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7310" w:rsidRDefault="00327310" w:rsidP="00327310">
      <w:pPr>
        <w:pStyle w:val="CRCoverPage"/>
        <w:tabs>
          <w:tab w:val="right" w:pos="9639"/>
        </w:tabs>
        <w:spacing w:after="0"/>
        <w:rPr>
          <w:b/>
          <w:i/>
          <w:noProof/>
          <w:sz w:val="28"/>
        </w:rPr>
      </w:pPr>
      <w:r>
        <w:rPr>
          <w:b/>
          <w:noProof/>
          <w:sz w:val="24"/>
        </w:rPr>
        <w:t>3GPP TSG-CT WG3 Meeting #1</w:t>
      </w:r>
      <w:r w:rsidR="00EE67CE">
        <w:rPr>
          <w:b/>
          <w:noProof/>
          <w:sz w:val="24"/>
        </w:rPr>
        <w:t>2</w:t>
      </w:r>
      <w:r w:rsidR="006A68E3">
        <w:rPr>
          <w:b/>
          <w:noProof/>
          <w:sz w:val="24"/>
        </w:rPr>
        <w:t>2</w:t>
      </w:r>
      <w:r>
        <w:rPr>
          <w:b/>
          <w:noProof/>
          <w:sz w:val="24"/>
        </w:rPr>
        <w:t>-e</w:t>
      </w:r>
      <w:r>
        <w:rPr>
          <w:b/>
          <w:i/>
          <w:noProof/>
          <w:sz w:val="28"/>
        </w:rPr>
        <w:tab/>
      </w:r>
      <w:r>
        <w:rPr>
          <w:b/>
          <w:noProof/>
          <w:sz w:val="24"/>
        </w:rPr>
        <w:t>C3-22</w:t>
      </w:r>
      <w:r w:rsidR="006A68E3">
        <w:rPr>
          <w:b/>
          <w:noProof/>
          <w:sz w:val="24"/>
        </w:rPr>
        <w:t>3</w:t>
      </w:r>
      <w:r w:rsidR="00BD1CD6">
        <w:rPr>
          <w:b/>
          <w:noProof/>
          <w:sz w:val="24"/>
        </w:rPr>
        <w:t>320</w:t>
      </w:r>
      <w:bookmarkStart w:id="0" w:name="_GoBack"/>
      <w:bookmarkEnd w:id="0"/>
    </w:p>
    <w:p w:rsidR="00327310" w:rsidRDefault="00327310" w:rsidP="00327310">
      <w:pPr>
        <w:pStyle w:val="CRCoverPage"/>
        <w:outlineLvl w:val="0"/>
        <w:rPr>
          <w:b/>
          <w:noProof/>
          <w:sz w:val="24"/>
        </w:rPr>
      </w:pPr>
      <w:r>
        <w:rPr>
          <w:b/>
          <w:noProof/>
          <w:sz w:val="24"/>
        </w:rPr>
        <w:t xml:space="preserve">E-Meeting, </w:t>
      </w:r>
      <w:r w:rsidR="006A68E3">
        <w:rPr>
          <w:b/>
          <w:noProof/>
          <w:sz w:val="24"/>
        </w:rPr>
        <w:t>12</w:t>
      </w:r>
      <w:r w:rsidRPr="00EB408F">
        <w:rPr>
          <w:b/>
          <w:noProof/>
          <w:sz w:val="24"/>
          <w:vertAlign w:val="superscript"/>
        </w:rPr>
        <w:t>th</w:t>
      </w:r>
      <w:r>
        <w:rPr>
          <w:b/>
          <w:noProof/>
          <w:sz w:val="24"/>
        </w:rPr>
        <w:t xml:space="preserve"> – </w:t>
      </w:r>
      <w:r w:rsidR="006A68E3">
        <w:rPr>
          <w:b/>
          <w:noProof/>
          <w:sz w:val="24"/>
        </w:rPr>
        <w:t>20</w:t>
      </w:r>
      <w:r w:rsidR="00EE67CE">
        <w:rPr>
          <w:b/>
          <w:noProof/>
          <w:sz w:val="24"/>
          <w:vertAlign w:val="superscript"/>
        </w:rPr>
        <w:t>th</w:t>
      </w:r>
      <w:r>
        <w:rPr>
          <w:b/>
          <w:noProof/>
          <w:sz w:val="24"/>
        </w:rPr>
        <w:t xml:space="preserve"> </w:t>
      </w:r>
      <w:r w:rsidR="006A68E3">
        <w:rPr>
          <w:b/>
          <w:noProof/>
          <w:sz w:val="24"/>
        </w:rPr>
        <w:t>May</w:t>
      </w:r>
      <w:r>
        <w:rPr>
          <w:b/>
          <w:noProof/>
          <w:sz w:val="24"/>
        </w:rPr>
        <w:t xml:space="preserve"> 2022</w:t>
      </w:r>
      <w:r w:rsidR="00747E7E" w:rsidRPr="00001FDA">
        <w:rPr>
          <w:b/>
          <w:noProof/>
          <w:sz w:val="18"/>
        </w:rPr>
        <w:tab/>
      </w:r>
      <w:r w:rsidR="00747E7E" w:rsidRPr="00001FDA">
        <w:rPr>
          <w:b/>
          <w:noProof/>
          <w:sz w:val="18"/>
        </w:rPr>
        <w:tab/>
      </w:r>
      <w:r w:rsidR="00747E7E" w:rsidRPr="00001FDA">
        <w:rPr>
          <w:b/>
          <w:noProof/>
          <w:sz w:val="18"/>
        </w:rPr>
        <w:tab/>
      </w:r>
      <w:r w:rsidR="00747E7E" w:rsidRPr="00001FDA">
        <w:rPr>
          <w:b/>
          <w:noProof/>
          <w:sz w:val="18"/>
        </w:rPr>
        <w:tab/>
      </w:r>
      <w:r w:rsidR="00747E7E" w:rsidRPr="00001FDA">
        <w:rPr>
          <w:b/>
          <w:noProof/>
          <w:sz w:val="18"/>
        </w:rPr>
        <w:tab/>
      </w:r>
      <w:r w:rsidR="00747E7E">
        <w:rPr>
          <w:b/>
          <w:noProof/>
          <w:sz w:val="18"/>
        </w:rPr>
        <w:tab/>
      </w:r>
      <w:r w:rsidR="00747E7E">
        <w:rPr>
          <w:b/>
          <w:noProof/>
          <w:sz w:val="18"/>
        </w:rPr>
        <w:tab/>
      </w:r>
      <w:r w:rsidR="00747E7E">
        <w:rPr>
          <w:b/>
          <w:noProof/>
          <w:sz w:val="18"/>
        </w:rPr>
        <w:tab/>
      </w:r>
      <w:r w:rsidR="00747E7E">
        <w:rPr>
          <w:b/>
          <w:noProof/>
          <w:sz w:val="18"/>
        </w:rPr>
        <w:tab/>
      </w:r>
      <w:r w:rsidR="00747E7E">
        <w:rPr>
          <w:b/>
          <w:noProof/>
          <w:sz w:val="18"/>
        </w:rPr>
        <w:tab/>
      </w:r>
      <w:r w:rsidR="00747E7E">
        <w:rPr>
          <w:b/>
          <w:noProof/>
          <w:sz w:val="18"/>
        </w:rPr>
        <w:tab/>
      </w:r>
      <w:r w:rsidR="00747E7E">
        <w:rPr>
          <w:b/>
          <w:noProof/>
          <w:sz w:val="18"/>
        </w:rPr>
        <w:tab/>
      </w:r>
      <w:r w:rsidR="006A68E3">
        <w:rPr>
          <w:b/>
          <w:noProof/>
          <w:sz w:val="18"/>
        </w:rPr>
        <w:t xml:space="preserve">was </w:t>
      </w:r>
      <w:r w:rsidR="006A68E3" w:rsidRPr="006A68E3">
        <w:rPr>
          <w:b/>
          <w:noProof/>
          <w:sz w:val="18"/>
        </w:rPr>
        <w:t>C3-222388</w:t>
      </w:r>
      <w:r w:rsidR="006A68E3">
        <w:rPr>
          <w:b/>
          <w:noProof/>
          <w:sz w:val="18"/>
        </w:rPr>
        <w:t xml:space="preserve"> </w:t>
      </w:r>
      <w:r w:rsidR="00747E7E">
        <w:rPr>
          <w:b/>
          <w:noProof/>
          <w:sz w:val="18"/>
        </w:rPr>
        <w:t>was C3-222376</w:t>
      </w:r>
    </w:p>
    <w:p w:rsidR="00327310" w:rsidRDefault="00327310" w:rsidP="00327310">
      <w:pPr>
        <w:pStyle w:val="CRCoverPage"/>
        <w:outlineLvl w:val="0"/>
        <w:rPr>
          <w:b/>
          <w:sz w:val="24"/>
        </w:rPr>
      </w:pPr>
    </w:p>
    <w:p w:rsidR="00327310" w:rsidRDefault="00327310" w:rsidP="00327310">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Huawei</w:t>
      </w:r>
    </w:p>
    <w:p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w:t>
      </w:r>
      <w:r w:rsidR="006659F3">
        <w:rPr>
          <w:rFonts w:ascii="Arial" w:hAnsi="Arial" w:cs="Arial"/>
          <w:b/>
          <w:bCs/>
          <w:lang w:val="en-US"/>
        </w:rPr>
        <w:t xml:space="preserve">on </w:t>
      </w:r>
      <w:r w:rsidR="00254602" w:rsidRPr="00254602">
        <w:rPr>
          <w:rFonts w:ascii="Arial" w:hAnsi="Arial" w:cs="Arial"/>
          <w:b/>
          <w:bCs/>
          <w:lang w:val="en-US"/>
        </w:rPr>
        <w:t xml:space="preserve">unifying the </w:t>
      </w:r>
      <w:proofErr w:type="spellStart"/>
      <w:r w:rsidR="00254602" w:rsidRPr="00254602">
        <w:rPr>
          <w:rFonts w:ascii="Arial" w:hAnsi="Arial" w:cs="Arial"/>
          <w:b/>
          <w:bCs/>
          <w:lang w:val="en-US"/>
        </w:rPr>
        <w:t>Eees_EASDiscovery</w:t>
      </w:r>
      <w:proofErr w:type="spellEnd"/>
      <w:r w:rsidR="00254602" w:rsidRPr="00254602">
        <w:rPr>
          <w:rFonts w:ascii="Arial" w:hAnsi="Arial" w:cs="Arial"/>
          <w:b/>
          <w:bCs/>
          <w:lang w:val="en-US"/>
        </w:rPr>
        <w:t xml:space="preserve"> and </w:t>
      </w:r>
      <w:proofErr w:type="spellStart"/>
      <w:r w:rsidR="00254602" w:rsidRPr="00254602">
        <w:rPr>
          <w:rFonts w:ascii="Arial" w:hAnsi="Arial" w:cs="Arial"/>
          <w:b/>
          <w:bCs/>
          <w:lang w:val="en-US"/>
        </w:rPr>
        <w:t>Eees_TargetEASDiscovery</w:t>
      </w:r>
      <w:proofErr w:type="spellEnd"/>
      <w:r w:rsidR="00254602" w:rsidRPr="00254602">
        <w:rPr>
          <w:rFonts w:ascii="Arial" w:hAnsi="Arial" w:cs="Arial"/>
          <w:b/>
          <w:bCs/>
          <w:lang w:val="en-US"/>
        </w:rPr>
        <w:t xml:space="preserve"> APIs</w:t>
      </w:r>
    </w:p>
    <w:p w:rsidR="00C93D83" w:rsidRDefault="00B41104">
      <w:pPr>
        <w:spacing w:after="120"/>
        <w:ind w:left="1985" w:hanging="1985"/>
        <w:rPr>
          <w:rFonts w:ascii="Arial" w:hAnsi="Arial" w:cs="Arial"/>
          <w:b/>
          <w:bCs/>
          <w:lang w:val="en-US"/>
        </w:rPr>
      </w:pPr>
      <w:r w:rsidRPr="00EE67CE">
        <w:rPr>
          <w:rFonts w:ascii="Arial" w:hAnsi="Arial" w:cs="Arial"/>
          <w:b/>
          <w:bCs/>
          <w:lang w:val="en-US"/>
        </w:rPr>
        <w:t>Spec:</w:t>
      </w:r>
      <w:r w:rsidRPr="00EE67CE">
        <w:rPr>
          <w:rFonts w:ascii="Arial" w:hAnsi="Arial" w:cs="Arial"/>
          <w:b/>
          <w:bCs/>
          <w:lang w:val="en-US"/>
        </w:rPr>
        <w:tab/>
        <w:t>3GPP</w:t>
      </w:r>
      <w:r w:rsidR="000B541B" w:rsidRPr="00EE67CE">
        <w:rPr>
          <w:rFonts w:ascii="Arial" w:hAnsi="Arial" w:cs="Arial"/>
          <w:b/>
          <w:bCs/>
          <w:lang w:val="en-US"/>
        </w:rPr>
        <w:t> </w:t>
      </w:r>
      <w:r w:rsidRPr="00EE67CE">
        <w:rPr>
          <w:rFonts w:ascii="Arial" w:hAnsi="Arial" w:cs="Arial"/>
          <w:b/>
          <w:bCs/>
          <w:lang w:val="en-US"/>
        </w:rPr>
        <w:t>TS</w:t>
      </w:r>
      <w:r w:rsidR="000B541B" w:rsidRPr="00EE67CE">
        <w:rPr>
          <w:rFonts w:ascii="Arial" w:hAnsi="Arial" w:cs="Arial"/>
          <w:b/>
          <w:bCs/>
          <w:lang w:val="en-US"/>
        </w:rPr>
        <w:t> 29.</w:t>
      </w:r>
      <w:r w:rsidR="00DD231D">
        <w:rPr>
          <w:rFonts w:ascii="Arial" w:hAnsi="Arial" w:cs="Arial"/>
          <w:b/>
          <w:bCs/>
          <w:lang w:val="en-US"/>
        </w:rPr>
        <w:t>558</w:t>
      </w:r>
      <w:r w:rsidR="00C10C9F" w:rsidRPr="00EE67CE">
        <w:rPr>
          <w:rFonts w:ascii="Arial" w:hAnsi="Arial" w:cs="Arial"/>
          <w:b/>
          <w:bCs/>
          <w:lang w:val="en-US"/>
        </w:rPr>
        <w:t xml:space="preserve"> V</w:t>
      </w:r>
      <w:r w:rsidR="00327310" w:rsidRPr="00EE67CE">
        <w:rPr>
          <w:rFonts w:ascii="Arial" w:hAnsi="Arial" w:cs="Arial"/>
          <w:b/>
          <w:bCs/>
          <w:lang w:val="en-US"/>
        </w:rPr>
        <w:t>1</w:t>
      </w:r>
      <w:r w:rsidR="00C10C9F" w:rsidRPr="00EE67CE">
        <w:rPr>
          <w:rFonts w:ascii="Arial" w:hAnsi="Arial" w:cs="Arial"/>
          <w:b/>
          <w:bCs/>
          <w:lang w:val="en-US"/>
        </w:rPr>
        <w:t>.</w:t>
      </w:r>
      <w:r w:rsidR="00D30247">
        <w:rPr>
          <w:rFonts w:ascii="Arial" w:hAnsi="Arial" w:cs="Arial"/>
          <w:b/>
          <w:bCs/>
          <w:lang w:val="en-US"/>
        </w:rPr>
        <w:t>5</w:t>
      </w:r>
      <w:r w:rsidR="00C10C9F" w:rsidRPr="00EE67CE">
        <w:rPr>
          <w:rFonts w:ascii="Arial" w:hAnsi="Arial" w:cs="Arial"/>
          <w:b/>
          <w:bCs/>
          <w:lang w:val="en-US"/>
        </w:rPr>
        <w:t>.0</w:t>
      </w:r>
    </w:p>
    <w:p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0B541B">
        <w:rPr>
          <w:rFonts w:ascii="Arial" w:hAnsi="Arial" w:cs="Arial"/>
          <w:b/>
          <w:bCs/>
          <w:lang w:val="en-US"/>
        </w:rPr>
        <w:t>17</w:t>
      </w:r>
      <w:r>
        <w:rPr>
          <w:rFonts w:ascii="Arial" w:hAnsi="Arial" w:cs="Arial"/>
          <w:b/>
          <w:bCs/>
          <w:lang w:val="en-US"/>
        </w:rPr>
        <w:t>.</w:t>
      </w:r>
      <w:r w:rsidR="00DD231D">
        <w:rPr>
          <w:rFonts w:ascii="Arial" w:hAnsi="Arial" w:cs="Arial"/>
          <w:b/>
          <w:bCs/>
          <w:lang w:val="en-US"/>
        </w:rPr>
        <w:t>9</w:t>
      </w:r>
      <w:r w:rsidR="000B541B">
        <w:rPr>
          <w:rFonts w:ascii="Arial" w:hAnsi="Arial" w:cs="Arial"/>
          <w:b/>
          <w:bCs/>
          <w:lang w:val="en-US"/>
        </w:rPr>
        <w:t xml:space="preserve"> (</w:t>
      </w:r>
      <w:r w:rsidR="00DD231D">
        <w:rPr>
          <w:rFonts w:ascii="Arial" w:hAnsi="Arial" w:cs="Arial"/>
          <w:b/>
          <w:bCs/>
          <w:lang w:val="en-US"/>
        </w:rPr>
        <w:t>EDGE</w:t>
      </w:r>
      <w:r w:rsidR="000B541B">
        <w:rPr>
          <w:rFonts w:ascii="Arial" w:hAnsi="Arial" w:cs="Arial"/>
          <w:b/>
          <w:bCs/>
          <w:lang w:val="en-US"/>
        </w:rPr>
        <w:t>APP)</w:t>
      </w:r>
    </w:p>
    <w:p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330B9E">
        <w:rPr>
          <w:rFonts w:ascii="Arial" w:hAnsi="Arial" w:cs="Arial"/>
          <w:b/>
          <w:bCs/>
          <w:lang w:val="en-US"/>
        </w:rPr>
        <w:t>Agreement</w:t>
      </w:r>
    </w:p>
    <w:p w:rsidR="00C93D83" w:rsidRDefault="00C93D83">
      <w:pPr>
        <w:pBdr>
          <w:bottom w:val="single" w:sz="12" w:space="1" w:color="auto"/>
        </w:pBdr>
        <w:spacing w:after="120"/>
        <w:ind w:left="1985" w:hanging="1985"/>
        <w:rPr>
          <w:rFonts w:ascii="Arial" w:hAnsi="Arial" w:cs="Arial"/>
          <w:b/>
          <w:bCs/>
          <w:lang w:val="en-US"/>
        </w:rPr>
      </w:pPr>
    </w:p>
    <w:p w:rsidR="00C93D83" w:rsidRPr="00446BFF" w:rsidRDefault="00B41104">
      <w:pPr>
        <w:pStyle w:val="CRCoverPage"/>
        <w:rPr>
          <w:b/>
          <w:lang w:val="en-US"/>
        </w:rPr>
      </w:pPr>
      <w:r w:rsidRPr="00446BFF">
        <w:rPr>
          <w:b/>
          <w:lang w:val="en-US"/>
        </w:rPr>
        <w:t>1. Introduction</w:t>
      </w:r>
    </w:p>
    <w:p w:rsidR="00FE78F6" w:rsidRDefault="008364D6">
      <w:pPr>
        <w:rPr>
          <w:lang w:val="en-US"/>
        </w:rPr>
      </w:pPr>
      <w:r>
        <w:rPr>
          <w:lang w:val="en-US"/>
        </w:rPr>
        <w:t xml:space="preserve">As per the </w:t>
      </w:r>
      <w:r w:rsidR="00260137">
        <w:rPr>
          <w:lang w:val="en-US"/>
        </w:rPr>
        <w:t xml:space="preserve">discussion paper in C3-222307, the </w:t>
      </w:r>
      <w:proofErr w:type="spellStart"/>
      <w:r w:rsidR="00260137" w:rsidRPr="00260137">
        <w:rPr>
          <w:lang w:val="en-US"/>
        </w:rPr>
        <w:t>Eees_EASDiscovery</w:t>
      </w:r>
      <w:proofErr w:type="spellEnd"/>
      <w:r w:rsidR="00260137" w:rsidRPr="00260137">
        <w:rPr>
          <w:lang w:val="en-US"/>
        </w:rPr>
        <w:t xml:space="preserve"> and </w:t>
      </w:r>
      <w:proofErr w:type="spellStart"/>
      <w:r w:rsidR="00260137" w:rsidRPr="00260137">
        <w:rPr>
          <w:lang w:val="en-US"/>
        </w:rPr>
        <w:t>Eees_TargetEASDiscovery</w:t>
      </w:r>
      <w:proofErr w:type="spellEnd"/>
      <w:r w:rsidR="00260137" w:rsidRPr="00260137">
        <w:rPr>
          <w:lang w:val="en-US"/>
        </w:rPr>
        <w:t xml:space="preserve"> API</w:t>
      </w:r>
      <w:r w:rsidR="00260137">
        <w:rPr>
          <w:lang w:val="en-US"/>
        </w:rPr>
        <w:t>s defined in 3GPP TS 23.558 can be unified</w:t>
      </w:r>
      <w:r w:rsidR="00260137" w:rsidRPr="00260137">
        <w:rPr>
          <w:lang w:val="en-US"/>
        </w:rPr>
        <w:t>.</w:t>
      </w:r>
    </w:p>
    <w:p w:rsidR="00C93D83" w:rsidRPr="00446BFF" w:rsidRDefault="00B41104">
      <w:pPr>
        <w:pStyle w:val="CRCoverPage"/>
        <w:rPr>
          <w:b/>
          <w:lang w:val="en-US"/>
        </w:rPr>
      </w:pPr>
      <w:r w:rsidRPr="00446BFF">
        <w:rPr>
          <w:b/>
          <w:lang w:val="en-US"/>
        </w:rPr>
        <w:t>2. Reason for Change</w:t>
      </w:r>
    </w:p>
    <w:p w:rsidR="00C93D83" w:rsidRDefault="005D38F3">
      <w:pPr>
        <w:rPr>
          <w:lang w:val="en-US"/>
        </w:rPr>
      </w:pPr>
      <w:r>
        <w:rPr>
          <w:lang w:val="en-US"/>
        </w:rPr>
        <w:t>In combination with C1-223</w:t>
      </w:r>
      <w:r w:rsidR="006123C2">
        <w:rPr>
          <w:lang w:val="en-US"/>
        </w:rPr>
        <w:t>926</w:t>
      </w:r>
      <w:r>
        <w:rPr>
          <w:lang w:val="en-US"/>
        </w:rPr>
        <w:t>, t</w:t>
      </w:r>
      <w:r w:rsidR="00260137">
        <w:rPr>
          <w:lang w:val="en-US"/>
        </w:rPr>
        <w:t xml:space="preserve">his </w:t>
      </w:r>
      <w:proofErr w:type="spellStart"/>
      <w:r w:rsidR="00260137">
        <w:rPr>
          <w:lang w:val="en-US"/>
        </w:rPr>
        <w:t>pCR</w:t>
      </w:r>
      <w:proofErr w:type="spellEnd"/>
      <w:r w:rsidR="00260137">
        <w:rPr>
          <w:lang w:val="en-US"/>
        </w:rPr>
        <w:t xml:space="preserve"> proposes a solution to unify the </w:t>
      </w:r>
      <w:proofErr w:type="spellStart"/>
      <w:r w:rsidR="00260137" w:rsidRPr="00260137">
        <w:rPr>
          <w:lang w:val="en-US"/>
        </w:rPr>
        <w:t>Eees_EASDiscovery</w:t>
      </w:r>
      <w:proofErr w:type="spellEnd"/>
      <w:r w:rsidR="00260137" w:rsidRPr="00260137">
        <w:rPr>
          <w:lang w:val="en-US"/>
        </w:rPr>
        <w:t xml:space="preserve"> and </w:t>
      </w:r>
      <w:proofErr w:type="spellStart"/>
      <w:r w:rsidR="00260137" w:rsidRPr="00260137">
        <w:rPr>
          <w:lang w:val="en-US"/>
        </w:rPr>
        <w:t>Eees_TargetEASDiscover</w:t>
      </w:r>
      <w:r w:rsidR="00260137">
        <w:rPr>
          <w:lang w:val="en-US"/>
        </w:rPr>
        <w:t>y</w:t>
      </w:r>
      <w:proofErr w:type="spellEnd"/>
      <w:r w:rsidR="00260137">
        <w:rPr>
          <w:lang w:val="en-US"/>
        </w:rPr>
        <w:t xml:space="preserve"> APIs defined in 3GPP TS 23.558 into a single "</w:t>
      </w:r>
      <w:proofErr w:type="spellStart"/>
      <w:r w:rsidR="00260137" w:rsidRPr="00260137">
        <w:rPr>
          <w:lang w:val="en-US"/>
        </w:rPr>
        <w:t>Eees_EASDiscovery</w:t>
      </w:r>
      <w:proofErr w:type="spellEnd"/>
      <w:r w:rsidR="00260137">
        <w:rPr>
          <w:lang w:val="en-US"/>
        </w:rPr>
        <w:t>"</w:t>
      </w:r>
      <w:r w:rsidR="00260137" w:rsidRPr="00260137">
        <w:rPr>
          <w:lang w:val="en-US"/>
        </w:rPr>
        <w:t xml:space="preserve"> API</w:t>
      </w:r>
      <w:r w:rsidR="007A4268" w:rsidRPr="00446BFF">
        <w:rPr>
          <w:lang w:val="en-US"/>
        </w:rPr>
        <w:t>.</w:t>
      </w:r>
    </w:p>
    <w:p w:rsidR="00C93D83" w:rsidRDefault="00B41104">
      <w:pPr>
        <w:pStyle w:val="CRCoverPage"/>
        <w:rPr>
          <w:b/>
          <w:lang w:val="en-US"/>
        </w:rPr>
      </w:pPr>
      <w:r>
        <w:rPr>
          <w:b/>
          <w:lang w:val="en-US"/>
        </w:rPr>
        <w:t>3. Conclusions</w:t>
      </w:r>
    </w:p>
    <w:p w:rsidR="00C93D83" w:rsidRDefault="000D38C7">
      <w:pPr>
        <w:rPr>
          <w:lang w:val="en-US"/>
        </w:rPr>
      </w:pPr>
      <w:r>
        <w:rPr>
          <w:lang w:val="en-US"/>
        </w:rPr>
        <w:t>N/A</w:t>
      </w:r>
      <w:r w:rsidR="000D3669">
        <w:rPr>
          <w:lang w:val="en-US"/>
        </w:rPr>
        <w:t>.</w:t>
      </w:r>
    </w:p>
    <w:p w:rsidR="00C93D83" w:rsidRDefault="00B41104">
      <w:pPr>
        <w:pStyle w:val="CRCoverPage"/>
        <w:rPr>
          <w:b/>
          <w:lang w:val="en-US"/>
        </w:rPr>
      </w:pPr>
      <w:r>
        <w:rPr>
          <w:b/>
          <w:lang w:val="en-US"/>
        </w:rPr>
        <w:t>4. Proposal</w:t>
      </w:r>
    </w:p>
    <w:p w:rsidR="00C93D83" w:rsidRDefault="00B41104">
      <w:pPr>
        <w:rPr>
          <w:lang w:val="en-US"/>
        </w:rPr>
      </w:pPr>
      <w:r w:rsidRPr="00EE67CE">
        <w:rPr>
          <w:lang w:val="en-US"/>
        </w:rPr>
        <w:t>It is proposed to agree the following changes to 3GPP</w:t>
      </w:r>
      <w:r w:rsidR="000D3669" w:rsidRPr="00EE67CE">
        <w:rPr>
          <w:lang w:val="en-US"/>
        </w:rPr>
        <w:t> </w:t>
      </w:r>
      <w:r w:rsidRPr="00EE67CE">
        <w:rPr>
          <w:lang w:val="en-US"/>
        </w:rPr>
        <w:t>TS</w:t>
      </w:r>
      <w:r w:rsidR="000D3669" w:rsidRPr="00EE67CE">
        <w:rPr>
          <w:lang w:val="en-US"/>
        </w:rPr>
        <w:t> 29.</w:t>
      </w:r>
      <w:r w:rsidR="00962430">
        <w:rPr>
          <w:lang w:val="en-US"/>
        </w:rPr>
        <w:t>558</w:t>
      </w:r>
      <w:r w:rsidRPr="00EE67CE">
        <w:rPr>
          <w:lang w:val="en-US"/>
        </w:rPr>
        <w:t xml:space="preserve"> </w:t>
      </w:r>
      <w:r w:rsidR="000D3669" w:rsidRPr="00EE67CE">
        <w:rPr>
          <w:lang w:val="en-US"/>
        </w:rPr>
        <w:t>V</w:t>
      </w:r>
      <w:r w:rsidR="007A4268" w:rsidRPr="00EE67CE">
        <w:rPr>
          <w:lang w:val="en-US"/>
        </w:rPr>
        <w:t>1</w:t>
      </w:r>
      <w:r w:rsidR="000D3669" w:rsidRPr="00EE67CE">
        <w:rPr>
          <w:lang w:val="en-US"/>
        </w:rPr>
        <w:t>.</w:t>
      </w:r>
      <w:r w:rsidR="00D30247">
        <w:rPr>
          <w:lang w:val="en-US"/>
        </w:rPr>
        <w:t>5</w:t>
      </w:r>
      <w:r w:rsidR="000D3669" w:rsidRPr="00EE67CE">
        <w:rPr>
          <w:lang w:val="en-US"/>
        </w:rPr>
        <w:t>.0</w:t>
      </w:r>
      <w:r w:rsidRPr="00EE67CE">
        <w:rPr>
          <w:lang w:val="en-US"/>
        </w:rPr>
        <w:t>.</w:t>
      </w:r>
    </w:p>
    <w:p w:rsidR="00C93D83" w:rsidRDefault="00C93D83">
      <w:pPr>
        <w:pBdr>
          <w:bottom w:val="single" w:sz="12" w:space="1" w:color="auto"/>
        </w:pBdr>
        <w:rPr>
          <w:lang w:val="en-US"/>
        </w:rPr>
      </w:pPr>
    </w:p>
    <w:p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w:t>
      </w:r>
      <w:r w:rsidR="005B5252">
        <w:rPr>
          <w:rFonts w:ascii="Arial" w:hAnsi="Arial" w:cs="Arial"/>
          <w:color w:val="0000FF"/>
          <w:sz w:val="28"/>
          <w:szCs w:val="28"/>
          <w:lang w:val="en-US"/>
        </w:rPr>
        <w:t>s</w:t>
      </w:r>
      <w:r>
        <w:rPr>
          <w:rFonts w:ascii="Arial" w:hAnsi="Arial" w:cs="Arial"/>
          <w:color w:val="0000FF"/>
          <w:sz w:val="28"/>
          <w:szCs w:val="28"/>
          <w:lang w:val="en-US"/>
        </w:rPr>
        <w:t xml:space="preserve"> * * * *</w:t>
      </w:r>
    </w:p>
    <w:p w:rsidR="00AE7320" w:rsidRPr="004D3578" w:rsidRDefault="00AE7320" w:rsidP="00AE7320">
      <w:pPr>
        <w:pStyle w:val="Heading1"/>
      </w:pPr>
      <w:bookmarkStart w:id="1" w:name="_Toc85734055"/>
      <w:bookmarkStart w:id="2" w:name="_Toc89431354"/>
      <w:bookmarkStart w:id="3" w:name="_Toc97042146"/>
      <w:bookmarkStart w:id="4" w:name="_Toc97045290"/>
      <w:bookmarkStart w:id="5" w:name="_Toc97155035"/>
      <w:bookmarkStart w:id="6" w:name="_Toc97042669"/>
      <w:bookmarkStart w:id="7" w:name="_Toc97045813"/>
      <w:bookmarkStart w:id="8" w:name="_Toc97155558"/>
      <w:bookmarkStart w:id="9" w:name="_Toc85734447"/>
      <w:bookmarkStart w:id="10" w:name="_Toc89431746"/>
      <w:bookmarkStart w:id="11" w:name="_Toc94198909"/>
      <w:bookmarkStart w:id="12" w:name="_Toc94194974"/>
      <w:r>
        <w:t>5</w:t>
      </w:r>
      <w:r>
        <w:tab/>
        <w:t>Services offered by Edge Enabler Server</w:t>
      </w:r>
      <w:bookmarkEnd w:id="1"/>
      <w:bookmarkEnd w:id="2"/>
      <w:bookmarkEnd w:id="3"/>
      <w:bookmarkEnd w:id="4"/>
      <w:bookmarkEnd w:id="5"/>
    </w:p>
    <w:p w:rsidR="00AE7320" w:rsidRDefault="00AE7320" w:rsidP="00AE7320">
      <w:pPr>
        <w:pStyle w:val="Heading2"/>
      </w:pPr>
      <w:bookmarkStart w:id="13" w:name="_Toc85734056"/>
      <w:bookmarkStart w:id="14" w:name="_Toc89431355"/>
      <w:bookmarkStart w:id="15" w:name="_Toc97042147"/>
      <w:bookmarkStart w:id="16" w:name="_Toc97045291"/>
      <w:bookmarkStart w:id="17" w:name="_Toc97155036"/>
      <w:r>
        <w:t>5.1</w:t>
      </w:r>
      <w:r>
        <w:tab/>
        <w:t>Introduction</w:t>
      </w:r>
      <w:bookmarkEnd w:id="13"/>
      <w:bookmarkEnd w:id="14"/>
      <w:bookmarkEnd w:id="15"/>
      <w:bookmarkEnd w:id="16"/>
      <w:bookmarkEnd w:id="17"/>
    </w:p>
    <w:p w:rsidR="00AE7320" w:rsidRDefault="00AE7320" w:rsidP="00AE7320"/>
    <w:p w:rsidR="00AE7320" w:rsidRDefault="00AE7320" w:rsidP="00AE7320">
      <w:r>
        <w:t>The table 5.1-1 lists the Edge Enabler Server APIs below the service name. A service description clause for each API gives a general description of the related API.</w:t>
      </w:r>
    </w:p>
    <w:p w:rsidR="00AE7320" w:rsidRDefault="00AE7320" w:rsidP="00AE7320">
      <w:pPr>
        <w:pStyle w:val="TH"/>
        <w:rPr>
          <w:lang w:eastAsia="zh-CN"/>
        </w:rPr>
      </w:pPr>
      <w:r>
        <w:lastRenderedPageBreak/>
        <w:t>Table 5.1-1: List of EES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AE7320" w:rsidTr="009941F3">
        <w:tc>
          <w:tcPr>
            <w:tcW w:w="3652" w:type="dxa"/>
            <w:shd w:val="clear" w:color="auto" w:fill="F2F2F2"/>
          </w:tcPr>
          <w:p w:rsidR="00AE7320" w:rsidRDefault="00AE7320" w:rsidP="009941F3">
            <w:pPr>
              <w:pStyle w:val="TAH"/>
            </w:pPr>
            <w:r>
              <w:t>Service Name</w:t>
            </w:r>
          </w:p>
        </w:tc>
        <w:tc>
          <w:tcPr>
            <w:tcW w:w="2268" w:type="dxa"/>
            <w:shd w:val="clear" w:color="auto" w:fill="F2F2F2"/>
          </w:tcPr>
          <w:p w:rsidR="00AE7320" w:rsidRDefault="00AE7320" w:rsidP="009941F3">
            <w:pPr>
              <w:pStyle w:val="TAH"/>
            </w:pPr>
            <w:r>
              <w:t>Service Operations</w:t>
            </w:r>
          </w:p>
        </w:tc>
        <w:tc>
          <w:tcPr>
            <w:tcW w:w="1923" w:type="dxa"/>
            <w:shd w:val="clear" w:color="auto" w:fill="F2F2F2"/>
          </w:tcPr>
          <w:p w:rsidR="00AE7320" w:rsidRDefault="00AE7320" w:rsidP="009941F3">
            <w:pPr>
              <w:pStyle w:val="TAH"/>
            </w:pPr>
            <w:r>
              <w:t>Operation Semantics</w:t>
            </w:r>
          </w:p>
        </w:tc>
        <w:tc>
          <w:tcPr>
            <w:tcW w:w="2330" w:type="dxa"/>
            <w:shd w:val="clear" w:color="auto" w:fill="F2F2F2"/>
          </w:tcPr>
          <w:p w:rsidR="00AE7320" w:rsidRDefault="00AE7320" w:rsidP="009941F3">
            <w:pPr>
              <w:pStyle w:val="TAH"/>
            </w:pPr>
            <w:r>
              <w:t>Consumer(s)</w:t>
            </w:r>
          </w:p>
        </w:tc>
      </w:tr>
      <w:tr w:rsidR="00AE7320" w:rsidTr="009941F3">
        <w:trPr>
          <w:trHeight w:val="136"/>
        </w:trPr>
        <w:tc>
          <w:tcPr>
            <w:tcW w:w="3652" w:type="dxa"/>
            <w:vMerge w:val="restart"/>
            <w:shd w:val="clear" w:color="auto" w:fill="auto"/>
          </w:tcPr>
          <w:p w:rsidR="00AE7320" w:rsidRDefault="00AE7320" w:rsidP="009941F3">
            <w:pPr>
              <w:pStyle w:val="TAL"/>
            </w:pPr>
            <w:proofErr w:type="spellStart"/>
            <w:r>
              <w:t>Eees_EASRegistration</w:t>
            </w:r>
            <w:proofErr w:type="spellEnd"/>
          </w:p>
        </w:tc>
        <w:tc>
          <w:tcPr>
            <w:tcW w:w="2268" w:type="dxa"/>
            <w:shd w:val="clear" w:color="auto" w:fill="auto"/>
          </w:tcPr>
          <w:p w:rsidR="00AE7320" w:rsidRDefault="00AE7320" w:rsidP="009941F3">
            <w:pPr>
              <w:pStyle w:val="TAL"/>
            </w:pPr>
            <w:r>
              <w:t>Request</w:t>
            </w:r>
          </w:p>
        </w:tc>
        <w:tc>
          <w:tcPr>
            <w:tcW w:w="1923" w:type="dxa"/>
          </w:tcPr>
          <w:p w:rsidR="00AE7320" w:rsidRDefault="00AE7320" w:rsidP="009941F3">
            <w:pPr>
              <w:pStyle w:val="TAL"/>
            </w:pPr>
            <w:r>
              <w:t>Request/Response</w:t>
            </w:r>
          </w:p>
        </w:tc>
        <w:tc>
          <w:tcPr>
            <w:tcW w:w="2330" w:type="dxa"/>
            <w:shd w:val="clear" w:color="auto" w:fill="auto"/>
          </w:tcPr>
          <w:p w:rsidR="00AE7320" w:rsidRDefault="00AE7320" w:rsidP="009941F3">
            <w:pPr>
              <w:pStyle w:val="TAL"/>
              <w:rPr>
                <w:lang w:eastAsia="zh-CN"/>
              </w:rPr>
            </w:pPr>
            <w:r>
              <w:rPr>
                <w:lang w:eastAsia="zh-CN"/>
              </w:rPr>
              <w:t>EAS</w:t>
            </w:r>
          </w:p>
        </w:tc>
      </w:tr>
      <w:tr w:rsidR="00AE7320" w:rsidTr="009941F3">
        <w:trPr>
          <w:trHeight w:val="136"/>
        </w:trPr>
        <w:tc>
          <w:tcPr>
            <w:tcW w:w="3652" w:type="dxa"/>
            <w:vMerge/>
            <w:shd w:val="clear" w:color="auto" w:fill="auto"/>
          </w:tcPr>
          <w:p w:rsidR="00AE7320" w:rsidRDefault="00AE7320" w:rsidP="009941F3">
            <w:pPr>
              <w:pStyle w:val="TAL"/>
            </w:pPr>
          </w:p>
        </w:tc>
        <w:tc>
          <w:tcPr>
            <w:tcW w:w="2268" w:type="dxa"/>
            <w:shd w:val="clear" w:color="auto" w:fill="auto"/>
          </w:tcPr>
          <w:p w:rsidR="00AE7320" w:rsidRDefault="00AE7320" w:rsidP="009941F3">
            <w:pPr>
              <w:pStyle w:val="TAL"/>
            </w:pPr>
            <w:r>
              <w:t>Update</w:t>
            </w:r>
          </w:p>
        </w:tc>
        <w:tc>
          <w:tcPr>
            <w:tcW w:w="1923" w:type="dxa"/>
          </w:tcPr>
          <w:p w:rsidR="00AE7320" w:rsidRDefault="00AE7320" w:rsidP="009941F3">
            <w:pPr>
              <w:pStyle w:val="TAL"/>
            </w:pPr>
            <w:r>
              <w:t>Request/Response</w:t>
            </w:r>
          </w:p>
        </w:tc>
        <w:tc>
          <w:tcPr>
            <w:tcW w:w="2330" w:type="dxa"/>
            <w:shd w:val="clear" w:color="auto" w:fill="auto"/>
          </w:tcPr>
          <w:p w:rsidR="00AE7320" w:rsidRDefault="00AE7320" w:rsidP="009941F3">
            <w:pPr>
              <w:pStyle w:val="TAL"/>
              <w:rPr>
                <w:lang w:eastAsia="zh-CN"/>
              </w:rPr>
            </w:pPr>
            <w:r>
              <w:rPr>
                <w:lang w:eastAsia="zh-CN"/>
              </w:rPr>
              <w:t>EAS</w:t>
            </w:r>
          </w:p>
        </w:tc>
      </w:tr>
      <w:tr w:rsidR="00AE7320" w:rsidTr="009941F3">
        <w:trPr>
          <w:trHeight w:val="136"/>
        </w:trPr>
        <w:tc>
          <w:tcPr>
            <w:tcW w:w="3652" w:type="dxa"/>
            <w:vMerge/>
            <w:shd w:val="clear" w:color="auto" w:fill="auto"/>
          </w:tcPr>
          <w:p w:rsidR="00AE7320" w:rsidRDefault="00AE7320" w:rsidP="009941F3">
            <w:pPr>
              <w:pStyle w:val="TAL"/>
            </w:pPr>
          </w:p>
        </w:tc>
        <w:tc>
          <w:tcPr>
            <w:tcW w:w="2268" w:type="dxa"/>
            <w:shd w:val="clear" w:color="auto" w:fill="auto"/>
          </w:tcPr>
          <w:p w:rsidR="00AE7320" w:rsidRDefault="00AE7320" w:rsidP="009941F3">
            <w:pPr>
              <w:pStyle w:val="TAL"/>
            </w:pPr>
            <w:r>
              <w:t>Deregister</w:t>
            </w:r>
          </w:p>
        </w:tc>
        <w:tc>
          <w:tcPr>
            <w:tcW w:w="1923" w:type="dxa"/>
          </w:tcPr>
          <w:p w:rsidR="00AE7320" w:rsidRDefault="00AE7320" w:rsidP="009941F3">
            <w:pPr>
              <w:pStyle w:val="TAL"/>
            </w:pPr>
            <w:r>
              <w:t>Request/Response</w:t>
            </w:r>
          </w:p>
        </w:tc>
        <w:tc>
          <w:tcPr>
            <w:tcW w:w="2330" w:type="dxa"/>
            <w:shd w:val="clear" w:color="auto" w:fill="auto"/>
          </w:tcPr>
          <w:p w:rsidR="00AE7320" w:rsidRDefault="00AE7320" w:rsidP="009941F3">
            <w:pPr>
              <w:pStyle w:val="TAL"/>
              <w:rPr>
                <w:lang w:eastAsia="zh-CN"/>
              </w:rPr>
            </w:pPr>
            <w:r>
              <w:rPr>
                <w:lang w:eastAsia="zh-CN"/>
              </w:rPr>
              <w:t>EAS</w:t>
            </w:r>
          </w:p>
        </w:tc>
      </w:tr>
      <w:tr w:rsidR="00AE7320" w:rsidTr="009941F3">
        <w:trPr>
          <w:trHeight w:val="136"/>
        </w:trPr>
        <w:tc>
          <w:tcPr>
            <w:tcW w:w="3652" w:type="dxa"/>
            <w:vMerge w:val="restart"/>
            <w:shd w:val="clear" w:color="auto" w:fill="auto"/>
          </w:tcPr>
          <w:p w:rsidR="00AE7320" w:rsidRDefault="00AE7320" w:rsidP="009941F3">
            <w:pPr>
              <w:pStyle w:val="TAL"/>
            </w:pPr>
            <w:proofErr w:type="spellStart"/>
            <w:r>
              <w:t>Eees_UELocation</w:t>
            </w:r>
            <w:proofErr w:type="spellEnd"/>
          </w:p>
        </w:tc>
        <w:tc>
          <w:tcPr>
            <w:tcW w:w="2268" w:type="dxa"/>
            <w:shd w:val="clear" w:color="auto" w:fill="auto"/>
          </w:tcPr>
          <w:p w:rsidR="00AE7320" w:rsidRDefault="00AE7320" w:rsidP="009941F3">
            <w:pPr>
              <w:pStyle w:val="TAL"/>
            </w:pPr>
            <w:r>
              <w:t>Get</w:t>
            </w:r>
          </w:p>
        </w:tc>
        <w:tc>
          <w:tcPr>
            <w:tcW w:w="1923" w:type="dxa"/>
          </w:tcPr>
          <w:p w:rsidR="00AE7320" w:rsidRDefault="00AE7320" w:rsidP="009941F3">
            <w:pPr>
              <w:pStyle w:val="TAL"/>
            </w:pPr>
            <w:r>
              <w:t>Request/Response</w:t>
            </w:r>
          </w:p>
        </w:tc>
        <w:tc>
          <w:tcPr>
            <w:tcW w:w="2330" w:type="dxa"/>
            <w:shd w:val="clear" w:color="auto" w:fill="auto"/>
          </w:tcPr>
          <w:p w:rsidR="00AE7320" w:rsidRDefault="00AE7320" w:rsidP="009941F3">
            <w:pPr>
              <w:pStyle w:val="TAL"/>
              <w:rPr>
                <w:lang w:eastAsia="zh-CN"/>
              </w:rPr>
            </w:pPr>
            <w:r>
              <w:rPr>
                <w:lang w:eastAsia="zh-CN"/>
              </w:rPr>
              <w:t>EAS</w:t>
            </w:r>
          </w:p>
        </w:tc>
      </w:tr>
      <w:tr w:rsidR="00AE7320" w:rsidTr="009941F3">
        <w:trPr>
          <w:trHeight w:val="136"/>
        </w:trPr>
        <w:tc>
          <w:tcPr>
            <w:tcW w:w="3652" w:type="dxa"/>
            <w:vMerge/>
            <w:shd w:val="clear" w:color="auto" w:fill="auto"/>
          </w:tcPr>
          <w:p w:rsidR="00AE7320" w:rsidRDefault="00AE7320" w:rsidP="009941F3">
            <w:pPr>
              <w:pStyle w:val="TAL"/>
            </w:pPr>
          </w:p>
        </w:tc>
        <w:tc>
          <w:tcPr>
            <w:tcW w:w="2268" w:type="dxa"/>
            <w:shd w:val="clear" w:color="auto" w:fill="auto"/>
          </w:tcPr>
          <w:p w:rsidR="00AE7320" w:rsidRDefault="00AE7320" w:rsidP="009941F3">
            <w:pPr>
              <w:pStyle w:val="TAL"/>
            </w:pPr>
            <w:r>
              <w:t>Subscribe</w:t>
            </w:r>
          </w:p>
        </w:tc>
        <w:tc>
          <w:tcPr>
            <w:tcW w:w="1923" w:type="dxa"/>
            <w:vMerge w:val="restart"/>
          </w:tcPr>
          <w:p w:rsidR="00AE7320" w:rsidRDefault="00AE7320" w:rsidP="009941F3">
            <w:pPr>
              <w:pStyle w:val="TAL"/>
            </w:pPr>
            <w:r>
              <w:t>Subscribe/Notify</w:t>
            </w:r>
          </w:p>
        </w:tc>
        <w:tc>
          <w:tcPr>
            <w:tcW w:w="2330" w:type="dxa"/>
            <w:vMerge w:val="restart"/>
            <w:shd w:val="clear" w:color="auto" w:fill="auto"/>
          </w:tcPr>
          <w:p w:rsidR="00AE7320" w:rsidRDefault="00AE7320" w:rsidP="009941F3">
            <w:pPr>
              <w:pStyle w:val="TAL"/>
              <w:rPr>
                <w:lang w:eastAsia="zh-CN"/>
              </w:rPr>
            </w:pPr>
            <w:r>
              <w:rPr>
                <w:lang w:eastAsia="zh-CN"/>
              </w:rPr>
              <w:t>EAS</w:t>
            </w:r>
          </w:p>
        </w:tc>
      </w:tr>
      <w:tr w:rsidR="00AE7320" w:rsidTr="009941F3">
        <w:trPr>
          <w:trHeight w:val="136"/>
        </w:trPr>
        <w:tc>
          <w:tcPr>
            <w:tcW w:w="3652" w:type="dxa"/>
            <w:vMerge/>
            <w:shd w:val="clear" w:color="auto" w:fill="auto"/>
          </w:tcPr>
          <w:p w:rsidR="00AE7320" w:rsidRDefault="00AE7320" w:rsidP="009941F3">
            <w:pPr>
              <w:pStyle w:val="TAL"/>
            </w:pPr>
          </w:p>
        </w:tc>
        <w:tc>
          <w:tcPr>
            <w:tcW w:w="2268" w:type="dxa"/>
            <w:shd w:val="clear" w:color="auto" w:fill="auto"/>
          </w:tcPr>
          <w:p w:rsidR="00AE7320" w:rsidRDefault="00AE7320" w:rsidP="009941F3">
            <w:pPr>
              <w:pStyle w:val="TAL"/>
            </w:pPr>
            <w:r>
              <w:t>Notify</w:t>
            </w:r>
          </w:p>
        </w:tc>
        <w:tc>
          <w:tcPr>
            <w:tcW w:w="1923" w:type="dxa"/>
            <w:vMerge/>
          </w:tcPr>
          <w:p w:rsidR="00AE7320" w:rsidRDefault="00AE7320" w:rsidP="009941F3">
            <w:pPr>
              <w:pStyle w:val="TAL"/>
            </w:pPr>
          </w:p>
        </w:tc>
        <w:tc>
          <w:tcPr>
            <w:tcW w:w="2330" w:type="dxa"/>
            <w:vMerge/>
            <w:shd w:val="clear" w:color="auto" w:fill="auto"/>
          </w:tcPr>
          <w:p w:rsidR="00AE7320" w:rsidRDefault="00AE7320" w:rsidP="009941F3">
            <w:pPr>
              <w:pStyle w:val="TAL"/>
              <w:rPr>
                <w:lang w:eastAsia="zh-CN"/>
              </w:rPr>
            </w:pPr>
          </w:p>
        </w:tc>
      </w:tr>
      <w:tr w:rsidR="00AE7320" w:rsidTr="009941F3">
        <w:trPr>
          <w:trHeight w:val="136"/>
        </w:trPr>
        <w:tc>
          <w:tcPr>
            <w:tcW w:w="3652" w:type="dxa"/>
            <w:vMerge/>
            <w:shd w:val="clear" w:color="auto" w:fill="auto"/>
          </w:tcPr>
          <w:p w:rsidR="00AE7320" w:rsidRDefault="00AE7320" w:rsidP="009941F3">
            <w:pPr>
              <w:pStyle w:val="TAL"/>
            </w:pPr>
          </w:p>
        </w:tc>
        <w:tc>
          <w:tcPr>
            <w:tcW w:w="2268" w:type="dxa"/>
            <w:shd w:val="clear" w:color="auto" w:fill="auto"/>
          </w:tcPr>
          <w:p w:rsidR="00AE7320" w:rsidRDefault="00AE7320" w:rsidP="009941F3">
            <w:pPr>
              <w:pStyle w:val="TAL"/>
            </w:pPr>
            <w:proofErr w:type="spellStart"/>
            <w:r>
              <w:t>UpdateSubscription</w:t>
            </w:r>
            <w:proofErr w:type="spellEnd"/>
          </w:p>
        </w:tc>
        <w:tc>
          <w:tcPr>
            <w:tcW w:w="1923" w:type="dxa"/>
            <w:vMerge/>
          </w:tcPr>
          <w:p w:rsidR="00AE7320" w:rsidRDefault="00AE7320" w:rsidP="009941F3">
            <w:pPr>
              <w:pStyle w:val="TAL"/>
            </w:pPr>
          </w:p>
        </w:tc>
        <w:tc>
          <w:tcPr>
            <w:tcW w:w="2330" w:type="dxa"/>
            <w:vMerge/>
            <w:shd w:val="clear" w:color="auto" w:fill="auto"/>
          </w:tcPr>
          <w:p w:rsidR="00AE7320" w:rsidRDefault="00AE7320" w:rsidP="009941F3">
            <w:pPr>
              <w:pStyle w:val="TAL"/>
              <w:rPr>
                <w:lang w:eastAsia="zh-CN"/>
              </w:rPr>
            </w:pPr>
          </w:p>
        </w:tc>
      </w:tr>
      <w:tr w:rsidR="00AE7320" w:rsidTr="009941F3">
        <w:trPr>
          <w:trHeight w:val="136"/>
        </w:trPr>
        <w:tc>
          <w:tcPr>
            <w:tcW w:w="3652" w:type="dxa"/>
            <w:vMerge/>
            <w:shd w:val="clear" w:color="auto" w:fill="auto"/>
          </w:tcPr>
          <w:p w:rsidR="00AE7320" w:rsidRDefault="00AE7320" w:rsidP="009941F3">
            <w:pPr>
              <w:pStyle w:val="TAL"/>
            </w:pPr>
          </w:p>
        </w:tc>
        <w:tc>
          <w:tcPr>
            <w:tcW w:w="2268" w:type="dxa"/>
            <w:shd w:val="clear" w:color="auto" w:fill="auto"/>
          </w:tcPr>
          <w:p w:rsidR="00AE7320" w:rsidRDefault="00AE7320" w:rsidP="009941F3">
            <w:pPr>
              <w:pStyle w:val="TAL"/>
            </w:pPr>
            <w:r>
              <w:t>Unsubscribe</w:t>
            </w:r>
          </w:p>
        </w:tc>
        <w:tc>
          <w:tcPr>
            <w:tcW w:w="1923" w:type="dxa"/>
            <w:vMerge/>
          </w:tcPr>
          <w:p w:rsidR="00AE7320" w:rsidRDefault="00AE7320" w:rsidP="009941F3">
            <w:pPr>
              <w:pStyle w:val="TAL"/>
            </w:pPr>
          </w:p>
        </w:tc>
        <w:tc>
          <w:tcPr>
            <w:tcW w:w="2330" w:type="dxa"/>
            <w:vMerge/>
            <w:shd w:val="clear" w:color="auto" w:fill="auto"/>
          </w:tcPr>
          <w:p w:rsidR="00AE7320" w:rsidRDefault="00AE7320" w:rsidP="009941F3">
            <w:pPr>
              <w:pStyle w:val="TAL"/>
              <w:rPr>
                <w:lang w:eastAsia="zh-CN"/>
              </w:rPr>
            </w:pPr>
          </w:p>
        </w:tc>
      </w:tr>
      <w:tr w:rsidR="00AE7320" w:rsidTr="009941F3">
        <w:trPr>
          <w:trHeight w:val="136"/>
        </w:trPr>
        <w:tc>
          <w:tcPr>
            <w:tcW w:w="3652" w:type="dxa"/>
            <w:shd w:val="clear" w:color="auto" w:fill="auto"/>
          </w:tcPr>
          <w:p w:rsidR="00AE7320" w:rsidRDefault="00AE7320" w:rsidP="009941F3">
            <w:pPr>
              <w:pStyle w:val="TAL"/>
            </w:pPr>
            <w:proofErr w:type="spellStart"/>
            <w:r>
              <w:t>Eees_UEIdentifier</w:t>
            </w:r>
            <w:proofErr w:type="spellEnd"/>
          </w:p>
        </w:tc>
        <w:tc>
          <w:tcPr>
            <w:tcW w:w="2268" w:type="dxa"/>
            <w:shd w:val="clear" w:color="auto" w:fill="auto"/>
          </w:tcPr>
          <w:p w:rsidR="00AE7320" w:rsidRDefault="00AE7320" w:rsidP="009941F3">
            <w:pPr>
              <w:pStyle w:val="TAL"/>
            </w:pPr>
            <w:r>
              <w:t>Get</w:t>
            </w:r>
          </w:p>
        </w:tc>
        <w:tc>
          <w:tcPr>
            <w:tcW w:w="1923" w:type="dxa"/>
          </w:tcPr>
          <w:p w:rsidR="00AE7320" w:rsidRDefault="00AE7320" w:rsidP="009941F3">
            <w:pPr>
              <w:pStyle w:val="TAL"/>
            </w:pPr>
            <w:r>
              <w:t>Request/Response</w:t>
            </w:r>
          </w:p>
        </w:tc>
        <w:tc>
          <w:tcPr>
            <w:tcW w:w="2330" w:type="dxa"/>
            <w:shd w:val="clear" w:color="auto" w:fill="auto"/>
          </w:tcPr>
          <w:p w:rsidR="00AE7320" w:rsidRDefault="00AE7320" w:rsidP="009941F3">
            <w:pPr>
              <w:pStyle w:val="TAL"/>
              <w:rPr>
                <w:lang w:eastAsia="zh-CN"/>
              </w:rPr>
            </w:pPr>
            <w:r>
              <w:rPr>
                <w:lang w:eastAsia="zh-CN"/>
              </w:rPr>
              <w:t>EAS</w:t>
            </w:r>
          </w:p>
        </w:tc>
      </w:tr>
      <w:tr w:rsidR="00AE7320" w:rsidTr="009941F3">
        <w:trPr>
          <w:trHeight w:val="136"/>
        </w:trPr>
        <w:tc>
          <w:tcPr>
            <w:tcW w:w="3652" w:type="dxa"/>
            <w:vMerge w:val="restart"/>
            <w:shd w:val="clear" w:color="auto" w:fill="auto"/>
          </w:tcPr>
          <w:p w:rsidR="00AE7320" w:rsidRDefault="00AE7320" w:rsidP="009941F3">
            <w:pPr>
              <w:pStyle w:val="TAL"/>
            </w:pPr>
            <w:proofErr w:type="spellStart"/>
            <w:r>
              <w:t>Eees_AppClientInformation</w:t>
            </w:r>
            <w:proofErr w:type="spellEnd"/>
          </w:p>
        </w:tc>
        <w:tc>
          <w:tcPr>
            <w:tcW w:w="2268" w:type="dxa"/>
            <w:shd w:val="clear" w:color="auto" w:fill="auto"/>
          </w:tcPr>
          <w:p w:rsidR="00AE7320" w:rsidRDefault="00AE7320" w:rsidP="009941F3">
            <w:pPr>
              <w:pStyle w:val="TAL"/>
            </w:pPr>
            <w:r>
              <w:t>Subscribe</w:t>
            </w:r>
          </w:p>
        </w:tc>
        <w:tc>
          <w:tcPr>
            <w:tcW w:w="1923" w:type="dxa"/>
            <w:vMerge w:val="restart"/>
          </w:tcPr>
          <w:p w:rsidR="00AE7320" w:rsidRDefault="00AE7320" w:rsidP="009941F3">
            <w:pPr>
              <w:pStyle w:val="TAL"/>
            </w:pPr>
            <w:r>
              <w:t>Subscribe/Notify</w:t>
            </w:r>
          </w:p>
        </w:tc>
        <w:tc>
          <w:tcPr>
            <w:tcW w:w="2330" w:type="dxa"/>
            <w:vMerge w:val="restart"/>
            <w:shd w:val="clear" w:color="auto" w:fill="auto"/>
          </w:tcPr>
          <w:p w:rsidR="00AE7320" w:rsidRDefault="00AE7320" w:rsidP="009941F3">
            <w:pPr>
              <w:pStyle w:val="TAL"/>
              <w:rPr>
                <w:lang w:eastAsia="zh-CN"/>
              </w:rPr>
            </w:pPr>
            <w:r>
              <w:rPr>
                <w:lang w:eastAsia="zh-CN"/>
              </w:rPr>
              <w:t>EAS</w:t>
            </w:r>
          </w:p>
        </w:tc>
      </w:tr>
      <w:tr w:rsidR="00AE7320" w:rsidTr="009941F3">
        <w:trPr>
          <w:trHeight w:val="136"/>
        </w:trPr>
        <w:tc>
          <w:tcPr>
            <w:tcW w:w="3652" w:type="dxa"/>
            <w:vMerge/>
            <w:shd w:val="clear" w:color="auto" w:fill="auto"/>
          </w:tcPr>
          <w:p w:rsidR="00AE7320" w:rsidRDefault="00AE7320" w:rsidP="009941F3">
            <w:pPr>
              <w:pStyle w:val="TAL"/>
            </w:pPr>
          </w:p>
        </w:tc>
        <w:tc>
          <w:tcPr>
            <w:tcW w:w="2268" w:type="dxa"/>
            <w:shd w:val="clear" w:color="auto" w:fill="auto"/>
          </w:tcPr>
          <w:p w:rsidR="00AE7320" w:rsidRDefault="00AE7320" w:rsidP="009941F3">
            <w:pPr>
              <w:pStyle w:val="TAL"/>
            </w:pPr>
            <w:r>
              <w:t>Notify</w:t>
            </w:r>
          </w:p>
        </w:tc>
        <w:tc>
          <w:tcPr>
            <w:tcW w:w="1923" w:type="dxa"/>
            <w:vMerge/>
          </w:tcPr>
          <w:p w:rsidR="00AE7320" w:rsidRDefault="00AE7320" w:rsidP="009941F3">
            <w:pPr>
              <w:pStyle w:val="TAL"/>
            </w:pPr>
          </w:p>
        </w:tc>
        <w:tc>
          <w:tcPr>
            <w:tcW w:w="2330" w:type="dxa"/>
            <w:vMerge/>
            <w:shd w:val="clear" w:color="auto" w:fill="auto"/>
          </w:tcPr>
          <w:p w:rsidR="00AE7320" w:rsidRDefault="00AE7320" w:rsidP="009941F3">
            <w:pPr>
              <w:pStyle w:val="TAL"/>
              <w:rPr>
                <w:lang w:eastAsia="zh-CN"/>
              </w:rPr>
            </w:pPr>
          </w:p>
        </w:tc>
      </w:tr>
      <w:tr w:rsidR="00AE7320" w:rsidTr="009941F3">
        <w:trPr>
          <w:trHeight w:val="136"/>
        </w:trPr>
        <w:tc>
          <w:tcPr>
            <w:tcW w:w="3652" w:type="dxa"/>
            <w:vMerge/>
            <w:shd w:val="clear" w:color="auto" w:fill="auto"/>
          </w:tcPr>
          <w:p w:rsidR="00AE7320" w:rsidRDefault="00AE7320" w:rsidP="009941F3">
            <w:pPr>
              <w:pStyle w:val="TAL"/>
            </w:pPr>
          </w:p>
        </w:tc>
        <w:tc>
          <w:tcPr>
            <w:tcW w:w="2268" w:type="dxa"/>
            <w:shd w:val="clear" w:color="auto" w:fill="auto"/>
          </w:tcPr>
          <w:p w:rsidR="00AE7320" w:rsidRDefault="00AE7320" w:rsidP="009941F3">
            <w:pPr>
              <w:pStyle w:val="TAL"/>
            </w:pPr>
            <w:proofErr w:type="spellStart"/>
            <w:r>
              <w:t>UpdateSubscription</w:t>
            </w:r>
            <w:proofErr w:type="spellEnd"/>
          </w:p>
        </w:tc>
        <w:tc>
          <w:tcPr>
            <w:tcW w:w="1923" w:type="dxa"/>
            <w:vMerge/>
          </w:tcPr>
          <w:p w:rsidR="00AE7320" w:rsidRDefault="00AE7320" w:rsidP="009941F3">
            <w:pPr>
              <w:pStyle w:val="TAL"/>
            </w:pPr>
          </w:p>
        </w:tc>
        <w:tc>
          <w:tcPr>
            <w:tcW w:w="2330" w:type="dxa"/>
            <w:vMerge/>
            <w:shd w:val="clear" w:color="auto" w:fill="auto"/>
          </w:tcPr>
          <w:p w:rsidR="00AE7320" w:rsidRDefault="00AE7320" w:rsidP="009941F3">
            <w:pPr>
              <w:pStyle w:val="TAL"/>
              <w:rPr>
                <w:lang w:eastAsia="zh-CN"/>
              </w:rPr>
            </w:pPr>
          </w:p>
        </w:tc>
      </w:tr>
      <w:tr w:rsidR="00AE7320" w:rsidTr="009941F3">
        <w:trPr>
          <w:trHeight w:val="136"/>
        </w:trPr>
        <w:tc>
          <w:tcPr>
            <w:tcW w:w="3652" w:type="dxa"/>
            <w:vMerge/>
            <w:shd w:val="clear" w:color="auto" w:fill="auto"/>
          </w:tcPr>
          <w:p w:rsidR="00AE7320" w:rsidRDefault="00AE7320" w:rsidP="009941F3">
            <w:pPr>
              <w:pStyle w:val="TAL"/>
            </w:pPr>
          </w:p>
        </w:tc>
        <w:tc>
          <w:tcPr>
            <w:tcW w:w="2268" w:type="dxa"/>
            <w:shd w:val="clear" w:color="auto" w:fill="auto"/>
          </w:tcPr>
          <w:p w:rsidR="00AE7320" w:rsidRDefault="00AE7320" w:rsidP="009941F3">
            <w:pPr>
              <w:pStyle w:val="TAL"/>
            </w:pPr>
            <w:r>
              <w:t>Unsubscribe</w:t>
            </w:r>
          </w:p>
        </w:tc>
        <w:tc>
          <w:tcPr>
            <w:tcW w:w="1923" w:type="dxa"/>
            <w:vMerge/>
          </w:tcPr>
          <w:p w:rsidR="00AE7320" w:rsidRDefault="00AE7320" w:rsidP="009941F3">
            <w:pPr>
              <w:pStyle w:val="TAL"/>
            </w:pPr>
          </w:p>
        </w:tc>
        <w:tc>
          <w:tcPr>
            <w:tcW w:w="2330" w:type="dxa"/>
            <w:vMerge/>
            <w:shd w:val="clear" w:color="auto" w:fill="auto"/>
          </w:tcPr>
          <w:p w:rsidR="00AE7320" w:rsidRDefault="00AE7320" w:rsidP="009941F3">
            <w:pPr>
              <w:pStyle w:val="TAL"/>
              <w:rPr>
                <w:lang w:eastAsia="zh-CN"/>
              </w:rPr>
            </w:pPr>
          </w:p>
        </w:tc>
      </w:tr>
      <w:tr w:rsidR="00AE7320" w:rsidTr="009941F3">
        <w:trPr>
          <w:trHeight w:val="136"/>
        </w:trPr>
        <w:tc>
          <w:tcPr>
            <w:tcW w:w="3652" w:type="dxa"/>
            <w:vMerge w:val="restart"/>
            <w:shd w:val="clear" w:color="auto" w:fill="auto"/>
          </w:tcPr>
          <w:p w:rsidR="00AE7320" w:rsidRDefault="00AE7320" w:rsidP="009941F3">
            <w:pPr>
              <w:pStyle w:val="TAL"/>
            </w:pPr>
            <w:proofErr w:type="spellStart"/>
            <w:r>
              <w:rPr>
                <w:rFonts w:hint="eastAsia"/>
                <w:lang w:eastAsia="ja-JP"/>
              </w:rPr>
              <w:t>Eees_SessionWithQoS</w:t>
            </w:r>
            <w:proofErr w:type="spellEnd"/>
          </w:p>
        </w:tc>
        <w:tc>
          <w:tcPr>
            <w:tcW w:w="2268" w:type="dxa"/>
            <w:shd w:val="clear" w:color="auto" w:fill="auto"/>
          </w:tcPr>
          <w:p w:rsidR="00AE7320" w:rsidRDefault="00AE7320" w:rsidP="009941F3">
            <w:pPr>
              <w:pStyle w:val="TAL"/>
            </w:pPr>
            <w:r>
              <w:rPr>
                <w:rFonts w:hint="eastAsia"/>
                <w:lang w:eastAsia="ja-JP"/>
              </w:rPr>
              <w:t>Create</w:t>
            </w:r>
          </w:p>
        </w:tc>
        <w:tc>
          <w:tcPr>
            <w:tcW w:w="1923" w:type="dxa"/>
          </w:tcPr>
          <w:p w:rsidR="00AE7320" w:rsidRDefault="00AE7320" w:rsidP="009941F3">
            <w:pPr>
              <w:pStyle w:val="TAL"/>
            </w:pPr>
            <w:r>
              <w:t>Request/Response</w:t>
            </w:r>
          </w:p>
        </w:tc>
        <w:tc>
          <w:tcPr>
            <w:tcW w:w="2330" w:type="dxa"/>
            <w:shd w:val="clear" w:color="auto" w:fill="auto"/>
          </w:tcPr>
          <w:p w:rsidR="00AE7320" w:rsidRDefault="00AE7320" w:rsidP="009941F3">
            <w:pPr>
              <w:pStyle w:val="TAL"/>
              <w:rPr>
                <w:lang w:eastAsia="zh-CN"/>
              </w:rPr>
            </w:pPr>
            <w:r>
              <w:rPr>
                <w:lang w:eastAsia="zh-CN"/>
              </w:rPr>
              <w:t>EAS</w:t>
            </w:r>
          </w:p>
        </w:tc>
      </w:tr>
      <w:tr w:rsidR="00AE7320" w:rsidTr="009941F3">
        <w:trPr>
          <w:trHeight w:val="136"/>
        </w:trPr>
        <w:tc>
          <w:tcPr>
            <w:tcW w:w="3652" w:type="dxa"/>
            <w:vMerge/>
            <w:shd w:val="clear" w:color="auto" w:fill="auto"/>
          </w:tcPr>
          <w:p w:rsidR="00AE7320" w:rsidRDefault="00AE7320" w:rsidP="009941F3">
            <w:pPr>
              <w:pStyle w:val="TAL"/>
            </w:pPr>
          </w:p>
        </w:tc>
        <w:tc>
          <w:tcPr>
            <w:tcW w:w="2268" w:type="dxa"/>
            <w:shd w:val="clear" w:color="auto" w:fill="auto"/>
          </w:tcPr>
          <w:p w:rsidR="00AE7320" w:rsidRDefault="00AE7320" w:rsidP="009941F3">
            <w:pPr>
              <w:pStyle w:val="TAL"/>
            </w:pPr>
            <w:r>
              <w:rPr>
                <w:rFonts w:hint="eastAsia"/>
                <w:lang w:eastAsia="ja-JP"/>
              </w:rPr>
              <w:t>Update</w:t>
            </w:r>
          </w:p>
        </w:tc>
        <w:tc>
          <w:tcPr>
            <w:tcW w:w="1923" w:type="dxa"/>
          </w:tcPr>
          <w:p w:rsidR="00AE7320" w:rsidRDefault="00AE7320" w:rsidP="009941F3">
            <w:pPr>
              <w:pStyle w:val="TAL"/>
            </w:pPr>
            <w:r>
              <w:t>Request/Response</w:t>
            </w:r>
          </w:p>
        </w:tc>
        <w:tc>
          <w:tcPr>
            <w:tcW w:w="2330" w:type="dxa"/>
            <w:shd w:val="clear" w:color="auto" w:fill="auto"/>
          </w:tcPr>
          <w:p w:rsidR="00AE7320" w:rsidRDefault="00AE7320" w:rsidP="009941F3">
            <w:pPr>
              <w:pStyle w:val="TAL"/>
              <w:rPr>
                <w:lang w:eastAsia="zh-CN"/>
              </w:rPr>
            </w:pPr>
            <w:r>
              <w:rPr>
                <w:lang w:eastAsia="zh-CN"/>
              </w:rPr>
              <w:t>EAS</w:t>
            </w:r>
          </w:p>
        </w:tc>
      </w:tr>
      <w:tr w:rsidR="00AE7320" w:rsidTr="009941F3">
        <w:trPr>
          <w:trHeight w:val="136"/>
        </w:trPr>
        <w:tc>
          <w:tcPr>
            <w:tcW w:w="3652" w:type="dxa"/>
            <w:vMerge/>
            <w:shd w:val="clear" w:color="auto" w:fill="auto"/>
          </w:tcPr>
          <w:p w:rsidR="00AE7320" w:rsidRDefault="00AE7320" w:rsidP="009941F3">
            <w:pPr>
              <w:pStyle w:val="TAL"/>
            </w:pPr>
          </w:p>
        </w:tc>
        <w:tc>
          <w:tcPr>
            <w:tcW w:w="2268" w:type="dxa"/>
            <w:shd w:val="clear" w:color="auto" w:fill="auto"/>
          </w:tcPr>
          <w:p w:rsidR="00AE7320" w:rsidRDefault="00AE7320" w:rsidP="009941F3">
            <w:pPr>
              <w:pStyle w:val="TAL"/>
            </w:pPr>
            <w:r>
              <w:rPr>
                <w:rFonts w:hint="eastAsia"/>
                <w:lang w:eastAsia="ja-JP"/>
              </w:rPr>
              <w:t>Revoke</w:t>
            </w:r>
          </w:p>
        </w:tc>
        <w:tc>
          <w:tcPr>
            <w:tcW w:w="1923" w:type="dxa"/>
          </w:tcPr>
          <w:p w:rsidR="00AE7320" w:rsidRDefault="00AE7320" w:rsidP="009941F3">
            <w:pPr>
              <w:pStyle w:val="TAL"/>
            </w:pPr>
            <w:r>
              <w:t>Request/Response</w:t>
            </w:r>
          </w:p>
        </w:tc>
        <w:tc>
          <w:tcPr>
            <w:tcW w:w="2330" w:type="dxa"/>
            <w:shd w:val="clear" w:color="auto" w:fill="auto"/>
          </w:tcPr>
          <w:p w:rsidR="00AE7320" w:rsidRDefault="00AE7320" w:rsidP="009941F3">
            <w:pPr>
              <w:pStyle w:val="TAL"/>
              <w:rPr>
                <w:lang w:eastAsia="zh-CN"/>
              </w:rPr>
            </w:pPr>
            <w:r>
              <w:rPr>
                <w:lang w:eastAsia="zh-CN"/>
              </w:rPr>
              <w:t>EAS</w:t>
            </w:r>
          </w:p>
        </w:tc>
      </w:tr>
      <w:tr w:rsidR="00AE7320" w:rsidTr="009941F3">
        <w:trPr>
          <w:trHeight w:val="136"/>
        </w:trPr>
        <w:tc>
          <w:tcPr>
            <w:tcW w:w="3652" w:type="dxa"/>
            <w:vMerge/>
            <w:shd w:val="clear" w:color="auto" w:fill="auto"/>
          </w:tcPr>
          <w:p w:rsidR="00AE7320" w:rsidRDefault="00AE7320" w:rsidP="009941F3">
            <w:pPr>
              <w:pStyle w:val="TAL"/>
            </w:pPr>
          </w:p>
        </w:tc>
        <w:tc>
          <w:tcPr>
            <w:tcW w:w="2268" w:type="dxa"/>
            <w:shd w:val="clear" w:color="auto" w:fill="auto"/>
          </w:tcPr>
          <w:p w:rsidR="00AE7320" w:rsidRDefault="00AE7320" w:rsidP="009941F3">
            <w:pPr>
              <w:pStyle w:val="TAL"/>
            </w:pPr>
            <w:r>
              <w:rPr>
                <w:rFonts w:hint="eastAsia"/>
                <w:lang w:eastAsia="ja-JP"/>
              </w:rPr>
              <w:t>Notify</w:t>
            </w:r>
          </w:p>
        </w:tc>
        <w:tc>
          <w:tcPr>
            <w:tcW w:w="1923" w:type="dxa"/>
          </w:tcPr>
          <w:p w:rsidR="00AE7320" w:rsidRDefault="00AE7320" w:rsidP="009941F3">
            <w:pPr>
              <w:pStyle w:val="TAL"/>
            </w:pPr>
            <w:r>
              <w:rPr>
                <w:rFonts w:hint="eastAsia"/>
                <w:lang w:eastAsia="ja-JP"/>
              </w:rPr>
              <w:t>Subscribe/Notify</w:t>
            </w:r>
          </w:p>
        </w:tc>
        <w:tc>
          <w:tcPr>
            <w:tcW w:w="2330" w:type="dxa"/>
            <w:shd w:val="clear" w:color="auto" w:fill="auto"/>
          </w:tcPr>
          <w:p w:rsidR="00AE7320" w:rsidRDefault="00AE7320" w:rsidP="009941F3">
            <w:pPr>
              <w:pStyle w:val="TAL"/>
              <w:rPr>
                <w:lang w:eastAsia="zh-CN"/>
              </w:rPr>
            </w:pPr>
            <w:r>
              <w:rPr>
                <w:rFonts w:hint="eastAsia"/>
                <w:lang w:eastAsia="ja-JP"/>
              </w:rPr>
              <w:t>EAS</w:t>
            </w:r>
          </w:p>
        </w:tc>
      </w:tr>
      <w:tr w:rsidR="00AE7320" w:rsidTr="009941F3">
        <w:trPr>
          <w:trHeight w:val="136"/>
        </w:trPr>
        <w:tc>
          <w:tcPr>
            <w:tcW w:w="3652" w:type="dxa"/>
            <w:shd w:val="clear" w:color="auto" w:fill="auto"/>
          </w:tcPr>
          <w:p w:rsidR="00AE7320" w:rsidRDefault="00AE7320" w:rsidP="009941F3">
            <w:pPr>
              <w:pStyle w:val="TAL"/>
              <w:rPr>
                <w:ins w:id="18" w:author="[AEM, Huawei] 03-2022" w:date="2022-03-30T15:03:00Z"/>
              </w:rPr>
            </w:pPr>
            <w:proofErr w:type="spellStart"/>
            <w:r>
              <w:t>Eees_</w:t>
            </w:r>
            <w:del w:id="19" w:author="[AEM, Huawei] 03-2022" w:date="2022-03-30T15:02:00Z">
              <w:r w:rsidDel="00AE7320">
                <w:delText>Target</w:delText>
              </w:r>
            </w:del>
            <w:r>
              <w:t>EASDiscovery</w:t>
            </w:r>
            <w:proofErr w:type="spellEnd"/>
          </w:p>
          <w:p w:rsidR="00AE7320" w:rsidRDefault="00AE7320" w:rsidP="009941F3">
            <w:pPr>
              <w:pStyle w:val="TAL"/>
            </w:pPr>
            <w:ins w:id="20" w:author="[AEM, Huawei] 03-2022" w:date="2022-03-30T15:03:00Z">
              <w:r>
                <w:t>(NOTE)</w:t>
              </w:r>
            </w:ins>
          </w:p>
        </w:tc>
        <w:tc>
          <w:tcPr>
            <w:tcW w:w="2268" w:type="dxa"/>
            <w:shd w:val="clear" w:color="auto" w:fill="auto"/>
          </w:tcPr>
          <w:p w:rsidR="00AE7320" w:rsidRDefault="00AE7320" w:rsidP="009941F3">
            <w:pPr>
              <w:pStyle w:val="TAL"/>
              <w:rPr>
                <w:lang w:eastAsia="ja-JP"/>
              </w:rPr>
            </w:pPr>
            <w:r>
              <w:t>Request</w:t>
            </w:r>
          </w:p>
        </w:tc>
        <w:tc>
          <w:tcPr>
            <w:tcW w:w="1923" w:type="dxa"/>
          </w:tcPr>
          <w:p w:rsidR="00AE7320" w:rsidRDefault="00AE7320" w:rsidP="009941F3">
            <w:pPr>
              <w:pStyle w:val="TAL"/>
              <w:rPr>
                <w:lang w:eastAsia="ja-JP"/>
              </w:rPr>
            </w:pPr>
            <w:r>
              <w:t>Request/Response</w:t>
            </w:r>
          </w:p>
        </w:tc>
        <w:tc>
          <w:tcPr>
            <w:tcW w:w="2330" w:type="dxa"/>
            <w:shd w:val="clear" w:color="auto" w:fill="auto"/>
          </w:tcPr>
          <w:p w:rsidR="00AE7320" w:rsidRDefault="00AE7320" w:rsidP="009941F3">
            <w:pPr>
              <w:pStyle w:val="TAL"/>
              <w:rPr>
                <w:lang w:eastAsia="ja-JP"/>
              </w:rPr>
            </w:pPr>
            <w:r>
              <w:rPr>
                <w:lang w:eastAsia="zh-CN"/>
              </w:rPr>
              <w:t>EAS, EES</w:t>
            </w:r>
            <w:ins w:id="21" w:author="[AEM, Huawei] 03-2022" w:date="2022-03-30T15:03:00Z">
              <w:r w:rsidR="00AB4CD5">
                <w:rPr>
                  <w:lang w:eastAsia="zh-CN"/>
                </w:rPr>
                <w:t>, EEC</w:t>
              </w:r>
            </w:ins>
          </w:p>
        </w:tc>
      </w:tr>
      <w:tr w:rsidR="00AE7320" w:rsidTr="009941F3">
        <w:trPr>
          <w:trHeight w:val="136"/>
        </w:trPr>
        <w:tc>
          <w:tcPr>
            <w:tcW w:w="3652" w:type="dxa"/>
            <w:vMerge w:val="restart"/>
            <w:shd w:val="clear" w:color="auto" w:fill="auto"/>
          </w:tcPr>
          <w:p w:rsidR="00AE7320" w:rsidRDefault="00AE7320" w:rsidP="009941F3">
            <w:pPr>
              <w:pStyle w:val="TAL"/>
            </w:pPr>
            <w:proofErr w:type="spellStart"/>
            <w:r>
              <w:rPr>
                <w:rFonts w:hint="eastAsia"/>
                <w:lang w:eastAsia="zh-CN"/>
              </w:rPr>
              <w:t>E</w:t>
            </w:r>
            <w:r>
              <w:rPr>
                <w:lang w:eastAsia="zh-CN"/>
              </w:rPr>
              <w:t>ees_ACRManagementEvent</w:t>
            </w:r>
            <w:proofErr w:type="spellEnd"/>
          </w:p>
        </w:tc>
        <w:tc>
          <w:tcPr>
            <w:tcW w:w="2268" w:type="dxa"/>
            <w:shd w:val="clear" w:color="auto" w:fill="auto"/>
          </w:tcPr>
          <w:p w:rsidR="00AE7320" w:rsidRDefault="00AE7320" w:rsidP="009941F3">
            <w:pPr>
              <w:pStyle w:val="TAL"/>
            </w:pPr>
            <w:r>
              <w:rPr>
                <w:rFonts w:hint="eastAsia"/>
                <w:lang w:eastAsia="zh-CN"/>
              </w:rPr>
              <w:t>S</w:t>
            </w:r>
            <w:r>
              <w:rPr>
                <w:lang w:eastAsia="zh-CN"/>
              </w:rPr>
              <w:t>ubscribe</w:t>
            </w:r>
          </w:p>
        </w:tc>
        <w:tc>
          <w:tcPr>
            <w:tcW w:w="1923" w:type="dxa"/>
            <w:vMerge w:val="restart"/>
          </w:tcPr>
          <w:p w:rsidR="00AE7320" w:rsidRDefault="00AE7320" w:rsidP="009941F3">
            <w:pPr>
              <w:pStyle w:val="TAL"/>
            </w:pPr>
            <w:r>
              <w:rPr>
                <w:rFonts w:hint="eastAsia"/>
                <w:lang w:eastAsia="zh-CN"/>
              </w:rPr>
              <w:t>S</w:t>
            </w:r>
            <w:r>
              <w:rPr>
                <w:lang w:eastAsia="zh-CN"/>
              </w:rPr>
              <w:t>ubscribe/Notify</w:t>
            </w:r>
          </w:p>
        </w:tc>
        <w:tc>
          <w:tcPr>
            <w:tcW w:w="2330" w:type="dxa"/>
            <w:vMerge w:val="restart"/>
            <w:shd w:val="clear" w:color="auto" w:fill="auto"/>
          </w:tcPr>
          <w:p w:rsidR="00AE7320" w:rsidRDefault="00AE7320" w:rsidP="009941F3">
            <w:pPr>
              <w:pStyle w:val="TAL"/>
              <w:rPr>
                <w:lang w:eastAsia="zh-CN"/>
              </w:rPr>
            </w:pPr>
            <w:r>
              <w:rPr>
                <w:rFonts w:hint="eastAsia"/>
                <w:lang w:eastAsia="zh-CN"/>
              </w:rPr>
              <w:t>E</w:t>
            </w:r>
            <w:r>
              <w:rPr>
                <w:lang w:eastAsia="zh-CN"/>
              </w:rPr>
              <w:t>AS</w:t>
            </w:r>
          </w:p>
        </w:tc>
      </w:tr>
      <w:tr w:rsidR="00AE7320" w:rsidTr="009941F3">
        <w:trPr>
          <w:trHeight w:val="136"/>
        </w:trPr>
        <w:tc>
          <w:tcPr>
            <w:tcW w:w="3652" w:type="dxa"/>
            <w:vMerge/>
            <w:shd w:val="clear" w:color="auto" w:fill="auto"/>
          </w:tcPr>
          <w:p w:rsidR="00AE7320" w:rsidRDefault="00AE7320" w:rsidP="009941F3">
            <w:pPr>
              <w:pStyle w:val="TAL"/>
            </w:pPr>
          </w:p>
        </w:tc>
        <w:tc>
          <w:tcPr>
            <w:tcW w:w="2268" w:type="dxa"/>
            <w:shd w:val="clear" w:color="auto" w:fill="auto"/>
          </w:tcPr>
          <w:p w:rsidR="00AE7320" w:rsidRDefault="00AE7320" w:rsidP="009941F3">
            <w:pPr>
              <w:pStyle w:val="TAL"/>
            </w:pPr>
            <w:r>
              <w:rPr>
                <w:rFonts w:hint="eastAsia"/>
                <w:lang w:eastAsia="zh-CN"/>
              </w:rPr>
              <w:t>N</w:t>
            </w:r>
            <w:r>
              <w:rPr>
                <w:lang w:eastAsia="zh-CN"/>
              </w:rPr>
              <w:t>otify</w:t>
            </w:r>
          </w:p>
        </w:tc>
        <w:tc>
          <w:tcPr>
            <w:tcW w:w="1923" w:type="dxa"/>
            <w:vMerge/>
          </w:tcPr>
          <w:p w:rsidR="00AE7320" w:rsidRDefault="00AE7320" w:rsidP="009941F3">
            <w:pPr>
              <w:pStyle w:val="TAL"/>
            </w:pPr>
          </w:p>
        </w:tc>
        <w:tc>
          <w:tcPr>
            <w:tcW w:w="2330" w:type="dxa"/>
            <w:vMerge/>
            <w:shd w:val="clear" w:color="auto" w:fill="auto"/>
          </w:tcPr>
          <w:p w:rsidR="00AE7320" w:rsidRDefault="00AE7320" w:rsidP="009941F3">
            <w:pPr>
              <w:pStyle w:val="TAL"/>
              <w:rPr>
                <w:lang w:eastAsia="zh-CN"/>
              </w:rPr>
            </w:pPr>
          </w:p>
        </w:tc>
      </w:tr>
      <w:tr w:rsidR="00AE7320" w:rsidTr="009941F3">
        <w:trPr>
          <w:trHeight w:val="136"/>
        </w:trPr>
        <w:tc>
          <w:tcPr>
            <w:tcW w:w="3652" w:type="dxa"/>
            <w:vMerge/>
            <w:shd w:val="clear" w:color="auto" w:fill="auto"/>
          </w:tcPr>
          <w:p w:rsidR="00AE7320" w:rsidRDefault="00AE7320" w:rsidP="009941F3">
            <w:pPr>
              <w:pStyle w:val="TAL"/>
            </w:pPr>
          </w:p>
        </w:tc>
        <w:tc>
          <w:tcPr>
            <w:tcW w:w="2268" w:type="dxa"/>
            <w:shd w:val="clear" w:color="auto" w:fill="auto"/>
          </w:tcPr>
          <w:p w:rsidR="00AE7320" w:rsidRDefault="00AE7320" w:rsidP="009941F3">
            <w:pPr>
              <w:pStyle w:val="TAL"/>
            </w:pPr>
            <w:proofErr w:type="spellStart"/>
            <w:r>
              <w:rPr>
                <w:rFonts w:hint="eastAsia"/>
                <w:lang w:eastAsia="zh-CN"/>
              </w:rPr>
              <w:t>U</w:t>
            </w:r>
            <w:r>
              <w:rPr>
                <w:lang w:eastAsia="zh-CN"/>
              </w:rPr>
              <w:t>pdateSubscription</w:t>
            </w:r>
            <w:proofErr w:type="spellEnd"/>
          </w:p>
        </w:tc>
        <w:tc>
          <w:tcPr>
            <w:tcW w:w="1923" w:type="dxa"/>
            <w:vMerge/>
          </w:tcPr>
          <w:p w:rsidR="00AE7320" w:rsidRDefault="00AE7320" w:rsidP="009941F3">
            <w:pPr>
              <w:pStyle w:val="TAL"/>
            </w:pPr>
          </w:p>
        </w:tc>
        <w:tc>
          <w:tcPr>
            <w:tcW w:w="2330" w:type="dxa"/>
            <w:vMerge/>
            <w:shd w:val="clear" w:color="auto" w:fill="auto"/>
          </w:tcPr>
          <w:p w:rsidR="00AE7320" w:rsidRDefault="00AE7320" w:rsidP="009941F3">
            <w:pPr>
              <w:pStyle w:val="TAL"/>
              <w:rPr>
                <w:lang w:eastAsia="zh-CN"/>
              </w:rPr>
            </w:pPr>
          </w:p>
        </w:tc>
      </w:tr>
      <w:tr w:rsidR="00AE7320" w:rsidTr="009941F3">
        <w:trPr>
          <w:trHeight w:val="136"/>
        </w:trPr>
        <w:tc>
          <w:tcPr>
            <w:tcW w:w="3652" w:type="dxa"/>
            <w:vMerge/>
            <w:shd w:val="clear" w:color="auto" w:fill="auto"/>
          </w:tcPr>
          <w:p w:rsidR="00AE7320" w:rsidRDefault="00AE7320" w:rsidP="009941F3">
            <w:pPr>
              <w:pStyle w:val="TAL"/>
            </w:pPr>
          </w:p>
        </w:tc>
        <w:tc>
          <w:tcPr>
            <w:tcW w:w="2268" w:type="dxa"/>
            <w:shd w:val="clear" w:color="auto" w:fill="auto"/>
          </w:tcPr>
          <w:p w:rsidR="00AE7320" w:rsidRDefault="00AE7320" w:rsidP="009941F3">
            <w:pPr>
              <w:pStyle w:val="TAL"/>
            </w:pPr>
            <w:r>
              <w:rPr>
                <w:rFonts w:hint="eastAsia"/>
                <w:lang w:eastAsia="zh-CN"/>
              </w:rPr>
              <w:t>U</w:t>
            </w:r>
            <w:r>
              <w:rPr>
                <w:lang w:eastAsia="zh-CN"/>
              </w:rPr>
              <w:t>nsubscribe</w:t>
            </w:r>
          </w:p>
        </w:tc>
        <w:tc>
          <w:tcPr>
            <w:tcW w:w="1923" w:type="dxa"/>
            <w:vMerge/>
          </w:tcPr>
          <w:p w:rsidR="00AE7320" w:rsidRDefault="00AE7320" w:rsidP="009941F3">
            <w:pPr>
              <w:pStyle w:val="TAL"/>
            </w:pPr>
          </w:p>
        </w:tc>
        <w:tc>
          <w:tcPr>
            <w:tcW w:w="2330" w:type="dxa"/>
            <w:vMerge/>
            <w:shd w:val="clear" w:color="auto" w:fill="auto"/>
          </w:tcPr>
          <w:p w:rsidR="00AE7320" w:rsidRDefault="00AE7320" w:rsidP="009941F3">
            <w:pPr>
              <w:pStyle w:val="TAL"/>
              <w:rPr>
                <w:lang w:eastAsia="zh-CN"/>
              </w:rPr>
            </w:pPr>
          </w:p>
        </w:tc>
      </w:tr>
      <w:tr w:rsidR="00AE7320" w:rsidTr="009941F3">
        <w:trPr>
          <w:trHeight w:val="136"/>
        </w:trPr>
        <w:tc>
          <w:tcPr>
            <w:tcW w:w="3652" w:type="dxa"/>
            <w:shd w:val="clear" w:color="auto" w:fill="auto"/>
          </w:tcPr>
          <w:p w:rsidR="00AE7320" w:rsidRDefault="00AE7320" w:rsidP="009941F3">
            <w:pPr>
              <w:pStyle w:val="TAL"/>
            </w:pPr>
            <w:proofErr w:type="spellStart"/>
            <w:r>
              <w:t>Eees_SelectedTargetEAS</w:t>
            </w:r>
            <w:proofErr w:type="spellEnd"/>
          </w:p>
        </w:tc>
        <w:tc>
          <w:tcPr>
            <w:tcW w:w="2268" w:type="dxa"/>
            <w:shd w:val="clear" w:color="auto" w:fill="auto"/>
          </w:tcPr>
          <w:p w:rsidR="00AE7320" w:rsidRDefault="00AE7320" w:rsidP="009941F3">
            <w:pPr>
              <w:pStyle w:val="TAL"/>
              <w:rPr>
                <w:lang w:eastAsia="zh-CN"/>
              </w:rPr>
            </w:pPr>
            <w:r>
              <w:t>Declare</w:t>
            </w:r>
          </w:p>
        </w:tc>
        <w:tc>
          <w:tcPr>
            <w:tcW w:w="1923" w:type="dxa"/>
          </w:tcPr>
          <w:p w:rsidR="00AE7320" w:rsidRDefault="00AE7320" w:rsidP="009941F3">
            <w:pPr>
              <w:pStyle w:val="TAL"/>
            </w:pPr>
            <w:r>
              <w:t>Request/Response</w:t>
            </w:r>
          </w:p>
        </w:tc>
        <w:tc>
          <w:tcPr>
            <w:tcW w:w="2330" w:type="dxa"/>
            <w:shd w:val="clear" w:color="auto" w:fill="auto"/>
          </w:tcPr>
          <w:p w:rsidR="00AE7320" w:rsidRDefault="00AE7320" w:rsidP="009941F3">
            <w:pPr>
              <w:pStyle w:val="TAL"/>
              <w:rPr>
                <w:lang w:eastAsia="zh-CN"/>
              </w:rPr>
            </w:pPr>
            <w:r>
              <w:rPr>
                <w:lang w:eastAsia="zh-CN"/>
              </w:rPr>
              <w:t>EAS</w:t>
            </w:r>
          </w:p>
        </w:tc>
      </w:tr>
      <w:tr w:rsidR="00AE7320" w:rsidTr="009941F3">
        <w:trPr>
          <w:trHeight w:val="136"/>
        </w:trPr>
        <w:tc>
          <w:tcPr>
            <w:tcW w:w="3652" w:type="dxa"/>
            <w:vMerge w:val="restart"/>
            <w:shd w:val="clear" w:color="auto" w:fill="auto"/>
          </w:tcPr>
          <w:p w:rsidR="00AE7320" w:rsidRDefault="00AE7320" w:rsidP="009941F3">
            <w:pPr>
              <w:pStyle w:val="TAL"/>
            </w:pPr>
            <w:proofErr w:type="spellStart"/>
            <w:r>
              <w:t>Eees_EECContextRelocation</w:t>
            </w:r>
            <w:proofErr w:type="spellEnd"/>
          </w:p>
        </w:tc>
        <w:tc>
          <w:tcPr>
            <w:tcW w:w="2268" w:type="dxa"/>
            <w:shd w:val="clear" w:color="auto" w:fill="auto"/>
          </w:tcPr>
          <w:p w:rsidR="00AE7320" w:rsidRDefault="00AE7320" w:rsidP="009941F3">
            <w:pPr>
              <w:pStyle w:val="TAL"/>
            </w:pPr>
            <w:r>
              <w:t>Push</w:t>
            </w:r>
          </w:p>
        </w:tc>
        <w:tc>
          <w:tcPr>
            <w:tcW w:w="1923" w:type="dxa"/>
          </w:tcPr>
          <w:p w:rsidR="00AE7320" w:rsidRDefault="00AE7320" w:rsidP="009941F3">
            <w:pPr>
              <w:pStyle w:val="TAL"/>
            </w:pPr>
            <w:r>
              <w:t>Request/Response</w:t>
            </w:r>
          </w:p>
        </w:tc>
        <w:tc>
          <w:tcPr>
            <w:tcW w:w="2330" w:type="dxa"/>
            <w:shd w:val="clear" w:color="auto" w:fill="auto"/>
          </w:tcPr>
          <w:p w:rsidR="00AE7320" w:rsidRDefault="00AE7320" w:rsidP="009941F3">
            <w:pPr>
              <w:pStyle w:val="TAL"/>
              <w:rPr>
                <w:lang w:eastAsia="zh-CN"/>
              </w:rPr>
            </w:pPr>
            <w:r>
              <w:rPr>
                <w:lang w:eastAsia="zh-CN"/>
              </w:rPr>
              <w:t>EES</w:t>
            </w:r>
          </w:p>
        </w:tc>
      </w:tr>
      <w:tr w:rsidR="00AE7320" w:rsidTr="009941F3">
        <w:trPr>
          <w:trHeight w:val="136"/>
        </w:trPr>
        <w:tc>
          <w:tcPr>
            <w:tcW w:w="3652" w:type="dxa"/>
            <w:vMerge/>
            <w:shd w:val="clear" w:color="auto" w:fill="auto"/>
          </w:tcPr>
          <w:p w:rsidR="00AE7320" w:rsidRDefault="00AE7320" w:rsidP="009941F3">
            <w:pPr>
              <w:pStyle w:val="TAL"/>
            </w:pPr>
          </w:p>
        </w:tc>
        <w:tc>
          <w:tcPr>
            <w:tcW w:w="2268" w:type="dxa"/>
            <w:shd w:val="clear" w:color="auto" w:fill="auto"/>
          </w:tcPr>
          <w:p w:rsidR="00AE7320" w:rsidRDefault="00AE7320" w:rsidP="009941F3">
            <w:pPr>
              <w:pStyle w:val="TAL"/>
            </w:pPr>
            <w:r>
              <w:t>Pull</w:t>
            </w:r>
          </w:p>
        </w:tc>
        <w:tc>
          <w:tcPr>
            <w:tcW w:w="1923" w:type="dxa"/>
          </w:tcPr>
          <w:p w:rsidR="00AE7320" w:rsidRDefault="00AE7320" w:rsidP="009941F3">
            <w:pPr>
              <w:pStyle w:val="TAL"/>
            </w:pPr>
            <w:r>
              <w:t>Request/Response</w:t>
            </w:r>
          </w:p>
        </w:tc>
        <w:tc>
          <w:tcPr>
            <w:tcW w:w="2330" w:type="dxa"/>
            <w:shd w:val="clear" w:color="auto" w:fill="auto"/>
          </w:tcPr>
          <w:p w:rsidR="00AE7320" w:rsidRDefault="00AE7320" w:rsidP="009941F3">
            <w:pPr>
              <w:pStyle w:val="TAL"/>
              <w:rPr>
                <w:lang w:eastAsia="zh-CN"/>
              </w:rPr>
            </w:pPr>
            <w:r>
              <w:rPr>
                <w:lang w:eastAsia="zh-CN"/>
              </w:rPr>
              <w:t>EES</w:t>
            </w:r>
          </w:p>
        </w:tc>
      </w:tr>
      <w:tr w:rsidR="00AE7320" w:rsidTr="009941F3">
        <w:trPr>
          <w:trHeight w:val="136"/>
        </w:trPr>
        <w:tc>
          <w:tcPr>
            <w:tcW w:w="3652" w:type="dxa"/>
            <w:vMerge w:val="restart"/>
            <w:shd w:val="clear" w:color="auto" w:fill="auto"/>
          </w:tcPr>
          <w:p w:rsidR="00AE7320" w:rsidRDefault="00AE7320" w:rsidP="009941F3">
            <w:pPr>
              <w:pStyle w:val="TAL"/>
            </w:pPr>
            <w:proofErr w:type="spellStart"/>
            <w:r w:rsidRPr="00F477AF">
              <w:t>Eees_</w:t>
            </w:r>
            <w:r>
              <w:t>EELManaged</w:t>
            </w:r>
            <w:r w:rsidRPr="00F477AF">
              <w:t>ACR</w:t>
            </w:r>
            <w:proofErr w:type="spellEnd"/>
          </w:p>
        </w:tc>
        <w:tc>
          <w:tcPr>
            <w:tcW w:w="2268" w:type="dxa"/>
            <w:shd w:val="clear" w:color="auto" w:fill="auto"/>
          </w:tcPr>
          <w:p w:rsidR="00AE7320" w:rsidRDefault="00AE7320" w:rsidP="009941F3">
            <w:pPr>
              <w:pStyle w:val="TAL"/>
            </w:pPr>
            <w:r>
              <w:t>Request</w:t>
            </w:r>
          </w:p>
        </w:tc>
        <w:tc>
          <w:tcPr>
            <w:tcW w:w="1923" w:type="dxa"/>
          </w:tcPr>
          <w:p w:rsidR="00AE7320" w:rsidRDefault="00AE7320" w:rsidP="009941F3">
            <w:pPr>
              <w:pStyle w:val="TAL"/>
            </w:pPr>
            <w:r>
              <w:t>Request/Response</w:t>
            </w:r>
          </w:p>
        </w:tc>
        <w:tc>
          <w:tcPr>
            <w:tcW w:w="2330" w:type="dxa"/>
            <w:shd w:val="clear" w:color="auto" w:fill="auto"/>
          </w:tcPr>
          <w:p w:rsidR="00AE7320" w:rsidRDefault="00AE7320" w:rsidP="009941F3">
            <w:pPr>
              <w:pStyle w:val="TAL"/>
              <w:rPr>
                <w:lang w:eastAsia="zh-CN"/>
              </w:rPr>
            </w:pPr>
            <w:r>
              <w:rPr>
                <w:lang w:eastAsia="zh-CN"/>
              </w:rPr>
              <w:t>EAS</w:t>
            </w:r>
          </w:p>
        </w:tc>
      </w:tr>
      <w:tr w:rsidR="00AE7320" w:rsidTr="009941F3">
        <w:trPr>
          <w:trHeight w:val="136"/>
        </w:trPr>
        <w:tc>
          <w:tcPr>
            <w:tcW w:w="3652" w:type="dxa"/>
            <w:vMerge/>
            <w:shd w:val="clear" w:color="auto" w:fill="auto"/>
          </w:tcPr>
          <w:p w:rsidR="00AE7320" w:rsidRDefault="00AE7320" w:rsidP="009941F3">
            <w:pPr>
              <w:pStyle w:val="TAL"/>
            </w:pPr>
          </w:p>
        </w:tc>
        <w:tc>
          <w:tcPr>
            <w:tcW w:w="2268" w:type="dxa"/>
            <w:shd w:val="clear" w:color="auto" w:fill="auto"/>
          </w:tcPr>
          <w:p w:rsidR="00AE7320" w:rsidRDefault="00AE7320" w:rsidP="009941F3">
            <w:pPr>
              <w:pStyle w:val="TAL"/>
            </w:pPr>
            <w:r>
              <w:t>Subscribe</w:t>
            </w:r>
          </w:p>
        </w:tc>
        <w:tc>
          <w:tcPr>
            <w:tcW w:w="1923" w:type="dxa"/>
            <w:vMerge w:val="restart"/>
          </w:tcPr>
          <w:p w:rsidR="00AE7320" w:rsidRDefault="00AE7320" w:rsidP="009941F3">
            <w:pPr>
              <w:pStyle w:val="TAL"/>
            </w:pPr>
            <w:r>
              <w:rPr>
                <w:rFonts w:hint="eastAsia"/>
                <w:lang w:eastAsia="zh-CN"/>
              </w:rPr>
              <w:t>S</w:t>
            </w:r>
            <w:r>
              <w:rPr>
                <w:lang w:eastAsia="zh-CN"/>
              </w:rPr>
              <w:t>ubscribe/Notify</w:t>
            </w:r>
          </w:p>
        </w:tc>
        <w:tc>
          <w:tcPr>
            <w:tcW w:w="2330" w:type="dxa"/>
            <w:vMerge w:val="restart"/>
            <w:shd w:val="clear" w:color="auto" w:fill="auto"/>
          </w:tcPr>
          <w:p w:rsidR="00AE7320" w:rsidRDefault="00AE7320" w:rsidP="009941F3">
            <w:pPr>
              <w:pStyle w:val="TAL"/>
              <w:rPr>
                <w:lang w:eastAsia="zh-CN"/>
              </w:rPr>
            </w:pPr>
            <w:r>
              <w:rPr>
                <w:lang w:eastAsia="zh-CN"/>
              </w:rPr>
              <w:t>EAS</w:t>
            </w:r>
          </w:p>
        </w:tc>
      </w:tr>
      <w:tr w:rsidR="00AE7320" w:rsidTr="009941F3">
        <w:trPr>
          <w:trHeight w:val="136"/>
        </w:trPr>
        <w:tc>
          <w:tcPr>
            <w:tcW w:w="3652" w:type="dxa"/>
            <w:vMerge/>
            <w:shd w:val="clear" w:color="auto" w:fill="auto"/>
          </w:tcPr>
          <w:p w:rsidR="00AE7320" w:rsidRDefault="00AE7320" w:rsidP="009941F3">
            <w:pPr>
              <w:pStyle w:val="TAL"/>
            </w:pPr>
          </w:p>
        </w:tc>
        <w:tc>
          <w:tcPr>
            <w:tcW w:w="2268" w:type="dxa"/>
            <w:shd w:val="clear" w:color="auto" w:fill="auto"/>
          </w:tcPr>
          <w:p w:rsidR="00AE7320" w:rsidRDefault="00AE7320" w:rsidP="009941F3">
            <w:pPr>
              <w:pStyle w:val="TAL"/>
            </w:pPr>
            <w:r>
              <w:t>Notify</w:t>
            </w:r>
          </w:p>
        </w:tc>
        <w:tc>
          <w:tcPr>
            <w:tcW w:w="1923" w:type="dxa"/>
            <w:vMerge/>
          </w:tcPr>
          <w:p w:rsidR="00AE7320" w:rsidRDefault="00AE7320" w:rsidP="009941F3">
            <w:pPr>
              <w:pStyle w:val="TAL"/>
            </w:pPr>
          </w:p>
        </w:tc>
        <w:tc>
          <w:tcPr>
            <w:tcW w:w="2330" w:type="dxa"/>
            <w:vMerge/>
            <w:shd w:val="clear" w:color="auto" w:fill="auto"/>
          </w:tcPr>
          <w:p w:rsidR="00AE7320" w:rsidRDefault="00AE7320" w:rsidP="009941F3">
            <w:pPr>
              <w:pStyle w:val="TAL"/>
              <w:rPr>
                <w:lang w:eastAsia="zh-CN"/>
              </w:rPr>
            </w:pPr>
          </w:p>
        </w:tc>
      </w:tr>
      <w:tr w:rsidR="00AE7320" w:rsidTr="009941F3">
        <w:trPr>
          <w:trHeight w:val="136"/>
        </w:trPr>
        <w:tc>
          <w:tcPr>
            <w:tcW w:w="3652" w:type="dxa"/>
            <w:shd w:val="clear" w:color="auto" w:fill="auto"/>
          </w:tcPr>
          <w:p w:rsidR="00AE7320" w:rsidRDefault="00AE7320" w:rsidP="009941F3">
            <w:pPr>
              <w:pStyle w:val="TAL"/>
            </w:pPr>
            <w:proofErr w:type="spellStart"/>
            <w:r w:rsidRPr="00F477AF">
              <w:t>Eees_</w:t>
            </w:r>
            <w:r>
              <w:t>ACRStatusUpdate</w:t>
            </w:r>
            <w:proofErr w:type="spellEnd"/>
          </w:p>
        </w:tc>
        <w:tc>
          <w:tcPr>
            <w:tcW w:w="2268" w:type="dxa"/>
            <w:shd w:val="clear" w:color="auto" w:fill="auto"/>
          </w:tcPr>
          <w:p w:rsidR="00AE7320" w:rsidRDefault="00AE7320" w:rsidP="009941F3">
            <w:pPr>
              <w:pStyle w:val="TAL"/>
            </w:pPr>
            <w:r>
              <w:t>Request</w:t>
            </w:r>
          </w:p>
        </w:tc>
        <w:tc>
          <w:tcPr>
            <w:tcW w:w="1923" w:type="dxa"/>
          </w:tcPr>
          <w:p w:rsidR="00AE7320" w:rsidRDefault="00AE7320" w:rsidP="009941F3">
            <w:pPr>
              <w:pStyle w:val="TAL"/>
            </w:pPr>
            <w:r>
              <w:t>Request/Response</w:t>
            </w:r>
          </w:p>
        </w:tc>
        <w:tc>
          <w:tcPr>
            <w:tcW w:w="2330" w:type="dxa"/>
            <w:shd w:val="clear" w:color="auto" w:fill="auto"/>
          </w:tcPr>
          <w:p w:rsidR="00AE7320" w:rsidRDefault="00AE7320" w:rsidP="009941F3">
            <w:pPr>
              <w:pStyle w:val="TAL"/>
              <w:rPr>
                <w:lang w:eastAsia="zh-CN"/>
              </w:rPr>
            </w:pPr>
            <w:r>
              <w:rPr>
                <w:lang w:eastAsia="zh-CN"/>
              </w:rPr>
              <w:t>EAS</w:t>
            </w:r>
          </w:p>
        </w:tc>
      </w:tr>
      <w:tr w:rsidR="00AE7320" w:rsidTr="009941F3">
        <w:trPr>
          <w:trHeight w:val="136"/>
          <w:ins w:id="22" w:author="[AEM, Huawei] 03-2022" w:date="2022-03-30T15:01:00Z"/>
        </w:trPr>
        <w:tc>
          <w:tcPr>
            <w:tcW w:w="10173" w:type="dxa"/>
            <w:gridSpan w:val="4"/>
            <w:shd w:val="clear" w:color="auto" w:fill="auto"/>
          </w:tcPr>
          <w:p w:rsidR="00AE7320" w:rsidRDefault="00AE7320" w:rsidP="00AE7320">
            <w:pPr>
              <w:pStyle w:val="TAN"/>
              <w:rPr>
                <w:ins w:id="23" w:author="[AEM, Huawei] 03-2022" w:date="2022-03-30T15:01:00Z"/>
                <w:lang w:eastAsia="zh-CN"/>
              </w:rPr>
            </w:pPr>
            <w:ins w:id="24" w:author="[AEM, Huawei] 03-2022" w:date="2022-03-30T15:01:00Z">
              <w:r>
                <w:rPr>
                  <w:lang w:eastAsia="zh-CN"/>
                </w:rPr>
                <w:t>NOTE:</w:t>
              </w:r>
              <w:r>
                <w:tab/>
              </w:r>
            </w:ins>
            <w:ins w:id="25" w:author="[AEM, Huawei] 03-2022" w:date="2022-03-30T15:02:00Z">
              <w:r>
                <w:t xml:space="preserve">The </w:t>
              </w:r>
              <w:proofErr w:type="spellStart"/>
              <w:r>
                <w:t>Eees_EASDiscovery</w:t>
              </w:r>
              <w:proofErr w:type="spellEnd"/>
              <w:r>
                <w:t xml:space="preserve"> API corresponds to the unification of the stage 2 </w:t>
              </w:r>
              <w:proofErr w:type="spellStart"/>
              <w:r>
                <w:t>Eees_EASDiscovery</w:t>
              </w:r>
              <w:proofErr w:type="spellEnd"/>
              <w:r>
                <w:t xml:space="preserve"> API and </w:t>
              </w:r>
              <w:proofErr w:type="spellStart"/>
              <w:r>
                <w:t>Eees_TargetEASDiscovery</w:t>
              </w:r>
              <w:proofErr w:type="spellEnd"/>
              <w:r>
                <w:t xml:space="preserve"> API defined in 3GPP</w:t>
              </w:r>
            </w:ins>
            <w:ins w:id="26" w:author="[AEM, Huawei] 03-2022" w:date="2022-03-30T15:03:00Z">
              <w:r>
                <w:t> TS 23.558 [2]</w:t>
              </w:r>
            </w:ins>
            <w:ins w:id="27" w:author="[AEM, Huawei] 03-2022" w:date="2022-03-30T15:02:00Z">
              <w:r>
                <w:t>.</w:t>
              </w:r>
            </w:ins>
          </w:p>
        </w:tc>
      </w:tr>
    </w:tbl>
    <w:p w:rsidR="00AE7320" w:rsidRDefault="00AE7320" w:rsidP="00AE7320"/>
    <w:p w:rsidR="00AE7320" w:rsidRDefault="00AE7320" w:rsidP="00AE7320">
      <w:r>
        <w:t>Table 5.1</w:t>
      </w:r>
      <w:r>
        <w:rPr>
          <w:noProof/>
        </w:rPr>
        <w:t>-2</w:t>
      </w:r>
      <w:r>
        <w:t xml:space="preserve"> summarizes the corresponding Edge Enabler Server APIs defined in this specification. </w:t>
      </w:r>
    </w:p>
    <w:p w:rsidR="00AE7320" w:rsidRDefault="00AE7320" w:rsidP="00AE7320">
      <w:pPr>
        <w:pStyle w:val="TH"/>
      </w:pPr>
      <w:r>
        <w:t>Table 5.1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AE7320" w:rsidTr="009941F3">
        <w:tc>
          <w:tcPr>
            <w:tcW w:w="2547" w:type="dxa"/>
            <w:shd w:val="clear" w:color="auto" w:fill="auto"/>
          </w:tcPr>
          <w:p w:rsidR="00AE7320" w:rsidRDefault="00AE7320" w:rsidP="009941F3">
            <w:pPr>
              <w:jc w:val="center"/>
              <w:rPr>
                <w:rFonts w:ascii="Arial" w:hAnsi="Arial" w:cs="Arial"/>
                <w:b/>
                <w:sz w:val="18"/>
                <w:szCs w:val="18"/>
              </w:rPr>
            </w:pPr>
            <w:r>
              <w:rPr>
                <w:rFonts w:ascii="Arial" w:hAnsi="Arial" w:cs="Arial"/>
                <w:b/>
                <w:sz w:val="18"/>
                <w:szCs w:val="18"/>
              </w:rPr>
              <w:t>Service Name</w:t>
            </w:r>
          </w:p>
        </w:tc>
        <w:tc>
          <w:tcPr>
            <w:tcW w:w="835" w:type="dxa"/>
            <w:shd w:val="clear" w:color="auto" w:fill="auto"/>
          </w:tcPr>
          <w:p w:rsidR="00AE7320" w:rsidRDefault="00AE7320" w:rsidP="009941F3">
            <w:pPr>
              <w:jc w:val="center"/>
              <w:rPr>
                <w:rFonts w:ascii="Arial" w:hAnsi="Arial" w:cs="Arial"/>
                <w:b/>
                <w:sz w:val="18"/>
                <w:szCs w:val="18"/>
              </w:rPr>
            </w:pPr>
            <w:r>
              <w:rPr>
                <w:rFonts w:ascii="Arial" w:hAnsi="Arial" w:cs="Arial"/>
                <w:b/>
                <w:sz w:val="18"/>
                <w:szCs w:val="18"/>
              </w:rPr>
              <w:t>Clause</w:t>
            </w:r>
          </w:p>
        </w:tc>
        <w:tc>
          <w:tcPr>
            <w:tcW w:w="1716" w:type="dxa"/>
            <w:shd w:val="clear" w:color="auto" w:fill="auto"/>
          </w:tcPr>
          <w:p w:rsidR="00AE7320" w:rsidRDefault="00AE7320" w:rsidP="009941F3">
            <w:pPr>
              <w:jc w:val="center"/>
              <w:rPr>
                <w:rFonts w:ascii="Arial" w:hAnsi="Arial" w:cs="Arial"/>
                <w:b/>
                <w:sz w:val="18"/>
                <w:szCs w:val="18"/>
              </w:rPr>
            </w:pPr>
            <w:r>
              <w:rPr>
                <w:rFonts w:ascii="Arial" w:hAnsi="Arial" w:cs="Arial"/>
                <w:b/>
                <w:sz w:val="18"/>
                <w:szCs w:val="18"/>
              </w:rPr>
              <w:t>Description</w:t>
            </w:r>
          </w:p>
        </w:tc>
        <w:tc>
          <w:tcPr>
            <w:tcW w:w="2835" w:type="dxa"/>
            <w:shd w:val="clear" w:color="auto" w:fill="auto"/>
          </w:tcPr>
          <w:p w:rsidR="00AE7320" w:rsidRDefault="00AE7320" w:rsidP="009941F3">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134" w:type="dxa"/>
            <w:shd w:val="clear" w:color="auto" w:fill="auto"/>
          </w:tcPr>
          <w:p w:rsidR="00AE7320" w:rsidRDefault="00AE7320" w:rsidP="009941F3">
            <w:pPr>
              <w:jc w:val="center"/>
              <w:rPr>
                <w:rFonts w:ascii="Arial" w:hAnsi="Arial" w:cs="Arial"/>
                <w:b/>
                <w:sz w:val="18"/>
                <w:szCs w:val="18"/>
              </w:rPr>
            </w:pPr>
            <w:proofErr w:type="spellStart"/>
            <w:r>
              <w:rPr>
                <w:rFonts w:ascii="Arial" w:hAnsi="Arial" w:cs="Arial"/>
                <w:b/>
                <w:sz w:val="18"/>
                <w:szCs w:val="18"/>
              </w:rPr>
              <w:t>apiName</w:t>
            </w:r>
            <w:proofErr w:type="spellEnd"/>
          </w:p>
        </w:tc>
        <w:tc>
          <w:tcPr>
            <w:tcW w:w="1134" w:type="dxa"/>
            <w:shd w:val="clear" w:color="auto" w:fill="auto"/>
          </w:tcPr>
          <w:p w:rsidR="00AE7320" w:rsidRDefault="00AE7320" w:rsidP="009941F3">
            <w:pPr>
              <w:jc w:val="center"/>
              <w:rPr>
                <w:rFonts w:ascii="Arial" w:hAnsi="Arial" w:cs="Arial"/>
                <w:b/>
                <w:sz w:val="18"/>
                <w:szCs w:val="18"/>
              </w:rPr>
            </w:pPr>
            <w:r>
              <w:rPr>
                <w:rFonts w:ascii="Arial" w:hAnsi="Arial" w:cs="Arial"/>
                <w:b/>
                <w:sz w:val="18"/>
                <w:szCs w:val="18"/>
              </w:rPr>
              <w:t>Annex</w:t>
            </w:r>
          </w:p>
        </w:tc>
      </w:tr>
      <w:tr w:rsidR="00AE7320" w:rsidTr="009941F3">
        <w:tc>
          <w:tcPr>
            <w:tcW w:w="2547" w:type="dxa"/>
            <w:shd w:val="clear" w:color="auto" w:fill="auto"/>
          </w:tcPr>
          <w:p w:rsidR="00AE7320" w:rsidRDefault="00AE7320" w:rsidP="009941F3">
            <w:pPr>
              <w:pStyle w:val="TAL"/>
            </w:pPr>
          </w:p>
        </w:tc>
        <w:tc>
          <w:tcPr>
            <w:tcW w:w="835" w:type="dxa"/>
            <w:shd w:val="clear" w:color="auto" w:fill="auto"/>
          </w:tcPr>
          <w:p w:rsidR="00AE7320" w:rsidRDefault="00AE7320" w:rsidP="009941F3">
            <w:pPr>
              <w:pStyle w:val="TAL"/>
              <w:rPr>
                <w:noProof/>
                <w:lang w:eastAsia="zh-CN"/>
              </w:rPr>
            </w:pPr>
          </w:p>
        </w:tc>
        <w:tc>
          <w:tcPr>
            <w:tcW w:w="1716" w:type="dxa"/>
            <w:shd w:val="clear" w:color="auto" w:fill="auto"/>
          </w:tcPr>
          <w:p w:rsidR="00AE7320" w:rsidRDefault="00AE7320" w:rsidP="009941F3">
            <w:pPr>
              <w:pStyle w:val="TAL"/>
            </w:pPr>
          </w:p>
        </w:tc>
        <w:tc>
          <w:tcPr>
            <w:tcW w:w="2835" w:type="dxa"/>
            <w:shd w:val="clear" w:color="auto" w:fill="auto"/>
          </w:tcPr>
          <w:p w:rsidR="00AE7320" w:rsidRDefault="00AE7320" w:rsidP="009941F3">
            <w:pPr>
              <w:pStyle w:val="TAL"/>
              <w:rPr>
                <w:noProof/>
              </w:rPr>
            </w:pPr>
          </w:p>
        </w:tc>
        <w:tc>
          <w:tcPr>
            <w:tcW w:w="1134" w:type="dxa"/>
            <w:shd w:val="clear" w:color="auto" w:fill="auto"/>
          </w:tcPr>
          <w:p w:rsidR="00AE7320" w:rsidRDefault="00AE7320" w:rsidP="009941F3">
            <w:pPr>
              <w:pStyle w:val="TAL"/>
              <w:rPr>
                <w:noProof/>
              </w:rPr>
            </w:pPr>
          </w:p>
        </w:tc>
        <w:tc>
          <w:tcPr>
            <w:tcW w:w="1134" w:type="dxa"/>
            <w:shd w:val="clear" w:color="auto" w:fill="auto"/>
          </w:tcPr>
          <w:p w:rsidR="00AE7320" w:rsidRDefault="00AE7320" w:rsidP="009941F3">
            <w:pPr>
              <w:pStyle w:val="TAL"/>
              <w:rPr>
                <w:noProof/>
                <w:lang w:eastAsia="zh-CN"/>
              </w:rPr>
            </w:pPr>
          </w:p>
        </w:tc>
      </w:tr>
    </w:tbl>
    <w:p w:rsidR="00AE7320" w:rsidRDefault="00AE7320" w:rsidP="00AE7320"/>
    <w:p w:rsidR="00FE1A5A" w:rsidRDefault="00FE1A5A" w:rsidP="00FE1A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Changes * * * *</w:t>
      </w:r>
    </w:p>
    <w:p w:rsidR="004C1C86" w:rsidRDefault="004C1C86" w:rsidP="004C1C86">
      <w:pPr>
        <w:pStyle w:val="Heading2"/>
      </w:pPr>
      <w:bookmarkStart w:id="28" w:name="_Toc96848056"/>
      <w:bookmarkStart w:id="29" w:name="_Toc85734128"/>
      <w:bookmarkStart w:id="30" w:name="_Toc89431427"/>
      <w:bookmarkStart w:id="31" w:name="_Toc97042219"/>
      <w:bookmarkStart w:id="32" w:name="_Toc97045363"/>
      <w:bookmarkStart w:id="33" w:name="_Toc97155108"/>
      <w:bookmarkEnd w:id="6"/>
      <w:bookmarkEnd w:id="7"/>
      <w:bookmarkEnd w:id="8"/>
      <w:r>
        <w:t>5.7</w:t>
      </w:r>
      <w:r>
        <w:tab/>
      </w:r>
      <w:proofErr w:type="spellStart"/>
      <w:r>
        <w:t>Eees_</w:t>
      </w:r>
      <w:del w:id="34" w:author="[AEM, Huawei] 03-2022" w:date="2022-03-30T15:04:00Z">
        <w:r w:rsidDel="00D03822">
          <w:delText>Target</w:delText>
        </w:r>
      </w:del>
      <w:r>
        <w:t>EASDiscovery</w:t>
      </w:r>
      <w:proofErr w:type="spellEnd"/>
      <w:r>
        <w:t xml:space="preserve"> Service</w:t>
      </w:r>
    </w:p>
    <w:p w:rsidR="004C1C86" w:rsidRDefault="004C1C86" w:rsidP="004C1C8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Changes * * * *</w:t>
      </w:r>
    </w:p>
    <w:p w:rsidR="004C1C86" w:rsidRDefault="004C1C86" w:rsidP="004C1C86">
      <w:pPr>
        <w:pStyle w:val="Heading3"/>
        <w:rPr>
          <w:ins w:id="35" w:author="[AEM, Huawei] 03-2022" w:date="2022-04-01T11:18:00Z"/>
        </w:rPr>
      </w:pPr>
      <w:bookmarkStart w:id="36" w:name="_Toc96848057"/>
      <w:bookmarkEnd w:id="28"/>
      <w:ins w:id="37" w:author="[AEM, Huawei] 03-2022" w:date="2022-04-01T11:18:00Z">
        <w:r>
          <w:rPr>
            <w:lang w:val="en-US"/>
          </w:rPr>
          <w:t>5.</w:t>
        </w:r>
      </w:ins>
      <w:ins w:id="38" w:author="[AEM, Huawei] 03-2022" w:date="2022-04-01T17:05:00Z">
        <w:r w:rsidR="00730DED">
          <w:rPr>
            <w:lang w:val="en-US"/>
          </w:rPr>
          <w:t>7</w:t>
        </w:r>
      </w:ins>
      <w:ins w:id="39" w:author="[AEM, Huawei] 03-2022" w:date="2022-04-01T11:18:00Z">
        <w:r>
          <w:rPr>
            <w:lang w:val="en-US"/>
          </w:rPr>
          <w:t>.1</w:t>
        </w:r>
        <w:r>
          <w:rPr>
            <w:lang w:val="en-US"/>
          </w:rPr>
          <w:tab/>
        </w:r>
        <w:r>
          <w:t>Service Description</w:t>
        </w:r>
        <w:bookmarkEnd w:id="36"/>
      </w:ins>
    </w:p>
    <w:p w:rsidR="004C1C86" w:rsidRDefault="004C1C86" w:rsidP="004C1C86">
      <w:pPr>
        <w:rPr>
          <w:ins w:id="40" w:author="[AEM, Huawei] 03-2022" w:date="2022-04-01T11:18:00Z"/>
        </w:rPr>
      </w:pPr>
      <w:ins w:id="41" w:author="[AEM, Huawei] 03-2022" w:date="2022-04-01T11:18:00Z">
        <w:r>
          <w:t xml:space="preserve">The </w:t>
        </w:r>
        <w:proofErr w:type="spellStart"/>
        <w:r w:rsidRPr="00550FAB">
          <w:t>Eees_EASDiscovery</w:t>
        </w:r>
        <w:proofErr w:type="spellEnd"/>
        <w:r w:rsidRPr="00550FAB">
          <w:t xml:space="preserve"> </w:t>
        </w:r>
        <w:r>
          <w:t>service</w:t>
        </w:r>
      </w:ins>
      <w:ins w:id="42" w:author="[AEM, Huawei] 03-2022" w:date="2022-04-01T17:01:00Z">
        <w:r w:rsidR="00730DED">
          <w:t xml:space="preserve"> API, covering both the </w:t>
        </w:r>
        <w:proofErr w:type="spellStart"/>
        <w:r w:rsidR="00730DED">
          <w:t>Eees_EASDiscovery</w:t>
        </w:r>
        <w:proofErr w:type="spellEnd"/>
        <w:r w:rsidR="00730DED">
          <w:t xml:space="preserve"> API and </w:t>
        </w:r>
        <w:proofErr w:type="spellStart"/>
        <w:r w:rsidR="00730DED">
          <w:t>Eees_TargetEASDiscovery</w:t>
        </w:r>
        <w:proofErr w:type="spellEnd"/>
        <w:r w:rsidR="00730DED">
          <w:t xml:space="preserve"> API defined in 3GPP TS 23.558 [2],</w:t>
        </w:r>
      </w:ins>
      <w:ins w:id="43" w:author="[AEM, Huawei] 03-2022" w:date="2022-04-01T11:18:00Z">
        <w:r>
          <w:t xml:space="preserve"> enables a service consumer (e.g. EEC</w:t>
        </w:r>
      </w:ins>
      <w:ins w:id="44" w:author="[AEM, Huawei] 03-2022" w:date="2022-04-01T17:01:00Z">
        <w:r w:rsidR="00730DED">
          <w:t>, EAS, EES</w:t>
        </w:r>
      </w:ins>
      <w:ins w:id="45" w:author="[AEM, Huawei] 03-2022" w:date="2022-04-01T11:18:00Z">
        <w:r>
          <w:t>) to:</w:t>
        </w:r>
      </w:ins>
    </w:p>
    <w:p w:rsidR="004C1C86" w:rsidRDefault="00730DED" w:rsidP="004C1C86">
      <w:pPr>
        <w:pStyle w:val="B1"/>
        <w:rPr>
          <w:ins w:id="46" w:author="[AEM, Huawei] 03-2022" w:date="2022-04-01T11:18:00Z"/>
        </w:rPr>
      </w:pPr>
      <w:ins w:id="47" w:author="[AEM, Huawei] 03-2022" w:date="2022-04-01T11:18:00Z">
        <w:r>
          <w:t>-</w:t>
        </w:r>
        <w:r>
          <w:tab/>
          <w:t>request</w:t>
        </w:r>
        <w:r w:rsidR="004C1C86" w:rsidRPr="00F477AF">
          <w:t xml:space="preserve"> EAS discovery</w:t>
        </w:r>
        <w:r w:rsidR="004C1C86">
          <w:t>;</w:t>
        </w:r>
      </w:ins>
    </w:p>
    <w:p w:rsidR="00730DED" w:rsidRDefault="00730DED" w:rsidP="004C1C86">
      <w:pPr>
        <w:pStyle w:val="B1"/>
        <w:rPr>
          <w:ins w:id="48" w:author="[AEM, Huawei] 03-2022" w:date="2022-04-01T17:01:00Z"/>
        </w:rPr>
      </w:pPr>
      <w:ins w:id="49" w:author="[AEM, Huawei] 03-2022" w:date="2022-04-01T17:01:00Z">
        <w:r>
          <w:t>and enables</w:t>
        </w:r>
      </w:ins>
      <w:ins w:id="50" w:author="[AEM, Huawei] 03-2022" w:date="2022-04-01T17:02:00Z">
        <w:r>
          <w:t xml:space="preserve"> a service consumer (e.g. EEC) to:</w:t>
        </w:r>
      </w:ins>
    </w:p>
    <w:p w:rsidR="004C1C86" w:rsidRDefault="004C1C86" w:rsidP="004C1C86">
      <w:pPr>
        <w:pStyle w:val="B1"/>
        <w:rPr>
          <w:ins w:id="51" w:author="[AEM, Huawei] 03-2022" w:date="2022-04-01T11:18:00Z"/>
        </w:rPr>
      </w:pPr>
      <w:ins w:id="52" w:author="[AEM, Huawei] 03-2022" w:date="2022-04-01T11:18:00Z">
        <w:r>
          <w:t>-</w:t>
        </w:r>
        <w:r>
          <w:tab/>
          <w:t xml:space="preserve">request to subscribe to </w:t>
        </w:r>
        <w:r w:rsidRPr="00F477AF">
          <w:t>EAS discovery information</w:t>
        </w:r>
        <w:r>
          <w:t xml:space="preserve"> reporting at the EES;</w:t>
        </w:r>
      </w:ins>
    </w:p>
    <w:p w:rsidR="004C1C86" w:rsidRDefault="004C1C86" w:rsidP="004C1C86">
      <w:pPr>
        <w:pStyle w:val="B1"/>
        <w:rPr>
          <w:ins w:id="53" w:author="[AEM, Huawei] 03-2022" w:date="2022-04-01T11:18:00Z"/>
        </w:rPr>
      </w:pPr>
      <w:ins w:id="54" w:author="[AEM, Huawei] 03-2022" w:date="2022-04-01T11:18:00Z">
        <w:r>
          <w:lastRenderedPageBreak/>
          <w:t>-</w:t>
        </w:r>
        <w:r>
          <w:tab/>
          <w:t>request to update/</w:t>
        </w:r>
      </w:ins>
      <w:ins w:id="55" w:author="[AEM, Huawei] 03-2022" w:date="2022-04-01T17:02:00Z">
        <w:r w:rsidR="00730DED">
          <w:t>modify/</w:t>
        </w:r>
      </w:ins>
      <w:ins w:id="56" w:author="[AEM, Huawei] 03-2022" w:date="2022-04-01T11:18:00Z">
        <w:r>
          <w:t xml:space="preserve">delete an existing subscription to </w:t>
        </w:r>
        <w:r w:rsidRPr="00F477AF">
          <w:t>EAS discovery information</w:t>
        </w:r>
        <w:r>
          <w:t xml:space="preserve"> reporting; and</w:t>
        </w:r>
      </w:ins>
    </w:p>
    <w:p w:rsidR="004C1C86" w:rsidRPr="004739E1" w:rsidRDefault="004C1C86" w:rsidP="004C1C86">
      <w:pPr>
        <w:pStyle w:val="B1"/>
        <w:rPr>
          <w:ins w:id="57" w:author="[AEM, Huawei] 03-2022" w:date="2022-04-01T11:18:00Z"/>
        </w:rPr>
      </w:pPr>
      <w:ins w:id="58" w:author="[AEM, Huawei] 03-2022" w:date="2022-04-01T11:18:00Z">
        <w:r>
          <w:t>-</w:t>
        </w:r>
        <w:r>
          <w:tab/>
          <w:t xml:space="preserve">receive notifications from the EES on </w:t>
        </w:r>
        <w:r w:rsidRPr="00F477AF">
          <w:t>EAS discovery information</w:t>
        </w:r>
        <w:r>
          <w:t>.</w:t>
        </w:r>
      </w:ins>
    </w:p>
    <w:p w:rsidR="004C1C86" w:rsidRDefault="004C1C86" w:rsidP="004C1C86">
      <w:pPr>
        <w:pStyle w:val="Heading3"/>
        <w:rPr>
          <w:ins w:id="59" w:author="[AEM, Huawei] 03-2022" w:date="2022-04-01T11:18:00Z"/>
        </w:rPr>
      </w:pPr>
      <w:bookmarkStart w:id="60" w:name="_Toc96848058"/>
      <w:ins w:id="61" w:author="[AEM, Huawei] 03-2022" w:date="2022-04-01T11:18:00Z">
        <w:r>
          <w:rPr>
            <w:lang w:val="en-US"/>
          </w:rPr>
          <w:t>5.</w:t>
        </w:r>
      </w:ins>
      <w:ins w:id="62" w:author="[AEM, Huawei] 03-2022" w:date="2022-04-01T17:05:00Z">
        <w:r w:rsidR="00730DED">
          <w:rPr>
            <w:lang w:val="en-US"/>
          </w:rPr>
          <w:t>7</w:t>
        </w:r>
      </w:ins>
      <w:ins w:id="63" w:author="[AEM, Huawei] 03-2022" w:date="2022-04-01T11:18:00Z">
        <w:r>
          <w:rPr>
            <w:lang w:val="en-US"/>
          </w:rPr>
          <w:t>.2</w:t>
        </w:r>
        <w:r>
          <w:rPr>
            <w:lang w:val="en-US"/>
          </w:rPr>
          <w:tab/>
        </w:r>
        <w:r>
          <w:t>Service Operations</w:t>
        </w:r>
        <w:bookmarkEnd w:id="60"/>
      </w:ins>
    </w:p>
    <w:p w:rsidR="004C1C86" w:rsidRDefault="004C1C86" w:rsidP="004C1C86">
      <w:pPr>
        <w:pStyle w:val="Heading4"/>
        <w:rPr>
          <w:ins w:id="64" w:author="[AEM, Huawei] 03-2022" w:date="2022-04-01T11:18:00Z"/>
        </w:rPr>
      </w:pPr>
      <w:bookmarkStart w:id="65" w:name="_Toc96848059"/>
      <w:ins w:id="66" w:author="[AEM, Huawei] 03-2022" w:date="2022-04-01T11:18:00Z">
        <w:r>
          <w:t>5.</w:t>
        </w:r>
      </w:ins>
      <w:ins w:id="67" w:author="[AEM, Huawei] 03-2022" w:date="2022-04-01T17:05:00Z">
        <w:r w:rsidR="00730DED">
          <w:t>7</w:t>
        </w:r>
      </w:ins>
      <w:ins w:id="68" w:author="[AEM, Huawei] 03-2022" w:date="2022-04-01T11:18:00Z">
        <w:r>
          <w:t>.2.1</w:t>
        </w:r>
        <w:r>
          <w:tab/>
          <w:t>Introduction</w:t>
        </w:r>
        <w:bookmarkEnd w:id="65"/>
      </w:ins>
    </w:p>
    <w:p w:rsidR="004C1C86" w:rsidRDefault="004C1C86" w:rsidP="004C1C86">
      <w:pPr>
        <w:rPr>
          <w:ins w:id="69" w:author="[AEM, Huawei] 03-2022" w:date="2022-04-01T11:18:00Z"/>
        </w:rPr>
      </w:pPr>
      <w:ins w:id="70" w:author="[AEM, Huawei] 03-2022" w:date="2022-04-01T11:18:00Z">
        <w:r>
          <w:t xml:space="preserve">The service operations defined for </w:t>
        </w:r>
        <w:proofErr w:type="spellStart"/>
        <w:r w:rsidRPr="00550FAB">
          <w:t>Eees_EASDiscovery</w:t>
        </w:r>
        <w:proofErr w:type="spellEnd"/>
        <w:r>
          <w:t xml:space="preserve"> API are shown in the table 5.</w:t>
        </w:r>
      </w:ins>
      <w:ins w:id="71" w:author="[AEM, Huawei] 03-2022" w:date="2022-04-01T17:05:00Z">
        <w:r w:rsidR="00730DED">
          <w:t>7</w:t>
        </w:r>
      </w:ins>
      <w:ins w:id="72" w:author="[AEM, Huawei] 03-2022" w:date="2022-04-01T11:18:00Z">
        <w:r>
          <w:t>.2.1-1.</w:t>
        </w:r>
      </w:ins>
    </w:p>
    <w:p w:rsidR="004C1C86" w:rsidRDefault="004C1C86" w:rsidP="004C1C86">
      <w:pPr>
        <w:pStyle w:val="TH"/>
        <w:rPr>
          <w:ins w:id="73" w:author="[AEM, Huawei] 03-2022" w:date="2022-04-01T11:18:00Z"/>
        </w:rPr>
      </w:pPr>
      <w:ins w:id="74" w:author="[AEM, Huawei] 03-2022" w:date="2022-04-01T11:18:00Z">
        <w:r>
          <w:t>Table 5.</w:t>
        </w:r>
      </w:ins>
      <w:ins w:id="75" w:author="[AEM, Huawei] 03-2022" w:date="2022-04-01T17:05:00Z">
        <w:r w:rsidR="00730DED">
          <w:t>7</w:t>
        </w:r>
      </w:ins>
      <w:ins w:id="76" w:author="[AEM, Huawei] 03-2022" w:date="2022-04-01T11:18:00Z">
        <w:r>
          <w:t xml:space="preserve">.2.1-1: Operations of the </w:t>
        </w:r>
        <w:proofErr w:type="spellStart"/>
        <w:r w:rsidRPr="00550FAB">
          <w:t>Eees_EASDiscovery</w:t>
        </w:r>
        <w:proofErr w:type="spellEnd"/>
        <w:r>
          <w:t xml:space="preserve"> API</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4C1C86" w:rsidRPr="00B4182F" w:rsidTr="00730DED">
        <w:trPr>
          <w:jc w:val="center"/>
          <w:ins w:id="77" w:author="[AEM, Huawei] 03-2022" w:date="2022-04-01T11:18:00Z"/>
        </w:trPr>
        <w:tc>
          <w:tcPr>
            <w:tcW w:w="3260" w:type="dxa"/>
            <w:shd w:val="clear" w:color="auto" w:fill="D9D9D9"/>
          </w:tcPr>
          <w:p w:rsidR="004C1C86" w:rsidRPr="00B4182F" w:rsidRDefault="004C1C86" w:rsidP="00730DED">
            <w:pPr>
              <w:pStyle w:val="TAH"/>
              <w:rPr>
                <w:ins w:id="78" w:author="[AEM, Huawei] 03-2022" w:date="2022-04-01T11:18:00Z"/>
              </w:rPr>
            </w:pPr>
            <w:ins w:id="79" w:author="[AEM, Huawei] 03-2022" w:date="2022-04-01T11:18:00Z">
              <w:r w:rsidRPr="00B4182F">
                <w:t>Service operation name</w:t>
              </w:r>
            </w:ins>
          </w:p>
        </w:tc>
        <w:tc>
          <w:tcPr>
            <w:tcW w:w="4395" w:type="dxa"/>
            <w:shd w:val="clear" w:color="auto" w:fill="D9D9D9"/>
          </w:tcPr>
          <w:p w:rsidR="004C1C86" w:rsidRPr="00B4182F" w:rsidRDefault="004C1C86" w:rsidP="00730DED">
            <w:pPr>
              <w:pStyle w:val="TAH"/>
              <w:rPr>
                <w:ins w:id="80" w:author="[AEM, Huawei] 03-2022" w:date="2022-04-01T11:18:00Z"/>
              </w:rPr>
            </w:pPr>
            <w:ins w:id="81" w:author="[AEM, Huawei] 03-2022" w:date="2022-04-01T11:18:00Z">
              <w:r w:rsidRPr="00B4182F">
                <w:t>Description</w:t>
              </w:r>
            </w:ins>
          </w:p>
        </w:tc>
        <w:tc>
          <w:tcPr>
            <w:tcW w:w="1565" w:type="dxa"/>
            <w:shd w:val="clear" w:color="auto" w:fill="D9D9D9"/>
          </w:tcPr>
          <w:p w:rsidR="004C1C86" w:rsidRPr="00B4182F" w:rsidRDefault="004C1C86" w:rsidP="00730DED">
            <w:pPr>
              <w:pStyle w:val="TAH"/>
              <w:rPr>
                <w:ins w:id="82" w:author="[AEM, Huawei] 03-2022" w:date="2022-04-01T11:18:00Z"/>
              </w:rPr>
            </w:pPr>
            <w:ins w:id="83" w:author="[AEM, Huawei] 03-2022" w:date="2022-04-01T11:18:00Z">
              <w:r w:rsidRPr="00B4182F">
                <w:t>Initiated by</w:t>
              </w:r>
            </w:ins>
          </w:p>
        </w:tc>
      </w:tr>
      <w:tr w:rsidR="004C1C86" w:rsidRPr="00B4182F" w:rsidTr="00730DED">
        <w:trPr>
          <w:jc w:val="center"/>
          <w:ins w:id="84" w:author="[AEM, Huawei] 03-2022" w:date="2022-04-01T11:18:00Z"/>
        </w:trPr>
        <w:tc>
          <w:tcPr>
            <w:tcW w:w="3260" w:type="dxa"/>
            <w:tcBorders>
              <w:top w:val="single" w:sz="4" w:space="0" w:color="auto"/>
              <w:left w:val="single" w:sz="4" w:space="0" w:color="auto"/>
              <w:bottom w:val="single" w:sz="4" w:space="0" w:color="auto"/>
              <w:right w:val="single" w:sz="4" w:space="0" w:color="auto"/>
            </w:tcBorders>
          </w:tcPr>
          <w:p w:rsidR="004C1C86" w:rsidRPr="00B4182F" w:rsidRDefault="004C1C86" w:rsidP="00730DED">
            <w:pPr>
              <w:pStyle w:val="TAL"/>
              <w:rPr>
                <w:ins w:id="85" w:author="[AEM, Huawei] 03-2022" w:date="2022-04-01T11:18:00Z"/>
              </w:rPr>
            </w:pPr>
            <w:proofErr w:type="spellStart"/>
            <w:ins w:id="86" w:author="[AEM, Huawei] 03-2022" w:date="2022-04-01T11:18:00Z">
              <w:r w:rsidRPr="00B4182F">
                <w:t>Eees_EASDiscovery_Request</w:t>
              </w:r>
              <w:proofErr w:type="spellEnd"/>
            </w:ins>
          </w:p>
        </w:tc>
        <w:tc>
          <w:tcPr>
            <w:tcW w:w="4395" w:type="dxa"/>
            <w:tcBorders>
              <w:top w:val="single" w:sz="4" w:space="0" w:color="auto"/>
              <w:left w:val="single" w:sz="4" w:space="0" w:color="auto"/>
              <w:bottom w:val="single" w:sz="4" w:space="0" w:color="auto"/>
              <w:right w:val="single" w:sz="4" w:space="0" w:color="auto"/>
            </w:tcBorders>
          </w:tcPr>
          <w:p w:rsidR="004C1C86" w:rsidRPr="00B4182F" w:rsidRDefault="004C1C86" w:rsidP="00730DED">
            <w:pPr>
              <w:pStyle w:val="TAL"/>
              <w:rPr>
                <w:ins w:id="87" w:author="[AEM, Huawei] 03-2022" w:date="2022-04-01T11:18:00Z"/>
              </w:rPr>
            </w:pPr>
            <w:ins w:id="88" w:author="[AEM, Huawei] 03-2022" w:date="2022-04-01T11:18:00Z">
              <w:r w:rsidRPr="00B4182F">
                <w:t>This service operation is used by the EEC</w:t>
              </w:r>
            </w:ins>
            <w:ins w:id="89" w:author="[AEM, Huawei] 03-2022" w:date="2022-04-01T17:03:00Z">
              <w:r w:rsidR="00730DED">
                <w:t>, EAS or EES</w:t>
              </w:r>
            </w:ins>
            <w:ins w:id="90" w:author="[AEM, Huawei] 03-2022" w:date="2022-04-01T11:18:00Z">
              <w:r w:rsidRPr="00B4182F">
                <w:t xml:space="preserve"> to request for one-time EAS discovery information.</w:t>
              </w:r>
            </w:ins>
          </w:p>
        </w:tc>
        <w:tc>
          <w:tcPr>
            <w:tcW w:w="1565" w:type="dxa"/>
            <w:tcBorders>
              <w:top w:val="single" w:sz="4" w:space="0" w:color="auto"/>
              <w:left w:val="single" w:sz="4" w:space="0" w:color="auto"/>
              <w:bottom w:val="single" w:sz="4" w:space="0" w:color="auto"/>
              <w:right w:val="single" w:sz="4" w:space="0" w:color="auto"/>
            </w:tcBorders>
          </w:tcPr>
          <w:p w:rsidR="004C1C86" w:rsidRPr="00B4182F" w:rsidRDefault="004C1C86" w:rsidP="00730DED">
            <w:pPr>
              <w:pStyle w:val="TAL"/>
              <w:rPr>
                <w:ins w:id="91" w:author="[AEM, Huawei] 03-2022" w:date="2022-04-01T11:18:00Z"/>
              </w:rPr>
            </w:pPr>
            <w:ins w:id="92" w:author="[AEM, Huawei] 03-2022" w:date="2022-04-01T11:18:00Z">
              <w:r w:rsidRPr="00B4182F">
                <w:t>EEC</w:t>
              </w:r>
            </w:ins>
            <w:ins w:id="93" w:author="[AEM, Huawei] 03-2022" w:date="2022-04-01T17:03:00Z">
              <w:r w:rsidR="00730DED">
                <w:t>, EAS, EES</w:t>
              </w:r>
            </w:ins>
          </w:p>
        </w:tc>
      </w:tr>
      <w:tr w:rsidR="004C1C86" w:rsidRPr="00B4182F" w:rsidTr="00730DED">
        <w:trPr>
          <w:jc w:val="center"/>
          <w:ins w:id="94" w:author="[AEM, Huawei] 03-2022" w:date="2022-04-01T11:18:00Z"/>
        </w:trPr>
        <w:tc>
          <w:tcPr>
            <w:tcW w:w="3260" w:type="dxa"/>
            <w:tcBorders>
              <w:top w:val="single" w:sz="4" w:space="0" w:color="auto"/>
              <w:left w:val="single" w:sz="4" w:space="0" w:color="auto"/>
              <w:bottom w:val="single" w:sz="4" w:space="0" w:color="auto"/>
              <w:right w:val="single" w:sz="4" w:space="0" w:color="auto"/>
            </w:tcBorders>
          </w:tcPr>
          <w:p w:rsidR="004C1C86" w:rsidRPr="00B4182F" w:rsidRDefault="004C1C86" w:rsidP="00730DED">
            <w:pPr>
              <w:pStyle w:val="TAL"/>
              <w:rPr>
                <w:ins w:id="95" w:author="[AEM, Huawei] 03-2022" w:date="2022-04-01T11:18:00Z"/>
              </w:rPr>
            </w:pPr>
            <w:proofErr w:type="spellStart"/>
            <w:ins w:id="96" w:author="[AEM, Huawei] 03-2022" w:date="2022-04-01T11:18:00Z">
              <w:r w:rsidRPr="00B4182F">
                <w:t>Eees_EASDiscovery_Subscribe</w:t>
              </w:r>
              <w:proofErr w:type="spellEnd"/>
            </w:ins>
          </w:p>
        </w:tc>
        <w:tc>
          <w:tcPr>
            <w:tcW w:w="4395" w:type="dxa"/>
            <w:tcBorders>
              <w:top w:val="single" w:sz="4" w:space="0" w:color="auto"/>
              <w:left w:val="single" w:sz="4" w:space="0" w:color="auto"/>
              <w:bottom w:val="single" w:sz="4" w:space="0" w:color="auto"/>
              <w:right w:val="single" w:sz="4" w:space="0" w:color="auto"/>
            </w:tcBorders>
          </w:tcPr>
          <w:p w:rsidR="004C1C86" w:rsidRPr="00B4182F" w:rsidRDefault="004C1C86" w:rsidP="00730DED">
            <w:pPr>
              <w:pStyle w:val="TAL"/>
              <w:rPr>
                <w:ins w:id="97" w:author="[AEM, Huawei] 03-2022" w:date="2022-04-01T11:18:00Z"/>
              </w:rPr>
            </w:pPr>
            <w:ins w:id="98" w:author="[AEM, Huawei] 03-2022" w:date="2022-04-01T11:18:00Z">
              <w:r w:rsidRPr="00B4182F">
                <w:t xml:space="preserve">This service operation is used by </w:t>
              </w:r>
              <w:r>
                <w:t xml:space="preserve">the EEC </w:t>
              </w:r>
              <w:r w:rsidRPr="00B4182F">
                <w:t xml:space="preserve">to </w:t>
              </w:r>
              <w:r>
                <w:t xml:space="preserve">request to </w:t>
              </w:r>
              <w:r w:rsidRPr="00B4182F">
                <w:t xml:space="preserve">subscribe </w:t>
              </w:r>
              <w:r>
                <w:t>to EAS discovery information reporting</w:t>
              </w:r>
              <w:r w:rsidRPr="00B4182F">
                <w:t>.</w:t>
              </w:r>
            </w:ins>
          </w:p>
        </w:tc>
        <w:tc>
          <w:tcPr>
            <w:tcW w:w="1565" w:type="dxa"/>
            <w:tcBorders>
              <w:top w:val="single" w:sz="4" w:space="0" w:color="auto"/>
              <w:left w:val="single" w:sz="4" w:space="0" w:color="auto"/>
              <w:bottom w:val="single" w:sz="4" w:space="0" w:color="auto"/>
              <w:right w:val="single" w:sz="4" w:space="0" w:color="auto"/>
            </w:tcBorders>
          </w:tcPr>
          <w:p w:rsidR="004C1C86" w:rsidRPr="00B4182F" w:rsidRDefault="004C1C86" w:rsidP="00730DED">
            <w:pPr>
              <w:pStyle w:val="TAL"/>
              <w:rPr>
                <w:ins w:id="99" w:author="[AEM, Huawei] 03-2022" w:date="2022-04-01T11:18:00Z"/>
              </w:rPr>
            </w:pPr>
            <w:ins w:id="100" w:author="[AEM, Huawei] 03-2022" w:date="2022-04-01T11:18:00Z">
              <w:r w:rsidRPr="00B4182F">
                <w:t>EEC</w:t>
              </w:r>
            </w:ins>
          </w:p>
        </w:tc>
      </w:tr>
      <w:tr w:rsidR="004C1C86" w:rsidRPr="00B4182F" w:rsidTr="00730DED">
        <w:trPr>
          <w:jc w:val="center"/>
          <w:ins w:id="101" w:author="[AEM, Huawei] 03-2022" w:date="2022-04-01T11:18:00Z"/>
        </w:trPr>
        <w:tc>
          <w:tcPr>
            <w:tcW w:w="3260" w:type="dxa"/>
            <w:tcBorders>
              <w:top w:val="single" w:sz="4" w:space="0" w:color="auto"/>
              <w:left w:val="single" w:sz="4" w:space="0" w:color="auto"/>
              <w:bottom w:val="single" w:sz="4" w:space="0" w:color="auto"/>
              <w:right w:val="single" w:sz="4" w:space="0" w:color="auto"/>
            </w:tcBorders>
          </w:tcPr>
          <w:p w:rsidR="004C1C86" w:rsidRPr="00B4182F" w:rsidRDefault="004C1C86" w:rsidP="00730DED">
            <w:pPr>
              <w:pStyle w:val="TAL"/>
              <w:rPr>
                <w:ins w:id="102" w:author="[AEM, Huawei] 03-2022" w:date="2022-04-01T11:18:00Z"/>
              </w:rPr>
            </w:pPr>
            <w:proofErr w:type="spellStart"/>
            <w:ins w:id="103" w:author="[AEM, Huawei] 03-2022" w:date="2022-04-01T11:18:00Z">
              <w:r w:rsidRPr="00B4182F">
                <w:t>Eees_EASDiscovery_Notify</w:t>
              </w:r>
              <w:proofErr w:type="spellEnd"/>
            </w:ins>
          </w:p>
        </w:tc>
        <w:tc>
          <w:tcPr>
            <w:tcW w:w="4395" w:type="dxa"/>
            <w:tcBorders>
              <w:top w:val="single" w:sz="4" w:space="0" w:color="auto"/>
              <w:left w:val="single" w:sz="4" w:space="0" w:color="auto"/>
              <w:bottom w:val="single" w:sz="4" w:space="0" w:color="auto"/>
              <w:right w:val="single" w:sz="4" w:space="0" w:color="auto"/>
            </w:tcBorders>
          </w:tcPr>
          <w:p w:rsidR="004C1C86" w:rsidRPr="00B4182F" w:rsidRDefault="004C1C86" w:rsidP="00730DED">
            <w:pPr>
              <w:pStyle w:val="TAL"/>
              <w:rPr>
                <w:ins w:id="104" w:author="[AEM, Huawei] 03-2022" w:date="2022-04-01T11:18:00Z"/>
              </w:rPr>
            </w:pPr>
            <w:ins w:id="105" w:author="[AEM, Huawei] 03-2022" w:date="2022-04-01T11:18:00Z">
              <w:r w:rsidRPr="00B4182F">
                <w:t xml:space="preserve">This service operation is used by the EES to notify </w:t>
              </w:r>
              <w:r>
                <w:t xml:space="preserve">a previously subscribed </w:t>
              </w:r>
              <w:r w:rsidRPr="00B4182F">
                <w:t xml:space="preserve">EEC </w:t>
              </w:r>
              <w:r>
                <w:t>on</w:t>
              </w:r>
              <w:r w:rsidRPr="00B4182F">
                <w:t xml:space="preserve"> </w:t>
              </w:r>
              <w:r>
                <w:t>EAS discovery information</w:t>
              </w:r>
              <w:r w:rsidRPr="00B4182F">
                <w:t>.</w:t>
              </w:r>
            </w:ins>
          </w:p>
        </w:tc>
        <w:tc>
          <w:tcPr>
            <w:tcW w:w="1565" w:type="dxa"/>
            <w:tcBorders>
              <w:top w:val="single" w:sz="4" w:space="0" w:color="auto"/>
              <w:left w:val="single" w:sz="4" w:space="0" w:color="auto"/>
              <w:bottom w:val="single" w:sz="4" w:space="0" w:color="auto"/>
              <w:right w:val="single" w:sz="4" w:space="0" w:color="auto"/>
            </w:tcBorders>
          </w:tcPr>
          <w:p w:rsidR="004C1C86" w:rsidRPr="00B4182F" w:rsidRDefault="004C1C86" w:rsidP="00730DED">
            <w:pPr>
              <w:pStyle w:val="TAL"/>
              <w:rPr>
                <w:ins w:id="106" w:author="[AEM, Huawei] 03-2022" w:date="2022-04-01T11:18:00Z"/>
              </w:rPr>
            </w:pPr>
            <w:ins w:id="107" w:author="[AEM, Huawei] 03-2022" w:date="2022-04-01T11:18:00Z">
              <w:r w:rsidRPr="00B4182F">
                <w:t>EES</w:t>
              </w:r>
            </w:ins>
          </w:p>
        </w:tc>
      </w:tr>
      <w:tr w:rsidR="004C1C86" w:rsidRPr="00B4182F" w:rsidTr="00730DED">
        <w:trPr>
          <w:jc w:val="center"/>
          <w:ins w:id="108" w:author="[AEM, Huawei] 03-2022" w:date="2022-04-01T11:18:00Z"/>
        </w:trPr>
        <w:tc>
          <w:tcPr>
            <w:tcW w:w="3260" w:type="dxa"/>
            <w:tcBorders>
              <w:top w:val="single" w:sz="4" w:space="0" w:color="auto"/>
              <w:left w:val="single" w:sz="4" w:space="0" w:color="auto"/>
              <w:bottom w:val="single" w:sz="4" w:space="0" w:color="auto"/>
              <w:right w:val="single" w:sz="4" w:space="0" w:color="auto"/>
            </w:tcBorders>
          </w:tcPr>
          <w:p w:rsidR="004C1C86" w:rsidRPr="00B4182F" w:rsidRDefault="004C1C86" w:rsidP="00730DED">
            <w:pPr>
              <w:pStyle w:val="TAL"/>
              <w:rPr>
                <w:ins w:id="109" w:author="[AEM, Huawei] 03-2022" w:date="2022-04-01T11:18:00Z"/>
              </w:rPr>
            </w:pPr>
            <w:proofErr w:type="spellStart"/>
            <w:ins w:id="110" w:author="[AEM, Huawei] 03-2022" w:date="2022-04-01T11:18:00Z">
              <w:r w:rsidRPr="00B4182F">
                <w:t>Eees_EASDiscovery_UpdateSubscription</w:t>
              </w:r>
              <w:proofErr w:type="spellEnd"/>
            </w:ins>
          </w:p>
        </w:tc>
        <w:tc>
          <w:tcPr>
            <w:tcW w:w="4395" w:type="dxa"/>
            <w:tcBorders>
              <w:top w:val="single" w:sz="4" w:space="0" w:color="auto"/>
              <w:left w:val="single" w:sz="4" w:space="0" w:color="auto"/>
              <w:bottom w:val="single" w:sz="4" w:space="0" w:color="auto"/>
              <w:right w:val="single" w:sz="4" w:space="0" w:color="auto"/>
            </w:tcBorders>
          </w:tcPr>
          <w:p w:rsidR="004C1C86" w:rsidRPr="00B4182F" w:rsidRDefault="004C1C86" w:rsidP="00730DED">
            <w:pPr>
              <w:pStyle w:val="TAL"/>
              <w:rPr>
                <w:ins w:id="111" w:author="[AEM, Huawei] 03-2022" w:date="2022-04-01T11:18:00Z"/>
              </w:rPr>
            </w:pPr>
            <w:ins w:id="112" w:author="[AEM, Huawei] 03-2022" w:date="2022-04-01T11:18:00Z">
              <w:r w:rsidRPr="00B4182F">
                <w:t xml:space="preserve">This service operation is used by the EEC to update </w:t>
              </w:r>
              <w:r>
                <w:t>an existing subscription to EAS discovery information reporting</w:t>
              </w:r>
              <w:r w:rsidRPr="00B4182F">
                <w:t>.</w:t>
              </w:r>
            </w:ins>
          </w:p>
        </w:tc>
        <w:tc>
          <w:tcPr>
            <w:tcW w:w="1565" w:type="dxa"/>
            <w:tcBorders>
              <w:top w:val="single" w:sz="4" w:space="0" w:color="auto"/>
              <w:left w:val="single" w:sz="4" w:space="0" w:color="auto"/>
              <w:bottom w:val="single" w:sz="4" w:space="0" w:color="auto"/>
              <w:right w:val="single" w:sz="4" w:space="0" w:color="auto"/>
            </w:tcBorders>
          </w:tcPr>
          <w:p w:rsidR="004C1C86" w:rsidRPr="00B4182F" w:rsidRDefault="004C1C86" w:rsidP="00730DED">
            <w:pPr>
              <w:pStyle w:val="TAL"/>
              <w:rPr>
                <w:ins w:id="113" w:author="[AEM, Huawei] 03-2022" w:date="2022-04-01T11:18:00Z"/>
              </w:rPr>
            </w:pPr>
            <w:ins w:id="114" w:author="[AEM, Huawei] 03-2022" w:date="2022-04-01T11:18:00Z">
              <w:r w:rsidRPr="00B4182F">
                <w:t>EEC</w:t>
              </w:r>
            </w:ins>
          </w:p>
        </w:tc>
      </w:tr>
      <w:tr w:rsidR="004C1C86" w:rsidRPr="00B4182F" w:rsidTr="00730DED">
        <w:trPr>
          <w:jc w:val="center"/>
          <w:ins w:id="115" w:author="[AEM, Huawei] 03-2022" w:date="2022-04-01T11:18:00Z"/>
        </w:trPr>
        <w:tc>
          <w:tcPr>
            <w:tcW w:w="3260" w:type="dxa"/>
            <w:tcBorders>
              <w:top w:val="single" w:sz="4" w:space="0" w:color="auto"/>
              <w:left w:val="single" w:sz="4" w:space="0" w:color="auto"/>
              <w:bottom w:val="single" w:sz="4" w:space="0" w:color="auto"/>
              <w:right w:val="single" w:sz="4" w:space="0" w:color="auto"/>
            </w:tcBorders>
          </w:tcPr>
          <w:p w:rsidR="004C1C86" w:rsidRPr="00B4182F" w:rsidRDefault="004C1C86" w:rsidP="00730DED">
            <w:pPr>
              <w:pStyle w:val="TAL"/>
              <w:rPr>
                <w:ins w:id="116" w:author="[AEM, Huawei] 03-2022" w:date="2022-04-01T11:18:00Z"/>
              </w:rPr>
            </w:pPr>
            <w:proofErr w:type="spellStart"/>
            <w:ins w:id="117" w:author="[AEM, Huawei] 03-2022" w:date="2022-04-01T11:18:00Z">
              <w:r w:rsidRPr="00B4182F">
                <w:t>Eees_EASDiscovery_Unsubscribe</w:t>
              </w:r>
              <w:proofErr w:type="spellEnd"/>
            </w:ins>
          </w:p>
        </w:tc>
        <w:tc>
          <w:tcPr>
            <w:tcW w:w="4395" w:type="dxa"/>
            <w:tcBorders>
              <w:top w:val="single" w:sz="4" w:space="0" w:color="auto"/>
              <w:left w:val="single" w:sz="4" w:space="0" w:color="auto"/>
              <w:bottom w:val="single" w:sz="4" w:space="0" w:color="auto"/>
              <w:right w:val="single" w:sz="4" w:space="0" w:color="auto"/>
            </w:tcBorders>
          </w:tcPr>
          <w:p w:rsidR="004C1C86" w:rsidRPr="00B4182F" w:rsidRDefault="004C1C86" w:rsidP="00730DED">
            <w:pPr>
              <w:pStyle w:val="TAL"/>
              <w:rPr>
                <w:ins w:id="118" w:author="[AEM, Huawei] 03-2022" w:date="2022-04-01T11:18:00Z"/>
              </w:rPr>
            </w:pPr>
            <w:ins w:id="119" w:author="[AEM, Huawei] 03-2022" w:date="2022-04-01T11:18:00Z">
              <w:r w:rsidRPr="00B4182F">
                <w:t xml:space="preserve">This service operation is used by the EEC to </w:t>
              </w:r>
              <w:r>
                <w:t>delete an existing subscription to EAS discovery information reporting</w:t>
              </w:r>
              <w:r w:rsidRPr="00B4182F">
                <w:t>.</w:t>
              </w:r>
            </w:ins>
          </w:p>
        </w:tc>
        <w:tc>
          <w:tcPr>
            <w:tcW w:w="1565" w:type="dxa"/>
            <w:tcBorders>
              <w:top w:val="single" w:sz="4" w:space="0" w:color="auto"/>
              <w:left w:val="single" w:sz="4" w:space="0" w:color="auto"/>
              <w:bottom w:val="single" w:sz="4" w:space="0" w:color="auto"/>
              <w:right w:val="single" w:sz="4" w:space="0" w:color="auto"/>
            </w:tcBorders>
          </w:tcPr>
          <w:p w:rsidR="004C1C86" w:rsidRPr="00B4182F" w:rsidRDefault="004C1C86" w:rsidP="00730DED">
            <w:pPr>
              <w:pStyle w:val="TAL"/>
              <w:rPr>
                <w:ins w:id="120" w:author="[AEM, Huawei] 03-2022" w:date="2022-04-01T11:18:00Z"/>
              </w:rPr>
            </w:pPr>
            <w:ins w:id="121" w:author="[AEM, Huawei] 03-2022" w:date="2022-04-01T11:18:00Z">
              <w:r w:rsidRPr="00B4182F">
                <w:t>EEC</w:t>
              </w:r>
            </w:ins>
          </w:p>
        </w:tc>
      </w:tr>
    </w:tbl>
    <w:p w:rsidR="004C1C86" w:rsidRDefault="004C1C86" w:rsidP="004C1C86">
      <w:pPr>
        <w:rPr>
          <w:ins w:id="122" w:author="[AEM, Huawei] 03-2022" w:date="2022-04-01T11:18:00Z"/>
        </w:rPr>
      </w:pPr>
    </w:p>
    <w:p w:rsidR="004C1C86" w:rsidRDefault="004C1C86" w:rsidP="004C1C86">
      <w:pPr>
        <w:pStyle w:val="Heading4"/>
        <w:rPr>
          <w:ins w:id="123" w:author="[AEM, Huawei] 03-2022" w:date="2022-04-01T11:18:00Z"/>
        </w:rPr>
      </w:pPr>
      <w:bookmarkStart w:id="124" w:name="_Toc96848060"/>
      <w:ins w:id="125" w:author="[AEM, Huawei] 03-2022" w:date="2022-04-01T11:18:00Z">
        <w:r>
          <w:t>5.</w:t>
        </w:r>
      </w:ins>
      <w:ins w:id="126" w:author="[AEM, Huawei] 03-2022" w:date="2022-04-01T17:05:00Z">
        <w:r w:rsidR="00730DED">
          <w:t>7</w:t>
        </w:r>
      </w:ins>
      <w:ins w:id="127" w:author="[AEM, Huawei] 03-2022" w:date="2022-04-01T11:18:00Z">
        <w:r>
          <w:t>.2.2</w:t>
        </w:r>
        <w:r>
          <w:tab/>
        </w:r>
        <w:proofErr w:type="spellStart"/>
        <w:r w:rsidRPr="00F477AF">
          <w:t>Eees_EASDiscovery_Request</w:t>
        </w:r>
        <w:bookmarkEnd w:id="124"/>
        <w:proofErr w:type="spellEnd"/>
      </w:ins>
    </w:p>
    <w:p w:rsidR="004C1C86" w:rsidRDefault="004C1C86" w:rsidP="004C1C86">
      <w:pPr>
        <w:pStyle w:val="Heading5"/>
        <w:rPr>
          <w:ins w:id="128" w:author="[AEM, Huawei] 03-2022" w:date="2022-04-01T11:18:00Z"/>
        </w:rPr>
      </w:pPr>
      <w:bookmarkStart w:id="129" w:name="_Toc96848061"/>
      <w:ins w:id="130" w:author="[AEM, Huawei] 03-2022" w:date="2022-04-01T11:18:00Z">
        <w:r>
          <w:t>5.</w:t>
        </w:r>
      </w:ins>
      <w:ins w:id="131" w:author="[AEM, Huawei] 03-2022" w:date="2022-04-01T17:05:00Z">
        <w:r w:rsidR="00730DED">
          <w:t>7</w:t>
        </w:r>
      </w:ins>
      <w:ins w:id="132" w:author="[AEM, Huawei] 03-2022" w:date="2022-04-01T11:18:00Z">
        <w:r>
          <w:t>.2.2.1</w:t>
        </w:r>
        <w:r>
          <w:tab/>
          <w:t>General</w:t>
        </w:r>
        <w:bookmarkEnd w:id="129"/>
      </w:ins>
    </w:p>
    <w:p w:rsidR="004C1C86" w:rsidRPr="00A40061" w:rsidRDefault="004C1C86" w:rsidP="004C1C86">
      <w:pPr>
        <w:rPr>
          <w:ins w:id="133" w:author="[AEM, Huawei] 03-2022" w:date="2022-04-01T11:18:00Z"/>
        </w:rPr>
      </w:pPr>
      <w:ins w:id="134" w:author="[AEM, Huawei] 03-2022" w:date="2022-04-01T11:18:00Z">
        <w:r>
          <w:t>This service operation is used by</w:t>
        </w:r>
        <w:r w:rsidRPr="00317891">
          <w:t xml:space="preserve"> </w:t>
        </w:r>
        <w:r>
          <w:t>the EEC to request</w:t>
        </w:r>
        <w:r w:rsidRPr="00317891">
          <w:t xml:space="preserve"> for one</w:t>
        </w:r>
        <w:r>
          <w:t>-</w:t>
        </w:r>
        <w:r w:rsidRPr="00317891">
          <w:t xml:space="preserve">time </w:t>
        </w:r>
        <w:r w:rsidRPr="00F477AF">
          <w:t>EAS discovery information</w:t>
        </w:r>
        <w:r>
          <w:t>.</w:t>
        </w:r>
      </w:ins>
    </w:p>
    <w:p w:rsidR="004C1C86" w:rsidRDefault="004C1C86" w:rsidP="004C1C86">
      <w:pPr>
        <w:pStyle w:val="Heading5"/>
        <w:rPr>
          <w:ins w:id="135" w:author="[AEM, Huawei] 03-2022" w:date="2022-04-01T11:18:00Z"/>
        </w:rPr>
      </w:pPr>
      <w:bookmarkStart w:id="136" w:name="_Toc96848062"/>
      <w:ins w:id="137" w:author="[AEM, Huawei] 03-2022" w:date="2022-04-01T11:18:00Z">
        <w:r>
          <w:t>5.</w:t>
        </w:r>
      </w:ins>
      <w:ins w:id="138" w:author="[AEM, Huawei] 03-2022" w:date="2022-04-01T17:05:00Z">
        <w:r w:rsidR="00730DED">
          <w:t>7</w:t>
        </w:r>
      </w:ins>
      <w:ins w:id="139" w:author="[AEM, Huawei] 03-2022" w:date="2022-04-01T11:18:00Z">
        <w:r>
          <w:t>.2.2.2</w:t>
        </w:r>
        <w:r>
          <w:tab/>
          <w:t xml:space="preserve">EEC requesting </w:t>
        </w:r>
        <w:r w:rsidRPr="00F477AF">
          <w:t xml:space="preserve">EAS discovery </w:t>
        </w:r>
        <w:r>
          <w:t xml:space="preserve">information using </w:t>
        </w:r>
        <w:proofErr w:type="spellStart"/>
        <w:r w:rsidRPr="00F477AF">
          <w:t>Eees_EASDiscovery_Request</w:t>
        </w:r>
        <w:proofErr w:type="spellEnd"/>
        <w:r>
          <w:t xml:space="preserve"> operation</w:t>
        </w:r>
        <w:bookmarkEnd w:id="136"/>
      </w:ins>
    </w:p>
    <w:p w:rsidR="004C1C86" w:rsidRDefault="004C1C86" w:rsidP="004C1C86">
      <w:pPr>
        <w:rPr>
          <w:ins w:id="140" w:author="[AEM, Huawei] 03-2022" w:date="2022-04-01T11:18:00Z"/>
        </w:rPr>
      </w:pPr>
      <w:ins w:id="141" w:author="[AEM, Huawei] 03-2022" w:date="2022-04-01T11:18:00Z">
        <w:r>
          <w:t xml:space="preserve">To request for one-time </w:t>
        </w:r>
        <w:r w:rsidRPr="00F477AF">
          <w:t>EAS discovery</w:t>
        </w:r>
        <w:r>
          <w:t xml:space="preserve">, the </w:t>
        </w:r>
      </w:ins>
      <w:ins w:id="142" w:author="[AEM, Huawei] 03-2022" w:date="2022-04-01T17:09:00Z">
        <w:r w:rsidR="00730DED">
          <w:t xml:space="preserve">service consumer (i.e. </w:t>
        </w:r>
      </w:ins>
      <w:ins w:id="143" w:author="[AEM, Huawei] 03-2022" w:date="2022-04-01T11:18:00Z">
        <w:r>
          <w:t>EEC</w:t>
        </w:r>
      </w:ins>
      <w:ins w:id="144" w:author="[AEM, Huawei] 03-2022" w:date="2022-04-01T17:09:00Z">
        <w:r w:rsidR="00730DED">
          <w:t>, EAS or EES)</w:t>
        </w:r>
      </w:ins>
      <w:ins w:id="145" w:author="[AEM, Huawei] 03-2022" w:date="2022-04-01T11:18:00Z">
        <w:r>
          <w:t xml:space="preserve"> shall send an HTTP POST </w:t>
        </w:r>
      </w:ins>
      <w:ins w:id="146" w:author="[AEM, Huawei] 03-2022" w:date="2022-04-01T17:07:00Z">
        <w:r w:rsidR="00730DED">
          <w:t>REQUEST</w:t>
        </w:r>
      </w:ins>
      <w:ins w:id="147" w:author="[AEM, Huawei] 03-2022" w:date="2022-04-01T11:18:00Z">
        <w:r>
          <w:t xml:space="preserve"> to the EES as specified in clause </w:t>
        </w:r>
      </w:ins>
      <w:ins w:id="148" w:author="[AEM, Huawei] 03-2022" w:date="2022-04-01T17:08:00Z">
        <w:r w:rsidR="00730DED">
          <w:t>8.6</w:t>
        </w:r>
      </w:ins>
      <w:ins w:id="149" w:author="[AEM, Huawei] 03-2022" w:date="2022-04-01T11:18:00Z">
        <w:r>
          <w:rPr>
            <w:lang w:eastAsia="zh-CN"/>
          </w:rPr>
          <w:t>.2.4.4</w:t>
        </w:r>
        <w:r>
          <w:t xml:space="preserve">. The body of the POST message shall include </w:t>
        </w:r>
        <w:r w:rsidRPr="00375AE9">
          <w:t xml:space="preserve">the </w:t>
        </w:r>
        <w:proofErr w:type="spellStart"/>
        <w:r w:rsidRPr="00646838">
          <w:t>E</w:t>
        </w:r>
        <w:r>
          <w:t>asDiscoveryReq</w:t>
        </w:r>
        <w:proofErr w:type="spellEnd"/>
        <w:r w:rsidRPr="00375AE9">
          <w:t xml:space="preserve"> data structure </w:t>
        </w:r>
        <w:r>
          <w:t>as specified in clause </w:t>
        </w:r>
      </w:ins>
      <w:ins w:id="150" w:author="[AEM, Huawei] 03-2022" w:date="2022-04-01T17:09:00Z">
        <w:r w:rsidR="00730DED">
          <w:t>8.6</w:t>
        </w:r>
      </w:ins>
      <w:ins w:id="151" w:author="[AEM, Huawei] 03-2022" w:date="2022-04-01T11:18:00Z">
        <w:r w:rsidRPr="00F35F4A">
          <w:rPr>
            <w:lang w:eastAsia="zh-CN"/>
          </w:rPr>
          <w:t>.5.2.</w:t>
        </w:r>
        <w:r>
          <w:rPr>
            <w:lang w:eastAsia="zh-CN"/>
          </w:rPr>
          <w:t>2</w:t>
        </w:r>
        <w:r>
          <w:t>.</w:t>
        </w:r>
      </w:ins>
    </w:p>
    <w:p w:rsidR="004C1C86" w:rsidRDefault="004C1C86" w:rsidP="004C1C86">
      <w:pPr>
        <w:rPr>
          <w:ins w:id="152" w:author="[AEM, Huawei] 03-2022" w:date="2022-04-01T11:18:00Z"/>
        </w:rPr>
      </w:pPr>
      <w:ins w:id="153" w:author="[AEM, Huawei] 03-2022" w:date="2022-04-01T11:18:00Z">
        <w:r>
          <w:t xml:space="preserve">Upon </w:t>
        </w:r>
      </w:ins>
      <w:ins w:id="154" w:author="[AEM, Huawei] 03-2022" w:date="2022-04-01T17:09:00Z">
        <w:r w:rsidR="00730DED">
          <w:t>reception of</w:t>
        </w:r>
      </w:ins>
      <w:ins w:id="155" w:author="[AEM, Huawei] 03-2022" w:date="2022-04-01T11:18:00Z">
        <w:r>
          <w:t xml:space="preserve"> the HTTP POST </w:t>
        </w:r>
      </w:ins>
      <w:ins w:id="156" w:author="[AEM, Huawei] 03-2022" w:date="2022-04-01T17:09:00Z">
        <w:r w:rsidR="00730DED">
          <w:t>request</w:t>
        </w:r>
      </w:ins>
      <w:ins w:id="157" w:author="[AEM, Huawei] 03-2022" w:date="2022-04-01T11:18:00Z">
        <w:r>
          <w:t xml:space="preserve"> from the </w:t>
        </w:r>
      </w:ins>
      <w:ins w:id="158" w:author="[AEM, Huawei] 03-2022" w:date="2022-04-01T17:10:00Z">
        <w:r w:rsidR="00730DED">
          <w:t>service consumer (i.e. EEC, EAS or EES)</w:t>
        </w:r>
      </w:ins>
      <w:ins w:id="159" w:author="[AEM, Huawei] 03-2022" w:date="2022-04-01T11:18:00Z">
        <w:r>
          <w:t>, the EES shall:</w:t>
        </w:r>
      </w:ins>
    </w:p>
    <w:p w:rsidR="004C1C86" w:rsidRDefault="004C1C86" w:rsidP="004C1C86">
      <w:pPr>
        <w:pStyle w:val="B1"/>
        <w:rPr>
          <w:ins w:id="160" w:author="[AEM, Huawei] 03-2022" w:date="2022-04-01T11:18:00Z"/>
        </w:rPr>
      </w:pPr>
      <w:ins w:id="161" w:author="[AEM, Huawei] 03-2022" w:date="2022-04-01T11:18:00Z">
        <w:r>
          <w:t>a)</w:t>
        </w:r>
        <w:r>
          <w:tab/>
          <w:t xml:space="preserve">process the </w:t>
        </w:r>
        <w:r w:rsidRPr="00F477AF">
          <w:t xml:space="preserve">EAS discovery </w:t>
        </w:r>
        <w:r>
          <w:t>request information;</w:t>
        </w:r>
      </w:ins>
    </w:p>
    <w:p w:rsidR="004C1C86" w:rsidRDefault="004C1C86" w:rsidP="004C1C86">
      <w:pPr>
        <w:pStyle w:val="B1"/>
        <w:rPr>
          <w:ins w:id="162" w:author="[AEM, Huawei] 03-2022" w:date="2022-04-01T11:18:00Z"/>
        </w:rPr>
      </w:pPr>
      <w:ins w:id="163" w:author="[AEM, Huawei] 03-2022" w:date="2022-04-01T11:18:00Z">
        <w:r>
          <w:t>b)</w:t>
        </w:r>
        <w:r>
          <w:tab/>
          <w:t>the EES verifies</w:t>
        </w:r>
        <w:r w:rsidRPr="00393B16">
          <w:t xml:space="preserve"> and check</w:t>
        </w:r>
        <w:r>
          <w:t>s</w:t>
        </w:r>
        <w:r w:rsidRPr="00393B16">
          <w:t xml:space="preserve"> if the </w:t>
        </w:r>
      </w:ins>
      <w:ins w:id="164" w:author="[AEM, Huawei] 03-2022" w:date="2022-04-01T17:10:00Z">
        <w:r w:rsidR="00730DED">
          <w:t xml:space="preserve">service consumer (i.e. EEC, EAS or EES) </w:t>
        </w:r>
      </w:ins>
      <w:ins w:id="165" w:author="[AEM, Huawei] 03-2022" w:date="2022-04-01T11:18:00Z">
        <w:r w:rsidRPr="00393B16">
          <w:t xml:space="preserve">is authorized </w:t>
        </w:r>
        <w:r w:rsidRPr="00F477AF">
          <w:t>to discover the requested EAS(s)</w:t>
        </w:r>
        <w:r>
          <w:t xml:space="preserve"> from </w:t>
        </w:r>
      </w:ins>
      <w:ins w:id="166" w:author="[AEM, Huawei] 03-2022" w:date="2022-04-01T17:10:00Z">
        <w:r w:rsidR="00730DED">
          <w:t xml:space="preserve">the </w:t>
        </w:r>
      </w:ins>
      <w:ins w:id="167" w:author="[AEM, Huawei] 03-2022" w:date="2022-04-01T11:18:00Z">
        <w:r>
          <w:t>EES;</w:t>
        </w:r>
      </w:ins>
    </w:p>
    <w:p w:rsidR="004C1C86" w:rsidRDefault="004C1C86" w:rsidP="00CC3AE1">
      <w:pPr>
        <w:pStyle w:val="B1"/>
        <w:rPr>
          <w:ins w:id="168" w:author="[AEM, Huawei] 03-2022" w:date="2022-04-01T11:18:00Z"/>
        </w:rPr>
      </w:pPr>
      <w:ins w:id="169" w:author="[AEM, Huawei] 03-2022" w:date="2022-04-01T11:18:00Z">
        <w:r>
          <w:t>c)</w:t>
        </w:r>
        <w:r>
          <w:tab/>
          <w:t xml:space="preserve">if </w:t>
        </w:r>
      </w:ins>
      <w:ins w:id="170" w:author="[AEM, Huawei] 03-2022" w:date="2022-04-01T17:17:00Z">
        <w:r w:rsidR="00CC3AE1">
          <w:t xml:space="preserve">the </w:t>
        </w:r>
      </w:ins>
      <w:ins w:id="171" w:author="[AEM, Huawei] 03-2022" w:date="2022-04-01T17:11:00Z">
        <w:r w:rsidR="00730DED">
          <w:t xml:space="preserve">service consumer (i.e. EEC, EAS or EES) </w:t>
        </w:r>
      </w:ins>
      <w:ins w:id="172" w:author="[AEM, Huawei] 03-2022" w:date="2022-04-01T11:18:00Z">
        <w:r>
          <w:t>is authorized to discover the requested EAS(s) from EES</w:t>
        </w:r>
        <w:r w:rsidR="00CC3AE1">
          <w:t>, then</w:t>
        </w:r>
      </w:ins>
      <w:ins w:id="173" w:author="[AEM, Huawei] 03-2022" w:date="2022-04-01T17:18:00Z">
        <w:r w:rsidR="00CC3AE1">
          <w:t xml:space="preserve"> </w:t>
        </w:r>
      </w:ins>
      <w:ins w:id="174" w:author="[AEM, Huawei] 03-2022" w:date="2022-04-01T17:11:00Z">
        <w:r w:rsidR="00730DED">
          <w:t xml:space="preserve">if the </w:t>
        </w:r>
      </w:ins>
      <w:ins w:id="175" w:author="[AEM, Huawei] 03-2022" w:date="2022-04-01T17:12:00Z">
        <w:r w:rsidR="00730DED">
          <w:t xml:space="preserve">service </w:t>
        </w:r>
      </w:ins>
      <w:ins w:id="176" w:author="[AEM, Huawei] 03-2022" w:date="2022-04-01T17:11:00Z">
        <w:r w:rsidR="00730DED">
          <w:t xml:space="preserve">consumer is the </w:t>
        </w:r>
      </w:ins>
      <w:ins w:id="177" w:author="[AEM, Huawei] 03-2022" w:date="2022-04-01T17:12:00Z">
        <w:r w:rsidR="00CC3AE1">
          <w:t xml:space="preserve">EEC, </w:t>
        </w:r>
      </w:ins>
      <w:ins w:id="178" w:author="[AEM, Huawei] 03-2022" w:date="2022-04-01T11:18:00Z">
        <w:r w:rsidRPr="00F477AF">
          <w:t xml:space="preserve">the EEC is not registered </w:t>
        </w:r>
      </w:ins>
      <w:ins w:id="179" w:author="[AEM, Huawei] 03-2022" w:date="2022-04-01T17:12:00Z">
        <w:r w:rsidR="00CC3AE1">
          <w:t>at</w:t>
        </w:r>
      </w:ins>
      <w:ins w:id="180" w:author="[AEM, Huawei] 03-2022" w:date="2022-04-01T11:18:00Z">
        <w:r w:rsidR="00CC3AE1">
          <w:t xml:space="preserve"> the EES</w:t>
        </w:r>
        <w:r w:rsidRPr="00F477AF">
          <w:t xml:space="preserve"> </w:t>
        </w:r>
        <w:r w:rsidRPr="002C048A">
          <w:t xml:space="preserve">and ECSP policy requires the EEC to perform EEC registration prior to </w:t>
        </w:r>
      </w:ins>
      <w:ins w:id="181" w:author="[AEM, Huawei] 03-2022" w:date="2022-04-01T17:19:00Z">
        <w:r w:rsidR="00CC3AE1">
          <w:t xml:space="preserve">invoking the </w:t>
        </w:r>
      </w:ins>
      <w:ins w:id="182" w:author="[AEM, Huawei] 03-2022" w:date="2022-04-01T11:18:00Z">
        <w:r w:rsidRPr="002C048A">
          <w:t>EAS discovery</w:t>
        </w:r>
      </w:ins>
      <w:ins w:id="183" w:author="[AEM, Huawei] 03-2022" w:date="2022-04-01T17:19:00Z">
        <w:r w:rsidR="00CC3AE1">
          <w:t xml:space="preserve"> service</w:t>
        </w:r>
      </w:ins>
      <w:ins w:id="184" w:author="[AEM, Huawei] 03-2022" w:date="2022-04-01T11:18:00Z">
        <w:r>
          <w:t xml:space="preserve">, </w:t>
        </w:r>
        <w:r w:rsidRPr="00F477AF">
          <w:t xml:space="preserve">the EES shall </w:t>
        </w:r>
        <w:r>
          <w:t xml:space="preserve">reject the request message </w:t>
        </w:r>
      </w:ins>
      <w:ins w:id="185" w:author="[AEM, Huawei] 03-2022" w:date="2022-04-01T17:13:00Z">
        <w:r w:rsidR="00CC3AE1">
          <w:t>and respond with an HTTP</w:t>
        </w:r>
      </w:ins>
      <w:ins w:id="186" w:author="[AEM, Huawei] 03-2022" w:date="2022-04-01T11:18:00Z">
        <w:r>
          <w:t xml:space="preserve"> </w:t>
        </w:r>
      </w:ins>
      <w:ins w:id="187" w:author="[AEM, Huawei] 03-2022" w:date="2022-04-01T17:13:00Z">
        <w:r w:rsidR="00CC3AE1">
          <w:t>"</w:t>
        </w:r>
      </w:ins>
      <w:ins w:id="188" w:author="[AEM, Huawei] 03-2022" w:date="2022-04-01T11:18:00Z">
        <w:r w:rsidRPr="003A6FA9">
          <w:rPr>
            <w:lang w:eastAsia="zh-CN"/>
          </w:rPr>
          <w:t>403 Forbidden</w:t>
        </w:r>
      </w:ins>
      <w:ins w:id="189" w:author="[AEM, Huawei] 03-2022" w:date="2022-04-01T17:13:00Z">
        <w:r w:rsidR="00CC3AE1">
          <w:rPr>
            <w:lang w:eastAsia="zh-CN"/>
          </w:rPr>
          <w:t>" status code</w:t>
        </w:r>
      </w:ins>
      <w:ins w:id="190" w:author="[AEM, Huawei] 03-2022" w:date="2022-04-01T11:18:00Z">
        <w:r>
          <w:rPr>
            <w:lang w:eastAsia="zh-CN"/>
          </w:rPr>
          <w:t xml:space="preserve"> </w:t>
        </w:r>
      </w:ins>
      <w:ins w:id="191" w:author="[AEM, Huawei] 03-2022" w:date="2022-04-01T17:13:00Z">
        <w:r w:rsidR="00CC3AE1">
          <w:t>including the</w:t>
        </w:r>
      </w:ins>
      <w:ins w:id="192" w:author="[AEM, Huawei] 03-2022" w:date="2022-04-01T11:18:00Z">
        <w:r>
          <w:t xml:space="preserve"> "REGISTRATION_REQUIRED" </w:t>
        </w:r>
      </w:ins>
      <w:ins w:id="193" w:author="[AEM, Huawei] 03-2022" w:date="2022-04-01T17:13:00Z">
        <w:r w:rsidR="00CC3AE1">
          <w:t xml:space="preserve">application </w:t>
        </w:r>
      </w:ins>
      <w:ins w:id="194" w:author="[AEM, Huawei] 03-2022" w:date="2022-04-01T11:18:00Z">
        <w:r>
          <w:t>error in the "cause" attribute of the "</w:t>
        </w:r>
        <w:proofErr w:type="spellStart"/>
        <w:r>
          <w:t>ProblemDetails</w:t>
        </w:r>
        <w:proofErr w:type="spellEnd"/>
        <w:r>
          <w:t>" structure</w:t>
        </w:r>
      </w:ins>
      <w:ins w:id="195" w:author="[AEM, Huawei] 03-2022" w:date="2022-04-01T17:13:00Z">
        <w:r w:rsidR="00CC3AE1">
          <w:t xml:space="preserve"> within the response body</w:t>
        </w:r>
      </w:ins>
      <w:ins w:id="196" w:author="[AEM, Huawei] 03-2022" w:date="2022-04-01T11:18:00Z">
        <w:r>
          <w:t>;</w:t>
        </w:r>
      </w:ins>
    </w:p>
    <w:p w:rsidR="004C1C86" w:rsidRDefault="00CC3AE1" w:rsidP="004C1C86">
      <w:pPr>
        <w:pStyle w:val="B1"/>
        <w:rPr>
          <w:ins w:id="197" w:author="[AEM, Huawei] 03-2022" w:date="2022-04-01T11:18:00Z"/>
        </w:rPr>
      </w:pPr>
      <w:ins w:id="198" w:author="[AEM, Huawei] 03-2022" w:date="2022-04-01T17:16:00Z">
        <w:r>
          <w:t>e</w:t>
        </w:r>
      </w:ins>
      <w:ins w:id="199" w:author="[AEM, Huawei] 03-2022" w:date="2022-04-01T11:18:00Z">
        <w:r w:rsidR="004C1C86">
          <w:t>)</w:t>
        </w:r>
        <w:r w:rsidR="004C1C86">
          <w:tab/>
          <w:t xml:space="preserve">if the </w:t>
        </w:r>
      </w:ins>
      <w:ins w:id="200" w:author="[AEM, Huawei] 03-2022" w:date="2022-04-01T17:19:00Z">
        <w:r>
          <w:t xml:space="preserve">service consumer (i.e. EEC, EAS or EES) </w:t>
        </w:r>
      </w:ins>
      <w:ins w:id="201" w:author="[AEM, Huawei] 03-2022" w:date="2022-04-01T11:18:00Z">
        <w:r w:rsidR="004C1C86">
          <w:t xml:space="preserve">is authorized to </w:t>
        </w:r>
        <w:r w:rsidR="004C1C86" w:rsidRPr="00F477AF">
          <w:t>discover the requested EAS(s)</w:t>
        </w:r>
        <w:r w:rsidR="004C1C86">
          <w:t xml:space="preserve"> from EES</w:t>
        </w:r>
      </w:ins>
      <w:ins w:id="202" w:author="[AEM, Huawei] 03-2022" w:date="2022-04-01T17:19:00Z">
        <w:r>
          <w:t>,</w:t>
        </w:r>
      </w:ins>
      <w:ins w:id="203" w:author="[AEM, Huawei] 03-2022" w:date="2022-04-01T11:18:00Z">
        <w:r w:rsidR="004C1C86">
          <w:t xml:space="preserve"> and </w:t>
        </w:r>
      </w:ins>
      <w:ins w:id="204" w:author="[AEM, Huawei] 03-2022" w:date="2022-04-01T17:20:00Z">
        <w:r>
          <w:t xml:space="preserve">the EEC is registered at the EES as required by the ECSP policies </w:t>
        </w:r>
      </w:ins>
      <w:ins w:id="205" w:author="[AEM, Huawei] 03-2022" w:date="2022-04-01T17:19:00Z">
        <w:r>
          <w:t>in case the service consumer is the EE</w:t>
        </w:r>
      </w:ins>
      <w:ins w:id="206" w:author="[AEM, Huawei] 03-2022" w:date="2022-04-01T17:20:00Z">
        <w:r>
          <w:t>C</w:t>
        </w:r>
      </w:ins>
      <w:ins w:id="207" w:author="[AEM, Huawei] 03-2022" w:date="2022-04-01T17:19:00Z">
        <w:r>
          <w:t xml:space="preserve">, </w:t>
        </w:r>
      </w:ins>
      <w:ins w:id="208" w:author="[AEM, Huawei] 03-2022" w:date="2022-04-01T11:18:00Z">
        <w:r>
          <w:t>then the EES:</w:t>
        </w:r>
      </w:ins>
    </w:p>
    <w:p w:rsidR="004C1C86" w:rsidRDefault="004C1C86" w:rsidP="004C1C86">
      <w:pPr>
        <w:pStyle w:val="B2"/>
        <w:rPr>
          <w:ins w:id="209" w:author="[AEM, Huawei] 03-2022" w:date="2022-04-01T11:18:00Z"/>
        </w:rPr>
      </w:pPr>
      <w:ins w:id="210" w:author="[AEM, Huawei] 03-2022" w:date="2022-04-01T11:18:00Z">
        <w:r>
          <w:t>1)</w:t>
        </w:r>
        <w:r>
          <w:tab/>
          <w:t xml:space="preserve">may </w:t>
        </w:r>
        <w:r w:rsidRPr="00317891">
          <w:t xml:space="preserve">obtain the UE's location </w:t>
        </w:r>
        <w:r>
          <w:t>as specified in clause 5.3 of 3GPP TS 29.122 [3];</w:t>
        </w:r>
      </w:ins>
    </w:p>
    <w:p w:rsidR="004C1C86" w:rsidRDefault="004C1C86" w:rsidP="004C1C86">
      <w:pPr>
        <w:pStyle w:val="B2"/>
        <w:rPr>
          <w:ins w:id="211" w:author="[AEM, Huawei] 03-2022" w:date="2022-04-01T11:18:00Z"/>
          <w:lang w:eastAsia="ko-KR"/>
        </w:rPr>
      </w:pPr>
      <w:ins w:id="212" w:author="[AEM, Huawei] 03-2022" w:date="2022-04-01T11:18:00Z">
        <w:r>
          <w:lastRenderedPageBreak/>
          <w:t>2)</w:t>
        </w:r>
        <w:r>
          <w:tab/>
        </w:r>
        <w:r>
          <w:rPr>
            <w:lang w:eastAsia="ko-KR"/>
          </w:rPr>
          <w:t>i</w:t>
        </w:r>
        <w:r w:rsidRPr="00F477AF">
          <w:rPr>
            <w:lang w:eastAsia="ko-KR"/>
          </w:rPr>
          <w:t xml:space="preserve">f EAS discovery filters are provided by the </w:t>
        </w:r>
      </w:ins>
      <w:ins w:id="213" w:author="[AEM, Huawei] 03-2022" w:date="2022-04-01T17:20:00Z">
        <w:r w:rsidR="00CC3AE1">
          <w:t>service consumer (i.e. EEC, EAS or EES)</w:t>
        </w:r>
      </w:ins>
      <w:ins w:id="214" w:author="[AEM, Huawei] 03-2022" w:date="2022-04-01T11:18:00Z">
        <w:r w:rsidRPr="00F477AF">
          <w:rPr>
            <w:lang w:eastAsia="ko-KR"/>
          </w:rPr>
          <w:t>, the EES identifies the EAS(s) based on the provided EAS discov</w:t>
        </w:r>
        <w:r>
          <w:rPr>
            <w:lang w:eastAsia="ko-KR"/>
          </w:rPr>
          <w:t>ery filters and the UE location</w:t>
        </w:r>
      </w:ins>
      <w:ins w:id="215" w:author="[AEM, Huawei] 03-2022" w:date="2022-04-01T17:21:00Z">
        <w:r w:rsidR="00CC3AE1">
          <w:rPr>
            <w:lang w:eastAsia="ko-KR"/>
          </w:rPr>
          <w:t>, if available</w:t>
        </w:r>
      </w:ins>
      <w:ins w:id="216" w:author="[AEM, Huawei] 03-2022" w:date="2022-04-01T11:18:00Z">
        <w:r>
          <w:rPr>
            <w:lang w:eastAsia="ko-KR"/>
          </w:rPr>
          <w:t>;</w:t>
        </w:r>
      </w:ins>
    </w:p>
    <w:p w:rsidR="004C1C86" w:rsidRDefault="004C1C86" w:rsidP="004C1C86">
      <w:pPr>
        <w:pStyle w:val="B2"/>
        <w:rPr>
          <w:ins w:id="217" w:author="[AEM, Huawei] 03-2022" w:date="2022-04-01T11:18:00Z"/>
          <w:lang w:eastAsia="ko-KR"/>
        </w:rPr>
      </w:pPr>
      <w:ins w:id="218" w:author="[AEM, Huawei] 03-2022" w:date="2022-04-01T11:18:00Z">
        <w:r>
          <w:rPr>
            <w:lang w:eastAsia="ko-KR"/>
          </w:rPr>
          <w:t>3)</w:t>
        </w:r>
        <w:r>
          <w:rPr>
            <w:lang w:eastAsia="ko-KR"/>
          </w:rPr>
          <w:tab/>
        </w:r>
        <w:r>
          <w:t>i</w:t>
        </w:r>
        <w:r w:rsidRPr="00F477AF">
          <w:t xml:space="preserve">f the </w:t>
        </w:r>
      </w:ins>
      <w:ins w:id="219" w:author="[AEM, Huawei] 03-2022" w:date="2022-04-01T17:21:00Z">
        <w:r w:rsidR="00CC3AE1">
          <w:t xml:space="preserve">service consumer (i.e. EEC, EAS or EES) </w:t>
        </w:r>
      </w:ins>
      <w:ins w:id="220" w:author="[AEM, Huawei] 03-2022" w:date="2022-04-01T11:18:00Z">
        <w:r w:rsidRPr="00F477AF">
          <w:t>indicates that service continuity support is required, the EES shall take the indication which ACR scenarios are supported</w:t>
        </w:r>
        <w:r w:rsidRPr="00F477AF">
          <w:rPr>
            <w:lang w:eastAsia="zh-CN"/>
          </w:rPr>
          <w:t xml:space="preserve"> by the </w:t>
        </w:r>
      </w:ins>
      <w:ins w:id="221" w:author="[AEM, Huawei] 03-2022" w:date="2022-04-01T17:21:00Z">
        <w:r w:rsidR="00CC3AE1">
          <w:t xml:space="preserve">service consumer (i.e. EEC, EAS or EES) </w:t>
        </w:r>
      </w:ins>
      <w:ins w:id="222" w:author="[AEM, Huawei] 03-2022" w:date="2022-04-01T11:18:00Z">
        <w:r w:rsidRPr="00F477AF">
          <w:rPr>
            <w:lang w:eastAsia="zh-CN"/>
          </w:rPr>
          <w:t>and which of these are preferred</w:t>
        </w:r>
        <w:r>
          <w:rPr>
            <w:lang w:eastAsia="zh-CN"/>
          </w:rPr>
          <w:t xml:space="preserve">. The EES identifies the EAS(s) who supports at least one of the ACR scenarios as indicated by </w:t>
        </w:r>
      </w:ins>
      <w:ins w:id="223" w:author="[AEM, Huawei] 03-2022" w:date="2022-04-01T17:22:00Z">
        <w:r w:rsidR="00853621">
          <w:rPr>
            <w:lang w:eastAsia="zh-CN"/>
          </w:rPr>
          <w:t xml:space="preserve">the </w:t>
        </w:r>
        <w:r w:rsidR="00853621">
          <w:t>service consumer (i.e. EEC, EAS or EES)</w:t>
        </w:r>
      </w:ins>
      <w:ins w:id="224" w:author="[AEM, Huawei] 03-2022" w:date="2022-04-01T11:18:00Z">
        <w:r>
          <w:rPr>
            <w:lang w:eastAsia="zh-CN"/>
          </w:rPr>
          <w:t>.</w:t>
        </w:r>
      </w:ins>
    </w:p>
    <w:p w:rsidR="004C1C86" w:rsidRDefault="004C1C86" w:rsidP="004C1C86">
      <w:pPr>
        <w:pStyle w:val="B2"/>
        <w:rPr>
          <w:ins w:id="225" w:author="[AEM, Huawei] 03-2022" w:date="2022-04-01T11:18:00Z"/>
          <w:lang w:eastAsia="ko-KR"/>
        </w:rPr>
      </w:pPr>
      <w:ins w:id="226" w:author="[AEM, Huawei] 03-2022" w:date="2022-04-01T11:18:00Z">
        <w:r>
          <w:rPr>
            <w:lang w:eastAsia="ko-KR"/>
          </w:rPr>
          <w:t>4)</w:t>
        </w:r>
        <w:r>
          <w:rPr>
            <w:lang w:eastAsia="ko-KR"/>
          </w:rPr>
          <w:tab/>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w:t>
        </w:r>
      </w:ins>
    </w:p>
    <w:p w:rsidR="004C1C86" w:rsidRDefault="004C1C86" w:rsidP="004C1C86">
      <w:pPr>
        <w:pStyle w:val="B3"/>
        <w:rPr>
          <w:ins w:id="227" w:author="[AEM, Huawei] 03-2022" w:date="2022-04-01T11:18:00Z"/>
          <w:lang w:eastAsia="ko-KR"/>
        </w:rPr>
      </w:pPr>
      <w:proofErr w:type="spellStart"/>
      <w:ins w:id="228" w:author="[AEM, Huawei] 03-2022" w:date="2022-04-01T11:18:00Z">
        <w:r>
          <w:rPr>
            <w:lang w:eastAsia="ko-KR"/>
          </w:rPr>
          <w:t>i</w:t>
        </w:r>
        <w:proofErr w:type="spellEnd"/>
        <w:r>
          <w:rPr>
            <w:lang w:eastAsia="ko-KR"/>
          </w:rPr>
          <w:t>.</w:t>
        </w:r>
        <w:r>
          <w:rPr>
            <w:lang w:eastAsia="ko-KR"/>
          </w:rPr>
          <w:tab/>
        </w:r>
        <w:r w:rsidRPr="00317891">
          <w:rPr>
            <w:lang w:eastAsia="ko-KR"/>
          </w:rPr>
          <w:t>if available</w:t>
        </w:r>
        <w:r w:rsidRPr="00F477AF">
          <w:rPr>
            <w:lang w:eastAsia="ko-KR"/>
          </w:rPr>
          <w:t>, the EES identifies the EAS(s) based on the UE-specific service information at the EES and the UE location</w:t>
        </w:r>
        <w:r>
          <w:rPr>
            <w:lang w:eastAsia="ko-KR"/>
          </w:rPr>
          <w:t>; and</w:t>
        </w:r>
      </w:ins>
    </w:p>
    <w:p w:rsidR="004C1C86" w:rsidRDefault="004C1C86" w:rsidP="004C1C86">
      <w:pPr>
        <w:pStyle w:val="B3"/>
        <w:rPr>
          <w:ins w:id="229" w:author="[AEM, Huawei] 03-2022" w:date="2022-04-01T11:18:00Z"/>
          <w:lang w:eastAsia="ko-KR"/>
        </w:rPr>
      </w:pPr>
      <w:ins w:id="230" w:author="[AEM, Huawei] 03-2022" w:date="2022-04-01T11:18:00Z">
        <w:r>
          <w:rPr>
            <w:lang w:eastAsia="ko-KR"/>
          </w:rPr>
          <w:t>ii.</w:t>
        </w:r>
        <w:r>
          <w:rPr>
            <w:lang w:eastAsia="ko-KR"/>
          </w:rPr>
          <w:tab/>
        </w:r>
        <w:r w:rsidRPr="00F477AF">
          <w:rPr>
            <w:lang w:eastAsia="ko-KR"/>
          </w:rPr>
          <w:t>EES identifies the EAS(s) by applying the ECSP policy (e.g. based only on the UE location);</w:t>
        </w:r>
      </w:ins>
    </w:p>
    <w:p w:rsidR="004C1C86" w:rsidRDefault="004C1C86" w:rsidP="004C1C86">
      <w:pPr>
        <w:pStyle w:val="B2"/>
        <w:rPr>
          <w:ins w:id="231" w:author="[AEM, Huawei] 03-2022" w:date="2022-04-01T11:18:00Z"/>
        </w:rPr>
      </w:pPr>
      <w:ins w:id="232" w:author="[AEM, Huawei] 03-2022" w:date="2022-04-01T11:18:00Z">
        <w:r>
          <w:rPr>
            <w:lang w:eastAsia="ko-KR"/>
          </w:rPr>
          <w:t>5)</w:t>
        </w:r>
        <w:r>
          <w:rPr>
            <w:lang w:eastAsia="ko-KR"/>
          </w:rPr>
          <w:tab/>
        </w:r>
        <w:r w:rsidRPr="00F477AF">
          <w:t>the EES may trigger the EAS management system to instantiate the EAS that matches with EAS discovery filter IEs</w:t>
        </w:r>
        <w:r>
          <w:t>; and</w:t>
        </w:r>
      </w:ins>
    </w:p>
    <w:p w:rsidR="004C1C86" w:rsidRDefault="00CC3AE1" w:rsidP="004C1C86">
      <w:pPr>
        <w:pStyle w:val="B1"/>
        <w:rPr>
          <w:ins w:id="233" w:author="[AEM, Huawei] 03-2022" w:date="2022-04-01T11:18:00Z"/>
        </w:rPr>
      </w:pPr>
      <w:ins w:id="234" w:author="[AEM, Huawei] 03-2022" w:date="2022-04-01T17:16:00Z">
        <w:r>
          <w:t>f</w:t>
        </w:r>
      </w:ins>
      <w:ins w:id="235" w:author="[AEM, Huawei] 03-2022" w:date="2022-04-01T11:18:00Z">
        <w:r w:rsidR="004C1C86">
          <w:t>)</w:t>
        </w:r>
        <w:r w:rsidR="004C1C86">
          <w:tab/>
        </w:r>
        <w:r w:rsidR="004C1C86">
          <w:rPr>
            <w:lang w:eastAsia="ko-KR"/>
          </w:rPr>
          <w:t>i</w:t>
        </w:r>
        <w:r w:rsidR="004C1C86" w:rsidRPr="00F477AF">
          <w:rPr>
            <w:lang w:eastAsia="ko-KR"/>
          </w:rPr>
          <w:t>f the processing of the request was successful</w:t>
        </w:r>
        <w:r w:rsidR="004C1C86" w:rsidRPr="00F477AF">
          <w:t xml:space="preserve">, the EES sends an EAS discovery response to the </w:t>
        </w:r>
      </w:ins>
      <w:ins w:id="236" w:author="[AEM, Huawei] 03-2022" w:date="2022-04-01T17:23:00Z">
        <w:r w:rsidR="00853621">
          <w:t xml:space="preserve">service consumer (i.e. EEC, EAS or EES) </w:t>
        </w:r>
      </w:ins>
      <w:ins w:id="237" w:author="[AEM, Huawei] 03-2022" w:date="2022-04-01T11:18:00Z">
        <w:r w:rsidR="004C1C86">
          <w:t>as specified in clause </w:t>
        </w:r>
      </w:ins>
      <w:ins w:id="238" w:author="[AEM, Huawei] 03-2022" w:date="2022-04-01T17:23:00Z">
        <w:r w:rsidR="00853621">
          <w:t>8.6</w:t>
        </w:r>
      </w:ins>
      <w:ins w:id="239" w:author="[AEM, Huawei] 03-2022" w:date="2022-04-01T11:18:00Z">
        <w:r w:rsidR="004C1C86">
          <w:rPr>
            <w:lang w:eastAsia="zh-CN"/>
          </w:rPr>
          <w:t>.2.4.3</w:t>
        </w:r>
        <w:r w:rsidR="004C1C86" w:rsidRPr="00384E92">
          <w:t>.1</w:t>
        </w:r>
        <w:r w:rsidR="004C1C86" w:rsidRPr="00F477AF">
          <w:t>, which includes information about the discovered EAS</w:t>
        </w:r>
        <w:r w:rsidR="004C1C86">
          <w:t>s</w:t>
        </w:r>
        <w:r w:rsidR="004C1C86" w:rsidRPr="00317891">
          <w:rPr>
            <w:lang w:eastAsia="ko-KR"/>
          </w:rPr>
          <w:t>.</w:t>
        </w:r>
        <w:r w:rsidR="004C1C86">
          <w:t xml:space="preserve"> The response shall include </w:t>
        </w:r>
        <w:r w:rsidR="004C1C86" w:rsidRPr="00F477AF">
          <w:t>endpoint information</w:t>
        </w:r>
        <w:r w:rsidR="004C1C86">
          <w:t xml:space="preserve"> f</w:t>
        </w:r>
        <w:r w:rsidR="004C1C86" w:rsidRPr="00F477AF">
          <w:t>or discovered EASs</w:t>
        </w:r>
        <w:r w:rsidR="004C1C86">
          <w:t xml:space="preserve">. </w:t>
        </w:r>
        <w:r w:rsidR="004C1C86" w:rsidRPr="00F477AF">
          <w:t>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 This list may be based on EAS discovery filters containing a Geographical or Topological Service Area, e.g. a route, included in the EAS discovery request by the EEC.</w:t>
        </w:r>
      </w:ins>
    </w:p>
    <w:p w:rsidR="004C1C86" w:rsidRDefault="004C1C86" w:rsidP="004C1C86">
      <w:pPr>
        <w:pStyle w:val="B1"/>
        <w:rPr>
          <w:ins w:id="240" w:author="[AEM, Huawei] 03-2022" w:date="2022-04-01T11:18:00Z"/>
        </w:rPr>
      </w:pPr>
      <w:ins w:id="241" w:author="[AEM, Huawei] 03-2022" w:date="2022-04-01T11:18:00Z">
        <w:r>
          <w:rPr>
            <w:lang w:eastAsia="ko-KR"/>
          </w:rPr>
          <w:tab/>
        </w:r>
        <w:r>
          <w:t xml:space="preserve">If </w:t>
        </w:r>
        <w:r w:rsidRPr="004739E1">
          <w:t xml:space="preserve">the successful processing of the request does not result in finding a matching EAS </w:t>
        </w:r>
        <w:r>
          <w:t xml:space="preserve">(i.e. there is no client side error), the EES </w:t>
        </w:r>
        <w:r w:rsidRPr="004739E1">
          <w:t xml:space="preserve">responds with </w:t>
        </w:r>
        <w:r>
          <w:t xml:space="preserve">"204 No Content" </w:t>
        </w:r>
        <w:r w:rsidRPr="004739E1">
          <w:t>HTTP status code</w:t>
        </w:r>
        <w:r>
          <w:t xml:space="preserve">. Otherwise, the </w:t>
        </w:r>
        <w:r w:rsidRPr="004739E1">
          <w:t>EES</w:t>
        </w:r>
        <w:r>
          <w:t xml:space="preserve"> shall reject the EAS discovery request and </w:t>
        </w:r>
        <w:r w:rsidRPr="0023300E">
          <w:t>respond</w:t>
        </w:r>
        <w:r>
          <w:t xml:space="preserve"> with an appropriate failure </w:t>
        </w:r>
        <w:r w:rsidRPr="004739E1">
          <w:t>HTTP status code</w:t>
        </w:r>
        <w:r>
          <w:t>.</w:t>
        </w:r>
      </w:ins>
    </w:p>
    <w:p w:rsidR="004C1C86" w:rsidRDefault="004C1C86" w:rsidP="004C1C86">
      <w:pPr>
        <w:rPr>
          <w:ins w:id="242" w:author="[AEM, Huawei] 03-2022" w:date="2022-04-01T11:18:00Z"/>
        </w:rPr>
      </w:pPr>
      <w:ins w:id="243" w:author="[AEM, Huawei] 03-2022" w:date="2022-04-01T11:18:00Z">
        <w:r w:rsidRPr="00F477AF">
          <w:t xml:space="preserve">The EEC may cache the EAS information (e.g. EAS endpoint) for subsequent use and avoid the need to repeat </w:t>
        </w:r>
        <w:r>
          <w:t>this procedure</w:t>
        </w:r>
        <w:r w:rsidRPr="00F477AF">
          <w:t xml:space="preserve">. If the </w:t>
        </w:r>
        <w:r>
          <w:t>"</w:t>
        </w:r>
        <w:proofErr w:type="spellStart"/>
        <w:r>
          <w:t>lifeTime</w:t>
        </w:r>
        <w:proofErr w:type="spellEnd"/>
        <w:r>
          <w:t>"</w:t>
        </w:r>
        <w:r w:rsidRPr="00F477AF">
          <w:t xml:space="preserve"> </w:t>
        </w:r>
        <w:r>
          <w:t>attribute</w:t>
        </w:r>
        <w:r w:rsidRPr="00F477AF">
          <w:t xml:space="preserve"> is included in the response, the </w:t>
        </w:r>
      </w:ins>
      <w:ins w:id="244" w:author="[AEM, Huawei] 03-2022" w:date="2022-04-01T17:24:00Z">
        <w:r w:rsidR="00853621">
          <w:t xml:space="preserve">service consumer (i.e. EEC, EAS or EES) </w:t>
        </w:r>
      </w:ins>
      <w:ins w:id="245" w:author="[AEM, Huawei] 03-2022" w:date="2022-04-01T11:18:00Z">
        <w:r w:rsidRPr="00F477AF">
          <w:t>may cache the EAS information only for the duration specified by the Lifetime IE.</w:t>
        </w:r>
      </w:ins>
    </w:p>
    <w:p w:rsidR="004C1C86" w:rsidRDefault="004C1C86" w:rsidP="004C1C86">
      <w:pPr>
        <w:rPr>
          <w:ins w:id="246" w:author="[AEM, Huawei] 03-2022" w:date="2022-04-01T11:18:00Z"/>
        </w:rPr>
      </w:pPr>
      <w:ins w:id="247" w:author="[AEM, Huawei] 03-2022" w:date="2022-04-01T11:18:00Z">
        <w:r w:rsidRPr="00F477AF">
          <w:t xml:space="preserve">If the </w:t>
        </w:r>
        <w:r>
          <w:t>failure response is received for the EAS discovery request</w:t>
        </w:r>
        <w:r w:rsidRPr="00F477AF">
          <w:t xml:space="preserve">, the </w:t>
        </w:r>
      </w:ins>
      <w:ins w:id="248" w:author="[AEM, Huawei] 03-2022" w:date="2022-04-01T17:24:00Z">
        <w:r w:rsidR="00853621">
          <w:t xml:space="preserve">service consumer (i.e. EEC, EAS or EES) </w:t>
        </w:r>
      </w:ins>
      <w:ins w:id="249" w:author="[AEM, Huawei] 03-2022" w:date="2022-04-01T11:18:00Z">
        <w:r w:rsidRPr="00F477AF">
          <w:t xml:space="preserve">may resend the EAS discovery request, taking into account the received failure cause. If the failure cause indicated </w:t>
        </w:r>
        <w:r>
          <w:t>"REGISTRATION_REQUIRED" error in the "cause" attribute of the "</w:t>
        </w:r>
        <w:proofErr w:type="spellStart"/>
        <w:r>
          <w:t>ProblemDetails</w:t>
        </w:r>
        <w:proofErr w:type="spellEnd"/>
        <w:r>
          <w:t>" structure</w:t>
        </w:r>
        <w:r w:rsidRPr="00F477AF">
          <w:t>, the EEC</w:t>
        </w:r>
      </w:ins>
      <w:ins w:id="250" w:author="[AEM, Huawei] 03-2022" w:date="2022-04-01T17:24:00Z">
        <w:r w:rsidR="00853621">
          <w:t xml:space="preserve"> as the service consumer</w:t>
        </w:r>
      </w:ins>
      <w:ins w:id="251" w:author="[AEM, Huawei] 03-2022" w:date="2022-04-01T11:18:00Z">
        <w:r w:rsidRPr="00F477AF">
          <w:t xml:space="preserve"> shall perform an EEC registration</w:t>
        </w:r>
        <w:r>
          <w:t xml:space="preserve"> as specified in clause 5.2.2.2.2</w:t>
        </w:r>
        <w:r w:rsidRPr="00F477AF">
          <w:t xml:space="preserve"> before resending the EAS discovery request.</w:t>
        </w:r>
      </w:ins>
    </w:p>
    <w:p w:rsidR="004C1C86" w:rsidRDefault="004C1C86" w:rsidP="004C1C86">
      <w:pPr>
        <w:pStyle w:val="Heading4"/>
        <w:rPr>
          <w:ins w:id="252" w:author="[AEM, Huawei] 03-2022" w:date="2022-04-01T11:18:00Z"/>
        </w:rPr>
      </w:pPr>
      <w:bookmarkStart w:id="253" w:name="_Toc96848063"/>
      <w:ins w:id="254" w:author="[AEM, Huawei] 03-2022" w:date="2022-04-01T11:18:00Z">
        <w:r>
          <w:t>5.</w:t>
        </w:r>
      </w:ins>
      <w:ins w:id="255" w:author="[AEM, Huawei] 03-2022" w:date="2022-04-01T17:05:00Z">
        <w:r w:rsidR="00730DED">
          <w:t>7</w:t>
        </w:r>
      </w:ins>
      <w:ins w:id="256" w:author="[AEM, Huawei] 03-2022" w:date="2022-04-01T11:18:00Z">
        <w:r>
          <w:t>.2.3</w:t>
        </w:r>
        <w:r>
          <w:tab/>
        </w:r>
        <w:proofErr w:type="spellStart"/>
        <w:r w:rsidRPr="00F477AF">
          <w:t>Eees_EASDiscovery_Subscribe</w:t>
        </w:r>
        <w:bookmarkEnd w:id="253"/>
        <w:proofErr w:type="spellEnd"/>
      </w:ins>
    </w:p>
    <w:p w:rsidR="004C1C86" w:rsidRDefault="004C1C86" w:rsidP="004C1C86">
      <w:pPr>
        <w:pStyle w:val="Heading5"/>
        <w:rPr>
          <w:ins w:id="257" w:author="[AEM, Huawei] 03-2022" w:date="2022-04-01T11:18:00Z"/>
        </w:rPr>
      </w:pPr>
      <w:bookmarkStart w:id="258" w:name="_Toc96848064"/>
      <w:ins w:id="259" w:author="[AEM, Huawei] 03-2022" w:date="2022-04-01T11:18:00Z">
        <w:r>
          <w:t>5.</w:t>
        </w:r>
      </w:ins>
      <w:ins w:id="260" w:author="[AEM, Huawei] 03-2022" w:date="2022-04-01T17:05:00Z">
        <w:r w:rsidR="00730DED">
          <w:t>7</w:t>
        </w:r>
      </w:ins>
      <w:ins w:id="261" w:author="[AEM, Huawei] 03-2022" w:date="2022-04-01T11:18:00Z">
        <w:r>
          <w:t>.2.3.1</w:t>
        </w:r>
        <w:r>
          <w:tab/>
          <w:t>General</w:t>
        </w:r>
        <w:bookmarkEnd w:id="258"/>
      </w:ins>
    </w:p>
    <w:p w:rsidR="004C1C86" w:rsidRPr="00A40061" w:rsidRDefault="004C1C86" w:rsidP="004C1C86">
      <w:pPr>
        <w:rPr>
          <w:ins w:id="262" w:author="[AEM, Huawei] 03-2022" w:date="2022-04-01T11:18:00Z"/>
        </w:rPr>
      </w:pPr>
      <w:ins w:id="263" w:author="[AEM, Huawei] 03-2022" w:date="2022-04-01T11:18:00Z">
        <w:r>
          <w:t xml:space="preserve">This service operation is used by the EEC to subscribe to EES for reporting of </w:t>
        </w:r>
        <w:r w:rsidRPr="00F477AF">
          <w:t>EAS discovery information</w:t>
        </w:r>
        <w:r>
          <w:t>.</w:t>
        </w:r>
      </w:ins>
    </w:p>
    <w:p w:rsidR="004C1C86" w:rsidRDefault="004C1C86" w:rsidP="004C1C86">
      <w:pPr>
        <w:pStyle w:val="Heading5"/>
        <w:rPr>
          <w:ins w:id="264" w:author="[AEM, Huawei] 03-2022" w:date="2022-04-01T11:18:00Z"/>
        </w:rPr>
      </w:pPr>
      <w:bookmarkStart w:id="265" w:name="_Toc96848065"/>
      <w:ins w:id="266" w:author="[AEM, Huawei] 03-2022" w:date="2022-04-01T11:18:00Z">
        <w:r>
          <w:t>5.</w:t>
        </w:r>
      </w:ins>
      <w:ins w:id="267" w:author="[AEM, Huawei] 03-2022" w:date="2022-04-01T17:05:00Z">
        <w:r w:rsidR="00730DED">
          <w:t>7</w:t>
        </w:r>
      </w:ins>
      <w:ins w:id="268" w:author="[AEM, Huawei] 03-2022" w:date="2022-04-01T11:18:00Z">
        <w:r>
          <w:t>.2.3.2</w:t>
        </w:r>
        <w:r>
          <w:tab/>
          <w:t xml:space="preserve">EEC subscribing to </w:t>
        </w:r>
        <w:r w:rsidRPr="00F477AF">
          <w:t xml:space="preserve">EAS discovery </w:t>
        </w:r>
        <w:r>
          <w:t xml:space="preserve">information from EES using </w:t>
        </w:r>
        <w:proofErr w:type="spellStart"/>
        <w:r w:rsidRPr="00F477AF">
          <w:t>Eees_EASDiscovery_Subscribe</w:t>
        </w:r>
        <w:proofErr w:type="spellEnd"/>
        <w:r>
          <w:t xml:space="preserve"> operation</w:t>
        </w:r>
        <w:bookmarkEnd w:id="265"/>
      </w:ins>
    </w:p>
    <w:p w:rsidR="004C1C86" w:rsidRDefault="004C1C86" w:rsidP="004C1C86">
      <w:pPr>
        <w:rPr>
          <w:ins w:id="269" w:author="[AEM, Huawei] 03-2022" w:date="2022-04-01T11:18:00Z"/>
        </w:rPr>
      </w:pPr>
      <w:ins w:id="270" w:author="[AEM, Huawei] 03-2022" w:date="2022-04-01T11:18:00Z">
        <w:r>
          <w:t xml:space="preserve">To subscribe to changes of </w:t>
        </w:r>
        <w:r w:rsidRPr="00F477AF">
          <w:t xml:space="preserve">EAS discovery </w:t>
        </w:r>
        <w:r>
          <w:t xml:space="preserve">information at the EES, the EEC shall send an HTTP POST message to the EES on the </w:t>
        </w:r>
        <w:r w:rsidRPr="00352F42">
          <w:t>"</w:t>
        </w:r>
        <w:r w:rsidRPr="00E17A7A">
          <w:t>EAS Discovery Subscriptions</w:t>
        </w:r>
        <w:r w:rsidRPr="00352F42">
          <w:t>"</w:t>
        </w:r>
        <w:r>
          <w:t xml:space="preserve"> resource. The body of the POST message shall include </w:t>
        </w:r>
        <w:r w:rsidRPr="00375AE9">
          <w:t xml:space="preserve">the </w:t>
        </w:r>
        <w:proofErr w:type="spellStart"/>
        <w:r w:rsidRPr="00375AE9">
          <w:t>EASDiscoverySubscription</w:t>
        </w:r>
        <w:proofErr w:type="spellEnd"/>
        <w:r w:rsidRPr="00375AE9">
          <w:t xml:space="preserve"> data structure </w:t>
        </w:r>
        <w:r>
          <w:t>as specified in clause </w:t>
        </w:r>
        <w:r w:rsidRPr="00F35F4A">
          <w:rPr>
            <w:lang w:eastAsia="zh-CN"/>
          </w:rPr>
          <w:t>6</w:t>
        </w:r>
        <w:r>
          <w:rPr>
            <w:lang w:eastAsia="zh-CN"/>
          </w:rPr>
          <w:t>.3</w:t>
        </w:r>
        <w:r w:rsidRPr="00F35F4A">
          <w:rPr>
            <w:lang w:eastAsia="zh-CN"/>
          </w:rPr>
          <w:t>.2.2.3.1</w:t>
        </w:r>
        <w:r>
          <w:t>.</w:t>
        </w:r>
      </w:ins>
    </w:p>
    <w:p w:rsidR="004C1C86" w:rsidRDefault="004C1C86" w:rsidP="004C1C86">
      <w:pPr>
        <w:rPr>
          <w:ins w:id="271" w:author="[AEM, Huawei] 03-2022" w:date="2022-04-01T11:18:00Z"/>
        </w:rPr>
      </w:pPr>
      <w:ins w:id="272" w:author="[AEM, Huawei] 03-2022" w:date="2022-04-01T11:18:00Z">
        <w:r>
          <w:t>Upon receiving the HTTP POST message from the EEC, the EES:</w:t>
        </w:r>
      </w:ins>
    </w:p>
    <w:p w:rsidR="004C1C86" w:rsidRDefault="004C1C86" w:rsidP="004C1C86">
      <w:pPr>
        <w:pStyle w:val="B1"/>
        <w:rPr>
          <w:ins w:id="273" w:author="[AEM, Huawei] 03-2022" w:date="2022-04-01T11:18:00Z"/>
        </w:rPr>
      </w:pPr>
      <w:ins w:id="274" w:author="[AEM, Huawei] 03-2022" w:date="2022-04-01T11:18:00Z">
        <w:r>
          <w:t>a)</w:t>
        </w:r>
        <w:r>
          <w:tab/>
          <w:t xml:space="preserve">shall process the </w:t>
        </w:r>
        <w:r w:rsidRPr="00F477AF">
          <w:t xml:space="preserve">EAS discovery </w:t>
        </w:r>
        <w:r>
          <w:t>subscription request;</w:t>
        </w:r>
      </w:ins>
    </w:p>
    <w:p w:rsidR="004C1C86" w:rsidRDefault="004C1C86" w:rsidP="004C1C86">
      <w:pPr>
        <w:pStyle w:val="B1"/>
        <w:rPr>
          <w:ins w:id="275" w:author="[AEM, Huawei] 03-2022" w:date="2022-04-01T11:18:00Z"/>
        </w:rPr>
      </w:pPr>
      <w:ins w:id="276" w:author="[AEM, Huawei] 03-2022" w:date="2022-04-01T11:18:00Z">
        <w:r>
          <w:t>b)</w:t>
        </w:r>
        <w:r>
          <w:tab/>
          <w:t>i</w:t>
        </w:r>
        <w:r w:rsidRPr="00F477AF">
          <w:t xml:space="preserve">f the EEC is not registered with the EES, </w:t>
        </w:r>
        <w:r w:rsidRPr="002C048A">
          <w:t xml:space="preserve">and </w:t>
        </w:r>
        <w:r>
          <w:t xml:space="preserve">if </w:t>
        </w:r>
        <w:r w:rsidRPr="002C048A">
          <w:t>ECSP policy requires the EEC to perform EEC registration prior to EAS discovery</w:t>
        </w:r>
        <w:r>
          <w:t xml:space="preserve">, </w:t>
        </w:r>
        <w:r w:rsidRPr="00F477AF">
          <w:t xml:space="preserve">the EES shall </w:t>
        </w:r>
        <w:r>
          <w:t xml:space="preserve">reject the request message by sending an HTTP response to the EEC with a status code set to </w:t>
        </w:r>
        <w:r w:rsidRPr="00291FEC">
          <w:rPr>
            <w:lang w:eastAsia="zh-CN"/>
          </w:rPr>
          <w:t>403 Forbidden</w:t>
        </w:r>
        <w:r>
          <w:rPr>
            <w:lang w:eastAsia="zh-CN"/>
          </w:rPr>
          <w:t xml:space="preserve"> </w:t>
        </w:r>
        <w:r>
          <w:t>and may indicate the "REGISTRATION_REQUIRED" error in the "cause" attribute of the "</w:t>
        </w:r>
        <w:proofErr w:type="spellStart"/>
        <w:r>
          <w:t>ProblemDetails</w:t>
        </w:r>
        <w:proofErr w:type="spellEnd"/>
        <w:r>
          <w:t>" structure;</w:t>
        </w:r>
      </w:ins>
    </w:p>
    <w:p w:rsidR="004C1C86" w:rsidRDefault="004C1C86" w:rsidP="004C1C86">
      <w:pPr>
        <w:pStyle w:val="B1"/>
        <w:rPr>
          <w:ins w:id="277" w:author="[AEM, Huawei] 03-2022" w:date="2022-04-01T11:18:00Z"/>
        </w:rPr>
      </w:pPr>
      <w:ins w:id="278" w:author="[AEM, Huawei] 03-2022" w:date="2022-04-01T11:18:00Z">
        <w:r>
          <w:lastRenderedPageBreak/>
          <w:t>b)</w:t>
        </w:r>
        <w:r>
          <w:tab/>
          <w:t xml:space="preserve">if the EEC is registered, </w:t>
        </w:r>
        <w:r w:rsidRPr="00F477AF">
          <w:t xml:space="preserve">the EES </w:t>
        </w:r>
        <w:r>
          <w:t>shall verify</w:t>
        </w:r>
        <w:r w:rsidRPr="00393B16">
          <w:t xml:space="preserve"> and check if the </w:t>
        </w:r>
        <w:r>
          <w:t>EEC</w:t>
        </w:r>
        <w:r w:rsidRPr="00393B16">
          <w:t xml:space="preserve"> is authorized </w:t>
        </w:r>
        <w:r w:rsidRPr="00F477AF">
          <w:t>to subscribe for information of the requested EAS(s)</w:t>
        </w:r>
        <w:r>
          <w:t xml:space="preserve"> from EES;</w:t>
        </w:r>
      </w:ins>
    </w:p>
    <w:p w:rsidR="004C1C86" w:rsidRDefault="004C1C86" w:rsidP="004C1C86">
      <w:pPr>
        <w:pStyle w:val="B1"/>
        <w:rPr>
          <w:ins w:id="279" w:author="[AEM, Huawei] 03-2022" w:date="2022-04-01T11:18:00Z"/>
        </w:rPr>
      </w:pPr>
      <w:ins w:id="280" w:author="[AEM, Huawei] 03-2022" w:date="2022-04-01T11:18:00Z">
        <w:r>
          <w:t>c)</w:t>
        </w:r>
        <w:r>
          <w:tab/>
          <w:t xml:space="preserve">if the EEC is authorized to </w:t>
        </w:r>
        <w:r w:rsidRPr="00F477AF">
          <w:t>discover the requested EAS(s)</w:t>
        </w:r>
        <w:r>
          <w:t xml:space="preserve"> from EES, then the EES;</w:t>
        </w:r>
      </w:ins>
    </w:p>
    <w:p w:rsidR="004C1C86" w:rsidRDefault="004C1C86" w:rsidP="004C1C86">
      <w:pPr>
        <w:pStyle w:val="B2"/>
        <w:rPr>
          <w:ins w:id="281" w:author="[AEM, Huawei] 03-2022" w:date="2022-04-01T11:18:00Z"/>
        </w:rPr>
      </w:pPr>
      <w:ins w:id="282" w:author="[AEM, Huawei] 03-2022" w:date="2022-04-01T11:18:00Z">
        <w:r>
          <w:t>1)</w:t>
        </w:r>
        <w:r>
          <w:tab/>
          <w:t xml:space="preserve">may </w:t>
        </w:r>
        <w:r w:rsidRPr="00317891">
          <w:t xml:space="preserve">obtain the UE's location </w:t>
        </w:r>
        <w:r>
          <w:t>as specified in clause 5.3 of 3GPP TS 29.122 [3];</w:t>
        </w:r>
      </w:ins>
    </w:p>
    <w:p w:rsidR="004C1C86" w:rsidRDefault="004C1C86" w:rsidP="004C1C86">
      <w:pPr>
        <w:pStyle w:val="B2"/>
        <w:rPr>
          <w:ins w:id="283" w:author="[AEM, Huawei] 03-2022" w:date="2022-04-01T11:18:00Z"/>
        </w:rPr>
      </w:pPr>
      <w:ins w:id="284" w:author="[AEM, Huawei] 03-2022" w:date="2022-04-01T11:18:00Z">
        <w:r>
          <w:t>2)</w:t>
        </w:r>
        <w:r>
          <w:tab/>
          <w:t xml:space="preserve">shall create a new </w:t>
        </w:r>
        <w:r w:rsidRPr="00E17A7A">
          <w:t>Individual EAS Discovery Subscription resource</w:t>
        </w:r>
        <w:r>
          <w:t xml:space="preserve"> as specified in clause </w:t>
        </w:r>
        <w:r w:rsidRPr="00F35F4A">
          <w:rPr>
            <w:lang w:eastAsia="zh-CN"/>
          </w:rPr>
          <w:t>6</w:t>
        </w:r>
        <w:r>
          <w:rPr>
            <w:lang w:eastAsia="zh-CN"/>
          </w:rPr>
          <w:t>.3</w:t>
        </w:r>
        <w:r w:rsidRPr="00F35F4A">
          <w:rPr>
            <w:lang w:eastAsia="zh-CN"/>
          </w:rPr>
          <w:t>.2.2.3.1</w:t>
        </w:r>
        <w:r>
          <w:t>; and</w:t>
        </w:r>
      </w:ins>
    </w:p>
    <w:p w:rsidR="004C1C86" w:rsidRDefault="004C1C86" w:rsidP="004C1C86">
      <w:pPr>
        <w:pStyle w:val="B1"/>
        <w:rPr>
          <w:ins w:id="285" w:author="[AEM, Huawei] 03-2022" w:date="2022-04-01T11:18:00Z"/>
        </w:rPr>
      </w:pPr>
      <w:ins w:id="286" w:author="[AEM, Huawei] 03-2022" w:date="2022-04-01T11:18:00Z">
        <w:r>
          <w:t>d)</w:t>
        </w:r>
        <w:r>
          <w:tab/>
          <w:t>i</w:t>
        </w:r>
        <w:r w:rsidRPr="00F477AF">
          <w:rPr>
            <w:lang w:eastAsia="ko-KR"/>
          </w:rPr>
          <w:t>f the processing of the request was successful</w:t>
        </w:r>
        <w:r w:rsidRPr="00F477AF">
          <w:t xml:space="preserve">, the EES </w:t>
        </w:r>
        <w:r w:rsidRPr="001C1A99">
          <w:rPr>
            <w:lang w:eastAsia="ko-KR"/>
          </w:rPr>
          <w:t>shall send</w:t>
        </w:r>
        <w:r w:rsidRPr="00F477AF">
          <w:t xml:space="preserve"> an EAS discovery subscription response to the EEC</w:t>
        </w:r>
        <w:r>
          <w:t xml:space="preserve"> as specified in clause </w:t>
        </w:r>
        <w:r w:rsidRPr="00F35F4A">
          <w:rPr>
            <w:lang w:eastAsia="zh-CN"/>
          </w:rPr>
          <w:t>6</w:t>
        </w:r>
        <w:r>
          <w:rPr>
            <w:lang w:eastAsia="zh-CN"/>
          </w:rPr>
          <w:t>.3</w:t>
        </w:r>
        <w:r w:rsidRPr="00F35F4A">
          <w:rPr>
            <w:lang w:eastAsia="zh-CN"/>
          </w:rPr>
          <w:t>.2.2.3.1</w:t>
        </w:r>
        <w:r w:rsidRPr="00F477AF">
          <w:t xml:space="preserve">, which includes </w:t>
        </w:r>
        <w:r w:rsidRPr="00F477AF">
          <w:rPr>
            <w:lang w:eastAsia="ko-KR"/>
          </w:rPr>
          <w:t xml:space="preserve">the subscription identifier and </w:t>
        </w:r>
        <w:r>
          <w:rPr>
            <w:lang w:eastAsia="ko-KR"/>
          </w:rPr>
          <w:t>shall</w:t>
        </w:r>
        <w:r w:rsidRPr="00F477AF">
          <w:rPr>
            <w:lang w:eastAsia="ko-KR"/>
          </w:rPr>
          <w:t xml:space="preserve"> include the expiration time, indicating when the subscription will automatically expire</w:t>
        </w:r>
        <w:r w:rsidRPr="00317891">
          <w:rPr>
            <w:lang w:eastAsia="ko-KR"/>
          </w:rPr>
          <w:t>.</w:t>
        </w:r>
        <w:r>
          <w:t xml:space="preserve"> </w:t>
        </w:r>
      </w:ins>
    </w:p>
    <w:p w:rsidR="004C1C86" w:rsidRDefault="004C1C86" w:rsidP="004C1C86">
      <w:pPr>
        <w:pStyle w:val="B1"/>
        <w:rPr>
          <w:ins w:id="287" w:author="[AEM, Huawei] 03-2022" w:date="2022-04-01T11:18:00Z"/>
          <w:lang w:eastAsia="ko-KR"/>
        </w:rPr>
      </w:pPr>
      <w:ins w:id="288" w:author="[AEM, Huawei] 03-2022" w:date="2022-04-01T11:18:00Z">
        <w:r>
          <w:rPr>
            <w:lang w:eastAsia="ko-KR"/>
          </w:rPr>
          <w:tab/>
        </w:r>
        <w:r w:rsidRPr="00951968">
          <w:rPr>
            <w:lang w:eastAsia="ko-KR"/>
          </w:rPr>
          <w:t xml:space="preserve">If the EES </w:t>
        </w:r>
        <w:r w:rsidRPr="004739E1">
          <w:t>is unable to process</w:t>
        </w:r>
        <w:r w:rsidRPr="00951968">
          <w:rPr>
            <w:lang w:eastAsia="ko-KR"/>
          </w:rPr>
          <w:t xml:space="preserve"> the request (e.g. was not able to determine the EAS using the input information in the request or using the locally available information), the EES shall reject the request with a </w:t>
        </w:r>
        <w:r>
          <w:rPr>
            <w:lang w:eastAsia="ko-KR"/>
          </w:rPr>
          <w:t>with appropriate</w:t>
        </w:r>
        <w:r w:rsidRPr="00951968">
          <w:rPr>
            <w:lang w:eastAsia="ko-KR"/>
          </w:rPr>
          <w:t xml:space="preserve"> response </w:t>
        </w:r>
        <w:r>
          <w:rPr>
            <w:lang w:eastAsia="ko-KR"/>
          </w:rPr>
          <w:t xml:space="preserve">code as specified in </w:t>
        </w:r>
        <w:r>
          <w:t>Table 5.2.6-1 of TS 29.122 [3]</w:t>
        </w:r>
        <w:r>
          <w:rPr>
            <w:lang w:eastAsia="ko-KR"/>
          </w:rPr>
          <w:t>.</w:t>
        </w:r>
      </w:ins>
    </w:p>
    <w:p w:rsidR="004C1C86" w:rsidRDefault="004C1C86" w:rsidP="004C1C86">
      <w:pPr>
        <w:rPr>
          <w:ins w:id="289" w:author="[AEM, Huawei] 03-2022" w:date="2022-04-01T11:18:00Z"/>
          <w:lang w:eastAsia="ko-KR"/>
        </w:rPr>
      </w:pPr>
      <w:ins w:id="290" w:author="[AEM, Huawei] 03-2022" w:date="2022-04-01T11:18:00Z">
        <w:r>
          <w:rPr>
            <w:lang w:val="en-US" w:eastAsia="zh-CN"/>
          </w:rPr>
          <w:t xml:space="preserve">If the expiration time is provided, </w:t>
        </w:r>
        <w:r w:rsidRPr="00F477AF">
          <w:rPr>
            <w:lang w:eastAsia="ko-KR"/>
          </w:rPr>
          <w:t>the EEC shall send an EAS discovery subscription update request prior to the expiration time</w:t>
        </w:r>
        <w:r>
          <w:rPr>
            <w:lang w:eastAsia="ko-KR"/>
          </w:rPr>
          <w:t xml:space="preserve"> if the EEC </w:t>
        </w:r>
        <w:r>
          <w:rPr>
            <w:lang w:val="en-US" w:eastAsia="zh-CN"/>
          </w:rPr>
          <w:t>wants to</w:t>
        </w:r>
        <w:r w:rsidRPr="00317891">
          <w:rPr>
            <w:lang w:eastAsia="ko-KR"/>
          </w:rPr>
          <w:t xml:space="preserve"> maintain the subscription</w:t>
        </w:r>
        <w:r w:rsidRPr="00F477AF">
          <w:rPr>
            <w:lang w:eastAsia="ko-KR"/>
          </w:rPr>
          <w:t>.</w:t>
        </w:r>
        <w:r w:rsidRPr="00F477AF">
          <w:t xml:space="preserve"> If an </w:t>
        </w:r>
        <w:r w:rsidRPr="00F477AF">
          <w:rPr>
            <w:lang w:eastAsia="ko-KR"/>
          </w:rPr>
          <w:t xml:space="preserve">EAS discovery subscription update request </w:t>
        </w:r>
        <w:r w:rsidRPr="00F477AF">
          <w:t>is not received prior to the expiration time, the EES shall treat the EEC as implicitly unsubscribed</w:t>
        </w:r>
        <w:r w:rsidRPr="00F477AF">
          <w:rPr>
            <w:lang w:eastAsia="ko-KR"/>
          </w:rPr>
          <w:t>.</w:t>
        </w:r>
      </w:ins>
    </w:p>
    <w:p w:rsidR="004C1C86" w:rsidRPr="00E41E8D" w:rsidRDefault="004C1C86" w:rsidP="004C1C86">
      <w:pPr>
        <w:rPr>
          <w:ins w:id="291" w:author="[AEM, Huawei] 03-2022" w:date="2022-04-01T11:18:00Z"/>
          <w:noProof/>
        </w:rPr>
      </w:pPr>
      <w:ins w:id="292" w:author="[AEM, Huawei] 03-2022" w:date="2022-04-01T11:18:00Z">
        <w:r w:rsidRPr="00F477AF">
          <w:t xml:space="preserve">If the </w:t>
        </w:r>
        <w:r>
          <w:t>failure response is received for the EAS discovery request</w:t>
        </w:r>
        <w:r w:rsidRPr="00F477AF">
          <w:t xml:space="preserve">, the EEC may resend the EAS discovery subscription request, taking into account the received failure cause. If the failure cause indicated </w:t>
        </w:r>
        <w:r>
          <w:t>"REGISTRATION_REQUIRED" error in the "cause" attribute of the "</w:t>
        </w:r>
        <w:proofErr w:type="spellStart"/>
        <w:r>
          <w:t>ProblemDetails</w:t>
        </w:r>
        <w:proofErr w:type="spellEnd"/>
        <w:r>
          <w:t>" structure</w:t>
        </w:r>
        <w:r w:rsidRPr="00F477AF">
          <w:t>, the EEC shall perform an EEC registration</w:t>
        </w:r>
        <w:r>
          <w:t xml:space="preserve"> as specified in clause 5.2.2.2.2</w:t>
        </w:r>
        <w:r w:rsidRPr="00F477AF">
          <w:t xml:space="preserve"> before resending the EAS discovery request.</w:t>
        </w:r>
      </w:ins>
    </w:p>
    <w:p w:rsidR="004C1C86" w:rsidRDefault="004C1C86" w:rsidP="004C1C86">
      <w:pPr>
        <w:pStyle w:val="Heading4"/>
        <w:rPr>
          <w:ins w:id="293" w:author="[AEM, Huawei] 03-2022" w:date="2022-04-01T11:18:00Z"/>
        </w:rPr>
      </w:pPr>
      <w:bookmarkStart w:id="294" w:name="_Toc96848066"/>
      <w:ins w:id="295" w:author="[AEM, Huawei] 03-2022" w:date="2022-04-01T11:18:00Z">
        <w:r>
          <w:t>5.</w:t>
        </w:r>
      </w:ins>
      <w:ins w:id="296" w:author="[AEM, Huawei] 03-2022" w:date="2022-04-01T17:05:00Z">
        <w:r w:rsidR="00730DED">
          <w:t>7</w:t>
        </w:r>
      </w:ins>
      <w:ins w:id="297" w:author="[AEM, Huawei] 03-2022" w:date="2022-04-01T11:18:00Z">
        <w:r>
          <w:t>.2.4</w:t>
        </w:r>
        <w:r>
          <w:tab/>
        </w:r>
        <w:proofErr w:type="spellStart"/>
        <w:r w:rsidRPr="00BA6771">
          <w:t>Eees_EASDiscovery_Notify</w:t>
        </w:r>
        <w:bookmarkEnd w:id="294"/>
        <w:proofErr w:type="spellEnd"/>
      </w:ins>
    </w:p>
    <w:p w:rsidR="004C1C86" w:rsidRDefault="004C1C86" w:rsidP="004C1C86">
      <w:pPr>
        <w:pStyle w:val="Heading5"/>
        <w:rPr>
          <w:ins w:id="298" w:author="[AEM, Huawei] 03-2022" w:date="2022-04-01T11:18:00Z"/>
        </w:rPr>
      </w:pPr>
      <w:bookmarkStart w:id="299" w:name="_Toc96848067"/>
      <w:ins w:id="300" w:author="[AEM, Huawei] 03-2022" w:date="2022-04-01T11:18:00Z">
        <w:r>
          <w:t>5.</w:t>
        </w:r>
      </w:ins>
      <w:ins w:id="301" w:author="[AEM, Huawei] 03-2022" w:date="2022-04-01T17:05:00Z">
        <w:r w:rsidR="00730DED">
          <w:t>7</w:t>
        </w:r>
      </w:ins>
      <w:ins w:id="302" w:author="[AEM, Huawei] 03-2022" w:date="2022-04-01T11:18:00Z">
        <w:r>
          <w:t>.2.4.1</w:t>
        </w:r>
        <w:r>
          <w:tab/>
          <w:t>General</w:t>
        </w:r>
        <w:bookmarkEnd w:id="299"/>
      </w:ins>
    </w:p>
    <w:p w:rsidR="004C1C86" w:rsidRPr="00A40061" w:rsidRDefault="004C1C86" w:rsidP="004C1C86">
      <w:pPr>
        <w:rPr>
          <w:ins w:id="303" w:author="[AEM, Huawei] 03-2022" w:date="2022-04-01T11:18:00Z"/>
        </w:rPr>
      </w:pPr>
      <w:ins w:id="304" w:author="[AEM, Huawei] 03-2022" w:date="2022-04-01T11:18:00Z">
        <w:r>
          <w:t xml:space="preserve">This service operation is used by the EES to notify the EEC about the </w:t>
        </w:r>
        <w:r w:rsidRPr="00F477AF">
          <w:t>EAS discovery information</w:t>
        </w:r>
        <w:r>
          <w:t>.</w:t>
        </w:r>
      </w:ins>
    </w:p>
    <w:p w:rsidR="004C1C86" w:rsidRDefault="004C1C86" w:rsidP="004C1C86">
      <w:pPr>
        <w:pStyle w:val="Heading5"/>
        <w:rPr>
          <w:ins w:id="305" w:author="[AEM, Huawei] 03-2022" w:date="2022-04-01T11:18:00Z"/>
        </w:rPr>
      </w:pPr>
      <w:bookmarkStart w:id="306" w:name="_Toc96848068"/>
      <w:ins w:id="307" w:author="[AEM, Huawei] 03-2022" w:date="2022-04-01T11:18:00Z">
        <w:r>
          <w:t>5.</w:t>
        </w:r>
      </w:ins>
      <w:ins w:id="308" w:author="[AEM, Huawei] 03-2022" w:date="2022-04-01T17:05:00Z">
        <w:r w:rsidR="00730DED">
          <w:t>7</w:t>
        </w:r>
      </w:ins>
      <w:ins w:id="309" w:author="[AEM, Huawei] 03-2022" w:date="2022-04-01T11:18:00Z">
        <w:r>
          <w:t>.2.4.2</w:t>
        </w:r>
        <w:r>
          <w:tab/>
          <w:t xml:space="preserve">EES notifying the </w:t>
        </w:r>
        <w:r w:rsidRPr="00F477AF">
          <w:t xml:space="preserve">EAS discovery </w:t>
        </w:r>
        <w:r>
          <w:t xml:space="preserve">information to EEC using </w:t>
        </w:r>
        <w:proofErr w:type="spellStart"/>
        <w:r w:rsidRPr="00BA6771">
          <w:t>Eees_EASDiscovery_Notify</w:t>
        </w:r>
        <w:proofErr w:type="spellEnd"/>
        <w:r>
          <w:t xml:space="preserve"> operation</w:t>
        </w:r>
        <w:bookmarkEnd w:id="306"/>
      </w:ins>
    </w:p>
    <w:p w:rsidR="004C1C86" w:rsidRDefault="004C1C86" w:rsidP="004C1C86">
      <w:pPr>
        <w:rPr>
          <w:ins w:id="310" w:author="[AEM, Huawei] 03-2022" w:date="2022-04-01T11:18:00Z"/>
        </w:rPr>
      </w:pPr>
      <w:ins w:id="311" w:author="[AEM, Huawei] 03-2022" w:date="2022-04-01T11:18:00Z">
        <w:r>
          <w:t xml:space="preserve">The EES determines to notify the EEC with the </w:t>
        </w:r>
        <w:r w:rsidRPr="00F477AF">
          <w:t>EAS discovery</w:t>
        </w:r>
        <w:r>
          <w:t xml:space="preserve"> information, when a</w:t>
        </w:r>
        <w:r w:rsidRPr="00317891">
          <w:t xml:space="preserve">n event occurs at the </w:t>
        </w:r>
        <w:r>
          <w:t>EES</w:t>
        </w:r>
        <w:r w:rsidRPr="00317891">
          <w:t xml:space="preserve"> that satisfies trigger conditions for updating </w:t>
        </w:r>
        <w:r w:rsidRPr="00F477AF">
          <w:t>EAS discovery</w:t>
        </w:r>
        <w:r>
          <w:t xml:space="preserve"> information</w:t>
        </w:r>
        <w:r w:rsidRPr="00317891">
          <w:t xml:space="preserve"> of a subscribed EEC</w:t>
        </w:r>
        <w:r>
          <w:t xml:space="preserve">. The EES may </w:t>
        </w:r>
        <w:r w:rsidRPr="00317891">
          <w:t xml:space="preserve">obtain the UE's location </w:t>
        </w:r>
        <w:r>
          <w:t>as specified in clause 5.3 of 3GPP TS 29.122 [3].</w:t>
        </w:r>
      </w:ins>
    </w:p>
    <w:p w:rsidR="004C1C86" w:rsidRDefault="004C1C86" w:rsidP="004C1C86">
      <w:pPr>
        <w:rPr>
          <w:ins w:id="312" w:author="[AEM, Huawei] 03-2022" w:date="2022-04-01T11:18:00Z"/>
          <w:lang w:eastAsia="zh-CN"/>
        </w:rPr>
      </w:pPr>
      <w:ins w:id="313" w:author="[AEM, Huawei] 03-2022" w:date="2022-04-01T11:18:00Z">
        <w:r w:rsidRPr="00F477AF">
          <w:rPr>
            <w:lang w:eastAsia="ko-KR"/>
          </w:rPr>
          <w:t>If EAS discovery filters are provided by the EEC, the EES identifies the EAS(s) based on the provided EAS discov</w:t>
        </w:r>
        <w:r>
          <w:rPr>
            <w:lang w:eastAsia="ko-KR"/>
          </w:rPr>
          <w:t>ery filters and the UE location.</w:t>
        </w:r>
      </w:ins>
    </w:p>
    <w:p w:rsidR="004C1C86" w:rsidRDefault="004C1C86" w:rsidP="004C1C86">
      <w:pPr>
        <w:rPr>
          <w:ins w:id="314" w:author="[AEM, Huawei] 03-2022" w:date="2022-04-01T11:18:00Z"/>
          <w:lang w:eastAsia="ko-KR"/>
        </w:rPr>
      </w:pPr>
      <w:ins w:id="315" w:author="[AEM, Huawei] 03-2022" w:date="2022-04-01T11:18:00Z">
        <w:r>
          <w:rPr>
            <w:lang w:eastAsia="ko-KR"/>
          </w:rPr>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 xml:space="preserve">, </w:t>
        </w:r>
        <w:r w:rsidRPr="00F477AF">
          <w:rPr>
            <w:lang w:eastAsia="ko-KR"/>
          </w:rPr>
          <w:t>the EES identifies the EAS(s)</w:t>
        </w:r>
        <w:r>
          <w:rPr>
            <w:lang w:eastAsia="ko-KR"/>
          </w:rPr>
          <w:t>, if available,</w:t>
        </w:r>
        <w:r w:rsidRPr="00F477AF">
          <w:rPr>
            <w:lang w:eastAsia="ko-KR"/>
          </w:rPr>
          <w:t xml:space="preserve"> based on the UE-specific service information at the EES and the UE location</w:t>
        </w:r>
        <w:r>
          <w:rPr>
            <w:lang w:eastAsia="ko-KR"/>
          </w:rPr>
          <w:t xml:space="preserve">; and </w:t>
        </w:r>
        <w:r w:rsidRPr="00F477AF">
          <w:rPr>
            <w:lang w:eastAsia="ko-KR"/>
          </w:rPr>
          <w:t>by applying the ECSP policy (e.g.</w:t>
        </w:r>
        <w:r>
          <w:rPr>
            <w:lang w:eastAsia="ko-KR"/>
          </w:rPr>
          <w:t xml:space="preserve"> based only on the UE location). </w:t>
        </w:r>
      </w:ins>
    </w:p>
    <w:p w:rsidR="004C1C86" w:rsidRDefault="004C1C86" w:rsidP="004C1C86">
      <w:pPr>
        <w:rPr>
          <w:ins w:id="316" w:author="[AEM, Huawei] 03-2022" w:date="2022-04-01T11:18:00Z"/>
          <w:lang w:eastAsia="ko-KR"/>
        </w:rPr>
      </w:pPr>
      <w:ins w:id="317" w:author="[AEM, Huawei] 03-2022" w:date="2022-04-01T11:18:00Z">
        <w:r w:rsidRPr="0096016F">
          <w:rPr>
            <w:lang w:eastAsia="ko-KR"/>
          </w:rPr>
          <w:t xml:space="preserve">If valid UE location information is not available in local cache, then the EES </w:t>
        </w:r>
        <w:r>
          <w:rPr>
            <w:lang w:eastAsia="ko-KR"/>
          </w:rPr>
          <w:t xml:space="preserve">shall </w:t>
        </w:r>
        <w:r w:rsidRPr="0096016F">
          <w:rPr>
            <w:lang w:eastAsia="ko-KR"/>
          </w:rPr>
          <w:t>obtain the UE location information by consuming the 3GPP core network capabilities.</w:t>
        </w:r>
        <w:r>
          <w:rPr>
            <w:lang w:eastAsia="ko-KR"/>
          </w:rPr>
          <w:t xml:space="preserve"> If obtaining UE location information from the 3GPP core network capabilities fails, then the EES may retry to obtain UE location information. If EES is unable to obtain UE location, then </w:t>
        </w:r>
        <w:r w:rsidRPr="004739E1">
          <w:rPr>
            <w:lang w:eastAsia="ko-KR"/>
          </w:rPr>
          <w:t>the EES fails to discover the EAS and</w:t>
        </w:r>
        <w:r>
          <w:rPr>
            <w:color w:val="1F497D"/>
            <w:lang w:val="en-US"/>
          </w:rPr>
          <w:t xml:space="preserve"> </w:t>
        </w:r>
        <w:r>
          <w:rPr>
            <w:lang w:eastAsia="ko-KR"/>
          </w:rPr>
          <w:t>the notification will not be sent.</w:t>
        </w:r>
      </w:ins>
    </w:p>
    <w:p w:rsidR="004C1C86" w:rsidRDefault="004C1C86" w:rsidP="004C1C86">
      <w:pPr>
        <w:rPr>
          <w:ins w:id="318" w:author="[AEM, Huawei] 03-2022" w:date="2022-04-01T11:18:00Z"/>
        </w:rPr>
      </w:pPr>
      <w:ins w:id="319" w:author="[AEM, Huawei] 03-2022" w:date="2022-04-01T11:18:00Z">
        <w:r w:rsidRPr="00F477AF">
          <w:t xml:space="preserve">If </w:t>
        </w:r>
        <w:r>
          <w:t xml:space="preserve">UE location is available and EES determines that </w:t>
        </w:r>
        <w:r w:rsidRPr="00F477AF">
          <w:t xml:space="preserve">the UE </w:t>
        </w:r>
        <w:r>
          <w:t>location is</w:t>
        </w:r>
        <w:r w:rsidRPr="00F477AF">
          <w:t xml:space="preserve"> outside the Geographical or Topological Service Area of an EAS, then the EES shall not include this EAS in the EAS discovery notification.</w:t>
        </w:r>
      </w:ins>
    </w:p>
    <w:p w:rsidR="004C1C86" w:rsidRDefault="004C1C86" w:rsidP="004C1C86">
      <w:pPr>
        <w:rPr>
          <w:ins w:id="320" w:author="[AEM, Huawei] 03-2022" w:date="2022-04-01T11:18:00Z"/>
        </w:rPr>
      </w:pPr>
      <w:ins w:id="321" w:author="[AEM, Huawei] 03-2022" w:date="2022-04-01T11:18:00Z">
        <w:r>
          <w:rPr>
            <w:lang w:eastAsia="ko-KR"/>
          </w:rPr>
          <w:t xml:space="preserve">If </w:t>
        </w:r>
        <w:r w:rsidRPr="00F477AF">
          <w:rPr>
            <w:lang w:eastAsia="ko-KR"/>
          </w:rPr>
          <w:t>the EES identifies the EAS(s)</w:t>
        </w:r>
        <w:r>
          <w:rPr>
            <w:lang w:eastAsia="ko-KR"/>
          </w:rPr>
          <w:t xml:space="preserve"> then </w:t>
        </w:r>
        <w:r>
          <w:t xml:space="preserve">to notify the </w:t>
        </w:r>
        <w:r w:rsidRPr="00F477AF">
          <w:t>EAS discovery</w:t>
        </w:r>
        <w:r>
          <w:t xml:space="preserve"> information events, the EES shall either send an HTTP POST message </w:t>
        </w:r>
        <w:r>
          <w:rPr>
            <w:lang w:eastAsia="zh-CN"/>
          </w:rPr>
          <w:t>using the Notification Destination URI received in the subscription request, as specified in clause 6.3.4.2</w:t>
        </w:r>
        <w:r>
          <w:t>.</w:t>
        </w:r>
      </w:ins>
    </w:p>
    <w:p w:rsidR="004C1C86" w:rsidRPr="004739E1" w:rsidRDefault="004C1C86" w:rsidP="004C1C86">
      <w:pPr>
        <w:rPr>
          <w:ins w:id="322" w:author="[AEM, Huawei] 03-2022" w:date="2022-04-01T11:18:00Z"/>
        </w:rPr>
      </w:pPr>
      <w:ins w:id="323" w:author="[AEM, Huawei] 03-2022" w:date="2022-04-01T11:18:00Z">
        <w:r w:rsidRPr="008A1540">
          <w:t>The EEC may cache the EAS information (e.g. EAS endpoint) for subsequent use. If the "</w:t>
        </w:r>
        <w:proofErr w:type="spellStart"/>
        <w:r w:rsidRPr="008A1540">
          <w:t>lifeTime</w:t>
        </w:r>
        <w:proofErr w:type="spellEnd"/>
        <w:r w:rsidRPr="008A1540">
          <w:t>" attribute is included in the notification, the EEC may cache the EAS information only for the duration specified by the Lifetime IE.</w:t>
        </w:r>
      </w:ins>
    </w:p>
    <w:p w:rsidR="004C1C86" w:rsidRDefault="004C1C86" w:rsidP="004C1C86">
      <w:pPr>
        <w:pStyle w:val="Heading4"/>
        <w:rPr>
          <w:ins w:id="324" w:author="[AEM, Huawei] 03-2022" w:date="2022-04-01T11:18:00Z"/>
        </w:rPr>
      </w:pPr>
      <w:bookmarkStart w:id="325" w:name="_Toc96848069"/>
      <w:ins w:id="326" w:author="[AEM, Huawei] 03-2022" w:date="2022-04-01T11:18:00Z">
        <w:r>
          <w:lastRenderedPageBreak/>
          <w:t>5.</w:t>
        </w:r>
      </w:ins>
      <w:ins w:id="327" w:author="[AEM, Huawei] 03-2022" w:date="2022-04-01T17:05:00Z">
        <w:r w:rsidR="00730DED">
          <w:t>7</w:t>
        </w:r>
      </w:ins>
      <w:ins w:id="328" w:author="[AEM, Huawei] 03-2022" w:date="2022-04-01T11:18:00Z">
        <w:r>
          <w:t>.2.5</w:t>
        </w:r>
        <w:r>
          <w:tab/>
        </w:r>
        <w:proofErr w:type="spellStart"/>
        <w:r w:rsidRPr="00F477AF">
          <w:t>Eees_EASDiscovery_UpdateSubscription</w:t>
        </w:r>
        <w:bookmarkEnd w:id="325"/>
        <w:proofErr w:type="spellEnd"/>
      </w:ins>
    </w:p>
    <w:p w:rsidR="004C1C86" w:rsidRDefault="004C1C86" w:rsidP="004C1C86">
      <w:pPr>
        <w:pStyle w:val="Heading5"/>
        <w:rPr>
          <w:ins w:id="329" w:author="[AEM, Huawei] 03-2022" w:date="2022-04-01T11:18:00Z"/>
        </w:rPr>
      </w:pPr>
      <w:bookmarkStart w:id="330" w:name="_Toc96848070"/>
      <w:ins w:id="331" w:author="[AEM, Huawei] 03-2022" w:date="2022-04-01T11:18:00Z">
        <w:r>
          <w:t>5.</w:t>
        </w:r>
      </w:ins>
      <w:ins w:id="332" w:author="[AEM, Huawei] 03-2022" w:date="2022-04-01T17:05:00Z">
        <w:r w:rsidR="00730DED">
          <w:t>7</w:t>
        </w:r>
      </w:ins>
      <w:ins w:id="333" w:author="[AEM, Huawei] 03-2022" w:date="2022-04-01T11:18:00Z">
        <w:r>
          <w:t>.2.5.1</w:t>
        </w:r>
        <w:r>
          <w:tab/>
          <w:t>General</w:t>
        </w:r>
        <w:bookmarkEnd w:id="330"/>
      </w:ins>
    </w:p>
    <w:p w:rsidR="004C1C86" w:rsidRPr="00A40061" w:rsidRDefault="004C1C86" w:rsidP="004C1C86">
      <w:pPr>
        <w:rPr>
          <w:ins w:id="334" w:author="[AEM, Huawei] 03-2022" w:date="2022-04-01T11:18:00Z"/>
        </w:rPr>
      </w:pPr>
      <w:ins w:id="335" w:author="[AEM, Huawei] 03-2022" w:date="2022-04-01T11:18:00Z">
        <w:r>
          <w:t xml:space="preserve">This service operation is used by the EEC to update its subscription at the EES for reporting of </w:t>
        </w:r>
        <w:r w:rsidRPr="00F477AF">
          <w:t>EAS discovery information</w:t>
        </w:r>
        <w:r>
          <w:t>.</w:t>
        </w:r>
      </w:ins>
    </w:p>
    <w:p w:rsidR="004C1C86" w:rsidRDefault="004C1C86" w:rsidP="004C1C86">
      <w:pPr>
        <w:pStyle w:val="Heading5"/>
        <w:rPr>
          <w:ins w:id="336" w:author="[AEM, Huawei] 03-2022" w:date="2022-04-01T11:18:00Z"/>
        </w:rPr>
      </w:pPr>
      <w:bookmarkStart w:id="337" w:name="_Toc96848071"/>
      <w:ins w:id="338" w:author="[AEM, Huawei] 03-2022" w:date="2022-04-01T11:18:00Z">
        <w:r>
          <w:t>5.</w:t>
        </w:r>
      </w:ins>
      <w:ins w:id="339" w:author="[AEM, Huawei] 03-2022" w:date="2022-04-01T17:05:00Z">
        <w:r w:rsidR="00730DED">
          <w:t>7</w:t>
        </w:r>
      </w:ins>
      <w:ins w:id="340" w:author="[AEM, Huawei] 03-2022" w:date="2022-04-01T11:18:00Z">
        <w:r>
          <w:t>.2.5.2</w:t>
        </w:r>
        <w:r>
          <w:tab/>
          <w:t xml:space="preserve">EEC updating </w:t>
        </w:r>
        <w:r w:rsidRPr="00F477AF">
          <w:t>EAS discovery</w:t>
        </w:r>
        <w:r>
          <w:t xml:space="preserve"> information subscription at EES using </w:t>
        </w:r>
        <w:proofErr w:type="spellStart"/>
        <w:r w:rsidRPr="00F477AF">
          <w:t>Eees_EASDiscovery_UpdateSubscription</w:t>
        </w:r>
        <w:proofErr w:type="spellEnd"/>
        <w:r>
          <w:t xml:space="preserve"> operation</w:t>
        </w:r>
        <w:bookmarkEnd w:id="337"/>
      </w:ins>
    </w:p>
    <w:p w:rsidR="004C1C86" w:rsidRDefault="004C1C86" w:rsidP="004C1C86">
      <w:pPr>
        <w:rPr>
          <w:ins w:id="341" w:author="[AEM, Huawei] 03-2022" w:date="2022-04-01T11:18:00Z"/>
        </w:rPr>
      </w:pPr>
      <w:ins w:id="342" w:author="[AEM, Huawei] 03-2022" w:date="2022-04-01T11:18:00Z">
        <w:r>
          <w:t xml:space="preserve">To </w:t>
        </w:r>
        <w:r w:rsidRPr="00395EB0">
          <w:t xml:space="preserve">request </w:t>
        </w:r>
        <w:r>
          <w:t xml:space="preserve">modification of an existing </w:t>
        </w:r>
        <w:r w:rsidRPr="00F35F4A">
          <w:t xml:space="preserve">Individual </w:t>
        </w:r>
        <w:r>
          <w:t xml:space="preserve">EAS Discovery Subscription, the EEC shall send an HTTP PATCH request (for partial modification) or PUT request (for fully replacement) message to the EES using the resource URI identifying </w:t>
        </w:r>
        <w:r w:rsidRPr="005866AF">
          <w:t>the</w:t>
        </w:r>
        <w:r>
          <w:t xml:space="preserve"> concerned</w:t>
        </w:r>
        <w:r w:rsidRPr="005866AF">
          <w:t xml:space="preserve"> </w:t>
        </w:r>
        <w:r w:rsidRPr="00352F42">
          <w:t>"</w:t>
        </w:r>
        <w:r w:rsidRPr="00F35F4A">
          <w:t xml:space="preserve">Individual </w:t>
        </w:r>
        <w:r>
          <w:t>EAS Discovery Subscription</w:t>
        </w:r>
        <w:r w:rsidRPr="00352F42">
          <w:t>"</w:t>
        </w:r>
        <w:r>
          <w:t xml:space="preserve"> resource as specified in clause </w:t>
        </w:r>
        <w:r w:rsidRPr="00F35F4A">
          <w:rPr>
            <w:lang w:eastAsia="zh-CN"/>
          </w:rPr>
          <w:t>6</w:t>
        </w:r>
        <w:r>
          <w:rPr>
            <w:lang w:eastAsia="zh-CN"/>
          </w:rPr>
          <w:t>.3</w:t>
        </w:r>
        <w:r w:rsidRPr="00F35F4A">
          <w:rPr>
            <w:lang w:eastAsia="zh-CN"/>
          </w:rPr>
          <w:t>.2.3.3.</w:t>
        </w:r>
        <w:r>
          <w:rPr>
            <w:lang w:eastAsia="zh-CN"/>
          </w:rPr>
          <w:t>3</w:t>
        </w:r>
        <w:r>
          <w:t xml:space="preserve"> for an HTTP PATCH message and in clause </w:t>
        </w:r>
        <w:r w:rsidRPr="00F35F4A">
          <w:rPr>
            <w:lang w:eastAsia="zh-CN"/>
          </w:rPr>
          <w:t>6</w:t>
        </w:r>
        <w:r>
          <w:rPr>
            <w:lang w:eastAsia="zh-CN"/>
          </w:rPr>
          <w:t>.3</w:t>
        </w:r>
        <w:r w:rsidRPr="00F35F4A">
          <w:rPr>
            <w:lang w:eastAsia="zh-CN"/>
          </w:rPr>
          <w:t>.2.3.3.1</w:t>
        </w:r>
        <w:r>
          <w:t xml:space="preserve"> for an HTTP PUT message.</w:t>
        </w:r>
      </w:ins>
    </w:p>
    <w:p w:rsidR="004C1C86" w:rsidRDefault="004C1C86" w:rsidP="004C1C86">
      <w:pPr>
        <w:rPr>
          <w:ins w:id="343" w:author="[AEM, Huawei] 03-2022" w:date="2022-04-01T11:18:00Z"/>
        </w:rPr>
      </w:pPr>
      <w:ins w:id="344" w:author="[AEM, Huawei] 03-2022" w:date="2022-04-01T11:18:00Z">
        <w:r>
          <w:t>The PATCH message includes the parameters (EAS discovery filters, EAS dynamic information filters, Service continuity support, or proposed expiry time) that need to be replaced in the existing subscription resource.</w:t>
        </w:r>
      </w:ins>
    </w:p>
    <w:p w:rsidR="004C1C86" w:rsidRDefault="004C1C86" w:rsidP="004C1C86">
      <w:pPr>
        <w:rPr>
          <w:ins w:id="345" w:author="[AEM, Huawei] 03-2022" w:date="2022-04-01T11:18:00Z"/>
        </w:rPr>
      </w:pPr>
      <w:ins w:id="346" w:author="[AEM, Huawei] 03-2022" w:date="2022-04-01T11:18:00Z">
        <w:r>
          <w:t xml:space="preserve">The PUT message shall replace all properties of the existing resource with the EAS Discovery subscription information in the request. The values of the </w:t>
        </w:r>
        <w:proofErr w:type="spellStart"/>
        <w:r>
          <w:t>easId</w:t>
        </w:r>
        <w:proofErr w:type="spellEnd"/>
        <w:r>
          <w:t xml:space="preserve"> and </w:t>
        </w:r>
        <w:proofErr w:type="spellStart"/>
        <w:r>
          <w:t>ueId</w:t>
        </w:r>
        <w:proofErr w:type="spellEnd"/>
        <w:r>
          <w:t xml:space="preserve"> provided during the subscription creation shall not be changed.</w:t>
        </w:r>
      </w:ins>
    </w:p>
    <w:p w:rsidR="004C1C86" w:rsidRDefault="004C1C86" w:rsidP="004C1C86">
      <w:pPr>
        <w:rPr>
          <w:ins w:id="347" w:author="[AEM, Huawei] 03-2022" w:date="2022-04-01T11:18:00Z"/>
        </w:rPr>
      </w:pPr>
      <w:ins w:id="348" w:author="[AEM, Huawei] 03-2022" w:date="2022-04-01T11:18:00Z">
        <w:r>
          <w:t xml:space="preserve">Upon receiving the HTTP PATCH or PUT message from the </w:t>
        </w:r>
        <w:r w:rsidRPr="005866AF">
          <w:t xml:space="preserve">EEC, the </w:t>
        </w:r>
        <w:r>
          <w:t>EES:</w:t>
        </w:r>
      </w:ins>
    </w:p>
    <w:p w:rsidR="004C1C86" w:rsidRPr="008F3C6C" w:rsidRDefault="004C1C86" w:rsidP="004C1C86">
      <w:pPr>
        <w:pStyle w:val="B1"/>
        <w:rPr>
          <w:ins w:id="349" w:author="[AEM, Huawei] 03-2022" w:date="2022-04-01T11:18:00Z"/>
        </w:rPr>
      </w:pPr>
      <w:ins w:id="350" w:author="[AEM, Huawei] 03-2022" w:date="2022-04-01T11:18:00Z">
        <w:r>
          <w:t>a)</w:t>
        </w:r>
        <w:r>
          <w:tab/>
          <w:t>shall check the update subscription message from the EEC to see if the EEC is authorized to update the requested subscription resource</w:t>
        </w:r>
        <w:r w:rsidRPr="008F3C6C">
          <w:t>;</w:t>
        </w:r>
      </w:ins>
    </w:p>
    <w:p w:rsidR="004C1C86" w:rsidRPr="00B12C0E" w:rsidRDefault="004C1C86" w:rsidP="004C1C86">
      <w:pPr>
        <w:pStyle w:val="B1"/>
        <w:rPr>
          <w:ins w:id="351" w:author="[AEM, Huawei] 03-2022" w:date="2022-04-01T11:18:00Z"/>
        </w:rPr>
      </w:pPr>
      <w:ins w:id="352" w:author="[AEM, Huawei] 03-2022" w:date="2022-04-01T11:18:00Z">
        <w:r>
          <w:t>b)</w:t>
        </w:r>
        <w:r>
          <w:tab/>
          <w:t>i</w:t>
        </w:r>
        <w:r w:rsidRPr="00B12C0E">
          <w:t xml:space="preserve">f the </w:t>
        </w:r>
        <w:r>
          <w:t>EEC</w:t>
        </w:r>
        <w:r w:rsidRPr="00B12C0E">
          <w:t xml:space="preserve"> is authorized to update the </w:t>
        </w:r>
        <w:r w:rsidRPr="00F477AF">
          <w:t>EAS discovery</w:t>
        </w:r>
        <w:r>
          <w:t xml:space="preserve"> subscription</w:t>
        </w:r>
        <w:r w:rsidRPr="00B12C0E">
          <w:t xml:space="preserve"> and </w:t>
        </w:r>
        <w:r>
          <w:t xml:space="preserve">if </w:t>
        </w:r>
        <w:r w:rsidRPr="00B12C0E">
          <w:t xml:space="preserve">the </w:t>
        </w:r>
        <w:proofErr w:type="spellStart"/>
        <w:r>
          <w:t>eecId</w:t>
        </w:r>
        <w:proofErr w:type="spellEnd"/>
        <w:r w:rsidRPr="00B12C0E">
          <w:t xml:space="preserve"> </w:t>
        </w:r>
        <w:r>
          <w:t xml:space="preserve">and the </w:t>
        </w:r>
        <w:proofErr w:type="spellStart"/>
        <w:r>
          <w:t>ueId</w:t>
        </w:r>
        <w:proofErr w:type="spellEnd"/>
        <w:r>
          <w:t xml:space="preserve"> of the request match the </w:t>
        </w:r>
        <w:proofErr w:type="spellStart"/>
        <w:r>
          <w:t>eecId</w:t>
        </w:r>
        <w:proofErr w:type="spellEnd"/>
        <w:r>
          <w:t xml:space="preserve"> and the </w:t>
        </w:r>
        <w:proofErr w:type="spellStart"/>
        <w:r>
          <w:t>ueId</w:t>
        </w:r>
        <w:proofErr w:type="spellEnd"/>
        <w:r>
          <w:t xml:space="preserve"> in the resource</w:t>
        </w:r>
        <w:r w:rsidRPr="00B12C0E">
          <w:t xml:space="preserve">, then the </w:t>
        </w:r>
        <w:r>
          <w:t>EES</w:t>
        </w:r>
        <w:r w:rsidRPr="00B12C0E">
          <w:t>;</w:t>
        </w:r>
      </w:ins>
    </w:p>
    <w:p w:rsidR="004C1C86" w:rsidRDefault="004C1C86" w:rsidP="004C1C86">
      <w:pPr>
        <w:pStyle w:val="B2"/>
        <w:rPr>
          <w:ins w:id="353" w:author="[AEM, Huawei] 03-2022" w:date="2022-04-01T11:18:00Z"/>
        </w:rPr>
      </w:pPr>
      <w:ins w:id="354" w:author="[AEM, Huawei] 03-2022" w:date="2022-04-01T11:18:00Z">
        <w:r>
          <w:t>1)</w:t>
        </w:r>
        <w:r>
          <w:tab/>
          <w:t xml:space="preserve">shall update the resource identified by Resource URI of the </w:t>
        </w:r>
        <w:r w:rsidRPr="00F477AF">
          <w:t>EAS discovery</w:t>
        </w:r>
        <w:r>
          <w:t xml:space="preserve"> subscription with the updated information received in the HTTP PATCH or PUT request message;</w:t>
        </w:r>
      </w:ins>
    </w:p>
    <w:p w:rsidR="004C1C86" w:rsidRDefault="004C1C86" w:rsidP="004C1C86">
      <w:pPr>
        <w:pStyle w:val="B2"/>
        <w:rPr>
          <w:ins w:id="355" w:author="[AEM, Huawei] 03-2022" w:date="2022-04-01T11:18:00Z"/>
        </w:rPr>
      </w:pPr>
      <w:ins w:id="356" w:author="[AEM, Huawei] 03-2022" w:date="2022-04-01T11:18:00Z">
        <w:r>
          <w:t>2)</w:t>
        </w:r>
        <w:r>
          <w:tab/>
        </w:r>
        <w:r w:rsidRPr="00756E19">
          <w:t xml:space="preserve">on success, shall either return an HTTP "200 OK" response with the payload body of the </w:t>
        </w:r>
        <w:r>
          <w:t xml:space="preserve">HTTP PATCH or </w:t>
        </w:r>
        <w:r w:rsidRPr="00756E19">
          <w:t>PUT response containing the representation of the replaced resource or an HTTP "204 No Content" response</w:t>
        </w:r>
        <w:r>
          <w:t>.</w:t>
        </w:r>
      </w:ins>
    </w:p>
    <w:p w:rsidR="004C1C86" w:rsidRDefault="004C1C86" w:rsidP="004C1C86">
      <w:pPr>
        <w:pStyle w:val="B1"/>
        <w:rPr>
          <w:ins w:id="357" w:author="[AEM, Huawei] 03-2022" w:date="2022-04-01T11:18:00Z"/>
        </w:rPr>
      </w:pPr>
      <w:ins w:id="358" w:author="[AEM, Huawei] 03-2022" w:date="2022-04-01T11:18:00Z">
        <w:r>
          <w:t>c)</w:t>
        </w:r>
        <w:r>
          <w:tab/>
        </w:r>
        <w:r w:rsidRPr="00756E19">
          <w:t>if the EAS discovery subscription update operation is unsuccessf</w:t>
        </w:r>
        <w:r>
          <w:t xml:space="preserve">ul, shall return an appropriate error </w:t>
        </w:r>
        <w:r w:rsidRPr="00756E19">
          <w:t xml:space="preserve">response </w:t>
        </w:r>
        <w:r>
          <w:rPr>
            <w:lang w:eastAsia="ko-KR"/>
          </w:rPr>
          <w:t xml:space="preserve">as specified in </w:t>
        </w:r>
        <w:r>
          <w:t>Table 5.2.6-1 of 3GPP TS 29.122 [3];</w:t>
        </w:r>
      </w:ins>
    </w:p>
    <w:p w:rsidR="004C1C86" w:rsidRPr="00DC08C0" w:rsidRDefault="004C1C86" w:rsidP="004C1C86">
      <w:pPr>
        <w:pStyle w:val="B1"/>
        <w:rPr>
          <w:ins w:id="359" w:author="[AEM, Huawei] 03-2022" w:date="2022-04-01T11:18:00Z"/>
        </w:rPr>
      </w:pPr>
      <w:ins w:id="360" w:author="[AEM, Huawei] 03-2022" w:date="2022-04-01T11:18:00Z">
        <w:r>
          <w:t>d)</w:t>
        </w:r>
        <w:r>
          <w:tab/>
          <w:t>may include an expiration time.</w:t>
        </w:r>
      </w:ins>
    </w:p>
    <w:p w:rsidR="004C1C86" w:rsidRDefault="004C1C86" w:rsidP="004C1C86">
      <w:pPr>
        <w:rPr>
          <w:ins w:id="361" w:author="[AEM, Huawei] 03-2022" w:date="2022-04-01T11:18:00Z"/>
        </w:rPr>
      </w:pPr>
      <w:ins w:id="362" w:author="[AEM, Huawei] 03-2022" w:date="2022-04-01T11:18:00Z">
        <w:r>
          <w:rPr>
            <w:lang w:val="en-US" w:eastAsia="zh-CN"/>
          </w:rPr>
          <w:t xml:space="preserve">If the expiration time is provided, </w:t>
        </w:r>
        <w:r w:rsidRPr="00317891">
          <w:rPr>
            <w:lang w:eastAsia="ko-KR"/>
          </w:rPr>
          <w:t>the EEC</w:t>
        </w:r>
        <w:r>
          <w:rPr>
            <w:lang w:eastAsia="ko-KR"/>
          </w:rPr>
          <w:t xml:space="preserve"> shall send </w:t>
        </w:r>
        <w:r>
          <w:t xml:space="preserve">the </w:t>
        </w:r>
        <w:r w:rsidRPr="00F477AF">
          <w:t xml:space="preserve">EAS discovery subscription update </w:t>
        </w:r>
        <w:r w:rsidRPr="00317891">
          <w:rPr>
            <w:lang w:eastAsia="ko-KR"/>
          </w:rPr>
          <w:t>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w:t>
        </w:r>
        <w:r>
          <w:t xml:space="preserve">the </w:t>
        </w:r>
        <w:r w:rsidRPr="00F477AF">
          <w:t xml:space="preserve">EAS discovery subscription </w:t>
        </w:r>
        <w:r w:rsidRPr="00317891">
          <w:rPr>
            <w:lang w:eastAsia="ko-KR"/>
          </w:rPr>
          <w:t xml:space="preserve">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 xml:space="preserve">remove the corresponding </w:t>
        </w:r>
        <w:r w:rsidRPr="00F477AF">
          <w:t>EAS discovery</w:t>
        </w:r>
        <w:r>
          <w:t xml:space="preserve"> subscription resource.</w:t>
        </w:r>
      </w:ins>
    </w:p>
    <w:p w:rsidR="004C1C86" w:rsidRDefault="004C1C86" w:rsidP="004C1C86">
      <w:pPr>
        <w:pStyle w:val="Heading4"/>
        <w:rPr>
          <w:ins w:id="363" w:author="[AEM, Huawei] 03-2022" w:date="2022-04-01T11:18:00Z"/>
        </w:rPr>
      </w:pPr>
      <w:bookmarkStart w:id="364" w:name="_Toc96848072"/>
      <w:ins w:id="365" w:author="[AEM, Huawei] 03-2022" w:date="2022-04-01T11:18:00Z">
        <w:r>
          <w:t>5.</w:t>
        </w:r>
      </w:ins>
      <w:ins w:id="366" w:author="[AEM, Huawei] 03-2022" w:date="2022-04-01T17:05:00Z">
        <w:r w:rsidR="00730DED">
          <w:t>7</w:t>
        </w:r>
      </w:ins>
      <w:ins w:id="367" w:author="[AEM, Huawei] 03-2022" w:date="2022-04-01T11:18:00Z">
        <w:r>
          <w:t>.2.6</w:t>
        </w:r>
        <w:r>
          <w:tab/>
        </w:r>
        <w:proofErr w:type="spellStart"/>
        <w:r w:rsidRPr="00F477AF">
          <w:t>Eees_EASDiscovery_Unsubscribe</w:t>
        </w:r>
        <w:bookmarkEnd w:id="364"/>
        <w:proofErr w:type="spellEnd"/>
      </w:ins>
    </w:p>
    <w:p w:rsidR="004C1C86" w:rsidRDefault="004C1C86" w:rsidP="004C1C86">
      <w:pPr>
        <w:pStyle w:val="Heading5"/>
        <w:rPr>
          <w:ins w:id="368" w:author="[AEM, Huawei] 03-2022" w:date="2022-04-01T11:18:00Z"/>
        </w:rPr>
      </w:pPr>
      <w:bookmarkStart w:id="369" w:name="_Toc96848073"/>
      <w:ins w:id="370" w:author="[AEM, Huawei] 03-2022" w:date="2022-04-01T11:18:00Z">
        <w:r>
          <w:t>5.</w:t>
        </w:r>
      </w:ins>
      <w:ins w:id="371" w:author="[AEM, Huawei] 03-2022" w:date="2022-04-01T17:06:00Z">
        <w:r w:rsidR="00730DED">
          <w:t>7</w:t>
        </w:r>
      </w:ins>
      <w:ins w:id="372" w:author="[AEM, Huawei] 03-2022" w:date="2022-04-01T11:18:00Z">
        <w:r>
          <w:t>.2.6.1</w:t>
        </w:r>
        <w:r>
          <w:tab/>
          <w:t>General</w:t>
        </w:r>
        <w:bookmarkEnd w:id="369"/>
      </w:ins>
    </w:p>
    <w:p w:rsidR="004C1C86" w:rsidRPr="00A40061" w:rsidRDefault="004C1C86" w:rsidP="004C1C86">
      <w:pPr>
        <w:rPr>
          <w:ins w:id="373" w:author="[AEM, Huawei] 03-2022" w:date="2022-04-01T11:18:00Z"/>
        </w:rPr>
      </w:pPr>
      <w:ins w:id="374" w:author="[AEM, Huawei] 03-2022" w:date="2022-04-01T11:18:00Z">
        <w:r>
          <w:t xml:space="preserve">This service operation is used by the EEC to </w:t>
        </w:r>
        <w:r w:rsidRPr="00022664">
          <w:t>unsubscribe</w:t>
        </w:r>
        <w:r w:rsidRPr="00022664" w:rsidDel="00022664">
          <w:t xml:space="preserve"> </w:t>
        </w:r>
        <w:r>
          <w:t xml:space="preserve">from </w:t>
        </w:r>
        <w:r w:rsidRPr="00F477AF">
          <w:t>EAS discovery</w:t>
        </w:r>
        <w:r>
          <w:t xml:space="preserve"> notification at the EES.</w:t>
        </w:r>
      </w:ins>
    </w:p>
    <w:p w:rsidR="004C1C86" w:rsidRDefault="004C1C86" w:rsidP="004C1C86">
      <w:pPr>
        <w:pStyle w:val="Heading5"/>
        <w:rPr>
          <w:ins w:id="375" w:author="[AEM, Huawei] 03-2022" w:date="2022-04-01T11:18:00Z"/>
        </w:rPr>
      </w:pPr>
      <w:bookmarkStart w:id="376" w:name="_Toc96848074"/>
      <w:ins w:id="377" w:author="[AEM, Huawei] 03-2022" w:date="2022-04-01T11:18:00Z">
        <w:r>
          <w:t>5.</w:t>
        </w:r>
      </w:ins>
      <w:ins w:id="378" w:author="[AEM, Huawei] 03-2022" w:date="2022-04-01T17:06:00Z">
        <w:r w:rsidR="00730DED">
          <w:t>7</w:t>
        </w:r>
      </w:ins>
      <w:ins w:id="379" w:author="[AEM, Huawei] 03-2022" w:date="2022-04-01T11:18:00Z">
        <w:r>
          <w:t>.2.6.2</w:t>
        </w:r>
        <w:r>
          <w:tab/>
          <w:t xml:space="preserve">EEC unsubscribing to </w:t>
        </w:r>
        <w:r w:rsidRPr="00F477AF">
          <w:t>EAS discovery</w:t>
        </w:r>
        <w:r w:rsidRPr="00317891">
          <w:rPr>
            <w:lang w:eastAsia="ko-KR"/>
          </w:rPr>
          <w:t xml:space="preserve"> </w:t>
        </w:r>
        <w:r>
          <w:rPr>
            <w:lang w:eastAsia="ko-KR"/>
          </w:rPr>
          <w:t xml:space="preserve">subscription </w:t>
        </w:r>
        <w:r>
          <w:t xml:space="preserve">from EES using </w:t>
        </w:r>
        <w:proofErr w:type="spellStart"/>
        <w:r w:rsidRPr="00F477AF">
          <w:t>Eees_EASDiscovery_Unsubscribe</w:t>
        </w:r>
        <w:proofErr w:type="spellEnd"/>
        <w:r>
          <w:t xml:space="preserve"> operation</w:t>
        </w:r>
        <w:bookmarkEnd w:id="376"/>
      </w:ins>
    </w:p>
    <w:p w:rsidR="004C1C86" w:rsidRDefault="004C1C86" w:rsidP="004C1C86">
      <w:pPr>
        <w:rPr>
          <w:ins w:id="380" w:author="[AEM, Huawei] 03-2022" w:date="2022-04-01T11:18:00Z"/>
        </w:rPr>
      </w:pPr>
      <w:ins w:id="381" w:author="[AEM, Huawei] 03-2022" w:date="2022-04-01T11:18:00Z">
        <w:r>
          <w:t xml:space="preserve">To </w:t>
        </w:r>
        <w:r w:rsidRPr="00022664">
          <w:t>unsubscribe</w:t>
        </w:r>
        <w:r w:rsidRPr="00022664" w:rsidDel="00022664">
          <w:t xml:space="preserve"> </w:t>
        </w:r>
        <w:r>
          <w:t xml:space="preserve">from </w:t>
        </w:r>
        <w:r w:rsidRPr="00F477AF">
          <w:t>EAS discovery</w:t>
        </w:r>
        <w:r>
          <w:t xml:space="preserve"> notification at the EES, the EEC shall send an HTTP DELETE request to the EES using the resource URI identifying </w:t>
        </w:r>
        <w:r w:rsidRPr="005866AF">
          <w:t xml:space="preserve">the </w:t>
        </w:r>
        <w:r w:rsidRPr="00022664">
          <w:t xml:space="preserve">concerned </w:t>
        </w:r>
        <w:r w:rsidRPr="00E17A7A">
          <w:t>Individual EAS Discovery Subscription resource</w:t>
        </w:r>
        <w:r>
          <w:t xml:space="preserve"> as specified in clause </w:t>
        </w:r>
        <w:r w:rsidRPr="00F35F4A">
          <w:t>6</w:t>
        </w:r>
        <w:r>
          <w:t>.3</w:t>
        </w:r>
        <w:r w:rsidRPr="00F35F4A">
          <w:t>.2.3.3.2</w:t>
        </w:r>
        <w:r>
          <w:t>. Upon receiving the HTTP DELETE request, the EES:</w:t>
        </w:r>
      </w:ins>
    </w:p>
    <w:p w:rsidR="004C1C86" w:rsidRDefault="004C1C86" w:rsidP="004C1C86">
      <w:pPr>
        <w:pStyle w:val="B1"/>
        <w:rPr>
          <w:ins w:id="382" w:author="[AEM, Huawei] 03-2022" w:date="2022-04-01T11:18:00Z"/>
        </w:rPr>
      </w:pPr>
      <w:ins w:id="383" w:author="[AEM, Huawei] 03-2022" w:date="2022-04-01T11:18:00Z">
        <w:r>
          <w:t>a)</w:t>
        </w:r>
        <w:r>
          <w:tab/>
          <w:t xml:space="preserve">shall </w:t>
        </w:r>
        <w:r w:rsidRPr="008F3C6C">
          <w:t xml:space="preserve">verify and check if the </w:t>
        </w:r>
        <w:r>
          <w:t>EEC</w:t>
        </w:r>
        <w:r w:rsidRPr="008F3C6C">
          <w:t xml:space="preserve"> is authorized to </w:t>
        </w:r>
        <w:r>
          <w:t xml:space="preserve">delete the </w:t>
        </w:r>
        <w:r w:rsidRPr="00E17A7A">
          <w:t>Individual EAS Discovery Subscription resource</w:t>
        </w:r>
        <w:r>
          <w:t>;</w:t>
        </w:r>
      </w:ins>
    </w:p>
    <w:p w:rsidR="004C1C86" w:rsidRDefault="004C1C86" w:rsidP="004C1C86">
      <w:pPr>
        <w:pStyle w:val="B1"/>
        <w:rPr>
          <w:ins w:id="384" w:author="[AEM, Huawei] 03-2022" w:date="2022-04-01T11:18:00Z"/>
        </w:rPr>
      </w:pPr>
      <w:ins w:id="385" w:author="[AEM, Huawei] 03-2022" w:date="2022-04-01T11:18:00Z">
        <w:r>
          <w:t>b)</w:t>
        </w:r>
        <w:r>
          <w:tab/>
        </w:r>
        <w:r w:rsidRPr="004F3686">
          <w:t>if the EEC is authorized to perform the operation, then the EES shall delete the individual EAS Discovery subscriptio</w:t>
        </w:r>
        <w:r>
          <w:t xml:space="preserve">n resource </w:t>
        </w:r>
        <w:r w:rsidRPr="004F3686">
          <w:t xml:space="preserve">identified by the </w:t>
        </w:r>
        <w:r w:rsidRPr="00352F42">
          <w:t>"</w:t>
        </w:r>
        <w:proofErr w:type="spellStart"/>
        <w:r w:rsidRPr="00B24753">
          <w:t>subscriptionId</w:t>
        </w:r>
        <w:proofErr w:type="spellEnd"/>
        <w:r w:rsidRPr="00352F42">
          <w:t>"</w:t>
        </w:r>
        <w:r>
          <w:t xml:space="preserve"> </w:t>
        </w:r>
        <w:r w:rsidRPr="00B24753">
          <w:t xml:space="preserve">provided within the </w:t>
        </w:r>
        <w:r w:rsidRPr="004F3686">
          <w:t>request URI</w:t>
        </w:r>
        <w:r>
          <w:t>;</w:t>
        </w:r>
      </w:ins>
    </w:p>
    <w:p w:rsidR="004C1C86" w:rsidRDefault="004C1C86" w:rsidP="004C1C86">
      <w:pPr>
        <w:pStyle w:val="B1"/>
        <w:rPr>
          <w:ins w:id="386" w:author="[AEM, Huawei] 03-2022" w:date="2022-04-01T11:18:00Z"/>
        </w:rPr>
      </w:pPr>
      <w:ins w:id="387" w:author="[AEM, Huawei] 03-2022" w:date="2022-04-01T11:18:00Z">
        <w:r>
          <w:lastRenderedPageBreak/>
          <w:t>c)</w:t>
        </w:r>
        <w:r>
          <w:tab/>
        </w:r>
        <w:r w:rsidRPr="004F3686">
          <w:t xml:space="preserve">on success, </w:t>
        </w:r>
        <w:r>
          <w:t xml:space="preserve">shall </w:t>
        </w:r>
        <w:r w:rsidRPr="00095CF4">
          <w:t xml:space="preserve">return </w:t>
        </w:r>
        <w:r>
          <w:t>a</w:t>
        </w:r>
        <w:r w:rsidRPr="00095CF4">
          <w:t xml:space="preserve"> "204 No Content" message to the </w:t>
        </w:r>
        <w:r>
          <w:t>EEC</w:t>
        </w:r>
        <w:r w:rsidRPr="00095CF4">
          <w:t xml:space="preserve">, indicating the successful removal of the subscription </w:t>
        </w:r>
        <w:r>
          <w:t>resource</w:t>
        </w:r>
        <w:r w:rsidRPr="00095CF4">
          <w:t>.</w:t>
        </w:r>
      </w:ins>
    </w:p>
    <w:p w:rsidR="004C1C86" w:rsidRPr="004F3686" w:rsidRDefault="004C1C86" w:rsidP="004C1C86">
      <w:pPr>
        <w:pStyle w:val="B1"/>
        <w:rPr>
          <w:ins w:id="388" w:author="[AEM, Huawei] 03-2022" w:date="2022-04-01T11:18:00Z"/>
          <w:lang w:val="en-US"/>
        </w:rPr>
      </w:pPr>
      <w:ins w:id="389" w:author="[AEM, Huawei] 03-2022" w:date="2022-04-01T11:18:00Z">
        <w:r>
          <w:rPr>
            <w:lang w:val="en-US"/>
          </w:rPr>
          <w:t>d)</w:t>
        </w:r>
        <w:r>
          <w:rPr>
            <w:lang w:val="en-US"/>
          </w:rPr>
          <w:tab/>
          <w:t>i</w:t>
        </w:r>
        <w:r w:rsidRPr="004F3686">
          <w:rPr>
            <w:lang w:val="en-US"/>
          </w:rPr>
          <w:t xml:space="preserve">f the operation fails, </w:t>
        </w:r>
        <w:r>
          <w:rPr>
            <w:lang w:val="en-US"/>
          </w:rPr>
          <w:t xml:space="preserve">shall return </w:t>
        </w:r>
        <w:r w:rsidRPr="004F3686">
          <w:rPr>
            <w:lang w:val="en-US"/>
          </w:rPr>
          <w:t xml:space="preserve">an appropriate HTTP </w:t>
        </w:r>
        <w:r>
          <w:rPr>
            <w:lang w:val="en-US"/>
          </w:rPr>
          <w:t>error</w:t>
        </w:r>
        <w:r w:rsidRPr="004F3686">
          <w:rPr>
            <w:lang w:val="en-US"/>
          </w:rPr>
          <w:t xml:space="preserve"> response </w:t>
        </w:r>
        <w:r>
          <w:rPr>
            <w:lang w:eastAsia="ko-KR"/>
          </w:rPr>
          <w:t xml:space="preserve">as specified in </w:t>
        </w:r>
        <w:r>
          <w:t>Table 5.2.6-1 of 3GPP TS 29.122 [3]</w:t>
        </w:r>
        <w:r>
          <w:rPr>
            <w:lang w:val="en-US"/>
          </w:rPr>
          <w:t>.</w:t>
        </w:r>
      </w:ins>
    </w:p>
    <w:p w:rsidR="00E22AC7" w:rsidDel="00730DED" w:rsidRDefault="00E22AC7" w:rsidP="00E22AC7">
      <w:pPr>
        <w:pStyle w:val="Heading3"/>
        <w:rPr>
          <w:del w:id="390" w:author="[AEM, Huawei] 03-2022" w:date="2022-04-01T17:06:00Z"/>
        </w:rPr>
      </w:pPr>
      <w:bookmarkStart w:id="391" w:name="_Toc85734129"/>
      <w:bookmarkStart w:id="392" w:name="_Toc89431428"/>
      <w:bookmarkStart w:id="393" w:name="_Toc97042220"/>
      <w:bookmarkStart w:id="394" w:name="_Toc97045364"/>
      <w:bookmarkStart w:id="395" w:name="_Toc97155109"/>
      <w:bookmarkEnd w:id="29"/>
      <w:bookmarkEnd w:id="30"/>
      <w:bookmarkEnd w:id="31"/>
      <w:bookmarkEnd w:id="32"/>
      <w:bookmarkEnd w:id="33"/>
      <w:del w:id="396" w:author="[AEM, Huawei] 03-2022" w:date="2022-04-01T17:06:00Z">
        <w:r w:rsidDel="00730DED">
          <w:delText>5.7.1</w:delText>
        </w:r>
        <w:r w:rsidDel="00730DED">
          <w:tab/>
          <w:delText>Service Description</w:delText>
        </w:r>
        <w:bookmarkEnd w:id="391"/>
        <w:bookmarkEnd w:id="392"/>
        <w:bookmarkEnd w:id="393"/>
        <w:bookmarkEnd w:id="394"/>
        <w:bookmarkEnd w:id="395"/>
      </w:del>
    </w:p>
    <w:p w:rsidR="00E22AC7" w:rsidDel="00730DED" w:rsidRDefault="00E22AC7" w:rsidP="00E22AC7">
      <w:pPr>
        <w:rPr>
          <w:del w:id="397" w:author="[AEM, Huawei] 03-2022" w:date="2022-04-01T17:06:00Z"/>
        </w:rPr>
      </w:pPr>
      <w:del w:id="398" w:author="[AEM, Huawei] 03-2022" w:date="2022-04-01T17:06:00Z">
        <w:r w:rsidDel="00730DED">
          <w:delText>The Eees_</w:delText>
        </w:r>
      </w:del>
      <w:del w:id="399" w:author="[AEM, Huawei] 03-2022" w:date="2022-03-30T15:04:00Z">
        <w:r w:rsidDel="00D03822">
          <w:delText>Target</w:delText>
        </w:r>
      </w:del>
      <w:del w:id="400" w:author="[AEM, Huawei] 03-2022" w:date="2022-04-01T17:06:00Z">
        <w:r w:rsidDel="00730DED">
          <w:delText xml:space="preserve">EASDiscovery API, </w:delText>
        </w:r>
      </w:del>
      <w:del w:id="401" w:author="[AEM, Huawei] 03-2022" w:date="2022-03-30T15:04:00Z">
        <w:r w:rsidDel="00D03822">
          <w:delText xml:space="preserve">as </w:delText>
        </w:r>
      </w:del>
      <w:del w:id="402" w:author="[AEM, Huawei] 03-2022" w:date="2022-04-01T17:06:00Z">
        <w:r w:rsidDel="00730DED">
          <w:delText>defined in 3GPP TS 23.558 [2], allows S-EAS and S-EES to discover the T-EAS information from the EES.</w:delText>
        </w:r>
      </w:del>
    </w:p>
    <w:p w:rsidR="00E22AC7" w:rsidRPr="002C0AC2" w:rsidDel="00730DED" w:rsidRDefault="00E22AC7" w:rsidP="00E22AC7">
      <w:pPr>
        <w:pStyle w:val="EditorsNote"/>
        <w:rPr>
          <w:del w:id="403" w:author="[AEM, Huawei] 03-2022" w:date="2022-04-01T17:06:00Z"/>
        </w:rPr>
      </w:pPr>
      <w:del w:id="404" w:author="[AEM, Huawei] 03-2022" w:date="2022-04-01T17:06:00Z">
        <w:r w:rsidDel="00730DED">
          <w:delText>Editor’s Note: Details about EAS security credentials, verification and authorization of Eees_TargetEASDiscovery service operation by the EESare to be aligned with security aspects defined by SA3.</w:delText>
        </w:r>
      </w:del>
    </w:p>
    <w:p w:rsidR="00730DED" w:rsidRDefault="00730DED" w:rsidP="00730DE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05" w:name="_Toc85734130"/>
      <w:bookmarkStart w:id="406" w:name="_Toc89431429"/>
      <w:bookmarkStart w:id="407" w:name="_Toc97042221"/>
      <w:bookmarkStart w:id="408" w:name="_Toc97045365"/>
      <w:bookmarkStart w:id="409" w:name="_Toc97155110"/>
      <w:r>
        <w:rPr>
          <w:rFonts w:ascii="Arial" w:hAnsi="Arial" w:cs="Arial"/>
          <w:color w:val="0000FF"/>
          <w:sz w:val="28"/>
          <w:szCs w:val="28"/>
          <w:lang w:val="en-US"/>
        </w:rPr>
        <w:t>* * * Next Changes * * * *</w:t>
      </w:r>
    </w:p>
    <w:p w:rsidR="00E22AC7" w:rsidDel="00730DED" w:rsidRDefault="00E22AC7" w:rsidP="00E22AC7">
      <w:pPr>
        <w:pStyle w:val="Heading3"/>
        <w:rPr>
          <w:del w:id="410" w:author="[AEM, Huawei] 03-2022" w:date="2022-04-01T17:06:00Z"/>
        </w:rPr>
      </w:pPr>
      <w:del w:id="411" w:author="[AEM, Huawei] 03-2022" w:date="2022-04-01T17:06:00Z">
        <w:r w:rsidDel="00730DED">
          <w:delText>5.7.2</w:delText>
        </w:r>
        <w:r w:rsidDel="00730DED">
          <w:tab/>
          <w:delText>Service Operations</w:delText>
        </w:r>
        <w:bookmarkEnd w:id="405"/>
        <w:bookmarkEnd w:id="406"/>
        <w:bookmarkEnd w:id="407"/>
        <w:bookmarkEnd w:id="408"/>
        <w:bookmarkEnd w:id="409"/>
      </w:del>
    </w:p>
    <w:p w:rsidR="00E22AC7" w:rsidDel="00730DED" w:rsidRDefault="00E22AC7" w:rsidP="00E22AC7">
      <w:pPr>
        <w:pStyle w:val="Heading4"/>
        <w:rPr>
          <w:del w:id="412" w:author="[AEM, Huawei] 03-2022" w:date="2022-04-01T17:06:00Z"/>
        </w:rPr>
      </w:pPr>
      <w:bookmarkStart w:id="413" w:name="_Toc85734131"/>
      <w:bookmarkStart w:id="414" w:name="_Toc89431430"/>
      <w:bookmarkStart w:id="415" w:name="_Toc97042222"/>
      <w:bookmarkStart w:id="416" w:name="_Toc97045366"/>
      <w:bookmarkStart w:id="417" w:name="_Toc97155111"/>
      <w:del w:id="418" w:author="[AEM, Huawei] 03-2022" w:date="2022-04-01T17:06:00Z">
        <w:r w:rsidDel="00730DED">
          <w:delText>5.7.2.1</w:delText>
        </w:r>
        <w:r w:rsidDel="00730DED">
          <w:tab/>
          <w:delText>Introduction</w:delText>
        </w:r>
        <w:bookmarkEnd w:id="413"/>
        <w:bookmarkEnd w:id="414"/>
        <w:bookmarkEnd w:id="415"/>
        <w:bookmarkEnd w:id="416"/>
        <w:bookmarkEnd w:id="417"/>
      </w:del>
    </w:p>
    <w:p w:rsidR="00E22AC7" w:rsidDel="00730DED" w:rsidRDefault="00E22AC7" w:rsidP="00E22AC7">
      <w:pPr>
        <w:rPr>
          <w:del w:id="419" w:author="[AEM, Huawei] 03-2022" w:date="2022-04-01T17:06:00Z"/>
        </w:rPr>
      </w:pPr>
      <w:del w:id="420" w:author="[AEM, Huawei] 03-2022" w:date="2022-04-01T17:06:00Z">
        <w:r w:rsidDel="00730DED">
          <w:delText xml:space="preserve">The service operations defined for </w:delText>
        </w:r>
        <w:r w:rsidRPr="00772845" w:rsidDel="00730DED">
          <w:delText>Eees_</w:delText>
        </w:r>
      </w:del>
      <w:del w:id="421" w:author="[AEM, Huawei] 03-2022" w:date="2022-03-30T15:06:00Z">
        <w:r w:rsidDel="00A4668C">
          <w:delText>Target</w:delText>
        </w:r>
      </w:del>
      <w:del w:id="422" w:author="[AEM, Huawei] 03-2022" w:date="2022-04-01T17:06:00Z">
        <w:r w:rsidDel="00730DED">
          <w:delText>EASDiscovery</w:delText>
        </w:r>
        <w:r w:rsidRPr="00772845" w:rsidDel="00730DED">
          <w:delText xml:space="preserve"> </w:delText>
        </w:r>
        <w:r w:rsidDel="00730DED">
          <w:delText>API are shown in the table 5.7.2.1-1.</w:delText>
        </w:r>
      </w:del>
    </w:p>
    <w:p w:rsidR="00E22AC7" w:rsidDel="00730DED" w:rsidRDefault="00E22AC7" w:rsidP="00E22AC7">
      <w:pPr>
        <w:pStyle w:val="TH"/>
        <w:rPr>
          <w:del w:id="423" w:author="[AEM, Huawei] 03-2022" w:date="2022-04-01T17:06:00Z"/>
        </w:rPr>
      </w:pPr>
      <w:del w:id="424" w:author="[AEM, Huawei] 03-2022" w:date="2022-04-01T17:06:00Z">
        <w:r w:rsidDel="00730DED">
          <w:delText>Table 5.7.2.1-1: Operations of the Eees_</w:delText>
        </w:r>
      </w:del>
      <w:del w:id="425" w:author="[AEM, Huawei] 03-2022" w:date="2022-03-30T15:06:00Z">
        <w:r w:rsidDel="00A4668C">
          <w:delText>Target</w:delText>
        </w:r>
      </w:del>
      <w:del w:id="426" w:author="[AEM, Huawei] 03-2022" w:date="2022-04-01T17:06:00Z">
        <w:r w:rsidDel="00730DED">
          <w:delText>EASDiscovery API</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4258"/>
        <w:gridCol w:w="1565"/>
      </w:tblGrid>
      <w:tr w:rsidR="00E22AC7" w:rsidDel="00730DED" w:rsidTr="009941F3">
        <w:trPr>
          <w:jc w:val="center"/>
          <w:del w:id="427" w:author="[AEM, Huawei] 03-2022" w:date="2022-04-01T17:06:00Z"/>
        </w:trPr>
        <w:tc>
          <w:tcPr>
            <w:tcW w:w="3397" w:type="dxa"/>
            <w:shd w:val="clear" w:color="auto" w:fill="D9D9D9"/>
          </w:tcPr>
          <w:p w:rsidR="00E22AC7" w:rsidDel="00730DED" w:rsidRDefault="00E22AC7" w:rsidP="009941F3">
            <w:pPr>
              <w:pStyle w:val="TAH"/>
              <w:rPr>
                <w:del w:id="428" w:author="[AEM, Huawei] 03-2022" w:date="2022-04-01T17:06:00Z"/>
              </w:rPr>
            </w:pPr>
            <w:del w:id="429" w:author="[AEM, Huawei] 03-2022" w:date="2022-04-01T17:06:00Z">
              <w:r w:rsidDel="00730DED">
                <w:delText>Service operation name</w:delText>
              </w:r>
            </w:del>
          </w:p>
        </w:tc>
        <w:tc>
          <w:tcPr>
            <w:tcW w:w="4258" w:type="dxa"/>
            <w:shd w:val="clear" w:color="auto" w:fill="D9D9D9"/>
          </w:tcPr>
          <w:p w:rsidR="00E22AC7" w:rsidDel="00730DED" w:rsidRDefault="00E22AC7" w:rsidP="009941F3">
            <w:pPr>
              <w:pStyle w:val="TAH"/>
              <w:rPr>
                <w:del w:id="430" w:author="[AEM, Huawei] 03-2022" w:date="2022-04-01T17:06:00Z"/>
              </w:rPr>
            </w:pPr>
            <w:del w:id="431" w:author="[AEM, Huawei] 03-2022" w:date="2022-04-01T17:06:00Z">
              <w:r w:rsidDel="00730DED">
                <w:delText>Description</w:delText>
              </w:r>
            </w:del>
          </w:p>
        </w:tc>
        <w:tc>
          <w:tcPr>
            <w:tcW w:w="1565" w:type="dxa"/>
            <w:shd w:val="clear" w:color="auto" w:fill="D9D9D9"/>
          </w:tcPr>
          <w:p w:rsidR="00E22AC7" w:rsidDel="00730DED" w:rsidRDefault="00E22AC7" w:rsidP="009941F3">
            <w:pPr>
              <w:pStyle w:val="TAH"/>
              <w:rPr>
                <w:del w:id="432" w:author="[AEM, Huawei] 03-2022" w:date="2022-04-01T17:06:00Z"/>
              </w:rPr>
            </w:pPr>
            <w:del w:id="433" w:author="[AEM, Huawei] 03-2022" w:date="2022-04-01T17:06:00Z">
              <w:r w:rsidDel="00730DED">
                <w:delText>Initiated by</w:delText>
              </w:r>
            </w:del>
          </w:p>
        </w:tc>
      </w:tr>
      <w:tr w:rsidR="00E22AC7" w:rsidDel="00730DED" w:rsidTr="009941F3">
        <w:trPr>
          <w:jc w:val="center"/>
          <w:del w:id="434" w:author="[AEM, Huawei] 03-2022" w:date="2022-04-01T17:06:00Z"/>
        </w:trPr>
        <w:tc>
          <w:tcPr>
            <w:tcW w:w="3397" w:type="dxa"/>
          </w:tcPr>
          <w:p w:rsidR="00E22AC7" w:rsidDel="00730DED" w:rsidRDefault="00E22AC7" w:rsidP="00A4668C">
            <w:pPr>
              <w:pStyle w:val="TAL"/>
              <w:rPr>
                <w:del w:id="435" w:author="[AEM, Huawei] 03-2022" w:date="2022-04-01T17:06:00Z"/>
              </w:rPr>
            </w:pPr>
            <w:del w:id="436" w:author="[AEM, Huawei] 03-2022" w:date="2022-04-01T17:06:00Z">
              <w:r w:rsidDel="00730DED">
                <w:delText>Eees_</w:delText>
              </w:r>
            </w:del>
            <w:del w:id="437" w:author="[AEM, Huawei] 03-2022" w:date="2022-03-30T15:06:00Z">
              <w:r w:rsidDel="00A4668C">
                <w:delText>Target</w:delText>
              </w:r>
            </w:del>
            <w:del w:id="438" w:author="[AEM, Huawei] 03-2022" w:date="2022-04-01T17:06:00Z">
              <w:r w:rsidDel="00730DED">
                <w:delText>EASDiscovery_Request</w:delText>
              </w:r>
            </w:del>
          </w:p>
        </w:tc>
        <w:tc>
          <w:tcPr>
            <w:tcW w:w="4258" w:type="dxa"/>
          </w:tcPr>
          <w:p w:rsidR="00E22AC7" w:rsidDel="00730DED" w:rsidRDefault="00E22AC7">
            <w:pPr>
              <w:pStyle w:val="TAL"/>
              <w:numPr>
                <w:ilvl w:val="0"/>
                <w:numId w:val="14"/>
              </w:numPr>
              <w:rPr>
                <w:del w:id="439" w:author="[AEM, Huawei] 03-2022" w:date="2022-04-01T17:06:00Z"/>
              </w:rPr>
              <w:pPrChange w:id="440" w:author="[AEM, Huawei] 03-2022" w:date="2022-03-30T15:07:00Z">
                <w:pPr>
                  <w:pStyle w:val="TAL"/>
                </w:pPr>
              </w:pPrChange>
            </w:pPr>
            <w:del w:id="441" w:author="[AEM, Huawei] 03-2022" w:date="2022-04-01T17:06:00Z">
              <w:r w:rsidDel="00730DED">
                <w:delText>This service operation is used by the S-EAS and S-EES to discover the target EAS (T-EAS) information from a given EES.</w:delText>
              </w:r>
            </w:del>
            <w:del w:id="442" w:author="[AEM, Huawei] 03-2022" w:date="2022-03-30T15:07:00Z">
              <w:r w:rsidDel="00A4668C">
                <w:delText xml:space="preserve"> </w:delText>
              </w:r>
            </w:del>
          </w:p>
        </w:tc>
        <w:tc>
          <w:tcPr>
            <w:tcW w:w="1565" w:type="dxa"/>
          </w:tcPr>
          <w:p w:rsidR="00E22AC7" w:rsidDel="00730DED" w:rsidRDefault="00E22AC7" w:rsidP="009941F3">
            <w:pPr>
              <w:pStyle w:val="TAL"/>
              <w:rPr>
                <w:del w:id="443" w:author="[AEM, Huawei] 03-2022" w:date="2022-04-01T17:06:00Z"/>
              </w:rPr>
            </w:pPr>
            <w:del w:id="444" w:author="[AEM, Huawei] 03-2022" w:date="2022-04-01T17:06:00Z">
              <w:r w:rsidDel="00730DED">
                <w:delText>EAS, EES</w:delText>
              </w:r>
            </w:del>
          </w:p>
        </w:tc>
      </w:tr>
    </w:tbl>
    <w:p w:rsidR="00E22AC7" w:rsidDel="00730DED" w:rsidRDefault="00E22AC7" w:rsidP="00E22AC7">
      <w:pPr>
        <w:rPr>
          <w:del w:id="445" w:author="[AEM, Huawei] 03-2022" w:date="2022-04-01T17:06:00Z"/>
        </w:rPr>
      </w:pPr>
    </w:p>
    <w:p w:rsidR="00E22AC7" w:rsidDel="00730DED" w:rsidRDefault="00E22AC7" w:rsidP="00E22AC7">
      <w:pPr>
        <w:pStyle w:val="Heading4"/>
        <w:rPr>
          <w:del w:id="446" w:author="[AEM, Huawei] 03-2022" w:date="2022-04-01T17:06:00Z"/>
        </w:rPr>
      </w:pPr>
      <w:bookmarkStart w:id="447" w:name="_Toc85734132"/>
      <w:bookmarkStart w:id="448" w:name="_Toc89431431"/>
      <w:bookmarkStart w:id="449" w:name="_Toc97042223"/>
      <w:bookmarkStart w:id="450" w:name="_Toc97045367"/>
      <w:bookmarkStart w:id="451" w:name="_Toc97155112"/>
      <w:del w:id="452" w:author="[AEM, Huawei] 03-2022" w:date="2022-04-01T17:06:00Z">
        <w:r w:rsidDel="00730DED">
          <w:delText>5.7.2.2</w:delText>
        </w:r>
        <w:r w:rsidDel="00730DED">
          <w:tab/>
          <w:delText>Eees_</w:delText>
        </w:r>
      </w:del>
      <w:del w:id="453" w:author="[AEM, Huawei] 03-2022" w:date="2022-03-30T15:07:00Z">
        <w:r w:rsidDel="00A4668C">
          <w:delText>Target</w:delText>
        </w:r>
      </w:del>
      <w:del w:id="454" w:author="[AEM, Huawei] 03-2022" w:date="2022-04-01T17:06:00Z">
        <w:r w:rsidDel="00730DED">
          <w:delText>EASDiscovery_Request</w:delText>
        </w:r>
        <w:bookmarkEnd w:id="447"/>
        <w:bookmarkEnd w:id="448"/>
        <w:bookmarkEnd w:id="449"/>
        <w:bookmarkEnd w:id="450"/>
        <w:bookmarkEnd w:id="451"/>
      </w:del>
    </w:p>
    <w:p w:rsidR="00730DED" w:rsidRDefault="00730DED" w:rsidP="00730DE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55" w:name="_Toc85734133"/>
      <w:bookmarkStart w:id="456" w:name="_Toc89431432"/>
      <w:bookmarkStart w:id="457" w:name="_Toc97042224"/>
      <w:bookmarkStart w:id="458" w:name="_Toc97045368"/>
      <w:bookmarkStart w:id="459" w:name="_Toc97155113"/>
      <w:r>
        <w:rPr>
          <w:rFonts w:ascii="Arial" w:hAnsi="Arial" w:cs="Arial"/>
          <w:color w:val="0000FF"/>
          <w:sz w:val="28"/>
          <w:szCs w:val="28"/>
          <w:lang w:val="en-US"/>
        </w:rPr>
        <w:t>* * * Next Changes * * * *</w:t>
      </w:r>
    </w:p>
    <w:p w:rsidR="00E22AC7" w:rsidDel="00730DED" w:rsidRDefault="00E22AC7" w:rsidP="00E22AC7">
      <w:pPr>
        <w:pStyle w:val="Heading5"/>
        <w:rPr>
          <w:del w:id="460" w:author="[AEM, Huawei] 03-2022" w:date="2022-04-01T17:07:00Z"/>
        </w:rPr>
      </w:pPr>
      <w:del w:id="461" w:author="[AEM, Huawei] 03-2022" w:date="2022-04-01T17:07:00Z">
        <w:r w:rsidDel="00730DED">
          <w:delText>5.7.2.2.1</w:delText>
        </w:r>
        <w:r w:rsidDel="00730DED">
          <w:tab/>
          <w:delText>General</w:delText>
        </w:r>
        <w:bookmarkEnd w:id="455"/>
        <w:bookmarkEnd w:id="456"/>
        <w:bookmarkEnd w:id="457"/>
        <w:bookmarkEnd w:id="458"/>
        <w:bookmarkEnd w:id="459"/>
      </w:del>
    </w:p>
    <w:p w:rsidR="00E22AC7" w:rsidDel="00730DED" w:rsidRDefault="00E22AC7" w:rsidP="00E22AC7">
      <w:pPr>
        <w:rPr>
          <w:del w:id="462" w:author="[AEM, Huawei] 03-2022" w:date="2022-04-01T17:07:00Z"/>
        </w:rPr>
      </w:pPr>
      <w:del w:id="463" w:author="[AEM, Huawei] 03-2022" w:date="2022-04-01T17:07:00Z">
        <w:r w:rsidDel="00730DED">
          <w:delText>This service operation is used by an S-EAS or an S-EES to perform T-EAS discovery, as specified in 3GPP TS 23.558 [2]), via a given EES.</w:delText>
        </w:r>
      </w:del>
    </w:p>
    <w:p w:rsidR="00E22AC7" w:rsidDel="00730DED" w:rsidRDefault="00E22AC7" w:rsidP="00E22AC7">
      <w:pPr>
        <w:rPr>
          <w:del w:id="464" w:author="[AEM, Huawei] 03-2022" w:date="2022-04-01T17:07:00Z"/>
        </w:rPr>
      </w:pPr>
      <w:del w:id="465" w:author="[AEM, Huawei] 03-2022" w:date="2022-04-01T17:07:00Z">
        <w:r w:rsidDel="00730DED">
          <w:delText>The following procedures are supported by the "</w:delText>
        </w:r>
        <w:r w:rsidRPr="00327B40" w:rsidDel="00730DED">
          <w:delText>Eees_TargetEASDiscovery_Request</w:delText>
        </w:r>
        <w:r w:rsidDel="00730DED">
          <w:delText>" service operation:</w:delText>
        </w:r>
      </w:del>
    </w:p>
    <w:p w:rsidR="00E22AC7" w:rsidDel="00730DED" w:rsidRDefault="00E22AC7" w:rsidP="00E22AC7">
      <w:pPr>
        <w:pStyle w:val="B1"/>
        <w:rPr>
          <w:del w:id="466" w:author="[AEM, Huawei] 03-2022" w:date="2022-04-01T17:07:00Z"/>
        </w:rPr>
      </w:pPr>
      <w:del w:id="467" w:author="[AEM, Huawei] 03-2022" w:date="2022-04-01T17:07:00Z">
        <w:r w:rsidRPr="001C27FD" w:rsidDel="00730DED">
          <w:rPr>
            <w:lang w:val="en-US"/>
          </w:rPr>
          <w:delText>-</w:delText>
        </w:r>
        <w:r w:rsidRPr="001C27FD" w:rsidDel="00730DED">
          <w:rPr>
            <w:lang w:val="en-US"/>
          </w:rPr>
          <w:tab/>
        </w:r>
        <w:r w:rsidDel="00730DED">
          <w:rPr>
            <w:lang w:val="en-US"/>
          </w:rPr>
          <w:delText xml:space="preserve">Discovery of </w:delText>
        </w:r>
        <w:r w:rsidDel="00730DED">
          <w:delText>T-EAS information.</w:delText>
        </w:r>
      </w:del>
    </w:p>
    <w:p w:rsidR="00730DED" w:rsidRDefault="00730DED" w:rsidP="00730DE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68" w:name="_Toc85734134"/>
      <w:bookmarkStart w:id="469" w:name="_Toc89431433"/>
      <w:bookmarkStart w:id="470" w:name="_Toc97042225"/>
      <w:bookmarkStart w:id="471" w:name="_Toc97045369"/>
      <w:bookmarkStart w:id="472" w:name="_Toc97155114"/>
      <w:r>
        <w:rPr>
          <w:rFonts w:ascii="Arial" w:hAnsi="Arial" w:cs="Arial"/>
          <w:color w:val="0000FF"/>
          <w:sz w:val="28"/>
          <w:szCs w:val="28"/>
          <w:lang w:val="en-US"/>
        </w:rPr>
        <w:t>* * * Next Changes * * * *</w:t>
      </w:r>
    </w:p>
    <w:p w:rsidR="00E22AC7" w:rsidDel="00730DED" w:rsidRDefault="00E22AC7" w:rsidP="00E22AC7">
      <w:pPr>
        <w:pStyle w:val="Heading5"/>
        <w:rPr>
          <w:del w:id="473" w:author="[AEM, Huawei] 03-2022" w:date="2022-04-01T17:08:00Z"/>
        </w:rPr>
      </w:pPr>
      <w:del w:id="474" w:author="[AEM, Huawei] 03-2022" w:date="2022-04-01T17:08:00Z">
        <w:r w:rsidDel="00730DED">
          <w:delText>5.7.2.2.2</w:delText>
        </w:r>
        <w:r w:rsidDel="00730DED">
          <w:tab/>
          <w:delText>Discovery of T-EAS information</w:delText>
        </w:r>
        <w:bookmarkEnd w:id="468"/>
        <w:bookmarkEnd w:id="469"/>
        <w:bookmarkEnd w:id="470"/>
        <w:bookmarkEnd w:id="471"/>
        <w:bookmarkEnd w:id="472"/>
        <w:r w:rsidDel="00730DED">
          <w:delText xml:space="preserve"> </w:delText>
        </w:r>
      </w:del>
    </w:p>
    <w:p w:rsidR="00E22AC7" w:rsidDel="00730DED" w:rsidRDefault="00E22AC7" w:rsidP="00E22AC7">
      <w:pPr>
        <w:rPr>
          <w:del w:id="475" w:author="[AEM, Huawei] 03-2022" w:date="2022-04-01T17:08:00Z"/>
        </w:rPr>
      </w:pPr>
      <w:del w:id="476" w:author="[AEM, Huawei] 03-2022" w:date="2022-04-01T17:08:00Z">
        <w:r w:rsidDel="00730DED">
          <w:delText>A</w:delText>
        </w:r>
        <w:r w:rsidRPr="000B71E3" w:rsidDel="00730DED">
          <w:delText xml:space="preserve"> </w:delText>
        </w:r>
        <w:r w:rsidDel="00730DED">
          <w:delText>S-EES or an S-EAS</w:delText>
        </w:r>
        <w:r w:rsidRPr="000B71E3" w:rsidDel="00730DED">
          <w:delText xml:space="preserve"> </w:delText>
        </w:r>
        <w:r w:rsidDel="00730DED">
          <w:delText>shall discover</w:delText>
        </w:r>
        <w:r w:rsidRPr="000B71E3" w:rsidDel="00730DED">
          <w:delText xml:space="preserve"> </w:delText>
        </w:r>
        <w:r w:rsidDel="00730DED">
          <w:delText>the T-EAS information from the EES (see clause 8.8.3 of 3GPP TS 23.558 [2]) as follows:</w:delText>
        </w:r>
      </w:del>
    </w:p>
    <w:p w:rsidR="00E22AC7" w:rsidDel="00730DED" w:rsidRDefault="00E22AC7" w:rsidP="00E22AC7">
      <w:pPr>
        <w:pStyle w:val="B1"/>
        <w:numPr>
          <w:ilvl w:val="0"/>
          <w:numId w:val="1"/>
        </w:numPr>
        <w:rPr>
          <w:del w:id="477" w:author="[AEM, Huawei] 03-2022" w:date="2022-04-01T17:08:00Z"/>
        </w:rPr>
      </w:pPr>
      <w:del w:id="478" w:author="[AEM, Huawei] 03-2022" w:date="2022-04-01T17:08:00Z">
        <w:r w:rsidDel="00730DED">
          <w:delText xml:space="preserve">In order to discover the T-EAS, the S-EES or the S-EAS sends an HTTP GET </w:delText>
        </w:r>
        <w:r w:rsidRPr="006A7EE2" w:rsidDel="00730DED">
          <w:delText xml:space="preserve">request </w:delText>
        </w:r>
        <w:r w:rsidDel="00730DED">
          <w:delText xml:space="preserve"> </w:delText>
        </w:r>
        <w:r w:rsidRPr="000B71E3" w:rsidDel="00730DED">
          <w:delText xml:space="preserve">to the </w:delText>
        </w:r>
        <w:r w:rsidDel="00730DED">
          <w:delText>EES</w:delText>
        </w:r>
        <w:r w:rsidRPr="006A7EE2" w:rsidDel="00730DED">
          <w:delText xml:space="preserve">, with </w:delText>
        </w:r>
        <w:r w:rsidDel="00730DED">
          <w:delText>the request URI set to "{apiRoot}/eees-targeteasdiscovery/v1/t-eas-profiles" and query parameters containing filtering information.</w:delText>
        </w:r>
      </w:del>
    </w:p>
    <w:p w:rsidR="00E22AC7" w:rsidRPr="006A7EE2" w:rsidDel="00730DED" w:rsidRDefault="00E22AC7" w:rsidP="00E22AC7">
      <w:pPr>
        <w:pStyle w:val="B1"/>
        <w:rPr>
          <w:del w:id="479" w:author="[AEM, Huawei] 03-2022" w:date="2022-04-01T17:08:00Z"/>
        </w:rPr>
      </w:pPr>
      <w:del w:id="480" w:author="[AEM, Huawei] 03-2022" w:date="2022-04-01T17:08:00Z">
        <w:r w:rsidRPr="006A7EE2" w:rsidDel="00730DED">
          <w:delText>2.</w:delText>
        </w:r>
        <w:r w:rsidRPr="006A7EE2" w:rsidDel="00730DED">
          <w:tab/>
        </w:r>
        <w:r w:rsidDel="00730DED">
          <w:delText>Upon</w:delText>
        </w:r>
        <w:r w:rsidRPr="006A7EE2" w:rsidDel="00730DED">
          <w:delText xml:space="preserve"> success</w:delText>
        </w:r>
        <w:r w:rsidDel="00730DED">
          <w:delText>ful processing of the request</w:delText>
        </w:r>
        <w:r w:rsidRPr="006A7EE2" w:rsidDel="00730DED">
          <w:delText xml:space="preserve">, the </w:delText>
        </w:r>
        <w:r w:rsidDel="00730DED">
          <w:delText>EES</w:delText>
        </w:r>
        <w:r w:rsidRPr="006A7EE2" w:rsidDel="00730DED">
          <w:delText xml:space="preserve"> responds with </w:delText>
        </w:r>
        <w:r w:rsidDel="00730DED">
          <w:delText xml:space="preserve">an </w:delText>
        </w:r>
        <w:r w:rsidRPr="006A7EE2" w:rsidDel="00730DED">
          <w:delText xml:space="preserve">HTTP "200 OK" status code with the </w:delText>
        </w:r>
        <w:r w:rsidDel="00730DED">
          <w:delText>response</w:delText>
        </w:r>
        <w:r w:rsidRPr="006A7EE2" w:rsidDel="00730DED">
          <w:delText xml:space="preserve"> body </w:delText>
        </w:r>
        <w:r w:rsidDel="00730DED">
          <w:delText xml:space="preserve">including the TEasDiscResult data structure which shall </w:delText>
        </w:r>
        <w:r w:rsidRPr="006A7EE2" w:rsidDel="00730DED">
          <w:delText xml:space="preserve">contain </w:delText>
        </w:r>
        <w:r w:rsidDel="00730DED">
          <w:delText>the list of EAS profiles matching the provided filtering information</w:delText>
        </w:r>
        <w:r w:rsidRPr="006A7EE2" w:rsidDel="00730DED">
          <w:delText>.</w:delText>
        </w:r>
      </w:del>
    </w:p>
    <w:p w:rsidR="00E22AC7" w:rsidRPr="00FC5134" w:rsidDel="00730DED" w:rsidRDefault="00E22AC7" w:rsidP="00E22AC7">
      <w:pPr>
        <w:pStyle w:val="EditorsNote"/>
        <w:rPr>
          <w:del w:id="481" w:author="[AEM, Huawei] 03-2022" w:date="2022-04-01T17:08:00Z"/>
        </w:rPr>
      </w:pPr>
      <w:del w:id="482" w:author="[AEM, Huawei] 03-2022" w:date="2022-04-01T17:08:00Z">
        <w:r w:rsidRPr="00E22AC7" w:rsidDel="00730DED">
          <w:delText>Editor's note:</w:delText>
        </w:r>
        <w:r w:rsidRPr="00E22AC7" w:rsidDel="00730DED">
          <w:tab/>
          <w:delText>Error cases and the related responses are FFS.</w:delText>
        </w:r>
      </w:del>
    </w:p>
    <w:p w:rsidR="00E22AC7" w:rsidRPr="00C8565D" w:rsidDel="00730DED" w:rsidRDefault="00E22AC7" w:rsidP="00E22AC7">
      <w:pPr>
        <w:rPr>
          <w:del w:id="483" w:author="[AEM, Huawei] 03-2022" w:date="2022-04-01T17:08:00Z"/>
        </w:rPr>
      </w:pPr>
      <w:del w:id="484" w:author="[AEM, Huawei] 03-2022" w:date="2022-04-01T17:08:00Z">
        <w:r w:rsidRPr="006A7EE2" w:rsidDel="00730DED">
          <w:lastRenderedPageBreak/>
          <w:delText>On failure</w:delText>
        </w:r>
        <w:r w:rsidDel="00730DED">
          <w:delText xml:space="preserve"> (i.e. the EES fails to process the request)</w:delText>
        </w:r>
        <w:r w:rsidRPr="006A7EE2" w:rsidDel="00730DED">
          <w:delText xml:space="preserve">, the appropriate HTTP status code indicating the error shall be returned and appropriate additional error information should be returned in the </w:delText>
        </w:r>
        <w:r w:rsidDel="00730DED">
          <w:delText>GET</w:delText>
        </w:r>
        <w:r w:rsidRPr="006A7EE2" w:rsidDel="00730DED">
          <w:delText xml:space="preserve"> response body.</w:delText>
        </w:r>
      </w:del>
    </w:p>
    <w:p w:rsidR="00E22AC7" w:rsidDel="00730DED" w:rsidRDefault="00E22AC7" w:rsidP="00E22AC7">
      <w:pPr>
        <w:rPr>
          <w:del w:id="485" w:author="[AEM, Huawei] 03-2022" w:date="2022-04-01T17:08:00Z"/>
        </w:rPr>
      </w:pPr>
    </w:p>
    <w:p w:rsidR="00FE1A5A" w:rsidRDefault="00FE1A5A" w:rsidP="00FE1A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Changes * * * *</w:t>
      </w:r>
    </w:p>
    <w:p w:rsidR="00A4668C" w:rsidRPr="00771852" w:rsidRDefault="00A4668C" w:rsidP="00A4668C">
      <w:pPr>
        <w:pStyle w:val="Heading2"/>
      </w:pPr>
      <w:bookmarkStart w:id="486" w:name="_Toc85734397"/>
      <w:bookmarkStart w:id="487" w:name="_Toc89431696"/>
      <w:bookmarkStart w:id="488" w:name="_Toc97042508"/>
      <w:bookmarkStart w:id="489" w:name="_Toc97045652"/>
      <w:bookmarkStart w:id="490" w:name="_Toc97155397"/>
      <w:r>
        <w:t>8.6</w:t>
      </w:r>
      <w:r>
        <w:tab/>
      </w:r>
      <w:proofErr w:type="spellStart"/>
      <w:r>
        <w:t>Eees_</w:t>
      </w:r>
      <w:del w:id="491" w:author="[AEM, Huawei] 03-2022" w:date="2022-03-30T15:08:00Z">
        <w:r w:rsidDel="00A4668C">
          <w:delText>Target</w:delText>
        </w:r>
      </w:del>
      <w:r>
        <w:t>EASDiscovery</w:t>
      </w:r>
      <w:proofErr w:type="spellEnd"/>
      <w:r>
        <w:t xml:space="preserve"> API</w:t>
      </w:r>
      <w:bookmarkEnd w:id="486"/>
      <w:bookmarkEnd w:id="487"/>
      <w:bookmarkEnd w:id="488"/>
      <w:bookmarkEnd w:id="489"/>
      <w:bookmarkEnd w:id="490"/>
    </w:p>
    <w:p w:rsidR="00A4668C" w:rsidRDefault="00A4668C" w:rsidP="00A4668C">
      <w:pPr>
        <w:pStyle w:val="Heading3"/>
      </w:pPr>
      <w:bookmarkStart w:id="492" w:name="_Toc85734398"/>
      <w:bookmarkStart w:id="493" w:name="_Toc89431697"/>
      <w:bookmarkStart w:id="494" w:name="_Toc97042509"/>
      <w:bookmarkStart w:id="495" w:name="_Toc97045653"/>
      <w:bookmarkStart w:id="496" w:name="_Toc97155398"/>
      <w:r>
        <w:t>8.6.1</w:t>
      </w:r>
      <w:r>
        <w:tab/>
        <w:t>Introduction</w:t>
      </w:r>
      <w:bookmarkEnd w:id="492"/>
      <w:bookmarkEnd w:id="493"/>
      <w:bookmarkEnd w:id="494"/>
      <w:bookmarkEnd w:id="495"/>
      <w:bookmarkEnd w:id="496"/>
    </w:p>
    <w:p w:rsidR="00A4668C" w:rsidRDefault="00A4668C" w:rsidP="00A4668C">
      <w:pPr>
        <w:rPr>
          <w:noProof/>
          <w:lang w:eastAsia="zh-CN"/>
        </w:rPr>
      </w:pPr>
      <w:r>
        <w:rPr>
          <w:noProof/>
        </w:rPr>
        <w:t xml:space="preserve">The </w:t>
      </w:r>
      <w:proofErr w:type="spellStart"/>
      <w:r>
        <w:t>Eees_</w:t>
      </w:r>
      <w:del w:id="497" w:author="[AEM, Huawei] 03-2022" w:date="2022-03-30T15:08:00Z">
        <w:r w:rsidDel="00A4668C">
          <w:delText>Target</w:delText>
        </w:r>
      </w:del>
      <w:r>
        <w:t>EASDiscovery</w:t>
      </w:r>
      <w:proofErr w:type="spellEnd"/>
      <w:r>
        <w:rPr>
          <w:noProof/>
        </w:rPr>
        <w:t xml:space="preserve"> service shall use the Eees_TargetEASDiscovery </w:t>
      </w:r>
      <w:r>
        <w:t>API</w:t>
      </w:r>
      <w:r>
        <w:rPr>
          <w:noProof/>
          <w:lang w:eastAsia="zh-CN"/>
        </w:rPr>
        <w:t>.</w:t>
      </w:r>
    </w:p>
    <w:p w:rsidR="00A4668C" w:rsidRDefault="00A4668C" w:rsidP="00A4668C">
      <w:pPr>
        <w:rPr>
          <w:noProof/>
          <w:lang w:eastAsia="zh-CN"/>
        </w:rPr>
      </w:pPr>
      <w:r>
        <w:rPr>
          <w:rFonts w:hint="eastAsia"/>
          <w:noProof/>
          <w:lang w:eastAsia="zh-CN"/>
        </w:rPr>
        <w:t xml:space="preserve">The API URI of the </w:t>
      </w:r>
      <w:proofErr w:type="spellStart"/>
      <w:r>
        <w:t>Eees_</w:t>
      </w:r>
      <w:del w:id="498" w:author="[AEM, Huawei] 03-2022" w:date="2022-03-30T15:08:00Z">
        <w:r w:rsidDel="00A4668C">
          <w:delText>Target</w:delText>
        </w:r>
      </w:del>
      <w:r>
        <w:t>EASDiscovery</w:t>
      </w:r>
      <w:proofErr w:type="spellEnd"/>
      <w:r>
        <w:rPr>
          <w:noProof/>
        </w:rPr>
        <w:t xml:space="preserve"> </w:t>
      </w:r>
      <w:r>
        <w:rPr>
          <w:noProof/>
          <w:lang w:eastAsia="zh-CN"/>
        </w:rPr>
        <w:t>API</w:t>
      </w:r>
      <w:r>
        <w:rPr>
          <w:rFonts w:hint="eastAsia"/>
          <w:noProof/>
          <w:lang w:eastAsia="zh-CN"/>
        </w:rPr>
        <w:t xml:space="preserve"> shall be:</w:t>
      </w:r>
    </w:p>
    <w:p w:rsidR="00A4668C" w:rsidRDefault="00A4668C" w:rsidP="00A4668C">
      <w:pPr>
        <w:rPr>
          <w:noProof/>
          <w:lang w:eastAsia="zh-CN"/>
        </w:rPr>
      </w:pPr>
      <w:r>
        <w:rPr>
          <w:b/>
          <w:noProof/>
        </w:rPr>
        <w:t>{apiRoot}/&lt;apiName&gt;/&lt;apiVersion&gt;</w:t>
      </w:r>
    </w:p>
    <w:p w:rsidR="00A4668C" w:rsidRDefault="00A4668C" w:rsidP="00A4668C">
      <w:pPr>
        <w:rPr>
          <w:lang w:eastAsia="zh-CN"/>
        </w:rPr>
      </w:pPr>
      <w:r>
        <w:rPr>
          <w:lang w:eastAsia="zh-CN"/>
        </w:rPr>
        <w:t xml:space="preserve">The request URIs used in HTTP requests shall have the </w:t>
      </w:r>
      <w:r>
        <w:rPr>
          <w:noProof/>
          <w:lang w:eastAsia="zh-CN"/>
        </w:rPr>
        <w:t xml:space="preserve">Resource URI </w:t>
      </w:r>
      <w:r>
        <w:rPr>
          <w:lang w:eastAsia="zh-CN"/>
        </w:rPr>
        <w:t>structure defined in clause 7.5, i.e.:</w:t>
      </w:r>
    </w:p>
    <w:p w:rsidR="00A4668C" w:rsidRDefault="00A4668C" w:rsidP="00A4668C">
      <w:pPr>
        <w:rPr>
          <w:b/>
          <w:noProof/>
        </w:rPr>
      </w:pPr>
      <w:r>
        <w:rPr>
          <w:b/>
          <w:noProof/>
        </w:rPr>
        <w:t>{apiRoot}/&lt;apiName&gt;/&lt;apiVersion&gt;/&lt;apiSpecificResourceUriPart&gt;</w:t>
      </w:r>
    </w:p>
    <w:p w:rsidR="00A4668C" w:rsidRDefault="00A4668C" w:rsidP="00A4668C">
      <w:pPr>
        <w:rPr>
          <w:noProof/>
          <w:lang w:eastAsia="zh-CN"/>
        </w:rPr>
      </w:pPr>
      <w:r>
        <w:rPr>
          <w:noProof/>
          <w:lang w:eastAsia="zh-CN"/>
        </w:rPr>
        <w:t>with the following components:</w:t>
      </w:r>
    </w:p>
    <w:p w:rsidR="00A4668C" w:rsidRDefault="00A4668C" w:rsidP="00A4668C">
      <w:pPr>
        <w:pStyle w:val="B1"/>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rsidR="00A4668C" w:rsidRDefault="00A4668C" w:rsidP="00A4668C">
      <w:pPr>
        <w:pStyle w:val="B1"/>
      </w:pPr>
      <w:r>
        <w:rPr>
          <w:lang w:eastAsia="zh-CN"/>
        </w:rPr>
        <w:t>-</w:t>
      </w:r>
      <w:r>
        <w:rPr>
          <w:lang w:eastAsia="zh-CN"/>
        </w:rPr>
        <w:tab/>
        <w:t xml:space="preserve">The </w:t>
      </w:r>
      <w:r>
        <w:t>&lt;</w:t>
      </w:r>
      <w:proofErr w:type="spellStart"/>
      <w:r>
        <w:t>apiName</w:t>
      </w:r>
      <w:proofErr w:type="spellEnd"/>
      <w:r>
        <w:t>&gt;</w:t>
      </w:r>
      <w:r>
        <w:rPr>
          <w:b/>
        </w:rPr>
        <w:t xml:space="preserve"> </w:t>
      </w:r>
      <w:r>
        <w:t>shall be "</w:t>
      </w:r>
      <w:proofErr w:type="spellStart"/>
      <w:r>
        <w:t>eees-</w:t>
      </w:r>
      <w:del w:id="499" w:author="[AEM, Huawei] 03-2022" w:date="2022-03-30T15:08:00Z">
        <w:r w:rsidDel="00A4668C">
          <w:delText>target</w:delText>
        </w:r>
      </w:del>
      <w:r>
        <w:t>easdiscovery</w:t>
      </w:r>
      <w:proofErr w:type="spellEnd"/>
      <w:r>
        <w:t>".</w:t>
      </w:r>
    </w:p>
    <w:p w:rsidR="00A4668C" w:rsidRDefault="00A4668C" w:rsidP="00A4668C">
      <w:pPr>
        <w:pStyle w:val="B1"/>
      </w:pPr>
      <w:r>
        <w:t>-</w:t>
      </w:r>
      <w:r>
        <w:tab/>
        <w:t>The &lt;</w:t>
      </w:r>
      <w:proofErr w:type="spellStart"/>
      <w:r>
        <w:t>apiVersion</w:t>
      </w:r>
      <w:proofErr w:type="spellEnd"/>
      <w:r>
        <w:t>&gt; shall be "v1".</w:t>
      </w:r>
    </w:p>
    <w:p w:rsidR="00A4668C" w:rsidRPr="004C4D54" w:rsidRDefault="00A4668C" w:rsidP="00A4668C">
      <w:pPr>
        <w:pStyle w:val="B1"/>
      </w:pPr>
      <w:r>
        <w:t>-</w:t>
      </w:r>
      <w:r>
        <w:tab/>
        <w:t>The &lt;</w:t>
      </w:r>
      <w:proofErr w:type="spellStart"/>
      <w:r>
        <w:t>apiSpecificResourceUriPart</w:t>
      </w:r>
      <w:proofErr w:type="spellEnd"/>
      <w:r>
        <w:t>&gt; shall be set as described in clause</w:t>
      </w:r>
      <w:r>
        <w:rPr>
          <w:lang w:eastAsia="zh-CN"/>
        </w:rPr>
        <w:t> 8.6.2.</w:t>
      </w:r>
    </w:p>
    <w:p w:rsidR="00A4668C" w:rsidRDefault="00A4668C" w:rsidP="00A4668C">
      <w:pPr>
        <w:pStyle w:val="Heading3"/>
      </w:pPr>
      <w:bookmarkStart w:id="500" w:name="_Toc85734399"/>
      <w:bookmarkStart w:id="501" w:name="_Toc89431698"/>
      <w:bookmarkStart w:id="502" w:name="_Toc97042510"/>
      <w:bookmarkStart w:id="503" w:name="_Toc97045654"/>
      <w:bookmarkStart w:id="504" w:name="_Toc97155399"/>
      <w:r>
        <w:lastRenderedPageBreak/>
        <w:t>8.6.2</w:t>
      </w:r>
      <w:r>
        <w:tab/>
        <w:t>Resources</w:t>
      </w:r>
      <w:bookmarkEnd w:id="500"/>
      <w:bookmarkEnd w:id="501"/>
      <w:bookmarkEnd w:id="502"/>
      <w:bookmarkEnd w:id="503"/>
      <w:bookmarkEnd w:id="504"/>
    </w:p>
    <w:p w:rsidR="00A4668C" w:rsidRDefault="00A4668C" w:rsidP="00A4668C">
      <w:pPr>
        <w:pStyle w:val="Heading4"/>
      </w:pPr>
      <w:bookmarkStart w:id="505" w:name="_Toc85734400"/>
      <w:bookmarkStart w:id="506" w:name="_Toc89431699"/>
      <w:bookmarkStart w:id="507" w:name="_Toc97042511"/>
      <w:bookmarkStart w:id="508" w:name="_Toc97045655"/>
      <w:bookmarkStart w:id="509" w:name="_Toc97155400"/>
      <w:r>
        <w:t>8.6.2.1</w:t>
      </w:r>
      <w:r>
        <w:tab/>
        <w:t>Overview</w:t>
      </w:r>
      <w:bookmarkEnd w:id="505"/>
      <w:bookmarkEnd w:id="506"/>
      <w:bookmarkEnd w:id="507"/>
      <w:bookmarkEnd w:id="508"/>
      <w:bookmarkEnd w:id="509"/>
    </w:p>
    <w:p w:rsidR="00A4668C" w:rsidRDefault="00A4668C" w:rsidP="00A4668C">
      <w:pPr>
        <w:pStyle w:val="TH"/>
      </w:pPr>
    </w:p>
    <w:p w:rsidR="00A4668C" w:rsidRDefault="00A4668C" w:rsidP="00A4668C">
      <w:pPr>
        <w:pStyle w:val="TH"/>
      </w:pPr>
      <w:del w:id="510" w:author="[AEM, Huawei] 03-2022" w:date="2022-04-01T09:30:00Z">
        <w:r w:rsidRPr="00E73566" w:rsidDel="005B26AB">
          <w:object w:dxaOrig="6810" w:dyaOrig="29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pt;height:149pt" o:ole="">
              <v:imagedata r:id="rId8" o:title=""/>
            </v:shape>
            <o:OLEObject Type="Embed" ProgID="Visio.Drawing.11" ShapeID="_x0000_i1025" DrawAspect="Content" ObjectID="_1713261053" r:id="rId9"/>
          </w:object>
        </w:r>
      </w:del>
      <w:ins w:id="511" w:author="[AEM, Huawei] 03-2022" w:date="2022-04-01T09:30:00Z">
        <w:r w:rsidR="005B26AB">
          <w:object w:dxaOrig="6080" w:dyaOrig="5830">
            <v:shape id="_x0000_i1026" type="#_x0000_t75" style="width:304pt;height:292pt" o:ole="">
              <v:imagedata r:id="rId10" o:title=""/>
            </v:shape>
            <o:OLEObject Type="Embed" ProgID="Visio.Drawing.15" ShapeID="_x0000_i1026" DrawAspect="Content" ObjectID="_1713261054" r:id="rId11"/>
          </w:object>
        </w:r>
      </w:ins>
    </w:p>
    <w:p w:rsidR="00A4668C" w:rsidRDefault="00A4668C" w:rsidP="00A4668C">
      <w:pPr>
        <w:pStyle w:val="TF"/>
      </w:pPr>
      <w:r>
        <w:t>Figure 8.6.2.1-1: Resource URI structure of the Eees_</w:t>
      </w:r>
      <w:del w:id="512" w:author="[AEM, Huawei] 03-2022" w:date="2022-03-30T15:08:00Z">
        <w:r w:rsidDel="00A4668C">
          <w:delText>Target</w:delText>
        </w:r>
      </w:del>
      <w:r>
        <w:t>EASDiscovery API</w:t>
      </w:r>
    </w:p>
    <w:p w:rsidR="00A4668C" w:rsidRDefault="00A4668C" w:rsidP="00A4668C">
      <w:r>
        <w:t>Table 8.6.2.1-1 provides an overview of the resources and applicable HTTP methods.</w:t>
      </w:r>
    </w:p>
    <w:p w:rsidR="00A4668C" w:rsidRDefault="00A4668C" w:rsidP="00A4668C">
      <w:pPr>
        <w:pStyle w:val="TH"/>
      </w:pPr>
      <w:r>
        <w:lastRenderedPageBreak/>
        <w:t>Table 8.6.2.1-1: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8"/>
        <w:gridCol w:w="2975"/>
        <w:gridCol w:w="1100"/>
        <w:gridCol w:w="3006"/>
      </w:tblGrid>
      <w:tr w:rsidR="00A4668C" w:rsidRPr="00170884" w:rsidTr="009941F3">
        <w:trPr>
          <w:jc w:val="center"/>
        </w:trPr>
        <w:tc>
          <w:tcPr>
            <w:tcW w:w="132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A4668C" w:rsidRPr="00170884" w:rsidRDefault="00A4668C" w:rsidP="009941F3">
            <w:pPr>
              <w:pStyle w:val="TAH"/>
            </w:pPr>
            <w:r w:rsidRPr="00170884">
              <w:t>Resource name</w:t>
            </w:r>
          </w:p>
        </w:tc>
        <w:tc>
          <w:tcPr>
            <w:tcW w:w="15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A4668C" w:rsidRPr="00170884" w:rsidRDefault="00A4668C" w:rsidP="009941F3">
            <w:pPr>
              <w:pStyle w:val="TAH"/>
            </w:pPr>
            <w:r w:rsidRPr="00170884">
              <w:t>Resource URI</w:t>
            </w:r>
          </w:p>
        </w:tc>
        <w:tc>
          <w:tcPr>
            <w:tcW w:w="57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A4668C" w:rsidRPr="00170884" w:rsidRDefault="00A4668C" w:rsidP="009941F3">
            <w:pPr>
              <w:pStyle w:val="TAH"/>
            </w:pPr>
            <w:r w:rsidRPr="00170884">
              <w:t>HTTP method or custom operation</w:t>
            </w:r>
          </w:p>
        </w:tc>
        <w:tc>
          <w:tcPr>
            <w:tcW w:w="156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A4668C" w:rsidRPr="00170884" w:rsidRDefault="00A4668C" w:rsidP="009941F3">
            <w:pPr>
              <w:pStyle w:val="TAH"/>
            </w:pPr>
            <w:r w:rsidRPr="00170884">
              <w:t>Description</w:t>
            </w:r>
          </w:p>
        </w:tc>
      </w:tr>
      <w:tr w:rsidR="00A4668C" w:rsidRPr="00FF31D1" w:rsidDel="009941F3" w:rsidTr="009941F3">
        <w:trPr>
          <w:jc w:val="center"/>
          <w:del w:id="513" w:author="[AEM, Huawei] 03-2022" w:date="2022-04-01T09:51:00Z"/>
        </w:trPr>
        <w:tc>
          <w:tcPr>
            <w:tcW w:w="1323" w:type="pct"/>
            <w:tcBorders>
              <w:top w:val="single" w:sz="4" w:space="0" w:color="auto"/>
              <w:left w:val="single" w:sz="4" w:space="0" w:color="auto"/>
              <w:bottom w:val="single" w:sz="4" w:space="0" w:color="auto"/>
              <w:right w:val="single" w:sz="4" w:space="0" w:color="auto"/>
            </w:tcBorders>
          </w:tcPr>
          <w:p w:rsidR="00A4668C" w:rsidRPr="00FF31D1" w:rsidDel="009941F3" w:rsidRDefault="00A4668C" w:rsidP="009941F3">
            <w:pPr>
              <w:pStyle w:val="TAL"/>
              <w:rPr>
                <w:del w:id="514" w:author="[AEM, Huawei] 03-2022" w:date="2022-04-01T09:51:00Z"/>
              </w:rPr>
            </w:pPr>
            <w:del w:id="515" w:author="[AEM, Huawei] 03-2022" w:date="2022-03-30T15:08:00Z">
              <w:r w:rsidDel="00A4668C">
                <w:delText xml:space="preserve">Target </w:delText>
              </w:r>
            </w:del>
            <w:del w:id="516" w:author="[AEM, Huawei] 03-2022" w:date="2022-04-01T09:51:00Z">
              <w:r w:rsidDel="009941F3">
                <w:delText>EAS Profiles</w:delText>
              </w:r>
            </w:del>
          </w:p>
        </w:tc>
        <w:tc>
          <w:tcPr>
            <w:tcW w:w="1545" w:type="pct"/>
            <w:tcBorders>
              <w:top w:val="single" w:sz="4" w:space="0" w:color="auto"/>
              <w:left w:val="single" w:sz="4" w:space="0" w:color="auto"/>
              <w:bottom w:val="single" w:sz="4" w:space="0" w:color="auto"/>
              <w:right w:val="single" w:sz="4" w:space="0" w:color="auto"/>
            </w:tcBorders>
          </w:tcPr>
          <w:p w:rsidR="00A4668C" w:rsidRPr="00FF31D1" w:rsidDel="009941F3" w:rsidRDefault="00A4668C" w:rsidP="009941F3">
            <w:pPr>
              <w:pStyle w:val="TAL"/>
              <w:rPr>
                <w:del w:id="517" w:author="[AEM, Huawei] 03-2022" w:date="2022-04-01T09:51:00Z"/>
              </w:rPr>
            </w:pPr>
            <w:del w:id="518" w:author="[AEM, Huawei] 03-2022" w:date="2022-04-01T09:51:00Z">
              <w:r w:rsidDel="009941F3">
                <w:delText>/t-eas-profiles</w:delText>
              </w:r>
            </w:del>
          </w:p>
        </w:tc>
        <w:tc>
          <w:tcPr>
            <w:tcW w:w="571" w:type="pct"/>
            <w:tcBorders>
              <w:top w:val="single" w:sz="4" w:space="0" w:color="auto"/>
              <w:left w:val="single" w:sz="4" w:space="0" w:color="auto"/>
              <w:bottom w:val="single" w:sz="4" w:space="0" w:color="auto"/>
              <w:right w:val="single" w:sz="4" w:space="0" w:color="auto"/>
            </w:tcBorders>
          </w:tcPr>
          <w:p w:rsidR="00A4668C" w:rsidRPr="00FF31D1" w:rsidDel="009941F3" w:rsidRDefault="00A4668C" w:rsidP="009941F3">
            <w:pPr>
              <w:pStyle w:val="TAL"/>
              <w:rPr>
                <w:del w:id="519" w:author="[AEM, Huawei] 03-2022" w:date="2022-04-01T09:51:00Z"/>
              </w:rPr>
            </w:pPr>
            <w:del w:id="520" w:author="[AEM, Huawei] 03-2022" w:date="2022-04-01T09:51:00Z">
              <w:r w:rsidDel="009941F3">
                <w:delText>GET</w:delText>
              </w:r>
            </w:del>
          </w:p>
        </w:tc>
        <w:tc>
          <w:tcPr>
            <w:tcW w:w="1561" w:type="pct"/>
            <w:tcBorders>
              <w:top w:val="single" w:sz="4" w:space="0" w:color="auto"/>
              <w:left w:val="single" w:sz="4" w:space="0" w:color="auto"/>
              <w:bottom w:val="single" w:sz="4" w:space="0" w:color="auto"/>
              <w:right w:val="single" w:sz="4" w:space="0" w:color="auto"/>
            </w:tcBorders>
          </w:tcPr>
          <w:p w:rsidR="00A4668C" w:rsidRPr="00FF31D1" w:rsidDel="009941F3" w:rsidRDefault="00A4668C" w:rsidP="009941F3">
            <w:pPr>
              <w:pStyle w:val="TAL"/>
              <w:rPr>
                <w:del w:id="521" w:author="[AEM, Huawei] 03-2022" w:date="2022-04-01T09:51:00Z"/>
              </w:rPr>
            </w:pPr>
            <w:del w:id="522" w:author="[AEM, Huawei] 03-2022" w:date="2022-04-01T09:51:00Z">
              <w:r w:rsidDel="009941F3">
                <w:delText>Discover the T-EAS profiles based on a set of input filter criteria.</w:delText>
              </w:r>
            </w:del>
          </w:p>
        </w:tc>
      </w:tr>
      <w:tr w:rsidR="009941F3" w:rsidRPr="00FF31D1" w:rsidTr="009941F3">
        <w:trPr>
          <w:jc w:val="center"/>
          <w:ins w:id="523" w:author="[AEM, Huawei] 03-2022" w:date="2022-04-01T09:49:00Z"/>
        </w:trPr>
        <w:tc>
          <w:tcPr>
            <w:tcW w:w="1323" w:type="pct"/>
            <w:tcBorders>
              <w:top w:val="single" w:sz="4" w:space="0" w:color="auto"/>
              <w:left w:val="single" w:sz="4" w:space="0" w:color="auto"/>
              <w:right w:val="single" w:sz="4" w:space="0" w:color="auto"/>
            </w:tcBorders>
          </w:tcPr>
          <w:p w:rsidR="009941F3" w:rsidDel="00A4668C" w:rsidRDefault="009941F3" w:rsidP="009941F3">
            <w:pPr>
              <w:pStyle w:val="TAL"/>
              <w:rPr>
                <w:ins w:id="524" w:author="[AEM, Huawei] 03-2022" w:date="2022-04-01T09:49:00Z"/>
              </w:rPr>
            </w:pPr>
            <w:ins w:id="525" w:author="[AEM, Huawei] 03-2022" w:date="2022-04-01T09:50:00Z">
              <w:r w:rsidRPr="00E17A7A">
                <w:t>EAS Discovery Subscriptions</w:t>
              </w:r>
            </w:ins>
          </w:p>
        </w:tc>
        <w:tc>
          <w:tcPr>
            <w:tcW w:w="1545" w:type="pct"/>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526" w:author="[AEM, Huawei] 03-2022" w:date="2022-04-01T09:49:00Z"/>
              </w:rPr>
            </w:pPr>
            <w:ins w:id="527" w:author="[AEM, Huawei] 03-2022" w:date="2022-04-01T09:50:00Z">
              <w:r w:rsidRPr="00E17A7A">
                <w:t>/subscriptions</w:t>
              </w:r>
            </w:ins>
          </w:p>
        </w:tc>
        <w:tc>
          <w:tcPr>
            <w:tcW w:w="571" w:type="pct"/>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528" w:author="[AEM, Huawei] 03-2022" w:date="2022-04-01T09:49:00Z"/>
              </w:rPr>
            </w:pPr>
            <w:ins w:id="529" w:author="[AEM, Huawei] 03-2022" w:date="2022-04-01T09:50:00Z">
              <w:r w:rsidRPr="00E17A7A">
                <w:t>POST</w:t>
              </w:r>
            </w:ins>
          </w:p>
        </w:tc>
        <w:tc>
          <w:tcPr>
            <w:tcW w:w="1561" w:type="pct"/>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530" w:author="[AEM, Huawei] 03-2022" w:date="2022-04-01T09:49:00Z"/>
              </w:rPr>
            </w:pPr>
            <w:ins w:id="531" w:author="[AEM, Huawei] 03-2022" w:date="2022-04-01T09:50:00Z">
              <w:r w:rsidRPr="00E17A7A">
                <w:t>Create</w:t>
              </w:r>
              <w:r>
                <w:t>s</w:t>
              </w:r>
              <w:r w:rsidRPr="00E17A7A">
                <w:t xml:space="preserve"> a new </w:t>
              </w:r>
              <w:r>
                <w:t xml:space="preserve">individual </w:t>
              </w:r>
              <w:r w:rsidRPr="00E17A7A">
                <w:t>EAS discovery subscription</w:t>
              </w:r>
              <w:r>
                <w:t>.</w:t>
              </w:r>
            </w:ins>
          </w:p>
        </w:tc>
      </w:tr>
      <w:tr w:rsidR="009941F3" w:rsidRPr="00FF31D1" w:rsidTr="009941F3">
        <w:trPr>
          <w:jc w:val="center"/>
          <w:ins w:id="532" w:author="[AEM, Huawei] 03-2022" w:date="2022-04-01T09:49:00Z"/>
        </w:trPr>
        <w:tc>
          <w:tcPr>
            <w:tcW w:w="1323" w:type="pct"/>
            <w:vMerge w:val="restart"/>
            <w:tcBorders>
              <w:top w:val="single" w:sz="4" w:space="0" w:color="auto"/>
              <w:left w:val="single" w:sz="4" w:space="0" w:color="auto"/>
              <w:right w:val="single" w:sz="4" w:space="0" w:color="auto"/>
            </w:tcBorders>
          </w:tcPr>
          <w:p w:rsidR="009941F3" w:rsidDel="00A4668C" w:rsidRDefault="009941F3" w:rsidP="009941F3">
            <w:pPr>
              <w:pStyle w:val="TAL"/>
              <w:rPr>
                <w:ins w:id="533" w:author="[AEM, Huawei] 03-2022" w:date="2022-04-01T09:49:00Z"/>
              </w:rPr>
            </w:pPr>
            <w:ins w:id="534" w:author="[AEM, Huawei] 03-2022" w:date="2022-04-01T09:50:00Z">
              <w:r w:rsidRPr="00E17A7A">
                <w:t>Individual EAS Discovery Subscription</w:t>
              </w:r>
            </w:ins>
          </w:p>
        </w:tc>
        <w:tc>
          <w:tcPr>
            <w:tcW w:w="1545" w:type="pct"/>
            <w:vMerge w:val="restart"/>
            <w:tcBorders>
              <w:top w:val="single" w:sz="4" w:space="0" w:color="auto"/>
              <w:left w:val="single" w:sz="4" w:space="0" w:color="auto"/>
              <w:right w:val="single" w:sz="4" w:space="0" w:color="auto"/>
            </w:tcBorders>
          </w:tcPr>
          <w:p w:rsidR="009941F3" w:rsidRDefault="009941F3" w:rsidP="009941F3">
            <w:pPr>
              <w:pStyle w:val="TAL"/>
              <w:rPr>
                <w:ins w:id="535" w:author="[AEM, Huawei] 03-2022" w:date="2022-04-01T09:49:00Z"/>
              </w:rPr>
            </w:pPr>
            <w:ins w:id="536" w:author="[AEM, Huawei] 03-2022" w:date="2022-04-01T09:50:00Z">
              <w:r w:rsidRPr="00E17A7A">
                <w:t>/subscriptions/{subscriptionId}</w:t>
              </w:r>
            </w:ins>
          </w:p>
        </w:tc>
        <w:tc>
          <w:tcPr>
            <w:tcW w:w="571" w:type="pct"/>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537" w:author="[AEM, Huawei] 03-2022" w:date="2022-04-01T09:49:00Z"/>
              </w:rPr>
            </w:pPr>
            <w:ins w:id="538" w:author="[AEM, Huawei] 03-2022" w:date="2022-04-01T09:50:00Z">
              <w:r w:rsidRPr="00E17A7A">
                <w:t>PUT</w:t>
              </w:r>
            </w:ins>
          </w:p>
        </w:tc>
        <w:tc>
          <w:tcPr>
            <w:tcW w:w="1561" w:type="pct"/>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539" w:author="[AEM, Huawei] 03-2022" w:date="2022-04-01T09:49:00Z"/>
              </w:rPr>
            </w:pPr>
            <w:ins w:id="540" w:author="[AEM, Huawei] 03-2022" w:date="2022-04-01T09:50:00Z">
              <w:r w:rsidRPr="00E17A7A">
                <w:t>Update</w:t>
              </w:r>
              <w:r>
                <w:t>s</w:t>
              </w:r>
              <w:r w:rsidRPr="00E17A7A">
                <w:t xml:space="preserve"> an existing individual EAS discovery subscription</w:t>
              </w:r>
              <w:r>
                <w:t xml:space="preserve"> </w:t>
              </w:r>
              <w:r w:rsidRPr="000F3592">
                <w:t>identified by the subscriptionId</w:t>
              </w:r>
              <w:r>
                <w:t>.</w:t>
              </w:r>
            </w:ins>
          </w:p>
        </w:tc>
      </w:tr>
      <w:tr w:rsidR="009941F3" w:rsidRPr="00FF31D1" w:rsidTr="009941F3">
        <w:trPr>
          <w:jc w:val="center"/>
          <w:ins w:id="541" w:author="[AEM, Huawei] 03-2022" w:date="2022-04-01T09:49:00Z"/>
        </w:trPr>
        <w:tc>
          <w:tcPr>
            <w:tcW w:w="1323" w:type="pct"/>
            <w:vMerge/>
            <w:tcBorders>
              <w:left w:val="single" w:sz="4" w:space="0" w:color="auto"/>
              <w:right w:val="single" w:sz="4" w:space="0" w:color="auto"/>
            </w:tcBorders>
          </w:tcPr>
          <w:p w:rsidR="009941F3" w:rsidDel="00A4668C" w:rsidRDefault="009941F3" w:rsidP="009941F3">
            <w:pPr>
              <w:pStyle w:val="TAL"/>
              <w:rPr>
                <w:ins w:id="542" w:author="[AEM, Huawei] 03-2022" w:date="2022-04-01T09:49:00Z"/>
              </w:rPr>
            </w:pPr>
          </w:p>
        </w:tc>
        <w:tc>
          <w:tcPr>
            <w:tcW w:w="1545" w:type="pct"/>
            <w:vMerge/>
            <w:tcBorders>
              <w:left w:val="single" w:sz="4" w:space="0" w:color="auto"/>
              <w:right w:val="single" w:sz="4" w:space="0" w:color="auto"/>
            </w:tcBorders>
          </w:tcPr>
          <w:p w:rsidR="009941F3" w:rsidRDefault="009941F3" w:rsidP="009941F3">
            <w:pPr>
              <w:pStyle w:val="TAL"/>
              <w:rPr>
                <w:ins w:id="543" w:author="[AEM, Huawei] 03-2022" w:date="2022-04-01T09:49:00Z"/>
              </w:rPr>
            </w:pPr>
          </w:p>
        </w:tc>
        <w:tc>
          <w:tcPr>
            <w:tcW w:w="571" w:type="pct"/>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544" w:author="[AEM, Huawei] 03-2022" w:date="2022-04-01T09:49:00Z"/>
              </w:rPr>
            </w:pPr>
            <w:ins w:id="545" w:author="[AEM, Huawei] 03-2022" w:date="2022-04-01T09:50:00Z">
              <w:r w:rsidRPr="00E17A7A">
                <w:t>DELETE</w:t>
              </w:r>
            </w:ins>
          </w:p>
        </w:tc>
        <w:tc>
          <w:tcPr>
            <w:tcW w:w="1561" w:type="pct"/>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546" w:author="[AEM, Huawei] 03-2022" w:date="2022-04-01T09:49:00Z"/>
              </w:rPr>
            </w:pPr>
            <w:ins w:id="547" w:author="[AEM, Huawei] 03-2022" w:date="2022-04-01T09:50:00Z">
              <w:r>
                <w:t>Deletes</w:t>
              </w:r>
              <w:r w:rsidRPr="00E17A7A">
                <w:t xml:space="preserve"> an existing individual EAS discovery subscription</w:t>
              </w:r>
              <w:r>
                <w:t xml:space="preserve"> </w:t>
              </w:r>
              <w:r w:rsidRPr="000F3592">
                <w:t>identified by the subscriptionId</w:t>
              </w:r>
              <w:r>
                <w:t>.</w:t>
              </w:r>
            </w:ins>
          </w:p>
        </w:tc>
      </w:tr>
      <w:tr w:rsidR="009941F3" w:rsidRPr="00FF31D1" w:rsidTr="009941F3">
        <w:trPr>
          <w:jc w:val="center"/>
          <w:ins w:id="548" w:author="[AEM, Huawei] 03-2022" w:date="2022-04-01T09:49:00Z"/>
        </w:trPr>
        <w:tc>
          <w:tcPr>
            <w:tcW w:w="1323" w:type="pct"/>
            <w:vMerge/>
            <w:tcBorders>
              <w:left w:val="single" w:sz="4" w:space="0" w:color="auto"/>
              <w:right w:val="single" w:sz="4" w:space="0" w:color="auto"/>
            </w:tcBorders>
          </w:tcPr>
          <w:p w:rsidR="009941F3" w:rsidDel="00A4668C" w:rsidRDefault="009941F3" w:rsidP="009941F3">
            <w:pPr>
              <w:pStyle w:val="TAL"/>
              <w:rPr>
                <w:ins w:id="549" w:author="[AEM, Huawei] 03-2022" w:date="2022-04-01T09:49:00Z"/>
              </w:rPr>
            </w:pPr>
          </w:p>
        </w:tc>
        <w:tc>
          <w:tcPr>
            <w:tcW w:w="1545" w:type="pct"/>
            <w:vMerge/>
            <w:tcBorders>
              <w:left w:val="single" w:sz="4" w:space="0" w:color="auto"/>
              <w:bottom w:val="single" w:sz="4" w:space="0" w:color="auto"/>
              <w:right w:val="single" w:sz="4" w:space="0" w:color="auto"/>
            </w:tcBorders>
          </w:tcPr>
          <w:p w:rsidR="009941F3" w:rsidRDefault="009941F3" w:rsidP="009941F3">
            <w:pPr>
              <w:pStyle w:val="TAL"/>
              <w:rPr>
                <w:ins w:id="550" w:author="[AEM, Huawei] 03-2022" w:date="2022-04-01T09:49:00Z"/>
              </w:rPr>
            </w:pPr>
          </w:p>
        </w:tc>
        <w:tc>
          <w:tcPr>
            <w:tcW w:w="571" w:type="pct"/>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551" w:author="[AEM, Huawei] 03-2022" w:date="2022-04-01T09:49:00Z"/>
              </w:rPr>
            </w:pPr>
            <w:ins w:id="552" w:author="[AEM, Huawei] 03-2022" w:date="2022-04-01T09:50:00Z">
              <w:r>
                <w:t>PATCH</w:t>
              </w:r>
            </w:ins>
          </w:p>
        </w:tc>
        <w:tc>
          <w:tcPr>
            <w:tcW w:w="1561" w:type="pct"/>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553" w:author="[AEM, Huawei] 03-2022" w:date="2022-04-01T09:49:00Z"/>
              </w:rPr>
            </w:pPr>
            <w:ins w:id="554" w:author="[AEM, Huawei] 03-2022" w:date="2022-04-01T09:50:00Z">
              <w:r>
                <w:rPr>
                  <w:lang w:eastAsia="ja-JP"/>
                </w:rPr>
                <w:t>Partial u</w:t>
              </w:r>
              <w:r>
                <w:rPr>
                  <w:rFonts w:hint="eastAsia"/>
                  <w:lang w:eastAsia="ja-JP"/>
                </w:rPr>
                <w:t xml:space="preserve">pdate </w:t>
              </w:r>
              <w:r>
                <w:rPr>
                  <w:lang w:eastAsia="ja-JP"/>
                </w:rPr>
                <w:t xml:space="preserve">an existing </w:t>
              </w:r>
              <w:r w:rsidRPr="00E17A7A">
                <w:t>EAS Discovery Subscription</w:t>
              </w:r>
              <w:r>
                <w:rPr>
                  <w:rFonts w:hint="eastAsia"/>
                  <w:lang w:eastAsia="ja-JP"/>
                </w:rPr>
                <w:t xml:space="preserve"> resource </w:t>
              </w:r>
              <w:r>
                <w:rPr>
                  <w:lang w:eastAsia="ja-JP"/>
                </w:rPr>
                <w:t>identified by</w:t>
              </w:r>
              <w:r>
                <w:rPr>
                  <w:rFonts w:hint="eastAsia"/>
                  <w:lang w:eastAsia="ja-JP"/>
                </w:rPr>
                <w:t xml:space="preserve"> </w:t>
              </w:r>
              <w:r>
                <w:rPr>
                  <w:lang w:eastAsia="ja-JP"/>
                </w:rPr>
                <w:t>a subscriptionId.</w:t>
              </w:r>
            </w:ins>
          </w:p>
        </w:tc>
      </w:tr>
      <w:tr w:rsidR="009941F3" w:rsidRPr="00FF31D1" w:rsidTr="009941F3">
        <w:trPr>
          <w:jc w:val="center"/>
          <w:ins w:id="555" w:author="[AEM, Huawei] 03-2022" w:date="2022-04-01T09:49:00Z"/>
        </w:trPr>
        <w:tc>
          <w:tcPr>
            <w:tcW w:w="1323" w:type="pct"/>
            <w:tcBorders>
              <w:top w:val="single" w:sz="4" w:space="0" w:color="auto"/>
              <w:left w:val="single" w:sz="4" w:space="0" w:color="auto"/>
              <w:right w:val="single" w:sz="4" w:space="0" w:color="auto"/>
            </w:tcBorders>
          </w:tcPr>
          <w:p w:rsidR="009941F3" w:rsidDel="00A4668C" w:rsidRDefault="009941F3" w:rsidP="009941F3">
            <w:pPr>
              <w:pStyle w:val="TAL"/>
              <w:rPr>
                <w:ins w:id="556" w:author="[AEM, Huawei] 03-2022" w:date="2022-04-01T09:49:00Z"/>
              </w:rPr>
            </w:pPr>
            <w:ins w:id="557" w:author="[AEM, Huawei] 03-2022" w:date="2022-04-01T09:50:00Z">
              <w:r>
                <w:rPr>
                  <w:lang w:eastAsia="zh-CN"/>
                </w:rPr>
                <w:t>EAS Profiles</w:t>
              </w:r>
            </w:ins>
          </w:p>
        </w:tc>
        <w:tc>
          <w:tcPr>
            <w:tcW w:w="1545" w:type="pct"/>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558" w:author="[AEM, Huawei] 03-2022" w:date="2022-04-01T09:49:00Z"/>
              </w:rPr>
            </w:pPr>
            <w:ins w:id="559" w:author="[AEM, Huawei] 03-2022" w:date="2022-04-01T09:50:00Z">
              <w:r>
                <w:rPr>
                  <w:rFonts w:hint="eastAsia"/>
                  <w:lang w:eastAsia="zh-CN"/>
                </w:rPr>
                <w:t>/</w:t>
              </w:r>
              <w:r>
                <w:rPr>
                  <w:lang w:eastAsia="zh-CN"/>
                </w:rPr>
                <w:t>eas-profiles/request-discovery</w:t>
              </w:r>
            </w:ins>
          </w:p>
        </w:tc>
        <w:tc>
          <w:tcPr>
            <w:tcW w:w="571" w:type="pct"/>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560" w:author="[AEM, Huawei] 03-2022" w:date="2022-04-01T09:49:00Z"/>
              </w:rPr>
            </w:pPr>
            <w:ins w:id="561" w:author="[AEM, Huawei] 03-2022" w:date="2022-04-01T09:50:00Z">
              <w:r>
                <w:rPr>
                  <w:lang w:eastAsia="zh-CN"/>
                </w:rPr>
                <w:t>request-discovery (POST)</w:t>
              </w:r>
            </w:ins>
          </w:p>
        </w:tc>
        <w:tc>
          <w:tcPr>
            <w:tcW w:w="1561" w:type="pct"/>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562" w:author="[AEM, Huawei] 03-2022" w:date="2022-04-01T09:49:00Z"/>
              </w:rPr>
            </w:pPr>
            <w:ins w:id="563" w:author="[AEM, Huawei] 03-2022" w:date="2022-04-01T09:50:00Z">
              <w:r>
                <w:rPr>
                  <w:lang w:eastAsia="zh-CN"/>
                </w:rPr>
                <w:t>Provides EAS information requested by the UE..</w:t>
              </w:r>
            </w:ins>
          </w:p>
        </w:tc>
      </w:tr>
    </w:tbl>
    <w:p w:rsidR="00A4668C" w:rsidRPr="00340CC3" w:rsidRDefault="00A4668C" w:rsidP="00A4668C"/>
    <w:p w:rsidR="009941F3" w:rsidRPr="00F35F4A" w:rsidRDefault="003C5B48" w:rsidP="009941F3">
      <w:pPr>
        <w:pStyle w:val="Heading4"/>
        <w:rPr>
          <w:ins w:id="564" w:author="[AEM, Huawei] 03-2022" w:date="2022-04-01T09:52:00Z"/>
        </w:rPr>
      </w:pPr>
      <w:bookmarkStart w:id="565" w:name="_Toc96848135"/>
      <w:bookmarkStart w:id="566" w:name="_Toc85734401"/>
      <w:bookmarkStart w:id="567" w:name="_Toc89431700"/>
      <w:bookmarkStart w:id="568" w:name="_Toc97042512"/>
      <w:bookmarkStart w:id="569" w:name="_Toc97045656"/>
      <w:bookmarkStart w:id="570" w:name="_Toc97155401"/>
      <w:ins w:id="571" w:author="[AEM, Huawei] 03-2022" w:date="2022-04-01T10:03:00Z">
        <w:r>
          <w:t>8.6</w:t>
        </w:r>
      </w:ins>
      <w:ins w:id="572" w:author="[AEM, Huawei] 03-2022" w:date="2022-04-01T09:52:00Z">
        <w:r w:rsidR="009941F3" w:rsidRPr="00F35F4A">
          <w:t>.2.2</w:t>
        </w:r>
        <w:r w:rsidR="009941F3" w:rsidRPr="00F35F4A">
          <w:tab/>
          <w:t xml:space="preserve">Resource: </w:t>
        </w:r>
        <w:r w:rsidR="009941F3">
          <w:t>EAS Discovery Subscriptions</w:t>
        </w:r>
        <w:bookmarkEnd w:id="565"/>
      </w:ins>
    </w:p>
    <w:p w:rsidR="009941F3" w:rsidRPr="00F35F4A" w:rsidRDefault="003C5B48" w:rsidP="009941F3">
      <w:pPr>
        <w:pStyle w:val="Heading5"/>
        <w:rPr>
          <w:ins w:id="573" w:author="[AEM, Huawei] 03-2022" w:date="2022-04-01T09:52:00Z"/>
          <w:lang w:eastAsia="zh-CN"/>
        </w:rPr>
      </w:pPr>
      <w:bookmarkStart w:id="574" w:name="_Toc96848136"/>
      <w:ins w:id="575" w:author="[AEM, Huawei] 03-2022" w:date="2022-04-01T10:03:00Z">
        <w:r>
          <w:t>8.6</w:t>
        </w:r>
      </w:ins>
      <w:ins w:id="576" w:author="[AEM, Huawei] 03-2022" w:date="2022-04-01T09:52:00Z">
        <w:r w:rsidR="009941F3" w:rsidRPr="00F35F4A">
          <w:rPr>
            <w:lang w:eastAsia="zh-CN"/>
          </w:rPr>
          <w:t>.2.2.1</w:t>
        </w:r>
        <w:r w:rsidR="009941F3" w:rsidRPr="00F35F4A">
          <w:rPr>
            <w:lang w:eastAsia="zh-CN"/>
          </w:rPr>
          <w:tab/>
          <w:t>Description</w:t>
        </w:r>
        <w:bookmarkEnd w:id="574"/>
      </w:ins>
    </w:p>
    <w:p w:rsidR="009941F3" w:rsidRPr="00F35F4A" w:rsidRDefault="009941F3" w:rsidP="009941F3">
      <w:pPr>
        <w:rPr>
          <w:ins w:id="577" w:author="[AEM, Huawei] 03-2022" w:date="2022-04-01T09:52:00Z"/>
          <w:rFonts w:eastAsia="Batang"/>
          <w:lang w:val="en-IN"/>
        </w:rPr>
      </w:pPr>
      <w:ins w:id="578" w:author="[AEM, Huawei] 03-2022" w:date="2022-04-01T09:52:00Z">
        <w:r w:rsidRPr="00F35F4A">
          <w:rPr>
            <w:rFonts w:eastAsia="Batang"/>
            <w:lang w:val="en-IN"/>
          </w:rPr>
          <w:t xml:space="preserve">This resource represents </w:t>
        </w:r>
      </w:ins>
      <w:ins w:id="579" w:author="[AEM, Huawei] 03-2022" w:date="2022-04-01T10:02:00Z">
        <w:r w:rsidR="00990E68">
          <w:rPr>
            <w:rFonts w:eastAsia="Batang"/>
            <w:lang w:val="en-IN"/>
          </w:rPr>
          <w:t>the</w:t>
        </w:r>
      </w:ins>
      <w:ins w:id="580" w:author="[AEM, Huawei] 03-2022" w:date="2022-04-01T09:52:00Z">
        <w:r w:rsidRPr="00F35F4A">
          <w:rPr>
            <w:rFonts w:eastAsia="Batang"/>
            <w:lang w:val="en-IN"/>
          </w:rPr>
          <w:t xml:space="preserve"> collection of </w:t>
        </w:r>
        <w:r>
          <w:t>EAS Discovery Subscriptions</w:t>
        </w:r>
        <w:r w:rsidRPr="00F35F4A">
          <w:rPr>
            <w:rFonts w:eastAsia="Batang"/>
            <w:lang w:val="en-IN"/>
          </w:rPr>
          <w:t xml:space="preserve"> </w:t>
        </w:r>
      </w:ins>
      <w:ins w:id="581" w:author="[AEM, Huawei] 03-2022" w:date="2022-04-01T10:02:00Z">
        <w:r w:rsidR="00990E68">
          <w:rPr>
            <w:rFonts w:eastAsia="Batang"/>
            <w:lang w:val="en-IN"/>
          </w:rPr>
          <w:t>managed by the</w:t>
        </w:r>
      </w:ins>
      <w:ins w:id="582" w:author="[AEM, Huawei] 03-2022" w:date="2022-04-01T09:52:00Z">
        <w:r w:rsidRPr="00F35F4A">
          <w:rPr>
            <w:rFonts w:eastAsia="Batang"/>
            <w:lang w:val="en-IN"/>
          </w:rPr>
          <w:t xml:space="preserve"> EES.</w:t>
        </w:r>
      </w:ins>
    </w:p>
    <w:p w:rsidR="009941F3" w:rsidRPr="00F35F4A" w:rsidRDefault="003C5B48" w:rsidP="009941F3">
      <w:pPr>
        <w:pStyle w:val="Heading5"/>
        <w:rPr>
          <w:ins w:id="583" w:author="[AEM, Huawei] 03-2022" w:date="2022-04-01T09:52:00Z"/>
          <w:lang w:eastAsia="zh-CN"/>
        </w:rPr>
      </w:pPr>
      <w:bookmarkStart w:id="584" w:name="_Toc96848137"/>
      <w:ins w:id="585" w:author="[AEM, Huawei] 03-2022" w:date="2022-04-01T10:03:00Z">
        <w:r>
          <w:t>8.6</w:t>
        </w:r>
      </w:ins>
      <w:ins w:id="586" w:author="[AEM, Huawei] 03-2022" w:date="2022-04-01T09:52:00Z">
        <w:r w:rsidR="009941F3" w:rsidRPr="00F35F4A">
          <w:rPr>
            <w:lang w:eastAsia="zh-CN"/>
          </w:rPr>
          <w:t>.2.2.2</w:t>
        </w:r>
        <w:r w:rsidR="009941F3" w:rsidRPr="00F35F4A">
          <w:rPr>
            <w:lang w:eastAsia="zh-CN"/>
          </w:rPr>
          <w:tab/>
          <w:t>Resource Definition</w:t>
        </w:r>
        <w:bookmarkEnd w:id="584"/>
      </w:ins>
    </w:p>
    <w:p w:rsidR="009941F3" w:rsidRPr="00F35F4A" w:rsidRDefault="009941F3" w:rsidP="009941F3">
      <w:pPr>
        <w:rPr>
          <w:ins w:id="587" w:author="[AEM, Huawei] 03-2022" w:date="2022-04-01T09:52:00Z"/>
        </w:rPr>
      </w:pPr>
      <w:ins w:id="588" w:author="[AEM, Huawei] 03-2022" w:date="2022-04-01T09:52:00Z">
        <w:r w:rsidRPr="00F35F4A">
          <w:t xml:space="preserve">Resource URI: </w:t>
        </w:r>
        <w:r>
          <w:rPr>
            <w:b/>
            <w:bCs/>
          </w:rPr>
          <w:t>{apiRoot}/eees-easdiscovery</w:t>
        </w:r>
        <w:r w:rsidRPr="00F35F4A">
          <w:rPr>
            <w:b/>
            <w:bCs/>
          </w:rPr>
          <w:t>/</w:t>
        </w:r>
        <w:r w:rsidRPr="00F35F4A">
          <w:rPr>
            <w:b/>
            <w:lang w:eastAsia="zh-CN"/>
          </w:rPr>
          <w:t>&lt;apiVersion&gt;/</w:t>
        </w:r>
        <w:r>
          <w:rPr>
            <w:b/>
            <w:bCs/>
          </w:rPr>
          <w:t>subscription</w:t>
        </w:r>
        <w:r w:rsidRPr="00F35F4A">
          <w:rPr>
            <w:b/>
            <w:bCs/>
          </w:rPr>
          <w:t>s</w:t>
        </w:r>
      </w:ins>
    </w:p>
    <w:p w:rsidR="009941F3" w:rsidRPr="00F35F4A" w:rsidRDefault="009941F3" w:rsidP="009941F3">
      <w:pPr>
        <w:rPr>
          <w:ins w:id="589" w:author="[AEM, Huawei] 03-2022" w:date="2022-04-01T09:52:00Z"/>
          <w:rFonts w:ascii="Arial" w:hAnsi="Arial" w:cs="Arial"/>
        </w:rPr>
      </w:pPr>
      <w:ins w:id="590" w:author="[AEM, Huawei] 03-2022" w:date="2022-04-01T09:52:00Z">
        <w:r w:rsidRPr="00F35F4A">
          <w:t>This resource shall support the resource URI variables defined in table </w:t>
        </w:r>
      </w:ins>
      <w:ins w:id="591" w:author="[AEM, Huawei] 03-2022" w:date="2022-04-01T10:03:00Z">
        <w:r w:rsidR="003C5B48">
          <w:t>8.6</w:t>
        </w:r>
      </w:ins>
      <w:ins w:id="592" w:author="[AEM, Huawei] 03-2022" w:date="2022-04-01T09:52:00Z">
        <w:r w:rsidRPr="00F35F4A">
          <w:rPr>
            <w:lang w:eastAsia="zh-CN"/>
          </w:rPr>
          <w:t>.2.2.2</w:t>
        </w:r>
        <w:r w:rsidRPr="00F35F4A">
          <w:t>-1</w:t>
        </w:r>
        <w:r w:rsidRPr="00F35F4A">
          <w:rPr>
            <w:rFonts w:ascii="Arial" w:hAnsi="Arial" w:cs="Arial"/>
          </w:rPr>
          <w:t>.</w:t>
        </w:r>
      </w:ins>
    </w:p>
    <w:p w:rsidR="009941F3" w:rsidRPr="00F35F4A" w:rsidRDefault="009941F3" w:rsidP="009941F3">
      <w:pPr>
        <w:pStyle w:val="TH"/>
        <w:rPr>
          <w:ins w:id="593" w:author="[AEM, Huawei] 03-2022" w:date="2022-04-01T09:52:00Z"/>
          <w:rFonts w:cs="Arial"/>
        </w:rPr>
      </w:pPr>
      <w:ins w:id="594" w:author="[AEM, Huawei] 03-2022" w:date="2022-04-01T09:52:00Z">
        <w:r w:rsidRPr="00F35F4A">
          <w:t>Table </w:t>
        </w:r>
      </w:ins>
      <w:ins w:id="595" w:author="[AEM, Huawei] 03-2022" w:date="2022-04-01T10:03:00Z">
        <w:r w:rsidR="003C5B48">
          <w:t>8.6</w:t>
        </w:r>
      </w:ins>
      <w:ins w:id="596" w:author="[AEM, Huawei] 03-2022" w:date="2022-04-01T09:52:00Z">
        <w:r w:rsidRPr="00F35F4A">
          <w:rPr>
            <w:lang w:eastAsia="zh-CN"/>
          </w:rPr>
          <w:t>.2.2.2</w:t>
        </w:r>
        <w:r w:rsidRPr="00F35F4A">
          <w:t>-1: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5"/>
        <w:gridCol w:w="1363"/>
        <w:gridCol w:w="7185"/>
      </w:tblGrid>
      <w:tr w:rsidR="009941F3" w:rsidRPr="00E17A7A" w:rsidTr="009941F3">
        <w:trPr>
          <w:jc w:val="center"/>
          <w:ins w:id="597" w:author="[AEM, Huawei] 03-2022" w:date="2022-04-01T09:52:00Z"/>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rsidR="009941F3" w:rsidRPr="00E17A7A" w:rsidRDefault="009941F3" w:rsidP="009941F3">
            <w:pPr>
              <w:pStyle w:val="TAH"/>
              <w:rPr>
                <w:ins w:id="598" w:author="[AEM, Huawei] 03-2022" w:date="2022-04-01T09:52:00Z"/>
              </w:rPr>
            </w:pPr>
            <w:ins w:id="599" w:author="[AEM, Huawei] 03-2022" w:date="2022-04-01T09:52:00Z">
              <w:r w:rsidRPr="00E17A7A">
                <w:t>Name</w:t>
              </w:r>
            </w:ins>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rsidR="009941F3" w:rsidRPr="00E17A7A" w:rsidRDefault="009941F3" w:rsidP="009941F3">
            <w:pPr>
              <w:pStyle w:val="TAH"/>
              <w:rPr>
                <w:ins w:id="600" w:author="[AEM, Huawei] 03-2022" w:date="2022-04-01T09:52:00Z"/>
              </w:rPr>
            </w:pPr>
            <w:ins w:id="601" w:author="[AEM, Huawei] 03-2022" w:date="2022-04-01T09:52:00Z">
              <w:r w:rsidRPr="00E17A7A">
                <w:t>Data Type</w:t>
              </w:r>
            </w:ins>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9941F3" w:rsidRPr="00E17A7A" w:rsidRDefault="009941F3" w:rsidP="009941F3">
            <w:pPr>
              <w:pStyle w:val="TAH"/>
              <w:rPr>
                <w:ins w:id="602" w:author="[AEM, Huawei] 03-2022" w:date="2022-04-01T09:52:00Z"/>
              </w:rPr>
            </w:pPr>
            <w:ins w:id="603" w:author="[AEM, Huawei] 03-2022" w:date="2022-04-01T09:52:00Z">
              <w:r w:rsidRPr="00E17A7A">
                <w:t>Definition</w:t>
              </w:r>
            </w:ins>
          </w:p>
        </w:tc>
      </w:tr>
      <w:tr w:rsidR="009941F3" w:rsidRPr="00E17A7A" w:rsidTr="009941F3">
        <w:trPr>
          <w:jc w:val="center"/>
          <w:ins w:id="604" w:author="[AEM, Huawei] 03-2022" w:date="2022-04-01T09:52:00Z"/>
        </w:trPr>
        <w:tc>
          <w:tcPr>
            <w:tcW w:w="559" w:type="pct"/>
            <w:tcBorders>
              <w:top w:val="single" w:sz="6" w:space="0" w:color="000000"/>
              <w:left w:val="single" w:sz="6" w:space="0" w:color="000000"/>
              <w:bottom w:val="single" w:sz="6" w:space="0" w:color="000000"/>
              <w:right w:val="single" w:sz="6" w:space="0" w:color="000000"/>
            </w:tcBorders>
          </w:tcPr>
          <w:p w:rsidR="009941F3" w:rsidRPr="00E17A7A" w:rsidRDefault="009941F3" w:rsidP="009941F3">
            <w:pPr>
              <w:pStyle w:val="TAL"/>
              <w:rPr>
                <w:ins w:id="605" w:author="[AEM, Huawei] 03-2022" w:date="2022-04-01T09:52:00Z"/>
              </w:rPr>
            </w:pPr>
            <w:ins w:id="606" w:author="[AEM, Huawei] 03-2022" w:date="2022-04-01T09:52:00Z">
              <w:r w:rsidRPr="00E17A7A">
                <w:t>apiRoot</w:t>
              </w:r>
            </w:ins>
          </w:p>
        </w:tc>
        <w:tc>
          <w:tcPr>
            <w:tcW w:w="708" w:type="pct"/>
            <w:tcBorders>
              <w:top w:val="single" w:sz="6" w:space="0" w:color="000000"/>
              <w:left w:val="single" w:sz="6" w:space="0" w:color="000000"/>
              <w:bottom w:val="single" w:sz="6" w:space="0" w:color="000000"/>
              <w:right w:val="single" w:sz="6" w:space="0" w:color="000000"/>
            </w:tcBorders>
          </w:tcPr>
          <w:p w:rsidR="009941F3" w:rsidRPr="00E17A7A" w:rsidRDefault="009941F3" w:rsidP="009941F3">
            <w:pPr>
              <w:pStyle w:val="TAL"/>
              <w:rPr>
                <w:ins w:id="607" w:author="[AEM, Huawei] 03-2022" w:date="2022-04-01T09:52:00Z"/>
              </w:rPr>
            </w:pPr>
            <w:ins w:id="608" w:author="[AEM, Huawei] 03-2022" w:date="2022-04-01T09:52:00Z">
              <w:r w:rsidRPr="00E17A7A">
                <w:t>string</w:t>
              </w:r>
            </w:ins>
          </w:p>
        </w:tc>
        <w:tc>
          <w:tcPr>
            <w:tcW w:w="3733" w:type="pct"/>
            <w:tcBorders>
              <w:top w:val="single" w:sz="6" w:space="0" w:color="000000"/>
              <w:left w:val="single" w:sz="6" w:space="0" w:color="000000"/>
              <w:bottom w:val="single" w:sz="6" w:space="0" w:color="000000"/>
              <w:right w:val="single" w:sz="6" w:space="0" w:color="000000"/>
            </w:tcBorders>
            <w:vAlign w:val="center"/>
          </w:tcPr>
          <w:p w:rsidR="009941F3" w:rsidRPr="00E17A7A" w:rsidRDefault="009941F3" w:rsidP="009941F3">
            <w:pPr>
              <w:pStyle w:val="TAL"/>
              <w:rPr>
                <w:ins w:id="609" w:author="[AEM, Huawei] 03-2022" w:date="2022-04-01T09:52:00Z"/>
              </w:rPr>
            </w:pPr>
            <w:ins w:id="610" w:author="[AEM, Huawei] 03-2022" w:date="2022-04-01T09:52:00Z">
              <w:r w:rsidRPr="00E17A7A">
                <w:t>See clause 6.1.</w:t>
              </w:r>
            </w:ins>
          </w:p>
        </w:tc>
      </w:tr>
    </w:tbl>
    <w:p w:rsidR="009941F3" w:rsidRPr="00F35F4A" w:rsidRDefault="009941F3" w:rsidP="009941F3">
      <w:pPr>
        <w:rPr>
          <w:ins w:id="611" w:author="[AEM, Huawei] 03-2022" w:date="2022-04-01T09:52:00Z"/>
          <w:lang w:eastAsia="zh-CN"/>
        </w:rPr>
      </w:pPr>
    </w:p>
    <w:p w:rsidR="009941F3" w:rsidRPr="00F35F4A" w:rsidRDefault="003C5B48" w:rsidP="009941F3">
      <w:pPr>
        <w:pStyle w:val="Heading5"/>
        <w:rPr>
          <w:ins w:id="612" w:author="[AEM, Huawei] 03-2022" w:date="2022-04-01T09:52:00Z"/>
          <w:lang w:eastAsia="zh-CN"/>
        </w:rPr>
      </w:pPr>
      <w:bookmarkStart w:id="613" w:name="_Toc96848138"/>
      <w:ins w:id="614" w:author="[AEM, Huawei] 03-2022" w:date="2022-04-01T10:03:00Z">
        <w:r>
          <w:t>8.6</w:t>
        </w:r>
      </w:ins>
      <w:ins w:id="615" w:author="[AEM, Huawei] 03-2022" w:date="2022-04-01T09:52:00Z">
        <w:r w:rsidR="009941F3" w:rsidRPr="00F35F4A">
          <w:rPr>
            <w:lang w:eastAsia="zh-CN"/>
          </w:rPr>
          <w:t>.2.2.3</w:t>
        </w:r>
        <w:r w:rsidR="009941F3" w:rsidRPr="00F35F4A">
          <w:rPr>
            <w:lang w:eastAsia="zh-CN"/>
          </w:rPr>
          <w:tab/>
          <w:t>Resource Standard Methods</w:t>
        </w:r>
        <w:bookmarkEnd w:id="613"/>
      </w:ins>
    </w:p>
    <w:p w:rsidR="009941F3" w:rsidRPr="00F35F4A" w:rsidRDefault="003C5B48" w:rsidP="009941F3">
      <w:pPr>
        <w:pStyle w:val="Heading6"/>
        <w:rPr>
          <w:ins w:id="616" w:author="[AEM, Huawei] 03-2022" w:date="2022-04-01T09:52:00Z"/>
          <w:lang w:eastAsia="zh-CN"/>
        </w:rPr>
      </w:pPr>
      <w:bookmarkStart w:id="617" w:name="_Toc96848139"/>
      <w:ins w:id="618" w:author="[AEM, Huawei] 03-2022" w:date="2022-04-01T10:03:00Z">
        <w:r>
          <w:t>8.6</w:t>
        </w:r>
      </w:ins>
      <w:ins w:id="619" w:author="[AEM, Huawei] 03-2022" w:date="2022-04-01T09:52:00Z">
        <w:r w:rsidR="009941F3" w:rsidRPr="00F35F4A">
          <w:rPr>
            <w:lang w:eastAsia="zh-CN"/>
          </w:rPr>
          <w:t>.2.2.3.1</w:t>
        </w:r>
        <w:r w:rsidR="009941F3" w:rsidRPr="00F35F4A">
          <w:rPr>
            <w:lang w:eastAsia="zh-CN"/>
          </w:rPr>
          <w:tab/>
          <w:t>POST</w:t>
        </w:r>
        <w:bookmarkEnd w:id="617"/>
      </w:ins>
    </w:p>
    <w:p w:rsidR="009941F3" w:rsidRPr="00F35F4A" w:rsidRDefault="009941F3" w:rsidP="009941F3">
      <w:pPr>
        <w:rPr>
          <w:ins w:id="620" w:author="[AEM, Huawei] 03-2022" w:date="2022-04-01T09:52:00Z"/>
        </w:rPr>
      </w:pPr>
      <w:ins w:id="621" w:author="[AEM, Huawei] 03-2022" w:date="2022-04-01T09:52:00Z">
        <w:r w:rsidRPr="00F35F4A">
          <w:t>This method shall support the URI query parameters specified in table </w:t>
        </w:r>
      </w:ins>
      <w:ins w:id="622" w:author="[AEM, Huawei] 03-2022" w:date="2022-04-01T10:03:00Z">
        <w:r w:rsidR="003C5B48">
          <w:t>8.6</w:t>
        </w:r>
      </w:ins>
      <w:ins w:id="623" w:author="[AEM, Huawei] 03-2022" w:date="2022-04-01T09:52:00Z">
        <w:r w:rsidRPr="00F35F4A">
          <w:rPr>
            <w:lang w:eastAsia="zh-CN"/>
          </w:rPr>
          <w:t>.2.2.3.1</w:t>
        </w:r>
        <w:r w:rsidRPr="00F35F4A">
          <w:t>-1.</w:t>
        </w:r>
      </w:ins>
    </w:p>
    <w:p w:rsidR="009941F3" w:rsidRPr="00F35F4A" w:rsidRDefault="009941F3" w:rsidP="009941F3">
      <w:pPr>
        <w:pStyle w:val="TH"/>
        <w:rPr>
          <w:ins w:id="624" w:author="[AEM, Huawei] 03-2022" w:date="2022-04-01T09:52:00Z"/>
          <w:rFonts w:cs="Arial"/>
        </w:rPr>
      </w:pPr>
      <w:ins w:id="625" w:author="[AEM, Huawei] 03-2022" w:date="2022-04-01T09:52:00Z">
        <w:r w:rsidRPr="00F35F4A">
          <w:t xml:space="preserve">Table </w:t>
        </w:r>
      </w:ins>
      <w:ins w:id="626" w:author="[AEM, Huawei] 03-2022" w:date="2022-04-01T10:03:00Z">
        <w:r w:rsidR="003C5B48">
          <w:t>8.6</w:t>
        </w:r>
      </w:ins>
      <w:ins w:id="627" w:author="[AEM, Huawei] 03-2022" w:date="2022-04-01T09:52:00Z">
        <w:r w:rsidRPr="00F35F4A">
          <w:t xml:space="preserve">.2.2.3.1-1: URI query parameters supported by the POST method on this resource </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9941F3" w:rsidRPr="00E17A7A" w:rsidTr="009941F3">
        <w:trPr>
          <w:jc w:val="center"/>
          <w:ins w:id="628" w:author="[AEM, Huawei] 03-2022" w:date="2022-04-01T09:52: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9941F3" w:rsidRPr="00E17A7A" w:rsidRDefault="009941F3" w:rsidP="009941F3">
            <w:pPr>
              <w:pStyle w:val="TAH"/>
              <w:rPr>
                <w:ins w:id="629" w:author="[AEM, Huawei] 03-2022" w:date="2022-04-01T09:52:00Z"/>
              </w:rPr>
            </w:pPr>
            <w:ins w:id="630" w:author="[AEM, Huawei] 03-2022" w:date="2022-04-01T09:52:00Z">
              <w:r w:rsidRPr="00E17A7A">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9941F3" w:rsidRPr="00E17A7A" w:rsidRDefault="009941F3" w:rsidP="009941F3">
            <w:pPr>
              <w:pStyle w:val="TAH"/>
              <w:rPr>
                <w:ins w:id="631" w:author="[AEM, Huawei] 03-2022" w:date="2022-04-01T09:52:00Z"/>
              </w:rPr>
            </w:pPr>
            <w:ins w:id="632" w:author="[AEM, Huawei] 03-2022" w:date="2022-04-01T09:52:00Z">
              <w:r w:rsidRPr="00E17A7A">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9941F3" w:rsidRPr="00E17A7A" w:rsidRDefault="009941F3" w:rsidP="009941F3">
            <w:pPr>
              <w:pStyle w:val="TAH"/>
              <w:rPr>
                <w:ins w:id="633" w:author="[AEM, Huawei] 03-2022" w:date="2022-04-01T09:52:00Z"/>
              </w:rPr>
            </w:pPr>
            <w:ins w:id="634" w:author="[AEM, Huawei] 03-2022" w:date="2022-04-01T09:52:00Z">
              <w:r w:rsidRPr="00E17A7A">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9941F3" w:rsidRPr="00E17A7A" w:rsidRDefault="009941F3" w:rsidP="009941F3">
            <w:pPr>
              <w:pStyle w:val="TAH"/>
              <w:rPr>
                <w:ins w:id="635" w:author="[AEM, Huawei] 03-2022" w:date="2022-04-01T09:52:00Z"/>
              </w:rPr>
            </w:pPr>
            <w:ins w:id="636" w:author="[AEM, Huawei] 03-2022" w:date="2022-04-01T09:52:00Z">
              <w:r w:rsidRPr="00E17A7A">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9941F3" w:rsidRPr="00E17A7A" w:rsidRDefault="009941F3" w:rsidP="009941F3">
            <w:pPr>
              <w:pStyle w:val="TAH"/>
              <w:rPr>
                <w:ins w:id="637" w:author="[AEM, Huawei] 03-2022" w:date="2022-04-01T09:52:00Z"/>
              </w:rPr>
            </w:pPr>
            <w:ins w:id="638" w:author="[AEM, Huawei] 03-2022" w:date="2022-04-01T09:52:00Z">
              <w:r w:rsidRPr="00E17A7A">
                <w:t>Description</w:t>
              </w:r>
            </w:ins>
          </w:p>
        </w:tc>
      </w:tr>
      <w:tr w:rsidR="009941F3" w:rsidRPr="00E17A7A" w:rsidTr="009941F3">
        <w:trPr>
          <w:jc w:val="center"/>
          <w:ins w:id="639" w:author="[AEM, Huawei] 03-2022" w:date="2022-04-01T09:52:00Z"/>
        </w:trPr>
        <w:tc>
          <w:tcPr>
            <w:tcW w:w="825" w:type="pct"/>
            <w:tcBorders>
              <w:top w:val="single" w:sz="4" w:space="0" w:color="auto"/>
              <w:left w:val="single" w:sz="6" w:space="0" w:color="000000"/>
              <w:bottom w:val="single" w:sz="6" w:space="0" w:color="000000"/>
              <w:right w:val="single" w:sz="6" w:space="0" w:color="000000"/>
            </w:tcBorders>
            <w:hideMark/>
          </w:tcPr>
          <w:p w:rsidR="009941F3" w:rsidRPr="00E17A7A" w:rsidRDefault="009941F3" w:rsidP="009941F3">
            <w:pPr>
              <w:pStyle w:val="TAL"/>
              <w:rPr>
                <w:ins w:id="640" w:author="[AEM, Huawei] 03-2022" w:date="2022-04-01T09:52:00Z"/>
              </w:rPr>
            </w:pPr>
            <w:ins w:id="641" w:author="[AEM, Huawei] 03-2022" w:date="2022-04-01T09:52:00Z">
              <w:r w:rsidRPr="00E17A7A">
                <w:t>n/a</w:t>
              </w:r>
            </w:ins>
          </w:p>
        </w:tc>
        <w:tc>
          <w:tcPr>
            <w:tcW w:w="732" w:type="pct"/>
            <w:tcBorders>
              <w:top w:val="single" w:sz="4" w:space="0" w:color="auto"/>
              <w:left w:val="single" w:sz="6" w:space="0" w:color="000000"/>
              <w:bottom w:val="single" w:sz="6" w:space="0" w:color="000000"/>
              <w:right w:val="single" w:sz="6" w:space="0" w:color="000000"/>
            </w:tcBorders>
          </w:tcPr>
          <w:p w:rsidR="009941F3" w:rsidRPr="00E17A7A" w:rsidRDefault="009941F3" w:rsidP="009941F3">
            <w:pPr>
              <w:pStyle w:val="TAL"/>
              <w:rPr>
                <w:ins w:id="642" w:author="[AEM, Huawei] 03-2022" w:date="2022-04-01T09:52:00Z"/>
              </w:rPr>
            </w:pPr>
          </w:p>
        </w:tc>
        <w:tc>
          <w:tcPr>
            <w:tcW w:w="217" w:type="pct"/>
            <w:tcBorders>
              <w:top w:val="single" w:sz="4" w:space="0" w:color="auto"/>
              <w:left w:val="single" w:sz="6" w:space="0" w:color="000000"/>
              <w:bottom w:val="single" w:sz="6" w:space="0" w:color="000000"/>
              <w:right w:val="single" w:sz="6" w:space="0" w:color="000000"/>
            </w:tcBorders>
          </w:tcPr>
          <w:p w:rsidR="009941F3" w:rsidRPr="00E17A7A" w:rsidRDefault="009941F3" w:rsidP="009941F3">
            <w:pPr>
              <w:pStyle w:val="TAC"/>
              <w:rPr>
                <w:ins w:id="643" w:author="[AEM, Huawei] 03-2022" w:date="2022-04-01T09:52:00Z"/>
              </w:rPr>
            </w:pPr>
          </w:p>
        </w:tc>
        <w:tc>
          <w:tcPr>
            <w:tcW w:w="581" w:type="pct"/>
            <w:tcBorders>
              <w:top w:val="single" w:sz="4" w:space="0" w:color="auto"/>
              <w:left w:val="single" w:sz="6" w:space="0" w:color="000000"/>
              <w:bottom w:val="single" w:sz="6" w:space="0" w:color="000000"/>
              <w:right w:val="single" w:sz="6" w:space="0" w:color="000000"/>
            </w:tcBorders>
          </w:tcPr>
          <w:p w:rsidR="009941F3" w:rsidRPr="00E17A7A" w:rsidRDefault="009941F3" w:rsidP="009941F3">
            <w:pPr>
              <w:pStyle w:val="TAL"/>
              <w:rPr>
                <w:ins w:id="644" w:author="[AEM, Huawei] 03-2022" w:date="2022-04-01T09:52:00Z"/>
              </w:rPr>
            </w:pPr>
          </w:p>
        </w:tc>
        <w:tc>
          <w:tcPr>
            <w:tcW w:w="2646" w:type="pct"/>
            <w:tcBorders>
              <w:top w:val="single" w:sz="4" w:space="0" w:color="auto"/>
              <w:left w:val="single" w:sz="6" w:space="0" w:color="000000"/>
              <w:bottom w:val="single" w:sz="6" w:space="0" w:color="000000"/>
              <w:right w:val="single" w:sz="6" w:space="0" w:color="000000"/>
            </w:tcBorders>
            <w:vAlign w:val="center"/>
          </w:tcPr>
          <w:p w:rsidR="009941F3" w:rsidRPr="00E17A7A" w:rsidRDefault="009941F3" w:rsidP="009941F3">
            <w:pPr>
              <w:pStyle w:val="TAL"/>
              <w:rPr>
                <w:ins w:id="645" w:author="[AEM, Huawei] 03-2022" w:date="2022-04-01T09:52:00Z"/>
              </w:rPr>
            </w:pPr>
          </w:p>
        </w:tc>
      </w:tr>
    </w:tbl>
    <w:p w:rsidR="009941F3" w:rsidRPr="00F35F4A" w:rsidRDefault="009941F3" w:rsidP="009941F3">
      <w:pPr>
        <w:rPr>
          <w:ins w:id="646" w:author="[AEM, Huawei] 03-2022" w:date="2022-04-01T09:52:00Z"/>
        </w:rPr>
      </w:pPr>
    </w:p>
    <w:p w:rsidR="009941F3" w:rsidRPr="00F35F4A" w:rsidRDefault="009941F3" w:rsidP="009941F3">
      <w:pPr>
        <w:rPr>
          <w:ins w:id="647" w:author="[AEM, Huawei] 03-2022" w:date="2022-04-01T09:52:00Z"/>
        </w:rPr>
      </w:pPr>
      <w:ins w:id="648" w:author="[AEM, Huawei] 03-2022" w:date="2022-04-01T09:52:00Z">
        <w:r w:rsidRPr="00F35F4A">
          <w:t>This method shall support the request data structures specified in table </w:t>
        </w:r>
      </w:ins>
      <w:ins w:id="649" w:author="[AEM, Huawei] 03-2022" w:date="2022-04-01T10:04:00Z">
        <w:r w:rsidR="003C5B48">
          <w:t>8.6</w:t>
        </w:r>
      </w:ins>
      <w:ins w:id="650" w:author="[AEM, Huawei] 03-2022" w:date="2022-04-01T09:52:00Z">
        <w:r w:rsidRPr="00F35F4A">
          <w:rPr>
            <w:lang w:eastAsia="zh-CN"/>
          </w:rPr>
          <w:t>.2.2.3.1</w:t>
        </w:r>
        <w:r w:rsidRPr="00F35F4A">
          <w:t>-2 and the response data structures and response codes specified in table </w:t>
        </w:r>
      </w:ins>
      <w:ins w:id="651" w:author="[AEM, Huawei] 03-2022" w:date="2022-04-01T10:04:00Z">
        <w:r w:rsidR="003C5B48">
          <w:t>8.6</w:t>
        </w:r>
      </w:ins>
      <w:ins w:id="652" w:author="[AEM, Huawei] 03-2022" w:date="2022-04-01T09:52:00Z">
        <w:r w:rsidRPr="00F35F4A">
          <w:rPr>
            <w:lang w:eastAsia="zh-CN"/>
          </w:rPr>
          <w:t>.2.2.3.1</w:t>
        </w:r>
        <w:r w:rsidRPr="00F35F4A">
          <w:t>-3.</w:t>
        </w:r>
      </w:ins>
    </w:p>
    <w:p w:rsidR="009941F3" w:rsidRPr="00F35F4A" w:rsidRDefault="009941F3" w:rsidP="009941F3">
      <w:pPr>
        <w:pStyle w:val="TH"/>
        <w:rPr>
          <w:ins w:id="653" w:author="[AEM, Huawei] 03-2022" w:date="2022-04-01T09:52:00Z"/>
        </w:rPr>
      </w:pPr>
      <w:ins w:id="654" w:author="[AEM, Huawei] 03-2022" w:date="2022-04-01T09:52:00Z">
        <w:r w:rsidRPr="00F35F4A">
          <w:t>Table </w:t>
        </w:r>
      </w:ins>
      <w:ins w:id="655" w:author="[AEM, Huawei] 03-2022" w:date="2022-04-01T10:04:00Z">
        <w:r w:rsidR="003C5B48">
          <w:t>8.6</w:t>
        </w:r>
      </w:ins>
      <w:ins w:id="656" w:author="[AEM, Huawei] 03-2022" w:date="2022-04-01T09:52:00Z">
        <w:r w:rsidRPr="00F35F4A">
          <w:t xml:space="preserve">.2.2.3.1-2: Data structures supported by the POST Request Body on this resource </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22"/>
        <w:gridCol w:w="425"/>
        <w:gridCol w:w="1134"/>
        <w:gridCol w:w="5852"/>
      </w:tblGrid>
      <w:tr w:rsidR="009941F3" w:rsidRPr="00E17A7A" w:rsidTr="008E79BF">
        <w:trPr>
          <w:jc w:val="center"/>
          <w:ins w:id="657" w:author="[AEM, Huawei] 03-2022" w:date="2022-04-01T09:52:00Z"/>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rsidR="009941F3" w:rsidRPr="00E17A7A" w:rsidRDefault="009941F3" w:rsidP="009941F3">
            <w:pPr>
              <w:pStyle w:val="TAH"/>
              <w:rPr>
                <w:ins w:id="658" w:author="[AEM, Huawei] 03-2022" w:date="2022-04-01T09:52:00Z"/>
              </w:rPr>
            </w:pPr>
            <w:ins w:id="659" w:author="[AEM, Huawei] 03-2022" w:date="2022-04-01T09:52:00Z">
              <w:r w:rsidRPr="00E17A7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941F3" w:rsidRPr="00E17A7A" w:rsidRDefault="009941F3" w:rsidP="009941F3">
            <w:pPr>
              <w:pStyle w:val="TAH"/>
              <w:rPr>
                <w:ins w:id="660" w:author="[AEM, Huawei] 03-2022" w:date="2022-04-01T09:52:00Z"/>
              </w:rPr>
            </w:pPr>
            <w:ins w:id="661" w:author="[AEM, Huawei] 03-2022" w:date="2022-04-01T09:52:00Z">
              <w:r w:rsidRPr="00E17A7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9941F3" w:rsidRPr="00E17A7A" w:rsidRDefault="009941F3" w:rsidP="009941F3">
            <w:pPr>
              <w:pStyle w:val="TAH"/>
              <w:rPr>
                <w:ins w:id="662" w:author="[AEM, Huawei] 03-2022" w:date="2022-04-01T09:52:00Z"/>
              </w:rPr>
            </w:pPr>
            <w:ins w:id="663" w:author="[AEM, Huawei] 03-2022" w:date="2022-04-01T09:52:00Z">
              <w:r w:rsidRPr="00E17A7A">
                <w:t>Cardinality</w:t>
              </w:r>
            </w:ins>
          </w:p>
        </w:tc>
        <w:tc>
          <w:tcPr>
            <w:tcW w:w="5852"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9941F3" w:rsidRPr="00E17A7A" w:rsidRDefault="009941F3" w:rsidP="009941F3">
            <w:pPr>
              <w:pStyle w:val="TAH"/>
              <w:rPr>
                <w:ins w:id="664" w:author="[AEM, Huawei] 03-2022" w:date="2022-04-01T09:52:00Z"/>
              </w:rPr>
            </w:pPr>
            <w:ins w:id="665" w:author="[AEM, Huawei] 03-2022" w:date="2022-04-01T09:52:00Z">
              <w:r w:rsidRPr="00E17A7A">
                <w:t>Description</w:t>
              </w:r>
            </w:ins>
          </w:p>
        </w:tc>
      </w:tr>
      <w:tr w:rsidR="009941F3" w:rsidRPr="00E17A7A" w:rsidTr="008E79BF">
        <w:trPr>
          <w:jc w:val="center"/>
          <w:ins w:id="666" w:author="[AEM, Huawei] 03-2022" w:date="2022-04-01T09:52:00Z"/>
        </w:trPr>
        <w:tc>
          <w:tcPr>
            <w:tcW w:w="2122" w:type="dxa"/>
            <w:tcBorders>
              <w:top w:val="single" w:sz="4" w:space="0" w:color="auto"/>
              <w:left w:val="single" w:sz="6" w:space="0" w:color="000000"/>
              <w:bottom w:val="single" w:sz="6" w:space="0" w:color="000000"/>
              <w:right w:val="single" w:sz="6" w:space="0" w:color="000000"/>
            </w:tcBorders>
            <w:hideMark/>
          </w:tcPr>
          <w:p w:rsidR="009941F3" w:rsidRPr="00E17A7A" w:rsidRDefault="009941F3" w:rsidP="009941F3">
            <w:pPr>
              <w:pStyle w:val="TAL"/>
              <w:rPr>
                <w:ins w:id="667" w:author="[AEM, Huawei] 03-2022" w:date="2022-04-01T09:52:00Z"/>
              </w:rPr>
            </w:pPr>
            <w:ins w:id="668" w:author="[AEM, Huawei] 03-2022" w:date="2022-04-01T09:52:00Z">
              <w:r w:rsidRPr="00E17A7A">
                <w:t>E</w:t>
              </w:r>
              <w:r>
                <w:t>AS</w:t>
              </w:r>
              <w:r w:rsidRPr="00E17A7A">
                <w:t>Discovery</w:t>
              </w:r>
              <w:r>
                <w:t>Subscription</w:t>
              </w:r>
            </w:ins>
          </w:p>
        </w:tc>
        <w:tc>
          <w:tcPr>
            <w:tcW w:w="425" w:type="dxa"/>
            <w:tcBorders>
              <w:top w:val="single" w:sz="4" w:space="0" w:color="auto"/>
              <w:left w:val="single" w:sz="6" w:space="0" w:color="000000"/>
              <w:bottom w:val="single" w:sz="6" w:space="0" w:color="000000"/>
              <w:right w:val="single" w:sz="6" w:space="0" w:color="000000"/>
            </w:tcBorders>
            <w:hideMark/>
          </w:tcPr>
          <w:p w:rsidR="009941F3" w:rsidRPr="00E17A7A" w:rsidRDefault="009941F3" w:rsidP="009941F3">
            <w:pPr>
              <w:pStyle w:val="TAC"/>
              <w:rPr>
                <w:ins w:id="669" w:author="[AEM, Huawei] 03-2022" w:date="2022-04-01T09:52:00Z"/>
              </w:rPr>
            </w:pPr>
            <w:ins w:id="670" w:author="[AEM, Huawei] 03-2022" w:date="2022-04-01T09:52:00Z">
              <w:r w:rsidRPr="00E17A7A">
                <w:t>M</w:t>
              </w:r>
            </w:ins>
          </w:p>
        </w:tc>
        <w:tc>
          <w:tcPr>
            <w:tcW w:w="1134" w:type="dxa"/>
            <w:tcBorders>
              <w:top w:val="single" w:sz="4" w:space="0" w:color="auto"/>
              <w:left w:val="single" w:sz="6" w:space="0" w:color="000000"/>
              <w:bottom w:val="single" w:sz="6" w:space="0" w:color="000000"/>
              <w:right w:val="single" w:sz="6" w:space="0" w:color="000000"/>
            </w:tcBorders>
            <w:hideMark/>
          </w:tcPr>
          <w:p w:rsidR="009941F3" w:rsidRPr="00E17A7A" w:rsidRDefault="009941F3" w:rsidP="008E79BF">
            <w:pPr>
              <w:pStyle w:val="TAC"/>
              <w:rPr>
                <w:ins w:id="671" w:author="[AEM, Huawei] 03-2022" w:date="2022-04-01T09:52:00Z"/>
              </w:rPr>
            </w:pPr>
            <w:ins w:id="672" w:author="[AEM, Huawei] 03-2022" w:date="2022-04-01T09:52:00Z">
              <w:r w:rsidRPr="00E17A7A">
                <w:t>1</w:t>
              </w:r>
            </w:ins>
          </w:p>
        </w:tc>
        <w:tc>
          <w:tcPr>
            <w:tcW w:w="5852" w:type="dxa"/>
            <w:tcBorders>
              <w:top w:val="single" w:sz="4" w:space="0" w:color="auto"/>
              <w:left w:val="single" w:sz="6" w:space="0" w:color="000000"/>
              <w:bottom w:val="single" w:sz="6" w:space="0" w:color="000000"/>
              <w:right w:val="single" w:sz="6" w:space="0" w:color="000000"/>
            </w:tcBorders>
            <w:hideMark/>
          </w:tcPr>
          <w:p w:rsidR="009941F3" w:rsidRPr="00E17A7A" w:rsidRDefault="009941F3" w:rsidP="009941F3">
            <w:pPr>
              <w:pStyle w:val="TAL"/>
              <w:rPr>
                <w:ins w:id="673" w:author="[AEM, Huawei] 03-2022" w:date="2022-04-01T09:52:00Z"/>
              </w:rPr>
            </w:pPr>
            <w:ins w:id="674" w:author="[AEM, Huawei] 03-2022" w:date="2022-04-01T09:52:00Z">
              <w:r w:rsidRPr="00E17A7A">
                <w:t>Create an Individual EAS Discovery Subscription resource.</w:t>
              </w:r>
            </w:ins>
          </w:p>
        </w:tc>
      </w:tr>
    </w:tbl>
    <w:p w:rsidR="009941F3" w:rsidRPr="00F35F4A" w:rsidRDefault="009941F3" w:rsidP="009941F3">
      <w:pPr>
        <w:rPr>
          <w:ins w:id="675" w:author="[AEM, Huawei] 03-2022" w:date="2022-04-01T09:52:00Z"/>
        </w:rPr>
      </w:pPr>
    </w:p>
    <w:p w:rsidR="009941F3" w:rsidRPr="00F35F4A" w:rsidRDefault="009941F3" w:rsidP="009941F3">
      <w:pPr>
        <w:pStyle w:val="TH"/>
        <w:rPr>
          <w:ins w:id="676" w:author="[AEM, Huawei] 03-2022" w:date="2022-04-01T09:52:00Z"/>
        </w:rPr>
      </w:pPr>
      <w:ins w:id="677" w:author="[AEM, Huawei] 03-2022" w:date="2022-04-01T09:52:00Z">
        <w:r w:rsidRPr="00F35F4A">
          <w:lastRenderedPageBreak/>
          <w:t>Table </w:t>
        </w:r>
      </w:ins>
      <w:ins w:id="678" w:author="[AEM, Huawei] 03-2022" w:date="2022-04-01T10:04:00Z">
        <w:r w:rsidR="003C5B48">
          <w:t>8.6</w:t>
        </w:r>
      </w:ins>
      <w:ins w:id="679" w:author="[AEM, Huawei] 03-2022" w:date="2022-04-01T09:52:00Z">
        <w:r w:rsidRPr="00F35F4A">
          <w:t>.2.2.3.1-3: Data structures supported by the POST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420"/>
        <w:gridCol w:w="1220"/>
        <w:gridCol w:w="1095"/>
        <w:gridCol w:w="4521"/>
      </w:tblGrid>
      <w:tr w:rsidR="009941F3" w:rsidRPr="00E17A7A" w:rsidTr="009941F3">
        <w:trPr>
          <w:jc w:val="center"/>
          <w:ins w:id="680" w:author="[AEM, Huawei] 03-2022" w:date="2022-04-01T09:52:00Z"/>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rsidR="009941F3" w:rsidRPr="00E17A7A" w:rsidRDefault="009941F3" w:rsidP="009941F3">
            <w:pPr>
              <w:pStyle w:val="TAH"/>
              <w:rPr>
                <w:ins w:id="681" w:author="[AEM, Huawei] 03-2022" w:date="2022-04-01T09:52:00Z"/>
              </w:rPr>
            </w:pPr>
            <w:ins w:id="682" w:author="[AEM, Huawei] 03-2022" w:date="2022-04-01T09:52:00Z">
              <w:r w:rsidRPr="00E17A7A">
                <w:t>Data type</w:t>
              </w:r>
            </w:ins>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rsidR="009941F3" w:rsidRPr="00E17A7A" w:rsidRDefault="009941F3" w:rsidP="009941F3">
            <w:pPr>
              <w:pStyle w:val="TAH"/>
              <w:rPr>
                <w:ins w:id="683" w:author="[AEM, Huawei] 03-2022" w:date="2022-04-01T09:52:00Z"/>
              </w:rPr>
            </w:pPr>
            <w:ins w:id="684" w:author="[AEM, Huawei] 03-2022" w:date="2022-04-01T09:52:00Z">
              <w:r w:rsidRPr="00E17A7A">
                <w:t>P</w:t>
              </w:r>
            </w:ins>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rsidR="009941F3" w:rsidRPr="00E17A7A" w:rsidRDefault="009941F3" w:rsidP="009941F3">
            <w:pPr>
              <w:pStyle w:val="TAH"/>
              <w:rPr>
                <w:ins w:id="685" w:author="[AEM, Huawei] 03-2022" w:date="2022-04-01T09:52:00Z"/>
              </w:rPr>
            </w:pPr>
            <w:ins w:id="686" w:author="[AEM, Huawei] 03-2022" w:date="2022-04-01T09:52:00Z">
              <w:r w:rsidRPr="00E17A7A">
                <w:t>Cardinality</w:t>
              </w:r>
            </w:ins>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rsidR="009941F3" w:rsidRPr="00E17A7A" w:rsidRDefault="009941F3" w:rsidP="009941F3">
            <w:pPr>
              <w:pStyle w:val="TAH"/>
              <w:rPr>
                <w:ins w:id="687" w:author="[AEM, Huawei] 03-2022" w:date="2022-04-01T09:52:00Z"/>
              </w:rPr>
            </w:pPr>
            <w:ins w:id="688" w:author="[AEM, Huawei] 03-2022" w:date="2022-04-01T09:52:00Z">
              <w:r w:rsidRPr="00E17A7A">
                <w:t>Response</w:t>
              </w:r>
            </w:ins>
          </w:p>
          <w:p w:rsidR="009941F3" w:rsidRPr="00E17A7A" w:rsidRDefault="009941F3" w:rsidP="009941F3">
            <w:pPr>
              <w:pStyle w:val="TAH"/>
              <w:rPr>
                <w:ins w:id="689" w:author="[AEM, Huawei] 03-2022" w:date="2022-04-01T09:52:00Z"/>
              </w:rPr>
            </w:pPr>
            <w:ins w:id="690" w:author="[AEM, Huawei] 03-2022" w:date="2022-04-01T09:52:00Z">
              <w:r w:rsidRPr="00E17A7A">
                <w:t>codes</w:t>
              </w:r>
            </w:ins>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rsidR="009941F3" w:rsidRPr="00E17A7A" w:rsidRDefault="009941F3" w:rsidP="009941F3">
            <w:pPr>
              <w:pStyle w:val="TAH"/>
              <w:rPr>
                <w:ins w:id="691" w:author="[AEM, Huawei] 03-2022" w:date="2022-04-01T09:52:00Z"/>
              </w:rPr>
            </w:pPr>
            <w:ins w:id="692" w:author="[AEM, Huawei] 03-2022" w:date="2022-04-01T09:52:00Z">
              <w:r w:rsidRPr="00E17A7A">
                <w:t>Description</w:t>
              </w:r>
            </w:ins>
          </w:p>
        </w:tc>
      </w:tr>
      <w:tr w:rsidR="009941F3" w:rsidRPr="00E17A7A" w:rsidTr="009941F3">
        <w:trPr>
          <w:jc w:val="center"/>
          <w:ins w:id="693" w:author="[AEM, Huawei] 03-2022" w:date="2022-04-01T09:52:00Z"/>
        </w:trPr>
        <w:tc>
          <w:tcPr>
            <w:tcW w:w="824" w:type="pct"/>
            <w:tcBorders>
              <w:top w:val="single" w:sz="4" w:space="0" w:color="auto"/>
              <w:left w:val="single" w:sz="6" w:space="0" w:color="000000"/>
              <w:bottom w:val="single" w:sz="4" w:space="0" w:color="auto"/>
              <w:right w:val="single" w:sz="6" w:space="0" w:color="000000"/>
            </w:tcBorders>
            <w:hideMark/>
          </w:tcPr>
          <w:p w:rsidR="009941F3" w:rsidRPr="00E17A7A" w:rsidRDefault="009941F3" w:rsidP="009941F3">
            <w:pPr>
              <w:pStyle w:val="TAL"/>
              <w:rPr>
                <w:ins w:id="694" w:author="[AEM, Huawei] 03-2022" w:date="2022-04-01T09:52:00Z"/>
              </w:rPr>
            </w:pPr>
            <w:ins w:id="695" w:author="[AEM, Huawei] 03-2022" w:date="2022-04-01T09:52:00Z">
              <w:r w:rsidRPr="00E17A7A">
                <w:t>E</w:t>
              </w:r>
              <w:r>
                <w:t>AS</w:t>
              </w:r>
              <w:r w:rsidRPr="00E17A7A">
                <w:t>Discovery</w:t>
              </w:r>
              <w:r>
                <w:t>Subscription</w:t>
              </w:r>
            </w:ins>
          </w:p>
        </w:tc>
        <w:tc>
          <w:tcPr>
            <w:tcW w:w="228" w:type="pct"/>
            <w:tcBorders>
              <w:top w:val="single" w:sz="4" w:space="0" w:color="auto"/>
              <w:left w:val="single" w:sz="6" w:space="0" w:color="000000"/>
              <w:bottom w:val="single" w:sz="4" w:space="0" w:color="auto"/>
              <w:right w:val="single" w:sz="6" w:space="0" w:color="000000"/>
            </w:tcBorders>
            <w:hideMark/>
          </w:tcPr>
          <w:p w:rsidR="009941F3" w:rsidRPr="00E17A7A" w:rsidRDefault="009941F3" w:rsidP="009941F3">
            <w:pPr>
              <w:pStyle w:val="TAC"/>
              <w:rPr>
                <w:ins w:id="696" w:author="[AEM, Huawei] 03-2022" w:date="2022-04-01T09:52:00Z"/>
              </w:rPr>
            </w:pPr>
            <w:ins w:id="697" w:author="[AEM, Huawei] 03-2022" w:date="2022-04-01T09:52:00Z">
              <w:r w:rsidRPr="00E17A7A">
                <w:t>M</w:t>
              </w:r>
            </w:ins>
          </w:p>
        </w:tc>
        <w:tc>
          <w:tcPr>
            <w:tcW w:w="648" w:type="pct"/>
            <w:tcBorders>
              <w:top w:val="single" w:sz="4" w:space="0" w:color="auto"/>
              <w:left w:val="single" w:sz="6" w:space="0" w:color="000000"/>
              <w:bottom w:val="single" w:sz="4" w:space="0" w:color="auto"/>
              <w:right w:val="single" w:sz="6" w:space="0" w:color="000000"/>
            </w:tcBorders>
            <w:hideMark/>
          </w:tcPr>
          <w:p w:rsidR="009941F3" w:rsidRPr="00E17A7A" w:rsidRDefault="009941F3" w:rsidP="008E79BF">
            <w:pPr>
              <w:pStyle w:val="TAC"/>
              <w:rPr>
                <w:ins w:id="698" w:author="[AEM, Huawei] 03-2022" w:date="2022-04-01T09:52:00Z"/>
              </w:rPr>
            </w:pPr>
            <w:ins w:id="699" w:author="[AEM, Huawei] 03-2022" w:date="2022-04-01T09:52:00Z">
              <w:r w:rsidRPr="00E17A7A">
                <w:t>1</w:t>
              </w:r>
            </w:ins>
          </w:p>
        </w:tc>
        <w:tc>
          <w:tcPr>
            <w:tcW w:w="582" w:type="pct"/>
            <w:tcBorders>
              <w:top w:val="single" w:sz="4" w:space="0" w:color="auto"/>
              <w:left w:val="single" w:sz="6" w:space="0" w:color="000000"/>
              <w:bottom w:val="single" w:sz="4" w:space="0" w:color="auto"/>
              <w:right w:val="single" w:sz="6" w:space="0" w:color="000000"/>
            </w:tcBorders>
            <w:hideMark/>
          </w:tcPr>
          <w:p w:rsidR="009941F3" w:rsidRPr="00E17A7A" w:rsidRDefault="009941F3" w:rsidP="009941F3">
            <w:pPr>
              <w:pStyle w:val="TAL"/>
              <w:rPr>
                <w:ins w:id="700" w:author="[AEM, Huawei] 03-2022" w:date="2022-04-01T09:52:00Z"/>
              </w:rPr>
            </w:pPr>
            <w:ins w:id="701" w:author="[AEM, Huawei] 03-2022" w:date="2022-04-01T09:52:00Z">
              <w:r w:rsidRPr="00E17A7A">
                <w:t>201 Created</w:t>
              </w:r>
            </w:ins>
          </w:p>
        </w:tc>
        <w:tc>
          <w:tcPr>
            <w:tcW w:w="2718" w:type="pct"/>
            <w:tcBorders>
              <w:top w:val="single" w:sz="4" w:space="0" w:color="auto"/>
              <w:left w:val="single" w:sz="6" w:space="0" w:color="000000"/>
              <w:bottom w:val="single" w:sz="4" w:space="0" w:color="auto"/>
              <w:right w:val="single" w:sz="6" w:space="0" w:color="000000"/>
            </w:tcBorders>
            <w:hideMark/>
          </w:tcPr>
          <w:p w:rsidR="008E79BF" w:rsidRDefault="008E79BF" w:rsidP="008E79BF">
            <w:pPr>
              <w:pStyle w:val="TAL"/>
              <w:rPr>
                <w:ins w:id="702" w:author="[AEM, Huawei] 03-2022" w:date="2022-04-01T09:52:00Z"/>
              </w:rPr>
            </w:pPr>
            <w:ins w:id="703" w:author="[AEM, Huawei] 03-2022" w:date="2022-04-01T10:17:00Z">
              <w:r>
                <w:t>Successful case. An I</w:t>
              </w:r>
            </w:ins>
            <w:ins w:id="704" w:author="[AEM, Huawei] 03-2022" w:date="2022-04-01T09:52:00Z">
              <w:r w:rsidR="009941F3" w:rsidRPr="00E17A7A">
                <w:t xml:space="preserve">ndividual EAS Discovery Subscription resource </w:t>
              </w:r>
            </w:ins>
            <w:ins w:id="705" w:author="[AEM, Huawei] 03-2022" w:date="2022-04-01T10:17:00Z">
              <w:r>
                <w:t xml:space="preserve">was </w:t>
              </w:r>
            </w:ins>
            <w:ins w:id="706" w:author="[AEM, Huawei] 03-2022" w:date="2022-04-01T10:18:00Z">
              <w:r w:rsidRPr="00E17A7A">
                <w:t xml:space="preserve">successfully </w:t>
              </w:r>
            </w:ins>
            <w:ins w:id="707" w:author="[AEM, Huawei] 03-2022" w:date="2022-04-01T09:52:00Z">
              <w:r w:rsidR="009941F3" w:rsidRPr="00E17A7A">
                <w:t>created</w:t>
              </w:r>
            </w:ins>
            <w:ins w:id="708" w:author="[AEM, Huawei] 03-2022" w:date="2022-04-01T10:18:00Z">
              <w:r>
                <w:t xml:space="preserve"> and a representation of the created resource is returned in the response body</w:t>
              </w:r>
            </w:ins>
            <w:ins w:id="709" w:author="[AEM, Huawei] 03-2022" w:date="2022-04-01T09:52:00Z">
              <w:r>
                <w:t>.</w:t>
              </w:r>
            </w:ins>
          </w:p>
          <w:p w:rsidR="008E79BF" w:rsidRDefault="008E79BF" w:rsidP="008E79BF">
            <w:pPr>
              <w:pStyle w:val="TAL"/>
              <w:rPr>
                <w:ins w:id="710" w:author="[AEM, Huawei] 03-2022" w:date="2022-04-01T10:18:00Z"/>
              </w:rPr>
            </w:pPr>
          </w:p>
          <w:p w:rsidR="009941F3" w:rsidRPr="00E17A7A" w:rsidRDefault="008E79BF" w:rsidP="008E79BF">
            <w:pPr>
              <w:pStyle w:val="TAL"/>
              <w:rPr>
                <w:ins w:id="711" w:author="[AEM, Huawei] 03-2022" w:date="2022-04-01T09:52:00Z"/>
              </w:rPr>
            </w:pPr>
            <w:ins w:id="712" w:author="[AEM, Huawei] 03-2022" w:date="2022-04-01T10:18:00Z">
              <w:r>
                <w:t>T</w:t>
              </w:r>
            </w:ins>
            <w:ins w:id="713" w:author="[AEM, Huawei] 03-2022" w:date="2022-04-01T09:52:00Z">
              <w:r w:rsidR="009941F3" w:rsidRPr="00E17A7A">
                <w:t xml:space="preserve">he URI of the created resource shall </w:t>
              </w:r>
            </w:ins>
            <w:ins w:id="714" w:author="[AEM, Huawei] 03-2022" w:date="2022-04-01T10:18:00Z">
              <w:r>
                <w:t xml:space="preserve">also </w:t>
              </w:r>
            </w:ins>
            <w:ins w:id="715" w:author="[AEM, Huawei] 03-2022" w:date="2022-04-01T09:52:00Z">
              <w:r w:rsidR="009941F3" w:rsidRPr="00E17A7A">
                <w:t xml:space="preserve">be returned in </w:t>
              </w:r>
            </w:ins>
            <w:ins w:id="716" w:author="[AEM, Huawei] 03-2022" w:date="2022-04-01T10:18:00Z">
              <w:r>
                <w:t>an HTTP</w:t>
              </w:r>
            </w:ins>
            <w:ins w:id="717" w:author="[AEM, Huawei] 03-2022" w:date="2022-04-01T09:52:00Z">
              <w:r w:rsidR="009941F3" w:rsidRPr="00E17A7A">
                <w:t xml:space="preserve"> "Location" header</w:t>
              </w:r>
            </w:ins>
            <w:ins w:id="718" w:author="[AEM, Huawei] 03-2022" w:date="2022-04-01T10:18:00Z">
              <w:r>
                <w:t>.</w:t>
              </w:r>
            </w:ins>
          </w:p>
        </w:tc>
      </w:tr>
      <w:tr w:rsidR="009941F3" w:rsidRPr="00E17A7A" w:rsidTr="009941F3">
        <w:trPr>
          <w:jc w:val="center"/>
          <w:ins w:id="719" w:author="[AEM, Huawei] 03-2022" w:date="2022-04-01T09:52:00Z"/>
        </w:trPr>
        <w:tc>
          <w:tcPr>
            <w:tcW w:w="1" w:type="pct"/>
            <w:gridSpan w:val="5"/>
            <w:tcBorders>
              <w:top w:val="single" w:sz="4" w:space="0" w:color="auto"/>
              <w:left w:val="single" w:sz="6" w:space="0" w:color="000000"/>
              <w:bottom w:val="single" w:sz="6" w:space="0" w:color="000000"/>
              <w:right w:val="single" w:sz="6" w:space="0" w:color="000000"/>
            </w:tcBorders>
          </w:tcPr>
          <w:p w:rsidR="009941F3" w:rsidRPr="00E17A7A" w:rsidRDefault="009941F3" w:rsidP="009941F3">
            <w:pPr>
              <w:pStyle w:val="TAN"/>
              <w:rPr>
                <w:ins w:id="720" w:author="[AEM, Huawei] 03-2022" w:date="2022-04-01T09:52:00Z"/>
              </w:rPr>
            </w:pPr>
            <w:ins w:id="721" w:author="[AEM, Huawei] 03-2022" w:date="2022-04-01T09:52:00Z">
              <w:r w:rsidRPr="00E17A7A">
                <w:t>NOTE:</w:t>
              </w:r>
              <w:r w:rsidRPr="00E17A7A">
                <w:rPr>
                  <w:noProof/>
                </w:rPr>
                <w:tab/>
                <w:t xml:space="preserve">The manadatory </w:t>
              </w:r>
              <w:r w:rsidRPr="00E17A7A">
                <w:t xml:space="preserve">HTTP error status code for </w:t>
              </w:r>
              <w:r w:rsidR="008E79BF">
                <w:t>the POST method listed in Table</w:t>
              </w:r>
            </w:ins>
            <w:ins w:id="722" w:author="[AEM, Huawei] 03-2022" w:date="2022-04-01T10:18:00Z">
              <w:r w:rsidR="008E79BF">
                <w:t> </w:t>
              </w:r>
            </w:ins>
            <w:ins w:id="723" w:author="[AEM, Huawei] 03-2022" w:date="2022-04-01T09:52:00Z">
              <w:r w:rsidRPr="00E17A7A">
                <w:t>5.2.6-1 of 3GPP TS 29.122 [</w:t>
              </w:r>
              <w:r>
                <w:t>3</w:t>
              </w:r>
              <w:r w:rsidRPr="00E17A7A">
                <w:t>] also apply.</w:t>
              </w:r>
            </w:ins>
          </w:p>
        </w:tc>
      </w:tr>
    </w:tbl>
    <w:p w:rsidR="009941F3" w:rsidRPr="00F35F4A" w:rsidRDefault="009941F3" w:rsidP="009941F3">
      <w:pPr>
        <w:rPr>
          <w:ins w:id="724" w:author="[AEM, Huawei] 03-2022" w:date="2022-04-01T09:52:00Z"/>
          <w:lang w:eastAsia="zh-CN"/>
        </w:rPr>
      </w:pPr>
    </w:p>
    <w:p w:rsidR="009941F3" w:rsidRPr="00A04126" w:rsidRDefault="003C5B48" w:rsidP="009941F3">
      <w:pPr>
        <w:pStyle w:val="TH"/>
        <w:rPr>
          <w:ins w:id="725" w:author="[AEM, Huawei] 03-2022" w:date="2022-04-01T09:52:00Z"/>
          <w:rFonts w:cs="Arial"/>
        </w:rPr>
      </w:pPr>
      <w:ins w:id="726" w:author="[AEM, Huawei] 03-2022" w:date="2022-04-01T09:52:00Z">
        <w:r>
          <w:t>Table</w:t>
        </w:r>
      </w:ins>
      <w:ins w:id="727" w:author="[AEM, Huawei] 03-2022" w:date="2022-04-01T10:04:00Z">
        <w:r>
          <w:t> 8.6</w:t>
        </w:r>
      </w:ins>
      <w:ins w:id="728" w:author="[AEM, Huawei] 03-2022" w:date="2022-04-01T09:52:00Z">
        <w:r w:rsidR="009941F3">
          <w:t>.2.2.3.1-4</w:t>
        </w:r>
        <w:r w:rsidR="009941F3" w:rsidRPr="00A04126">
          <w:t xml:space="preserve">: Headers supported by the </w:t>
        </w:r>
        <w:r w:rsidR="009941F3">
          <w:t>201 response code</w:t>
        </w:r>
        <w:r w:rsidR="009941F3" w:rsidRPr="00A04126">
          <w:t xml:space="preserve">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4"/>
        <w:gridCol w:w="1134"/>
        <w:gridCol w:w="426"/>
        <w:gridCol w:w="1134"/>
        <w:gridCol w:w="5381"/>
      </w:tblGrid>
      <w:tr w:rsidR="009941F3" w:rsidRPr="00E17A7A" w:rsidTr="000678A8">
        <w:trPr>
          <w:jc w:val="center"/>
          <w:ins w:id="729" w:author="[AEM, Huawei] 03-2022" w:date="2022-04-01T09:52:00Z"/>
        </w:trPr>
        <w:tc>
          <w:tcPr>
            <w:tcW w:w="807" w:type="pct"/>
            <w:tcBorders>
              <w:top w:val="single" w:sz="4" w:space="0" w:color="auto"/>
              <w:left w:val="single" w:sz="4" w:space="0" w:color="auto"/>
              <w:bottom w:val="single" w:sz="4" w:space="0" w:color="auto"/>
              <w:right w:val="single" w:sz="4" w:space="0" w:color="auto"/>
            </w:tcBorders>
            <w:shd w:val="clear" w:color="auto" w:fill="C0C0C0"/>
          </w:tcPr>
          <w:p w:rsidR="009941F3" w:rsidRPr="00E17A7A" w:rsidRDefault="009941F3" w:rsidP="009941F3">
            <w:pPr>
              <w:pStyle w:val="TAH"/>
              <w:rPr>
                <w:ins w:id="730" w:author="[AEM, Huawei] 03-2022" w:date="2022-04-01T09:52:00Z"/>
              </w:rPr>
            </w:pPr>
            <w:ins w:id="731" w:author="[AEM, Huawei] 03-2022" w:date="2022-04-01T09:52:00Z">
              <w:r w:rsidRPr="00E17A7A">
                <w:t>Name</w:t>
              </w:r>
            </w:ins>
          </w:p>
        </w:tc>
        <w:tc>
          <w:tcPr>
            <w:tcW w:w="589" w:type="pct"/>
            <w:tcBorders>
              <w:top w:val="single" w:sz="4" w:space="0" w:color="auto"/>
              <w:left w:val="single" w:sz="4" w:space="0" w:color="auto"/>
              <w:bottom w:val="single" w:sz="4" w:space="0" w:color="auto"/>
              <w:right w:val="single" w:sz="4" w:space="0" w:color="auto"/>
            </w:tcBorders>
            <w:shd w:val="clear" w:color="auto" w:fill="C0C0C0"/>
          </w:tcPr>
          <w:p w:rsidR="009941F3" w:rsidRPr="00E17A7A" w:rsidRDefault="009941F3" w:rsidP="009941F3">
            <w:pPr>
              <w:pStyle w:val="TAH"/>
              <w:rPr>
                <w:ins w:id="732" w:author="[AEM, Huawei] 03-2022" w:date="2022-04-01T09:52:00Z"/>
              </w:rPr>
            </w:pPr>
            <w:ins w:id="733" w:author="[AEM, Huawei] 03-2022" w:date="2022-04-01T09:52:00Z">
              <w:r w:rsidRPr="00E17A7A">
                <w:t>Data type</w:t>
              </w:r>
            </w:ins>
          </w:p>
        </w:tc>
        <w:tc>
          <w:tcPr>
            <w:tcW w:w="221" w:type="pct"/>
            <w:tcBorders>
              <w:top w:val="single" w:sz="4" w:space="0" w:color="auto"/>
              <w:left w:val="single" w:sz="4" w:space="0" w:color="auto"/>
              <w:bottom w:val="single" w:sz="4" w:space="0" w:color="auto"/>
              <w:right w:val="single" w:sz="4" w:space="0" w:color="auto"/>
            </w:tcBorders>
            <w:shd w:val="clear" w:color="auto" w:fill="C0C0C0"/>
          </w:tcPr>
          <w:p w:rsidR="009941F3" w:rsidRPr="00E17A7A" w:rsidRDefault="009941F3" w:rsidP="009941F3">
            <w:pPr>
              <w:pStyle w:val="TAH"/>
              <w:rPr>
                <w:ins w:id="734" w:author="[AEM, Huawei] 03-2022" w:date="2022-04-01T09:52:00Z"/>
              </w:rPr>
            </w:pPr>
            <w:ins w:id="735" w:author="[AEM, Huawei] 03-2022" w:date="2022-04-01T09:52:00Z">
              <w:r w:rsidRPr="00E17A7A">
                <w:t>P</w:t>
              </w:r>
            </w:ins>
          </w:p>
        </w:tc>
        <w:tc>
          <w:tcPr>
            <w:tcW w:w="589" w:type="pct"/>
            <w:tcBorders>
              <w:top w:val="single" w:sz="4" w:space="0" w:color="auto"/>
              <w:left w:val="single" w:sz="4" w:space="0" w:color="auto"/>
              <w:bottom w:val="single" w:sz="4" w:space="0" w:color="auto"/>
              <w:right w:val="single" w:sz="4" w:space="0" w:color="auto"/>
            </w:tcBorders>
            <w:shd w:val="clear" w:color="auto" w:fill="C0C0C0"/>
          </w:tcPr>
          <w:p w:rsidR="009941F3" w:rsidRPr="00E17A7A" w:rsidRDefault="009941F3" w:rsidP="009941F3">
            <w:pPr>
              <w:pStyle w:val="TAH"/>
              <w:rPr>
                <w:ins w:id="736" w:author="[AEM, Huawei] 03-2022" w:date="2022-04-01T09:52:00Z"/>
              </w:rPr>
            </w:pPr>
            <w:ins w:id="737" w:author="[AEM, Huawei] 03-2022" w:date="2022-04-01T09:52:00Z">
              <w:r w:rsidRPr="00E17A7A">
                <w:t>Cardinality</w:t>
              </w:r>
            </w:ins>
          </w:p>
        </w:tc>
        <w:tc>
          <w:tcPr>
            <w:tcW w:w="2794" w:type="pct"/>
            <w:tcBorders>
              <w:top w:val="single" w:sz="4" w:space="0" w:color="auto"/>
              <w:left w:val="single" w:sz="4" w:space="0" w:color="auto"/>
              <w:bottom w:val="single" w:sz="4" w:space="0" w:color="auto"/>
              <w:right w:val="single" w:sz="4" w:space="0" w:color="auto"/>
            </w:tcBorders>
            <w:shd w:val="clear" w:color="auto" w:fill="C0C0C0"/>
            <w:vAlign w:val="center"/>
          </w:tcPr>
          <w:p w:rsidR="009941F3" w:rsidRPr="00E17A7A" w:rsidRDefault="009941F3" w:rsidP="009941F3">
            <w:pPr>
              <w:pStyle w:val="TAH"/>
              <w:rPr>
                <w:ins w:id="738" w:author="[AEM, Huawei] 03-2022" w:date="2022-04-01T09:52:00Z"/>
              </w:rPr>
            </w:pPr>
            <w:ins w:id="739" w:author="[AEM, Huawei] 03-2022" w:date="2022-04-01T09:52:00Z">
              <w:r w:rsidRPr="00E17A7A">
                <w:t>Description</w:t>
              </w:r>
            </w:ins>
          </w:p>
        </w:tc>
      </w:tr>
      <w:tr w:rsidR="009941F3" w:rsidRPr="00E17A7A" w:rsidTr="000678A8">
        <w:trPr>
          <w:jc w:val="center"/>
          <w:ins w:id="740" w:author="[AEM, Huawei] 03-2022" w:date="2022-04-01T09:52:00Z"/>
        </w:trPr>
        <w:tc>
          <w:tcPr>
            <w:tcW w:w="807" w:type="pct"/>
            <w:tcBorders>
              <w:top w:val="single" w:sz="4" w:space="0" w:color="auto"/>
              <w:left w:val="single" w:sz="6" w:space="0" w:color="000000"/>
              <w:bottom w:val="single" w:sz="6" w:space="0" w:color="000000"/>
              <w:right w:val="single" w:sz="6" w:space="0" w:color="000000"/>
            </w:tcBorders>
            <w:shd w:val="clear" w:color="auto" w:fill="auto"/>
          </w:tcPr>
          <w:p w:rsidR="009941F3" w:rsidRPr="00E17A7A" w:rsidRDefault="009941F3" w:rsidP="009941F3">
            <w:pPr>
              <w:pStyle w:val="TAL"/>
              <w:rPr>
                <w:ins w:id="741" w:author="[AEM, Huawei] 03-2022" w:date="2022-04-01T09:52:00Z"/>
              </w:rPr>
            </w:pPr>
            <w:ins w:id="742" w:author="[AEM, Huawei] 03-2022" w:date="2022-04-01T09:52:00Z">
              <w:r w:rsidRPr="00E17A7A">
                <w:t>Location</w:t>
              </w:r>
            </w:ins>
          </w:p>
        </w:tc>
        <w:tc>
          <w:tcPr>
            <w:tcW w:w="589" w:type="pct"/>
            <w:tcBorders>
              <w:top w:val="single" w:sz="4" w:space="0" w:color="auto"/>
              <w:left w:val="single" w:sz="6" w:space="0" w:color="000000"/>
              <w:bottom w:val="single" w:sz="6" w:space="0" w:color="000000"/>
              <w:right w:val="single" w:sz="6" w:space="0" w:color="000000"/>
            </w:tcBorders>
          </w:tcPr>
          <w:p w:rsidR="009941F3" w:rsidRPr="00E17A7A" w:rsidRDefault="009941F3" w:rsidP="009941F3">
            <w:pPr>
              <w:pStyle w:val="TAL"/>
              <w:rPr>
                <w:ins w:id="743" w:author="[AEM, Huawei] 03-2022" w:date="2022-04-01T09:52:00Z"/>
              </w:rPr>
            </w:pPr>
            <w:ins w:id="744" w:author="[AEM, Huawei] 03-2022" w:date="2022-04-01T09:52:00Z">
              <w:r w:rsidRPr="00E17A7A">
                <w:t>String</w:t>
              </w:r>
            </w:ins>
          </w:p>
        </w:tc>
        <w:tc>
          <w:tcPr>
            <w:tcW w:w="221" w:type="pct"/>
            <w:tcBorders>
              <w:top w:val="single" w:sz="4" w:space="0" w:color="auto"/>
              <w:left w:val="single" w:sz="6" w:space="0" w:color="000000"/>
              <w:bottom w:val="single" w:sz="6" w:space="0" w:color="000000"/>
              <w:right w:val="single" w:sz="6" w:space="0" w:color="000000"/>
            </w:tcBorders>
          </w:tcPr>
          <w:p w:rsidR="009941F3" w:rsidRPr="00E17A7A" w:rsidRDefault="009941F3" w:rsidP="009941F3">
            <w:pPr>
              <w:pStyle w:val="TAC"/>
              <w:rPr>
                <w:ins w:id="745" w:author="[AEM, Huawei] 03-2022" w:date="2022-04-01T09:52:00Z"/>
              </w:rPr>
            </w:pPr>
            <w:ins w:id="746" w:author="[AEM, Huawei] 03-2022" w:date="2022-04-01T09:52:00Z">
              <w:r w:rsidRPr="00E17A7A">
                <w:t>M</w:t>
              </w:r>
            </w:ins>
          </w:p>
        </w:tc>
        <w:tc>
          <w:tcPr>
            <w:tcW w:w="589" w:type="pct"/>
            <w:tcBorders>
              <w:top w:val="single" w:sz="4" w:space="0" w:color="auto"/>
              <w:left w:val="single" w:sz="6" w:space="0" w:color="000000"/>
              <w:bottom w:val="single" w:sz="6" w:space="0" w:color="000000"/>
              <w:right w:val="single" w:sz="6" w:space="0" w:color="000000"/>
            </w:tcBorders>
          </w:tcPr>
          <w:p w:rsidR="009941F3" w:rsidRPr="00E17A7A" w:rsidRDefault="009941F3" w:rsidP="008E79BF">
            <w:pPr>
              <w:pStyle w:val="TAC"/>
              <w:rPr>
                <w:ins w:id="747" w:author="[AEM, Huawei] 03-2022" w:date="2022-04-01T09:52:00Z"/>
              </w:rPr>
            </w:pPr>
            <w:ins w:id="748" w:author="[AEM, Huawei] 03-2022" w:date="2022-04-01T09:52:00Z">
              <w:r w:rsidRPr="00E17A7A">
                <w:t>1</w:t>
              </w:r>
            </w:ins>
          </w:p>
        </w:tc>
        <w:tc>
          <w:tcPr>
            <w:tcW w:w="2794" w:type="pct"/>
            <w:tcBorders>
              <w:top w:val="single" w:sz="4" w:space="0" w:color="auto"/>
              <w:left w:val="single" w:sz="6" w:space="0" w:color="000000"/>
              <w:bottom w:val="single" w:sz="6" w:space="0" w:color="000000"/>
              <w:right w:val="single" w:sz="6" w:space="0" w:color="000000"/>
            </w:tcBorders>
            <w:shd w:val="clear" w:color="auto" w:fill="auto"/>
            <w:vAlign w:val="center"/>
          </w:tcPr>
          <w:p w:rsidR="000678A8" w:rsidRDefault="009941F3" w:rsidP="009941F3">
            <w:pPr>
              <w:pStyle w:val="TAL"/>
              <w:rPr>
                <w:ins w:id="749" w:author="[AEM, Huawei] 03-2022" w:date="2022-04-01T09:52:00Z"/>
              </w:rPr>
            </w:pPr>
            <w:ins w:id="750" w:author="[AEM, Huawei] 03-2022" w:date="2022-04-01T09:52:00Z">
              <w:r w:rsidRPr="00E17A7A">
                <w:t>Contains the URI of the newly created resour</w:t>
              </w:r>
              <w:r w:rsidR="000678A8">
                <w:t>ce, according to the structure:</w:t>
              </w:r>
            </w:ins>
          </w:p>
          <w:p w:rsidR="009941F3" w:rsidRPr="00E17A7A" w:rsidRDefault="009941F3" w:rsidP="009941F3">
            <w:pPr>
              <w:pStyle w:val="TAL"/>
              <w:rPr>
                <w:ins w:id="751" w:author="[AEM, Huawei] 03-2022" w:date="2022-04-01T09:52:00Z"/>
              </w:rPr>
            </w:pPr>
            <w:ins w:id="752" w:author="[AEM, Huawei] 03-2022" w:date="2022-04-01T09:52:00Z">
              <w:r w:rsidRPr="00E17A7A">
                <w:rPr>
                  <w:lang w:eastAsia="zh-CN"/>
                </w:rPr>
                <w:t>{apiRoot}/eees-easdiscovery/&lt;apiVersion&gt;/subscriptions/{subscriptionId}</w:t>
              </w:r>
            </w:ins>
          </w:p>
        </w:tc>
      </w:tr>
    </w:tbl>
    <w:p w:rsidR="009941F3" w:rsidRPr="006224B4" w:rsidRDefault="009941F3" w:rsidP="009941F3">
      <w:pPr>
        <w:rPr>
          <w:ins w:id="753" w:author="[AEM, Huawei] 03-2022" w:date="2022-04-01T09:52:00Z"/>
        </w:rPr>
      </w:pPr>
    </w:p>
    <w:p w:rsidR="009941F3" w:rsidRPr="00F35F4A" w:rsidRDefault="003C5B48" w:rsidP="009941F3">
      <w:pPr>
        <w:pStyle w:val="Heading5"/>
        <w:rPr>
          <w:ins w:id="754" w:author="[AEM, Huawei] 03-2022" w:date="2022-04-01T09:52:00Z"/>
          <w:lang w:eastAsia="zh-CN"/>
        </w:rPr>
      </w:pPr>
      <w:bookmarkStart w:id="755" w:name="_Toc96848140"/>
      <w:ins w:id="756" w:author="[AEM, Huawei] 03-2022" w:date="2022-04-01T10:04:00Z">
        <w:r>
          <w:t>8.6</w:t>
        </w:r>
      </w:ins>
      <w:ins w:id="757" w:author="[AEM, Huawei] 03-2022" w:date="2022-04-01T09:52:00Z">
        <w:r w:rsidR="009941F3">
          <w:rPr>
            <w:lang w:eastAsia="zh-CN"/>
          </w:rPr>
          <w:t>.2.2.4</w:t>
        </w:r>
        <w:r w:rsidR="009941F3">
          <w:rPr>
            <w:lang w:eastAsia="zh-CN"/>
          </w:rPr>
          <w:tab/>
        </w:r>
        <w:r w:rsidR="009941F3" w:rsidRPr="00F35F4A">
          <w:rPr>
            <w:lang w:eastAsia="zh-CN"/>
          </w:rPr>
          <w:t>Resource Custom Operations</w:t>
        </w:r>
        <w:bookmarkEnd w:id="755"/>
      </w:ins>
    </w:p>
    <w:p w:rsidR="009941F3" w:rsidRPr="00F35F4A" w:rsidRDefault="009941F3" w:rsidP="009941F3">
      <w:pPr>
        <w:rPr>
          <w:ins w:id="758" w:author="[AEM, Huawei] 03-2022" w:date="2022-04-01T09:52:00Z"/>
          <w:lang w:eastAsia="zh-CN"/>
        </w:rPr>
      </w:pPr>
      <w:ins w:id="759" w:author="[AEM, Huawei] 03-2022" w:date="2022-04-01T09:52:00Z">
        <w:r w:rsidRPr="00F35F4A">
          <w:rPr>
            <w:lang w:eastAsia="zh-CN"/>
          </w:rPr>
          <w:t>None.</w:t>
        </w:r>
      </w:ins>
    </w:p>
    <w:p w:rsidR="009941F3" w:rsidRPr="00F35F4A" w:rsidRDefault="003C5B48" w:rsidP="009941F3">
      <w:pPr>
        <w:pStyle w:val="Heading4"/>
        <w:rPr>
          <w:ins w:id="760" w:author="[AEM, Huawei] 03-2022" w:date="2022-04-01T09:52:00Z"/>
        </w:rPr>
      </w:pPr>
      <w:bookmarkStart w:id="761" w:name="_Toc96848141"/>
      <w:ins w:id="762" w:author="[AEM, Huawei] 03-2022" w:date="2022-04-01T10:04:00Z">
        <w:r>
          <w:t>8.6</w:t>
        </w:r>
      </w:ins>
      <w:ins w:id="763" w:author="[AEM, Huawei] 03-2022" w:date="2022-04-01T09:52:00Z">
        <w:r w:rsidR="009941F3" w:rsidRPr="00F35F4A">
          <w:t>.2.3</w:t>
        </w:r>
        <w:r w:rsidR="009941F3" w:rsidRPr="00F35F4A">
          <w:tab/>
          <w:t xml:space="preserve">Resource: Individual </w:t>
        </w:r>
        <w:r w:rsidR="009941F3">
          <w:t>EAS Discovery Subscription</w:t>
        </w:r>
        <w:bookmarkEnd w:id="761"/>
      </w:ins>
    </w:p>
    <w:p w:rsidR="009941F3" w:rsidRPr="00F35F4A" w:rsidRDefault="000678A8" w:rsidP="009941F3">
      <w:pPr>
        <w:pStyle w:val="Heading5"/>
        <w:rPr>
          <w:ins w:id="764" w:author="[AEM, Huawei] 03-2022" w:date="2022-04-01T09:52:00Z"/>
          <w:lang w:eastAsia="zh-CN"/>
        </w:rPr>
      </w:pPr>
      <w:bookmarkStart w:id="765" w:name="_Toc96848142"/>
      <w:ins w:id="766" w:author="[AEM, Huawei] 03-2022" w:date="2022-04-01T10:20:00Z">
        <w:r>
          <w:t>8.6</w:t>
        </w:r>
      </w:ins>
      <w:ins w:id="767" w:author="[AEM, Huawei] 03-2022" w:date="2022-04-01T09:52:00Z">
        <w:r w:rsidR="009941F3" w:rsidRPr="00F35F4A">
          <w:rPr>
            <w:lang w:eastAsia="zh-CN"/>
          </w:rPr>
          <w:t>.2.3.1</w:t>
        </w:r>
        <w:r w:rsidR="009941F3" w:rsidRPr="00F35F4A">
          <w:rPr>
            <w:lang w:eastAsia="zh-CN"/>
          </w:rPr>
          <w:tab/>
          <w:t>Description</w:t>
        </w:r>
        <w:bookmarkEnd w:id="765"/>
      </w:ins>
    </w:p>
    <w:p w:rsidR="009941F3" w:rsidRPr="00F35F4A" w:rsidRDefault="009941F3" w:rsidP="009941F3">
      <w:pPr>
        <w:rPr>
          <w:ins w:id="768" w:author="[AEM, Huawei] 03-2022" w:date="2022-04-01T09:52:00Z"/>
        </w:rPr>
      </w:pPr>
      <w:ins w:id="769" w:author="[AEM, Huawei] 03-2022" w:date="2022-04-01T09:52:00Z">
        <w:r w:rsidRPr="00F35F4A">
          <w:t xml:space="preserve">This resource represents an Individual </w:t>
        </w:r>
        <w:r>
          <w:t>EAS Discovery Subscription resource</w:t>
        </w:r>
      </w:ins>
      <w:ins w:id="770" w:author="[AEM, Huawei] 03-2022" w:date="2022-04-01T10:22:00Z">
        <w:r w:rsidR="0050262C">
          <w:t xml:space="preserve"> managed by the EES</w:t>
        </w:r>
      </w:ins>
      <w:ins w:id="771" w:author="[AEM, Huawei] 03-2022" w:date="2022-04-01T09:52:00Z">
        <w:r w:rsidRPr="00F35F4A">
          <w:t>.</w:t>
        </w:r>
      </w:ins>
    </w:p>
    <w:p w:rsidR="009941F3" w:rsidRPr="00F35F4A" w:rsidRDefault="000678A8" w:rsidP="009941F3">
      <w:pPr>
        <w:pStyle w:val="Heading5"/>
        <w:rPr>
          <w:ins w:id="772" w:author="[AEM, Huawei] 03-2022" w:date="2022-04-01T09:52:00Z"/>
          <w:lang w:eastAsia="zh-CN"/>
        </w:rPr>
      </w:pPr>
      <w:bookmarkStart w:id="773" w:name="_Toc96848143"/>
      <w:ins w:id="774" w:author="[AEM, Huawei] 03-2022" w:date="2022-04-01T10:20:00Z">
        <w:r>
          <w:t>8.6</w:t>
        </w:r>
      </w:ins>
      <w:ins w:id="775" w:author="[AEM, Huawei] 03-2022" w:date="2022-04-01T09:52:00Z">
        <w:r w:rsidR="009941F3" w:rsidRPr="00F35F4A">
          <w:rPr>
            <w:lang w:eastAsia="zh-CN"/>
          </w:rPr>
          <w:t>.2.3.2</w:t>
        </w:r>
        <w:r w:rsidR="009941F3" w:rsidRPr="00F35F4A">
          <w:rPr>
            <w:lang w:eastAsia="zh-CN"/>
          </w:rPr>
          <w:tab/>
          <w:t>Resource Definition</w:t>
        </w:r>
        <w:bookmarkEnd w:id="773"/>
      </w:ins>
    </w:p>
    <w:p w:rsidR="009941F3" w:rsidRPr="00F35F4A" w:rsidRDefault="009941F3" w:rsidP="009941F3">
      <w:pPr>
        <w:rPr>
          <w:ins w:id="776" w:author="[AEM, Huawei] 03-2022" w:date="2022-04-01T09:52:00Z"/>
        </w:rPr>
      </w:pPr>
      <w:ins w:id="777" w:author="[AEM, Huawei] 03-2022" w:date="2022-04-01T09:52:00Z">
        <w:r w:rsidRPr="00F35F4A">
          <w:t xml:space="preserve">Resource URI: </w:t>
        </w:r>
        <w:r w:rsidRPr="00F35F4A">
          <w:rPr>
            <w:b/>
            <w:bCs/>
          </w:rPr>
          <w:t>{apiRoot}/</w:t>
        </w:r>
        <w:r>
          <w:rPr>
            <w:b/>
            <w:bCs/>
          </w:rPr>
          <w:t>e</w:t>
        </w:r>
        <w:r w:rsidRPr="00F35F4A">
          <w:rPr>
            <w:b/>
            <w:bCs/>
          </w:rPr>
          <w:t>ees-</w:t>
        </w:r>
        <w:r>
          <w:rPr>
            <w:b/>
            <w:bCs/>
          </w:rPr>
          <w:t>easdiscovery</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ins>
    </w:p>
    <w:p w:rsidR="009941F3" w:rsidRPr="00F35F4A" w:rsidRDefault="009941F3" w:rsidP="009941F3">
      <w:pPr>
        <w:rPr>
          <w:ins w:id="778" w:author="[AEM, Huawei] 03-2022" w:date="2022-04-01T09:52:00Z"/>
          <w:rFonts w:ascii="Arial" w:hAnsi="Arial" w:cs="Arial"/>
        </w:rPr>
      </w:pPr>
      <w:ins w:id="779" w:author="[AEM, Huawei] 03-2022" w:date="2022-04-01T09:52:00Z">
        <w:r w:rsidRPr="00F35F4A">
          <w:t>This resource shall support the resource URI variables defined in table </w:t>
        </w:r>
      </w:ins>
      <w:ins w:id="780" w:author="[AEM, Huawei] 03-2022" w:date="2022-04-01T10:20:00Z">
        <w:r w:rsidR="000678A8">
          <w:t>8.6</w:t>
        </w:r>
      </w:ins>
      <w:ins w:id="781" w:author="[AEM, Huawei] 03-2022" w:date="2022-04-01T09:52:00Z">
        <w:r w:rsidRPr="00F35F4A">
          <w:rPr>
            <w:lang w:eastAsia="zh-CN"/>
          </w:rPr>
          <w:t>.2.3.2</w:t>
        </w:r>
        <w:r w:rsidRPr="00F35F4A">
          <w:t>-1</w:t>
        </w:r>
        <w:r w:rsidRPr="00F35F4A">
          <w:rPr>
            <w:rFonts w:ascii="Arial" w:hAnsi="Arial" w:cs="Arial"/>
          </w:rPr>
          <w:t>.</w:t>
        </w:r>
      </w:ins>
    </w:p>
    <w:p w:rsidR="009941F3" w:rsidRPr="00F35F4A" w:rsidRDefault="009941F3" w:rsidP="009941F3">
      <w:pPr>
        <w:pStyle w:val="TH"/>
        <w:rPr>
          <w:ins w:id="782" w:author="[AEM, Huawei] 03-2022" w:date="2022-04-01T09:52:00Z"/>
          <w:rFonts w:cs="Arial"/>
        </w:rPr>
      </w:pPr>
      <w:ins w:id="783" w:author="[AEM, Huawei] 03-2022" w:date="2022-04-01T09:52:00Z">
        <w:r w:rsidRPr="00F35F4A">
          <w:t>Table </w:t>
        </w:r>
      </w:ins>
      <w:ins w:id="784" w:author="[AEM, Huawei] 03-2022" w:date="2022-04-01T10:20:00Z">
        <w:r w:rsidR="000678A8">
          <w:t>8.6</w:t>
        </w:r>
      </w:ins>
      <w:ins w:id="785" w:author="[AEM, Huawei] 03-2022" w:date="2022-04-01T09:52:00Z">
        <w:r w:rsidRPr="00F35F4A">
          <w:rPr>
            <w:lang w:eastAsia="zh-CN"/>
          </w:rPr>
          <w:t>.2.3.2</w:t>
        </w:r>
        <w:r w:rsidRPr="00F35F4A">
          <w:t>-1: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4"/>
      </w:tblGrid>
      <w:tr w:rsidR="009941F3" w:rsidRPr="00E17A7A" w:rsidTr="009941F3">
        <w:trPr>
          <w:jc w:val="center"/>
          <w:ins w:id="786" w:author="[AEM, Huawei] 03-2022" w:date="2022-04-01T09:52: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rsidR="009941F3" w:rsidRPr="00E17A7A" w:rsidRDefault="009941F3" w:rsidP="009941F3">
            <w:pPr>
              <w:pStyle w:val="TAH"/>
              <w:rPr>
                <w:ins w:id="787" w:author="[AEM, Huawei] 03-2022" w:date="2022-04-01T09:52:00Z"/>
              </w:rPr>
            </w:pPr>
            <w:ins w:id="788" w:author="[AEM, Huawei] 03-2022" w:date="2022-04-01T09:52:00Z">
              <w:r w:rsidRPr="00E17A7A">
                <w:t>Name</w:t>
              </w:r>
            </w:ins>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rsidR="009941F3" w:rsidRPr="00E17A7A" w:rsidRDefault="009941F3" w:rsidP="009941F3">
            <w:pPr>
              <w:pStyle w:val="TAH"/>
              <w:rPr>
                <w:ins w:id="789" w:author="[AEM, Huawei] 03-2022" w:date="2022-04-01T09:52:00Z"/>
              </w:rPr>
            </w:pPr>
            <w:ins w:id="790" w:author="[AEM, Huawei] 03-2022" w:date="2022-04-01T09:52:00Z">
              <w:r w:rsidRPr="00E17A7A">
                <w:t>Data Type</w:t>
              </w:r>
            </w:ins>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9941F3" w:rsidRPr="00E17A7A" w:rsidRDefault="009941F3" w:rsidP="009941F3">
            <w:pPr>
              <w:pStyle w:val="TAH"/>
              <w:rPr>
                <w:ins w:id="791" w:author="[AEM, Huawei] 03-2022" w:date="2022-04-01T09:52:00Z"/>
              </w:rPr>
            </w:pPr>
            <w:ins w:id="792" w:author="[AEM, Huawei] 03-2022" w:date="2022-04-01T09:52:00Z">
              <w:r w:rsidRPr="00E17A7A">
                <w:t>Definition</w:t>
              </w:r>
            </w:ins>
          </w:p>
        </w:tc>
      </w:tr>
      <w:tr w:rsidR="009941F3" w:rsidRPr="00E17A7A" w:rsidTr="009941F3">
        <w:trPr>
          <w:jc w:val="center"/>
          <w:ins w:id="793" w:author="[AEM, Huawei] 03-2022" w:date="2022-04-01T09:52:00Z"/>
        </w:trPr>
        <w:tc>
          <w:tcPr>
            <w:tcW w:w="687" w:type="pct"/>
            <w:tcBorders>
              <w:top w:val="single" w:sz="6" w:space="0" w:color="000000"/>
              <w:left w:val="single" w:sz="6" w:space="0" w:color="000000"/>
              <w:bottom w:val="single" w:sz="6" w:space="0" w:color="000000"/>
              <w:right w:val="single" w:sz="6" w:space="0" w:color="000000"/>
            </w:tcBorders>
          </w:tcPr>
          <w:p w:rsidR="009941F3" w:rsidRPr="00E17A7A" w:rsidRDefault="009941F3" w:rsidP="009941F3">
            <w:pPr>
              <w:pStyle w:val="TAL"/>
              <w:rPr>
                <w:ins w:id="794" w:author="[AEM, Huawei] 03-2022" w:date="2022-04-01T09:52:00Z"/>
              </w:rPr>
            </w:pPr>
            <w:ins w:id="795" w:author="[AEM, Huawei] 03-2022" w:date="2022-04-01T09:52:00Z">
              <w:r w:rsidRPr="00E17A7A">
                <w:t>apiRoot</w:t>
              </w:r>
            </w:ins>
          </w:p>
        </w:tc>
        <w:tc>
          <w:tcPr>
            <w:tcW w:w="601" w:type="pct"/>
            <w:tcBorders>
              <w:top w:val="single" w:sz="6" w:space="0" w:color="000000"/>
              <w:left w:val="single" w:sz="6" w:space="0" w:color="000000"/>
              <w:bottom w:val="single" w:sz="6" w:space="0" w:color="000000"/>
              <w:right w:val="single" w:sz="6" w:space="0" w:color="000000"/>
            </w:tcBorders>
          </w:tcPr>
          <w:p w:rsidR="009941F3" w:rsidRPr="00E17A7A" w:rsidRDefault="009941F3" w:rsidP="009941F3">
            <w:pPr>
              <w:pStyle w:val="TAL"/>
              <w:rPr>
                <w:ins w:id="796" w:author="[AEM, Huawei] 03-2022" w:date="2022-04-01T09:52:00Z"/>
              </w:rPr>
            </w:pPr>
            <w:ins w:id="797" w:author="[AEM, Huawei] 03-2022" w:date="2022-04-01T09:52:00Z">
              <w:r w:rsidRPr="00E17A7A">
                <w:t>string</w:t>
              </w:r>
            </w:ins>
          </w:p>
        </w:tc>
        <w:tc>
          <w:tcPr>
            <w:tcW w:w="3712" w:type="pct"/>
            <w:tcBorders>
              <w:top w:val="single" w:sz="6" w:space="0" w:color="000000"/>
              <w:left w:val="single" w:sz="6" w:space="0" w:color="000000"/>
              <w:bottom w:val="single" w:sz="6" w:space="0" w:color="000000"/>
              <w:right w:val="single" w:sz="6" w:space="0" w:color="000000"/>
            </w:tcBorders>
            <w:vAlign w:val="center"/>
          </w:tcPr>
          <w:p w:rsidR="009941F3" w:rsidRPr="00E17A7A" w:rsidRDefault="009941F3" w:rsidP="009941F3">
            <w:pPr>
              <w:pStyle w:val="TAL"/>
              <w:rPr>
                <w:ins w:id="798" w:author="[AEM, Huawei] 03-2022" w:date="2022-04-01T09:52:00Z"/>
              </w:rPr>
            </w:pPr>
            <w:ins w:id="799" w:author="[AEM, Huawei] 03-2022" w:date="2022-04-01T09:52:00Z">
              <w:r w:rsidRPr="00E17A7A">
                <w:t>See clause </w:t>
              </w:r>
            </w:ins>
            <w:ins w:id="800" w:author="[AEM, Huawei] 03-2022" w:date="2022-04-01T10:25:00Z">
              <w:r w:rsidR="0050262C">
                <w:t>8.</w:t>
              </w:r>
            </w:ins>
            <w:ins w:id="801" w:author="[AEM, Huawei] 03-2022" w:date="2022-04-01T09:52:00Z">
              <w:r w:rsidRPr="00E17A7A">
                <w:t>6.1.</w:t>
              </w:r>
            </w:ins>
          </w:p>
        </w:tc>
      </w:tr>
      <w:tr w:rsidR="009941F3" w:rsidRPr="00E17A7A" w:rsidTr="009941F3">
        <w:trPr>
          <w:jc w:val="center"/>
          <w:ins w:id="802" w:author="[AEM, Huawei] 03-2022" w:date="2022-04-01T09:52:00Z"/>
        </w:trPr>
        <w:tc>
          <w:tcPr>
            <w:tcW w:w="687" w:type="pct"/>
            <w:tcBorders>
              <w:top w:val="single" w:sz="6" w:space="0" w:color="000000"/>
              <w:left w:val="single" w:sz="6" w:space="0" w:color="000000"/>
              <w:bottom w:val="single" w:sz="6" w:space="0" w:color="000000"/>
              <w:right w:val="single" w:sz="6" w:space="0" w:color="000000"/>
            </w:tcBorders>
          </w:tcPr>
          <w:p w:rsidR="009941F3" w:rsidRPr="00E17A7A" w:rsidRDefault="009941F3" w:rsidP="009941F3">
            <w:pPr>
              <w:pStyle w:val="TAL"/>
              <w:rPr>
                <w:ins w:id="803" w:author="[AEM, Huawei] 03-2022" w:date="2022-04-01T09:52:00Z"/>
                <w:lang w:eastAsia="zh-CN"/>
              </w:rPr>
            </w:pPr>
            <w:ins w:id="804" w:author="[AEM, Huawei] 03-2022" w:date="2022-04-01T09:52:00Z">
              <w:r w:rsidRPr="00E17A7A">
                <w:rPr>
                  <w:lang w:eastAsia="zh-CN"/>
                </w:rPr>
                <w:t>subscriptionId</w:t>
              </w:r>
            </w:ins>
          </w:p>
        </w:tc>
        <w:tc>
          <w:tcPr>
            <w:tcW w:w="601" w:type="pct"/>
            <w:tcBorders>
              <w:top w:val="single" w:sz="6" w:space="0" w:color="000000"/>
              <w:left w:val="single" w:sz="6" w:space="0" w:color="000000"/>
              <w:bottom w:val="single" w:sz="6" w:space="0" w:color="000000"/>
              <w:right w:val="single" w:sz="6" w:space="0" w:color="000000"/>
            </w:tcBorders>
          </w:tcPr>
          <w:p w:rsidR="009941F3" w:rsidRPr="00E17A7A" w:rsidRDefault="009941F3" w:rsidP="009941F3">
            <w:pPr>
              <w:pStyle w:val="TAL"/>
              <w:rPr>
                <w:ins w:id="805" w:author="[AEM, Huawei] 03-2022" w:date="2022-04-01T09:52:00Z"/>
              </w:rPr>
            </w:pPr>
            <w:ins w:id="806" w:author="[AEM, Huawei] 03-2022" w:date="2022-04-01T09:52:00Z">
              <w:r w:rsidRPr="00E17A7A">
                <w:t>string</w:t>
              </w:r>
            </w:ins>
          </w:p>
        </w:tc>
        <w:tc>
          <w:tcPr>
            <w:tcW w:w="3712" w:type="pct"/>
            <w:tcBorders>
              <w:top w:val="single" w:sz="6" w:space="0" w:color="000000"/>
              <w:left w:val="single" w:sz="6" w:space="0" w:color="000000"/>
              <w:bottom w:val="single" w:sz="6" w:space="0" w:color="000000"/>
              <w:right w:val="single" w:sz="6" w:space="0" w:color="000000"/>
            </w:tcBorders>
            <w:vAlign w:val="center"/>
          </w:tcPr>
          <w:p w:rsidR="009941F3" w:rsidRPr="00E17A7A" w:rsidRDefault="009941F3" w:rsidP="0050262C">
            <w:pPr>
              <w:pStyle w:val="TAL"/>
              <w:rPr>
                <w:ins w:id="807" w:author="[AEM, Huawei] 03-2022" w:date="2022-04-01T09:52:00Z"/>
                <w:lang w:eastAsia="zh-CN"/>
              </w:rPr>
            </w:pPr>
            <w:ins w:id="808" w:author="[AEM, Huawei] 03-2022" w:date="2022-04-01T09:52:00Z">
              <w:r w:rsidRPr="00E17A7A">
                <w:rPr>
                  <w:lang w:eastAsia="zh-CN"/>
                </w:rPr>
                <w:t xml:space="preserve">The </w:t>
              </w:r>
              <w:r w:rsidR="0050262C">
                <w:t>identifier of the</w:t>
              </w:r>
              <w:r w:rsidRPr="00E17A7A">
                <w:t xml:space="preserve"> </w:t>
              </w:r>
            </w:ins>
            <w:ins w:id="809" w:author="[AEM, Huawei] 03-2022" w:date="2022-04-01T10:25:00Z">
              <w:r w:rsidR="0050262C">
                <w:t>I</w:t>
              </w:r>
            </w:ins>
            <w:ins w:id="810" w:author="[AEM, Huawei] 03-2022" w:date="2022-04-01T09:52:00Z">
              <w:r w:rsidRPr="00E17A7A">
                <w:t xml:space="preserve">ndividual EAS </w:t>
              </w:r>
            </w:ins>
            <w:ins w:id="811" w:author="[AEM, Huawei] 03-2022" w:date="2022-04-01T10:25:00Z">
              <w:r w:rsidR="0050262C">
                <w:t>D</w:t>
              </w:r>
            </w:ins>
            <w:ins w:id="812" w:author="[AEM, Huawei] 03-2022" w:date="2022-04-01T09:52:00Z">
              <w:r w:rsidRPr="00E17A7A">
                <w:t xml:space="preserve">iscovery </w:t>
              </w:r>
            </w:ins>
            <w:ins w:id="813" w:author="[AEM, Huawei] 03-2022" w:date="2022-04-01T10:25:00Z">
              <w:r w:rsidR="0050262C">
                <w:t>S</w:t>
              </w:r>
            </w:ins>
            <w:ins w:id="814" w:author="[AEM, Huawei] 03-2022" w:date="2022-04-01T09:52:00Z">
              <w:r w:rsidRPr="00E17A7A">
                <w:t>ubscription</w:t>
              </w:r>
              <w:r w:rsidRPr="00E17A7A">
                <w:rPr>
                  <w:lang w:eastAsia="zh-CN"/>
                </w:rPr>
                <w:t>.</w:t>
              </w:r>
            </w:ins>
          </w:p>
        </w:tc>
      </w:tr>
    </w:tbl>
    <w:p w:rsidR="009941F3" w:rsidRPr="00F35F4A" w:rsidRDefault="009941F3" w:rsidP="009941F3">
      <w:pPr>
        <w:rPr>
          <w:ins w:id="815" w:author="[AEM, Huawei] 03-2022" w:date="2022-04-01T09:52:00Z"/>
          <w:lang w:val="x-none"/>
        </w:rPr>
      </w:pPr>
    </w:p>
    <w:p w:rsidR="009941F3" w:rsidRPr="00F35F4A" w:rsidRDefault="000678A8" w:rsidP="009941F3">
      <w:pPr>
        <w:pStyle w:val="Heading5"/>
        <w:rPr>
          <w:ins w:id="816" w:author="[AEM, Huawei] 03-2022" w:date="2022-04-01T09:52:00Z"/>
          <w:lang w:eastAsia="zh-CN"/>
        </w:rPr>
      </w:pPr>
      <w:bookmarkStart w:id="817" w:name="_Toc96848144"/>
      <w:ins w:id="818" w:author="[AEM, Huawei] 03-2022" w:date="2022-04-01T10:20:00Z">
        <w:r>
          <w:t>8.6</w:t>
        </w:r>
      </w:ins>
      <w:ins w:id="819" w:author="[AEM, Huawei] 03-2022" w:date="2022-04-01T09:52:00Z">
        <w:r w:rsidR="009941F3" w:rsidRPr="00F35F4A">
          <w:rPr>
            <w:lang w:eastAsia="zh-CN"/>
          </w:rPr>
          <w:t>.2.3.3</w:t>
        </w:r>
        <w:r w:rsidR="009941F3" w:rsidRPr="00F35F4A">
          <w:rPr>
            <w:lang w:eastAsia="zh-CN"/>
          </w:rPr>
          <w:tab/>
          <w:t>Resource Standard Methods</w:t>
        </w:r>
        <w:bookmarkEnd w:id="817"/>
      </w:ins>
    </w:p>
    <w:p w:rsidR="009941F3" w:rsidRPr="00F35F4A" w:rsidRDefault="000678A8" w:rsidP="009941F3">
      <w:pPr>
        <w:pStyle w:val="Heading6"/>
        <w:rPr>
          <w:ins w:id="820" w:author="[AEM, Huawei] 03-2022" w:date="2022-04-01T09:52:00Z"/>
          <w:lang w:eastAsia="zh-CN"/>
        </w:rPr>
      </w:pPr>
      <w:bookmarkStart w:id="821" w:name="_Toc96848145"/>
      <w:ins w:id="822" w:author="[AEM, Huawei] 03-2022" w:date="2022-04-01T10:20:00Z">
        <w:r>
          <w:t>8.6</w:t>
        </w:r>
      </w:ins>
      <w:ins w:id="823" w:author="[AEM, Huawei] 03-2022" w:date="2022-04-01T09:52:00Z">
        <w:r w:rsidR="009941F3" w:rsidRPr="00F35F4A">
          <w:rPr>
            <w:lang w:eastAsia="zh-CN"/>
          </w:rPr>
          <w:t>.2.3.3.1</w:t>
        </w:r>
        <w:r w:rsidR="009941F3" w:rsidRPr="00F35F4A">
          <w:rPr>
            <w:lang w:eastAsia="zh-CN"/>
          </w:rPr>
          <w:tab/>
          <w:t>PUT</w:t>
        </w:r>
        <w:bookmarkEnd w:id="821"/>
      </w:ins>
    </w:p>
    <w:p w:rsidR="009941F3" w:rsidRPr="00F35F4A" w:rsidRDefault="009941F3" w:rsidP="009941F3">
      <w:pPr>
        <w:rPr>
          <w:ins w:id="824" w:author="[AEM, Huawei] 03-2022" w:date="2022-04-01T09:52:00Z"/>
        </w:rPr>
      </w:pPr>
      <w:ins w:id="825" w:author="[AEM, Huawei] 03-2022" w:date="2022-04-01T09:52:00Z">
        <w:r w:rsidRPr="00F35F4A">
          <w:t>This method shall support the URI query parameters specified in table </w:t>
        </w:r>
      </w:ins>
      <w:ins w:id="826" w:author="[AEM, Huawei] 03-2022" w:date="2022-04-01T10:25:00Z">
        <w:r w:rsidR="0050262C">
          <w:t>8.6</w:t>
        </w:r>
      </w:ins>
      <w:ins w:id="827" w:author="[AEM, Huawei] 03-2022" w:date="2022-04-01T09:52:00Z">
        <w:r w:rsidRPr="00F35F4A">
          <w:t>.2.3.3.1-1.</w:t>
        </w:r>
      </w:ins>
    </w:p>
    <w:p w:rsidR="009941F3" w:rsidRPr="00F35F4A" w:rsidRDefault="000678A8" w:rsidP="009941F3">
      <w:pPr>
        <w:pStyle w:val="TH"/>
        <w:rPr>
          <w:ins w:id="828" w:author="[AEM, Huawei] 03-2022" w:date="2022-04-01T09:52:00Z"/>
          <w:rFonts w:cs="Arial"/>
        </w:rPr>
      </w:pPr>
      <w:ins w:id="829" w:author="[AEM, Huawei] 03-2022" w:date="2022-04-01T09:52:00Z">
        <w:r>
          <w:t>Table</w:t>
        </w:r>
      </w:ins>
      <w:ins w:id="830" w:author="[AEM, Huawei] 03-2022" w:date="2022-04-01T10:20:00Z">
        <w:r>
          <w:t> 8.6</w:t>
        </w:r>
      </w:ins>
      <w:ins w:id="831" w:author="[AEM, Huawei] 03-2022" w:date="2022-04-01T09:52:00Z">
        <w:r w:rsidR="009941F3" w:rsidRPr="00F35F4A">
          <w:t>.2.3.3.1-1: URI query parameters supported by the PUT method on this resource</w:t>
        </w:r>
      </w:ins>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5"/>
        <w:gridCol w:w="398"/>
        <w:gridCol w:w="1159"/>
        <w:gridCol w:w="4560"/>
      </w:tblGrid>
      <w:tr w:rsidR="009941F3" w:rsidRPr="00E17A7A" w:rsidTr="009941F3">
        <w:trPr>
          <w:jc w:val="center"/>
          <w:ins w:id="832" w:author="[AEM, Huawei] 03-2022" w:date="2022-04-01T09:52:00Z"/>
        </w:trPr>
        <w:tc>
          <w:tcPr>
            <w:tcW w:w="844" w:type="pct"/>
            <w:tcBorders>
              <w:top w:val="single" w:sz="4" w:space="0" w:color="auto"/>
              <w:left w:val="single" w:sz="4" w:space="0" w:color="auto"/>
              <w:bottom w:val="single" w:sz="4" w:space="0" w:color="auto"/>
              <w:right w:val="single" w:sz="4" w:space="0" w:color="auto"/>
            </w:tcBorders>
            <w:shd w:val="clear" w:color="auto" w:fill="C0C0C0"/>
          </w:tcPr>
          <w:p w:rsidR="009941F3" w:rsidRPr="00E17A7A" w:rsidRDefault="009941F3" w:rsidP="009941F3">
            <w:pPr>
              <w:pStyle w:val="TAH"/>
              <w:rPr>
                <w:ins w:id="833" w:author="[AEM, Huawei] 03-2022" w:date="2022-04-01T09:52:00Z"/>
              </w:rPr>
            </w:pPr>
            <w:ins w:id="834" w:author="[AEM, Huawei] 03-2022" w:date="2022-04-01T09:52:00Z">
              <w:r w:rsidRPr="00E17A7A">
                <w:t>Name</w:t>
              </w:r>
            </w:ins>
          </w:p>
        </w:tc>
        <w:tc>
          <w:tcPr>
            <w:tcW w:w="947" w:type="pct"/>
            <w:tcBorders>
              <w:top w:val="single" w:sz="4" w:space="0" w:color="auto"/>
              <w:left w:val="single" w:sz="4" w:space="0" w:color="auto"/>
              <w:bottom w:val="single" w:sz="4" w:space="0" w:color="auto"/>
              <w:right w:val="single" w:sz="4" w:space="0" w:color="auto"/>
            </w:tcBorders>
            <w:shd w:val="clear" w:color="auto" w:fill="C0C0C0"/>
          </w:tcPr>
          <w:p w:rsidR="009941F3" w:rsidRPr="00E17A7A" w:rsidRDefault="009941F3" w:rsidP="009941F3">
            <w:pPr>
              <w:pStyle w:val="TAH"/>
              <w:rPr>
                <w:ins w:id="835" w:author="[AEM, Huawei] 03-2022" w:date="2022-04-01T09:52:00Z"/>
              </w:rPr>
            </w:pPr>
            <w:ins w:id="836" w:author="[AEM, Huawei] 03-2022" w:date="2022-04-01T09:52:00Z">
              <w:r w:rsidRPr="00E17A7A">
                <w:t>Data type</w:t>
              </w:r>
            </w:ins>
          </w:p>
        </w:tc>
        <w:tc>
          <w:tcPr>
            <w:tcW w:w="209" w:type="pct"/>
            <w:tcBorders>
              <w:top w:val="single" w:sz="4" w:space="0" w:color="auto"/>
              <w:left w:val="single" w:sz="4" w:space="0" w:color="auto"/>
              <w:bottom w:val="single" w:sz="4" w:space="0" w:color="auto"/>
              <w:right w:val="single" w:sz="4" w:space="0" w:color="auto"/>
            </w:tcBorders>
            <w:shd w:val="clear" w:color="auto" w:fill="C0C0C0"/>
          </w:tcPr>
          <w:p w:rsidR="009941F3" w:rsidRPr="00E17A7A" w:rsidRDefault="009941F3" w:rsidP="009941F3">
            <w:pPr>
              <w:pStyle w:val="TAH"/>
              <w:rPr>
                <w:ins w:id="837" w:author="[AEM, Huawei] 03-2022" w:date="2022-04-01T09:52:00Z"/>
              </w:rPr>
            </w:pPr>
            <w:ins w:id="838" w:author="[AEM, Huawei] 03-2022" w:date="2022-04-01T09:52:00Z">
              <w:r w:rsidRPr="00E17A7A">
                <w:t>P</w:t>
              </w:r>
            </w:ins>
          </w:p>
        </w:tc>
        <w:tc>
          <w:tcPr>
            <w:tcW w:w="608" w:type="pct"/>
            <w:tcBorders>
              <w:top w:val="single" w:sz="4" w:space="0" w:color="auto"/>
              <w:left w:val="single" w:sz="4" w:space="0" w:color="auto"/>
              <w:bottom w:val="single" w:sz="4" w:space="0" w:color="auto"/>
              <w:right w:val="single" w:sz="4" w:space="0" w:color="auto"/>
            </w:tcBorders>
            <w:shd w:val="clear" w:color="auto" w:fill="C0C0C0"/>
          </w:tcPr>
          <w:p w:rsidR="009941F3" w:rsidRPr="00E17A7A" w:rsidRDefault="009941F3" w:rsidP="009941F3">
            <w:pPr>
              <w:pStyle w:val="TAH"/>
              <w:rPr>
                <w:ins w:id="839" w:author="[AEM, Huawei] 03-2022" w:date="2022-04-01T09:52:00Z"/>
              </w:rPr>
            </w:pPr>
            <w:ins w:id="840" w:author="[AEM, Huawei] 03-2022" w:date="2022-04-01T09:52:00Z">
              <w:r w:rsidRPr="00E17A7A">
                <w:t>Cardinality</w:t>
              </w:r>
            </w:ins>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rsidR="009941F3" w:rsidRPr="00E17A7A" w:rsidRDefault="009941F3" w:rsidP="009941F3">
            <w:pPr>
              <w:pStyle w:val="TAH"/>
              <w:rPr>
                <w:ins w:id="841" w:author="[AEM, Huawei] 03-2022" w:date="2022-04-01T09:52:00Z"/>
              </w:rPr>
            </w:pPr>
            <w:ins w:id="842" w:author="[AEM, Huawei] 03-2022" w:date="2022-04-01T09:52:00Z">
              <w:r w:rsidRPr="00E17A7A">
                <w:t>Description</w:t>
              </w:r>
            </w:ins>
          </w:p>
        </w:tc>
      </w:tr>
      <w:tr w:rsidR="009941F3" w:rsidRPr="00E17A7A" w:rsidTr="009941F3">
        <w:trPr>
          <w:jc w:val="center"/>
          <w:ins w:id="843" w:author="[AEM, Huawei] 03-2022" w:date="2022-04-01T09:52:00Z"/>
        </w:trPr>
        <w:tc>
          <w:tcPr>
            <w:tcW w:w="844" w:type="pct"/>
            <w:tcBorders>
              <w:top w:val="single" w:sz="4" w:space="0" w:color="auto"/>
              <w:left w:val="single" w:sz="6" w:space="0" w:color="000000"/>
              <w:bottom w:val="single" w:sz="4" w:space="0" w:color="auto"/>
              <w:right w:val="single" w:sz="6" w:space="0" w:color="000000"/>
            </w:tcBorders>
            <w:shd w:val="clear" w:color="auto" w:fill="auto"/>
          </w:tcPr>
          <w:p w:rsidR="009941F3" w:rsidRPr="00E17A7A" w:rsidRDefault="009941F3" w:rsidP="009941F3">
            <w:pPr>
              <w:pStyle w:val="TAL"/>
              <w:rPr>
                <w:ins w:id="844" w:author="[AEM, Huawei] 03-2022" w:date="2022-04-01T09:52:00Z"/>
              </w:rPr>
            </w:pPr>
            <w:ins w:id="845" w:author="[AEM, Huawei] 03-2022" w:date="2022-04-01T09:52:00Z">
              <w:r w:rsidRPr="00E17A7A">
                <w:t>n/a</w:t>
              </w:r>
            </w:ins>
          </w:p>
        </w:tc>
        <w:tc>
          <w:tcPr>
            <w:tcW w:w="947" w:type="pct"/>
            <w:tcBorders>
              <w:top w:val="single" w:sz="4" w:space="0" w:color="auto"/>
              <w:left w:val="single" w:sz="6" w:space="0" w:color="000000"/>
              <w:bottom w:val="single" w:sz="4" w:space="0" w:color="auto"/>
              <w:right w:val="single" w:sz="6" w:space="0" w:color="000000"/>
            </w:tcBorders>
          </w:tcPr>
          <w:p w:rsidR="009941F3" w:rsidRPr="00E17A7A" w:rsidRDefault="009941F3" w:rsidP="009941F3">
            <w:pPr>
              <w:pStyle w:val="TAL"/>
              <w:rPr>
                <w:ins w:id="846" w:author="[AEM, Huawei] 03-2022" w:date="2022-04-01T09:52:00Z"/>
              </w:rPr>
            </w:pPr>
          </w:p>
        </w:tc>
        <w:tc>
          <w:tcPr>
            <w:tcW w:w="209" w:type="pct"/>
            <w:tcBorders>
              <w:top w:val="single" w:sz="4" w:space="0" w:color="auto"/>
              <w:left w:val="single" w:sz="6" w:space="0" w:color="000000"/>
              <w:bottom w:val="single" w:sz="4" w:space="0" w:color="auto"/>
              <w:right w:val="single" w:sz="6" w:space="0" w:color="000000"/>
            </w:tcBorders>
          </w:tcPr>
          <w:p w:rsidR="009941F3" w:rsidRPr="00E17A7A" w:rsidRDefault="009941F3" w:rsidP="009941F3">
            <w:pPr>
              <w:pStyle w:val="TAC"/>
              <w:rPr>
                <w:ins w:id="847" w:author="[AEM, Huawei] 03-2022" w:date="2022-04-01T09:52:00Z"/>
              </w:rPr>
            </w:pPr>
          </w:p>
        </w:tc>
        <w:tc>
          <w:tcPr>
            <w:tcW w:w="608" w:type="pct"/>
            <w:tcBorders>
              <w:top w:val="single" w:sz="4" w:space="0" w:color="auto"/>
              <w:left w:val="single" w:sz="6" w:space="0" w:color="000000"/>
              <w:bottom w:val="single" w:sz="4" w:space="0" w:color="auto"/>
              <w:right w:val="single" w:sz="6" w:space="0" w:color="000000"/>
            </w:tcBorders>
          </w:tcPr>
          <w:p w:rsidR="009941F3" w:rsidRPr="00E17A7A" w:rsidRDefault="009941F3" w:rsidP="009941F3">
            <w:pPr>
              <w:pStyle w:val="TAL"/>
              <w:rPr>
                <w:ins w:id="848" w:author="[AEM, Huawei] 03-2022" w:date="2022-04-01T09:52:00Z"/>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rsidR="009941F3" w:rsidRPr="00E17A7A" w:rsidRDefault="009941F3" w:rsidP="009941F3">
            <w:pPr>
              <w:pStyle w:val="TAL"/>
              <w:rPr>
                <w:ins w:id="849" w:author="[AEM, Huawei] 03-2022" w:date="2022-04-01T09:52:00Z"/>
              </w:rPr>
            </w:pPr>
          </w:p>
        </w:tc>
      </w:tr>
    </w:tbl>
    <w:p w:rsidR="009941F3" w:rsidRDefault="009941F3" w:rsidP="009941F3">
      <w:pPr>
        <w:rPr>
          <w:ins w:id="850" w:author="[AEM, Huawei] 03-2022" w:date="2022-04-01T09:52:00Z"/>
        </w:rPr>
      </w:pPr>
    </w:p>
    <w:p w:rsidR="009941F3" w:rsidRPr="00F35F4A" w:rsidRDefault="009941F3" w:rsidP="009941F3">
      <w:pPr>
        <w:rPr>
          <w:ins w:id="851" w:author="[AEM, Huawei] 03-2022" w:date="2022-04-01T09:52:00Z"/>
        </w:rPr>
      </w:pPr>
      <w:ins w:id="852" w:author="[AEM, Huawei] 03-2022" w:date="2022-04-01T09:52:00Z">
        <w:r w:rsidRPr="00F35F4A">
          <w:t>This method shall support the request data structures specified in table </w:t>
        </w:r>
      </w:ins>
      <w:ins w:id="853" w:author="[AEM, Huawei] 03-2022" w:date="2022-04-01T10:25:00Z">
        <w:r w:rsidR="0050262C">
          <w:t>8.6</w:t>
        </w:r>
      </w:ins>
      <w:ins w:id="854" w:author="[AEM, Huawei] 03-2022" w:date="2022-04-01T09:52:00Z">
        <w:r w:rsidRPr="00F35F4A">
          <w:t>.2.3.3.</w:t>
        </w:r>
        <w:r>
          <w:t>1</w:t>
        </w:r>
        <w:r w:rsidRPr="00F35F4A">
          <w:t>-2 and the response data structures and response codes specified in table </w:t>
        </w:r>
      </w:ins>
      <w:ins w:id="855" w:author="[AEM, Huawei] 03-2022" w:date="2022-04-01T10:25:00Z">
        <w:r w:rsidR="0050262C">
          <w:t>8.6</w:t>
        </w:r>
      </w:ins>
      <w:ins w:id="856" w:author="[AEM, Huawei] 03-2022" w:date="2022-04-01T09:52:00Z">
        <w:r w:rsidRPr="00F35F4A">
          <w:t>.2.3.3.</w:t>
        </w:r>
        <w:r>
          <w:t>1</w:t>
        </w:r>
        <w:r w:rsidRPr="00F35F4A">
          <w:t>-3.</w:t>
        </w:r>
      </w:ins>
    </w:p>
    <w:p w:rsidR="009941F3" w:rsidRPr="00F35F4A" w:rsidRDefault="000678A8" w:rsidP="009941F3">
      <w:pPr>
        <w:pStyle w:val="TH"/>
        <w:rPr>
          <w:ins w:id="857" w:author="[AEM, Huawei] 03-2022" w:date="2022-04-01T09:52:00Z"/>
        </w:rPr>
      </w:pPr>
      <w:ins w:id="858" w:author="[AEM, Huawei] 03-2022" w:date="2022-04-01T09:52:00Z">
        <w:r>
          <w:lastRenderedPageBreak/>
          <w:t>Table</w:t>
        </w:r>
      </w:ins>
      <w:ins w:id="859" w:author="[AEM, Huawei] 03-2022" w:date="2022-04-01T10:21:00Z">
        <w:r>
          <w:t> 8.6</w:t>
        </w:r>
      </w:ins>
      <w:ins w:id="860" w:author="[AEM, Huawei] 03-2022" w:date="2022-04-01T09:52:00Z">
        <w:r w:rsidR="009941F3" w:rsidRPr="00F35F4A">
          <w:t xml:space="preserve">.2.3.3.1-2: Data structures supported by the </w:t>
        </w:r>
        <w:r w:rsidR="009941F3">
          <w:t>PUT</w:t>
        </w:r>
        <w:r w:rsidR="009941F3" w:rsidRPr="00F35F4A">
          <w:t xml:space="preserve"> Request Body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05"/>
        <w:gridCol w:w="567"/>
        <w:gridCol w:w="1134"/>
        <w:gridCol w:w="5521"/>
      </w:tblGrid>
      <w:tr w:rsidR="009941F3" w:rsidRPr="00E17A7A" w:rsidTr="0050262C">
        <w:trPr>
          <w:jc w:val="center"/>
          <w:ins w:id="861" w:author="[AEM, Huawei] 03-2022" w:date="2022-04-01T09:52:00Z"/>
        </w:trPr>
        <w:tc>
          <w:tcPr>
            <w:tcW w:w="2405" w:type="dxa"/>
            <w:tcBorders>
              <w:top w:val="single" w:sz="4" w:space="0" w:color="auto"/>
              <w:left w:val="single" w:sz="4" w:space="0" w:color="auto"/>
              <w:bottom w:val="single" w:sz="4" w:space="0" w:color="auto"/>
              <w:right w:val="single" w:sz="4" w:space="0" w:color="auto"/>
            </w:tcBorders>
            <w:shd w:val="clear" w:color="auto" w:fill="C0C0C0"/>
          </w:tcPr>
          <w:p w:rsidR="009941F3" w:rsidRPr="00E17A7A" w:rsidRDefault="009941F3" w:rsidP="009941F3">
            <w:pPr>
              <w:pStyle w:val="TAH"/>
              <w:rPr>
                <w:ins w:id="862" w:author="[AEM, Huawei] 03-2022" w:date="2022-04-01T09:52:00Z"/>
              </w:rPr>
            </w:pPr>
            <w:ins w:id="863" w:author="[AEM, Huawei] 03-2022" w:date="2022-04-01T09:52:00Z">
              <w:r w:rsidRPr="00E17A7A">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tcPr>
          <w:p w:rsidR="009941F3" w:rsidRPr="00E17A7A" w:rsidRDefault="009941F3" w:rsidP="009941F3">
            <w:pPr>
              <w:pStyle w:val="TAH"/>
              <w:rPr>
                <w:ins w:id="864" w:author="[AEM, Huawei] 03-2022" w:date="2022-04-01T09:52:00Z"/>
              </w:rPr>
            </w:pPr>
            <w:ins w:id="865" w:author="[AEM, Huawei] 03-2022" w:date="2022-04-01T09:52:00Z">
              <w:r w:rsidRPr="00E17A7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941F3" w:rsidRPr="00E17A7A" w:rsidRDefault="009941F3" w:rsidP="009941F3">
            <w:pPr>
              <w:pStyle w:val="TAH"/>
              <w:rPr>
                <w:ins w:id="866" w:author="[AEM, Huawei] 03-2022" w:date="2022-04-01T09:52:00Z"/>
              </w:rPr>
            </w:pPr>
            <w:ins w:id="867" w:author="[AEM, Huawei] 03-2022" w:date="2022-04-01T09:52:00Z">
              <w:r w:rsidRPr="00E17A7A">
                <w:t>Cardinality</w:t>
              </w:r>
            </w:ins>
          </w:p>
        </w:tc>
        <w:tc>
          <w:tcPr>
            <w:tcW w:w="5521" w:type="dxa"/>
            <w:tcBorders>
              <w:top w:val="single" w:sz="4" w:space="0" w:color="auto"/>
              <w:left w:val="single" w:sz="4" w:space="0" w:color="auto"/>
              <w:bottom w:val="single" w:sz="4" w:space="0" w:color="auto"/>
              <w:right w:val="single" w:sz="4" w:space="0" w:color="auto"/>
            </w:tcBorders>
            <w:shd w:val="clear" w:color="auto" w:fill="C0C0C0"/>
            <w:vAlign w:val="center"/>
          </w:tcPr>
          <w:p w:rsidR="009941F3" w:rsidRPr="00E17A7A" w:rsidRDefault="009941F3" w:rsidP="009941F3">
            <w:pPr>
              <w:pStyle w:val="TAH"/>
              <w:rPr>
                <w:ins w:id="868" w:author="[AEM, Huawei] 03-2022" w:date="2022-04-01T09:52:00Z"/>
              </w:rPr>
            </w:pPr>
            <w:ins w:id="869" w:author="[AEM, Huawei] 03-2022" w:date="2022-04-01T09:52:00Z">
              <w:r w:rsidRPr="00E17A7A">
                <w:t>Description</w:t>
              </w:r>
            </w:ins>
          </w:p>
        </w:tc>
      </w:tr>
      <w:tr w:rsidR="009941F3" w:rsidRPr="00E17A7A" w:rsidTr="0050262C">
        <w:trPr>
          <w:jc w:val="center"/>
          <w:ins w:id="870" w:author="[AEM, Huawei] 03-2022" w:date="2022-04-01T09:52:00Z"/>
        </w:trPr>
        <w:tc>
          <w:tcPr>
            <w:tcW w:w="2405" w:type="dxa"/>
            <w:tcBorders>
              <w:top w:val="single" w:sz="4" w:space="0" w:color="auto"/>
              <w:left w:val="single" w:sz="6" w:space="0" w:color="000000"/>
              <w:bottom w:val="single" w:sz="6" w:space="0" w:color="000000"/>
              <w:right w:val="single" w:sz="6" w:space="0" w:color="000000"/>
            </w:tcBorders>
            <w:shd w:val="clear" w:color="auto" w:fill="auto"/>
          </w:tcPr>
          <w:p w:rsidR="009941F3" w:rsidRPr="00E17A7A" w:rsidRDefault="009941F3" w:rsidP="009941F3">
            <w:pPr>
              <w:pStyle w:val="TAL"/>
              <w:rPr>
                <w:ins w:id="871" w:author="[AEM, Huawei] 03-2022" w:date="2022-04-01T09:52:00Z"/>
              </w:rPr>
            </w:pPr>
            <w:ins w:id="872" w:author="[AEM, Huawei] 03-2022" w:date="2022-04-01T09:52:00Z">
              <w:r w:rsidRPr="00E17A7A">
                <w:t>E</w:t>
              </w:r>
              <w:r>
                <w:t>AS</w:t>
              </w:r>
              <w:r w:rsidRPr="00E17A7A">
                <w:t>Discovery</w:t>
              </w:r>
              <w:r>
                <w:t>Subscription</w:t>
              </w:r>
            </w:ins>
          </w:p>
        </w:tc>
        <w:tc>
          <w:tcPr>
            <w:tcW w:w="567" w:type="dxa"/>
            <w:tcBorders>
              <w:top w:val="single" w:sz="4" w:space="0" w:color="auto"/>
              <w:left w:val="single" w:sz="6" w:space="0" w:color="000000"/>
              <w:bottom w:val="single" w:sz="6" w:space="0" w:color="000000"/>
              <w:right w:val="single" w:sz="6" w:space="0" w:color="000000"/>
            </w:tcBorders>
          </w:tcPr>
          <w:p w:rsidR="009941F3" w:rsidRPr="00E17A7A" w:rsidRDefault="009941F3" w:rsidP="009941F3">
            <w:pPr>
              <w:pStyle w:val="TAC"/>
              <w:rPr>
                <w:ins w:id="873" w:author="[AEM, Huawei] 03-2022" w:date="2022-04-01T09:52:00Z"/>
                <w:lang w:eastAsia="zh-CN"/>
              </w:rPr>
            </w:pPr>
            <w:ins w:id="874" w:author="[AEM, Huawei] 03-2022" w:date="2022-04-01T09:52:00Z">
              <w:r>
                <w:rPr>
                  <w:rFonts w:hint="eastAsia"/>
                  <w:lang w:eastAsia="zh-CN"/>
                </w:rPr>
                <w:t>M</w:t>
              </w:r>
            </w:ins>
          </w:p>
        </w:tc>
        <w:tc>
          <w:tcPr>
            <w:tcW w:w="1134" w:type="dxa"/>
            <w:tcBorders>
              <w:top w:val="single" w:sz="4" w:space="0" w:color="auto"/>
              <w:left w:val="single" w:sz="6" w:space="0" w:color="000000"/>
              <w:bottom w:val="single" w:sz="6" w:space="0" w:color="000000"/>
              <w:right w:val="single" w:sz="6" w:space="0" w:color="000000"/>
            </w:tcBorders>
          </w:tcPr>
          <w:p w:rsidR="009941F3" w:rsidRPr="00E17A7A" w:rsidRDefault="009941F3" w:rsidP="0050262C">
            <w:pPr>
              <w:pStyle w:val="TAC"/>
              <w:rPr>
                <w:ins w:id="875" w:author="[AEM, Huawei] 03-2022" w:date="2022-04-01T09:52:00Z"/>
                <w:lang w:eastAsia="zh-CN"/>
              </w:rPr>
            </w:pPr>
            <w:ins w:id="876" w:author="[AEM, Huawei] 03-2022" w:date="2022-04-01T09:52:00Z">
              <w:r>
                <w:rPr>
                  <w:rFonts w:hint="eastAsia"/>
                  <w:lang w:eastAsia="zh-CN"/>
                </w:rPr>
                <w:t>1</w:t>
              </w:r>
            </w:ins>
          </w:p>
        </w:tc>
        <w:tc>
          <w:tcPr>
            <w:tcW w:w="5521" w:type="dxa"/>
            <w:tcBorders>
              <w:top w:val="single" w:sz="4" w:space="0" w:color="auto"/>
              <w:left w:val="single" w:sz="6" w:space="0" w:color="000000"/>
              <w:bottom w:val="single" w:sz="6" w:space="0" w:color="000000"/>
              <w:right w:val="single" w:sz="6" w:space="0" w:color="000000"/>
            </w:tcBorders>
            <w:shd w:val="clear" w:color="auto" w:fill="auto"/>
          </w:tcPr>
          <w:p w:rsidR="009941F3" w:rsidRPr="00E17A7A" w:rsidRDefault="0050262C" w:rsidP="0050262C">
            <w:pPr>
              <w:pStyle w:val="TAL"/>
              <w:rPr>
                <w:ins w:id="877" w:author="[AEM, Huawei] 03-2022" w:date="2022-04-01T09:52:00Z"/>
              </w:rPr>
            </w:pPr>
            <w:ins w:id="878" w:author="[AEM, Huawei] 03-2022" w:date="2022-04-01T10:27:00Z">
              <w:r>
                <w:t>Represents the updated I</w:t>
              </w:r>
            </w:ins>
            <w:ins w:id="879" w:author="[AEM, Huawei] 03-2022" w:date="2022-04-01T09:52:00Z">
              <w:r w:rsidR="009941F3" w:rsidRPr="00E17A7A">
                <w:t xml:space="preserve">ndividual EAS </w:t>
              </w:r>
            </w:ins>
            <w:ins w:id="880" w:author="[AEM, Huawei] 03-2022" w:date="2022-04-01T10:27:00Z">
              <w:r>
                <w:t>D</w:t>
              </w:r>
            </w:ins>
            <w:ins w:id="881" w:author="[AEM, Huawei] 03-2022" w:date="2022-04-01T09:52:00Z">
              <w:r w:rsidR="009941F3" w:rsidRPr="00E17A7A">
                <w:t xml:space="preserve">iscovery </w:t>
              </w:r>
            </w:ins>
            <w:ins w:id="882" w:author="[AEM, Huawei] 03-2022" w:date="2022-04-01T10:27:00Z">
              <w:r>
                <w:t>S</w:t>
              </w:r>
            </w:ins>
            <w:ins w:id="883" w:author="[AEM, Huawei] 03-2022" w:date="2022-04-01T09:52:00Z">
              <w:r w:rsidR="009941F3" w:rsidRPr="00E17A7A">
                <w:t>ubscription resource.</w:t>
              </w:r>
            </w:ins>
          </w:p>
        </w:tc>
      </w:tr>
    </w:tbl>
    <w:p w:rsidR="009941F3" w:rsidRPr="00F35F4A" w:rsidRDefault="009941F3" w:rsidP="009941F3">
      <w:pPr>
        <w:rPr>
          <w:ins w:id="884" w:author="[AEM, Huawei] 03-2022" w:date="2022-04-01T09:52:00Z"/>
        </w:rPr>
      </w:pPr>
    </w:p>
    <w:p w:rsidR="009941F3" w:rsidRPr="00F35F4A" w:rsidRDefault="000678A8" w:rsidP="009941F3">
      <w:pPr>
        <w:pStyle w:val="TH"/>
        <w:rPr>
          <w:ins w:id="885" w:author="[AEM, Huawei] 03-2022" w:date="2022-04-01T09:52:00Z"/>
        </w:rPr>
      </w:pPr>
      <w:ins w:id="886" w:author="[AEM, Huawei] 03-2022" w:date="2022-04-01T09:52:00Z">
        <w:r>
          <w:t>Table</w:t>
        </w:r>
      </w:ins>
      <w:ins w:id="887" w:author="[AEM, Huawei] 03-2022" w:date="2022-04-01T10:21:00Z">
        <w:r>
          <w:t> 8.6</w:t>
        </w:r>
      </w:ins>
      <w:ins w:id="888" w:author="[AEM, Huawei] 03-2022" w:date="2022-04-01T09:52:00Z">
        <w:r w:rsidR="009941F3" w:rsidRPr="00F35F4A">
          <w:t xml:space="preserve">.2.3.3.1-3: Data structures supported by the </w:t>
        </w:r>
        <w:r w:rsidR="009941F3">
          <w:t>PUT</w:t>
        </w:r>
        <w:r w:rsidR="009941F3" w:rsidRPr="00F35F4A">
          <w:t xml:space="preserve">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04"/>
        <w:gridCol w:w="424"/>
        <w:gridCol w:w="1140"/>
        <w:gridCol w:w="1413"/>
        <w:gridCol w:w="4246"/>
      </w:tblGrid>
      <w:tr w:rsidR="009941F3" w:rsidRPr="00E17A7A" w:rsidTr="0050262C">
        <w:trPr>
          <w:jc w:val="center"/>
          <w:ins w:id="889" w:author="[AEM, Huawei] 03-2022" w:date="2022-04-01T09:52:00Z"/>
        </w:trPr>
        <w:tc>
          <w:tcPr>
            <w:tcW w:w="1249" w:type="pct"/>
            <w:tcBorders>
              <w:top w:val="single" w:sz="4" w:space="0" w:color="auto"/>
              <w:left w:val="single" w:sz="4" w:space="0" w:color="auto"/>
              <w:bottom w:val="single" w:sz="4" w:space="0" w:color="auto"/>
              <w:right w:val="single" w:sz="4" w:space="0" w:color="auto"/>
            </w:tcBorders>
            <w:shd w:val="clear" w:color="auto" w:fill="C0C0C0"/>
          </w:tcPr>
          <w:p w:rsidR="009941F3" w:rsidRPr="00E17A7A" w:rsidRDefault="009941F3" w:rsidP="009941F3">
            <w:pPr>
              <w:pStyle w:val="TAH"/>
              <w:rPr>
                <w:ins w:id="890" w:author="[AEM, Huawei] 03-2022" w:date="2022-04-01T09:52:00Z"/>
              </w:rPr>
            </w:pPr>
            <w:ins w:id="891" w:author="[AEM, Huawei] 03-2022" w:date="2022-04-01T09:52:00Z">
              <w:r w:rsidRPr="00E17A7A">
                <w:t>Data type</w:t>
              </w:r>
            </w:ins>
          </w:p>
        </w:tc>
        <w:tc>
          <w:tcPr>
            <w:tcW w:w="220" w:type="pct"/>
            <w:tcBorders>
              <w:top w:val="single" w:sz="4" w:space="0" w:color="auto"/>
              <w:left w:val="single" w:sz="4" w:space="0" w:color="auto"/>
              <w:bottom w:val="single" w:sz="4" w:space="0" w:color="auto"/>
              <w:right w:val="single" w:sz="4" w:space="0" w:color="auto"/>
            </w:tcBorders>
            <w:shd w:val="clear" w:color="auto" w:fill="C0C0C0"/>
          </w:tcPr>
          <w:p w:rsidR="009941F3" w:rsidRPr="00E17A7A" w:rsidRDefault="009941F3" w:rsidP="009941F3">
            <w:pPr>
              <w:pStyle w:val="TAH"/>
              <w:rPr>
                <w:ins w:id="892" w:author="[AEM, Huawei] 03-2022" w:date="2022-04-01T09:52:00Z"/>
              </w:rPr>
            </w:pPr>
            <w:ins w:id="893" w:author="[AEM, Huawei] 03-2022" w:date="2022-04-01T09:52:00Z">
              <w:r w:rsidRPr="00E17A7A">
                <w:t>P</w:t>
              </w:r>
            </w:ins>
          </w:p>
        </w:tc>
        <w:tc>
          <w:tcPr>
            <w:tcW w:w="592" w:type="pct"/>
            <w:tcBorders>
              <w:top w:val="single" w:sz="4" w:space="0" w:color="auto"/>
              <w:left w:val="single" w:sz="4" w:space="0" w:color="auto"/>
              <w:bottom w:val="single" w:sz="4" w:space="0" w:color="auto"/>
              <w:right w:val="single" w:sz="4" w:space="0" w:color="auto"/>
            </w:tcBorders>
            <w:shd w:val="clear" w:color="auto" w:fill="C0C0C0"/>
          </w:tcPr>
          <w:p w:rsidR="009941F3" w:rsidRPr="00E17A7A" w:rsidRDefault="009941F3" w:rsidP="009941F3">
            <w:pPr>
              <w:pStyle w:val="TAH"/>
              <w:rPr>
                <w:ins w:id="894" w:author="[AEM, Huawei] 03-2022" w:date="2022-04-01T09:52:00Z"/>
              </w:rPr>
            </w:pPr>
            <w:ins w:id="895" w:author="[AEM, Huawei] 03-2022" w:date="2022-04-01T09:52:00Z">
              <w:r w:rsidRPr="00E17A7A">
                <w:t>Cardinality</w:t>
              </w:r>
            </w:ins>
          </w:p>
        </w:tc>
        <w:tc>
          <w:tcPr>
            <w:tcW w:w="734" w:type="pct"/>
            <w:tcBorders>
              <w:top w:val="single" w:sz="4" w:space="0" w:color="auto"/>
              <w:left w:val="single" w:sz="4" w:space="0" w:color="auto"/>
              <w:bottom w:val="single" w:sz="4" w:space="0" w:color="auto"/>
              <w:right w:val="single" w:sz="4" w:space="0" w:color="auto"/>
            </w:tcBorders>
            <w:shd w:val="clear" w:color="auto" w:fill="C0C0C0"/>
          </w:tcPr>
          <w:p w:rsidR="009941F3" w:rsidRPr="00E17A7A" w:rsidRDefault="009941F3" w:rsidP="009941F3">
            <w:pPr>
              <w:pStyle w:val="TAH"/>
              <w:rPr>
                <w:ins w:id="896" w:author="[AEM, Huawei] 03-2022" w:date="2022-04-01T09:52:00Z"/>
              </w:rPr>
            </w:pPr>
            <w:ins w:id="897" w:author="[AEM, Huawei] 03-2022" w:date="2022-04-01T09:52:00Z">
              <w:r w:rsidRPr="00E17A7A">
                <w:t>Response</w:t>
              </w:r>
            </w:ins>
          </w:p>
          <w:p w:rsidR="009941F3" w:rsidRPr="00E17A7A" w:rsidRDefault="009941F3" w:rsidP="009941F3">
            <w:pPr>
              <w:pStyle w:val="TAH"/>
              <w:rPr>
                <w:ins w:id="898" w:author="[AEM, Huawei] 03-2022" w:date="2022-04-01T09:52:00Z"/>
              </w:rPr>
            </w:pPr>
            <w:ins w:id="899" w:author="[AEM, Huawei] 03-2022" w:date="2022-04-01T09:52:00Z">
              <w:r w:rsidRPr="00E17A7A">
                <w:t>codes</w:t>
              </w:r>
            </w:ins>
          </w:p>
        </w:tc>
        <w:tc>
          <w:tcPr>
            <w:tcW w:w="2205" w:type="pct"/>
            <w:tcBorders>
              <w:top w:val="single" w:sz="4" w:space="0" w:color="auto"/>
              <w:left w:val="single" w:sz="4" w:space="0" w:color="auto"/>
              <w:bottom w:val="single" w:sz="4" w:space="0" w:color="auto"/>
              <w:right w:val="single" w:sz="4" w:space="0" w:color="auto"/>
            </w:tcBorders>
            <w:shd w:val="clear" w:color="auto" w:fill="C0C0C0"/>
          </w:tcPr>
          <w:p w:rsidR="009941F3" w:rsidRPr="00E17A7A" w:rsidRDefault="009941F3" w:rsidP="009941F3">
            <w:pPr>
              <w:pStyle w:val="TAH"/>
              <w:rPr>
                <w:ins w:id="900" w:author="[AEM, Huawei] 03-2022" w:date="2022-04-01T09:52:00Z"/>
              </w:rPr>
            </w:pPr>
            <w:ins w:id="901" w:author="[AEM, Huawei] 03-2022" w:date="2022-04-01T09:52:00Z">
              <w:r w:rsidRPr="00E17A7A">
                <w:t>Description</w:t>
              </w:r>
            </w:ins>
          </w:p>
        </w:tc>
      </w:tr>
      <w:tr w:rsidR="009941F3" w:rsidRPr="00E17A7A" w:rsidTr="0050262C">
        <w:trPr>
          <w:jc w:val="center"/>
          <w:ins w:id="902" w:author="[AEM, Huawei] 03-2022" w:date="2022-04-01T09:52:00Z"/>
        </w:trPr>
        <w:tc>
          <w:tcPr>
            <w:tcW w:w="1249" w:type="pct"/>
            <w:tcBorders>
              <w:top w:val="single" w:sz="4" w:space="0" w:color="auto"/>
              <w:left w:val="single" w:sz="6" w:space="0" w:color="000000"/>
              <w:bottom w:val="single" w:sz="4" w:space="0" w:color="auto"/>
              <w:right w:val="single" w:sz="6" w:space="0" w:color="000000"/>
            </w:tcBorders>
            <w:shd w:val="clear" w:color="auto" w:fill="auto"/>
          </w:tcPr>
          <w:p w:rsidR="009941F3" w:rsidRPr="00E17A7A" w:rsidRDefault="009941F3" w:rsidP="009941F3">
            <w:pPr>
              <w:pStyle w:val="TAL"/>
              <w:rPr>
                <w:ins w:id="903" w:author="[AEM, Huawei] 03-2022" w:date="2022-04-01T09:52:00Z"/>
              </w:rPr>
            </w:pPr>
            <w:ins w:id="904" w:author="[AEM, Huawei] 03-2022" w:date="2022-04-01T09:52:00Z">
              <w:r w:rsidRPr="00E17A7A">
                <w:t>E</w:t>
              </w:r>
              <w:r>
                <w:t>AS</w:t>
              </w:r>
              <w:r w:rsidRPr="00E17A7A">
                <w:t>Discovery</w:t>
              </w:r>
              <w:r>
                <w:t>Subscription</w:t>
              </w:r>
            </w:ins>
          </w:p>
        </w:tc>
        <w:tc>
          <w:tcPr>
            <w:tcW w:w="220" w:type="pct"/>
            <w:tcBorders>
              <w:top w:val="single" w:sz="4" w:space="0" w:color="auto"/>
              <w:left w:val="single" w:sz="6" w:space="0" w:color="000000"/>
              <w:bottom w:val="single" w:sz="4" w:space="0" w:color="auto"/>
              <w:right w:val="single" w:sz="6" w:space="0" w:color="000000"/>
            </w:tcBorders>
          </w:tcPr>
          <w:p w:rsidR="009941F3" w:rsidRPr="00E17A7A" w:rsidRDefault="009941F3" w:rsidP="009941F3">
            <w:pPr>
              <w:pStyle w:val="TAC"/>
              <w:rPr>
                <w:ins w:id="905" w:author="[AEM, Huawei] 03-2022" w:date="2022-04-01T09:52:00Z"/>
                <w:lang w:eastAsia="zh-CN"/>
              </w:rPr>
            </w:pPr>
            <w:ins w:id="906" w:author="[AEM, Huawei] 03-2022" w:date="2022-04-01T09:52:00Z">
              <w:r>
                <w:rPr>
                  <w:lang w:eastAsia="zh-CN"/>
                </w:rPr>
                <w:t>M</w:t>
              </w:r>
            </w:ins>
          </w:p>
        </w:tc>
        <w:tc>
          <w:tcPr>
            <w:tcW w:w="592" w:type="pct"/>
            <w:tcBorders>
              <w:top w:val="single" w:sz="4" w:space="0" w:color="auto"/>
              <w:left w:val="single" w:sz="6" w:space="0" w:color="000000"/>
              <w:bottom w:val="single" w:sz="4" w:space="0" w:color="auto"/>
              <w:right w:val="single" w:sz="6" w:space="0" w:color="000000"/>
            </w:tcBorders>
          </w:tcPr>
          <w:p w:rsidR="009941F3" w:rsidRPr="00E17A7A" w:rsidRDefault="009941F3" w:rsidP="0050262C">
            <w:pPr>
              <w:pStyle w:val="TAC"/>
              <w:rPr>
                <w:ins w:id="907" w:author="[AEM, Huawei] 03-2022" w:date="2022-04-01T09:52:00Z"/>
                <w:lang w:eastAsia="zh-CN"/>
              </w:rPr>
            </w:pPr>
            <w:ins w:id="908" w:author="[AEM, Huawei] 03-2022" w:date="2022-04-01T09:52:00Z">
              <w:r>
                <w:rPr>
                  <w:rFonts w:hint="eastAsia"/>
                  <w:lang w:eastAsia="zh-CN"/>
                </w:rPr>
                <w:t>1</w:t>
              </w:r>
            </w:ins>
          </w:p>
        </w:tc>
        <w:tc>
          <w:tcPr>
            <w:tcW w:w="734" w:type="pct"/>
            <w:tcBorders>
              <w:top w:val="single" w:sz="4" w:space="0" w:color="auto"/>
              <w:left w:val="single" w:sz="6" w:space="0" w:color="000000"/>
              <w:bottom w:val="single" w:sz="4" w:space="0" w:color="auto"/>
              <w:right w:val="single" w:sz="6" w:space="0" w:color="000000"/>
            </w:tcBorders>
          </w:tcPr>
          <w:p w:rsidR="009941F3" w:rsidRPr="00E17A7A" w:rsidRDefault="009941F3" w:rsidP="009941F3">
            <w:pPr>
              <w:pStyle w:val="TAL"/>
              <w:rPr>
                <w:ins w:id="909" w:author="[AEM, Huawei] 03-2022" w:date="2022-04-01T09:52:00Z"/>
              </w:rPr>
            </w:pPr>
            <w:ins w:id="910" w:author="[AEM, Huawei] 03-2022" w:date="2022-04-01T09:52:00Z">
              <w:r>
                <w:t>200 OK</w:t>
              </w:r>
            </w:ins>
          </w:p>
        </w:tc>
        <w:tc>
          <w:tcPr>
            <w:tcW w:w="2205" w:type="pct"/>
            <w:tcBorders>
              <w:top w:val="single" w:sz="4" w:space="0" w:color="auto"/>
              <w:left w:val="single" w:sz="6" w:space="0" w:color="000000"/>
              <w:bottom w:val="single" w:sz="4" w:space="0" w:color="auto"/>
              <w:right w:val="single" w:sz="6" w:space="0" w:color="000000"/>
            </w:tcBorders>
            <w:shd w:val="clear" w:color="auto" w:fill="auto"/>
          </w:tcPr>
          <w:p w:rsidR="009941F3" w:rsidRPr="00E17A7A" w:rsidRDefault="00D96713" w:rsidP="00D96713">
            <w:pPr>
              <w:pStyle w:val="TAL"/>
              <w:rPr>
                <w:ins w:id="911" w:author="[AEM, Huawei] 03-2022" w:date="2022-04-01T09:52:00Z"/>
              </w:rPr>
            </w:pPr>
            <w:ins w:id="912" w:author="[AEM, Huawei] 03-2022" w:date="2022-04-01T10:43:00Z">
              <w:r>
                <w:t>The I</w:t>
              </w:r>
            </w:ins>
            <w:ins w:id="913" w:author="[AEM, Huawei] 03-2022" w:date="2022-04-01T09:52:00Z">
              <w:r w:rsidR="009941F3" w:rsidRPr="00E17A7A">
                <w:t xml:space="preserve">ndividual EAS </w:t>
              </w:r>
            </w:ins>
            <w:ins w:id="914" w:author="[AEM, Huawei] 03-2022" w:date="2022-04-01T10:43:00Z">
              <w:r>
                <w:t>D</w:t>
              </w:r>
            </w:ins>
            <w:ins w:id="915" w:author="[AEM, Huawei] 03-2022" w:date="2022-04-01T09:52:00Z">
              <w:r w:rsidR="009941F3" w:rsidRPr="00E17A7A">
                <w:t xml:space="preserve">iscovery </w:t>
              </w:r>
            </w:ins>
            <w:ins w:id="916" w:author="[AEM, Huawei] 03-2022" w:date="2022-04-01T10:43:00Z">
              <w:r>
                <w:t>S</w:t>
              </w:r>
            </w:ins>
            <w:ins w:id="917" w:author="[AEM, Huawei] 03-2022" w:date="2022-04-01T09:52:00Z">
              <w:r w:rsidR="009941F3" w:rsidRPr="00E17A7A">
                <w:t xml:space="preserve">ubscription resource </w:t>
              </w:r>
            </w:ins>
            <w:ins w:id="918" w:author="[AEM, Huawei] 03-2022" w:date="2022-04-01T10:43:00Z">
              <w:r>
                <w:t>was</w:t>
              </w:r>
            </w:ins>
            <w:ins w:id="919" w:author="[AEM, Huawei] 03-2022" w:date="2022-04-01T09:52:00Z">
              <w:r w:rsidR="009941F3" w:rsidRPr="00E17A7A">
                <w:t xml:space="preserve"> successfully</w:t>
              </w:r>
            </w:ins>
            <w:ins w:id="920" w:author="[AEM, Huawei] 03-2022" w:date="2022-04-01T10:43:00Z">
              <w:r>
                <w:t xml:space="preserve"> updated</w:t>
              </w:r>
            </w:ins>
            <w:ins w:id="921" w:author="[AEM, Huawei] 03-2022" w:date="2022-04-01T09:52:00Z">
              <w:r w:rsidR="009941F3">
                <w:t xml:space="preserve"> and </w:t>
              </w:r>
              <w:r>
                <w:rPr>
                  <w:lang w:eastAsia="zh-CN"/>
                </w:rPr>
                <w:t xml:space="preserve">a representation </w:t>
              </w:r>
            </w:ins>
            <w:ins w:id="922" w:author="[AEM, Huawei] 03-2022" w:date="2022-04-01T10:44:00Z">
              <w:r>
                <w:rPr>
                  <w:lang w:eastAsia="zh-CN"/>
                </w:rPr>
                <w:t>of the</w:t>
              </w:r>
            </w:ins>
            <w:ins w:id="923" w:author="[AEM, Huawei] 03-2022" w:date="2022-04-01T09:52:00Z">
              <w:r>
                <w:rPr>
                  <w:lang w:eastAsia="zh-CN"/>
                </w:rPr>
                <w:t xml:space="preserve"> </w:t>
              </w:r>
            </w:ins>
            <w:ins w:id="924" w:author="[AEM, Huawei] 03-2022" w:date="2022-04-01T10:44:00Z">
              <w:r>
                <w:rPr>
                  <w:lang w:eastAsia="zh-CN"/>
                </w:rPr>
                <w:t>updated resource is returned in the response body</w:t>
              </w:r>
            </w:ins>
            <w:ins w:id="925" w:author="[AEM, Huawei] 03-2022" w:date="2022-04-01T09:52:00Z">
              <w:r w:rsidR="009941F3" w:rsidRPr="00E17A7A">
                <w:t>.</w:t>
              </w:r>
            </w:ins>
          </w:p>
        </w:tc>
      </w:tr>
      <w:tr w:rsidR="009941F3" w:rsidRPr="00E17A7A" w:rsidTr="0050262C">
        <w:trPr>
          <w:jc w:val="center"/>
          <w:ins w:id="926" w:author="[AEM, Huawei] 03-2022" w:date="2022-04-01T09:52:00Z"/>
        </w:trPr>
        <w:tc>
          <w:tcPr>
            <w:tcW w:w="1249" w:type="pct"/>
            <w:tcBorders>
              <w:top w:val="single" w:sz="4" w:space="0" w:color="auto"/>
              <w:left w:val="single" w:sz="6" w:space="0" w:color="000000"/>
              <w:bottom w:val="single" w:sz="4" w:space="0" w:color="auto"/>
              <w:right w:val="single" w:sz="6" w:space="0" w:color="000000"/>
            </w:tcBorders>
            <w:shd w:val="clear" w:color="auto" w:fill="auto"/>
          </w:tcPr>
          <w:p w:rsidR="009941F3" w:rsidRPr="00E17A7A" w:rsidRDefault="009941F3" w:rsidP="009941F3">
            <w:pPr>
              <w:pStyle w:val="TAL"/>
              <w:rPr>
                <w:ins w:id="927" w:author="[AEM, Huawei] 03-2022" w:date="2022-04-01T09:52:00Z"/>
              </w:rPr>
            </w:pPr>
            <w:ins w:id="928" w:author="[AEM, Huawei] 03-2022" w:date="2022-04-01T09:52:00Z">
              <w:r>
                <w:rPr>
                  <w:rFonts w:hint="eastAsia"/>
                  <w:lang w:eastAsia="zh-CN"/>
                </w:rPr>
                <w:t>n</w:t>
              </w:r>
              <w:r>
                <w:rPr>
                  <w:lang w:eastAsia="zh-CN"/>
                </w:rPr>
                <w:t>/a</w:t>
              </w:r>
            </w:ins>
          </w:p>
        </w:tc>
        <w:tc>
          <w:tcPr>
            <w:tcW w:w="220" w:type="pct"/>
            <w:tcBorders>
              <w:top w:val="single" w:sz="4" w:space="0" w:color="auto"/>
              <w:left w:val="single" w:sz="6" w:space="0" w:color="000000"/>
              <w:bottom w:val="single" w:sz="4" w:space="0" w:color="auto"/>
              <w:right w:val="single" w:sz="6" w:space="0" w:color="000000"/>
            </w:tcBorders>
          </w:tcPr>
          <w:p w:rsidR="009941F3" w:rsidRDefault="009941F3" w:rsidP="009941F3">
            <w:pPr>
              <w:pStyle w:val="TAC"/>
              <w:rPr>
                <w:ins w:id="929" w:author="[AEM, Huawei] 03-2022" w:date="2022-04-01T09:52:00Z"/>
                <w:lang w:eastAsia="zh-CN"/>
              </w:rPr>
            </w:pPr>
          </w:p>
        </w:tc>
        <w:tc>
          <w:tcPr>
            <w:tcW w:w="592" w:type="pct"/>
            <w:tcBorders>
              <w:top w:val="single" w:sz="4" w:space="0" w:color="auto"/>
              <w:left w:val="single" w:sz="6" w:space="0" w:color="000000"/>
              <w:bottom w:val="single" w:sz="4" w:space="0" w:color="auto"/>
              <w:right w:val="single" w:sz="6" w:space="0" w:color="000000"/>
            </w:tcBorders>
          </w:tcPr>
          <w:p w:rsidR="009941F3" w:rsidRDefault="009941F3" w:rsidP="0050262C">
            <w:pPr>
              <w:pStyle w:val="TAC"/>
              <w:rPr>
                <w:ins w:id="930" w:author="[AEM, Huawei] 03-2022" w:date="2022-04-01T09:52:00Z"/>
                <w:lang w:eastAsia="zh-CN"/>
              </w:rPr>
            </w:pPr>
          </w:p>
        </w:tc>
        <w:tc>
          <w:tcPr>
            <w:tcW w:w="734" w:type="pct"/>
            <w:tcBorders>
              <w:top w:val="single" w:sz="4" w:space="0" w:color="auto"/>
              <w:left w:val="single" w:sz="6" w:space="0" w:color="000000"/>
              <w:bottom w:val="single" w:sz="4" w:space="0" w:color="auto"/>
              <w:right w:val="single" w:sz="6" w:space="0" w:color="000000"/>
            </w:tcBorders>
          </w:tcPr>
          <w:p w:rsidR="009941F3" w:rsidRDefault="009941F3" w:rsidP="009941F3">
            <w:pPr>
              <w:pStyle w:val="TAL"/>
              <w:rPr>
                <w:ins w:id="931" w:author="[AEM, Huawei] 03-2022" w:date="2022-04-01T09:52:00Z"/>
              </w:rPr>
            </w:pPr>
            <w:ins w:id="932" w:author="[AEM, Huawei] 03-2022" w:date="2022-04-01T09:52:00Z">
              <w:r>
                <w:rPr>
                  <w:rFonts w:hint="eastAsia"/>
                  <w:lang w:eastAsia="zh-CN"/>
                </w:rPr>
                <w:t>2</w:t>
              </w:r>
              <w:r>
                <w:rPr>
                  <w:lang w:eastAsia="zh-CN"/>
                </w:rPr>
                <w:t>04 No Content</w:t>
              </w:r>
            </w:ins>
          </w:p>
        </w:tc>
        <w:tc>
          <w:tcPr>
            <w:tcW w:w="2205" w:type="pct"/>
            <w:tcBorders>
              <w:top w:val="single" w:sz="4" w:space="0" w:color="auto"/>
              <w:left w:val="single" w:sz="6" w:space="0" w:color="000000"/>
              <w:bottom w:val="single" w:sz="4" w:space="0" w:color="auto"/>
              <w:right w:val="single" w:sz="6" w:space="0" w:color="000000"/>
            </w:tcBorders>
            <w:shd w:val="clear" w:color="auto" w:fill="auto"/>
          </w:tcPr>
          <w:p w:rsidR="009941F3" w:rsidRPr="00E17A7A" w:rsidRDefault="00D96713" w:rsidP="00D96713">
            <w:pPr>
              <w:pStyle w:val="TAL"/>
              <w:rPr>
                <w:ins w:id="933" w:author="[AEM, Huawei] 03-2022" w:date="2022-04-01T09:52:00Z"/>
              </w:rPr>
            </w:pPr>
            <w:ins w:id="934" w:author="[AEM, Huawei] 03-2022" w:date="2022-04-01T10:44:00Z">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updated and </w:t>
              </w:r>
              <w:r>
                <w:rPr>
                  <w:lang w:eastAsia="zh-CN"/>
                </w:rPr>
                <w:t>no content is returned in the response body</w:t>
              </w:r>
              <w:r w:rsidRPr="00E17A7A">
                <w:t>.</w:t>
              </w:r>
            </w:ins>
          </w:p>
        </w:tc>
      </w:tr>
      <w:tr w:rsidR="009941F3" w:rsidRPr="00E17A7A" w:rsidTr="0050262C">
        <w:trPr>
          <w:jc w:val="center"/>
          <w:ins w:id="935" w:author="[AEM, Huawei] 03-2022" w:date="2022-04-01T09:52:00Z"/>
        </w:trPr>
        <w:tc>
          <w:tcPr>
            <w:tcW w:w="1249" w:type="pct"/>
            <w:tcBorders>
              <w:top w:val="single" w:sz="4" w:space="0" w:color="auto"/>
              <w:left w:val="single" w:sz="6" w:space="0" w:color="000000"/>
              <w:bottom w:val="single" w:sz="4" w:space="0" w:color="auto"/>
              <w:right w:val="single" w:sz="6" w:space="0" w:color="000000"/>
            </w:tcBorders>
            <w:shd w:val="clear" w:color="auto" w:fill="auto"/>
          </w:tcPr>
          <w:p w:rsidR="009941F3" w:rsidRDefault="009941F3" w:rsidP="009941F3">
            <w:pPr>
              <w:pStyle w:val="TAL"/>
              <w:rPr>
                <w:ins w:id="936" w:author="[AEM, Huawei] 03-2022" w:date="2022-04-01T09:52:00Z"/>
                <w:lang w:eastAsia="zh-CN"/>
              </w:rPr>
            </w:pPr>
            <w:ins w:id="937" w:author="[AEM, Huawei] 03-2022" w:date="2022-04-01T09:52:00Z">
              <w:r>
                <w:t>n/a</w:t>
              </w:r>
            </w:ins>
          </w:p>
        </w:tc>
        <w:tc>
          <w:tcPr>
            <w:tcW w:w="220" w:type="pct"/>
            <w:tcBorders>
              <w:top w:val="single" w:sz="4" w:space="0" w:color="auto"/>
              <w:left w:val="single" w:sz="6" w:space="0" w:color="000000"/>
              <w:bottom w:val="single" w:sz="4" w:space="0" w:color="auto"/>
              <w:right w:val="single" w:sz="6" w:space="0" w:color="000000"/>
            </w:tcBorders>
          </w:tcPr>
          <w:p w:rsidR="009941F3" w:rsidRDefault="009941F3" w:rsidP="009941F3">
            <w:pPr>
              <w:pStyle w:val="TAC"/>
              <w:rPr>
                <w:ins w:id="938" w:author="[AEM, Huawei] 03-2022" w:date="2022-04-01T09:52:00Z"/>
                <w:lang w:eastAsia="zh-CN"/>
              </w:rPr>
            </w:pPr>
          </w:p>
        </w:tc>
        <w:tc>
          <w:tcPr>
            <w:tcW w:w="592" w:type="pct"/>
            <w:tcBorders>
              <w:top w:val="single" w:sz="4" w:space="0" w:color="auto"/>
              <w:left w:val="single" w:sz="6" w:space="0" w:color="000000"/>
              <w:bottom w:val="single" w:sz="4" w:space="0" w:color="auto"/>
              <w:right w:val="single" w:sz="6" w:space="0" w:color="000000"/>
            </w:tcBorders>
          </w:tcPr>
          <w:p w:rsidR="009941F3" w:rsidRDefault="009941F3" w:rsidP="0050262C">
            <w:pPr>
              <w:pStyle w:val="TAC"/>
              <w:rPr>
                <w:ins w:id="939" w:author="[AEM, Huawei] 03-2022" w:date="2022-04-01T09:52:00Z"/>
                <w:lang w:eastAsia="zh-CN"/>
              </w:rPr>
            </w:pPr>
          </w:p>
        </w:tc>
        <w:tc>
          <w:tcPr>
            <w:tcW w:w="734" w:type="pct"/>
            <w:tcBorders>
              <w:top w:val="single" w:sz="4" w:space="0" w:color="auto"/>
              <w:left w:val="single" w:sz="6" w:space="0" w:color="000000"/>
              <w:bottom w:val="single" w:sz="4" w:space="0" w:color="auto"/>
              <w:right w:val="single" w:sz="6" w:space="0" w:color="000000"/>
            </w:tcBorders>
          </w:tcPr>
          <w:p w:rsidR="009941F3" w:rsidRDefault="009941F3" w:rsidP="009941F3">
            <w:pPr>
              <w:pStyle w:val="TAL"/>
              <w:rPr>
                <w:ins w:id="940" w:author="[AEM, Huawei] 03-2022" w:date="2022-04-01T09:52:00Z"/>
                <w:lang w:eastAsia="zh-CN"/>
              </w:rPr>
            </w:pPr>
            <w:ins w:id="941" w:author="[AEM, Huawei] 03-2022" w:date="2022-04-01T09:52:00Z">
              <w:r>
                <w:t>307 Temporary Redirect</w:t>
              </w:r>
            </w:ins>
          </w:p>
        </w:tc>
        <w:tc>
          <w:tcPr>
            <w:tcW w:w="2205" w:type="pct"/>
            <w:tcBorders>
              <w:top w:val="single" w:sz="4" w:space="0" w:color="auto"/>
              <w:left w:val="single" w:sz="6" w:space="0" w:color="000000"/>
              <w:bottom w:val="single" w:sz="4" w:space="0" w:color="auto"/>
              <w:right w:val="single" w:sz="6" w:space="0" w:color="000000"/>
            </w:tcBorders>
            <w:shd w:val="clear" w:color="auto" w:fill="auto"/>
          </w:tcPr>
          <w:p w:rsidR="00D96713" w:rsidRDefault="009941F3" w:rsidP="00D96713">
            <w:pPr>
              <w:pStyle w:val="TAL"/>
              <w:rPr>
                <w:ins w:id="942" w:author="[AEM, Huawei] 03-2022" w:date="2022-04-01T10:44:00Z"/>
              </w:rPr>
            </w:pPr>
            <w:ins w:id="943" w:author="[AEM, Huawei] 03-2022" w:date="2022-04-01T09:52:00Z">
              <w:r>
                <w:t>Temporary redirection. The response shall include a Location header field containing an alternative URI of the resource located in an alternative EES.</w:t>
              </w:r>
            </w:ins>
          </w:p>
          <w:p w:rsidR="00D96713" w:rsidRDefault="00D96713" w:rsidP="00D96713">
            <w:pPr>
              <w:pStyle w:val="TAL"/>
              <w:rPr>
                <w:ins w:id="944" w:author="[AEM, Huawei] 03-2022" w:date="2022-04-01T10:44:00Z"/>
              </w:rPr>
            </w:pPr>
          </w:p>
          <w:p w:rsidR="009941F3" w:rsidRPr="00F35F4A" w:rsidRDefault="009941F3" w:rsidP="00D96713">
            <w:pPr>
              <w:pStyle w:val="TAL"/>
              <w:rPr>
                <w:ins w:id="945" w:author="[AEM, Huawei] 03-2022" w:date="2022-04-01T09:52:00Z"/>
              </w:rPr>
            </w:pPr>
            <w:ins w:id="946" w:author="[AEM, Huawei] 03-2022" w:date="2022-04-01T09:52:00Z">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ins>
          </w:p>
        </w:tc>
      </w:tr>
      <w:tr w:rsidR="009941F3" w:rsidRPr="00E17A7A" w:rsidTr="0050262C">
        <w:trPr>
          <w:jc w:val="center"/>
          <w:ins w:id="947" w:author="[AEM, Huawei] 03-2022" w:date="2022-04-01T09:52:00Z"/>
        </w:trPr>
        <w:tc>
          <w:tcPr>
            <w:tcW w:w="1249" w:type="pct"/>
            <w:tcBorders>
              <w:top w:val="single" w:sz="4" w:space="0" w:color="auto"/>
              <w:left w:val="single" w:sz="6" w:space="0" w:color="000000"/>
              <w:bottom w:val="single" w:sz="4" w:space="0" w:color="auto"/>
              <w:right w:val="single" w:sz="6" w:space="0" w:color="000000"/>
            </w:tcBorders>
            <w:shd w:val="clear" w:color="auto" w:fill="auto"/>
          </w:tcPr>
          <w:p w:rsidR="009941F3" w:rsidRDefault="009941F3" w:rsidP="009941F3">
            <w:pPr>
              <w:pStyle w:val="TAL"/>
              <w:rPr>
                <w:ins w:id="948" w:author="[AEM, Huawei] 03-2022" w:date="2022-04-01T09:52:00Z"/>
                <w:lang w:eastAsia="zh-CN"/>
              </w:rPr>
            </w:pPr>
            <w:ins w:id="949" w:author="[AEM, Huawei] 03-2022" w:date="2022-04-01T09:52:00Z">
              <w:r>
                <w:t>n/a</w:t>
              </w:r>
            </w:ins>
          </w:p>
        </w:tc>
        <w:tc>
          <w:tcPr>
            <w:tcW w:w="220" w:type="pct"/>
            <w:tcBorders>
              <w:top w:val="single" w:sz="4" w:space="0" w:color="auto"/>
              <w:left w:val="single" w:sz="6" w:space="0" w:color="000000"/>
              <w:bottom w:val="single" w:sz="4" w:space="0" w:color="auto"/>
              <w:right w:val="single" w:sz="6" w:space="0" w:color="000000"/>
            </w:tcBorders>
          </w:tcPr>
          <w:p w:rsidR="009941F3" w:rsidRDefault="009941F3" w:rsidP="009941F3">
            <w:pPr>
              <w:pStyle w:val="TAC"/>
              <w:rPr>
                <w:ins w:id="950" w:author="[AEM, Huawei] 03-2022" w:date="2022-04-01T09:52:00Z"/>
                <w:lang w:eastAsia="zh-CN"/>
              </w:rPr>
            </w:pPr>
          </w:p>
        </w:tc>
        <w:tc>
          <w:tcPr>
            <w:tcW w:w="592" w:type="pct"/>
            <w:tcBorders>
              <w:top w:val="single" w:sz="4" w:space="0" w:color="auto"/>
              <w:left w:val="single" w:sz="6" w:space="0" w:color="000000"/>
              <w:bottom w:val="single" w:sz="4" w:space="0" w:color="auto"/>
              <w:right w:val="single" w:sz="6" w:space="0" w:color="000000"/>
            </w:tcBorders>
          </w:tcPr>
          <w:p w:rsidR="009941F3" w:rsidRDefault="009941F3" w:rsidP="0050262C">
            <w:pPr>
              <w:pStyle w:val="TAC"/>
              <w:rPr>
                <w:ins w:id="951" w:author="[AEM, Huawei] 03-2022" w:date="2022-04-01T09:52:00Z"/>
                <w:lang w:eastAsia="zh-CN"/>
              </w:rPr>
            </w:pPr>
          </w:p>
        </w:tc>
        <w:tc>
          <w:tcPr>
            <w:tcW w:w="734" w:type="pct"/>
            <w:tcBorders>
              <w:top w:val="single" w:sz="4" w:space="0" w:color="auto"/>
              <w:left w:val="single" w:sz="6" w:space="0" w:color="000000"/>
              <w:bottom w:val="single" w:sz="4" w:space="0" w:color="auto"/>
              <w:right w:val="single" w:sz="6" w:space="0" w:color="000000"/>
            </w:tcBorders>
          </w:tcPr>
          <w:p w:rsidR="009941F3" w:rsidRDefault="009941F3" w:rsidP="009941F3">
            <w:pPr>
              <w:pStyle w:val="TAL"/>
              <w:rPr>
                <w:ins w:id="952" w:author="[AEM, Huawei] 03-2022" w:date="2022-04-01T09:52:00Z"/>
                <w:lang w:eastAsia="zh-CN"/>
              </w:rPr>
            </w:pPr>
            <w:ins w:id="953" w:author="[AEM, Huawei] 03-2022" w:date="2022-04-01T09:52:00Z">
              <w:r>
                <w:t>308 Permanent Redirect</w:t>
              </w:r>
            </w:ins>
          </w:p>
        </w:tc>
        <w:tc>
          <w:tcPr>
            <w:tcW w:w="2205" w:type="pct"/>
            <w:tcBorders>
              <w:top w:val="single" w:sz="4" w:space="0" w:color="auto"/>
              <w:left w:val="single" w:sz="6" w:space="0" w:color="000000"/>
              <w:bottom w:val="single" w:sz="4" w:space="0" w:color="auto"/>
              <w:right w:val="single" w:sz="6" w:space="0" w:color="000000"/>
            </w:tcBorders>
            <w:shd w:val="clear" w:color="auto" w:fill="auto"/>
          </w:tcPr>
          <w:p w:rsidR="00D96713" w:rsidRDefault="009941F3" w:rsidP="00D96713">
            <w:pPr>
              <w:pStyle w:val="TAL"/>
              <w:rPr>
                <w:ins w:id="954" w:author="[AEM, Huawei] 03-2022" w:date="2022-04-01T09:52:00Z"/>
              </w:rPr>
            </w:pPr>
            <w:ins w:id="955" w:author="[AEM, Huawei] 03-2022" w:date="2022-04-01T09:52:00Z">
              <w:r>
                <w:t>Permanent redirection. The response shall include a Location header field containing an alternative URI of the resource located in an alternative EES.</w:t>
              </w:r>
            </w:ins>
          </w:p>
          <w:p w:rsidR="00D96713" w:rsidRDefault="00D96713" w:rsidP="00D96713">
            <w:pPr>
              <w:pStyle w:val="TAL"/>
              <w:rPr>
                <w:ins w:id="956" w:author="[AEM, Huawei] 03-2022" w:date="2022-04-01T10:45:00Z"/>
              </w:rPr>
            </w:pPr>
          </w:p>
          <w:p w:rsidR="009941F3" w:rsidRPr="00F35F4A" w:rsidRDefault="009941F3" w:rsidP="00D96713">
            <w:pPr>
              <w:pStyle w:val="TAL"/>
              <w:rPr>
                <w:ins w:id="957" w:author="[AEM, Huawei] 03-2022" w:date="2022-04-01T09:52:00Z"/>
              </w:rPr>
            </w:pPr>
            <w:ins w:id="958" w:author="[AEM, Huawei] 03-2022" w:date="2022-04-01T09:52:00Z">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ins>
          </w:p>
        </w:tc>
      </w:tr>
      <w:tr w:rsidR="009941F3" w:rsidRPr="00E17A7A" w:rsidTr="009941F3">
        <w:trPr>
          <w:jc w:val="center"/>
          <w:ins w:id="959" w:author="[AEM, Huawei] 03-2022" w:date="2022-04-01T09:52: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9941F3" w:rsidRPr="00E17A7A" w:rsidRDefault="009941F3" w:rsidP="009941F3">
            <w:pPr>
              <w:pStyle w:val="TAN"/>
              <w:rPr>
                <w:ins w:id="960" w:author="[AEM, Huawei] 03-2022" w:date="2022-04-01T09:52:00Z"/>
              </w:rPr>
            </w:pPr>
            <w:ins w:id="961" w:author="[AEM, Huawei] 03-2022" w:date="2022-04-01T09:52:00Z">
              <w:r w:rsidRPr="00E17A7A">
                <w:t>NOTE:</w:t>
              </w:r>
              <w:r w:rsidRPr="00E17A7A">
                <w:rPr>
                  <w:noProof/>
                </w:rPr>
                <w:tab/>
                <w:t xml:space="preserve">The manadatory </w:t>
              </w:r>
              <w:r w:rsidRPr="00E17A7A">
                <w:t xml:space="preserve">HTTP error status code for the </w:t>
              </w:r>
              <w:r>
                <w:t>PUT</w:t>
              </w:r>
              <w:r w:rsidR="00D96713">
                <w:t xml:space="preserve"> method listed in Table</w:t>
              </w:r>
            </w:ins>
            <w:ins w:id="962" w:author="[AEM, Huawei] 03-2022" w:date="2022-04-01T10:45:00Z">
              <w:r w:rsidR="00D96713">
                <w:t> </w:t>
              </w:r>
            </w:ins>
            <w:ins w:id="963" w:author="[AEM, Huawei] 03-2022" w:date="2022-04-01T09:52:00Z">
              <w:r w:rsidRPr="00E17A7A">
                <w:t>5.2.6-1 of 3GPP TS 29.122 [</w:t>
              </w:r>
              <w:r>
                <w:t>3</w:t>
              </w:r>
              <w:r w:rsidRPr="00E17A7A">
                <w:t>] also apply.</w:t>
              </w:r>
            </w:ins>
          </w:p>
        </w:tc>
      </w:tr>
    </w:tbl>
    <w:p w:rsidR="009941F3" w:rsidRDefault="009941F3" w:rsidP="009941F3">
      <w:pPr>
        <w:rPr>
          <w:ins w:id="964" w:author="[AEM, Huawei] 03-2022" w:date="2022-04-01T09:52:00Z"/>
          <w:lang w:eastAsia="zh-CN"/>
        </w:rPr>
      </w:pPr>
    </w:p>
    <w:p w:rsidR="009941F3" w:rsidRDefault="000678A8" w:rsidP="009941F3">
      <w:pPr>
        <w:pStyle w:val="TH"/>
        <w:rPr>
          <w:ins w:id="965" w:author="[AEM, Huawei] 03-2022" w:date="2022-04-01T09:52:00Z"/>
        </w:rPr>
      </w:pPr>
      <w:ins w:id="966" w:author="[AEM, Huawei] 03-2022" w:date="2022-04-01T09:52:00Z">
        <w:r>
          <w:t>Table</w:t>
        </w:r>
      </w:ins>
      <w:ins w:id="967" w:author="[AEM, Huawei] 03-2022" w:date="2022-04-01T10:21:00Z">
        <w:r>
          <w:t> 8.6</w:t>
        </w:r>
      </w:ins>
      <w:ins w:id="968" w:author="[AEM, Huawei] 03-2022" w:date="2022-04-01T09:52:00Z">
        <w:r w:rsidR="009941F3" w:rsidRPr="00F35F4A">
          <w:t>.2.3.3.1</w:t>
        </w:r>
        <w:r w:rsidR="009941F3">
          <w:t>-4: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941F3" w:rsidTr="009941F3">
        <w:trPr>
          <w:jc w:val="center"/>
          <w:ins w:id="969" w:author="[AEM, Huawei] 03-2022" w:date="2022-04-01T09:52: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9941F3" w:rsidRDefault="009941F3" w:rsidP="009941F3">
            <w:pPr>
              <w:pStyle w:val="TAH"/>
              <w:rPr>
                <w:ins w:id="970" w:author="[AEM, Huawei] 03-2022" w:date="2022-04-01T09:52:00Z"/>
              </w:rPr>
            </w:pPr>
            <w:ins w:id="971" w:author="[AEM, Huawei] 03-2022" w:date="2022-04-01T09:52: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9941F3" w:rsidRDefault="009941F3" w:rsidP="009941F3">
            <w:pPr>
              <w:pStyle w:val="TAH"/>
              <w:rPr>
                <w:ins w:id="972" w:author="[AEM, Huawei] 03-2022" w:date="2022-04-01T09:52:00Z"/>
              </w:rPr>
            </w:pPr>
            <w:ins w:id="973" w:author="[AEM, Huawei] 03-2022" w:date="2022-04-01T09:52: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9941F3" w:rsidRDefault="009941F3" w:rsidP="009941F3">
            <w:pPr>
              <w:pStyle w:val="TAH"/>
              <w:rPr>
                <w:ins w:id="974" w:author="[AEM, Huawei] 03-2022" w:date="2022-04-01T09:52:00Z"/>
              </w:rPr>
            </w:pPr>
            <w:ins w:id="975" w:author="[AEM, Huawei] 03-2022" w:date="2022-04-01T09:52: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9941F3" w:rsidRDefault="009941F3" w:rsidP="009941F3">
            <w:pPr>
              <w:pStyle w:val="TAH"/>
              <w:rPr>
                <w:ins w:id="976" w:author="[AEM, Huawei] 03-2022" w:date="2022-04-01T09:52:00Z"/>
              </w:rPr>
            </w:pPr>
            <w:ins w:id="977" w:author="[AEM, Huawei] 03-2022" w:date="2022-04-01T09:52: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9941F3" w:rsidRDefault="009941F3" w:rsidP="009941F3">
            <w:pPr>
              <w:pStyle w:val="TAH"/>
              <w:rPr>
                <w:ins w:id="978" w:author="[AEM, Huawei] 03-2022" w:date="2022-04-01T09:52:00Z"/>
              </w:rPr>
            </w:pPr>
            <w:ins w:id="979" w:author="[AEM, Huawei] 03-2022" w:date="2022-04-01T09:52:00Z">
              <w:r>
                <w:t>Description</w:t>
              </w:r>
            </w:ins>
          </w:p>
        </w:tc>
      </w:tr>
      <w:tr w:rsidR="009941F3" w:rsidTr="009941F3">
        <w:trPr>
          <w:jc w:val="center"/>
          <w:ins w:id="980" w:author="[AEM, Huawei] 03-2022" w:date="2022-04-01T09:52: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9941F3" w:rsidRDefault="009941F3" w:rsidP="009941F3">
            <w:pPr>
              <w:pStyle w:val="TAL"/>
              <w:rPr>
                <w:ins w:id="981" w:author="[AEM, Huawei] 03-2022" w:date="2022-04-01T09:52:00Z"/>
              </w:rPr>
            </w:pPr>
            <w:ins w:id="982" w:author="[AEM, Huawei] 03-2022" w:date="2022-04-01T09:52:00Z">
              <w:r>
                <w:t>Location</w:t>
              </w:r>
            </w:ins>
          </w:p>
        </w:tc>
        <w:tc>
          <w:tcPr>
            <w:tcW w:w="732" w:type="pct"/>
            <w:tcBorders>
              <w:top w:val="single" w:sz="4" w:space="0" w:color="auto"/>
              <w:left w:val="single" w:sz="6" w:space="0" w:color="000000"/>
              <w:bottom w:val="single" w:sz="4" w:space="0" w:color="auto"/>
              <w:right w:val="single" w:sz="6" w:space="0" w:color="000000"/>
            </w:tcBorders>
          </w:tcPr>
          <w:p w:rsidR="009941F3" w:rsidRDefault="009941F3" w:rsidP="009941F3">
            <w:pPr>
              <w:pStyle w:val="TAL"/>
              <w:rPr>
                <w:ins w:id="983" w:author="[AEM, Huawei] 03-2022" w:date="2022-04-01T09:52:00Z"/>
              </w:rPr>
            </w:pPr>
            <w:ins w:id="984" w:author="[AEM, Huawei] 03-2022" w:date="2022-04-01T09:52:00Z">
              <w:r>
                <w:t>string</w:t>
              </w:r>
            </w:ins>
          </w:p>
        </w:tc>
        <w:tc>
          <w:tcPr>
            <w:tcW w:w="217" w:type="pct"/>
            <w:tcBorders>
              <w:top w:val="single" w:sz="4" w:space="0" w:color="auto"/>
              <w:left w:val="single" w:sz="6" w:space="0" w:color="000000"/>
              <w:bottom w:val="single" w:sz="4" w:space="0" w:color="auto"/>
              <w:right w:val="single" w:sz="6" w:space="0" w:color="000000"/>
            </w:tcBorders>
          </w:tcPr>
          <w:p w:rsidR="009941F3" w:rsidRDefault="009941F3" w:rsidP="009941F3">
            <w:pPr>
              <w:pStyle w:val="TAC"/>
              <w:rPr>
                <w:ins w:id="985" w:author="[AEM, Huawei] 03-2022" w:date="2022-04-01T09:52:00Z"/>
              </w:rPr>
            </w:pPr>
            <w:ins w:id="986" w:author="[AEM, Huawei] 03-2022" w:date="2022-04-01T09:52:00Z">
              <w:r>
                <w:t>M</w:t>
              </w:r>
            </w:ins>
          </w:p>
        </w:tc>
        <w:tc>
          <w:tcPr>
            <w:tcW w:w="581" w:type="pct"/>
            <w:tcBorders>
              <w:top w:val="single" w:sz="4" w:space="0" w:color="auto"/>
              <w:left w:val="single" w:sz="6" w:space="0" w:color="000000"/>
              <w:bottom w:val="single" w:sz="4" w:space="0" w:color="auto"/>
              <w:right w:val="single" w:sz="6" w:space="0" w:color="000000"/>
            </w:tcBorders>
          </w:tcPr>
          <w:p w:rsidR="009941F3" w:rsidRDefault="009941F3" w:rsidP="0050262C">
            <w:pPr>
              <w:pStyle w:val="TAC"/>
              <w:rPr>
                <w:ins w:id="987" w:author="[AEM, Huawei] 03-2022" w:date="2022-04-01T09:52:00Z"/>
              </w:rPr>
            </w:pPr>
            <w:ins w:id="988" w:author="[AEM, Huawei] 03-2022" w:date="2022-04-01T09:52: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9941F3" w:rsidRDefault="009941F3" w:rsidP="009941F3">
            <w:pPr>
              <w:pStyle w:val="TAL"/>
              <w:rPr>
                <w:ins w:id="989" w:author="[AEM, Huawei] 03-2022" w:date="2022-04-01T09:52:00Z"/>
              </w:rPr>
            </w:pPr>
            <w:ins w:id="990" w:author="[AEM, Huawei] 03-2022" w:date="2022-04-01T09:52:00Z">
              <w:r>
                <w:t>An alternative URI of the resource located in an alternative EES.</w:t>
              </w:r>
            </w:ins>
          </w:p>
        </w:tc>
      </w:tr>
    </w:tbl>
    <w:p w:rsidR="009941F3" w:rsidRDefault="009941F3" w:rsidP="009941F3">
      <w:pPr>
        <w:rPr>
          <w:ins w:id="991" w:author="[AEM, Huawei] 03-2022" w:date="2022-04-01T09:52:00Z"/>
        </w:rPr>
      </w:pPr>
    </w:p>
    <w:p w:rsidR="009941F3" w:rsidRDefault="009941F3" w:rsidP="009941F3">
      <w:pPr>
        <w:pStyle w:val="TH"/>
        <w:rPr>
          <w:ins w:id="992" w:author="[AEM, Huawei] 03-2022" w:date="2022-04-01T09:52:00Z"/>
        </w:rPr>
      </w:pPr>
      <w:ins w:id="993" w:author="[AEM, Huawei] 03-2022" w:date="2022-04-01T09:52:00Z">
        <w:r>
          <w:t>Table</w:t>
        </w:r>
        <w:r>
          <w:rPr>
            <w:noProof/>
          </w:rPr>
          <w:t> </w:t>
        </w:r>
      </w:ins>
      <w:ins w:id="994" w:author="[AEM, Huawei] 03-2022" w:date="2022-04-01T10:21:00Z">
        <w:r w:rsidR="000678A8">
          <w:t>8.6</w:t>
        </w:r>
      </w:ins>
      <w:ins w:id="995" w:author="[AEM, Huawei] 03-2022" w:date="2022-04-01T09:52:00Z">
        <w:r w:rsidRPr="00F35F4A">
          <w:t>.2.3.3.1</w:t>
        </w:r>
        <w:r>
          <w:t>-5: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941F3" w:rsidTr="009941F3">
        <w:trPr>
          <w:jc w:val="center"/>
          <w:ins w:id="996" w:author="[AEM, Huawei] 03-2022" w:date="2022-04-01T09:52: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9941F3" w:rsidRDefault="009941F3" w:rsidP="009941F3">
            <w:pPr>
              <w:pStyle w:val="TAH"/>
              <w:rPr>
                <w:ins w:id="997" w:author="[AEM, Huawei] 03-2022" w:date="2022-04-01T09:52:00Z"/>
              </w:rPr>
            </w:pPr>
            <w:ins w:id="998" w:author="[AEM, Huawei] 03-2022" w:date="2022-04-01T09:52: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9941F3" w:rsidRDefault="009941F3" w:rsidP="009941F3">
            <w:pPr>
              <w:pStyle w:val="TAH"/>
              <w:rPr>
                <w:ins w:id="999" w:author="[AEM, Huawei] 03-2022" w:date="2022-04-01T09:52:00Z"/>
              </w:rPr>
            </w:pPr>
            <w:ins w:id="1000" w:author="[AEM, Huawei] 03-2022" w:date="2022-04-01T09:52: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9941F3" w:rsidRDefault="009941F3" w:rsidP="009941F3">
            <w:pPr>
              <w:pStyle w:val="TAH"/>
              <w:rPr>
                <w:ins w:id="1001" w:author="[AEM, Huawei] 03-2022" w:date="2022-04-01T09:52:00Z"/>
              </w:rPr>
            </w:pPr>
            <w:ins w:id="1002" w:author="[AEM, Huawei] 03-2022" w:date="2022-04-01T09:52: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9941F3" w:rsidRDefault="009941F3" w:rsidP="009941F3">
            <w:pPr>
              <w:pStyle w:val="TAH"/>
              <w:rPr>
                <w:ins w:id="1003" w:author="[AEM, Huawei] 03-2022" w:date="2022-04-01T09:52:00Z"/>
              </w:rPr>
            </w:pPr>
            <w:ins w:id="1004" w:author="[AEM, Huawei] 03-2022" w:date="2022-04-01T09:52: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9941F3" w:rsidRDefault="009941F3" w:rsidP="009941F3">
            <w:pPr>
              <w:pStyle w:val="TAH"/>
              <w:rPr>
                <w:ins w:id="1005" w:author="[AEM, Huawei] 03-2022" w:date="2022-04-01T09:52:00Z"/>
              </w:rPr>
            </w:pPr>
            <w:ins w:id="1006" w:author="[AEM, Huawei] 03-2022" w:date="2022-04-01T09:52:00Z">
              <w:r>
                <w:t>Description</w:t>
              </w:r>
            </w:ins>
          </w:p>
        </w:tc>
      </w:tr>
      <w:tr w:rsidR="009941F3" w:rsidTr="009941F3">
        <w:trPr>
          <w:jc w:val="center"/>
          <w:ins w:id="1007" w:author="[AEM, Huawei] 03-2022" w:date="2022-04-01T09:52: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9941F3" w:rsidRDefault="009941F3" w:rsidP="009941F3">
            <w:pPr>
              <w:pStyle w:val="TAL"/>
              <w:rPr>
                <w:ins w:id="1008" w:author="[AEM, Huawei] 03-2022" w:date="2022-04-01T09:52:00Z"/>
              </w:rPr>
            </w:pPr>
            <w:ins w:id="1009" w:author="[AEM, Huawei] 03-2022" w:date="2022-04-01T09:52:00Z">
              <w:r>
                <w:t>Location</w:t>
              </w:r>
            </w:ins>
          </w:p>
        </w:tc>
        <w:tc>
          <w:tcPr>
            <w:tcW w:w="732" w:type="pct"/>
            <w:tcBorders>
              <w:top w:val="single" w:sz="4" w:space="0" w:color="auto"/>
              <w:left w:val="single" w:sz="6" w:space="0" w:color="000000"/>
              <w:bottom w:val="single" w:sz="4" w:space="0" w:color="auto"/>
              <w:right w:val="single" w:sz="6" w:space="0" w:color="000000"/>
            </w:tcBorders>
          </w:tcPr>
          <w:p w:rsidR="009941F3" w:rsidRDefault="009941F3" w:rsidP="009941F3">
            <w:pPr>
              <w:pStyle w:val="TAL"/>
              <w:rPr>
                <w:ins w:id="1010" w:author="[AEM, Huawei] 03-2022" w:date="2022-04-01T09:52:00Z"/>
              </w:rPr>
            </w:pPr>
            <w:ins w:id="1011" w:author="[AEM, Huawei] 03-2022" w:date="2022-04-01T09:52:00Z">
              <w:r>
                <w:t>string</w:t>
              </w:r>
            </w:ins>
          </w:p>
        </w:tc>
        <w:tc>
          <w:tcPr>
            <w:tcW w:w="217" w:type="pct"/>
            <w:tcBorders>
              <w:top w:val="single" w:sz="4" w:space="0" w:color="auto"/>
              <w:left w:val="single" w:sz="6" w:space="0" w:color="000000"/>
              <w:bottom w:val="single" w:sz="4" w:space="0" w:color="auto"/>
              <w:right w:val="single" w:sz="6" w:space="0" w:color="000000"/>
            </w:tcBorders>
          </w:tcPr>
          <w:p w:rsidR="009941F3" w:rsidRDefault="009941F3" w:rsidP="009941F3">
            <w:pPr>
              <w:pStyle w:val="TAC"/>
              <w:rPr>
                <w:ins w:id="1012" w:author="[AEM, Huawei] 03-2022" w:date="2022-04-01T09:52:00Z"/>
              </w:rPr>
            </w:pPr>
            <w:ins w:id="1013" w:author="[AEM, Huawei] 03-2022" w:date="2022-04-01T09:52:00Z">
              <w:r>
                <w:t>M</w:t>
              </w:r>
            </w:ins>
          </w:p>
        </w:tc>
        <w:tc>
          <w:tcPr>
            <w:tcW w:w="581" w:type="pct"/>
            <w:tcBorders>
              <w:top w:val="single" w:sz="4" w:space="0" w:color="auto"/>
              <w:left w:val="single" w:sz="6" w:space="0" w:color="000000"/>
              <w:bottom w:val="single" w:sz="4" w:space="0" w:color="auto"/>
              <w:right w:val="single" w:sz="6" w:space="0" w:color="000000"/>
            </w:tcBorders>
          </w:tcPr>
          <w:p w:rsidR="009941F3" w:rsidRDefault="009941F3" w:rsidP="0050262C">
            <w:pPr>
              <w:pStyle w:val="TAC"/>
              <w:rPr>
                <w:ins w:id="1014" w:author="[AEM, Huawei] 03-2022" w:date="2022-04-01T09:52:00Z"/>
              </w:rPr>
            </w:pPr>
            <w:ins w:id="1015" w:author="[AEM, Huawei] 03-2022" w:date="2022-04-01T09:52: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9941F3" w:rsidRDefault="009941F3" w:rsidP="009941F3">
            <w:pPr>
              <w:pStyle w:val="TAL"/>
              <w:rPr>
                <w:ins w:id="1016" w:author="[AEM, Huawei] 03-2022" w:date="2022-04-01T09:52:00Z"/>
              </w:rPr>
            </w:pPr>
            <w:ins w:id="1017" w:author="[AEM, Huawei] 03-2022" w:date="2022-04-01T09:52:00Z">
              <w:r>
                <w:t>An alternative URI of the resource located in an alternative EES.</w:t>
              </w:r>
            </w:ins>
          </w:p>
        </w:tc>
      </w:tr>
    </w:tbl>
    <w:p w:rsidR="009941F3" w:rsidRDefault="009941F3" w:rsidP="009941F3">
      <w:pPr>
        <w:rPr>
          <w:ins w:id="1018" w:author="[AEM, Huawei] 03-2022" w:date="2022-04-01T09:52:00Z"/>
          <w:lang w:eastAsia="zh-CN"/>
        </w:rPr>
      </w:pPr>
    </w:p>
    <w:p w:rsidR="009941F3" w:rsidRPr="00F35F4A" w:rsidRDefault="000678A8" w:rsidP="009941F3">
      <w:pPr>
        <w:pStyle w:val="Heading6"/>
        <w:rPr>
          <w:ins w:id="1019" w:author="[AEM, Huawei] 03-2022" w:date="2022-04-01T09:52:00Z"/>
          <w:lang w:eastAsia="zh-CN"/>
        </w:rPr>
      </w:pPr>
      <w:bookmarkStart w:id="1020" w:name="_Toc96848146"/>
      <w:ins w:id="1021" w:author="[AEM, Huawei] 03-2022" w:date="2022-04-01T10:21:00Z">
        <w:r>
          <w:t>8.6</w:t>
        </w:r>
      </w:ins>
      <w:ins w:id="1022" w:author="[AEM, Huawei] 03-2022" w:date="2022-04-01T09:52:00Z">
        <w:r w:rsidR="009941F3" w:rsidRPr="00F35F4A">
          <w:rPr>
            <w:lang w:eastAsia="zh-CN"/>
          </w:rPr>
          <w:t>.2.3.3.2</w:t>
        </w:r>
        <w:r w:rsidR="009941F3" w:rsidRPr="00F35F4A">
          <w:rPr>
            <w:lang w:eastAsia="zh-CN"/>
          </w:rPr>
          <w:tab/>
          <w:t>DELETE</w:t>
        </w:r>
        <w:bookmarkEnd w:id="1020"/>
      </w:ins>
    </w:p>
    <w:p w:rsidR="009941F3" w:rsidRPr="00F35F4A" w:rsidRDefault="009941F3" w:rsidP="009941F3">
      <w:pPr>
        <w:rPr>
          <w:ins w:id="1023" w:author="[AEM, Huawei] 03-2022" w:date="2022-04-01T09:52:00Z"/>
        </w:rPr>
      </w:pPr>
      <w:ins w:id="1024" w:author="[AEM, Huawei] 03-2022" w:date="2022-04-01T09:52:00Z">
        <w:r w:rsidRPr="00F35F4A">
          <w:t>This method shall support the URI query parameters specified in table 6</w:t>
        </w:r>
        <w:r>
          <w:t>.3</w:t>
        </w:r>
        <w:r w:rsidRPr="00F35F4A">
          <w:t>.2.3.3.2-1.</w:t>
        </w:r>
      </w:ins>
    </w:p>
    <w:p w:rsidR="009941F3" w:rsidRPr="00F35F4A" w:rsidRDefault="000678A8" w:rsidP="009941F3">
      <w:pPr>
        <w:pStyle w:val="TH"/>
        <w:rPr>
          <w:ins w:id="1025" w:author="[AEM, Huawei] 03-2022" w:date="2022-04-01T09:52:00Z"/>
          <w:rFonts w:cs="Arial"/>
        </w:rPr>
      </w:pPr>
      <w:ins w:id="1026" w:author="[AEM, Huawei] 03-2022" w:date="2022-04-01T09:52:00Z">
        <w:r>
          <w:t>Table</w:t>
        </w:r>
      </w:ins>
      <w:ins w:id="1027" w:author="[AEM, Huawei] 03-2022" w:date="2022-04-01T10:21:00Z">
        <w:r>
          <w:t> 8.6</w:t>
        </w:r>
      </w:ins>
      <w:ins w:id="1028" w:author="[AEM, Huawei] 03-2022" w:date="2022-04-01T09:52:00Z">
        <w:r w:rsidR="009941F3" w:rsidRPr="00F35F4A">
          <w:t>.2.3.3.2-1: URI query parameters supported by the DELETE method on this resource</w:t>
        </w:r>
      </w:ins>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5"/>
        <w:gridCol w:w="398"/>
        <w:gridCol w:w="1159"/>
        <w:gridCol w:w="4560"/>
      </w:tblGrid>
      <w:tr w:rsidR="009941F3" w:rsidRPr="00E17A7A" w:rsidTr="009941F3">
        <w:trPr>
          <w:jc w:val="center"/>
          <w:ins w:id="1029" w:author="[AEM, Huawei] 03-2022" w:date="2022-04-01T09:52:00Z"/>
        </w:trPr>
        <w:tc>
          <w:tcPr>
            <w:tcW w:w="844" w:type="pct"/>
            <w:tcBorders>
              <w:top w:val="single" w:sz="4" w:space="0" w:color="auto"/>
              <w:left w:val="single" w:sz="4" w:space="0" w:color="auto"/>
              <w:bottom w:val="single" w:sz="4" w:space="0" w:color="auto"/>
              <w:right w:val="single" w:sz="4" w:space="0" w:color="auto"/>
            </w:tcBorders>
            <w:shd w:val="clear" w:color="auto" w:fill="C0C0C0"/>
          </w:tcPr>
          <w:p w:rsidR="009941F3" w:rsidRPr="00E17A7A" w:rsidRDefault="009941F3" w:rsidP="009941F3">
            <w:pPr>
              <w:pStyle w:val="TAH"/>
              <w:rPr>
                <w:ins w:id="1030" w:author="[AEM, Huawei] 03-2022" w:date="2022-04-01T09:52:00Z"/>
              </w:rPr>
            </w:pPr>
            <w:ins w:id="1031" w:author="[AEM, Huawei] 03-2022" w:date="2022-04-01T09:52:00Z">
              <w:r w:rsidRPr="00E17A7A">
                <w:t>Name</w:t>
              </w:r>
            </w:ins>
          </w:p>
        </w:tc>
        <w:tc>
          <w:tcPr>
            <w:tcW w:w="947" w:type="pct"/>
            <w:tcBorders>
              <w:top w:val="single" w:sz="4" w:space="0" w:color="auto"/>
              <w:left w:val="single" w:sz="4" w:space="0" w:color="auto"/>
              <w:bottom w:val="single" w:sz="4" w:space="0" w:color="auto"/>
              <w:right w:val="single" w:sz="4" w:space="0" w:color="auto"/>
            </w:tcBorders>
            <w:shd w:val="clear" w:color="auto" w:fill="C0C0C0"/>
          </w:tcPr>
          <w:p w:rsidR="009941F3" w:rsidRPr="00E17A7A" w:rsidRDefault="009941F3" w:rsidP="009941F3">
            <w:pPr>
              <w:pStyle w:val="TAH"/>
              <w:rPr>
                <w:ins w:id="1032" w:author="[AEM, Huawei] 03-2022" w:date="2022-04-01T09:52:00Z"/>
              </w:rPr>
            </w:pPr>
            <w:ins w:id="1033" w:author="[AEM, Huawei] 03-2022" w:date="2022-04-01T09:52:00Z">
              <w:r w:rsidRPr="00E17A7A">
                <w:t>Data type</w:t>
              </w:r>
            </w:ins>
          </w:p>
        </w:tc>
        <w:tc>
          <w:tcPr>
            <w:tcW w:w="209" w:type="pct"/>
            <w:tcBorders>
              <w:top w:val="single" w:sz="4" w:space="0" w:color="auto"/>
              <w:left w:val="single" w:sz="4" w:space="0" w:color="auto"/>
              <w:bottom w:val="single" w:sz="4" w:space="0" w:color="auto"/>
              <w:right w:val="single" w:sz="4" w:space="0" w:color="auto"/>
            </w:tcBorders>
            <w:shd w:val="clear" w:color="auto" w:fill="C0C0C0"/>
          </w:tcPr>
          <w:p w:rsidR="009941F3" w:rsidRPr="00E17A7A" w:rsidRDefault="009941F3" w:rsidP="009941F3">
            <w:pPr>
              <w:pStyle w:val="TAH"/>
              <w:rPr>
                <w:ins w:id="1034" w:author="[AEM, Huawei] 03-2022" w:date="2022-04-01T09:52:00Z"/>
              </w:rPr>
            </w:pPr>
            <w:ins w:id="1035" w:author="[AEM, Huawei] 03-2022" w:date="2022-04-01T09:52:00Z">
              <w:r w:rsidRPr="00E17A7A">
                <w:t>P</w:t>
              </w:r>
            </w:ins>
          </w:p>
        </w:tc>
        <w:tc>
          <w:tcPr>
            <w:tcW w:w="608" w:type="pct"/>
            <w:tcBorders>
              <w:top w:val="single" w:sz="4" w:space="0" w:color="auto"/>
              <w:left w:val="single" w:sz="4" w:space="0" w:color="auto"/>
              <w:bottom w:val="single" w:sz="4" w:space="0" w:color="auto"/>
              <w:right w:val="single" w:sz="4" w:space="0" w:color="auto"/>
            </w:tcBorders>
            <w:shd w:val="clear" w:color="auto" w:fill="C0C0C0"/>
          </w:tcPr>
          <w:p w:rsidR="009941F3" w:rsidRPr="00E17A7A" w:rsidRDefault="009941F3" w:rsidP="009941F3">
            <w:pPr>
              <w:pStyle w:val="TAH"/>
              <w:rPr>
                <w:ins w:id="1036" w:author="[AEM, Huawei] 03-2022" w:date="2022-04-01T09:52:00Z"/>
              </w:rPr>
            </w:pPr>
            <w:ins w:id="1037" w:author="[AEM, Huawei] 03-2022" w:date="2022-04-01T09:52:00Z">
              <w:r w:rsidRPr="00E17A7A">
                <w:t>Cardinality</w:t>
              </w:r>
            </w:ins>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rsidR="009941F3" w:rsidRPr="00E17A7A" w:rsidRDefault="009941F3" w:rsidP="009941F3">
            <w:pPr>
              <w:pStyle w:val="TAH"/>
              <w:rPr>
                <w:ins w:id="1038" w:author="[AEM, Huawei] 03-2022" w:date="2022-04-01T09:52:00Z"/>
              </w:rPr>
            </w:pPr>
            <w:ins w:id="1039" w:author="[AEM, Huawei] 03-2022" w:date="2022-04-01T09:52:00Z">
              <w:r w:rsidRPr="00E17A7A">
                <w:t>Description</w:t>
              </w:r>
            </w:ins>
          </w:p>
        </w:tc>
      </w:tr>
      <w:tr w:rsidR="009941F3" w:rsidRPr="00E17A7A" w:rsidTr="009941F3">
        <w:trPr>
          <w:jc w:val="center"/>
          <w:ins w:id="1040" w:author="[AEM, Huawei] 03-2022" w:date="2022-04-01T09:52:00Z"/>
        </w:trPr>
        <w:tc>
          <w:tcPr>
            <w:tcW w:w="844" w:type="pct"/>
            <w:tcBorders>
              <w:top w:val="single" w:sz="4" w:space="0" w:color="auto"/>
              <w:left w:val="single" w:sz="6" w:space="0" w:color="000000"/>
              <w:bottom w:val="single" w:sz="4" w:space="0" w:color="auto"/>
              <w:right w:val="single" w:sz="6" w:space="0" w:color="000000"/>
            </w:tcBorders>
            <w:shd w:val="clear" w:color="auto" w:fill="auto"/>
          </w:tcPr>
          <w:p w:rsidR="009941F3" w:rsidRPr="00E17A7A" w:rsidRDefault="009941F3" w:rsidP="009941F3">
            <w:pPr>
              <w:pStyle w:val="TAL"/>
              <w:rPr>
                <w:ins w:id="1041" w:author="[AEM, Huawei] 03-2022" w:date="2022-04-01T09:52:00Z"/>
              </w:rPr>
            </w:pPr>
            <w:ins w:id="1042" w:author="[AEM, Huawei] 03-2022" w:date="2022-04-01T09:52:00Z">
              <w:r w:rsidRPr="00E17A7A">
                <w:t>n/a</w:t>
              </w:r>
            </w:ins>
          </w:p>
        </w:tc>
        <w:tc>
          <w:tcPr>
            <w:tcW w:w="947" w:type="pct"/>
            <w:tcBorders>
              <w:top w:val="single" w:sz="4" w:space="0" w:color="auto"/>
              <w:left w:val="single" w:sz="6" w:space="0" w:color="000000"/>
              <w:bottom w:val="single" w:sz="4" w:space="0" w:color="auto"/>
              <w:right w:val="single" w:sz="6" w:space="0" w:color="000000"/>
            </w:tcBorders>
          </w:tcPr>
          <w:p w:rsidR="009941F3" w:rsidRPr="00E17A7A" w:rsidRDefault="009941F3" w:rsidP="009941F3">
            <w:pPr>
              <w:pStyle w:val="TAL"/>
              <w:rPr>
                <w:ins w:id="1043" w:author="[AEM, Huawei] 03-2022" w:date="2022-04-01T09:52:00Z"/>
              </w:rPr>
            </w:pPr>
          </w:p>
        </w:tc>
        <w:tc>
          <w:tcPr>
            <w:tcW w:w="209" w:type="pct"/>
            <w:tcBorders>
              <w:top w:val="single" w:sz="4" w:space="0" w:color="auto"/>
              <w:left w:val="single" w:sz="6" w:space="0" w:color="000000"/>
              <w:bottom w:val="single" w:sz="4" w:space="0" w:color="auto"/>
              <w:right w:val="single" w:sz="6" w:space="0" w:color="000000"/>
            </w:tcBorders>
          </w:tcPr>
          <w:p w:rsidR="009941F3" w:rsidRPr="00E17A7A" w:rsidRDefault="009941F3" w:rsidP="009941F3">
            <w:pPr>
              <w:pStyle w:val="TAC"/>
              <w:rPr>
                <w:ins w:id="1044" w:author="[AEM, Huawei] 03-2022" w:date="2022-04-01T09:52:00Z"/>
              </w:rPr>
            </w:pPr>
          </w:p>
        </w:tc>
        <w:tc>
          <w:tcPr>
            <w:tcW w:w="608" w:type="pct"/>
            <w:tcBorders>
              <w:top w:val="single" w:sz="4" w:space="0" w:color="auto"/>
              <w:left w:val="single" w:sz="6" w:space="0" w:color="000000"/>
              <w:bottom w:val="single" w:sz="4" w:space="0" w:color="auto"/>
              <w:right w:val="single" w:sz="6" w:space="0" w:color="000000"/>
            </w:tcBorders>
          </w:tcPr>
          <w:p w:rsidR="009941F3" w:rsidRPr="00E17A7A" w:rsidRDefault="009941F3" w:rsidP="009941F3">
            <w:pPr>
              <w:pStyle w:val="TAL"/>
              <w:rPr>
                <w:ins w:id="1045" w:author="[AEM, Huawei] 03-2022" w:date="2022-04-01T09:52:00Z"/>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rsidR="009941F3" w:rsidRPr="00E17A7A" w:rsidRDefault="009941F3" w:rsidP="009941F3">
            <w:pPr>
              <w:pStyle w:val="TAL"/>
              <w:rPr>
                <w:ins w:id="1046" w:author="[AEM, Huawei] 03-2022" w:date="2022-04-01T09:52:00Z"/>
              </w:rPr>
            </w:pPr>
          </w:p>
        </w:tc>
      </w:tr>
    </w:tbl>
    <w:p w:rsidR="009941F3" w:rsidRPr="00F35F4A" w:rsidRDefault="009941F3" w:rsidP="009941F3">
      <w:pPr>
        <w:rPr>
          <w:ins w:id="1047" w:author="[AEM, Huawei] 03-2022" w:date="2022-04-01T09:52:00Z"/>
        </w:rPr>
      </w:pPr>
    </w:p>
    <w:p w:rsidR="009941F3" w:rsidRPr="00F35F4A" w:rsidRDefault="009941F3" w:rsidP="009941F3">
      <w:pPr>
        <w:rPr>
          <w:ins w:id="1048" w:author="[AEM, Huawei] 03-2022" w:date="2022-04-01T09:52:00Z"/>
        </w:rPr>
      </w:pPr>
      <w:ins w:id="1049" w:author="[AEM, Huawei] 03-2022" w:date="2022-04-01T09:52:00Z">
        <w:r w:rsidRPr="00F35F4A">
          <w:t>This method shall support the request data structures specified in table </w:t>
        </w:r>
      </w:ins>
      <w:ins w:id="1050" w:author="[AEM, Huawei] 03-2022" w:date="2022-04-01T10:22:00Z">
        <w:r w:rsidR="005C05A3">
          <w:t>8.6</w:t>
        </w:r>
      </w:ins>
      <w:ins w:id="1051" w:author="[AEM, Huawei] 03-2022" w:date="2022-04-01T09:52:00Z">
        <w:r w:rsidRPr="00F35F4A">
          <w:t>.2.3.3.2-2 and the response data structures and response codes specified in table </w:t>
        </w:r>
      </w:ins>
      <w:ins w:id="1052" w:author="[AEM, Huawei] 03-2022" w:date="2022-04-01T10:22:00Z">
        <w:r w:rsidR="005C05A3">
          <w:t>8.6</w:t>
        </w:r>
      </w:ins>
      <w:ins w:id="1053" w:author="[AEM, Huawei] 03-2022" w:date="2022-04-01T09:52:00Z">
        <w:r w:rsidRPr="00F35F4A">
          <w:t>.2.3.3.2-3.</w:t>
        </w:r>
      </w:ins>
    </w:p>
    <w:p w:rsidR="009941F3" w:rsidRPr="00F35F4A" w:rsidRDefault="000678A8" w:rsidP="009941F3">
      <w:pPr>
        <w:pStyle w:val="TH"/>
        <w:rPr>
          <w:ins w:id="1054" w:author="[AEM, Huawei] 03-2022" w:date="2022-04-01T09:52:00Z"/>
        </w:rPr>
      </w:pPr>
      <w:ins w:id="1055" w:author="[AEM, Huawei] 03-2022" w:date="2022-04-01T09:52:00Z">
        <w:r>
          <w:lastRenderedPageBreak/>
          <w:t>Table</w:t>
        </w:r>
      </w:ins>
      <w:ins w:id="1056" w:author="[AEM, Huawei] 03-2022" w:date="2022-04-01T10:21:00Z">
        <w:r>
          <w:t> 8.6</w:t>
        </w:r>
      </w:ins>
      <w:ins w:id="1057" w:author="[AEM, Huawei] 03-2022" w:date="2022-04-01T09:52:00Z">
        <w:r w:rsidR="009941F3" w:rsidRPr="00F35F4A">
          <w:t>.2.3.3.</w:t>
        </w:r>
        <w:r w:rsidR="009941F3">
          <w:t>2</w:t>
        </w:r>
        <w:r w:rsidR="009941F3" w:rsidRPr="00F35F4A">
          <w:t xml:space="preserve">-2: Data structures supported by the DELETE Request Body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68"/>
        <w:gridCol w:w="295"/>
        <w:gridCol w:w="1134"/>
        <w:gridCol w:w="6230"/>
      </w:tblGrid>
      <w:tr w:rsidR="009941F3" w:rsidRPr="00E17A7A" w:rsidTr="00EF42FF">
        <w:trPr>
          <w:jc w:val="center"/>
          <w:ins w:id="1058" w:author="[AEM, Huawei] 03-2022" w:date="2022-04-01T09:52:00Z"/>
        </w:trPr>
        <w:tc>
          <w:tcPr>
            <w:tcW w:w="1968" w:type="dxa"/>
            <w:tcBorders>
              <w:top w:val="single" w:sz="4" w:space="0" w:color="auto"/>
              <w:left w:val="single" w:sz="4" w:space="0" w:color="auto"/>
              <w:bottom w:val="single" w:sz="4" w:space="0" w:color="auto"/>
              <w:right w:val="single" w:sz="4" w:space="0" w:color="auto"/>
            </w:tcBorders>
            <w:shd w:val="clear" w:color="auto" w:fill="C0C0C0"/>
          </w:tcPr>
          <w:p w:rsidR="009941F3" w:rsidRPr="00E17A7A" w:rsidRDefault="009941F3" w:rsidP="009941F3">
            <w:pPr>
              <w:pStyle w:val="TAH"/>
              <w:rPr>
                <w:ins w:id="1059" w:author="[AEM, Huawei] 03-2022" w:date="2022-04-01T09:52:00Z"/>
              </w:rPr>
            </w:pPr>
            <w:ins w:id="1060" w:author="[AEM, Huawei] 03-2022" w:date="2022-04-01T09:52:00Z">
              <w:r w:rsidRPr="00E17A7A">
                <w:t>Data type</w:t>
              </w:r>
            </w:ins>
          </w:p>
        </w:tc>
        <w:tc>
          <w:tcPr>
            <w:tcW w:w="295" w:type="dxa"/>
            <w:tcBorders>
              <w:top w:val="single" w:sz="4" w:space="0" w:color="auto"/>
              <w:left w:val="single" w:sz="4" w:space="0" w:color="auto"/>
              <w:bottom w:val="single" w:sz="4" w:space="0" w:color="auto"/>
              <w:right w:val="single" w:sz="4" w:space="0" w:color="auto"/>
            </w:tcBorders>
            <w:shd w:val="clear" w:color="auto" w:fill="C0C0C0"/>
          </w:tcPr>
          <w:p w:rsidR="009941F3" w:rsidRPr="00E17A7A" w:rsidRDefault="009941F3" w:rsidP="009941F3">
            <w:pPr>
              <w:pStyle w:val="TAH"/>
              <w:rPr>
                <w:ins w:id="1061" w:author="[AEM, Huawei] 03-2022" w:date="2022-04-01T09:52:00Z"/>
              </w:rPr>
            </w:pPr>
            <w:ins w:id="1062" w:author="[AEM, Huawei] 03-2022" w:date="2022-04-01T09:52:00Z">
              <w:r w:rsidRPr="00E17A7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941F3" w:rsidRPr="00E17A7A" w:rsidRDefault="009941F3" w:rsidP="009941F3">
            <w:pPr>
              <w:pStyle w:val="TAH"/>
              <w:rPr>
                <w:ins w:id="1063" w:author="[AEM, Huawei] 03-2022" w:date="2022-04-01T09:52:00Z"/>
              </w:rPr>
            </w:pPr>
            <w:ins w:id="1064" w:author="[AEM, Huawei] 03-2022" w:date="2022-04-01T09:52:00Z">
              <w:r w:rsidRPr="00E17A7A">
                <w:t>Cardinality</w:t>
              </w:r>
            </w:ins>
          </w:p>
        </w:tc>
        <w:tc>
          <w:tcPr>
            <w:tcW w:w="6230" w:type="dxa"/>
            <w:tcBorders>
              <w:top w:val="single" w:sz="4" w:space="0" w:color="auto"/>
              <w:left w:val="single" w:sz="4" w:space="0" w:color="auto"/>
              <w:bottom w:val="single" w:sz="4" w:space="0" w:color="auto"/>
              <w:right w:val="single" w:sz="4" w:space="0" w:color="auto"/>
            </w:tcBorders>
            <w:shd w:val="clear" w:color="auto" w:fill="C0C0C0"/>
            <w:vAlign w:val="center"/>
          </w:tcPr>
          <w:p w:rsidR="009941F3" w:rsidRPr="00E17A7A" w:rsidRDefault="009941F3" w:rsidP="009941F3">
            <w:pPr>
              <w:pStyle w:val="TAH"/>
              <w:rPr>
                <w:ins w:id="1065" w:author="[AEM, Huawei] 03-2022" w:date="2022-04-01T09:52:00Z"/>
              </w:rPr>
            </w:pPr>
            <w:ins w:id="1066" w:author="[AEM, Huawei] 03-2022" w:date="2022-04-01T09:52:00Z">
              <w:r w:rsidRPr="00E17A7A">
                <w:t>Description</w:t>
              </w:r>
            </w:ins>
          </w:p>
        </w:tc>
      </w:tr>
      <w:tr w:rsidR="009941F3" w:rsidRPr="00E17A7A" w:rsidTr="00EF42FF">
        <w:trPr>
          <w:jc w:val="center"/>
          <w:ins w:id="1067" w:author="[AEM, Huawei] 03-2022" w:date="2022-04-01T09:52:00Z"/>
        </w:trPr>
        <w:tc>
          <w:tcPr>
            <w:tcW w:w="1968" w:type="dxa"/>
            <w:tcBorders>
              <w:top w:val="single" w:sz="4" w:space="0" w:color="auto"/>
              <w:left w:val="single" w:sz="6" w:space="0" w:color="000000"/>
              <w:bottom w:val="single" w:sz="6" w:space="0" w:color="000000"/>
              <w:right w:val="single" w:sz="6" w:space="0" w:color="000000"/>
            </w:tcBorders>
            <w:shd w:val="clear" w:color="auto" w:fill="auto"/>
          </w:tcPr>
          <w:p w:rsidR="009941F3" w:rsidRPr="00E17A7A" w:rsidRDefault="009941F3" w:rsidP="009941F3">
            <w:pPr>
              <w:pStyle w:val="TAL"/>
              <w:rPr>
                <w:ins w:id="1068" w:author="[AEM, Huawei] 03-2022" w:date="2022-04-01T09:52:00Z"/>
              </w:rPr>
            </w:pPr>
            <w:ins w:id="1069" w:author="[AEM, Huawei] 03-2022" w:date="2022-04-01T09:52:00Z">
              <w:r w:rsidRPr="00E17A7A">
                <w:t>n/a</w:t>
              </w:r>
            </w:ins>
          </w:p>
        </w:tc>
        <w:tc>
          <w:tcPr>
            <w:tcW w:w="295" w:type="dxa"/>
            <w:tcBorders>
              <w:top w:val="single" w:sz="4" w:space="0" w:color="auto"/>
              <w:left w:val="single" w:sz="6" w:space="0" w:color="000000"/>
              <w:bottom w:val="single" w:sz="6" w:space="0" w:color="000000"/>
              <w:right w:val="single" w:sz="6" w:space="0" w:color="000000"/>
            </w:tcBorders>
          </w:tcPr>
          <w:p w:rsidR="009941F3" w:rsidRPr="00E17A7A" w:rsidRDefault="009941F3" w:rsidP="009941F3">
            <w:pPr>
              <w:pStyle w:val="TAC"/>
              <w:rPr>
                <w:ins w:id="1070" w:author="[AEM, Huawei] 03-2022" w:date="2022-04-01T09:52:00Z"/>
              </w:rPr>
            </w:pPr>
          </w:p>
        </w:tc>
        <w:tc>
          <w:tcPr>
            <w:tcW w:w="1134" w:type="dxa"/>
            <w:tcBorders>
              <w:top w:val="single" w:sz="4" w:space="0" w:color="auto"/>
              <w:left w:val="single" w:sz="6" w:space="0" w:color="000000"/>
              <w:bottom w:val="single" w:sz="6" w:space="0" w:color="000000"/>
              <w:right w:val="single" w:sz="6" w:space="0" w:color="000000"/>
            </w:tcBorders>
          </w:tcPr>
          <w:p w:rsidR="009941F3" w:rsidRPr="00E17A7A" w:rsidRDefault="009941F3" w:rsidP="00EF42FF">
            <w:pPr>
              <w:pStyle w:val="TAC"/>
              <w:rPr>
                <w:ins w:id="1071" w:author="[AEM, Huawei] 03-2022" w:date="2022-04-01T09:52:00Z"/>
              </w:rPr>
            </w:pPr>
          </w:p>
        </w:tc>
        <w:tc>
          <w:tcPr>
            <w:tcW w:w="6230" w:type="dxa"/>
            <w:tcBorders>
              <w:top w:val="single" w:sz="4" w:space="0" w:color="auto"/>
              <w:left w:val="single" w:sz="6" w:space="0" w:color="000000"/>
              <w:bottom w:val="single" w:sz="6" w:space="0" w:color="000000"/>
              <w:right w:val="single" w:sz="6" w:space="0" w:color="000000"/>
            </w:tcBorders>
            <w:shd w:val="clear" w:color="auto" w:fill="auto"/>
          </w:tcPr>
          <w:p w:rsidR="009941F3" w:rsidRPr="00E17A7A" w:rsidRDefault="009941F3" w:rsidP="009941F3">
            <w:pPr>
              <w:pStyle w:val="TAL"/>
              <w:rPr>
                <w:ins w:id="1072" w:author="[AEM, Huawei] 03-2022" w:date="2022-04-01T09:52:00Z"/>
              </w:rPr>
            </w:pPr>
          </w:p>
        </w:tc>
      </w:tr>
    </w:tbl>
    <w:p w:rsidR="009941F3" w:rsidRPr="00F35F4A" w:rsidRDefault="009941F3" w:rsidP="009941F3">
      <w:pPr>
        <w:rPr>
          <w:ins w:id="1073" w:author="[AEM, Huawei] 03-2022" w:date="2022-04-01T09:52:00Z"/>
        </w:rPr>
      </w:pPr>
    </w:p>
    <w:p w:rsidR="009941F3" w:rsidRPr="00F35F4A" w:rsidRDefault="000678A8" w:rsidP="009941F3">
      <w:pPr>
        <w:pStyle w:val="TH"/>
        <w:rPr>
          <w:ins w:id="1074" w:author="[AEM, Huawei] 03-2022" w:date="2022-04-01T09:52:00Z"/>
        </w:rPr>
      </w:pPr>
      <w:ins w:id="1075" w:author="[AEM, Huawei] 03-2022" w:date="2022-04-01T09:52:00Z">
        <w:r>
          <w:t>Table</w:t>
        </w:r>
      </w:ins>
      <w:ins w:id="1076" w:author="[AEM, Huawei] 03-2022" w:date="2022-04-01T10:22:00Z">
        <w:r>
          <w:t> 8.6</w:t>
        </w:r>
      </w:ins>
      <w:ins w:id="1077" w:author="[AEM, Huawei] 03-2022" w:date="2022-04-01T09:52:00Z">
        <w:r w:rsidR="009941F3" w:rsidRPr="00F35F4A">
          <w:t>.2.3.3.</w:t>
        </w:r>
        <w:r w:rsidR="009941F3">
          <w:t>2</w:t>
        </w:r>
        <w:r w:rsidR="009941F3" w:rsidRPr="00F35F4A">
          <w:t>-3: Data structures supported by the DELETE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21"/>
        <w:gridCol w:w="1862"/>
        <w:gridCol w:w="3795"/>
      </w:tblGrid>
      <w:tr w:rsidR="009941F3" w:rsidRPr="00E17A7A" w:rsidTr="009941F3">
        <w:trPr>
          <w:jc w:val="center"/>
          <w:ins w:id="1078" w:author="[AEM, Huawei] 03-2022" w:date="2022-04-01T09:52: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9941F3" w:rsidRPr="00E17A7A" w:rsidRDefault="009941F3" w:rsidP="009941F3">
            <w:pPr>
              <w:pStyle w:val="TAH"/>
              <w:rPr>
                <w:ins w:id="1079" w:author="[AEM, Huawei] 03-2022" w:date="2022-04-01T09:52:00Z"/>
              </w:rPr>
            </w:pPr>
            <w:ins w:id="1080" w:author="[AEM, Huawei] 03-2022" w:date="2022-04-01T09:52:00Z">
              <w:r w:rsidRPr="00E17A7A">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9941F3" w:rsidRPr="00E17A7A" w:rsidRDefault="009941F3" w:rsidP="009941F3">
            <w:pPr>
              <w:pStyle w:val="TAH"/>
              <w:rPr>
                <w:ins w:id="1081" w:author="[AEM, Huawei] 03-2022" w:date="2022-04-01T09:52:00Z"/>
              </w:rPr>
            </w:pPr>
            <w:ins w:id="1082" w:author="[AEM, Huawei] 03-2022" w:date="2022-04-01T09:52:00Z">
              <w:r w:rsidRPr="00E17A7A">
                <w:t>P</w:t>
              </w:r>
            </w:ins>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9941F3" w:rsidRPr="00E17A7A" w:rsidRDefault="009941F3" w:rsidP="009941F3">
            <w:pPr>
              <w:pStyle w:val="TAH"/>
              <w:rPr>
                <w:ins w:id="1083" w:author="[AEM, Huawei] 03-2022" w:date="2022-04-01T09:52:00Z"/>
              </w:rPr>
            </w:pPr>
            <w:ins w:id="1084" w:author="[AEM, Huawei] 03-2022" w:date="2022-04-01T09:52:00Z">
              <w:r w:rsidRPr="00E17A7A">
                <w:t>Cardinality</w:t>
              </w:r>
            </w:ins>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9941F3" w:rsidRPr="00E17A7A" w:rsidRDefault="009941F3" w:rsidP="009941F3">
            <w:pPr>
              <w:pStyle w:val="TAH"/>
              <w:rPr>
                <w:ins w:id="1085" w:author="[AEM, Huawei] 03-2022" w:date="2022-04-01T09:52:00Z"/>
              </w:rPr>
            </w:pPr>
            <w:ins w:id="1086" w:author="[AEM, Huawei] 03-2022" w:date="2022-04-01T09:52:00Z">
              <w:r w:rsidRPr="00E17A7A">
                <w:t>Response</w:t>
              </w:r>
            </w:ins>
          </w:p>
          <w:p w:rsidR="009941F3" w:rsidRPr="00E17A7A" w:rsidRDefault="009941F3" w:rsidP="009941F3">
            <w:pPr>
              <w:pStyle w:val="TAH"/>
              <w:rPr>
                <w:ins w:id="1087" w:author="[AEM, Huawei] 03-2022" w:date="2022-04-01T09:52:00Z"/>
              </w:rPr>
            </w:pPr>
            <w:ins w:id="1088" w:author="[AEM, Huawei] 03-2022" w:date="2022-04-01T09:52:00Z">
              <w:r w:rsidRPr="00E17A7A">
                <w:t>codes</w:t>
              </w:r>
            </w:ins>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9941F3" w:rsidRPr="00E17A7A" w:rsidRDefault="009941F3" w:rsidP="009941F3">
            <w:pPr>
              <w:pStyle w:val="TAH"/>
              <w:rPr>
                <w:ins w:id="1089" w:author="[AEM, Huawei] 03-2022" w:date="2022-04-01T09:52:00Z"/>
              </w:rPr>
            </w:pPr>
            <w:ins w:id="1090" w:author="[AEM, Huawei] 03-2022" w:date="2022-04-01T09:52:00Z">
              <w:r w:rsidRPr="00E17A7A">
                <w:t>Description</w:t>
              </w:r>
            </w:ins>
          </w:p>
        </w:tc>
      </w:tr>
      <w:tr w:rsidR="009941F3" w:rsidRPr="00E17A7A" w:rsidTr="009941F3">
        <w:trPr>
          <w:jc w:val="center"/>
          <w:ins w:id="1091" w:author="[AEM, Huawei] 03-2022" w:date="2022-04-01T09:52: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9941F3" w:rsidRPr="00E17A7A" w:rsidRDefault="009941F3" w:rsidP="009941F3">
            <w:pPr>
              <w:pStyle w:val="TAL"/>
              <w:rPr>
                <w:ins w:id="1092" w:author="[AEM, Huawei] 03-2022" w:date="2022-04-01T09:52:00Z"/>
              </w:rPr>
            </w:pPr>
            <w:ins w:id="1093" w:author="[AEM, Huawei] 03-2022" w:date="2022-04-01T09:52:00Z">
              <w:r w:rsidRPr="00E17A7A">
                <w:t>n/a</w:t>
              </w:r>
            </w:ins>
          </w:p>
        </w:tc>
        <w:tc>
          <w:tcPr>
            <w:tcW w:w="499" w:type="pct"/>
            <w:tcBorders>
              <w:top w:val="single" w:sz="4" w:space="0" w:color="auto"/>
              <w:left w:val="single" w:sz="6" w:space="0" w:color="000000"/>
              <w:bottom w:val="single" w:sz="4" w:space="0" w:color="auto"/>
              <w:right w:val="single" w:sz="6" w:space="0" w:color="000000"/>
            </w:tcBorders>
          </w:tcPr>
          <w:p w:rsidR="009941F3" w:rsidRPr="00E17A7A" w:rsidRDefault="009941F3" w:rsidP="009941F3">
            <w:pPr>
              <w:pStyle w:val="TAC"/>
              <w:rPr>
                <w:ins w:id="1094" w:author="[AEM, Huawei] 03-2022" w:date="2022-04-01T09:52:00Z"/>
              </w:rPr>
            </w:pPr>
          </w:p>
        </w:tc>
        <w:tc>
          <w:tcPr>
            <w:tcW w:w="738" w:type="pct"/>
            <w:tcBorders>
              <w:top w:val="single" w:sz="4" w:space="0" w:color="auto"/>
              <w:left w:val="single" w:sz="6" w:space="0" w:color="000000"/>
              <w:bottom w:val="single" w:sz="4" w:space="0" w:color="auto"/>
              <w:right w:val="single" w:sz="6" w:space="0" w:color="000000"/>
            </w:tcBorders>
          </w:tcPr>
          <w:p w:rsidR="009941F3" w:rsidRPr="00E17A7A" w:rsidRDefault="009941F3" w:rsidP="00EF42FF">
            <w:pPr>
              <w:pStyle w:val="TAC"/>
              <w:rPr>
                <w:ins w:id="1095" w:author="[AEM, Huawei] 03-2022" w:date="2022-04-01T09:52:00Z"/>
              </w:rPr>
            </w:pPr>
          </w:p>
        </w:tc>
        <w:tc>
          <w:tcPr>
            <w:tcW w:w="967" w:type="pct"/>
            <w:tcBorders>
              <w:top w:val="single" w:sz="4" w:space="0" w:color="auto"/>
              <w:left w:val="single" w:sz="6" w:space="0" w:color="000000"/>
              <w:bottom w:val="single" w:sz="4" w:space="0" w:color="auto"/>
              <w:right w:val="single" w:sz="6" w:space="0" w:color="000000"/>
            </w:tcBorders>
          </w:tcPr>
          <w:p w:rsidR="009941F3" w:rsidRPr="00E17A7A" w:rsidRDefault="009941F3" w:rsidP="009941F3">
            <w:pPr>
              <w:pStyle w:val="TAL"/>
              <w:rPr>
                <w:ins w:id="1096" w:author="[AEM, Huawei] 03-2022" w:date="2022-04-01T09:52:00Z"/>
              </w:rPr>
            </w:pPr>
            <w:ins w:id="1097" w:author="[AEM, Huawei] 03-2022" w:date="2022-04-01T09:52:00Z">
              <w:r w:rsidRPr="00E17A7A">
                <w:t>204 No Content</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9941F3" w:rsidRPr="00E17A7A" w:rsidRDefault="00EF42FF" w:rsidP="00EF42FF">
            <w:pPr>
              <w:pStyle w:val="TAL"/>
              <w:rPr>
                <w:ins w:id="1098" w:author="[AEM, Huawei] 03-2022" w:date="2022-04-01T09:52:00Z"/>
              </w:rPr>
            </w:pPr>
            <w:ins w:id="1099" w:author="[AEM, Huawei] 03-2022" w:date="2022-04-01T10:46:00Z">
              <w:r>
                <w:t>The targeted</w:t>
              </w:r>
            </w:ins>
            <w:ins w:id="1100" w:author="[AEM, Huawei] 03-2022" w:date="2022-04-01T09:52:00Z">
              <w:r w:rsidR="009941F3" w:rsidRPr="00E17A7A">
                <w:t xml:space="preserve"> </w:t>
              </w:r>
            </w:ins>
            <w:ins w:id="1101" w:author="[AEM, Huawei] 03-2022" w:date="2022-04-01T10:46:00Z">
              <w:r>
                <w:t>I</w:t>
              </w:r>
            </w:ins>
            <w:ins w:id="1102" w:author="[AEM, Huawei] 03-2022" w:date="2022-04-01T09:52:00Z">
              <w:r w:rsidR="009941F3" w:rsidRPr="00E17A7A">
                <w:t>ndividual EAS</w:t>
              </w:r>
            </w:ins>
            <w:ins w:id="1103" w:author="[AEM, Huawei] 03-2022" w:date="2022-04-01T10:46:00Z">
              <w:r>
                <w:t xml:space="preserve"> D</w:t>
              </w:r>
            </w:ins>
            <w:ins w:id="1104" w:author="[AEM, Huawei] 03-2022" w:date="2022-04-01T09:52:00Z">
              <w:r w:rsidR="009941F3" w:rsidRPr="00E17A7A">
                <w:t xml:space="preserve">iscovery </w:t>
              </w:r>
            </w:ins>
            <w:ins w:id="1105" w:author="[AEM, Huawei] 03-2022" w:date="2022-04-01T10:46:00Z">
              <w:r>
                <w:t>S</w:t>
              </w:r>
            </w:ins>
            <w:ins w:id="1106" w:author="[AEM, Huawei] 03-2022" w:date="2022-04-01T09:52:00Z">
              <w:r w:rsidR="009941F3" w:rsidRPr="00E17A7A">
                <w:t xml:space="preserve">ubscription resource </w:t>
              </w:r>
            </w:ins>
            <w:ins w:id="1107" w:author="[AEM, Huawei] 03-2022" w:date="2022-04-01T10:46:00Z">
              <w:r>
                <w:t xml:space="preserve">was </w:t>
              </w:r>
              <w:r w:rsidRPr="00E17A7A">
                <w:t xml:space="preserve">successfully </w:t>
              </w:r>
            </w:ins>
            <w:ins w:id="1108" w:author="[AEM, Huawei] 03-2022" w:date="2022-04-01T09:52:00Z">
              <w:r w:rsidR="009941F3" w:rsidRPr="00E17A7A">
                <w:t>deleted.</w:t>
              </w:r>
            </w:ins>
          </w:p>
        </w:tc>
      </w:tr>
      <w:tr w:rsidR="009941F3" w:rsidRPr="00E17A7A" w:rsidTr="009941F3">
        <w:trPr>
          <w:jc w:val="center"/>
          <w:ins w:id="1109" w:author="[AEM, Huawei] 03-2022" w:date="2022-04-01T09:52: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9941F3" w:rsidRPr="00E17A7A" w:rsidRDefault="009941F3" w:rsidP="009941F3">
            <w:pPr>
              <w:pStyle w:val="TAL"/>
              <w:rPr>
                <w:ins w:id="1110" w:author="[AEM, Huawei] 03-2022" w:date="2022-04-01T09:52:00Z"/>
              </w:rPr>
            </w:pPr>
            <w:ins w:id="1111" w:author="[AEM, Huawei] 03-2022" w:date="2022-04-01T09:52:00Z">
              <w:r>
                <w:t>n/a</w:t>
              </w:r>
            </w:ins>
          </w:p>
        </w:tc>
        <w:tc>
          <w:tcPr>
            <w:tcW w:w="499" w:type="pct"/>
            <w:tcBorders>
              <w:top w:val="single" w:sz="4" w:space="0" w:color="auto"/>
              <w:left w:val="single" w:sz="6" w:space="0" w:color="000000"/>
              <w:bottom w:val="single" w:sz="4" w:space="0" w:color="auto"/>
              <w:right w:val="single" w:sz="6" w:space="0" w:color="000000"/>
            </w:tcBorders>
          </w:tcPr>
          <w:p w:rsidR="009941F3" w:rsidRPr="00E17A7A" w:rsidRDefault="009941F3" w:rsidP="009941F3">
            <w:pPr>
              <w:pStyle w:val="TAC"/>
              <w:rPr>
                <w:ins w:id="1112" w:author="[AEM, Huawei] 03-2022" w:date="2022-04-01T09:52:00Z"/>
              </w:rPr>
            </w:pPr>
          </w:p>
        </w:tc>
        <w:tc>
          <w:tcPr>
            <w:tcW w:w="738" w:type="pct"/>
            <w:tcBorders>
              <w:top w:val="single" w:sz="4" w:space="0" w:color="auto"/>
              <w:left w:val="single" w:sz="6" w:space="0" w:color="000000"/>
              <w:bottom w:val="single" w:sz="4" w:space="0" w:color="auto"/>
              <w:right w:val="single" w:sz="6" w:space="0" w:color="000000"/>
            </w:tcBorders>
          </w:tcPr>
          <w:p w:rsidR="009941F3" w:rsidRPr="00E17A7A" w:rsidRDefault="009941F3" w:rsidP="00EF42FF">
            <w:pPr>
              <w:pStyle w:val="TAC"/>
              <w:rPr>
                <w:ins w:id="1113" w:author="[AEM, Huawei] 03-2022" w:date="2022-04-01T09:52:00Z"/>
              </w:rPr>
            </w:pPr>
          </w:p>
        </w:tc>
        <w:tc>
          <w:tcPr>
            <w:tcW w:w="967" w:type="pct"/>
            <w:tcBorders>
              <w:top w:val="single" w:sz="4" w:space="0" w:color="auto"/>
              <w:left w:val="single" w:sz="6" w:space="0" w:color="000000"/>
              <w:bottom w:val="single" w:sz="4" w:space="0" w:color="auto"/>
              <w:right w:val="single" w:sz="6" w:space="0" w:color="000000"/>
            </w:tcBorders>
          </w:tcPr>
          <w:p w:rsidR="009941F3" w:rsidRPr="00E17A7A" w:rsidRDefault="009941F3" w:rsidP="009941F3">
            <w:pPr>
              <w:pStyle w:val="TAL"/>
              <w:rPr>
                <w:ins w:id="1114" w:author="[AEM, Huawei] 03-2022" w:date="2022-04-01T09:52:00Z"/>
              </w:rPr>
            </w:pPr>
            <w:ins w:id="1115" w:author="[AEM, Huawei] 03-2022" w:date="2022-04-01T09:52:00Z">
              <w:r>
                <w:t>307 Temporary Redirect</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EF42FF" w:rsidRDefault="009941F3" w:rsidP="00EF42FF">
            <w:pPr>
              <w:pStyle w:val="TAL"/>
              <w:rPr>
                <w:ins w:id="1116" w:author="[AEM, Huawei] 03-2022" w:date="2022-04-01T09:52:00Z"/>
              </w:rPr>
            </w:pPr>
            <w:ins w:id="1117" w:author="[AEM, Huawei] 03-2022" w:date="2022-04-01T09:52:00Z">
              <w:r>
                <w:t>Temporary redirection. The response shall include a Location header field containing an alternative URI of the resource located in an alternative EES.</w:t>
              </w:r>
            </w:ins>
          </w:p>
          <w:p w:rsidR="00EF42FF" w:rsidRDefault="00EF42FF" w:rsidP="00EF42FF">
            <w:pPr>
              <w:pStyle w:val="TAL"/>
              <w:rPr>
                <w:ins w:id="1118" w:author="[AEM, Huawei] 03-2022" w:date="2022-04-01T10:47:00Z"/>
              </w:rPr>
            </w:pPr>
          </w:p>
          <w:p w:rsidR="009941F3" w:rsidRPr="00E17A7A" w:rsidRDefault="009941F3" w:rsidP="00EF42FF">
            <w:pPr>
              <w:pStyle w:val="TAL"/>
              <w:rPr>
                <w:ins w:id="1119" w:author="[AEM, Huawei] 03-2022" w:date="2022-04-01T09:52:00Z"/>
              </w:rPr>
            </w:pPr>
            <w:ins w:id="1120" w:author="[AEM, Huawei] 03-2022" w:date="2022-04-01T09:52:00Z">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ins>
          </w:p>
        </w:tc>
      </w:tr>
      <w:tr w:rsidR="009941F3" w:rsidRPr="00E17A7A" w:rsidTr="009941F3">
        <w:trPr>
          <w:jc w:val="center"/>
          <w:ins w:id="1121" w:author="[AEM, Huawei] 03-2022" w:date="2022-04-01T09:52: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9941F3" w:rsidRPr="00E17A7A" w:rsidRDefault="009941F3" w:rsidP="009941F3">
            <w:pPr>
              <w:pStyle w:val="TAL"/>
              <w:rPr>
                <w:ins w:id="1122" w:author="[AEM, Huawei] 03-2022" w:date="2022-04-01T09:52:00Z"/>
              </w:rPr>
            </w:pPr>
            <w:ins w:id="1123" w:author="[AEM, Huawei] 03-2022" w:date="2022-04-01T09:52:00Z">
              <w:r>
                <w:t>n/a</w:t>
              </w:r>
            </w:ins>
          </w:p>
        </w:tc>
        <w:tc>
          <w:tcPr>
            <w:tcW w:w="499" w:type="pct"/>
            <w:tcBorders>
              <w:top w:val="single" w:sz="4" w:space="0" w:color="auto"/>
              <w:left w:val="single" w:sz="6" w:space="0" w:color="000000"/>
              <w:bottom w:val="single" w:sz="4" w:space="0" w:color="auto"/>
              <w:right w:val="single" w:sz="6" w:space="0" w:color="000000"/>
            </w:tcBorders>
          </w:tcPr>
          <w:p w:rsidR="009941F3" w:rsidRPr="00E17A7A" w:rsidRDefault="009941F3" w:rsidP="009941F3">
            <w:pPr>
              <w:pStyle w:val="TAC"/>
              <w:rPr>
                <w:ins w:id="1124" w:author="[AEM, Huawei] 03-2022" w:date="2022-04-01T09:52:00Z"/>
              </w:rPr>
            </w:pPr>
          </w:p>
        </w:tc>
        <w:tc>
          <w:tcPr>
            <w:tcW w:w="738" w:type="pct"/>
            <w:tcBorders>
              <w:top w:val="single" w:sz="4" w:space="0" w:color="auto"/>
              <w:left w:val="single" w:sz="6" w:space="0" w:color="000000"/>
              <w:bottom w:val="single" w:sz="4" w:space="0" w:color="auto"/>
              <w:right w:val="single" w:sz="6" w:space="0" w:color="000000"/>
            </w:tcBorders>
          </w:tcPr>
          <w:p w:rsidR="009941F3" w:rsidRPr="00E17A7A" w:rsidRDefault="009941F3" w:rsidP="00EF42FF">
            <w:pPr>
              <w:pStyle w:val="TAC"/>
              <w:rPr>
                <w:ins w:id="1125" w:author="[AEM, Huawei] 03-2022" w:date="2022-04-01T09:52:00Z"/>
              </w:rPr>
            </w:pPr>
          </w:p>
        </w:tc>
        <w:tc>
          <w:tcPr>
            <w:tcW w:w="967" w:type="pct"/>
            <w:tcBorders>
              <w:top w:val="single" w:sz="4" w:space="0" w:color="auto"/>
              <w:left w:val="single" w:sz="6" w:space="0" w:color="000000"/>
              <w:bottom w:val="single" w:sz="4" w:space="0" w:color="auto"/>
              <w:right w:val="single" w:sz="6" w:space="0" w:color="000000"/>
            </w:tcBorders>
          </w:tcPr>
          <w:p w:rsidR="009941F3" w:rsidRPr="00E17A7A" w:rsidRDefault="009941F3" w:rsidP="009941F3">
            <w:pPr>
              <w:pStyle w:val="TAL"/>
              <w:rPr>
                <w:ins w:id="1126" w:author="[AEM, Huawei] 03-2022" w:date="2022-04-01T09:52:00Z"/>
              </w:rPr>
            </w:pPr>
            <w:ins w:id="1127" w:author="[AEM, Huawei] 03-2022" w:date="2022-04-01T09:52:00Z">
              <w:r>
                <w:t>308 Permanent Redirect</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EF42FF" w:rsidRDefault="009941F3" w:rsidP="00EF42FF">
            <w:pPr>
              <w:pStyle w:val="TAL"/>
              <w:rPr>
                <w:ins w:id="1128" w:author="[AEM, Huawei] 03-2022" w:date="2022-04-01T09:52:00Z"/>
              </w:rPr>
            </w:pPr>
            <w:ins w:id="1129" w:author="[AEM, Huawei] 03-2022" w:date="2022-04-01T09:52:00Z">
              <w:r>
                <w:t>Permanent redirection. The response shall include a Location header field containing an alternative URI of the resource located in an alternative EES.</w:t>
              </w:r>
            </w:ins>
          </w:p>
          <w:p w:rsidR="00EF42FF" w:rsidRDefault="00EF42FF" w:rsidP="00EF42FF">
            <w:pPr>
              <w:pStyle w:val="TAL"/>
              <w:rPr>
                <w:ins w:id="1130" w:author="[AEM, Huawei] 03-2022" w:date="2022-04-01T10:47:00Z"/>
              </w:rPr>
            </w:pPr>
          </w:p>
          <w:p w:rsidR="009941F3" w:rsidRPr="00E17A7A" w:rsidRDefault="009941F3" w:rsidP="00EF42FF">
            <w:pPr>
              <w:pStyle w:val="TAL"/>
              <w:rPr>
                <w:ins w:id="1131" w:author="[AEM, Huawei] 03-2022" w:date="2022-04-01T09:52:00Z"/>
              </w:rPr>
            </w:pPr>
            <w:ins w:id="1132" w:author="[AEM, Huawei] 03-2022" w:date="2022-04-01T09:52:00Z">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ins>
          </w:p>
        </w:tc>
      </w:tr>
      <w:tr w:rsidR="009941F3" w:rsidRPr="00E17A7A" w:rsidTr="009941F3">
        <w:trPr>
          <w:jc w:val="center"/>
          <w:ins w:id="1133" w:author="[AEM, Huawei] 03-2022" w:date="2022-04-01T09:52: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9941F3" w:rsidRPr="00E17A7A" w:rsidRDefault="009941F3" w:rsidP="009941F3">
            <w:pPr>
              <w:pStyle w:val="TAN"/>
              <w:rPr>
                <w:ins w:id="1134" w:author="[AEM, Huawei] 03-2022" w:date="2022-04-01T09:52:00Z"/>
              </w:rPr>
            </w:pPr>
            <w:ins w:id="1135" w:author="[AEM, Huawei] 03-2022" w:date="2022-04-01T09:52:00Z">
              <w:r w:rsidRPr="00E17A7A">
                <w:t>NOTE:</w:t>
              </w:r>
              <w:r w:rsidRPr="00E17A7A">
                <w:rPr>
                  <w:noProof/>
                </w:rPr>
                <w:tab/>
                <w:t xml:space="preserve">The manadatory </w:t>
              </w:r>
              <w:r w:rsidRPr="00E17A7A">
                <w:t xml:space="preserve">HTTP error status code for the DELETE method listed </w:t>
              </w:r>
              <w:r w:rsidR="00EF42FF">
                <w:t>in Table</w:t>
              </w:r>
            </w:ins>
            <w:ins w:id="1136" w:author="[AEM, Huawei] 03-2022" w:date="2022-04-01T10:47:00Z">
              <w:r w:rsidR="00EF42FF">
                <w:t> </w:t>
              </w:r>
            </w:ins>
            <w:ins w:id="1137" w:author="[AEM, Huawei] 03-2022" w:date="2022-04-01T09:52:00Z">
              <w:r w:rsidRPr="00E17A7A">
                <w:t>5.2.6-1 of 3GPP TS 29.122 [</w:t>
              </w:r>
              <w:r>
                <w:t>3</w:t>
              </w:r>
              <w:r w:rsidRPr="00E17A7A">
                <w:t>] also apply.</w:t>
              </w:r>
            </w:ins>
          </w:p>
        </w:tc>
      </w:tr>
    </w:tbl>
    <w:p w:rsidR="009941F3" w:rsidRDefault="009941F3" w:rsidP="009941F3">
      <w:pPr>
        <w:rPr>
          <w:ins w:id="1138" w:author="[AEM, Huawei] 03-2022" w:date="2022-04-01T09:52:00Z"/>
        </w:rPr>
      </w:pPr>
    </w:p>
    <w:p w:rsidR="009941F3" w:rsidRDefault="009941F3" w:rsidP="009941F3">
      <w:pPr>
        <w:pStyle w:val="TH"/>
        <w:rPr>
          <w:ins w:id="1139" w:author="[AEM, Huawei] 03-2022" w:date="2022-04-01T09:52:00Z"/>
        </w:rPr>
      </w:pPr>
      <w:ins w:id="1140" w:author="[AEM, Huawei] 03-2022" w:date="2022-04-01T09:52:00Z">
        <w:r>
          <w:t>Table</w:t>
        </w:r>
      </w:ins>
      <w:ins w:id="1141" w:author="[AEM, Huawei] 03-2022" w:date="2022-04-01T10:22:00Z">
        <w:r w:rsidR="000678A8">
          <w:t> 8.6</w:t>
        </w:r>
      </w:ins>
      <w:ins w:id="1142" w:author="[AEM, Huawei] 03-2022" w:date="2022-04-01T09:52:00Z">
        <w:r w:rsidRPr="00F35F4A">
          <w:t>.2.3.3.</w:t>
        </w:r>
        <w:r>
          <w:t>2-4: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941F3" w:rsidTr="009941F3">
        <w:trPr>
          <w:jc w:val="center"/>
          <w:ins w:id="1143" w:author="[AEM, Huawei] 03-2022" w:date="2022-04-01T09:52: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9941F3" w:rsidRDefault="009941F3" w:rsidP="009941F3">
            <w:pPr>
              <w:pStyle w:val="TAH"/>
              <w:rPr>
                <w:ins w:id="1144" w:author="[AEM, Huawei] 03-2022" w:date="2022-04-01T09:52:00Z"/>
              </w:rPr>
            </w:pPr>
            <w:ins w:id="1145" w:author="[AEM, Huawei] 03-2022" w:date="2022-04-01T09:52: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9941F3" w:rsidRDefault="009941F3" w:rsidP="009941F3">
            <w:pPr>
              <w:pStyle w:val="TAH"/>
              <w:rPr>
                <w:ins w:id="1146" w:author="[AEM, Huawei] 03-2022" w:date="2022-04-01T09:52:00Z"/>
              </w:rPr>
            </w:pPr>
            <w:ins w:id="1147" w:author="[AEM, Huawei] 03-2022" w:date="2022-04-01T09:52: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9941F3" w:rsidRDefault="009941F3" w:rsidP="009941F3">
            <w:pPr>
              <w:pStyle w:val="TAH"/>
              <w:rPr>
                <w:ins w:id="1148" w:author="[AEM, Huawei] 03-2022" w:date="2022-04-01T09:52:00Z"/>
              </w:rPr>
            </w:pPr>
            <w:ins w:id="1149" w:author="[AEM, Huawei] 03-2022" w:date="2022-04-01T09:52: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9941F3" w:rsidRDefault="009941F3" w:rsidP="009941F3">
            <w:pPr>
              <w:pStyle w:val="TAH"/>
              <w:rPr>
                <w:ins w:id="1150" w:author="[AEM, Huawei] 03-2022" w:date="2022-04-01T09:52:00Z"/>
              </w:rPr>
            </w:pPr>
            <w:ins w:id="1151" w:author="[AEM, Huawei] 03-2022" w:date="2022-04-01T09:52: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9941F3" w:rsidRDefault="009941F3" w:rsidP="009941F3">
            <w:pPr>
              <w:pStyle w:val="TAH"/>
              <w:rPr>
                <w:ins w:id="1152" w:author="[AEM, Huawei] 03-2022" w:date="2022-04-01T09:52:00Z"/>
              </w:rPr>
            </w:pPr>
            <w:ins w:id="1153" w:author="[AEM, Huawei] 03-2022" w:date="2022-04-01T09:52:00Z">
              <w:r>
                <w:t>Description</w:t>
              </w:r>
            </w:ins>
          </w:p>
        </w:tc>
      </w:tr>
      <w:tr w:rsidR="009941F3" w:rsidTr="009941F3">
        <w:trPr>
          <w:jc w:val="center"/>
          <w:ins w:id="1154" w:author="[AEM, Huawei] 03-2022" w:date="2022-04-01T09:52: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9941F3" w:rsidRDefault="009941F3" w:rsidP="009941F3">
            <w:pPr>
              <w:pStyle w:val="TAL"/>
              <w:rPr>
                <w:ins w:id="1155" w:author="[AEM, Huawei] 03-2022" w:date="2022-04-01T09:52:00Z"/>
              </w:rPr>
            </w:pPr>
            <w:ins w:id="1156" w:author="[AEM, Huawei] 03-2022" w:date="2022-04-01T09:52:00Z">
              <w:r>
                <w:t>Location</w:t>
              </w:r>
            </w:ins>
          </w:p>
        </w:tc>
        <w:tc>
          <w:tcPr>
            <w:tcW w:w="732" w:type="pct"/>
            <w:tcBorders>
              <w:top w:val="single" w:sz="4" w:space="0" w:color="auto"/>
              <w:left w:val="single" w:sz="6" w:space="0" w:color="000000"/>
              <w:bottom w:val="single" w:sz="4" w:space="0" w:color="auto"/>
              <w:right w:val="single" w:sz="6" w:space="0" w:color="000000"/>
            </w:tcBorders>
          </w:tcPr>
          <w:p w:rsidR="009941F3" w:rsidRDefault="009941F3" w:rsidP="009941F3">
            <w:pPr>
              <w:pStyle w:val="TAL"/>
              <w:rPr>
                <w:ins w:id="1157" w:author="[AEM, Huawei] 03-2022" w:date="2022-04-01T09:52:00Z"/>
              </w:rPr>
            </w:pPr>
            <w:ins w:id="1158" w:author="[AEM, Huawei] 03-2022" w:date="2022-04-01T09:52:00Z">
              <w:r>
                <w:t>string</w:t>
              </w:r>
            </w:ins>
          </w:p>
        </w:tc>
        <w:tc>
          <w:tcPr>
            <w:tcW w:w="217" w:type="pct"/>
            <w:tcBorders>
              <w:top w:val="single" w:sz="4" w:space="0" w:color="auto"/>
              <w:left w:val="single" w:sz="6" w:space="0" w:color="000000"/>
              <w:bottom w:val="single" w:sz="4" w:space="0" w:color="auto"/>
              <w:right w:val="single" w:sz="6" w:space="0" w:color="000000"/>
            </w:tcBorders>
          </w:tcPr>
          <w:p w:rsidR="009941F3" w:rsidRDefault="009941F3" w:rsidP="009941F3">
            <w:pPr>
              <w:pStyle w:val="TAC"/>
              <w:rPr>
                <w:ins w:id="1159" w:author="[AEM, Huawei] 03-2022" w:date="2022-04-01T09:52:00Z"/>
              </w:rPr>
            </w:pPr>
            <w:ins w:id="1160" w:author="[AEM, Huawei] 03-2022" w:date="2022-04-01T09:52:00Z">
              <w:r>
                <w:t>M</w:t>
              </w:r>
            </w:ins>
          </w:p>
        </w:tc>
        <w:tc>
          <w:tcPr>
            <w:tcW w:w="581" w:type="pct"/>
            <w:tcBorders>
              <w:top w:val="single" w:sz="4" w:space="0" w:color="auto"/>
              <w:left w:val="single" w:sz="6" w:space="0" w:color="000000"/>
              <w:bottom w:val="single" w:sz="4" w:space="0" w:color="auto"/>
              <w:right w:val="single" w:sz="6" w:space="0" w:color="000000"/>
            </w:tcBorders>
          </w:tcPr>
          <w:p w:rsidR="009941F3" w:rsidRDefault="009941F3" w:rsidP="00EF42FF">
            <w:pPr>
              <w:pStyle w:val="TAC"/>
              <w:rPr>
                <w:ins w:id="1161" w:author="[AEM, Huawei] 03-2022" w:date="2022-04-01T09:52:00Z"/>
              </w:rPr>
            </w:pPr>
            <w:ins w:id="1162" w:author="[AEM, Huawei] 03-2022" w:date="2022-04-01T09:52: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9941F3" w:rsidRDefault="009941F3" w:rsidP="009941F3">
            <w:pPr>
              <w:pStyle w:val="TAL"/>
              <w:rPr>
                <w:ins w:id="1163" w:author="[AEM, Huawei] 03-2022" w:date="2022-04-01T09:52:00Z"/>
              </w:rPr>
            </w:pPr>
            <w:ins w:id="1164" w:author="[AEM, Huawei] 03-2022" w:date="2022-04-01T09:52:00Z">
              <w:r>
                <w:t>An alternative URI of the resource located in an alternative EES.</w:t>
              </w:r>
            </w:ins>
          </w:p>
        </w:tc>
      </w:tr>
    </w:tbl>
    <w:p w:rsidR="009941F3" w:rsidRDefault="009941F3" w:rsidP="009941F3">
      <w:pPr>
        <w:rPr>
          <w:ins w:id="1165" w:author="[AEM, Huawei] 03-2022" w:date="2022-04-01T09:52:00Z"/>
        </w:rPr>
      </w:pPr>
    </w:p>
    <w:p w:rsidR="009941F3" w:rsidRDefault="009941F3" w:rsidP="009941F3">
      <w:pPr>
        <w:pStyle w:val="TH"/>
        <w:rPr>
          <w:ins w:id="1166" w:author="[AEM, Huawei] 03-2022" w:date="2022-04-01T09:52:00Z"/>
        </w:rPr>
      </w:pPr>
      <w:ins w:id="1167" w:author="[AEM, Huawei] 03-2022" w:date="2022-04-01T09:52:00Z">
        <w:r>
          <w:t>Table</w:t>
        </w:r>
      </w:ins>
      <w:ins w:id="1168" w:author="[AEM, Huawei] 03-2022" w:date="2022-04-01T10:22:00Z">
        <w:r w:rsidR="000678A8">
          <w:t> 8.6</w:t>
        </w:r>
      </w:ins>
      <w:ins w:id="1169" w:author="[AEM, Huawei] 03-2022" w:date="2022-04-01T09:52:00Z">
        <w:r w:rsidRPr="00F35F4A">
          <w:t>.2.3.3.</w:t>
        </w:r>
        <w:r>
          <w:t>2-5: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941F3" w:rsidTr="009941F3">
        <w:trPr>
          <w:jc w:val="center"/>
          <w:ins w:id="1170" w:author="[AEM, Huawei] 03-2022" w:date="2022-04-01T09:52: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9941F3" w:rsidRDefault="009941F3" w:rsidP="009941F3">
            <w:pPr>
              <w:pStyle w:val="TAH"/>
              <w:rPr>
                <w:ins w:id="1171" w:author="[AEM, Huawei] 03-2022" w:date="2022-04-01T09:52:00Z"/>
              </w:rPr>
            </w:pPr>
            <w:ins w:id="1172" w:author="[AEM, Huawei] 03-2022" w:date="2022-04-01T09:52: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9941F3" w:rsidRDefault="009941F3" w:rsidP="009941F3">
            <w:pPr>
              <w:pStyle w:val="TAH"/>
              <w:rPr>
                <w:ins w:id="1173" w:author="[AEM, Huawei] 03-2022" w:date="2022-04-01T09:52:00Z"/>
              </w:rPr>
            </w:pPr>
            <w:ins w:id="1174" w:author="[AEM, Huawei] 03-2022" w:date="2022-04-01T09:52: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9941F3" w:rsidRDefault="009941F3" w:rsidP="009941F3">
            <w:pPr>
              <w:pStyle w:val="TAH"/>
              <w:rPr>
                <w:ins w:id="1175" w:author="[AEM, Huawei] 03-2022" w:date="2022-04-01T09:52:00Z"/>
              </w:rPr>
            </w:pPr>
            <w:ins w:id="1176" w:author="[AEM, Huawei] 03-2022" w:date="2022-04-01T09:52: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9941F3" w:rsidRDefault="009941F3" w:rsidP="009941F3">
            <w:pPr>
              <w:pStyle w:val="TAH"/>
              <w:rPr>
                <w:ins w:id="1177" w:author="[AEM, Huawei] 03-2022" w:date="2022-04-01T09:52:00Z"/>
              </w:rPr>
            </w:pPr>
            <w:ins w:id="1178" w:author="[AEM, Huawei] 03-2022" w:date="2022-04-01T09:52: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9941F3" w:rsidRDefault="009941F3" w:rsidP="009941F3">
            <w:pPr>
              <w:pStyle w:val="TAH"/>
              <w:rPr>
                <w:ins w:id="1179" w:author="[AEM, Huawei] 03-2022" w:date="2022-04-01T09:52:00Z"/>
              </w:rPr>
            </w:pPr>
            <w:ins w:id="1180" w:author="[AEM, Huawei] 03-2022" w:date="2022-04-01T09:52:00Z">
              <w:r>
                <w:t>Description</w:t>
              </w:r>
            </w:ins>
          </w:p>
        </w:tc>
      </w:tr>
      <w:tr w:rsidR="009941F3" w:rsidTr="009941F3">
        <w:trPr>
          <w:jc w:val="center"/>
          <w:ins w:id="1181" w:author="[AEM, Huawei] 03-2022" w:date="2022-04-01T09:52: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9941F3" w:rsidRDefault="009941F3" w:rsidP="009941F3">
            <w:pPr>
              <w:pStyle w:val="TAL"/>
              <w:rPr>
                <w:ins w:id="1182" w:author="[AEM, Huawei] 03-2022" w:date="2022-04-01T09:52:00Z"/>
              </w:rPr>
            </w:pPr>
            <w:ins w:id="1183" w:author="[AEM, Huawei] 03-2022" w:date="2022-04-01T09:52:00Z">
              <w:r>
                <w:t>Location</w:t>
              </w:r>
            </w:ins>
          </w:p>
        </w:tc>
        <w:tc>
          <w:tcPr>
            <w:tcW w:w="732" w:type="pct"/>
            <w:tcBorders>
              <w:top w:val="single" w:sz="4" w:space="0" w:color="auto"/>
              <w:left w:val="single" w:sz="6" w:space="0" w:color="000000"/>
              <w:bottom w:val="single" w:sz="4" w:space="0" w:color="auto"/>
              <w:right w:val="single" w:sz="6" w:space="0" w:color="000000"/>
            </w:tcBorders>
          </w:tcPr>
          <w:p w:rsidR="009941F3" w:rsidRDefault="009941F3" w:rsidP="009941F3">
            <w:pPr>
              <w:pStyle w:val="TAL"/>
              <w:rPr>
                <w:ins w:id="1184" w:author="[AEM, Huawei] 03-2022" w:date="2022-04-01T09:52:00Z"/>
              </w:rPr>
            </w:pPr>
            <w:ins w:id="1185" w:author="[AEM, Huawei] 03-2022" w:date="2022-04-01T09:52:00Z">
              <w:r>
                <w:t>string</w:t>
              </w:r>
            </w:ins>
          </w:p>
        </w:tc>
        <w:tc>
          <w:tcPr>
            <w:tcW w:w="217" w:type="pct"/>
            <w:tcBorders>
              <w:top w:val="single" w:sz="4" w:space="0" w:color="auto"/>
              <w:left w:val="single" w:sz="6" w:space="0" w:color="000000"/>
              <w:bottom w:val="single" w:sz="4" w:space="0" w:color="auto"/>
              <w:right w:val="single" w:sz="6" w:space="0" w:color="000000"/>
            </w:tcBorders>
          </w:tcPr>
          <w:p w:rsidR="009941F3" w:rsidRDefault="009941F3" w:rsidP="009941F3">
            <w:pPr>
              <w:pStyle w:val="TAC"/>
              <w:rPr>
                <w:ins w:id="1186" w:author="[AEM, Huawei] 03-2022" w:date="2022-04-01T09:52:00Z"/>
              </w:rPr>
            </w:pPr>
            <w:ins w:id="1187" w:author="[AEM, Huawei] 03-2022" w:date="2022-04-01T09:52:00Z">
              <w:r>
                <w:t>M</w:t>
              </w:r>
            </w:ins>
          </w:p>
        </w:tc>
        <w:tc>
          <w:tcPr>
            <w:tcW w:w="581" w:type="pct"/>
            <w:tcBorders>
              <w:top w:val="single" w:sz="4" w:space="0" w:color="auto"/>
              <w:left w:val="single" w:sz="6" w:space="0" w:color="000000"/>
              <w:bottom w:val="single" w:sz="4" w:space="0" w:color="auto"/>
              <w:right w:val="single" w:sz="6" w:space="0" w:color="000000"/>
            </w:tcBorders>
          </w:tcPr>
          <w:p w:rsidR="009941F3" w:rsidRDefault="009941F3" w:rsidP="00EF42FF">
            <w:pPr>
              <w:pStyle w:val="TAC"/>
              <w:rPr>
                <w:ins w:id="1188" w:author="[AEM, Huawei] 03-2022" w:date="2022-04-01T09:52:00Z"/>
              </w:rPr>
            </w:pPr>
            <w:ins w:id="1189" w:author="[AEM, Huawei] 03-2022" w:date="2022-04-01T09:52: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9941F3" w:rsidRDefault="009941F3" w:rsidP="009941F3">
            <w:pPr>
              <w:pStyle w:val="TAL"/>
              <w:rPr>
                <w:ins w:id="1190" w:author="[AEM, Huawei] 03-2022" w:date="2022-04-01T09:52:00Z"/>
              </w:rPr>
            </w:pPr>
            <w:ins w:id="1191" w:author="[AEM, Huawei] 03-2022" w:date="2022-04-01T09:52:00Z">
              <w:r>
                <w:t>An alternative URI of the resource located in an alternative EES.</w:t>
              </w:r>
            </w:ins>
          </w:p>
        </w:tc>
      </w:tr>
    </w:tbl>
    <w:p w:rsidR="009941F3" w:rsidRDefault="009941F3" w:rsidP="009941F3">
      <w:pPr>
        <w:rPr>
          <w:ins w:id="1192" w:author="[AEM, Huawei] 03-2022" w:date="2022-04-01T09:52:00Z"/>
        </w:rPr>
      </w:pPr>
    </w:p>
    <w:p w:rsidR="009941F3" w:rsidRDefault="00AD501F" w:rsidP="009941F3">
      <w:pPr>
        <w:pStyle w:val="Heading6"/>
        <w:rPr>
          <w:ins w:id="1193" w:author="[AEM, Huawei] 03-2022" w:date="2022-04-01T09:52:00Z"/>
          <w:lang w:eastAsia="zh-CN"/>
        </w:rPr>
      </w:pPr>
      <w:bookmarkStart w:id="1194" w:name="_Toc85734432"/>
      <w:bookmarkStart w:id="1195" w:name="_Toc89431731"/>
      <w:bookmarkStart w:id="1196" w:name="_Toc96848147"/>
      <w:ins w:id="1197" w:author="[AEM, Huawei] 03-2022" w:date="2022-04-01T10:47:00Z">
        <w:r>
          <w:t>8.6</w:t>
        </w:r>
      </w:ins>
      <w:ins w:id="1198" w:author="[AEM, Huawei] 03-2022" w:date="2022-04-01T09:52:00Z">
        <w:r w:rsidR="009941F3" w:rsidRPr="00F35F4A">
          <w:rPr>
            <w:lang w:eastAsia="zh-CN"/>
          </w:rPr>
          <w:t>.2.3.3.</w:t>
        </w:r>
        <w:r w:rsidR="009941F3">
          <w:rPr>
            <w:lang w:eastAsia="zh-CN"/>
          </w:rPr>
          <w:t>3</w:t>
        </w:r>
        <w:r w:rsidR="009941F3">
          <w:rPr>
            <w:lang w:eastAsia="zh-CN"/>
          </w:rPr>
          <w:tab/>
          <w:t>PATCH</w:t>
        </w:r>
        <w:bookmarkEnd w:id="1194"/>
        <w:bookmarkEnd w:id="1195"/>
        <w:bookmarkEnd w:id="1196"/>
      </w:ins>
    </w:p>
    <w:p w:rsidR="009941F3" w:rsidRPr="00EB77BB" w:rsidRDefault="009941F3" w:rsidP="009941F3">
      <w:pPr>
        <w:rPr>
          <w:ins w:id="1199" w:author="[AEM, Huawei] 03-2022" w:date="2022-04-01T09:52:00Z"/>
          <w:lang w:eastAsia="zh-CN"/>
        </w:rPr>
      </w:pPr>
      <w:ins w:id="1200" w:author="[AEM, Huawei] 03-2022" w:date="2022-04-01T09:52:00Z">
        <w:r>
          <w:rPr>
            <w:lang w:eastAsia="zh-CN"/>
          </w:rPr>
          <w:t>This method shall support the URI query parameters specified in the table </w:t>
        </w:r>
      </w:ins>
      <w:ins w:id="1201" w:author="[AEM, Huawei] 03-2022" w:date="2022-04-01T10:47:00Z">
        <w:r w:rsidR="00AD501F">
          <w:t>8.6</w:t>
        </w:r>
      </w:ins>
      <w:ins w:id="1202" w:author="[AEM, Huawei] 03-2022" w:date="2022-04-01T09:52:00Z">
        <w:r w:rsidRPr="00F35F4A">
          <w:rPr>
            <w:lang w:eastAsia="zh-CN"/>
          </w:rPr>
          <w:t>.2.3.3.</w:t>
        </w:r>
        <w:r>
          <w:rPr>
            <w:lang w:eastAsia="zh-CN"/>
          </w:rPr>
          <w:t>3-1.</w:t>
        </w:r>
      </w:ins>
    </w:p>
    <w:p w:rsidR="009941F3" w:rsidRPr="00384E92" w:rsidRDefault="009941F3" w:rsidP="009941F3">
      <w:pPr>
        <w:pStyle w:val="TH"/>
        <w:rPr>
          <w:ins w:id="1203" w:author="[AEM, Huawei] 03-2022" w:date="2022-04-01T09:52:00Z"/>
          <w:rFonts w:cs="Arial"/>
        </w:rPr>
      </w:pPr>
      <w:ins w:id="1204" w:author="[AEM, Huawei] 03-2022" w:date="2022-04-01T09:52:00Z">
        <w:r>
          <w:t>Table </w:t>
        </w:r>
      </w:ins>
      <w:ins w:id="1205" w:author="[AEM, Huawei] 03-2022" w:date="2022-04-01T10:47:00Z">
        <w:r w:rsidR="00AD501F">
          <w:t>8.6</w:t>
        </w:r>
      </w:ins>
      <w:ins w:id="1206" w:author="[AEM, Huawei] 03-2022" w:date="2022-04-01T09:52:00Z">
        <w:r w:rsidRPr="00F35F4A">
          <w:rPr>
            <w:lang w:eastAsia="zh-CN"/>
          </w:rPr>
          <w:t>.2.3.3.</w:t>
        </w:r>
        <w:r>
          <w:rPr>
            <w:lang w:eastAsia="zh-CN"/>
          </w:rPr>
          <w:t>3</w:t>
        </w:r>
        <w:r w:rsidRPr="00384E92">
          <w:t xml:space="preserve">-1: URI query parameters supported by the </w:t>
        </w:r>
        <w:r>
          <w:t>PATCH</w:t>
        </w:r>
        <w:r w:rsidRPr="00384E92">
          <w:t xml:space="preserve"> method on this resource</w:t>
        </w:r>
      </w:ins>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081"/>
        <w:gridCol w:w="425"/>
        <w:gridCol w:w="1134"/>
        <w:gridCol w:w="5282"/>
      </w:tblGrid>
      <w:tr w:rsidR="009941F3" w:rsidRPr="00A54937" w:rsidTr="00AD501F">
        <w:trPr>
          <w:jc w:val="center"/>
          <w:ins w:id="1207" w:author="[AEM, Huawei] 03-2022" w:date="2022-04-01T09:52:00Z"/>
        </w:trPr>
        <w:tc>
          <w:tcPr>
            <w:tcW w:w="844" w:type="pct"/>
            <w:tcBorders>
              <w:top w:val="single" w:sz="4" w:space="0" w:color="auto"/>
              <w:left w:val="single" w:sz="4" w:space="0" w:color="auto"/>
              <w:bottom w:val="single" w:sz="4" w:space="0" w:color="auto"/>
              <w:right w:val="single" w:sz="4" w:space="0" w:color="auto"/>
            </w:tcBorders>
            <w:shd w:val="clear" w:color="auto" w:fill="C0C0C0"/>
          </w:tcPr>
          <w:p w:rsidR="009941F3" w:rsidRPr="00A54937" w:rsidRDefault="009941F3" w:rsidP="009941F3">
            <w:pPr>
              <w:pStyle w:val="TAH"/>
              <w:rPr>
                <w:ins w:id="1208" w:author="[AEM, Huawei] 03-2022" w:date="2022-04-01T09:52:00Z"/>
              </w:rPr>
            </w:pPr>
            <w:ins w:id="1209" w:author="[AEM, Huawei] 03-2022" w:date="2022-04-01T09:52:00Z">
              <w:r w:rsidRPr="00A54937">
                <w:t>Name</w:t>
              </w:r>
            </w:ins>
          </w:p>
        </w:tc>
        <w:tc>
          <w:tcPr>
            <w:tcW w:w="567" w:type="pct"/>
            <w:tcBorders>
              <w:top w:val="single" w:sz="4" w:space="0" w:color="auto"/>
              <w:left w:val="single" w:sz="4" w:space="0" w:color="auto"/>
              <w:bottom w:val="single" w:sz="4" w:space="0" w:color="auto"/>
              <w:right w:val="single" w:sz="4" w:space="0" w:color="auto"/>
            </w:tcBorders>
            <w:shd w:val="clear" w:color="auto" w:fill="C0C0C0"/>
          </w:tcPr>
          <w:p w:rsidR="009941F3" w:rsidRPr="00A54937" w:rsidRDefault="009941F3" w:rsidP="009941F3">
            <w:pPr>
              <w:pStyle w:val="TAH"/>
              <w:rPr>
                <w:ins w:id="1210" w:author="[AEM, Huawei] 03-2022" w:date="2022-04-01T09:52:00Z"/>
              </w:rPr>
            </w:pPr>
            <w:ins w:id="1211" w:author="[AEM, Huawei] 03-2022" w:date="2022-04-01T09:52:00Z">
              <w:r w:rsidRPr="00A54937">
                <w:t>Data type</w:t>
              </w:r>
            </w:ins>
          </w:p>
        </w:tc>
        <w:tc>
          <w:tcPr>
            <w:tcW w:w="223" w:type="pct"/>
            <w:tcBorders>
              <w:top w:val="single" w:sz="4" w:space="0" w:color="auto"/>
              <w:left w:val="single" w:sz="4" w:space="0" w:color="auto"/>
              <w:bottom w:val="single" w:sz="4" w:space="0" w:color="auto"/>
              <w:right w:val="single" w:sz="4" w:space="0" w:color="auto"/>
            </w:tcBorders>
            <w:shd w:val="clear" w:color="auto" w:fill="C0C0C0"/>
          </w:tcPr>
          <w:p w:rsidR="009941F3" w:rsidRPr="00A54937" w:rsidRDefault="009941F3" w:rsidP="009941F3">
            <w:pPr>
              <w:pStyle w:val="TAH"/>
              <w:rPr>
                <w:ins w:id="1212" w:author="[AEM, Huawei] 03-2022" w:date="2022-04-01T09:52:00Z"/>
              </w:rPr>
            </w:pPr>
            <w:ins w:id="1213" w:author="[AEM, Huawei] 03-2022" w:date="2022-04-01T09:52:00Z">
              <w:r w:rsidRPr="00A54937">
                <w:t>P</w:t>
              </w:r>
            </w:ins>
          </w:p>
        </w:tc>
        <w:tc>
          <w:tcPr>
            <w:tcW w:w="595" w:type="pct"/>
            <w:tcBorders>
              <w:top w:val="single" w:sz="4" w:space="0" w:color="auto"/>
              <w:left w:val="single" w:sz="4" w:space="0" w:color="auto"/>
              <w:bottom w:val="single" w:sz="4" w:space="0" w:color="auto"/>
              <w:right w:val="single" w:sz="4" w:space="0" w:color="auto"/>
            </w:tcBorders>
            <w:shd w:val="clear" w:color="auto" w:fill="C0C0C0"/>
          </w:tcPr>
          <w:p w:rsidR="009941F3" w:rsidRPr="00A54937" w:rsidRDefault="009941F3" w:rsidP="009941F3">
            <w:pPr>
              <w:pStyle w:val="TAH"/>
              <w:rPr>
                <w:ins w:id="1214" w:author="[AEM, Huawei] 03-2022" w:date="2022-04-01T09:52:00Z"/>
              </w:rPr>
            </w:pPr>
            <w:ins w:id="1215" w:author="[AEM, Huawei] 03-2022" w:date="2022-04-01T09:52:00Z">
              <w:r w:rsidRPr="00A54937">
                <w:t>Cardinality</w:t>
              </w:r>
            </w:ins>
          </w:p>
        </w:tc>
        <w:tc>
          <w:tcPr>
            <w:tcW w:w="2771" w:type="pct"/>
            <w:tcBorders>
              <w:top w:val="single" w:sz="4" w:space="0" w:color="auto"/>
              <w:left w:val="single" w:sz="4" w:space="0" w:color="auto"/>
              <w:bottom w:val="single" w:sz="4" w:space="0" w:color="auto"/>
              <w:right w:val="single" w:sz="4" w:space="0" w:color="auto"/>
            </w:tcBorders>
            <w:shd w:val="clear" w:color="auto" w:fill="C0C0C0"/>
            <w:vAlign w:val="center"/>
          </w:tcPr>
          <w:p w:rsidR="009941F3" w:rsidRPr="00A54937" w:rsidRDefault="009941F3" w:rsidP="009941F3">
            <w:pPr>
              <w:pStyle w:val="TAH"/>
              <w:rPr>
                <w:ins w:id="1216" w:author="[AEM, Huawei] 03-2022" w:date="2022-04-01T09:52:00Z"/>
              </w:rPr>
            </w:pPr>
            <w:ins w:id="1217" w:author="[AEM, Huawei] 03-2022" w:date="2022-04-01T09:52:00Z">
              <w:r w:rsidRPr="00A54937">
                <w:t>Description</w:t>
              </w:r>
            </w:ins>
          </w:p>
        </w:tc>
      </w:tr>
      <w:tr w:rsidR="009941F3" w:rsidRPr="00A54937" w:rsidTr="00AD501F">
        <w:trPr>
          <w:jc w:val="center"/>
          <w:ins w:id="1218" w:author="[AEM, Huawei] 03-2022" w:date="2022-04-01T09:52:00Z"/>
        </w:trPr>
        <w:tc>
          <w:tcPr>
            <w:tcW w:w="844" w:type="pct"/>
            <w:tcBorders>
              <w:top w:val="single" w:sz="4" w:space="0" w:color="auto"/>
              <w:left w:val="single" w:sz="6" w:space="0" w:color="000000"/>
              <w:bottom w:val="single" w:sz="4" w:space="0" w:color="auto"/>
              <w:right w:val="single" w:sz="6" w:space="0" w:color="000000"/>
            </w:tcBorders>
            <w:shd w:val="clear" w:color="auto" w:fill="auto"/>
          </w:tcPr>
          <w:p w:rsidR="009941F3" w:rsidRDefault="009941F3" w:rsidP="009941F3">
            <w:pPr>
              <w:pStyle w:val="TAL"/>
              <w:rPr>
                <w:ins w:id="1219" w:author="[AEM, Huawei] 03-2022" w:date="2022-04-01T09:52:00Z"/>
                <w:lang w:eastAsia="ja-JP"/>
              </w:rPr>
            </w:pPr>
            <w:ins w:id="1220" w:author="[AEM, Huawei] 03-2022" w:date="2022-04-01T09:52:00Z">
              <w:r>
                <w:rPr>
                  <w:rFonts w:hint="eastAsia"/>
                  <w:lang w:eastAsia="ja-JP"/>
                </w:rPr>
                <w:t>n/a</w:t>
              </w:r>
            </w:ins>
          </w:p>
        </w:tc>
        <w:tc>
          <w:tcPr>
            <w:tcW w:w="567" w:type="pct"/>
            <w:tcBorders>
              <w:top w:val="single" w:sz="4" w:space="0" w:color="auto"/>
              <w:left w:val="single" w:sz="6" w:space="0" w:color="000000"/>
              <w:bottom w:val="single" w:sz="4" w:space="0" w:color="auto"/>
              <w:right w:val="single" w:sz="6" w:space="0" w:color="000000"/>
            </w:tcBorders>
          </w:tcPr>
          <w:p w:rsidR="009941F3" w:rsidRDefault="009941F3" w:rsidP="009941F3">
            <w:pPr>
              <w:pStyle w:val="TAL"/>
              <w:rPr>
                <w:ins w:id="1221" w:author="[AEM, Huawei] 03-2022" w:date="2022-04-01T09:52:00Z"/>
              </w:rPr>
            </w:pPr>
          </w:p>
        </w:tc>
        <w:tc>
          <w:tcPr>
            <w:tcW w:w="223" w:type="pct"/>
            <w:tcBorders>
              <w:top w:val="single" w:sz="4" w:space="0" w:color="auto"/>
              <w:left w:val="single" w:sz="6" w:space="0" w:color="000000"/>
              <w:bottom w:val="single" w:sz="4" w:space="0" w:color="auto"/>
              <w:right w:val="single" w:sz="6" w:space="0" w:color="000000"/>
            </w:tcBorders>
          </w:tcPr>
          <w:p w:rsidR="009941F3" w:rsidRDefault="009941F3" w:rsidP="009941F3">
            <w:pPr>
              <w:pStyle w:val="TAC"/>
              <w:rPr>
                <w:ins w:id="1222" w:author="[AEM, Huawei] 03-2022" w:date="2022-04-01T09:52:00Z"/>
              </w:rPr>
            </w:pPr>
          </w:p>
        </w:tc>
        <w:tc>
          <w:tcPr>
            <w:tcW w:w="595" w:type="pct"/>
            <w:tcBorders>
              <w:top w:val="single" w:sz="4" w:space="0" w:color="auto"/>
              <w:left w:val="single" w:sz="6" w:space="0" w:color="000000"/>
              <w:bottom w:val="single" w:sz="4" w:space="0" w:color="auto"/>
              <w:right w:val="single" w:sz="6" w:space="0" w:color="000000"/>
            </w:tcBorders>
          </w:tcPr>
          <w:p w:rsidR="009941F3" w:rsidRDefault="009941F3" w:rsidP="00AD501F">
            <w:pPr>
              <w:pStyle w:val="TAC"/>
              <w:rPr>
                <w:ins w:id="1223" w:author="[AEM, Huawei] 03-2022" w:date="2022-04-01T09:52:00Z"/>
              </w:rPr>
            </w:pPr>
          </w:p>
        </w:tc>
        <w:tc>
          <w:tcPr>
            <w:tcW w:w="2771" w:type="pct"/>
            <w:tcBorders>
              <w:top w:val="single" w:sz="4" w:space="0" w:color="auto"/>
              <w:left w:val="single" w:sz="6" w:space="0" w:color="000000"/>
              <w:bottom w:val="single" w:sz="4" w:space="0" w:color="auto"/>
              <w:right w:val="single" w:sz="6" w:space="0" w:color="000000"/>
            </w:tcBorders>
            <w:shd w:val="clear" w:color="auto" w:fill="auto"/>
            <w:vAlign w:val="center"/>
          </w:tcPr>
          <w:p w:rsidR="009941F3" w:rsidRPr="000C4B53" w:rsidRDefault="009941F3" w:rsidP="009941F3">
            <w:pPr>
              <w:pStyle w:val="TAL"/>
              <w:rPr>
                <w:ins w:id="1224" w:author="[AEM, Huawei] 03-2022" w:date="2022-04-01T09:52:00Z"/>
              </w:rPr>
            </w:pPr>
          </w:p>
        </w:tc>
      </w:tr>
    </w:tbl>
    <w:p w:rsidR="009941F3" w:rsidRDefault="009941F3" w:rsidP="009941F3">
      <w:pPr>
        <w:rPr>
          <w:ins w:id="1225" w:author="[AEM, Huawei] 03-2022" w:date="2022-04-01T09:52:00Z"/>
        </w:rPr>
      </w:pPr>
    </w:p>
    <w:p w:rsidR="009941F3" w:rsidRPr="00384E92" w:rsidRDefault="009941F3" w:rsidP="009941F3">
      <w:pPr>
        <w:rPr>
          <w:ins w:id="1226" w:author="[AEM, Huawei] 03-2022" w:date="2022-04-01T09:52:00Z"/>
        </w:rPr>
      </w:pPr>
      <w:ins w:id="1227" w:author="[AEM, Huawei] 03-2022" w:date="2022-04-01T09:52:00Z">
        <w:r>
          <w:t>This method shall support the request data structures specified in table </w:t>
        </w:r>
      </w:ins>
      <w:ins w:id="1228" w:author="[AEM, Huawei] 03-2022" w:date="2022-04-01T10:48:00Z">
        <w:r w:rsidR="00AD501F">
          <w:t>8.6</w:t>
        </w:r>
      </w:ins>
      <w:ins w:id="1229" w:author="[AEM, Huawei] 03-2022" w:date="2022-04-01T09:52:00Z">
        <w:r w:rsidRPr="00F35F4A">
          <w:rPr>
            <w:lang w:eastAsia="zh-CN"/>
          </w:rPr>
          <w:t>.2.3.3.</w:t>
        </w:r>
        <w:r>
          <w:rPr>
            <w:lang w:eastAsia="zh-CN"/>
          </w:rPr>
          <w:t>3</w:t>
        </w:r>
        <w:r>
          <w:t>-2 and the response data structures and response codes specified in table </w:t>
        </w:r>
      </w:ins>
      <w:ins w:id="1230" w:author="[AEM, Huawei] 03-2022" w:date="2022-04-01T10:48:00Z">
        <w:r w:rsidR="00AD501F">
          <w:t>8.6</w:t>
        </w:r>
      </w:ins>
      <w:ins w:id="1231" w:author="[AEM, Huawei] 03-2022" w:date="2022-04-01T09:52:00Z">
        <w:r w:rsidRPr="00F35F4A">
          <w:rPr>
            <w:lang w:eastAsia="zh-CN"/>
          </w:rPr>
          <w:t>.2.3.3.</w:t>
        </w:r>
        <w:r>
          <w:rPr>
            <w:lang w:eastAsia="zh-CN"/>
          </w:rPr>
          <w:t>3</w:t>
        </w:r>
        <w:r>
          <w:t>-3.</w:t>
        </w:r>
      </w:ins>
    </w:p>
    <w:p w:rsidR="009941F3" w:rsidRPr="001769FF" w:rsidRDefault="009941F3" w:rsidP="009941F3">
      <w:pPr>
        <w:pStyle w:val="TH"/>
        <w:rPr>
          <w:ins w:id="1232" w:author="[AEM, Huawei] 03-2022" w:date="2022-04-01T09:52:00Z"/>
        </w:rPr>
      </w:pPr>
      <w:ins w:id="1233" w:author="[AEM, Huawei] 03-2022" w:date="2022-04-01T09:52:00Z">
        <w:r>
          <w:lastRenderedPageBreak/>
          <w:t>Table </w:t>
        </w:r>
      </w:ins>
      <w:ins w:id="1234" w:author="[AEM, Huawei] 03-2022" w:date="2022-04-01T10:48:00Z">
        <w:r w:rsidR="00AD501F">
          <w:t>8.6</w:t>
        </w:r>
      </w:ins>
      <w:ins w:id="1235" w:author="[AEM, Huawei] 03-2022" w:date="2022-04-01T09:52:00Z">
        <w:r w:rsidRPr="00F35F4A">
          <w:rPr>
            <w:lang w:eastAsia="zh-CN"/>
          </w:rPr>
          <w:t>.2.3.3.</w:t>
        </w:r>
        <w:r>
          <w:rPr>
            <w:lang w:eastAsia="zh-CN"/>
          </w:rPr>
          <w:t>3</w:t>
        </w:r>
        <w:r w:rsidRPr="001769FF">
          <w:t xml:space="preserve">-2: Data structures supported by the </w:t>
        </w:r>
        <w:r>
          <w:t xml:space="preserve">PATCH Request Body </w:t>
        </w:r>
        <w:r w:rsidRPr="001769FF">
          <w:t>on this resource</w:t>
        </w:r>
        <w:r>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05"/>
        <w:gridCol w:w="425"/>
        <w:gridCol w:w="1134"/>
        <w:gridCol w:w="5663"/>
      </w:tblGrid>
      <w:tr w:rsidR="009941F3" w:rsidRPr="00A54937" w:rsidTr="00AD501F">
        <w:trPr>
          <w:jc w:val="center"/>
          <w:ins w:id="1236" w:author="[AEM, Huawei] 03-2022" w:date="2022-04-01T09:52:00Z"/>
        </w:trPr>
        <w:tc>
          <w:tcPr>
            <w:tcW w:w="2405" w:type="dxa"/>
            <w:tcBorders>
              <w:top w:val="single" w:sz="4" w:space="0" w:color="auto"/>
              <w:left w:val="single" w:sz="4" w:space="0" w:color="auto"/>
              <w:bottom w:val="single" w:sz="4" w:space="0" w:color="auto"/>
              <w:right w:val="single" w:sz="4" w:space="0" w:color="auto"/>
            </w:tcBorders>
            <w:shd w:val="clear" w:color="auto" w:fill="C0C0C0"/>
          </w:tcPr>
          <w:p w:rsidR="009941F3" w:rsidRPr="00A54937" w:rsidRDefault="009941F3" w:rsidP="009941F3">
            <w:pPr>
              <w:pStyle w:val="TAH"/>
              <w:rPr>
                <w:ins w:id="1237" w:author="[AEM, Huawei] 03-2022" w:date="2022-04-01T09:52:00Z"/>
              </w:rPr>
            </w:pPr>
            <w:ins w:id="1238" w:author="[AEM, Huawei] 03-2022" w:date="2022-04-01T09:52:00Z">
              <w:r w:rsidRPr="00A54937">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9941F3" w:rsidRPr="00A54937" w:rsidRDefault="009941F3" w:rsidP="009941F3">
            <w:pPr>
              <w:pStyle w:val="TAH"/>
              <w:rPr>
                <w:ins w:id="1239" w:author="[AEM, Huawei] 03-2022" w:date="2022-04-01T09:52:00Z"/>
              </w:rPr>
            </w:pPr>
            <w:ins w:id="1240" w:author="[AEM, Huawei] 03-2022" w:date="2022-04-01T09:52:00Z">
              <w:r w:rsidRPr="00A54937">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941F3" w:rsidRPr="00A54937" w:rsidRDefault="009941F3" w:rsidP="009941F3">
            <w:pPr>
              <w:pStyle w:val="TAH"/>
              <w:rPr>
                <w:ins w:id="1241" w:author="[AEM, Huawei] 03-2022" w:date="2022-04-01T09:52:00Z"/>
              </w:rPr>
            </w:pPr>
            <w:ins w:id="1242" w:author="[AEM, Huawei] 03-2022" w:date="2022-04-01T09:52:00Z">
              <w:r w:rsidRPr="00A54937">
                <w:t>Cardinality</w:t>
              </w:r>
            </w:ins>
          </w:p>
        </w:tc>
        <w:tc>
          <w:tcPr>
            <w:tcW w:w="5663" w:type="dxa"/>
            <w:tcBorders>
              <w:top w:val="single" w:sz="4" w:space="0" w:color="auto"/>
              <w:left w:val="single" w:sz="4" w:space="0" w:color="auto"/>
              <w:bottom w:val="single" w:sz="4" w:space="0" w:color="auto"/>
              <w:right w:val="single" w:sz="4" w:space="0" w:color="auto"/>
            </w:tcBorders>
            <w:shd w:val="clear" w:color="auto" w:fill="C0C0C0"/>
            <w:vAlign w:val="center"/>
          </w:tcPr>
          <w:p w:rsidR="009941F3" w:rsidRPr="00A54937" w:rsidRDefault="009941F3" w:rsidP="009941F3">
            <w:pPr>
              <w:pStyle w:val="TAH"/>
              <w:rPr>
                <w:ins w:id="1243" w:author="[AEM, Huawei] 03-2022" w:date="2022-04-01T09:52:00Z"/>
              </w:rPr>
            </w:pPr>
            <w:ins w:id="1244" w:author="[AEM, Huawei] 03-2022" w:date="2022-04-01T09:52:00Z">
              <w:r w:rsidRPr="00A54937">
                <w:t>Description</w:t>
              </w:r>
            </w:ins>
          </w:p>
        </w:tc>
      </w:tr>
      <w:tr w:rsidR="009941F3" w:rsidRPr="00A54937" w:rsidTr="00AD501F">
        <w:trPr>
          <w:jc w:val="center"/>
          <w:ins w:id="1245" w:author="[AEM, Huawei] 03-2022" w:date="2022-04-01T09:52:00Z"/>
        </w:trPr>
        <w:tc>
          <w:tcPr>
            <w:tcW w:w="2405" w:type="dxa"/>
            <w:tcBorders>
              <w:top w:val="single" w:sz="4" w:space="0" w:color="auto"/>
              <w:left w:val="single" w:sz="6" w:space="0" w:color="000000"/>
              <w:bottom w:val="single" w:sz="6" w:space="0" w:color="000000"/>
              <w:right w:val="single" w:sz="6" w:space="0" w:color="000000"/>
            </w:tcBorders>
            <w:shd w:val="clear" w:color="auto" w:fill="auto"/>
          </w:tcPr>
          <w:p w:rsidR="009941F3" w:rsidRPr="00A54937" w:rsidRDefault="009941F3" w:rsidP="009941F3">
            <w:pPr>
              <w:pStyle w:val="TAL"/>
              <w:rPr>
                <w:ins w:id="1246" w:author="[AEM, Huawei] 03-2022" w:date="2022-04-01T09:52:00Z"/>
                <w:lang w:eastAsia="ja-JP"/>
              </w:rPr>
            </w:pPr>
            <w:ins w:id="1247" w:author="[AEM, Huawei] 03-2022" w:date="2022-04-01T09:52:00Z">
              <w:r w:rsidRPr="00646838">
                <w:t>E</w:t>
              </w:r>
              <w:r>
                <w:t>asDiscoverySubscription</w:t>
              </w:r>
              <w:r>
                <w:rPr>
                  <w:lang w:eastAsia="ja-JP"/>
                </w:rPr>
                <w:t>Patch</w:t>
              </w:r>
            </w:ins>
          </w:p>
        </w:tc>
        <w:tc>
          <w:tcPr>
            <w:tcW w:w="425" w:type="dxa"/>
            <w:tcBorders>
              <w:top w:val="single" w:sz="4" w:space="0" w:color="auto"/>
              <w:left w:val="single" w:sz="6" w:space="0" w:color="000000"/>
              <w:bottom w:val="single" w:sz="6" w:space="0" w:color="000000"/>
              <w:right w:val="single" w:sz="6" w:space="0" w:color="000000"/>
            </w:tcBorders>
          </w:tcPr>
          <w:p w:rsidR="009941F3" w:rsidRPr="00A54937" w:rsidRDefault="009941F3" w:rsidP="009941F3">
            <w:pPr>
              <w:pStyle w:val="TAC"/>
              <w:rPr>
                <w:ins w:id="1248" w:author="[AEM, Huawei] 03-2022" w:date="2022-04-01T09:52:00Z"/>
                <w:lang w:eastAsia="ja-JP"/>
              </w:rPr>
            </w:pPr>
            <w:ins w:id="1249" w:author="[AEM, Huawei] 03-2022" w:date="2022-04-01T09:52:00Z">
              <w:r>
                <w:rPr>
                  <w:rFonts w:hint="eastAsia"/>
                  <w:lang w:eastAsia="ja-JP"/>
                </w:rPr>
                <w:t>M</w:t>
              </w:r>
            </w:ins>
          </w:p>
        </w:tc>
        <w:tc>
          <w:tcPr>
            <w:tcW w:w="1134" w:type="dxa"/>
            <w:tcBorders>
              <w:top w:val="single" w:sz="4" w:space="0" w:color="auto"/>
              <w:left w:val="single" w:sz="6" w:space="0" w:color="000000"/>
              <w:bottom w:val="single" w:sz="6" w:space="0" w:color="000000"/>
              <w:right w:val="single" w:sz="6" w:space="0" w:color="000000"/>
            </w:tcBorders>
          </w:tcPr>
          <w:p w:rsidR="009941F3" w:rsidRPr="00A54937" w:rsidRDefault="009941F3" w:rsidP="00AD501F">
            <w:pPr>
              <w:pStyle w:val="TAC"/>
              <w:rPr>
                <w:ins w:id="1250" w:author="[AEM, Huawei] 03-2022" w:date="2022-04-01T09:52:00Z"/>
                <w:lang w:eastAsia="ja-JP"/>
              </w:rPr>
            </w:pPr>
            <w:ins w:id="1251" w:author="[AEM, Huawei] 03-2022" w:date="2022-04-01T09:52:00Z">
              <w:r>
                <w:rPr>
                  <w:rFonts w:hint="eastAsia"/>
                  <w:lang w:eastAsia="ja-JP"/>
                </w:rPr>
                <w:t>1</w:t>
              </w:r>
            </w:ins>
          </w:p>
        </w:tc>
        <w:tc>
          <w:tcPr>
            <w:tcW w:w="5663" w:type="dxa"/>
            <w:tcBorders>
              <w:top w:val="single" w:sz="4" w:space="0" w:color="auto"/>
              <w:left w:val="single" w:sz="6" w:space="0" w:color="000000"/>
              <w:bottom w:val="single" w:sz="6" w:space="0" w:color="000000"/>
              <w:right w:val="single" w:sz="6" w:space="0" w:color="000000"/>
            </w:tcBorders>
            <w:shd w:val="clear" w:color="auto" w:fill="auto"/>
          </w:tcPr>
          <w:p w:rsidR="009941F3" w:rsidRPr="00A54937" w:rsidRDefault="00AD501F" w:rsidP="009941F3">
            <w:pPr>
              <w:pStyle w:val="TAL"/>
              <w:rPr>
                <w:ins w:id="1252" w:author="[AEM, Huawei] 03-2022" w:date="2022-04-01T09:52:00Z"/>
                <w:lang w:eastAsia="ja-JP"/>
              </w:rPr>
            </w:pPr>
            <w:ins w:id="1253" w:author="[AEM, Huawei] 03-2022" w:date="2022-04-01T10:49:00Z">
              <w:r>
                <w:t>Contains the parameters to request the modification of</w:t>
              </w:r>
            </w:ins>
            <w:ins w:id="1254" w:author="[AEM, Huawei] 03-2022" w:date="2022-04-01T09:52:00Z">
              <w:r w:rsidR="009941F3">
                <w:rPr>
                  <w:rFonts w:hint="eastAsia"/>
                  <w:lang w:eastAsia="ja-JP"/>
                </w:rPr>
                <w:t xml:space="preserve"> </w:t>
              </w:r>
              <w:r w:rsidR="009941F3">
                <w:rPr>
                  <w:lang w:eastAsia="ja-JP"/>
                </w:rPr>
                <w:t xml:space="preserve">an existing </w:t>
              </w:r>
              <w:r w:rsidR="009941F3" w:rsidRPr="00F35F4A">
                <w:t xml:space="preserve">Individual </w:t>
              </w:r>
              <w:r w:rsidR="009941F3">
                <w:t>EAS Discovery Subscription</w:t>
              </w:r>
            </w:ins>
            <w:ins w:id="1255" w:author="[AEM, Huawei] 03-2022" w:date="2022-04-01T10:49:00Z">
              <w:r>
                <w:t xml:space="preserve"> resource</w:t>
              </w:r>
            </w:ins>
            <w:ins w:id="1256" w:author="[AEM, Huawei] 03-2022" w:date="2022-04-01T09:52:00Z">
              <w:r w:rsidR="009941F3">
                <w:rPr>
                  <w:lang w:eastAsia="ja-JP"/>
                </w:rPr>
                <w:t>.</w:t>
              </w:r>
            </w:ins>
          </w:p>
        </w:tc>
      </w:tr>
    </w:tbl>
    <w:p w:rsidR="009941F3" w:rsidRDefault="009941F3" w:rsidP="009941F3">
      <w:pPr>
        <w:rPr>
          <w:ins w:id="1257" w:author="[AEM, Huawei] 03-2022" w:date="2022-04-01T09:52:00Z"/>
        </w:rPr>
      </w:pPr>
    </w:p>
    <w:p w:rsidR="009941F3" w:rsidRPr="001769FF" w:rsidRDefault="009941F3" w:rsidP="009941F3">
      <w:pPr>
        <w:pStyle w:val="TH"/>
        <w:rPr>
          <w:ins w:id="1258" w:author="[AEM, Huawei] 03-2022" w:date="2022-04-01T09:52:00Z"/>
        </w:rPr>
      </w:pPr>
      <w:ins w:id="1259" w:author="[AEM, Huawei] 03-2022" w:date="2022-04-01T09:52:00Z">
        <w:r>
          <w:t>Table </w:t>
        </w:r>
      </w:ins>
      <w:ins w:id="1260" w:author="[AEM, Huawei] 03-2022" w:date="2022-04-01T10:48:00Z">
        <w:r w:rsidR="00AD501F">
          <w:t>8.6</w:t>
        </w:r>
      </w:ins>
      <w:ins w:id="1261" w:author="[AEM, Huawei] 03-2022" w:date="2022-04-01T09:52:00Z">
        <w:r w:rsidRPr="00F35F4A">
          <w:rPr>
            <w:lang w:eastAsia="zh-CN"/>
          </w:rPr>
          <w:t>.2.3.3.</w:t>
        </w:r>
        <w:r>
          <w:rPr>
            <w:lang w:eastAsia="zh-CN"/>
          </w:rPr>
          <w:t>3</w:t>
        </w:r>
        <w:r w:rsidRPr="001769FF">
          <w:t>-</w:t>
        </w:r>
        <w:r>
          <w:t>3</w:t>
        </w:r>
        <w:r w:rsidRPr="001769FF">
          <w:t>: Data structures</w:t>
        </w:r>
        <w:r>
          <w:t xml:space="preserve"> supported by the PATCH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7"/>
        <w:gridCol w:w="1132"/>
        <w:gridCol w:w="1417"/>
        <w:gridCol w:w="4529"/>
      </w:tblGrid>
      <w:tr w:rsidR="009941F3" w:rsidRPr="00A54937" w:rsidTr="00AD501F">
        <w:trPr>
          <w:jc w:val="center"/>
          <w:ins w:id="1262" w:author="[AEM, Huawei] 03-2022" w:date="2022-04-01T09:52:00Z"/>
        </w:trPr>
        <w:tc>
          <w:tcPr>
            <w:tcW w:w="1102" w:type="pct"/>
            <w:tcBorders>
              <w:top w:val="single" w:sz="4" w:space="0" w:color="auto"/>
              <w:left w:val="single" w:sz="4" w:space="0" w:color="auto"/>
              <w:bottom w:val="single" w:sz="4" w:space="0" w:color="auto"/>
              <w:right w:val="single" w:sz="4" w:space="0" w:color="auto"/>
            </w:tcBorders>
            <w:shd w:val="clear" w:color="auto" w:fill="C0C0C0"/>
          </w:tcPr>
          <w:p w:rsidR="009941F3" w:rsidRPr="00A54937" w:rsidRDefault="009941F3" w:rsidP="009941F3">
            <w:pPr>
              <w:pStyle w:val="TAH"/>
              <w:rPr>
                <w:ins w:id="1263" w:author="[AEM, Huawei] 03-2022" w:date="2022-04-01T09:52:00Z"/>
              </w:rPr>
            </w:pPr>
            <w:ins w:id="1264" w:author="[AEM, Huawei] 03-2022" w:date="2022-04-01T09:52:00Z">
              <w:r w:rsidRPr="00A54937">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tcPr>
          <w:p w:rsidR="009941F3" w:rsidRPr="00A54937" w:rsidRDefault="009941F3" w:rsidP="009941F3">
            <w:pPr>
              <w:pStyle w:val="TAH"/>
              <w:rPr>
                <w:ins w:id="1265" w:author="[AEM, Huawei] 03-2022" w:date="2022-04-01T09:52:00Z"/>
              </w:rPr>
            </w:pPr>
            <w:ins w:id="1266" w:author="[AEM, Huawei] 03-2022" w:date="2022-04-01T09:52:00Z">
              <w:r w:rsidRPr="00A54937">
                <w:t>P</w:t>
              </w:r>
            </w:ins>
          </w:p>
        </w:tc>
        <w:tc>
          <w:tcPr>
            <w:tcW w:w="588" w:type="pct"/>
            <w:tcBorders>
              <w:top w:val="single" w:sz="4" w:space="0" w:color="auto"/>
              <w:left w:val="single" w:sz="4" w:space="0" w:color="auto"/>
              <w:bottom w:val="single" w:sz="4" w:space="0" w:color="auto"/>
              <w:right w:val="single" w:sz="4" w:space="0" w:color="auto"/>
            </w:tcBorders>
            <w:shd w:val="clear" w:color="auto" w:fill="C0C0C0"/>
          </w:tcPr>
          <w:p w:rsidR="009941F3" w:rsidRPr="00A54937" w:rsidRDefault="009941F3" w:rsidP="009941F3">
            <w:pPr>
              <w:pStyle w:val="TAH"/>
              <w:rPr>
                <w:ins w:id="1267" w:author="[AEM, Huawei] 03-2022" w:date="2022-04-01T09:52:00Z"/>
              </w:rPr>
            </w:pPr>
            <w:ins w:id="1268" w:author="[AEM, Huawei] 03-2022" w:date="2022-04-01T09:52:00Z">
              <w:r w:rsidRPr="00A54937">
                <w:t>Cardinality</w:t>
              </w:r>
            </w:ins>
          </w:p>
        </w:tc>
        <w:tc>
          <w:tcPr>
            <w:tcW w:w="736" w:type="pct"/>
            <w:tcBorders>
              <w:top w:val="single" w:sz="4" w:space="0" w:color="auto"/>
              <w:left w:val="single" w:sz="4" w:space="0" w:color="auto"/>
              <w:bottom w:val="single" w:sz="4" w:space="0" w:color="auto"/>
              <w:right w:val="single" w:sz="4" w:space="0" w:color="auto"/>
            </w:tcBorders>
            <w:shd w:val="clear" w:color="auto" w:fill="C0C0C0"/>
          </w:tcPr>
          <w:p w:rsidR="009941F3" w:rsidRPr="00A54937" w:rsidRDefault="009941F3" w:rsidP="009941F3">
            <w:pPr>
              <w:pStyle w:val="TAH"/>
              <w:rPr>
                <w:ins w:id="1269" w:author="[AEM, Huawei] 03-2022" w:date="2022-04-01T09:52:00Z"/>
              </w:rPr>
            </w:pPr>
            <w:ins w:id="1270" w:author="[AEM, Huawei] 03-2022" w:date="2022-04-01T09:52:00Z">
              <w:r w:rsidRPr="00A54937">
                <w:t>Response</w:t>
              </w:r>
            </w:ins>
          </w:p>
          <w:p w:rsidR="009941F3" w:rsidRPr="00A54937" w:rsidRDefault="009941F3" w:rsidP="009941F3">
            <w:pPr>
              <w:pStyle w:val="TAH"/>
              <w:rPr>
                <w:ins w:id="1271" w:author="[AEM, Huawei] 03-2022" w:date="2022-04-01T09:52:00Z"/>
              </w:rPr>
            </w:pPr>
            <w:ins w:id="1272" w:author="[AEM, Huawei] 03-2022" w:date="2022-04-01T09:52:00Z">
              <w:r w:rsidRPr="00A54937">
                <w:t>codes</w:t>
              </w:r>
            </w:ins>
          </w:p>
        </w:tc>
        <w:tc>
          <w:tcPr>
            <w:tcW w:w="2352" w:type="pct"/>
            <w:tcBorders>
              <w:top w:val="single" w:sz="4" w:space="0" w:color="auto"/>
              <w:left w:val="single" w:sz="4" w:space="0" w:color="auto"/>
              <w:bottom w:val="single" w:sz="4" w:space="0" w:color="auto"/>
              <w:right w:val="single" w:sz="4" w:space="0" w:color="auto"/>
            </w:tcBorders>
            <w:shd w:val="clear" w:color="auto" w:fill="C0C0C0"/>
          </w:tcPr>
          <w:p w:rsidR="009941F3" w:rsidRPr="00A54937" w:rsidRDefault="009941F3" w:rsidP="009941F3">
            <w:pPr>
              <w:pStyle w:val="TAH"/>
              <w:rPr>
                <w:ins w:id="1273" w:author="[AEM, Huawei] 03-2022" w:date="2022-04-01T09:52:00Z"/>
              </w:rPr>
            </w:pPr>
            <w:ins w:id="1274" w:author="[AEM, Huawei] 03-2022" w:date="2022-04-01T09:52:00Z">
              <w:r w:rsidRPr="00A54937">
                <w:t>Description</w:t>
              </w:r>
            </w:ins>
          </w:p>
        </w:tc>
      </w:tr>
      <w:tr w:rsidR="00AD501F" w:rsidRPr="00A54937" w:rsidTr="00AD501F">
        <w:trPr>
          <w:jc w:val="center"/>
          <w:ins w:id="1275" w:author="[AEM, Huawei] 03-2022" w:date="2022-04-01T09:52:00Z"/>
        </w:trPr>
        <w:tc>
          <w:tcPr>
            <w:tcW w:w="1102" w:type="pct"/>
            <w:tcBorders>
              <w:top w:val="single" w:sz="4" w:space="0" w:color="auto"/>
              <w:left w:val="single" w:sz="6" w:space="0" w:color="000000"/>
              <w:bottom w:val="single" w:sz="4" w:space="0" w:color="auto"/>
              <w:right w:val="single" w:sz="6" w:space="0" w:color="000000"/>
            </w:tcBorders>
            <w:shd w:val="clear" w:color="auto" w:fill="auto"/>
          </w:tcPr>
          <w:p w:rsidR="00AD501F" w:rsidRPr="00A54937" w:rsidRDefault="00AD501F" w:rsidP="00AD501F">
            <w:pPr>
              <w:pStyle w:val="TAL"/>
              <w:rPr>
                <w:ins w:id="1276" w:author="[AEM, Huawei] 03-2022" w:date="2022-04-01T09:52:00Z"/>
              </w:rPr>
            </w:pPr>
            <w:ins w:id="1277" w:author="[AEM, Huawei] 03-2022" w:date="2022-04-01T09:52:00Z">
              <w:r w:rsidRPr="00646838">
                <w:t>E</w:t>
              </w:r>
              <w:r>
                <w:t>asDiscoverySubscription</w:t>
              </w:r>
            </w:ins>
          </w:p>
        </w:tc>
        <w:tc>
          <w:tcPr>
            <w:tcW w:w="222" w:type="pct"/>
            <w:tcBorders>
              <w:top w:val="single" w:sz="4" w:space="0" w:color="auto"/>
              <w:left w:val="single" w:sz="6" w:space="0" w:color="000000"/>
              <w:bottom w:val="single" w:sz="4" w:space="0" w:color="auto"/>
              <w:right w:val="single" w:sz="6" w:space="0" w:color="000000"/>
            </w:tcBorders>
          </w:tcPr>
          <w:p w:rsidR="00AD501F" w:rsidRPr="00A54937" w:rsidRDefault="00AD501F" w:rsidP="00AD501F">
            <w:pPr>
              <w:pStyle w:val="TAC"/>
              <w:rPr>
                <w:ins w:id="1278" w:author="[AEM, Huawei] 03-2022" w:date="2022-04-01T09:52:00Z"/>
              </w:rPr>
            </w:pPr>
            <w:ins w:id="1279" w:author="[AEM, Huawei] 03-2022" w:date="2022-04-01T09:52:00Z">
              <w:r w:rsidRPr="0016361A">
                <w:t>M</w:t>
              </w:r>
            </w:ins>
          </w:p>
        </w:tc>
        <w:tc>
          <w:tcPr>
            <w:tcW w:w="588" w:type="pct"/>
            <w:tcBorders>
              <w:top w:val="single" w:sz="4" w:space="0" w:color="auto"/>
              <w:left w:val="single" w:sz="6" w:space="0" w:color="000000"/>
              <w:bottom w:val="single" w:sz="4" w:space="0" w:color="auto"/>
              <w:right w:val="single" w:sz="6" w:space="0" w:color="000000"/>
            </w:tcBorders>
          </w:tcPr>
          <w:p w:rsidR="00AD501F" w:rsidRPr="00A54937" w:rsidRDefault="00AD501F" w:rsidP="00AD501F">
            <w:pPr>
              <w:pStyle w:val="TAC"/>
              <w:rPr>
                <w:ins w:id="1280" w:author="[AEM, Huawei] 03-2022" w:date="2022-04-01T09:52:00Z"/>
              </w:rPr>
            </w:pPr>
            <w:ins w:id="1281" w:author="[AEM, Huawei] 03-2022" w:date="2022-04-01T09:52:00Z">
              <w:r>
                <w:t>1</w:t>
              </w:r>
            </w:ins>
          </w:p>
        </w:tc>
        <w:tc>
          <w:tcPr>
            <w:tcW w:w="736" w:type="pct"/>
            <w:tcBorders>
              <w:top w:val="single" w:sz="4" w:space="0" w:color="auto"/>
              <w:left w:val="single" w:sz="6" w:space="0" w:color="000000"/>
              <w:bottom w:val="single" w:sz="4" w:space="0" w:color="auto"/>
              <w:right w:val="single" w:sz="6" w:space="0" w:color="000000"/>
            </w:tcBorders>
          </w:tcPr>
          <w:p w:rsidR="00AD501F" w:rsidRPr="00A54937" w:rsidRDefault="00AD501F" w:rsidP="00AD501F">
            <w:pPr>
              <w:pStyle w:val="TAL"/>
              <w:rPr>
                <w:ins w:id="1282" w:author="[AEM, Huawei] 03-2022" w:date="2022-04-01T09:52:00Z"/>
              </w:rPr>
            </w:pPr>
            <w:ins w:id="1283" w:author="[AEM, Huawei] 03-2022" w:date="2022-04-01T09:52:00Z">
              <w:r>
                <w:t>200 OK</w:t>
              </w:r>
            </w:ins>
          </w:p>
        </w:tc>
        <w:tc>
          <w:tcPr>
            <w:tcW w:w="2352" w:type="pct"/>
            <w:tcBorders>
              <w:top w:val="single" w:sz="4" w:space="0" w:color="auto"/>
              <w:left w:val="single" w:sz="6" w:space="0" w:color="000000"/>
              <w:bottom w:val="single" w:sz="4" w:space="0" w:color="auto"/>
              <w:right w:val="single" w:sz="6" w:space="0" w:color="000000"/>
            </w:tcBorders>
            <w:shd w:val="clear" w:color="auto" w:fill="auto"/>
          </w:tcPr>
          <w:p w:rsidR="00AD501F" w:rsidRPr="00A54937" w:rsidRDefault="00AD501F" w:rsidP="00AD501F">
            <w:pPr>
              <w:pStyle w:val="TAL"/>
              <w:rPr>
                <w:ins w:id="1284" w:author="[AEM, Huawei] 03-2022" w:date="2022-04-01T09:52:00Z"/>
              </w:rPr>
            </w:pPr>
            <w:ins w:id="1285" w:author="[AEM, Huawei] 03-2022" w:date="2022-04-01T10:50:00Z">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modified and </w:t>
              </w:r>
              <w:r>
                <w:rPr>
                  <w:lang w:eastAsia="zh-CN"/>
                </w:rPr>
                <w:t>a representation of the modified resource is returned in the response body</w:t>
              </w:r>
              <w:r w:rsidRPr="00E17A7A">
                <w:t>.</w:t>
              </w:r>
            </w:ins>
          </w:p>
        </w:tc>
      </w:tr>
      <w:tr w:rsidR="00AD501F" w:rsidRPr="00A54937" w:rsidTr="00AD501F">
        <w:trPr>
          <w:jc w:val="center"/>
          <w:ins w:id="1286" w:author="[AEM, Huawei] 03-2022" w:date="2022-04-01T09:52:00Z"/>
        </w:trPr>
        <w:tc>
          <w:tcPr>
            <w:tcW w:w="1102" w:type="pct"/>
            <w:tcBorders>
              <w:top w:val="single" w:sz="4" w:space="0" w:color="auto"/>
              <w:left w:val="single" w:sz="6" w:space="0" w:color="000000"/>
              <w:bottom w:val="single" w:sz="4" w:space="0" w:color="auto"/>
              <w:right w:val="single" w:sz="6" w:space="0" w:color="000000"/>
            </w:tcBorders>
            <w:shd w:val="clear" w:color="auto" w:fill="auto"/>
          </w:tcPr>
          <w:p w:rsidR="00AD501F" w:rsidRPr="00340FFA" w:rsidRDefault="00AD501F" w:rsidP="00AD501F">
            <w:pPr>
              <w:pStyle w:val="TAL"/>
              <w:rPr>
                <w:ins w:id="1287" w:author="[AEM, Huawei] 03-2022" w:date="2022-04-01T09:52:00Z"/>
              </w:rPr>
            </w:pPr>
            <w:ins w:id="1288" w:author="[AEM, Huawei] 03-2022" w:date="2022-04-01T09:52:00Z">
              <w:r w:rsidRPr="00340FFA">
                <w:rPr>
                  <w:rFonts w:hint="eastAsia"/>
                </w:rPr>
                <w:t>n</w:t>
              </w:r>
              <w:r w:rsidRPr="00340FFA">
                <w:t>/a</w:t>
              </w:r>
            </w:ins>
          </w:p>
        </w:tc>
        <w:tc>
          <w:tcPr>
            <w:tcW w:w="222" w:type="pct"/>
            <w:tcBorders>
              <w:top w:val="single" w:sz="4" w:space="0" w:color="auto"/>
              <w:left w:val="single" w:sz="6" w:space="0" w:color="000000"/>
              <w:bottom w:val="single" w:sz="4" w:space="0" w:color="auto"/>
              <w:right w:val="single" w:sz="6" w:space="0" w:color="000000"/>
            </w:tcBorders>
          </w:tcPr>
          <w:p w:rsidR="00AD501F" w:rsidRPr="0016361A" w:rsidRDefault="00AD501F" w:rsidP="00AD501F">
            <w:pPr>
              <w:pStyle w:val="TAC"/>
              <w:rPr>
                <w:ins w:id="1289" w:author="[AEM, Huawei] 03-2022" w:date="2022-04-01T09:52:00Z"/>
              </w:rPr>
            </w:pPr>
          </w:p>
        </w:tc>
        <w:tc>
          <w:tcPr>
            <w:tcW w:w="588" w:type="pct"/>
            <w:tcBorders>
              <w:top w:val="single" w:sz="4" w:space="0" w:color="auto"/>
              <w:left w:val="single" w:sz="6" w:space="0" w:color="000000"/>
              <w:bottom w:val="single" w:sz="4" w:space="0" w:color="auto"/>
              <w:right w:val="single" w:sz="6" w:space="0" w:color="000000"/>
            </w:tcBorders>
          </w:tcPr>
          <w:p w:rsidR="00AD501F" w:rsidRDefault="00AD501F" w:rsidP="00AD501F">
            <w:pPr>
              <w:pStyle w:val="TAC"/>
              <w:rPr>
                <w:ins w:id="1290" w:author="[AEM, Huawei] 03-2022" w:date="2022-04-01T09:52:00Z"/>
              </w:rPr>
            </w:pPr>
          </w:p>
        </w:tc>
        <w:tc>
          <w:tcPr>
            <w:tcW w:w="736" w:type="pct"/>
            <w:tcBorders>
              <w:top w:val="single" w:sz="4" w:space="0" w:color="auto"/>
              <w:left w:val="single" w:sz="6" w:space="0" w:color="000000"/>
              <w:bottom w:val="single" w:sz="4" w:space="0" w:color="auto"/>
              <w:right w:val="single" w:sz="6" w:space="0" w:color="000000"/>
            </w:tcBorders>
          </w:tcPr>
          <w:p w:rsidR="00AD501F" w:rsidRPr="00340FFA" w:rsidRDefault="00AD501F" w:rsidP="00AD501F">
            <w:pPr>
              <w:pStyle w:val="TAL"/>
              <w:rPr>
                <w:ins w:id="1291" w:author="[AEM, Huawei] 03-2022" w:date="2022-04-01T09:52:00Z"/>
              </w:rPr>
            </w:pPr>
            <w:ins w:id="1292" w:author="[AEM, Huawei] 03-2022" w:date="2022-04-01T09:52:00Z">
              <w:r w:rsidRPr="00340FFA">
                <w:rPr>
                  <w:rFonts w:hint="eastAsia"/>
                </w:rPr>
                <w:t>2</w:t>
              </w:r>
              <w:r w:rsidRPr="00340FFA">
                <w:t>04 No Content</w:t>
              </w:r>
            </w:ins>
          </w:p>
        </w:tc>
        <w:tc>
          <w:tcPr>
            <w:tcW w:w="2352" w:type="pct"/>
            <w:tcBorders>
              <w:top w:val="single" w:sz="4" w:space="0" w:color="auto"/>
              <w:left w:val="single" w:sz="6" w:space="0" w:color="000000"/>
              <w:bottom w:val="single" w:sz="4" w:space="0" w:color="auto"/>
              <w:right w:val="single" w:sz="6" w:space="0" w:color="000000"/>
            </w:tcBorders>
            <w:shd w:val="clear" w:color="auto" w:fill="auto"/>
          </w:tcPr>
          <w:p w:rsidR="00AD501F" w:rsidRDefault="00AD501F" w:rsidP="00AD501F">
            <w:pPr>
              <w:pStyle w:val="TAL"/>
              <w:rPr>
                <w:ins w:id="1293" w:author="[AEM, Huawei] 03-2022" w:date="2022-04-01T09:52:00Z"/>
                <w:lang w:eastAsia="ja-JP"/>
              </w:rPr>
            </w:pPr>
            <w:ins w:id="1294" w:author="[AEM, Huawei] 03-2022" w:date="2022-04-01T10:50:00Z">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modified and </w:t>
              </w:r>
              <w:r>
                <w:rPr>
                  <w:lang w:eastAsia="zh-CN"/>
                </w:rPr>
                <w:t>no content is returned in the response body</w:t>
              </w:r>
              <w:r w:rsidRPr="00E17A7A">
                <w:t>.</w:t>
              </w:r>
            </w:ins>
          </w:p>
        </w:tc>
      </w:tr>
      <w:tr w:rsidR="00AD501F" w:rsidRPr="00A54937" w:rsidTr="00AD501F">
        <w:trPr>
          <w:jc w:val="center"/>
          <w:ins w:id="1295" w:author="[AEM, Huawei] 03-2022" w:date="2022-04-01T09:52:00Z"/>
        </w:trPr>
        <w:tc>
          <w:tcPr>
            <w:tcW w:w="1102" w:type="pct"/>
            <w:tcBorders>
              <w:top w:val="single" w:sz="4" w:space="0" w:color="auto"/>
              <w:left w:val="single" w:sz="6" w:space="0" w:color="000000"/>
              <w:bottom w:val="single" w:sz="4" w:space="0" w:color="auto"/>
              <w:right w:val="single" w:sz="6" w:space="0" w:color="000000"/>
            </w:tcBorders>
            <w:shd w:val="clear" w:color="auto" w:fill="auto"/>
          </w:tcPr>
          <w:p w:rsidR="00AD501F" w:rsidRPr="00340FFA" w:rsidRDefault="00AD501F" w:rsidP="00AD501F">
            <w:pPr>
              <w:pStyle w:val="TAL"/>
              <w:rPr>
                <w:ins w:id="1296" w:author="[AEM, Huawei] 03-2022" w:date="2022-04-01T09:52:00Z"/>
              </w:rPr>
            </w:pPr>
            <w:ins w:id="1297" w:author="[AEM, Huawei] 03-2022" w:date="2022-04-01T09:52:00Z">
              <w:r w:rsidRPr="00340FFA">
                <w:rPr>
                  <w:rFonts w:hint="eastAsia"/>
                </w:rPr>
                <w:t>n</w:t>
              </w:r>
              <w:r w:rsidRPr="00340FFA">
                <w:t>/a</w:t>
              </w:r>
            </w:ins>
          </w:p>
        </w:tc>
        <w:tc>
          <w:tcPr>
            <w:tcW w:w="222" w:type="pct"/>
            <w:tcBorders>
              <w:top w:val="single" w:sz="4" w:space="0" w:color="auto"/>
              <w:left w:val="single" w:sz="6" w:space="0" w:color="000000"/>
              <w:bottom w:val="single" w:sz="4" w:space="0" w:color="auto"/>
              <w:right w:val="single" w:sz="6" w:space="0" w:color="000000"/>
            </w:tcBorders>
          </w:tcPr>
          <w:p w:rsidR="00AD501F" w:rsidRPr="0016361A" w:rsidRDefault="00AD501F" w:rsidP="00AD501F">
            <w:pPr>
              <w:pStyle w:val="TAC"/>
              <w:rPr>
                <w:ins w:id="1298" w:author="[AEM, Huawei] 03-2022" w:date="2022-04-01T09:52:00Z"/>
              </w:rPr>
            </w:pPr>
          </w:p>
        </w:tc>
        <w:tc>
          <w:tcPr>
            <w:tcW w:w="588" w:type="pct"/>
            <w:tcBorders>
              <w:top w:val="single" w:sz="4" w:space="0" w:color="auto"/>
              <w:left w:val="single" w:sz="6" w:space="0" w:color="000000"/>
              <w:bottom w:val="single" w:sz="4" w:space="0" w:color="auto"/>
              <w:right w:val="single" w:sz="6" w:space="0" w:color="000000"/>
            </w:tcBorders>
          </w:tcPr>
          <w:p w:rsidR="00AD501F" w:rsidRDefault="00AD501F" w:rsidP="00AD501F">
            <w:pPr>
              <w:pStyle w:val="TAC"/>
              <w:rPr>
                <w:ins w:id="1299" w:author="[AEM, Huawei] 03-2022" w:date="2022-04-01T09:52:00Z"/>
              </w:rPr>
            </w:pPr>
          </w:p>
        </w:tc>
        <w:tc>
          <w:tcPr>
            <w:tcW w:w="736" w:type="pct"/>
            <w:tcBorders>
              <w:top w:val="single" w:sz="4" w:space="0" w:color="auto"/>
              <w:left w:val="single" w:sz="6" w:space="0" w:color="000000"/>
              <w:bottom w:val="single" w:sz="4" w:space="0" w:color="auto"/>
              <w:right w:val="single" w:sz="6" w:space="0" w:color="000000"/>
            </w:tcBorders>
          </w:tcPr>
          <w:p w:rsidR="00AD501F" w:rsidRPr="00340FFA" w:rsidRDefault="00AD501F" w:rsidP="00AD501F">
            <w:pPr>
              <w:pStyle w:val="TAL"/>
              <w:rPr>
                <w:ins w:id="1300" w:author="[AEM, Huawei] 03-2022" w:date="2022-04-01T09:52:00Z"/>
              </w:rPr>
            </w:pPr>
            <w:ins w:id="1301" w:author="[AEM, Huawei] 03-2022" w:date="2022-04-01T09:52:00Z">
              <w:r>
                <w:t>307 Temporary Redirect</w:t>
              </w:r>
            </w:ins>
          </w:p>
        </w:tc>
        <w:tc>
          <w:tcPr>
            <w:tcW w:w="2352" w:type="pct"/>
            <w:tcBorders>
              <w:top w:val="single" w:sz="4" w:space="0" w:color="auto"/>
              <w:left w:val="single" w:sz="6" w:space="0" w:color="000000"/>
              <w:bottom w:val="single" w:sz="4" w:space="0" w:color="auto"/>
              <w:right w:val="single" w:sz="6" w:space="0" w:color="000000"/>
            </w:tcBorders>
            <w:shd w:val="clear" w:color="auto" w:fill="auto"/>
          </w:tcPr>
          <w:p w:rsidR="00AD501F" w:rsidRDefault="00AD501F" w:rsidP="00AD501F">
            <w:pPr>
              <w:pStyle w:val="TAL"/>
              <w:rPr>
                <w:ins w:id="1302" w:author="[AEM, Huawei] 03-2022" w:date="2022-04-01T10:50:00Z"/>
              </w:rPr>
            </w:pPr>
            <w:ins w:id="1303" w:author="[AEM, Huawei] 03-2022" w:date="2022-04-01T10:50:00Z">
              <w:r>
                <w:t>Temporary redirection. The response shall include a Location header field containing an alternative URI of the resource located in an alternative EES.</w:t>
              </w:r>
            </w:ins>
          </w:p>
          <w:p w:rsidR="00AD501F" w:rsidRDefault="00AD501F" w:rsidP="00AD501F">
            <w:pPr>
              <w:pStyle w:val="TAL"/>
              <w:rPr>
                <w:ins w:id="1304" w:author="[AEM, Huawei] 03-2022" w:date="2022-04-01T10:50:00Z"/>
              </w:rPr>
            </w:pPr>
          </w:p>
          <w:p w:rsidR="00AD501F" w:rsidRDefault="00AD501F" w:rsidP="00AD501F">
            <w:pPr>
              <w:pStyle w:val="TAL"/>
              <w:rPr>
                <w:ins w:id="1305" w:author="[AEM, Huawei] 03-2022" w:date="2022-04-01T09:52:00Z"/>
                <w:lang w:eastAsia="ja-JP"/>
              </w:rPr>
            </w:pPr>
            <w:ins w:id="1306" w:author="[AEM, Huawei] 03-2022" w:date="2022-04-01T10:50:00Z">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ins>
          </w:p>
        </w:tc>
      </w:tr>
      <w:tr w:rsidR="00AD501F" w:rsidRPr="00A54937" w:rsidTr="00AD501F">
        <w:trPr>
          <w:jc w:val="center"/>
          <w:ins w:id="1307" w:author="[AEM, Huawei] 03-2022" w:date="2022-04-01T09:52:00Z"/>
        </w:trPr>
        <w:tc>
          <w:tcPr>
            <w:tcW w:w="1102" w:type="pct"/>
            <w:tcBorders>
              <w:top w:val="single" w:sz="4" w:space="0" w:color="auto"/>
              <w:left w:val="single" w:sz="6" w:space="0" w:color="000000"/>
              <w:bottom w:val="single" w:sz="4" w:space="0" w:color="auto"/>
              <w:right w:val="single" w:sz="6" w:space="0" w:color="000000"/>
            </w:tcBorders>
            <w:shd w:val="clear" w:color="auto" w:fill="auto"/>
          </w:tcPr>
          <w:p w:rsidR="00AD501F" w:rsidRPr="00340FFA" w:rsidRDefault="00AD501F" w:rsidP="00AD501F">
            <w:pPr>
              <w:pStyle w:val="TAL"/>
              <w:rPr>
                <w:ins w:id="1308" w:author="[AEM, Huawei] 03-2022" w:date="2022-04-01T09:52:00Z"/>
              </w:rPr>
            </w:pPr>
            <w:ins w:id="1309" w:author="[AEM, Huawei] 03-2022" w:date="2022-04-01T09:52:00Z">
              <w:r w:rsidRPr="00340FFA">
                <w:rPr>
                  <w:rFonts w:hint="eastAsia"/>
                </w:rPr>
                <w:t>n</w:t>
              </w:r>
              <w:r w:rsidRPr="00340FFA">
                <w:t>/a</w:t>
              </w:r>
            </w:ins>
          </w:p>
        </w:tc>
        <w:tc>
          <w:tcPr>
            <w:tcW w:w="222" w:type="pct"/>
            <w:tcBorders>
              <w:top w:val="single" w:sz="4" w:space="0" w:color="auto"/>
              <w:left w:val="single" w:sz="6" w:space="0" w:color="000000"/>
              <w:bottom w:val="single" w:sz="4" w:space="0" w:color="auto"/>
              <w:right w:val="single" w:sz="6" w:space="0" w:color="000000"/>
            </w:tcBorders>
          </w:tcPr>
          <w:p w:rsidR="00AD501F" w:rsidRPr="0016361A" w:rsidRDefault="00AD501F" w:rsidP="00AD501F">
            <w:pPr>
              <w:pStyle w:val="TAC"/>
              <w:rPr>
                <w:ins w:id="1310" w:author="[AEM, Huawei] 03-2022" w:date="2022-04-01T09:52:00Z"/>
              </w:rPr>
            </w:pPr>
          </w:p>
        </w:tc>
        <w:tc>
          <w:tcPr>
            <w:tcW w:w="588" w:type="pct"/>
            <w:tcBorders>
              <w:top w:val="single" w:sz="4" w:space="0" w:color="auto"/>
              <w:left w:val="single" w:sz="6" w:space="0" w:color="000000"/>
              <w:bottom w:val="single" w:sz="4" w:space="0" w:color="auto"/>
              <w:right w:val="single" w:sz="6" w:space="0" w:color="000000"/>
            </w:tcBorders>
          </w:tcPr>
          <w:p w:rsidR="00AD501F" w:rsidRDefault="00AD501F" w:rsidP="00AD501F">
            <w:pPr>
              <w:pStyle w:val="TAC"/>
              <w:rPr>
                <w:ins w:id="1311" w:author="[AEM, Huawei] 03-2022" w:date="2022-04-01T09:52:00Z"/>
              </w:rPr>
            </w:pPr>
          </w:p>
        </w:tc>
        <w:tc>
          <w:tcPr>
            <w:tcW w:w="736" w:type="pct"/>
            <w:tcBorders>
              <w:top w:val="single" w:sz="4" w:space="0" w:color="auto"/>
              <w:left w:val="single" w:sz="6" w:space="0" w:color="000000"/>
              <w:bottom w:val="single" w:sz="4" w:space="0" w:color="auto"/>
              <w:right w:val="single" w:sz="6" w:space="0" w:color="000000"/>
            </w:tcBorders>
          </w:tcPr>
          <w:p w:rsidR="00AD501F" w:rsidRPr="00340FFA" w:rsidRDefault="00AD501F" w:rsidP="00AD501F">
            <w:pPr>
              <w:pStyle w:val="TAL"/>
              <w:rPr>
                <w:ins w:id="1312" w:author="[AEM, Huawei] 03-2022" w:date="2022-04-01T09:52:00Z"/>
              </w:rPr>
            </w:pPr>
            <w:ins w:id="1313" w:author="[AEM, Huawei] 03-2022" w:date="2022-04-01T09:52:00Z">
              <w:r>
                <w:t>308 Permanent Redirect</w:t>
              </w:r>
            </w:ins>
          </w:p>
        </w:tc>
        <w:tc>
          <w:tcPr>
            <w:tcW w:w="2352" w:type="pct"/>
            <w:tcBorders>
              <w:top w:val="single" w:sz="4" w:space="0" w:color="auto"/>
              <w:left w:val="single" w:sz="6" w:space="0" w:color="000000"/>
              <w:bottom w:val="single" w:sz="4" w:space="0" w:color="auto"/>
              <w:right w:val="single" w:sz="6" w:space="0" w:color="000000"/>
            </w:tcBorders>
            <w:shd w:val="clear" w:color="auto" w:fill="auto"/>
          </w:tcPr>
          <w:p w:rsidR="00AD501F" w:rsidRDefault="00AD501F" w:rsidP="00AD501F">
            <w:pPr>
              <w:pStyle w:val="TAL"/>
              <w:rPr>
                <w:ins w:id="1314" w:author="[AEM, Huawei] 03-2022" w:date="2022-04-01T10:50:00Z"/>
              </w:rPr>
            </w:pPr>
            <w:ins w:id="1315" w:author="[AEM, Huawei] 03-2022" w:date="2022-04-01T10:50:00Z">
              <w:r>
                <w:t>Permanent redirection. The response shall include a Location header field containing an alternative URI of the resource located in an alternative EES.</w:t>
              </w:r>
            </w:ins>
          </w:p>
          <w:p w:rsidR="00AD501F" w:rsidRDefault="00AD501F" w:rsidP="00AD501F">
            <w:pPr>
              <w:pStyle w:val="TAL"/>
              <w:rPr>
                <w:ins w:id="1316" w:author="[AEM, Huawei] 03-2022" w:date="2022-04-01T10:50:00Z"/>
              </w:rPr>
            </w:pPr>
          </w:p>
          <w:p w:rsidR="00AD501F" w:rsidRDefault="00AD501F" w:rsidP="00AD501F">
            <w:pPr>
              <w:pStyle w:val="TAL"/>
              <w:rPr>
                <w:ins w:id="1317" w:author="[AEM, Huawei] 03-2022" w:date="2022-04-01T09:52:00Z"/>
                <w:lang w:eastAsia="ja-JP"/>
              </w:rPr>
            </w:pPr>
            <w:ins w:id="1318" w:author="[AEM, Huawei] 03-2022" w:date="2022-04-01T10:50:00Z">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ins>
          </w:p>
        </w:tc>
      </w:tr>
      <w:tr w:rsidR="009941F3" w:rsidRPr="00A54937" w:rsidTr="009941F3">
        <w:trPr>
          <w:jc w:val="center"/>
          <w:ins w:id="1319" w:author="[AEM, Huawei] 03-2022" w:date="2022-04-01T09:52: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9941F3" w:rsidRPr="0016361A" w:rsidRDefault="009941F3" w:rsidP="009941F3">
            <w:pPr>
              <w:pStyle w:val="TAN"/>
              <w:rPr>
                <w:ins w:id="1320" w:author="[AEM, Huawei] 03-2022" w:date="2022-04-01T09:52:00Z"/>
              </w:rPr>
            </w:pPr>
            <w:ins w:id="1321" w:author="[AEM, Huawei] 03-2022" w:date="2022-04-01T09:52:00Z">
              <w:r w:rsidRPr="0016361A">
                <w:t>NOTE:</w:t>
              </w:r>
              <w:r w:rsidRPr="0016361A">
                <w:rPr>
                  <w:noProof/>
                </w:rPr>
                <w:tab/>
                <w:t xml:space="preserve">The manadatory </w:t>
              </w:r>
              <w:r>
                <w:t>HTTP error status code for the PATCH</w:t>
              </w:r>
              <w:r w:rsidRPr="0016361A">
                <w:t xml:space="preserve"> method listed in </w:t>
              </w:r>
              <w:r w:rsidR="00AD501F">
                <w:t>t</w:t>
              </w:r>
              <w:r>
                <w:t>able </w:t>
              </w:r>
              <w:r w:rsidRPr="001364E5">
                <w:t>5.2.6-1 of 3GPP TS 29.122 [</w:t>
              </w:r>
              <w:r>
                <w:t>3</w:t>
              </w:r>
              <w:r w:rsidRPr="001364E5">
                <w:t>]</w:t>
              </w:r>
              <w:r w:rsidRPr="0016361A">
                <w:t xml:space="preserve"> also apply.</w:t>
              </w:r>
            </w:ins>
          </w:p>
        </w:tc>
      </w:tr>
    </w:tbl>
    <w:p w:rsidR="009941F3" w:rsidRPr="00E6122B" w:rsidRDefault="009941F3" w:rsidP="009941F3">
      <w:pPr>
        <w:rPr>
          <w:ins w:id="1322" w:author="[AEM, Huawei] 03-2022" w:date="2022-04-01T09:52:00Z"/>
        </w:rPr>
      </w:pPr>
    </w:p>
    <w:p w:rsidR="009941F3" w:rsidRDefault="009941F3" w:rsidP="009941F3">
      <w:pPr>
        <w:pStyle w:val="TH"/>
        <w:rPr>
          <w:ins w:id="1323" w:author="[AEM, Huawei] 03-2022" w:date="2022-04-01T09:52:00Z"/>
        </w:rPr>
      </w:pPr>
      <w:ins w:id="1324" w:author="[AEM, Huawei] 03-2022" w:date="2022-04-01T09:52:00Z">
        <w:r w:rsidRPr="00A04126">
          <w:t>Table</w:t>
        </w:r>
        <w:r>
          <w:t> </w:t>
        </w:r>
      </w:ins>
      <w:ins w:id="1325" w:author="[AEM, Huawei] 03-2022" w:date="2022-04-01T10:48:00Z">
        <w:r w:rsidR="00AD501F">
          <w:t>8.6</w:t>
        </w:r>
      </w:ins>
      <w:ins w:id="1326" w:author="[AEM, Huawei] 03-2022" w:date="2022-04-01T09:52:00Z">
        <w:r w:rsidRPr="00F35F4A">
          <w:rPr>
            <w:lang w:eastAsia="zh-CN"/>
          </w:rPr>
          <w:t>.2.3.3.</w:t>
        </w:r>
        <w:r>
          <w:rPr>
            <w:lang w:eastAsia="zh-CN"/>
          </w:rPr>
          <w:t>3</w:t>
        </w:r>
        <w:r w:rsidRPr="00A04126">
          <w:t>-</w:t>
        </w:r>
        <w:r>
          <w:t>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941F3" w:rsidTr="009941F3">
        <w:trPr>
          <w:jc w:val="center"/>
          <w:ins w:id="1327" w:author="[AEM, Huawei] 03-2022" w:date="2022-04-01T09:52: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9941F3" w:rsidRDefault="009941F3" w:rsidP="009941F3">
            <w:pPr>
              <w:pStyle w:val="TAH"/>
              <w:rPr>
                <w:ins w:id="1328" w:author="[AEM, Huawei] 03-2022" w:date="2022-04-01T09:52:00Z"/>
              </w:rPr>
            </w:pPr>
            <w:ins w:id="1329" w:author="[AEM, Huawei] 03-2022" w:date="2022-04-01T09:52: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9941F3" w:rsidRDefault="009941F3" w:rsidP="009941F3">
            <w:pPr>
              <w:pStyle w:val="TAH"/>
              <w:rPr>
                <w:ins w:id="1330" w:author="[AEM, Huawei] 03-2022" w:date="2022-04-01T09:52:00Z"/>
              </w:rPr>
            </w:pPr>
            <w:ins w:id="1331" w:author="[AEM, Huawei] 03-2022" w:date="2022-04-01T09:52: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9941F3" w:rsidRDefault="009941F3" w:rsidP="009941F3">
            <w:pPr>
              <w:pStyle w:val="TAH"/>
              <w:rPr>
                <w:ins w:id="1332" w:author="[AEM, Huawei] 03-2022" w:date="2022-04-01T09:52:00Z"/>
              </w:rPr>
            </w:pPr>
            <w:ins w:id="1333" w:author="[AEM, Huawei] 03-2022" w:date="2022-04-01T09:52: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9941F3" w:rsidRDefault="009941F3" w:rsidP="009941F3">
            <w:pPr>
              <w:pStyle w:val="TAH"/>
              <w:rPr>
                <w:ins w:id="1334" w:author="[AEM, Huawei] 03-2022" w:date="2022-04-01T09:52:00Z"/>
              </w:rPr>
            </w:pPr>
            <w:ins w:id="1335" w:author="[AEM, Huawei] 03-2022" w:date="2022-04-01T09:52: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9941F3" w:rsidRDefault="009941F3" w:rsidP="009941F3">
            <w:pPr>
              <w:pStyle w:val="TAH"/>
              <w:rPr>
                <w:ins w:id="1336" w:author="[AEM, Huawei] 03-2022" w:date="2022-04-01T09:52:00Z"/>
              </w:rPr>
            </w:pPr>
            <w:ins w:id="1337" w:author="[AEM, Huawei] 03-2022" w:date="2022-04-01T09:52:00Z">
              <w:r>
                <w:t>Description</w:t>
              </w:r>
            </w:ins>
          </w:p>
        </w:tc>
      </w:tr>
      <w:tr w:rsidR="009941F3" w:rsidTr="009941F3">
        <w:trPr>
          <w:jc w:val="center"/>
          <w:ins w:id="1338" w:author="[AEM, Huawei] 03-2022" w:date="2022-04-01T09:52: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9941F3" w:rsidRDefault="009941F3" w:rsidP="009941F3">
            <w:pPr>
              <w:pStyle w:val="TAL"/>
              <w:rPr>
                <w:ins w:id="1339" w:author="[AEM, Huawei] 03-2022" w:date="2022-04-01T09:52:00Z"/>
              </w:rPr>
            </w:pPr>
            <w:ins w:id="1340" w:author="[AEM, Huawei] 03-2022" w:date="2022-04-01T09:52:00Z">
              <w:r>
                <w:t>Location</w:t>
              </w:r>
            </w:ins>
          </w:p>
        </w:tc>
        <w:tc>
          <w:tcPr>
            <w:tcW w:w="732" w:type="pct"/>
            <w:tcBorders>
              <w:top w:val="single" w:sz="4" w:space="0" w:color="auto"/>
              <w:left w:val="single" w:sz="6" w:space="0" w:color="000000"/>
              <w:bottom w:val="single" w:sz="4" w:space="0" w:color="auto"/>
              <w:right w:val="single" w:sz="6" w:space="0" w:color="000000"/>
            </w:tcBorders>
          </w:tcPr>
          <w:p w:rsidR="009941F3" w:rsidRDefault="009941F3" w:rsidP="009941F3">
            <w:pPr>
              <w:pStyle w:val="TAL"/>
              <w:rPr>
                <w:ins w:id="1341" w:author="[AEM, Huawei] 03-2022" w:date="2022-04-01T09:52:00Z"/>
              </w:rPr>
            </w:pPr>
            <w:ins w:id="1342" w:author="[AEM, Huawei] 03-2022" w:date="2022-04-01T09:52:00Z">
              <w:r>
                <w:t>string</w:t>
              </w:r>
            </w:ins>
          </w:p>
        </w:tc>
        <w:tc>
          <w:tcPr>
            <w:tcW w:w="217" w:type="pct"/>
            <w:tcBorders>
              <w:top w:val="single" w:sz="4" w:space="0" w:color="auto"/>
              <w:left w:val="single" w:sz="6" w:space="0" w:color="000000"/>
              <w:bottom w:val="single" w:sz="4" w:space="0" w:color="auto"/>
              <w:right w:val="single" w:sz="6" w:space="0" w:color="000000"/>
            </w:tcBorders>
          </w:tcPr>
          <w:p w:rsidR="009941F3" w:rsidRDefault="009941F3" w:rsidP="009941F3">
            <w:pPr>
              <w:pStyle w:val="TAC"/>
              <w:rPr>
                <w:ins w:id="1343" w:author="[AEM, Huawei] 03-2022" w:date="2022-04-01T09:52:00Z"/>
              </w:rPr>
            </w:pPr>
            <w:ins w:id="1344" w:author="[AEM, Huawei] 03-2022" w:date="2022-04-01T09:52:00Z">
              <w:r>
                <w:t>M</w:t>
              </w:r>
            </w:ins>
          </w:p>
        </w:tc>
        <w:tc>
          <w:tcPr>
            <w:tcW w:w="581" w:type="pct"/>
            <w:tcBorders>
              <w:top w:val="single" w:sz="4" w:space="0" w:color="auto"/>
              <w:left w:val="single" w:sz="6" w:space="0" w:color="000000"/>
              <w:bottom w:val="single" w:sz="4" w:space="0" w:color="auto"/>
              <w:right w:val="single" w:sz="6" w:space="0" w:color="000000"/>
            </w:tcBorders>
          </w:tcPr>
          <w:p w:rsidR="009941F3" w:rsidRDefault="009941F3" w:rsidP="00AD501F">
            <w:pPr>
              <w:pStyle w:val="TAC"/>
              <w:rPr>
                <w:ins w:id="1345" w:author="[AEM, Huawei] 03-2022" w:date="2022-04-01T09:52:00Z"/>
              </w:rPr>
            </w:pPr>
            <w:ins w:id="1346" w:author="[AEM, Huawei] 03-2022" w:date="2022-04-01T09:52: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9941F3" w:rsidRDefault="009941F3" w:rsidP="009941F3">
            <w:pPr>
              <w:pStyle w:val="TAL"/>
              <w:rPr>
                <w:ins w:id="1347" w:author="[AEM, Huawei] 03-2022" w:date="2022-04-01T09:52:00Z"/>
              </w:rPr>
            </w:pPr>
            <w:ins w:id="1348" w:author="[AEM, Huawei] 03-2022" w:date="2022-04-01T09:52:00Z">
              <w:r>
                <w:t>An alternative URI of the resource located in an alternative EES.</w:t>
              </w:r>
            </w:ins>
          </w:p>
        </w:tc>
      </w:tr>
    </w:tbl>
    <w:p w:rsidR="009941F3" w:rsidRDefault="009941F3" w:rsidP="009941F3">
      <w:pPr>
        <w:rPr>
          <w:ins w:id="1349" w:author="[AEM, Huawei] 03-2022" w:date="2022-04-01T09:52:00Z"/>
        </w:rPr>
      </w:pPr>
    </w:p>
    <w:p w:rsidR="009941F3" w:rsidRDefault="009941F3" w:rsidP="009941F3">
      <w:pPr>
        <w:pStyle w:val="TH"/>
        <w:rPr>
          <w:ins w:id="1350" w:author="[AEM, Huawei] 03-2022" w:date="2022-04-01T09:52:00Z"/>
        </w:rPr>
      </w:pPr>
      <w:ins w:id="1351" w:author="[AEM, Huawei] 03-2022" w:date="2022-04-01T09:52:00Z">
        <w:r>
          <w:t>Table </w:t>
        </w:r>
      </w:ins>
      <w:ins w:id="1352" w:author="[AEM, Huawei] 03-2022" w:date="2022-04-01T10:48:00Z">
        <w:r w:rsidR="00AD501F">
          <w:t>8.6</w:t>
        </w:r>
      </w:ins>
      <w:ins w:id="1353" w:author="[AEM, Huawei] 03-2022" w:date="2022-04-01T09:52:00Z">
        <w:r w:rsidRPr="00F35F4A">
          <w:rPr>
            <w:lang w:eastAsia="zh-CN"/>
          </w:rPr>
          <w:t>.2.3.3.</w:t>
        </w:r>
        <w:r>
          <w:rPr>
            <w:lang w:eastAsia="zh-CN"/>
          </w:rPr>
          <w:t>3</w:t>
        </w:r>
        <w:r w:rsidRPr="00A04126">
          <w:t>-</w:t>
        </w:r>
        <w:r>
          <w:t>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941F3" w:rsidTr="009941F3">
        <w:trPr>
          <w:jc w:val="center"/>
          <w:ins w:id="1354" w:author="[AEM, Huawei] 03-2022" w:date="2022-04-01T09:52: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9941F3" w:rsidRDefault="009941F3" w:rsidP="009941F3">
            <w:pPr>
              <w:pStyle w:val="TAH"/>
              <w:rPr>
                <w:ins w:id="1355" w:author="[AEM, Huawei] 03-2022" w:date="2022-04-01T09:52:00Z"/>
              </w:rPr>
            </w:pPr>
            <w:ins w:id="1356" w:author="[AEM, Huawei] 03-2022" w:date="2022-04-01T09:52: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9941F3" w:rsidRDefault="009941F3" w:rsidP="009941F3">
            <w:pPr>
              <w:pStyle w:val="TAH"/>
              <w:rPr>
                <w:ins w:id="1357" w:author="[AEM, Huawei] 03-2022" w:date="2022-04-01T09:52:00Z"/>
              </w:rPr>
            </w:pPr>
            <w:ins w:id="1358" w:author="[AEM, Huawei] 03-2022" w:date="2022-04-01T09:52: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9941F3" w:rsidRDefault="009941F3" w:rsidP="009941F3">
            <w:pPr>
              <w:pStyle w:val="TAH"/>
              <w:rPr>
                <w:ins w:id="1359" w:author="[AEM, Huawei] 03-2022" w:date="2022-04-01T09:52:00Z"/>
              </w:rPr>
            </w:pPr>
            <w:ins w:id="1360" w:author="[AEM, Huawei] 03-2022" w:date="2022-04-01T09:52: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9941F3" w:rsidRDefault="009941F3" w:rsidP="009941F3">
            <w:pPr>
              <w:pStyle w:val="TAH"/>
              <w:rPr>
                <w:ins w:id="1361" w:author="[AEM, Huawei] 03-2022" w:date="2022-04-01T09:52:00Z"/>
              </w:rPr>
            </w:pPr>
            <w:ins w:id="1362" w:author="[AEM, Huawei] 03-2022" w:date="2022-04-01T09:52: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9941F3" w:rsidRDefault="009941F3" w:rsidP="009941F3">
            <w:pPr>
              <w:pStyle w:val="TAH"/>
              <w:rPr>
                <w:ins w:id="1363" w:author="[AEM, Huawei] 03-2022" w:date="2022-04-01T09:52:00Z"/>
              </w:rPr>
            </w:pPr>
            <w:ins w:id="1364" w:author="[AEM, Huawei] 03-2022" w:date="2022-04-01T09:52:00Z">
              <w:r>
                <w:t>Description</w:t>
              </w:r>
            </w:ins>
          </w:p>
        </w:tc>
      </w:tr>
      <w:tr w:rsidR="009941F3" w:rsidTr="009941F3">
        <w:trPr>
          <w:jc w:val="center"/>
          <w:ins w:id="1365" w:author="[AEM, Huawei] 03-2022" w:date="2022-04-01T09:52: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9941F3" w:rsidRDefault="009941F3" w:rsidP="009941F3">
            <w:pPr>
              <w:pStyle w:val="TAL"/>
              <w:rPr>
                <w:ins w:id="1366" w:author="[AEM, Huawei] 03-2022" w:date="2022-04-01T09:52:00Z"/>
              </w:rPr>
            </w:pPr>
            <w:ins w:id="1367" w:author="[AEM, Huawei] 03-2022" w:date="2022-04-01T09:52:00Z">
              <w:r>
                <w:t>Location</w:t>
              </w:r>
            </w:ins>
          </w:p>
        </w:tc>
        <w:tc>
          <w:tcPr>
            <w:tcW w:w="732" w:type="pct"/>
            <w:tcBorders>
              <w:top w:val="single" w:sz="4" w:space="0" w:color="auto"/>
              <w:left w:val="single" w:sz="6" w:space="0" w:color="000000"/>
              <w:bottom w:val="single" w:sz="4" w:space="0" w:color="auto"/>
              <w:right w:val="single" w:sz="6" w:space="0" w:color="000000"/>
            </w:tcBorders>
          </w:tcPr>
          <w:p w:rsidR="009941F3" w:rsidRDefault="009941F3" w:rsidP="009941F3">
            <w:pPr>
              <w:pStyle w:val="TAL"/>
              <w:rPr>
                <w:ins w:id="1368" w:author="[AEM, Huawei] 03-2022" w:date="2022-04-01T09:52:00Z"/>
              </w:rPr>
            </w:pPr>
            <w:ins w:id="1369" w:author="[AEM, Huawei] 03-2022" w:date="2022-04-01T09:52:00Z">
              <w:r>
                <w:t>string</w:t>
              </w:r>
            </w:ins>
          </w:p>
        </w:tc>
        <w:tc>
          <w:tcPr>
            <w:tcW w:w="217" w:type="pct"/>
            <w:tcBorders>
              <w:top w:val="single" w:sz="4" w:space="0" w:color="auto"/>
              <w:left w:val="single" w:sz="6" w:space="0" w:color="000000"/>
              <w:bottom w:val="single" w:sz="4" w:space="0" w:color="auto"/>
              <w:right w:val="single" w:sz="6" w:space="0" w:color="000000"/>
            </w:tcBorders>
          </w:tcPr>
          <w:p w:rsidR="009941F3" w:rsidRDefault="009941F3" w:rsidP="009941F3">
            <w:pPr>
              <w:pStyle w:val="TAC"/>
              <w:rPr>
                <w:ins w:id="1370" w:author="[AEM, Huawei] 03-2022" w:date="2022-04-01T09:52:00Z"/>
              </w:rPr>
            </w:pPr>
            <w:ins w:id="1371" w:author="[AEM, Huawei] 03-2022" w:date="2022-04-01T09:52:00Z">
              <w:r>
                <w:t>M</w:t>
              </w:r>
            </w:ins>
          </w:p>
        </w:tc>
        <w:tc>
          <w:tcPr>
            <w:tcW w:w="581" w:type="pct"/>
            <w:tcBorders>
              <w:top w:val="single" w:sz="4" w:space="0" w:color="auto"/>
              <w:left w:val="single" w:sz="6" w:space="0" w:color="000000"/>
              <w:bottom w:val="single" w:sz="4" w:space="0" w:color="auto"/>
              <w:right w:val="single" w:sz="6" w:space="0" w:color="000000"/>
            </w:tcBorders>
          </w:tcPr>
          <w:p w:rsidR="009941F3" w:rsidRDefault="009941F3" w:rsidP="00AD501F">
            <w:pPr>
              <w:pStyle w:val="TAC"/>
              <w:rPr>
                <w:ins w:id="1372" w:author="[AEM, Huawei] 03-2022" w:date="2022-04-01T09:52:00Z"/>
              </w:rPr>
            </w:pPr>
            <w:ins w:id="1373" w:author="[AEM, Huawei] 03-2022" w:date="2022-04-01T09:52: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9941F3" w:rsidRDefault="009941F3" w:rsidP="009941F3">
            <w:pPr>
              <w:pStyle w:val="TAL"/>
              <w:rPr>
                <w:ins w:id="1374" w:author="[AEM, Huawei] 03-2022" w:date="2022-04-01T09:52:00Z"/>
              </w:rPr>
            </w:pPr>
            <w:ins w:id="1375" w:author="[AEM, Huawei] 03-2022" w:date="2022-04-01T09:52:00Z">
              <w:r>
                <w:t>An alternative URI of the resource located in an alternative EES.</w:t>
              </w:r>
            </w:ins>
          </w:p>
        </w:tc>
      </w:tr>
    </w:tbl>
    <w:p w:rsidR="009941F3" w:rsidRPr="00F35F4A" w:rsidRDefault="009941F3" w:rsidP="009941F3">
      <w:pPr>
        <w:rPr>
          <w:ins w:id="1376" w:author="[AEM, Huawei] 03-2022" w:date="2022-04-01T09:52:00Z"/>
        </w:rPr>
      </w:pPr>
    </w:p>
    <w:p w:rsidR="009941F3" w:rsidRPr="00F35F4A" w:rsidRDefault="00AD501F" w:rsidP="009941F3">
      <w:pPr>
        <w:pStyle w:val="Heading5"/>
        <w:rPr>
          <w:ins w:id="1377" w:author="[AEM, Huawei] 03-2022" w:date="2022-04-01T09:52:00Z"/>
          <w:lang w:eastAsia="zh-CN"/>
        </w:rPr>
      </w:pPr>
      <w:bookmarkStart w:id="1378" w:name="_Toc96848148"/>
      <w:ins w:id="1379" w:author="[AEM, Huawei] 03-2022" w:date="2022-04-01T10:48:00Z">
        <w:r>
          <w:t>8.6</w:t>
        </w:r>
      </w:ins>
      <w:ins w:id="1380" w:author="[AEM, Huawei] 03-2022" w:date="2022-04-01T09:52:00Z">
        <w:r w:rsidR="009941F3">
          <w:rPr>
            <w:lang w:eastAsia="zh-CN"/>
          </w:rPr>
          <w:t>.2.3.4</w:t>
        </w:r>
        <w:r w:rsidR="009941F3">
          <w:rPr>
            <w:lang w:eastAsia="zh-CN"/>
          </w:rPr>
          <w:tab/>
        </w:r>
        <w:r w:rsidR="009941F3" w:rsidRPr="00F35F4A">
          <w:rPr>
            <w:lang w:eastAsia="zh-CN"/>
          </w:rPr>
          <w:t>Resource Custom Operations</w:t>
        </w:r>
        <w:bookmarkEnd w:id="1378"/>
      </w:ins>
    </w:p>
    <w:p w:rsidR="009941F3" w:rsidRDefault="009941F3" w:rsidP="009941F3">
      <w:pPr>
        <w:rPr>
          <w:ins w:id="1381" w:author="[AEM, Huawei] 03-2022" w:date="2022-04-01T09:52:00Z"/>
        </w:rPr>
      </w:pPr>
      <w:ins w:id="1382" w:author="[AEM, Huawei] 03-2022" w:date="2022-04-01T09:52:00Z">
        <w:r>
          <w:t>None.</w:t>
        </w:r>
      </w:ins>
    </w:p>
    <w:p w:rsidR="009941F3" w:rsidRDefault="003C5B48" w:rsidP="009941F3">
      <w:pPr>
        <w:pStyle w:val="Heading4"/>
        <w:rPr>
          <w:ins w:id="1383" w:author="[AEM, Huawei] 03-2022" w:date="2022-04-01T09:52:00Z"/>
        </w:rPr>
      </w:pPr>
      <w:bookmarkStart w:id="1384" w:name="_Toc96848149"/>
      <w:ins w:id="1385" w:author="[AEM, Huawei] 03-2022" w:date="2022-04-01T10:04:00Z">
        <w:r>
          <w:t>8.6</w:t>
        </w:r>
      </w:ins>
      <w:ins w:id="1386" w:author="[AEM, Huawei] 03-2022" w:date="2022-04-01T09:52:00Z">
        <w:r w:rsidR="009941F3" w:rsidRPr="00F35F4A">
          <w:t>.2.</w:t>
        </w:r>
        <w:r w:rsidR="009941F3">
          <w:t>4</w:t>
        </w:r>
        <w:r w:rsidR="009941F3" w:rsidRPr="00F35F4A">
          <w:tab/>
          <w:t xml:space="preserve">Resource: </w:t>
        </w:r>
        <w:r w:rsidR="009941F3">
          <w:t>EAS Profiles</w:t>
        </w:r>
        <w:bookmarkEnd w:id="1384"/>
      </w:ins>
    </w:p>
    <w:p w:rsidR="009941F3" w:rsidRPr="00F35F4A" w:rsidRDefault="003C5B48" w:rsidP="009941F3">
      <w:pPr>
        <w:pStyle w:val="Heading5"/>
        <w:rPr>
          <w:ins w:id="1387" w:author="[AEM, Huawei] 03-2022" w:date="2022-04-01T09:52:00Z"/>
          <w:lang w:eastAsia="zh-CN"/>
        </w:rPr>
      </w:pPr>
      <w:bookmarkStart w:id="1388" w:name="_Toc96848150"/>
      <w:ins w:id="1389" w:author="[AEM, Huawei] 03-2022" w:date="2022-04-01T10:04:00Z">
        <w:r>
          <w:t>8.6</w:t>
        </w:r>
      </w:ins>
      <w:ins w:id="1390" w:author="[AEM, Huawei] 03-2022" w:date="2022-04-01T09:52:00Z">
        <w:r w:rsidR="009941F3" w:rsidRPr="00F35F4A">
          <w:rPr>
            <w:lang w:eastAsia="zh-CN"/>
          </w:rPr>
          <w:t>.2.</w:t>
        </w:r>
        <w:r w:rsidR="009941F3">
          <w:rPr>
            <w:lang w:eastAsia="zh-CN"/>
          </w:rPr>
          <w:t>4</w:t>
        </w:r>
        <w:r w:rsidR="009941F3" w:rsidRPr="00F35F4A">
          <w:rPr>
            <w:lang w:eastAsia="zh-CN"/>
          </w:rPr>
          <w:t>.1</w:t>
        </w:r>
        <w:r w:rsidR="009941F3" w:rsidRPr="00F35F4A">
          <w:rPr>
            <w:lang w:eastAsia="zh-CN"/>
          </w:rPr>
          <w:tab/>
          <w:t>Description</w:t>
        </w:r>
        <w:bookmarkEnd w:id="1388"/>
      </w:ins>
    </w:p>
    <w:p w:rsidR="009941F3" w:rsidRPr="00F35F4A" w:rsidRDefault="009941F3" w:rsidP="009941F3">
      <w:pPr>
        <w:rPr>
          <w:ins w:id="1391" w:author="[AEM, Huawei] 03-2022" w:date="2022-04-01T09:52:00Z"/>
          <w:rFonts w:eastAsia="Batang"/>
          <w:lang w:val="en-IN"/>
        </w:rPr>
      </w:pPr>
      <w:ins w:id="1392" w:author="[AEM, Huawei] 03-2022" w:date="2022-04-01T09:52:00Z">
        <w:r w:rsidRPr="00F35F4A">
          <w:rPr>
            <w:rFonts w:eastAsia="Batang"/>
            <w:lang w:val="en-IN"/>
          </w:rPr>
          <w:t xml:space="preserve">This resource represents </w:t>
        </w:r>
      </w:ins>
      <w:ins w:id="1393" w:author="[AEM, Huawei] 03-2022" w:date="2022-04-01T10:06:00Z">
        <w:r w:rsidR="003C5B48">
          <w:rPr>
            <w:rFonts w:eastAsia="Batang"/>
            <w:lang w:val="en-IN"/>
          </w:rPr>
          <w:t xml:space="preserve">the collection of </w:t>
        </w:r>
      </w:ins>
      <w:ins w:id="1394" w:author="[AEM, Huawei] 03-2022" w:date="2022-04-01T09:52:00Z">
        <w:r>
          <w:t xml:space="preserve">EAS </w:t>
        </w:r>
      </w:ins>
      <w:ins w:id="1395" w:author="[AEM, Huawei] 03-2022" w:date="2022-04-01T10:06:00Z">
        <w:r w:rsidR="003C5B48">
          <w:t>Profiles managed by the EES</w:t>
        </w:r>
      </w:ins>
      <w:ins w:id="1396" w:author="[AEM, Huawei] 03-2022" w:date="2022-04-01T09:52:00Z">
        <w:r w:rsidRPr="00F35F4A">
          <w:rPr>
            <w:rFonts w:eastAsia="Batang"/>
            <w:lang w:val="en-IN"/>
          </w:rPr>
          <w:t>.</w:t>
        </w:r>
      </w:ins>
    </w:p>
    <w:p w:rsidR="009941F3" w:rsidRPr="00F35F4A" w:rsidRDefault="003C5B48" w:rsidP="009941F3">
      <w:pPr>
        <w:pStyle w:val="Heading5"/>
        <w:rPr>
          <w:ins w:id="1397" w:author="[AEM, Huawei] 03-2022" w:date="2022-04-01T09:52:00Z"/>
          <w:lang w:eastAsia="zh-CN"/>
        </w:rPr>
      </w:pPr>
      <w:bookmarkStart w:id="1398" w:name="_Toc96848151"/>
      <w:ins w:id="1399" w:author="[AEM, Huawei] 03-2022" w:date="2022-04-01T10:04:00Z">
        <w:r>
          <w:t>8.6</w:t>
        </w:r>
      </w:ins>
      <w:ins w:id="1400" w:author="[AEM, Huawei] 03-2022" w:date="2022-04-01T09:52:00Z">
        <w:r w:rsidR="009941F3" w:rsidRPr="00F35F4A">
          <w:rPr>
            <w:lang w:eastAsia="zh-CN"/>
          </w:rPr>
          <w:t>.2.</w:t>
        </w:r>
        <w:r w:rsidR="009941F3">
          <w:rPr>
            <w:lang w:eastAsia="zh-CN"/>
          </w:rPr>
          <w:t>4</w:t>
        </w:r>
        <w:r w:rsidR="009941F3" w:rsidRPr="00F35F4A">
          <w:rPr>
            <w:lang w:eastAsia="zh-CN"/>
          </w:rPr>
          <w:t>.2</w:t>
        </w:r>
        <w:r w:rsidR="009941F3" w:rsidRPr="00F35F4A">
          <w:rPr>
            <w:lang w:eastAsia="zh-CN"/>
          </w:rPr>
          <w:tab/>
          <w:t>Resource Definition</w:t>
        </w:r>
        <w:bookmarkEnd w:id="1398"/>
      </w:ins>
    </w:p>
    <w:p w:rsidR="009941F3" w:rsidRDefault="009941F3" w:rsidP="009941F3">
      <w:pPr>
        <w:rPr>
          <w:ins w:id="1401" w:author="[AEM, Huawei] 03-2022" w:date="2022-04-01T09:52:00Z"/>
        </w:rPr>
      </w:pPr>
      <w:ins w:id="1402" w:author="[AEM, Huawei] 03-2022" w:date="2022-04-01T09:52:00Z">
        <w:r>
          <w:t xml:space="preserve">Resource URI: </w:t>
        </w:r>
        <w:r w:rsidRPr="006300EF">
          <w:rPr>
            <w:b/>
            <w:bCs/>
          </w:rPr>
          <w:t>{</w:t>
        </w:r>
        <w:r w:rsidRPr="0033543C">
          <w:rPr>
            <w:b/>
            <w:bCs/>
          </w:rPr>
          <w:t>apiRoot}/</w:t>
        </w:r>
        <w:r>
          <w:rPr>
            <w:b/>
            <w:bCs/>
          </w:rPr>
          <w:t>e</w:t>
        </w:r>
        <w:r w:rsidRPr="000E29E3">
          <w:rPr>
            <w:b/>
            <w:bCs/>
          </w:rPr>
          <w:t>e</w:t>
        </w:r>
        <w:r>
          <w:rPr>
            <w:b/>
            <w:bCs/>
          </w:rPr>
          <w:t>e</w:t>
        </w:r>
        <w:r w:rsidRPr="000E29E3">
          <w:rPr>
            <w:b/>
            <w:bCs/>
          </w:rPr>
          <w:t>s</w:t>
        </w:r>
        <w:r>
          <w:rPr>
            <w:b/>
            <w:bCs/>
          </w:rPr>
          <w:t>-easdiscovery</w:t>
        </w:r>
        <w:r w:rsidRPr="000E29E3">
          <w:rPr>
            <w:b/>
            <w:bCs/>
          </w:rPr>
          <w:t>/</w:t>
        </w:r>
        <w:r>
          <w:rPr>
            <w:b/>
            <w:lang w:eastAsia="zh-CN"/>
          </w:rPr>
          <w:t>&lt;apiVersion&gt;</w:t>
        </w:r>
        <w:r w:rsidRPr="006300EF">
          <w:rPr>
            <w:b/>
            <w:bCs/>
          </w:rPr>
          <w:t>/</w:t>
        </w:r>
        <w:r>
          <w:rPr>
            <w:b/>
            <w:bCs/>
          </w:rPr>
          <w:t>eas-profiles</w:t>
        </w:r>
      </w:ins>
    </w:p>
    <w:p w:rsidR="009941F3" w:rsidRDefault="009941F3" w:rsidP="009941F3">
      <w:pPr>
        <w:rPr>
          <w:ins w:id="1403" w:author="[AEM, Huawei] 03-2022" w:date="2022-04-01T09:52:00Z"/>
          <w:rFonts w:ascii="Arial" w:hAnsi="Arial" w:cs="Arial"/>
        </w:rPr>
      </w:pPr>
      <w:ins w:id="1404" w:author="[AEM, Huawei] 03-2022" w:date="2022-04-01T09:52:00Z">
        <w:r>
          <w:lastRenderedPageBreak/>
          <w:t>This resource shall support the resource URI variables defined in table </w:t>
        </w:r>
      </w:ins>
      <w:ins w:id="1405" w:author="[AEM, Huawei] 03-2022" w:date="2022-04-01T10:05:00Z">
        <w:r w:rsidR="003C5B48">
          <w:t>8.6</w:t>
        </w:r>
      </w:ins>
      <w:ins w:id="1406" w:author="[AEM, Huawei] 03-2022" w:date="2022-04-01T09:52:00Z">
        <w:r w:rsidRPr="00F35F4A">
          <w:rPr>
            <w:lang w:eastAsia="zh-CN"/>
          </w:rPr>
          <w:t>.2.2.2</w:t>
        </w:r>
        <w:r>
          <w:t>-1</w:t>
        </w:r>
        <w:r>
          <w:rPr>
            <w:rFonts w:ascii="Arial" w:hAnsi="Arial" w:cs="Arial"/>
          </w:rPr>
          <w:t>.</w:t>
        </w:r>
      </w:ins>
    </w:p>
    <w:p w:rsidR="009941F3" w:rsidRDefault="009941F3" w:rsidP="009941F3">
      <w:pPr>
        <w:pStyle w:val="TH"/>
        <w:rPr>
          <w:ins w:id="1407" w:author="[AEM, Huawei] 03-2022" w:date="2022-04-01T09:52:00Z"/>
          <w:rFonts w:cs="Arial"/>
        </w:rPr>
      </w:pPr>
      <w:ins w:id="1408" w:author="[AEM, Huawei] 03-2022" w:date="2022-04-01T09:52:00Z">
        <w:r>
          <w:t>Table </w:t>
        </w:r>
      </w:ins>
      <w:ins w:id="1409" w:author="[AEM, Huawei] 03-2022" w:date="2022-04-01T10:04:00Z">
        <w:r w:rsidR="003C5B48">
          <w:t>8.6</w:t>
        </w:r>
      </w:ins>
      <w:ins w:id="1410" w:author="[AEM, Huawei] 03-2022" w:date="2022-04-01T09:52:00Z">
        <w:r w:rsidRPr="00F35F4A">
          <w:rPr>
            <w:lang w:eastAsia="zh-CN"/>
          </w:rPr>
          <w:t>.2.2.2</w:t>
        </w:r>
        <w:r>
          <w:t>-1: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5"/>
        <w:gridCol w:w="1644"/>
        <w:gridCol w:w="6904"/>
      </w:tblGrid>
      <w:tr w:rsidR="009941F3" w:rsidTr="009941F3">
        <w:trPr>
          <w:jc w:val="center"/>
          <w:ins w:id="1411" w:author="[AEM, Huawei] 03-2022" w:date="2022-04-01T09:52:00Z"/>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rsidR="009941F3" w:rsidRDefault="009941F3" w:rsidP="009941F3">
            <w:pPr>
              <w:pStyle w:val="TAH"/>
              <w:rPr>
                <w:ins w:id="1412" w:author="[AEM, Huawei] 03-2022" w:date="2022-04-01T09:52:00Z"/>
              </w:rPr>
            </w:pPr>
            <w:ins w:id="1413" w:author="[AEM, Huawei] 03-2022" w:date="2022-04-01T09:52:00Z">
              <w:r>
                <w:t>Name</w:t>
              </w:r>
            </w:ins>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rsidR="009941F3" w:rsidRDefault="009941F3" w:rsidP="009941F3">
            <w:pPr>
              <w:pStyle w:val="TAH"/>
              <w:rPr>
                <w:ins w:id="1414" w:author="[AEM, Huawei] 03-2022" w:date="2022-04-01T09:52:00Z"/>
              </w:rPr>
            </w:pPr>
            <w:ins w:id="1415" w:author="[AEM, Huawei] 03-2022" w:date="2022-04-01T09:52:00Z">
              <w:r>
                <w:t>Data Type</w:t>
              </w:r>
            </w:ins>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9941F3" w:rsidRDefault="009941F3" w:rsidP="009941F3">
            <w:pPr>
              <w:pStyle w:val="TAH"/>
              <w:rPr>
                <w:ins w:id="1416" w:author="[AEM, Huawei] 03-2022" w:date="2022-04-01T09:52:00Z"/>
              </w:rPr>
            </w:pPr>
            <w:ins w:id="1417" w:author="[AEM, Huawei] 03-2022" w:date="2022-04-01T09:52:00Z">
              <w:r>
                <w:t>Definition</w:t>
              </w:r>
            </w:ins>
          </w:p>
        </w:tc>
      </w:tr>
      <w:tr w:rsidR="009941F3" w:rsidTr="009941F3">
        <w:trPr>
          <w:jc w:val="center"/>
          <w:ins w:id="1418" w:author="[AEM, Huawei] 03-2022" w:date="2022-04-01T09:52:00Z"/>
        </w:trPr>
        <w:tc>
          <w:tcPr>
            <w:tcW w:w="559" w:type="pct"/>
            <w:tcBorders>
              <w:top w:val="single" w:sz="6" w:space="0" w:color="000000"/>
              <w:left w:val="single" w:sz="6" w:space="0" w:color="000000"/>
              <w:bottom w:val="single" w:sz="6" w:space="0" w:color="000000"/>
              <w:right w:val="single" w:sz="6" w:space="0" w:color="000000"/>
            </w:tcBorders>
          </w:tcPr>
          <w:p w:rsidR="009941F3" w:rsidRDefault="009941F3" w:rsidP="009941F3">
            <w:pPr>
              <w:pStyle w:val="TAL"/>
              <w:rPr>
                <w:ins w:id="1419" w:author="[AEM, Huawei] 03-2022" w:date="2022-04-01T09:52:00Z"/>
              </w:rPr>
            </w:pPr>
            <w:ins w:id="1420" w:author="[AEM, Huawei] 03-2022" w:date="2022-04-01T09:52:00Z">
              <w:r>
                <w:t>apiRoot</w:t>
              </w:r>
            </w:ins>
          </w:p>
        </w:tc>
        <w:tc>
          <w:tcPr>
            <w:tcW w:w="854" w:type="pct"/>
            <w:tcBorders>
              <w:top w:val="single" w:sz="6" w:space="0" w:color="000000"/>
              <w:left w:val="single" w:sz="6" w:space="0" w:color="000000"/>
              <w:bottom w:val="single" w:sz="6" w:space="0" w:color="000000"/>
              <w:right w:val="single" w:sz="6" w:space="0" w:color="000000"/>
            </w:tcBorders>
          </w:tcPr>
          <w:p w:rsidR="009941F3" w:rsidRDefault="009941F3" w:rsidP="009941F3">
            <w:pPr>
              <w:pStyle w:val="TAL"/>
              <w:rPr>
                <w:ins w:id="1421" w:author="[AEM, Huawei] 03-2022" w:date="2022-04-01T09:52:00Z"/>
              </w:rPr>
            </w:pPr>
            <w:ins w:id="1422" w:author="[AEM, Huawei] 03-2022" w:date="2022-04-01T09:52:00Z">
              <w:r>
                <w:t>string</w:t>
              </w:r>
            </w:ins>
          </w:p>
        </w:tc>
        <w:tc>
          <w:tcPr>
            <w:tcW w:w="3587" w:type="pct"/>
            <w:tcBorders>
              <w:top w:val="single" w:sz="6" w:space="0" w:color="000000"/>
              <w:left w:val="single" w:sz="6" w:space="0" w:color="000000"/>
              <w:bottom w:val="single" w:sz="6" w:space="0" w:color="000000"/>
              <w:right w:val="single" w:sz="6" w:space="0" w:color="000000"/>
            </w:tcBorders>
            <w:vAlign w:val="center"/>
          </w:tcPr>
          <w:p w:rsidR="009941F3" w:rsidRDefault="009941F3" w:rsidP="009941F3">
            <w:pPr>
              <w:pStyle w:val="TAL"/>
              <w:rPr>
                <w:ins w:id="1423" w:author="[AEM, Huawei] 03-2022" w:date="2022-04-01T09:52:00Z"/>
              </w:rPr>
            </w:pPr>
            <w:ins w:id="1424" w:author="[AEM, Huawei] 03-2022" w:date="2022-04-01T09:52:00Z">
              <w:r>
                <w:t>See clause </w:t>
              </w:r>
              <w:r>
                <w:rPr>
                  <w:lang w:eastAsia="zh-CN"/>
                </w:rPr>
                <w:t>6.1</w:t>
              </w:r>
            </w:ins>
          </w:p>
        </w:tc>
      </w:tr>
    </w:tbl>
    <w:p w:rsidR="009941F3" w:rsidRDefault="009941F3" w:rsidP="009941F3">
      <w:pPr>
        <w:rPr>
          <w:ins w:id="1425" w:author="[AEM, Huawei] 03-2022" w:date="2022-04-01T09:52:00Z"/>
          <w:lang w:val="en-IN"/>
        </w:rPr>
      </w:pPr>
    </w:p>
    <w:p w:rsidR="009941F3" w:rsidRDefault="003C5B48" w:rsidP="009941F3">
      <w:pPr>
        <w:pStyle w:val="Heading5"/>
        <w:rPr>
          <w:ins w:id="1426" w:author="[AEM, Huawei] 03-2022" w:date="2022-04-01T09:52:00Z"/>
          <w:lang w:eastAsia="zh-CN"/>
        </w:rPr>
      </w:pPr>
      <w:bookmarkStart w:id="1427" w:name="_Toc70534735"/>
      <w:bookmarkStart w:id="1428" w:name="_Toc96848152"/>
      <w:ins w:id="1429" w:author="[AEM, Huawei] 03-2022" w:date="2022-04-01T10:05:00Z">
        <w:r>
          <w:t>8.6</w:t>
        </w:r>
      </w:ins>
      <w:ins w:id="1430" w:author="[AEM, Huawei] 03-2022" w:date="2022-04-01T09:52:00Z">
        <w:r w:rsidR="009941F3">
          <w:rPr>
            <w:lang w:eastAsia="zh-CN"/>
          </w:rPr>
          <w:t>.2.4.3</w:t>
        </w:r>
        <w:r w:rsidR="009941F3">
          <w:rPr>
            <w:lang w:eastAsia="zh-CN"/>
          </w:rPr>
          <w:tab/>
          <w:t>Resource Standard Methods</w:t>
        </w:r>
        <w:bookmarkEnd w:id="1427"/>
        <w:bookmarkEnd w:id="1428"/>
      </w:ins>
    </w:p>
    <w:p w:rsidR="003C5B48" w:rsidRPr="003874CF" w:rsidRDefault="003C5B48" w:rsidP="003C5B48">
      <w:pPr>
        <w:rPr>
          <w:ins w:id="1431" w:author="[AEM, Huawei] 03-2022" w:date="2022-04-01T10:07:00Z"/>
        </w:rPr>
      </w:pPr>
      <w:bookmarkStart w:id="1432" w:name="_Toc96848153"/>
      <w:ins w:id="1433" w:author="[AEM, Huawei] 03-2022" w:date="2022-04-01T10:07:00Z">
        <w:r>
          <w:t>There are no standard methods defined on this resource in this release of the specification.</w:t>
        </w:r>
      </w:ins>
    </w:p>
    <w:p w:rsidR="009941F3" w:rsidRDefault="003C5B48" w:rsidP="009941F3">
      <w:pPr>
        <w:pStyle w:val="Heading5"/>
        <w:rPr>
          <w:ins w:id="1434" w:author="[AEM, Huawei] 03-2022" w:date="2022-04-01T09:52:00Z"/>
          <w:lang w:eastAsia="zh-CN"/>
        </w:rPr>
      </w:pPr>
      <w:ins w:id="1435" w:author="[AEM, Huawei] 03-2022" w:date="2022-04-01T10:05:00Z">
        <w:r>
          <w:t>8.6</w:t>
        </w:r>
      </w:ins>
      <w:ins w:id="1436" w:author="[AEM, Huawei] 03-2022" w:date="2022-04-01T09:52:00Z">
        <w:r w:rsidR="009941F3">
          <w:rPr>
            <w:lang w:eastAsia="zh-CN"/>
          </w:rPr>
          <w:t>.2.4.4</w:t>
        </w:r>
        <w:r w:rsidR="009941F3">
          <w:rPr>
            <w:lang w:eastAsia="zh-CN"/>
          </w:rPr>
          <w:tab/>
          <w:t>Resource Custom Operations</w:t>
        </w:r>
        <w:bookmarkEnd w:id="1432"/>
      </w:ins>
    </w:p>
    <w:p w:rsidR="009941F3" w:rsidRDefault="003C5B48" w:rsidP="009941F3">
      <w:pPr>
        <w:pStyle w:val="Heading6"/>
        <w:rPr>
          <w:ins w:id="1437" w:author="[AEM, Huawei] 03-2022" w:date="2022-04-01T09:52:00Z"/>
        </w:rPr>
      </w:pPr>
      <w:bookmarkStart w:id="1438" w:name="_Toc96848154"/>
      <w:ins w:id="1439" w:author="[AEM, Huawei] 03-2022" w:date="2022-04-01T10:05:00Z">
        <w:r>
          <w:t>8.6</w:t>
        </w:r>
      </w:ins>
      <w:ins w:id="1440" w:author="[AEM, Huawei] 03-2022" w:date="2022-04-01T09:52:00Z">
        <w:r w:rsidR="009941F3">
          <w:rPr>
            <w:lang w:eastAsia="zh-CN"/>
          </w:rPr>
          <w:t>.2.4.4.</w:t>
        </w:r>
        <w:r w:rsidR="009941F3" w:rsidRPr="00384E92">
          <w:t>1</w:t>
        </w:r>
        <w:r w:rsidR="009941F3">
          <w:tab/>
          <w:t>Overview</w:t>
        </w:r>
        <w:bookmarkEnd w:id="1438"/>
      </w:ins>
    </w:p>
    <w:p w:rsidR="009941F3" w:rsidRDefault="00A65128" w:rsidP="009941F3">
      <w:pPr>
        <w:rPr>
          <w:ins w:id="1441" w:author="[AEM, Huawei] 03-2022" w:date="2022-04-01T09:52:00Z"/>
        </w:rPr>
      </w:pPr>
      <w:ins w:id="1442" w:author="[AEM, Huawei] 03-2022" w:date="2022-04-01T10:07:00Z">
        <w:r>
          <w:t>Resource c</w:t>
        </w:r>
      </w:ins>
      <w:ins w:id="1443" w:author="[AEM, Huawei] 03-2022" w:date="2022-04-01T09:52:00Z">
        <w:r w:rsidR="009941F3">
          <w:t xml:space="preserve">ustom operations </w:t>
        </w:r>
      </w:ins>
      <w:ins w:id="1444" w:author="[AEM, Huawei] 03-2022" w:date="2022-04-01T10:08:00Z">
        <w:r>
          <w:t>defined on this resource</w:t>
        </w:r>
      </w:ins>
      <w:ins w:id="1445" w:author="[AEM, Huawei] 03-2022" w:date="2022-04-01T09:52:00Z">
        <w:r w:rsidR="009941F3">
          <w:t xml:space="preserve"> are summarized in table </w:t>
        </w:r>
      </w:ins>
      <w:ins w:id="1446" w:author="[AEM, Huawei] 03-2022" w:date="2022-04-01T10:08:00Z">
        <w:r>
          <w:t>8.6</w:t>
        </w:r>
      </w:ins>
      <w:ins w:id="1447" w:author="[AEM, Huawei] 03-2022" w:date="2022-04-01T09:52:00Z">
        <w:r w:rsidR="009941F3">
          <w:rPr>
            <w:lang w:eastAsia="zh-CN"/>
          </w:rPr>
          <w:t>.2.4.4.</w:t>
        </w:r>
        <w:r w:rsidR="009941F3" w:rsidRPr="00384E92">
          <w:t>1</w:t>
        </w:r>
        <w:r w:rsidR="009941F3">
          <w:t>-1.</w:t>
        </w:r>
      </w:ins>
    </w:p>
    <w:p w:rsidR="009941F3" w:rsidRPr="00384E92" w:rsidRDefault="009941F3" w:rsidP="009941F3">
      <w:pPr>
        <w:pStyle w:val="TH"/>
        <w:rPr>
          <w:ins w:id="1448" w:author="[AEM, Huawei] 03-2022" w:date="2022-04-01T09:52:00Z"/>
        </w:rPr>
      </w:pPr>
      <w:ins w:id="1449" w:author="[AEM, Huawei] 03-2022" w:date="2022-04-01T09:52:00Z">
        <w:r>
          <w:t>Table </w:t>
        </w:r>
      </w:ins>
      <w:ins w:id="1450" w:author="[AEM, Huawei] 03-2022" w:date="2022-04-01T10:05:00Z">
        <w:r w:rsidR="003C5B48">
          <w:t>8.6</w:t>
        </w:r>
      </w:ins>
      <w:ins w:id="1451" w:author="[AEM, Huawei] 03-2022" w:date="2022-04-01T09:52:00Z">
        <w:r>
          <w:rPr>
            <w:lang w:eastAsia="zh-CN"/>
          </w:rPr>
          <w:t>.2.4.4.</w:t>
        </w:r>
        <w:r w:rsidRPr="00384E92">
          <w:t xml:space="preserve">1-1: </w:t>
        </w:r>
        <w:r>
          <w:t>Custom operations</w:t>
        </w:r>
      </w:ins>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51"/>
        <w:gridCol w:w="4089"/>
        <w:gridCol w:w="949"/>
        <w:gridCol w:w="2832"/>
      </w:tblGrid>
      <w:tr w:rsidR="009941F3" w:rsidRPr="00B54FF5" w:rsidTr="00EE107F">
        <w:trPr>
          <w:jc w:val="center"/>
          <w:ins w:id="1452" w:author="[AEM, Huawei] 03-2022" w:date="2022-04-01T09:52:00Z"/>
        </w:trPr>
        <w:tc>
          <w:tcPr>
            <w:tcW w:w="910" w:type="pct"/>
            <w:tcBorders>
              <w:top w:val="single" w:sz="4" w:space="0" w:color="auto"/>
              <w:left w:val="single" w:sz="4" w:space="0" w:color="auto"/>
              <w:bottom w:val="single" w:sz="4" w:space="0" w:color="auto"/>
              <w:right w:val="single" w:sz="4" w:space="0" w:color="auto"/>
            </w:tcBorders>
            <w:shd w:val="clear" w:color="auto" w:fill="C0C0C0"/>
            <w:vAlign w:val="center"/>
          </w:tcPr>
          <w:p w:rsidR="009941F3" w:rsidRPr="00816B3E" w:rsidRDefault="009941F3" w:rsidP="00EE107F">
            <w:pPr>
              <w:pStyle w:val="TAH"/>
              <w:rPr>
                <w:ins w:id="1453" w:author="[AEM, Huawei] 03-2022" w:date="2022-04-01T09:52:00Z"/>
              </w:rPr>
            </w:pPr>
            <w:ins w:id="1454" w:author="[AEM, Huawei] 03-2022" w:date="2022-04-01T09:52:00Z">
              <w:r w:rsidRPr="00A36960">
                <w:t>Operation name</w:t>
              </w:r>
            </w:ins>
          </w:p>
        </w:tc>
        <w:tc>
          <w:tcPr>
            <w:tcW w:w="212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9941F3" w:rsidRPr="00816B3E" w:rsidRDefault="009941F3" w:rsidP="00EE107F">
            <w:pPr>
              <w:pStyle w:val="TAH"/>
              <w:rPr>
                <w:ins w:id="1455" w:author="[AEM, Huawei] 03-2022" w:date="2022-04-01T09:52:00Z"/>
              </w:rPr>
            </w:pPr>
            <w:ins w:id="1456" w:author="[AEM, Huawei] 03-2022" w:date="2022-04-01T09:52:00Z">
              <w:r w:rsidRPr="00816B3E">
                <w:t>Custom operaration URI</w:t>
              </w:r>
            </w:ins>
          </w:p>
        </w:tc>
        <w:tc>
          <w:tcPr>
            <w:tcW w:w="49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9941F3" w:rsidRPr="00816B3E" w:rsidRDefault="009941F3" w:rsidP="00EE107F">
            <w:pPr>
              <w:pStyle w:val="TAH"/>
              <w:rPr>
                <w:ins w:id="1457" w:author="[AEM, Huawei] 03-2022" w:date="2022-04-01T09:52:00Z"/>
              </w:rPr>
            </w:pPr>
            <w:ins w:id="1458" w:author="[AEM, Huawei] 03-2022" w:date="2022-04-01T09:52:00Z">
              <w:r w:rsidRPr="00816B3E">
                <w:t>Mapped HTTP method</w:t>
              </w:r>
            </w:ins>
          </w:p>
        </w:tc>
        <w:tc>
          <w:tcPr>
            <w:tcW w:w="147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9941F3" w:rsidRPr="00816B3E" w:rsidRDefault="009941F3" w:rsidP="00EE107F">
            <w:pPr>
              <w:pStyle w:val="TAH"/>
              <w:rPr>
                <w:ins w:id="1459" w:author="[AEM, Huawei] 03-2022" w:date="2022-04-01T09:52:00Z"/>
              </w:rPr>
            </w:pPr>
            <w:ins w:id="1460" w:author="[AEM, Huawei] 03-2022" w:date="2022-04-01T09:52:00Z">
              <w:r w:rsidRPr="00816B3E">
                <w:t>Description</w:t>
              </w:r>
            </w:ins>
          </w:p>
        </w:tc>
      </w:tr>
      <w:tr w:rsidR="009941F3" w:rsidRPr="00B54FF5" w:rsidTr="00EE107F">
        <w:trPr>
          <w:jc w:val="center"/>
          <w:ins w:id="1461" w:author="[AEM, Huawei] 03-2022" w:date="2022-04-01T09:52:00Z"/>
        </w:trPr>
        <w:tc>
          <w:tcPr>
            <w:tcW w:w="910" w:type="pct"/>
            <w:tcBorders>
              <w:top w:val="single" w:sz="4" w:space="0" w:color="auto"/>
              <w:left w:val="single" w:sz="4" w:space="0" w:color="auto"/>
              <w:right w:val="single" w:sz="4" w:space="0" w:color="auto"/>
            </w:tcBorders>
            <w:vAlign w:val="center"/>
          </w:tcPr>
          <w:p w:rsidR="009941F3" w:rsidRPr="0016361A" w:rsidRDefault="00EE107F" w:rsidP="00EE107F">
            <w:pPr>
              <w:pStyle w:val="TAL"/>
              <w:rPr>
                <w:ins w:id="1462" w:author="[AEM, Huawei] 03-2022" w:date="2022-04-01T09:52:00Z"/>
              </w:rPr>
            </w:pPr>
            <w:ins w:id="1463" w:author="[AEM, Huawei] 03-2022" w:date="2022-04-01T09:52:00Z">
              <w:r>
                <w:rPr>
                  <w:lang w:eastAsia="zh-CN"/>
                </w:rPr>
                <w:t>Request</w:t>
              </w:r>
            </w:ins>
            <w:ins w:id="1464" w:author="[AEM, Huawei] 03-2022" w:date="2022-04-01T10:10:00Z">
              <w:r>
                <w:rPr>
                  <w:lang w:eastAsia="zh-CN"/>
                </w:rPr>
                <w:t>D</w:t>
              </w:r>
            </w:ins>
            <w:ins w:id="1465" w:author="[AEM, Huawei] 03-2022" w:date="2022-04-01T09:52:00Z">
              <w:r w:rsidR="009941F3">
                <w:rPr>
                  <w:lang w:eastAsia="zh-CN"/>
                </w:rPr>
                <w:t>iscovery</w:t>
              </w:r>
            </w:ins>
          </w:p>
        </w:tc>
        <w:tc>
          <w:tcPr>
            <w:tcW w:w="2125" w:type="pct"/>
            <w:tcBorders>
              <w:top w:val="single" w:sz="4" w:space="0" w:color="auto"/>
              <w:left w:val="single" w:sz="4" w:space="0" w:color="auto"/>
              <w:right w:val="single" w:sz="4" w:space="0" w:color="auto"/>
            </w:tcBorders>
            <w:vAlign w:val="center"/>
          </w:tcPr>
          <w:p w:rsidR="009941F3" w:rsidRPr="0016361A" w:rsidRDefault="009941F3" w:rsidP="00EE107F">
            <w:pPr>
              <w:pStyle w:val="TAL"/>
              <w:rPr>
                <w:ins w:id="1466" w:author="[AEM, Huawei] 03-2022" w:date="2022-04-01T09:52:00Z"/>
              </w:rPr>
            </w:pPr>
            <w:ins w:id="1467" w:author="[AEM, Huawei] 03-2022" w:date="2022-04-01T09:52:00Z">
              <w:r w:rsidRPr="00562996">
                <w:rPr>
                  <w:lang w:eastAsia="zh-CN"/>
                </w:rPr>
                <w:t>/</w:t>
              </w:r>
              <w:r>
                <w:rPr>
                  <w:lang w:eastAsia="zh-CN"/>
                </w:rPr>
                <w:t>request-</w:t>
              </w:r>
              <w:r w:rsidRPr="00562996">
                <w:rPr>
                  <w:lang w:eastAsia="zh-CN"/>
                </w:rPr>
                <w:t>discovery</w:t>
              </w:r>
            </w:ins>
          </w:p>
        </w:tc>
        <w:tc>
          <w:tcPr>
            <w:tcW w:w="493" w:type="pct"/>
            <w:tcBorders>
              <w:top w:val="single" w:sz="4" w:space="0" w:color="auto"/>
              <w:left w:val="single" w:sz="4" w:space="0" w:color="auto"/>
              <w:bottom w:val="single" w:sz="4" w:space="0" w:color="auto"/>
              <w:right w:val="single" w:sz="4" w:space="0" w:color="auto"/>
            </w:tcBorders>
            <w:vAlign w:val="center"/>
          </w:tcPr>
          <w:p w:rsidR="009941F3" w:rsidRPr="0016361A" w:rsidRDefault="009941F3" w:rsidP="00EE107F">
            <w:pPr>
              <w:pStyle w:val="TAL"/>
              <w:rPr>
                <w:ins w:id="1468" w:author="[AEM, Huawei] 03-2022" w:date="2022-04-01T09:52:00Z"/>
              </w:rPr>
            </w:pPr>
            <w:ins w:id="1469" w:author="[AEM, Huawei] 03-2022" w:date="2022-04-01T09:52:00Z">
              <w:r>
                <w:t>POST</w:t>
              </w:r>
            </w:ins>
          </w:p>
        </w:tc>
        <w:tc>
          <w:tcPr>
            <w:tcW w:w="1473" w:type="pct"/>
            <w:tcBorders>
              <w:top w:val="single" w:sz="4" w:space="0" w:color="auto"/>
              <w:left w:val="single" w:sz="4" w:space="0" w:color="auto"/>
              <w:bottom w:val="single" w:sz="4" w:space="0" w:color="auto"/>
              <w:right w:val="single" w:sz="4" w:space="0" w:color="auto"/>
            </w:tcBorders>
            <w:vAlign w:val="center"/>
          </w:tcPr>
          <w:p w:rsidR="009941F3" w:rsidRPr="0016361A" w:rsidRDefault="009941F3" w:rsidP="00FD4C48">
            <w:pPr>
              <w:pStyle w:val="TAL"/>
              <w:rPr>
                <w:ins w:id="1470" w:author="[AEM, Huawei] 03-2022" w:date="2022-04-01T09:52:00Z"/>
              </w:rPr>
            </w:pPr>
            <w:ins w:id="1471" w:author="[AEM, Huawei] 03-2022" w:date="2022-04-01T09:52:00Z">
              <w:r>
                <w:rPr>
                  <w:lang w:eastAsia="zh-CN"/>
                </w:rPr>
                <w:t xml:space="preserve">Request </w:t>
              </w:r>
            </w:ins>
            <w:ins w:id="1472" w:author="[AEM, Huawei] 03-2022" w:date="2022-04-01T10:14:00Z">
              <w:r w:rsidR="00FD4C48">
                <w:rPr>
                  <w:lang w:eastAsia="zh-CN"/>
                </w:rPr>
                <w:t>EAS discovery</w:t>
              </w:r>
            </w:ins>
            <w:ins w:id="1473" w:author="[AEM, Huawei] 03-2022" w:date="2022-04-01T10:09:00Z">
              <w:r w:rsidR="00A65128">
                <w:rPr>
                  <w:lang w:eastAsia="zh-CN"/>
                </w:rPr>
                <w:t>.</w:t>
              </w:r>
            </w:ins>
          </w:p>
        </w:tc>
      </w:tr>
    </w:tbl>
    <w:p w:rsidR="009941F3" w:rsidRDefault="009941F3" w:rsidP="009941F3">
      <w:pPr>
        <w:rPr>
          <w:ins w:id="1474" w:author="[AEM, Huawei] 03-2022" w:date="2022-04-01T09:52:00Z"/>
        </w:rPr>
      </w:pPr>
    </w:p>
    <w:p w:rsidR="009941F3" w:rsidRPr="00384E92" w:rsidRDefault="003C5B48" w:rsidP="009941F3">
      <w:pPr>
        <w:pStyle w:val="Heading6"/>
        <w:rPr>
          <w:ins w:id="1475" w:author="[AEM, Huawei] 03-2022" w:date="2022-04-01T09:52:00Z"/>
        </w:rPr>
      </w:pPr>
      <w:bookmarkStart w:id="1476" w:name="_Toc96848155"/>
      <w:ins w:id="1477" w:author="[AEM, Huawei] 03-2022" w:date="2022-04-01T10:05:00Z">
        <w:r>
          <w:t>8.6</w:t>
        </w:r>
      </w:ins>
      <w:ins w:id="1478" w:author="[AEM, Huawei] 03-2022" w:date="2022-04-01T09:52:00Z">
        <w:r w:rsidR="009941F3">
          <w:rPr>
            <w:lang w:eastAsia="zh-CN"/>
          </w:rPr>
          <w:t>.2.4.4.</w:t>
        </w:r>
        <w:r w:rsidR="009941F3">
          <w:t>2</w:t>
        </w:r>
        <w:r w:rsidR="009941F3">
          <w:tab/>
          <w:t xml:space="preserve">Operation: </w:t>
        </w:r>
      </w:ins>
      <w:bookmarkEnd w:id="1476"/>
      <w:ins w:id="1479" w:author="[AEM, Huawei] 03-2022" w:date="2022-04-01T10:10:00Z">
        <w:r w:rsidR="00EE107F">
          <w:rPr>
            <w:lang w:eastAsia="zh-CN"/>
          </w:rPr>
          <w:t>RequestDiscovery</w:t>
        </w:r>
      </w:ins>
    </w:p>
    <w:p w:rsidR="009941F3" w:rsidRDefault="003C5B48" w:rsidP="009941F3">
      <w:pPr>
        <w:pStyle w:val="H6"/>
        <w:rPr>
          <w:ins w:id="1480" w:author="[AEM, Huawei] 03-2022" w:date="2022-04-01T09:52:00Z"/>
        </w:rPr>
      </w:pPr>
      <w:ins w:id="1481" w:author="[AEM, Huawei] 03-2022" w:date="2022-04-01T10:05:00Z">
        <w:r>
          <w:t>8.6</w:t>
        </w:r>
      </w:ins>
      <w:ins w:id="1482" w:author="[AEM, Huawei] 03-2022" w:date="2022-04-01T09:52:00Z">
        <w:r w:rsidR="009941F3">
          <w:rPr>
            <w:lang w:eastAsia="zh-CN"/>
          </w:rPr>
          <w:t>.2.4.4.</w:t>
        </w:r>
        <w:r w:rsidR="009941F3">
          <w:t>2.1</w:t>
        </w:r>
        <w:r w:rsidR="009941F3">
          <w:tab/>
          <w:t>Description</w:t>
        </w:r>
      </w:ins>
    </w:p>
    <w:p w:rsidR="009941F3" w:rsidRPr="00384E92" w:rsidRDefault="009941F3" w:rsidP="009941F3">
      <w:pPr>
        <w:rPr>
          <w:ins w:id="1483" w:author="[AEM, Huawei] 03-2022" w:date="2022-04-01T09:52:00Z"/>
        </w:rPr>
      </w:pPr>
      <w:ins w:id="1484" w:author="[AEM, Huawei] 03-2022" w:date="2022-04-01T09:52:00Z">
        <w:r w:rsidRPr="006E39D1">
          <w:t xml:space="preserve">The custom operation </w:t>
        </w:r>
        <w:r>
          <w:rPr>
            <w:lang w:eastAsia="zh-CN"/>
          </w:rPr>
          <w:t xml:space="preserve">allows </w:t>
        </w:r>
      </w:ins>
      <w:ins w:id="1485" w:author="[AEM, Huawei] 03-2022" w:date="2022-04-01T10:11:00Z">
        <w:r w:rsidR="00EE107F">
          <w:rPr>
            <w:lang w:eastAsia="zh-CN"/>
          </w:rPr>
          <w:t>a service consumer (e.g.</w:t>
        </w:r>
      </w:ins>
      <w:ins w:id="1486" w:author="[AEM, Huawei] 03-2022" w:date="2022-04-01T09:52:00Z">
        <w:r>
          <w:rPr>
            <w:lang w:eastAsia="zh-CN"/>
          </w:rPr>
          <w:t xml:space="preserve"> EEC</w:t>
        </w:r>
      </w:ins>
      <w:ins w:id="1487" w:author="[AEM, Huawei] 03-2022" w:date="2022-04-01T10:11:00Z">
        <w:r w:rsidR="00EE107F">
          <w:rPr>
            <w:lang w:eastAsia="zh-CN"/>
          </w:rPr>
          <w:t>, EAS, EES</w:t>
        </w:r>
      </w:ins>
      <w:ins w:id="1488" w:author="[AEM, Huawei] 03-2022" w:date="2022-04-01T10:12:00Z">
        <w:r w:rsidR="00EE107F">
          <w:rPr>
            <w:lang w:eastAsia="zh-CN"/>
          </w:rPr>
          <w:t>)</w:t>
        </w:r>
      </w:ins>
      <w:ins w:id="1489" w:author="[AEM, Huawei] 03-2022" w:date="2022-04-01T09:52:00Z">
        <w:r>
          <w:rPr>
            <w:lang w:eastAsia="zh-CN"/>
          </w:rPr>
          <w:t xml:space="preserve"> to </w:t>
        </w:r>
      </w:ins>
      <w:ins w:id="1490" w:author="[AEM, Huawei] 03-2022" w:date="2022-04-01T10:13:00Z">
        <w:r w:rsidR="00D83C6E">
          <w:rPr>
            <w:lang w:eastAsia="zh-CN"/>
          </w:rPr>
          <w:t>request</w:t>
        </w:r>
      </w:ins>
      <w:ins w:id="1491" w:author="[AEM, Huawei] 03-2022" w:date="2022-04-01T09:52:00Z">
        <w:r>
          <w:rPr>
            <w:lang w:eastAsia="zh-CN"/>
          </w:rPr>
          <w:t xml:space="preserve"> EAS </w:t>
        </w:r>
      </w:ins>
      <w:ins w:id="1492" w:author="[AEM, Huawei] 03-2022" w:date="2022-04-01T10:14:00Z">
        <w:r w:rsidR="00FD4C48">
          <w:rPr>
            <w:lang w:eastAsia="zh-CN"/>
          </w:rPr>
          <w:t>discovery</w:t>
        </w:r>
      </w:ins>
      <w:ins w:id="1493" w:author="[AEM, Huawei] 03-2022" w:date="2022-04-01T09:52:00Z">
        <w:r>
          <w:rPr>
            <w:lang w:eastAsia="zh-CN"/>
          </w:rPr>
          <w:t>, as specified in 3GPP TS 23.558 [2], from the EES.</w:t>
        </w:r>
      </w:ins>
    </w:p>
    <w:p w:rsidR="009941F3" w:rsidRDefault="003C5B48" w:rsidP="009941F3">
      <w:pPr>
        <w:pStyle w:val="H6"/>
        <w:rPr>
          <w:ins w:id="1494" w:author="[AEM, Huawei] 03-2022" w:date="2022-04-01T09:52:00Z"/>
        </w:rPr>
      </w:pPr>
      <w:ins w:id="1495" w:author="[AEM, Huawei] 03-2022" w:date="2022-04-01T10:05:00Z">
        <w:r>
          <w:t>8.6</w:t>
        </w:r>
      </w:ins>
      <w:ins w:id="1496" w:author="[AEM, Huawei] 03-2022" w:date="2022-04-01T09:52:00Z">
        <w:r w:rsidR="009941F3">
          <w:rPr>
            <w:lang w:eastAsia="zh-CN"/>
          </w:rPr>
          <w:t>.2.4.4.</w:t>
        </w:r>
        <w:r w:rsidR="009941F3">
          <w:t>2.2</w:t>
        </w:r>
        <w:r w:rsidR="009941F3">
          <w:tab/>
          <w:t>Operation Definition</w:t>
        </w:r>
      </w:ins>
    </w:p>
    <w:p w:rsidR="009941F3" w:rsidRPr="00384E92" w:rsidRDefault="009941F3" w:rsidP="009941F3">
      <w:pPr>
        <w:rPr>
          <w:ins w:id="1497" w:author="[AEM, Huawei] 03-2022" w:date="2022-04-01T09:52:00Z"/>
        </w:rPr>
      </w:pPr>
      <w:ins w:id="1498" w:author="[AEM, Huawei] 03-2022" w:date="2022-04-01T09:52:00Z">
        <w:r>
          <w:t>This operation shall support the request of data structures specified in table </w:t>
        </w:r>
      </w:ins>
      <w:ins w:id="1499" w:author="[AEM, Huawei] 03-2022" w:date="2022-04-01T10:05:00Z">
        <w:r w:rsidR="003C5B48">
          <w:t>8.6</w:t>
        </w:r>
      </w:ins>
      <w:ins w:id="1500" w:author="[AEM, Huawei] 03-2022" w:date="2022-04-01T09:52:00Z">
        <w:r>
          <w:rPr>
            <w:lang w:eastAsia="zh-CN"/>
          </w:rPr>
          <w:t>.2.4.4.</w:t>
        </w:r>
        <w:r>
          <w:t>2.2-1 and the response data structure and response codes specified in table </w:t>
        </w:r>
      </w:ins>
      <w:ins w:id="1501" w:author="[AEM, Huawei] 03-2022" w:date="2022-04-01T10:05:00Z">
        <w:r w:rsidR="003C5B48">
          <w:t>8.6</w:t>
        </w:r>
      </w:ins>
      <w:ins w:id="1502" w:author="[AEM, Huawei] 03-2022" w:date="2022-04-01T09:52:00Z">
        <w:r>
          <w:rPr>
            <w:lang w:eastAsia="zh-CN"/>
          </w:rPr>
          <w:t>.2.4.4.</w:t>
        </w:r>
        <w:r>
          <w:t>2.2-2.</w:t>
        </w:r>
      </w:ins>
    </w:p>
    <w:p w:rsidR="009941F3" w:rsidRPr="001769FF" w:rsidRDefault="009941F3" w:rsidP="009941F3">
      <w:pPr>
        <w:pStyle w:val="TH"/>
        <w:rPr>
          <w:ins w:id="1503" w:author="[AEM, Huawei] 03-2022" w:date="2022-04-01T09:52:00Z"/>
        </w:rPr>
      </w:pPr>
      <w:ins w:id="1504" w:author="[AEM, Huawei] 03-2022" w:date="2022-04-01T09:52:00Z">
        <w:r>
          <w:t>Table </w:t>
        </w:r>
      </w:ins>
      <w:ins w:id="1505" w:author="[AEM, Huawei] 03-2022" w:date="2022-04-01T10:05:00Z">
        <w:r w:rsidR="003C5B48">
          <w:t>8.6</w:t>
        </w:r>
      </w:ins>
      <w:ins w:id="1506" w:author="[AEM, Huawei] 03-2022" w:date="2022-04-01T09:52:00Z">
        <w:r>
          <w:rPr>
            <w:lang w:eastAsia="zh-CN"/>
          </w:rPr>
          <w:t>.2.4.4.</w:t>
        </w:r>
        <w:r>
          <w:t>2.2</w:t>
        </w:r>
        <w:r w:rsidRPr="001769FF">
          <w:t>-</w:t>
        </w:r>
        <w:r>
          <w:t>1</w:t>
        </w:r>
        <w:r w:rsidRPr="001769FF">
          <w:t xml:space="preserve">: Data structures supported by the </w:t>
        </w:r>
        <w:r>
          <w:t>POST</w:t>
        </w:r>
        <w:r w:rsidRPr="001769FF">
          <w:t xml:space="preserve"> </w:t>
        </w:r>
        <w:r>
          <w:t xml:space="preserve">Request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9"/>
        <w:gridCol w:w="6346"/>
      </w:tblGrid>
      <w:tr w:rsidR="009941F3" w:rsidRPr="00B54FF5" w:rsidTr="00FD4C48">
        <w:trPr>
          <w:jc w:val="center"/>
          <w:ins w:id="1507" w:author="[AEM, Huawei] 03-2022" w:date="2022-04-01T09:52:00Z"/>
        </w:trPr>
        <w:tc>
          <w:tcPr>
            <w:tcW w:w="1696" w:type="dxa"/>
            <w:tcBorders>
              <w:top w:val="single" w:sz="4" w:space="0" w:color="auto"/>
              <w:left w:val="single" w:sz="4" w:space="0" w:color="auto"/>
              <w:bottom w:val="single" w:sz="4" w:space="0" w:color="auto"/>
              <w:right w:val="single" w:sz="4" w:space="0" w:color="auto"/>
            </w:tcBorders>
            <w:shd w:val="clear" w:color="auto" w:fill="C0C0C0"/>
          </w:tcPr>
          <w:p w:rsidR="009941F3" w:rsidRPr="0016361A" w:rsidRDefault="009941F3" w:rsidP="009941F3">
            <w:pPr>
              <w:pStyle w:val="TAH"/>
              <w:rPr>
                <w:ins w:id="1508" w:author="[AEM, Huawei] 03-2022" w:date="2022-04-01T09:52:00Z"/>
              </w:rPr>
            </w:pPr>
            <w:ins w:id="1509" w:author="[AEM, Huawei] 03-2022" w:date="2022-04-01T09:52:00Z">
              <w:r w:rsidRPr="0016361A">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tcPr>
          <w:p w:rsidR="009941F3" w:rsidRPr="0016361A" w:rsidRDefault="009941F3" w:rsidP="009941F3">
            <w:pPr>
              <w:pStyle w:val="TAH"/>
              <w:rPr>
                <w:ins w:id="1510" w:author="[AEM, Huawei] 03-2022" w:date="2022-04-01T09:52:00Z"/>
              </w:rPr>
            </w:pPr>
            <w:ins w:id="1511" w:author="[AEM, Huawei] 03-2022" w:date="2022-04-01T09:52:00Z">
              <w:r w:rsidRPr="0016361A">
                <w:t>P</w:t>
              </w:r>
            </w:ins>
          </w:p>
        </w:tc>
        <w:tc>
          <w:tcPr>
            <w:tcW w:w="1159" w:type="dxa"/>
            <w:tcBorders>
              <w:top w:val="single" w:sz="4" w:space="0" w:color="auto"/>
              <w:left w:val="single" w:sz="4" w:space="0" w:color="auto"/>
              <w:bottom w:val="single" w:sz="4" w:space="0" w:color="auto"/>
              <w:right w:val="single" w:sz="4" w:space="0" w:color="auto"/>
            </w:tcBorders>
            <w:shd w:val="clear" w:color="auto" w:fill="C0C0C0"/>
          </w:tcPr>
          <w:p w:rsidR="009941F3" w:rsidRPr="0016361A" w:rsidRDefault="009941F3" w:rsidP="009941F3">
            <w:pPr>
              <w:pStyle w:val="TAH"/>
              <w:rPr>
                <w:ins w:id="1512" w:author="[AEM, Huawei] 03-2022" w:date="2022-04-01T09:52:00Z"/>
              </w:rPr>
            </w:pPr>
            <w:ins w:id="1513" w:author="[AEM, Huawei] 03-2022" w:date="2022-04-01T09:52:00Z">
              <w:r w:rsidRPr="0016361A">
                <w:t>Cardinality</w:t>
              </w:r>
            </w:ins>
          </w:p>
        </w:tc>
        <w:tc>
          <w:tcPr>
            <w:tcW w:w="6346" w:type="dxa"/>
            <w:tcBorders>
              <w:top w:val="single" w:sz="4" w:space="0" w:color="auto"/>
              <w:left w:val="single" w:sz="4" w:space="0" w:color="auto"/>
              <w:bottom w:val="single" w:sz="4" w:space="0" w:color="auto"/>
              <w:right w:val="single" w:sz="4" w:space="0" w:color="auto"/>
            </w:tcBorders>
            <w:shd w:val="clear" w:color="auto" w:fill="C0C0C0"/>
            <w:vAlign w:val="center"/>
          </w:tcPr>
          <w:p w:rsidR="009941F3" w:rsidRPr="0016361A" w:rsidRDefault="009941F3" w:rsidP="009941F3">
            <w:pPr>
              <w:pStyle w:val="TAH"/>
              <w:rPr>
                <w:ins w:id="1514" w:author="[AEM, Huawei] 03-2022" w:date="2022-04-01T09:52:00Z"/>
              </w:rPr>
            </w:pPr>
            <w:ins w:id="1515" w:author="[AEM, Huawei] 03-2022" w:date="2022-04-01T09:52:00Z">
              <w:r w:rsidRPr="0016361A">
                <w:t>Description</w:t>
              </w:r>
            </w:ins>
          </w:p>
        </w:tc>
      </w:tr>
      <w:tr w:rsidR="009941F3" w:rsidRPr="00B54FF5" w:rsidTr="00FD4C48">
        <w:trPr>
          <w:jc w:val="center"/>
          <w:ins w:id="1516" w:author="[AEM, Huawei] 03-2022" w:date="2022-04-01T09:52:00Z"/>
        </w:trPr>
        <w:tc>
          <w:tcPr>
            <w:tcW w:w="1696" w:type="dxa"/>
            <w:tcBorders>
              <w:top w:val="single" w:sz="4" w:space="0" w:color="auto"/>
              <w:left w:val="single" w:sz="6" w:space="0" w:color="000000"/>
              <w:bottom w:val="single" w:sz="6" w:space="0" w:color="000000"/>
              <w:right w:val="single" w:sz="6" w:space="0" w:color="000000"/>
            </w:tcBorders>
            <w:shd w:val="clear" w:color="auto" w:fill="auto"/>
          </w:tcPr>
          <w:p w:rsidR="009941F3" w:rsidRPr="0016361A" w:rsidRDefault="009941F3" w:rsidP="009941F3">
            <w:pPr>
              <w:pStyle w:val="TAL"/>
              <w:rPr>
                <w:ins w:id="1517" w:author="[AEM, Huawei] 03-2022" w:date="2022-04-01T09:52:00Z"/>
              </w:rPr>
            </w:pPr>
            <w:ins w:id="1518" w:author="[AEM, Huawei] 03-2022" w:date="2022-04-01T09:52:00Z">
              <w:r>
                <w:t>EASDiscoveryReq</w:t>
              </w:r>
            </w:ins>
          </w:p>
        </w:tc>
        <w:tc>
          <w:tcPr>
            <w:tcW w:w="426" w:type="dxa"/>
            <w:tcBorders>
              <w:top w:val="single" w:sz="4" w:space="0" w:color="auto"/>
              <w:left w:val="single" w:sz="6" w:space="0" w:color="000000"/>
              <w:bottom w:val="single" w:sz="6" w:space="0" w:color="000000"/>
              <w:right w:val="single" w:sz="6" w:space="0" w:color="000000"/>
            </w:tcBorders>
          </w:tcPr>
          <w:p w:rsidR="009941F3" w:rsidRPr="0016361A" w:rsidRDefault="009941F3" w:rsidP="009941F3">
            <w:pPr>
              <w:pStyle w:val="TAC"/>
              <w:rPr>
                <w:ins w:id="1519" w:author="[AEM, Huawei] 03-2022" w:date="2022-04-01T09:52:00Z"/>
              </w:rPr>
            </w:pPr>
            <w:ins w:id="1520" w:author="[AEM, Huawei] 03-2022" w:date="2022-04-01T09:52:00Z">
              <w:r w:rsidRPr="00E17A7A">
                <w:t>M</w:t>
              </w:r>
            </w:ins>
          </w:p>
        </w:tc>
        <w:tc>
          <w:tcPr>
            <w:tcW w:w="1159" w:type="dxa"/>
            <w:tcBorders>
              <w:top w:val="single" w:sz="4" w:space="0" w:color="auto"/>
              <w:left w:val="single" w:sz="6" w:space="0" w:color="000000"/>
              <w:bottom w:val="single" w:sz="6" w:space="0" w:color="000000"/>
              <w:right w:val="single" w:sz="6" w:space="0" w:color="000000"/>
            </w:tcBorders>
          </w:tcPr>
          <w:p w:rsidR="009941F3" w:rsidRPr="0016361A" w:rsidRDefault="009941F3" w:rsidP="009941F3">
            <w:pPr>
              <w:pStyle w:val="TAL"/>
              <w:rPr>
                <w:ins w:id="1521" w:author="[AEM, Huawei] 03-2022" w:date="2022-04-01T09:52:00Z"/>
              </w:rPr>
            </w:pPr>
            <w:ins w:id="1522" w:author="[AEM, Huawei] 03-2022" w:date="2022-04-01T09:52:00Z">
              <w:r w:rsidRPr="00E17A7A">
                <w:t>1</w:t>
              </w:r>
            </w:ins>
          </w:p>
        </w:tc>
        <w:tc>
          <w:tcPr>
            <w:tcW w:w="6346" w:type="dxa"/>
            <w:tcBorders>
              <w:top w:val="single" w:sz="4" w:space="0" w:color="auto"/>
              <w:left w:val="single" w:sz="6" w:space="0" w:color="000000"/>
              <w:bottom w:val="single" w:sz="6" w:space="0" w:color="000000"/>
              <w:right w:val="single" w:sz="6" w:space="0" w:color="000000"/>
            </w:tcBorders>
            <w:shd w:val="clear" w:color="auto" w:fill="auto"/>
          </w:tcPr>
          <w:p w:rsidR="009941F3" w:rsidRPr="0016361A" w:rsidRDefault="00FD4C48" w:rsidP="00FD4C48">
            <w:pPr>
              <w:pStyle w:val="TAL"/>
              <w:rPr>
                <w:ins w:id="1523" w:author="[AEM, Huawei] 03-2022" w:date="2022-04-01T09:52:00Z"/>
              </w:rPr>
            </w:pPr>
            <w:ins w:id="1524" w:author="[AEM, Huawei] 03-2022" w:date="2022-04-01T10:14:00Z">
              <w:r>
                <w:t xml:space="preserve">Contains the necessary information to request </w:t>
              </w:r>
            </w:ins>
            <w:ins w:id="1525" w:author="[AEM, Huawei] 03-2022" w:date="2022-04-01T09:52:00Z">
              <w:r w:rsidR="009941F3" w:rsidRPr="005C44CA">
                <w:t>EAS discovery</w:t>
              </w:r>
            </w:ins>
            <w:ins w:id="1526" w:author="[AEM, Huawei] 03-2022" w:date="2022-04-01T10:14:00Z">
              <w:r>
                <w:t>.</w:t>
              </w:r>
            </w:ins>
          </w:p>
        </w:tc>
      </w:tr>
    </w:tbl>
    <w:p w:rsidR="009941F3" w:rsidRDefault="009941F3" w:rsidP="009941F3">
      <w:pPr>
        <w:rPr>
          <w:ins w:id="1527" w:author="[AEM, Huawei] 03-2022" w:date="2022-04-01T09:52:00Z"/>
        </w:rPr>
      </w:pPr>
    </w:p>
    <w:p w:rsidR="009941F3" w:rsidRPr="001769FF" w:rsidRDefault="009941F3" w:rsidP="009941F3">
      <w:pPr>
        <w:pStyle w:val="TH"/>
        <w:rPr>
          <w:ins w:id="1528" w:author="[AEM, Huawei] 03-2022" w:date="2022-04-01T09:52:00Z"/>
        </w:rPr>
      </w:pPr>
      <w:ins w:id="1529" w:author="[AEM, Huawei] 03-2022" w:date="2022-04-01T09:52:00Z">
        <w:r w:rsidRPr="001769FF">
          <w:t>Table</w:t>
        </w:r>
        <w:r>
          <w:t> </w:t>
        </w:r>
      </w:ins>
      <w:ins w:id="1530" w:author="[AEM, Huawei] 03-2022" w:date="2022-04-01T10:05:00Z">
        <w:r w:rsidR="003C5B48">
          <w:t>8.6</w:t>
        </w:r>
      </w:ins>
      <w:ins w:id="1531" w:author="[AEM, Huawei] 03-2022" w:date="2022-04-01T09:52:00Z">
        <w:r>
          <w:rPr>
            <w:lang w:eastAsia="zh-CN"/>
          </w:rPr>
          <w:t>.2.4.4.</w:t>
        </w:r>
        <w:r>
          <w:t>2.2</w:t>
        </w:r>
        <w:r w:rsidRPr="001769FF">
          <w:t>-</w:t>
        </w:r>
        <w:r>
          <w:t>2</w:t>
        </w:r>
        <w:r w:rsidRPr="001769FF">
          <w:t>: Data structures</w:t>
        </w:r>
        <w:r>
          <w:t xml:space="preserve"> supported by the POST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9941F3" w:rsidRPr="00B54FF5" w:rsidTr="009941F3">
        <w:trPr>
          <w:jc w:val="center"/>
          <w:ins w:id="1532" w:author="[AEM, Huawei] 03-2022" w:date="2022-04-01T09:52: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9941F3" w:rsidRPr="0016361A" w:rsidRDefault="009941F3" w:rsidP="009941F3">
            <w:pPr>
              <w:pStyle w:val="TAH"/>
              <w:rPr>
                <w:ins w:id="1533" w:author="[AEM, Huawei] 03-2022" w:date="2022-04-01T09:52:00Z"/>
              </w:rPr>
            </w:pPr>
            <w:ins w:id="1534" w:author="[AEM, Huawei] 03-2022" w:date="2022-04-01T09:52:00Z">
              <w:r w:rsidRPr="0016361A">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9941F3" w:rsidRPr="0016361A" w:rsidRDefault="009941F3" w:rsidP="009941F3">
            <w:pPr>
              <w:pStyle w:val="TAH"/>
              <w:rPr>
                <w:ins w:id="1535" w:author="[AEM, Huawei] 03-2022" w:date="2022-04-01T09:52:00Z"/>
              </w:rPr>
            </w:pPr>
            <w:ins w:id="1536" w:author="[AEM, Huawei] 03-2022" w:date="2022-04-01T09:52:00Z">
              <w:r w:rsidRPr="0016361A">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9941F3" w:rsidRPr="0016361A" w:rsidRDefault="009941F3" w:rsidP="009941F3">
            <w:pPr>
              <w:pStyle w:val="TAH"/>
              <w:rPr>
                <w:ins w:id="1537" w:author="[AEM, Huawei] 03-2022" w:date="2022-04-01T09:52:00Z"/>
              </w:rPr>
            </w:pPr>
            <w:ins w:id="1538" w:author="[AEM, Huawei] 03-2022" w:date="2022-04-01T09:52:00Z">
              <w:r w:rsidRPr="0016361A">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9941F3" w:rsidRPr="0016361A" w:rsidRDefault="009941F3" w:rsidP="009941F3">
            <w:pPr>
              <w:pStyle w:val="TAH"/>
              <w:rPr>
                <w:ins w:id="1539" w:author="[AEM, Huawei] 03-2022" w:date="2022-04-01T09:52:00Z"/>
              </w:rPr>
            </w:pPr>
            <w:ins w:id="1540" w:author="[AEM, Huawei] 03-2022" w:date="2022-04-01T09:52:00Z">
              <w:r w:rsidRPr="0016361A">
                <w:t>Response</w:t>
              </w:r>
            </w:ins>
          </w:p>
          <w:p w:rsidR="009941F3" w:rsidRPr="0016361A" w:rsidRDefault="009941F3" w:rsidP="009941F3">
            <w:pPr>
              <w:pStyle w:val="TAH"/>
              <w:rPr>
                <w:ins w:id="1541" w:author="[AEM, Huawei] 03-2022" w:date="2022-04-01T09:52:00Z"/>
              </w:rPr>
            </w:pPr>
            <w:ins w:id="1542" w:author="[AEM, Huawei] 03-2022" w:date="2022-04-01T09:52:00Z">
              <w:r w:rsidRPr="0016361A">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9941F3" w:rsidRPr="0016361A" w:rsidRDefault="009941F3" w:rsidP="009941F3">
            <w:pPr>
              <w:pStyle w:val="TAH"/>
              <w:rPr>
                <w:ins w:id="1543" w:author="[AEM, Huawei] 03-2022" w:date="2022-04-01T09:52:00Z"/>
              </w:rPr>
            </w:pPr>
            <w:ins w:id="1544" w:author="[AEM, Huawei] 03-2022" w:date="2022-04-01T09:52:00Z">
              <w:r w:rsidRPr="0016361A">
                <w:t>Description</w:t>
              </w:r>
            </w:ins>
          </w:p>
        </w:tc>
      </w:tr>
      <w:tr w:rsidR="009941F3" w:rsidRPr="00B54FF5" w:rsidTr="009941F3">
        <w:trPr>
          <w:jc w:val="center"/>
          <w:ins w:id="1545" w:author="[AEM, Huawei] 03-2022" w:date="2022-04-01T09:5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9941F3" w:rsidRPr="0016361A" w:rsidRDefault="009941F3" w:rsidP="009941F3">
            <w:pPr>
              <w:pStyle w:val="TAL"/>
              <w:rPr>
                <w:ins w:id="1546" w:author="[AEM, Huawei] 03-2022" w:date="2022-04-01T09:52:00Z"/>
              </w:rPr>
            </w:pPr>
            <w:ins w:id="1547" w:author="[AEM, Huawei] 03-2022" w:date="2022-04-01T09:52:00Z">
              <w:r>
                <w:t>EASDiscoveryResp</w:t>
              </w:r>
            </w:ins>
          </w:p>
        </w:tc>
        <w:tc>
          <w:tcPr>
            <w:tcW w:w="225" w:type="pct"/>
            <w:tcBorders>
              <w:top w:val="single" w:sz="4" w:space="0" w:color="auto"/>
              <w:left w:val="single" w:sz="6" w:space="0" w:color="000000"/>
              <w:bottom w:val="single" w:sz="6" w:space="0" w:color="000000"/>
              <w:right w:val="single" w:sz="6" w:space="0" w:color="000000"/>
            </w:tcBorders>
          </w:tcPr>
          <w:p w:rsidR="009941F3" w:rsidRPr="0016361A" w:rsidRDefault="009941F3" w:rsidP="009941F3">
            <w:pPr>
              <w:pStyle w:val="TAC"/>
              <w:rPr>
                <w:ins w:id="1548" w:author="[AEM, Huawei] 03-2022" w:date="2022-04-01T09:52:00Z"/>
              </w:rPr>
            </w:pPr>
            <w:ins w:id="1549" w:author="[AEM, Huawei] 03-2022" w:date="2022-04-01T09:52:00Z">
              <w:r>
                <w:t>M</w:t>
              </w:r>
            </w:ins>
          </w:p>
        </w:tc>
        <w:tc>
          <w:tcPr>
            <w:tcW w:w="649" w:type="pct"/>
            <w:tcBorders>
              <w:top w:val="single" w:sz="4" w:space="0" w:color="auto"/>
              <w:left w:val="single" w:sz="6" w:space="0" w:color="000000"/>
              <w:bottom w:val="single" w:sz="6" w:space="0" w:color="000000"/>
              <w:right w:val="single" w:sz="6" w:space="0" w:color="000000"/>
            </w:tcBorders>
          </w:tcPr>
          <w:p w:rsidR="009941F3" w:rsidRPr="0016361A" w:rsidRDefault="009941F3" w:rsidP="009941F3">
            <w:pPr>
              <w:pStyle w:val="TAL"/>
              <w:rPr>
                <w:ins w:id="1550" w:author="[AEM, Huawei] 03-2022" w:date="2022-04-01T09:52:00Z"/>
              </w:rPr>
            </w:pPr>
            <w:ins w:id="1551" w:author="[AEM, Huawei] 03-2022" w:date="2022-04-01T09:52:00Z">
              <w:r>
                <w:t>1</w:t>
              </w:r>
            </w:ins>
          </w:p>
        </w:tc>
        <w:tc>
          <w:tcPr>
            <w:tcW w:w="583" w:type="pct"/>
            <w:tcBorders>
              <w:top w:val="single" w:sz="4" w:space="0" w:color="auto"/>
              <w:left w:val="single" w:sz="6" w:space="0" w:color="000000"/>
              <w:bottom w:val="single" w:sz="6" w:space="0" w:color="000000"/>
              <w:right w:val="single" w:sz="6" w:space="0" w:color="000000"/>
            </w:tcBorders>
          </w:tcPr>
          <w:p w:rsidR="009941F3" w:rsidRPr="0016361A" w:rsidRDefault="009941F3" w:rsidP="009941F3">
            <w:pPr>
              <w:pStyle w:val="TAL"/>
              <w:rPr>
                <w:ins w:id="1552" w:author="[AEM, Huawei] 03-2022" w:date="2022-04-01T09:52:00Z"/>
              </w:rPr>
            </w:pPr>
            <w:ins w:id="1553" w:author="[AEM, Huawei] 03-2022" w:date="2022-04-01T09:52:00Z">
              <w:r>
                <w:t>200 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9941F3" w:rsidRPr="0016361A" w:rsidRDefault="009941F3" w:rsidP="008E79BF">
            <w:pPr>
              <w:pStyle w:val="TAL"/>
              <w:rPr>
                <w:ins w:id="1554" w:author="[AEM, Huawei] 03-2022" w:date="2022-04-01T09:52:00Z"/>
              </w:rPr>
            </w:pPr>
            <w:ins w:id="1555" w:author="[AEM, Huawei] 03-2022" w:date="2022-04-01T09:52:00Z">
              <w:r>
                <w:t xml:space="preserve">The requested EAS discovery information was </w:t>
              </w:r>
            </w:ins>
            <w:ins w:id="1556" w:author="[AEM, Huawei] 03-2022" w:date="2022-04-01T10:15:00Z">
              <w:r w:rsidR="008E79BF">
                <w:t xml:space="preserve">successfully </w:t>
              </w:r>
            </w:ins>
            <w:ins w:id="1557" w:author="[AEM, Huawei] 03-2022" w:date="2022-04-01T09:52:00Z">
              <w:r>
                <w:t>returned.</w:t>
              </w:r>
            </w:ins>
          </w:p>
        </w:tc>
      </w:tr>
      <w:tr w:rsidR="009941F3" w:rsidRPr="00B54FF5" w:rsidTr="009941F3">
        <w:trPr>
          <w:jc w:val="center"/>
          <w:ins w:id="1558" w:author="[AEM, Huawei] 03-2022" w:date="2022-04-01T09:5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9941F3" w:rsidRPr="0016361A" w:rsidRDefault="009941F3" w:rsidP="009941F3">
            <w:pPr>
              <w:pStyle w:val="TAL"/>
              <w:rPr>
                <w:ins w:id="1559" w:author="[AEM, Huawei] 03-2022" w:date="2022-04-01T09:52:00Z"/>
              </w:rPr>
            </w:pPr>
            <w:ins w:id="1560" w:author="[AEM, Huawei] 03-2022" w:date="2022-04-01T09:52:00Z">
              <w:r>
                <w:t>n/a</w:t>
              </w:r>
            </w:ins>
          </w:p>
        </w:tc>
        <w:tc>
          <w:tcPr>
            <w:tcW w:w="225" w:type="pct"/>
            <w:tcBorders>
              <w:top w:val="single" w:sz="4" w:space="0" w:color="auto"/>
              <w:left w:val="single" w:sz="6" w:space="0" w:color="000000"/>
              <w:bottom w:val="single" w:sz="6" w:space="0" w:color="000000"/>
              <w:right w:val="single" w:sz="6" w:space="0" w:color="000000"/>
            </w:tcBorders>
          </w:tcPr>
          <w:p w:rsidR="009941F3" w:rsidRPr="0016361A" w:rsidRDefault="009941F3" w:rsidP="009941F3">
            <w:pPr>
              <w:pStyle w:val="TAC"/>
              <w:rPr>
                <w:ins w:id="1561" w:author="[AEM, Huawei] 03-2022" w:date="2022-04-01T09:52:00Z"/>
              </w:rPr>
            </w:pPr>
          </w:p>
        </w:tc>
        <w:tc>
          <w:tcPr>
            <w:tcW w:w="649" w:type="pct"/>
            <w:tcBorders>
              <w:top w:val="single" w:sz="4" w:space="0" w:color="auto"/>
              <w:left w:val="single" w:sz="6" w:space="0" w:color="000000"/>
              <w:bottom w:val="single" w:sz="6" w:space="0" w:color="000000"/>
              <w:right w:val="single" w:sz="6" w:space="0" w:color="000000"/>
            </w:tcBorders>
          </w:tcPr>
          <w:p w:rsidR="009941F3" w:rsidRPr="0016361A" w:rsidRDefault="009941F3" w:rsidP="009941F3">
            <w:pPr>
              <w:pStyle w:val="TAL"/>
              <w:rPr>
                <w:ins w:id="1562" w:author="[AEM, Huawei] 03-2022" w:date="2022-04-01T09:52:00Z"/>
              </w:rPr>
            </w:pPr>
          </w:p>
        </w:tc>
        <w:tc>
          <w:tcPr>
            <w:tcW w:w="583" w:type="pct"/>
            <w:tcBorders>
              <w:top w:val="single" w:sz="4" w:space="0" w:color="auto"/>
              <w:left w:val="single" w:sz="6" w:space="0" w:color="000000"/>
              <w:bottom w:val="single" w:sz="6" w:space="0" w:color="000000"/>
              <w:right w:val="single" w:sz="6" w:space="0" w:color="000000"/>
            </w:tcBorders>
          </w:tcPr>
          <w:p w:rsidR="009941F3" w:rsidRPr="0016361A" w:rsidRDefault="009941F3" w:rsidP="009941F3">
            <w:pPr>
              <w:pStyle w:val="TAL"/>
              <w:rPr>
                <w:ins w:id="1563" w:author="[AEM, Huawei] 03-2022" w:date="2022-04-01T09:52:00Z"/>
              </w:rPr>
            </w:pPr>
            <w:ins w:id="1564" w:author="[AEM, Huawei] 03-2022" w:date="2022-04-01T09:52:00Z">
              <w:r>
                <w:t>204 No Content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9941F3" w:rsidRPr="0016361A" w:rsidRDefault="008E79BF" w:rsidP="008E79BF">
            <w:pPr>
              <w:pStyle w:val="TAL"/>
              <w:rPr>
                <w:ins w:id="1565" w:author="[AEM, Huawei] 03-2022" w:date="2022-04-01T09:52:00Z"/>
              </w:rPr>
            </w:pPr>
            <w:ins w:id="1566" w:author="[AEM, Huawei] 03-2022" w:date="2022-04-01T10:15:00Z">
              <w:r>
                <w:t>The processing of the request</w:t>
              </w:r>
            </w:ins>
            <w:ins w:id="1567" w:author="[AEM, Huawei] 03-2022" w:date="2022-04-01T09:52:00Z">
              <w:r w:rsidR="009941F3">
                <w:t xml:space="preserve"> is successful but no matching EAS </w:t>
              </w:r>
            </w:ins>
            <w:ins w:id="1568" w:author="[AEM, Huawei] 03-2022" w:date="2022-04-01T10:15:00Z">
              <w:r>
                <w:t xml:space="preserve">was </w:t>
              </w:r>
            </w:ins>
            <w:ins w:id="1569" w:author="[AEM, Huawei] 03-2022" w:date="2022-04-01T09:52:00Z">
              <w:r w:rsidR="009941F3">
                <w:t>found</w:t>
              </w:r>
              <w:r w:rsidR="009941F3" w:rsidRPr="00646838">
                <w:t>.</w:t>
              </w:r>
            </w:ins>
          </w:p>
        </w:tc>
      </w:tr>
      <w:tr w:rsidR="009941F3" w:rsidRPr="00B54FF5" w:rsidTr="009941F3">
        <w:trPr>
          <w:jc w:val="center"/>
          <w:ins w:id="1570" w:author="[AEM, Huawei] 03-2022" w:date="2022-04-01T09:52: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9941F3" w:rsidRPr="0016361A" w:rsidRDefault="009941F3" w:rsidP="009941F3">
            <w:pPr>
              <w:pStyle w:val="TAN"/>
              <w:rPr>
                <w:ins w:id="1571" w:author="[AEM, Huawei] 03-2022" w:date="2022-04-01T09:52:00Z"/>
              </w:rPr>
            </w:pPr>
            <w:ins w:id="1572" w:author="[AEM, Huawei] 03-2022" w:date="2022-04-01T09:52:00Z">
              <w:r w:rsidRPr="0016361A">
                <w:t>NOTE:</w:t>
              </w:r>
              <w:r w:rsidRPr="0016361A">
                <w:rPr>
                  <w:noProof/>
                </w:rPr>
                <w:tab/>
              </w:r>
              <w:r w:rsidRPr="00E17A7A">
                <w:rPr>
                  <w:noProof/>
                </w:rPr>
                <w:t xml:space="preserve">The mandatory </w:t>
              </w:r>
              <w:r w:rsidRPr="00E17A7A">
                <w:t>HTTP error status code for the POST method listed in Table</w:t>
              </w:r>
              <w:r>
                <w:t> </w:t>
              </w:r>
              <w:r w:rsidRPr="00E17A7A">
                <w:t>5.2.6-1 of 3GPP TS 29.122 [</w:t>
              </w:r>
              <w:r>
                <w:t>3</w:t>
              </w:r>
              <w:r w:rsidRPr="00E17A7A">
                <w:t>] also apply.</w:t>
              </w:r>
            </w:ins>
          </w:p>
        </w:tc>
      </w:tr>
    </w:tbl>
    <w:p w:rsidR="009941F3" w:rsidRPr="00E80F5E" w:rsidRDefault="009941F3" w:rsidP="009941F3">
      <w:pPr>
        <w:rPr>
          <w:ins w:id="1573" w:author="[AEM, Huawei] 03-2022" w:date="2022-04-01T09:52:00Z"/>
          <w:lang w:eastAsia="zh-CN"/>
        </w:rPr>
      </w:pPr>
    </w:p>
    <w:p w:rsidR="009941F3" w:rsidRDefault="003C5B48" w:rsidP="009941F3">
      <w:pPr>
        <w:pStyle w:val="Heading3"/>
        <w:rPr>
          <w:ins w:id="1574" w:author="[AEM, Huawei] 03-2022" w:date="2022-04-01T09:52:00Z"/>
        </w:rPr>
      </w:pPr>
      <w:bookmarkStart w:id="1575" w:name="_Toc96848156"/>
      <w:ins w:id="1576" w:author="[AEM, Huawei] 03-2022" w:date="2022-04-01T10:05:00Z">
        <w:r>
          <w:t>8.6</w:t>
        </w:r>
      </w:ins>
      <w:ins w:id="1577" w:author="[AEM, Huawei] 03-2022" w:date="2022-04-01T09:52:00Z">
        <w:r w:rsidR="009941F3">
          <w:t>.3</w:t>
        </w:r>
        <w:r w:rsidR="009941F3">
          <w:tab/>
          <w:t>Custom operations without associated resources</w:t>
        </w:r>
        <w:bookmarkEnd w:id="1575"/>
      </w:ins>
    </w:p>
    <w:p w:rsidR="009941F3" w:rsidRPr="003874CF" w:rsidRDefault="009941F3" w:rsidP="009941F3">
      <w:pPr>
        <w:rPr>
          <w:ins w:id="1578" w:author="[AEM, Huawei] 03-2022" w:date="2022-04-01T09:52:00Z"/>
        </w:rPr>
      </w:pPr>
      <w:bookmarkStart w:id="1579" w:name="_Toc510696608"/>
      <w:bookmarkStart w:id="1580" w:name="_Toc35971399"/>
      <w:bookmarkStart w:id="1581" w:name="_Toc64278357"/>
      <w:ins w:id="1582" w:author="[AEM, Huawei] 03-2022" w:date="2022-04-01T09:52:00Z">
        <w:r>
          <w:t>There are no custom operations without associated resources defined for this API in this release of the specification.</w:t>
        </w:r>
        <w:bookmarkEnd w:id="1579"/>
        <w:bookmarkEnd w:id="1580"/>
      </w:ins>
    </w:p>
    <w:p w:rsidR="009941F3" w:rsidRDefault="003C5B48" w:rsidP="009941F3">
      <w:pPr>
        <w:pStyle w:val="Heading3"/>
        <w:rPr>
          <w:ins w:id="1583" w:author="[AEM, Huawei] 03-2022" w:date="2022-04-01T09:52:00Z"/>
        </w:rPr>
      </w:pPr>
      <w:bookmarkStart w:id="1584" w:name="_Toc96848158"/>
      <w:ins w:id="1585" w:author="[AEM, Huawei] 03-2022" w:date="2022-04-01T10:06:00Z">
        <w:r>
          <w:lastRenderedPageBreak/>
          <w:t>8.6</w:t>
        </w:r>
      </w:ins>
      <w:ins w:id="1586" w:author="[AEM, Huawei] 03-2022" w:date="2022-04-01T09:52:00Z">
        <w:r w:rsidR="009941F3">
          <w:t>.4</w:t>
        </w:r>
        <w:r w:rsidR="009941F3">
          <w:tab/>
          <w:t>Notifications</w:t>
        </w:r>
        <w:bookmarkEnd w:id="1581"/>
        <w:bookmarkEnd w:id="1584"/>
      </w:ins>
    </w:p>
    <w:p w:rsidR="009941F3" w:rsidRPr="00AF7276" w:rsidRDefault="003C5B48" w:rsidP="009941F3">
      <w:pPr>
        <w:pStyle w:val="Heading4"/>
        <w:rPr>
          <w:ins w:id="1587" w:author="[AEM, Huawei] 03-2022" w:date="2022-04-01T09:52:00Z"/>
        </w:rPr>
      </w:pPr>
      <w:bookmarkStart w:id="1588" w:name="_Toc70160827"/>
      <w:bookmarkStart w:id="1589" w:name="_Toc96848159"/>
      <w:bookmarkStart w:id="1590" w:name="_Toc64278362"/>
      <w:ins w:id="1591" w:author="[AEM, Huawei] 03-2022" w:date="2022-04-01T10:06:00Z">
        <w:r>
          <w:t>8.6</w:t>
        </w:r>
      </w:ins>
      <w:ins w:id="1592" w:author="[AEM, Huawei] 03-2022" w:date="2022-04-01T09:52:00Z">
        <w:r w:rsidR="009941F3" w:rsidRPr="00AF7276">
          <w:t>.</w:t>
        </w:r>
        <w:r w:rsidR="009941F3">
          <w:t>4.</w:t>
        </w:r>
        <w:r w:rsidR="009941F3" w:rsidRPr="00AF7276">
          <w:t>1</w:t>
        </w:r>
        <w:r w:rsidR="009941F3" w:rsidRPr="00AF7276">
          <w:tab/>
          <w:t>General</w:t>
        </w:r>
        <w:bookmarkEnd w:id="1588"/>
        <w:bookmarkEnd w:id="1589"/>
      </w:ins>
    </w:p>
    <w:p w:rsidR="009941F3" w:rsidRPr="00384E92" w:rsidRDefault="009941F3" w:rsidP="009941F3">
      <w:pPr>
        <w:pStyle w:val="TH"/>
        <w:rPr>
          <w:ins w:id="1593" w:author="[AEM, Huawei] 03-2022" w:date="2022-04-01T09:52:00Z"/>
        </w:rPr>
      </w:pPr>
      <w:ins w:id="1594" w:author="[AEM, Huawei] 03-2022" w:date="2022-04-01T09:52:00Z">
        <w:r w:rsidRPr="00384E92">
          <w:t>Table</w:t>
        </w:r>
        <w:r>
          <w:t> 6.3.4.1</w:t>
        </w:r>
        <w:r w:rsidRPr="00384E92">
          <w:t xml:space="preserve">-1: </w:t>
        </w:r>
        <w:r>
          <w:t>Notifications</w:t>
        </w:r>
        <w:r w:rsidRPr="00384E92">
          <w:t xml:space="preserve"> </w:t>
        </w:r>
        <w:r>
          <w:t>o</w:t>
        </w:r>
        <w:r w:rsidRPr="00384E92">
          <w:t>verview</w:t>
        </w:r>
      </w:ins>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7"/>
        <w:gridCol w:w="2868"/>
        <w:gridCol w:w="992"/>
        <w:gridCol w:w="3678"/>
      </w:tblGrid>
      <w:tr w:rsidR="009941F3" w:rsidRPr="00384E92" w:rsidTr="00AA4DE8">
        <w:trPr>
          <w:jc w:val="center"/>
          <w:ins w:id="1595" w:author="[AEM, Huawei] 03-2022" w:date="2022-04-01T09:52:00Z"/>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9941F3" w:rsidRPr="008C18E3" w:rsidRDefault="009941F3" w:rsidP="009941F3">
            <w:pPr>
              <w:pStyle w:val="TAH"/>
              <w:rPr>
                <w:ins w:id="1596" w:author="[AEM, Huawei] 03-2022" w:date="2022-04-01T09:52:00Z"/>
              </w:rPr>
            </w:pPr>
            <w:ins w:id="1597" w:author="[AEM, Huawei] 03-2022" w:date="2022-04-01T09:52:00Z">
              <w:r>
                <w:t>Notification</w:t>
              </w:r>
            </w:ins>
          </w:p>
        </w:tc>
        <w:tc>
          <w:tcPr>
            <w:tcW w:w="151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9941F3" w:rsidRPr="008C18E3" w:rsidRDefault="009941F3" w:rsidP="009941F3">
            <w:pPr>
              <w:pStyle w:val="TAH"/>
              <w:rPr>
                <w:ins w:id="1598" w:author="[AEM, Huawei] 03-2022" w:date="2022-04-01T09:52:00Z"/>
              </w:rPr>
            </w:pPr>
            <w:ins w:id="1599" w:author="[AEM, Huawei] 03-2022" w:date="2022-04-01T09:52:00Z">
              <w:r>
                <w:t>Callback</w:t>
              </w:r>
              <w:r w:rsidRPr="008C18E3">
                <w:t xml:space="preserve"> URI</w:t>
              </w:r>
            </w:ins>
          </w:p>
        </w:tc>
        <w:tc>
          <w:tcPr>
            <w:tcW w:w="52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9941F3" w:rsidRPr="008C18E3" w:rsidRDefault="009941F3" w:rsidP="009941F3">
            <w:pPr>
              <w:pStyle w:val="TAH"/>
              <w:rPr>
                <w:ins w:id="1600" w:author="[AEM, Huawei] 03-2022" w:date="2022-04-01T09:52:00Z"/>
              </w:rPr>
            </w:pPr>
            <w:ins w:id="1601" w:author="[AEM, Huawei] 03-2022" w:date="2022-04-01T09:52:00Z">
              <w:r w:rsidRPr="008C18E3">
                <w:t>HTTP method</w:t>
              </w:r>
              <w:r>
                <w:t xml:space="preserve"> or custom operation</w:t>
              </w:r>
            </w:ins>
          </w:p>
        </w:tc>
        <w:tc>
          <w:tcPr>
            <w:tcW w:w="193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9941F3" w:rsidRDefault="009941F3" w:rsidP="009941F3">
            <w:pPr>
              <w:pStyle w:val="TAH"/>
              <w:rPr>
                <w:ins w:id="1602" w:author="[AEM, Huawei] 03-2022" w:date="2022-04-01T09:52:00Z"/>
              </w:rPr>
            </w:pPr>
            <w:ins w:id="1603" w:author="[AEM, Huawei] 03-2022" w:date="2022-04-01T09:52:00Z">
              <w:r>
                <w:t>Description</w:t>
              </w:r>
            </w:ins>
          </w:p>
          <w:p w:rsidR="009941F3" w:rsidRPr="008C18E3" w:rsidRDefault="009941F3" w:rsidP="009941F3">
            <w:pPr>
              <w:pStyle w:val="TAH"/>
              <w:rPr>
                <w:ins w:id="1604" w:author="[AEM, Huawei] 03-2022" w:date="2022-04-01T09:52:00Z"/>
              </w:rPr>
            </w:pPr>
            <w:ins w:id="1605" w:author="[AEM, Huawei] 03-2022" w:date="2022-04-01T09:52:00Z">
              <w:r>
                <w:t>(service operation)</w:t>
              </w:r>
            </w:ins>
          </w:p>
        </w:tc>
      </w:tr>
      <w:tr w:rsidR="009941F3" w:rsidRPr="00CD494F" w:rsidTr="00AA4DE8">
        <w:trPr>
          <w:jc w:val="center"/>
          <w:ins w:id="1606" w:author="[AEM, Huawei] 03-2022" w:date="2022-04-01T09:52:00Z"/>
        </w:trPr>
        <w:tc>
          <w:tcPr>
            <w:tcW w:w="1026" w:type="pct"/>
            <w:tcBorders>
              <w:left w:val="single" w:sz="4" w:space="0" w:color="auto"/>
              <w:right w:val="single" w:sz="4" w:space="0" w:color="auto"/>
            </w:tcBorders>
            <w:vAlign w:val="center"/>
          </w:tcPr>
          <w:p w:rsidR="009941F3" w:rsidRPr="00A15F2C" w:rsidRDefault="009941F3" w:rsidP="009941F3">
            <w:pPr>
              <w:pStyle w:val="TAL"/>
              <w:rPr>
                <w:ins w:id="1607" w:author="[AEM, Huawei] 03-2022" w:date="2022-04-01T09:52:00Z"/>
              </w:rPr>
            </w:pPr>
            <w:ins w:id="1608" w:author="[AEM, Huawei] 03-2022" w:date="2022-04-01T09:52:00Z">
              <w:r>
                <w:t>EAS Discovery</w:t>
              </w:r>
              <w:r w:rsidRPr="00A15F2C">
                <w:t xml:space="preserve"> Notification</w:t>
              </w:r>
            </w:ins>
          </w:p>
        </w:tc>
        <w:tc>
          <w:tcPr>
            <w:tcW w:w="1512" w:type="pct"/>
            <w:tcBorders>
              <w:left w:val="single" w:sz="4" w:space="0" w:color="auto"/>
              <w:right w:val="single" w:sz="4" w:space="0" w:color="auto"/>
            </w:tcBorders>
            <w:vAlign w:val="center"/>
          </w:tcPr>
          <w:p w:rsidR="009941F3" w:rsidRPr="00713737" w:rsidDel="005E0502" w:rsidRDefault="009941F3" w:rsidP="009941F3">
            <w:pPr>
              <w:pStyle w:val="TAL"/>
              <w:rPr>
                <w:ins w:id="1609" w:author="[AEM, Huawei] 03-2022" w:date="2022-04-01T09:52:00Z"/>
              </w:rPr>
            </w:pPr>
            <w:ins w:id="1610" w:author="[AEM, Huawei] 03-2022" w:date="2022-04-01T09:52:00Z">
              <w:r w:rsidRPr="00713737">
                <w:t>{notificationDestination}</w:t>
              </w:r>
            </w:ins>
          </w:p>
        </w:tc>
        <w:tc>
          <w:tcPr>
            <w:tcW w:w="523" w:type="pct"/>
            <w:tcBorders>
              <w:top w:val="single" w:sz="4" w:space="0" w:color="auto"/>
              <w:left w:val="single" w:sz="4" w:space="0" w:color="auto"/>
              <w:bottom w:val="single" w:sz="4" w:space="0" w:color="auto"/>
              <w:right w:val="single" w:sz="4" w:space="0" w:color="auto"/>
            </w:tcBorders>
            <w:vAlign w:val="center"/>
          </w:tcPr>
          <w:p w:rsidR="009941F3" w:rsidRPr="00A15F2C" w:rsidRDefault="009941F3" w:rsidP="009941F3">
            <w:pPr>
              <w:pStyle w:val="TAL"/>
              <w:rPr>
                <w:ins w:id="1611" w:author="[AEM, Huawei] 03-2022" w:date="2022-04-01T09:52:00Z"/>
              </w:rPr>
            </w:pPr>
            <w:ins w:id="1612" w:author="[AEM, Huawei] 03-2022" w:date="2022-04-01T09:52:00Z">
              <w:r w:rsidRPr="00A15F2C">
                <w:t>POST</w:t>
              </w:r>
            </w:ins>
          </w:p>
        </w:tc>
        <w:tc>
          <w:tcPr>
            <w:tcW w:w="1939" w:type="pct"/>
            <w:tcBorders>
              <w:top w:val="single" w:sz="4" w:space="0" w:color="auto"/>
              <w:left w:val="single" w:sz="4" w:space="0" w:color="auto"/>
              <w:bottom w:val="single" w:sz="4" w:space="0" w:color="auto"/>
              <w:right w:val="single" w:sz="4" w:space="0" w:color="auto"/>
            </w:tcBorders>
          </w:tcPr>
          <w:p w:rsidR="009941F3" w:rsidRPr="00A15F2C" w:rsidRDefault="00816E2D" w:rsidP="00816E2D">
            <w:pPr>
              <w:pStyle w:val="TAL"/>
              <w:rPr>
                <w:ins w:id="1613" w:author="[AEM, Huawei] 03-2022" w:date="2022-04-01T09:52:00Z"/>
              </w:rPr>
            </w:pPr>
            <w:ins w:id="1614" w:author="[AEM, Huawei] 03-2022" w:date="2022-04-01T09:52:00Z">
              <w:r>
                <w:t xml:space="preserve">Notifies </w:t>
              </w:r>
            </w:ins>
            <w:ins w:id="1615" w:author="[AEM, Huawei] 03-2022" w:date="2022-04-01T10:55:00Z">
              <w:r>
                <w:t>a</w:t>
              </w:r>
            </w:ins>
            <w:ins w:id="1616" w:author="[AEM, Huawei] 03-2022" w:date="2022-04-01T09:52:00Z">
              <w:r>
                <w:t xml:space="preserve"> subscribed</w:t>
              </w:r>
            </w:ins>
            <w:ins w:id="1617" w:author="[AEM, Huawei] 03-2022" w:date="2022-04-01T10:54:00Z">
              <w:r>
                <w:t xml:space="preserve"> EEC</w:t>
              </w:r>
            </w:ins>
            <w:ins w:id="1618" w:author="[AEM, Huawei] 03-2022" w:date="2022-04-01T09:52:00Z">
              <w:r w:rsidR="009941F3" w:rsidRPr="00A15F2C">
                <w:t xml:space="preserve"> </w:t>
              </w:r>
            </w:ins>
            <w:ins w:id="1619" w:author="[AEM, Huawei] 03-2022" w:date="2022-04-01T10:51:00Z">
              <w:r w:rsidR="00AA4DE8">
                <w:t>about</w:t>
              </w:r>
            </w:ins>
            <w:ins w:id="1620" w:author="[AEM, Huawei] 03-2022" w:date="2022-04-01T09:52:00Z">
              <w:r w:rsidR="009941F3">
                <w:t xml:space="preserve"> EAS discovery </w:t>
              </w:r>
              <w:r w:rsidR="009941F3" w:rsidRPr="00A15F2C">
                <w:t>information.</w:t>
              </w:r>
            </w:ins>
          </w:p>
        </w:tc>
      </w:tr>
    </w:tbl>
    <w:p w:rsidR="009941F3" w:rsidRDefault="009941F3" w:rsidP="009941F3">
      <w:pPr>
        <w:rPr>
          <w:ins w:id="1621" w:author="[AEM, Huawei] 03-2022" w:date="2022-04-01T09:52:00Z"/>
          <w:lang w:val="en-US" w:eastAsia="zh-CN"/>
        </w:rPr>
      </w:pPr>
    </w:p>
    <w:p w:rsidR="009941F3" w:rsidRDefault="00AA4DE8" w:rsidP="009941F3">
      <w:pPr>
        <w:pStyle w:val="Heading4"/>
        <w:rPr>
          <w:ins w:id="1622" w:author="[AEM, Huawei] 03-2022" w:date="2022-04-01T09:52:00Z"/>
          <w:lang w:eastAsia="zh-CN"/>
        </w:rPr>
      </w:pPr>
      <w:bookmarkStart w:id="1623" w:name="_Toc70160828"/>
      <w:bookmarkStart w:id="1624" w:name="_Toc96848160"/>
      <w:ins w:id="1625" w:author="[AEM, Huawei] 03-2022" w:date="2022-04-01T10:51:00Z">
        <w:r>
          <w:t>8.6</w:t>
        </w:r>
      </w:ins>
      <w:ins w:id="1626" w:author="[AEM, Huawei] 03-2022" w:date="2022-04-01T09:52:00Z">
        <w:r w:rsidR="009941F3">
          <w:rPr>
            <w:lang w:eastAsia="zh-CN"/>
          </w:rPr>
          <w:t>.4.2</w:t>
        </w:r>
        <w:r w:rsidR="009941F3">
          <w:rPr>
            <w:lang w:eastAsia="zh-CN"/>
          </w:rPr>
          <w:tab/>
        </w:r>
        <w:bookmarkEnd w:id="1623"/>
        <w:r w:rsidR="009941F3">
          <w:rPr>
            <w:lang w:eastAsia="zh-CN"/>
          </w:rPr>
          <w:t xml:space="preserve">EAS Discovery </w:t>
        </w:r>
        <w:r w:rsidR="009941F3" w:rsidRPr="00A15F2C">
          <w:t>Notification</w:t>
        </w:r>
        <w:bookmarkEnd w:id="1624"/>
      </w:ins>
    </w:p>
    <w:p w:rsidR="009941F3" w:rsidRDefault="00AA4DE8" w:rsidP="009941F3">
      <w:pPr>
        <w:pStyle w:val="Heading5"/>
        <w:rPr>
          <w:ins w:id="1627" w:author="[AEM, Huawei] 03-2022" w:date="2022-04-01T09:52:00Z"/>
          <w:lang w:eastAsia="zh-CN"/>
        </w:rPr>
      </w:pPr>
      <w:bookmarkStart w:id="1628" w:name="_Toc70160829"/>
      <w:bookmarkStart w:id="1629" w:name="_Toc96848161"/>
      <w:ins w:id="1630" w:author="[AEM, Huawei] 03-2022" w:date="2022-04-01T10:51:00Z">
        <w:r>
          <w:t>8.6</w:t>
        </w:r>
      </w:ins>
      <w:ins w:id="1631" w:author="[AEM, Huawei] 03-2022" w:date="2022-04-01T09:52:00Z">
        <w:r w:rsidR="009941F3">
          <w:rPr>
            <w:lang w:eastAsia="zh-CN"/>
          </w:rPr>
          <w:t>.4.2.1</w:t>
        </w:r>
        <w:r w:rsidR="009941F3">
          <w:rPr>
            <w:lang w:eastAsia="zh-CN"/>
          </w:rPr>
          <w:tab/>
          <w:t>Description</w:t>
        </w:r>
        <w:bookmarkEnd w:id="1628"/>
        <w:bookmarkEnd w:id="1629"/>
      </w:ins>
    </w:p>
    <w:p w:rsidR="009941F3" w:rsidRPr="0022068F" w:rsidRDefault="009941F3" w:rsidP="009941F3">
      <w:pPr>
        <w:rPr>
          <w:ins w:id="1632" w:author="[AEM, Huawei] 03-2022" w:date="2022-04-01T09:52:00Z"/>
          <w:lang w:eastAsia="zh-CN"/>
        </w:rPr>
      </w:pPr>
      <w:ins w:id="1633" w:author="[AEM, Huawei] 03-2022" w:date="2022-04-01T09:52:00Z">
        <w:r>
          <w:t>EAS Discovery notification</w:t>
        </w:r>
        <w:r>
          <w:rPr>
            <w:lang w:eastAsia="zh-CN"/>
          </w:rPr>
          <w:t xml:space="preserve"> is used by the EES to notify an EEC </w:t>
        </w:r>
      </w:ins>
      <w:ins w:id="1634" w:author="[AEM, Huawei] 03-2022" w:date="2022-04-01T10:54:00Z">
        <w:r w:rsidR="00816E2D">
          <w:rPr>
            <w:lang w:eastAsia="zh-CN"/>
          </w:rPr>
          <w:t>on</w:t>
        </w:r>
      </w:ins>
      <w:ins w:id="1635" w:author="[AEM, Huawei] 03-2022" w:date="2022-04-01T09:52:00Z">
        <w:r>
          <w:rPr>
            <w:lang w:eastAsia="zh-CN"/>
          </w:rPr>
          <w:t xml:space="preserve"> EAS discovery information. The EEC may subscribe to the EAS discovery information as a pre-condition for receiving notification</w:t>
        </w:r>
      </w:ins>
      <w:ins w:id="1636" w:author="[AEM, Huawei] 03-2022" w:date="2022-04-01T10:54:00Z">
        <w:r w:rsidR="00816E2D">
          <w:rPr>
            <w:lang w:eastAsia="zh-CN"/>
          </w:rPr>
          <w:t>s</w:t>
        </w:r>
      </w:ins>
      <w:ins w:id="1637" w:author="[AEM, Huawei] 03-2022" w:date="2022-04-01T09:52:00Z">
        <w:r>
          <w:rPr>
            <w:lang w:eastAsia="zh-CN"/>
          </w:rPr>
          <w:t>.</w:t>
        </w:r>
      </w:ins>
    </w:p>
    <w:p w:rsidR="00AA4DE8" w:rsidRPr="00986E88" w:rsidRDefault="00AA4DE8" w:rsidP="00AA4DE8">
      <w:pPr>
        <w:pStyle w:val="Heading5"/>
        <w:rPr>
          <w:ins w:id="1638" w:author="[AEM, Huawei] 03-2022" w:date="2022-04-01T10:53:00Z"/>
          <w:noProof/>
        </w:rPr>
      </w:pPr>
      <w:bookmarkStart w:id="1639" w:name="_Toc532994456"/>
      <w:bookmarkStart w:id="1640" w:name="_Toc35971423"/>
      <w:bookmarkStart w:id="1641" w:name="_Toc67903540"/>
      <w:bookmarkStart w:id="1642" w:name="_Toc70160830"/>
      <w:bookmarkStart w:id="1643" w:name="_Toc96848162"/>
      <w:ins w:id="1644" w:author="[AEM, Huawei] 03-2022" w:date="2022-04-01T10:54:00Z">
        <w:r>
          <w:t>8.6</w:t>
        </w:r>
        <w:r>
          <w:rPr>
            <w:lang w:eastAsia="zh-CN"/>
          </w:rPr>
          <w:t>.4.</w:t>
        </w:r>
      </w:ins>
      <w:ins w:id="1645" w:author="[AEM, Huawei] 03-2022" w:date="2022-04-01T10:53:00Z">
        <w:r>
          <w:t>2</w:t>
        </w:r>
        <w:r w:rsidRPr="00986E88">
          <w:rPr>
            <w:noProof/>
          </w:rPr>
          <w:t>.2</w:t>
        </w:r>
        <w:r w:rsidRPr="00986E88">
          <w:rPr>
            <w:noProof/>
          </w:rPr>
          <w:tab/>
          <w:t>Target URI</w:t>
        </w:r>
        <w:bookmarkEnd w:id="1639"/>
        <w:bookmarkEnd w:id="1640"/>
        <w:bookmarkEnd w:id="1641"/>
      </w:ins>
    </w:p>
    <w:p w:rsidR="00AA4DE8" w:rsidRPr="00986E88" w:rsidRDefault="00AA4DE8" w:rsidP="00AA4DE8">
      <w:pPr>
        <w:rPr>
          <w:ins w:id="1646" w:author="[AEM, Huawei] 03-2022" w:date="2022-04-01T10:53:00Z"/>
          <w:rFonts w:ascii="Arial" w:hAnsi="Arial" w:cs="Arial"/>
          <w:noProof/>
        </w:rPr>
      </w:pPr>
      <w:ins w:id="1647" w:author="[AEM, Huawei] 03-2022" w:date="2022-04-01T10:53:00Z">
        <w:r w:rsidRPr="00F112E4">
          <w:t xml:space="preserve">The Callback URI </w:t>
        </w:r>
        <w:r w:rsidRPr="00F112E4">
          <w:rPr>
            <w:b/>
          </w:rPr>
          <w:t>"{</w:t>
        </w:r>
      </w:ins>
      <w:ins w:id="1648" w:author="[AEM, Huawei] 03-2022" w:date="2022-04-01T10:54:00Z">
        <w:r w:rsidR="00816E2D" w:rsidRPr="00816E2D">
          <w:rPr>
            <w:b/>
          </w:rPr>
          <w:t>notificationDestination</w:t>
        </w:r>
      </w:ins>
      <w:ins w:id="1649" w:author="[AEM, Huawei] 03-2022" w:date="2022-04-01T10:53:00Z">
        <w:r w:rsidRPr="00F112E4">
          <w:rPr>
            <w:b/>
          </w:rPr>
          <w:t>}"</w:t>
        </w:r>
        <w:r w:rsidRPr="00F112E4">
          <w:t xml:space="preserve"> shall be used with the callback URI variables defined in table </w:t>
        </w:r>
      </w:ins>
      <w:ins w:id="1650" w:author="[AEM, Huawei] 03-2022" w:date="2022-04-01T10:54:00Z">
        <w:r>
          <w:t>8.6</w:t>
        </w:r>
        <w:r>
          <w:rPr>
            <w:lang w:eastAsia="zh-CN"/>
          </w:rPr>
          <w:t>.4</w:t>
        </w:r>
      </w:ins>
      <w:ins w:id="1651" w:author="[AEM, Huawei] 03-2022" w:date="2022-04-01T10:53:00Z">
        <w:r w:rsidRPr="00F112E4">
          <w:t>.2.2-1.</w:t>
        </w:r>
      </w:ins>
    </w:p>
    <w:p w:rsidR="00AA4DE8" w:rsidRPr="00986E88" w:rsidRDefault="00AA4DE8" w:rsidP="00AA4DE8">
      <w:pPr>
        <w:pStyle w:val="TH"/>
        <w:rPr>
          <w:ins w:id="1652" w:author="[AEM, Huawei] 03-2022" w:date="2022-04-01T10:53:00Z"/>
          <w:rFonts w:cs="Arial"/>
          <w:noProof/>
        </w:rPr>
      </w:pPr>
      <w:ins w:id="1653" w:author="[AEM, Huawei] 03-2022" w:date="2022-04-01T10:53:00Z">
        <w:r w:rsidRPr="00986E88">
          <w:rPr>
            <w:noProof/>
          </w:rPr>
          <w:t>Table </w:t>
        </w:r>
      </w:ins>
      <w:ins w:id="1654" w:author="[AEM, Huawei] 03-2022" w:date="2022-04-01T10:54:00Z">
        <w:r>
          <w:t>8.6</w:t>
        </w:r>
        <w:r>
          <w:rPr>
            <w:lang w:eastAsia="zh-CN"/>
          </w:rPr>
          <w:t>.4.</w:t>
        </w:r>
      </w:ins>
      <w:ins w:id="1655" w:author="[AEM, Huawei] 03-2022" w:date="2022-04-01T10:53:00Z">
        <w:r>
          <w:t>2</w:t>
        </w:r>
        <w:r w:rsidRPr="00986E88">
          <w:rPr>
            <w:noProof/>
          </w:rPr>
          <w:t xml:space="preserve">.2-1: </w:t>
        </w:r>
        <w:r>
          <w:rPr>
            <w:noProof/>
          </w:rPr>
          <w:t>Callback</w:t>
        </w:r>
        <w:r w:rsidRPr="00986E88">
          <w:rPr>
            <w:noProof/>
          </w:rPr>
          <w:t xml:space="preserve"> URI variables</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AA4DE8" w:rsidRPr="00B54FF5" w:rsidTr="00730DED">
        <w:trPr>
          <w:jc w:val="center"/>
          <w:ins w:id="1656" w:author="[AEM, Huawei] 03-2022" w:date="2022-04-01T10:53:00Z"/>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rsidR="00AA4DE8" w:rsidRPr="0016361A" w:rsidRDefault="00AA4DE8" w:rsidP="00730DED">
            <w:pPr>
              <w:pStyle w:val="TAH"/>
              <w:rPr>
                <w:ins w:id="1657" w:author="[AEM, Huawei] 03-2022" w:date="2022-04-01T10:53:00Z"/>
                <w:noProof/>
              </w:rPr>
            </w:pPr>
            <w:ins w:id="1658" w:author="[AEM, Huawei] 03-2022" w:date="2022-04-01T10:53:00Z">
              <w:r w:rsidRPr="0016361A">
                <w:rPr>
                  <w:noProof/>
                </w:rPr>
                <w:t>Name</w:t>
              </w:r>
            </w:ins>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AA4DE8" w:rsidRPr="0016361A" w:rsidRDefault="00AA4DE8" w:rsidP="00730DED">
            <w:pPr>
              <w:pStyle w:val="TAH"/>
              <w:rPr>
                <w:ins w:id="1659" w:author="[AEM, Huawei] 03-2022" w:date="2022-04-01T10:53:00Z"/>
                <w:noProof/>
              </w:rPr>
            </w:pPr>
            <w:ins w:id="1660" w:author="[AEM, Huawei] 03-2022" w:date="2022-04-01T10:53:00Z">
              <w:r w:rsidRPr="0016361A">
                <w:rPr>
                  <w:noProof/>
                </w:rPr>
                <w:t>Definition</w:t>
              </w:r>
            </w:ins>
          </w:p>
        </w:tc>
      </w:tr>
      <w:tr w:rsidR="00AA4DE8" w:rsidRPr="00B54FF5" w:rsidTr="00730DED">
        <w:trPr>
          <w:jc w:val="center"/>
          <w:ins w:id="1661" w:author="[AEM, Huawei] 03-2022" w:date="2022-04-01T10:53:00Z"/>
        </w:trPr>
        <w:tc>
          <w:tcPr>
            <w:tcW w:w="1924" w:type="dxa"/>
            <w:tcBorders>
              <w:top w:val="single" w:sz="6" w:space="0" w:color="000000"/>
              <w:left w:val="single" w:sz="6" w:space="0" w:color="000000"/>
              <w:bottom w:val="single" w:sz="6" w:space="0" w:color="000000"/>
              <w:right w:val="single" w:sz="6" w:space="0" w:color="000000"/>
            </w:tcBorders>
            <w:hideMark/>
          </w:tcPr>
          <w:p w:rsidR="00AA4DE8" w:rsidRPr="0016361A" w:rsidRDefault="00816E2D" w:rsidP="00730DED">
            <w:pPr>
              <w:pStyle w:val="TAL"/>
              <w:rPr>
                <w:ins w:id="1662" w:author="[AEM, Huawei] 03-2022" w:date="2022-04-01T10:53:00Z"/>
                <w:noProof/>
              </w:rPr>
            </w:pPr>
            <w:ins w:id="1663" w:author="[AEM, Huawei] 03-2022" w:date="2022-04-01T10:54:00Z">
              <w:r w:rsidRPr="00713737">
                <w:t>notificationDestination</w:t>
              </w:r>
            </w:ins>
          </w:p>
        </w:tc>
        <w:tc>
          <w:tcPr>
            <w:tcW w:w="7814" w:type="dxa"/>
            <w:tcBorders>
              <w:top w:val="single" w:sz="6" w:space="0" w:color="000000"/>
              <w:left w:val="single" w:sz="6" w:space="0" w:color="000000"/>
              <w:bottom w:val="single" w:sz="6" w:space="0" w:color="000000"/>
              <w:right w:val="single" w:sz="6" w:space="0" w:color="000000"/>
            </w:tcBorders>
            <w:vAlign w:val="center"/>
            <w:hideMark/>
          </w:tcPr>
          <w:p w:rsidR="00AA4DE8" w:rsidRPr="0016361A" w:rsidRDefault="00AA4DE8" w:rsidP="00730DED">
            <w:pPr>
              <w:pStyle w:val="TAL"/>
              <w:rPr>
                <w:ins w:id="1664" w:author="[AEM, Huawei] 03-2022" w:date="2022-04-01T10:53:00Z"/>
                <w:noProof/>
              </w:rPr>
            </w:pPr>
            <w:ins w:id="1665" w:author="[AEM, Huawei] 03-2022" w:date="2022-04-01T10:53:00Z">
              <w:r w:rsidRPr="0016361A">
                <w:rPr>
                  <w:noProof/>
                </w:rPr>
                <w:t xml:space="preserve">String formatted as URI with the </w:t>
              </w:r>
              <w:r>
                <w:rPr>
                  <w:noProof/>
                </w:rPr>
                <w:t>Callback</w:t>
              </w:r>
              <w:r w:rsidRPr="0016361A">
                <w:rPr>
                  <w:noProof/>
                </w:rPr>
                <w:t xml:space="preserve"> Uri</w:t>
              </w:r>
            </w:ins>
            <w:ins w:id="1666" w:author="[AEM, Huawei] 03-2022" w:date="2022-04-01T10:54:00Z">
              <w:r w:rsidR="00816E2D">
                <w:rPr>
                  <w:noProof/>
                </w:rPr>
                <w:t>.</w:t>
              </w:r>
            </w:ins>
          </w:p>
        </w:tc>
      </w:tr>
    </w:tbl>
    <w:p w:rsidR="00AA4DE8" w:rsidRPr="00986E88" w:rsidRDefault="00AA4DE8" w:rsidP="00AA4DE8">
      <w:pPr>
        <w:rPr>
          <w:ins w:id="1667" w:author="[AEM, Huawei] 03-2022" w:date="2022-04-01T10:53:00Z"/>
          <w:noProof/>
        </w:rPr>
      </w:pPr>
    </w:p>
    <w:p w:rsidR="00AA4DE8" w:rsidRPr="00986E88" w:rsidRDefault="00AA4DE8" w:rsidP="00AA4DE8">
      <w:pPr>
        <w:pStyle w:val="Heading5"/>
        <w:rPr>
          <w:ins w:id="1668" w:author="[AEM, Huawei] 03-2022" w:date="2022-04-01T10:53:00Z"/>
          <w:noProof/>
        </w:rPr>
      </w:pPr>
      <w:bookmarkStart w:id="1669" w:name="_Toc532994457"/>
      <w:bookmarkStart w:id="1670" w:name="_Toc35971424"/>
      <w:bookmarkStart w:id="1671" w:name="_Toc67903541"/>
      <w:bookmarkEnd w:id="1642"/>
      <w:bookmarkEnd w:id="1643"/>
      <w:ins w:id="1672" w:author="[AEM, Huawei] 03-2022" w:date="2022-04-01T10:53:00Z">
        <w:r>
          <w:t>8.6</w:t>
        </w:r>
        <w:r>
          <w:rPr>
            <w:lang w:eastAsia="zh-CN"/>
          </w:rPr>
          <w:t>.4</w:t>
        </w:r>
        <w:r>
          <w:t>.2</w:t>
        </w:r>
        <w:r w:rsidRPr="00986E88">
          <w:rPr>
            <w:noProof/>
          </w:rPr>
          <w:t>.3</w:t>
        </w:r>
        <w:r w:rsidRPr="00986E88">
          <w:rPr>
            <w:noProof/>
          </w:rPr>
          <w:tab/>
          <w:t>Standard Methods</w:t>
        </w:r>
        <w:bookmarkEnd w:id="1669"/>
        <w:bookmarkEnd w:id="1670"/>
        <w:bookmarkEnd w:id="1671"/>
      </w:ins>
    </w:p>
    <w:p w:rsidR="00AA4DE8" w:rsidRPr="00986E88" w:rsidRDefault="00AA4DE8" w:rsidP="00AA4DE8">
      <w:pPr>
        <w:pStyle w:val="H6"/>
        <w:rPr>
          <w:ins w:id="1673" w:author="[AEM, Huawei] 03-2022" w:date="2022-04-01T10:53:00Z"/>
          <w:noProof/>
        </w:rPr>
      </w:pPr>
      <w:bookmarkStart w:id="1674" w:name="_Toc532994458"/>
      <w:bookmarkStart w:id="1675" w:name="_Toc35971425"/>
      <w:ins w:id="1676" w:author="[AEM, Huawei] 03-2022" w:date="2022-04-01T10:53:00Z">
        <w:r>
          <w:t>8.6</w:t>
        </w:r>
        <w:r>
          <w:rPr>
            <w:lang w:eastAsia="zh-CN"/>
          </w:rPr>
          <w:t>.4.</w:t>
        </w:r>
        <w:r>
          <w:t>2.3</w:t>
        </w:r>
        <w:r w:rsidRPr="00986E88">
          <w:rPr>
            <w:noProof/>
          </w:rPr>
          <w:t>.1</w:t>
        </w:r>
        <w:r w:rsidRPr="00986E88">
          <w:rPr>
            <w:noProof/>
          </w:rPr>
          <w:tab/>
          <w:t>POST</w:t>
        </w:r>
        <w:bookmarkEnd w:id="1674"/>
        <w:bookmarkEnd w:id="1675"/>
      </w:ins>
    </w:p>
    <w:p w:rsidR="009941F3" w:rsidRPr="00E73566" w:rsidRDefault="009941F3" w:rsidP="009941F3">
      <w:pPr>
        <w:rPr>
          <w:ins w:id="1677" w:author="[AEM, Huawei] 03-2022" w:date="2022-04-01T09:52:00Z"/>
        </w:rPr>
      </w:pPr>
      <w:ins w:id="1678" w:author="[AEM, Huawei] 03-2022" w:date="2022-04-01T09:52:00Z">
        <w:r w:rsidRPr="00E73566">
          <w:t>This method shall support the URI query parameters specified in table </w:t>
        </w:r>
      </w:ins>
      <w:ins w:id="1679" w:author="[AEM, Huawei] 03-2022" w:date="2022-04-01T10:52:00Z">
        <w:r w:rsidR="00AA4DE8">
          <w:t>8.6</w:t>
        </w:r>
      </w:ins>
      <w:ins w:id="1680" w:author="[AEM, Huawei] 03-2022" w:date="2022-04-01T09:52:00Z">
        <w:r>
          <w:rPr>
            <w:lang w:eastAsia="zh-CN"/>
          </w:rPr>
          <w:t>.4.2.2</w:t>
        </w:r>
        <w:r w:rsidRPr="00E73566">
          <w:t>-1.</w:t>
        </w:r>
      </w:ins>
    </w:p>
    <w:p w:rsidR="009941F3" w:rsidRPr="00E73566" w:rsidRDefault="009941F3" w:rsidP="009941F3">
      <w:pPr>
        <w:pStyle w:val="TH"/>
        <w:rPr>
          <w:ins w:id="1681" w:author="[AEM, Huawei] 03-2022" w:date="2022-04-01T09:52:00Z"/>
          <w:rFonts w:cs="Arial"/>
        </w:rPr>
      </w:pPr>
      <w:ins w:id="1682" w:author="[AEM, Huawei] 03-2022" w:date="2022-04-01T09:52:00Z">
        <w:r w:rsidRPr="00E73566">
          <w:t>Table </w:t>
        </w:r>
      </w:ins>
      <w:ins w:id="1683" w:author="[AEM, Huawei] 03-2022" w:date="2022-04-01T10:52:00Z">
        <w:r w:rsidR="00AA4DE8">
          <w:t>8.6</w:t>
        </w:r>
      </w:ins>
      <w:ins w:id="1684" w:author="[AEM, Huawei] 03-2022" w:date="2022-04-01T09:52:00Z">
        <w:r>
          <w:rPr>
            <w:lang w:eastAsia="zh-CN"/>
          </w:rPr>
          <w:t>.4.2.</w:t>
        </w:r>
      </w:ins>
      <w:ins w:id="1685" w:author="[AEM, Huawei] 03-2022" w:date="2022-04-01T10:57:00Z">
        <w:r w:rsidR="00494715">
          <w:rPr>
            <w:lang w:eastAsia="zh-CN"/>
          </w:rPr>
          <w:t>3</w:t>
        </w:r>
      </w:ins>
      <w:ins w:id="1686" w:author="[AEM, Huawei] 03-2022" w:date="2022-04-01T09:52:00Z">
        <w:r w:rsidRPr="00E73566">
          <w:t xml:space="preserve">-1: URI query parameters supported by the </w:t>
        </w:r>
        <w:r>
          <w:t>POST</w:t>
        </w:r>
        <w:r w:rsidRPr="00E73566">
          <w:t xml:space="preserve">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9941F3" w:rsidRPr="00E73566" w:rsidTr="009941F3">
        <w:trPr>
          <w:jc w:val="center"/>
          <w:ins w:id="1687" w:author="[AEM, Huawei] 03-2022" w:date="2022-04-01T09:52: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9941F3" w:rsidRPr="00E73566" w:rsidRDefault="009941F3" w:rsidP="009941F3">
            <w:pPr>
              <w:pStyle w:val="TAH"/>
              <w:rPr>
                <w:ins w:id="1688" w:author="[AEM, Huawei] 03-2022" w:date="2022-04-01T09:52:00Z"/>
              </w:rPr>
            </w:pPr>
            <w:ins w:id="1689" w:author="[AEM, Huawei] 03-2022" w:date="2022-04-01T09:52:00Z">
              <w:r w:rsidRPr="00E73566">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9941F3" w:rsidRPr="00E73566" w:rsidRDefault="009941F3" w:rsidP="009941F3">
            <w:pPr>
              <w:pStyle w:val="TAH"/>
              <w:rPr>
                <w:ins w:id="1690" w:author="[AEM, Huawei] 03-2022" w:date="2022-04-01T09:52:00Z"/>
              </w:rPr>
            </w:pPr>
            <w:ins w:id="1691" w:author="[AEM, Huawei] 03-2022" w:date="2022-04-01T09:52:00Z">
              <w:r w:rsidRPr="00E73566">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9941F3" w:rsidRPr="00E73566" w:rsidRDefault="009941F3" w:rsidP="009941F3">
            <w:pPr>
              <w:pStyle w:val="TAH"/>
              <w:rPr>
                <w:ins w:id="1692" w:author="[AEM, Huawei] 03-2022" w:date="2022-04-01T09:52:00Z"/>
              </w:rPr>
            </w:pPr>
            <w:ins w:id="1693" w:author="[AEM, Huawei] 03-2022" w:date="2022-04-01T09:52:00Z">
              <w:r w:rsidRPr="00E73566">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9941F3" w:rsidRPr="00E73566" w:rsidRDefault="009941F3" w:rsidP="009941F3">
            <w:pPr>
              <w:pStyle w:val="TAH"/>
              <w:rPr>
                <w:ins w:id="1694" w:author="[AEM, Huawei] 03-2022" w:date="2022-04-01T09:52:00Z"/>
              </w:rPr>
            </w:pPr>
            <w:ins w:id="1695" w:author="[AEM, Huawei] 03-2022" w:date="2022-04-01T09:52:00Z">
              <w:r w:rsidRPr="00E73566">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9941F3" w:rsidRPr="00E73566" w:rsidRDefault="009941F3" w:rsidP="009941F3">
            <w:pPr>
              <w:pStyle w:val="TAH"/>
              <w:rPr>
                <w:ins w:id="1696" w:author="[AEM, Huawei] 03-2022" w:date="2022-04-01T09:52:00Z"/>
              </w:rPr>
            </w:pPr>
            <w:ins w:id="1697" w:author="[AEM, Huawei] 03-2022" w:date="2022-04-01T09:52:00Z">
              <w:r w:rsidRPr="00E73566">
                <w:t>Description</w:t>
              </w:r>
            </w:ins>
          </w:p>
        </w:tc>
      </w:tr>
      <w:tr w:rsidR="009941F3" w:rsidRPr="00E73566" w:rsidTr="009941F3">
        <w:trPr>
          <w:jc w:val="center"/>
          <w:ins w:id="1698" w:author="[AEM, Huawei] 03-2022" w:date="2022-04-01T09:52:00Z"/>
        </w:trPr>
        <w:tc>
          <w:tcPr>
            <w:tcW w:w="825" w:type="pct"/>
            <w:tcBorders>
              <w:top w:val="single" w:sz="4" w:space="0" w:color="auto"/>
              <w:left w:val="single" w:sz="6" w:space="0" w:color="000000"/>
              <w:bottom w:val="single" w:sz="6" w:space="0" w:color="000000"/>
              <w:right w:val="single" w:sz="6" w:space="0" w:color="000000"/>
            </w:tcBorders>
            <w:hideMark/>
          </w:tcPr>
          <w:p w:rsidR="009941F3" w:rsidRPr="00E73566" w:rsidRDefault="009941F3" w:rsidP="009941F3">
            <w:pPr>
              <w:pStyle w:val="TAL"/>
              <w:rPr>
                <w:ins w:id="1699" w:author="[AEM, Huawei] 03-2022" w:date="2022-04-01T09:52:00Z"/>
              </w:rPr>
            </w:pPr>
            <w:ins w:id="1700" w:author="[AEM, Huawei] 03-2022" w:date="2022-04-01T09:52:00Z">
              <w:r>
                <w:t>n/a</w:t>
              </w:r>
            </w:ins>
          </w:p>
        </w:tc>
        <w:tc>
          <w:tcPr>
            <w:tcW w:w="732" w:type="pct"/>
            <w:tcBorders>
              <w:top w:val="single" w:sz="4" w:space="0" w:color="auto"/>
              <w:left w:val="single" w:sz="6" w:space="0" w:color="000000"/>
              <w:bottom w:val="single" w:sz="6" w:space="0" w:color="000000"/>
              <w:right w:val="single" w:sz="6" w:space="0" w:color="000000"/>
            </w:tcBorders>
          </w:tcPr>
          <w:p w:rsidR="009941F3" w:rsidRPr="00E73566" w:rsidRDefault="009941F3" w:rsidP="009941F3">
            <w:pPr>
              <w:pStyle w:val="TAL"/>
              <w:rPr>
                <w:ins w:id="1701" w:author="[AEM, Huawei] 03-2022" w:date="2022-04-01T09:52:00Z"/>
              </w:rPr>
            </w:pPr>
          </w:p>
        </w:tc>
        <w:tc>
          <w:tcPr>
            <w:tcW w:w="217" w:type="pct"/>
            <w:tcBorders>
              <w:top w:val="single" w:sz="4" w:space="0" w:color="auto"/>
              <w:left w:val="single" w:sz="6" w:space="0" w:color="000000"/>
              <w:bottom w:val="single" w:sz="6" w:space="0" w:color="000000"/>
              <w:right w:val="single" w:sz="6" w:space="0" w:color="000000"/>
            </w:tcBorders>
          </w:tcPr>
          <w:p w:rsidR="009941F3" w:rsidRPr="00E73566" w:rsidRDefault="009941F3" w:rsidP="009941F3">
            <w:pPr>
              <w:pStyle w:val="TAC"/>
              <w:rPr>
                <w:ins w:id="1702" w:author="[AEM, Huawei] 03-2022" w:date="2022-04-01T09:52:00Z"/>
              </w:rPr>
            </w:pPr>
          </w:p>
        </w:tc>
        <w:tc>
          <w:tcPr>
            <w:tcW w:w="581" w:type="pct"/>
            <w:tcBorders>
              <w:top w:val="single" w:sz="4" w:space="0" w:color="auto"/>
              <w:left w:val="single" w:sz="6" w:space="0" w:color="000000"/>
              <w:bottom w:val="single" w:sz="6" w:space="0" w:color="000000"/>
              <w:right w:val="single" w:sz="6" w:space="0" w:color="000000"/>
            </w:tcBorders>
          </w:tcPr>
          <w:p w:rsidR="009941F3" w:rsidRPr="00E73566" w:rsidRDefault="009941F3" w:rsidP="009941F3">
            <w:pPr>
              <w:pStyle w:val="TAC"/>
              <w:rPr>
                <w:ins w:id="1703" w:author="[AEM, Huawei] 03-2022" w:date="2022-04-01T09:52:00Z"/>
              </w:rPr>
            </w:pPr>
          </w:p>
        </w:tc>
        <w:tc>
          <w:tcPr>
            <w:tcW w:w="2646" w:type="pct"/>
            <w:tcBorders>
              <w:top w:val="single" w:sz="4" w:space="0" w:color="auto"/>
              <w:left w:val="single" w:sz="6" w:space="0" w:color="000000"/>
              <w:bottom w:val="single" w:sz="6" w:space="0" w:color="000000"/>
              <w:right w:val="single" w:sz="6" w:space="0" w:color="000000"/>
            </w:tcBorders>
            <w:vAlign w:val="center"/>
          </w:tcPr>
          <w:p w:rsidR="009941F3" w:rsidRPr="00E73566" w:rsidRDefault="009941F3" w:rsidP="009941F3">
            <w:pPr>
              <w:pStyle w:val="TAL"/>
              <w:rPr>
                <w:ins w:id="1704" w:author="[AEM, Huawei] 03-2022" w:date="2022-04-01T09:52:00Z"/>
              </w:rPr>
            </w:pPr>
          </w:p>
        </w:tc>
      </w:tr>
    </w:tbl>
    <w:p w:rsidR="009941F3" w:rsidRPr="00E73566" w:rsidRDefault="009941F3" w:rsidP="009941F3">
      <w:pPr>
        <w:rPr>
          <w:ins w:id="1705" w:author="[AEM, Huawei] 03-2022" w:date="2022-04-01T09:52:00Z"/>
        </w:rPr>
      </w:pPr>
    </w:p>
    <w:p w:rsidR="009941F3" w:rsidRPr="00E73566" w:rsidRDefault="009941F3" w:rsidP="009941F3">
      <w:pPr>
        <w:rPr>
          <w:ins w:id="1706" w:author="[AEM, Huawei] 03-2022" w:date="2022-04-01T09:52:00Z"/>
        </w:rPr>
      </w:pPr>
      <w:ins w:id="1707" w:author="[AEM, Huawei] 03-2022" w:date="2022-04-01T09:52:00Z">
        <w:r w:rsidRPr="00E73566">
          <w:t>This method shall support the request data structures specified in table </w:t>
        </w:r>
      </w:ins>
      <w:ins w:id="1708" w:author="[AEM, Huawei] 03-2022" w:date="2022-04-01T10:52:00Z">
        <w:r w:rsidR="00AA4DE8">
          <w:t>8.6</w:t>
        </w:r>
      </w:ins>
      <w:ins w:id="1709" w:author="[AEM, Huawei] 03-2022" w:date="2022-04-01T09:52:00Z">
        <w:r>
          <w:t>.4.2.</w:t>
        </w:r>
      </w:ins>
      <w:ins w:id="1710" w:author="[AEM, Huawei] 03-2022" w:date="2022-04-01T10:58:00Z">
        <w:r w:rsidR="00494715">
          <w:t>3</w:t>
        </w:r>
      </w:ins>
      <w:ins w:id="1711" w:author="[AEM, Huawei] 03-2022" w:date="2022-04-01T09:52:00Z">
        <w:r w:rsidRPr="00E73566">
          <w:t>-2 and the response data structures and response codes specified in table </w:t>
        </w:r>
      </w:ins>
      <w:ins w:id="1712" w:author="[AEM, Huawei] 03-2022" w:date="2022-04-01T10:52:00Z">
        <w:r w:rsidR="00AA4DE8">
          <w:t>8.6</w:t>
        </w:r>
      </w:ins>
      <w:ins w:id="1713" w:author="[AEM, Huawei] 03-2022" w:date="2022-04-01T09:52:00Z">
        <w:r>
          <w:t>.4.2.</w:t>
        </w:r>
      </w:ins>
      <w:ins w:id="1714" w:author="[AEM, Huawei] 03-2022" w:date="2022-04-01T10:58:00Z">
        <w:r w:rsidR="00494715">
          <w:t>3</w:t>
        </w:r>
      </w:ins>
      <w:ins w:id="1715" w:author="[AEM, Huawei] 03-2022" w:date="2022-04-01T09:52:00Z">
        <w:r w:rsidRPr="00E73566">
          <w:t>-3.</w:t>
        </w:r>
      </w:ins>
    </w:p>
    <w:p w:rsidR="009941F3" w:rsidRPr="00E73566" w:rsidRDefault="009941F3" w:rsidP="009941F3">
      <w:pPr>
        <w:pStyle w:val="TH"/>
        <w:rPr>
          <w:ins w:id="1716" w:author="[AEM, Huawei] 03-2022" w:date="2022-04-01T09:52:00Z"/>
        </w:rPr>
      </w:pPr>
      <w:ins w:id="1717" w:author="[AEM, Huawei] 03-2022" w:date="2022-04-01T09:52:00Z">
        <w:r w:rsidRPr="00E73566">
          <w:t>Table </w:t>
        </w:r>
      </w:ins>
      <w:ins w:id="1718" w:author="[AEM, Huawei] 03-2022" w:date="2022-04-01T10:52:00Z">
        <w:r w:rsidR="00AA4DE8">
          <w:t>8.6</w:t>
        </w:r>
      </w:ins>
      <w:ins w:id="1719" w:author="[AEM, Huawei] 03-2022" w:date="2022-04-01T09:52:00Z">
        <w:r>
          <w:t>.4.2.</w:t>
        </w:r>
      </w:ins>
      <w:ins w:id="1720" w:author="[AEM, Huawei] 03-2022" w:date="2022-04-01T10:58:00Z">
        <w:r w:rsidR="00494715">
          <w:t>3</w:t>
        </w:r>
      </w:ins>
      <w:ins w:id="1721" w:author="[AEM, Huawei] 03-2022" w:date="2022-04-01T09:52:00Z">
        <w:r w:rsidRPr="00E73566">
          <w:t>-2: Data structures supported by the</w:t>
        </w:r>
        <w:r>
          <w:t xml:space="preserve"> POST</w:t>
        </w:r>
        <w:r w:rsidRPr="00E73566">
          <w:t xml:space="preserve">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263"/>
        <w:gridCol w:w="426"/>
        <w:gridCol w:w="1275"/>
        <w:gridCol w:w="5569"/>
      </w:tblGrid>
      <w:tr w:rsidR="009941F3" w:rsidRPr="00E73566" w:rsidTr="00AF1BCE">
        <w:trPr>
          <w:jc w:val="center"/>
          <w:ins w:id="1722" w:author="[AEM, Huawei] 03-2022" w:date="2022-04-01T09:52:00Z"/>
        </w:trPr>
        <w:tc>
          <w:tcPr>
            <w:tcW w:w="2263" w:type="dxa"/>
            <w:tcBorders>
              <w:top w:val="single" w:sz="4" w:space="0" w:color="auto"/>
              <w:left w:val="single" w:sz="4" w:space="0" w:color="auto"/>
              <w:bottom w:val="single" w:sz="4" w:space="0" w:color="auto"/>
              <w:right w:val="single" w:sz="4" w:space="0" w:color="auto"/>
            </w:tcBorders>
            <w:shd w:val="clear" w:color="auto" w:fill="C0C0C0"/>
            <w:hideMark/>
          </w:tcPr>
          <w:p w:rsidR="009941F3" w:rsidRPr="00E73566" w:rsidRDefault="009941F3" w:rsidP="009941F3">
            <w:pPr>
              <w:pStyle w:val="TAH"/>
              <w:rPr>
                <w:ins w:id="1723" w:author="[AEM, Huawei] 03-2022" w:date="2022-04-01T09:52:00Z"/>
              </w:rPr>
            </w:pPr>
            <w:ins w:id="1724" w:author="[AEM, Huawei] 03-2022" w:date="2022-04-01T09:52:00Z">
              <w:r w:rsidRPr="00E73566">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rsidR="009941F3" w:rsidRPr="00E73566" w:rsidRDefault="009941F3" w:rsidP="009941F3">
            <w:pPr>
              <w:pStyle w:val="TAH"/>
              <w:rPr>
                <w:ins w:id="1725" w:author="[AEM, Huawei] 03-2022" w:date="2022-04-01T09:52:00Z"/>
              </w:rPr>
            </w:pPr>
            <w:ins w:id="1726" w:author="[AEM, Huawei] 03-2022" w:date="2022-04-01T09:52:00Z">
              <w:r w:rsidRPr="00E73566">
                <w:t>P</w:t>
              </w:r>
            </w:ins>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rsidR="009941F3" w:rsidRPr="00E73566" w:rsidRDefault="009941F3" w:rsidP="009941F3">
            <w:pPr>
              <w:pStyle w:val="TAH"/>
              <w:rPr>
                <w:ins w:id="1727" w:author="[AEM, Huawei] 03-2022" w:date="2022-04-01T09:52:00Z"/>
              </w:rPr>
            </w:pPr>
            <w:ins w:id="1728" w:author="[AEM, Huawei] 03-2022" w:date="2022-04-01T09:52:00Z">
              <w:r w:rsidRPr="00E73566">
                <w:t>Cardinality</w:t>
              </w:r>
            </w:ins>
          </w:p>
        </w:tc>
        <w:tc>
          <w:tcPr>
            <w:tcW w:w="5569"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9941F3" w:rsidRPr="00E73566" w:rsidRDefault="009941F3" w:rsidP="009941F3">
            <w:pPr>
              <w:pStyle w:val="TAH"/>
              <w:rPr>
                <w:ins w:id="1729" w:author="[AEM, Huawei] 03-2022" w:date="2022-04-01T09:52:00Z"/>
              </w:rPr>
            </w:pPr>
            <w:ins w:id="1730" w:author="[AEM, Huawei] 03-2022" w:date="2022-04-01T09:52:00Z">
              <w:r w:rsidRPr="00E73566">
                <w:t>Description</w:t>
              </w:r>
            </w:ins>
          </w:p>
        </w:tc>
      </w:tr>
      <w:tr w:rsidR="009941F3" w:rsidRPr="00E73566" w:rsidTr="00AF1BCE">
        <w:trPr>
          <w:jc w:val="center"/>
          <w:ins w:id="1731" w:author="[AEM, Huawei] 03-2022" w:date="2022-04-01T09:52:00Z"/>
        </w:trPr>
        <w:tc>
          <w:tcPr>
            <w:tcW w:w="2263" w:type="dxa"/>
            <w:tcBorders>
              <w:top w:val="single" w:sz="4" w:space="0" w:color="auto"/>
              <w:left w:val="single" w:sz="6" w:space="0" w:color="000000"/>
              <w:bottom w:val="single" w:sz="6" w:space="0" w:color="000000"/>
              <w:right w:val="single" w:sz="6" w:space="0" w:color="000000"/>
            </w:tcBorders>
          </w:tcPr>
          <w:p w:rsidR="009941F3" w:rsidRPr="00E73566" w:rsidRDefault="009941F3" w:rsidP="009941F3">
            <w:pPr>
              <w:pStyle w:val="TAL"/>
              <w:rPr>
                <w:ins w:id="1732" w:author="[AEM, Huawei] 03-2022" w:date="2022-04-01T09:52:00Z"/>
              </w:rPr>
            </w:pPr>
            <w:ins w:id="1733" w:author="[AEM, Huawei] 03-2022" w:date="2022-04-01T09:52:00Z">
              <w:r>
                <w:t>EasDiscoveryNotification</w:t>
              </w:r>
            </w:ins>
          </w:p>
        </w:tc>
        <w:tc>
          <w:tcPr>
            <w:tcW w:w="426" w:type="dxa"/>
            <w:tcBorders>
              <w:top w:val="single" w:sz="4" w:space="0" w:color="auto"/>
              <w:left w:val="single" w:sz="6" w:space="0" w:color="000000"/>
              <w:bottom w:val="single" w:sz="6" w:space="0" w:color="000000"/>
              <w:right w:val="single" w:sz="6" w:space="0" w:color="000000"/>
            </w:tcBorders>
          </w:tcPr>
          <w:p w:rsidR="009941F3" w:rsidRPr="00E73566" w:rsidRDefault="009941F3" w:rsidP="009941F3">
            <w:pPr>
              <w:pStyle w:val="TAC"/>
              <w:rPr>
                <w:ins w:id="1734" w:author="[AEM, Huawei] 03-2022" w:date="2022-04-01T09:52:00Z"/>
              </w:rPr>
            </w:pPr>
            <w:ins w:id="1735" w:author="[AEM, Huawei] 03-2022" w:date="2022-04-01T09:52:00Z">
              <w:r>
                <w:t>M</w:t>
              </w:r>
            </w:ins>
          </w:p>
        </w:tc>
        <w:tc>
          <w:tcPr>
            <w:tcW w:w="1275" w:type="dxa"/>
            <w:tcBorders>
              <w:top w:val="single" w:sz="4" w:space="0" w:color="auto"/>
              <w:left w:val="single" w:sz="6" w:space="0" w:color="000000"/>
              <w:bottom w:val="single" w:sz="6" w:space="0" w:color="000000"/>
              <w:right w:val="single" w:sz="6" w:space="0" w:color="000000"/>
            </w:tcBorders>
          </w:tcPr>
          <w:p w:rsidR="009941F3" w:rsidRPr="00E73566" w:rsidRDefault="009941F3" w:rsidP="00AF1BCE">
            <w:pPr>
              <w:pStyle w:val="TAC"/>
              <w:rPr>
                <w:ins w:id="1736" w:author="[AEM, Huawei] 03-2022" w:date="2022-04-01T09:52:00Z"/>
              </w:rPr>
            </w:pPr>
            <w:ins w:id="1737" w:author="[AEM, Huawei] 03-2022" w:date="2022-04-01T09:52:00Z">
              <w:r>
                <w:t>1</w:t>
              </w:r>
            </w:ins>
          </w:p>
        </w:tc>
        <w:tc>
          <w:tcPr>
            <w:tcW w:w="5569" w:type="dxa"/>
            <w:tcBorders>
              <w:top w:val="single" w:sz="4" w:space="0" w:color="auto"/>
              <w:left w:val="single" w:sz="6" w:space="0" w:color="000000"/>
              <w:bottom w:val="single" w:sz="6" w:space="0" w:color="000000"/>
              <w:right w:val="single" w:sz="6" w:space="0" w:color="000000"/>
            </w:tcBorders>
          </w:tcPr>
          <w:p w:rsidR="009941F3" w:rsidRPr="00E73566" w:rsidRDefault="009941F3" w:rsidP="009941F3">
            <w:pPr>
              <w:pStyle w:val="TAL"/>
              <w:rPr>
                <w:ins w:id="1738" w:author="[AEM, Huawei] 03-2022" w:date="2022-04-01T09:52:00Z"/>
              </w:rPr>
            </w:pPr>
            <w:ins w:id="1739" w:author="[AEM, Huawei] 03-2022" w:date="2022-04-01T09:52:00Z">
              <w:r>
                <w:t>Notification of EAS discovery information.</w:t>
              </w:r>
            </w:ins>
          </w:p>
        </w:tc>
      </w:tr>
    </w:tbl>
    <w:p w:rsidR="009941F3" w:rsidRPr="00E73566" w:rsidRDefault="009941F3" w:rsidP="009941F3">
      <w:pPr>
        <w:rPr>
          <w:ins w:id="1740" w:author="[AEM, Huawei] 03-2022" w:date="2022-04-01T09:52:00Z"/>
        </w:rPr>
      </w:pPr>
    </w:p>
    <w:p w:rsidR="009941F3" w:rsidRPr="00E73566" w:rsidRDefault="009941F3" w:rsidP="009941F3">
      <w:pPr>
        <w:pStyle w:val="TH"/>
        <w:rPr>
          <w:ins w:id="1741" w:author="[AEM, Huawei] 03-2022" w:date="2022-04-01T09:52:00Z"/>
        </w:rPr>
      </w:pPr>
      <w:ins w:id="1742" w:author="[AEM, Huawei] 03-2022" w:date="2022-04-01T09:52:00Z">
        <w:r w:rsidRPr="00E73566">
          <w:lastRenderedPageBreak/>
          <w:t>Table </w:t>
        </w:r>
      </w:ins>
      <w:ins w:id="1743" w:author="[AEM, Huawei] 03-2022" w:date="2022-04-01T10:52:00Z">
        <w:r w:rsidR="00AA4DE8">
          <w:t>8.6</w:t>
        </w:r>
      </w:ins>
      <w:ins w:id="1744" w:author="[AEM, Huawei] 03-2022" w:date="2022-04-01T09:52:00Z">
        <w:r>
          <w:t>.4.2.</w:t>
        </w:r>
      </w:ins>
      <w:ins w:id="1745" w:author="[AEM, Huawei] 03-2022" w:date="2022-04-01T10:58:00Z">
        <w:r w:rsidR="00494715">
          <w:t>3</w:t>
        </w:r>
      </w:ins>
      <w:ins w:id="1746" w:author="[AEM, Huawei] 03-2022" w:date="2022-04-01T09:52:00Z">
        <w:r w:rsidRPr="00E73566">
          <w:t>-3: Data structures supported by the</w:t>
        </w:r>
        <w:r>
          <w:t xml:space="preserve"> POST</w:t>
        </w:r>
        <w:r w:rsidRPr="00E73566">
          <w:t xml:space="preserve">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4"/>
        <w:gridCol w:w="410"/>
        <w:gridCol w:w="1152"/>
        <w:gridCol w:w="1508"/>
        <w:gridCol w:w="4549"/>
      </w:tblGrid>
      <w:tr w:rsidR="009941F3" w:rsidRPr="00E73566" w:rsidTr="009941F3">
        <w:trPr>
          <w:jc w:val="center"/>
          <w:ins w:id="1747" w:author="[AEM, Huawei] 03-2022" w:date="2022-04-01T09:52:00Z"/>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rsidR="009941F3" w:rsidRPr="00E73566" w:rsidRDefault="009941F3" w:rsidP="009941F3">
            <w:pPr>
              <w:pStyle w:val="TAH"/>
              <w:rPr>
                <w:ins w:id="1748" w:author="[AEM, Huawei] 03-2022" w:date="2022-04-01T09:52:00Z"/>
              </w:rPr>
            </w:pPr>
            <w:ins w:id="1749" w:author="[AEM, Huawei] 03-2022" w:date="2022-04-01T09:52:00Z">
              <w:r w:rsidRPr="00E73566">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rsidR="009941F3" w:rsidRPr="00E73566" w:rsidRDefault="009941F3" w:rsidP="009941F3">
            <w:pPr>
              <w:pStyle w:val="TAH"/>
              <w:rPr>
                <w:ins w:id="1750" w:author="[AEM, Huawei] 03-2022" w:date="2022-04-01T09:52:00Z"/>
              </w:rPr>
            </w:pPr>
            <w:ins w:id="1751" w:author="[AEM, Huawei] 03-2022" w:date="2022-04-01T09:52:00Z">
              <w:r w:rsidRPr="00E73566">
                <w:t>P</w:t>
              </w:r>
            </w:ins>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rsidR="009941F3" w:rsidRPr="00E73566" w:rsidRDefault="009941F3" w:rsidP="009941F3">
            <w:pPr>
              <w:pStyle w:val="TAH"/>
              <w:rPr>
                <w:ins w:id="1752" w:author="[AEM, Huawei] 03-2022" w:date="2022-04-01T09:52:00Z"/>
              </w:rPr>
            </w:pPr>
            <w:ins w:id="1753" w:author="[AEM, Huawei] 03-2022" w:date="2022-04-01T09:52:00Z">
              <w:r w:rsidRPr="00E73566">
                <w:t>Cardinality</w:t>
              </w:r>
            </w:ins>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rsidR="009941F3" w:rsidRPr="00E73566" w:rsidRDefault="009941F3" w:rsidP="009941F3">
            <w:pPr>
              <w:pStyle w:val="TAH"/>
              <w:rPr>
                <w:ins w:id="1754" w:author="[AEM, Huawei] 03-2022" w:date="2022-04-01T09:52:00Z"/>
              </w:rPr>
            </w:pPr>
            <w:ins w:id="1755" w:author="[AEM, Huawei] 03-2022" w:date="2022-04-01T09:52:00Z">
              <w:r w:rsidRPr="00E73566">
                <w:t>Response codes</w:t>
              </w:r>
            </w:ins>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rsidR="009941F3" w:rsidRPr="00E73566" w:rsidRDefault="009941F3" w:rsidP="009941F3">
            <w:pPr>
              <w:pStyle w:val="TAH"/>
              <w:rPr>
                <w:ins w:id="1756" w:author="[AEM, Huawei] 03-2022" w:date="2022-04-01T09:52:00Z"/>
              </w:rPr>
            </w:pPr>
            <w:ins w:id="1757" w:author="[AEM, Huawei] 03-2022" w:date="2022-04-01T09:52:00Z">
              <w:r w:rsidRPr="00E73566">
                <w:t>Description</w:t>
              </w:r>
            </w:ins>
          </w:p>
        </w:tc>
      </w:tr>
      <w:tr w:rsidR="009941F3" w:rsidRPr="00E73566" w:rsidTr="009941F3">
        <w:trPr>
          <w:jc w:val="center"/>
          <w:ins w:id="1758" w:author="[AEM, Huawei] 03-2022" w:date="2022-04-01T09:52:00Z"/>
        </w:trPr>
        <w:tc>
          <w:tcPr>
            <w:tcW w:w="1004" w:type="pct"/>
            <w:tcBorders>
              <w:top w:val="single" w:sz="4" w:space="0" w:color="auto"/>
              <w:left w:val="single" w:sz="6" w:space="0" w:color="000000"/>
              <w:bottom w:val="single" w:sz="4" w:space="0" w:color="auto"/>
              <w:right w:val="single" w:sz="6" w:space="0" w:color="000000"/>
            </w:tcBorders>
          </w:tcPr>
          <w:p w:rsidR="009941F3" w:rsidRPr="00E73566" w:rsidRDefault="009941F3" w:rsidP="009941F3">
            <w:pPr>
              <w:pStyle w:val="TAL"/>
              <w:rPr>
                <w:ins w:id="1759" w:author="[AEM, Huawei] 03-2022" w:date="2022-04-01T09:52:00Z"/>
              </w:rPr>
            </w:pPr>
            <w:ins w:id="1760" w:author="[AEM, Huawei] 03-2022" w:date="2022-04-01T09:52:00Z">
              <w:r>
                <w:t>n/a</w:t>
              </w:r>
            </w:ins>
          </w:p>
        </w:tc>
        <w:tc>
          <w:tcPr>
            <w:tcW w:w="215" w:type="pct"/>
            <w:tcBorders>
              <w:top w:val="single" w:sz="4" w:space="0" w:color="auto"/>
              <w:left w:val="single" w:sz="6" w:space="0" w:color="000000"/>
              <w:bottom w:val="single" w:sz="4" w:space="0" w:color="auto"/>
              <w:right w:val="single" w:sz="6" w:space="0" w:color="000000"/>
            </w:tcBorders>
          </w:tcPr>
          <w:p w:rsidR="009941F3" w:rsidRPr="00E73566" w:rsidRDefault="009941F3" w:rsidP="009941F3">
            <w:pPr>
              <w:pStyle w:val="TAC"/>
              <w:rPr>
                <w:ins w:id="1761" w:author="[AEM, Huawei] 03-2022" w:date="2022-04-01T09:52:00Z"/>
              </w:rPr>
            </w:pPr>
          </w:p>
        </w:tc>
        <w:tc>
          <w:tcPr>
            <w:tcW w:w="604" w:type="pct"/>
            <w:tcBorders>
              <w:top w:val="single" w:sz="4" w:space="0" w:color="auto"/>
              <w:left w:val="single" w:sz="6" w:space="0" w:color="000000"/>
              <w:bottom w:val="single" w:sz="4" w:space="0" w:color="auto"/>
              <w:right w:val="single" w:sz="6" w:space="0" w:color="000000"/>
            </w:tcBorders>
          </w:tcPr>
          <w:p w:rsidR="009941F3" w:rsidRPr="00E73566" w:rsidRDefault="009941F3" w:rsidP="009941F3">
            <w:pPr>
              <w:pStyle w:val="TAC"/>
              <w:rPr>
                <w:ins w:id="1762" w:author="[AEM, Huawei] 03-2022" w:date="2022-04-01T09:52:00Z"/>
              </w:rPr>
            </w:pPr>
          </w:p>
        </w:tc>
        <w:tc>
          <w:tcPr>
            <w:tcW w:w="791" w:type="pct"/>
            <w:tcBorders>
              <w:top w:val="single" w:sz="4" w:space="0" w:color="auto"/>
              <w:left w:val="single" w:sz="6" w:space="0" w:color="000000"/>
              <w:bottom w:val="single" w:sz="4" w:space="0" w:color="auto"/>
              <w:right w:val="single" w:sz="6" w:space="0" w:color="000000"/>
            </w:tcBorders>
          </w:tcPr>
          <w:p w:rsidR="009941F3" w:rsidRPr="00E73566" w:rsidRDefault="009941F3" w:rsidP="009941F3">
            <w:pPr>
              <w:pStyle w:val="TAL"/>
              <w:rPr>
                <w:ins w:id="1763" w:author="[AEM, Huawei] 03-2022" w:date="2022-04-01T09:52:00Z"/>
              </w:rPr>
            </w:pPr>
            <w:ins w:id="1764" w:author="[AEM, Huawei] 03-2022" w:date="2022-04-01T09:52:00Z">
              <w:r>
                <w:t>204 No Content</w:t>
              </w:r>
            </w:ins>
          </w:p>
        </w:tc>
        <w:tc>
          <w:tcPr>
            <w:tcW w:w="2386" w:type="pct"/>
            <w:tcBorders>
              <w:top w:val="single" w:sz="4" w:space="0" w:color="auto"/>
              <w:left w:val="single" w:sz="6" w:space="0" w:color="000000"/>
              <w:bottom w:val="single" w:sz="4" w:space="0" w:color="auto"/>
              <w:right w:val="single" w:sz="6" w:space="0" w:color="000000"/>
            </w:tcBorders>
          </w:tcPr>
          <w:p w:rsidR="009941F3" w:rsidRPr="00E73566" w:rsidRDefault="009941F3" w:rsidP="009941F3">
            <w:pPr>
              <w:pStyle w:val="TAL"/>
              <w:rPr>
                <w:ins w:id="1765" w:author="[AEM, Huawei] 03-2022" w:date="2022-04-01T09:52:00Z"/>
              </w:rPr>
            </w:pPr>
            <w:ins w:id="1766" w:author="[AEM, Huawei] 03-2022" w:date="2022-04-01T09:52:00Z">
              <w:r>
                <w:t>The receipt of the Notification is acknowledged.</w:t>
              </w:r>
            </w:ins>
          </w:p>
        </w:tc>
      </w:tr>
      <w:tr w:rsidR="00AF1BCE" w:rsidRPr="00E73566" w:rsidTr="00AF1BCE">
        <w:trPr>
          <w:jc w:val="center"/>
          <w:ins w:id="1767" w:author="[AEM, Huawei] 03-2022" w:date="2022-04-01T10:56:00Z"/>
        </w:trPr>
        <w:tc>
          <w:tcPr>
            <w:tcW w:w="1004" w:type="pct"/>
            <w:tcBorders>
              <w:top w:val="single" w:sz="4" w:space="0" w:color="auto"/>
              <w:left w:val="single" w:sz="6" w:space="0" w:color="000000"/>
              <w:bottom w:val="single" w:sz="4" w:space="0" w:color="auto"/>
              <w:right w:val="single" w:sz="6" w:space="0" w:color="000000"/>
            </w:tcBorders>
          </w:tcPr>
          <w:p w:rsidR="00AF1BCE" w:rsidRDefault="00AF1BCE" w:rsidP="00AF1BCE">
            <w:pPr>
              <w:pStyle w:val="TAL"/>
              <w:rPr>
                <w:ins w:id="1768" w:author="[AEM, Huawei] 03-2022" w:date="2022-04-01T10:56:00Z"/>
              </w:rPr>
            </w:pPr>
            <w:ins w:id="1769" w:author="[AEM, Huawei] 03-2022" w:date="2022-04-01T10:56:00Z">
              <w:r>
                <w:t>n/a</w:t>
              </w:r>
            </w:ins>
          </w:p>
        </w:tc>
        <w:tc>
          <w:tcPr>
            <w:tcW w:w="215" w:type="pct"/>
            <w:tcBorders>
              <w:top w:val="single" w:sz="4" w:space="0" w:color="auto"/>
              <w:left w:val="single" w:sz="6" w:space="0" w:color="000000"/>
              <w:bottom w:val="single" w:sz="4" w:space="0" w:color="auto"/>
              <w:right w:val="single" w:sz="6" w:space="0" w:color="000000"/>
            </w:tcBorders>
          </w:tcPr>
          <w:p w:rsidR="00AF1BCE" w:rsidRPr="00E73566" w:rsidRDefault="00AF1BCE" w:rsidP="00AF1BCE">
            <w:pPr>
              <w:pStyle w:val="TAC"/>
              <w:rPr>
                <w:ins w:id="1770" w:author="[AEM, Huawei] 03-2022" w:date="2022-04-01T10:56:00Z"/>
              </w:rPr>
            </w:pPr>
          </w:p>
        </w:tc>
        <w:tc>
          <w:tcPr>
            <w:tcW w:w="604" w:type="pct"/>
            <w:tcBorders>
              <w:top w:val="single" w:sz="4" w:space="0" w:color="auto"/>
              <w:left w:val="single" w:sz="6" w:space="0" w:color="000000"/>
              <w:bottom w:val="single" w:sz="4" w:space="0" w:color="auto"/>
              <w:right w:val="single" w:sz="6" w:space="0" w:color="000000"/>
            </w:tcBorders>
          </w:tcPr>
          <w:p w:rsidR="00AF1BCE" w:rsidRPr="00E73566" w:rsidRDefault="00AF1BCE" w:rsidP="00AF1BCE">
            <w:pPr>
              <w:pStyle w:val="TAC"/>
              <w:rPr>
                <w:ins w:id="1771" w:author="[AEM, Huawei] 03-2022" w:date="2022-04-01T10:56:00Z"/>
              </w:rPr>
            </w:pPr>
          </w:p>
        </w:tc>
        <w:tc>
          <w:tcPr>
            <w:tcW w:w="791" w:type="pct"/>
            <w:tcBorders>
              <w:top w:val="single" w:sz="4" w:space="0" w:color="auto"/>
              <w:left w:val="single" w:sz="6" w:space="0" w:color="000000"/>
              <w:bottom w:val="single" w:sz="4" w:space="0" w:color="auto"/>
              <w:right w:val="single" w:sz="6" w:space="0" w:color="000000"/>
            </w:tcBorders>
          </w:tcPr>
          <w:p w:rsidR="00AF1BCE" w:rsidRDefault="00AF1BCE" w:rsidP="00AF1BCE">
            <w:pPr>
              <w:pStyle w:val="TAL"/>
              <w:rPr>
                <w:ins w:id="1772" w:author="[AEM, Huawei] 03-2022" w:date="2022-04-01T10:56:00Z"/>
              </w:rPr>
            </w:pPr>
            <w:ins w:id="1773" w:author="[AEM, Huawei] 03-2022" w:date="2022-04-01T10:56:00Z">
              <w:r>
                <w:t>307 Temporary Redirect</w:t>
              </w:r>
            </w:ins>
          </w:p>
        </w:tc>
        <w:tc>
          <w:tcPr>
            <w:tcW w:w="2386" w:type="pct"/>
            <w:tcBorders>
              <w:top w:val="single" w:sz="4" w:space="0" w:color="auto"/>
              <w:left w:val="single" w:sz="6" w:space="0" w:color="000000"/>
              <w:bottom w:val="single" w:sz="4" w:space="0" w:color="auto"/>
              <w:right w:val="single" w:sz="6" w:space="0" w:color="000000"/>
            </w:tcBorders>
          </w:tcPr>
          <w:p w:rsidR="00AF1BCE" w:rsidRDefault="00AF1BCE" w:rsidP="00AF1BCE">
            <w:pPr>
              <w:pStyle w:val="TAL"/>
              <w:rPr>
                <w:ins w:id="1774" w:author="[AEM, Huawei] 03-2022" w:date="2022-04-01T10:56:00Z"/>
              </w:rPr>
            </w:pPr>
            <w:ins w:id="1775" w:author="[AEM, Huawei] 03-2022" w:date="2022-04-01T10:56:00Z">
              <w:r>
                <w:t xml:space="preserve">Temporary redirection. The response shall include a Location header field containing an alternative URI representing the end point of an alternative </w:t>
              </w:r>
            </w:ins>
            <w:ins w:id="1776" w:author="[AEM, Huawei] 03-2022" w:date="2022-04-01T10:57:00Z">
              <w:r>
                <w:t>EEC</w:t>
              </w:r>
            </w:ins>
            <w:ins w:id="1777" w:author="[AEM, Huawei] 03-2022" w:date="2022-04-01T10:56:00Z">
              <w:r>
                <w:t xml:space="preserve"> where the notification should be sent.</w:t>
              </w:r>
            </w:ins>
          </w:p>
          <w:p w:rsidR="00AF1BCE" w:rsidRDefault="00AF1BCE" w:rsidP="00AF1BCE">
            <w:pPr>
              <w:pStyle w:val="TAL"/>
              <w:rPr>
                <w:ins w:id="1778" w:author="[AEM, Huawei] 03-2022" w:date="2022-04-01T10:56:00Z"/>
              </w:rPr>
            </w:pPr>
          </w:p>
          <w:p w:rsidR="00AF1BCE" w:rsidRDefault="00AF1BCE" w:rsidP="00AF1BCE">
            <w:pPr>
              <w:pStyle w:val="TAL"/>
              <w:rPr>
                <w:ins w:id="1779" w:author="[AEM, Huawei] 03-2022" w:date="2022-04-01T10:56:00Z"/>
              </w:rPr>
            </w:pPr>
            <w:ins w:id="1780" w:author="[AEM, Huawei] 03-2022" w:date="2022-04-01T10:56:00Z">
              <w:r>
                <w:t>Redirection handling is described in clause 5.2.10 of 3GPP TS 29.122 [6].</w:t>
              </w:r>
            </w:ins>
          </w:p>
        </w:tc>
      </w:tr>
      <w:tr w:rsidR="00AF1BCE" w:rsidRPr="00E73566" w:rsidTr="00AF1BCE">
        <w:trPr>
          <w:jc w:val="center"/>
          <w:ins w:id="1781" w:author="[AEM, Huawei] 03-2022" w:date="2022-04-01T10:56:00Z"/>
        </w:trPr>
        <w:tc>
          <w:tcPr>
            <w:tcW w:w="1004" w:type="pct"/>
            <w:tcBorders>
              <w:top w:val="single" w:sz="4" w:space="0" w:color="auto"/>
              <w:left w:val="single" w:sz="6" w:space="0" w:color="000000"/>
              <w:bottom w:val="single" w:sz="4" w:space="0" w:color="auto"/>
              <w:right w:val="single" w:sz="6" w:space="0" w:color="000000"/>
            </w:tcBorders>
          </w:tcPr>
          <w:p w:rsidR="00AF1BCE" w:rsidRDefault="00AF1BCE" w:rsidP="00AF1BCE">
            <w:pPr>
              <w:pStyle w:val="TAL"/>
              <w:rPr>
                <w:ins w:id="1782" w:author="[AEM, Huawei] 03-2022" w:date="2022-04-01T10:56:00Z"/>
              </w:rPr>
            </w:pPr>
            <w:ins w:id="1783" w:author="[AEM, Huawei] 03-2022" w:date="2022-04-01T10:56:00Z">
              <w:r>
                <w:t>n/a</w:t>
              </w:r>
            </w:ins>
          </w:p>
        </w:tc>
        <w:tc>
          <w:tcPr>
            <w:tcW w:w="215" w:type="pct"/>
            <w:tcBorders>
              <w:top w:val="single" w:sz="4" w:space="0" w:color="auto"/>
              <w:left w:val="single" w:sz="6" w:space="0" w:color="000000"/>
              <w:bottom w:val="single" w:sz="4" w:space="0" w:color="auto"/>
              <w:right w:val="single" w:sz="6" w:space="0" w:color="000000"/>
            </w:tcBorders>
          </w:tcPr>
          <w:p w:rsidR="00AF1BCE" w:rsidRPr="00E73566" w:rsidRDefault="00AF1BCE" w:rsidP="00AF1BCE">
            <w:pPr>
              <w:pStyle w:val="TAC"/>
              <w:rPr>
                <w:ins w:id="1784" w:author="[AEM, Huawei] 03-2022" w:date="2022-04-01T10:56:00Z"/>
              </w:rPr>
            </w:pPr>
          </w:p>
        </w:tc>
        <w:tc>
          <w:tcPr>
            <w:tcW w:w="604" w:type="pct"/>
            <w:tcBorders>
              <w:top w:val="single" w:sz="4" w:space="0" w:color="auto"/>
              <w:left w:val="single" w:sz="6" w:space="0" w:color="000000"/>
              <w:bottom w:val="single" w:sz="4" w:space="0" w:color="auto"/>
              <w:right w:val="single" w:sz="6" w:space="0" w:color="000000"/>
            </w:tcBorders>
          </w:tcPr>
          <w:p w:rsidR="00AF1BCE" w:rsidRPr="00E73566" w:rsidRDefault="00AF1BCE" w:rsidP="00AF1BCE">
            <w:pPr>
              <w:pStyle w:val="TAC"/>
              <w:rPr>
                <w:ins w:id="1785" w:author="[AEM, Huawei] 03-2022" w:date="2022-04-01T10:56:00Z"/>
              </w:rPr>
            </w:pPr>
          </w:p>
        </w:tc>
        <w:tc>
          <w:tcPr>
            <w:tcW w:w="791" w:type="pct"/>
            <w:tcBorders>
              <w:top w:val="single" w:sz="4" w:space="0" w:color="auto"/>
              <w:left w:val="single" w:sz="6" w:space="0" w:color="000000"/>
              <w:bottom w:val="single" w:sz="4" w:space="0" w:color="auto"/>
              <w:right w:val="single" w:sz="6" w:space="0" w:color="000000"/>
            </w:tcBorders>
          </w:tcPr>
          <w:p w:rsidR="00AF1BCE" w:rsidRDefault="00AF1BCE" w:rsidP="00AF1BCE">
            <w:pPr>
              <w:pStyle w:val="TAL"/>
              <w:rPr>
                <w:ins w:id="1786" w:author="[AEM, Huawei] 03-2022" w:date="2022-04-01T10:56:00Z"/>
              </w:rPr>
            </w:pPr>
            <w:ins w:id="1787" w:author="[AEM, Huawei] 03-2022" w:date="2022-04-01T10:56:00Z">
              <w:r>
                <w:t>308 Permanent Redirect</w:t>
              </w:r>
            </w:ins>
          </w:p>
        </w:tc>
        <w:tc>
          <w:tcPr>
            <w:tcW w:w="2386" w:type="pct"/>
            <w:tcBorders>
              <w:top w:val="single" w:sz="4" w:space="0" w:color="auto"/>
              <w:left w:val="single" w:sz="6" w:space="0" w:color="000000"/>
              <w:bottom w:val="single" w:sz="4" w:space="0" w:color="auto"/>
              <w:right w:val="single" w:sz="6" w:space="0" w:color="000000"/>
            </w:tcBorders>
          </w:tcPr>
          <w:p w:rsidR="00AF1BCE" w:rsidRDefault="00AF1BCE" w:rsidP="00AF1BCE">
            <w:pPr>
              <w:pStyle w:val="TAL"/>
              <w:rPr>
                <w:ins w:id="1788" w:author="[AEM, Huawei] 03-2022" w:date="2022-04-01T10:56:00Z"/>
              </w:rPr>
            </w:pPr>
            <w:ins w:id="1789" w:author="[AEM, Huawei] 03-2022" w:date="2022-04-01T10:56:00Z">
              <w:r>
                <w:t xml:space="preserve">Permanent redirection. The response shall include a Location header field containing an alternative URI representing the end point of an alternative </w:t>
              </w:r>
            </w:ins>
            <w:ins w:id="1790" w:author="[AEM, Huawei] 03-2022" w:date="2022-04-01T10:57:00Z">
              <w:r>
                <w:t>EEC</w:t>
              </w:r>
            </w:ins>
            <w:ins w:id="1791" w:author="[AEM, Huawei] 03-2022" w:date="2022-04-01T10:56:00Z">
              <w:r>
                <w:t xml:space="preserve"> where the notification should be sent.</w:t>
              </w:r>
            </w:ins>
          </w:p>
          <w:p w:rsidR="00AF1BCE" w:rsidRDefault="00AF1BCE" w:rsidP="00AF1BCE">
            <w:pPr>
              <w:pStyle w:val="TAL"/>
              <w:rPr>
                <w:ins w:id="1792" w:author="[AEM, Huawei] 03-2022" w:date="2022-04-01T10:56:00Z"/>
              </w:rPr>
            </w:pPr>
          </w:p>
          <w:p w:rsidR="00AF1BCE" w:rsidRDefault="00AF1BCE" w:rsidP="00AF1BCE">
            <w:pPr>
              <w:pStyle w:val="TAL"/>
              <w:rPr>
                <w:ins w:id="1793" w:author="[AEM, Huawei] 03-2022" w:date="2022-04-01T10:56:00Z"/>
              </w:rPr>
            </w:pPr>
            <w:ins w:id="1794" w:author="[AEM, Huawei] 03-2022" w:date="2022-04-01T10:56:00Z">
              <w:r>
                <w:t>Redirection handling is described in clause 5.2.10 of 3GPP TS 29.122 [6].</w:t>
              </w:r>
            </w:ins>
          </w:p>
        </w:tc>
      </w:tr>
      <w:tr w:rsidR="009941F3" w:rsidRPr="00E73566" w:rsidTr="009941F3">
        <w:trPr>
          <w:jc w:val="center"/>
          <w:ins w:id="1795" w:author="[AEM, Huawei] 03-2022" w:date="2022-04-01T09:52:00Z"/>
        </w:trPr>
        <w:tc>
          <w:tcPr>
            <w:tcW w:w="5000" w:type="pct"/>
            <w:gridSpan w:val="5"/>
            <w:tcBorders>
              <w:top w:val="single" w:sz="4" w:space="0" w:color="auto"/>
              <w:left w:val="single" w:sz="6" w:space="0" w:color="000000"/>
              <w:bottom w:val="single" w:sz="6" w:space="0" w:color="000000"/>
              <w:right w:val="single" w:sz="6" w:space="0" w:color="000000"/>
            </w:tcBorders>
          </w:tcPr>
          <w:p w:rsidR="009941F3" w:rsidRDefault="009941F3" w:rsidP="009941F3">
            <w:pPr>
              <w:pStyle w:val="TAN"/>
              <w:rPr>
                <w:ins w:id="1796" w:author="[AEM, Huawei] 03-2022" w:date="2022-04-01T09:52:00Z"/>
              </w:rPr>
            </w:pPr>
            <w:ins w:id="1797" w:author="[AEM, Huawei] 03-2022" w:date="2022-04-01T09:52:00Z">
              <w:r w:rsidRPr="0016361A">
                <w:t>NOTE:</w:t>
              </w:r>
              <w:r w:rsidRPr="0016361A">
                <w:rPr>
                  <w:noProof/>
                </w:rPr>
                <w:tab/>
                <w:t xml:space="preserve">The manadatory </w:t>
              </w:r>
              <w:r>
                <w:t>HTTP error status code for the POST</w:t>
              </w:r>
              <w:r w:rsidRPr="0016361A">
                <w:t xml:space="preserve"> method listed in </w:t>
              </w:r>
              <w:r w:rsidR="00AF1BCE">
                <w:t>Table</w:t>
              </w:r>
            </w:ins>
            <w:ins w:id="1798" w:author="[AEM, Huawei] 03-2022" w:date="2022-04-01T10:57:00Z">
              <w:r w:rsidR="00AF1BCE">
                <w:t> </w:t>
              </w:r>
            </w:ins>
            <w:ins w:id="1799" w:author="[AEM, Huawei] 03-2022" w:date="2022-04-01T09:52:00Z">
              <w:r w:rsidRPr="001364E5">
                <w:t>5.2.6-1 of 3GPP TS 29.122 [</w:t>
              </w:r>
              <w:r>
                <w:t>3</w:t>
              </w:r>
              <w:r w:rsidRPr="001364E5">
                <w:t>]</w:t>
              </w:r>
              <w:r w:rsidRPr="0016361A">
                <w:t xml:space="preserve"> also apply.</w:t>
              </w:r>
            </w:ins>
          </w:p>
        </w:tc>
      </w:tr>
    </w:tbl>
    <w:p w:rsidR="009941F3" w:rsidRDefault="009941F3" w:rsidP="009941F3">
      <w:pPr>
        <w:rPr>
          <w:ins w:id="1800" w:author="[AEM, Huawei] 03-2022" w:date="2022-04-01T09:52:00Z"/>
        </w:rPr>
      </w:pPr>
    </w:p>
    <w:p w:rsidR="00494715" w:rsidRDefault="00494715" w:rsidP="00494715">
      <w:pPr>
        <w:pStyle w:val="TH"/>
        <w:rPr>
          <w:ins w:id="1801" w:author="[AEM, Huawei] 03-2022" w:date="2022-04-01T10:57:00Z"/>
        </w:rPr>
      </w:pPr>
      <w:bookmarkStart w:id="1802" w:name="_Toc96848163"/>
      <w:ins w:id="1803" w:author="[AEM, Huawei] 03-2022" w:date="2022-04-01T10:57:00Z">
        <w:r>
          <w:t>Table 8.6.4.2.3.1-3: Headers supported by the 307 Response Code on this resource</w:t>
        </w:r>
      </w:ins>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94715" w:rsidTr="00730DED">
        <w:trPr>
          <w:jc w:val="center"/>
          <w:ins w:id="1804" w:author="[AEM, Huawei] 03-2022" w:date="2022-04-01T10:57:00Z"/>
        </w:trPr>
        <w:tc>
          <w:tcPr>
            <w:tcW w:w="825" w:type="pct"/>
            <w:shd w:val="clear" w:color="auto" w:fill="C0C0C0"/>
            <w:vAlign w:val="center"/>
          </w:tcPr>
          <w:p w:rsidR="00494715" w:rsidRDefault="00494715" w:rsidP="00730DED">
            <w:pPr>
              <w:pStyle w:val="TAH"/>
              <w:rPr>
                <w:ins w:id="1805" w:author="[AEM, Huawei] 03-2022" w:date="2022-04-01T10:57:00Z"/>
              </w:rPr>
            </w:pPr>
            <w:ins w:id="1806" w:author="[AEM, Huawei] 03-2022" w:date="2022-04-01T10:57:00Z">
              <w:r>
                <w:t>Name</w:t>
              </w:r>
            </w:ins>
          </w:p>
        </w:tc>
        <w:tc>
          <w:tcPr>
            <w:tcW w:w="732" w:type="pct"/>
            <w:shd w:val="clear" w:color="auto" w:fill="C0C0C0"/>
            <w:vAlign w:val="center"/>
          </w:tcPr>
          <w:p w:rsidR="00494715" w:rsidRDefault="00494715" w:rsidP="00730DED">
            <w:pPr>
              <w:pStyle w:val="TAH"/>
              <w:rPr>
                <w:ins w:id="1807" w:author="[AEM, Huawei] 03-2022" w:date="2022-04-01T10:57:00Z"/>
              </w:rPr>
            </w:pPr>
            <w:ins w:id="1808" w:author="[AEM, Huawei] 03-2022" w:date="2022-04-01T10:57:00Z">
              <w:r>
                <w:t>Data type</w:t>
              </w:r>
            </w:ins>
          </w:p>
        </w:tc>
        <w:tc>
          <w:tcPr>
            <w:tcW w:w="217" w:type="pct"/>
            <w:shd w:val="clear" w:color="auto" w:fill="C0C0C0"/>
            <w:vAlign w:val="center"/>
          </w:tcPr>
          <w:p w:rsidR="00494715" w:rsidRDefault="00494715" w:rsidP="00730DED">
            <w:pPr>
              <w:pStyle w:val="TAH"/>
              <w:rPr>
                <w:ins w:id="1809" w:author="[AEM, Huawei] 03-2022" w:date="2022-04-01T10:57:00Z"/>
              </w:rPr>
            </w:pPr>
            <w:ins w:id="1810" w:author="[AEM, Huawei] 03-2022" w:date="2022-04-01T10:57:00Z">
              <w:r>
                <w:t>P</w:t>
              </w:r>
            </w:ins>
          </w:p>
        </w:tc>
        <w:tc>
          <w:tcPr>
            <w:tcW w:w="581" w:type="pct"/>
            <w:shd w:val="clear" w:color="auto" w:fill="C0C0C0"/>
            <w:vAlign w:val="center"/>
          </w:tcPr>
          <w:p w:rsidR="00494715" w:rsidRDefault="00494715" w:rsidP="00730DED">
            <w:pPr>
              <w:pStyle w:val="TAH"/>
              <w:rPr>
                <w:ins w:id="1811" w:author="[AEM, Huawei] 03-2022" w:date="2022-04-01T10:57:00Z"/>
              </w:rPr>
            </w:pPr>
            <w:ins w:id="1812" w:author="[AEM, Huawei] 03-2022" w:date="2022-04-01T10:57:00Z">
              <w:r>
                <w:t>Cardinality</w:t>
              </w:r>
            </w:ins>
          </w:p>
        </w:tc>
        <w:tc>
          <w:tcPr>
            <w:tcW w:w="2645" w:type="pct"/>
            <w:shd w:val="clear" w:color="auto" w:fill="C0C0C0"/>
            <w:vAlign w:val="center"/>
          </w:tcPr>
          <w:p w:rsidR="00494715" w:rsidRDefault="00494715" w:rsidP="00730DED">
            <w:pPr>
              <w:pStyle w:val="TAH"/>
              <w:rPr>
                <w:ins w:id="1813" w:author="[AEM, Huawei] 03-2022" w:date="2022-04-01T10:57:00Z"/>
              </w:rPr>
            </w:pPr>
            <w:ins w:id="1814" w:author="[AEM, Huawei] 03-2022" w:date="2022-04-01T10:57:00Z">
              <w:r>
                <w:t>Description</w:t>
              </w:r>
            </w:ins>
          </w:p>
        </w:tc>
      </w:tr>
      <w:tr w:rsidR="00494715" w:rsidTr="00730DED">
        <w:trPr>
          <w:jc w:val="center"/>
          <w:ins w:id="1815" w:author="[AEM, Huawei] 03-2022" w:date="2022-04-01T10:57:00Z"/>
        </w:trPr>
        <w:tc>
          <w:tcPr>
            <w:tcW w:w="825" w:type="pct"/>
            <w:shd w:val="clear" w:color="auto" w:fill="auto"/>
            <w:vAlign w:val="center"/>
          </w:tcPr>
          <w:p w:rsidR="00494715" w:rsidRDefault="00494715" w:rsidP="00730DED">
            <w:pPr>
              <w:pStyle w:val="TAL"/>
              <w:rPr>
                <w:ins w:id="1816" w:author="[AEM, Huawei] 03-2022" w:date="2022-04-01T10:57:00Z"/>
              </w:rPr>
            </w:pPr>
            <w:ins w:id="1817" w:author="[AEM, Huawei] 03-2022" w:date="2022-04-01T10:57:00Z">
              <w:r>
                <w:t>Location</w:t>
              </w:r>
            </w:ins>
          </w:p>
        </w:tc>
        <w:tc>
          <w:tcPr>
            <w:tcW w:w="732" w:type="pct"/>
            <w:vAlign w:val="center"/>
          </w:tcPr>
          <w:p w:rsidR="00494715" w:rsidRDefault="00494715" w:rsidP="00730DED">
            <w:pPr>
              <w:pStyle w:val="TAL"/>
              <w:rPr>
                <w:ins w:id="1818" w:author="[AEM, Huawei] 03-2022" w:date="2022-04-01T10:57:00Z"/>
              </w:rPr>
            </w:pPr>
            <w:ins w:id="1819" w:author="[AEM, Huawei] 03-2022" w:date="2022-04-01T10:57:00Z">
              <w:r>
                <w:t>string</w:t>
              </w:r>
            </w:ins>
          </w:p>
        </w:tc>
        <w:tc>
          <w:tcPr>
            <w:tcW w:w="217" w:type="pct"/>
            <w:vAlign w:val="center"/>
          </w:tcPr>
          <w:p w:rsidR="00494715" w:rsidRDefault="00494715" w:rsidP="00730DED">
            <w:pPr>
              <w:pStyle w:val="TAC"/>
              <w:rPr>
                <w:ins w:id="1820" w:author="[AEM, Huawei] 03-2022" w:date="2022-04-01T10:57:00Z"/>
              </w:rPr>
            </w:pPr>
            <w:ins w:id="1821" w:author="[AEM, Huawei] 03-2022" w:date="2022-04-01T10:57:00Z">
              <w:r>
                <w:t>M</w:t>
              </w:r>
            </w:ins>
          </w:p>
        </w:tc>
        <w:tc>
          <w:tcPr>
            <w:tcW w:w="581" w:type="pct"/>
            <w:vAlign w:val="center"/>
          </w:tcPr>
          <w:p w:rsidR="00494715" w:rsidRDefault="00494715" w:rsidP="00730DED">
            <w:pPr>
              <w:pStyle w:val="TAC"/>
              <w:rPr>
                <w:ins w:id="1822" w:author="[AEM, Huawei] 03-2022" w:date="2022-04-01T10:57:00Z"/>
              </w:rPr>
            </w:pPr>
            <w:ins w:id="1823" w:author="[AEM, Huawei] 03-2022" w:date="2022-04-01T10:57:00Z">
              <w:r>
                <w:t>1</w:t>
              </w:r>
            </w:ins>
          </w:p>
        </w:tc>
        <w:tc>
          <w:tcPr>
            <w:tcW w:w="2645" w:type="pct"/>
            <w:shd w:val="clear" w:color="auto" w:fill="auto"/>
            <w:vAlign w:val="center"/>
          </w:tcPr>
          <w:p w:rsidR="00494715" w:rsidRDefault="00494715" w:rsidP="00730DED">
            <w:pPr>
              <w:pStyle w:val="TAL"/>
              <w:rPr>
                <w:ins w:id="1824" w:author="[AEM, Huawei] 03-2022" w:date="2022-04-01T10:57:00Z"/>
              </w:rPr>
            </w:pPr>
            <w:ins w:id="1825" w:author="[AEM, Huawei] 03-2022" w:date="2022-04-01T10:57:00Z">
              <w:r>
                <w:t>An alternative URI representing the end point of an alternative EAS towards which the notification should be redirected.</w:t>
              </w:r>
            </w:ins>
          </w:p>
        </w:tc>
      </w:tr>
    </w:tbl>
    <w:p w:rsidR="00494715" w:rsidRDefault="00494715" w:rsidP="00494715">
      <w:pPr>
        <w:rPr>
          <w:ins w:id="1826" w:author="[AEM, Huawei] 03-2022" w:date="2022-04-01T10:57:00Z"/>
        </w:rPr>
      </w:pPr>
    </w:p>
    <w:p w:rsidR="00494715" w:rsidRDefault="00494715" w:rsidP="00494715">
      <w:pPr>
        <w:pStyle w:val="TH"/>
        <w:rPr>
          <w:ins w:id="1827" w:author="[AEM, Huawei] 03-2022" w:date="2022-04-01T10:57:00Z"/>
        </w:rPr>
      </w:pPr>
      <w:ins w:id="1828" w:author="[AEM, Huawei] 03-2022" w:date="2022-04-01T10:57:00Z">
        <w:r>
          <w:t>Table </w:t>
        </w:r>
      </w:ins>
      <w:ins w:id="1829" w:author="[AEM, Huawei] 03-2022" w:date="2022-04-01T10:58:00Z">
        <w:r>
          <w:t>8.6.4</w:t>
        </w:r>
      </w:ins>
      <w:ins w:id="1830" w:author="[AEM, Huawei] 03-2022" w:date="2022-04-01T10:57:00Z">
        <w:r>
          <w:t>.2.3.1-4: Headers supported by the 308 Response Code on this resource</w:t>
        </w:r>
      </w:ins>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94715" w:rsidTr="00730DED">
        <w:trPr>
          <w:jc w:val="center"/>
          <w:ins w:id="1831" w:author="[AEM, Huawei] 03-2022" w:date="2022-04-01T10:57:00Z"/>
        </w:trPr>
        <w:tc>
          <w:tcPr>
            <w:tcW w:w="825" w:type="pct"/>
            <w:shd w:val="clear" w:color="auto" w:fill="C0C0C0"/>
            <w:vAlign w:val="center"/>
          </w:tcPr>
          <w:p w:rsidR="00494715" w:rsidRDefault="00494715" w:rsidP="00730DED">
            <w:pPr>
              <w:pStyle w:val="TAH"/>
              <w:rPr>
                <w:ins w:id="1832" w:author="[AEM, Huawei] 03-2022" w:date="2022-04-01T10:57:00Z"/>
              </w:rPr>
            </w:pPr>
            <w:ins w:id="1833" w:author="[AEM, Huawei] 03-2022" w:date="2022-04-01T10:57:00Z">
              <w:r>
                <w:t>Name</w:t>
              </w:r>
            </w:ins>
          </w:p>
        </w:tc>
        <w:tc>
          <w:tcPr>
            <w:tcW w:w="732" w:type="pct"/>
            <w:shd w:val="clear" w:color="auto" w:fill="C0C0C0"/>
            <w:vAlign w:val="center"/>
          </w:tcPr>
          <w:p w:rsidR="00494715" w:rsidRDefault="00494715" w:rsidP="00730DED">
            <w:pPr>
              <w:pStyle w:val="TAH"/>
              <w:rPr>
                <w:ins w:id="1834" w:author="[AEM, Huawei] 03-2022" w:date="2022-04-01T10:57:00Z"/>
              </w:rPr>
            </w:pPr>
            <w:ins w:id="1835" w:author="[AEM, Huawei] 03-2022" w:date="2022-04-01T10:57:00Z">
              <w:r>
                <w:t>Data type</w:t>
              </w:r>
            </w:ins>
          </w:p>
        </w:tc>
        <w:tc>
          <w:tcPr>
            <w:tcW w:w="217" w:type="pct"/>
            <w:shd w:val="clear" w:color="auto" w:fill="C0C0C0"/>
            <w:vAlign w:val="center"/>
          </w:tcPr>
          <w:p w:rsidR="00494715" w:rsidRDefault="00494715" w:rsidP="00730DED">
            <w:pPr>
              <w:pStyle w:val="TAH"/>
              <w:rPr>
                <w:ins w:id="1836" w:author="[AEM, Huawei] 03-2022" w:date="2022-04-01T10:57:00Z"/>
              </w:rPr>
            </w:pPr>
            <w:ins w:id="1837" w:author="[AEM, Huawei] 03-2022" w:date="2022-04-01T10:57:00Z">
              <w:r>
                <w:t>P</w:t>
              </w:r>
            </w:ins>
          </w:p>
        </w:tc>
        <w:tc>
          <w:tcPr>
            <w:tcW w:w="581" w:type="pct"/>
            <w:shd w:val="clear" w:color="auto" w:fill="C0C0C0"/>
            <w:vAlign w:val="center"/>
          </w:tcPr>
          <w:p w:rsidR="00494715" w:rsidRDefault="00494715" w:rsidP="00730DED">
            <w:pPr>
              <w:pStyle w:val="TAH"/>
              <w:rPr>
                <w:ins w:id="1838" w:author="[AEM, Huawei] 03-2022" w:date="2022-04-01T10:57:00Z"/>
              </w:rPr>
            </w:pPr>
            <w:ins w:id="1839" w:author="[AEM, Huawei] 03-2022" w:date="2022-04-01T10:57:00Z">
              <w:r>
                <w:t>Cardinality</w:t>
              </w:r>
            </w:ins>
          </w:p>
        </w:tc>
        <w:tc>
          <w:tcPr>
            <w:tcW w:w="2645" w:type="pct"/>
            <w:shd w:val="clear" w:color="auto" w:fill="C0C0C0"/>
            <w:vAlign w:val="center"/>
          </w:tcPr>
          <w:p w:rsidR="00494715" w:rsidRDefault="00494715" w:rsidP="00730DED">
            <w:pPr>
              <w:pStyle w:val="TAH"/>
              <w:rPr>
                <w:ins w:id="1840" w:author="[AEM, Huawei] 03-2022" w:date="2022-04-01T10:57:00Z"/>
              </w:rPr>
            </w:pPr>
            <w:ins w:id="1841" w:author="[AEM, Huawei] 03-2022" w:date="2022-04-01T10:57:00Z">
              <w:r>
                <w:t>Description</w:t>
              </w:r>
            </w:ins>
          </w:p>
        </w:tc>
      </w:tr>
      <w:tr w:rsidR="00494715" w:rsidTr="00730DED">
        <w:trPr>
          <w:jc w:val="center"/>
          <w:ins w:id="1842" w:author="[AEM, Huawei] 03-2022" w:date="2022-04-01T10:57:00Z"/>
        </w:trPr>
        <w:tc>
          <w:tcPr>
            <w:tcW w:w="825" w:type="pct"/>
            <w:shd w:val="clear" w:color="auto" w:fill="auto"/>
            <w:vAlign w:val="center"/>
          </w:tcPr>
          <w:p w:rsidR="00494715" w:rsidRDefault="00494715" w:rsidP="00730DED">
            <w:pPr>
              <w:pStyle w:val="TAL"/>
              <w:rPr>
                <w:ins w:id="1843" w:author="[AEM, Huawei] 03-2022" w:date="2022-04-01T10:57:00Z"/>
              </w:rPr>
            </w:pPr>
            <w:ins w:id="1844" w:author="[AEM, Huawei] 03-2022" w:date="2022-04-01T10:57:00Z">
              <w:r>
                <w:t>Location</w:t>
              </w:r>
            </w:ins>
          </w:p>
        </w:tc>
        <w:tc>
          <w:tcPr>
            <w:tcW w:w="732" w:type="pct"/>
            <w:vAlign w:val="center"/>
          </w:tcPr>
          <w:p w:rsidR="00494715" w:rsidRDefault="00494715" w:rsidP="00730DED">
            <w:pPr>
              <w:pStyle w:val="TAL"/>
              <w:rPr>
                <w:ins w:id="1845" w:author="[AEM, Huawei] 03-2022" w:date="2022-04-01T10:57:00Z"/>
              </w:rPr>
            </w:pPr>
            <w:ins w:id="1846" w:author="[AEM, Huawei] 03-2022" w:date="2022-04-01T10:57:00Z">
              <w:r>
                <w:t>string</w:t>
              </w:r>
            </w:ins>
          </w:p>
        </w:tc>
        <w:tc>
          <w:tcPr>
            <w:tcW w:w="217" w:type="pct"/>
            <w:vAlign w:val="center"/>
          </w:tcPr>
          <w:p w:rsidR="00494715" w:rsidRDefault="00494715" w:rsidP="00730DED">
            <w:pPr>
              <w:pStyle w:val="TAC"/>
              <w:rPr>
                <w:ins w:id="1847" w:author="[AEM, Huawei] 03-2022" w:date="2022-04-01T10:57:00Z"/>
              </w:rPr>
            </w:pPr>
            <w:ins w:id="1848" w:author="[AEM, Huawei] 03-2022" w:date="2022-04-01T10:57:00Z">
              <w:r>
                <w:t>M</w:t>
              </w:r>
            </w:ins>
          </w:p>
        </w:tc>
        <w:tc>
          <w:tcPr>
            <w:tcW w:w="581" w:type="pct"/>
            <w:vAlign w:val="center"/>
          </w:tcPr>
          <w:p w:rsidR="00494715" w:rsidRDefault="00494715" w:rsidP="00730DED">
            <w:pPr>
              <w:pStyle w:val="TAC"/>
              <w:rPr>
                <w:ins w:id="1849" w:author="[AEM, Huawei] 03-2022" w:date="2022-04-01T10:57:00Z"/>
              </w:rPr>
            </w:pPr>
            <w:ins w:id="1850" w:author="[AEM, Huawei] 03-2022" w:date="2022-04-01T10:57:00Z">
              <w:r>
                <w:t>1</w:t>
              </w:r>
            </w:ins>
          </w:p>
        </w:tc>
        <w:tc>
          <w:tcPr>
            <w:tcW w:w="2645" w:type="pct"/>
            <w:shd w:val="clear" w:color="auto" w:fill="auto"/>
            <w:vAlign w:val="center"/>
          </w:tcPr>
          <w:p w:rsidR="00494715" w:rsidRDefault="00494715" w:rsidP="00730DED">
            <w:pPr>
              <w:pStyle w:val="TAL"/>
              <w:rPr>
                <w:ins w:id="1851" w:author="[AEM, Huawei] 03-2022" w:date="2022-04-01T10:57:00Z"/>
              </w:rPr>
            </w:pPr>
            <w:ins w:id="1852" w:author="[AEM, Huawei] 03-2022" w:date="2022-04-01T10:57:00Z">
              <w:r>
                <w:t>An alternative URI representing the end point of an alternative EAS towards which the notification should be redirected.</w:t>
              </w:r>
            </w:ins>
          </w:p>
        </w:tc>
      </w:tr>
    </w:tbl>
    <w:p w:rsidR="00494715" w:rsidRDefault="00494715" w:rsidP="00494715">
      <w:pPr>
        <w:rPr>
          <w:ins w:id="1853" w:author="[AEM, Huawei] 03-2022" w:date="2022-04-01T10:57:00Z"/>
          <w:noProof/>
          <w:lang w:eastAsia="zh-CN"/>
        </w:rPr>
      </w:pPr>
    </w:p>
    <w:p w:rsidR="009941F3" w:rsidRDefault="009F009A" w:rsidP="009941F3">
      <w:pPr>
        <w:pStyle w:val="Heading3"/>
        <w:rPr>
          <w:ins w:id="1854" w:author="[AEM, Huawei] 03-2022" w:date="2022-04-01T09:52:00Z"/>
        </w:rPr>
      </w:pPr>
      <w:ins w:id="1855" w:author="[AEM, Huawei] 03-2022" w:date="2022-04-01T10:58:00Z">
        <w:r>
          <w:t>8.6</w:t>
        </w:r>
      </w:ins>
      <w:ins w:id="1856" w:author="[AEM, Huawei] 03-2022" w:date="2022-04-01T09:52:00Z">
        <w:r w:rsidR="009941F3">
          <w:t>.5</w:t>
        </w:r>
        <w:r w:rsidR="009941F3">
          <w:tab/>
          <w:t>Data Model</w:t>
        </w:r>
        <w:bookmarkEnd w:id="1590"/>
        <w:bookmarkEnd w:id="1802"/>
      </w:ins>
    </w:p>
    <w:p w:rsidR="009941F3" w:rsidRPr="00F35F4A" w:rsidRDefault="009F009A" w:rsidP="009941F3">
      <w:pPr>
        <w:pStyle w:val="Heading4"/>
        <w:rPr>
          <w:ins w:id="1857" w:author="[AEM, Huawei] 03-2022" w:date="2022-04-01T09:52:00Z"/>
          <w:lang w:eastAsia="zh-CN"/>
        </w:rPr>
      </w:pPr>
      <w:bookmarkStart w:id="1858" w:name="_Toc96848164"/>
      <w:ins w:id="1859" w:author="[AEM, Huawei] 03-2022" w:date="2022-04-01T10:58:00Z">
        <w:r>
          <w:t>8.6</w:t>
        </w:r>
      </w:ins>
      <w:ins w:id="1860" w:author="[AEM, Huawei] 03-2022" w:date="2022-04-01T09:52:00Z">
        <w:r w:rsidR="009941F3" w:rsidRPr="00F35F4A">
          <w:rPr>
            <w:lang w:eastAsia="zh-CN"/>
          </w:rPr>
          <w:t>.5.1</w:t>
        </w:r>
        <w:r w:rsidR="009941F3" w:rsidRPr="00F35F4A">
          <w:rPr>
            <w:lang w:eastAsia="zh-CN"/>
          </w:rPr>
          <w:tab/>
          <w:t>General</w:t>
        </w:r>
        <w:bookmarkEnd w:id="1858"/>
      </w:ins>
    </w:p>
    <w:p w:rsidR="009941F3" w:rsidRPr="00F35F4A" w:rsidRDefault="009941F3" w:rsidP="009941F3">
      <w:pPr>
        <w:rPr>
          <w:ins w:id="1861" w:author="[AEM, Huawei] 03-2022" w:date="2022-04-01T09:52:00Z"/>
          <w:lang w:eastAsia="zh-CN"/>
        </w:rPr>
      </w:pPr>
      <w:ins w:id="1862" w:author="[AEM, Huawei] 03-2022" w:date="2022-04-01T09:52:00Z">
        <w:r w:rsidRPr="00F35F4A">
          <w:rPr>
            <w:lang w:eastAsia="zh-CN"/>
          </w:rPr>
          <w:t xml:space="preserve">This clause specifies the application data model supported by the </w:t>
        </w:r>
        <w:r w:rsidRPr="00F35F4A">
          <w:rPr>
            <w:lang w:val="en-IN"/>
          </w:rPr>
          <w:t>Eees_</w:t>
        </w:r>
        <w:r>
          <w:rPr>
            <w:lang w:val="en-IN"/>
          </w:rPr>
          <w:t>EASDiscovery</w:t>
        </w:r>
        <w:r w:rsidRPr="00F35F4A">
          <w:t xml:space="preserve"> </w:t>
        </w:r>
        <w:r w:rsidRPr="00F35F4A">
          <w:rPr>
            <w:lang w:eastAsia="zh-CN"/>
          </w:rPr>
          <w:t>API.</w:t>
        </w:r>
      </w:ins>
    </w:p>
    <w:p w:rsidR="009941F3" w:rsidRPr="00F35F4A" w:rsidRDefault="009941F3" w:rsidP="009941F3">
      <w:pPr>
        <w:rPr>
          <w:ins w:id="1863" w:author="[AEM, Huawei] 03-2022" w:date="2022-04-01T09:52:00Z"/>
        </w:rPr>
      </w:pPr>
      <w:ins w:id="1864" w:author="[AEM, Huawei] 03-2022" w:date="2022-04-01T09:52:00Z">
        <w:r w:rsidRPr="00F35F4A">
          <w:t>Table </w:t>
        </w:r>
      </w:ins>
      <w:ins w:id="1865" w:author="[AEM, Huawei] 03-2022" w:date="2022-04-01T10:58:00Z">
        <w:r w:rsidR="009F009A">
          <w:t>8.6</w:t>
        </w:r>
      </w:ins>
      <w:ins w:id="1866" w:author="[AEM, Huawei] 03-2022" w:date="2022-04-01T09:52:00Z">
        <w:r w:rsidRPr="00F35F4A">
          <w:t xml:space="preserve">.5.1-1 specifies the data types defined specifically for the </w:t>
        </w:r>
        <w:r w:rsidRPr="00F35F4A">
          <w:rPr>
            <w:lang w:val="en-IN"/>
          </w:rPr>
          <w:t>Eees_</w:t>
        </w:r>
        <w:r>
          <w:rPr>
            <w:lang w:val="en-IN"/>
          </w:rPr>
          <w:t>EASDiscovery</w:t>
        </w:r>
        <w:r w:rsidRPr="00F35F4A">
          <w:t xml:space="preserve"> API service.</w:t>
        </w:r>
      </w:ins>
    </w:p>
    <w:p w:rsidR="009941F3" w:rsidRPr="00F35F4A" w:rsidRDefault="009941F3" w:rsidP="009941F3">
      <w:pPr>
        <w:pStyle w:val="TH"/>
        <w:rPr>
          <w:ins w:id="1867" w:author="[AEM, Huawei] 03-2022" w:date="2022-04-01T09:52:00Z"/>
        </w:rPr>
      </w:pPr>
      <w:ins w:id="1868" w:author="[AEM, Huawei] 03-2022" w:date="2022-04-01T09:52:00Z">
        <w:r w:rsidRPr="00F35F4A">
          <w:t>Table </w:t>
        </w:r>
      </w:ins>
      <w:ins w:id="1869" w:author="[AEM, Huawei] 03-2022" w:date="2022-04-01T10:58:00Z">
        <w:r w:rsidR="009F009A">
          <w:t>8.6</w:t>
        </w:r>
      </w:ins>
      <w:ins w:id="1870" w:author="[AEM, Huawei] 03-2022" w:date="2022-04-01T09:52:00Z">
        <w:r w:rsidRPr="00F35F4A">
          <w:t xml:space="preserve">.5.1-1: </w:t>
        </w:r>
        <w:r w:rsidRPr="00F35F4A">
          <w:rPr>
            <w:lang w:val="en-IN"/>
          </w:rPr>
          <w:t>Eees_</w:t>
        </w:r>
        <w:r>
          <w:rPr>
            <w:lang w:val="en-IN"/>
          </w:rPr>
          <w:t>EASDiscovery</w:t>
        </w:r>
        <w:r w:rsidRPr="00F35F4A">
          <w:t xml:space="preserve"> API specific Data Types</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941F3" w:rsidRPr="00E17A7A" w:rsidTr="009941F3">
        <w:trPr>
          <w:jc w:val="center"/>
          <w:ins w:id="1871" w:author="[AEM, Huawei] 03-2022" w:date="2022-04-01T09:52:00Z"/>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rsidR="009941F3" w:rsidRPr="00E17A7A" w:rsidRDefault="009941F3" w:rsidP="009941F3">
            <w:pPr>
              <w:pStyle w:val="TAH"/>
              <w:rPr>
                <w:ins w:id="1872" w:author="[AEM, Huawei] 03-2022" w:date="2022-04-01T09:52:00Z"/>
              </w:rPr>
            </w:pPr>
            <w:ins w:id="1873" w:author="[AEM, Huawei] 03-2022" w:date="2022-04-01T09:52:00Z">
              <w:r w:rsidRPr="00E17A7A">
                <w:t>Data type</w:t>
              </w:r>
            </w:ins>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rsidR="009941F3" w:rsidRPr="00E17A7A" w:rsidRDefault="009941F3" w:rsidP="009941F3">
            <w:pPr>
              <w:pStyle w:val="TAH"/>
              <w:rPr>
                <w:ins w:id="1874" w:author="[AEM, Huawei] 03-2022" w:date="2022-04-01T09:52:00Z"/>
              </w:rPr>
            </w:pPr>
            <w:ins w:id="1875" w:author="[AEM, Huawei] 03-2022" w:date="2022-04-01T09:52:00Z">
              <w:r w:rsidRPr="00E17A7A">
                <w:t>Section defined</w:t>
              </w:r>
            </w:ins>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rsidR="009941F3" w:rsidRPr="00E17A7A" w:rsidRDefault="009941F3" w:rsidP="009941F3">
            <w:pPr>
              <w:pStyle w:val="TAH"/>
              <w:rPr>
                <w:ins w:id="1876" w:author="[AEM, Huawei] 03-2022" w:date="2022-04-01T09:52:00Z"/>
              </w:rPr>
            </w:pPr>
            <w:ins w:id="1877" w:author="[AEM, Huawei] 03-2022" w:date="2022-04-01T09:52:00Z">
              <w:r w:rsidRPr="00E17A7A">
                <w:t>Description</w:t>
              </w:r>
            </w:ins>
          </w:p>
        </w:tc>
        <w:tc>
          <w:tcPr>
            <w:tcW w:w="2725" w:type="dxa"/>
            <w:tcBorders>
              <w:top w:val="single" w:sz="4" w:space="0" w:color="auto"/>
              <w:left w:val="single" w:sz="4" w:space="0" w:color="auto"/>
              <w:bottom w:val="single" w:sz="4" w:space="0" w:color="auto"/>
              <w:right w:val="single" w:sz="4" w:space="0" w:color="auto"/>
            </w:tcBorders>
            <w:shd w:val="clear" w:color="auto" w:fill="C0C0C0"/>
          </w:tcPr>
          <w:p w:rsidR="009941F3" w:rsidRPr="00E17A7A" w:rsidRDefault="009941F3" w:rsidP="009941F3">
            <w:pPr>
              <w:pStyle w:val="TAH"/>
              <w:rPr>
                <w:ins w:id="1878" w:author="[AEM, Huawei] 03-2022" w:date="2022-04-01T09:52:00Z"/>
              </w:rPr>
            </w:pPr>
            <w:ins w:id="1879" w:author="[AEM, Huawei] 03-2022" w:date="2022-04-01T09:52:00Z">
              <w:r w:rsidRPr="00E17A7A">
                <w:t>Applicability</w:t>
              </w:r>
            </w:ins>
          </w:p>
        </w:tc>
      </w:tr>
      <w:tr w:rsidR="009941F3" w:rsidRPr="00E17A7A" w:rsidTr="009941F3">
        <w:trPr>
          <w:jc w:val="center"/>
          <w:ins w:id="1880" w:author="[AEM, Huawei] 03-2022" w:date="2022-04-01T09:52:00Z"/>
        </w:trPr>
        <w:tc>
          <w:tcPr>
            <w:tcW w:w="2868" w:type="dxa"/>
            <w:tcBorders>
              <w:top w:val="single" w:sz="4" w:space="0" w:color="auto"/>
              <w:left w:val="single" w:sz="4" w:space="0" w:color="auto"/>
              <w:bottom w:val="single" w:sz="4" w:space="0" w:color="auto"/>
              <w:right w:val="single" w:sz="4" w:space="0" w:color="auto"/>
            </w:tcBorders>
          </w:tcPr>
          <w:p w:rsidR="009941F3" w:rsidRPr="00E17A7A" w:rsidRDefault="009941F3" w:rsidP="009941F3">
            <w:pPr>
              <w:pStyle w:val="TAL"/>
              <w:rPr>
                <w:ins w:id="1881" w:author="[AEM, Huawei] 03-2022" w:date="2022-04-01T09:52:00Z"/>
              </w:rPr>
            </w:pPr>
            <w:ins w:id="1882" w:author="[AEM, Huawei] 03-2022" w:date="2022-04-01T09:52:00Z">
              <w:r>
                <w:t>EasDiscoveryReq</w:t>
              </w:r>
            </w:ins>
          </w:p>
        </w:tc>
        <w:tc>
          <w:tcPr>
            <w:tcW w:w="1297" w:type="dxa"/>
            <w:tcBorders>
              <w:top w:val="single" w:sz="4" w:space="0" w:color="auto"/>
              <w:left w:val="single" w:sz="4" w:space="0" w:color="auto"/>
              <w:bottom w:val="single" w:sz="4" w:space="0" w:color="auto"/>
              <w:right w:val="single" w:sz="4" w:space="0" w:color="auto"/>
            </w:tcBorders>
          </w:tcPr>
          <w:p w:rsidR="009941F3" w:rsidRPr="00E17A7A" w:rsidRDefault="009941F3" w:rsidP="009941F3">
            <w:pPr>
              <w:pStyle w:val="TAL"/>
              <w:rPr>
                <w:ins w:id="1883" w:author="[AEM, Huawei] 03-2022" w:date="2022-04-01T09:52:00Z"/>
                <w:lang w:eastAsia="zh-CN"/>
              </w:rPr>
            </w:pPr>
            <w:ins w:id="1884" w:author="[AEM, Huawei] 03-2022" w:date="2022-04-01T09:52:00Z">
              <w:r>
                <w:rPr>
                  <w:lang w:eastAsia="zh-CN"/>
                </w:rPr>
                <w:t>6.3.5.2.2</w:t>
              </w:r>
            </w:ins>
          </w:p>
        </w:tc>
        <w:tc>
          <w:tcPr>
            <w:tcW w:w="2887" w:type="dxa"/>
            <w:tcBorders>
              <w:top w:val="single" w:sz="4" w:space="0" w:color="auto"/>
              <w:left w:val="single" w:sz="4" w:space="0" w:color="auto"/>
              <w:bottom w:val="single" w:sz="4" w:space="0" w:color="auto"/>
              <w:right w:val="single" w:sz="4" w:space="0" w:color="auto"/>
            </w:tcBorders>
          </w:tcPr>
          <w:p w:rsidR="009941F3" w:rsidRPr="00E17A7A" w:rsidRDefault="009941F3" w:rsidP="009941F3">
            <w:pPr>
              <w:pStyle w:val="TAL"/>
              <w:rPr>
                <w:ins w:id="1885" w:author="[AEM, Huawei] 03-2022" w:date="2022-04-01T09:52:00Z"/>
                <w:rFonts w:cs="Arial"/>
                <w:szCs w:val="18"/>
              </w:rPr>
            </w:pPr>
          </w:p>
        </w:tc>
        <w:tc>
          <w:tcPr>
            <w:tcW w:w="2725" w:type="dxa"/>
            <w:tcBorders>
              <w:top w:val="single" w:sz="4" w:space="0" w:color="auto"/>
              <w:left w:val="single" w:sz="4" w:space="0" w:color="auto"/>
              <w:bottom w:val="single" w:sz="4" w:space="0" w:color="auto"/>
              <w:right w:val="single" w:sz="4" w:space="0" w:color="auto"/>
            </w:tcBorders>
          </w:tcPr>
          <w:p w:rsidR="009941F3" w:rsidRPr="00E17A7A" w:rsidRDefault="009941F3" w:rsidP="009941F3">
            <w:pPr>
              <w:pStyle w:val="TAL"/>
              <w:rPr>
                <w:ins w:id="1886" w:author="[AEM, Huawei] 03-2022" w:date="2022-04-01T09:52:00Z"/>
                <w:rFonts w:cs="Arial"/>
                <w:szCs w:val="18"/>
              </w:rPr>
            </w:pPr>
          </w:p>
        </w:tc>
      </w:tr>
      <w:tr w:rsidR="009941F3" w:rsidRPr="00E17A7A" w:rsidTr="009941F3">
        <w:trPr>
          <w:jc w:val="center"/>
          <w:ins w:id="1887" w:author="[AEM, Huawei] 03-2022" w:date="2022-04-01T09:52:00Z"/>
        </w:trPr>
        <w:tc>
          <w:tcPr>
            <w:tcW w:w="2868" w:type="dxa"/>
            <w:tcBorders>
              <w:top w:val="single" w:sz="4" w:space="0" w:color="auto"/>
              <w:left w:val="single" w:sz="4" w:space="0" w:color="auto"/>
              <w:bottom w:val="single" w:sz="4" w:space="0" w:color="auto"/>
              <w:right w:val="single" w:sz="4" w:space="0" w:color="auto"/>
            </w:tcBorders>
          </w:tcPr>
          <w:p w:rsidR="009941F3" w:rsidRPr="00E17A7A" w:rsidRDefault="009941F3" w:rsidP="009941F3">
            <w:pPr>
              <w:pStyle w:val="TAL"/>
              <w:rPr>
                <w:ins w:id="1888" w:author="[AEM, Huawei] 03-2022" w:date="2022-04-01T09:52:00Z"/>
              </w:rPr>
            </w:pPr>
            <w:ins w:id="1889" w:author="[AEM, Huawei] 03-2022" w:date="2022-04-01T09:52:00Z">
              <w:r>
                <w:t>EasDiscoveryResp</w:t>
              </w:r>
            </w:ins>
          </w:p>
        </w:tc>
        <w:tc>
          <w:tcPr>
            <w:tcW w:w="1297" w:type="dxa"/>
            <w:tcBorders>
              <w:top w:val="single" w:sz="4" w:space="0" w:color="auto"/>
              <w:left w:val="single" w:sz="4" w:space="0" w:color="auto"/>
              <w:bottom w:val="single" w:sz="4" w:space="0" w:color="auto"/>
              <w:right w:val="single" w:sz="4" w:space="0" w:color="auto"/>
            </w:tcBorders>
          </w:tcPr>
          <w:p w:rsidR="009941F3" w:rsidRPr="00E17A7A" w:rsidRDefault="009941F3" w:rsidP="009941F3">
            <w:pPr>
              <w:pStyle w:val="TAL"/>
              <w:rPr>
                <w:ins w:id="1890" w:author="[AEM, Huawei] 03-2022" w:date="2022-04-01T09:52:00Z"/>
                <w:lang w:eastAsia="zh-CN"/>
              </w:rPr>
            </w:pPr>
            <w:ins w:id="1891" w:author="[AEM, Huawei] 03-2022" w:date="2022-04-01T09:52:00Z">
              <w:r>
                <w:rPr>
                  <w:lang w:eastAsia="zh-CN"/>
                </w:rPr>
                <w:t>6.3.5.2.3</w:t>
              </w:r>
            </w:ins>
          </w:p>
        </w:tc>
        <w:tc>
          <w:tcPr>
            <w:tcW w:w="2887" w:type="dxa"/>
            <w:tcBorders>
              <w:top w:val="single" w:sz="4" w:space="0" w:color="auto"/>
              <w:left w:val="single" w:sz="4" w:space="0" w:color="auto"/>
              <w:bottom w:val="single" w:sz="4" w:space="0" w:color="auto"/>
              <w:right w:val="single" w:sz="4" w:space="0" w:color="auto"/>
            </w:tcBorders>
          </w:tcPr>
          <w:p w:rsidR="009941F3" w:rsidRPr="00E17A7A" w:rsidRDefault="009941F3" w:rsidP="009941F3">
            <w:pPr>
              <w:pStyle w:val="TAL"/>
              <w:rPr>
                <w:ins w:id="1892" w:author="[AEM, Huawei] 03-2022" w:date="2022-04-01T09:52:00Z"/>
                <w:rFonts w:cs="Arial"/>
                <w:szCs w:val="18"/>
              </w:rPr>
            </w:pPr>
          </w:p>
        </w:tc>
        <w:tc>
          <w:tcPr>
            <w:tcW w:w="2725" w:type="dxa"/>
            <w:tcBorders>
              <w:top w:val="single" w:sz="4" w:space="0" w:color="auto"/>
              <w:left w:val="single" w:sz="4" w:space="0" w:color="auto"/>
              <w:bottom w:val="single" w:sz="4" w:space="0" w:color="auto"/>
              <w:right w:val="single" w:sz="4" w:space="0" w:color="auto"/>
            </w:tcBorders>
          </w:tcPr>
          <w:p w:rsidR="009941F3" w:rsidRPr="00E17A7A" w:rsidRDefault="009941F3" w:rsidP="009941F3">
            <w:pPr>
              <w:pStyle w:val="TAL"/>
              <w:rPr>
                <w:ins w:id="1893" w:author="[AEM, Huawei] 03-2022" w:date="2022-04-01T09:52:00Z"/>
                <w:rFonts w:cs="Arial"/>
                <w:szCs w:val="18"/>
              </w:rPr>
            </w:pPr>
          </w:p>
        </w:tc>
      </w:tr>
      <w:tr w:rsidR="009941F3" w:rsidRPr="00E17A7A" w:rsidTr="009941F3">
        <w:trPr>
          <w:jc w:val="center"/>
          <w:ins w:id="1894" w:author="[AEM, Huawei] 03-2022" w:date="2022-04-01T09:52:00Z"/>
        </w:trPr>
        <w:tc>
          <w:tcPr>
            <w:tcW w:w="2868" w:type="dxa"/>
            <w:tcBorders>
              <w:top w:val="single" w:sz="4" w:space="0" w:color="auto"/>
              <w:left w:val="single" w:sz="4" w:space="0" w:color="auto"/>
              <w:bottom w:val="single" w:sz="4" w:space="0" w:color="auto"/>
              <w:right w:val="single" w:sz="4" w:space="0" w:color="auto"/>
            </w:tcBorders>
          </w:tcPr>
          <w:p w:rsidR="009941F3" w:rsidRPr="00E17A7A" w:rsidRDefault="009941F3" w:rsidP="009941F3">
            <w:pPr>
              <w:pStyle w:val="TAL"/>
              <w:rPr>
                <w:ins w:id="1895" w:author="[AEM, Huawei] 03-2022" w:date="2022-04-01T09:52:00Z"/>
              </w:rPr>
            </w:pPr>
            <w:ins w:id="1896" w:author="[AEM, Huawei] 03-2022" w:date="2022-04-01T09:52:00Z">
              <w:r w:rsidRPr="00E17A7A">
                <w:t>EasDiscovery</w:t>
              </w:r>
              <w:r>
                <w:t>Subscription</w:t>
              </w:r>
            </w:ins>
          </w:p>
        </w:tc>
        <w:tc>
          <w:tcPr>
            <w:tcW w:w="1297" w:type="dxa"/>
            <w:tcBorders>
              <w:top w:val="single" w:sz="4" w:space="0" w:color="auto"/>
              <w:left w:val="single" w:sz="4" w:space="0" w:color="auto"/>
              <w:bottom w:val="single" w:sz="4" w:space="0" w:color="auto"/>
              <w:right w:val="single" w:sz="4" w:space="0" w:color="auto"/>
            </w:tcBorders>
          </w:tcPr>
          <w:p w:rsidR="009941F3" w:rsidRPr="00E17A7A" w:rsidRDefault="009941F3" w:rsidP="009941F3">
            <w:pPr>
              <w:pStyle w:val="TAL"/>
              <w:rPr>
                <w:ins w:id="1897" w:author="[AEM, Huawei] 03-2022" w:date="2022-04-01T09:52:00Z"/>
              </w:rPr>
            </w:pPr>
            <w:ins w:id="1898" w:author="[AEM, Huawei] 03-2022" w:date="2022-04-01T09:52:00Z">
              <w:r w:rsidRPr="00E17A7A">
                <w:rPr>
                  <w:lang w:eastAsia="zh-CN"/>
                </w:rPr>
                <w:t>6</w:t>
              </w:r>
              <w:r>
                <w:rPr>
                  <w:lang w:eastAsia="zh-CN"/>
                </w:rPr>
                <w:t>.3</w:t>
              </w:r>
              <w:r w:rsidRPr="00E17A7A">
                <w:rPr>
                  <w:lang w:eastAsia="zh-CN"/>
                </w:rPr>
                <w:t>.5.2.</w:t>
              </w:r>
              <w:r>
                <w:rPr>
                  <w:lang w:eastAsia="zh-CN"/>
                </w:rPr>
                <w:t>4</w:t>
              </w:r>
            </w:ins>
          </w:p>
        </w:tc>
        <w:tc>
          <w:tcPr>
            <w:tcW w:w="2887" w:type="dxa"/>
            <w:tcBorders>
              <w:top w:val="single" w:sz="4" w:space="0" w:color="auto"/>
              <w:left w:val="single" w:sz="4" w:space="0" w:color="auto"/>
              <w:bottom w:val="single" w:sz="4" w:space="0" w:color="auto"/>
              <w:right w:val="single" w:sz="4" w:space="0" w:color="auto"/>
            </w:tcBorders>
          </w:tcPr>
          <w:p w:rsidR="009941F3" w:rsidRPr="00E17A7A" w:rsidRDefault="009941F3" w:rsidP="009941F3">
            <w:pPr>
              <w:pStyle w:val="TAL"/>
              <w:rPr>
                <w:ins w:id="1899" w:author="[AEM, Huawei] 03-2022" w:date="2022-04-01T09:52:00Z"/>
                <w:rFonts w:cs="Arial"/>
                <w:szCs w:val="18"/>
              </w:rPr>
            </w:pPr>
          </w:p>
        </w:tc>
        <w:tc>
          <w:tcPr>
            <w:tcW w:w="2725" w:type="dxa"/>
            <w:tcBorders>
              <w:top w:val="single" w:sz="4" w:space="0" w:color="auto"/>
              <w:left w:val="single" w:sz="4" w:space="0" w:color="auto"/>
              <w:bottom w:val="single" w:sz="4" w:space="0" w:color="auto"/>
              <w:right w:val="single" w:sz="4" w:space="0" w:color="auto"/>
            </w:tcBorders>
          </w:tcPr>
          <w:p w:rsidR="009941F3" w:rsidRPr="00E17A7A" w:rsidRDefault="009941F3" w:rsidP="009941F3">
            <w:pPr>
              <w:pStyle w:val="TAL"/>
              <w:rPr>
                <w:ins w:id="1900" w:author="[AEM, Huawei] 03-2022" w:date="2022-04-01T09:52:00Z"/>
                <w:rFonts w:cs="Arial"/>
                <w:szCs w:val="18"/>
              </w:rPr>
            </w:pPr>
          </w:p>
        </w:tc>
      </w:tr>
      <w:tr w:rsidR="009941F3" w:rsidRPr="00E17A7A" w:rsidTr="009941F3">
        <w:trPr>
          <w:jc w:val="center"/>
          <w:ins w:id="1901" w:author="[AEM, Huawei] 03-2022" w:date="2022-04-01T09:52:00Z"/>
        </w:trPr>
        <w:tc>
          <w:tcPr>
            <w:tcW w:w="2868" w:type="dxa"/>
            <w:tcBorders>
              <w:top w:val="single" w:sz="4" w:space="0" w:color="auto"/>
              <w:left w:val="single" w:sz="4" w:space="0" w:color="auto"/>
              <w:bottom w:val="single" w:sz="4" w:space="0" w:color="auto"/>
              <w:right w:val="single" w:sz="4" w:space="0" w:color="auto"/>
            </w:tcBorders>
          </w:tcPr>
          <w:p w:rsidR="009941F3" w:rsidRPr="00E17A7A" w:rsidRDefault="009941F3" w:rsidP="009941F3">
            <w:pPr>
              <w:pStyle w:val="TAL"/>
              <w:rPr>
                <w:ins w:id="1902" w:author="[AEM, Huawei] 03-2022" w:date="2022-04-01T09:52:00Z"/>
              </w:rPr>
            </w:pPr>
            <w:ins w:id="1903" w:author="[AEM, Huawei] 03-2022" w:date="2022-04-01T09:52:00Z">
              <w:r w:rsidRPr="00E17A7A">
                <w:t>EasDiscovery</w:t>
              </w:r>
              <w:r>
                <w:t>Notification</w:t>
              </w:r>
            </w:ins>
          </w:p>
        </w:tc>
        <w:tc>
          <w:tcPr>
            <w:tcW w:w="1297" w:type="dxa"/>
            <w:tcBorders>
              <w:top w:val="single" w:sz="4" w:space="0" w:color="auto"/>
              <w:left w:val="single" w:sz="4" w:space="0" w:color="auto"/>
              <w:bottom w:val="single" w:sz="4" w:space="0" w:color="auto"/>
              <w:right w:val="single" w:sz="4" w:space="0" w:color="auto"/>
            </w:tcBorders>
          </w:tcPr>
          <w:p w:rsidR="009941F3" w:rsidRPr="00E17A7A" w:rsidRDefault="009941F3" w:rsidP="009941F3">
            <w:pPr>
              <w:pStyle w:val="TAL"/>
              <w:rPr>
                <w:ins w:id="1904" w:author="[AEM, Huawei] 03-2022" w:date="2022-04-01T09:52:00Z"/>
                <w:lang w:eastAsia="zh-CN"/>
              </w:rPr>
            </w:pPr>
            <w:ins w:id="1905" w:author="[AEM, Huawei] 03-2022" w:date="2022-04-01T09:52:00Z">
              <w:r>
                <w:rPr>
                  <w:lang w:eastAsia="zh-CN"/>
                </w:rPr>
                <w:t>6.3.5.2.5</w:t>
              </w:r>
            </w:ins>
          </w:p>
        </w:tc>
        <w:tc>
          <w:tcPr>
            <w:tcW w:w="2887" w:type="dxa"/>
            <w:tcBorders>
              <w:top w:val="single" w:sz="4" w:space="0" w:color="auto"/>
              <w:left w:val="single" w:sz="4" w:space="0" w:color="auto"/>
              <w:bottom w:val="single" w:sz="4" w:space="0" w:color="auto"/>
              <w:right w:val="single" w:sz="4" w:space="0" w:color="auto"/>
            </w:tcBorders>
          </w:tcPr>
          <w:p w:rsidR="009941F3" w:rsidRPr="00E17A7A" w:rsidRDefault="009941F3" w:rsidP="009941F3">
            <w:pPr>
              <w:pStyle w:val="TAL"/>
              <w:rPr>
                <w:ins w:id="1906" w:author="[AEM, Huawei] 03-2022" w:date="2022-04-01T09:52:00Z"/>
                <w:rFonts w:cs="Arial"/>
                <w:szCs w:val="18"/>
              </w:rPr>
            </w:pPr>
          </w:p>
        </w:tc>
        <w:tc>
          <w:tcPr>
            <w:tcW w:w="2725" w:type="dxa"/>
            <w:tcBorders>
              <w:top w:val="single" w:sz="4" w:space="0" w:color="auto"/>
              <w:left w:val="single" w:sz="4" w:space="0" w:color="auto"/>
              <w:bottom w:val="single" w:sz="4" w:space="0" w:color="auto"/>
              <w:right w:val="single" w:sz="4" w:space="0" w:color="auto"/>
            </w:tcBorders>
          </w:tcPr>
          <w:p w:rsidR="009941F3" w:rsidRPr="00E17A7A" w:rsidRDefault="009941F3" w:rsidP="009941F3">
            <w:pPr>
              <w:pStyle w:val="TAL"/>
              <w:rPr>
                <w:ins w:id="1907" w:author="[AEM, Huawei] 03-2022" w:date="2022-04-01T09:52:00Z"/>
                <w:rFonts w:cs="Arial"/>
                <w:szCs w:val="18"/>
              </w:rPr>
            </w:pPr>
          </w:p>
        </w:tc>
      </w:tr>
      <w:tr w:rsidR="009941F3" w:rsidRPr="00E17A7A" w:rsidTr="009941F3">
        <w:trPr>
          <w:jc w:val="center"/>
          <w:ins w:id="1908" w:author="[AEM, Huawei] 03-2022" w:date="2022-04-01T09:52:00Z"/>
        </w:trPr>
        <w:tc>
          <w:tcPr>
            <w:tcW w:w="2868" w:type="dxa"/>
            <w:tcBorders>
              <w:top w:val="single" w:sz="4" w:space="0" w:color="auto"/>
              <w:left w:val="single" w:sz="4" w:space="0" w:color="auto"/>
              <w:bottom w:val="single" w:sz="4" w:space="0" w:color="auto"/>
              <w:right w:val="single" w:sz="4" w:space="0" w:color="auto"/>
            </w:tcBorders>
          </w:tcPr>
          <w:p w:rsidR="009941F3" w:rsidRPr="00E17A7A" w:rsidRDefault="009941F3" w:rsidP="009941F3">
            <w:pPr>
              <w:pStyle w:val="TAL"/>
              <w:rPr>
                <w:ins w:id="1909" w:author="[AEM, Huawei] 03-2022" w:date="2022-04-01T09:52:00Z"/>
              </w:rPr>
            </w:pPr>
            <w:ins w:id="1910" w:author="[AEM, Huawei] 03-2022" w:date="2022-04-01T09:52:00Z">
              <w:r>
                <w:t>EasDiscoveryFilter</w:t>
              </w:r>
            </w:ins>
          </w:p>
        </w:tc>
        <w:tc>
          <w:tcPr>
            <w:tcW w:w="1297" w:type="dxa"/>
            <w:tcBorders>
              <w:top w:val="single" w:sz="4" w:space="0" w:color="auto"/>
              <w:left w:val="single" w:sz="4" w:space="0" w:color="auto"/>
              <w:bottom w:val="single" w:sz="4" w:space="0" w:color="auto"/>
              <w:right w:val="single" w:sz="4" w:space="0" w:color="auto"/>
            </w:tcBorders>
          </w:tcPr>
          <w:p w:rsidR="009941F3" w:rsidRPr="00E17A7A" w:rsidRDefault="009941F3" w:rsidP="009941F3">
            <w:pPr>
              <w:pStyle w:val="TAL"/>
              <w:rPr>
                <w:ins w:id="1911" w:author="[AEM, Huawei] 03-2022" w:date="2022-04-01T09:52:00Z"/>
                <w:lang w:eastAsia="zh-CN"/>
              </w:rPr>
            </w:pPr>
            <w:ins w:id="1912" w:author="[AEM, Huawei] 03-2022" w:date="2022-04-01T09:52:00Z">
              <w:r>
                <w:rPr>
                  <w:lang w:eastAsia="zh-CN"/>
                </w:rPr>
                <w:t>6.3.5.2.6</w:t>
              </w:r>
            </w:ins>
          </w:p>
        </w:tc>
        <w:tc>
          <w:tcPr>
            <w:tcW w:w="2887" w:type="dxa"/>
            <w:tcBorders>
              <w:top w:val="single" w:sz="4" w:space="0" w:color="auto"/>
              <w:left w:val="single" w:sz="4" w:space="0" w:color="auto"/>
              <w:bottom w:val="single" w:sz="4" w:space="0" w:color="auto"/>
              <w:right w:val="single" w:sz="4" w:space="0" w:color="auto"/>
            </w:tcBorders>
          </w:tcPr>
          <w:p w:rsidR="009941F3" w:rsidRPr="00E17A7A" w:rsidRDefault="009941F3" w:rsidP="009941F3">
            <w:pPr>
              <w:pStyle w:val="TAL"/>
              <w:rPr>
                <w:ins w:id="1913" w:author="[AEM, Huawei] 03-2022" w:date="2022-04-01T09:52:00Z"/>
                <w:rFonts w:cs="Arial"/>
                <w:szCs w:val="18"/>
              </w:rPr>
            </w:pPr>
          </w:p>
        </w:tc>
        <w:tc>
          <w:tcPr>
            <w:tcW w:w="2725" w:type="dxa"/>
            <w:tcBorders>
              <w:top w:val="single" w:sz="4" w:space="0" w:color="auto"/>
              <w:left w:val="single" w:sz="4" w:space="0" w:color="auto"/>
              <w:bottom w:val="single" w:sz="4" w:space="0" w:color="auto"/>
              <w:right w:val="single" w:sz="4" w:space="0" w:color="auto"/>
            </w:tcBorders>
          </w:tcPr>
          <w:p w:rsidR="009941F3" w:rsidRPr="00E17A7A" w:rsidRDefault="009941F3" w:rsidP="009941F3">
            <w:pPr>
              <w:pStyle w:val="TAL"/>
              <w:rPr>
                <w:ins w:id="1914" w:author="[AEM, Huawei] 03-2022" w:date="2022-04-01T09:52:00Z"/>
                <w:rFonts w:cs="Arial"/>
                <w:szCs w:val="18"/>
              </w:rPr>
            </w:pPr>
          </w:p>
        </w:tc>
      </w:tr>
      <w:tr w:rsidR="009941F3" w:rsidRPr="00E17A7A" w:rsidTr="009941F3">
        <w:trPr>
          <w:jc w:val="center"/>
          <w:ins w:id="1915" w:author="[AEM, Huawei] 03-2022" w:date="2022-04-01T09:52:00Z"/>
        </w:trPr>
        <w:tc>
          <w:tcPr>
            <w:tcW w:w="2868" w:type="dxa"/>
            <w:tcBorders>
              <w:top w:val="single" w:sz="4" w:space="0" w:color="auto"/>
              <w:left w:val="single" w:sz="4" w:space="0" w:color="auto"/>
              <w:bottom w:val="single" w:sz="4" w:space="0" w:color="auto"/>
              <w:right w:val="single" w:sz="4" w:space="0" w:color="auto"/>
            </w:tcBorders>
          </w:tcPr>
          <w:p w:rsidR="009941F3" w:rsidRPr="00E17A7A" w:rsidRDefault="009941F3" w:rsidP="009941F3">
            <w:pPr>
              <w:pStyle w:val="TAL"/>
              <w:rPr>
                <w:ins w:id="1916" w:author="[AEM, Huawei] 03-2022" w:date="2022-04-01T09:52:00Z"/>
              </w:rPr>
            </w:pPr>
            <w:ins w:id="1917" w:author="[AEM, Huawei] 03-2022" w:date="2022-04-01T09:52:00Z">
              <w:r>
                <w:t>EasCharacteristics</w:t>
              </w:r>
            </w:ins>
          </w:p>
        </w:tc>
        <w:tc>
          <w:tcPr>
            <w:tcW w:w="1297" w:type="dxa"/>
            <w:tcBorders>
              <w:top w:val="single" w:sz="4" w:space="0" w:color="auto"/>
              <w:left w:val="single" w:sz="4" w:space="0" w:color="auto"/>
              <w:bottom w:val="single" w:sz="4" w:space="0" w:color="auto"/>
              <w:right w:val="single" w:sz="4" w:space="0" w:color="auto"/>
            </w:tcBorders>
          </w:tcPr>
          <w:p w:rsidR="009941F3" w:rsidRPr="00E17A7A" w:rsidRDefault="009941F3" w:rsidP="009941F3">
            <w:pPr>
              <w:pStyle w:val="TAL"/>
              <w:rPr>
                <w:ins w:id="1918" w:author="[AEM, Huawei] 03-2022" w:date="2022-04-01T09:52:00Z"/>
                <w:lang w:eastAsia="zh-CN"/>
              </w:rPr>
            </w:pPr>
            <w:ins w:id="1919" w:author="[AEM, Huawei] 03-2022" w:date="2022-04-01T09:52:00Z">
              <w:r>
                <w:rPr>
                  <w:lang w:eastAsia="zh-CN"/>
                </w:rPr>
                <w:t>6.3.5.2.7</w:t>
              </w:r>
            </w:ins>
          </w:p>
        </w:tc>
        <w:tc>
          <w:tcPr>
            <w:tcW w:w="2887" w:type="dxa"/>
            <w:tcBorders>
              <w:top w:val="single" w:sz="4" w:space="0" w:color="auto"/>
              <w:left w:val="single" w:sz="4" w:space="0" w:color="auto"/>
              <w:bottom w:val="single" w:sz="4" w:space="0" w:color="auto"/>
              <w:right w:val="single" w:sz="4" w:space="0" w:color="auto"/>
            </w:tcBorders>
          </w:tcPr>
          <w:p w:rsidR="009941F3" w:rsidRPr="00E17A7A" w:rsidRDefault="009941F3" w:rsidP="009941F3">
            <w:pPr>
              <w:pStyle w:val="TAL"/>
              <w:rPr>
                <w:ins w:id="1920" w:author="[AEM, Huawei] 03-2022" w:date="2022-04-01T09:52:00Z"/>
                <w:rFonts w:cs="Arial"/>
                <w:szCs w:val="18"/>
              </w:rPr>
            </w:pPr>
          </w:p>
        </w:tc>
        <w:tc>
          <w:tcPr>
            <w:tcW w:w="2725" w:type="dxa"/>
            <w:tcBorders>
              <w:top w:val="single" w:sz="4" w:space="0" w:color="auto"/>
              <w:left w:val="single" w:sz="4" w:space="0" w:color="auto"/>
              <w:bottom w:val="single" w:sz="4" w:space="0" w:color="auto"/>
              <w:right w:val="single" w:sz="4" w:space="0" w:color="auto"/>
            </w:tcBorders>
          </w:tcPr>
          <w:p w:rsidR="009941F3" w:rsidRPr="00E17A7A" w:rsidRDefault="009941F3" w:rsidP="009941F3">
            <w:pPr>
              <w:pStyle w:val="TAL"/>
              <w:rPr>
                <w:ins w:id="1921" w:author="[AEM, Huawei] 03-2022" w:date="2022-04-01T09:52:00Z"/>
                <w:rFonts w:cs="Arial"/>
                <w:szCs w:val="18"/>
              </w:rPr>
            </w:pPr>
          </w:p>
        </w:tc>
      </w:tr>
      <w:tr w:rsidR="009941F3" w:rsidRPr="00E17A7A" w:rsidTr="009941F3">
        <w:trPr>
          <w:jc w:val="center"/>
          <w:ins w:id="1922" w:author="[AEM, Huawei] 03-2022" w:date="2022-04-01T09:52:00Z"/>
        </w:trPr>
        <w:tc>
          <w:tcPr>
            <w:tcW w:w="2868" w:type="dxa"/>
            <w:tcBorders>
              <w:top w:val="single" w:sz="4" w:space="0" w:color="auto"/>
              <w:left w:val="single" w:sz="4" w:space="0" w:color="auto"/>
              <w:bottom w:val="single" w:sz="4" w:space="0" w:color="auto"/>
              <w:right w:val="single" w:sz="4" w:space="0" w:color="auto"/>
            </w:tcBorders>
          </w:tcPr>
          <w:p w:rsidR="009941F3" w:rsidRPr="00E17A7A" w:rsidRDefault="009941F3" w:rsidP="009941F3">
            <w:pPr>
              <w:pStyle w:val="TAL"/>
              <w:rPr>
                <w:ins w:id="1923" w:author="[AEM, Huawei] 03-2022" w:date="2022-04-01T09:52:00Z"/>
              </w:rPr>
            </w:pPr>
            <w:ins w:id="1924" w:author="[AEM, Huawei] 03-2022" w:date="2022-04-01T09:52:00Z">
              <w:r>
                <w:rPr>
                  <w:lang w:eastAsia="ko-KR"/>
                </w:rPr>
                <w:t>D</w:t>
              </w:r>
              <w:r w:rsidRPr="00E844C8">
                <w:rPr>
                  <w:lang w:eastAsia="ko-KR"/>
                </w:rPr>
                <w:t>iscoveredEas</w:t>
              </w:r>
            </w:ins>
          </w:p>
        </w:tc>
        <w:tc>
          <w:tcPr>
            <w:tcW w:w="1297" w:type="dxa"/>
            <w:tcBorders>
              <w:top w:val="single" w:sz="4" w:space="0" w:color="auto"/>
              <w:left w:val="single" w:sz="4" w:space="0" w:color="auto"/>
              <w:bottom w:val="single" w:sz="4" w:space="0" w:color="auto"/>
              <w:right w:val="single" w:sz="4" w:space="0" w:color="auto"/>
            </w:tcBorders>
          </w:tcPr>
          <w:p w:rsidR="009941F3" w:rsidRPr="00E17A7A" w:rsidRDefault="009941F3" w:rsidP="009941F3">
            <w:pPr>
              <w:pStyle w:val="TAL"/>
              <w:rPr>
                <w:ins w:id="1925" w:author="[AEM, Huawei] 03-2022" w:date="2022-04-01T09:52:00Z"/>
                <w:lang w:eastAsia="zh-CN"/>
              </w:rPr>
            </w:pPr>
            <w:ins w:id="1926" w:author="[AEM, Huawei] 03-2022" w:date="2022-04-01T09:52:00Z">
              <w:r>
                <w:rPr>
                  <w:lang w:eastAsia="zh-CN"/>
                </w:rPr>
                <w:t>6.3.5.2.8</w:t>
              </w:r>
            </w:ins>
          </w:p>
        </w:tc>
        <w:tc>
          <w:tcPr>
            <w:tcW w:w="2887" w:type="dxa"/>
            <w:tcBorders>
              <w:top w:val="single" w:sz="4" w:space="0" w:color="auto"/>
              <w:left w:val="single" w:sz="4" w:space="0" w:color="auto"/>
              <w:bottom w:val="single" w:sz="4" w:space="0" w:color="auto"/>
              <w:right w:val="single" w:sz="4" w:space="0" w:color="auto"/>
            </w:tcBorders>
          </w:tcPr>
          <w:p w:rsidR="009941F3" w:rsidRPr="00E17A7A" w:rsidRDefault="009941F3" w:rsidP="009941F3">
            <w:pPr>
              <w:pStyle w:val="TAL"/>
              <w:rPr>
                <w:ins w:id="1927" w:author="[AEM, Huawei] 03-2022" w:date="2022-04-01T09:52:00Z"/>
                <w:rFonts w:cs="Arial"/>
                <w:szCs w:val="18"/>
              </w:rPr>
            </w:pPr>
          </w:p>
        </w:tc>
        <w:tc>
          <w:tcPr>
            <w:tcW w:w="2725" w:type="dxa"/>
            <w:tcBorders>
              <w:top w:val="single" w:sz="4" w:space="0" w:color="auto"/>
              <w:left w:val="single" w:sz="4" w:space="0" w:color="auto"/>
              <w:bottom w:val="single" w:sz="4" w:space="0" w:color="auto"/>
              <w:right w:val="single" w:sz="4" w:space="0" w:color="auto"/>
            </w:tcBorders>
          </w:tcPr>
          <w:p w:rsidR="009941F3" w:rsidRPr="00E17A7A" w:rsidRDefault="009941F3" w:rsidP="009941F3">
            <w:pPr>
              <w:pStyle w:val="TAL"/>
              <w:rPr>
                <w:ins w:id="1928" w:author="[AEM, Huawei] 03-2022" w:date="2022-04-01T09:52:00Z"/>
                <w:rFonts w:cs="Arial"/>
                <w:szCs w:val="18"/>
              </w:rPr>
            </w:pPr>
          </w:p>
        </w:tc>
      </w:tr>
      <w:tr w:rsidR="009941F3" w:rsidRPr="00E17A7A" w:rsidTr="009941F3">
        <w:trPr>
          <w:jc w:val="center"/>
          <w:ins w:id="1929" w:author="[AEM, Huawei] 03-2022" w:date="2022-04-01T09:52:00Z"/>
        </w:trPr>
        <w:tc>
          <w:tcPr>
            <w:tcW w:w="2868" w:type="dxa"/>
            <w:tcBorders>
              <w:top w:val="single" w:sz="4" w:space="0" w:color="auto"/>
              <w:left w:val="single" w:sz="4" w:space="0" w:color="auto"/>
              <w:bottom w:val="single" w:sz="4" w:space="0" w:color="auto"/>
              <w:right w:val="single" w:sz="4" w:space="0" w:color="auto"/>
            </w:tcBorders>
          </w:tcPr>
          <w:p w:rsidR="009941F3" w:rsidRPr="00E17A7A" w:rsidRDefault="009941F3" w:rsidP="009941F3">
            <w:pPr>
              <w:pStyle w:val="TAL"/>
              <w:rPr>
                <w:ins w:id="1930" w:author="[AEM, Huawei] 03-2022" w:date="2022-04-01T09:52:00Z"/>
              </w:rPr>
            </w:pPr>
            <w:ins w:id="1931" w:author="[AEM, Huawei] 03-2022" w:date="2022-04-01T09:52:00Z">
              <w:r w:rsidRPr="00FD4B16">
                <w:rPr>
                  <w:lang w:eastAsia="zh-CN"/>
                </w:rPr>
                <w:t>EasDynamicInfoFilter</w:t>
              </w:r>
            </w:ins>
          </w:p>
        </w:tc>
        <w:tc>
          <w:tcPr>
            <w:tcW w:w="1297" w:type="dxa"/>
            <w:tcBorders>
              <w:top w:val="single" w:sz="4" w:space="0" w:color="auto"/>
              <w:left w:val="single" w:sz="4" w:space="0" w:color="auto"/>
              <w:bottom w:val="single" w:sz="4" w:space="0" w:color="auto"/>
              <w:right w:val="single" w:sz="4" w:space="0" w:color="auto"/>
            </w:tcBorders>
          </w:tcPr>
          <w:p w:rsidR="009941F3" w:rsidRPr="00E17A7A" w:rsidRDefault="009941F3" w:rsidP="009941F3">
            <w:pPr>
              <w:pStyle w:val="TAL"/>
              <w:rPr>
                <w:ins w:id="1932" w:author="[AEM, Huawei] 03-2022" w:date="2022-04-01T09:52:00Z"/>
                <w:lang w:eastAsia="zh-CN"/>
              </w:rPr>
            </w:pPr>
            <w:ins w:id="1933" w:author="[AEM, Huawei] 03-2022" w:date="2022-04-01T09:52:00Z">
              <w:r>
                <w:rPr>
                  <w:lang w:eastAsia="zh-CN"/>
                </w:rPr>
                <w:t>6.3.5.2.9</w:t>
              </w:r>
            </w:ins>
          </w:p>
        </w:tc>
        <w:tc>
          <w:tcPr>
            <w:tcW w:w="2887" w:type="dxa"/>
            <w:tcBorders>
              <w:top w:val="single" w:sz="4" w:space="0" w:color="auto"/>
              <w:left w:val="single" w:sz="4" w:space="0" w:color="auto"/>
              <w:bottom w:val="single" w:sz="4" w:space="0" w:color="auto"/>
              <w:right w:val="single" w:sz="4" w:space="0" w:color="auto"/>
            </w:tcBorders>
          </w:tcPr>
          <w:p w:rsidR="009941F3" w:rsidRPr="00E17A7A" w:rsidRDefault="009941F3" w:rsidP="009941F3">
            <w:pPr>
              <w:pStyle w:val="TAL"/>
              <w:rPr>
                <w:ins w:id="1934" w:author="[AEM, Huawei] 03-2022" w:date="2022-04-01T09:52:00Z"/>
                <w:rFonts w:cs="Arial"/>
                <w:szCs w:val="18"/>
              </w:rPr>
            </w:pPr>
          </w:p>
        </w:tc>
        <w:tc>
          <w:tcPr>
            <w:tcW w:w="2725" w:type="dxa"/>
            <w:tcBorders>
              <w:top w:val="single" w:sz="4" w:space="0" w:color="auto"/>
              <w:left w:val="single" w:sz="4" w:space="0" w:color="auto"/>
              <w:bottom w:val="single" w:sz="4" w:space="0" w:color="auto"/>
              <w:right w:val="single" w:sz="4" w:space="0" w:color="auto"/>
            </w:tcBorders>
          </w:tcPr>
          <w:p w:rsidR="009941F3" w:rsidRPr="00E17A7A" w:rsidRDefault="009941F3" w:rsidP="009941F3">
            <w:pPr>
              <w:pStyle w:val="TAL"/>
              <w:rPr>
                <w:ins w:id="1935" w:author="[AEM, Huawei] 03-2022" w:date="2022-04-01T09:52:00Z"/>
                <w:rFonts w:cs="Arial"/>
                <w:szCs w:val="18"/>
              </w:rPr>
            </w:pPr>
          </w:p>
        </w:tc>
      </w:tr>
    </w:tbl>
    <w:p w:rsidR="009941F3" w:rsidRPr="00F35F4A" w:rsidRDefault="009941F3" w:rsidP="009941F3">
      <w:pPr>
        <w:rPr>
          <w:ins w:id="1936" w:author="[AEM, Huawei] 03-2022" w:date="2022-04-01T09:52:00Z"/>
        </w:rPr>
      </w:pPr>
    </w:p>
    <w:p w:rsidR="009941F3" w:rsidRPr="00F35F4A" w:rsidRDefault="009941F3" w:rsidP="009941F3">
      <w:pPr>
        <w:rPr>
          <w:ins w:id="1937" w:author="[AEM, Huawei] 03-2022" w:date="2022-04-01T09:52:00Z"/>
        </w:rPr>
      </w:pPr>
      <w:ins w:id="1938" w:author="[AEM, Huawei] 03-2022" w:date="2022-04-01T09:52:00Z">
        <w:r w:rsidRPr="00F35F4A">
          <w:t>Table </w:t>
        </w:r>
      </w:ins>
      <w:ins w:id="1939" w:author="[AEM, Huawei] 03-2022" w:date="2022-04-01T10:58:00Z">
        <w:r w:rsidR="009F009A">
          <w:t>8.6</w:t>
        </w:r>
      </w:ins>
      <w:ins w:id="1940" w:author="[AEM, Huawei] 03-2022" w:date="2022-04-01T09:52:00Z">
        <w:r w:rsidRPr="00F35F4A">
          <w:t xml:space="preserve">.5.1-2 specifies data types re-used by the </w:t>
        </w:r>
        <w:r w:rsidRPr="00F35F4A">
          <w:rPr>
            <w:lang w:val="en-IN"/>
          </w:rPr>
          <w:t>Eees_</w:t>
        </w:r>
        <w:r>
          <w:rPr>
            <w:lang w:val="en-IN"/>
          </w:rPr>
          <w:t>EASDiscovery</w:t>
        </w:r>
        <w:r w:rsidRPr="00F35F4A">
          <w:t xml:space="preserve"> API service.</w:t>
        </w:r>
      </w:ins>
    </w:p>
    <w:p w:rsidR="009941F3" w:rsidRPr="00F35F4A" w:rsidRDefault="009941F3" w:rsidP="009941F3">
      <w:pPr>
        <w:pStyle w:val="TH"/>
        <w:rPr>
          <w:ins w:id="1941" w:author="[AEM, Huawei] 03-2022" w:date="2022-04-01T09:52:00Z"/>
        </w:rPr>
      </w:pPr>
      <w:ins w:id="1942" w:author="[AEM, Huawei] 03-2022" w:date="2022-04-01T09:52:00Z">
        <w:r w:rsidRPr="00F35F4A">
          <w:lastRenderedPageBreak/>
          <w:t>Table </w:t>
        </w:r>
      </w:ins>
      <w:ins w:id="1943" w:author="[AEM, Huawei] 03-2022" w:date="2022-04-01T10:58:00Z">
        <w:r w:rsidR="009F009A">
          <w:t>8.6</w:t>
        </w:r>
      </w:ins>
      <w:ins w:id="1944" w:author="[AEM, Huawei] 03-2022" w:date="2022-04-01T09:52:00Z">
        <w:r w:rsidRPr="00F35F4A">
          <w:t>.5.1-2: Re-used Data Types</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9941F3" w:rsidRPr="00E17A7A" w:rsidTr="009941F3">
        <w:trPr>
          <w:jc w:val="center"/>
          <w:ins w:id="1945" w:author="[AEM, Huawei] 03-2022" w:date="2022-04-01T09:52:00Z"/>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rsidR="009941F3" w:rsidRPr="00E17A7A" w:rsidRDefault="009941F3" w:rsidP="009941F3">
            <w:pPr>
              <w:pStyle w:val="TAH"/>
              <w:rPr>
                <w:ins w:id="1946" w:author="[AEM, Huawei] 03-2022" w:date="2022-04-01T09:52:00Z"/>
              </w:rPr>
            </w:pPr>
            <w:ins w:id="1947" w:author="[AEM, Huawei] 03-2022" w:date="2022-04-01T09:52:00Z">
              <w:r w:rsidRPr="00E17A7A">
                <w:t>Data type</w:t>
              </w:r>
            </w:ins>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rsidR="009941F3" w:rsidRPr="00E17A7A" w:rsidRDefault="009941F3" w:rsidP="009941F3">
            <w:pPr>
              <w:pStyle w:val="TAH"/>
              <w:rPr>
                <w:ins w:id="1948" w:author="[AEM, Huawei] 03-2022" w:date="2022-04-01T09:52:00Z"/>
              </w:rPr>
            </w:pPr>
            <w:ins w:id="1949" w:author="[AEM, Huawei] 03-2022" w:date="2022-04-01T09:52:00Z">
              <w:r w:rsidRPr="00E17A7A">
                <w:t>Reference</w:t>
              </w:r>
            </w:ins>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rsidR="009941F3" w:rsidRPr="00E17A7A" w:rsidRDefault="009941F3" w:rsidP="009941F3">
            <w:pPr>
              <w:pStyle w:val="TAH"/>
              <w:rPr>
                <w:ins w:id="1950" w:author="[AEM, Huawei] 03-2022" w:date="2022-04-01T09:52:00Z"/>
              </w:rPr>
            </w:pPr>
            <w:ins w:id="1951" w:author="[AEM, Huawei] 03-2022" w:date="2022-04-01T09:52:00Z">
              <w:r w:rsidRPr="00E17A7A">
                <w:t>Comments</w:t>
              </w:r>
            </w:ins>
          </w:p>
        </w:tc>
        <w:tc>
          <w:tcPr>
            <w:tcW w:w="2073" w:type="dxa"/>
            <w:tcBorders>
              <w:top w:val="single" w:sz="4" w:space="0" w:color="auto"/>
              <w:left w:val="single" w:sz="4" w:space="0" w:color="auto"/>
              <w:bottom w:val="single" w:sz="4" w:space="0" w:color="auto"/>
              <w:right w:val="single" w:sz="4" w:space="0" w:color="auto"/>
            </w:tcBorders>
            <w:shd w:val="clear" w:color="auto" w:fill="C0C0C0"/>
          </w:tcPr>
          <w:p w:rsidR="009941F3" w:rsidRPr="00E17A7A" w:rsidRDefault="009941F3" w:rsidP="009941F3">
            <w:pPr>
              <w:pStyle w:val="TAH"/>
              <w:rPr>
                <w:ins w:id="1952" w:author="[AEM, Huawei] 03-2022" w:date="2022-04-01T09:52:00Z"/>
              </w:rPr>
            </w:pPr>
            <w:ins w:id="1953" w:author="[AEM, Huawei] 03-2022" w:date="2022-04-01T09:52:00Z">
              <w:r w:rsidRPr="00E17A7A">
                <w:t>Applicability</w:t>
              </w:r>
            </w:ins>
          </w:p>
        </w:tc>
      </w:tr>
      <w:tr w:rsidR="009941F3" w:rsidRPr="00E17A7A" w:rsidTr="009941F3">
        <w:trPr>
          <w:jc w:val="center"/>
          <w:ins w:id="1954" w:author="[AEM, Huawei] 03-2022" w:date="2022-04-01T09:52:00Z"/>
        </w:trPr>
        <w:tc>
          <w:tcPr>
            <w:tcW w:w="2748" w:type="dxa"/>
            <w:tcBorders>
              <w:top w:val="single" w:sz="4" w:space="0" w:color="auto"/>
              <w:left w:val="single" w:sz="4" w:space="0" w:color="auto"/>
              <w:bottom w:val="single" w:sz="4" w:space="0" w:color="auto"/>
              <w:right w:val="single" w:sz="4" w:space="0" w:color="auto"/>
            </w:tcBorders>
          </w:tcPr>
          <w:p w:rsidR="009941F3" w:rsidRPr="00E17A7A" w:rsidRDefault="009941F3" w:rsidP="009941F3">
            <w:pPr>
              <w:pStyle w:val="TAL"/>
              <w:rPr>
                <w:ins w:id="1955" w:author="[AEM, Huawei] 03-2022" w:date="2022-04-01T09:52:00Z"/>
                <w:lang w:eastAsia="zh-CN"/>
              </w:rPr>
            </w:pPr>
            <w:ins w:id="1956" w:author="[AEM, Huawei] 03-2022" w:date="2022-04-01T09:52:00Z">
              <w:r>
                <w:t>TimeWindow</w:t>
              </w:r>
            </w:ins>
          </w:p>
        </w:tc>
        <w:tc>
          <w:tcPr>
            <w:tcW w:w="2808" w:type="dxa"/>
            <w:tcBorders>
              <w:top w:val="single" w:sz="4" w:space="0" w:color="auto"/>
              <w:left w:val="single" w:sz="4" w:space="0" w:color="auto"/>
              <w:bottom w:val="single" w:sz="4" w:space="0" w:color="auto"/>
              <w:right w:val="single" w:sz="4" w:space="0" w:color="auto"/>
            </w:tcBorders>
          </w:tcPr>
          <w:p w:rsidR="009941F3" w:rsidRPr="00E17A7A" w:rsidRDefault="009941F3" w:rsidP="009941F3">
            <w:pPr>
              <w:pStyle w:val="TAL"/>
              <w:rPr>
                <w:ins w:id="1957" w:author="[AEM, Huawei] 03-2022" w:date="2022-04-01T09:52:00Z"/>
                <w:noProof/>
              </w:rPr>
            </w:pPr>
            <w:ins w:id="1958" w:author="[AEM, Huawei] 03-2022" w:date="2022-04-01T09:52:00Z">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ins>
          </w:p>
        </w:tc>
        <w:tc>
          <w:tcPr>
            <w:tcW w:w="2148" w:type="dxa"/>
            <w:tcBorders>
              <w:top w:val="single" w:sz="4" w:space="0" w:color="auto"/>
              <w:left w:val="single" w:sz="4" w:space="0" w:color="auto"/>
              <w:bottom w:val="single" w:sz="4" w:space="0" w:color="auto"/>
              <w:right w:val="single" w:sz="4" w:space="0" w:color="auto"/>
            </w:tcBorders>
          </w:tcPr>
          <w:p w:rsidR="009941F3" w:rsidRPr="00E17A7A" w:rsidRDefault="009941F3" w:rsidP="009941F3">
            <w:pPr>
              <w:pStyle w:val="TAL"/>
              <w:rPr>
                <w:ins w:id="1959" w:author="[AEM, Huawei] 03-2022" w:date="2022-04-01T09:52:00Z"/>
                <w:rFonts w:cs="Arial"/>
                <w:szCs w:val="18"/>
              </w:rPr>
            </w:pPr>
          </w:p>
        </w:tc>
        <w:tc>
          <w:tcPr>
            <w:tcW w:w="2073" w:type="dxa"/>
            <w:tcBorders>
              <w:top w:val="single" w:sz="4" w:space="0" w:color="auto"/>
              <w:left w:val="single" w:sz="4" w:space="0" w:color="auto"/>
              <w:bottom w:val="single" w:sz="4" w:space="0" w:color="auto"/>
              <w:right w:val="single" w:sz="4" w:space="0" w:color="auto"/>
            </w:tcBorders>
          </w:tcPr>
          <w:p w:rsidR="009941F3" w:rsidRPr="00E17A7A" w:rsidRDefault="009941F3" w:rsidP="009941F3">
            <w:pPr>
              <w:pStyle w:val="TAL"/>
              <w:rPr>
                <w:ins w:id="1960" w:author="[AEM, Huawei] 03-2022" w:date="2022-04-01T09:52:00Z"/>
                <w:rFonts w:cs="Arial"/>
                <w:szCs w:val="18"/>
              </w:rPr>
            </w:pPr>
          </w:p>
        </w:tc>
      </w:tr>
      <w:tr w:rsidR="009941F3" w:rsidRPr="00E17A7A" w:rsidTr="009941F3">
        <w:trPr>
          <w:jc w:val="center"/>
          <w:ins w:id="1961" w:author="[AEM, Huawei] 03-2022" w:date="2022-04-01T09:52:00Z"/>
        </w:trPr>
        <w:tc>
          <w:tcPr>
            <w:tcW w:w="2748" w:type="dxa"/>
            <w:tcBorders>
              <w:top w:val="single" w:sz="4" w:space="0" w:color="auto"/>
              <w:left w:val="single" w:sz="4" w:space="0" w:color="auto"/>
              <w:bottom w:val="single" w:sz="4" w:space="0" w:color="auto"/>
              <w:right w:val="single" w:sz="4" w:space="0" w:color="auto"/>
            </w:tcBorders>
          </w:tcPr>
          <w:p w:rsidR="009941F3" w:rsidRPr="00E17A7A" w:rsidRDefault="009941F3" w:rsidP="009941F3">
            <w:pPr>
              <w:pStyle w:val="TAL"/>
              <w:rPr>
                <w:ins w:id="1962" w:author="[AEM, Huawei] 03-2022" w:date="2022-04-01T09:52:00Z"/>
                <w:lang w:eastAsia="zh-CN"/>
              </w:rPr>
            </w:pPr>
            <w:ins w:id="1963" w:author="[AEM, Huawei] 03-2022" w:date="2022-04-01T09:52:00Z">
              <w:r>
                <w:rPr>
                  <w:rFonts w:hint="eastAsia"/>
                  <w:lang w:eastAsia="zh-CN"/>
                </w:rPr>
                <w:t>Duration</w:t>
              </w:r>
              <w:r>
                <w:rPr>
                  <w:lang w:eastAsia="zh-CN"/>
                </w:rPr>
                <w:t>Sec</w:t>
              </w:r>
            </w:ins>
          </w:p>
        </w:tc>
        <w:tc>
          <w:tcPr>
            <w:tcW w:w="2808" w:type="dxa"/>
            <w:tcBorders>
              <w:top w:val="single" w:sz="4" w:space="0" w:color="auto"/>
              <w:left w:val="single" w:sz="4" w:space="0" w:color="auto"/>
              <w:bottom w:val="single" w:sz="4" w:space="0" w:color="auto"/>
              <w:right w:val="single" w:sz="4" w:space="0" w:color="auto"/>
            </w:tcBorders>
          </w:tcPr>
          <w:p w:rsidR="009941F3" w:rsidRPr="00E17A7A" w:rsidRDefault="009941F3" w:rsidP="009941F3">
            <w:pPr>
              <w:pStyle w:val="TAL"/>
              <w:rPr>
                <w:ins w:id="1964" w:author="[AEM, Huawei] 03-2022" w:date="2022-04-01T09:52:00Z"/>
              </w:rPr>
            </w:pPr>
            <w:ins w:id="1965" w:author="[AEM, Huawei] 03-2022" w:date="2022-04-01T09:52:00Z">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ins>
          </w:p>
        </w:tc>
        <w:tc>
          <w:tcPr>
            <w:tcW w:w="2148" w:type="dxa"/>
            <w:tcBorders>
              <w:top w:val="single" w:sz="4" w:space="0" w:color="auto"/>
              <w:left w:val="single" w:sz="4" w:space="0" w:color="auto"/>
              <w:bottom w:val="single" w:sz="4" w:space="0" w:color="auto"/>
              <w:right w:val="single" w:sz="4" w:space="0" w:color="auto"/>
            </w:tcBorders>
          </w:tcPr>
          <w:p w:rsidR="009941F3" w:rsidRPr="00E17A7A" w:rsidRDefault="009941F3" w:rsidP="009941F3">
            <w:pPr>
              <w:pStyle w:val="TAL"/>
              <w:rPr>
                <w:ins w:id="1966" w:author="[AEM, Huawei] 03-2022" w:date="2022-04-01T09:52:00Z"/>
                <w:rFonts w:cs="Arial"/>
                <w:szCs w:val="18"/>
              </w:rPr>
            </w:pPr>
          </w:p>
        </w:tc>
        <w:tc>
          <w:tcPr>
            <w:tcW w:w="2073" w:type="dxa"/>
            <w:tcBorders>
              <w:top w:val="single" w:sz="4" w:space="0" w:color="auto"/>
              <w:left w:val="single" w:sz="4" w:space="0" w:color="auto"/>
              <w:bottom w:val="single" w:sz="4" w:space="0" w:color="auto"/>
              <w:right w:val="single" w:sz="4" w:space="0" w:color="auto"/>
            </w:tcBorders>
          </w:tcPr>
          <w:p w:rsidR="009941F3" w:rsidRPr="00E17A7A" w:rsidRDefault="009941F3" w:rsidP="009941F3">
            <w:pPr>
              <w:pStyle w:val="TAL"/>
              <w:rPr>
                <w:ins w:id="1967" w:author="[AEM, Huawei] 03-2022" w:date="2022-04-01T09:52:00Z"/>
                <w:rFonts w:cs="Arial"/>
                <w:szCs w:val="18"/>
              </w:rPr>
            </w:pPr>
          </w:p>
        </w:tc>
      </w:tr>
      <w:tr w:rsidR="009941F3" w:rsidRPr="00E17A7A" w:rsidTr="009941F3">
        <w:trPr>
          <w:jc w:val="center"/>
          <w:ins w:id="1968" w:author="[AEM, Huawei] 03-2022" w:date="2022-04-01T09:52:00Z"/>
        </w:trPr>
        <w:tc>
          <w:tcPr>
            <w:tcW w:w="2748" w:type="dxa"/>
            <w:tcBorders>
              <w:top w:val="single" w:sz="4" w:space="0" w:color="auto"/>
              <w:left w:val="single" w:sz="4" w:space="0" w:color="auto"/>
              <w:bottom w:val="single" w:sz="4" w:space="0" w:color="auto"/>
              <w:right w:val="single" w:sz="4" w:space="0" w:color="auto"/>
            </w:tcBorders>
          </w:tcPr>
          <w:p w:rsidR="009941F3" w:rsidRPr="00E17A7A" w:rsidRDefault="009941F3" w:rsidP="009941F3">
            <w:pPr>
              <w:pStyle w:val="TAL"/>
              <w:rPr>
                <w:ins w:id="1969" w:author="[AEM, Huawei] 03-2022" w:date="2022-04-01T09:52:00Z"/>
                <w:lang w:eastAsia="zh-CN"/>
              </w:rPr>
            </w:pPr>
            <w:ins w:id="1970" w:author="[AEM, Huawei] 03-2022" w:date="2022-04-01T09:52:00Z">
              <w:r w:rsidRPr="00646838">
                <w:t>LocationArea5G</w:t>
              </w:r>
            </w:ins>
          </w:p>
        </w:tc>
        <w:tc>
          <w:tcPr>
            <w:tcW w:w="2808" w:type="dxa"/>
            <w:tcBorders>
              <w:top w:val="single" w:sz="4" w:space="0" w:color="auto"/>
              <w:left w:val="single" w:sz="4" w:space="0" w:color="auto"/>
              <w:bottom w:val="single" w:sz="4" w:space="0" w:color="auto"/>
              <w:right w:val="single" w:sz="4" w:space="0" w:color="auto"/>
            </w:tcBorders>
          </w:tcPr>
          <w:p w:rsidR="009941F3" w:rsidRPr="00E17A7A" w:rsidRDefault="009941F3" w:rsidP="009941F3">
            <w:pPr>
              <w:pStyle w:val="TAL"/>
              <w:rPr>
                <w:ins w:id="1971" w:author="[AEM, Huawei] 03-2022" w:date="2022-04-01T09:52:00Z"/>
                <w:noProof/>
                <w:lang w:val="en-US" w:eastAsia="zh-CN"/>
              </w:rPr>
            </w:pPr>
            <w:ins w:id="1972" w:author="[AEM, Huawei] 03-2022" w:date="2022-04-01T09:52:00Z">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ins>
          </w:p>
        </w:tc>
        <w:tc>
          <w:tcPr>
            <w:tcW w:w="2148" w:type="dxa"/>
            <w:tcBorders>
              <w:top w:val="single" w:sz="4" w:space="0" w:color="auto"/>
              <w:left w:val="single" w:sz="4" w:space="0" w:color="auto"/>
              <w:bottom w:val="single" w:sz="4" w:space="0" w:color="auto"/>
              <w:right w:val="single" w:sz="4" w:space="0" w:color="auto"/>
            </w:tcBorders>
          </w:tcPr>
          <w:p w:rsidR="009941F3" w:rsidRPr="00E17A7A" w:rsidRDefault="009941F3" w:rsidP="009941F3">
            <w:pPr>
              <w:pStyle w:val="TAL"/>
              <w:rPr>
                <w:ins w:id="1973" w:author="[AEM, Huawei] 03-2022" w:date="2022-04-01T09:52:00Z"/>
                <w:rFonts w:cs="Arial"/>
                <w:szCs w:val="18"/>
              </w:rPr>
            </w:pPr>
          </w:p>
        </w:tc>
        <w:tc>
          <w:tcPr>
            <w:tcW w:w="2073" w:type="dxa"/>
            <w:tcBorders>
              <w:top w:val="single" w:sz="4" w:space="0" w:color="auto"/>
              <w:left w:val="single" w:sz="4" w:space="0" w:color="auto"/>
              <w:bottom w:val="single" w:sz="4" w:space="0" w:color="auto"/>
              <w:right w:val="single" w:sz="4" w:space="0" w:color="auto"/>
            </w:tcBorders>
          </w:tcPr>
          <w:p w:rsidR="009941F3" w:rsidRPr="00E17A7A" w:rsidRDefault="009941F3" w:rsidP="009941F3">
            <w:pPr>
              <w:pStyle w:val="TAL"/>
              <w:rPr>
                <w:ins w:id="1974" w:author="[AEM, Huawei] 03-2022" w:date="2022-04-01T09:52:00Z"/>
                <w:rFonts w:cs="Arial"/>
                <w:szCs w:val="18"/>
              </w:rPr>
            </w:pPr>
          </w:p>
        </w:tc>
      </w:tr>
      <w:tr w:rsidR="009941F3" w:rsidRPr="00E17A7A" w:rsidTr="009941F3">
        <w:trPr>
          <w:jc w:val="center"/>
          <w:ins w:id="1975" w:author="[AEM, Huawei] 03-2022" w:date="2022-04-01T09:52:00Z"/>
        </w:trPr>
        <w:tc>
          <w:tcPr>
            <w:tcW w:w="2748" w:type="dxa"/>
            <w:tcBorders>
              <w:top w:val="single" w:sz="4" w:space="0" w:color="auto"/>
              <w:left w:val="single" w:sz="4" w:space="0" w:color="auto"/>
              <w:bottom w:val="single" w:sz="4" w:space="0" w:color="auto"/>
              <w:right w:val="single" w:sz="4" w:space="0" w:color="auto"/>
            </w:tcBorders>
          </w:tcPr>
          <w:p w:rsidR="009941F3" w:rsidRPr="00E17A7A" w:rsidRDefault="009941F3" w:rsidP="009941F3">
            <w:pPr>
              <w:pStyle w:val="TAL"/>
              <w:rPr>
                <w:ins w:id="1976" w:author="[AEM, Huawei] 03-2022" w:date="2022-04-01T09:52:00Z"/>
                <w:lang w:eastAsia="zh-CN"/>
              </w:rPr>
            </w:pPr>
            <w:ins w:id="1977" w:author="[AEM, Huawei] 03-2022" w:date="2022-04-01T09:52:00Z">
              <w:r w:rsidRPr="00646838">
                <w:t>ACProfile</w:t>
              </w:r>
            </w:ins>
          </w:p>
        </w:tc>
        <w:tc>
          <w:tcPr>
            <w:tcW w:w="2808" w:type="dxa"/>
            <w:tcBorders>
              <w:top w:val="single" w:sz="4" w:space="0" w:color="auto"/>
              <w:left w:val="single" w:sz="4" w:space="0" w:color="auto"/>
              <w:bottom w:val="single" w:sz="4" w:space="0" w:color="auto"/>
              <w:right w:val="single" w:sz="4" w:space="0" w:color="auto"/>
            </w:tcBorders>
          </w:tcPr>
          <w:p w:rsidR="009941F3" w:rsidRPr="00E17A7A" w:rsidRDefault="009941F3" w:rsidP="009941F3">
            <w:pPr>
              <w:pStyle w:val="TAL"/>
              <w:rPr>
                <w:ins w:id="1978" w:author="[AEM, Huawei] 03-2022" w:date="2022-04-01T09:52:00Z"/>
                <w:noProof/>
              </w:rPr>
            </w:pPr>
            <w:ins w:id="1979" w:author="[AEM, Huawei] 03-2022" w:date="2022-04-01T09:52:00Z">
              <w:r>
                <w:t>clause 6.2.5.2.3</w:t>
              </w:r>
            </w:ins>
          </w:p>
        </w:tc>
        <w:tc>
          <w:tcPr>
            <w:tcW w:w="2148" w:type="dxa"/>
            <w:tcBorders>
              <w:top w:val="single" w:sz="4" w:space="0" w:color="auto"/>
              <w:left w:val="single" w:sz="4" w:space="0" w:color="auto"/>
              <w:bottom w:val="single" w:sz="4" w:space="0" w:color="auto"/>
              <w:right w:val="single" w:sz="4" w:space="0" w:color="auto"/>
            </w:tcBorders>
          </w:tcPr>
          <w:p w:rsidR="009941F3" w:rsidRPr="00E17A7A" w:rsidRDefault="009941F3" w:rsidP="009941F3">
            <w:pPr>
              <w:pStyle w:val="TAL"/>
              <w:rPr>
                <w:ins w:id="1980" w:author="[AEM, Huawei] 03-2022" w:date="2022-04-01T09:52:00Z"/>
                <w:rFonts w:cs="Arial"/>
                <w:szCs w:val="18"/>
              </w:rPr>
            </w:pPr>
          </w:p>
        </w:tc>
        <w:tc>
          <w:tcPr>
            <w:tcW w:w="2073" w:type="dxa"/>
            <w:tcBorders>
              <w:top w:val="single" w:sz="4" w:space="0" w:color="auto"/>
              <w:left w:val="single" w:sz="4" w:space="0" w:color="auto"/>
              <w:bottom w:val="single" w:sz="4" w:space="0" w:color="auto"/>
              <w:right w:val="single" w:sz="4" w:space="0" w:color="auto"/>
            </w:tcBorders>
          </w:tcPr>
          <w:p w:rsidR="009941F3" w:rsidRPr="00E17A7A" w:rsidRDefault="009941F3" w:rsidP="009941F3">
            <w:pPr>
              <w:pStyle w:val="TAL"/>
              <w:rPr>
                <w:ins w:id="1981" w:author="[AEM, Huawei] 03-2022" w:date="2022-04-01T09:52:00Z"/>
                <w:rFonts w:cs="Arial"/>
                <w:szCs w:val="18"/>
              </w:rPr>
            </w:pPr>
          </w:p>
        </w:tc>
      </w:tr>
      <w:tr w:rsidR="009941F3" w:rsidRPr="00E17A7A" w:rsidTr="009941F3">
        <w:trPr>
          <w:jc w:val="center"/>
          <w:ins w:id="1982" w:author="[AEM, Huawei] 03-2022" w:date="2022-04-01T09:52:00Z"/>
        </w:trPr>
        <w:tc>
          <w:tcPr>
            <w:tcW w:w="2748" w:type="dxa"/>
            <w:tcBorders>
              <w:top w:val="single" w:sz="4" w:space="0" w:color="auto"/>
              <w:left w:val="single" w:sz="4" w:space="0" w:color="auto"/>
              <w:bottom w:val="single" w:sz="4" w:space="0" w:color="auto"/>
              <w:right w:val="single" w:sz="4" w:space="0" w:color="auto"/>
            </w:tcBorders>
          </w:tcPr>
          <w:p w:rsidR="009941F3" w:rsidRPr="00E17A7A" w:rsidRDefault="009941F3" w:rsidP="009941F3">
            <w:pPr>
              <w:pStyle w:val="TAL"/>
              <w:rPr>
                <w:ins w:id="1983" w:author="[AEM, Huawei] 03-2022" w:date="2022-04-01T09:52:00Z"/>
                <w:lang w:eastAsia="zh-CN"/>
              </w:rPr>
            </w:pPr>
            <w:ins w:id="1984" w:author="[AEM, Huawei] 03-2022" w:date="2022-04-01T09:52:00Z">
              <w:r>
                <w:t>LocationInfo</w:t>
              </w:r>
            </w:ins>
          </w:p>
        </w:tc>
        <w:tc>
          <w:tcPr>
            <w:tcW w:w="2808" w:type="dxa"/>
            <w:tcBorders>
              <w:top w:val="single" w:sz="4" w:space="0" w:color="auto"/>
              <w:left w:val="single" w:sz="4" w:space="0" w:color="auto"/>
              <w:bottom w:val="single" w:sz="4" w:space="0" w:color="auto"/>
              <w:right w:val="single" w:sz="4" w:space="0" w:color="auto"/>
            </w:tcBorders>
          </w:tcPr>
          <w:p w:rsidR="009941F3" w:rsidRPr="00E17A7A" w:rsidRDefault="009941F3" w:rsidP="009941F3">
            <w:pPr>
              <w:pStyle w:val="TAL"/>
              <w:rPr>
                <w:ins w:id="1985" w:author="[AEM, Huawei] 03-2022" w:date="2022-04-01T09:52:00Z"/>
                <w:noProof/>
              </w:rPr>
            </w:pPr>
            <w:ins w:id="1986" w:author="[AEM, Huawei] 03-2022" w:date="2022-04-01T09:52:00Z">
              <w:r>
                <w:t>3GPP TS 29.122 [3]</w:t>
              </w:r>
            </w:ins>
          </w:p>
        </w:tc>
        <w:tc>
          <w:tcPr>
            <w:tcW w:w="2148" w:type="dxa"/>
            <w:tcBorders>
              <w:top w:val="single" w:sz="4" w:space="0" w:color="auto"/>
              <w:left w:val="single" w:sz="4" w:space="0" w:color="auto"/>
              <w:bottom w:val="single" w:sz="4" w:space="0" w:color="auto"/>
              <w:right w:val="single" w:sz="4" w:space="0" w:color="auto"/>
            </w:tcBorders>
          </w:tcPr>
          <w:p w:rsidR="009941F3" w:rsidRPr="00E17A7A" w:rsidRDefault="009941F3" w:rsidP="009941F3">
            <w:pPr>
              <w:pStyle w:val="TAL"/>
              <w:rPr>
                <w:ins w:id="1987" w:author="[AEM, Huawei] 03-2022" w:date="2022-04-01T09:52:00Z"/>
                <w:rFonts w:cs="Arial"/>
                <w:szCs w:val="18"/>
              </w:rPr>
            </w:pPr>
          </w:p>
        </w:tc>
        <w:tc>
          <w:tcPr>
            <w:tcW w:w="2073" w:type="dxa"/>
            <w:tcBorders>
              <w:top w:val="single" w:sz="4" w:space="0" w:color="auto"/>
              <w:left w:val="single" w:sz="4" w:space="0" w:color="auto"/>
              <w:bottom w:val="single" w:sz="4" w:space="0" w:color="auto"/>
              <w:right w:val="single" w:sz="4" w:space="0" w:color="auto"/>
            </w:tcBorders>
          </w:tcPr>
          <w:p w:rsidR="009941F3" w:rsidRPr="00E17A7A" w:rsidRDefault="009941F3" w:rsidP="009941F3">
            <w:pPr>
              <w:pStyle w:val="TAL"/>
              <w:rPr>
                <w:ins w:id="1988" w:author="[AEM, Huawei] 03-2022" w:date="2022-04-01T09:52:00Z"/>
                <w:rFonts w:cs="Arial"/>
                <w:szCs w:val="18"/>
              </w:rPr>
            </w:pPr>
          </w:p>
        </w:tc>
      </w:tr>
      <w:tr w:rsidR="009941F3" w:rsidRPr="00E17A7A" w:rsidTr="009941F3">
        <w:trPr>
          <w:jc w:val="center"/>
          <w:ins w:id="1989" w:author="[AEM, Huawei] 03-2022" w:date="2022-04-01T09:52:00Z"/>
        </w:trPr>
        <w:tc>
          <w:tcPr>
            <w:tcW w:w="2748" w:type="dxa"/>
            <w:tcBorders>
              <w:top w:val="single" w:sz="4" w:space="0" w:color="auto"/>
              <w:left w:val="single" w:sz="4" w:space="0" w:color="auto"/>
              <w:bottom w:val="single" w:sz="4" w:space="0" w:color="auto"/>
              <w:right w:val="single" w:sz="4" w:space="0" w:color="auto"/>
            </w:tcBorders>
          </w:tcPr>
          <w:p w:rsidR="009941F3" w:rsidRPr="00E17A7A" w:rsidRDefault="009941F3" w:rsidP="009941F3">
            <w:pPr>
              <w:pStyle w:val="TAL"/>
              <w:rPr>
                <w:ins w:id="1990" w:author="[AEM, Huawei] 03-2022" w:date="2022-04-01T09:52:00Z"/>
                <w:lang w:eastAsia="zh-CN"/>
              </w:rPr>
            </w:pPr>
            <w:ins w:id="1991" w:author="[AEM, Huawei] 03-2022" w:date="2022-04-01T09:52:00Z">
              <w:r w:rsidRPr="00646838">
                <w:rPr>
                  <w:lang w:eastAsia="zh-CN"/>
                </w:rPr>
                <w:t>EndPoint</w:t>
              </w:r>
            </w:ins>
          </w:p>
        </w:tc>
        <w:tc>
          <w:tcPr>
            <w:tcW w:w="2808" w:type="dxa"/>
            <w:tcBorders>
              <w:top w:val="single" w:sz="4" w:space="0" w:color="auto"/>
              <w:left w:val="single" w:sz="4" w:space="0" w:color="auto"/>
              <w:bottom w:val="single" w:sz="4" w:space="0" w:color="auto"/>
              <w:right w:val="single" w:sz="4" w:space="0" w:color="auto"/>
            </w:tcBorders>
          </w:tcPr>
          <w:p w:rsidR="009941F3" w:rsidRPr="00E17A7A" w:rsidRDefault="009941F3" w:rsidP="009941F3">
            <w:pPr>
              <w:pStyle w:val="TAL"/>
              <w:rPr>
                <w:ins w:id="1992" w:author="[AEM, Huawei] 03-2022" w:date="2022-04-01T09:52:00Z"/>
                <w:noProof/>
              </w:rPr>
            </w:pPr>
            <w:ins w:id="1993" w:author="[AEM, Huawei] 03-2022" w:date="2022-04-01T09:52:00Z">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ins>
          </w:p>
        </w:tc>
        <w:tc>
          <w:tcPr>
            <w:tcW w:w="2148" w:type="dxa"/>
            <w:tcBorders>
              <w:top w:val="single" w:sz="4" w:space="0" w:color="auto"/>
              <w:left w:val="single" w:sz="4" w:space="0" w:color="auto"/>
              <w:bottom w:val="single" w:sz="4" w:space="0" w:color="auto"/>
              <w:right w:val="single" w:sz="4" w:space="0" w:color="auto"/>
            </w:tcBorders>
          </w:tcPr>
          <w:p w:rsidR="009941F3" w:rsidRPr="00E17A7A" w:rsidRDefault="009941F3" w:rsidP="009941F3">
            <w:pPr>
              <w:pStyle w:val="TAL"/>
              <w:rPr>
                <w:ins w:id="1994" w:author="[AEM, Huawei] 03-2022" w:date="2022-04-01T09:52:00Z"/>
                <w:rFonts w:cs="Arial"/>
                <w:szCs w:val="18"/>
              </w:rPr>
            </w:pPr>
          </w:p>
        </w:tc>
        <w:tc>
          <w:tcPr>
            <w:tcW w:w="2073" w:type="dxa"/>
            <w:tcBorders>
              <w:top w:val="single" w:sz="4" w:space="0" w:color="auto"/>
              <w:left w:val="single" w:sz="4" w:space="0" w:color="auto"/>
              <w:bottom w:val="single" w:sz="4" w:space="0" w:color="auto"/>
              <w:right w:val="single" w:sz="4" w:space="0" w:color="auto"/>
            </w:tcBorders>
          </w:tcPr>
          <w:p w:rsidR="009941F3" w:rsidRPr="00E17A7A" w:rsidRDefault="009941F3" w:rsidP="009941F3">
            <w:pPr>
              <w:pStyle w:val="TAL"/>
              <w:rPr>
                <w:ins w:id="1995" w:author="[AEM, Huawei] 03-2022" w:date="2022-04-01T09:52:00Z"/>
                <w:rFonts w:cs="Arial"/>
                <w:szCs w:val="18"/>
              </w:rPr>
            </w:pPr>
          </w:p>
        </w:tc>
      </w:tr>
      <w:tr w:rsidR="009941F3" w:rsidRPr="00E17A7A" w:rsidTr="009941F3">
        <w:trPr>
          <w:jc w:val="center"/>
          <w:ins w:id="1996" w:author="[AEM, Huawei] 03-2022" w:date="2022-04-01T09:52:00Z"/>
        </w:trPr>
        <w:tc>
          <w:tcPr>
            <w:tcW w:w="2748" w:type="dxa"/>
            <w:tcBorders>
              <w:top w:val="single" w:sz="4" w:space="0" w:color="auto"/>
              <w:left w:val="single" w:sz="4" w:space="0" w:color="auto"/>
              <w:bottom w:val="single" w:sz="4" w:space="0" w:color="auto"/>
              <w:right w:val="single" w:sz="4" w:space="0" w:color="auto"/>
            </w:tcBorders>
          </w:tcPr>
          <w:p w:rsidR="009941F3" w:rsidRPr="00E17A7A" w:rsidRDefault="009941F3" w:rsidP="009941F3">
            <w:pPr>
              <w:pStyle w:val="TAL"/>
              <w:rPr>
                <w:ins w:id="1997" w:author="[AEM, Huawei] 03-2022" w:date="2022-04-01T09:52:00Z"/>
                <w:lang w:eastAsia="zh-CN"/>
              </w:rPr>
            </w:pPr>
            <w:ins w:id="1998" w:author="[AEM, Huawei] 03-2022" w:date="2022-04-01T09:52:00Z">
              <w:r w:rsidRPr="00646838">
                <w:rPr>
                  <w:lang w:eastAsia="zh-CN"/>
                </w:rPr>
                <w:t>E</w:t>
              </w:r>
              <w:r>
                <w:rPr>
                  <w:lang w:eastAsia="zh-CN"/>
                </w:rPr>
                <w:t>ASProfile</w:t>
              </w:r>
            </w:ins>
          </w:p>
        </w:tc>
        <w:tc>
          <w:tcPr>
            <w:tcW w:w="2808" w:type="dxa"/>
            <w:tcBorders>
              <w:top w:val="single" w:sz="4" w:space="0" w:color="auto"/>
              <w:left w:val="single" w:sz="4" w:space="0" w:color="auto"/>
              <w:bottom w:val="single" w:sz="4" w:space="0" w:color="auto"/>
              <w:right w:val="single" w:sz="4" w:space="0" w:color="auto"/>
            </w:tcBorders>
          </w:tcPr>
          <w:p w:rsidR="009941F3" w:rsidRPr="00E17A7A" w:rsidRDefault="009941F3" w:rsidP="009941F3">
            <w:pPr>
              <w:pStyle w:val="TAL"/>
              <w:rPr>
                <w:ins w:id="1999" w:author="[AEM, Huawei] 03-2022" w:date="2022-04-01T09:52:00Z"/>
                <w:noProof/>
              </w:rPr>
            </w:pPr>
            <w:ins w:id="2000" w:author="[AEM, Huawei] 03-2022" w:date="2022-04-01T09:52:00Z">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ins>
          </w:p>
        </w:tc>
        <w:tc>
          <w:tcPr>
            <w:tcW w:w="2148" w:type="dxa"/>
            <w:tcBorders>
              <w:top w:val="single" w:sz="4" w:space="0" w:color="auto"/>
              <w:left w:val="single" w:sz="4" w:space="0" w:color="auto"/>
              <w:bottom w:val="single" w:sz="4" w:space="0" w:color="auto"/>
              <w:right w:val="single" w:sz="4" w:space="0" w:color="auto"/>
            </w:tcBorders>
          </w:tcPr>
          <w:p w:rsidR="009941F3" w:rsidRPr="00E17A7A" w:rsidRDefault="009941F3" w:rsidP="009941F3">
            <w:pPr>
              <w:pStyle w:val="TAL"/>
              <w:rPr>
                <w:ins w:id="2001" w:author="[AEM, Huawei] 03-2022" w:date="2022-04-01T09:52:00Z"/>
                <w:rFonts w:cs="Arial"/>
                <w:szCs w:val="18"/>
              </w:rPr>
            </w:pPr>
          </w:p>
        </w:tc>
        <w:tc>
          <w:tcPr>
            <w:tcW w:w="2073" w:type="dxa"/>
            <w:tcBorders>
              <w:top w:val="single" w:sz="4" w:space="0" w:color="auto"/>
              <w:left w:val="single" w:sz="4" w:space="0" w:color="auto"/>
              <w:bottom w:val="single" w:sz="4" w:space="0" w:color="auto"/>
              <w:right w:val="single" w:sz="4" w:space="0" w:color="auto"/>
            </w:tcBorders>
          </w:tcPr>
          <w:p w:rsidR="009941F3" w:rsidRPr="00E17A7A" w:rsidRDefault="009941F3" w:rsidP="009941F3">
            <w:pPr>
              <w:pStyle w:val="TAL"/>
              <w:rPr>
                <w:ins w:id="2002" w:author="[AEM, Huawei] 03-2022" w:date="2022-04-01T09:52:00Z"/>
                <w:rFonts w:cs="Arial"/>
                <w:szCs w:val="18"/>
              </w:rPr>
            </w:pPr>
          </w:p>
        </w:tc>
      </w:tr>
      <w:tr w:rsidR="009941F3" w:rsidRPr="00E17A7A" w:rsidTr="009941F3">
        <w:trPr>
          <w:jc w:val="center"/>
          <w:ins w:id="2003" w:author="[AEM, Huawei] 03-2022" w:date="2022-04-01T09:52:00Z"/>
        </w:trPr>
        <w:tc>
          <w:tcPr>
            <w:tcW w:w="2748" w:type="dxa"/>
            <w:tcBorders>
              <w:top w:val="single" w:sz="4" w:space="0" w:color="auto"/>
              <w:left w:val="single" w:sz="4" w:space="0" w:color="auto"/>
              <w:bottom w:val="single" w:sz="4" w:space="0" w:color="auto"/>
              <w:right w:val="single" w:sz="4" w:space="0" w:color="auto"/>
            </w:tcBorders>
          </w:tcPr>
          <w:p w:rsidR="009941F3" w:rsidRPr="00E17A7A" w:rsidRDefault="009941F3" w:rsidP="009941F3">
            <w:pPr>
              <w:pStyle w:val="TAL"/>
              <w:rPr>
                <w:ins w:id="2004" w:author="[AEM, Huawei] 03-2022" w:date="2022-04-01T09:52:00Z"/>
                <w:lang w:eastAsia="zh-CN"/>
              </w:rPr>
            </w:pPr>
            <w:ins w:id="2005" w:author="[AEM, Huawei] 03-2022" w:date="2022-04-01T09:52:00Z">
              <w:r>
                <w:rPr>
                  <w:lang w:eastAsia="zh-CN"/>
                </w:rPr>
                <w:t>Dnai</w:t>
              </w:r>
            </w:ins>
          </w:p>
        </w:tc>
        <w:tc>
          <w:tcPr>
            <w:tcW w:w="2808" w:type="dxa"/>
            <w:tcBorders>
              <w:top w:val="single" w:sz="4" w:space="0" w:color="auto"/>
              <w:left w:val="single" w:sz="4" w:space="0" w:color="auto"/>
              <w:bottom w:val="single" w:sz="4" w:space="0" w:color="auto"/>
              <w:right w:val="single" w:sz="4" w:space="0" w:color="auto"/>
            </w:tcBorders>
          </w:tcPr>
          <w:p w:rsidR="009941F3" w:rsidRPr="00E17A7A" w:rsidRDefault="009941F3" w:rsidP="009941F3">
            <w:pPr>
              <w:pStyle w:val="TAL"/>
              <w:rPr>
                <w:ins w:id="2006" w:author="[AEM, Huawei] 03-2022" w:date="2022-04-01T09:52:00Z"/>
                <w:noProof/>
              </w:rPr>
            </w:pPr>
            <w:ins w:id="2007" w:author="[AEM, Huawei] 03-2022" w:date="2022-04-01T09:52:00Z">
              <w:r>
                <w:t>3GPP TS 29.571 [5]</w:t>
              </w:r>
            </w:ins>
          </w:p>
        </w:tc>
        <w:tc>
          <w:tcPr>
            <w:tcW w:w="2148" w:type="dxa"/>
            <w:tcBorders>
              <w:top w:val="single" w:sz="4" w:space="0" w:color="auto"/>
              <w:left w:val="single" w:sz="4" w:space="0" w:color="auto"/>
              <w:bottom w:val="single" w:sz="4" w:space="0" w:color="auto"/>
              <w:right w:val="single" w:sz="4" w:space="0" w:color="auto"/>
            </w:tcBorders>
          </w:tcPr>
          <w:p w:rsidR="009941F3" w:rsidRPr="00E17A7A" w:rsidRDefault="009941F3" w:rsidP="009941F3">
            <w:pPr>
              <w:pStyle w:val="TAL"/>
              <w:rPr>
                <w:ins w:id="2008" w:author="[AEM, Huawei] 03-2022" w:date="2022-04-01T09:52:00Z"/>
                <w:rFonts w:cs="Arial"/>
                <w:szCs w:val="18"/>
              </w:rPr>
            </w:pPr>
          </w:p>
        </w:tc>
        <w:tc>
          <w:tcPr>
            <w:tcW w:w="2073" w:type="dxa"/>
            <w:tcBorders>
              <w:top w:val="single" w:sz="4" w:space="0" w:color="auto"/>
              <w:left w:val="single" w:sz="4" w:space="0" w:color="auto"/>
              <w:bottom w:val="single" w:sz="4" w:space="0" w:color="auto"/>
              <w:right w:val="single" w:sz="4" w:space="0" w:color="auto"/>
            </w:tcBorders>
          </w:tcPr>
          <w:p w:rsidR="009941F3" w:rsidRPr="00E17A7A" w:rsidRDefault="009941F3" w:rsidP="009941F3">
            <w:pPr>
              <w:pStyle w:val="TAL"/>
              <w:rPr>
                <w:ins w:id="2009" w:author="[AEM, Huawei] 03-2022" w:date="2022-04-01T09:52:00Z"/>
                <w:rFonts w:cs="Arial"/>
                <w:szCs w:val="18"/>
              </w:rPr>
            </w:pPr>
          </w:p>
        </w:tc>
      </w:tr>
      <w:tr w:rsidR="009941F3" w:rsidRPr="00E17A7A" w:rsidTr="009941F3">
        <w:trPr>
          <w:jc w:val="center"/>
          <w:ins w:id="2010" w:author="[AEM, Huawei] 03-2022" w:date="2022-04-01T09:52:00Z"/>
        </w:trPr>
        <w:tc>
          <w:tcPr>
            <w:tcW w:w="2748" w:type="dxa"/>
            <w:tcBorders>
              <w:top w:val="single" w:sz="4" w:space="0" w:color="auto"/>
              <w:left w:val="single" w:sz="4" w:space="0" w:color="auto"/>
              <w:bottom w:val="single" w:sz="4" w:space="0" w:color="auto"/>
              <w:right w:val="single" w:sz="4" w:space="0" w:color="auto"/>
            </w:tcBorders>
          </w:tcPr>
          <w:p w:rsidR="009941F3" w:rsidRPr="00E17A7A" w:rsidRDefault="009941F3" w:rsidP="009941F3">
            <w:pPr>
              <w:pStyle w:val="TAL"/>
              <w:rPr>
                <w:ins w:id="2011" w:author="[AEM, Huawei] 03-2022" w:date="2022-04-01T09:52:00Z"/>
                <w:lang w:eastAsia="zh-CN"/>
              </w:rPr>
            </w:pPr>
            <w:ins w:id="2012" w:author="[AEM, Huawei] 03-2022" w:date="2022-04-01T09:52:00Z">
              <w:r w:rsidRPr="00F11966">
                <w:t>RouteToLocation</w:t>
              </w:r>
            </w:ins>
          </w:p>
        </w:tc>
        <w:tc>
          <w:tcPr>
            <w:tcW w:w="2808" w:type="dxa"/>
            <w:tcBorders>
              <w:top w:val="single" w:sz="4" w:space="0" w:color="auto"/>
              <w:left w:val="single" w:sz="4" w:space="0" w:color="auto"/>
              <w:bottom w:val="single" w:sz="4" w:space="0" w:color="auto"/>
              <w:right w:val="single" w:sz="4" w:space="0" w:color="auto"/>
            </w:tcBorders>
          </w:tcPr>
          <w:p w:rsidR="009941F3" w:rsidRPr="00E17A7A" w:rsidRDefault="009941F3" w:rsidP="009941F3">
            <w:pPr>
              <w:pStyle w:val="TAL"/>
              <w:rPr>
                <w:ins w:id="2013" w:author="[AEM, Huawei] 03-2022" w:date="2022-04-01T09:52:00Z"/>
                <w:noProof/>
              </w:rPr>
            </w:pPr>
            <w:ins w:id="2014" w:author="[AEM, Huawei] 03-2022" w:date="2022-04-01T09:52:00Z">
              <w:r>
                <w:t>3GPP TS 29.571 [5]</w:t>
              </w:r>
            </w:ins>
          </w:p>
        </w:tc>
        <w:tc>
          <w:tcPr>
            <w:tcW w:w="2148" w:type="dxa"/>
            <w:tcBorders>
              <w:top w:val="single" w:sz="4" w:space="0" w:color="auto"/>
              <w:left w:val="single" w:sz="4" w:space="0" w:color="auto"/>
              <w:bottom w:val="single" w:sz="4" w:space="0" w:color="auto"/>
              <w:right w:val="single" w:sz="4" w:space="0" w:color="auto"/>
            </w:tcBorders>
          </w:tcPr>
          <w:p w:rsidR="009941F3" w:rsidRPr="00E17A7A" w:rsidRDefault="009941F3" w:rsidP="009941F3">
            <w:pPr>
              <w:pStyle w:val="TAL"/>
              <w:rPr>
                <w:ins w:id="2015" w:author="[AEM, Huawei] 03-2022" w:date="2022-04-01T09:52:00Z"/>
                <w:rFonts w:cs="Arial"/>
                <w:szCs w:val="18"/>
              </w:rPr>
            </w:pPr>
          </w:p>
        </w:tc>
        <w:tc>
          <w:tcPr>
            <w:tcW w:w="2073" w:type="dxa"/>
            <w:tcBorders>
              <w:top w:val="single" w:sz="4" w:space="0" w:color="auto"/>
              <w:left w:val="single" w:sz="4" w:space="0" w:color="auto"/>
              <w:bottom w:val="single" w:sz="4" w:space="0" w:color="auto"/>
              <w:right w:val="single" w:sz="4" w:space="0" w:color="auto"/>
            </w:tcBorders>
          </w:tcPr>
          <w:p w:rsidR="009941F3" w:rsidRPr="00E17A7A" w:rsidRDefault="009941F3" w:rsidP="009941F3">
            <w:pPr>
              <w:pStyle w:val="TAL"/>
              <w:rPr>
                <w:ins w:id="2016" w:author="[AEM, Huawei] 03-2022" w:date="2022-04-01T09:52:00Z"/>
                <w:rFonts w:cs="Arial"/>
                <w:szCs w:val="18"/>
              </w:rPr>
            </w:pPr>
          </w:p>
        </w:tc>
      </w:tr>
      <w:tr w:rsidR="009941F3" w:rsidRPr="00E17A7A" w:rsidTr="009941F3">
        <w:trPr>
          <w:jc w:val="center"/>
          <w:ins w:id="2017" w:author="[AEM, Huawei] 03-2022" w:date="2022-04-01T09:52:00Z"/>
        </w:trPr>
        <w:tc>
          <w:tcPr>
            <w:tcW w:w="2748" w:type="dxa"/>
            <w:tcBorders>
              <w:top w:val="single" w:sz="4" w:space="0" w:color="auto"/>
              <w:left w:val="single" w:sz="4" w:space="0" w:color="auto"/>
              <w:bottom w:val="single" w:sz="4" w:space="0" w:color="auto"/>
              <w:right w:val="single" w:sz="4" w:space="0" w:color="auto"/>
            </w:tcBorders>
            <w:vAlign w:val="center"/>
          </w:tcPr>
          <w:p w:rsidR="009941F3" w:rsidRPr="00F11966" w:rsidRDefault="009941F3" w:rsidP="009941F3">
            <w:pPr>
              <w:pStyle w:val="TAL"/>
              <w:rPr>
                <w:ins w:id="2018" w:author="[AEM, Huawei] 03-2022" w:date="2022-04-01T09:52:00Z"/>
              </w:rPr>
            </w:pPr>
            <w:ins w:id="2019" w:author="[AEM, Huawei] 03-2022" w:date="2022-04-01T09:52:00Z">
              <w:r>
                <w:t>Gpsi</w:t>
              </w:r>
            </w:ins>
          </w:p>
        </w:tc>
        <w:tc>
          <w:tcPr>
            <w:tcW w:w="2808" w:type="dxa"/>
            <w:tcBorders>
              <w:top w:val="single" w:sz="4" w:space="0" w:color="auto"/>
              <w:left w:val="single" w:sz="4" w:space="0" w:color="auto"/>
              <w:bottom w:val="single" w:sz="4" w:space="0" w:color="auto"/>
              <w:right w:val="single" w:sz="4" w:space="0" w:color="auto"/>
            </w:tcBorders>
            <w:vAlign w:val="center"/>
          </w:tcPr>
          <w:p w:rsidR="009941F3" w:rsidRDefault="009941F3" w:rsidP="009941F3">
            <w:pPr>
              <w:pStyle w:val="TAL"/>
              <w:rPr>
                <w:ins w:id="2020" w:author="[AEM, Huawei] 03-2022" w:date="2022-04-01T09:52:00Z"/>
              </w:rPr>
            </w:pPr>
            <w:ins w:id="2021" w:author="[AEM, Huawei] 03-2022" w:date="2022-04-01T09:52:00Z">
              <w:r>
                <w:t>3GPP TS 29.571 [5]</w:t>
              </w:r>
            </w:ins>
          </w:p>
        </w:tc>
        <w:tc>
          <w:tcPr>
            <w:tcW w:w="2148" w:type="dxa"/>
            <w:tcBorders>
              <w:top w:val="single" w:sz="4" w:space="0" w:color="auto"/>
              <w:left w:val="single" w:sz="4" w:space="0" w:color="auto"/>
              <w:bottom w:val="single" w:sz="4" w:space="0" w:color="auto"/>
              <w:right w:val="single" w:sz="4" w:space="0" w:color="auto"/>
            </w:tcBorders>
            <w:vAlign w:val="center"/>
          </w:tcPr>
          <w:p w:rsidR="009941F3" w:rsidRPr="00E17A7A" w:rsidRDefault="009941F3" w:rsidP="009941F3">
            <w:pPr>
              <w:pStyle w:val="TAL"/>
              <w:rPr>
                <w:ins w:id="2022" w:author="[AEM, Huawei] 03-2022" w:date="2022-04-01T09:52:00Z"/>
              </w:rPr>
            </w:pPr>
            <w:ins w:id="2023" w:author="[AEM, Huawei] 03-2022" w:date="2022-04-01T09:52:00Z">
              <w:r>
                <w:t xml:space="preserve">Used to identify a UE. </w:t>
              </w:r>
            </w:ins>
          </w:p>
        </w:tc>
        <w:tc>
          <w:tcPr>
            <w:tcW w:w="2073" w:type="dxa"/>
            <w:tcBorders>
              <w:top w:val="single" w:sz="4" w:space="0" w:color="auto"/>
              <w:left w:val="single" w:sz="4" w:space="0" w:color="auto"/>
              <w:bottom w:val="single" w:sz="4" w:space="0" w:color="auto"/>
              <w:right w:val="single" w:sz="4" w:space="0" w:color="auto"/>
            </w:tcBorders>
          </w:tcPr>
          <w:p w:rsidR="009941F3" w:rsidRPr="00E17A7A" w:rsidRDefault="009941F3" w:rsidP="009941F3">
            <w:pPr>
              <w:pStyle w:val="TAL"/>
              <w:rPr>
                <w:ins w:id="2024" w:author="[AEM, Huawei] 03-2022" w:date="2022-04-01T09:52:00Z"/>
                <w:rFonts w:cs="Arial"/>
                <w:szCs w:val="18"/>
              </w:rPr>
            </w:pPr>
          </w:p>
        </w:tc>
      </w:tr>
      <w:tr w:rsidR="009941F3" w:rsidRPr="00E17A7A" w:rsidTr="009941F3">
        <w:trPr>
          <w:jc w:val="center"/>
          <w:ins w:id="2025" w:author="[AEM, Huawei] 03-2022" w:date="2022-04-01T09:52:00Z"/>
        </w:trPr>
        <w:tc>
          <w:tcPr>
            <w:tcW w:w="2748" w:type="dxa"/>
            <w:tcBorders>
              <w:top w:val="single" w:sz="4" w:space="0" w:color="auto"/>
              <w:left w:val="single" w:sz="4" w:space="0" w:color="auto"/>
              <w:bottom w:val="single" w:sz="4" w:space="0" w:color="auto"/>
              <w:right w:val="single" w:sz="4" w:space="0" w:color="auto"/>
            </w:tcBorders>
          </w:tcPr>
          <w:p w:rsidR="009941F3" w:rsidRPr="00F11966" w:rsidRDefault="009941F3" w:rsidP="009941F3">
            <w:pPr>
              <w:pStyle w:val="TAL"/>
              <w:rPr>
                <w:ins w:id="2026" w:author="[AEM, Huawei] 03-2022" w:date="2022-04-01T09:52:00Z"/>
              </w:rPr>
            </w:pPr>
            <w:ins w:id="2027" w:author="[AEM, Huawei] 03-2022" w:date="2022-04-01T09:52:00Z">
              <w:r>
                <w:t>Uri</w:t>
              </w:r>
            </w:ins>
          </w:p>
        </w:tc>
        <w:tc>
          <w:tcPr>
            <w:tcW w:w="2808"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028" w:author="[AEM, Huawei] 03-2022" w:date="2022-04-01T09:52:00Z"/>
              </w:rPr>
            </w:pPr>
            <w:ins w:id="2029" w:author="[AEM, Huawei] 03-2022" w:date="2022-04-01T09:52:00Z">
              <w:r>
                <w:t>3GPP TS 29.122 [3]</w:t>
              </w:r>
            </w:ins>
          </w:p>
        </w:tc>
        <w:tc>
          <w:tcPr>
            <w:tcW w:w="2148" w:type="dxa"/>
            <w:tcBorders>
              <w:top w:val="single" w:sz="4" w:space="0" w:color="auto"/>
              <w:left w:val="single" w:sz="4" w:space="0" w:color="auto"/>
              <w:bottom w:val="single" w:sz="4" w:space="0" w:color="auto"/>
              <w:right w:val="single" w:sz="4" w:space="0" w:color="auto"/>
            </w:tcBorders>
            <w:vAlign w:val="center"/>
          </w:tcPr>
          <w:p w:rsidR="009941F3" w:rsidRPr="00E17A7A" w:rsidRDefault="009941F3" w:rsidP="009941F3">
            <w:pPr>
              <w:pStyle w:val="TAL"/>
              <w:rPr>
                <w:ins w:id="2030" w:author="[AEM, Huawei] 03-2022" w:date="2022-04-01T09:52:00Z"/>
                <w:rFonts w:cs="Arial"/>
                <w:szCs w:val="18"/>
              </w:rPr>
            </w:pPr>
          </w:p>
        </w:tc>
        <w:tc>
          <w:tcPr>
            <w:tcW w:w="2073" w:type="dxa"/>
            <w:tcBorders>
              <w:top w:val="single" w:sz="4" w:space="0" w:color="auto"/>
              <w:left w:val="single" w:sz="4" w:space="0" w:color="auto"/>
              <w:bottom w:val="single" w:sz="4" w:space="0" w:color="auto"/>
              <w:right w:val="single" w:sz="4" w:space="0" w:color="auto"/>
            </w:tcBorders>
          </w:tcPr>
          <w:p w:rsidR="009941F3" w:rsidRPr="00E17A7A" w:rsidRDefault="009941F3" w:rsidP="009941F3">
            <w:pPr>
              <w:pStyle w:val="TAL"/>
              <w:rPr>
                <w:ins w:id="2031" w:author="[AEM, Huawei] 03-2022" w:date="2022-04-01T09:52:00Z"/>
                <w:rFonts w:cs="Arial"/>
                <w:szCs w:val="18"/>
              </w:rPr>
            </w:pPr>
          </w:p>
        </w:tc>
      </w:tr>
    </w:tbl>
    <w:p w:rsidR="009941F3" w:rsidRPr="00F35F4A" w:rsidRDefault="009941F3" w:rsidP="009941F3">
      <w:pPr>
        <w:rPr>
          <w:ins w:id="2032" w:author="[AEM, Huawei] 03-2022" w:date="2022-04-01T09:52:00Z"/>
          <w:lang w:eastAsia="zh-CN"/>
        </w:rPr>
      </w:pPr>
    </w:p>
    <w:p w:rsidR="009941F3" w:rsidRPr="00F35F4A" w:rsidRDefault="009F009A" w:rsidP="009941F3">
      <w:pPr>
        <w:pStyle w:val="Heading4"/>
        <w:rPr>
          <w:ins w:id="2033" w:author="[AEM, Huawei] 03-2022" w:date="2022-04-01T09:52:00Z"/>
          <w:lang w:eastAsia="zh-CN"/>
        </w:rPr>
      </w:pPr>
      <w:bookmarkStart w:id="2034" w:name="_Toc96848165"/>
      <w:ins w:id="2035" w:author="[AEM, Huawei] 03-2022" w:date="2022-04-01T10:58:00Z">
        <w:r>
          <w:t>8.6</w:t>
        </w:r>
      </w:ins>
      <w:ins w:id="2036" w:author="[AEM, Huawei] 03-2022" w:date="2022-04-01T09:52:00Z">
        <w:r w:rsidR="009941F3" w:rsidRPr="00F35F4A">
          <w:rPr>
            <w:lang w:eastAsia="zh-CN"/>
          </w:rPr>
          <w:t>.5.2</w:t>
        </w:r>
        <w:r w:rsidR="009941F3" w:rsidRPr="00F35F4A">
          <w:rPr>
            <w:lang w:eastAsia="zh-CN"/>
          </w:rPr>
          <w:tab/>
          <w:t>Structured data types</w:t>
        </w:r>
        <w:bookmarkEnd w:id="2034"/>
      </w:ins>
    </w:p>
    <w:p w:rsidR="009941F3" w:rsidRDefault="009F009A" w:rsidP="009941F3">
      <w:pPr>
        <w:pStyle w:val="Heading5"/>
        <w:rPr>
          <w:ins w:id="2037" w:author="[AEM, Huawei] 03-2022" w:date="2022-04-01T09:52:00Z"/>
          <w:lang w:eastAsia="zh-CN"/>
        </w:rPr>
      </w:pPr>
      <w:bookmarkStart w:id="2038" w:name="_Toc96848166"/>
      <w:ins w:id="2039" w:author="[AEM, Huawei] 03-2022" w:date="2022-04-01T10:58:00Z">
        <w:r>
          <w:t>8.6</w:t>
        </w:r>
      </w:ins>
      <w:ins w:id="2040" w:author="[AEM, Huawei] 03-2022" w:date="2022-04-01T09:52:00Z">
        <w:r w:rsidR="009941F3" w:rsidRPr="00F35F4A">
          <w:rPr>
            <w:lang w:eastAsia="zh-CN"/>
          </w:rPr>
          <w:t>.5.2.1</w:t>
        </w:r>
        <w:r w:rsidR="009941F3" w:rsidRPr="00F35F4A">
          <w:rPr>
            <w:lang w:eastAsia="zh-CN"/>
          </w:rPr>
          <w:tab/>
          <w:t>Introduction</w:t>
        </w:r>
        <w:bookmarkEnd w:id="2038"/>
      </w:ins>
    </w:p>
    <w:p w:rsidR="009F009A" w:rsidRDefault="009F009A" w:rsidP="009F009A">
      <w:pPr>
        <w:rPr>
          <w:ins w:id="2041" w:author="[AEM, Huawei] 03-2022" w:date="2022-04-01T10:59:00Z"/>
        </w:rPr>
      </w:pPr>
      <w:bookmarkStart w:id="2042" w:name="_Toc96848167"/>
      <w:ins w:id="2043" w:author="[AEM, Huawei] 03-2022" w:date="2022-04-01T10:59:00Z">
        <w:r>
          <w:t>This clause defines the structures to be used in resource representations.</w:t>
        </w:r>
      </w:ins>
    </w:p>
    <w:p w:rsidR="009941F3" w:rsidRDefault="009F009A" w:rsidP="009941F3">
      <w:pPr>
        <w:pStyle w:val="Heading5"/>
        <w:rPr>
          <w:ins w:id="2044" w:author="[AEM, Huawei] 03-2022" w:date="2022-04-01T09:52:00Z"/>
        </w:rPr>
      </w:pPr>
      <w:ins w:id="2045" w:author="[AEM, Huawei] 03-2022" w:date="2022-04-01T10:58:00Z">
        <w:r>
          <w:t>8.6</w:t>
        </w:r>
      </w:ins>
      <w:ins w:id="2046" w:author="[AEM, Huawei] 03-2022" w:date="2022-04-01T09:52:00Z">
        <w:r w:rsidR="009941F3" w:rsidRPr="00F35F4A">
          <w:rPr>
            <w:lang w:eastAsia="zh-CN"/>
          </w:rPr>
          <w:t>.5.2.</w:t>
        </w:r>
        <w:r w:rsidR="009941F3">
          <w:rPr>
            <w:lang w:eastAsia="zh-CN"/>
          </w:rPr>
          <w:t>2</w:t>
        </w:r>
        <w:r w:rsidR="009941F3" w:rsidRPr="00F35F4A">
          <w:rPr>
            <w:lang w:eastAsia="zh-CN"/>
          </w:rPr>
          <w:tab/>
          <w:t xml:space="preserve">Type: </w:t>
        </w:r>
        <w:r w:rsidR="009941F3" w:rsidRPr="00646838">
          <w:t>E</w:t>
        </w:r>
        <w:r w:rsidR="009941F3">
          <w:t>asDiscoveryReq</w:t>
        </w:r>
        <w:bookmarkEnd w:id="2042"/>
      </w:ins>
    </w:p>
    <w:p w:rsidR="009941F3" w:rsidRDefault="009941F3" w:rsidP="009941F3">
      <w:pPr>
        <w:pStyle w:val="TH"/>
        <w:rPr>
          <w:ins w:id="2047" w:author="[AEM, Huawei] 03-2022" w:date="2022-04-01T09:52:00Z"/>
        </w:rPr>
      </w:pPr>
      <w:ins w:id="2048" w:author="[AEM, Huawei] 03-2022" w:date="2022-04-01T09:52:00Z">
        <w:r>
          <w:rPr>
            <w:noProof/>
          </w:rPr>
          <w:t>Table </w:t>
        </w:r>
      </w:ins>
      <w:ins w:id="2049" w:author="[AEM, Huawei] 03-2022" w:date="2022-04-01T10:59:00Z">
        <w:r w:rsidR="009F009A">
          <w:t>8.6</w:t>
        </w:r>
      </w:ins>
      <w:ins w:id="2050" w:author="[AEM, Huawei] 03-2022" w:date="2022-04-01T09:52:00Z">
        <w:r>
          <w:rPr>
            <w:noProof/>
          </w:rPr>
          <w:t>.5.2.2</w:t>
        </w:r>
        <w:r>
          <w:t xml:space="preserve">-1: </w:t>
        </w:r>
        <w:r>
          <w:rPr>
            <w:noProof/>
          </w:rPr>
          <w:t xml:space="preserve">Definition of type </w:t>
        </w:r>
        <w:r>
          <w:t>EasDiscoveryReq</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941F3" w:rsidTr="009941F3">
        <w:trPr>
          <w:jc w:val="center"/>
          <w:ins w:id="2051" w:author="[AEM, Huawei] 03-2022" w:date="2022-04-01T09:52: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rsidR="009941F3" w:rsidRDefault="009941F3" w:rsidP="009941F3">
            <w:pPr>
              <w:pStyle w:val="TAH"/>
              <w:rPr>
                <w:ins w:id="2052" w:author="[AEM, Huawei] 03-2022" w:date="2022-04-01T09:52:00Z"/>
              </w:rPr>
            </w:pPr>
            <w:ins w:id="2053" w:author="[AEM, Huawei] 03-2022" w:date="2022-04-01T09:52:00Z">
              <w:r>
                <w:t>Attribute name</w:t>
              </w:r>
            </w:ins>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rsidR="009941F3" w:rsidRDefault="009941F3" w:rsidP="009941F3">
            <w:pPr>
              <w:pStyle w:val="TAH"/>
              <w:rPr>
                <w:ins w:id="2054" w:author="[AEM, Huawei] 03-2022" w:date="2022-04-01T09:52:00Z"/>
              </w:rPr>
            </w:pPr>
            <w:ins w:id="2055" w:author="[AEM, Huawei] 03-2022" w:date="2022-04-01T09:52: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941F3" w:rsidRDefault="009941F3" w:rsidP="009941F3">
            <w:pPr>
              <w:pStyle w:val="TAH"/>
              <w:rPr>
                <w:ins w:id="2056" w:author="[AEM, Huawei] 03-2022" w:date="2022-04-01T09:52:00Z"/>
              </w:rPr>
            </w:pPr>
            <w:ins w:id="2057" w:author="[AEM, Huawei] 03-2022" w:date="2022-04-01T09:52:00Z">
              <w:r>
                <w:t>P</w:t>
              </w:r>
            </w:ins>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rsidR="009941F3" w:rsidRPr="001E7BDC" w:rsidRDefault="009941F3" w:rsidP="009941F3">
            <w:pPr>
              <w:pStyle w:val="TAH"/>
              <w:rPr>
                <w:ins w:id="2058" w:author="[AEM, Huawei] 03-2022" w:date="2022-04-01T09:52:00Z"/>
              </w:rPr>
            </w:pPr>
            <w:ins w:id="2059" w:author="[AEM, Huawei] 03-2022" w:date="2022-04-01T09:52:00Z">
              <w:r w:rsidRPr="00960408">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rsidR="009941F3" w:rsidRPr="005C44CA" w:rsidRDefault="009941F3" w:rsidP="009941F3">
            <w:pPr>
              <w:pStyle w:val="TAH"/>
              <w:rPr>
                <w:ins w:id="2060" w:author="[AEM, Huawei] 03-2022" w:date="2022-04-01T09:52:00Z"/>
              </w:rPr>
            </w:pPr>
            <w:ins w:id="2061" w:author="[AEM, Huawei] 03-2022" w:date="2022-04-01T09:52:00Z">
              <w:r w:rsidRPr="005C44CA">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9941F3" w:rsidRDefault="009941F3" w:rsidP="009941F3">
            <w:pPr>
              <w:pStyle w:val="TAH"/>
              <w:rPr>
                <w:ins w:id="2062" w:author="[AEM, Huawei] 03-2022" w:date="2022-04-01T09:52:00Z"/>
                <w:rFonts w:cs="Arial"/>
                <w:szCs w:val="18"/>
              </w:rPr>
            </w:pPr>
            <w:ins w:id="2063" w:author="[AEM, Huawei] 03-2022" w:date="2022-04-01T09:52:00Z">
              <w:r>
                <w:t>Applicability</w:t>
              </w:r>
            </w:ins>
          </w:p>
        </w:tc>
      </w:tr>
      <w:tr w:rsidR="009941F3" w:rsidTr="009941F3">
        <w:trPr>
          <w:jc w:val="center"/>
          <w:ins w:id="2064" w:author="[AEM, Huawei] 03-2022" w:date="2022-04-01T09:52:00Z"/>
        </w:trPr>
        <w:tc>
          <w:tcPr>
            <w:tcW w:w="1430" w:type="dxa"/>
            <w:tcBorders>
              <w:top w:val="single" w:sz="4" w:space="0" w:color="auto"/>
              <w:left w:val="single" w:sz="4" w:space="0" w:color="auto"/>
              <w:bottom w:val="single" w:sz="4" w:space="0" w:color="auto"/>
              <w:right w:val="single" w:sz="4" w:space="0" w:color="auto"/>
            </w:tcBorders>
          </w:tcPr>
          <w:p w:rsidR="009941F3" w:rsidRDefault="0067762B" w:rsidP="009941F3">
            <w:pPr>
              <w:pStyle w:val="TAL"/>
              <w:rPr>
                <w:ins w:id="2065" w:author="[AEM, Huawei] 03-2022" w:date="2022-04-01T09:52:00Z"/>
              </w:rPr>
            </w:pPr>
            <w:ins w:id="2066" w:author="[AEM, Huawei] 03-2022" w:date="2022-04-01T11:07:00Z">
              <w:r>
                <w:t>requestor</w:t>
              </w:r>
            </w:ins>
            <w:ins w:id="2067" w:author="[AEM, Huawei] 03-2022" w:date="2022-04-01T09:52:00Z">
              <w:r w:rsidR="009941F3" w:rsidRPr="00646838">
                <w:t>Id</w:t>
              </w:r>
            </w:ins>
          </w:p>
        </w:tc>
        <w:tc>
          <w:tcPr>
            <w:tcW w:w="1259" w:type="dxa"/>
            <w:tcBorders>
              <w:top w:val="single" w:sz="4" w:space="0" w:color="auto"/>
              <w:left w:val="single" w:sz="4" w:space="0" w:color="auto"/>
              <w:bottom w:val="single" w:sz="4" w:space="0" w:color="auto"/>
              <w:right w:val="single" w:sz="4" w:space="0" w:color="auto"/>
            </w:tcBorders>
          </w:tcPr>
          <w:p w:rsidR="009941F3" w:rsidRDefault="00B16D69" w:rsidP="009941F3">
            <w:pPr>
              <w:pStyle w:val="TAL"/>
              <w:rPr>
                <w:ins w:id="2068" w:author="[AEM, Huawei] 03-2022" w:date="2022-04-01T09:52:00Z"/>
              </w:rPr>
            </w:pPr>
            <w:ins w:id="2069" w:author="[AEM, Huawei] 03-2022" w:date="2022-04-01T17:25:00Z">
              <w:r>
                <w:t>RequestorId</w:t>
              </w:r>
            </w:ins>
          </w:p>
        </w:tc>
        <w:tc>
          <w:tcPr>
            <w:tcW w:w="425" w:type="dxa"/>
            <w:tcBorders>
              <w:top w:val="single" w:sz="4" w:space="0" w:color="auto"/>
              <w:left w:val="single" w:sz="4" w:space="0" w:color="auto"/>
              <w:bottom w:val="single" w:sz="4" w:space="0" w:color="auto"/>
              <w:right w:val="single" w:sz="4" w:space="0" w:color="auto"/>
            </w:tcBorders>
          </w:tcPr>
          <w:p w:rsidR="009941F3" w:rsidRDefault="009941F3" w:rsidP="009941F3">
            <w:pPr>
              <w:pStyle w:val="TAC"/>
              <w:rPr>
                <w:ins w:id="2070" w:author="[AEM, Huawei] 03-2022" w:date="2022-04-01T09:52:00Z"/>
              </w:rPr>
            </w:pPr>
            <w:ins w:id="2071" w:author="[AEM, Huawei] 03-2022" w:date="2022-04-01T09:52:00Z">
              <w:r w:rsidRPr="00646838">
                <w:t>M</w:t>
              </w:r>
            </w:ins>
          </w:p>
        </w:tc>
        <w:tc>
          <w:tcPr>
            <w:tcW w:w="1115"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072" w:author="[AEM, Huawei] 03-2022" w:date="2022-04-01T09:52:00Z"/>
              </w:rPr>
            </w:pPr>
            <w:ins w:id="2073" w:author="[AEM, Huawei] 03-2022" w:date="2022-04-01T09:52:00Z">
              <w:r w:rsidRPr="00646838">
                <w:t>1</w:t>
              </w:r>
            </w:ins>
          </w:p>
        </w:tc>
        <w:tc>
          <w:tcPr>
            <w:tcW w:w="3438" w:type="dxa"/>
            <w:tcBorders>
              <w:top w:val="single" w:sz="4" w:space="0" w:color="auto"/>
              <w:left w:val="single" w:sz="4" w:space="0" w:color="auto"/>
              <w:bottom w:val="single" w:sz="4" w:space="0" w:color="auto"/>
              <w:right w:val="single" w:sz="4" w:space="0" w:color="auto"/>
            </w:tcBorders>
          </w:tcPr>
          <w:p w:rsidR="009941F3" w:rsidRPr="0016361A" w:rsidRDefault="009941F3" w:rsidP="0067762B">
            <w:pPr>
              <w:pStyle w:val="TAL"/>
              <w:rPr>
                <w:ins w:id="2074" w:author="[AEM, Huawei] 03-2022" w:date="2022-04-01T09:52:00Z"/>
              </w:rPr>
            </w:pPr>
            <w:ins w:id="2075" w:author="[AEM, Huawei] 03-2022" w:date="2022-04-01T09:52:00Z">
              <w:r w:rsidRPr="00646838">
                <w:t xml:space="preserve">Represents a unique identifier of the </w:t>
              </w:r>
            </w:ins>
            <w:ins w:id="2076" w:author="[AEM, Huawei] 03-2022" w:date="2022-04-01T11:07:00Z">
              <w:r w:rsidR="0067762B">
                <w:t>requestor (e.g. EEC, EAS, EES)</w:t>
              </w:r>
            </w:ins>
            <w:ins w:id="2077" w:author="[AEM, Huawei] 03-2022" w:date="2022-04-01T09:52:00Z">
              <w:r w:rsidRPr="00646838">
                <w:t>.</w:t>
              </w:r>
            </w:ins>
          </w:p>
        </w:tc>
        <w:tc>
          <w:tcPr>
            <w:tcW w:w="1998"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078" w:author="[AEM, Huawei] 03-2022" w:date="2022-04-01T09:52:00Z"/>
                <w:rFonts w:cs="Arial"/>
                <w:szCs w:val="18"/>
              </w:rPr>
            </w:pPr>
          </w:p>
        </w:tc>
      </w:tr>
      <w:tr w:rsidR="009941F3" w:rsidTr="009941F3">
        <w:trPr>
          <w:jc w:val="center"/>
          <w:ins w:id="2079" w:author="[AEM, Huawei] 03-2022" w:date="2022-04-01T09:52:00Z"/>
        </w:trPr>
        <w:tc>
          <w:tcPr>
            <w:tcW w:w="1430"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080" w:author="[AEM, Huawei] 03-2022" w:date="2022-04-01T09:52:00Z"/>
              </w:rPr>
            </w:pPr>
            <w:ins w:id="2081" w:author="[AEM, Huawei] 03-2022" w:date="2022-04-01T09:52:00Z">
              <w:r w:rsidRPr="00646838">
                <w:t>ueId</w:t>
              </w:r>
            </w:ins>
          </w:p>
        </w:tc>
        <w:tc>
          <w:tcPr>
            <w:tcW w:w="1259"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082" w:author="[AEM, Huawei] 03-2022" w:date="2022-04-01T09:52:00Z"/>
              </w:rPr>
            </w:pPr>
            <w:ins w:id="2083" w:author="[AEM, Huawei] 03-2022" w:date="2022-04-01T09:52:00Z">
              <w:r w:rsidRPr="00646838">
                <w:t>string</w:t>
              </w:r>
            </w:ins>
          </w:p>
        </w:tc>
        <w:tc>
          <w:tcPr>
            <w:tcW w:w="425" w:type="dxa"/>
            <w:tcBorders>
              <w:top w:val="single" w:sz="4" w:space="0" w:color="auto"/>
              <w:left w:val="single" w:sz="4" w:space="0" w:color="auto"/>
              <w:bottom w:val="single" w:sz="4" w:space="0" w:color="auto"/>
              <w:right w:val="single" w:sz="4" w:space="0" w:color="auto"/>
            </w:tcBorders>
          </w:tcPr>
          <w:p w:rsidR="009941F3" w:rsidRDefault="009941F3" w:rsidP="009941F3">
            <w:pPr>
              <w:pStyle w:val="TAC"/>
              <w:rPr>
                <w:ins w:id="2084" w:author="[AEM, Huawei] 03-2022" w:date="2022-04-01T09:52:00Z"/>
              </w:rPr>
            </w:pPr>
            <w:ins w:id="2085" w:author="[AEM, Huawei] 03-2022" w:date="2022-04-01T09:52:00Z">
              <w:r w:rsidRPr="00646838">
                <w:t>O</w:t>
              </w:r>
            </w:ins>
          </w:p>
        </w:tc>
        <w:tc>
          <w:tcPr>
            <w:tcW w:w="1115"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086" w:author="[AEM, Huawei] 03-2022" w:date="2022-04-01T09:52:00Z"/>
              </w:rPr>
            </w:pPr>
            <w:ins w:id="2087" w:author="[AEM, Huawei] 03-2022" w:date="2022-04-01T09:52:00Z">
              <w:r w:rsidRPr="00646838">
                <w:t>0..1</w:t>
              </w:r>
            </w:ins>
          </w:p>
        </w:tc>
        <w:tc>
          <w:tcPr>
            <w:tcW w:w="3438" w:type="dxa"/>
            <w:tcBorders>
              <w:top w:val="single" w:sz="4" w:space="0" w:color="auto"/>
              <w:left w:val="single" w:sz="4" w:space="0" w:color="auto"/>
              <w:bottom w:val="single" w:sz="4" w:space="0" w:color="auto"/>
              <w:right w:val="single" w:sz="4" w:space="0" w:color="auto"/>
            </w:tcBorders>
          </w:tcPr>
          <w:p w:rsidR="009941F3" w:rsidRPr="00366EFF" w:rsidRDefault="009941F3" w:rsidP="009941F3">
            <w:pPr>
              <w:pStyle w:val="TAL"/>
              <w:rPr>
                <w:ins w:id="2088" w:author="[AEM, Huawei] 03-2022" w:date="2022-04-01T09:52:00Z"/>
              </w:rPr>
            </w:pPr>
            <w:ins w:id="2089" w:author="[AEM, Huawei] 03-2022" w:date="2022-04-01T09:52:00Z">
              <w:r w:rsidRPr="005C44CA">
                <w:t>Represents the identifier of the UE.</w:t>
              </w:r>
            </w:ins>
          </w:p>
        </w:tc>
        <w:tc>
          <w:tcPr>
            <w:tcW w:w="1998"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090" w:author="[AEM, Huawei] 03-2022" w:date="2022-04-01T09:52:00Z"/>
                <w:rFonts w:cs="Arial"/>
                <w:szCs w:val="18"/>
              </w:rPr>
            </w:pPr>
          </w:p>
        </w:tc>
      </w:tr>
      <w:tr w:rsidR="009941F3" w:rsidTr="009941F3">
        <w:trPr>
          <w:jc w:val="center"/>
          <w:ins w:id="2091" w:author="[AEM, Huawei] 03-2022" w:date="2022-04-01T09:52:00Z"/>
        </w:trPr>
        <w:tc>
          <w:tcPr>
            <w:tcW w:w="1430" w:type="dxa"/>
            <w:tcBorders>
              <w:top w:val="single" w:sz="4" w:space="0" w:color="auto"/>
              <w:left w:val="single" w:sz="4" w:space="0" w:color="auto"/>
              <w:bottom w:val="single" w:sz="4" w:space="0" w:color="auto"/>
              <w:right w:val="single" w:sz="4" w:space="0" w:color="auto"/>
            </w:tcBorders>
          </w:tcPr>
          <w:p w:rsidR="009941F3" w:rsidRPr="00646838" w:rsidRDefault="009941F3" w:rsidP="009941F3">
            <w:pPr>
              <w:pStyle w:val="TAL"/>
              <w:rPr>
                <w:ins w:id="2092" w:author="[AEM, Huawei] 03-2022" w:date="2022-04-01T09:52:00Z"/>
              </w:rPr>
            </w:pPr>
            <w:ins w:id="2093" w:author="[AEM, Huawei] 03-2022" w:date="2022-04-01T09:52:00Z">
              <w:r>
                <w:t>easDiscoveryFilter</w:t>
              </w:r>
            </w:ins>
          </w:p>
        </w:tc>
        <w:tc>
          <w:tcPr>
            <w:tcW w:w="1259" w:type="dxa"/>
            <w:tcBorders>
              <w:top w:val="single" w:sz="4" w:space="0" w:color="auto"/>
              <w:left w:val="single" w:sz="4" w:space="0" w:color="auto"/>
              <w:bottom w:val="single" w:sz="4" w:space="0" w:color="auto"/>
              <w:right w:val="single" w:sz="4" w:space="0" w:color="auto"/>
            </w:tcBorders>
          </w:tcPr>
          <w:p w:rsidR="009941F3" w:rsidRPr="00646838" w:rsidRDefault="009941F3" w:rsidP="009941F3">
            <w:pPr>
              <w:pStyle w:val="TAL"/>
              <w:rPr>
                <w:ins w:id="2094" w:author="[AEM, Huawei] 03-2022" w:date="2022-04-01T09:52:00Z"/>
              </w:rPr>
            </w:pPr>
            <w:ins w:id="2095" w:author="[AEM, Huawei] 03-2022" w:date="2022-04-01T09:52:00Z">
              <w:r>
                <w:t>EasDiscoveryFilter</w:t>
              </w:r>
            </w:ins>
          </w:p>
        </w:tc>
        <w:tc>
          <w:tcPr>
            <w:tcW w:w="425" w:type="dxa"/>
            <w:tcBorders>
              <w:top w:val="single" w:sz="4" w:space="0" w:color="auto"/>
              <w:left w:val="single" w:sz="4" w:space="0" w:color="auto"/>
              <w:bottom w:val="single" w:sz="4" w:space="0" w:color="auto"/>
              <w:right w:val="single" w:sz="4" w:space="0" w:color="auto"/>
            </w:tcBorders>
          </w:tcPr>
          <w:p w:rsidR="009941F3" w:rsidRPr="00646838" w:rsidRDefault="009941F3" w:rsidP="009941F3">
            <w:pPr>
              <w:pStyle w:val="TAC"/>
              <w:rPr>
                <w:ins w:id="2096" w:author="[AEM, Huawei] 03-2022" w:date="2022-04-01T09:52:00Z"/>
              </w:rPr>
            </w:pPr>
            <w:ins w:id="2097" w:author="[AEM, Huawei] 03-2022" w:date="2022-04-01T09:52:00Z">
              <w:r>
                <w:t>O</w:t>
              </w:r>
            </w:ins>
          </w:p>
        </w:tc>
        <w:tc>
          <w:tcPr>
            <w:tcW w:w="1115" w:type="dxa"/>
            <w:tcBorders>
              <w:top w:val="single" w:sz="4" w:space="0" w:color="auto"/>
              <w:left w:val="single" w:sz="4" w:space="0" w:color="auto"/>
              <w:bottom w:val="single" w:sz="4" w:space="0" w:color="auto"/>
              <w:right w:val="single" w:sz="4" w:space="0" w:color="auto"/>
            </w:tcBorders>
          </w:tcPr>
          <w:p w:rsidR="009941F3" w:rsidRPr="00646838" w:rsidRDefault="009941F3" w:rsidP="009941F3">
            <w:pPr>
              <w:pStyle w:val="TAL"/>
              <w:rPr>
                <w:ins w:id="2098" w:author="[AEM, Huawei] 03-2022" w:date="2022-04-01T09:52:00Z"/>
              </w:rPr>
            </w:pPr>
            <w:ins w:id="2099" w:author="[AEM, Huawei] 03-2022" w:date="2022-04-01T09:52:00Z">
              <w:r>
                <w:t>0..1</w:t>
              </w:r>
            </w:ins>
          </w:p>
        </w:tc>
        <w:tc>
          <w:tcPr>
            <w:tcW w:w="3438" w:type="dxa"/>
            <w:tcBorders>
              <w:top w:val="single" w:sz="4" w:space="0" w:color="auto"/>
              <w:left w:val="single" w:sz="4" w:space="0" w:color="auto"/>
              <w:bottom w:val="single" w:sz="4" w:space="0" w:color="auto"/>
              <w:right w:val="single" w:sz="4" w:space="0" w:color="auto"/>
            </w:tcBorders>
          </w:tcPr>
          <w:p w:rsidR="009941F3" w:rsidRPr="005C44CA" w:rsidRDefault="000824A0" w:rsidP="009941F3">
            <w:pPr>
              <w:pStyle w:val="TAL"/>
              <w:rPr>
                <w:ins w:id="2100" w:author="[AEM, Huawei] 03-2022" w:date="2022-04-01T09:52:00Z"/>
              </w:rPr>
            </w:pPr>
            <w:ins w:id="2101" w:author="[AEM, Huawei] 03-2022" w:date="2022-04-01T11:08:00Z">
              <w:r>
                <w:t xml:space="preserve">Contains </w:t>
              </w:r>
            </w:ins>
            <w:ins w:id="2102" w:author="[AEM, Huawei] 03-2022" w:date="2022-04-01T09:52:00Z">
              <w:r w:rsidR="009941F3" w:rsidRPr="005C44CA">
                <w:t>EAS characteristics</w:t>
              </w:r>
            </w:ins>
            <w:ins w:id="2103" w:author="[AEM, Huawei] 03-2022" w:date="2022-04-01T11:08:00Z">
              <w:r>
                <w:t>.</w:t>
              </w:r>
            </w:ins>
          </w:p>
        </w:tc>
        <w:tc>
          <w:tcPr>
            <w:tcW w:w="1998"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104" w:author="[AEM, Huawei] 03-2022" w:date="2022-04-01T09:52:00Z"/>
                <w:rFonts w:cs="Arial"/>
                <w:szCs w:val="18"/>
              </w:rPr>
            </w:pPr>
          </w:p>
        </w:tc>
      </w:tr>
      <w:tr w:rsidR="009941F3" w:rsidTr="009941F3">
        <w:trPr>
          <w:jc w:val="center"/>
          <w:ins w:id="2105" w:author="[AEM, Huawei] 03-2022" w:date="2022-04-01T09:52:00Z"/>
        </w:trPr>
        <w:tc>
          <w:tcPr>
            <w:tcW w:w="1430"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106" w:author="[AEM, Huawei] 03-2022" w:date="2022-04-01T09:52:00Z"/>
              </w:rPr>
            </w:pPr>
            <w:ins w:id="2107" w:author="[AEM, Huawei] 03-2022" w:date="2022-04-01T09:52:00Z">
              <w:r>
                <w:t>eecS</w:t>
              </w:r>
              <w:r w:rsidRPr="00507DCC">
                <w:t>vcContinuity</w:t>
              </w:r>
            </w:ins>
          </w:p>
        </w:tc>
        <w:tc>
          <w:tcPr>
            <w:tcW w:w="1259"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108" w:author="[AEM, Huawei] 03-2022" w:date="2022-04-01T09:52:00Z"/>
              </w:rPr>
            </w:pPr>
            <w:ins w:id="2109" w:author="[AEM, Huawei] 03-2022" w:date="2022-04-01T09:52:00Z">
              <w:r>
                <w:t>string</w:t>
              </w:r>
            </w:ins>
          </w:p>
        </w:tc>
        <w:tc>
          <w:tcPr>
            <w:tcW w:w="425" w:type="dxa"/>
            <w:tcBorders>
              <w:top w:val="single" w:sz="4" w:space="0" w:color="auto"/>
              <w:left w:val="single" w:sz="4" w:space="0" w:color="auto"/>
              <w:bottom w:val="single" w:sz="4" w:space="0" w:color="auto"/>
              <w:right w:val="single" w:sz="4" w:space="0" w:color="auto"/>
            </w:tcBorders>
          </w:tcPr>
          <w:p w:rsidR="009941F3" w:rsidRDefault="009941F3" w:rsidP="009941F3">
            <w:pPr>
              <w:pStyle w:val="TAC"/>
              <w:rPr>
                <w:ins w:id="2110" w:author="[AEM, Huawei] 03-2022" w:date="2022-04-01T09:52:00Z"/>
              </w:rPr>
            </w:pPr>
            <w:ins w:id="2111" w:author="[AEM, Huawei] 03-2022" w:date="2022-04-01T09:52:00Z">
              <w:r>
                <w:t>O</w:t>
              </w:r>
            </w:ins>
          </w:p>
        </w:tc>
        <w:tc>
          <w:tcPr>
            <w:tcW w:w="1115"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112" w:author="[AEM, Huawei] 03-2022" w:date="2022-04-01T09:52:00Z"/>
              </w:rPr>
            </w:pPr>
            <w:ins w:id="2113" w:author="[AEM, Huawei] 03-2022" w:date="2022-04-01T09:52:00Z">
              <w:r>
                <w:t>0..1</w:t>
              </w:r>
            </w:ins>
          </w:p>
        </w:tc>
        <w:tc>
          <w:tcPr>
            <w:tcW w:w="3438" w:type="dxa"/>
            <w:tcBorders>
              <w:top w:val="single" w:sz="4" w:space="0" w:color="auto"/>
              <w:left w:val="single" w:sz="4" w:space="0" w:color="auto"/>
              <w:bottom w:val="single" w:sz="4" w:space="0" w:color="auto"/>
              <w:right w:val="single" w:sz="4" w:space="0" w:color="auto"/>
            </w:tcBorders>
          </w:tcPr>
          <w:p w:rsidR="009941F3" w:rsidRDefault="000824A0" w:rsidP="009941F3">
            <w:pPr>
              <w:pStyle w:val="TAL"/>
              <w:rPr>
                <w:ins w:id="2114" w:author="[AEM, Huawei] 03-2022" w:date="2022-04-01T09:52:00Z"/>
                <w:rFonts w:cs="Arial"/>
              </w:rPr>
            </w:pPr>
            <w:ins w:id="2115" w:author="[AEM, Huawei] 03-2022" w:date="2022-04-01T11:08:00Z">
              <w:r>
                <w:t>Contains s</w:t>
              </w:r>
            </w:ins>
            <w:ins w:id="2116" w:author="[AEM, Huawei] 03-2022" w:date="2022-04-01T09:52:00Z">
              <w:r w:rsidR="009941F3">
                <w:t>ervice continuity support; indicates EEC supported ACR scenarios</w:t>
              </w:r>
            </w:ins>
          </w:p>
        </w:tc>
        <w:tc>
          <w:tcPr>
            <w:tcW w:w="1998"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117" w:author="[AEM, Huawei] 03-2022" w:date="2022-04-01T09:52:00Z"/>
                <w:rFonts w:cs="Arial"/>
                <w:szCs w:val="18"/>
              </w:rPr>
            </w:pPr>
          </w:p>
        </w:tc>
      </w:tr>
      <w:tr w:rsidR="009941F3" w:rsidTr="009941F3">
        <w:trPr>
          <w:jc w:val="center"/>
          <w:ins w:id="2118" w:author="[AEM, Huawei] 03-2022" w:date="2022-04-01T09:52:00Z"/>
        </w:trPr>
        <w:tc>
          <w:tcPr>
            <w:tcW w:w="1430"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119" w:author="[AEM, Huawei] 03-2022" w:date="2022-04-01T09:52:00Z"/>
              </w:rPr>
            </w:pPr>
            <w:ins w:id="2120" w:author="[AEM, Huawei] 03-2022" w:date="2022-04-01T09:52:00Z">
              <w:r>
                <w:t>eesS</w:t>
              </w:r>
              <w:r w:rsidRPr="00507DCC">
                <w:t>vcContinuity</w:t>
              </w:r>
            </w:ins>
          </w:p>
        </w:tc>
        <w:tc>
          <w:tcPr>
            <w:tcW w:w="1259"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121" w:author="[AEM, Huawei] 03-2022" w:date="2022-04-01T09:52:00Z"/>
              </w:rPr>
            </w:pPr>
            <w:ins w:id="2122" w:author="[AEM, Huawei] 03-2022" w:date="2022-04-01T09:52:00Z">
              <w:r>
                <w:t>String</w:t>
              </w:r>
            </w:ins>
          </w:p>
        </w:tc>
        <w:tc>
          <w:tcPr>
            <w:tcW w:w="425" w:type="dxa"/>
            <w:tcBorders>
              <w:top w:val="single" w:sz="4" w:space="0" w:color="auto"/>
              <w:left w:val="single" w:sz="4" w:space="0" w:color="auto"/>
              <w:bottom w:val="single" w:sz="4" w:space="0" w:color="auto"/>
              <w:right w:val="single" w:sz="4" w:space="0" w:color="auto"/>
            </w:tcBorders>
          </w:tcPr>
          <w:p w:rsidR="009941F3" w:rsidRDefault="009941F3" w:rsidP="009941F3">
            <w:pPr>
              <w:pStyle w:val="TAC"/>
              <w:rPr>
                <w:ins w:id="2123" w:author="[AEM, Huawei] 03-2022" w:date="2022-04-01T09:52:00Z"/>
              </w:rPr>
            </w:pPr>
            <w:ins w:id="2124" w:author="[AEM, Huawei] 03-2022" w:date="2022-04-01T09:52:00Z">
              <w:r>
                <w:t>O</w:t>
              </w:r>
            </w:ins>
          </w:p>
        </w:tc>
        <w:tc>
          <w:tcPr>
            <w:tcW w:w="1115"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125" w:author="[AEM, Huawei] 03-2022" w:date="2022-04-01T09:52:00Z"/>
              </w:rPr>
            </w:pPr>
            <w:ins w:id="2126" w:author="[AEM, Huawei] 03-2022" w:date="2022-04-01T09:52:00Z">
              <w:r>
                <w:t>0..1</w:t>
              </w:r>
            </w:ins>
          </w:p>
        </w:tc>
        <w:tc>
          <w:tcPr>
            <w:tcW w:w="3438" w:type="dxa"/>
            <w:tcBorders>
              <w:top w:val="single" w:sz="4" w:space="0" w:color="auto"/>
              <w:left w:val="single" w:sz="4" w:space="0" w:color="auto"/>
              <w:bottom w:val="single" w:sz="4" w:space="0" w:color="auto"/>
              <w:right w:val="single" w:sz="4" w:space="0" w:color="auto"/>
            </w:tcBorders>
          </w:tcPr>
          <w:p w:rsidR="009941F3" w:rsidRDefault="000824A0" w:rsidP="009941F3">
            <w:pPr>
              <w:pStyle w:val="TAL"/>
              <w:rPr>
                <w:ins w:id="2127" w:author="[AEM, Huawei] 03-2022" w:date="2022-04-01T09:52:00Z"/>
                <w:rFonts w:cs="Arial"/>
              </w:rPr>
            </w:pPr>
            <w:ins w:id="2128" w:author="[AEM, Huawei] 03-2022" w:date="2022-04-01T11:08:00Z">
              <w:r>
                <w:t xml:space="preserve">Contains service </w:t>
              </w:r>
            </w:ins>
            <w:ins w:id="2129" w:author="[AEM, Huawei] 03-2022" w:date="2022-04-01T09:52:00Z">
              <w:r w:rsidR="009941F3">
                <w:t>continuity support; indicates EES supported ACR scenarios</w:t>
              </w:r>
            </w:ins>
          </w:p>
        </w:tc>
        <w:tc>
          <w:tcPr>
            <w:tcW w:w="1998"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130" w:author="[AEM, Huawei] 03-2022" w:date="2022-04-01T09:52:00Z"/>
                <w:rFonts w:cs="Arial"/>
                <w:szCs w:val="18"/>
              </w:rPr>
            </w:pPr>
          </w:p>
        </w:tc>
      </w:tr>
      <w:tr w:rsidR="009941F3" w:rsidRPr="00064326" w:rsidTr="009941F3">
        <w:trPr>
          <w:jc w:val="center"/>
          <w:ins w:id="2131" w:author="[AEM, Huawei] 03-2022" w:date="2022-04-01T09:52:00Z"/>
        </w:trPr>
        <w:tc>
          <w:tcPr>
            <w:tcW w:w="1430"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132" w:author="[AEM, Huawei] 03-2022" w:date="2022-04-01T09:52:00Z"/>
              </w:rPr>
            </w:pPr>
            <w:ins w:id="2133" w:author="[AEM, Huawei] 03-2022" w:date="2022-04-01T09:52:00Z">
              <w:r>
                <w:t>easS</w:t>
              </w:r>
              <w:r w:rsidRPr="00507DCC">
                <w:t>vcContinuity</w:t>
              </w:r>
            </w:ins>
          </w:p>
        </w:tc>
        <w:tc>
          <w:tcPr>
            <w:tcW w:w="1259"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134" w:author="[AEM, Huawei] 03-2022" w:date="2022-04-01T09:52:00Z"/>
              </w:rPr>
            </w:pPr>
            <w:ins w:id="2135" w:author="[AEM, Huawei] 03-2022" w:date="2022-04-01T09:52:00Z">
              <w:r>
                <w:t>string</w:t>
              </w:r>
            </w:ins>
          </w:p>
        </w:tc>
        <w:tc>
          <w:tcPr>
            <w:tcW w:w="425" w:type="dxa"/>
            <w:tcBorders>
              <w:top w:val="single" w:sz="4" w:space="0" w:color="auto"/>
              <w:left w:val="single" w:sz="4" w:space="0" w:color="auto"/>
              <w:bottom w:val="single" w:sz="4" w:space="0" w:color="auto"/>
              <w:right w:val="single" w:sz="4" w:space="0" w:color="auto"/>
            </w:tcBorders>
          </w:tcPr>
          <w:p w:rsidR="009941F3" w:rsidRDefault="009941F3" w:rsidP="009941F3">
            <w:pPr>
              <w:pStyle w:val="TAC"/>
              <w:rPr>
                <w:ins w:id="2136" w:author="[AEM, Huawei] 03-2022" w:date="2022-04-01T09:52:00Z"/>
              </w:rPr>
            </w:pPr>
            <w:ins w:id="2137" w:author="[AEM, Huawei] 03-2022" w:date="2022-04-01T09:52:00Z">
              <w:r>
                <w:t>O</w:t>
              </w:r>
            </w:ins>
          </w:p>
        </w:tc>
        <w:tc>
          <w:tcPr>
            <w:tcW w:w="1115"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138" w:author="[AEM, Huawei] 03-2022" w:date="2022-04-01T09:52:00Z"/>
              </w:rPr>
            </w:pPr>
            <w:ins w:id="2139" w:author="[AEM, Huawei] 03-2022" w:date="2022-04-01T09:52:00Z">
              <w:r>
                <w:t>0..1</w:t>
              </w:r>
            </w:ins>
          </w:p>
        </w:tc>
        <w:tc>
          <w:tcPr>
            <w:tcW w:w="3438" w:type="dxa"/>
            <w:tcBorders>
              <w:top w:val="single" w:sz="4" w:space="0" w:color="auto"/>
              <w:left w:val="single" w:sz="4" w:space="0" w:color="auto"/>
              <w:bottom w:val="single" w:sz="4" w:space="0" w:color="auto"/>
              <w:right w:val="single" w:sz="4" w:space="0" w:color="auto"/>
            </w:tcBorders>
          </w:tcPr>
          <w:p w:rsidR="009941F3" w:rsidRPr="00064326" w:rsidRDefault="000824A0" w:rsidP="009941F3">
            <w:pPr>
              <w:pStyle w:val="TAL"/>
              <w:rPr>
                <w:ins w:id="2140" w:author="[AEM, Huawei] 03-2022" w:date="2022-04-01T09:52:00Z"/>
                <w:lang w:val="en-US"/>
              </w:rPr>
            </w:pPr>
            <w:ins w:id="2141" w:author="[AEM, Huawei] 03-2022" w:date="2022-04-01T11:08:00Z">
              <w:r>
                <w:t xml:space="preserve">Contains service </w:t>
              </w:r>
            </w:ins>
            <w:ins w:id="2142" w:author="[AEM, Huawei] 03-2022" w:date="2022-04-01T09:52:00Z">
              <w:r w:rsidR="009941F3">
                <w:t>continuity support; indicates EAS supported ACR scenarios</w:t>
              </w:r>
            </w:ins>
          </w:p>
        </w:tc>
        <w:tc>
          <w:tcPr>
            <w:tcW w:w="1998" w:type="dxa"/>
            <w:tcBorders>
              <w:top w:val="single" w:sz="4" w:space="0" w:color="auto"/>
              <w:left w:val="single" w:sz="4" w:space="0" w:color="auto"/>
              <w:bottom w:val="single" w:sz="4" w:space="0" w:color="auto"/>
              <w:right w:val="single" w:sz="4" w:space="0" w:color="auto"/>
            </w:tcBorders>
          </w:tcPr>
          <w:p w:rsidR="009941F3" w:rsidRPr="00064326" w:rsidRDefault="009941F3" w:rsidP="009941F3">
            <w:pPr>
              <w:pStyle w:val="TAL"/>
              <w:rPr>
                <w:ins w:id="2143" w:author="[AEM, Huawei] 03-2022" w:date="2022-04-01T09:52:00Z"/>
                <w:rFonts w:cs="Arial"/>
                <w:szCs w:val="18"/>
                <w:lang w:val="en-US"/>
              </w:rPr>
            </w:pPr>
          </w:p>
        </w:tc>
      </w:tr>
      <w:tr w:rsidR="009941F3" w:rsidTr="009941F3">
        <w:trPr>
          <w:jc w:val="center"/>
          <w:ins w:id="2144" w:author="[AEM, Huawei] 03-2022" w:date="2022-04-01T09:52:00Z"/>
        </w:trPr>
        <w:tc>
          <w:tcPr>
            <w:tcW w:w="1430"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145" w:author="[AEM, Huawei] 03-2022" w:date="2022-04-01T09:52:00Z"/>
              </w:rPr>
            </w:pPr>
            <w:ins w:id="2146" w:author="[AEM, Huawei] 03-2022" w:date="2022-04-01T09:52:00Z">
              <w:r>
                <w:t>locInf</w:t>
              </w:r>
            </w:ins>
          </w:p>
        </w:tc>
        <w:tc>
          <w:tcPr>
            <w:tcW w:w="1259"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147" w:author="[AEM, Huawei] 03-2022" w:date="2022-04-01T09:52:00Z"/>
              </w:rPr>
            </w:pPr>
            <w:ins w:id="2148" w:author="[AEM, Huawei] 03-2022" w:date="2022-04-01T09:52:00Z">
              <w:r>
                <w:t>LocationInfo</w:t>
              </w:r>
            </w:ins>
          </w:p>
        </w:tc>
        <w:tc>
          <w:tcPr>
            <w:tcW w:w="425" w:type="dxa"/>
            <w:tcBorders>
              <w:top w:val="single" w:sz="4" w:space="0" w:color="auto"/>
              <w:left w:val="single" w:sz="4" w:space="0" w:color="auto"/>
              <w:bottom w:val="single" w:sz="4" w:space="0" w:color="auto"/>
              <w:right w:val="single" w:sz="4" w:space="0" w:color="auto"/>
            </w:tcBorders>
          </w:tcPr>
          <w:p w:rsidR="009941F3" w:rsidRDefault="009941F3" w:rsidP="009941F3">
            <w:pPr>
              <w:pStyle w:val="TAC"/>
              <w:rPr>
                <w:ins w:id="2149" w:author="[AEM, Huawei] 03-2022" w:date="2022-04-01T09:52:00Z"/>
              </w:rPr>
            </w:pPr>
            <w:ins w:id="2150" w:author="[AEM, Huawei] 03-2022" w:date="2022-04-01T09:52:00Z">
              <w:r>
                <w:t>O</w:t>
              </w:r>
            </w:ins>
          </w:p>
        </w:tc>
        <w:tc>
          <w:tcPr>
            <w:tcW w:w="1115"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151" w:author="[AEM, Huawei] 03-2022" w:date="2022-04-01T09:52:00Z"/>
              </w:rPr>
            </w:pPr>
            <w:ins w:id="2152" w:author="[AEM, Huawei] 03-2022" w:date="2022-04-01T09:52:00Z">
              <w:r>
                <w:t>0..1</w:t>
              </w:r>
            </w:ins>
          </w:p>
        </w:tc>
        <w:tc>
          <w:tcPr>
            <w:tcW w:w="3438" w:type="dxa"/>
            <w:tcBorders>
              <w:top w:val="single" w:sz="4" w:space="0" w:color="auto"/>
              <w:left w:val="single" w:sz="4" w:space="0" w:color="auto"/>
              <w:bottom w:val="single" w:sz="4" w:space="0" w:color="auto"/>
              <w:right w:val="single" w:sz="4" w:space="0" w:color="auto"/>
            </w:tcBorders>
          </w:tcPr>
          <w:p w:rsidR="009941F3" w:rsidRPr="00317891" w:rsidRDefault="009941F3" w:rsidP="009941F3">
            <w:pPr>
              <w:pStyle w:val="TAL"/>
              <w:rPr>
                <w:ins w:id="2153" w:author="[AEM, Huawei] 03-2022" w:date="2022-04-01T09:52:00Z"/>
              </w:rPr>
            </w:pPr>
            <w:ins w:id="2154" w:author="[AEM, Huawei] 03-2022" w:date="2022-04-01T09:52:00Z">
              <w:r>
                <w:t>Represents location information of the UE.</w:t>
              </w:r>
            </w:ins>
          </w:p>
        </w:tc>
        <w:tc>
          <w:tcPr>
            <w:tcW w:w="1998"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155" w:author="[AEM, Huawei] 03-2022" w:date="2022-04-01T09:52:00Z"/>
                <w:rFonts w:cs="Arial"/>
                <w:szCs w:val="18"/>
              </w:rPr>
            </w:pPr>
          </w:p>
        </w:tc>
      </w:tr>
      <w:tr w:rsidR="009941F3" w:rsidTr="009941F3">
        <w:trPr>
          <w:jc w:val="center"/>
          <w:ins w:id="2156" w:author="[AEM, Huawei] 03-2022" w:date="2022-04-01T09:52:00Z"/>
        </w:trPr>
        <w:tc>
          <w:tcPr>
            <w:tcW w:w="1430"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157" w:author="[AEM, Huawei] 03-2022" w:date="2022-04-01T09:52:00Z"/>
              </w:rPr>
            </w:pPr>
            <w:ins w:id="2158" w:author="[AEM, Huawei] 03-2022" w:date="2022-04-01T09:52:00Z">
              <w:r>
                <w:t>easTDnais</w:t>
              </w:r>
            </w:ins>
          </w:p>
        </w:tc>
        <w:tc>
          <w:tcPr>
            <w:tcW w:w="1259"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159" w:author="[AEM, Huawei] 03-2022" w:date="2022-04-01T09:52:00Z"/>
              </w:rPr>
            </w:pPr>
            <w:ins w:id="2160" w:author="[AEM, Huawei] 03-2022" w:date="2022-04-01T09:52:00Z">
              <w:r>
                <w:t>array(</w:t>
              </w:r>
              <w:r w:rsidRPr="001D2CEF">
                <w:t>Dnai</w:t>
              </w:r>
              <w:r>
                <w:t>)</w:t>
              </w:r>
            </w:ins>
          </w:p>
        </w:tc>
        <w:tc>
          <w:tcPr>
            <w:tcW w:w="425" w:type="dxa"/>
            <w:tcBorders>
              <w:top w:val="single" w:sz="4" w:space="0" w:color="auto"/>
              <w:left w:val="single" w:sz="4" w:space="0" w:color="auto"/>
              <w:bottom w:val="single" w:sz="4" w:space="0" w:color="auto"/>
              <w:right w:val="single" w:sz="4" w:space="0" w:color="auto"/>
            </w:tcBorders>
          </w:tcPr>
          <w:p w:rsidR="009941F3" w:rsidRDefault="009941F3" w:rsidP="009941F3">
            <w:pPr>
              <w:pStyle w:val="TAC"/>
              <w:rPr>
                <w:ins w:id="2161" w:author="[AEM, Huawei] 03-2022" w:date="2022-04-01T09:52:00Z"/>
              </w:rPr>
            </w:pPr>
            <w:ins w:id="2162" w:author="[AEM, Huawei] 03-2022" w:date="2022-04-01T09:52:00Z">
              <w:r>
                <w:t>O</w:t>
              </w:r>
            </w:ins>
          </w:p>
        </w:tc>
        <w:tc>
          <w:tcPr>
            <w:tcW w:w="1115"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163" w:author="[AEM, Huawei] 03-2022" w:date="2022-04-01T09:52:00Z"/>
              </w:rPr>
            </w:pPr>
            <w:ins w:id="2164" w:author="[AEM, Huawei] 03-2022" w:date="2022-04-01T09:52:00Z">
              <w:r>
                <w:t>1..N</w:t>
              </w:r>
            </w:ins>
          </w:p>
        </w:tc>
        <w:tc>
          <w:tcPr>
            <w:tcW w:w="3438" w:type="dxa"/>
            <w:tcBorders>
              <w:top w:val="single" w:sz="4" w:space="0" w:color="auto"/>
              <w:left w:val="single" w:sz="4" w:space="0" w:color="auto"/>
              <w:bottom w:val="single" w:sz="4" w:space="0" w:color="auto"/>
              <w:right w:val="single" w:sz="4" w:space="0" w:color="auto"/>
            </w:tcBorders>
          </w:tcPr>
          <w:p w:rsidR="009941F3" w:rsidRDefault="000824A0" w:rsidP="000824A0">
            <w:pPr>
              <w:pStyle w:val="TAL"/>
              <w:rPr>
                <w:ins w:id="2165" w:author="[AEM, Huawei] 03-2022" w:date="2022-04-01T09:52:00Z"/>
              </w:rPr>
            </w:pPr>
            <w:ins w:id="2166" w:author="[AEM, Huawei] 03-2022" w:date="2022-04-01T11:08:00Z">
              <w:r>
                <w:t>Contains the t</w:t>
              </w:r>
            </w:ins>
            <w:ins w:id="2167" w:author="[AEM, Huawei] 03-2022" w:date="2022-04-01T09:52:00Z">
              <w:r w:rsidR="009941F3">
                <w:t>arget DNAI information which can be associated with potential target-EAS(s)</w:t>
              </w:r>
            </w:ins>
            <w:ins w:id="2168" w:author="[AEM, Huawei] 03-2022" w:date="2022-04-01T11:08:00Z">
              <w:r>
                <w:rPr>
                  <w:lang w:eastAsia="zh-CN"/>
                </w:rPr>
                <w:t>.</w:t>
              </w:r>
            </w:ins>
          </w:p>
        </w:tc>
        <w:tc>
          <w:tcPr>
            <w:tcW w:w="1998"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169" w:author="[AEM, Huawei] 03-2022" w:date="2022-04-01T09:52:00Z"/>
                <w:rFonts w:cs="Arial"/>
                <w:szCs w:val="18"/>
              </w:rPr>
            </w:pPr>
          </w:p>
        </w:tc>
      </w:tr>
    </w:tbl>
    <w:p w:rsidR="009941F3" w:rsidRPr="00064326" w:rsidRDefault="009941F3" w:rsidP="009941F3">
      <w:pPr>
        <w:rPr>
          <w:ins w:id="2170" w:author="[AEM, Huawei] 03-2022" w:date="2022-04-01T09:52:00Z"/>
        </w:rPr>
      </w:pPr>
    </w:p>
    <w:p w:rsidR="009941F3" w:rsidRDefault="009F009A" w:rsidP="009941F3">
      <w:pPr>
        <w:pStyle w:val="Heading5"/>
        <w:rPr>
          <w:ins w:id="2171" w:author="[AEM, Huawei] 03-2022" w:date="2022-04-01T09:52:00Z"/>
        </w:rPr>
      </w:pPr>
      <w:bookmarkStart w:id="2172" w:name="_Toc96848168"/>
      <w:ins w:id="2173" w:author="[AEM, Huawei] 03-2022" w:date="2022-04-01T10:59:00Z">
        <w:r>
          <w:t>8.6</w:t>
        </w:r>
      </w:ins>
      <w:ins w:id="2174" w:author="[AEM, Huawei] 03-2022" w:date="2022-04-01T09:52:00Z">
        <w:r w:rsidR="009941F3" w:rsidRPr="00F35F4A">
          <w:rPr>
            <w:lang w:eastAsia="zh-CN"/>
          </w:rPr>
          <w:t>.5.2.</w:t>
        </w:r>
        <w:r w:rsidR="009941F3">
          <w:rPr>
            <w:lang w:eastAsia="zh-CN"/>
          </w:rPr>
          <w:t>3</w:t>
        </w:r>
        <w:r w:rsidR="009941F3" w:rsidRPr="00F35F4A">
          <w:rPr>
            <w:lang w:eastAsia="zh-CN"/>
          </w:rPr>
          <w:tab/>
          <w:t xml:space="preserve">Type: </w:t>
        </w:r>
        <w:r w:rsidR="009941F3" w:rsidRPr="00646838">
          <w:t>E</w:t>
        </w:r>
        <w:r w:rsidR="009941F3">
          <w:t>asDiscoveryResp</w:t>
        </w:r>
        <w:bookmarkEnd w:id="2172"/>
      </w:ins>
    </w:p>
    <w:p w:rsidR="009941F3" w:rsidRDefault="009941F3" w:rsidP="009941F3">
      <w:pPr>
        <w:pStyle w:val="TH"/>
        <w:rPr>
          <w:ins w:id="2175" w:author="[AEM, Huawei] 03-2022" w:date="2022-04-01T09:52:00Z"/>
        </w:rPr>
      </w:pPr>
      <w:ins w:id="2176" w:author="[AEM, Huawei] 03-2022" w:date="2022-04-01T09:52:00Z">
        <w:r>
          <w:rPr>
            <w:noProof/>
          </w:rPr>
          <w:t>Table </w:t>
        </w:r>
      </w:ins>
      <w:ins w:id="2177" w:author="[AEM, Huawei] 03-2022" w:date="2022-04-01T10:59:00Z">
        <w:r w:rsidR="009F009A">
          <w:t>8.6</w:t>
        </w:r>
      </w:ins>
      <w:ins w:id="2178" w:author="[AEM, Huawei] 03-2022" w:date="2022-04-01T09:52:00Z">
        <w:r>
          <w:rPr>
            <w:noProof/>
          </w:rPr>
          <w:t>.5.2.3</w:t>
        </w:r>
        <w:r>
          <w:t xml:space="preserve">-1: </w:t>
        </w:r>
        <w:r>
          <w:rPr>
            <w:noProof/>
          </w:rPr>
          <w:t xml:space="preserve">Definition of type </w:t>
        </w:r>
        <w:r>
          <w:t>EasDiscoveryResp</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941F3" w:rsidTr="009941F3">
        <w:trPr>
          <w:jc w:val="center"/>
          <w:ins w:id="2179" w:author="[AEM, Huawei] 03-2022" w:date="2022-04-01T09:52: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rsidR="009941F3" w:rsidRDefault="009941F3" w:rsidP="009941F3">
            <w:pPr>
              <w:pStyle w:val="TAH"/>
              <w:rPr>
                <w:ins w:id="2180" w:author="[AEM, Huawei] 03-2022" w:date="2022-04-01T09:52:00Z"/>
              </w:rPr>
            </w:pPr>
            <w:ins w:id="2181" w:author="[AEM, Huawei] 03-2022" w:date="2022-04-01T09:52:00Z">
              <w:r>
                <w:t>Attribute name</w:t>
              </w:r>
            </w:ins>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rsidR="009941F3" w:rsidRDefault="009941F3" w:rsidP="009941F3">
            <w:pPr>
              <w:pStyle w:val="TAH"/>
              <w:rPr>
                <w:ins w:id="2182" w:author="[AEM, Huawei] 03-2022" w:date="2022-04-01T09:52:00Z"/>
              </w:rPr>
            </w:pPr>
            <w:ins w:id="2183" w:author="[AEM, Huawei] 03-2022" w:date="2022-04-01T09:52: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941F3" w:rsidRDefault="009941F3" w:rsidP="009941F3">
            <w:pPr>
              <w:pStyle w:val="TAH"/>
              <w:rPr>
                <w:ins w:id="2184" w:author="[AEM, Huawei] 03-2022" w:date="2022-04-01T09:52:00Z"/>
              </w:rPr>
            </w:pPr>
            <w:ins w:id="2185" w:author="[AEM, Huawei] 03-2022" w:date="2022-04-01T09:52:00Z">
              <w:r>
                <w:t>P</w:t>
              </w:r>
            </w:ins>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rsidR="009941F3" w:rsidRPr="001E7BDC" w:rsidRDefault="009941F3" w:rsidP="009941F3">
            <w:pPr>
              <w:pStyle w:val="TAH"/>
              <w:rPr>
                <w:ins w:id="2186" w:author="[AEM, Huawei] 03-2022" w:date="2022-04-01T09:52:00Z"/>
              </w:rPr>
            </w:pPr>
            <w:ins w:id="2187" w:author="[AEM, Huawei] 03-2022" w:date="2022-04-01T09:52:00Z">
              <w:r w:rsidRPr="00960408">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rsidR="009941F3" w:rsidRPr="005C44CA" w:rsidRDefault="009941F3" w:rsidP="009941F3">
            <w:pPr>
              <w:pStyle w:val="TAH"/>
              <w:rPr>
                <w:ins w:id="2188" w:author="[AEM, Huawei] 03-2022" w:date="2022-04-01T09:52:00Z"/>
              </w:rPr>
            </w:pPr>
            <w:ins w:id="2189" w:author="[AEM, Huawei] 03-2022" w:date="2022-04-01T09:52:00Z">
              <w:r w:rsidRPr="005C44CA">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9941F3" w:rsidRDefault="009941F3" w:rsidP="009941F3">
            <w:pPr>
              <w:pStyle w:val="TAH"/>
              <w:rPr>
                <w:ins w:id="2190" w:author="[AEM, Huawei] 03-2022" w:date="2022-04-01T09:52:00Z"/>
                <w:rFonts w:cs="Arial"/>
                <w:szCs w:val="18"/>
              </w:rPr>
            </w:pPr>
            <w:ins w:id="2191" w:author="[AEM, Huawei] 03-2022" w:date="2022-04-01T09:52:00Z">
              <w:r>
                <w:t>Applicability</w:t>
              </w:r>
            </w:ins>
          </w:p>
        </w:tc>
      </w:tr>
      <w:tr w:rsidR="009941F3" w:rsidTr="009941F3">
        <w:trPr>
          <w:jc w:val="center"/>
          <w:ins w:id="2192" w:author="[AEM, Huawei] 03-2022" w:date="2022-04-01T09:52:00Z"/>
        </w:trPr>
        <w:tc>
          <w:tcPr>
            <w:tcW w:w="1430"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193" w:author="[AEM, Huawei] 03-2022" w:date="2022-04-01T09:52:00Z"/>
              </w:rPr>
            </w:pPr>
            <w:ins w:id="2194" w:author="[AEM, Huawei] 03-2022" w:date="2022-04-01T09:52:00Z">
              <w:r w:rsidRPr="00E844C8">
                <w:t>discoveredEas</w:t>
              </w:r>
            </w:ins>
          </w:p>
        </w:tc>
        <w:tc>
          <w:tcPr>
            <w:tcW w:w="1259"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195" w:author="[AEM, Huawei] 03-2022" w:date="2022-04-01T09:52:00Z"/>
              </w:rPr>
            </w:pPr>
            <w:ins w:id="2196" w:author="[AEM, Huawei] 03-2022" w:date="2022-04-01T09:52:00Z">
              <w:r>
                <w:t>array(</w:t>
              </w:r>
              <w:r>
                <w:rPr>
                  <w:lang w:eastAsia="ko-KR"/>
                </w:rPr>
                <w:t>D</w:t>
              </w:r>
              <w:r w:rsidRPr="00E844C8">
                <w:rPr>
                  <w:lang w:eastAsia="ko-KR"/>
                </w:rPr>
                <w:t>iscoveredEas</w:t>
              </w:r>
              <w:r>
                <w:t>)</w:t>
              </w:r>
            </w:ins>
          </w:p>
        </w:tc>
        <w:tc>
          <w:tcPr>
            <w:tcW w:w="425" w:type="dxa"/>
            <w:tcBorders>
              <w:top w:val="single" w:sz="4" w:space="0" w:color="auto"/>
              <w:left w:val="single" w:sz="4" w:space="0" w:color="auto"/>
              <w:bottom w:val="single" w:sz="4" w:space="0" w:color="auto"/>
              <w:right w:val="single" w:sz="4" w:space="0" w:color="auto"/>
            </w:tcBorders>
          </w:tcPr>
          <w:p w:rsidR="009941F3" w:rsidRDefault="009941F3" w:rsidP="009941F3">
            <w:pPr>
              <w:pStyle w:val="TAC"/>
              <w:rPr>
                <w:ins w:id="2197" w:author="[AEM, Huawei] 03-2022" w:date="2022-04-01T09:52:00Z"/>
              </w:rPr>
            </w:pPr>
            <w:ins w:id="2198" w:author="[AEM, Huawei] 03-2022" w:date="2022-04-01T09:52:00Z">
              <w:r>
                <w:t>M</w:t>
              </w:r>
            </w:ins>
          </w:p>
        </w:tc>
        <w:tc>
          <w:tcPr>
            <w:tcW w:w="1115"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199" w:author="[AEM, Huawei] 03-2022" w:date="2022-04-01T09:52:00Z"/>
              </w:rPr>
            </w:pPr>
            <w:ins w:id="2200" w:author="[AEM, Huawei] 03-2022" w:date="2022-04-01T09:52:00Z">
              <w:r>
                <w:t>1..N</w:t>
              </w:r>
            </w:ins>
          </w:p>
        </w:tc>
        <w:tc>
          <w:tcPr>
            <w:tcW w:w="3438" w:type="dxa"/>
            <w:tcBorders>
              <w:top w:val="single" w:sz="4" w:space="0" w:color="auto"/>
              <w:left w:val="single" w:sz="4" w:space="0" w:color="auto"/>
              <w:bottom w:val="single" w:sz="4" w:space="0" w:color="auto"/>
              <w:right w:val="single" w:sz="4" w:space="0" w:color="auto"/>
            </w:tcBorders>
          </w:tcPr>
          <w:p w:rsidR="009941F3" w:rsidRPr="0016361A" w:rsidRDefault="009941F3" w:rsidP="009941F3">
            <w:pPr>
              <w:pStyle w:val="TAL"/>
              <w:rPr>
                <w:ins w:id="2201" w:author="[AEM, Huawei] 03-2022" w:date="2022-04-01T09:52:00Z"/>
              </w:rPr>
            </w:pPr>
            <w:ins w:id="2202" w:author="[AEM, Huawei] 03-2022" w:date="2022-04-01T09:52:00Z">
              <w:r w:rsidRPr="00317891">
                <w:rPr>
                  <w:lang w:eastAsia="ko-KR"/>
                </w:rPr>
                <w:t xml:space="preserve">List of </w:t>
              </w:r>
              <w:r>
                <w:rPr>
                  <w:lang w:eastAsia="ko-KR"/>
                </w:rPr>
                <w:t>EAS discovery information</w:t>
              </w:r>
            </w:ins>
            <w:ins w:id="2203" w:author="[AEM, Huawei] 03-2022" w:date="2022-04-01T11:08:00Z">
              <w:r w:rsidR="00452B27">
                <w:rPr>
                  <w:lang w:eastAsia="ko-KR"/>
                </w:rPr>
                <w:t>.</w:t>
              </w:r>
            </w:ins>
          </w:p>
        </w:tc>
        <w:tc>
          <w:tcPr>
            <w:tcW w:w="1998"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204" w:author="[AEM, Huawei] 03-2022" w:date="2022-04-01T09:52:00Z"/>
                <w:rFonts w:cs="Arial"/>
                <w:szCs w:val="18"/>
              </w:rPr>
            </w:pPr>
          </w:p>
        </w:tc>
      </w:tr>
    </w:tbl>
    <w:p w:rsidR="009941F3" w:rsidRPr="005A704D" w:rsidRDefault="009941F3" w:rsidP="009941F3">
      <w:pPr>
        <w:rPr>
          <w:ins w:id="2205" w:author="[AEM, Huawei] 03-2022" w:date="2022-04-01T09:52:00Z"/>
        </w:rPr>
      </w:pPr>
    </w:p>
    <w:p w:rsidR="009941F3" w:rsidRPr="00F35F4A" w:rsidRDefault="009F009A" w:rsidP="009941F3">
      <w:pPr>
        <w:pStyle w:val="Heading5"/>
        <w:rPr>
          <w:ins w:id="2206" w:author="[AEM, Huawei] 03-2022" w:date="2022-04-01T09:52:00Z"/>
          <w:lang w:eastAsia="zh-CN"/>
        </w:rPr>
      </w:pPr>
      <w:bookmarkStart w:id="2207" w:name="_Toc96848169"/>
      <w:ins w:id="2208" w:author="[AEM, Huawei] 03-2022" w:date="2022-04-01T10:59:00Z">
        <w:r>
          <w:t>8.6</w:t>
        </w:r>
      </w:ins>
      <w:ins w:id="2209" w:author="[AEM, Huawei] 03-2022" w:date="2022-04-01T09:52:00Z">
        <w:r w:rsidR="009941F3" w:rsidRPr="00F35F4A">
          <w:rPr>
            <w:lang w:eastAsia="zh-CN"/>
          </w:rPr>
          <w:t>.5.2.</w:t>
        </w:r>
        <w:r w:rsidR="009941F3">
          <w:rPr>
            <w:lang w:eastAsia="zh-CN"/>
          </w:rPr>
          <w:t>4</w:t>
        </w:r>
        <w:r w:rsidR="009941F3" w:rsidRPr="00F35F4A">
          <w:rPr>
            <w:lang w:eastAsia="zh-CN"/>
          </w:rPr>
          <w:tab/>
          <w:t xml:space="preserve">Type: </w:t>
        </w:r>
        <w:r w:rsidR="009941F3" w:rsidRPr="00646838">
          <w:t>E</w:t>
        </w:r>
        <w:r w:rsidR="009941F3">
          <w:t>asDiscoverySubscription</w:t>
        </w:r>
        <w:bookmarkEnd w:id="2207"/>
      </w:ins>
    </w:p>
    <w:p w:rsidR="009941F3" w:rsidRDefault="009941F3" w:rsidP="009941F3">
      <w:pPr>
        <w:rPr>
          <w:ins w:id="2210" w:author="[AEM, Huawei] 03-2022" w:date="2022-04-01T09:52:00Z"/>
        </w:rPr>
      </w:pPr>
    </w:p>
    <w:p w:rsidR="009941F3" w:rsidRDefault="009941F3" w:rsidP="009941F3">
      <w:pPr>
        <w:pStyle w:val="TH"/>
        <w:rPr>
          <w:ins w:id="2211" w:author="[AEM, Huawei] 03-2022" w:date="2022-04-01T09:52:00Z"/>
        </w:rPr>
      </w:pPr>
      <w:ins w:id="2212" w:author="[AEM, Huawei] 03-2022" w:date="2022-04-01T09:52:00Z">
        <w:r>
          <w:rPr>
            <w:noProof/>
          </w:rPr>
          <w:lastRenderedPageBreak/>
          <w:t>Table </w:t>
        </w:r>
      </w:ins>
      <w:ins w:id="2213" w:author="[AEM, Huawei] 03-2022" w:date="2022-04-01T10:59:00Z">
        <w:r w:rsidR="009F009A">
          <w:t>8.6</w:t>
        </w:r>
      </w:ins>
      <w:ins w:id="2214" w:author="[AEM, Huawei] 03-2022" w:date="2022-04-01T09:52:00Z">
        <w:r>
          <w:rPr>
            <w:noProof/>
          </w:rPr>
          <w:t>.5.2.4</w:t>
        </w:r>
        <w:r>
          <w:t xml:space="preserve">-1: </w:t>
        </w:r>
        <w:r>
          <w:rPr>
            <w:noProof/>
          </w:rPr>
          <w:t xml:space="preserve">Definition of type </w:t>
        </w:r>
        <w:r>
          <w:t>EasDiscoverySubscription</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67762B" w:rsidTr="009941F3">
        <w:trPr>
          <w:jc w:val="center"/>
          <w:ins w:id="2215" w:author="[AEM, Huawei] 03-2022" w:date="2022-04-01T09:52: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rsidR="0067762B" w:rsidRDefault="0067762B" w:rsidP="0067762B">
            <w:pPr>
              <w:pStyle w:val="TAH"/>
              <w:rPr>
                <w:ins w:id="2216" w:author="[AEM, Huawei] 03-2022" w:date="2022-04-01T09:52:00Z"/>
              </w:rPr>
            </w:pPr>
            <w:ins w:id="2217" w:author="[AEM, Huawei] 03-2022" w:date="2022-04-01T11:07:00Z">
              <w:r>
                <w:t>Attribute name</w:t>
              </w:r>
            </w:ins>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rsidR="0067762B" w:rsidRDefault="0067762B" w:rsidP="0067762B">
            <w:pPr>
              <w:pStyle w:val="TAH"/>
              <w:rPr>
                <w:ins w:id="2218" w:author="[AEM, Huawei] 03-2022" w:date="2022-04-01T09:52:00Z"/>
              </w:rPr>
            </w:pPr>
            <w:ins w:id="2219" w:author="[AEM, Huawei] 03-2022" w:date="2022-04-01T11:07: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67762B" w:rsidRDefault="0067762B" w:rsidP="0067762B">
            <w:pPr>
              <w:pStyle w:val="TAH"/>
              <w:rPr>
                <w:ins w:id="2220" w:author="[AEM, Huawei] 03-2022" w:date="2022-04-01T09:52:00Z"/>
              </w:rPr>
            </w:pPr>
            <w:ins w:id="2221" w:author="[AEM, Huawei] 03-2022" w:date="2022-04-01T11:07:00Z">
              <w:r>
                <w:t>P</w:t>
              </w:r>
            </w:ins>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rsidR="0067762B" w:rsidRPr="001E7BDC" w:rsidRDefault="0067762B" w:rsidP="0067762B">
            <w:pPr>
              <w:pStyle w:val="TAH"/>
              <w:rPr>
                <w:ins w:id="2222" w:author="[AEM, Huawei] 03-2022" w:date="2022-04-01T09:52:00Z"/>
              </w:rPr>
            </w:pPr>
            <w:ins w:id="2223" w:author="[AEM, Huawei] 03-2022" w:date="2022-04-01T11:07:00Z">
              <w:r w:rsidRPr="00960408">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rsidR="0067762B" w:rsidRPr="005C44CA" w:rsidRDefault="0067762B" w:rsidP="0067762B">
            <w:pPr>
              <w:pStyle w:val="TAH"/>
              <w:rPr>
                <w:ins w:id="2224" w:author="[AEM, Huawei] 03-2022" w:date="2022-04-01T09:52:00Z"/>
              </w:rPr>
            </w:pPr>
            <w:ins w:id="2225" w:author="[AEM, Huawei] 03-2022" w:date="2022-04-01T11:07:00Z">
              <w:r w:rsidRPr="005C44CA">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67762B" w:rsidRDefault="0067762B" w:rsidP="0067762B">
            <w:pPr>
              <w:pStyle w:val="TAH"/>
              <w:rPr>
                <w:ins w:id="2226" w:author="[AEM, Huawei] 03-2022" w:date="2022-04-01T09:52:00Z"/>
                <w:rFonts w:cs="Arial"/>
                <w:szCs w:val="18"/>
              </w:rPr>
            </w:pPr>
            <w:ins w:id="2227" w:author="[AEM, Huawei] 03-2022" w:date="2022-04-01T11:07:00Z">
              <w:r>
                <w:t>Applicability</w:t>
              </w:r>
            </w:ins>
          </w:p>
        </w:tc>
      </w:tr>
      <w:tr w:rsidR="0067762B" w:rsidTr="009941F3">
        <w:trPr>
          <w:jc w:val="center"/>
          <w:ins w:id="2228" w:author="[AEM, Huawei] 03-2022" w:date="2022-04-01T09:52:00Z"/>
        </w:trPr>
        <w:tc>
          <w:tcPr>
            <w:tcW w:w="1430" w:type="dxa"/>
            <w:tcBorders>
              <w:top w:val="single" w:sz="4" w:space="0" w:color="auto"/>
              <w:left w:val="single" w:sz="4" w:space="0" w:color="auto"/>
              <w:bottom w:val="single" w:sz="4" w:space="0" w:color="auto"/>
              <w:right w:val="single" w:sz="4" w:space="0" w:color="auto"/>
            </w:tcBorders>
          </w:tcPr>
          <w:p w:rsidR="0067762B" w:rsidRDefault="0067762B" w:rsidP="0067762B">
            <w:pPr>
              <w:pStyle w:val="TAL"/>
              <w:rPr>
                <w:ins w:id="2229" w:author="[AEM, Huawei] 03-2022" w:date="2022-04-01T09:52:00Z"/>
              </w:rPr>
            </w:pPr>
            <w:ins w:id="2230" w:author="[AEM, Huawei] 03-2022" w:date="2022-04-01T11:07:00Z">
              <w:r w:rsidRPr="00646838">
                <w:t>eecId</w:t>
              </w:r>
            </w:ins>
          </w:p>
        </w:tc>
        <w:tc>
          <w:tcPr>
            <w:tcW w:w="1259" w:type="dxa"/>
            <w:tcBorders>
              <w:top w:val="single" w:sz="4" w:space="0" w:color="auto"/>
              <w:left w:val="single" w:sz="4" w:space="0" w:color="auto"/>
              <w:bottom w:val="single" w:sz="4" w:space="0" w:color="auto"/>
              <w:right w:val="single" w:sz="4" w:space="0" w:color="auto"/>
            </w:tcBorders>
          </w:tcPr>
          <w:p w:rsidR="0067762B" w:rsidRDefault="0067762B" w:rsidP="0067762B">
            <w:pPr>
              <w:pStyle w:val="TAL"/>
              <w:rPr>
                <w:ins w:id="2231" w:author="[AEM, Huawei] 03-2022" w:date="2022-04-01T09:52:00Z"/>
              </w:rPr>
            </w:pPr>
            <w:ins w:id="2232" w:author="[AEM, Huawei] 03-2022" w:date="2022-04-01T11:07:00Z">
              <w:r w:rsidRPr="00646838">
                <w:t>string</w:t>
              </w:r>
            </w:ins>
          </w:p>
        </w:tc>
        <w:tc>
          <w:tcPr>
            <w:tcW w:w="425" w:type="dxa"/>
            <w:tcBorders>
              <w:top w:val="single" w:sz="4" w:space="0" w:color="auto"/>
              <w:left w:val="single" w:sz="4" w:space="0" w:color="auto"/>
              <w:bottom w:val="single" w:sz="4" w:space="0" w:color="auto"/>
              <w:right w:val="single" w:sz="4" w:space="0" w:color="auto"/>
            </w:tcBorders>
          </w:tcPr>
          <w:p w:rsidR="0067762B" w:rsidRDefault="0067762B" w:rsidP="0067762B">
            <w:pPr>
              <w:pStyle w:val="TAC"/>
              <w:rPr>
                <w:ins w:id="2233" w:author="[AEM, Huawei] 03-2022" w:date="2022-04-01T09:52:00Z"/>
              </w:rPr>
            </w:pPr>
            <w:ins w:id="2234" w:author="[AEM, Huawei] 03-2022" w:date="2022-04-01T11:07:00Z">
              <w:r w:rsidRPr="00646838">
                <w:t>M</w:t>
              </w:r>
            </w:ins>
          </w:p>
        </w:tc>
        <w:tc>
          <w:tcPr>
            <w:tcW w:w="1115" w:type="dxa"/>
            <w:tcBorders>
              <w:top w:val="single" w:sz="4" w:space="0" w:color="auto"/>
              <w:left w:val="single" w:sz="4" w:space="0" w:color="auto"/>
              <w:bottom w:val="single" w:sz="4" w:space="0" w:color="auto"/>
              <w:right w:val="single" w:sz="4" w:space="0" w:color="auto"/>
            </w:tcBorders>
          </w:tcPr>
          <w:p w:rsidR="0067762B" w:rsidRDefault="0067762B" w:rsidP="0067762B">
            <w:pPr>
              <w:pStyle w:val="TAL"/>
              <w:rPr>
                <w:ins w:id="2235" w:author="[AEM, Huawei] 03-2022" w:date="2022-04-01T09:52:00Z"/>
              </w:rPr>
            </w:pPr>
            <w:ins w:id="2236" w:author="[AEM, Huawei] 03-2022" w:date="2022-04-01T11:07:00Z">
              <w:r>
                <w:t>1</w:t>
              </w:r>
            </w:ins>
          </w:p>
        </w:tc>
        <w:tc>
          <w:tcPr>
            <w:tcW w:w="3438" w:type="dxa"/>
            <w:tcBorders>
              <w:top w:val="single" w:sz="4" w:space="0" w:color="auto"/>
              <w:left w:val="single" w:sz="4" w:space="0" w:color="auto"/>
              <w:bottom w:val="single" w:sz="4" w:space="0" w:color="auto"/>
              <w:right w:val="single" w:sz="4" w:space="0" w:color="auto"/>
            </w:tcBorders>
          </w:tcPr>
          <w:p w:rsidR="0067762B" w:rsidRPr="0016361A" w:rsidRDefault="0067762B" w:rsidP="0067762B">
            <w:pPr>
              <w:pStyle w:val="TAL"/>
              <w:rPr>
                <w:ins w:id="2237" w:author="[AEM, Huawei] 03-2022" w:date="2022-04-01T09:52:00Z"/>
              </w:rPr>
            </w:pPr>
            <w:ins w:id="2238" w:author="[AEM, Huawei] 03-2022" w:date="2022-04-01T11:07:00Z">
              <w:r w:rsidRPr="00646838">
                <w:t>Represents a unique identifier of the EEC.</w:t>
              </w:r>
            </w:ins>
          </w:p>
        </w:tc>
        <w:tc>
          <w:tcPr>
            <w:tcW w:w="1998" w:type="dxa"/>
            <w:tcBorders>
              <w:top w:val="single" w:sz="4" w:space="0" w:color="auto"/>
              <w:left w:val="single" w:sz="4" w:space="0" w:color="auto"/>
              <w:bottom w:val="single" w:sz="4" w:space="0" w:color="auto"/>
              <w:right w:val="single" w:sz="4" w:space="0" w:color="auto"/>
            </w:tcBorders>
          </w:tcPr>
          <w:p w:rsidR="0067762B" w:rsidRDefault="0067762B" w:rsidP="0067762B">
            <w:pPr>
              <w:pStyle w:val="TAL"/>
              <w:rPr>
                <w:ins w:id="2239" w:author="[AEM, Huawei] 03-2022" w:date="2022-04-01T09:52:00Z"/>
                <w:rFonts w:cs="Arial"/>
                <w:szCs w:val="18"/>
              </w:rPr>
            </w:pPr>
          </w:p>
        </w:tc>
      </w:tr>
      <w:tr w:rsidR="0067762B" w:rsidTr="009941F3">
        <w:trPr>
          <w:jc w:val="center"/>
          <w:ins w:id="2240" w:author="[AEM, Huawei] 03-2022" w:date="2022-04-01T09:52:00Z"/>
        </w:trPr>
        <w:tc>
          <w:tcPr>
            <w:tcW w:w="1430" w:type="dxa"/>
            <w:tcBorders>
              <w:top w:val="single" w:sz="4" w:space="0" w:color="auto"/>
              <w:left w:val="single" w:sz="4" w:space="0" w:color="auto"/>
              <w:bottom w:val="single" w:sz="4" w:space="0" w:color="auto"/>
              <w:right w:val="single" w:sz="4" w:space="0" w:color="auto"/>
            </w:tcBorders>
          </w:tcPr>
          <w:p w:rsidR="0067762B" w:rsidRDefault="0067762B" w:rsidP="0067762B">
            <w:pPr>
              <w:pStyle w:val="TAL"/>
              <w:rPr>
                <w:ins w:id="2241" w:author="[AEM, Huawei] 03-2022" w:date="2022-04-01T09:52:00Z"/>
              </w:rPr>
            </w:pPr>
            <w:ins w:id="2242" w:author="[AEM, Huawei] 03-2022" w:date="2022-04-01T11:07:00Z">
              <w:r w:rsidRPr="00646838">
                <w:t>ueId</w:t>
              </w:r>
            </w:ins>
          </w:p>
        </w:tc>
        <w:tc>
          <w:tcPr>
            <w:tcW w:w="1259" w:type="dxa"/>
            <w:tcBorders>
              <w:top w:val="single" w:sz="4" w:space="0" w:color="auto"/>
              <w:left w:val="single" w:sz="4" w:space="0" w:color="auto"/>
              <w:bottom w:val="single" w:sz="4" w:space="0" w:color="auto"/>
              <w:right w:val="single" w:sz="4" w:space="0" w:color="auto"/>
            </w:tcBorders>
          </w:tcPr>
          <w:p w:rsidR="0067762B" w:rsidRDefault="0067762B" w:rsidP="0067762B">
            <w:pPr>
              <w:pStyle w:val="TAL"/>
              <w:rPr>
                <w:ins w:id="2243" w:author="[AEM, Huawei] 03-2022" w:date="2022-04-01T09:52:00Z"/>
              </w:rPr>
            </w:pPr>
            <w:ins w:id="2244" w:author="[AEM, Huawei] 03-2022" w:date="2022-04-01T11:07:00Z">
              <w:r>
                <w:t>Gpsi</w:t>
              </w:r>
            </w:ins>
          </w:p>
        </w:tc>
        <w:tc>
          <w:tcPr>
            <w:tcW w:w="425" w:type="dxa"/>
            <w:tcBorders>
              <w:top w:val="single" w:sz="4" w:space="0" w:color="auto"/>
              <w:left w:val="single" w:sz="4" w:space="0" w:color="auto"/>
              <w:bottom w:val="single" w:sz="4" w:space="0" w:color="auto"/>
              <w:right w:val="single" w:sz="4" w:space="0" w:color="auto"/>
            </w:tcBorders>
          </w:tcPr>
          <w:p w:rsidR="0067762B" w:rsidRDefault="0067762B" w:rsidP="0067762B">
            <w:pPr>
              <w:pStyle w:val="TAC"/>
              <w:rPr>
                <w:ins w:id="2245" w:author="[AEM, Huawei] 03-2022" w:date="2022-04-01T09:52:00Z"/>
              </w:rPr>
            </w:pPr>
            <w:ins w:id="2246" w:author="[AEM, Huawei] 03-2022" w:date="2022-04-01T11:07:00Z">
              <w:r w:rsidRPr="00646838">
                <w:t>O</w:t>
              </w:r>
            </w:ins>
          </w:p>
        </w:tc>
        <w:tc>
          <w:tcPr>
            <w:tcW w:w="1115" w:type="dxa"/>
            <w:tcBorders>
              <w:top w:val="single" w:sz="4" w:space="0" w:color="auto"/>
              <w:left w:val="single" w:sz="4" w:space="0" w:color="auto"/>
              <w:bottom w:val="single" w:sz="4" w:space="0" w:color="auto"/>
              <w:right w:val="single" w:sz="4" w:space="0" w:color="auto"/>
            </w:tcBorders>
          </w:tcPr>
          <w:p w:rsidR="0067762B" w:rsidRDefault="0067762B" w:rsidP="0067762B">
            <w:pPr>
              <w:pStyle w:val="TAL"/>
              <w:rPr>
                <w:ins w:id="2247" w:author="[AEM, Huawei] 03-2022" w:date="2022-04-01T09:52:00Z"/>
              </w:rPr>
            </w:pPr>
            <w:ins w:id="2248" w:author="[AEM, Huawei] 03-2022" w:date="2022-04-01T11:07:00Z">
              <w:r w:rsidRPr="00646838">
                <w:t>0..1</w:t>
              </w:r>
            </w:ins>
          </w:p>
        </w:tc>
        <w:tc>
          <w:tcPr>
            <w:tcW w:w="3438" w:type="dxa"/>
            <w:tcBorders>
              <w:top w:val="single" w:sz="4" w:space="0" w:color="auto"/>
              <w:left w:val="single" w:sz="4" w:space="0" w:color="auto"/>
              <w:bottom w:val="single" w:sz="4" w:space="0" w:color="auto"/>
              <w:right w:val="single" w:sz="4" w:space="0" w:color="auto"/>
            </w:tcBorders>
          </w:tcPr>
          <w:p w:rsidR="0067762B" w:rsidRPr="00366EFF" w:rsidRDefault="0067762B" w:rsidP="0067762B">
            <w:pPr>
              <w:pStyle w:val="TAL"/>
              <w:rPr>
                <w:ins w:id="2249" w:author="[AEM, Huawei] 03-2022" w:date="2022-04-01T09:52:00Z"/>
              </w:rPr>
            </w:pPr>
            <w:ins w:id="2250" w:author="[AEM, Huawei] 03-2022" w:date="2022-04-01T11:07:00Z">
              <w:r w:rsidRPr="005C44CA">
                <w:t>Represents the identifier of the UE.</w:t>
              </w:r>
            </w:ins>
          </w:p>
        </w:tc>
        <w:tc>
          <w:tcPr>
            <w:tcW w:w="1998" w:type="dxa"/>
            <w:tcBorders>
              <w:top w:val="single" w:sz="4" w:space="0" w:color="auto"/>
              <w:left w:val="single" w:sz="4" w:space="0" w:color="auto"/>
              <w:bottom w:val="single" w:sz="4" w:space="0" w:color="auto"/>
              <w:right w:val="single" w:sz="4" w:space="0" w:color="auto"/>
            </w:tcBorders>
          </w:tcPr>
          <w:p w:rsidR="0067762B" w:rsidRDefault="0067762B" w:rsidP="0067762B">
            <w:pPr>
              <w:pStyle w:val="TAL"/>
              <w:rPr>
                <w:ins w:id="2251" w:author="[AEM, Huawei] 03-2022" w:date="2022-04-01T09:52:00Z"/>
                <w:rFonts w:cs="Arial"/>
                <w:szCs w:val="18"/>
              </w:rPr>
            </w:pPr>
          </w:p>
        </w:tc>
      </w:tr>
      <w:tr w:rsidR="0067762B" w:rsidTr="009941F3">
        <w:trPr>
          <w:jc w:val="center"/>
          <w:ins w:id="2252" w:author="[AEM, Huawei] 03-2022" w:date="2022-04-01T09:52:00Z"/>
        </w:trPr>
        <w:tc>
          <w:tcPr>
            <w:tcW w:w="1430" w:type="dxa"/>
            <w:tcBorders>
              <w:top w:val="single" w:sz="4" w:space="0" w:color="auto"/>
              <w:left w:val="single" w:sz="4" w:space="0" w:color="auto"/>
              <w:bottom w:val="single" w:sz="4" w:space="0" w:color="auto"/>
              <w:right w:val="single" w:sz="4" w:space="0" w:color="auto"/>
            </w:tcBorders>
          </w:tcPr>
          <w:p w:rsidR="0067762B" w:rsidRDefault="0067762B" w:rsidP="0067762B">
            <w:pPr>
              <w:pStyle w:val="TAL"/>
              <w:rPr>
                <w:ins w:id="2253" w:author="[AEM, Huawei] 03-2022" w:date="2022-04-01T09:52:00Z"/>
              </w:rPr>
            </w:pPr>
            <w:ins w:id="2254" w:author="[AEM, Huawei] 03-2022" w:date="2022-04-01T11:07:00Z">
              <w:r>
                <w:t>easEventType</w:t>
              </w:r>
            </w:ins>
          </w:p>
        </w:tc>
        <w:tc>
          <w:tcPr>
            <w:tcW w:w="1259" w:type="dxa"/>
            <w:tcBorders>
              <w:top w:val="single" w:sz="4" w:space="0" w:color="auto"/>
              <w:left w:val="single" w:sz="4" w:space="0" w:color="auto"/>
              <w:bottom w:val="single" w:sz="4" w:space="0" w:color="auto"/>
              <w:right w:val="single" w:sz="4" w:space="0" w:color="auto"/>
            </w:tcBorders>
          </w:tcPr>
          <w:p w:rsidR="0067762B" w:rsidRDefault="0067762B" w:rsidP="0067762B">
            <w:pPr>
              <w:pStyle w:val="TAL"/>
              <w:rPr>
                <w:ins w:id="2255" w:author="[AEM, Huawei] 03-2022" w:date="2022-04-01T09:52:00Z"/>
              </w:rPr>
            </w:pPr>
            <w:ins w:id="2256" w:author="[AEM, Huawei] 03-2022" w:date="2022-04-01T11:07:00Z">
              <w:r>
                <w:t>EASDiscEventIDs</w:t>
              </w:r>
            </w:ins>
          </w:p>
        </w:tc>
        <w:tc>
          <w:tcPr>
            <w:tcW w:w="425" w:type="dxa"/>
            <w:tcBorders>
              <w:top w:val="single" w:sz="4" w:space="0" w:color="auto"/>
              <w:left w:val="single" w:sz="4" w:space="0" w:color="auto"/>
              <w:bottom w:val="single" w:sz="4" w:space="0" w:color="auto"/>
              <w:right w:val="single" w:sz="4" w:space="0" w:color="auto"/>
            </w:tcBorders>
          </w:tcPr>
          <w:p w:rsidR="0067762B" w:rsidRDefault="0067762B" w:rsidP="0067762B">
            <w:pPr>
              <w:pStyle w:val="TAC"/>
              <w:rPr>
                <w:ins w:id="2257" w:author="[AEM, Huawei] 03-2022" w:date="2022-04-01T09:52:00Z"/>
              </w:rPr>
            </w:pPr>
            <w:ins w:id="2258" w:author="[AEM, Huawei] 03-2022" w:date="2022-04-01T11:07:00Z">
              <w:r>
                <w:t>M</w:t>
              </w:r>
            </w:ins>
          </w:p>
        </w:tc>
        <w:tc>
          <w:tcPr>
            <w:tcW w:w="1115" w:type="dxa"/>
            <w:tcBorders>
              <w:top w:val="single" w:sz="4" w:space="0" w:color="auto"/>
              <w:left w:val="single" w:sz="4" w:space="0" w:color="auto"/>
              <w:bottom w:val="single" w:sz="4" w:space="0" w:color="auto"/>
              <w:right w:val="single" w:sz="4" w:space="0" w:color="auto"/>
            </w:tcBorders>
          </w:tcPr>
          <w:p w:rsidR="0067762B" w:rsidRDefault="0067762B" w:rsidP="0067762B">
            <w:pPr>
              <w:pStyle w:val="TAL"/>
              <w:rPr>
                <w:ins w:id="2259" w:author="[AEM, Huawei] 03-2022" w:date="2022-04-01T09:52:00Z"/>
              </w:rPr>
            </w:pPr>
            <w:ins w:id="2260" w:author="[AEM, Huawei] 03-2022" w:date="2022-04-01T11:07:00Z">
              <w:r>
                <w:t>1</w:t>
              </w:r>
            </w:ins>
          </w:p>
        </w:tc>
        <w:tc>
          <w:tcPr>
            <w:tcW w:w="3438" w:type="dxa"/>
            <w:tcBorders>
              <w:top w:val="single" w:sz="4" w:space="0" w:color="auto"/>
              <w:left w:val="single" w:sz="4" w:space="0" w:color="auto"/>
              <w:bottom w:val="single" w:sz="4" w:space="0" w:color="auto"/>
              <w:right w:val="single" w:sz="4" w:space="0" w:color="auto"/>
            </w:tcBorders>
          </w:tcPr>
          <w:p w:rsidR="0067762B" w:rsidRPr="0016361A" w:rsidRDefault="0067762B" w:rsidP="0067762B">
            <w:pPr>
              <w:pStyle w:val="TAL"/>
              <w:rPr>
                <w:ins w:id="2261" w:author="[AEM, Huawei] 03-2022" w:date="2022-04-01T09:52:00Z"/>
              </w:rPr>
            </w:pPr>
            <w:ins w:id="2262" w:author="[AEM, Huawei] 03-2022" w:date="2022-04-01T11:07:00Z">
              <w:r w:rsidRPr="005C44CA">
                <w:t>Event type for which the EEC should be notified;</w:t>
              </w:r>
            </w:ins>
          </w:p>
        </w:tc>
        <w:tc>
          <w:tcPr>
            <w:tcW w:w="1998" w:type="dxa"/>
            <w:tcBorders>
              <w:top w:val="single" w:sz="4" w:space="0" w:color="auto"/>
              <w:left w:val="single" w:sz="4" w:space="0" w:color="auto"/>
              <w:bottom w:val="single" w:sz="4" w:space="0" w:color="auto"/>
              <w:right w:val="single" w:sz="4" w:space="0" w:color="auto"/>
            </w:tcBorders>
          </w:tcPr>
          <w:p w:rsidR="0067762B" w:rsidRDefault="0067762B" w:rsidP="0067762B">
            <w:pPr>
              <w:pStyle w:val="TAL"/>
              <w:rPr>
                <w:ins w:id="2263" w:author="[AEM, Huawei] 03-2022" w:date="2022-04-01T09:52:00Z"/>
                <w:rFonts w:cs="Arial"/>
                <w:szCs w:val="18"/>
              </w:rPr>
            </w:pPr>
          </w:p>
        </w:tc>
      </w:tr>
      <w:tr w:rsidR="0067762B" w:rsidTr="009941F3">
        <w:trPr>
          <w:jc w:val="center"/>
          <w:ins w:id="2264" w:author="[AEM, Huawei] 03-2022" w:date="2022-04-01T09:52:00Z"/>
        </w:trPr>
        <w:tc>
          <w:tcPr>
            <w:tcW w:w="1430" w:type="dxa"/>
            <w:tcBorders>
              <w:top w:val="single" w:sz="4" w:space="0" w:color="auto"/>
              <w:left w:val="single" w:sz="4" w:space="0" w:color="auto"/>
              <w:bottom w:val="single" w:sz="4" w:space="0" w:color="auto"/>
              <w:right w:val="single" w:sz="4" w:space="0" w:color="auto"/>
            </w:tcBorders>
          </w:tcPr>
          <w:p w:rsidR="0067762B" w:rsidRDefault="0067762B" w:rsidP="0067762B">
            <w:pPr>
              <w:pStyle w:val="TAL"/>
              <w:rPr>
                <w:ins w:id="2265" w:author="[AEM, Huawei] 03-2022" w:date="2022-04-01T09:52:00Z"/>
              </w:rPr>
            </w:pPr>
            <w:ins w:id="2266" w:author="[AEM, Huawei] 03-2022" w:date="2022-04-01T11:07:00Z">
              <w:r>
                <w:t>easDiscoveryFilter</w:t>
              </w:r>
            </w:ins>
          </w:p>
        </w:tc>
        <w:tc>
          <w:tcPr>
            <w:tcW w:w="1259" w:type="dxa"/>
            <w:tcBorders>
              <w:top w:val="single" w:sz="4" w:space="0" w:color="auto"/>
              <w:left w:val="single" w:sz="4" w:space="0" w:color="auto"/>
              <w:bottom w:val="single" w:sz="4" w:space="0" w:color="auto"/>
              <w:right w:val="single" w:sz="4" w:space="0" w:color="auto"/>
            </w:tcBorders>
          </w:tcPr>
          <w:p w:rsidR="0067762B" w:rsidRDefault="0067762B" w:rsidP="0067762B">
            <w:pPr>
              <w:pStyle w:val="TAL"/>
              <w:rPr>
                <w:ins w:id="2267" w:author="[AEM, Huawei] 03-2022" w:date="2022-04-01T09:52:00Z"/>
              </w:rPr>
            </w:pPr>
            <w:ins w:id="2268" w:author="[AEM, Huawei] 03-2022" w:date="2022-04-01T11:07:00Z">
              <w:r>
                <w:t>EasDiscoveryFilter</w:t>
              </w:r>
            </w:ins>
          </w:p>
        </w:tc>
        <w:tc>
          <w:tcPr>
            <w:tcW w:w="425" w:type="dxa"/>
            <w:tcBorders>
              <w:top w:val="single" w:sz="4" w:space="0" w:color="auto"/>
              <w:left w:val="single" w:sz="4" w:space="0" w:color="auto"/>
              <w:bottom w:val="single" w:sz="4" w:space="0" w:color="auto"/>
              <w:right w:val="single" w:sz="4" w:space="0" w:color="auto"/>
            </w:tcBorders>
          </w:tcPr>
          <w:p w:rsidR="0067762B" w:rsidRDefault="0067762B" w:rsidP="0067762B">
            <w:pPr>
              <w:pStyle w:val="TAC"/>
              <w:rPr>
                <w:ins w:id="2269" w:author="[AEM, Huawei] 03-2022" w:date="2022-04-01T09:52:00Z"/>
              </w:rPr>
            </w:pPr>
            <w:ins w:id="2270" w:author="[AEM, Huawei] 03-2022" w:date="2022-04-01T11:07:00Z">
              <w:r>
                <w:t>O</w:t>
              </w:r>
            </w:ins>
          </w:p>
        </w:tc>
        <w:tc>
          <w:tcPr>
            <w:tcW w:w="1115" w:type="dxa"/>
            <w:tcBorders>
              <w:top w:val="single" w:sz="4" w:space="0" w:color="auto"/>
              <w:left w:val="single" w:sz="4" w:space="0" w:color="auto"/>
              <w:bottom w:val="single" w:sz="4" w:space="0" w:color="auto"/>
              <w:right w:val="single" w:sz="4" w:space="0" w:color="auto"/>
            </w:tcBorders>
          </w:tcPr>
          <w:p w:rsidR="0067762B" w:rsidRDefault="0067762B" w:rsidP="0067762B">
            <w:pPr>
              <w:pStyle w:val="TAL"/>
              <w:rPr>
                <w:ins w:id="2271" w:author="[AEM, Huawei] 03-2022" w:date="2022-04-01T09:52:00Z"/>
              </w:rPr>
            </w:pPr>
            <w:ins w:id="2272" w:author="[AEM, Huawei] 03-2022" w:date="2022-04-01T11:07:00Z">
              <w:r>
                <w:t>0..1</w:t>
              </w:r>
            </w:ins>
          </w:p>
        </w:tc>
        <w:tc>
          <w:tcPr>
            <w:tcW w:w="3438" w:type="dxa"/>
            <w:tcBorders>
              <w:top w:val="single" w:sz="4" w:space="0" w:color="auto"/>
              <w:left w:val="single" w:sz="4" w:space="0" w:color="auto"/>
              <w:bottom w:val="single" w:sz="4" w:space="0" w:color="auto"/>
              <w:right w:val="single" w:sz="4" w:space="0" w:color="auto"/>
            </w:tcBorders>
          </w:tcPr>
          <w:p w:rsidR="0067762B" w:rsidRPr="0016361A" w:rsidRDefault="0067762B" w:rsidP="0067762B">
            <w:pPr>
              <w:pStyle w:val="TAL"/>
              <w:rPr>
                <w:ins w:id="2273" w:author="[AEM, Huawei] 03-2022" w:date="2022-04-01T09:52:00Z"/>
              </w:rPr>
            </w:pPr>
            <w:ins w:id="2274" w:author="[AEM, Huawei] 03-2022" w:date="2022-04-01T11:07:00Z">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ins>
          </w:p>
        </w:tc>
        <w:tc>
          <w:tcPr>
            <w:tcW w:w="1998" w:type="dxa"/>
            <w:tcBorders>
              <w:top w:val="single" w:sz="4" w:space="0" w:color="auto"/>
              <w:left w:val="single" w:sz="4" w:space="0" w:color="auto"/>
              <w:bottom w:val="single" w:sz="4" w:space="0" w:color="auto"/>
              <w:right w:val="single" w:sz="4" w:space="0" w:color="auto"/>
            </w:tcBorders>
          </w:tcPr>
          <w:p w:rsidR="0067762B" w:rsidRDefault="0067762B" w:rsidP="0067762B">
            <w:pPr>
              <w:pStyle w:val="TAL"/>
              <w:rPr>
                <w:ins w:id="2275" w:author="[AEM, Huawei] 03-2022" w:date="2022-04-01T09:52:00Z"/>
                <w:rFonts w:cs="Arial"/>
                <w:szCs w:val="18"/>
              </w:rPr>
            </w:pPr>
          </w:p>
        </w:tc>
      </w:tr>
      <w:tr w:rsidR="0067762B" w:rsidTr="009941F3">
        <w:trPr>
          <w:jc w:val="center"/>
          <w:ins w:id="2276" w:author="[AEM, Huawei] 03-2022" w:date="2022-04-01T11:04:00Z"/>
        </w:trPr>
        <w:tc>
          <w:tcPr>
            <w:tcW w:w="1430" w:type="dxa"/>
            <w:tcBorders>
              <w:top w:val="single" w:sz="4" w:space="0" w:color="auto"/>
              <w:left w:val="single" w:sz="4" w:space="0" w:color="auto"/>
              <w:bottom w:val="single" w:sz="4" w:space="0" w:color="auto"/>
              <w:right w:val="single" w:sz="4" w:space="0" w:color="auto"/>
            </w:tcBorders>
          </w:tcPr>
          <w:p w:rsidR="0067762B" w:rsidRDefault="0067762B" w:rsidP="0067762B">
            <w:pPr>
              <w:pStyle w:val="TAL"/>
              <w:rPr>
                <w:ins w:id="2277" w:author="[AEM, Huawei] 03-2022" w:date="2022-04-01T11:04:00Z"/>
              </w:rPr>
            </w:pPr>
            <w:ins w:id="2278" w:author="[AEM, Huawei] 03-2022" w:date="2022-04-01T11:07:00Z">
              <w:r>
                <w:t>easDynInfoFilter</w:t>
              </w:r>
            </w:ins>
          </w:p>
        </w:tc>
        <w:tc>
          <w:tcPr>
            <w:tcW w:w="1259" w:type="dxa"/>
            <w:tcBorders>
              <w:top w:val="single" w:sz="4" w:space="0" w:color="auto"/>
              <w:left w:val="single" w:sz="4" w:space="0" w:color="auto"/>
              <w:bottom w:val="single" w:sz="4" w:space="0" w:color="auto"/>
              <w:right w:val="single" w:sz="4" w:space="0" w:color="auto"/>
            </w:tcBorders>
          </w:tcPr>
          <w:p w:rsidR="0067762B" w:rsidRDefault="0067762B" w:rsidP="0067762B">
            <w:pPr>
              <w:pStyle w:val="TAL"/>
              <w:rPr>
                <w:ins w:id="2279" w:author="[AEM, Huawei] 03-2022" w:date="2022-04-01T11:04:00Z"/>
              </w:rPr>
            </w:pPr>
            <w:ins w:id="2280" w:author="[AEM, Huawei] 03-2022" w:date="2022-04-01T11:07:00Z">
              <w:r>
                <w:t>EasDynamicInfoFilter</w:t>
              </w:r>
            </w:ins>
          </w:p>
        </w:tc>
        <w:tc>
          <w:tcPr>
            <w:tcW w:w="425" w:type="dxa"/>
            <w:tcBorders>
              <w:top w:val="single" w:sz="4" w:space="0" w:color="auto"/>
              <w:left w:val="single" w:sz="4" w:space="0" w:color="auto"/>
              <w:bottom w:val="single" w:sz="4" w:space="0" w:color="auto"/>
              <w:right w:val="single" w:sz="4" w:space="0" w:color="auto"/>
            </w:tcBorders>
          </w:tcPr>
          <w:p w:rsidR="0067762B" w:rsidRDefault="0067762B" w:rsidP="0067762B">
            <w:pPr>
              <w:pStyle w:val="TAC"/>
              <w:rPr>
                <w:ins w:id="2281" w:author="[AEM, Huawei] 03-2022" w:date="2022-04-01T11:04:00Z"/>
              </w:rPr>
            </w:pPr>
            <w:ins w:id="2282" w:author="[AEM, Huawei] 03-2022" w:date="2022-04-01T11:07:00Z">
              <w:r>
                <w:t>O</w:t>
              </w:r>
            </w:ins>
          </w:p>
        </w:tc>
        <w:tc>
          <w:tcPr>
            <w:tcW w:w="1115" w:type="dxa"/>
            <w:tcBorders>
              <w:top w:val="single" w:sz="4" w:space="0" w:color="auto"/>
              <w:left w:val="single" w:sz="4" w:space="0" w:color="auto"/>
              <w:bottom w:val="single" w:sz="4" w:space="0" w:color="auto"/>
              <w:right w:val="single" w:sz="4" w:space="0" w:color="auto"/>
            </w:tcBorders>
          </w:tcPr>
          <w:p w:rsidR="0067762B" w:rsidRDefault="0067762B" w:rsidP="0067762B">
            <w:pPr>
              <w:pStyle w:val="TAL"/>
              <w:rPr>
                <w:ins w:id="2283" w:author="[AEM, Huawei] 03-2022" w:date="2022-04-01T11:04:00Z"/>
              </w:rPr>
            </w:pPr>
            <w:ins w:id="2284" w:author="[AEM, Huawei] 03-2022" w:date="2022-04-01T11:07:00Z">
              <w:r>
                <w:t>0..1</w:t>
              </w:r>
            </w:ins>
          </w:p>
        </w:tc>
        <w:tc>
          <w:tcPr>
            <w:tcW w:w="3438" w:type="dxa"/>
            <w:tcBorders>
              <w:top w:val="single" w:sz="4" w:space="0" w:color="auto"/>
              <w:left w:val="single" w:sz="4" w:space="0" w:color="auto"/>
              <w:bottom w:val="single" w:sz="4" w:space="0" w:color="auto"/>
              <w:right w:val="single" w:sz="4" w:space="0" w:color="auto"/>
            </w:tcBorders>
          </w:tcPr>
          <w:p w:rsidR="0067762B" w:rsidRDefault="0067762B" w:rsidP="0067762B">
            <w:pPr>
              <w:pStyle w:val="TAL"/>
              <w:rPr>
                <w:ins w:id="2285" w:author="[AEM, Huawei] 03-2022" w:date="2022-04-01T11:04:00Z"/>
              </w:rPr>
            </w:pPr>
            <w:ins w:id="2286" w:author="[AEM, Huawei] 03-2022" w:date="2022-04-01T11:07:00Z">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ins>
          </w:p>
        </w:tc>
        <w:tc>
          <w:tcPr>
            <w:tcW w:w="1998" w:type="dxa"/>
            <w:tcBorders>
              <w:top w:val="single" w:sz="4" w:space="0" w:color="auto"/>
              <w:left w:val="single" w:sz="4" w:space="0" w:color="auto"/>
              <w:bottom w:val="single" w:sz="4" w:space="0" w:color="auto"/>
              <w:right w:val="single" w:sz="4" w:space="0" w:color="auto"/>
            </w:tcBorders>
          </w:tcPr>
          <w:p w:rsidR="0067762B" w:rsidRDefault="0067762B" w:rsidP="0067762B">
            <w:pPr>
              <w:pStyle w:val="TAL"/>
              <w:rPr>
                <w:ins w:id="2287" w:author="[AEM, Huawei] 03-2022" w:date="2022-04-01T11:04:00Z"/>
                <w:rFonts w:cs="Arial"/>
                <w:szCs w:val="18"/>
              </w:rPr>
            </w:pPr>
          </w:p>
        </w:tc>
      </w:tr>
      <w:tr w:rsidR="0067762B" w:rsidTr="009941F3">
        <w:trPr>
          <w:jc w:val="center"/>
          <w:ins w:id="2288" w:author="[AEM, Huawei] 03-2022" w:date="2022-04-01T11:05:00Z"/>
        </w:trPr>
        <w:tc>
          <w:tcPr>
            <w:tcW w:w="1430" w:type="dxa"/>
            <w:tcBorders>
              <w:top w:val="single" w:sz="4" w:space="0" w:color="auto"/>
              <w:left w:val="single" w:sz="4" w:space="0" w:color="auto"/>
              <w:bottom w:val="single" w:sz="4" w:space="0" w:color="auto"/>
              <w:right w:val="single" w:sz="4" w:space="0" w:color="auto"/>
            </w:tcBorders>
          </w:tcPr>
          <w:p w:rsidR="0067762B" w:rsidRDefault="0067762B" w:rsidP="0067762B">
            <w:pPr>
              <w:pStyle w:val="TAL"/>
              <w:rPr>
                <w:ins w:id="2289" w:author="[AEM, Huawei] 03-2022" w:date="2022-04-01T11:05:00Z"/>
              </w:rPr>
            </w:pPr>
            <w:ins w:id="2290" w:author="[AEM, Huawei] 03-2022" w:date="2022-04-01T11:07:00Z">
              <w:r>
                <w:t>eecS</w:t>
              </w:r>
              <w:r w:rsidRPr="00507DCC">
                <w:t>vcContinuity</w:t>
              </w:r>
            </w:ins>
          </w:p>
        </w:tc>
        <w:tc>
          <w:tcPr>
            <w:tcW w:w="1259" w:type="dxa"/>
            <w:tcBorders>
              <w:top w:val="single" w:sz="4" w:space="0" w:color="auto"/>
              <w:left w:val="single" w:sz="4" w:space="0" w:color="auto"/>
              <w:bottom w:val="single" w:sz="4" w:space="0" w:color="auto"/>
              <w:right w:val="single" w:sz="4" w:space="0" w:color="auto"/>
            </w:tcBorders>
          </w:tcPr>
          <w:p w:rsidR="0067762B" w:rsidRDefault="0067762B" w:rsidP="0067762B">
            <w:pPr>
              <w:pStyle w:val="TAL"/>
              <w:rPr>
                <w:ins w:id="2291" w:author="[AEM, Huawei] 03-2022" w:date="2022-04-01T11:05:00Z"/>
              </w:rPr>
            </w:pPr>
            <w:ins w:id="2292" w:author="[AEM, Huawei] 03-2022" w:date="2022-04-01T11:07:00Z">
              <w:r>
                <w:t>array(ACRScenario)</w:t>
              </w:r>
            </w:ins>
          </w:p>
        </w:tc>
        <w:tc>
          <w:tcPr>
            <w:tcW w:w="425" w:type="dxa"/>
            <w:tcBorders>
              <w:top w:val="single" w:sz="4" w:space="0" w:color="auto"/>
              <w:left w:val="single" w:sz="4" w:space="0" w:color="auto"/>
              <w:bottom w:val="single" w:sz="4" w:space="0" w:color="auto"/>
              <w:right w:val="single" w:sz="4" w:space="0" w:color="auto"/>
            </w:tcBorders>
          </w:tcPr>
          <w:p w:rsidR="0067762B" w:rsidRDefault="0067762B" w:rsidP="0067762B">
            <w:pPr>
              <w:pStyle w:val="TAC"/>
              <w:rPr>
                <w:ins w:id="2293" w:author="[AEM, Huawei] 03-2022" w:date="2022-04-01T11:05:00Z"/>
              </w:rPr>
            </w:pPr>
            <w:ins w:id="2294" w:author="[AEM, Huawei] 03-2022" w:date="2022-04-01T11:07:00Z">
              <w:r>
                <w:t>O</w:t>
              </w:r>
            </w:ins>
          </w:p>
        </w:tc>
        <w:tc>
          <w:tcPr>
            <w:tcW w:w="1115" w:type="dxa"/>
            <w:tcBorders>
              <w:top w:val="single" w:sz="4" w:space="0" w:color="auto"/>
              <w:left w:val="single" w:sz="4" w:space="0" w:color="auto"/>
              <w:bottom w:val="single" w:sz="4" w:space="0" w:color="auto"/>
              <w:right w:val="single" w:sz="4" w:space="0" w:color="auto"/>
            </w:tcBorders>
          </w:tcPr>
          <w:p w:rsidR="0067762B" w:rsidRDefault="0067762B" w:rsidP="0067762B">
            <w:pPr>
              <w:pStyle w:val="TAL"/>
              <w:rPr>
                <w:ins w:id="2295" w:author="[AEM, Huawei] 03-2022" w:date="2022-04-01T11:05:00Z"/>
              </w:rPr>
            </w:pPr>
            <w:ins w:id="2296" w:author="[AEM, Huawei] 03-2022" w:date="2022-04-01T11:07:00Z">
              <w:r>
                <w:t>0..1</w:t>
              </w:r>
            </w:ins>
          </w:p>
        </w:tc>
        <w:tc>
          <w:tcPr>
            <w:tcW w:w="3438" w:type="dxa"/>
            <w:tcBorders>
              <w:top w:val="single" w:sz="4" w:space="0" w:color="auto"/>
              <w:left w:val="single" w:sz="4" w:space="0" w:color="auto"/>
              <w:bottom w:val="single" w:sz="4" w:space="0" w:color="auto"/>
              <w:right w:val="single" w:sz="4" w:space="0" w:color="auto"/>
            </w:tcBorders>
          </w:tcPr>
          <w:p w:rsidR="0067762B" w:rsidRPr="005C44CA" w:rsidRDefault="0067762B" w:rsidP="0067762B">
            <w:pPr>
              <w:pStyle w:val="TAL"/>
              <w:rPr>
                <w:ins w:id="2297" w:author="[AEM, Huawei] 03-2022" w:date="2022-04-01T11:05:00Z"/>
              </w:rPr>
            </w:pPr>
            <w:ins w:id="2298" w:author="[AEM, Huawei] 03-2022" w:date="2022-04-01T11:07:00Z">
              <w:r>
                <w:t>Service continuity support; indicates EEC supported ACR scenarios</w:t>
              </w:r>
            </w:ins>
          </w:p>
        </w:tc>
        <w:tc>
          <w:tcPr>
            <w:tcW w:w="1998" w:type="dxa"/>
            <w:tcBorders>
              <w:top w:val="single" w:sz="4" w:space="0" w:color="auto"/>
              <w:left w:val="single" w:sz="4" w:space="0" w:color="auto"/>
              <w:bottom w:val="single" w:sz="4" w:space="0" w:color="auto"/>
              <w:right w:val="single" w:sz="4" w:space="0" w:color="auto"/>
            </w:tcBorders>
          </w:tcPr>
          <w:p w:rsidR="0067762B" w:rsidRDefault="0067762B" w:rsidP="0067762B">
            <w:pPr>
              <w:pStyle w:val="TAL"/>
              <w:rPr>
                <w:ins w:id="2299" w:author="[AEM, Huawei] 03-2022" w:date="2022-04-01T11:05:00Z"/>
                <w:rFonts w:cs="Arial"/>
                <w:szCs w:val="18"/>
              </w:rPr>
            </w:pPr>
          </w:p>
        </w:tc>
      </w:tr>
      <w:tr w:rsidR="0067762B" w:rsidTr="009941F3">
        <w:trPr>
          <w:jc w:val="center"/>
          <w:ins w:id="2300" w:author="[AEM, Huawei] 03-2022" w:date="2022-04-01T09:52:00Z"/>
        </w:trPr>
        <w:tc>
          <w:tcPr>
            <w:tcW w:w="1430" w:type="dxa"/>
            <w:tcBorders>
              <w:top w:val="single" w:sz="4" w:space="0" w:color="auto"/>
              <w:left w:val="single" w:sz="4" w:space="0" w:color="auto"/>
              <w:bottom w:val="single" w:sz="4" w:space="0" w:color="auto"/>
              <w:right w:val="single" w:sz="4" w:space="0" w:color="auto"/>
            </w:tcBorders>
          </w:tcPr>
          <w:p w:rsidR="0067762B" w:rsidRDefault="0067762B" w:rsidP="0067762B">
            <w:pPr>
              <w:pStyle w:val="TAL"/>
              <w:rPr>
                <w:ins w:id="2301" w:author="[AEM, Huawei] 03-2022" w:date="2022-04-01T09:52:00Z"/>
              </w:rPr>
            </w:pPr>
            <w:ins w:id="2302" w:author="[AEM, Huawei] 03-2022" w:date="2022-04-01T11:07:00Z">
              <w:r>
                <w:t>notificationDestination</w:t>
              </w:r>
            </w:ins>
          </w:p>
        </w:tc>
        <w:tc>
          <w:tcPr>
            <w:tcW w:w="1259" w:type="dxa"/>
            <w:tcBorders>
              <w:top w:val="single" w:sz="4" w:space="0" w:color="auto"/>
              <w:left w:val="single" w:sz="4" w:space="0" w:color="auto"/>
              <w:bottom w:val="single" w:sz="4" w:space="0" w:color="auto"/>
              <w:right w:val="single" w:sz="4" w:space="0" w:color="auto"/>
            </w:tcBorders>
          </w:tcPr>
          <w:p w:rsidR="0067762B" w:rsidRDefault="0067762B" w:rsidP="0067762B">
            <w:pPr>
              <w:pStyle w:val="TAL"/>
              <w:rPr>
                <w:ins w:id="2303" w:author="[AEM, Huawei] 03-2022" w:date="2022-04-01T09:52:00Z"/>
              </w:rPr>
            </w:pPr>
            <w:ins w:id="2304" w:author="[AEM, Huawei] 03-2022" w:date="2022-04-01T11:07:00Z">
              <w:r>
                <w:t>Uri</w:t>
              </w:r>
            </w:ins>
          </w:p>
        </w:tc>
        <w:tc>
          <w:tcPr>
            <w:tcW w:w="425" w:type="dxa"/>
            <w:tcBorders>
              <w:top w:val="single" w:sz="4" w:space="0" w:color="auto"/>
              <w:left w:val="single" w:sz="4" w:space="0" w:color="auto"/>
              <w:bottom w:val="single" w:sz="4" w:space="0" w:color="auto"/>
              <w:right w:val="single" w:sz="4" w:space="0" w:color="auto"/>
            </w:tcBorders>
          </w:tcPr>
          <w:p w:rsidR="0067762B" w:rsidRDefault="0067762B" w:rsidP="0067762B">
            <w:pPr>
              <w:pStyle w:val="TAC"/>
              <w:rPr>
                <w:ins w:id="2305" w:author="[AEM, Huawei] 03-2022" w:date="2022-04-01T09:52:00Z"/>
              </w:rPr>
            </w:pPr>
            <w:ins w:id="2306" w:author="[AEM, Huawei] 03-2022" w:date="2022-04-01T11:07:00Z">
              <w:r>
                <w:t>M</w:t>
              </w:r>
            </w:ins>
          </w:p>
        </w:tc>
        <w:tc>
          <w:tcPr>
            <w:tcW w:w="1115" w:type="dxa"/>
            <w:tcBorders>
              <w:top w:val="single" w:sz="4" w:space="0" w:color="auto"/>
              <w:left w:val="single" w:sz="4" w:space="0" w:color="auto"/>
              <w:bottom w:val="single" w:sz="4" w:space="0" w:color="auto"/>
              <w:right w:val="single" w:sz="4" w:space="0" w:color="auto"/>
            </w:tcBorders>
          </w:tcPr>
          <w:p w:rsidR="0067762B" w:rsidRDefault="0067762B" w:rsidP="0067762B">
            <w:pPr>
              <w:pStyle w:val="TAL"/>
              <w:rPr>
                <w:ins w:id="2307" w:author="[AEM, Huawei] 03-2022" w:date="2022-04-01T09:52:00Z"/>
              </w:rPr>
            </w:pPr>
            <w:ins w:id="2308" w:author="[AEM, Huawei] 03-2022" w:date="2022-04-01T11:07:00Z">
              <w:r>
                <w:t>1</w:t>
              </w:r>
            </w:ins>
          </w:p>
        </w:tc>
        <w:tc>
          <w:tcPr>
            <w:tcW w:w="3438" w:type="dxa"/>
            <w:tcBorders>
              <w:top w:val="single" w:sz="4" w:space="0" w:color="auto"/>
              <w:left w:val="single" w:sz="4" w:space="0" w:color="auto"/>
              <w:bottom w:val="single" w:sz="4" w:space="0" w:color="auto"/>
              <w:right w:val="single" w:sz="4" w:space="0" w:color="auto"/>
            </w:tcBorders>
          </w:tcPr>
          <w:p w:rsidR="0067762B" w:rsidRDefault="0067762B" w:rsidP="0067762B">
            <w:pPr>
              <w:pStyle w:val="TAL"/>
              <w:rPr>
                <w:ins w:id="2309" w:author="[AEM, Huawei] 03-2022" w:date="2022-04-01T09:52:00Z"/>
              </w:rPr>
            </w:pPr>
            <w:ins w:id="2310" w:author="[AEM, Huawei] 03-2022" w:date="2022-04-01T11:07:00Z">
              <w:r>
                <w:t>URI where the EAS discovery notification should be delivered to. This attribute shall be present in HTTP POST message to EES.</w:t>
              </w:r>
            </w:ins>
          </w:p>
        </w:tc>
        <w:tc>
          <w:tcPr>
            <w:tcW w:w="1998" w:type="dxa"/>
            <w:tcBorders>
              <w:top w:val="single" w:sz="4" w:space="0" w:color="auto"/>
              <w:left w:val="single" w:sz="4" w:space="0" w:color="auto"/>
              <w:bottom w:val="single" w:sz="4" w:space="0" w:color="auto"/>
              <w:right w:val="single" w:sz="4" w:space="0" w:color="auto"/>
            </w:tcBorders>
          </w:tcPr>
          <w:p w:rsidR="0067762B" w:rsidRDefault="0067762B" w:rsidP="0067762B">
            <w:pPr>
              <w:pStyle w:val="TAL"/>
              <w:rPr>
                <w:ins w:id="2311" w:author="[AEM, Huawei] 03-2022" w:date="2022-04-01T09:52:00Z"/>
                <w:rFonts w:cs="Arial"/>
                <w:szCs w:val="18"/>
              </w:rPr>
            </w:pPr>
          </w:p>
        </w:tc>
      </w:tr>
      <w:tr w:rsidR="0067762B" w:rsidTr="009941F3">
        <w:trPr>
          <w:jc w:val="center"/>
          <w:ins w:id="2312" w:author="[AEM, Huawei] 03-2022" w:date="2022-04-01T09:52:00Z"/>
        </w:trPr>
        <w:tc>
          <w:tcPr>
            <w:tcW w:w="1430" w:type="dxa"/>
            <w:tcBorders>
              <w:top w:val="single" w:sz="4" w:space="0" w:color="auto"/>
              <w:left w:val="single" w:sz="4" w:space="0" w:color="auto"/>
              <w:bottom w:val="single" w:sz="4" w:space="0" w:color="auto"/>
              <w:right w:val="single" w:sz="4" w:space="0" w:color="auto"/>
            </w:tcBorders>
          </w:tcPr>
          <w:p w:rsidR="0067762B" w:rsidRPr="00507DCC" w:rsidRDefault="0067762B" w:rsidP="0067762B">
            <w:pPr>
              <w:pStyle w:val="TAL"/>
              <w:rPr>
                <w:ins w:id="2313" w:author="[AEM, Huawei] 03-2022" w:date="2022-04-01T09:52:00Z"/>
              </w:rPr>
            </w:pPr>
            <w:ins w:id="2314" w:author="[AEM, Huawei] 03-2022" w:date="2022-04-01T11:07:00Z">
              <w:r w:rsidRPr="00646838">
                <w:rPr>
                  <w:lang w:eastAsia="ko-KR"/>
                </w:rPr>
                <w:t>expTime</w:t>
              </w:r>
            </w:ins>
          </w:p>
        </w:tc>
        <w:tc>
          <w:tcPr>
            <w:tcW w:w="1259" w:type="dxa"/>
            <w:tcBorders>
              <w:top w:val="single" w:sz="4" w:space="0" w:color="auto"/>
              <w:left w:val="single" w:sz="4" w:space="0" w:color="auto"/>
              <w:bottom w:val="single" w:sz="4" w:space="0" w:color="auto"/>
              <w:right w:val="single" w:sz="4" w:space="0" w:color="auto"/>
            </w:tcBorders>
          </w:tcPr>
          <w:p w:rsidR="0067762B" w:rsidRDefault="0067762B" w:rsidP="0067762B">
            <w:pPr>
              <w:pStyle w:val="TAL"/>
              <w:rPr>
                <w:ins w:id="2315" w:author="[AEM, Huawei] 03-2022" w:date="2022-04-01T09:52:00Z"/>
              </w:rPr>
            </w:pPr>
            <w:ins w:id="2316" w:author="[AEM, Huawei] 03-2022" w:date="2022-04-01T11:07:00Z">
              <w:r w:rsidRPr="00646838">
                <w:t>DateTime</w:t>
              </w:r>
            </w:ins>
          </w:p>
        </w:tc>
        <w:tc>
          <w:tcPr>
            <w:tcW w:w="425" w:type="dxa"/>
            <w:tcBorders>
              <w:top w:val="single" w:sz="4" w:space="0" w:color="auto"/>
              <w:left w:val="single" w:sz="4" w:space="0" w:color="auto"/>
              <w:bottom w:val="single" w:sz="4" w:space="0" w:color="auto"/>
              <w:right w:val="single" w:sz="4" w:space="0" w:color="auto"/>
            </w:tcBorders>
          </w:tcPr>
          <w:p w:rsidR="0067762B" w:rsidRDefault="0067762B" w:rsidP="0067762B">
            <w:pPr>
              <w:pStyle w:val="TAC"/>
              <w:rPr>
                <w:ins w:id="2317" w:author="[AEM, Huawei] 03-2022" w:date="2022-04-01T09:52:00Z"/>
              </w:rPr>
            </w:pPr>
            <w:ins w:id="2318" w:author="[AEM, Huawei] 03-2022" w:date="2022-04-01T11:07:00Z">
              <w:r w:rsidRPr="00646838">
                <w:t>O</w:t>
              </w:r>
            </w:ins>
          </w:p>
        </w:tc>
        <w:tc>
          <w:tcPr>
            <w:tcW w:w="1115" w:type="dxa"/>
            <w:tcBorders>
              <w:top w:val="single" w:sz="4" w:space="0" w:color="auto"/>
              <w:left w:val="single" w:sz="4" w:space="0" w:color="auto"/>
              <w:bottom w:val="single" w:sz="4" w:space="0" w:color="auto"/>
              <w:right w:val="single" w:sz="4" w:space="0" w:color="auto"/>
            </w:tcBorders>
          </w:tcPr>
          <w:p w:rsidR="0067762B" w:rsidRDefault="0067762B" w:rsidP="0067762B">
            <w:pPr>
              <w:pStyle w:val="TAL"/>
              <w:rPr>
                <w:ins w:id="2319" w:author="[AEM, Huawei] 03-2022" w:date="2022-04-01T09:52:00Z"/>
              </w:rPr>
            </w:pPr>
            <w:ins w:id="2320" w:author="[AEM, Huawei] 03-2022" w:date="2022-04-01T11:07:00Z">
              <w:r w:rsidRPr="00646838">
                <w:t>0..1</w:t>
              </w:r>
            </w:ins>
          </w:p>
        </w:tc>
        <w:tc>
          <w:tcPr>
            <w:tcW w:w="3438" w:type="dxa"/>
            <w:tcBorders>
              <w:top w:val="single" w:sz="4" w:space="0" w:color="auto"/>
              <w:left w:val="single" w:sz="4" w:space="0" w:color="auto"/>
              <w:bottom w:val="single" w:sz="4" w:space="0" w:color="auto"/>
              <w:right w:val="single" w:sz="4" w:space="0" w:color="auto"/>
            </w:tcBorders>
          </w:tcPr>
          <w:p w:rsidR="0067762B" w:rsidRDefault="0067762B" w:rsidP="0067762B">
            <w:pPr>
              <w:pStyle w:val="TAL"/>
              <w:rPr>
                <w:ins w:id="2321" w:author="[AEM, Huawei] 03-2022" w:date="2022-04-01T09:52:00Z"/>
              </w:rPr>
            </w:pPr>
            <w:ins w:id="2322" w:author="[AEM, Huawei] 03-2022" w:date="2022-04-01T11:07:00Z">
              <w:r>
                <w:t>Expiration time of the subscription. If the expiration time is not present, then it indicates that the EEC subscription never expires.</w:t>
              </w:r>
            </w:ins>
          </w:p>
        </w:tc>
        <w:tc>
          <w:tcPr>
            <w:tcW w:w="1998" w:type="dxa"/>
            <w:tcBorders>
              <w:top w:val="single" w:sz="4" w:space="0" w:color="auto"/>
              <w:left w:val="single" w:sz="4" w:space="0" w:color="auto"/>
              <w:bottom w:val="single" w:sz="4" w:space="0" w:color="auto"/>
              <w:right w:val="single" w:sz="4" w:space="0" w:color="auto"/>
            </w:tcBorders>
          </w:tcPr>
          <w:p w:rsidR="0067762B" w:rsidRDefault="0067762B" w:rsidP="0067762B">
            <w:pPr>
              <w:pStyle w:val="TAL"/>
              <w:rPr>
                <w:ins w:id="2323" w:author="[AEM, Huawei] 03-2022" w:date="2022-04-01T09:52:00Z"/>
                <w:rFonts w:cs="Arial"/>
                <w:szCs w:val="18"/>
              </w:rPr>
            </w:pPr>
          </w:p>
        </w:tc>
      </w:tr>
      <w:tr w:rsidR="0067762B" w:rsidTr="009941F3">
        <w:trPr>
          <w:jc w:val="center"/>
          <w:ins w:id="2324" w:author="[AEM, Huawei] 03-2022" w:date="2022-04-01T09:52:00Z"/>
        </w:trPr>
        <w:tc>
          <w:tcPr>
            <w:tcW w:w="1430" w:type="dxa"/>
            <w:tcBorders>
              <w:top w:val="single" w:sz="4" w:space="0" w:color="auto"/>
              <w:left w:val="single" w:sz="4" w:space="0" w:color="auto"/>
              <w:bottom w:val="single" w:sz="4" w:space="0" w:color="auto"/>
              <w:right w:val="single" w:sz="4" w:space="0" w:color="auto"/>
            </w:tcBorders>
          </w:tcPr>
          <w:p w:rsidR="0067762B" w:rsidRDefault="0067762B" w:rsidP="0067762B">
            <w:pPr>
              <w:pStyle w:val="TAL"/>
              <w:rPr>
                <w:ins w:id="2325" w:author="[AEM, Huawei] 03-2022" w:date="2022-04-01T09:52:00Z"/>
              </w:rPr>
            </w:pPr>
            <w:ins w:id="2326" w:author="[AEM, Huawei] 03-2022" w:date="2022-04-01T11:07:00Z">
              <w:r>
                <w:t>requestTestNotification</w:t>
              </w:r>
            </w:ins>
          </w:p>
        </w:tc>
        <w:tc>
          <w:tcPr>
            <w:tcW w:w="1259" w:type="dxa"/>
            <w:tcBorders>
              <w:top w:val="single" w:sz="4" w:space="0" w:color="auto"/>
              <w:left w:val="single" w:sz="4" w:space="0" w:color="auto"/>
              <w:bottom w:val="single" w:sz="4" w:space="0" w:color="auto"/>
              <w:right w:val="single" w:sz="4" w:space="0" w:color="auto"/>
            </w:tcBorders>
          </w:tcPr>
          <w:p w:rsidR="0067762B" w:rsidRDefault="0067762B" w:rsidP="0067762B">
            <w:pPr>
              <w:pStyle w:val="TAL"/>
              <w:rPr>
                <w:ins w:id="2327" w:author="[AEM, Huawei] 03-2022" w:date="2022-04-01T09:52:00Z"/>
              </w:rPr>
            </w:pPr>
            <w:ins w:id="2328" w:author="[AEM, Huawei] 03-2022" w:date="2022-04-01T11:07:00Z">
              <w:r>
                <w:t>boolean</w:t>
              </w:r>
            </w:ins>
          </w:p>
        </w:tc>
        <w:tc>
          <w:tcPr>
            <w:tcW w:w="425" w:type="dxa"/>
            <w:tcBorders>
              <w:top w:val="single" w:sz="4" w:space="0" w:color="auto"/>
              <w:left w:val="single" w:sz="4" w:space="0" w:color="auto"/>
              <w:bottom w:val="single" w:sz="4" w:space="0" w:color="auto"/>
              <w:right w:val="single" w:sz="4" w:space="0" w:color="auto"/>
            </w:tcBorders>
          </w:tcPr>
          <w:p w:rsidR="0067762B" w:rsidRDefault="0067762B" w:rsidP="0067762B">
            <w:pPr>
              <w:pStyle w:val="TAC"/>
              <w:rPr>
                <w:ins w:id="2329" w:author="[AEM, Huawei] 03-2022" w:date="2022-04-01T09:52:00Z"/>
              </w:rPr>
            </w:pPr>
            <w:ins w:id="2330" w:author="[AEM, Huawei] 03-2022" w:date="2022-04-01T11:07:00Z">
              <w:r>
                <w:t>O</w:t>
              </w:r>
            </w:ins>
          </w:p>
        </w:tc>
        <w:tc>
          <w:tcPr>
            <w:tcW w:w="1115" w:type="dxa"/>
            <w:tcBorders>
              <w:top w:val="single" w:sz="4" w:space="0" w:color="auto"/>
              <w:left w:val="single" w:sz="4" w:space="0" w:color="auto"/>
              <w:bottom w:val="single" w:sz="4" w:space="0" w:color="auto"/>
              <w:right w:val="single" w:sz="4" w:space="0" w:color="auto"/>
            </w:tcBorders>
          </w:tcPr>
          <w:p w:rsidR="0067762B" w:rsidRDefault="0067762B" w:rsidP="0067762B">
            <w:pPr>
              <w:pStyle w:val="TAL"/>
              <w:rPr>
                <w:ins w:id="2331" w:author="[AEM, Huawei] 03-2022" w:date="2022-04-01T09:52:00Z"/>
              </w:rPr>
            </w:pPr>
            <w:ins w:id="2332" w:author="[AEM, Huawei] 03-2022" w:date="2022-04-01T11:07:00Z">
              <w:r>
                <w:t>0..1</w:t>
              </w:r>
            </w:ins>
          </w:p>
        </w:tc>
        <w:tc>
          <w:tcPr>
            <w:tcW w:w="3438" w:type="dxa"/>
            <w:tcBorders>
              <w:top w:val="single" w:sz="4" w:space="0" w:color="auto"/>
              <w:left w:val="single" w:sz="4" w:space="0" w:color="auto"/>
              <w:bottom w:val="single" w:sz="4" w:space="0" w:color="auto"/>
              <w:right w:val="single" w:sz="4" w:space="0" w:color="auto"/>
            </w:tcBorders>
          </w:tcPr>
          <w:p w:rsidR="0067762B" w:rsidRPr="0016361A" w:rsidRDefault="0067762B" w:rsidP="0067762B">
            <w:pPr>
              <w:pStyle w:val="TAL"/>
              <w:rPr>
                <w:ins w:id="2333" w:author="[AEM, Huawei] 03-2022" w:date="2022-04-01T09:52:00Z"/>
              </w:rPr>
            </w:pPr>
            <w:ins w:id="2334" w:author="[AEM, Huawei] 03-2022" w:date="2022-04-01T11:07:00Z">
              <w:r>
                <w:t>Set to true by Subscriber to request the EES to send a test notification as defined in clause 6.1. Set to false or omitted otherwise.</w:t>
              </w:r>
            </w:ins>
          </w:p>
        </w:tc>
        <w:tc>
          <w:tcPr>
            <w:tcW w:w="1998" w:type="dxa"/>
            <w:tcBorders>
              <w:top w:val="single" w:sz="4" w:space="0" w:color="auto"/>
              <w:left w:val="single" w:sz="4" w:space="0" w:color="auto"/>
              <w:bottom w:val="single" w:sz="4" w:space="0" w:color="auto"/>
              <w:right w:val="single" w:sz="4" w:space="0" w:color="auto"/>
            </w:tcBorders>
          </w:tcPr>
          <w:p w:rsidR="0067762B" w:rsidRDefault="0067762B" w:rsidP="0067762B">
            <w:pPr>
              <w:pStyle w:val="TAL"/>
              <w:rPr>
                <w:ins w:id="2335" w:author="[AEM, Huawei] 03-2022" w:date="2022-04-01T09:52:00Z"/>
              </w:rPr>
            </w:pPr>
            <w:ins w:id="2336" w:author="[AEM, Huawei] 03-2022" w:date="2022-04-01T11:07:00Z">
              <w:r>
                <w:t>Notification_test_event</w:t>
              </w:r>
            </w:ins>
          </w:p>
        </w:tc>
      </w:tr>
      <w:tr w:rsidR="0067762B" w:rsidTr="009941F3">
        <w:trPr>
          <w:jc w:val="center"/>
          <w:ins w:id="2337" w:author="[AEM, Huawei] 03-2022" w:date="2022-04-01T09:52:00Z"/>
        </w:trPr>
        <w:tc>
          <w:tcPr>
            <w:tcW w:w="1430" w:type="dxa"/>
            <w:tcBorders>
              <w:top w:val="single" w:sz="4" w:space="0" w:color="auto"/>
              <w:left w:val="single" w:sz="4" w:space="0" w:color="auto"/>
              <w:bottom w:val="single" w:sz="4" w:space="0" w:color="auto"/>
              <w:right w:val="single" w:sz="4" w:space="0" w:color="auto"/>
            </w:tcBorders>
          </w:tcPr>
          <w:p w:rsidR="0067762B" w:rsidRDefault="0067762B" w:rsidP="0067762B">
            <w:pPr>
              <w:pStyle w:val="TAL"/>
              <w:rPr>
                <w:ins w:id="2338" w:author="[AEM, Huawei] 03-2022" w:date="2022-04-01T09:52:00Z"/>
              </w:rPr>
            </w:pPr>
            <w:ins w:id="2339" w:author="[AEM, Huawei] 03-2022" w:date="2022-04-01T11:07:00Z">
              <w:r>
                <w:t>websockNotifConfig</w:t>
              </w:r>
            </w:ins>
          </w:p>
        </w:tc>
        <w:tc>
          <w:tcPr>
            <w:tcW w:w="1259" w:type="dxa"/>
            <w:tcBorders>
              <w:top w:val="single" w:sz="4" w:space="0" w:color="auto"/>
              <w:left w:val="single" w:sz="4" w:space="0" w:color="auto"/>
              <w:bottom w:val="single" w:sz="4" w:space="0" w:color="auto"/>
              <w:right w:val="single" w:sz="4" w:space="0" w:color="auto"/>
            </w:tcBorders>
          </w:tcPr>
          <w:p w:rsidR="0067762B" w:rsidRDefault="0067762B" w:rsidP="0067762B">
            <w:pPr>
              <w:pStyle w:val="TAL"/>
              <w:rPr>
                <w:ins w:id="2340" w:author="[AEM, Huawei] 03-2022" w:date="2022-04-01T09:52:00Z"/>
              </w:rPr>
            </w:pPr>
            <w:ins w:id="2341" w:author="[AEM, Huawei] 03-2022" w:date="2022-04-01T11:07:00Z">
              <w:r>
                <w:t>WebsockNotifConfig</w:t>
              </w:r>
            </w:ins>
          </w:p>
        </w:tc>
        <w:tc>
          <w:tcPr>
            <w:tcW w:w="425" w:type="dxa"/>
            <w:tcBorders>
              <w:top w:val="single" w:sz="4" w:space="0" w:color="auto"/>
              <w:left w:val="single" w:sz="4" w:space="0" w:color="auto"/>
              <w:bottom w:val="single" w:sz="4" w:space="0" w:color="auto"/>
              <w:right w:val="single" w:sz="4" w:space="0" w:color="auto"/>
            </w:tcBorders>
          </w:tcPr>
          <w:p w:rsidR="0067762B" w:rsidRDefault="0067762B" w:rsidP="0067762B">
            <w:pPr>
              <w:pStyle w:val="TAC"/>
              <w:rPr>
                <w:ins w:id="2342" w:author="[AEM, Huawei] 03-2022" w:date="2022-04-01T09:52:00Z"/>
              </w:rPr>
            </w:pPr>
            <w:ins w:id="2343" w:author="[AEM, Huawei] 03-2022" w:date="2022-04-01T11:07:00Z">
              <w:r>
                <w:t>O</w:t>
              </w:r>
            </w:ins>
          </w:p>
        </w:tc>
        <w:tc>
          <w:tcPr>
            <w:tcW w:w="1115" w:type="dxa"/>
            <w:tcBorders>
              <w:top w:val="single" w:sz="4" w:space="0" w:color="auto"/>
              <w:left w:val="single" w:sz="4" w:space="0" w:color="auto"/>
              <w:bottom w:val="single" w:sz="4" w:space="0" w:color="auto"/>
              <w:right w:val="single" w:sz="4" w:space="0" w:color="auto"/>
            </w:tcBorders>
          </w:tcPr>
          <w:p w:rsidR="0067762B" w:rsidRDefault="0067762B" w:rsidP="0067762B">
            <w:pPr>
              <w:pStyle w:val="TAL"/>
              <w:rPr>
                <w:ins w:id="2344" w:author="[AEM, Huawei] 03-2022" w:date="2022-04-01T09:52:00Z"/>
              </w:rPr>
            </w:pPr>
            <w:ins w:id="2345" w:author="[AEM, Huawei] 03-2022" w:date="2022-04-01T11:07:00Z">
              <w:r>
                <w:t>0..1</w:t>
              </w:r>
            </w:ins>
          </w:p>
        </w:tc>
        <w:tc>
          <w:tcPr>
            <w:tcW w:w="3438" w:type="dxa"/>
            <w:tcBorders>
              <w:top w:val="single" w:sz="4" w:space="0" w:color="auto"/>
              <w:left w:val="single" w:sz="4" w:space="0" w:color="auto"/>
              <w:bottom w:val="single" w:sz="4" w:space="0" w:color="auto"/>
              <w:right w:val="single" w:sz="4" w:space="0" w:color="auto"/>
            </w:tcBorders>
          </w:tcPr>
          <w:p w:rsidR="0067762B" w:rsidRPr="0016361A" w:rsidRDefault="0067762B" w:rsidP="0067762B">
            <w:pPr>
              <w:pStyle w:val="TAL"/>
              <w:rPr>
                <w:ins w:id="2346" w:author="[AEM, Huawei] 03-2022" w:date="2022-04-01T09:52:00Z"/>
              </w:rPr>
            </w:pPr>
            <w:ins w:id="2347" w:author="[AEM, Huawei] 03-2022" w:date="2022-04-01T11:07:00Z">
              <w:r>
                <w:t>Configuration parameters to set up notification delivery over Websocket protocol as defined in clause 7.6.</w:t>
              </w:r>
            </w:ins>
          </w:p>
        </w:tc>
        <w:tc>
          <w:tcPr>
            <w:tcW w:w="1998" w:type="dxa"/>
            <w:tcBorders>
              <w:top w:val="single" w:sz="4" w:space="0" w:color="auto"/>
              <w:left w:val="single" w:sz="4" w:space="0" w:color="auto"/>
              <w:bottom w:val="single" w:sz="4" w:space="0" w:color="auto"/>
              <w:right w:val="single" w:sz="4" w:space="0" w:color="auto"/>
            </w:tcBorders>
          </w:tcPr>
          <w:p w:rsidR="0067762B" w:rsidRDefault="0067762B" w:rsidP="0067762B">
            <w:pPr>
              <w:pStyle w:val="TAL"/>
              <w:rPr>
                <w:ins w:id="2348" w:author="[AEM, Huawei] 03-2022" w:date="2022-04-01T09:52:00Z"/>
              </w:rPr>
            </w:pPr>
            <w:ins w:id="2349" w:author="[AEM, Huawei] 03-2022" w:date="2022-04-01T11:07:00Z">
              <w:r>
                <w:t>Notification_websocket</w:t>
              </w:r>
            </w:ins>
          </w:p>
        </w:tc>
      </w:tr>
      <w:tr w:rsidR="0067762B" w:rsidTr="009941F3">
        <w:trPr>
          <w:jc w:val="center"/>
          <w:ins w:id="2350" w:author="[AEM, Huawei] 03-2022" w:date="2022-04-01T09:52:00Z"/>
        </w:trPr>
        <w:tc>
          <w:tcPr>
            <w:tcW w:w="1430" w:type="dxa"/>
            <w:tcBorders>
              <w:top w:val="single" w:sz="4" w:space="0" w:color="auto"/>
              <w:left w:val="single" w:sz="4" w:space="0" w:color="auto"/>
              <w:bottom w:val="single" w:sz="4" w:space="0" w:color="auto"/>
              <w:right w:val="single" w:sz="4" w:space="0" w:color="auto"/>
            </w:tcBorders>
          </w:tcPr>
          <w:p w:rsidR="0067762B" w:rsidRDefault="0067762B" w:rsidP="0067762B">
            <w:pPr>
              <w:pStyle w:val="TAL"/>
              <w:rPr>
                <w:ins w:id="2351" w:author="[AEM, Huawei] 03-2022" w:date="2022-04-01T09:52:00Z"/>
              </w:rPr>
            </w:pPr>
            <w:ins w:id="2352" w:author="[AEM, Huawei] 03-2022" w:date="2022-04-01T11:07:00Z">
              <w:r>
                <w:t>suppFeat</w:t>
              </w:r>
            </w:ins>
          </w:p>
        </w:tc>
        <w:tc>
          <w:tcPr>
            <w:tcW w:w="1259" w:type="dxa"/>
            <w:tcBorders>
              <w:top w:val="single" w:sz="4" w:space="0" w:color="auto"/>
              <w:left w:val="single" w:sz="4" w:space="0" w:color="auto"/>
              <w:bottom w:val="single" w:sz="4" w:space="0" w:color="auto"/>
              <w:right w:val="single" w:sz="4" w:space="0" w:color="auto"/>
            </w:tcBorders>
          </w:tcPr>
          <w:p w:rsidR="0067762B" w:rsidRDefault="0067762B" w:rsidP="0067762B">
            <w:pPr>
              <w:pStyle w:val="TAL"/>
              <w:rPr>
                <w:ins w:id="2353" w:author="[AEM, Huawei] 03-2022" w:date="2022-04-01T09:52:00Z"/>
              </w:rPr>
            </w:pPr>
            <w:ins w:id="2354" w:author="[AEM, Huawei] 03-2022" w:date="2022-04-01T11:07:00Z">
              <w:r>
                <w:t>SupportedFeatures</w:t>
              </w:r>
            </w:ins>
          </w:p>
        </w:tc>
        <w:tc>
          <w:tcPr>
            <w:tcW w:w="425" w:type="dxa"/>
            <w:tcBorders>
              <w:top w:val="single" w:sz="4" w:space="0" w:color="auto"/>
              <w:left w:val="single" w:sz="4" w:space="0" w:color="auto"/>
              <w:bottom w:val="single" w:sz="4" w:space="0" w:color="auto"/>
              <w:right w:val="single" w:sz="4" w:space="0" w:color="auto"/>
            </w:tcBorders>
          </w:tcPr>
          <w:p w:rsidR="0067762B" w:rsidRDefault="0067762B" w:rsidP="0067762B">
            <w:pPr>
              <w:pStyle w:val="TAC"/>
              <w:rPr>
                <w:ins w:id="2355" w:author="[AEM, Huawei] 03-2022" w:date="2022-04-01T09:52:00Z"/>
              </w:rPr>
            </w:pPr>
            <w:ins w:id="2356" w:author="[AEM, Huawei] 03-2022" w:date="2022-04-01T11:07:00Z">
              <w:r>
                <w:t>C</w:t>
              </w:r>
            </w:ins>
          </w:p>
        </w:tc>
        <w:tc>
          <w:tcPr>
            <w:tcW w:w="1115" w:type="dxa"/>
            <w:tcBorders>
              <w:top w:val="single" w:sz="4" w:space="0" w:color="auto"/>
              <w:left w:val="single" w:sz="4" w:space="0" w:color="auto"/>
              <w:bottom w:val="single" w:sz="4" w:space="0" w:color="auto"/>
              <w:right w:val="single" w:sz="4" w:space="0" w:color="auto"/>
            </w:tcBorders>
          </w:tcPr>
          <w:p w:rsidR="0067762B" w:rsidRDefault="0067762B" w:rsidP="0067762B">
            <w:pPr>
              <w:pStyle w:val="TAL"/>
              <w:rPr>
                <w:ins w:id="2357" w:author="[AEM, Huawei] 03-2022" w:date="2022-04-01T09:52:00Z"/>
              </w:rPr>
            </w:pPr>
            <w:ins w:id="2358" w:author="[AEM, Huawei] 03-2022" w:date="2022-04-01T11:07:00Z">
              <w:r>
                <w:t>0..1</w:t>
              </w:r>
            </w:ins>
          </w:p>
        </w:tc>
        <w:tc>
          <w:tcPr>
            <w:tcW w:w="3438" w:type="dxa"/>
            <w:tcBorders>
              <w:top w:val="single" w:sz="4" w:space="0" w:color="auto"/>
              <w:left w:val="single" w:sz="4" w:space="0" w:color="auto"/>
              <w:bottom w:val="single" w:sz="4" w:space="0" w:color="auto"/>
              <w:right w:val="single" w:sz="4" w:space="0" w:color="auto"/>
            </w:tcBorders>
          </w:tcPr>
          <w:p w:rsidR="0067762B" w:rsidRDefault="0067762B" w:rsidP="0067762B">
            <w:pPr>
              <w:pStyle w:val="TAL"/>
              <w:rPr>
                <w:ins w:id="2359" w:author="[AEM, Huawei] 03-2022" w:date="2022-04-01T11:07:00Z"/>
              </w:rPr>
            </w:pPr>
            <w:ins w:id="2360" w:author="[AEM, Huawei] 03-2022" w:date="2022-04-01T11:07:00Z">
              <w:r w:rsidRPr="005C44CA">
                <w:t>Represents a l</w:t>
              </w:r>
              <w:r>
                <w:t xml:space="preserve">ist of Supported features used as described in clause 6.3.7. </w:t>
              </w:r>
            </w:ins>
          </w:p>
          <w:p w:rsidR="0067762B" w:rsidRDefault="0067762B" w:rsidP="0067762B">
            <w:pPr>
              <w:pStyle w:val="TAL"/>
              <w:rPr>
                <w:ins w:id="2361" w:author="[AEM, Huawei] 03-2022" w:date="2022-04-01T09:52:00Z"/>
              </w:rPr>
            </w:pPr>
            <w:ins w:id="2362" w:author="[AEM, Huawei] 03-2022" w:date="2022-04-01T11:07:00Z">
              <w:r>
                <w:t>Shall be present in the HTTP POST request/response;</w:t>
              </w:r>
            </w:ins>
          </w:p>
        </w:tc>
        <w:tc>
          <w:tcPr>
            <w:tcW w:w="1998" w:type="dxa"/>
            <w:tcBorders>
              <w:top w:val="single" w:sz="4" w:space="0" w:color="auto"/>
              <w:left w:val="single" w:sz="4" w:space="0" w:color="auto"/>
              <w:bottom w:val="single" w:sz="4" w:space="0" w:color="auto"/>
              <w:right w:val="single" w:sz="4" w:space="0" w:color="auto"/>
            </w:tcBorders>
          </w:tcPr>
          <w:p w:rsidR="0067762B" w:rsidRDefault="0067762B" w:rsidP="0067762B">
            <w:pPr>
              <w:pStyle w:val="TAL"/>
              <w:rPr>
                <w:ins w:id="2363" w:author="[AEM, Huawei] 03-2022" w:date="2022-04-01T09:52:00Z"/>
                <w:rFonts w:cs="Arial"/>
                <w:szCs w:val="18"/>
              </w:rPr>
            </w:pPr>
          </w:p>
        </w:tc>
      </w:tr>
    </w:tbl>
    <w:p w:rsidR="009F009A" w:rsidRDefault="009F009A" w:rsidP="009F009A">
      <w:pPr>
        <w:rPr>
          <w:ins w:id="2364" w:author="[AEM, Huawei] 03-2022" w:date="2022-04-01T10:59:00Z"/>
        </w:rPr>
      </w:pPr>
      <w:bookmarkStart w:id="2365" w:name="_Toc96848170"/>
    </w:p>
    <w:p w:rsidR="009941F3" w:rsidRPr="00F35F4A" w:rsidRDefault="009F009A" w:rsidP="009941F3">
      <w:pPr>
        <w:pStyle w:val="Heading5"/>
        <w:rPr>
          <w:ins w:id="2366" w:author="[AEM, Huawei] 03-2022" w:date="2022-04-01T09:52:00Z"/>
          <w:lang w:eastAsia="zh-CN"/>
        </w:rPr>
      </w:pPr>
      <w:ins w:id="2367" w:author="[AEM, Huawei] 03-2022" w:date="2022-04-01T10:59:00Z">
        <w:r>
          <w:t>8.6</w:t>
        </w:r>
      </w:ins>
      <w:ins w:id="2368" w:author="[AEM, Huawei] 03-2022" w:date="2022-04-01T09:52:00Z">
        <w:r w:rsidR="009941F3" w:rsidRPr="00F35F4A">
          <w:rPr>
            <w:lang w:eastAsia="zh-CN"/>
          </w:rPr>
          <w:t>.5.2.</w:t>
        </w:r>
        <w:r w:rsidR="009941F3">
          <w:rPr>
            <w:lang w:eastAsia="zh-CN"/>
          </w:rPr>
          <w:t>5</w:t>
        </w:r>
        <w:r w:rsidR="009941F3" w:rsidRPr="00F35F4A">
          <w:rPr>
            <w:lang w:eastAsia="zh-CN"/>
          </w:rPr>
          <w:tab/>
          <w:t xml:space="preserve">Type: </w:t>
        </w:r>
        <w:r w:rsidR="009941F3" w:rsidRPr="00646838">
          <w:t>E</w:t>
        </w:r>
        <w:r w:rsidR="009941F3">
          <w:t>asDiscoveryNotification</w:t>
        </w:r>
        <w:bookmarkEnd w:id="2365"/>
      </w:ins>
    </w:p>
    <w:p w:rsidR="009941F3" w:rsidRDefault="009941F3" w:rsidP="009941F3">
      <w:pPr>
        <w:pStyle w:val="TH"/>
        <w:rPr>
          <w:ins w:id="2369" w:author="[AEM, Huawei] 03-2022" w:date="2022-04-01T09:52:00Z"/>
        </w:rPr>
      </w:pPr>
      <w:ins w:id="2370" w:author="[AEM, Huawei] 03-2022" w:date="2022-04-01T09:52:00Z">
        <w:r>
          <w:rPr>
            <w:noProof/>
          </w:rPr>
          <w:t>Table </w:t>
        </w:r>
      </w:ins>
      <w:ins w:id="2371" w:author="[AEM, Huawei] 03-2022" w:date="2022-04-01T11:10:00Z">
        <w:r w:rsidR="005655F9">
          <w:t>8.6</w:t>
        </w:r>
      </w:ins>
      <w:ins w:id="2372" w:author="[AEM, Huawei] 03-2022" w:date="2022-04-01T09:52:00Z">
        <w:r>
          <w:rPr>
            <w:noProof/>
          </w:rPr>
          <w:t>.5.2.5</w:t>
        </w:r>
        <w:r>
          <w:t xml:space="preserve">-1: </w:t>
        </w:r>
        <w:r>
          <w:rPr>
            <w:noProof/>
          </w:rPr>
          <w:t xml:space="preserve">Definition of type </w:t>
        </w:r>
        <w:r>
          <w:t>EasDiscoveryNotification</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941F3" w:rsidTr="009941F3">
        <w:trPr>
          <w:jc w:val="center"/>
          <w:ins w:id="2373" w:author="[AEM, Huawei] 03-2022" w:date="2022-04-01T09:52: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rsidR="009941F3" w:rsidRDefault="009941F3" w:rsidP="009941F3">
            <w:pPr>
              <w:pStyle w:val="TAH"/>
              <w:rPr>
                <w:ins w:id="2374" w:author="[AEM, Huawei] 03-2022" w:date="2022-04-01T09:52:00Z"/>
              </w:rPr>
            </w:pPr>
            <w:ins w:id="2375" w:author="[AEM, Huawei] 03-2022" w:date="2022-04-01T09:52: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rsidR="009941F3" w:rsidRDefault="009941F3" w:rsidP="009941F3">
            <w:pPr>
              <w:pStyle w:val="TAH"/>
              <w:rPr>
                <w:ins w:id="2376" w:author="[AEM, Huawei] 03-2022" w:date="2022-04-01T09:52:00Z"/>
              </w:rPr>
            </w:pPr>
            <w:ins w:id="2377" w:author="[AEM, Huawei] 03-2022" w:date="2022-04-01T09:52: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941F3" w:rsidRDefault="009941F3" w:rsidP="009941F3">
            <w:pPr>
              <w:pStyle w:val="TAH"/>
              <w:rPr>
                <w:ins w:id="2378" w:author="[AEM, Huawei] 03-2022" w:date="2022-04-01T09:52:00Z"/>
              </w:rPr>
            </w:pPr>
            <w:ins w:id="2379" w:author="[AEM, Huawei] 03-2022" w:date="2022-04-01T09:52: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rsidR="009941F3" w:rsidRPr="001E7BDC" w:rsidRDefault="009941F3" w:rsidP="009941F3">
            <w:pPr>
              <w:pStyle w:val="TAH"/>
              <w:rPr>
                <w:ins w:id="2380" w:author="[AEM, Huawei] 03-2022" w:date="2022-04-01T09:52:00Z"/>
              </w:rPr>
            </w:pPr>
            <w:ins w:id="2381" w:author="[AEM, Huawei] 03-2022" w:date="2022-04-01T09:52:00Z">
              <w:r w:rsidRPr="00960408">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rsidR="009941F3" w:rsidRPr="005C44CA" w:rsidRDefault="009941F3" w:rsidP="009941F3">
            <w:pPr>
              <w:pStyle w:val="TAH"/>
              <w:rPr>
                <w:ins w:id="2382" w:author="[AEM, Huawei] 03-2022" w:date="2022-04-01T09:52:00Z"/>
              </w:rPr>
            </w:pPr>
            <w:ins w:id="2383" w:author="[AEM, Huawei] 03-2022" w:date="2022-04-01T09:52:00Z">
              <w:r w:rsidRPr="005C44CA">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9941F3" w:rsidRDefault="009941F3" w:rsidP="009941F3">
            <w:pPr>
              <w:pStyle w:val="TAH"/>
              <w:rPr>
                <w:ins w:id="2384" w:author="[AEM, Huawei] 03-2022" w:date="2022-04-01T09:52:00Z"/>
                <w:rFonts w:cs="Arial"/>
                <w:szCs w:val="18"/>
              </w:rPr>
            </w:pPr>
            <w:ins w:id="2385" w:author="[AEM, Huawei] 03-2022" w:date="2022-04-01T09:52:00Z">
              <w:r>
                <w:t>Applicability</w:t>
              </w:r>
            </w:ins>
          </w:p>
        </w:tc>
      </w:tr>
      <w:tr w:rsidR="009941F3" w:rsidTr="009941F3">
        <w:trPr>
          <w:jc w:val="center"/>
          <w:ins w:id="2386" w:author="[AEM, Huawei] 03-2022" w:date="2022-04-01T09:52:00Z"/>
        </w:trPr>
        <w:tc>
          <w:tcPr>
            <w:tcW w:w="1430"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387" w:author="[AEM, Huawei] 03-2022" w:date="2022-04-01T09:52:00Z"/>
              </w:rPr>
            </w:pPr>
            <w:ins w:id="2388" w:author="[AEM, Huawei] 03-2022" w:date="2022-04-01T09:52:00Z">
              <w:r>
                <w:t>subId</w:t>
              </w:r>
            </w:ins>
          </w:p>
        </w:tc>
        <w:tc>
          <w:tcPr>
            <w:tcW w:w="1006"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389" w:author="[AEM, Huawei] 03-2022" w:date="2022-04-01T09:52:00Z"/>
              </w:rPr>
            </w:pPr>
            <w:ins w:id="2390" w:author="[AEM, Huawei] 03-2022" w:date="2022-04-01T09:52:00Z">
              <w:r>
                <w:t>string</w:t>
              </w:r>
            </w:ins>
          </w:p>
        </w:tc>
        <w:tc>
          <w:tcPr>
            <w:tcW w:w="425" w:type="dxa"/>
            <w:tcBorders>
              <w:top w:val="single" w:sz="4" w:space="0" w:color="auto"/>
              <w:left w:val="single" w:sz="4" w:space="0" w:color="auto"/>
              <w:bottom w:val="single" w:sz="4" w:space="0" w:color="auto"/>
              <w:right w:val="single" w:sz="4" w:space="0" w:color="auto"/>
            </w:tcBorders>
          </w:tcPr>
          <w:p w:rsidR="009941F3" w:rsidRDefault="009941F3" w:rsidP="009941F3">
            <w:pPr>
              <w:pStyle w:val="TAC"/>
              <w:rPr>
                <w:ins w:id="2391" w:author="[AEM, Huawei] 03-2022" w:date="2022-04-01T09:52:00Z"/>
              </w:rPr>
            </w:pPr>
            <w:ins w:id="2392" w:author="[AEM, Huawei] 03-2022" w:date="2022-04-01T09:52:00Z">
              <w:r>
                <w:t>M</w:t>
              </w:r>
            </w:ins>
          </w:p>
        </w:tc>
        <w:tc>
          <w:tcPr>
            <w:tcW w:w="1368"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393" w:author="[AEM, Huawei] 03-2022" w:date="2022-04-01T09:52:00Z"/>
              </w:rPr>
            </w:pPr>
            <w:ins w:id="2394" w:author="[AEM, Huawei] 03-2022" w:date="2022-04-01T09:52:00Z">
              <w:r>
                <w:t>1</w:t>
              </w:r>
            </w:ins>
          </w:p>
        </w:tc>
        <w:tc>
          <w:tcPr>
            <w:tcW w:w="3438" w:type="dxa"/>
            <w:tcBorders>
              <w:top w:val="single" w:sz="4" w:space="0" w:color="auto"/>
              <w:left w:val="single" w:sz="4" w:space="0" w:color="auto"/>
              <w:bottom w:val="single" w:sz="4" w:space="0" w:color="auto"/>
              <w:right w:val="single" w:sz="4" w:space="0" w:color="auto"/>
            </w:tcBorders>
          </w:tcPr>
          <w:p w:rsidR="009941F3" w:rsidRPr="0016361A" w:rsidRDefault="009941F3" w:rsidP="009941F3">
            <w:pPr>
              <w:pStyle w:val="TAL"/>
              <w:rPr>
                <w:ins w:id="2395" w:author="[AEM, Huawei] 03-2022" w:date="2022-04-01T09:52:00Z"/>
              </w:rPr>
            </w:pPr>
            <w:ins w:id="2396" w:author="[AEM, Huawei] 03-2022" w:date="2022-04-01T09:52:00Z">
              <w:r>
                <w:t>String identifying the individual subscription for which the service provisioning notification is delivered.</w:t>
              </w:r>
            </w:ins>
          </w:p>
        </w:tc>
        <w:tc>
          <w:tcPr>
            <w:tcW w:w="1998"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397" w:author="[AEM, Huawei] 03-2022" w:date="2022-04-01T09:52:00Z"/>
                <w:rFonts w:cs="Arial"/>
                <w:szCs w:val="18"/>
              </w:rPr>
            </w:pPr>
          </w:p>
        </w:tc>
      </w:tr>
      <w:tr w:rsidR="009941F3" w:rsidTr="009941F3">
        <w:trPr>
          <w:jc w:val="center"/>
          <w:ins w:id="2398" w:author="[AEM, Huawei] 03-2022" w:date="2022-04-01T09:52:00Z"/>
        </w:trPr>
        <w:tc>
          <w:tcPr>
            <w:tcW w:w="1430"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399" w:author="[AEM, Huawei] 03-2022" w:date="2022-04-01T09:52:00Z"/>
              </w:rPr>
            </w:pPr>
            <w:ins w:id="2400" w:author="[AEM, Huawei] 03-2022" w:date="2022-04-01T09:52:00Z">
              <w:r>
                <w:t>eventType</w:t>
              </w:r>
            </w:ins>
          </w:p>
        </w:tc>
        <w:tc>
          <w:tcPr>
            <w:tcW w:w="1006"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401" w:author="[AEM, Huawei] 03-2022" w:date="2022-04-01T09:52:00Z"/>
              </w:rPr>
            </w:pPr>
            <w:ins w:id="2402" w:author="[AEM, Huawei] 03-2022" w:date="2022-04-01T09:52:00Z">
              <w:r>
                <w:t>EASDiscEventIDs</w:t>
              </w:r>
            </w:ins>
          </w:p>
        </w:tc>
        <w:tc>
          <w:tcPr>
            <w:tcW w:w="425" w:type="dxa"/>
            <w:tcBorders>
              <w:top w:val="single" w:sz="4" w:space="0" w:color="auto"/>
              <w:left w:val="single" w:sz="4" w:space="0" w:color="auto"/>
              <w:bottom w:val="single" w:sz="4" w:space="0" w:color="auto"/>
              <w:right w:val="single" w:sz="4" w:space="0" w:color="auto"/>
            </w:tcBorders>
          </w:tcPr>
          <w:p w:rsidR="009941F3" w:rsidRDefault="009941F3" w:rsidP="009941F3">
            <w:pPr>
              <w:pStyle w:val="TAC"/>
              <w:rPr>
                <w:ins w:id="2403" w:author="[AEM, Huawei] 03-2022" w:date="2022-04-01T09:52:00Z"/>
              </w:rPr>
            </w:pPr>
            <w:ins w:id="2404" w:author="[AEM, Huawei] 03-2022" w:date="2022-04-01T09:52:00Z">
              <w:r>
                <w:t>M</w:t>
              </w:r>
            </w:ins>
          </w:p>
        </w:tc>
        <w:tc>
          <w:tcPr>
            <w:tcW w:w="1368"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405" w:author="[AEM, Huawei] 03-2022" w:date="2022-04-01T09:52:00Z"/>
              </w:rPr>
            </w:pPr>
            <w:ins w:id="2406" w:author="[AEM, Huawei] 03-2022" w:date="2022-04-01T09:52:00Z">
              <w:r>
                <w:t>1</w:t>
              </w:r>
            </w:ins>
          </w:p>
        </w:tc>
        <w:tc>
          <w:tcPr>
            <w:tcW w:w="3438" w:type="dxa"/>
            <w:tcBorders>
              <w:top w:val="single" w:sz="4" w:space="0" w:color="auto"/>
              <w:left w:val="single" w:sz="4" w:space="0" w:color="auto"/>
              <w:bottom w:val="single" w:sz="4" w:space="0" w:color="auto"/>
              <w:right w:val="single" w:sz="4" w:space="0" w:color="auto"/>
            </w:tcBorders>
          </w:tcPr>
          <w:p w:rsidR="009941F3" w:rsidRPr="0016361A" w:rsidRDefault="009941F3" w:rsidP="009941F3">
            <w:pPr>
              <w:pStyle w:val="TAL"/>
              <w:rPr>
                <w:ins w:id="2407" w:author="[AEM, Huawei] 03-2022" w:date="2022-04-01T09:52:00Z"/>
              </w:rPr>
            </w:pPr>
            <w:ins w:id="2408" w:author="[AEM, Huawei] 03-2022" w:date="2022-04-01T09:52:00Z">
              <w:r>
                <w:t>Event type for which the notification is delivered;</w:t>
              </w:r>
            </w:ins>
          </w:p>
        </w:tc>
        <w:tc>
          <w:tcPr>
            <w:tcW w:w="1998"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409" w:author="[AEM, Huawei] 03-2022" w:date="2022-04-01T09:52:00Z"/>
                <w:rFonts w:cs="Arial"/>
                <w:szCs w:val="18"/>
              </w:rPr>
            </w:pPr>
          </w:p>
        </w:tc>
      </w:tr>
      <w:tr w:rsidR="009941F3" w:rsidTr="009941F3">
        <w:trPr>
          <w:jc w:val="center"/>
          <w:ins w:id="2410" w:author="[AEM, Huawei] 03-2022" w:date="2022-04-01T09:52:00Z"/>
        </w:trPr>
        <w:tc>
          <w:tcPr>
            <w:tcW w:w="1430"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411" w:author="[AEM, Huawei] 03-2022" w:date="2022-04-01T09:52:00Z"/>
              </w:rPr>
            </w:pPr>
            <w:ins w:id="2412" w:author="[AEM, Huawei] 03-2022" w:date="2022-04-01T09:52:00Z">
              <w:r w:rsidRPr="00E844C8">
                <w:t>discoveredEas</w:t>
              </w:r>
            </w:ins>
          </w:p>
        </w:tc>
        <w:tc>
          <w:tcPr>
            <w:tcW w:w="1006"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413" w:author="[AEM, Huawei] 03-2022" w:date="2022-04-01T09:52:00Z"/>
              </w:rPr>
            </w:pPr>
            <w:ins w:id="2414" w:author="[AEM, Huawei] 03-2022" w:date="2022-04-01T09:52:00Z">
              <w:r>
                <w:t>array(</w:t>
              </w:r>
              <w:r>
                <w:rPr>
                  <w:lang w:eastAsia="ko-KR"/>
                </w:rPr>
                <w:t>D</w:t>
              </w:r>
              <w:r w:rsidRPr="00E844C8">
                <w:rPr>
                  <w:lang w:eastAsia="ko-KR"/>
                </w:rPr>
                <w:t>iscoveredEas</w:t>
              </w:r>
              <w:r>
                <w:t>)</w:t>
              </w:r>
            </w:ins>
          </w:p>
        </w:tc>
        <w:tc>
          <w:tcPr>
            <w:tcW w:w="425" w:type="dxa"/>
            <w:tcBorders>
              <w:top w:val="single" w:sz="4" w:space="0" w:color="auto"/>
              <w:left w:val="single" w:sz="4" w:space="0" w:color="auto"/>
              <w:bottom w:val="single" w:sz="4" w:space="0" w:color="auto"/>
              <w:right w:val="single" w:sz="4" w:space="0" w:color="auto"/>
            </w:tcBorders>
          </w:tcPr>
          <w:p w:rsidR="009941F3" w:rsidRDefault="009941F3" w:rsidP="009941F3">
            <w:pPr>
              <w:pStyle w:val="TAC"/>
              <w:rPr>
                <w:ins w:id="2415" w:author="[AEM, Huawei] 03-2022" w:date="2022-04-01T09:52:00Z"/>
              </w:rPr>
            </w:pPr>
            <w:ins w:id="2416" w:author="[AEM, Huawei] 03-2022" w:date="2022-04-01T09:52:00Z">
              <w:r>
                <w:t>M</w:t>
              </w:r>
            </w:ins>
          </w:p>
        </w:tc>
        <w:tc>
          <w:tcPr>
            <w:tcW w:w="1368"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417" w:author="[AEM, Huawei] 03-2022" w:date="2022-04-01T09:52:00Z"/>
              </w:rPr>
            </w:pPr>
            <w:ins w:id="2418" w:author="[AEM, Huawei] 03-2022" w:date="2022-04-01T09:52:00Z">
              <w:r>
                <w:t>1..N</w:t>
              </w:r>
            </w:ins>
          </w:p>
        </w:tc>
        <w:tc>
          <w:tcPr>
            <w:tcW w:w="3438"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419" w:author="[AEM, Huawei] 03-2022" w:date="2022-04-01T09:52:00Z"/>
              </w:rPr>
            </w:pPr>
            <w:ins w:id="2420" w:author="[AEM, Huawei] 03-2022" w:date="2022-04-01T09:52:00Z">
              <w:r w:rsidRPr="00317891">
                <w:rPr>
                  <w:lang w:eastAsia="ko-KR"/>
                </w:rPr>
                <w:t xml:space="preserve">List of </w:t>
              </w:r>
              <w:r>
                <w:rPr>
                  <w:lang w:eastAsia="ko-KR"/>
                </w:rPr>
                <w:t>EAS discovery information</w:t>
              </w:r>
            </w:ins>
          </w:p>
        </w:tc>
        <w:tc>
          <w:tcPr>
            <w:tcW w:w="1998"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421" w:author="[AEM, Huawei] 03-2022" w:date="2022-04-01T09:52:00Z"/>
                <w:rFonts w:cs="Arial"/>
                <w:szCs w:val="18"/>
              </w:rPr>
            </w:pPr>
          </w:p>
        </w:tc>
      </w:tr>
    </w:tbl>
    <w:p w:rsidR="009941F3" w:rsidRDefault="009941F3" w:rsidP="009941F3">
      <w:pPr>
        <w:rPr>
          <w:ins w:id="2422" w:author="[AEM, Huawei] 03-2022" w:date="2022-04-01T09:52:00Z"/>
        </w:rPr>
      </w:pPr>
    </w:p>
    <w:p w:rsidR="009941F3" w:rsidRPr="00F35F4A" w:rsidRDefault="005655F9" w:rsidP="009941F3">
      <w:pPr>
        <w:pStyle w:val="Heading5"/>
        <w:rPr>
          <w:ins w:id="2423" w:author="[AEM, Huawei] 03-2022" w:date="2022-04-01T09:52:00Z"/>
          <w:lang w:eastAsia="zh-CN"/>
        </w:rPr>
      </w:pPr>
      <w:bookmarkStart w:id="2424" w:name="_Toc96848171"/>
      <w:ins w:id="2425" w:author="[AEM, Huawei] 03-2022" w:date="2022-04-01T11:10:00Z">
        <w:r>
          <w:lastRenderedPageBreak/>
          <w:t>8.6</w:t>
        </w:r>
      </w:ins>
      <w:ins w:id="2426" w:author="[AEM, Huawei] 03-2022" w:date="2022-04-01T09:52:00Z">
        <w:r w:rsidR="009941F3" w:rsidRPr="00F35F4A">
          <w:rPr>
            <w:lang w:eastAsia="zh-CN"/>
          </w:rPr>
          <w:t>.5.2.</w:t>
        </w:r>
        <w:r w:rsidR="009941F3">
          <w:rPr>
            <w:lang w:eastAsia="zh-CN"/>
          </w:rPr>
          <w:t>6</w:t>
        </w:r>
        <w:r w:rsidR="009941F3" w:rsidRPr="00F35F4A">
          <w:rPr>
            <w:lang w:eastAsia="zh-CN"/>
          </w:rPr>
          <w:tab/>
          <w:t xml:space="preserve">Type: </w:t>
        </w:r>
        <w:r w:rsidR="009941F3">
          <w:t>EasDiscoveryFilter</w:t>
        </w:r>
        <w:bookmarkEnd w:id="2424"/>
      </w:ins>
    </w:p>
    <w:p w:rsidR="009941F3" w:rsidRDefault="009941F3" w:rsidP="009941F3">
      <w:pPr>
        <w:pStyle w:val="TH"/>
        <w:rPr>
          <w:ins w:id="2427" w:author="[AEM, Huawei] 03-2022" w:date="2022-04-01T09:52:00Z"/>
        </w:rPr>
      </w:pPr>
      <w:ins w:id="2428" w:author="[AEM, Huawei] 03-2022" w:date="2022-04-01T09:52:00Z">
        <w:r>
          <w:rPr>
            <w:noProof/>
          </w:rPr>
          <w:t>Table </w:t>
        </w:r>
      </w:ins>
      <w:ins w:id="2429" w:author="[AEM, Huawei] 03-2022" w:date="2022-04-01T11:10:00Z">
        <w:r w:rsidR="005655F9">
          <w:t>8.6</w:t>
        </w:r>
      </w:ins>
      <w:ins w:id="2430" w:author="[AEM, Huawei] 03-2022" w:date="2022-04-01T09:52:00Z">
        <w:r>
          <w:rPr>
            <w:noProof/>
          </w:rPr>
          <w:t>.5.2.6</w:t>
        </w:r>
        <w:r>
          <w:t xml:space="preserve">-1: </w:t>
        </w:r>
        <w:r>
          <w:rPr>
            <w:noProof/>
          </w:rPr>
          <w:t>Definition of type EasDiscoveryFilter</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941F3" w:rsidTr="009941F3">
        <w:trPr>
          <w:jc w:val="center"/>
          <w:ins w:id="2431" w:author="[AEM, Huawei] 03-2022" w:date="2022-04-01T09:52: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rsidR="009941F3" w:rsidRDefault="009941F3" w:rsidP="009941F3">
            <w:pPr>
              <w:pStyle w:val="TAH"/>
              <w:rPr>
                <w:ins w:id="2432" w:author="[AEM, Huawei] 03-2022" w:date="2022-04-01T09:52:00Z"/>
              </w:rPr>
            </w:pPr>
            <w:ins w:id="2433" w:author="[AEM, Huawei] 03-2022" w:date="2022-04-01T09:52: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rsidR="009941F3" w:rsidRDefault="009941F3" w:rsidP="009941F3">
            <w:pPr>
              <w:pStyle w:val="TAH"/>
              <w:rPr>
                <w:ins w:id="2434" w:author="[AEM, Huawei] 03-2022" w:date="2022-04-01T09:52:00Z"/>
              </w:rPr>
            </w:pPr>
            <w:ins w:id="2435" w:author="[AEM, Huawei] 03-2022" w:date="2022-04-01T09:52: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941F3" w:rsidRDefault="009941F3" w:rsidP="009941F3">
            <w:pPr>
              <w:pStyle w:val="TAH"/>
              <w:rPr>
                <w:ins w:id="2436" w:author="[AEM, Huawei] 03-2022" w:date="2022-04-01T09:52:00Z"/>
              </w:rPr>
            </w:pPr>
            <w:ins w:id="2437" w:author="[AEM, Huawei] 03-2022" w:date="2022-04-01T09:52: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rsidR="009941F3" w:rsidRPr="001E7BDC" w:rsidRDefault="009941F3" w:rsidP="009941F3">
            <w:pPr>
              <w:pStyle w:val="TAH"/>
              <w:rPr>
                <w:ins w:id="2438" w:author="[AEM, Huawei] 03-2022" w:date="2022-04-01T09:52:00Z"/>
              </w:rPr>
            </w:pPr>
            <w:ins w:id="2439" w:author="[AEM, Huawei] 03-2022" w:date="2022-04-01T09:52:00Z">
              <w:r w:rsidRPr="00960408">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rsidR="009941F3" w:rsidRPr="005C44CA" w:rsidRDefault="009941F3" w:rsidP="009941F3">
            <w:pPr>
              <w:pStyle w:val="TAH"/>
              <w:rPr>
                <w:ins w:id="2440" w:author="[AEM, Huawei] 03-2022" w:date="2022-04-01T09:52:00Z"/>
              </w:rPr>
            </w:pPr>
            <w:ins w:id="2441" w:author="[AEM, Huawei] 03-2022" w:date="2022-04-01T09:52:00Z">
              <w:r w:rsidRPr="005C44CA">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9941F3" w:rsidRDefault="009941F3" w:rsidP="009941F3">
            <w:pPr>
              <w:pStyle w:val="TAH"/>
              <w:rPr>
                <w:ins w:id="2442" w:author="[AEM, Huawei] 03-2022" w:date="2022-04-01T09:52:00Z"/>
                <w:rFonts w:cs="Arial"/>
                <w:szCs w:val="18"/>
              </w:rPr>
            </w:pPr>
            <w:ins w:id="2443" w:author="[AEM, Huawei] 03-2022" w:date="2022-04-01T09:52:00Z">
              <w:r>
                <w:t>Applicability</w:t>
              </w:r>
            </w:ins>
          </w:p>
        </w:tc>
      </w:tr>
      <w:tr w:rsidR="009941F3" w:rsidTr="009941F3">
        <w:trPr>
          <w:jc w:val="center"/>
          <w:ins w:id="2444" w:author="[AEM, Huawei] 03-2022" w:date="2022-04-01T09:52:00Z"/>
        </w:trPr>
        <w:tc>
          <w:tcPr>
            <w:tcW w:w="1430"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445" w:author="[AEM, Huawei] 03-2022" w:date="2022-04-01T09:52:00Z"/>
              </w:rPr>
            </w:pPr>
            <w:ins w:id="2446" w:author="[AEM, Huawei] 03-2022" w:date="2022-04-01T09:52:00Z">
              <w:r>
                <w:t>acChars</w:t>
              </w:r>
            </w:ins>
          </w:p>
        </w:tc>
        <w:tc>
          <w:tcPr>
            <w:tcW w:w="1006" w:type="dxa"/>
            <w:tcBorders>
              <w:top w:val="single" w:sz="4" w:space="0" w:color="auto"/>
              <w:left w:val="single" w:sz="4" w:space="0" w:color="auto"/>
              <w:bottom w:val="single" w:sz="4" w:space="0" w:color="auto"/>
              <w:right w:val="single" w:sz="4" w:space="0" w:color="auto"/>
            </w:tcBorders>
          </w:tcPr>
          <w:p w:rsidR="009941F3" w:rsidRPr="00064326" w:rsidRDefault="009941F3" w:rsidP="009941F3">
            <w:pPr>
              <w:pStyle w:val="TAL"/>
              <w:rPr>
                <w:ins w:id="2447" w:author="[AEM, Huawei] 03-2022" w:date="2022-04-01T09:52:00Z"/>
              </w:rPr>
            </w:pPr>
            <w:ins w:id="2448" w:author="[AEM, Huawei] 03-2022" w:date="2022-04-01T09:52:00Z">
              <w:r>
                <w:t>array(ACCharacteristics</w:t>
              </w:r>
              <w:r>
                <w:rPr>
                  <w:lang w:val="en-US"/>
                </w:rPr>
                <w:t>)</w:t>
              </w:r>
            </w:ins>
          </w:p>
        </w:tc>
        <w:tc>
          <w:tcPr>
            <w:tcW w:w="425" w:type="dxa"/>
            <w:tcBorders>
              <w:top w:val="single" w:sz="4" w:space="0" w:color="auto"/>
              <w:left w:val="single" w:sz="4" w:space="0" w:color="auto"/>
              <w:bottom w:val="single" w:sz="4" w:space="0" w:color="auto"/>
              <w:right w:val="single" w:sz="4" w:space="0" w:color="auto"/>
            </w:tcBorders>
          </w:tcPr>
          <w:p w:rsidR="009941F3" w:rsidRDefault="009941F3" w:rsidP="009941F3">
            <w:pPr>
              <w:pStyle w:val="TAC"/>
              <w:rPr>
                <w:ins w:id="2449" w:author="[AEM, Huawei] 03-2022" w:date="2022-04-01T09:52:00Z"/>
              </w:rPr>
            </w:pPr>
            <w:ins w:id="2450" w:author="[AEM, Huawei] 03-2022" w:date="2022-04-01T09:52:00Z">
              <w:r>
                <w:t>O</w:t>
              </w:r>
            </w:ins>
          </w:p>
        </w:tc>
        <w:tc>
          <w:tcPr>
            <w:tcW w:w="1368"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451" w:author="[AEM, Huawei] 03-2022" w:date="2022-04-01T09:52:00Z"/>
              </w:rPr>
            </w:pPr>
            <w:ins w:id="2452" w:author="[AEM, Huawei] 03-2022" w:date="2022-04-01T09:52:00Z">
              <w:r>
                <w:t>1..N</w:t>
              </w:r>
            </w:ins>
          </w:p>
        </w:tc>
        <w:tc>
          <w:tcPr>
            <w:tcW w:w="3438" w:type="dxa"/>
            <w:tcBorders>
              <w:top w:val="single" w:sz="4" w:space="0" w:color="auto"/>
              <w:left w:val="single" w:sz="4" w:space="0" w:color="auto"/>
              <w:bottom w:val="single" w:sz="4" w:space="0" w:color="auto"/>
              <w:right w:val="single" w:sz="4" w:space="0" w:color="auto"/>
            </w:tcBorders>
          </w:tcPr>
          <w:p w:rsidR="009941F3" w:rsidRPr="0016361A" w:rsidRDefault="009941F3" w:rsidP="009941F3">
            <w:pPr>
              <w:pStyle w:val="TAL"/>
              <w:rPr>
                <w:ins w:id="2453" w:author="[AEM, Huawei] 03-2022" w:date="2022-04-01T09:52:00Z"/>
              </w:rPr>
            </w:pPr>
            <w:ins w:id="2454" w:author="[AEM, Huawei] 03-2022" w:date="2022-04-01T09:52:00Z">
              <w:r>
                <w:t>AC description for which an EAS is needed</w:t>
              </w:r>
            </w:ins>
          </w:p>
        </w:tc>
        <w:tc>
          <w:tcPr>
            <w:tcW w:w="1998"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455" w:author="[AEM, Huawei] 03-2022" w:date="2022-04-01T09:52:00Z"/>
                <w:rFonts w:cs="Arial"/>
                <w:szCs w:val="18"/>
              </w:rPr>
            </w:pPr>
          </w:p>
        </w:tc>
      </w:tr>
      <w:tr w:rsidR="009941F3" w:rsidTr="009941F3">
        <w:trPr>
          <w:jc w:val="center"/>
          <w:ins w:id="2456" w:author="[AEM, Huawei] 03-2022" w:date="2022-04-01T09:52:00Z"/>
        </w:trPr>
        <w:tc>
          <w:tcPr>
            <w:tcW w:w="1430"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457" w:author="[AEM, Huawei] 03-2022" w:date="2022-04-01T09:52:00Z"/>
              </w:rPr>
            </w:pPr>
            <w:ins w:id="2458" w:author="[AEM, Huawei] 03-2022" w:date="2022-04-01T09:52:00Z">
              <w:r>
                <w:t>easChars</w:t>
              </w:r>
            </w:ins>
          </w:p>
        </w:tc>
        <w:tc>
          <w:tcPr>
            <w:tcW w:w="1006" w:type="dxa"/>
            <w:tcBorders>
              <w:top w:val="single" w:sz="4" w:space="0" w:color="auto"/>
              <w:left w:val="single" w:sz="4" w:space="0" w:color="auto"/>
              <w:bottom w:val="single" w:sz="4" w:space="0" w:color="auto"/>
              <w:right w:val="single" w:sz="4" w:space="0" w:color="auto"/>
            </w:tcBorders>
          </w:tcPr>
          <w:p w:rsidR="009941F3" w:rsidRDefault="005655F9" w:rsidP="009941F3">
            <w:pPr>
              <w:pStyle w:val="TAL"/>
              <w:rPr>
                <w:ins w:id="2459" w:author="[AEM, Huawei] 03-2022" w:date="2022-04-01T09:52:00Z"/>
              </w:rPr>
            </w:pPr>
            <w:ins w:id="2460" w:author="[AEM, Huawei] 03-2022" w:date="2022-04-01T09:52:00Z">
              <w:r>
                <w:t>a</w:t>
              </w:r>
              <w:r w:rsidR="009941F3">
                <w:t>rray(EasCharacteristics)</w:t>
              </w:r>
            </w:ins>
          </w:p>
        </w:tc>
        <w:tc>
          <w:tcPr>
            <w:tcW w:w="425" w:type="dxa"/>
            <w:tcBorders>
              <w:top w:val="single" w:sz="4" w:space="0" w:color="auto"/>
              <w:left w:val="single" w:sz="4" w:space="0" w:color="auto"/>
              <w:bottom w:val="single" w:sz="4" w:space="0" w:color="auto"/>
              <w:right w:val="single" w:sz="4" w:space="0" w:color="auto"/>
            </w:tcBorders>
          </w:tcPr>
          <w:p w:rsidR="009941F3" w:rsidRDefault="009941F3" w:rsidP="009941F3">
            <w:pPr>
              <w:pStyle w:val="TAC"/>
              <w:rPr>
                <w:ins w:id="2461" w:author="[AEM, Huawei] 03-2022" w:date="2022-04-01T09:52:00Z"/>
              </w:rPr>
            </w:pPr>
            <w:ins w:id="2462" w:author="[AEM, Huawei] 03-2022" w:date="2022-04-01T09:52:00Z">
              <w:r>
                <w:t>O</w:t>
              </w:r>
            </w:ins>
          </w:p>
        </w:tc>
        <w:tc>
          <w:tcPr>
            <w:tcW w:w="1368"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463" w:author="[AEM, Huawei] 03-2022" w:date="2022-04-01T09:52:00Z"/>
              </w:rPr>
            </w:pPr>
            <w:ins w:id="2464" w:author="[AEM, Huawei] 03-2022" w:date="2022-04-01T09:52:00Z">
              <w:r>
                <w:t>1..N</w:t>
              </w:r>
            </w:ins>
          </w:p>
        </w:tc>
        <w:tc>
          <w:tcPr>
            <w:tcW w:w="3438"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465" w:author="[AEM, Huawei] 03-2022" w:date="2022-04-01T09:52:00Z"/>
              </w:rPr>
            </w:pPr>
            <w:ins w:id="2466" w:author="[AEM, Huawei] 03-2022" w:date="2022-04-01T09:52:00Z">
              <w:r>
                <w:t>Required EAS characteristics</w:t>
              </w:r>
            </w:ins>
          </w:p>
        </w:tc>
        <w:tc>
          <w:tcPr>
            <w:tcW w:w="1998"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467" w:author="[AEM, Huawei] 03-2022" w:date="2022-04-01T09:52:00Z"/>
                <w:rFonts w:cs="Arial"/>
                <w:szCs w:val="18"/>
              </w:rPr>
            </w:pPr>
          </w:p>
        </w:tc>
      </w:tr>
      <w:tr w:rsidR="009941F3" w:rsidTr="009941F3">
        <w:trPr>
          <w:jc w:val="center"/>
          <w:ins w:id="2468" w:author="[AEM, Huawei] 03-2022" w:date="2022-04-01T09:52:00Z"/>
        </w:trPr>
        <w:tc>
          <w:tcPr>
            <w:tcW w:w="9665" w:type="dxa"/>
            <w:gridSpan w:val="6"/>
            <w:tcBorders>
              <w:top w:val="single" w:sz="4" w:space="0" w:color="auto"/>
              <w:left w:val="single" w:sz="4" w:space="0" w:color="auto"/>
              <w:bottom w:val="single" w:sz="4" w:space="0" w:color="auto"/>
              <w:right w:val="single" w:sz="4" w:space="0" w:color="auto"/>
            </w:tcBorders>
          </w:tcPr>
          <w:p w:rsidR="009941F3" w:rsidRDefault="009941F3" w:rsidP="009941F3">
            <w:pPr>
              <w:pStyle w:val="TAN"/>
              <w:rPr>
                <w:ins w:id="2469" w:author="[AEM, Huawei] 03-2022" w:date="2022-04-01T09:52:00Z"/>
                <w:lang w:eastAsia="ko-KR"/>
              </w:rPr>
            </w:pPr>
            <w:ins w:id="2470" w:author="[AEM, Huawei] 03-2022" w:date="2022-04-01T09:52:00Z">
              <w:r w:rsidRPr="00317891">
                <w:rPr>
                  <w:lang w:eastAsia="ko-KR"/>
                </w:rPr>
                <w:t>NOTE</w:t>
              </w:r>
              <w:r>
                <w:rPr>
                  <w:lang w:eastAsia="ko-KR"/>
                </w:rPr>
                <w:t xml:space="preserve"> 1</w:t>
              </w:r>
              <w:r w:rsidRPr="00317891">
                <w:rPr>
                  <w:lang w:eastAsia="ko-KR"/>
                </w:rPr>
                <w:t>:</w:t>
              </w:r>
              <w:r>
                <w:rPr>
                  <w:lang w:eastAsia="ko-KR"/>
                </w:rPr>
                <w:tab/>
              </w:r>
              <w:r w:rsidRPr="00317891">
                <w:rPr>
                  <w:lang w:eastAsia="ko-KR"/>
                </w:rPr>
                <w:t xml:space="preserve">Either </w:t>
              </w:r>
              <w:r>
                <w:rPr>
                  <w:lang w:eastAsia="ko-KR"/>
                </w:rPr>
                <w:t>acChars</w:t>
              </w:r>
              <w:r w:rsidRPr="00317891">
                <w:rPr>
                  <w:lang w:eastAsia="ko-KR"/>
                </w:rPr>
                <w:t xml:space="preserve"> or </w:t>
              </w:r>
              <w:r>
                <w:rPr>
                  <w:lang w:eastAsia="ko-KR"/>
                </w:rPr>
                <w:t xml:space="preserve">easChars </w:t>
              </w:r>
              <w:r w:rsidRPr="00317891">
                <w:rPr>
                  <w:lang w:eastAsia="ko-KR"/>
                </w:rPr>
                <w:t>shall be present.</w:t>
              </w:r>
            </w:ins>
          </w:p>
          <w:p w:rsidR="009941F3" w:rsidRPr="00064326" w:rsidRDefault="009941F3" w:rsidP="009941F3">
            <w:pPr>
              <w:pStyle w:val="TAN"/>
              <w:rPr>
                <w:ins w:id="2471" w:author="[AEM, Huawei] 03-2022" w:date="2022-04-01T09:52:00Z"/>
                <w:lang w:eastAsia="ko-KR"/>
              </w:rPr>
            </w:pPr>
            <w:ins w:id="2472" w:author="[AEM, Huawei] 03-2022" w:date="2022-04-01T09:52:00Z">
              <w:r>
                <w:rPr>
                  <w:lang w:eastAsia="ko-KR"/>
                </w:rPr>
                <w:t>NOTE 2:</w:t>
              </w:r>
              <w:r>
                <w:rPr>
                  <w:lang w:eastAsia="ko-KR"/>
                </w:rPr>
                <w:tab/>
              </w:r>
              <w:r w:rsidRPr="00646838">
                <w:t>prefEcsps</w:t>
              </w:r>
              <w:r w:rsidRPr="00317891">
                <w:rPr>
                  <w:lang w:eastAsia="ko-KR"/>
                </w:rPr>
                <w:t xml:space="preserve"> </w:t>
              </w:r>
              <w:r>
                <w:rPr>
                  <w:lang w:eastAsia="ko-KR"/>
                </w:rPr>
                <w:t>from the ACProfile s</w:t>
              </w:r>
              <w:r w:rsidRPr="00317891">
                <w:rPr>
                  <w:lang w:eastAsia="ko-KR"/>
                </w:rPr>
                <w:t>hall not be present.</w:t>
              </w:r>
            </w:ins>
          </w:p>
        </w:tc>
      </w:tr>
    </w:tbl>
    <w:p w:rsidR="009941F3" w:rsidRDefault="009941F3" w:rsidP="009941F3">
      <w:pPr>
        <w:rPr>
          <w:ins w:id="2473" w:author="[AEM, Huawei] 03-2022" w:date="2022-04-01T09:52:00Z"/>
          <w:lang w:eastAsia="zh-CN"/>
        </w:rPr>
      </w:pPr>
    </w:p>
    <w:p w:rsidR="009941F3" w:rsidRPr="00F35F4A" w:rsidRDefault="005655F9" w:rsidP="009941F3">
      <w:pPr>
        <w:pStyle w:val="Heading5"/>
        <w:rPr>
          <w:ins w:id="2474" w:author="[AEM, Huawei] 03-2022" w:date="2022-04-01T09:52:00Z"/>
          <w:lang w:eastAsia="zh-CN"/>
        </w:rPr>
      </w:pPr>
      <w:bookmarkStart w:id="2475" w:name="_Toc96848172"/>
      <w:ins w:id="2476" w:author="[AEM, Huawei] 03-2022" w:date="2022-04-01T11:10:00Z">
        <w:r>
          <w:t>8.6</w:t>
        </w:r>
      </w:ins>
      <w:ins w:id="2477" w:author="[AEM, Huawei] 03-2022" w:date="2022-04-01T09:52:00Z">
        <w:r w:rsidR="009941F3" w:rsidRPr="00F35F4A">
          <w:rPr>
            <w:lang w:eastAsia="zh-CN"/>
          </w:rPr>
          <w:t>.5.2.</w:t>
        </w:r>
        <w:r w:rsidR="009941F3">
          <w:rPr>
            <w:lang w:eastAsia="zh-CN"/>
          </w:rPr>
          <w:t>7</w:t>
        </w:r>
        <w:r w:rsidR="009941F3" w:rsidRPr="00F35F4A">
          <w:rPr>
            <w:lang w:eastAsia="zh-CN"/>
          </w:rPr>
          <w:tab/>
          <w:t xml:space="preserve">Type: </w:t>
        </w:r>
        <w:r w:rsidR="009941F3">
          <w:t>EasCharacteristics</w:t>
        </w:r>
        <w:bookmarkEnd w:id="2475"/>
      </w:ins>
    </w:p>
    <w:p w:rsidR="009941F3" w:rsidRDefault="009941F3" w:rsidP="009941F3">
      <w:pPr>
        <w:pStyle w:val="TH"/>
        <w:rPr>
          <w:ins w:id="2478" w:author="[AEM, Huawei] 03-2022" w:date="2022-04-01T09:52:00Z"/>
        </w:rPr>
      </w:pPr>
      <w:ins w:id="2479" w:author="[AEM, Huawei] 03-2022" w:date="2022-04-01T09:52:00Z">
        <w:r>
          <w:rPr>
            <w:noProof/>
          </w:rPr>
          <w:t>Table </w:t>
        </w:r>
      </w:ins>
      <w:ins w:id="2480" w:author="[AEM, Huawei] 03-2022" w:date="2022-04-01T11:10:00Z">
        <w:r w:rsidR="005655F9">
          <w:t>8.6</w:t>
        </w:r>
      </w:ins>
      <w:ins w:id="2481" w:author="[AEM, Huawei] 03-2022" w:date="2022-04-01T09:52:00Z">
        <w:r>
          <w:rPr>
            <w:noProof/>
          </w:rPr>
          <w:t>.5.2.7</w:t>
        </w:r>
        <w:r>
          <w:t xml:space="preserve">-1: </w:t>
        </w:r>
        <w:r>
          <w:rPr>
            <w:noProof/>
          </w:rPr>
          <w:t>Definition of type EasCharacteristics</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941F3" w:rsidTr="009941F3">
        <w:trPr>
          <w:jc w:val="center"/>
          <w:ins w:id="2482" w:author="[AEM, Huawei] 03-2022" w:date="2022-04-01T09:52: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rsidR="009941F3" w:rsidRDefault="009941F3" w:rsidP="009941F3">
            <w:pPr>
              <w:pStyle w:val="TAH"/>
              <w:rPr>
                <w:ins w:id="2483" w:author="[AEM, Huawei] 03-2022" w:date="2022-04-01T09:52:00Z"/>
              </w:rPr>
            </w:pPr>
            <w:ins w:id="2484" w:author="[AEM, Huawei] 03-2022" w:date="2022-04-01T09:52: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rsidR="009941F3" w:rsidRDefault="009941F3" w:rsidP="009941F3">
            <w:pPr>
              <w:pStyle w:val="TAH"/>
              <w:rPr>
                <w:ins w:id="2485" w:author="[AEM, Huawei] 03-2022" w:date="2022-04-01T09:52:00Z"/>
              </w:rPr>
            </w:pPr>
            <w:ins w:id="2486" w:author="[AEM, Huawei] 03-2022" w:date="2022-04-01T09:52: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941F3" w:rsidRDefault="009941F3" w:rsidP="009941F3">
            <w:pPr>
              <w:pStyle w:val="TAH"/>
              <w:rPr>
                <w:ins w:id="2487" w:author="[AEM, Huawei] 03-2022" w:date="2022-04-01T09:52:00Z"/>
              </w:rPr>
            </w:pPr>
            <w:ins w:id="2488" w:author="[AEM, Huawei] 03-2022" w:date="2022-04-01T09:52: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rsidR="009941F3" w:rsidRPr="001E7BDC" w:rsidRDefault="009941F3" w:rsidP="009941F3">
            <w:pPr>
              <w:pStyle w:val="TAH"/>
              <w:rPr>
                <w:ins w:id="2489" w:author="[AEM, Huawei] 03-2022" w:date="2022-04-01T09:52:00Z"/>
              </w:rPr>
            </w:pPr>
            <w:ins w:id="2490" w:author="[AEM, Huawei] 03-2022" w:date="2022-04-01T09:52:00Z">
              <w:r w:rsidRPr="00960408">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rsidR="009941F3" w:rsidRPr="005C44CA" w:rsidRDefault="009941F3" w:rsidP="009941F3">
            <w:pPr>
              <w:pStyle w:val="TAH"/>
              <w:rPr>
                <w:ins w:id="2491" w:author="[AEM, Huawei] 03-2022" w:date="2022-04-01T09:52:00Z"/>
              </w:rPr>
            </w:pPr>
            <w:ins w:id="2492" w:author="[AEM, Huawei] 03-2022" w:date="2022-04-01T09:52:00Z">
              <w:r w:rsidRPr="005C44CA">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9941F3" w:rsidRDefault="009941F3" w:rsidP="009941F3">
            <w:pPr>
              <w:pStyle w:val="TAH"/>
              <w:rPr>
                <w:ins w:id="2493" w:author="[AEM, Huawei] 03-2022" w:date="2022-04-01T09:52:00Z"/>
                <w:rFonts w:cs="Arial"/>
                <w:szCs w:val="18"/>
              </w:rPr>
            </w:pPr>
            <w:ins w:id="2494" w:author="[AEM, Huawei] 03-2022" w:date="2022-04-01T09:52:00Z">
              <w:r>
                <w:t>Applicability</w:t>
              </w:r>
            </w:ins>
          </w:p>
        </w:tc>
      </w:tr>
      <w:tr w:rsidR="009941F3" w:rsidTr="009941F3">
        <w:trPr>
          <w:jc w:val="center"/>
          <w:ins w:id="2495" w:author="[AEM, Huawei] 03-2022" w:date="2022-04-01T09:52:00Z"/>
        </w:trPr>
        <w:tc>
          <w:tcPr>
            <w:tcW w:w="1430"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496" w:author="[AEM, Huawei] 03-2022" w:date="2022-04-01T09:52:00Z"/>
              </w:rPr>
            </w:pPr>
            <w:ins w:id="2497" w:author="[AEM, Huawei] 03-2022" w:date="2022-04-01T09:52:00Z">
              <w:r>
                <w:t>easId</w:t>
              </w:r>
            </w:ins>
          </w:p>
        </w:tc>
        <w:tc>
          <w:tcPr>
            <w:tcW w:w="1006" w:type="dxa"/>
            <w:tcBorders>
              <w:top w:val="single" w:sz="4" w:space="0" w:color="auto"/>
              <w:left w:val="single" w:sz="4" w:space="0" w:color="auto"/>
              <w:bottom w:val="single" w:sz="4" w:space="0" w:color="auto"/>
              <w:right w:val="single" w:sz="4" w:space="0" w:color="auto"/>
            </w:tcBorders>
          </w:tcPr>
          <w:p w:rsidR="009941F3" w:rsidRPr="00064326" w:rsidRDefault="009941F3" w:rsidP="009941F3">
            <w:pPr>
              <w:pStyle w:val="TAL"/>
              <w:rPr>
                <w:ins w:id="2498" w:author="[AEM, Huawei] 03-2022" w:date="2022-04-01T09:52:00Z"/>
              </w:rPr>
            </w:pPr>
            <w:ins w:id="2499" w:author="[AEM, Huawei] 03-2022" w:date="2022-04-01T09:52:00Z">
              <w:r>
                <w:t>string</w:t>
              </w:r>
            </w:ins>
          </w:p>
        </w:tc>
        <w:tc>
          <w:tcPr>
            <w:tcW w:w="425" w:type="dxa"/>
            <w:tcBorders>
              <w:top w:val="single" w:sz="4" w:space="0" w:color="auto"/>
              <w:left w:val="single" w:sz="4" w:space="0" w:color="auto"/>
              <w:bottom w:val="single" w:sz="4" w:space="0" w:color="auto"/>
              <w:right w:val="single" w:sz="4" w:space="0" w:color="auto"/>
            </w:tcBorders>
          </w:tcPr>
          <w:p w:rsidR="009941F3" w:rsidRDefault="009941F3" w:rsidP="009941F3">
            <w:pPr>
              <w:pStyle w:val="TAC"/>
              <w:rPr>
                <w:ins w:id="2500" w:author="[AEM, Huawei] 03-2022" w:date="2022-04-01T09:52:00Z"/>
              </w:rPr>
            </w:pPr>
            <w:ins w:id="2501" w:author="[AEM, Huawei] 03-2022" w:date="2022-04-01T09:52:00Z">
              <w:r>
                <w:t>O</w:t>
              </w:r>
            </w:ins>
          </w:p>
        </w:tc>
        <w:tc>
          <w:tcPr>
            <w:tcW w:w="1368"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502" w:author="[AEM, Huawei] 03-2022" w:date="2022-04-01T09:52:00Z"/>
              </w:rPr>
            </w:pPr>
            <w:ins w:id="2503" w:author="[AEM, Huawei] 03-2022" w:date="2022-04-01T09:52:00Z">
              <w:r>
                <w:t>0..1</w:t>
              </w:r>
            </w:ins>
          </w:p>
        </w:tc>
        <w:tc>
          <w:tcPr>
            <w:tcW w:w="3438" w:type="dxa"/>
            <w:tcBorders>
              <w:top w:val="single" w:sz="4" w:space="0" w:color="auto"/>
              <w:left w:val="single" w:sz="4" w:space="0" w:color="auto"/>
              <w:bottom w:val="single" w:sz="4" w:space="0" w:color="auto"/>
              <w:right w:val="single" w:sz="4" w:space="0" w:color="auto"/>
            </w:tcBorders>
          </w:tcPr>
          <w:p w:rsidR="009941F3" w:rsidRPr="0016361A" w:rsidRDefault="009941F3" w:rsidP="009941F3">
            <w:pPr>
              <w:pStyle w:val="TAL"/>
              <w:rPr>
                <w:ins w:id="2504" w:author="[AEM, Huawei] 03-2022" w:date="2022-04-01T09:52:00Z"/>
              </w:rPr>
            </w:pPr>
            <w:ins w:id="2505" w:author="[AEM, Huawei] 03-2022" w:date="2022-04-01T09:52:00Z">
              <w:r>
                <w:t>EAS identifier</w:t>
              </w:r>
            </w:ins>
          </w:p>
        </w:tc>
        <w:tc>
          <w:tcPr>
            <w:tcW w:w="1998"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506" w:author="[AEM, Huawei] 03-2022" w:date="2022-04-01T09:52:00Z"/>
                <w:rFonts w:cs="Arial"/>
                <w:szCs w:val="18"/>
              </w:rPr>
            </w:pPr>
          </w:p>
        </w:tc>
      </w:tr>
      <w:tr w:rsidR="009941F3" w:rsidTr="009941F3">
        <w:trPr>
          <w:jc w:val="center"/>
          <w:ins w:id="2507" w:author="[AEM, Huawei] 03-2022" w:date="2022-04-01T09:52:00Z"/>
        </w:trPr>
        <w:tc>
          <w:tcPr>
            <w:tcW w:w="1430"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508" w:author="[AEM, Huawei] 03-2022" w:date="2022-04-01T09:52:00Z"/>
              </w:rPr>
            </w:pPr>
            <w:ins w:id="2509" w:author="[AEM, Huawei] 03-2022" w:date="2022-04-01T09:52:00Z">
              <w:r>
                <w:t>easProvId</w:t>
              </w:r>
            </w:ins>
          </w:p>
        </w:tc>
        <w:tc>
          <w:tcPr>
            <w:tcW w:w="1006"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510" w:author="[AEM, Huawei] 03-2022" w:date="2022-04-01T09:52:00Z"/>
              </w:rPr>
            </w:pPr>
            <w:ins w:id="2511" w:author="[AEM, Huawei] 03-2022" w:date="2022-04-01T09:52:00Z">
              <w:r>
                <w:t>string</w:t>
              </w:r>
            </w:ins>
          </w:p>
        </w:tc>
        <w:tc>
          <w:tcPr>
            <w:tcW w:w="425" w:type="dxa"/>
            <w:tcBorders>
              <w:top w:val="single" w:sz="4" w:space="0" w:color="auto"/>
              <w:left w:val="single" w:sz="4" w:space="0" w:color="auto"/>
              <w:bottom w:val="single" w:sz="4" w:space="0" w:color="auto"/>
              <w:right w:val="single" w:sz="4" w:space="0" w:color="auto"/>
            </w:tcBorders>
          </w:tcPr>
          <w:p w:rsidR="009941F3" w:rsidRDefault="009941F3" w:rsidP="009941F3">
            <w:pPr>
              <w:pStyle w:val="TAC"/>
              <w:rPr>
                <w:ins w:id="2512" w:author="[AEM, Huawei] 03-2022" w:date="2022-04-01T09:52:00Z"/>
              </w:rPr>
            </w:pPr>
            <w:ins w:id="2513" w:author="[AEM, Huawei] 03-2022" w:date="2022-04-01T09:52:00Z">
              <w:r>
                <w:t>O</w:t>
              </w:r>
            </w:ins>
          </w:p>
        </w:tc>
        <w:tc>
          <w:tcPr>
            <w:tcW w:w="1368"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514" w:author="[AEM, Huawei] 03-2022" w:date="2022-04-01T09:52:00Z"/>
              </w:rPr>
            </w:pPr>
            <w:ins w:id="2515" w:author="[AEM, Huawei] 03-2022" w:date="2022-04-01T09:52:00Z">
              <w:r>
                <w:t>0..1</w:t>
              </w:r>
            </w:ins>
          </w:p>
        </w:tc>
        <w:tc>
          <w:tcPr>
            <w:tcW w:w="3438"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516" w:author="[AEM, Huawei] 03-2022" w:date="2022-04-01T09:52:00Z"/>
              </w:rPr>
            </w:pPr>
            <w:ins w:id="2517" w:author="[AEM, Huawei] 03-2022" w:date="2022-04-01T09:52:00Z">
              <w:r>
                <w:t>EAS provider identifier</w:t>
              </w:r>
            </w:ins>
          </w:p>
        </w:tc>
        <w:tc>
          <w:tcPr>
            <w:tcW w:w="1998"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518" w:author="[AEM, Huawei] 03-2022" w:date="2022-04-01T09:52:00Z"/>
                <w:rFonts w:cs="Arial"/>
                <w:szCs w:val="18"/>
              </w:rPr>
            </w:pPr>
          </w:p>
        </w:tc>
      </w:tr>
      <w:tr w:rsidR="009941F3" w:rsidTr="009941F3">
        <w:trPr>
          <w:jc w:val="center"/>
          <w:ins w:id="2519" w:author="[AEM, Huawei] 03-2022" w:date="2022-04-01T09:52:00Z"/>
        </w:trPr>
        <w:tc>
          <w:tcPr>
            <w:tcW w:w="1430"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520" w:author="[AEM, Huawei] 03-2022" w:date="2022-04-01T09:52:00Z"/>
              </w:rPr>
            </w:pPr>
            <w:ins w:id="2521" w:author="[AEM, Huawei] 03-2022" w:date="2022-04-01T09:52:00Z">
              <w:r>
                <w:t>easType</w:t>
              </w:r>
            </w:ins>
          </w:p>
        </w:tc>
        <w:tc>
          <w:tcPr>
            <w:tcW w:w="1006"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522" w:author="[AEM, Huawei] 03-2022" w:date="2022-04-01T09:52:00Z"/>
              </w:rPr>
            </w:pPr>
            <w:ins w:id="2523" w:author="[AEM, Huawei] 03-2022" w:date="2022-04-01T09:52:00Z">
              <w:r>
                <w:t>string</w:t>
              </w:r>
            </w:ins>
          </w:p>
        </w:tc>
        <w:tc>
          <w:tcPr>
            <w:tcW w:w="425" w:type="dxa"/>
            <w:tcBorders>
              <w:top w:val="single" w:sz="4" w:space="0" w:color="auto"/>
              <w:left w:val="single" w:sz="4" w:space="0" w:color="auto"/>
              <w:bottom w:val="single" w:sz="4" w:space="0" w:color="auto"/>
              <w:right w:val="single" w:sz="4" w:space="0" w:color="auto"/>
            </w:tcBorders>
          </w:tcPr>
          <w:p w:rsidR="009941F3" w:rsidRDefault="009941F3" w:rsidP="009941F3">
            <w:pPr>
              <w:pStyle w:val="TAC"/>
              <w:rPr>
                <w:ins w:id="2524" w:author="[AEM, Huawei] 03-2022" w:date="2022-04-01T09:52:00Z"/>
              </w:rPr>
            </w:pPr>
            <w:ins w:id="2525" w:author="[AEM, Huawei] 03-2022" w:date="2022-04-01T09:52:00Z">
              <w:r>
                <w:t>O</w:t>
              </w:r>
            </w:ins>
          </w:p>
        </w:tc>
        <w:tc>
          <w:tcPr>
            <w:tcW w:w="1368"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526" w:author="[AEM, Huawei] 03-2022" w:date="2022-04-01T09:52:00Z"/>
              </w:rPr>
            </w:pPr>
            <w:ins w:id="2527" w:author="[AEM, Huawei] 03-2022" w:date="2022-04-01T09:52:00Z">
              <w:r>
                <w:t>0..1</w:t>
              </w:r>
            </w:ins>
          </w:p>
        </w:tc>
        <w:tc>
          <w:tcPr>
            <w:tcW w:w="3438"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528" w:author="[AEM, Huawei] 03-2022" w:date="2022-04-01T09:52:00Z"/>
              </w:rPr>
            </w:pPr>
            <w:ins w:id="2529" w:author="[AEM, Huawei] 03-2022" w:date="2022-04-01T09:52:00Z">
              <w:r>
                <w:t>EAS type</w:t>
              </w:r>
            </w:ins>
          </w:p>
        </w:tc>
        <w:tc>
          <w:tcPr>
            <w:tcW w:w="1998"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530" w:author="[AEM, Huawei] 03-2022" w:date="2022-04-01T09:52:00Z"/>
                <w:rFonts w:cs="Arial"/>
                <w:szCs w:val="18"/>
              </w:rPr>
            </w:pPr>
          </w:p>
        </w:tc>
      </w:tr>
      <w:tr w:rsidR="009941F3" w:rsidTr="009941F3">
        <w:trPr>
          <w:jc w:val="center"/>
          <w:ins w:id="2531" w:author="[AEM, Huawei] 03-2022" w:date="2022-04-01T09:52:00Z"/>
        </w:trPr>
        <w:tc>
          <w:tcPr>
            <w:tcW w:w="1430"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532" w:author="[AEM, Huawei] 03-2022" w:date="2022-04-01T09:52:00Z"/>
              </w:rPr>
            </w:pPr>
            <w:ins w:id="2533" w:author="[AEM, Huawei] 03-2022" w:date="2022-04-01T09:52:00Z">
              <w:r>
                <w:t>easSched</w:t>
              </w:r>
            </w:ins>
          </w:p>
        </w:tc>
        <w:tc>
          <w:tcPr>
            <w:tcW w:w="1006"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534" w:author="[AEM, Huawei] 03-2022" w:date="2022-04-01T09:52:00Z"/>
              </w:rPr>
            </w:pPr>
            <w:ins w:id="2535" w:author="[AEM, Huawei] 03-2022" w:date="2022-04-01T09:52:00Z">
              <w:r>
                <w:t>TimeWindow</w:t>
              </w:r>
            </w:ins>
          </w:p>
        </w:tc>
        <w:tc>
          <w:tcPr>
            <w:tcW w:w="425" w:type="dxa"/>
            <w:tcBorders>
              <w:top w:val="single" w:sz="4" w:space="0" w:color="auto"/>
              <w:left w:val="single" w:sz="4" w:space="0" w:color="auto"/>
              <w:bottom w:val="single" w:sz="4" w:space="0" w:color="auto"/>
              <w:right w:val="single" w:sz="4" w:space="0" w:color="auto"/>
            </w:tcBorders>
          </w:tcPr>
          <w:p w:rsidR="009941F3" w:rsidRDefault="009941F3" w:rsidP="009941F3">
            <w:pPr>
              <w:pStyle w:val="TAC"/>
              <w:rPr>
                <w:ins w:id="2536" w:author="[AEM, Huawei] 03-2022" w:date="2022-04-01T09:52:00Z"/>
              </w:rPr>
            </w:pPr>
            <w:ins w:id="2537" w:author="[AEM, Huawei] 03-2022" w:date="2022-04-01T09:52:00Z">
              <w:r>
                <w:t>O</w:t>
              </w:r>
            </w:ins>
          </w:p>
        </w:tc>
        <w:tc>
          <w:tcPr>
            <w:tcW w:w="1368"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538" w:author="[AEM, Huawei] 03-2022" w:date="2022-04-01T09:52:00Z"/>
              </w:rPr>
            </w:pPr>
            <w:ins w:id="2539" w:author="[AEM, Huawei] 03-2022" w:date="2022-04-01T09:52:00Z">
              <w:r>
                <w:t>0..1</w:t>
              </w:r>
            </w:ins>
          </w:p>
        </w:tc>
        <w:tc>
          <w:tcPr>
            <w:tcW w:w="3438"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540" w:author="[AEM, Huawei] 03-2022" w:date="2022-04-01T09:52:00Z"/>
              </w:rPr>
            </w:pPr>
            <w:ins w:id="2541" w:author="[AEM, Huawei] 03-2022" w:date="2022-04-01T09:52:00Z">
              <w:r>
                <w:t>EAS availability schedule</w:t>
              </w:r>
            </w:ins>
          </w:p>
        </w:tc>
        <w:tc>
          <w:tcPr>
            <w:tcW w:w="1998"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542" w:author="[AEM, Huawei] 03-2022" w:date="2022-04-01T09:52:00Z"/>
                <w:rFonts w:cs="Arial"/>
                <w:szCs w:val="18"/>
              </w:rPr>
            </w:pPr>
          </w:p>
        </w:tc>
      </w:tr>
      <w:tr w:rsidR="009941F3" w:rsidTr="009941F3">
        <w:trPr>
          <w:jc w:val="center"/>
          <w:ins w:id="2543" w:author="[AEM, Huawei] 03-2022" w:date="2022-04-01T09:52:00Z"/>
        </w:trPr>
        <w:tc>
          <w:tcPr>
            <w:tcW w:w="1430"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544" w:author="[AEM, Huawei] 03-2022" w:date="2022-04-01T09:52:00Z"/>
              </w:rPr>
            </w:pPr>
            <w:ins w:id="2545" w:author="[AEM, Huawei] 03-2022" w:date="2022-04-01T09:52:00Z">
              <w:r>
                <w:t>svcArea</w:t>
              </w:r>
            </w:ins>
          </w:p>
        </w:tc>
        <w:tc>
          <w:tcPr>
            <w:tcW w:w="1006"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546" w:author="[AEM, Huawei] 03-2022" w:date="2022-04-01T09:52:00Z"/>
              </w:rPr>
            </w:pPr>
            <w:ins w:id="2547" w:author="[AEM, Huawei] 03-2022" w:date="2022-04-01T09:52:00Z">
              <w:r w:rsidRPr="00646838">
                <w:t>LocationArea5G</w:t>
              </w:r>
            </w:ins>
          </w:p>
        </w:tc>
        <w:tc>
          <w:tcPr>
            <w:tcW w:w="425" w:type="dxa"/>
            <w:tcBorders>
              <w:top w:val="single" w:sz="4" w:space="0" w:color="auto"/>
              <w:left w:val="single" w:sz="4" w:space="0" w:color="auto"/>
              <w:bottom w:val="single" w:sz="4" w:space="0" w:color="auto"/>
              <w:right w:val="single" w:sz="4" w:space="0" w:color="auto"/>
            </w:tcBorders>
          </w:tcPr>
          <w:p w:rsidR="009941F3" w:rsidRDefault="009941F3" w:rsidP="009941F3">
            <w:pPr>
              <w:pStyle w:val="TAC"/>
              <w:rPr>
                <w:ins w:id="2548" w:author="[AEM, Huawei] 03-2022" w:date="2022-04-01T09:52:00Z"/>
              </w:rPr>
            </w:pPr>
            <w:ins w:id="2549" w:author="[AEM, Huawei] 03-2022" w:date="2022-04-01T09:52:00Z">
              <w:r>
                <w:t>O</w:t>
              </w:r>
            </w:ins>
          </w:p>
        </w:tc>
        <w:tc>
          <w:tcPr>
            <w:tcW w:w="1368"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550" w:author="[AEM, Huawei] 03-2022" w:date="2022-04-01T09:52:00Z"/>
              </w:rPr>
            </w:pPr>
            <w:ins w:id="2551" w:author="[AEM, Huawei] 03-2022" w:date="2022-04-01T09:52:00Z">
              <w:r>
                <w:t>0..1</w:t>
              </w:r>
            </w:ins>
          </w:p>
        </w:tc>
        <w:tc>
          <w:tcPr>
            <w:tcW w:w="3438"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552" w:author="[AEM, Huawei] 03-2022" w:date="2022-04-01T09:52:00Z"/>
              </w:rPr>
            </w:pPr>
            <w:ins w:id="2553" w:author="[AEM, Huawei] 03-2022" w:date="2022-04-01T09:52:00Z">
              <w:r>
                <w:t>Service availability area (geographical and topological)</w:t>
              </w:r>
            </w:ins>
          </w:p>
        </w:tc>
        <w:tc>
          <w:tcPr>
            <w:tcW w:w="1998"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554" w:author="[AEM, Huawei] 03-2022" w:date="2022-04-01T09:52:00Z"/>
                <w:rFonts w:cs="Arial"/>
                <w:szCs w:val="18"/>
              </w:rPr>
            </w:pPr>
          </w:p>
        </w:tc>
      </w:tr>
      <w:tr w:rsidR="009941F3" w:rsidTr="009941F3">
        <w:trPr>
          <w:jc w:val="center"/>
          <w:ins w:id="2555" w:author="[AEM, Huawei] 03-2022" w:date="2022-04-01T09:52:00Z"/>
        </w:trPr>
        <w:tc>
          <w:tcPr>
            <w:tcW w:w="1430"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556" w:author="[AEM, Huawei] 03-2022" w:date="2022-04-01T09:52:00Z"/>
              </w:rPr>
            </w:pPr>
            <w:ins w:id="2557" w:author="[AEM, Huawei] 03-2022" w:date="2022-04-01T09:52:00Z">
              <w:r>
                <w:t>easS</w:t>
              </w:r>
              <w:r w:rsidRPr="00507DCC">
                <w:t>vcContinuity</w:t>
              </w:r>
            </w:ins>
          </w:p>
        </w:tc>
        <w:tc>
          <w:tcPr>
            <w:tcW w:w="1006"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558" w:author="[AEM, Huawei] 03-2022" w:date="2022-04-01T09:52:00Z"/>
              </w:rPr>
            </w:pPr>
            <w:ins w:id="2559" w:author="[AEM, Huawei] 03-2022" w:date="2022-04-01T09:52:00Z">
              <w:r>
                <w:t>array(ACRScenario)</w:t>
              </w:r>
            </w:ins>
          </w:p>
        </w:tc>
        <w:tc>
          <w:tcPr>
            <w:tcW w:w="425" w:type="dxa"/>
            <w:tcBorders>
              <w:top w:val="single" w:sz="4" w:space="0" w:color="auto"/>
              <w:left w:val="single" w:sz="4" w:space="0" w:color="auto"/>
              <w:bottom w:val="single" w:sz="4" w:space="0" w:color="auto"/>
              <w:right w:val="single" w:sz="4" w:space="0" w:color="auto"/>
            </w:tcBorders>
          </w:tcPr>
          <w:p w:rsidR="009941F3" w:rsidRDefault="009941F3" w:rsidP="009941F3">
            <w:pPr>
              <w:pStyle w:val="TAC"/>
              <w:rPr>
                <w:ins w:id="2560" w:author="[AEM, Huawei] 03-2022" w:date="2022-04-01T09:52:00Z"/>
              </w:rPr>
            </w:pPr>
            <w:ins w:id="2561" w:author="[AEM, Huawei] 03-2022" w:date="2022-04-01T09:52:00Z">
              <w:r>
                <w:t>O</w:t>
              </w:r>
            </w:ins>
          </w:p>
        </w:tc>
        <w:tc>
          <w:tcPr>
            <w:tcW w:w="1368"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562" w:author="[AEM, Huawei] 03-2022" w:date="2022-04-01T09:52:00Z"/>
              </w:rPr>
            </w:pPr>
            <w:ins w:id="2563" w:author="[AEM, Huawei] 03-2022" w:date="2022-04-01T09:52:00Z">
              <w:r>
                <w:t>0..1</w:t>
              </w:r>
            </w:ins>
          </w:p>
        </w:tc>
        <w:tc>
          <w:tcPr>
            <w:tcW w:w="3438"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564" w:author="[AEM, Huawei] 03-2022" w:date="2022-04-01T09:52:00Z"/>
              </w:rPr>
            </w:pPr>
            <w:ins w:id="2565" w:author="[AEM, Huawei] 03-2022" w:date="2022-04-01T09:52:00Z">
              <w:r>
                <w:t>The ACR scenarios required by the EAS</w:t>
              </w:r>
              <w:r w:rsidRPr="00487E87">
                <w:t xml:space="preserve"> </w:t>
              </w:r>
              <w:r>
                <w:t>for service continuity. If this attribute is not present, then the EAS</w:t>
              </w:r>
              <w:r w:rsidRPr="00487E87">
                <w:t xml:space="preserve"> </w:t>
              </w:r>
              <w:r>
                <w:t>does not require to support service continuity.</w:t>
              </w:r>
            </w:ins>
          </w:p>
        </w:tc>
        <w:tc>
          <w:tcPr>
            <w:tcW w:w="1998"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566" w:author="[AEM, Huawei] 03-2022" w:date="2022-04-01T09:52:00Z"/>
                <w:rFonts w:cs="Arial"/>
                <w:szCs w:val="18"/>
              </w:rPr>
            </w:pPr>
          </w:p>
        </w:tc>
      </w:tr>
      <w:tr w:rsidR="009941F3" w:rsidTr="009941F3">
        <w:trPr>
          <w:jc w:val="center"/>
          <w:ins w:id="2567" w:author="[AEM, Huawei] 03-2022" w:date="2022-04-01T09:52:00Z"/>
        </w:trPr>
        <w:tc>
          <w:tcPr>
            <w:tcW w:w="1430"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568" w:author="[AEM, Huawei] 03-2022" w:date="2022-04-01T09:52:00Z"/>
              </w:rPr>
            </w:pPr>
            <w:ins w:id="2569" w:author="[AEM, Huawei] 03-2022" w:date="2022-04-01T09:52:00Z">
              <w:r>
                <w:t>svcPermLevel</w:t>
              </w:r>
            </w:ins>
          </w:p>
        </w:tc>
        <w:tc>
          <w:tcPr>
            <w:tcW w:w="1006"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570" w:author="[AEM, Huawei] 03-2022" w:date="2022-04-01T09:52:00Z"/>
              </w:rPr>
            </w:pPr>
            <w:ins w:id="2571" w:author="[AEM, Huawei] 03-2022" w:date="2022-04-01T09:52:00Z">
              <w:r>
                <w:t>string</w:t>
              </w:r>
            </w:ins>
          </w:p>
        </w:tc>
        <w:tc>
          <w:tcPr>
            <w:tcW w:w="425" w:type="dxa"/>
            <w:tcBorders>
              <w:top w:val="single" w:sz="4" w:space="0" w:color="auto"/>
              <w:left w:val="single" w:sz="4" w:space="0" w:color="auto"/>
              <w:bottom w:val="single" w:sz="4" w:space="0" w:color="auto"/>
              <w:right w:val="single" w:sz="4" w:space="0" w:color="auto"/>
            </w:tcBorders>
          </w:tcPr>
          <w:p w:rsidR="009941F3" w:rsidRDefault="009941F3" w:rsidP="009941F3">
            <w:pPr>
              <w:pStyle w:val="TAC"/>
              <w:rPr>
                <w:ins w:id="2572" w:author="[AEM, Huawei] 03-2022" w:date="2022-04-01T09:52:00Z"/>
              </w:rPr>
            </w:pPr>
            <w:ins w:id="2573" w:author="[AEM, Huawei] 03-2022" w:date="2022-04-01T09:52:00Z">
              <w:r>
                <w:t>O</w:t>
              </w:r>
            </w:ins>
          </w:p>
        </w:tc>
        <w:tc>
          <w:tcPr>
            <w:tcW w:w="1368"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574" w:author="[AEM, Huawei] 03-2022" w:date="2022-04-01T09:52:00Z"/>
              </w:rPr>
            </w:pPr>
            <w:ins w:id="2575" w:author="[AEM, Huawei] 03-2022" w:date="2022-04-01T09:52:00Z">
              <w:r>
                <w:t>0..1</w:t>
              </w:r>
            </w:ins>
          </w:p>
        </w:tc>
        <w:tc>
          <w:tcPr>
            <w:tcW w:w="3438"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576" w:author="[AEM, Huawei] 03-2022" w:date="2022-04-01T09:52:00Z"/>
              </w:rPr>
            </w:pPr>
            <w:ins w:id="2577" w:author="[AEM, Huawei] 03-2022" w:date="2022-04-01T09:52:00Z">
              <w:r>
                <w:t>Service permissions level</w:t>
              </w:r>
            </w:ins>
          </w:p>
        </w:tc>
        <w:tc>
          <w:tcPr>
            <w:tcW w:w="1998"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578" w:author="[AEM, Huawei] 03-2022" w:date="2022-04-01T09:52:00Z"/>
                <w:rFonts w:cs="Arial"/>
                <w:szCs w:val="18"/>
              </w:rPr>
            </w:pPr>
          </w:p>
        </w:tc>
      </w:tr>
      <w:tr w:rsidR="009941F3" w:rsidTr="009941F3">
        <w:trPr>
          <w:jc w:val="center"/>
          <w:ins w:id="2579" w:author="[AEM, Huawei] 03-2022" w:date="2022-04-01T09:52:00Z"/>
        </w:trPr>
        <w:tc>
          <w:tcPr>
            <w:tcW w:w="1430"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580" w:author="[AEM, Huawei] 03-2022" w:date="2022-04-01T09:52:00Z"/>
              </w:rPr>
            </w:pPr>
            <w:ins w:id="2581" w:author="[AEM, Huawei] 03-2022" w:date="2022-04-01T09:52:00Z">
              <w:r>
                <w:t>svcFeats</w:t>
              </w:r>
            </w:ins>
          </w:p>
        </w:tc>
        <w:tc>
          <w:tcPr>
            <w:tcW w:w="1006"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582" w:author="[AEM, Huawei] 03-2022" w:date="2022-04-01T09:52:00Z"/>
              </w:rPr>
            </w:pPr>
            <w:ins w:id="2583" w:author="[AEM, Huawei] 03-2022" w:date="2022-04-01T09:52:00Z">
              <w:r>
                <w:t>array(string)</w:t>
              </w:r>
            </w:ins>
          </w:p>
        </w:tc>
        <w:tc>
          <w:tcPr>
            <w:tcW w:w="425" w:type="dxa"/>
            <w:tcBorders>
              <w:top w:val="single" w:sz="4" w:space="0" w:color="auto"/>
              <w:left w:val="single" w:sz="4" w:space="0" w:color="auto"/>
              <w:bottom w:val="single" w:sz="4" w:space="0" w:color="auto"/>
              <w:right w:val="single" w:sz="4" w:space="0" w:color="auto"/>
            </w:tcBorders>
          </w:tcPr>
          <w:p w:rsidR="009941F3" w:rsidRDefault="009941F3" w:rsidP="009941F3">
            <w:pPr>
              <w:pStyle w:val="TAC"/>
              <w:rPr>
                <w:ins w:id="2584" w:author="[AEM, Huawei] 03-2022" w:date="2022-04-01T09:52:00Z"/>
              </w:rPr>
            </w:pPr>
            <w:ins w:id="2585" w:author="[AEM, Huawei] 03-2022" w:date="2022-04-01T09:52:00Z">
              <w:r>
                <w:t>O</w:t>
              </w:r>
            </w:ins>
          </w:p>
        </w:tc>
        <w:tc>
          <w:tcPr>
            <w:tcW w:w="1368"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586" w:author="[AEM, Huawei] 03-2022" w:date="2022-04-01T09:52:00Z"/>
              </w:rPr>
            </w:pPr>
            <w:ins w:id="2587" w:author="[AEM, Huawei] 03-2022" w:date="2022-04-01T09:52:00Z">
              <w:r>
                <w:t>1..N</w:t>
              </w:r>
            </w:ins>
          </w:p>
        </w:tc>
        <w:tc>
          <w:tcPr>
            <w:tcW w:w="3438"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588" w:author="[AEM, Huawei] 03-2022" w:date="2022-04-01T09:52:00Z"/>
              </w:rPr>
            </w:pPr>
            <w:ins w:id="2589" w:author="[AEM, Huawei] 03-2022" w:date="2022-04-01T09:52:00Z">
              <w:r>
                <w:t>Service features</w:t>
              </w:r>
            </w:ins>
          </w:p>
        </w:tc>
        <w:tc>
          <w:tcPr>
            <w:tcW w:w="1998"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590" w:author="[AEM, Huawei] 03-2022" w:date="2022-04-01T09:52:00Z"/>
                <w:rFonts w:cs="Arial"/>
                <w:szCs w:val="18"/>
              </w:rPr>
            </w:pPr>
          </w:p>
        </w:tc>
      </w:tr>
      <w:tr w:rsidR="009941F3" w:rsidTr="009941F3">
        <w:trPr>
          <w:jc w:val="center"/>
          <w:ins w:id="2591" w:author="[AEM, Huawei] 03-2022" w:date="2022-04-01T09:52:00Z"/>
        </w:trPr>
        <w:tc>
          <w:tcPr>
            <w:tcW w:w="9665" w:type="dxa"/>
            <w:gridSpan w:val="6"/>
            <w:tcBorders>
              <w:top w:val="single" w:sz="4" w:space="0" w:color="auto"/>
              <w:left w:val="single" w:sz="4" w:space="0" w:color="auto"/>
              <w:bottom w:val="single" w:sz="4" w:space="0" w:color="auto"/>
              <w:right w:val="single" w:sz="4" w:space="0" w:color="auto"/>
            </w:tcBorders>
          </w:tcPr>
          <w:p w:rsidR="009941F3" w:rsidRPr="00064326" w:rsidRDefault="009941F3" w:rsidP="009941F3">
            <w:pPr>
              <w:pStyle w:val="TAN"/>
              <w:rPr>
                <w:ins w:id="2592" w:author="[AEM, Huawei] 03-2022" w:date="2022-04-01T09:52:00Z"/>
                <w:lang w:eastAsia="ko-KR"/>
              </w:rPr>
            </w:pPr>
            <w:ins w:id="2593" w:author="[AEM, Huawei] 03-2022" w:date="2022-04-01T09:52:00Z">
              <w:r>
                <w:rPr>
                  <w:lang w:eastAsia="ko-KR"/>
                </w:rPr>
                <w:t>NOTE:</w:t>
              </w:r>
              <w:r>
                <w:rPr>
                  <w:lang w:eastAsia="ko-KR"/>
                </w:rPr>
                <w:tab/>
                <w:t>Must include at least one optional IE</w:t>
              </w:r>
            </w:ins>
          </w:p>
        </w:tc>
      </w:tr>
    </w:tbl>
    <w:p w:rsidR="009941F3" w:rsidRDefault="009941F3" w:rsidP="009941F3">
      <w:pPr>
        <w:rPr>
          <w:ins w:id="2594" w:author="[AEM, Huawei] 03-2022" w:date="2022-04-01T09:52:00Z"/>
          <w:lang w:eastAsia="zh-CN"/>
        </w:rPr>
      </w:pPr>
    </w:p>
    <w:p w:rsidR="009941F3" w:rsidRDefault="005655F9" w:rsidP="009941F3">
      <w:pPr>
        <w:pStyle w:val="Heading5"/>
        <w:rPr>
          <w:ins w:id="2595" w:author="[AEM, Huawei] 03-2022" w:date="2022-04-01T09:52:00Z"/>
          <w:lang w:eastAsia="zh-CN"/>
        </w:rPr>
      </w:pPr>
      <w:bookmarkStart w:id="2596" w:name="_Toc70160838"/>
      <w:bookmarkStart w:id="2597" w:name="_Toc96848173"/>
      <w:ins w:id="2598" w:author="[AEM, Huawei] 03-2022" w:date="2022-04-01T11:10:00Z">
        <w:r>
          <w:t>8.6</w:t>
        </w:r>
      </w:ins>
      <w:ins w:id="2599" w:author="[AEM, Huawei] 03-2022" w:date="2022-04-01T09:52:00Z">
        <w:r w:rsidR="009941F3">
          <w:rPr>
            <w:lang w:eastAsia="zh-CN"/>
          </w:rPr>
          <w:t>.5.2.8</w:t>
        </w:r>
        <w:r w:rsidR="009941F3">
          <w:rPr>
            <w:lang w:eastAsia="zh-CN"/>
          </w:rPr>
          <w:tab/>
          <w:t xml:space="preserve">Type: </w:t>
        </w:r>
        <w:bookmarkEnd w:id="2596"/>
        <w:r w:rsidR="009941F3">
          <w:rPr>
            <w:lang w:eastAsia="ko-KR"/>
          </w:rPr>
          <w:t>D</w:t>
        </w:r>
        <w:r w:rsidR="009941F3" w:rsidRPr="00E844C8">
          <w:rPr>
            <w:lang w:eastAsia="ko-KR"/>
          </w:rPr>
          <w:t>iscoveredEas</w:t>
        </w:r>
        <w:bookmarkEnd w:id="2597"/>
      </w:ins>
    </w:p>
    <w:p w:rsidR="009941F3" w:rsidRDefault="009941F3" w:rsidP="009941F3">
      <w:pPr>
        <w:pStyle w:val="TH"/>
        <w:rPr>
          <w:ins w:id="2600" w:author="[AEM, Huawei] 03-2022" w:date="2022-04-01T09:52:00Z"/>
        </w:rPr>
      </w:pPr>
      <w:ins w:id="2601" w:author="[AEM, Huawei] 03-2022" w:date="2022-04-01T09:52:00Z">
        <w:r>
          <w:rPr>
            <w:noProof/>
          </w:rPr>
          <w:t>Table </w:t>
        </w:r>
      </w:ins>
      <w:ins w:id="2602" w:author="[AEM, Huawei] 03-2022" w:date="2022-04-01T11:10:00Z">
        <w:r w:rsidR="005655F9">
          <w:t>8.6</w:t>
        </w:r>
      </w:ins>
      <w:ins w:id="2603" w:author="[AEM, Huawei] 03-2022" w:date="2022-04-01T09:52:00Z">
        <w:r>
          <w:rPr>
            <w:noProof/>
          </w:rPr>
          <w:t>.5.2.8</w:t>
        </w:r>
        <w:r>
          <w:t xml:space="preserve">-1: </w:t>
        </w:r>
        <w:r>
          <w:rPr>
            <w:noProof/>
          </w:rPr>
          <w:t xml:space="preserve">Definition of type </w:t>
        </w:r>
        <w:r>
          <w:rPr>
            <w:lang w:eastAsia="ko-KR"/>
          </w:rPr>
          <w:t>D</w:t>
        </w:r>
        <w:r w:rsidRPr="00E844C8">
          <w:rPr>
            <w:lang w:eastAsia="ko-KR"/>
          </w:rPr>
          <w:t>iscoveredEas</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941F3" w:rsidTr="009941F3">
        <w:trPr>
          <w:jc w:val="center"/>
          <w:ins w:id="2604" w:author="[AEM, Huawei] 03-2022" w:date="2022-04-01T09:52: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rsidR="009941F3" w:rsidRDefault="009941F3" w:rsidP="009941F3">
            <w:pPr>
              <w:pStyle w:val="TAH"/>
              <w:rPr>
                <w:ins w:id="2605" w:author="[AEM, Huawei] 03-2022" w:date="2022-04-01T09:52:00Z"/>
              </w:rPr>
            </w:pPr>
            <w:ins w:id="2606" w:author="[AEM, Huawei] 03-2022" w:date="2022-04-01T09:52: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rsidR="009941F3" w:rsidRDefault="009941F3" w:rsidP="009941F3">
            <w:pPr>
              <w:pStyle w:val="TAH"/>
              <w:rPr>
                <w:ins w:id="2607" w:author="[AEM, Huawei] 03-2022" w:date="2022-04-01T09:52:00Z"/>
              </w:rPr>
            </w:pPr>
            <w:ins w:id="2608" w:author="[AEM, Huawei] 03-2022" w:date="2022-04-01T09:52: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941F3" w:rsidRDefault="009941F3" w:rsidP="009941F3">
            <w:pPr>
              <w:pStyle w:val="TAH"/>
              <w:rPr>
                <w:ins w:id="2609" w:author="[AEM, Huawei] 03-2022" w:date="2022-04-01T09:52:00Z"/>
              </w:rPr>
            </w:pPr>
            <w:ins w:id="2610" w:author="[AEM, Huawei] 03-2022" w:date="2022-04-01T09:52: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rsidR="009941F3" w:rsidRPr="001E7BDC" w:rsidRDefault="009941F3" w:rsidP="009941F3">
            <w:pPr>
              <w:pStyle w:val="TAH"/>
              <w:rPr>
                <w:ins w:id="2611" w:author="[AEM, Huawei] 03-2022" w:date="2022-04-01T09:52:00Z"/>
              </w:rPr>
            </w:pPr>
            <w:ins w:id="2612" w:author="[AEM, Huawei] 03-2022" w:date="2022-04-01T09:52:00Z">
              <w:r w:rsidRPr="00960408">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rsidR="009941F3" w:rsidRPr="005C44CA" w:rsidRDefault="009941F3" w:rsidP="009941F3">
            <w:pPr>
              <w:pStyle w:val="TAH"/>
              <w:rPr>
                <w:ins w:id="2613" w:author="[AEM, Huawei] 03-2022" w:date="2022-04-01T09:52:00Z"/>
              </w:rPr>
            </w:pPr>
            <w:ins w:id="2614" w:author="[AEM, Huawei] 03-2022" w:date="2022-04-01T09:52:00Z">
              <w:r w:rsidRPr="005C44CA">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9941F3" w:rsidRDefault="009941F3" w:rsidP="009941F3">
            <w:pPr>
              <w:pStyle w:val="TAH"/>
              <w:rPr>
                <w:ins w:id="2615" w:author="[AEM, Huawei] 03-2022" w:date="2022-04-01T09:52:00Z"/>
                <w:rFonts w:cs="Arial"/>
                <w:szCs w:val="18"/>
              </w:rPr>
            </w:pPr>
            <w:ins w:id="2616" w:author="[AEM, Huawei] 03-2022" w:date="2022-04-01T09:52:00Z">
              <w:r>
                <w:t>Applicability</w:t>
              </w:r>
            </w:ins>
          </w:p>
        </w:tc>
      </w:tr>
      <w:tr w:rsidR="009941F3" w:rsidTr="009941F3">
        <w:trPr>
          <w:jc w:val="center"/>
          <w:ins w:id="2617" w:author="[AEM, Huawei] 03-2022" w:date="2022-04-01T09:52:00Z"/>
        </w:trPr>
        <w:tc>
          <w:tcPr>
            <w:tcW w:w="1430"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618" w:author="[AEM, Huawei] 03-2022" w:date="2022-04-01T09:52:00Z"/>
              </w:rPr>
            </w:pPr>
            <w:ins w:id="2619" w:author="[AEM, Huawei] 03-2022" w:date="2022-04-01T09:52:00Z">
              <w:r>
                <w:t>eass</w:t>
              </w:r>
            </w:ins>
          </w:p>
        </w:tc>
        <w:tc>
          <w:tcPr>
            <w:tcW w:w="1006"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620" w:author="[AEM, Huawei] 03-2022" w:date="2022-04-01T09:52:00Z"/>
              </w:rPr>
            </w:pPr>
            <w:ins w:id="2621" w:author="[AEM, Huawei] 03-2022" w:date="2022-04-01T09:52:00Z">
              <w:r>
                <w:t>EAS</w:t>
              </w:r>
              <w:r>
                <w:rPr>
                  <w:lang w:eastAsia="ko-KR"/>
                </w:rPr>
                <w:t>Profile</w:t>
              </w:r>
            </w:ins>
          </w:p>
        </w:tc>
        <w:tc>
          <w:tcPr>
            <w:tcW w:w="425" w:type="dxa"/>
            <w:tcBorders>
              <w:top w:val="single" w:sz="4" w:space="0" w:color="auto"/>
              <w:left w:val="single" w:sz="4" w:space="0" w:color="auto"/>
              <w:bottom w:val="single" w:sz="4" w:space="0" w:color="auto"/>
              <w:right w:val="single" w:sz="4" w:space="0" w:color="auto"/>
            </w:tcBorders>
          </w:tcPr>
          <w:p w:rsidR="009941F3" w:rsidRDefault="009941F3" w:rsidP="009941F3">
            <w:pPr>
              <w:pStyle w:val="TAC"/>
              <w:rPr>
                <w:ins w:id="2622" w:author="[AEM, Huawei] 03-2022" w:date="2022-04-01T09:52:00Z"/>
              </w:rPr>
            </w:pPr>
            <w:ins w:id="2623" w:author="[AEM, Huawei] 03-2022" w:date="2022-04-01T09:52:00Z">
              <w:r>
                <w:t>M</w:t>
              </w:r>
            </w:ins>
          </w:p>
        </w:tc>
        <w:tc>
          <w:tcPr>
            <w:tcW w:w="1368"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624" w:author="[AEM, Huawei] 03-2022" w:date="2022-04-01T09:52:00Z"/>
              </w:rPr>
            </w:pPr>
            <w:ins w:id="2625" w:author="[AEM, Huawei] 03-2022" w:date="2022-04-01T09:52:00Z">
              <w:r>
                <w:t>1</w:t>
              </w:r>
            </w:ins>
          </w:p>
        </w:tc>
        <w:tc>
          <w:tcPr>
            <w:tcW w:w="3438" w:type="dxa"/>
            <w:tcBorders>
              <w:top w:val="single" w:sz="4" w:space="0" w:color="auto"/>
              <w:left w:val="single" w:sz="4" w:space="0" w:color="auto"/>
              <w:bottom w:val="single" w:sz="4" w:space="0" w:color="auto"/>
              <w:right w:val="single" w:sz="4" w:space="0" w:color="auto"/>
            </w:tcBorders>
          </w:tcPr>
          <w:p w:rsidR="009941F3" w:rsidRPr="0016361A" w:rsidRDefault="009941F3" w:rsidP="009941F3">
            <w:pPr>
              <w:pStyle w:val="TAL"/>
              <w:rPr>
                <w:ins w:id="2626" w:author="[AEM, Huawei] 03-2022" w:date="2022-04-01T09:52:00Z"/>
              </w:rPr>
            </w:pPr>
            <w:ins w:id="2627" w:author="[AEM, Huawei] 03-2022" w:date="2022-04-01T09:52:00Z">
              <w:r>
                <w:t xml:space="preserve">Contains the </w:t>
              </w:r>
              <w:r>
                <w:rPr>
                  <w:lang w:eastAsia="ko-KR"/>
                </w:rPr>
                <w:t>l</w:t>
              </w:r>
              <w:r w:rsidRPr="00317891">
                <w:rPr>
                  <w:lang w:eastAsia="ko-KR"/>
                </w:rPr>
                <w:t xml:space="preserve">ist of </w:t>
              </w:r>
              <w:r>
                <w:rPr>
                  <w:lang w:eastAsia="ko-KR"/>
                </w:rPr>
                <w:t>EAS matching the discovery request filters</w:t>
              </w:r>
            </w:ins>
          </w:p>
        </w:tc>
        <w:tc>
          <w:tcPr>
            <w:tcW w:w="1998"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628" w:author="[AEM, Huawei] 03-2022" w:date="2022-04-01T09:52:00Z"/>
                <w:rFonts w:cs="Arial"/>
                <w:szCs w:val="18"/>
              </w:rPr>
            </w:pPr>
          </w:p>
        </w:tc>
      </w:tr>
      <w:tr w:rsidR="009941F3" w:rsidTr="009941F3">
        <w:trPr>
          <w:jc w:val="center"/>
          <w:ins w:id="2629" w:author="[AEM, Huawei] 03-2022" w:date="2022-04-01T09:52:00Z"/>
        </w:trPr>
        <w:tc>
          <w:tcPr>
            <w:tcW w:w="1430"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630" w:author="[AEM, Huawei] 03-2022" w:date="2022-04-01T09:52:00Z"/>
              </w:rPr>
            </w:pPr>
            <w:ins w:id="2631" w:author="[AEM, Huawei] 03-2022" w:date="2022-04-01T09:52:00Z">
              <w:r>
                <w:t>lifeTime</w:t>
              </w:r>
            </w:ins>
          </w:p>
        </w:tc>
        <w:tc>
          <w:tcPr>
            <w:tcW w:w="1006"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632" w:author="[AEM, Huawei] 03-2022" w:date="2022-04-01T09:52:00Z"/>
              </w:rPr>
            </w:pPr>
            <w:ins w:id="2633" w:author="[AEM, Huawei] 03-2022" w:date="2022-04-01T09:52:00Z">
              <w:r>
                <w:t>DateTime</w:t>
              </w:r>
            </w:ins>
          </w:p>
        </w:tc>
        <w:tc>
          <w:tcPr>
            <w:tcW w:w="425" w:type="dxa"/>
            <w:tcBorders>
              <w:top w:val="single" w:sz="4" w:space="0" w:color="auto"/>
              <w:left w:val="single" w:sz="4" w:space="0" w:color="auto"/>
              <w:bottom w:val="single" w:sz="4" w:space="0" w:color="auto"/>
              <w:right w:val="single" w:sz="4" w:space="0" w:color="auto"/>
            </w:tcBorders>
          </w:tcPr>
          <w:p w:rsidR="009941F3" w:rsidRDefault="009941F3" w:rsidP="009941F3">
            <w:pPr>
              <w:pStyle w:val="TAC"/>
              <w:rPr>
                <w:ins w:id="2634" w:author="[AEM, Huawei] 03-2022" w:date="2022-04-01T09:52:00Z"/>
              </w:rPr>
            </w:pPr>
            <w:ins w:id="2635" w:author="[AEM, Huawei] 03-2022" w:date="2022-04-01T09:52:00Z">
              <w:r>
                <w:t>O</w:t>
              </w:r>
            </w:ins>
          </w:p>
        </w:tc>
        <w:tc>
          <w:tcPr>
            <w:tcW w:w="1368"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636" w:author="[AEM, Huawei] 03-2022" w:date="2022-04-01T09:52:00Z"/>
              </w:rPr>
            </w:pPr>
            <w:ins w:id="2637" w:author="[AEM, Huawei] 03-2022" w:date="2022-04-01T09:52:00Z">
              <w:r>
                <w:t>0..1</w:t>
              </w:r>
            </w:ins>
          </w:p>
        </w:tc>
        <w:tc>
          <w:tcPr>
            <w:tcW w:w="3438"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638" w:author="[AEM, Huawei] 03-2022" w:date="2022-04-01T09:52:00Z"/>
              </w:rPr>
            </w:pPr>
            <w:ins w:id="2639" w:author="[AEM, Huawei] 03-2022" w:date="2022-04-01T09:52:00Z">
              <w:r>
                <w:t>Indicates the t</w:t>
              </w:r>
              <w:r w:rsidRPr="00317891">
                <w:t xml:space="preserve">ime duration for which the </w:t>
              </w:r>
              <w:r>
                <w:t>EAS</w:t>
              </w:r>
              <w:r w:rsidRPr="00317891">
                <w:t xml:space="preserve"> information is valid and supposed to be cached in the EEC.</w:t>
              </w:r>
            </w:ins>
          </w:p>
        </w:tc>
        <w:tc>
          <w:tcPr>
            <w:tcW w:w="1998"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640" w:author="[AEM, Huawei] 03-2022" w:date="2022-04-01T09:52:00Z"/>
                <w:rFonts w:cs="Arial"/>
                <w:szCs w:val="18"/>
              </w:rPr>
            </w:pPr>
          </w:p>
        </w:tc>
      </w:tr>
    </w:tbl>
    <w:p w:rsidR="009941F3" w:rsidRDefault="009941F3" w:rsidP="009941F3">
      <w:pPr>
        <w:rPr>
          <w:ins w:id="2641" w:author="[AEM, Huawei] 03-2022" w:date="2022-04-01T09:52:00Z"/>
          <w:lang w:eastAsia="zh-CN"/>
        </w:rPr>
      </w:pPr>
    </w:p>
    <w:p w:rsidR="009941F3" w:rsidRDefault="005655F9" w:rsidP="009941F3">
      <w:pPr>
        <w:pStyle w:val="Heading5"/>
        <w:rPr>
          <w:ins w:id="2642" w:author="[AEM, Huawei] 03-2022" w:date="2022-04-01T09:52:00Z"/>
          <w:lang w:eastAsia="zh-CN"/>
        </w:rPr>
      </w:pPr>
      <w:bookmarkStart w:id="2643" w:name="_Toc96848174"/>
      <w:ins w:id="2644" w:author="[AEM, Huawei] 03-2022" w:date="2022-04-01T11:10:00Z">
        <w:r>
          <w:t>8.6</w:t>
        </w:r>
      </w:ins>
      <w:ins w:id="2645" w:author="[AEM, Huawei] 03-2022" w:date="2022-04-01T09:52:00Z">
        <w:r w:rsidR="009941F3">
          <w:rPr>
            <w:lang w:eastAsia="zh-CN"/>
          </w:rPr>
          <w:t>.5.2.9</w:t>
        </w:r>
        <w:r w:rsidR="009941F3">
          <w:rPr>
            <w:lang w:eastAsia="zh-CN"/>
          </w:rPr>
          <w:tab/>
          <w:t xml:space="preserve">Type: </w:t>
        </w:r>
        <w:r w:rsidR="009941F3" w:rsidRPr="00FD4B16">
          <w:rPr>
            <w:lang w:eastAsia="zh-CN"/>
          </w:rPr>
          <w:t>EasDynamicInfoFilter</w:t>
        </w:r>
        <w:bookmarkEnd w:id="2643"/>
      </w:ins>
    </w:p>
    <w:p w:rsidR="009941F3" w:rsidRDefault="009941F3" w:rsidP="009941F3">
      <w:pPr>
        <w:pStyle w:val="TH"/>
        <w:rPr>
          <w:ins w:id="2646" w:author="[AEM, Huawei] 03-2022" w:date="2022-04-01T09:52:00Z"/>
        </w:rPr>
      </w:pPr>
      <w:ins w:id="2647" w:author="[AEM, Huawei] 03-2022" w:date="2022-04-01T09:52:00Z">
        <w:r>
          <w:rPr>
            <w:noProof/>
          </w:rPr>
          <w:t>Table </w:t>
        </w:r>
      </w:ins>
      <w:ins w:id="2648" w:author="[AEM, Huawei] 03-2022" w:date="2022-04-01T11:10:00Z">
        <w:r w:rsidR="005655F9">
          <w:t>8.6</w:t>
        </w:r>
      </w:ins>
      <w:ins w:id="2649" w:author="[AEM, Huawei] 03-2022" w:date="2022-04-01T09:52:00Z">
        <w:r>
          <w:rPr>
            <w:noProof/>
          </w:rPr>
          <w:t>.5.2.9</w:t>
        </w:r>
        <w:r>
          <w:t xml:space="preserve">-1: </w:t>
        </w:r>
        <w:r>
          <w:rPr>
            <w:noProof/>
          </w:rPr>
          <w:t xml:space="preserve">Definition of type </w:t>
        </w:r>
        <w:r w:rsidRPr="00FD4B16">
          <w:rPr>
            <w:lang w:eastAsia="zh-CN"/>
          </w:rPr>
          <w:t>EasDynamicInfoFilter</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941F3" w:rsidTr="009941F3">
        <w:trPr>
          <w:jc w:val="center"/>
          <w:ins w:id="2650" w:author="[AEM, Huawei] 03-2022" w:date="2022-04-01T09:52: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rsidR="009941F3" w:rsidRDefault="009941F3" w:rsidP="009941F3">
            <w:pPr>
              <w:pStyle w:val="TAH"/>
              <w:rPr>
                <w:ins w:id="2651" w:author="[AEM, Huawei] 03-2022" w:date="2022-04-01T09:52:00Z"/>
              </w:rPr>
            </w:pPr>
            <w:ins w:id="2652" w:author="[AEM, Huawei] 03-2022" w:date="2022-04-01T09:52: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rsidR="009941F3" w:rsidRDefault="009941F3" w:rsidP="009941F3">
            <w:pPr>
              <w:pStyle w:val="TAH"/>
              <w:rPr>
                <w:ins w:id="2653" w:author="[AEM, Huawei] 03-2022" w:date="2022-04-01T09:52:00Z"/>
              </w:rPr>
            </w:pPr>
            <w:ins w:id="2654" w:author="[AEM, Huawei] 03-2022" w:date="2022-04-01T09:52: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941F3" w:rsidRDefault="009941F3" w:rsidP="009941F3">
            <w:pPr>
              <w:pStyle w:val="TAH"/>
              <w:rPr>
                <w:ins w:id="2655" w:author="[AEM, Huawei] 03-2022" w:date="2022-04-01T09:52:00Z"/>
              </w:rPr>
            </w:pPr>
            <w:ins w:id="2656" w:author="[AEM, Huawei] 03-2022" w:date="2022-04-01T09:52: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rsidR="009941F3" w:rsidRPr="00366EFF" w:rsidRDefault="009941F3" w:rsidP="009941F3">
            <w:pPr>
              <w:pStyle w:val="TAH"/>
              <w:rPr>
                <w:ins w:id="2657" w:author="[AEM, Huawei] 03-2022" w:date="2022-04-01T09:52:00Z"/>
              </w:rPr>
            </w:pPr>
            <w:ins w:id="2658" w:author="[AEM, Huawei] 03-2022" w:date="2022-04-01T09:52:00Z">
              <w:r w:rsidRPr="00366EFF">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rsidR="009941F3" w:rsidRPr="005C44CA" w:rsidRDefault="009941F3" w:rsidP="009941F3">
            <w:pPr>
              <w:pStyle w:val="TAH"/>
              <w:rPr>
                <w:ins w:id="2659" w:author="[AEM, Huawei] 03-2022" w:date="2022-04-01T09:52:00Z"/>
              </w:rPr>
            </w:pPr>
            <w:ins w:id="2660" w:author="[AEM, Huawei] 03-2022" w:date="2022-04-01T09:52:00Z">
              <w:r w:rsidRPr="005C44CA">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9941F3" w:rsidRDefault="009941F3" w:rsidP="009941F3">
            <w:pPr>
              <w:pStyle w:val="TAH"/>
              <w:rPr>
                <w:ins w:id="2661" w:author="[AEM, Huawei] 03-2022" w:date="2022-04-01T09:52:00Z"/>
                <w:rFonts w:cs="Arial"/>
                <w:szCs w:val="18"/>
              </w:rPr>
            </w:pPr>
            <w:ins w:id="2662" w:author="[AEM, Huawei] 03-2022" w:date="2022-04-01T09:52:00Z">
              <w:r>
                <w:t>Applicability</w:t>
              </w:r>
            </w:ins>
          </w:p>
        </w:tc>
      </w:tr>
      <w:tr w:rsidR="009941F3" w:rsidTr="009941F3">
        <w:trPr>
          <w:jc w:val="center"/>
          <w:ins w:id="2663" w:author="[AEM, Huawei] 03-2022" w:date="2022-04-01T09:52:00Z"/>
        </w:trPr>
        <w:tc>
          <w:tcPr>
            <w:tcW w:w="1430"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664" w:author="[AEM, Huawei] 03-2022" w:date="2022-04-01T09:52:00Z"/>
              </w:rPr>
            </w:pPr>
            <w:ins w:id="2665" w:author="[AEM, Huawei] 03-2022" w:date="2022-04-01T09:52:00Z">
              <w:r>
                <w:t>dynInfoFilter</w:t>
              </w:r>
            </w:ins>
          </w:p>
        </w:tc>
        <w:tc>
          <w:tcPr>
            <w:tcW w:w="1006"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666" w:author="[AEM, Huawei] 03-2022" w:date="2022-04-01T09:52:00Z"/>
              </w:rPr>
            </w:pPr>
            <w:ins w:id="2667" w:author="[AEM, Huawei] 03-2022" w:date="2022-04-01T09:52:00Z">
              <w:r>
                <w:rPr>
                  <w:lang w:eastAsia="zh-CN"/>
                </w:rPr>
                <w:t>array(</w:t>
              </w:r>
              <w:r w:rsidRPr="00FD4B16">
                <w:rPr>
                  <w:lang w:eastAsia="zh-CN"/>
                </w:rPr>
                <w:t>EasDynamicInfoFilter</w:t>
              </w:r>
              <w:r>
                <w:rPr>
                  <w:lang w:eastAsia="zh-CN"/>
                </w:rPr>
                <w:t>Data)</w:t>
              </w:r>
            </w:ins>
          </w:p>
        </w:tc>
        <w:tc>
          <w:tcPr>
            <w:tcW w:w="425" w:type="dxa"/>
            <w:tcBorders>
              <w:top w:val="single" w:sz="4" w:space="0" w:color="auto"/>
              <w:left w:val="single" w:sz="4" w:space="0" w:color="auto"/>
              <w:bottom w:val="single" w:sz="4" w:space="0" w:color="auto"/>
              <w:right w:val="single" w:sz="4" w:space="0" w:color="auto"/>
            </w:tcBorders>
          </w:tcPr>
          <w:p w:rsidR="009941F3" w:rsidRDefault="009941F3" w:rsidP="009941F3">
            <w:pPr>
              <w:pStyle w:val="TAC"/>
              <w:rPr>
                <w:ins w:id="2668" w:author="[AEM, Huawei] 03-2022" w:date="2022-04-01T09:52:00Z"/>
              </w:rPr>
            </w:pPr>
            <w:ins w:id="2669" w:author="[AEM, Huawei] 03-2022" w:date="2022-04-01T09:52:00Z">
              <w:r>
                <w:t>M</w:t>
              </w:r>
            </w:ins>
          </w:p>
        </w:tc>
        <w:tc>
          <w:tcPr>
            <w:tcW w:w="1368"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670" w:author="[AEM, Huawei] 03-2022" w:date="2022-04-01T09:52:00Z"/>
              </w:rPr>
            </w:pPr>
            <w:ins w:id="2671" w:author="[AEM, Huawei] 03-2022" w:date="2022-04-01T09:52:00Z">
              <w:r>
                <w:t>1</w:t>
              </w:r>
            </w:ins>
          </w:p>
        </w:tc>
        <w:tc>
          <w:tcPr>
            <w:tcW w:w="3438" w:type="dxa"/>
            <w:tcBorders>
              <w:top w:val="single" w:sz="4" w:space="0" w:color="auto"/>
              <w:left w:val="single" w:sz="4" w:space="0" w:color="auto"/>
              <w:bottom w:val="single" w:sz="4" w:space="0" w:color="auto"/>
              <w:right w:val="single" w:sz="4" w:space="0" w:color="auto"/>
            </w:tcBorders>
          </w:tcPr>
          <w:p w:rsidR="009941F3" w:rsidRPr="0016361A" w:rsidRDefault="009941F3" w:rsidP="009941F3">
            <w:pPr>
              <w:pStyle w:val="TAL"/>
              <w:rPr>
                <w:ins w:id="2672" w:author="[AEM, Huawei] 03-2022" w:date="2022-04-01T09:52:00Z"/>
              </w:rPr>
            </w:pPr>
            <w:ins w:id="2673" w:author="[AEM, Huawei] 03-2022" w:date="2022-04-01T09:52:00Z">
              <w:r w:rsidRPr="00F477AF">
                <w:t>List of EAS dynamic information required by the EEC per EAS</w:t>
              </w:r>
            </w:ins>
          </w:p>
        </w:tc>
        <w:tc>
          <w:tcPr>
            <w:tcW w:w="1998"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674" w:author="[AEM, Huawei] 03-2022" w:date="2022-04-01T09:52:00Z"/>
                <w:rFonts w:cs="Arial"/>
                <w:szCs w:val="18"/>
              </w:rPr>
            </w:pPr>
          </w:p>
        </w:tc>
      </w:tr>
    </w:tbl>
    <w:p w:rsidR="009941F3" w:rsidRDefault="009941F3" w:rsidP="009941F3">
      <w:pPr>
        <w:rPr>
          <w:ins w:id="2675" w:author="[AEM, Huawei] 03-2022" w:date="2022-04-01T09:52:00Z"/>
          <w:lang w:eastAsia="zh-CN"/>
        </w:rPr>
      </w:pPr>
    </w:p>
    <w:p w:rsidR="009941F3" w:rsidRDefault="005655F9" w:rsidP="009941F3">
      <w:pPr>
        <w:pStyle w:val="Heading5"/>
        <w:rPr>
          <w:ins w:id="2676" w:author="[AEM, Huawei] 03-2022" w:date="2022-04-01T09:52:00Z"/>
          <w:lang w:eastAsia="zh-CN"/>
        </w:rPr>
      </w:pPr>
      <w:bookmarkStart w:id="2677" w:name="_Toc96848175"/>
      <w:ins w:id="2678" w:author="[AEM, Huawei] 03-2022" w:date="2022-04-01T11:11:00Z">
        <w:r>
          <w:lastRenderedPageBreak/>
          <w:t>8.6</w:t>
        </w:r>
      </w:ins>
      <w:ins w:id="2679" w:author="[AEM, Huawei] 03-2022" w:date="2022-04-01T09:52:00Z">
        <w:r w:rsidR="009941F3">
          <w:rPr>
            <w:lang w:eastAsia="zh-CN"/>
          </w:rPr>
          <w:t>.5.2.10</w:t>
        </w:r>
        <w:r w:rsidR="009941F3">
          <w:rPr>
            <w:lang w:eastAsia="zh-CN"/>
          </w:rPr>
          <w:tab/>
          <w:t xml:space="preserve">Type: </w:t>
        </w:r>
        <w:r w:rsidR="009941F3" w:rsidRPr="00FD4B16">
          <w:rPr>
            <w:lang w:eastAsia="zh-CN"/>
          </w:rPr>
          <w:t>EasDynamicInfoFilter</w:t>
        </w:r>
        <w:r w:rsidR="009941F3">
          <w:rPr>
            <w:lang w:eastAsia="zh-CN"/>
          </w:rPr>
          <w:t>Data</w:t>
        </w:r>
        <w:bookmarkEnd w:id="2677"/>
      </w:ins>
    </w:p>
    <w:p w:rsidR="009941F3" w:rsidRDefault="009941F3" w:rsidP="009941F3">
      <w:pPr>
        <w:pStyle w:val="TH"/>
        <w:rPr>
          <w:ins w:id="2680" w:author="[AEM, Huawei] 03-2022" w:date="2022-04-01T09:52:00Z"/>
        </w:rPr>
      </w:pPr>
      <w:ins w:id="2681" w:author="[AEM, Huawei] 03-2022" w:date="2022-04-01T09:52:00Z">
        <w:r>
          <w:rPr>
            <w:noProof/>
          </w:rPr>
          <w:t>Table </w:t>
        </w:r>
      </w:ins>
      <w:ins w:id="2682" w:author="[AEM, Huawei] 03-2022" w:date="2022-04-01T11:11:00Z">
        <w:r w:rsidR="005655F9">
          <w:t>8.6</w:t>
        </w:r>
      </w:ins>
      <w:ins w:id="2683" w:author="[AEM, Huawei] 03-2022" w:date="2022-04-01T09:52:00Z">
        <w:r>
          <w:rPr>
            <w:noProof/>
          </w:rPr>
          <w:t>.5.2.10</w:t>
        </w:r>
        <w:r>
          <w:t xml:space="preserve">-1: </w:t>
        </w:r>
        <w:r>
          <w:rPr>
            <w:noProof/>
          </w:rPr>
          <w:t xml:space="preserve">Definition of type </w:t>
        </w:r>
        <w:r w:rsidRPr="00FD4B16">
          <w:rPr>
            <w:lang w:eastAsia="zh-CN"/>
          </w:rPr>
          <w:t>EasDynamicInfoFilter</w:t>
        </w:r>
        <w:r>
          <w:rPr>
            <w:lang w:eastAsia="zh-CN"/>
          </w:rPr>
          <w:t>Data</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941F3" w:rsidTr="009941F3">
        <w:trPr>
          <w:jc w:val="center"/>
          <w:ins w:id="2684" w:author="[AEM, Huawei] 03-2022" w:date="2022-04-01T09:52: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rsidR="009941F3" w:rsidRDefault="009941F3" w:rsidP="009941F3">
            <w:pPr>
              <w:pStyle w:val="TAH"/>
              <w:rPr>
                <w:ins w:id="2685" w:author="[AEM, Huawei] 03-2022" w:date="2022-04-01T09:52:00Z"/>
              </w:rPr>
            </w:pPr>
            <w:ins w:id="2686" w:author="[AEM, Huawei] 03-2022" w:date="2022-04-01T09:52: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rsidR="009941F3" w:rsidRDefault="009941F3" w:rsidP="009941F3">
            <w:pPr>
              <w:pStyle w:val="TAH"/>
              <w:rPr>
                <w:ins w:id="2687" w:author="[AEM, Huawei] 03-2022" w:date="2022-04-01T09:52:00Z"/>
              </w:rPr>
            </w:pPr>
            <w:ins w:id="2688" w:author="[AEM, Huawei] 03-2022" w:date="2022-04-01T09:52: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941F3" w:rsidRDefault="009941F3" w:rsidP="009941F3">
            <w:pPr>
              <w:pStyle w:val="TAH"/>
              <w:rPr>
                <w:ins w:id="2689" w:author="[AEM, Huawei] 03-2022" w:date="2022-04-01T09:52:00Z"/>
              </w:rPr>
            </w:pPr>
            <w:ins w:id="2690" w:author="[AEM, Huawei] 03-2022" w:date="2022-04-01T09:52: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rsidR="009941F3" w:rsidRPr="001E7BDC" w:rsidRDefault="009941F3" w:rsidP="009941F3">
            <w:pPr>
              <w:pStyle w:val="TAH"/>
              <w:rPr>
                <w:ins w:id="2691" w:author="[AEM, Huawei] 03-2022" w:date="2022-04-01T09:52:00Z"/>
              </w:rPr>
            </w:pPr>
            <w:ins w:id="2692" w:author="[AEM, Huawei] 03-2022" w:date="2022-04-01T09:52:00Z">
              <w:r w:rsidRPr="00960408">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rsidR="009941F3" w:rsidRPr="005C44CA" w:rsidRDefault="009941F3" w:rsidP="009941F3">
            <w:pPr>
              <w:pStyle w:val="TAH"/>
              <w:rPr>
                <w:ins w:id="2693" w:author="[AEM, Huawei] 03-2022" w:date="2022-04-01T09:52:00Z"/>
              </w:rPr>
            </w:pPr>
            <w:ins w:id="2694" w:author="[AEM, Huawei] 03-2022" w:date="2022-04-01T09:52:00Z">
              <w:r w:rsidRPr="005C44CA">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9941F3" w:rsidRDefault="009941F3" w:rsidP="009941F3">
            <w:pPr>
              <w:pStyle w:val="TAH"/>
              <w:rPr>
                <w:ins w:id="2695" w:author="[AEM, Huawei] 03-2022" w:date="2022-04-01T09:52:00Z"/>
                <w:rFonts w:cs="Arial"/>
                <w:szCs w:val="18"/>
              </w:rPr>
            </w:pPr>
            <w:ins w:id="2696" w:author="[AEM, Huawei] 03-2022" w:date="2022-04-01T09:52:00Z">
              <w:r>
                <w:t>Applicability</w:t>
              </w:r>
            </w:ins>
          </w:p>
        </w:tc>
      </w:tr>
      <w:tr w:rsidR="009941F3" w:rsidTr="009941F3">
        <w:trPr>
          <w:jc w:val="center"/>
          <w:ins w:id="2697" w:author="[AEM, Huawei] 03-2022" w:date="2022-04-01T09:52:00Z"/>
        </w:trPr>
        <w:tc>
          <w:tcPr>
            <w:tcW w:w="1430"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698" w:author="[AEM, Huawei] 03-2022" w:date="2022-04-01T09:52:00Z"/>
              </w:rPr>
            </w:pPr>
            <w:ins w:id="2699" w:author="[AEM, Huawei] 03-2022" w:date="2022-04-01T09:52:00Z">
              <w:r>
                <w:t>easId</w:t>
              </w:r>
            </w:ins>
          </w:p>
        </w:tc>
        <w:tc>
          <w:tcPr>
            <w:tcW w:w="1006"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700" w:author="[AEM, Huawei] 03-2022" w:date="2022-04-01T09:52:00Z"/>
              </w:rPr>
            </w:pPr>
            <w:ins w:id="2701" w:author="[AEM, Huawei] 03-2022" w:date="2022-04-01T09:52:00Z">
              <w:r>
                <w:t>string</w:t>
              </w:r>
            </w:ins>
          </w:p>
        </w:tc>
        <w:tc>
          <w:tcPr>
            <w:tcW w:w="425" w:type="dxa"/>
            <w:tcBorders>
              <w:top w:val="single" w:sz="4" w:space="0" w:color="auto"/>
              <w:left w:val="single" w:sz="4" w:space="0" w:color="auto"/>
              <w:bottom w:val="single" w:sz="4" w:space="0" w:color="auto"/>
              <w:right w:val="single" w:sz="4" w:space="0" w:color="auto"/>
            </w:tcBorders>
          </w:tcPr>
          <w:p w:rsidR="009941F3" w:rsidRDefault="009941F3" w:rsidP="009941F3">
            <w:pPr>
              <w:pStyle w:val="TAC"/>
              <w:rPr>
                <w:ins w:id="2702" w:author="[AEM, Huawei] 03-2022" w:date="2022-04-01T09:52:00Z"/>
              </w:rPr>
            </w:pPr>
            <w:ins w:id="2703" w:author="[AEM, Huawei] 03-2022" w:date="2022-04-01T09:52:00Z">
              <w:r>
                <w:t>M</w:t>
              </w:r>
            </w:ins>
          </w:p>
        </w:tc>
        <w:tc>
          <w:tcPr>
            <w:tcW w:w="1368"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704" w:author="[AEM, Huawei] 03-2022" w:date="2022-04-01T09:52:00Z"/>
              </w:rPr>
            </w:pPr>
            <w:ins w:id="2705" w:author="[AEM, Huawei] 03-2022" w:date="2022-04-01T09:52:00Z">
              <w:r>
                <w:t>1</w:t>
              </w:r>
            </w:ins>
          </w:p>
        </w:tc>
        <w:tc>
          <w:tcPr>
            <w:tcW w:w="3438" w:type="dxa"/>
            <w:tcBorders>
              <w:top w:val="single" w:sz="4" w:space="0" w:color="auto"/>
              <w:left w:val="single" w:sz="4" w:space="0" w:color="auto"/>
              <w:bottom w:val="single" w:sz="4" w:space="0" w:color="auto"/>
              <w:right w:val="single" w:sz="4" w:space="0" w:color="auto"/>
            </w:tcBorders>
          </w:tcPr>
          <w:p w:rsidR="009941F3" w:rsidRPr="0016361A" w:rsidRDefault="009941F3" w:rsidP="009941F3">
            <w:pPr>
              <w:pStyle w:val="TAL"/>
              <w:rPr>
                <w:ins w:id="2706" w:author="[AEM, Huawei] 03-2022" w:date="2022-04-01T09:52:00Z"/>
              </w:rPr>
            </w:pPr>
            <w:ins w:id="2707" w:author="[AEM, Huawei] 03-2022" w:date="2022-04-01T09:52:00Z">
              <w:r>
                <w:t>EAS identifier</w:t>
              </w:r>
            </w:ins>
          </w:p>
        </w:tc>
        <w:tc>
          <w:tcPr>
            <w:tcW w:w="1998"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708" w:author="[AEM, Huawei] 03-2022" w:date="2022-04-01T09:52:00Z"/>
                <w:rFonts w:cs="Arial"/>
                <w:szCs w:val="18"/>
              </w:rPr>
            </w:pPr>
          </w:p>
        </w:tc>
      </w:tr>
      <w:tr w:rsidR="009941F3" w:rsidTr="009941F3">
        <w:trPr>
          <w:jc w:val="center"/>
          <w:ins w:id="2709" w:author="[AEM, Huawei] 03-2022" w:date="2022-04-01T09:52:00Z"/>
        </w:trPr>
        <w:tc>
          <w:tcPr>
            <w:tcW w:w="1430"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710" w:author="[AEM, Huawei] 03-2022" w:date="2022-04-01T09:52:00Z"/>
              </w:rPr>
            </w:pPr>
            <w:ins w:id="2711" w:author="[AEM, Huawei] 03-2022" w:date="2022-04-01T09:52:00Z">
              <w:r>
                <w:rPr>
                  <w:lang w:val="en-US"/>
                </w:rPr>
                <w:t>easStatus</w:t>
              </w:r>
            </w:ins>
          </w:p>
        </w:tc>
        <w:tc>
          <w:tcPr>
            <w:tcW w:w="1006"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712" w:author="[AEM, Huawei] 03-2022" w:date="2022-04-01T09:52:00Z"/>
              </w:rPr>
            </w:pPr>
            <w:ins w:id="2713" w:author="[AEM, Huawei] 03-2022" w:date="2022-04-01T09:52:00Z">
              <w:r>
                <w:rPr>
                  <w:lang w:val="en-US"/>
                </w:rPr>
                <w:t>boolean</w:t>
              </w:r>
            </w:ins>
          </w:p>
        </w:tc>
        <w:tc>
          <w:tcPr>
            <w:tcW w:w="425" w:type="dxa"/>
            <w:tcBorders>
              <w:top w:val="single" w:sz="4" w:space="0" w:color="auto"/>
              <w:left w:val="single" w:sz="4" w:space="0" w:color="auto"/>
              <w:bottom w:val="single" w:sz="4" w:space="0" w:color="auto"/>
              <w:right w:val="single" w:sz="4" w:space="0" w:color="auto"/>
            </w:tcBorders>
          </w:tcPr>
          <w:p w:rsidR="009941F3" w:rsidRDefault="009941F3" w:rsidP="009941F3">
            <w:pPr>
              <w:pStyle w:val="TAC"/>
              <w:rPr>
                <w:ins w:id="2714" w:author="[AEM, Huawei] 03-2022" w:date="2022-04-01T09:52:00Z"/>
              </w:rPr>
            </w:pPr>
            <w:ins w:id="2715" w:author="[AEM, Huawei] 03-2022" w:date="2022-04-01T09:52:00Z">
              <w:r>
                <w:rPr>
                  <w:lang w:val="en-US"/>
                </w:rPr>
                <w:t>O</w:t>
              </w:r>
            </w:ins>
          </w:p>
        </w:tc>
        <w:tc>
          <w:tcPr>
            <w:tcW w:w="1368"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716" w:author="[AEM, Huawei] 03-2022" w:date="2022-04-01T09:52:00Z"/>
              </w:rPr>
            </w:pPr>
            <w:ins w:id="2717" w:author="[AEM, Huawei] 03-2022" w:date="2022-04-01T09:52:00Z">
              <w:r>
                <w:rPr>
                  <w:lang w:val="en-US"/>
                </w:rPr>
                <w:t>0..1</w:t>
              </w:r>
            </w:ins>
          </w:p>
        </w:tc>
        <w:tc>
          <w:tcPr>
            <w:tcW w:w="3438"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718" w:author="[AEM, Huawei] 03-2022" w:date="2022-04-01T09:52:00Z"/>
              </w:rPr>
            </w:pPr>
            <w:ins w:id="2719" w:author="[AEM, Huawei] 03-2022" w:date="2022-04-01T09:52:00Z">
              <w:r>
                <w:rPr>
                  <w:lang w:val="en-US"/>
                </w:rPr>
                <w:t>Notify if EAS status changed</w:t>
              </w:r>
            </w:ins>
          </w:p>
        </w:tc>
        <w:tc>
          <w:tcPr>
            <w:tcW w:w="1998"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720" w:author="[AEM, Huawei] 03-2022" w:date="2022-04-01T09:52:00Z"/>
                <w:rFonts w:cs="Arial"/>
                <w:szCs w:val="18"/>
              </w:rPr>
            </w:pPr>
          </w:p>
        </w:tc>
      </w:tr>
      <w:tr w:rsidR="009941F3" w:rsidTr="009941F3">
        <w:trPr>
          <w:jc w:val="center"/>
          <w:ins w:id="2721" w:author="[AEM, Huawei] 03-2022" w:date="2022-04-01T09:52:00Z"/>
        </w:trPr>
        <w:tc>
          <w:tcPr>
            <w:tcW w:w="1430"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722" w:author="[AEM, Huawei] 03-2022" w:date="2022-04-01T09:52:00Z"/>
              </w:rPr>
            </w:pPr>
            <w:ins w:id="2723" w:author="[AEM, Huawei] 03-2022" w:date="2022-04-01T09:52:00Z">
              <w:r>
                <w:t>easAcIds</w:t>
              </w:r>
            </w:ins>
          </w:p>
        </w:tc>
        <w:tc>
          <w:tcPr>
            <w:tcW w:w="1006"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724" w:author="[AEM, Huawei] 03-2022" w:date="2022-04-01T09:52:00Z"/>
              </w:rPr>
            </w:pPr>
            <w:ins w:id="2725" w:author="[AEM, Huawei] 03-2022" w:date="2022-04-01T09:52:00Z">
              <w:r>
                <w:t>boolean</w:t>
              </w:r>
            </w:ins>
          </w:p>
        </w:tc>
        <w:tc>
          <w:tcPr>
            <w:tcW w:w="425" w:type="dxa"/>
            <w:tcBorders>
              <w:top w:val="single" w:sz="4" w:space="0" w:color="auto"/>
              <w:left w:val="single" w:sz="4" w:space="0" w:color="auto"/>
              <w:bottom w:val="single" w:sz="4" w:space="0" w:color="auto"/>
              <w:right w:val="single" w:sz="4" w:space="0" w:color="auto"/>
            </w:tcBorders>
          </w:tcPr>
          <w:p w:rsidR="009941F3" w:rsidRDefault="009941F3" w:rsidP="009941F3">
            <w:pPr>
              <w:pStyle w:val="TAC"/>
              <w:rPr>
                <w:ins w:id="2726" w:author="[AEM, Huawei] 03-2022" w:date="2022-04-01T09:52:00Z"/>
              </w:rPr>
            </w:pPr>
            <w:ins w:id="2727" w:author="[AEM, Huawei] 03-2022" w:date="2022-04-01T09:52:00Z">
              <w:r>
                <w:t>O</w:t>
              </w:r>
            </w:ins>
          </w:p>
        </w:tc>
        <w:tc>
          <w:tcPr>
            <w:tcW w:w="1368"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728" w:author="[AEM, Huawei] 03-2022" w:date="2022-04-01T09:52:00Z"/>
              </w:rPr>
            </w:pPr>
            <w:ins w:id="2729" w:author="[AEM, Huawei] 03-2022" w:date="2022-04-01T09:52:00Z">
              <w:r>
                <w:t>0..1</w:t>
              </w:r>
            </w:ins>
          </w:p>
        </w:tc>
        <w:tc>
          <w:tcPr>
            <w:tcW w:w="3438"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730" w:author="[AEM, Huawei] 03-2022" w:date="2022-04-01T09:52:00Z"/>
              </w:rPr>
            </w:pPr>
            <w:ins w:id="2731" w:author="[AEM, Huawei] 03-2022" w:date="2022-04-01T09:52:00Z">
              <w:r>
                <w:t>Notify if list of AC identifiers changed</w:t>
              </w:r>
            </w:ins>
          </w:p>
        </w:tc>
        <w:tc>
          <w:tcPr>
            <w:tcW w:w="1998"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732" w:author="[AEM, Huawei] 03-2022" w:date="2022-04-01T09:52:00Z"/>
                <w:rFonts w:cs="Arial"/>
                <w:szCs w:val="18"/>
              </w:rPr>
            </w:pPr>
          </w:p>
        </w:tc>
      </w:tr>
      <w:tr w:rsidR="009941F3" w:rsidTr="009941F3">
        <w:trPr>
          <w:jc w:val="center"/>
          <w:ins w:id="2733" w:author="[AEM, Huawei] 03-2022" w:date="2022-04-01T09:52:00Z"/>
        </w:trPr>
        <w:tc>
          <w:tcPr>
            <w:tcW w:w="1430"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734" w:author="[AEM, Huawei] 03-2022" w:date="2022-04-01T09:52:00Z"/>
              </w:rPr>
            </w:pPr>
            <w:ins w:id="2735" w:author="[AEM, Huawei] 03-2022" w:date="2022-04-01T09:52:00Z">
              <w:r>
                <w:t>easDesc</w:t>
              </w:r>
            </w:ins>
          </w:p>
        </w:tc>
        <w:tc>
          <w:tcPr>
            <w:tcW w:w="1006"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736" w:author="[AEM, Huawei] 03-2022" w:date="2022-04-01T09:52:00Z"/>
              </w:rPr>
            </w:pPr>
            <w:ins w:id="2737" w:author="[AEM, Huawei] 03-2022" w:date="2022-04-01T09:52:00Z">
              <w:r>
                <w:t>boolean</w:t>
              </w:r>
            </w:ins>
          </w:p>
        </w:tc>
        <w:tc>
          <w:tcPr>
            <w:tcW w:w="425" w:type="dxa"/>
            <w:tcBorders>
              <w:top w:val="single" w:sz="4" w:space="0" w:color="auto"/>
              <w:left w:val="single" w:sz="4" w:space="0" w:color="auto"/>
              <w:bottom w:val="single" w:sz="4" w:space="0" w:color="auto"/>
              <w:right w:val="single" w:sz="4" w:space="0" w:color="auto"/>
            </w:tcBorders>
          </w:tcPr>
          <w:p w:rsidR="009941F3" w:rsidRDefault="009941F3" w:rsidP="009941F3">
            <w:pPr>
              <w:pStyle w:val="TAC"/>
              <w:rPr>
                <w:ins w:id="2738" w:author="[AEM, Huawei] 03-2022" w:date="2022-04-01T09:52:00Z"/>
              </w:rPr>
            </w:pPr>
            <w:ins w:id="2739" w:author="[AEM, Huawei] 03-2022" w:date="2022-04-01T09:52:00Z">
              <w:r>
                <w:t>O</w:t>
              </w:r>
            </w:ins>
          </w:p>
        </w:tc>
        <w:tc>
          <w:tcPr>
            <w:tcW w:w="1368"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740" w:author="[AEM, Huawei] 03-2022" w:date="2022-04-01T09:52:00Z"/>
              </w:rPr>
            </w:pPr>
            <w:ins w:id="2741" w:author="[AEM, Huawei] 03-2022" w:date="2022-04-01T09:52:00Z">
              <w:r>
                <w:t>0..1</w:t>
              </w:r>
            </w:ins>
          </w:p>
        </w:tc>
        <w:tc>
          <w:tcPr>
            <w:tcW w:w="3438" w:type="dxa"/>
            <w:tcBorders>
              <w:top w:val="single" w:sz="4" w:space="0" w:color="auto"/>
              <w:left w:val="single" w:sz="4" w:space="0" w:color="auto"/>
              <w:bottom w:val="single" w:sz="4" w:space="0" w:color="auto"/>
              <w:right w:val="single" w:sz="4" w:space="0" w:color="auto"/>
            </w:tcBorders>
          </w:tcPr>
          <w:p w:rsidR="009941F3" w:rsidRPr="00931880" w:rsidRDefault="009941F3" w:rsidP="009941F3">
            <w:pPr>
              <w:pStyle w:val="TAL"/>
              <w:rPr>
                <w:ins w:id="2742" w:author="[AEM, Huawei] 03-2022" w:date="2022-04-01T09:52:00Z"/>
              </w:rPr>
            </w:pPr>
            <w:ins w:id="2743" w:author="[AEM, Huawei] 03-2022" w:date="2022-04-01T09:52:00Z">
              <w:r>
                <w:t>Notify if EAS description changed</w:t>
              </w:r>
            </w:ins>
          </w:p>
        </w:tc>
        <w:tc>
          <w:tcPr>
            <w:tcW w:w="1998"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744" w:author="[AEM, Huawei] 03-2022" w:date="2022-04-01T09:52:00Z"/>
                <w:rFonts w:cs="Arial"/>
                <w:szCs w:val="18"/>
              </w:rPr>
            </w:pPr>
          </w:p>
        </w:tc>
      </w:tr>
      <w:tr w:rsidR="009941F3" w:rsidTr="009941F3">
        <w:trPr>
          <w:jc w:val="center"/>
          <w:ins w:id="2745" w:author="[AEM, Huawei] 03-2022" w:date="2022-04-01T09:52:00Z"/>
        </w:trPr>
        <w:tc>
          <w:tcPr>
            <w:tcW w:w="1430"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746" w:author="[AEM, Huawei] 03-2022" w:date="2022-04-01T09:52:00Z"/>
              </w:rPr>
            </w:pPr>
            <w:ins w:id="2747" w:author="[AEM, Huawei] 03-2022" w:date="2022-04-01T09:52:00Z">
              <w:r>
                <w:t>easPt</w:t>
              </w:r>
            </w:ins>
          </w:p>
        </w:tc>
        <w:tc>
          <w:tcPr>
            <w:tcW w:w="1006"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748" w:author="[AEM, Huawei] 03-2022" w:date="2022-04-01T09:52:00Z"/>
              </w:rPr>
            </w:pPr>
            <w:ins w:id="2749" w:author="[AEM, Huawei] 03-2022" w:date="2022-04-01T09:52:00Z">
              <w:r>
                <w:t>boolean</w:t>
              </w:r>
            </w:ins>
          </w:p>
        </w:tc>
        <w:tc>
          <w:tcPr>
            <w:tcW w:w="425" w:type="dxa"/>
            <w:tcBorders>
              <w:top w:val="single" w:sz="4" w:space="0" w:color="auto"/>
              <w:left w:val="single" w:sz="4" w:space="0" w:color="auto"/>
              <w:bottom w:val="single" w:sz="4" w:space="0" w:color="auto"/>
              <w:right w:val="single" w:sz="4" w:space="0" w:color="auto"/>
            </w:tcBorders>
          </w:tcPr>
          <w:p w:rsidR="009941F3" w:rsidRDefault="009941F3" w:rsidP="009941F3">
            <w:pPr>
              <w:pStyle w:val="TAC"/>
              <w:rPr>
                <w:ins w:id="2750" w:author="[AEM, Huawei] 03-2022" w:date="2022-04-01T09:52:00Z"/>
              </w:rPr>
            </w:pPr>
            <w:ins w:id="2751" w:author="[AEM, Huawei] 03-2022" w:date="2022-04-01T09:52:00Z">
              <w:r>
                <w:t>O</w:t>
              </w:r>
            </w:ins>
          </w:p>
        </w:tc>
        <w:tc>
          <w:tcPr>
            <w:tcW w:w="1368"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752" w:author="[AEM, Huawei] 03-2022" w:date="2022-04-01T09:52:00Z"/>
              </w:rPr>
            </w:pPr>
            <w:ins w:id="2753" w:author="[AEM, Huawei] 03-2022" w:date="2022-04-01T09:52:00Z">
              <w:r>
                <w:t>0..1</w:t>
              </w:r>
            </w:ins>
          </w:p>
        </w:tc>
        <w:tc>
          <w:tcPr>
            <w:tcW w:w="3438" w:type="dxa"/>
            <w:tcBorders>
              <w:top w:val="single" w:sz="4" w:space="0" w:color="auto"/>
              <w:left w:val="single" w:sz="4" w:space="0" w:color="auto"/>
              <w:bottom w:val="single" w:sz="4" w:space="0" w:color="auto"/>
              <w:right w:val="single" w:sz="4" w:space="0" w:color="auto"/>
            </w:tcBorders>
          </w:tcPr>
          <w:p w:rsidR="009941F3" w:rsidRPr="00931880" w:rsidRDefault="009941F3" w:rsidP="009941F3">
            <w:pPr>
              <w:pStyle w:val="TAL"/>
              <w:rPr>
                <w:ins w:id="2754" w:author="[AEM, Huawei] 03-2022" w:date="2022-04-01T09:52:00Z"/>
              </w:rPr>
            </w:pPr>
            <w:ins w:id="2755" w:author="[AEM, Huawei] 03-2022" w:date="2022-04-01T09:52:00Z">
              <w:r>
                <w:t>Notify if EAS e</w:t>
              </w:r>
              <w:r w:rsidRPr="00931880">
                <w:t xml:space="preserve">ndpoint </w:t>
              </w:r>
              <w:r>
                <w:t>changed</w:t>
              </w:r>
            </w:ins>
          </w:p>
        </w:tc>
        <w:tc>
          <w:tcPr>
            <w:tcW w:w="1998"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756" w:author="[AEM, Huawei] 03-2022" w:date="2022-04-01T09:52:00Z"/>
                <w:rFonts w:cs="Arial"/>
                <w:szCs w:val="18"/>
              </w:rPr>
            </w:pPr>
          </w:p>
        </w:tc>
      </w:tr>
      <w:tr w:rsidR="009941F3" w:rsidRPr="00507DCC" w:rsidTr="009941F3">
        <w:trPr>
          <w:jc w:val="center"/>
          <w:ins w:id="2757" w:author="[AEM, Huawei] 03-2022" w:date="2022-04-01T09:52:00Z"/>
        </w:trPr>
        <w:tc>
          <w:tcPr>
            <w:tcW w:w="1430"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758" w:author="[AEM, Huawei] 03-2022" w:date="2022-04-01T09:52:00Z"/>
              </w:rPr>
            </w:pPr>
            <w:ins w:id="2759" w:author="[AEM, Huawei] 03-2022" w:date="2022-04-01T09:52:00Z">
              <w:r>
                <w:t>easFeature</w:t>
              </w:r>
            </w:ins>
          </w:p>
        </w:tc>
        <w:tc>
          <w:tcPr>
            <w:tcW w:w="1006"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760" w:author="[AEM, Huawei] 03-2022" w:date="2022-04-01T09:52:00Z"/>
              </w:rPr>
            </w:pPr>
            <w:ins w:id="2761" w:author="[AEM, Huawei] 03-2022" w:date="2022-04-01T09:52:00Z">
              <w:r>
                <w:t xml:space="preserve">boolean </w:t>
              </w:r>
            </w:ins>
          </w:p>
        </w:tc>
        <w:tc>
          <w:tcPr>
            <w:tcW w:w="425" w:type="dxa"/>
            <w:tcBorders>
              <w:top w:val="single" w:sz="4" w:space="0" w:color="auto"/>
              <w:left w:val="single" w:sz="4" w:space="0" w:color="auto"/>
              <w:bottom w:val="single" w:sz="4" w:space="0" w:color="auto"/>
              <w:right w:val="single" w:sz="4" w:space="0" w:color="auto"/>
            </w:tcBorders>
          </w:tcPr>
          <w:p w:rsidR="009941F3" w:rsidRDefault="009941F3" w:rsidP="009941F3">
            <w:pPr>
              <w:pStyle w:val="TAC"/>
              <w:rPr>
                <w:ins w:id="2762" w:author="[AEM, Huawei] 03-2022" w:date="2022-04-01T09:52:00Z"/>
              </w:rPr>
            </w:pPr>
            <w:ins w:id="2763" w:author="[AEM, Huawei] 03-2022" w:date="2022-04-01T09:52:00Z">
              <w:r>
                <w:t>O</w:t>
              </w:r>
            </w:ins>
          </w:p>
        </w:tc>
        <w:tc>
          <w:tcPr>
            <w:tcW w:w="1368"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764" w:author="[AEM, Huawei] 03-2022" w:date="2022-04-01T09:52:00Z"/>
              </w:rPr>
            </w:pPr>
            <w:ins w:id="2765" w:author="[AEM, Huawei] 03-2022" w:date="2022-04-01T09:52:00Z">
              <w:r>
                <w:t>0..1</w:t>
              </w:r>
            </w:ins>
          </w:p>
        </w:tc>
        <w:tc>
          <w:tcPr>
            <w:tcW w:w="3438" w:type="dxa"/>
            <w:tcBorders>
              <w:top w:val="single" w:sz="4" w:space="0" w:color="auto"/>
              <w:left w:val="single" w:sz="4" w:space="0" w:color="auto"/>
              <w:bottom w:val="single" w:sz="4" w:space="0" w:color="auto"/>
              <w:right w:val="single" w:sz="4" w:space="0" w:color="auto"/>
            </w:tcBorders>
          </w:tcPr>
          <w:p w:rsidR="009941F3" w:rsidRPr="00FD4B16" w:rsidRDefault="009941F3" w:rsidP="009941F3">
            <w:pPr>
              <w:pStyle w:val="TAL"/>
              <w:rPr>
                <w:ins w:id="2766" w:author="[AEM, Huawei] 03-2022" w:date="2022-04-01T09:52:00Z"/>
              </w:rPr>
            </w:pPr>
            <w:ins w:id="2767" w:author="[AEM, Huawei] 03-2022" w:date="2022-04-01T09:52:00Z">
              <w:r>
                <w:t>Notify if EAS feature changed</w:t>
              </w:r>
            </w:ins>
          </w:p>
        </w:tc>
        <w:tc>
          <w:tcPr>
            <w:tcW w:w="1998" w:type="dxa"/>
            <w:tcBorders>
              <w:top w:val="single" w:sz="4" w:space="0" w:color="auto"/>
              <w:left w:val="single" w:sz="4" w:space="0" w:color="auto"/>
              <w:bottom w:val="single" w:sz="4" w:space="0" w:color="auto"/>
              <w:right w:val="single" w:sz="4" w:space="0" w:color="auto"/>
            </w:tcBorders>
          </w:tcPr>
          <w:p w:rsidR="009941F3" w:rsidRPr="00507DCC" w:rsidRDefault="009941F3" w:rsidP="009941F3">
            <w:pPr>
              <w:pStyle w:val="TAL"/>
              <w:rPr>
                <w:ins w:id="2768" w:author="[AEM, Huawei] 03-2022" w:date="2022-04-01T09:52:00Z"/>
                <w:rFonts w:cs="Arial"/>
                <w:szCs w:val="18"/>
                <w:lang w:val="en-US"/>
              </w:rPr>
            </w:pPr>
          </w:p>
        </w:tc>
      </w:tr>
      <w:tr w:rsidR="009941F3" w:rsidRPr="00507DCC" w:rsidTr="009941F3">
        <w:trPr>
          <w:jc w:val="center"/>
          <w:ins w:id="2769" w:author="[AEM, Huawei] 03-2022" w:date="2022-04-01T09:52:00Z"/>
        </w:trPr>
        <w:tc>
          <w:tcPr>
            <w:tcW w:w="1430" w:type="dxa"/>
            <w:tcBorders>
              <w:top w:val="single" w:sz="4" w:space="0" w:color="auto"/>
              <w:left w:val="single" w:sz="4" w:space="0" w:color="auto"/>
              <w:bottom w:val="single" w:sz="4" w:space="0" w:color="auto"/>
              <w:right w:val="single" w:sz="4" w:space="0" w:color="auto"/>
            </w:tcBorders>
          </w:tcPr>
          <w:p w:rsidR="009941F3" w:rsidRPr="00507DCC" w:rsidRDefault="009941F3" w:rsidP="009941F3">
            <w:pPr>
              <w:pStyle w:val="TAL"/>
              <w:rPr>
                <w:ins w:id="2770" w:author="[AEM, Huawei] 03-2022" w:date="2022-04-01T09:52:00Z"/>
                <w:lang w:val="en-US"/>
              </w:rPr>
            </w:pPr>
            <w:ins w:id="2771" w:author="[AEM, Huawei] 03-2022" w:date="2022-04-01T09:52:00Z">
              <w:r>
                <w:rPr>
                  <w:lang w:val="en-US"/>
                </w:rPr>
                <w:t>easSchedule</w:t>
              </w:r>
            </w:ins>
          </w:p>
        </w:tc>
        <w:tc>
          <w:tcPr>
            <w:tcW w:w="1006" w:type="dxa"/>
            <w:tcBorders>
              <w:top w:val="single" w:sz="4" w:space="0" w:color="auto"/>
              <w:left w:val="single" w:sz="4" w:space="0" w:color="auto"/>
              <w:bottom w:val="single" w:sz="4" w:space="0" w:color="auto"/>
              <w:right w:val="single" w:sz="4" w:space="0" w:color="auto"/>
            </w:tcBorders>
          </w:tcPr>
          <w:p w:rsidR="009941F3" w:rsidRPr="00507DCC" w:rsidRDefault="009941F3" w:rsidP="009941F3">
            <w:pPr>
              <w:pStyle w:val="TAL"/>
              <w:rPr>
                <w:ins w:id="2772" w:author="[AEM, Huawei] 03-2022" w:date="2022-04-01T09:52:00Z"/>
                <w:lang w:val="en-US"/>
              </w:rPr>
            </w:pPr>
            <w:ins w:id="2773" w:author="[AEM, Huawei] 03-2022" w:date="2022-04-01T09:52:00Z">
              <w:r>
                <w:rPr>
                  <w:lang w:val="en-US"/>
                </w:rPr>
                <w:t>boolean</w:t>
              </w:r>
            </w:ins>
          </w:p>
        </w:tc>
        <w:tc>
          <w:tcPr>
            <w:tcW w:w="425" w:type="dxa"/>
            <w:tcBorders>
              <w:top w:val="single" w:sz="4" w:space="0" w:color="auto"/>
              <w:left w:val="single" w:sz="4" w:space="0" w:color="auto"/>
              <w:bottom w:val="single" w:sz="4" w:space="0" w:color="auto"/>
              <w:right w:val="single" w:sz="4" w:space="0" w:color="auto"/>
            </w:tcBorders>
          </w:tcPr>
          <w:p w:rsidR="009941F3" w:rsidRPr="00507DCC" w:rsidRDefault="009941F3" w:rsidP="009941F3">
            <w:pPr>
              <w:pStyle w:val="TAC"/>
              <w:rPr>
                <w:ins w:id="2774" w:author="[AEM, Huawei] 03-2022" w:date="2022-04-01T09:52:00Z"/>
                <w:lang w:val="en-US"/>
              </w:rPr>
            </w:pPr>
            <w:ins w:id="2775" w:author="[AEM, Huawei] 03-2022" w:date="2022-04-01T09:52:00Z">
              <w:r>
                <w:rPr>
                  <w:lang w:val="en-US"/>
                </w:rPr>
                <w:t>O</w:t>
              </w:r>
            </w:ins>
          </w:p>
        </w:tc>
        <w:tc>
          <w:tcPr>
            <w:tcW w:w="1368" w:type="dxa"/>
            <w:tcBorders>
              <w:top w:val="single" w:sz="4" w:space="0" w:color="auto"/>
              <w:left w:val="single" w:sz="4" w:space="0" w:color="auto"/>
              <w:bottom w:val="single" w:sz="4" w:space="0" w:color="auto"/>
              <w:right w:val="single" w:sz="4" w:space="0" w:color="auto"/>
            </w:tcBorders>
          </w:tcPr>
          <w:p w:rsidR="009941F3" w:rsidRPr="00507DCC" w:rsidRDefault="009941F3" w:rsidP="009941F3">
            <w:pPr>
              <w:pStyle w:val="TAL"/>
              <w:rPr>
                <w:ins w:id="2776" w:author="[AEM, Huawei] 03-2022" w:date="2022-04-01T09:52:00Z"/>
                <w:lang w:val="en-US"/>
              </w:rPr>
            </w:pPr>
            <w:ins w:id="2777" w:author="[AEM, Huawei] 03-2022" w:date="2022-04-01T09:52:00Z">
              <w:r>
                <w:rPr>
                  <w:lang w:val="en-US"/>
                </w:rPr>
                <w:t>0..1</w:t>
              </w:r>
            </w:ins>
          </w:p>
        </w:tc>
        <w:tc>
          <w:tcPr>
            <w:tcW w:w="3438" w:type="dxa"/>
            <w:tcBorders>
              <w:top w:val="single" w:sz="4" w:space="0" w:color="auto"/>
              <w:left w:val="single" w:sz="4" w:space="0" w:color="auto"/>
              <w:bottom w:val="single" w:sz="4" w:space="0" w:color="auto"/>
              <w:right w:val="single" w:sz="4" w:space="0" w:color="auto"/>
            </w:tcBorders>
          </w:tcPr>
          <w:p w:rsidR="009941F3" w:rsidRPr="00507DCC" w:rsidRDefault="009941F3" w:rsidP="009941F3">
            <w:pPr>
              <w:pStyle w:val="TAL"/>
              <w:rPr>
                <w:ins w:id="2778" w:author="[AEM, Huawei] 03-2022" w:date="2022-04-01T09:52:00Z"/>
                <w:lang w:val="en-US"/>
              </w:rPr>
            </w:pPr>
            <w:ins w:id="2779" w:author="[AEM, Huawei] 03-2022" w:date="2022-04-01T09:52:00Z">
              <w:r>
                <w:rPr>
                  <w:lang w:val="en-US"/>
                </w:rPr>
                <w:t>Notify if EAS schedule changed</w:t>
              </w:r>
            </w:ins>
          </w:p>
        </w:tc>
        <w:tc>
          <w:tcPr>
            <w:tcW w:w="1998" w:type="dxa"/>
            <w:tcBorders>
              <w:top w:val="single" w:sz="4" w:space="0" w:color="auto"/>
              <w:left w:val="single" w:sz="4" w:space="0" w:color="auto"/>
              <w:bottom w:val="single" w:sz="4" w:space="0" w:color="auto"/>
              <w:right w:val="single" w:sz="4" w:space="0" w:color="auto"/>
            </w:tcBorders>
          </w:tcPr>
          <w:p w:rsidR="009941F3" w:rsidRPr="00507DCC" w:rsidRDefault="009941F3" w:rsidP="009941F3">
            <w:pPr>
              <w:pStyle w:val="TAL"/>
              <w:rPr>
                <w:ins w:id="2780" w:author="[AEM, Huawei] 03-2022" w:date="2022-04-01T09:52:00Z"/>
                <w:rFonts w:cs="Arial"/>
                <w:szCs w:val="18"/>
                <w:lang w:val="en-US"/>
              </w:rPr>
            </w:pPr>
          </w:p>
        </w:tc>
      </w:tr>
      <w:tr w:rsidR="009941F3" w:rsidRPr="00507DCC" w:rsidTr="009941F3">
        <w:trPr>
          <w:jc w:val="center"/>
          <w:ins w:id="2781" w:author="[AEM, Huawei] 03-2022" w:date="2022-04-01T09:52:00Z"/>
        </w:trPr>
        <w:tc>
          <w:tcPr>
            <w:tcW w:w="1430" w:type="dxa"/>
            <w:tcBorders>
              <w:top w:val="single" w:sz="4" w:space="0" w:color="auto"/>
              <w:left w:val="single" w:sz="4" w:space="0" w:color="auto"/>
              <w:bottom w:val="single" w:sz="4" w:space="0" w:color="auto"/>
              <w:right w:val="single" w:sz="4" w:space="0" w:color="auto"/>
            </w:tcBorders>
          </w:tcPr>
          <w:p w:rsidR="009941F3" w:rsidRPr="00507DCC" w:rsidRDefault="009941F3" w:rsidP="009941F3">
            <w:pPr>
              <w:pStyle w:val="TAL"/>
              <w:rPr>
                <w:ins w:id="2782" w:author="[AEM, Huawei] 03-2022" w:date="2022-04-01T09:52:00Z"/>
                <w:lang w:val="en-US"/>
              </w:rPr>
            </w:pPr>
            <w:ins w:id="2783" w:author="[AEM, Huawei] 03-2022" w:date="2022-04-01T09:52:00Z">
              <w:r>
                <w:t>svcArea</w:t>
              </w:r>
            </w:ins>
          </w:p>
        </w:tc>
        <w:tc>
          <w:tcPr>
            <w:tcW w:w="1006" w:type="dxa"/>
            <w:tcBorders>
              <w:top w:val="single" w:sz="4" w:space="0" w:color="auto"/>
              <w:left w:val="single" w:sz="4" w:space="0" w:color="auto"/>
              <w:bottom w:val="single" w:sz="4" w:space="0" w:color="auto"/>
              <w:right w:val="single" w:sz="4" w:space="0" w:color="auto"/>
            </w:tcBorders>
          </w:tcPr>
          <w:p w:rsidR="009941F3" w:rsidRPr="00507DCC" w:rsidRDefault="009941F3" w:rsidP="009941F3">
            <w:pPr>
              <w:pStyle w:val="TAL"/>
              <w:rPr>
                <w:ins w:id="2784" w:author="[AEM, Huawei] 03-2022" w:date="2022-04-01T09:52:00Z"/>
                <w:lang w:val="en-US"/>
              </w:rPr>
            </w:pPr>
            <w:ins w:id="2785" w:author="[AEM, Huawei] 03-2022" w:date="2022-04-01T09:52:00Z">
              <w:r>
                <w:rPr>
                  <w:lang w:val="en-US"/>
                </w:rPr>
                <w:t>boolean</w:t>
              </w:r>
            </w:ins>
          </w:p>
        </w:tc>
        <w:tc>
          <w:tcPr>
            <w:tcW w:w="425" w:type="dxa"/>
            <w:tcBorders>
              <w:top w:val="single" w:sz="4" w:space="0" w:color="auto"/>
              <w:left w:val="single" w:sz="4" w:space="0" w:color="auto"/>
              <w:bottom w:val="single" w:sz="4" w:space="0" w:color="auto"/>
              <w:right w:val="single" w:sz="4" w:space="0" w:color="auto"/>
            </w:tcBorders>
          </w:tcPr>
          <w:p w:rsidR="009941F3" w:rsidRPr="00507DCC" w:rsidRDefault="009941F3" w:rsidP="009941F3">
            <w:pPr>
              <w:pStyle w:val="TAC"/>
              <w:rPr>
                <w:ins w:id="2786" w:author="[AEM, Huawei] 03-2022" w:date="2022-04-01T09:52:00Z"/>
                <w:lang w:val="en-US"/>
              </w:rPr>
            </w:pPr>
            <w:ins w:id="2787" w:author="[AEM, Huawei] 03-2022" w:date="2022-04-01T09:52:00Z">
              <w:r>
                <w:rPr>
                  <w:lang w:val="en-US"/>
                </w:rPr>
                <w:t>O</w:t>
              </w:r>
            </w:ins>
          </w:p>
        </w:tc>
        <w:tc>
          <w:tcPr>
            <w:tcW w:w="1368" w:type="dxa"/>
            <w:tcBorders>
              <w:top w:val="single" w:sz="4" w:space="0" w:color="auto"/>
              <w:left w:val="single" w:sz="4" w:space="0" w:color="auto"/>
              <w:bottom w:val="single" w:sz="4" w:space="0" w:color="auto"/>
              <w:right w:val="single" w:sz="4" w:space="0" w:color="auto"/>
            </w:tcBorders>
          </w:tcPr>
          <w:p w:rsidR="009941F3" w:rsidRPr="00507DCC" w:rsidRDefault="009941F3" w:rsidP="009941F3">
            <w:pPr>
              <w:pStyle w:val="TAL"/>
              <w:rPr>
                <w:ins w:id="2788" w:author="[AEM, Huawei] 03-2022" w:date="2022-04-01T09:52:00Z"/>
                <w:lang w:val="en-US"/>
              </w:rPr>
            </w:pPr>
            <w:ins w:id="2789" w:author="[AEM, Huawei] 03-2022" w:date="2022-04-01T09:52:00Z">
              <w:r>
                <w:rPr>
                  <w:lang w:val="en-US"/>
                </w:rPr>
                <w:t>0..1</w:t>
              </w:r>
            </w:ins>
          </w:p>
        </w:tc>
        <w:tc>
          <w:tcPr>
            <w:tcW w:w="3438" w:type="dxa"/>
            <w:tcBorders>
              <w:top w:val="single" w:sz="4" w:space="0" w:color="auto"/>
              <w:left w:val="single" w:sz="4" w:space="0" w:color="auto"/>
              <w:bottom w:val="single" w:sz="4" w:space="0" w:color="auto"/>
              <w:right w:val="single" w:sz="4" w:space="0" w:color="auto"/>
            </w:tcBorders>
          </w:tcPr>
          <w:p w:rsidR="009941F3" w:rsidRPr="00507DCC" w:rsidRDefault="009941F3" w:rsidP="009941F3">
            <w:pPr>
              <w:pStyle w:val="TAL"/>
              <w:rPr>
                <w:ins w:id="2790" w:author="[AEM, Huawei] 03-2022" w:date="2022-04-01T09:52:00Z"/>
                <w:lang w:val="en-US"/>
              </w:rPr>
            </w:pPr>
            <w:ins w:id="2791" w:author="[AEM, Huawei] 03-2022" w:date="2022-04-01T09:52:00Z">
              <w:r>
                <w:rPr>
                  <w:lang w:val="en-US"/>
                </w:rPr>
                <w:t>Notify if EAS service area changed</w:t>
              </w:r>
            </w:ins>
          </w:p>
        </w:tc>
        <w:tc>
          <w:tcPr>
            <w:tcW w:w="1998" w:type="dxa"/>
            <w:tcBorders>
              <w:top w:val="single" w:sz="4" w:space="0" w:color="auto"/>
              <w:left w:val="single" w:sz="4" w:space="0" w:color="auto"/>
              <w:bottom w:val="single" w:sz="4" w:space="0" w:color="auto"/>
              <w:right w:val="single" w:sz="4" w:space="0" w:color="auto"/>
            </w:tcBorders>
          </w:tcPr>
          <w:p w:rsidR="009941F3" w:rsidRPr="00507DCC" w:rsidRDefault="009941F3" w:rsidP="009941F3">
            <w:pPr>
              <w:pStyle w:val="TAL"/>
              <w:rPr>
                <w:ins w:id="2792" w:author="[AEM, Huawei] 03-2022" w:date="2022-04-01T09:52:00Z"/>
                <w:rFonts w:cs="Arial"/>
                <w:szCs w:val="18"/>
                <w:lang w:val="en-US"/>
              </w:rPr>
            </w:pPr>
          </w:p>
        </w:tc>
      </w:tr>
      <w:tr w:rsidR="009941F3" w:rsidRPr="00507DCC" w:rsidTr="009941F3">
        <w:trPr>
          <w:jc w:val="center"/>
          <w:ins w:id="2793" w:author="[AEM, Huawei] 03-2022" w:date="2022-04-01T09:52:00Z"/>
        </w:trPr>
        <w:tc>
          <w:tcPr>
            <w:tcW w:w="1430" w:type="dxa"/>
            <w:tcBorders>
              <w:top w:val="single" w:sz="4" w:space="0" w:color="auto"/>
              <w:left w:val="single" w:sz="4" w:space="0" w:color="auto"/>
              <w:bottom w:val="single" w:sz="4" w:space="0" w:color="auto"/>
              <w:right w:val="single" w:sz="4" w:space="0" w:color="auto"/>
            </w:tcBorders>
          </w:tcPr>
          <w:p w:rsidR="009941F3" w:rsidRPr="00507DCC" w:rsidRDefault="009941F3" w:rsidP="009941F3">
            <w:pPr>
              <w:pStyle w:val="TAL"/>
              <w:rPr>
                <w:ins w:id="2794" w:author="[AEM, Huawei] 03-2022" w:date="2022-04-01T09:52:00Z"/>
                <w:lang w:val="en-US"/>
              </w:rPr>
            </w:pPr>
            <w:ins w:id="2795" w:author="[AEM, Huawei] 03-2022" w:date="2022-04-01T09:52:00Z">
              <w:r>
                <w:rPr>
                  <w:lang w:val="en-US"/>
                </w:rPr>
                <w:t>svcKpi</w:t>
              </w:r>
            </w:ins>
          </w:p>
        </w:tc>
        <w:tc>
          <w:tcPr>
            <w:tcW w:w="1006" w:type="dxa"/>
            <w:tcBorders>
              <w:top w:val="single" w:sz="4" w:space="0" w:color="auto"/>
              <w:left w:val="single" w:sz="4" w:space="0" w:color="auto"/>
              <w:bottom w:val="single" w:sz="4" w:space="0" w:color="auto"/>
              <w:right w:val="single" w:sz="4" w:space="0" w:color="auto"/>
            </w:tcBorders>
          </w:tcPr>
          <w:p w:rsidR="009941F3" w:rsidRPr="00507DCC" w:rsidRDefault="009941F3" w:rsidP="009941F3">
            <w:pPr>
              <w:pStyle w:val="TAL"/>
              <w:rPr>
                <w:ins w:id="2796" w:author="[AEM, Huawei] 03-2022" w:date="2022-04-01T09:52:00Z"/>
                <w:lang w:val="en-US"/>
              </w:rPr>
            </w:pPr>
            <w:ins w:id="2797" w:author="[AEM, Huawei] 03-2022" w:date="2022-04-01T09:52:00Z">
              <w:r>
                <w:rPr>
                  <w:lang w:val="en-US"/>
                </w:rPr>
                <w:t>boolean</w:t>
              </w:r>
            </w:ins>
          </w:p>
        </w:tc>
        <w:tc>
          <w:tcPr>
            <w:tcW w:w="425" w:type="dxa"/>
            <w:tcBorders>
              <w:top w:val="single" w:sz="4" w:space="0" w:color="auto"/>
              <w:left w:val="single" w:sz="4" w:space="0" w:color="auto"/>
              <w:bottom w:val="single" w:sz="4" w:space="0" w:color="auto"/>
              <w:right w:val="single" w:sz="4" w:space="0" w:color="auto"/>
            </w:tcBorders>
          </w:tcPr>
          <w:p w:rsidR="009941F3" w:rsidRPr="00507DCC" w:rsidRDefault="009941F3" w:rsidP="009941F3">
            <w:pPr>
              <w:pStyle w:val="TAC"/>
              <w:rPr>
                <w:ins w:id="2798" w:author="[AEM, Huawei] 03-2022" w:date="2022-04-01T09:52:00Z"/>
                <w:lang w:val="en-US"/>
              </w:rPr>
            </w:pPr>
            <w:ins w:id="2799" w:author="[AEM, Huawei] 03-2022" w:date="2022-04-01T09:52:00Z">
              <w:r>
                <w:rPr>
                  <w:lang w:val="en-US"/>
                </w:rPr>
                <w:t>O</w:t>
              </w:r>
            </w:ins>
          </w:p>
        </w:tc>
        <w:tc>
          <w:tcPr>
            <w:tcW w:w="1368" w:type="dxa"/>
            <w:tcBorders>
              <w:top w:val="single" w:sz="4" w:space="0" w:color="auto"/>
              <w:left w:val="single" w:sz="4" w:space="0" w:color="auto"/>
              <w:bottom w:val="single" w:sz="4" w:space="0" w:color="auto"/>
              <w:right w:val="single" w:sz="4" w:space="0" w:color="auto"/>
            </w:tcBorders>
          </w:tcPr>
          <w:p w:rsidR="009941F3" w:rsidRPr="00507DCC" w:rsidRDefault="009941F3" w:rsidP="009941F3">
            <w:pPr>
              <w:pStyle w:val="TAL"/>
              <w:rPr>
                <w:ins w:id="2800" w:author="[AEM, Huawei] 03-2022" w:date="2022-04-01T09:52:00Z"/>
                <w:lang w:val="en-US"/>
              </w:rPr>
            </w:pPr>
            <w:ins w:id="2801" w:author="[AEM, Huawei] 03-2022" w:date="2022-04-01T09:52:00Z">
              <w:r>
                <w:rPr>
                  <w:lang w:val="en-US"/>
                </w:rPr>
                <w:t>0..1</w:t>
              </w:r>
            </w:ins>
          </w:p>
        </w:tc>
        <w:tc>
          <w:tcPr>
            <w:tcW w:w="3438" w:type="dxa"/>
            <w:tcBorders>
              <w:top w:val="single" w:sz="4" w:space="0" w:color="auto"/>
              <w:left w:val="single" w:sz="4" w:space="0" w:color="auto"/>
              <w:bottom w:val="single" w:sz="4" w:space="0" w:color="auto"/>
              <w:right w:val="single" w:sz="4" w:space="0" w:color="auto"/>
            </w:tcBorders>
          </w:tcPr>
          <w:p w:rsidR="009941F3" w:rsidRPr="00507DCC" w:rsidRDefault="009941F3" w:rsidP="009941F3">
            <w:pPr>
              <w:pStyle w:val="TAL"/>
              <w:rPr>
                <w:ins w:id="2802" w:author="[AEM, Huawei] 03-2022" w:date="2022-04-01T09:52:00Z"/>
                <w:lang w:val="en-US"/>
              </w:rPr>
            </w:pPr>
            <w:ins w:id="2803" w:author="[AEM, Huawei] 03-2022" w:date="2022-04-01T09:52:00Z">
              <w:r>
                <w:rPr>
                  <w:lang w:val="en-US"/>
                </w:rPr>
                <w:t>Notify if EAS KPIs changed</w:t>
              </w:r>
            </w:ins>
          </w:p>
        </w:tc>
        <w:tc>
          <w:tcPr>
            <w:tcW w:w="1998" w:type="dxa"/>
            <w:tcBorders>
              <w:top w:val="single" w:sz="4" w:space="0" w:color="auto"/>
              <w:left w:val="single" w:sz="4" w:space="0" w:color="auto"/>
              <w:bottom w:val="single" w:sz="4" w:space="0" w:color="auto"/>
              <w:right w:val="single" w:sz="4" w:space="0" w:color="auto"/>
            </w:tcBorders>
          </w:tcPr>
          <w:p w:rsidR="009941F3" w:rsidRPr="00507DCC" w:rsidRDefault="009941F3" w:rsidP="009941F3">
            <w:pPr>
              <w:pStyle w:val="TAL"/>
              <w:rPr>
                <w:ins w:id="2804" w:author="[AEM, Huawei] 03-2022" w:date="2022-04-01T09:52:00Z"/>
                <w:rFonts w:cs="Arial"/>
                <w:szCs w:val="18"/>
                <w:lang w:val="en-US"/>
              </w:rPr>
            </w:pPr>
          </w:p>
        </w:tc>
      </w:tr>
      <w:tr w:rsidR="009941F3" w:rsidRPr="00507DCC" w:rsidTr="009941F3">
        <w:trPr>
          <w:jc w:val="center"/>
          <w:ins w:id="2805" w:author="[AEM, Huawei] 03-2022" w:date="2022-04-01T09:52:00Z"/>
        </w:trPr>
        <w:tc>
          <w:tcPr>
            <w:tcW w:w="1430" w:type="dxa"/>
            <w:tcBorders>
              <w:top w:val="single" w:sz="4" w:space="0" w:color="auto"/>
              <w:left w:val="single" w:sz="4" w:space="0" w:color="auto"/>
              <w:bottom w:val="single" w:sz="4" w:space="0" w:color="auto"/>
              <w:right w:val="single" w:sz="4" w:space="0" w:color="auto"/>
            </w:tcBorders>
          </w:tcPr>
          <w:p w:rsidR="009941F3" w:rsidRPr="00507DCC" w:rsidRDefault="009941F3" w:rsidP="009941F3">
            <w:pPr>
              <w:pStyle w:val="TAL"/>
              <w:rPr>
                <w:ins w:id="2806" w:author="[AEM, Huawei] 03-2022" w:date="2022-04-01T09:52:00Z"/>
                <w:lang w:val="en-US"/>
              </w:rPr>
            </w:pPr>
            <w:ins w:id="2807" w:author="[AEM, Huawei] 03-2022" w:date="2022-04-01T09:52:00Z">
              <w:r>
                <w:rPr>
                  <w:lang w:val="en-US"/>
                </w:rPr>
                <w:t>svcCont</w:t>
              </w:r>
            </w:ins>
          </w:p>
        </w:tc>
        <w:tc>
          <w:tcPr>
            <w:tcW w:w="1006" w:type="dxa"/>
            <w:tcBorders>
              <w:top w:val="single" w:sz="4" w:space="0" w:color="auto"/>
              <w:left w:val="single" w:sz="4" w:space="0" w:color="auto"/>
              <w:bottom w:val="single" w:sz="4" w:space="0" w:color="auto"/>
              <w:right w:val="single" w:sz="4" w:space="0" w:color="auto"/>
            </w:tcBorders>
          </w:tcPr>
          <w:p w:rsidR="009941F3" w:rsidRPr="00507DCC" w:rsidRDefault="009941F3" w:rsidP="009941F3">
            <w:pPr>
              <w:pStyle w:val="TAL"/>
              <w:rPr>
                <w:ins w:id="2808" w:author="[AEM, Huawei] 03-2022" w:date="2022-04-01T09:52:00Z"/>
                <w:lang w:val="en-US"/>
              </w:rPr>
            </w:pPr>
            <w:ins w:id="2809" w:author="[AEM, Huawei] 03-2022" w:date="2022-04-01T09:52:00Z">
              <w:r>
                <w:rPr>
                  <w:lang w:val="en-US"/>
                </w:rPr>
                <w:t>boolean</w:t>
              </w:r>
            </w:ins>
          </w:p>
        </w:tc>
        <w:tc>
          <w:tcPr>
            <w:tcW w:w="425" w:type="dxa"/>
            <w:tcBorders>
              <w:top w:val="single" w:sz="4" w:space="0" w:color="auto"/>
              <w:left w:val="single" w:sz="4" w:space="0" w:color="auto"/>
              <w:bottom w:val="single" w:sz="4" w:space="0" w:color="auto"/>
              <w:right w:val="single" w:sz="4" w:space="0" w:color="auto"/>
            </w:tcBorders>
          </w:tcPr>
          <w:p w:rsidR="009941F3" w:rsidRPr="00507DCC" w:rsidRDefault="009941F3" w:rsidP="009941F3">
            <w:pPr>
              <w:pStyle w:val="TAC"/>
              <w:rPr>
                <w:ins w:id="2810" w:author="[AEM, Huawei] 03-2022" w:date="2022-04-01T09:52:00Z"/>
                <w:lang w:val="en-US"/>
              </w:rPr>
            </w:pPr>
            <w:ins w:id="2811" w:author="[AEM, Huawei] 03-2022" w:date="2022-04-01T09:52:00Z">
              <w:r>
                <w:rPr>
                  <w:lang w:val="en-US"/>
                </w:rPr>
                <w:t>O</w:t>
              </w:r>
            </w:ins>
          </w:p>
        </w:tc>
        <w:tc>
          <w:tcPr>
            <w:tcW w:w="1368" w:type="dxa"/>
            <w:tcBorders>
              <w:top w:val="single" w:sz="4" w:space="0" w:color="auto"/>
              <w:left w:val="single" w:sz="4" w:space="0" w:color="auto"/>
              <w:bottom w:val="single" w:sz="4" w:space="0" w:color="auto"/>
              <w:right w:val="single" w:sz="4" w:space="0" w:color="auto"/>
            </w:tcBorders>
          </w:tcPr>
          <w:p w:rsidR="009941F3" w:rsidRPr="00507DCC" w:rsidRDefault="009941F3" w:rsidP="009941F3">
            <w:pPr>
              <w:pStyle w:val="TAL"/>
              <w:rPr>
                <w:ins w:id="2812" w:author="[AEM, Huawei] 03-2022" w:date="2022-04-01T09:52:00Z"/>
                <w:lang w:val="en-US"/>
              </w:rPr>
            </w:pPr>
            <w:ins w:id="2813" w:author="[AEM, Huawei] 03-2022" w:date="2022-04-01T09:52:00Z">
              <w:r>
                <w:rPr>
                  <w:lang w:val="en-US"/>
                </w:rPr>
                <w:t>0..1</w:t>
              </w:r>
            </w:ins>
          </w:p>
        </w:tc>
        <w:tc>
          <w:tcPr>
            <w:tcW w:w="3438" w:type="dxa"/>
            <w:tcBorders>
              <w:top w:val="single" w:sz="4" w:space="0" w:color="auto"/>
              <w:left w:val="single" w:sz="4" w:space="0" w:color="auto"/>
              <w:bottom w:val="single" w:sz="4" w:space="0" w:color="auto"/>
              <w:right w:val="single" w:sz="4" w:space="0" w:color="auto"/>
            </w:tcBorders>
          </w:tcPr>
          <w:p w:rsidR="009941F3" w:rsidRPr="00507DCC" w:rsidRDefault="009941F3" w:rsidP="009941F3">
            <w:pPr>
              <w:pStyle w:val="TAL"/>
              <w:rPr>
                <w:ins w:id="2814" w:author="[AEM, Huawei] 03-2022" w:date="2022-04-01T09:52:00Z"/>
                <w:lang w:val="en-US"/>
              </w:rPr>
            </w:pPr>
            <w:ins w:id="2815" w:author="[AEM, Huawei] 03-2022" w:date="2022-04-01T09:52:00Z">
              <w:r>
                <w:rPr>
                  <w:lang w:val="en-US"/>
                </w:rPr>
                <w:t>Notify if EAS supported ACR changed</w:t>
              </w:r>
            </w:ins>
          </w:p>
        </w:tc>
        <w:tc>
          <w:tcPr>
            <w:tcW w:w="1998" w:type="dxa"/>
            <w:tcBorders>
              <w:top w:val="single" w:sz="4" w:space="0" w:color="auto"/>
              <w:left w:val="single" w:sz="4" w:space="0" w:color="auto"/>
              <w:bottom w:val="single" w:sz="4" w:space="0" w:color="auto"/>
              <w:right w:val="single" w:sz="4" w:space="0" w:color="auto"/>
            </w:tcBorders>
          </w:tcPr>
          <w:p w:rsidR="009941F3" w:rsidRPr="00507DCC" w:rsidRDefault="009941F3" w:rsidP="009941F3">
            <w:pPr>
              <w:pStyle w:val="TAL"/>
              <w:rPr>
                <w:ins w:id="2816" w:author="[AEM, Huawei] 03-2022" w:date="2022-04-01T09:52:00Z"/>
                <w:rFonts w:cs="Arial"/>
                <w:szCs w:val="18"/>
                <w:lang w:val="en-US"/>
              </w:rPr>
            </w:pPr>
          </w:p>
        </w:tc>
      </w:tr>
    </w:tbl>
    <w:p w:rsidR="009941F3" w:rsidRDefault="009941F3" w:rsidP="009941F3">
      <w:pPr>
        <w:rPr>
          <w:ins w:id="2817" w:author="[AEM, Huawei] 03-2022" w:date="2022-04-01T09:52:00Z"/>
        </w:rPr>
      </w:pPr>
    </w:p>
    <w:p w:rsidR="009941F3" w:rsidRPr="00F35F4A" w:rsidRDefault="005655F9" w:rsidP="009941F3">
      <w:pPr>
        <w:pStyle w:val="Heading5"/>
        <w:rPr>
          <w:ins w:id="2818" w:author="[AEM, Huawei] 03-2022" w:date="2022-04-01T09:52:00Z"/>
          <w:lang w:eastAsia="zh-CN"/>
        </w:rPr>
      </w:pPr>
      <w:bookmarkStart w:id="2819" w:name="_Toc96848176"/>
      <w:ins w:id="2820" w:author="[AEM, Huawei] 03-2022" w:date="2022-04-01T11:11:00Z">
        <w:r>
          <w:t>8.6</w:t>
        </w:r>
      </w:ins>
      <w:ins w:id="2821" w:author="[AEM, Huawei] 03-2022" w:date="2022-04-01T09:52:00Z">
        <w:r w:rsidR="009941F3" w:rsidRPr="00F35F4A">
          <w:rPr>
            <w:lang w:eastAsia="zh-CN"/>
          </w:rPr>
          <w:t>.5.2.</w:t>
        </w:r>
        <w:r w:rsidR="009941F3">
          <w:rPr>
            <w:lang w:eastAsia="zh-CN"/>
          </w:rPr>
          <w:t>11</w:t>
        </w:r>
        <w:r w:rsidR="009941F3" w:rsidRPr="00F35F4A">
          <w:rPr>
            <w:lang w:eastAsia="zh-CN"/>
          </w:rPr>
          <w:tab/>
          <w:t xml:space="preserve">Type: </w:t>
        </w:r>
        <w:r w:rsidR="009941F3">
          <w:t>ACCharacteristics</w:t>
        </w:r>
        <w:bookmarkEnd w:id="2819"/>
      </w:ins>
    </w:p>
    <w:p w:rsidR="009941F3" w:rsidRDefault="009941F3" w:rsidP="009941F3">
      <w:pPr>
        <w:pStyle w:val="TH"/>
        <w:rPr>
          <w:ins w:id="2822" w:author="[AEM, Huawei] 03-2022" w:date="2022-04-01T09:52:00Z"/>
        </w:rPr>
      </w:pPr>
      <w:ins w:id="2823" w:author="[AEM, Huawei] 03-2022" w:date="2022-04-01T09:52:00Z">
        <w:r>
          <w:rPr>
            <w:noProof/>
          </w:rPr>
          <w:t>Table </w:t>
        </w:r>
      </w:ins>
      <w:ins w:id="2824" w:author="[AEM, Huawei] 03-2022" w:date="2022-04-01T11:11:00Z">
        <w:r w:rsidR="005655F9">
          <w:t>8.6</w:t>
        </w:r>
      </w:ins>
      <w:ins w:id="2825" w:author="[AEM, Huawei] 03-2022" w:date="2022-04-01T09:52:00Z">
        <w:r>
          <w:rPr>
            <w:noProof/>
          </w:rPr>
          <w:t>.5.2.11</w:t>
        </w:r>
        <w:r>
          <w:t xml:space="preserve">-1: </w:t>
        </w:r>
        <w:r>
          <w:rPr>
            <w:noProof/>
          </w:rPr>
          <w:t xml:space="preserve">Definition of type </w:t>
        </w:r>
        <w:r>
          <w:t>ACCharacteristics</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941F3" w:rsidTr="009941F3">
        <w:trPr>
          <w:jc w:val="center"/>
          <w:ins w:id="2826" w:author="[AEM, Huawei] 03-2022" w:date="2022-04-01T09:52: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rsidR="009941F3" w:rsidRDefault="009941F3" w:rsidP="009941F3">
            <w:pPr>
              <w:pStyle w:val="TAH"/>
              <w:rPr>
                <w:ins w:id="2827" w:author="[AEM, Huawei] 03-2022" w:date="2022-04-01T09:52:00Z"/>
              </w:rPr>
            </w:pPr>
            <w:ins w:id="2828" w:author="[AEM, Huawei] 03-2022" w:date="2022-04-01T09:52: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rsidR="009941F3" w:rsidRDefault="009941F3" w:rsidP="009941F3">
            <w:pPr>
              <w:pStyle w:val="TAH"/>
              <w:rPr>
                <w:ins w:id="2829" w:author="[AEM, Huawei] 03-2022" w:date="2022-04-01T09:52:00Z"/>
              </w:rPr>
            </w:pPr>
            <w:ins w:id="2830" w:author="[AEM, Huawei] 03-2022" w:date="2022-04-01T09:52: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941F3" w:rsidRDefault="009941F3" w:rsidP="009941F3">
            <w:pPr>
              <w:pStyle w:val="TAH"/>
              <w:rPr>
                <w:ins w:id="2831" w:author="[AEM, Huawei] 03-2022" w:date="2022-04-01T09:52:00Z"/>
              </w:rPr>
            </w:pPr>
            <w:ins w:id="2832" w:author="[AEM, Huawei] 03-2022" w:date="2022-04-01T09:52: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rsidR="009941F3" w:rsidRPr="00366EFF" w:rsidRDefault="009941F3" w:rsidP="009941F3">
            <w:pPr>
              <w:pStyle w:val="TAH"/>
              <w:rPr>
                <w:ins w:id="2833" w:author="[AEM, Huawei] 03-2022" w:date="2022-04-01T09:52:00Z"/>
              </w:rPr>
            </w:pPr>
            <w:ins w:id="2834" w:author="[AEM, Huawei] 03-2022" w:date="2022-04-01T09:52:00Z">
              <w:r w:rsidRPr="00366EFF">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rsidR="009941F3" w:rsidRPr="005C44CA" w:rsidRDefault="009941F3" w:rsidP="009941F3">
            <w:pPr>
              <w:pStyle w:val="TAH"/>
              <w:rPr>
                <w:ins w:id="2835" w:author="[AEM, Huawei] 03-2022" w:date="2022-04-01T09:52:00Z"/>
              </w:rPr>
            </w:pPr>
            <w:ins w:id="2836" w:author="[AEM, Huawei] 03-2022" w:date="2022-04-01T09:52:00Z">
              <w:r w:rsidRPr="005C44CA">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9941F3" w:rsidRDefault="009941F3" w:rsidP="009941F3">
            <w:pPr>
              <w:pStyle w:val="TAH"/>
              <w:rPr>
                <w:ins w:id="2837" w:author="[AEM, Huawei] 03-2022" w:date="2022-04-01T09:52:00Z"/>
                <w:rFonts w:cs="Arial"/>
                <w:szCs w:val="18"/>
              </w:rPr>
            </w:pPr>
            <w:ins w:id="2838" w:author="[AEM, Huawei] 03-2022" w:date="2022-04-01T09:52:00Z">
              <w:r>
                <w:t>Applicability</w:t>
              </w:r>
            </w:ins>
          </w:p>
        </w:tc>
      </w:tr>
      <w:tr w:rsidR="009941F3" w:rsidTr="009941F3">
        <w:trPr>
          <w:jc w:val="center"/>
          <w:ins w:id="2839" w:author="[AEM, Huawei] 03-2022" w:date="2022-04-01T09:52:00Z"/>
        </w:trPr>
        <w:tc>
          <w:tcPr>
            <w:tcW w:w="1430"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840" w:author="[AEM, Huawei] 03-2022" w:date="2022-04-01T09:52:00Z"/>
              </w:rPr>
            </w:pPr>
            <w:ins w:id="2841" w:author="[AEM, Huawei] 03-2022" w:date="2022-04-01T09:52:00Z">
              <w:r>
                <w:t>acProf</w:t>
              </w:r>
            </w:ins>
          </w:p>
        </w:tc>
        <w:tc>
          <w:tcPr>
            <w:tcW w:w="1006" w:type="dxa"/>
            <w:tcBorders>
              <w:top w:val="single" w:sz="4" w:space="0" w:color="auto"/>
              <w:left w:val="single" w:sz="4" w:space="0" w:color="auto"/>
              <w:bottom w:val="single" w:sz="4" w:space="0" w:color="auto"/>
              <w:right w:val="single" w:sz="4" w:space="0" w:color="auto"/>
            </w:tcBorders>
          </w:tcPr>
          <w:p w:rsidR="009941F3" w:rsidRPr="00064326" w:rsidRDefault="009941F3" w:rsidP="009941F3">
            <w:pPr>
              <w:pStyle w:val="TAL"/>
              <w:rPr>
                <w:ins w:id="2842" w:author="[AEM, Huawei] 03-2022" w:date="2022-04-01T09:52:00Z"/>
              </w:rPr>
            </w:pPr>
            <w:ins w:id="2843" w:author="[AEM, Huawei] 03-2022" w:date="2022-04-01T09:52:00Z">
              <w:r>
                <w:t>ACProfile</w:t>
              </w:r>
            </w:ins>
          </w:p>
        </w:tc>
        <w:tc>
          <w:tcPr>
            <w:tcW w:w="425" w:type="dxa"/>
            <w:tcBorders>
              <w:top w:val="single" w:sz="4" w:space="0" w:color="auto"/>
              <w:left w:val="single" w:sz="4" w:space="0" w:color="auto"/>
              <w:bottom w:val="single" w:sz="4" w:space="0" w:color="auto"/>
              <w:right w:val="single" w:sz="4" w:space="0" w:color="auto"/>
            </w:tcBorders>
          </w:tcPr>
          <w:p w:rsidR="009941F3" w:rsidRDefault="009941F3" w:rsidP="009941F3">
            <w:pPr>
              <w:pStyle w:val="TAC"/>
              <w:rPr>
                <w:ins w:id="2844" w:author="[AEM, Huawei] 03-2022" w:date="2022-04-01T09:52:00Z"/>
              </w:rPr>
            </w:pPr>
            <w:ins w:id="2845" w:author="[AEM, Huawei] 03-2022" w:date="2022-04-01T09:52:00Z">
              <w:r>
                <w:t>M</w:t>
              </w:r>
            </w:ins>
          </w:p>
        </w:tc>
        <w:tc>
          <w:tcPr>
            <w:tcW w:w="1368"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846" w:author="[AEM, Huawei] 03-2022" w:date="2022-04-01T09:52:00Z"/>
              </w:rPr>
            </w:pPr>
            <w:ins w:id="2847" w:author="[AEM, Huawei] 03-2022" w:date="2022-04-01T09:52:00Z">
              <w:r>
                <w:t>1</w:t>
              </w:r>
            </w:ins>
          </w:p>
        </w:tc>
        <w:tc>
          <w:tcPr>
            <w:tcW w:w="3438" w:type="dxa"/>
            <w:tcBorders>
              <w:top w:val="single" w:sz="4" w:space="0" w:color="auto"/>
              <w:left w:val="single" w:sz="4" w:space="0" w:color="auto"/>
              <w:bottom w:val="single" w:sz="4" w:space="0" w:color="auto"/>
              <w:right w:val="single" w:sz="4" w:space="0" w:color="auto"/>
            </w:tcBorders>
          </w:tcPr>
          <w:p w:rsidR="009941F3" w:rsidRPr="0016361A" w:rsidRDefault="009941F3" w:rsidP="009941F3">
            <w:pPr>
              <w:pStyle w:val="TAL"/>
              <w:rPr>
                <w:ins w:id="2848" w:author="[AEM, Huawei] 03-2022" w:date="2022-04-01T09:52:00Z"/>
              </w:rPr>
            </w:pPr>
            <w:ins w:id="2849" w:author="[AEM, Huawei] 03-2022" w:date="2022-04-01T09:52:00Z">
              <w:r w:rsidRPr="00646838">
                <w:t>Profiles of ACs for which the EEC provides edge enabling services.</w:t>
              </w:r>
            </w:ins>
          </w:p>
        </w:tc>
        <w:tc>
          <w:tcPr>
            <w:tcW w:w="1998"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850" w:author="[AEM, Huawei] 03-2022" w:date="2022-04-01T09:52:00Z"/>
                <w:rFonts w:cs="Arial"/>
                <w:szCs w:val="18"/>
              </w:rPr>
            </w:pPr>
          </w:p>
        </w:tc>
      </w:tr>
    </w:tbl>
    <w:p w:rsidR="009941F3" w:rsidRDefault="009941F3" w:rsidP="009941F3">
      <w:pPr>
        <w:rPr>
          <w:ins w:id="2851" w:author="[AEM, Huawei] 03-2022" w:date="2022-04-01T09:52:00Z"/>
        </w:rPr>
      </w:pPr>
    </w:p>
    <w:p w:rsidR="009941F3" w:rsidRPr="00F35F4A" w:rsidRDefault="005655F9" w:rsidP="009941F3">
      <w:pPr>
        <w:pStyle w:val="Heading5"/>
        <w:rPr>
          <w:ins w:id="2852" w:author="[AEM, Huawei] 03-2022" w:date="2022-04-01T09:52:00Z"/>
          <w:lang w:eastAsia="zh-CN"/>
        </w:rPr>
      </w:pPr>
      <w:bookmarkStart w:id="2853" w:name="_Toc96848177"/>
      <w:ins w:id="2854" w:author="[AEM, Huawei] 03-2022" w:date="2022-04-01T11:11:00Z">
        <w:r>
          <w:t>8.6</w:t>
        </w:r>
      </w:ins>
      <w:ins w:id="2855" w:author="[AEM, Huawei] 03-2022" w:date="2022-04-01T09:52:00Z">
        <w:r w:rsidR="009941F3" w:rsidRPr="00F35F4A">
          <w:rPr>
            <w:lang w:eastAsia="zh-CN"/>
          </w:rPr>
          <w:t>.5.2.</w:t>
        </w:r>
        <w:r w:rsidR="009941F3">
          <w:rPr>
            <w:lang w:eastAsia="zh-CN"/>
          </w:rPr>
          <w:t>12</w:t>
        </w:r>
        <w:r w:rsidR="009941F3" w:rsidRPr="00F35F4A">
          <w:rPr>
            <w:lang w:eastAsia="zh-CN"/>
          </w:rPr>
          <w:tab/>
          <w:t xml:space="preserve">Type: </w:t>
        </w:r>
        <w:r w:rsidR="009941F3" w:rsidRPr="00646838">
          <w:t>E</w:t>
        </w:r>
        <w:r w:rsidR="009941F3">
          <w:t>asDiscoverySubscription</w:t>
        </w:r>
        <w:r w:rsidR="009941F3">
          <w:rPr>
            <w:lang w:eastAsia="ja-JP"/>
          </w:rPr>
          <w:t>Patch</w:t>
        </w:r>
        <w:bookmarkEnd w:id="2853"/>
      </w:ins>
    </w:p>
    <w:p w:rsidR="009941F3" w:rsidRDefault="009941F3" w:rsidP="009941F3">
      <w:pPr>
        <w:pStyle w:val="TH"/>
        <w:rPr>
          <w:ins w:id="2856" w:author="[AEM, Huawei] 03-2022" w:date="2022-04-01T09:52:00Z"/>
        </w:rPr>
      </w:pPr>
      <w:ins w:id="2857" w:author="[AEM, Huawei] 03-2022" w:date="2022-04-01T09:52:00Z">
        <w:r>
          <w:rPr>
            <w:noProof/>
          </w:rPr>
          <w:t>Table </w:t>
        </w:r>
      </w:ins>
      <w:ins w:id="2858" w:author="[AEM, Huawei] 03-2022" w:date="2022-04-01T11:11:00Z">
        <w:r w:rsidR="005655F9">
          <w:t>8.6</w:t>
        </w:r>
      </w:ins>
      <w:ins w:id="2859" w:author="[AEM, Huawei] 03-2022" w:date="2022-04-01T09:52:00Z">
        <w:r>
          <w:rPr>
            <w:noProof/>
          </w:rPr>
          <w:t>.5.2.12</w:t>
        </w:r>
        <w:r>
          <w:t xml:space="preserve">-1: </w:t>
        </w:r>
        <w:r>
          <w:rPr>
            <w:noProof/>
          </w:rPr>
          <w:t xml:space="preserve">Definition of type </w:t>
        </w:r>
        <w:r w:rsidRPr="00646838">
          <w:t>E</w:t>
        </w:r>
        <w:r>
          <w:t>asDiscoverySubscription</w:t>
        </w:r>
        <w:r>
          <w:rPr>
            <w:lang w:eastAsia="ja-JP"/>
          </w:rPr>
          <w:t>Patch</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941F3" w:rsidTr="009941F3">
        <w:trPr>
          <w:jc w:val="center"/>
          <w:ins w:id="2860" w:author="[AEM, Huawei] 03-2022" w:date="2022-04-01T09:52: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rsidR="009941F3" w:rsidRDefault="009941F3" w:rsidP="009941F3">
            <w:pPr>
              <w:pStyle w:val="TAH"/>
              <w:rPr>
                <w:ins w:id="2861" w:author="[AEM, Huawei] 03-2022" w:date="2022-04-01T09:52:00Z"/>
              </w:rPr>
            </w:pPr>
            <w:ins w:id="2862" w:author="[AEM, Huawei] 03-2022" w:date="2022-04-01T09:52:00Z">
              <w:r>
                <w:t>Attribute name</w:t>
              </w:r>
            </w:ins>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rsidR="009941F3" w:rsidRDefault="009941F3" w:rsidP="009941F3">
            <w:pPr>
              <w:pStyle w:val="TAH"/>
              <w:rPr>
                <w:ins w:id="2863" w:author="[AEM, Huawei] 03-2022" w:date="2022-04-01T09:52:00Z"/>
              </w:rPr>
            </w:pPr>
            <w:ins w:id="2864" w:author="[AEM, Huawei] 03-2022" w:date="2022-04-01T09:52: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941F3" w:rsidRDefault="009941F3" w:rsidP="009941F3">
            <w:pPr>
              <w:pStyle w:val="TAH"/>
              <w:rPr>
                <w:ins w:id="2865" w:author="[AEM, Huawei] 03-2022" w:date="2022-04-01T09:52:00Z"/>
              </w:rPr>
            </w:pPr>
            <w:ins w:id="2866" w:author="[AEM, Huawei] 03-2022" w:date="2022-04-01T09:52:00Z">
              <w:r>
                <w:t>P</w:t>
              </w:r>
            </w:ins>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rsidR="009941F3" w:rsidRPr="00366EFF" w:rsidRDefault="009941F3" w:rsidP="009941F3">
            <w:pPr>
              <w:pStyle w:val="TAH"/>
              <w:rPr>
                <w:ins w:id="2867" w:author="[AEM, Huawei] 03-2022" w:date="2022-04-01T09:52:00Z"/>
              </w:rPr>
            </w:pPr>
            <w:ins w:id="2868" w:author="[AEM, Huawei] 03-2022" w:date="2022-04-01T09:52:00Z">
              <w:r w:rsidRPr="00366EFF">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rsidR="009941F3" w:rsidRPr="005C44CA" w:rsidRDefault="009941F3" w:rsidP="009941F3">
            <w:pPr>
              <w:pStyle w:val="TAH"/>
              <w:rPr>
                <w:ins w:id="2869" w:author="[AEM, Huawei] 03-2022" w:date="2022-04-01T09:52:00Z"/>
              </w:rPr>
            </w:pPr>
            <w:ins w:id="2870" w:author="[AEM, Huawei] 03-2022" w:date="2022-04-01T09:52:00Z">
              <w:r w:rsidRPr="005C44CA">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9941F3" w:rsidRDefault="009941F3" w:rsidP="009941F3">
            <w:pPr>
              <w:pStyle w:val="TAH"/>
              <w:rPr>
                <w:ins w:id="2871" w:author="[AEM, Huawei] 03-2022" w:date="2022-04-01T09:52:00Z"/>
                <w:rFonts w:cs="Arial"/>
                <w:szCs w:val="18"/>
              </w:rPr>
            </w:pPr>
            <w:ins w:id="2872" w:author="[AEM, Huawei] 03-2022" w:date="2022-04-01T09:52:00Z">
              <w:r>
                <w:t>Applicability</w:t>
              </w:r>
            </w:ins>
          </w:p>
        </w:tc>
      </w:tr>
      <w:tr w:rsidR="009941F3" w:rsidTr="009941F3">
        <w:trPr>
          <w:jc w:val="center"/>
          <w:ins w:id="2873" w:author="[AEM, Huawei] 03-2022" w:date="2022-04-01T09:52:00Z"/>
        </w:trPr>
        <w:tc>
          <w:tcPr>
            <w:tcW w:w="1430"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874" w:author="[AEM, Huawei] 03-2022" w:date="2022-04-01T09:52:00Z"/>
              </w:rPr>
            </w:pPr>
            <w:ins w:id="2875" w:author="[AEM, Huawei] 03-2022" w:date="2022-04-01T09:52:00Z">
              <w:r>
                <w:t>easDiscoveryFilter</w:t>
              </w:r>
            </w:ins>
          </w:p>
        </w:tc>
        <w:tc>
          <w:tcPr>
            <w:tcW w:w="1259"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876" w:author="[AEM, Huawei] 03-2022" w:date="2022-04-01T09:52:00Z"/>
              </w:rPr>
            </w:pPr>
            <w:ins w:id="2877" w:author="[AEM, Huawei] 03-2022" w:date="2022-04-01T09:52:00Z">
              <w:r>
                <w:t>EasDiscoveryFilter</w:t>
              </w:r>
            </w:ins>
          </w:p>
        </w:tc>
        <w:tc>
          <w:tcPr>
            <w:tcW w:w="425" w:type="dxa"/>
            <w:tcBorders>
              <w:top w:val="single" w:sz="4" w:space="0" w:color="auto"/>
              <w:left w:val="single" w:sz="4" w:space="0" w:color="auto"/>
              <w:bottom w:val="single" w:sz="4" w:space="0" w:color="auto"/>
              <w:right w:val="single" w:sz="4" w:space="0" w:color="auto"/>
            </w:tcBorders>
          </w:tcPr>
          <w:p w:rsidR="009941F3" w:rsidRDefault="009941F3" w:rsidP="009941F3">
            <w:pPr>
              <w:pStyle w:val="TAC"/>
              <w:rPr>
                <w:ins w:id="2878" w:author="[AEM, Huawei] 03-2022" w:date="2022-04-01T09:52:00Z"/>
              </w:rPr>
            </w:pPr>
            <w:ins w:id="2879" w:author="[AEM, Huawei] 03-2022" w:date="2022-04-01T09:52:00Z">
              <w:r>
                <w:t>O</w:t>
              </w:r>
            </w:ins>
          </w:p>
        </w:tc>
        <w:tc>
          <w:tcPr>
            <w:tcW w:w="1115"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880" w:author="[AEM, Huawei] 03-2022" w:date="2022-04-01T09:52:00Z"/>
              </w:rPr>
            </w:pPr>
            <w:ins w:id="2881" w:author="[AEM, Huawei] 03-2022" w:date="2022-04-01T09:52:00Z">
              <w:r>
                <w:t>0..1</w:t>
              </w:r>
            </w:ins>
          </w:p>
        </w:tc>
        <w:tc>
          <w:tcPr>
            <w:tcW w:w="3438" w:type="dxa"/>
            <w:tcBorders>
              <w:top w:val="single" w:sz="4" w:space="0" w:color="auto"/>
              <w:left w:val="single" w:sz="4" w:space="0" w:color="auto"/>
              <w:bottom w:val="single" w:sz="4" w:space="0" w:color="auto"/>
              <w:right w:val="single" w:sz="4" w:space="0" w:color="auto"/>
            </w:tcBorders>
          </w:tcPr>
          <w:p w:rsidR="009941F3" w:rsidRPr="0016361A" w:rsidRDefault="009941F3" w:rsidP="009941F3">
            <w:pPr>
              <w:pStyle w:val="TAL"/>
              <w:rPr>
                <w:ins w:id="2882" w:author="[AEM, Huawei] 03-2022" w:date="2022-04-01T09:52:00Z"/>
              </w:rPr>
            </w:pPr>
            <w:ins w:id="2883" w:author="[AEM, Huawei] 03-2022" w:date="2022-04-01T09:52:00Z">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ins>
          </w:p>
        </w:tc>
        <w:tc>
          <w:tcPr>
            <w:tcW w:w="1998"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884" w:author="[AEM, Huawei] 03-2022" w:date="2022-04-01T09:52:00Z"/>
                <w:rFonts w:cs="Arial"/>
                <w:szCs w:val="18"/>
              </w:rPr>
            </w:pPr>
          </w:p>
        </w:tc>
      </w:tr>
      <w:tr w:rsidR="009941F3" w:rsidTr="009941F3">
        <w:trPr>
          <w:jc w:val="center"/>
          <w:ins w:id="2885" w:author="[AEM, Huawei] 03-2022" w:date="2022-04-01T09:52:00Z"/>
        </w:trPr>
        <w:tc>
          <w:tcPr>
            <w:tcW w:w="1430"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886" w:author="[AEM, Huawei] 03-2022" w:date="2022-04-01T09:52:00Z"/>
              </w:rPr>
            </w:pPr>
            <w:ins w:id="2887" w:author="[AEM, Huawei] 03-2022" w:date="2022-04-01T09:52:00Z">
              <w:r>
                <w:t>easDynInfoFilter</w:t>
              </w:r>
            </w:ins>
          </w:p>
        </w:tc>
        <w:tc>
          <w:tcPr>
            <w:tcW w:w="1259"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888" w:author="[AEM, Huawei] 03-2022" w:date="2022-04-01T09:52:00Z"/>
              </w:rPr>
            </w:pPr>
            <w:ins w:id="2889" w:author="[AEM, Huawei] 03-2022" w:date="2022-04-01T09:52:00Z">
              <w:r>
                <w:t>EasDynamicInfoFilter</w:t>
              </w:r>
            </w:ins>
          </w:p>
        </w:tc>
        <w:tc>
          <w:tcPr>
            <w:tcW w:w="425" w:type="dxa"/>
            <w:tcBorders>
              <w:top w:val="single" w:sz="4" w:space="0" w:color="auto"/>
              <w:left w:val="single" w:sz="4" w:space="0" w:color="auto"/>
              <w:bottom w:val="single" w:sz="4" w:space="0" w:color="auto"/>
              <w:right w:val="single" w:sz="4" w:space="0" w:color="auto"/>
            </w:tcBorders>
          </w:tcPr>
          <w:p w:rsidR="009941F3" w:rsidRDefault="009941F3" w:rsidP="009941F3">
            <w:pPr>
              <w:pStyle w:val="TAC"/>
              <w:rPr>
                <w:ins w:id="2890" w:author="[AEM, Huawei] 03-2022" w:date="2022-04-01T09:52:00Z"/>
              </w:rPr>
            </w:pPr>
            <w:ins w:id="2891" w:author="[AEM, Huawei] 03-2022" w:date="2022-04-01T09:52:00Z">
              <w:r>
                <w:t>O</w:t>
              </w:r>
            </w:ins>
          </w:p>
        </w:tc>
        <w:tc>
          <w:tcPr>
            <w:tcW w:w="1115"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892" w:author="[AEM, Huawei] 03-2022" w:date="2022-04-01T09:52:00Z"/>
              </w:rPr>
            </w:pPr>
            <w:ins w:id="2893" w:author="[AEM, Huawei] 03-2022" w:date="2022-04-01T09:52:00Z">
              <w:r>
                <w:t>0..1</w:t>
              </w:r>
            </w:ins>
          </w:p>
        </w:tc>
        <w:tc>
          <w:tcPr>
            <w:tcW w:w="3438"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894" w:author="[AEM, Huawei] 03-2022" w:date="2022-04-01T09:52:00Z"/>
              </w:rPr>
            </w:pPr>
            <w:ins w:id="2895" w:author="[AEM, Huawei] 03-2022" w:date="2022-04-01T09:52:00Z">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ins>
          </w:p>
        </w:tc>
        <w:tc>
          <w:tcPr>
            <w:tcW w:w="1998"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896" w:author="[AEM, Huawei] 03-2022" w:date="2022-04-01T09:52:00Z"/>
                <w:rFonts w:cs="Arial"/>
                <w:szCs w:val="18"/>
              </w:rPr>
            </w:pPr>
          </w:p>
        </w:tc>
      </w:tr>
      <w:tr w:rsidR="009941F3" w:rsidTr="009941F3">
        <w:trPr>
          <w:jc w:val="center"/>
          <w:ins w:id="2897" w:author="[AEM, Huawei] 03-2022" w:date="2022-04-01T09:52:00Z"/>
        </w:trPr>
        <w:tc>
          <w:tcPr>
            <w:tcW w:w="1430"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898" w:author="[AEM, Huawei] 03-2022" w:date="2022-04-01T09:52:00Z"/>
              </w:rPr>
            </w:pPr>
            <w:ins w:id="2899" w:author="[AEM, Huawei] 03-2022" w:date="2022-04-01T09:52:00Z">
              <w:r>
                <w:t>eecS</w:t>
              </w:r>
              <w:r w:rsidRPr="00507DCC">
                <w:t>vcContinuity</w:t>
              </w:r>
            </w:ins>
          </w:p>
        </w:tc>
        <w:tc>
          <w:tcPr>
            <w:tcW w:w="1259"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900" w:author="[AEM, Huawei] 03-2022" w:date="2022-04-01T09:52:00Z"/>
              </w:rPr>
            </w:pPr>
            <w:ins w:id="2901" w:author="[AEM, Huawei] 03-2022" w:date="2022-04-01T09:52:00Z">
              <w:r>
                <w:t>array(ACRScenario)</w:t>
              </w:r>
            </w:ins>
          </w:p>
        </w:tc>
        <w:tc>
          <w:tcPr>
            <w:tcW w:w="425" w:type="dxa"/>
            <w:tcBorders>
              <w:top w:val="single" w:sz="4" w:space="0" w:color="auto"/>
              <w:left w:val="single" w:sz="4" w:space="0" w:color="auto"/>
              <w:bottom w:val="single" w:sz="4" w:space="0" w:color="auto"/>
              <w:right w:val="single" w:sz="4" w:space="0" w:color="auto"/>
            </w:tcBorders>
          </w:tcPr>
          <w:p w:rsidR="009941F3" w:rsidRDefault="009941F3" w:rsidP="009941F3">
            <w:pPr>
              <w:pStyle w:val="TAC"/>
              <w:rPr>
                <w:ins w:id="2902" w:author="[AEM, Huawei] 03-2022" w:date="2022-04-01T09:52:00Z"/>
              </w:rPr>
            </w:pPr>
            <w:ins w:id="2903" w:author="[AEM, Huawei] 03-2022" w:date="2022-04-01T09:52:00Z">
              <w:r>
                <w:t>O</w:t>
              </w:r>
            </w:ins>
          </w:p>
        </w:tc>
        <w:tc>
          <w:tcPr>
            <w:tcW w:w="1115"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904" w:author="[AEM, Huawei] 03-2022" w:date="2022-04-01T09:52:00Z"/>
              </w:rPr>
            </w:pPr>
            <w:ins w:id="2905" w:author="[AEM, Huawei] 03-2022" w:date="2022-04-01T09:52:00Z">
              <w:r>
                <w:t>0..1</w:t>
              </w:r>
            </w:ins>
          </w:p>
        </w:tc>
        <w:tc>
          <w:tcPr>
            <w:tcW w:w="3438" w:type="dxa"/>
            <w:tcBorders>
              <w:top w:val="single" w:sz="4" w:space="0" w:color="auto"/>
              <w:left w:val="single" w:sz="4" w:space="0" w:color="auto"/>
              <w:bottom w:val="single" w:sz="4" w:space="0" w:color="auto"/>
              <w:right w:val="single" w:sz="4" w:space="0" w:color="auto"/>
            </w:tcBorders>
          </w:tcPr>
          <w:p w:rsidR="009941F3" w:rsidRPr="0016361A" w:rsidRDefault="009941F3" w:rsidP="009941F3">
            <w:pPr>
              <w:pStyle w:val="TAL"/>
              <w:rPr>
                <w:ins w:id="2906" w:author="[AEM, Huawei] 03-2022" w:date="2022-04-01T09:52:00Z"/>
              </w:rPr>
            </w:pPr>
            <w:ins w:id="2907" w:author="[AEM, Huawei] 03-2022" w:date="2022-04-01T09:52:00Z">
              <w:r>
                <w:t>Service continuity support; indicates EEC supported ACR scenarios</w:t>
              </w:r>
            </w:ins>
          </w:p>
        </w:tc>
        <w:tc>
          <w:tcPr>
            <w:tcW w:w="1998"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908" w:author="[AEM, Huawei] 03-2022" w:date="2022-04-01T09:52:00Z"/>
                <w:rFonts w:cs="Arial"/>
                <w:szCs w:val="18"/>
              </w:rPr>
            </w:pPr>
          </w:p>
        </w:tc>
      </w:tr>
      <w:tr w:rsidR="009941F3" w:rsidTr="009941F3">
        <w:trPr>
          <w:jc w:val="center"/>
          <w:ins w:id="2909" w:author="[AEM, Huawei] 03-2022" w:date="2022-04-01T09:52:00Z"/>
        </w:trPr>
        <w:tc>
          <w:tcPr>
            <w:tcW w:w="1430" w:type="dxa"/>
            <w:tcBorders>
              <w:top w:val="single" w:sz="4" w:space="0" w:color="auto"/>
              <w:left w:val="single" w:sz="4" w:space="0" w:color="auto"/>
              <w:bottom w:val="single" w:sz="4" w:space="0" w:color="auto"/>
              <w:right w:val="single" w:sz="4" w:space="0" w:color="auto"/>
            </w:tcBorders>
          </w:tcPr>
          <w:p w:rsidR="009941F3" w:rsidRPr="00507DCC" w:rsidRDefault="009941F3" w:rsidP="009941F3">
            <w:pPr>
              <w:pStyle w:val="TAL"/>
              <w:rPr>
                <w:ins w:id="2910" w:author="[AEM, Huawei] 03-2022" w:date="2022-04-01T09:52:00Z"/>
              </w:rPr>
            </w:pPr>
            <w:ins w:id="2911" w:author="[AEM, Huawei] 03-2022" w:date="2022-04-01T09:52:00Z">
              <w:r w:rsidRPr="00646838">
                <w:rPr>
                  <w:lang w:eastAsia="ko-KR"/>
                </w:rPr>
                <w:t>expTime</w:t>
              </w:r>
            </w:ins>
          </w:p>
        </w:tc>
        <w:tc>
          <w:tcPr>
            <w:tcW w:w="1259"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912" w:author="[AEM, Huawei] 03-2022" w:date="2022-04-01T09:52:00Z"/>
              </w:rPr>
            </w:pPr>
            <w:ins w:id="2913" w:author="[AEM, Huawei] 03-2022" w:date="2022-04-01T09:52:00Z">
              <w:r w:rsidRPr="00646838">
                <w:t>DateTime</w:t>
              </w:r>
            </w:ins>
          </w:p>
        </w:tc>
        <w:tc>
          <w:tcPr>
            <w:tcW w:w="425" w:type="dxa"/>
            <w:tcBorders>
              <w:top w:val="single" w:sz="4" w:space="0" w:color="auto"/>
              <w:left w:val="single" w:sz="4" w:space="0" w:color="auto"/>
              <w:bottom w:val="single" w:sz="4" w:space="0" w:color="auto"/>
              <w:right w:val="single" w:sz="4" w:space="0" w:color="auto"/>
            </w:tcBorders>
          </w:tcPr>
          <w:p w:rsidR="009941F3" w:rsidRDefault="009941F3" w:rsidP="009941F3">
            <w:pPr>
              <w:pStyle w:val="TAC"/>
              <w:rPr>
                <w:ins w:id="2914" w:author="[AEM, Huawei] 03-2022" w:date="2022-04-01T09:52:00Z"/>
              </w:rPr>
            </w:pPr>
            <w:ins w:id="2915" w:author="[AEM, Huawei] 03-2022" w:date="2022-04-01T09:52:00Z">
              <w:r w:rsidRPr="00646838">
                <w:t>O</w:t>
              </w:r>
            </w:ins>
          </w:p>
        </w:tc>
        <w:tc>
          <w:tcPr>
            <w:tcW w:w="1115"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916" w:author="[AEM, Huawei] 03-2022" w:date="2022-04-01T09:52:00Z"/>
              </w:rPr>
            </w:pPr>
            <w:ins w:id="2917" w:author="[AEM, Huawei] 03-2022" w:date="2022-04-01T09:52:00Z">
              <w:r w:rsidRPr="00646838">
                <w:t>0..1</w:t>
              </w:r>
            </w:ins>
          </w:p>
        </w:tc>
        <w:tc>
          <w:tcPr>
            <w:tcW w:w="3438"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918" w:author="[AEM, Huawei] 03-2022" w:date="2022-04-01T09:52:00Z"/>
              </w:rPr>
            </w:pPr>
            <w:ins w:id="2919" w:author="[AEM, Huawei] 03-2022" w:date="2022-04-01T09:52:00Z">
              <w:r>
                <w:t>Expiration time of the subscription. If the expiration time is not present, then it indicates that the EEC subscription never expires.</w:t>
              </w:r>
            </w:ins>
          </w:p>
        </w:tc>
        <w:tc>
          <w:tcPr>
            <w:tcW w:w="1998"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920" w:author="[AEM, Huawei] 03-2022" w:date="2022-04-01T09:52:00Z"/>
                <w:rFonts w:cs="Arial"/>
                <w:szCs w:val="18"/>
              </w:rPr>
            </w:pPr>
          </w:p>
        </w:tc>
      </w:tr>
    </w:tbl>
    <w:p w:rsidR="009941F3" w:rsidRDefault="009941F3" w:rsidP="009941F3">
      <w:pPr>
        <w:rPr>
          <w:ins w:id="2921" w:author="[AEM, Huawei] 03-2022" w:date="2022-04-01T09:52:00Z"/>
        </w:rPr>
      </w:pPr>
    </w:p>
    <w:p w:rsidR="00605208" w:rsidRDefault="00605208" w:rsidP="00605208">
      <w:pPr>
        <w:pStyle w:val="Heading5"/>
        <w:rPr>
          <w:ins w:id="2922" w:author="[AEM, Huawei] 03-2022" w:date="2022-04-01T11:15:00Z"/>
          <w:lang w:eastAsia="zh-CN"/>
        </w:rPr>
      </w:pPr>
      <w:bookmarkStart w:id="2923" w:name="_Toc85557983"/>
      <w:bookmarkStart w:id="2924" w:name="_Toc96848178"/>
      <w:ins w:id="2925" w:author="[AEM, Huawei] 03-2022" w:date="2022-04-01T11:15:00Z">
        <w:r w:rsidRPr="00B16D69">
          <w:rPr>
            <w:lang w:eastAsia="zh-CN"/>
          </w:rPr>
          <w:t>8.6.5.2.13</w:t>
        </w:r>
        <w:r w:rsidRPr="00B16D69">
          <w:rPr>
            <w:lang w:eastAsia="zh-CN"/>
          </w:rPr>
          <w:tab/>
          <w:t xml:space="preserve">Type: </w:t>
        </w:r>
        <w:r w:rsidRPr="00B16D69">
          <w:t>RequestorId</w:t>
        </w:r>
      </w:ins>
    </w:p>
    <w:p w:rsidR="00605208" w:rsidRDefault="00605208" w:rsidP="00605208">
      <w:pPr>
        <w:pStyle w:val="TH"/>
        <w:rPr>
          <w:ins w:id="2926" w:author="[AEM, Huawei] 03-2022" w:date="2022-04-01T11:15:00Z"/>
        </w:rPr>
      </w:pPr>
      <w:ins w:id="2927" w:author="[AEM, Huawei] 03-2022" w:date="2022-04-01T11:15:00Z">
        <w:r>
          <w:rPr>
            <w:noProof/>
          </w:rPr>
          <w:t>Table 8.6.5.2.13</w:t>
        </w:r>
        <w:r>
          <w:t xml:space="preserve">-1: </w:t>
        </w:r>
        <w:r>
          <w:rPr>
            <w:noProof/>
          </w:rPr>
          <w:t xml:space="preserve">Definition of type </w:t>
        </w:r>
        <w:r>
          <w:t>RequestorId</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605208" w:rsidTr="00730DED">
        <w:trPr>
          <w:jc w:val="center"/>
          <w:ins w:id="2928" w:author="[AEM, Huawei] 03-2022" w:date="2022-04-01T11:15: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rsidR="00605208" w:rsidRDefault="00605208" w:rsidP="00730DED">
            <w:pPr>
              <w:pStyle w:val="TAH"/>
              <w:rPr>
                <w:ins w:id="2929" w:author="[AEM, Huawei] 03-2022" w:date="2022-04-01T11:15:00Z"/>
              </w:rPr>
            </w:pPr>
            <w:ins w:id="2930" w:author="[AEM, Huawei] 03-2022" w:date="2022-04-01T11:15:00Z">
              <w:r>
                <w:t>Attribute name</w:t>
              </w:r>
            </w:ins>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rsidR="00605208" w:rsidRDefault="00605208" w:rsidP="00730DED">
            <w:pPr>
              <w:pStyle w:val="TAH"/>
              <w:rPr>
                <w:ins w:id="2931" w:author="[AEM, Huawei] 03-2022" w:date="2022-04-01T11:15:00Z"/>
              </w:rPr>
            </w:pPr>
            <w:ins w:id="2932" w:author="[AEM, Huawei] 03-2022" w:date="2022-04-01T11:15:00Z">
              <w:r>
                <w:t>Data type</w:t>
              </w:r>
            </w:ins>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rsidR="00605208" w:rsidRDefault="00605208" w:rsidP="00730DED">
            <w:pPr>
              <w:pStyle w:val="TAH"/>
              <w:rPr>
                <w:ins w:id="2933" w:author="[AEM, Huawei] 03-2022" w:date="2022-04-01T11:15:00Z"/>
              </w:rPr>
            </w:pPr>
            <w:ins w:id="2934" w:author="[AEM, Huawei] 03-2022" w:date="2022-04-01T11:15: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rsidR="00605208" w:rsidRDefault="00605208" w:rsidP="00730DED">
            <w:pPr>
              <w:pStyle w:val="TAH"/>
              <w:jc w:val="left"/>
              <w:rPr>
                <w:ins w:id="2935" w:author="[AEM, Huawei] 03-2022" w:date="2022-04-01T11:15:00Z"/>
              </w:rPr>
            </w:pPr>
            <w:ins w:id="2936" w:author="[AEM, Huawei] 03-2022" w:date="2022-04-01T11:15:00Z">
              <w:r>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rsidR="00605208" w:rsidRDefault="00605208" w:rsidP="00730DED">
            <w:pPr>
              <w:pStyle w:val="TAH"/>
              <w:rPr>
                <w:ins w:id="2937" w:author="[AEM, Huawei] 03-2022" w:date="2022-04-01T11:15:00Z"/>
                <w:rFonts w:cs="Arial"/>
                <w:szCs w:val="18"/>
              </w:rPr>
            </w:pPr>
            <w:ins w:id="2938" w:author="[AEM, Huawei] 03-2022" w:date="2022-04-01T11:15: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605208" w:rsidRDefault="00605208" w:rsidP="00730DED">
            <w:pPr>
              <w:pStyle w:val="TAH"/>
              <w:rPr>
                <w:ins w:id="2939" w:author="[AEM, Huawei] 03-2022" w:date="2022-04-01T11:15:00Z"/>
                <w:rFonts w:cs="Arial"/>
                <w:szCs w:val="18"/>
              </w:rPr>
            </w:pPr>
            <w:ins w:id="2940" w:author="[AEM, Huawei] 03-2022" w:date="2022-04-01T11:15:00Z">
              <w:r>
                <w:t>Applicability</w:t>
              </w:r>
            </w:ins>
          </w:p>
        </w:tc>
      </w:tr>
      <w:tr w:rsidR="00605208" w:rsidTr="00730DED">
        <w:trPr>
          <w:jc w:val="center"/>
          <w:ins w:id="2941" w:author="[AEM, Huawei] 03-2022" w:date="2022-04-01T11:15:00Z"/>
        </w:trPr>
        <w:tc>
          <w:tcPr>
            <w:tcW w:w="1430" w:type="dxa"/>
            <w:tcBorders>
              <w:top w:val="single" w:sz="4" w:space="0" w:color="auto"/>
              <w:left w:val="single" w:sz="4" w:space="0" w:color="auto"/>
              <w:bottom w:val="single" w:sz="4" w:space="0" w:color="auto"/>
              <w:right w:val="single" w:sz="4" w:space="0" w:color="auto"/>
            </w:tcBorders>
          </w:tcPr>
          <w:p w:rsidR="00605208" w:rsidRDefault="00605208" w:rsidP="00730DED">
            <w:pPr>
              <w:pStyle w:val="TAL"/>
              <w:rPr>
                <w:ins w:id="2942" w:author="[AEM, Huawei] 03-2022" w:date="2022-04-01T11:15:00Z"/>
              </w:rPr>
            </w:pPr>
            <w:ins w:id="2943" w:author="[AEM, Huawei] 03-2022" w:date="2022-04-01T11:15:00Z">
              <w:r>
                <w:t>EesId</w:t>
              </w:r>
            </w:ins>
          </w:p>
        </w:tc>
        <w:tc>
          <w:tcPr>
            <w:tcW w:w="1117" w:type="dxa"/>
            <w:tcBorders>
              <w:top w:val="single" w:sz="4" w:space="0" w:color="auto"/>
              <w:left w:val="single" w:sz="4" w:space="0" w:color="auto"/>
              <w:bottom w:val="single" w:sz="4" w:space="0" w:color="auto"/>
              <w:right w:val="single" w:sz="4" w:space="0" w:color="auto"/>
            </w:tcBorders>
          </w:tcPr>
          <w:p w:rsidR="00605208" w:rsidRDefault="00605208" w:rsidP="00730DED">
            <w:pPr>
              <w:pStyle w:val="TAL"/>
              <w:rPr>
                <w:ins w:id="2944" w:author="[AEM, Huawei] 03-2022" w:date="2022-04-01T11:15:00Z"/>
              </w:rPr>
            </w:pPr>
            <w:ins w:id="2945" w:author="[AEM, Huawei] 03-2022" w:date="2022-04-01T11:15:00Z">
              <w:r>
                <w:t>string</w:t>
              </w:r>
            </w:ins>
          </w:p>
        </w:tc>
        <w:tc>
          <w:tcPr>
            <w:tcW w:w="314" w:type="dxa"/>
            <w:tcBorders>
              <w:top w:val="single" w:sz="4" w:space="0" w:color="auto"/>
              <w:left w:val="single" w:sz="4" w:space="0" w:color="auto"/>
              <w:bottom w:val="single" w:sz="4" w:space="0" w:color="auto"/>
              <w:right w:val="single" w:sz="4" w:space="0" w:color="auto"/>
            </w:tcBorders>
          </w:tcPr>
          <w:p w:rsidR="00605208" w:rsidRDefault="00605208" w:rsidP="00730DED">
            <w:pPr>
              <w:pStyle w:val="TAC"/>
              <w:rPr>
                <w:ins w:id="2946" w:author="[AEM, Huawei] 03-2022" w:date="2022-04-01T11:15:00Z"/>
              </w:rPr>
            </w:pPr>
            <w:ins w:id="2947" w:author="[AEM, Huawei] 03-2022" w:date="2022-04-01T11:15:00Z">
              <w:r>
                <w:t>C</w:t>
              </w:r>
            </w:ins>
          </w:p>
        </w:tc>
        <w:tc>
          <w:tcPr>
            <w:tcW w:w="1368" w:type="dxa"/>
            <w:tcBorders>
              <w:top w:val="single" w:sz="4" w:space="0" w:color="auto"/>
              <w:left w:val="single" w:sz="4" w:space="0" w:color="auto"/>
              <w:bottom w:val="single" w:sz="4" w:space="0" w:color="auto"/>
              <w:right w:val="single" w:sz="4" w:space="0" w:color="auto"/>
            </w:tcBorders>
          </w:tcPr>
          <w:p w:rsidR="00605208" w:rsidRDefault="00605208" w:rsidP="00730DED">
            <w:pPr>
              <w:pStyle w:val="TAL"/>
              <w:rPr>
                <w:ins w:id="2948" w:author="[AEM, Huawei] 03-2022" w:date="2022-04-01T11:15:00Z"/>
              </w:rPr>
            </w:pPr>
            <w:ins w:id="2949" w:author="[AEM, Huawei] 03-2022" w:date="2022-04-01T11:15:00Z">
              <w:r>
                <w:t>0..1</w:t>
              </w:r>
            </w:ins>
          </w:p>
        </w:tc>
        <w:tc>
          <w:tcPr>
            <w:tcW w:w="3438" w:type="dxa"/>
            <w:tcBorders>
              <w:top w:val="single" w:sz="4" w:space="0" w:color="auto"/>
              <w:left w:val="single" w:sz="4" w:space="0" w:color="auto"/>
              <w:bottom w:val="single" w:sz="4" w:space="0" w:color="auto"/>
              <w:right w:val="single" w:sz="4" w:space="0" w:color="auto"/>
            </w:tcBorders>
          </w:tcPr>
          <w:p w:rsidR="00605208" w:rsidRDefault="00605208" w:rsidP="00730DED">
            <w:pPr>
              <w:pStyle w:val="TAL"/>
              <w:rPr>
                <w:ins w:id="2950" w:author="[AEM, Huawei] 03-2022" w:date="2022-04-01T11:15:00Z"/>
                <w:rFonts w:cs="Arial"/>
                <w:szCs w:val="18"/>
              </w:rPr>
            </w:pPr>
            <w:ins w:id="2951" w:author="[AEM, Huawei] 03-2022" w:date="2022-04-01T11:15:00Z">
              <w:r>
                <w:rPr>
                  <w:rFonts w:cs="Arial"/>
                  <w:szCs w:val="18"/>
                </w:rPr>
                <w:t xml:space="preserve">The identifier of the </w:t>
              </w:r>
            </w:ins>
            <w:ins w:id="2952" w:author="[AEM, Huawei] 03-2022" w:date="2022-04-01T17:26:00Z">
              <w:r w:rsidR="00B16D69">
                <w:rPr>
                  <w:rFonts w:cs="Arial"/>
                  <w:szCs w:val="18"/>
                </w:rPr>
                <w:t xml:space="preserve">EES (e.g. </w:t>
              </w:r>
            </w:ins>
            <w:ins w:id="2953" w:author="[AEM, Huawei] 03-2022" w:date="2022-04-01T11:15:00Z">
              <w:r>
                <w:rPr>
                  <w:rFonts w:cs="Arial"/>
                  <w:szCs w:val="18"/>
                </w:rPr>
                <w:t>S-EES</w:t>
              </w:r>
            </w:ins>
            <w:ins w:id="2954" w:author="[AEM, Huawei] 03-2022" w:date="2022-04-01T17:26:00Z">
              <w:r w:rsidR="00B16D69">
                <w:rPr>
                  <w:rFonts w:cs="Arial"/>
                  <w:szCs w:val="18"/>
                </w:rPr>
                <w:t>)</w:t>
              </w:r>
            </w:ins>
            <w:ins w:id="2955" w:author="[AEM, Huawei] 03-2022" w:date="2022-04-01T11:15:00Z">
              <w:r>
                <w:rPr>
                  <w:rFonts w:cs="Arial"/>
                  <w:szCs w:val="18"/>
                </w:rPr>
                <w:t>.</w:t>
              </w:r>
            </w:ins>
          </w:p>
        </w:tc>
        <w:tc>
          <w:tcPr>
            <w:tcW w:w="1998" w:type="dxa"/>
            <w:tcBorders>
              <w:top w:val="single" w:sz="4" w:space="0" w:color="auto"/>
              <w:left w:val="single" w:sz="4" w:space="0" w:color="auto"/>
              <w:bottom w:val="single" w:sz="4" w:space="0" w:color="auto"/>
              <w:right w:val="single" w:sz="4" w:space="0" w:color="auto"/>
            </w:tcBorders>
          </w:tcPr>
          <w:p w:rsidR="00605208" w:rsidRDefault="00605208" w:rsidP="00730DED">
            <w:pPr>
              <w:pStyle w:val="TAL"/>
              <w:rPr>
                <w:ins w:id="2956" w:author="[AEM, Huawei] 03-2022" w:date="2022-04-01T11:15:00Z"/>
                <w:rFonts w:cs="Arial"/>
                <w:szCs w:val="18"/>
              </w:rPr>
            </w:pPr>
          </w:p>
        </w:tc>
      </w:tr>
      <w:tr w:rsidR="00605208" w:rsidTr="00730DED">
        <w:trPr>
          <w:jc w:val="center"/>
          <w:ins w:id="2957" w:author="[AEM, Huawei] 03-2022" w:date="2022-04-01T11:15:00Z"/>
        </w:trPr>
        <w:tc>
          <w:tcPr>
            <w:tcW w:w="1430" w:type="dxa"/>
            <w:tcBorders>
              <w:top w:val="single" w:sz="4" w:space="0" w:color="auto"/>
              <w:left w:val="single" w:sz="4" w:space="0" w:color="auto"/>
              <w:bottom w:val="single" w:sz="4" w:space="0" w:color="auto"/>
              <w:right w:val="single" w:sz="4" w:space="0" w:color="auto"/>
            </w:tcBorders>
          </w:tcPr>
          <w:p w:rsidR="00605208" w:rsidRDefault="00605208" w:rsidP="00730DED">
            <w:pPr>
              <w:pStyle w:val="TAL"/>
              <w:rPr>
                <w:ins w:id="2958" w:author="[AEM, Huawei] 03-2022" w:date="2022-04-01T11:15:00Z"/>
              </w:rPr>
            </w:pPr>
            <w:ins w:id="2959" w:author="[AEM, Huawei] 03-2022" w:date="2022-04-01T11:15:00Z">
              <w:r>
                <w:t>EasId</w:t>
              </w:r>
            </w:ins>
          </w:p>
        </w:tc>
        <w:tc>
          <w:tcPr>
            <w:tcW w:w="1117" w:type="dxa"/>
            <w:tcBorders>
              <w:top w:val="single" w:sz="4" w:space="0" w:color="auto"/>
              <w:left w:val="single" w:sz="4" w:space="0" w:color="auto"/>
              <w:bottom w:val="single" w:sz="4" w:space="0" w:color="auto"/>
              <w:right w:val="single" w:sz="4" w:space="0" w:color="auto"/>
            </w:tcBorders>
          </w:tcPr>
          <w:p w:rsidR="00605208" w:rsidRDefault="00605208" w:rsidP="00730DED">
            <w:pPr>
              <w:pStyle w:val="TAL"/>
              <w:rPr>
                <w:ins w:id="2960" w:author="[AEM, Huawei] 03-2022" w:date="2022-04-01T11:15:00Z"/>
              </w:rPr>
            </w:pPr>
            <w:ins w:id="2961" w:author="[AEM, Huawei] 03-2022" w:date="2022-04-01T11:15:00Z">
              <w:r>
                <w:t>string</w:t>
              </w:r>
            </w:ins>
          </w:p>
        </w:tc>
        <w:tc>
          <w:tcPr>
            <w:tcW w:w="314" w:type="dxa"/>
            <w:tcBorders>
              <w:top w:val="single" w:sz="4" w:space="0" w:color="auto"/>
              <w:left w:val="single" w:sz="4" w:space="0" w:color="auto"/>
              <w:bottom w:val="single" w:sz="4" w:space="0" w:color="auto"/>
              <w:right w:val="single" w:sz="4" w:space="0" w:color="auto"/>
            </w:tcBorders>
          </w:tcPr>
          <w:p w:rsidR="00605208" w:rsidRDefault="00605208" w:rsidP="00730DED">
            <w:pPr>
              <w:pStyle w:val="TAC"/>
              <w:rPr>
                <w:ins w:id="2962" w:author="[AEM, Huawei] 03-2022" w:date="2022-04-01T11:15:00Z"/>
              </w:rPr>
            </w:pPr>
            <w:ins w:id="2963" w:author="[AEM, Huawei] 03-2022" w:date="2022-04-01T11:15:00Z">
              <w:r>
                <w:t>C</w:t>
              </w:r>
            </w:ins>
          </w:p>
        </w:tc>
        <w:tc>
          <w:tcPr>
            <w:tcW w:w="1368" w:type="dxa"/>
            <w:tcBorders>
              <w:top w:val="single" w:sz="4" w:space="0" w:color="auto"/>
              <w:left w:val="single" w:sz="4" w:space="0" w:color="auto"/>
              <w:bottom w:val="single" w:sz="4" w:space="0" w:color="auto"/>
              <w:right w:val="single" w:sz="4" w:space="0" w:color="auto"/>
            </w:tcBorders>
          </w:tcPr>
          <w:p w:rsidR="00605208" w:rsidRDefault="00605208" w:rsidP="00730DED">
            <w:pPr>
              <w:pStyle w:val="TAL"/>
              <w:rPr>
                <w:ins w:id="2964" w:author="[AEM, Huawei] 03-2022" w:date="2022-04-01T11:15:00Z"/>
              </w:rPr>
            </w:pPr>
            <w:ins w:id="2965" w:author="[AEM, Huawei] 03-2022" w:date="2022-04-01T11:15:00Z">
              <w:r>
                <w:t>0..1</w:t>
              </w:r>
            </w:ins>
          </w:p>
        </w:tc>
        <w:tc>
          <w:tcPr>
            <w:tcW w:w="3438" w:type="dxa"/>
            <w:tcBorders>
              <w:top w:val="single" w:sz="4" w:space="0" w:color="auto"/>
              <w:left w:val="single" w:sz="4" w:space="0" w:color="auto"/>
              <w:bottom w:val="single" w:sz="4" w:space="0" w:color="auto"/>
              <w:right w:val="single" w:sz="4" w:space="0" w:color="auto"/>
            </w:tcBorders>
          </w:tcPr>
          <w:p w:rsidR="00605208" w:rsidRPr="00931880" w:rsidRDefault="00605208" w:rsidP="00730DED">
            <w:pPr>
              <w:pStyle w:val="TAL"/>
              <w:rPr>
                <w:ins w:id="2966" w:author="[AEM, Huawei] 03-2022" w:date="2022-04-01T11:15:00Z"/>
              </w:rPr>
            </w:pPr>
            <w:ins w:id="2967" w:author="[AEM, Huawei] 03-2022" w:date="2022-04-01T11:15:00Z">
              <w:r>
                <w:rPr>
                  <w:rFonts w:cs="Arial"/>
                  <w:szCs w:val="18"/>
                </w:rPr>
                <w:t xml:space="preserve">The identifier of the </w:t>
              </w:r>
            </w:ins>
            <w:ins w:id="2968" w:author="[AEM, Huawei] 03-2022" w:date="2022-04-01T17:26:00Z">
              <w:r w:rsidR="00B16D69">
                <w:rPr>
                  <w:rFonts w:cs="Arial"/>
                  <w:szCs w:val="18"/>
                </w:rPr>
                <w:t xml:space="preserve">EAS (e.g. </w:t>
              </w:r>
            </w:ins>
            <w:ins w:id="2969" w:author="[AEM, Huawei] 03-2022" w:date="2022-04-01T11:15:00Z">
              <w:r>
                <w:rPr>
                  <w:rFonts w:cs="Arial"/>
                  <w:szCs w:val="18"/>
                </w:rPr>
                <w:t>S-EAS</w:t>
              </w:r>
            </w:ins>
            <w:ins w:id="2970" w:author="[AEM, Huawei] 03-2022" w:date="2022-04-01T17:26:00Z">
              <w:r w:rsidR="00B16D69">
                <w:rPr>
                  <w:rFonts w:cs="Arial"/>
                  <w:szCs w:val="18"/>
                </w:rPr>
                <w:t>)</w:t>
              </w:r>
            </w:ins>
            <w:ins w:id="2971" w:author="[AEM, Huawei] 03-2022" w:date="2022-04-01T11:15:00Z">
              <w:r>
                <w:rPr>
                  <w:rFonts w:cs="Arial"/>
                  <w:szCs w:val="18"/>
                </w:rPr>
                <w:t>.</w:t>
              </w:r>
            </w:ins>
          </w:p>
        </w:tc>
        <w:tc>
          <w:tcPr>
            <w:tcW w:w="1998" w:type="dxa"/>
            <w:tcBorders>
              <w:top w:val="single" w:sz="4" w:space="0" w:color="auto"/>
              <w:left w:val="single" w:sz="4" w:space="0" w:color="auto"/>
              <w:bottom w:val="single" w:sz="4" w:space="0" w:color="auto"/>
              <w:right w:val="single" w:sz="4" w:space="0" w:color="auto"/>
            </w:tcBorders>
          </w:tcPr>
          <w:p w:rsidR="00605208" w:rsidRDefault="00605208" w:rsidP="00730DED">
            <w:pPr>
              <w:pStyle w:val="TAL"/>
              <w:rPr>
                <w:ins w:id="2972" w:author="[AEM, Huawei] 03-2022" w:date="2022-04-01T11:15:00Z"/>
                <w:rFonts w:cs="Arial"/>
                <w:szCs w:val="18"/>
              </w:rPr>
            </w:pPr>
          </w:p>
        </w:tc>
      </w:tr>
      <w:tr w:rsidR="00B16D69" w:rsidTr="00730DED">
        <w:trPr>
          <w:jc w:val="center"/>
          <w:ins w:id="2973" w:author="[AEM, Huawei] 03-2022" w:date="2022-04-01T11:15:00Z"/>
        </w:trPr>
        <w:tc>
          <w:tcPr>
            <w:tcW w:w="1430" w:type="dxa"/>
            <w:tcBorders>
              <w:top w:val="single" w:sz="4" w:space="0" w:color="auto"/>
              <w:left w:val="single" w:sz="4" w:space="0" w:color="auto"/>
              <w:bottom w:val="single" w:sz="4" w:space="0" w:color="auto"/>
              <w:right w:val="single" w:sz="4" w:space="0" w:color="auto"/>
            </w:tcBorders>
          </w:tcPr>
          <w:p w:rsidR="00B16D69" w:rsidRDefault="00B16D69" w:rsidP="00B16D69">
            <w:pPr>
              <w:pStyle w:val="TAL"/>
              <w:rPr>
                <w:ins w:id="2974" w:author="[AEM, Huawei] 03-2022" w:date="2022-04-01T11:15:00Z"/>
              </w:rPr>
            </w:pPr>
            <w:ins w:id="2975" w:author="[AEM, Huawei] 03-2022" w:date="2022-04-01T17:26:00Z">
              <w:r>
                <w:t>eecId</w:t>
              </w:r>
            </w:ins>
          </w:p>
        </w:tc>
        <w:tc>
          <w:tcPr>
            <w:tcW w:w="1117" w:type="dxa"/>
            <w:tcBorders>
              <w:top w:val="single" w:sz="4" w:space="0" w:color="auto"/>
              <w:left w:val="single" w:sz="4" w:space="0" w:color="auto"/>
              <w:bottom w:val="single" w:sz="4" w:space="0" w:color="auto"/>
              <w:right w:val="single" w:sz="4" w:space="0" w:color="auto"/>
            </w:tcBorders>
          </w:tcPr>
          <w:p w:rsidR="00B16D69" w:rsidRDefault="00B16D69" w:rsidP="00B16D69">
            <w:pPr>
              <w:pStyle w:val="TAL"/>
              <w:rPr>
                <w:ins w:id="2976" w:author="[AEM, Huawei] 03-2022" w:date="2022-04-01T11:15:00Z"/>
              </w:rPr>
            </w:pPr>
            <w:ins w:id="2977" w:author="[AEM, Huawei] 03-2022" w:date="2022-04-01T17:26:00Z">
              <w:r>
                <w:t>string</w:t>
              </w:r>
            </w:ins>
          </w:p>
        </w:tc>
        <w:tc>
          <w:tcPr>
            <w:tcW w:w="314" w:type="dxa"/>
            <w:tcBorders>
              <w:top w:val="single" w:sz="4" w:space="0" w:color="auto"/>
              <w:left w:val="single" w:sz="4" w:space="0" w:color="auto"/>
              <w:bottom w:val="single" w:sz="4" w:space="0" w:color="auto"/>
              <w:right w:val="single" w:sz="4" w:space="0" w:color="auto"/>
            </w:tcBorders>
          </w:tcPr>
          <w:p w:rsidR="00B16D69" w:rsidRDefault="00B16D69" w:rsidP="00B16D69">
            <w:pPr>
              <w:pStyle w:val="TAC"/>
              <w:rPr>
                <w:ins w:id="2978" w:author="[AEM, Huawei] 03-2022" w:date="2022-04-01T11:15:00Z"/>
              </w:rPr>
            </w:pPr>
            <w:ins w:id="2979" w:author="[AEM, Huawei] 03-2022" w:date="2022-04-01T17:26:00Z">
              <w:r>
                <w:t>C</w:t>
              </w:r>
            </w:ins>
          </w:p>
        </w:tc>
        <w:tc>
          <w:tcPr>
            <w:tcW w:w="1368" w:type="dxa"/>
            <w:tcBorders>
              <w:top w:val="single" w:sz="4" w:space="0" w:color="auto"/>
              <w:left w:val="single" w:sz="4" w:space="0" w:color="auto"/>
              <w:bottom w:val="single" w:sz="4" w:space="0" w:color="auto"/>
              <w:right w:val="single" w:sz="4" w:space="0" w:color="auto"/>
            </w:tcBorders>
          </w:tcPr>
          <w:p w:rsidR="00B16D69" w:rsidRDefault="00B16D69" w:rsidP="00B16D69">
            <w:pPr>
              <w:pStyle w:val="TAL"/>
              <w:rPr>
                <w:ins w:id="2980" w:author="[AEM, Huawei] 03-2022" w:date="2022-04-01T11:15:00Z"/>
              </w:rPr>
            </w:pPr>
            <w:ins w:id="2981" w:author="[AEM, Huawei] 03-2022" w:date="2022-04-01T17:26:00Z">
              <w:r>
                <w:t>0..1</w:t>
              </w:r>
            </w:ins>
          </w:p>
        </w:tc>
        <w:tc>
          <w:tcPr>
            <w:tcW w:w="3438" w:type="dxa"/>
            <w:tcBorders>
              <w:top w:val="single" w:sz="4" w:space="0" w:color="auto"/>
              <w:left w:val="single" w:sz="4" w:space="0" w:color="auto"/>
              <w:bottom w:val="single" w:sz="4" w:space="0" w:color="auto"/>
              <w:right w:val="single" w:sz="4" w:space="0" w:color="auto"/>
            </w:tcBorders>
          </w:tcPr>
          <w:p w:rsidR="00B16D69" w:rsidRDefault="00B16D69" w:rsidP="00B16D69">
            <w:pPr>
              <w:pStyle w:val="TAL"/>
              <w:rPr>
                <w:ins w:id="2982" w:author="[AEM, Huawei] 03-2022" w:date="2022-04-01T11:15:00Z"/>
                <w:rFonts w:cs="Arial"/>
                <w:szCs w:val="18"/>
              </w:rPr>
            </w:pPr>
            <w:ins w:id="2983" w:author="[AEM, Huawei] 03-2022" w:date="2022-04-01T17:26:00Z">
              <w:r>
                <w:rPr>
                  <w:rFonts w:cs="Arial"/>
                  <w:szCs w:val="18"/>
                </w:rPr>
                <w:t>The identifier of the EEC.</w:t>
              </w:r>
            </w:ins>
          </w:p>
        </w:tc>
        <w:tc>
          <w:tcPr>
            <w:tcW w:w="1998" w:type="dxa"/>
            <w:tcBorders>
              <w:top w:val="single" w:sz="4" w:space="0" w:color="auto"/>
              <w:left w:val="single" w:sz="4" w:space="0" w:color="auto"/>
              <w:bottom w:val="single" w:sz="4" w:space="0" w:color="auto"/>
              <w:right w:val="single" w:sz="4" w:space="0" w:color="auto"/>
            </w:tcBorders>
          </w:tcPr>
          <w:p w:rsidR="00B16D69" w:rsidRDefault="00B16D69" w:rsidP="00B16D69">
            <w:pPr>
              <w:pStyle w:val="TAL"/>
              <w:rPr>
                <w:ins w:id="2984" w:author="[AEM, Huawei] 03-2022" w:date="2022-04-01T11:15:00Z"/>
                <w:rFonts w:cs="Arial"/>
                <w:szCs w:val="18"/>
              </w:rPr>
            </w:pPr>
          </w:p>
        </w:tc>
      </w:tr>
      <w:tr w:rsidR="00605208" w:rsidTr="00730DED">
        <w:trPr>
          <w:jc w:val="center"/>
          <w:ins w:id="2985" w:author="[AEM, Huawei] 03-2022" w:date="2022-04-01T11:15:00Z"/>
        </w:trPr>
        <w:tc>
          <w:tcPr>
            <w:tcW w:w="9665" w:type="dxa"/>
            <w:gridSpan w:val="6"/>
            <w:tcBorders>
              <w:top w:val="single" w:sz="4" w:space="0" w:color="auto"/>
              <w:left w:val="single" w:sz="4" w:space="0" w:color="auto"/>
              <w:bottom w:val="single" w:sz="4" w:space="0" w:color="auto"/>
              <w:right w:val="single" w:sz="4" w:space="0" w:color="auto"/>
            </w:tcBorders>
          </w:tcPr>
          <w:p w:rsidR="00605208" w:rsidRDefault="00605208" w:rsidP="00730DED">
            <w:pPr>
              <w:pStyle w:val="TAN"/>
              <w:rPr>
                <w:ins w:id="2986" w:author="[AEM, Huawei] 03-2022" w:date="2022-04-01T11:15:00Z"/>
                <w:rFonts w:cs="Arial"/>
                <w:szCs w:val="18"/>
              </w:rPr>
            </w:pPr>
            <w:ins w:id="2987" w:author="[AEM, Huawei] 03-2022" w:date="2022-04-01T11:15:00Z">
              <w:r>
                <w:rPr>
                  <w:rFonts w:cs="Arial"/>
                  <w:szCs w:val="18"/>
                </w:rPr>
                <w:t>NOTE:</w:t>
              </w:r>
              <w:r w:rsidR="00B16D69">
                <w:rPr>
                  <w:lang w:eastAsia="zh-CN"/>
                </w:rPr>
                <w:tab/>
                <w:t xml:space="preserve">Either the </w:t>
              </w:r>
            </w:ins>
            <w:ins w:id="2988" w:author="[AEM, Huawei] 03-2022" w:date="2022-04-01T17:26:00Z">
              <w:r w:rsidR="00B16D69">
                <w:rPr>
                  <w:lang w:eastAsia="zh-CN"/>
                </w:rPr>
                <w:t xml:space="preserve">"eecId" attribute, the </w:t>
              </w:r>
            </w:ins>
            <w:ins w:id="2989" w:author="[AEM, Huawei] 03-2022" w:date="2022-04-01T11:15:00Z">
              <w:r w:rsidR="00B16D69">
                <w:rPr>
                  <w:lang w:eastAsia="zh-CN"/>
                </w:rPr>
                <w:t>"EesId" attribute or the "</w:t>
              </w:r>
              <w:r>
                <w:rPr>
                  <w:lang w:eastAsia="zh-CN"/>
                </w:rPr>
                <w:t>EasId" attribute shall be provided, they are mutually exclusive.</w:t>
              </w:r>
            </w:ins>
          </w:p>
        </w:tc>
      </w:tr>
    </w:tbl>
    <w:p w:rsidR="00605208" w:rsidRDefault="00605208" w:rsidP="00605208">
      <w:pPr>
        <w:rPr>
          <w:ins w:id="2990" w:author="[AEM, Huawei] 03-2022" w:date="2022-04-01T11:15:00Z"/>
          <w:lang w:eastAsia="zh-CN"/>
        </w:rPr>
      </w:pPr>
    </w:p>
    <w:p w:rsidR="009941F3" w:rsidRDefault="005655F9" w:rsidP="009941F3">
      <w:pPr>
        <w:pStyle w:val="Heading4"/>
        <w:rPr>
          <w:ins w:id="2991" w:author="[AEM, Huawei] 03-2022" w:date="2022-04-01T09:52:00Z"/>
          <w:lang w:eastAsia="zh-CN"/>
        </w:rPr>
      </w:pPr>
      <w:ins w:id="2992" w:author="[AEM, Huawei] 03-2022" w:date="2022-04-01T11:11:00Z">
        <w:r>
          <w:lastRenderedPageBreak/>
          <w:t>8.6</w:t>
        </w:r>
      </w:ins>
      <w:ins w:id="2993" w:author="[AEM, Huawei] 03-2022" w:date="2022-04-01T09:52:00Z">
        <w:r w:rsidR="009941F3">
          <w:rPr>
            <w:lang w:eastAsia="zh-CN"/>
          </w:rPr>
          <w:t>.5.3</w:t>
        </w:r>
        <w:r w:rsidR="009941F3">
          <w:rPr>
            <w:lang w:eastAsia="zh-CN"/>
          </w:rPr>
          <w:tab/>
          <w:t>Simple data types and enumerations</w:t>
        </w:r>
        <w:bookmarkEnd w:id="2923"/>
        <w:bookmarkEnd w:id="2924"/>
      </w:ins>
    </w:p>
    <w:p w:rsidR="009941F3" w:rsidRPr="00384E92" w:rsidRDefault="005655F9" w:rsidP="009941F3">
      <w:pPr>
        <w:pStyle w:val="Heading5"/>
        <w:rPr>
          <w:ins w:id="2994" w:author="[AEM, Huawei] 03-2022" w:date="2022-04-01T09:52:00Z"/>
        </w:rPr>
      </w:pPr>
      <w:bookmarkStart w:id="2995" w:name="_Toc85557984"/>
      <w:bookmarkStart w:id="2996" w:name="_Toc96848179"/>
      <w:ins w:id="2997" w:author="[AEM, Huawei] 03-2022" w:date="2022-04-01T11:11:00Z">
        <w:r>
          <w:t>8.6</w:t>
        </w:r>
      </w:ins>
      <w:ins w:id="2998" w:author="[AEM, Huawei] 03-2022" w:date="2022-04-01T09:52:00Z">
        <w:r w:rsidR="009941F3">
          <w:t>.5.3.1</w:t>
        </w:r>
        <w:r w:rsidR="009941F3" w:rsidRPr="00384E92">
          <w:tab/>
          <w:t>Introduction</w:t>
        </w:r>
        <w:bookmarkEnd w:id="2995"/>
        <w:bookmarkEnd w:id="2996"/>
      </w:ins>
    </w:p>
    <w:p w:rsidR="009941F3" w:rsidRPr="00384E92" w:rsidRDefault="009941F3" w:rsidP="009941F3">
      <w:pPr>
        <w:rPr>
          <w:ins w:id="2999" w:author="[AEM, Huawei] 03-2022" w:date="2022-04-01T09:52:00Z"/>
        </w:rPr>
      </w:pPr>
      <w:ins w:id="3000" w:author="[AEM, Huawei] 03-2022" w:date="2022-04-01T09:52:00Z">
        <w:r w:rsidRPr="00384E92">
          <w:t xml:space="preserve">This </w:t>
        </w:r>
        <w:r>
          <w:t>clause</w:t>
        </w:r>
        <w:r w:rsidRPr="00384E92">
          <w:t xml:space="preserve"> defines simple data types and enumerations that can be referenced from data structures defined in the previous </w:t>
        </w:r>
        <w:r>
          <w:t>clause</w:t>
        </w:r>
        <w:r w:rsidRPr="00384E92">
          <w:t>s.</w:t>
        </w:r>
      </w:ins>
    </w:p>
    <w:p w:rsidR="009941F3" w:rsidRPr="00384E92" w:rsidRDefault="005655F9" w:rsidP="009941F3">
      <w:pPr>
        <w:pStyle w:val="Heading5"/>
        <w:rPr>
          <w:ins w:id="3001" w:author="[AEM, Huawei] 03-2022" w:date="2022-04-01T09:52:00Z"/>
        </w:rPr>
      </w:pPr>
      <w:bookmarkStart w:id="3002" w:name="_Toc85557985"/>
      <w:bookmarkStart w:id="3003" w:name="_Toc96848180"/>
      <w:ins w:id="3004" w:author="[AEM, Huawei] 03-2022" w:date="2022-04-01T11:11:00Z">
        <w:r>
          <w:t>8.6</w:t>
        </w:r>
      </w:ins>
      <w:ins w:id="3005" w:author="[AEM, Huawei] 03-2022" w:date="2022-04-01T09:52:00Z">
        <w:r w:rsidR="009941F3">
          <w:t>.5.3.2</w:t>
        </w:r>
        <w:r w:rsidR="009941F3" w:rsidRPr="00384E92">
          <w:tab/>
          <w:t>Simple data types</w:t>
        </w:r>
        <w:bookmarkEnd w:id="3002"/>
        <w:bookmarkEnd w:id="3003"/>
      </w:ins>
    </w:p>
    <w:p w:rsidR="009941F3" w:rsidRPr="00384E92" w:rsidRDefault="009941F3" w:rsidP="009941F3">
      <w:pPr>
        <w:rPr>
          <w:ins w:id="3006" w:author="[AEM, Huawei] 03-2022" w:date="2022-04-01T09:52:00Z"/>
        </w:rPr>
      </w:pPr>
      <w:ins w:id="3007" w:author="[AEM, Huawei] 03-2022" w:date="2022-04-01T09:52:00Z">
        <w:r w:rsidRPr="00384E92">
          <w:t>The simple data types defined in table</w:t>
        </w:r>
        <w:r>
          <w:t> </w:t>
        </w:r>
      </w:ins>
      <w:ins w:id="3008" w:author="[AEM, Huawei] 03-2022" w:date="2022-04-01T11:11:00Z">
        <w:r w:rsidR="005655F9">
          <w:t>8.6</w:t>
        </w:r>
      </w:ins>
      <w:ins w:id="3009" w:author="[AEM, Huawei] 03-2022" w:date="2022-04-01T09:52:00Z">
        <w:r>
          <w:t>.5.3.2-1</w:t>
        </w:r>
        <w:r w:rsidRPr="00384E92">
          <w:t xml:space="preserve"> shall be supported.</w:t>
        </w:r>
      </w:ins>
    </w:p>
    <w:p w:rsidR="009941F3" w:rsidRPr="00384E92" w:rsidRDefault="009941F3" w:rsidP="009941F3">
      <w:pPr>
        <w:pStyle w:val="TH"/>
        <w:rPr>
          <w:ins w:id="3010" w:author="[AEM, Huawei] 03-2022" w:date="2022-04-01T09:52:00Z"/>
        </w:rPr>
      </w:pPr>
      <w:ins w:id="3011" w:author="[AEM, Huawei] 03-2022" w:date="2022-04-01T09:52:00Z">
        <w:r w:rsidRPr="00384E92">
          <w:t>Table</w:t>
        </w:r>
        <w:r>
          <w:t> </w:t>
        </w:r>
      </w:ins>
      <w:ins w:id="3012" w:author="[AEM, Huawei] 03-2022" w:date="2022-04-01T11:11:00Z">
        <w:r w:rsidR="005655F9">
          <w:t>8.6</w:t>
        </w:r>
      </w:ins>
      <w:ins w:id="3013" w:author="[AEM, Huawei] 03-2022" w:date="2022-04-01T09:52:00Z">
        <w:r>
          <w:t>.5.3.2</w:t>
        </w:r>
        <w:r w:rsidRPr="00384E92">
          <w:t>-1: Simple data types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631"/>
        <w:gridCol w:w="1612"/>
        <w:gridCol w:w="3950"/>
        <w:gridCol w:w="2436"/>
      </w:tblGrid>
      <w:tr w:rsidR="009941F3" w:rsidRPr="00B54FF5" w:rsidTr="005655F9">
        <w:trPr>
          <w:jc w:val="center"/>
          <w:ins w:id="3014" w:author="[AEM, Huawei] 03-2022" w:date="2022-04-01T09:52:00Z"/>
        </w:trPr>
        <w:tc>
          <w:tcPr>
            <w:tcW w:w="847" w:type="pct"/>
            <w:shd w:val="clear" w:color="auto" w:fill="C0C0C0"/>
            <w:tcMar>
              <w:top w:w="0" w:type="dxa"/>
              <w:left w:w="108" w:type="dxa"/>
              <w:bottom w:w="0" w:type="dxa"/>
              <w:right w:w="108" w:type="dxa"/>
            </w:tcMar>
          </w:tcPr>
          <w:p w:rsidR="009941F3" w:rsidRPr="0016361A" w:rsidRDefault="009941F3" w:rsidP="009941F3">
            <w:pPr>
              <w:pStyle w:val="TAH"/>
              <w:rPr>
                <w:ins w:id="3015" w:author="[AEM, Huawei] 03-2022" w:date="2022-04-01T09:52:00Z"/>
              </w:rPr>
            </w:pPr>
            <w:ins w:id="3016" w:author="[AEM, Huawei] 03-2022" w:date="2022-04-01T09:52:00Z">
              <w:r w:rsidRPr="0016361A">
                <w:t>Type Name</w:t>
              </w:r>
            </w:ins>
          </w:p>
        </w:tc>
        <w:tc>
          <w:tcPr>
            <w:tcW w:w="837" w:type="pct"/>
            <w:shd w:val="clear" w:color="auto" w:fill="C0C0C0"/>
            <w:tcMar>
              <w:top w:w="0" w:type="dxa"/>
              <w:left w:w="108" w:type="dxa"/>
              <w:bottom w:w="0" w:type="dxa"/>
              <w:right w:w="108" w:type="dxa"/>
            </w:tcMar>
          </w:tcPr>
          <w:p w:rsidR="009941F3" w:rsidRPr="0016361A" w:rsidRDefault="009941F3" w:rsidP="009941F3">
            <w:pPr>
              <w:pStyle w:val="TAH"/>
              <w:rPr>
                <w:ins w:id="3017" w:author="[AEM, Huawei] 03-2022" w:date="2022-04-01T09:52:00Z"/>
              </w:rPr>
            </w:pPr>
            <w:ins w:id="3018" w:author="[AEM, Huawei] 03-2022" w:date="2022-04-01T09:52:00Z">
              <w:r w:rsidRPr="0016361A">
                <w:t>Type Definition</w:t>
              </w:r>
            </w:ins>
          </w:p>
        </w:tc>
        <w:tc>
          <w:tcPr>
            <w:tcW w:w="2051" w:type="pct"/>
            <w:shd w:val="clear" w:color="auto" w:fill="C0C0C0"/>
          </w:tcPr>
          <w:p w:rsidR="009941F3" w:rsidRPr="0016361A" w:rsidRDefault="009941F3" w:rsidP="009941F3">
            <w:pPr>
              <w:pStyle w:val="TAH"/>
              <w:rPr>
                <w:ins w:id="3019" w:author="[AEM, Huawei] 03-2022" w:date="2022-04-01T09:52:00Z"/>
              </w:rPr>
            </w:pPr>
            <w:ins w:id="3020" w:author="[AEM, Huawei] 03-2022" w:date="2022-04-01T09:52:00Z">
              <w:r w:rsidRPr="0016361A">
                <w:t>Description</w:t>
              </w:r>
            </w:ins>
          </w:p>
        </w:tc>
        <w:tc>
          <w:tcPr>
            <w:tcW w:w="1265" w:type="pct"/>
            <w:shd w:val="clear" w:color="auto" w:fill="C0C0C0"/>
          </w:tcPr>
          <w:p w:rsidR="009941F3" w:rsidRPr="0016361A" w:rsidRDefault="009941F3" w:rsidP="009941F3">
            <w:pPr>
              <w:pStyle w:val="TAH"/>
              <w:rPr>
                <w:ins w:id="3021" w:author="[AEM, Huawei] 03-2022" w:date="2022-04-01T09:52:00Z"/>
              </w:rPr>
            </w:pPr>
            <w:ins w:id="3022" w:author="[AEM, Huawei] 03-2022" w:date="2022-04-01T09:52:00Z">
              <w:r w:rsidRPr="0016361A">
                <w:t>Applicability</w:t>
              </w:r>
            </w:ins>
          </w:p>
        </w:tc>
      </w:tr>
      <w:tr w:rsidR="009941F3" w:rsidRPr="00B54FF5" w:rsidTr="005655F9">
        <w:trPr>
          <w:jc w:val="center"/>
          <w:ins w:id="3023" w:author="[AEM, Huawei] 03-2022" w:date="2022-04-01T09:52:00Z"/>
        </w:trPr>
        <w:tc>
          <w:tcPr>
            <w:tcW w:w="847" w:type="pct"/>
            <w:tcMar>
              <w:top w:w="0" w:type="dxa"/>
              <w:left w:w="108" w:type="dxa"/>
              <w:bottom w:w="0" w:type="dxa"/>
              <w:right w:w="108" w:type="dxa"/>
            </w:tcMar>
          </w:tcPr>
          <w:p w:rsidR="009941F3" w:rsidRPr="0016361A" w:rsidRDefault="009941F3" w:rsidP="009941F3">
            <w:pPr>
              <w:pStyle w:val="TAL"/>
              <w:rPr>
                <w:ins w:id="3024" w:author="[AEM, Huawei] 03-2022" w:date="2022-04-01T09:52:00Z"/>
              </w:rPr>
            </w:pPr>
          </w:p>
        </w:tc>
        <w:tc>
          <w:tcPr>
            <w:tcW w:w="837" w:type="pct"/>
            <w:tcMar>
              <w:top w:w="0" w:type="dxa"/>
              <w:left w:w="108" w:type="dxa"/>
              <w:bottom w:w="0" w:type="dxa"/>
              <w:right w:w="108" w:type="dxa"/>
            </w:tcMar>
          </w:tcPr>
          <w:p w:rsidR="009941F3" w:rsidRPr="0016361A" w:rsidRDefault="009941F3" w:rsidP="009941F3">
            <w:pPr>
              <w:pStyle w:val="TAL"/>
              <w:rPr>
                <w:ins w:id="3025" w:author="[AEM, Huawei] 03-2022" w:date="2022-04-01T09:52:00Z"/>
              </w:rPr>
            </w:pPr>
          </w:p>
        </w:tc>
        <w:tc>
          <w:tcPr>
            <w:tcW w:w="2051" w:type="pct"/>
          </w:tcPr>
          <w:p w:rsidR="009941F3" w:rsidRPr="0016361A" w:rsidRDefault="009941F3" w:rsidP="009941F3">
            <w:pPr>
              <w:pStyle w:val="TAL"/>
              <w:rPr>
                <w:ins w:id="3026" w:author="[AEM, Huawei] 03-2022" w:date="2022-04-01T09:52:00Z"/>
              </w:rPr>
            </w:pPr>
          </w:p>
        </w:tc>
        <w:tc>
          <w:tcPr>
            <w:tcW w:w="1265" w:type="pct"/>
          </w:tcPr>
          <w:p w:rsidR="009941F3" w:rsidRPr="0016361A" w:rsidRDefault="009941F3" w:rsidP="009941F3">
            <w:pPr>
              <w:pStyle w:val="TAL"/>
              <w:rPr>
                <w:ins w:id="3027" w:author="[AEM, Huawei] 03-2022" w:date="2022-04-01T09:52:00Z"/>
              </w:rPr>
            </w:pPr>
          </w:p>
        </w:tc>
      </w:tr>
    </w:tbl>
    <w:p w:rsidR="009941F3" w:rsidRPr="00384E92" w:rsidRDefault="009941F3" w:rsidP="009941F3">
      <w:pPr>
        <w:rPr>
          <w:ins w:id="3028" w:author="[AEM, Huawei] 03-2022" w:date="2022-04-01T09:52:00Z"/>
        </w:rPr>
      </w:pPr>
    </w:p>
    <w:p w:rsidR="009941F3" w:rsidRPr="00BC662F" w:rsidRDefault="005655F9" w:rsidP="009941F3">
      <w:pPr>
        <w:pStyle w:val="Heading5"/>
        <w:rPr>
          <w:ins w:id="3029" w:author="[AEM, Huawei] 03-2022" w:date="2022-04-01T09:52:00Z"/>
        </w:rPr>
      </w:pPr>
      <w:bookmarkStart w:id="3030" w:name="_Toc85557986"/>
      <w:bookmarkStart w:id="3031" w:name="_Toc96848181"/>
      <w:ins w:id="3032" w:author="[AEM, Huawei] 03-2022" w:date="2022-04-01T11:12:00Z">
        <w:r>
          <w:t>8.6</w:t>
        </w:r>
      </w:ins>
      <w:ins w:id="3033" w:author="[AEM, Huawei] 03-2022" w:date="2022-04-01T09:52:00Z">
        <w:r w:rsidR="009941F3">
          <w:t>.5.3.3</w:t>
        </w:r>
        <w:r w:rsidR="009941F3" w:rsidRPr="00BC662F">
          <w:tab/>
          <w:t xml:space="preserve">Enumeration: </w:t>
        </w:r>
        <w:r w:rsidR="009941F3">
          <w:t>EASDiscEventIDs</w:t>
        </w:r>
        <w:bookmarkEnd w:id="3030"/>
        <w:bookmarkEnd w:id="3031"/>
      </w:ins>
    </w:p>
    <w:p w:rsidR="009941F3" w:rsidRPr="00384E92" w:rsidRDefault="009941F3" w:rsidP="009941F3">
      <w:pPr>
        <w:rPr>
          <w:ins w:id="3034" w:author="[AEM, Huawei] 03-2022" w:date="2022-04-01T09:52:00Z"/>
        </w:rPr>
      </w:pPr>
      <w:ins w:id="3035" w:author="[AEM, Huawei] 03-2022" w:date="2022-04-01T09:52:00Z">
        <w:r w:rsidRPr="00384E92">
          <w:t xml:space="preserve">The enumeration </w:t>
        </w:r>
        <w:r>
          <w:t>ACREventIDs</w:t>
        </w:r>
        <w:r w:rsidRPr="00384E92">
          <w:t xml:space="preserve"> represents </w:t>
        </w:r>
        <w:r>
          <w:t>the ACR events supported</w:t>
        </w:r>
        <w:r w:rsidRPr="00384E92">
          <w:t>. It shall comply with the provisions defined in table</w:t>
        </w:r>
        <w:r>
          <w:t> </w:t>
        </w:r>
      </w:ins>
      <w:ins w:id="3036" w:author="[AEM, Huawei] 03-2022" w:date="2022-04-01T11:12:00Z">
        <w:r w:rsidR="005655F9">
          <w:t>8.6</w:t>
        </w:r>
      </w:ins>
      <w:ins w:id="3037" w:author="[AEM, Huawei] 03-2022" w:date="2022-04-01T09:52:00Z">
        <w:r>
          <w:t>.5.3.3</w:t>
        </w:r>
        <w:r w:rsidRPr="00384E92">
          <w:t>-1.</w:t>
        </w:r>
      </w:ins>
    </w:p>
    <w:p w:rsidR="009941F3" w:rsidRDefault="009941F3" w:rsidP="009941F3">
      <w:pPr>
        <w:pStyle w:val="TH"/>
        <w:rPr>
          <w:ins w:id="3038" w:author="[AEM, Huawei] 03-2022" w:date="2022-04-01T09:52:00Z"/>
        </w:rPr>
      </w:pPr>
      <w:ins w:id="3039" w:author="[AEM, Huawei] 03-2022" w:date="2022-04-01T09:52:00Z">
        <w:r>
          <w:t>Table </w:t>
        </w:r>
      </w:ins>
      <w:ins w:id="3040" w:author="[AEM, Huawei] 03-2022" w:date="2022-04-01T11:12:00Z">
        <w:r w:rsidR="005655F9">
          <w:t>8.6</w:t>
        </w:r>
      </w:ins>
      <w:ins w:id="3041" w:author="[AEM, Huawei] 03-2022" w:date="2022-04-01T09:52:00Z">
        <w:r>
          <w:t>.5.3.3-1: Enumeration ACREventIDs</w:t>
        </w:r>
      </w:ins>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43"/>
        <w:gridCol w:w="4213"/>
        <w:gridCol w:w="2169"/>
      </w:tblGrid>
      <w:tr w:rsidR="009941F3" w:rsidRPr="00B54FF5" w:rsidTr="005655F9">
        <w:trPr>
          <w:ins w:id="3042" w:author="[AEM, Huawei] 03-2022" w:date="2022-04-01T09:52:00Z"/>
        </w:trPr>
        <w:tc>
          <w:tcPr>
            <w:tcW w:w="1718" w:type="pct"/>
            <w:shd w:val="clear" w:color="auto" w:fill="C0C0C0"/>
            <w:tcMar>
              <w:top w:w="0" w:type="dxa"/>
              <w:left w:w="108" w:type="dxa"/>
              <w:bottom w:w="0" w:type="dxa"/>
              <w:right w:w="108" w:type="dxa"/>
            </w:tcMar>
            <w:hideMark/>
          </w:tcPr>
          <w:p w:rsidR="009941F3" w:rsidRPr="0016361A" w:rsidRDefault="009941F3" w:rsidP="009941F3">
            <w:pPr>
              <w:pStyle w:val="TAH"/>
              <w:rPr>
                <w:ins w:id="3043" w:author="[AEM, Huawei] 03-2022" w:date="2022-04-01T09:52:00Z"/>
              </w:rPr>
            </w:pPr>
            <w:ins w:id="3044" w:author="[AEM, Huawei] 03-2022" w:date="2022-04-01T09:52:00Z">
              <w:r w:rsidRPr="0016361A">
                <w:t>Enumeration value</w:t>
              </w:r>
            </w:ins>
          </w:p>
        </w:tc>
        <w:tc>
          <w:tcPr>
            <w:tcW w:w="2166" w:type="pct"/>
            <w:shd w:val="clear" w:color="auto" w:fill="C0C0C0"/>
            <w:tcMar>
              <w:top w:w="0" w:type="dxa"/>
              <w:left w:w="108" w:type="dxa"/>
              <w:bottom w:w="0" w:type="dxa"/>
              <w:right w:w="108" w:type="dxa"/>
            </w:tcMar>
            <w:hideMark/>
          </w:tcPr>
          <w:p w:rsidR="009941F3" w:rsidRPr="0016361A" w:rsidRDefault="009941F3" w:rsidP="009941F3">
            <w:pPr>
              <w:pStyle w:val="TAH"/>
              <w:rPr>
                <w:ins w:id="3045" w:author="[AEM, Huawei] 03-2022" w:date="2022-04-01T09:52:00Z"/>
              </w:rPr>
            </w:pPr>
            <w:ins w:id="3046" w:author="[AEM, Huawei] 03-2022" w:date="2022-04-01T09:52:00Z">
              <w:r w:rsidRPr="0016361A">
                <w:t>Description</w:t>
              </w:r>
            </w:ins>
          </w:p>
        </w:tc>
        <w:tc>
          <w:tcPr>
            <w:tcW w:w="1115" w:type="pct"/>
            <w:shd w:val="clear" w:color="auto" w:fill="C0C0C0"/>
          </w:tcPr>
          <w:p w:rsidR="009941F3" w:rsidRPr="0016361A" w:rsidRDefault="009941F3" w:rsidP="009941F3">
            <w:pPr>
              <w:pStyle w:val="TAH"/>
              <w:rPr>
                <w:ins w:id="3047" w:author="[AEM, Huawei] 03-2022" w:date="2022-04-01T09:52:00Z"/>
              </w:rPr>
            </w:pPr>
            <w:ins w:id="3048" w:author="[AEM, Huawei] 03-2022" w:date="2022-04-01T09:52:00Z">
              <w:r w:rsidRPr="0016361A">
                <w:t>Applicability</w:t>
              </w:r>
            </w:ins>
          </w:p>
        </w:tc>
      </w:tr>
      <w:tr w:rsidR="009941F3" w:rsidRPr="00B54FF5" w:rsidTr="005655F9">
        <w:trPr>
          <w:ins w:id="3049" w:author="[AEM, Huawei] 03-2022" w:date="2022-04-01T09:52:00Z"/>
        </w:trPr>
        <w:tc>
          <w:tcPr>
            <w:tcW w:w="1718" w:type="pct"/>
            <w:tcMar>
              <w:top w:w="0" w:type="dxa"/>
              <w:left w:w="108" w:type="dxa"/>
              <w:bottom w:w="0" w:type="dxa"/>
              <w:right w:w="108" w:type="dxa"/>
            </w:tcMar>
          </w:tcPr>
          <w:p w:rsidR="009941F3" w:rsidRPr="0016361A" w:rsidRDefault="009941F3" w:rsidP="009941F3">
            <w:pPr>
              <w:pStyle w:val="TAL"/>
              <w:rPr>
                <w:ins w:id="3050" w:author="[AEM, Huawei] 03-2022" w:date="2022-04-01T09:52:00Z"/>
              </w:rPr>
            </w:pPr>
            <w:ins w:id="3051" w:author="[AEM, Huawei] 03-2022" w:date="2022-04-01T09:52:00Z">
              <w:r>
                <w:t>EAS_AVAILABILITY_CHANGE</w:t>
              </w:r>
            </w:ins>
          </w:p>
        </w:tc>
        <w:tc>
          <w:tcPr>
            <w:tcW w:w="2166" w:type="pct"/>
            <w:tcMar>
              <w:top w:w="0" w:type="dxa"/>
              <w:left w:w="108" w:type="dxa"/>
              <w:bottom w:w="0" w:type="dxa"/>
              <w:right w:w="108" w:type="dxa"/>
            </w:tcMar>
          </w:tcPr>
          <w:p w:rsidR="009941F3" w:rsidRPr="0016361A" w:rsidRDefault="009941F3" w:rsidP="009941F3">
            <w:pPr>
              <w:pStyle w:val="TAL"/>
              <w:rPr>
                <w:ins w:id="3052" w:author="[AEM, Huawei] 03-2022" w:date="2022-04-01T09:52:00Z"/>
              </w:rPr>
            </w:pPr>
            <w:ins w:id="3053" w:author="[AEM, Huawei] 03-2022" w:date="2022-04-01T09:52:00Z">
              <w:r w:rsidRPr="00264F37">
                <w:t>Represents the EAS availability change event</w:t>
              </w:r>
            </w:ins>
          </w:p>
        </w:tc>
        <w:tc>
          <w:tcPr>
            <w:tcW w:w="1115" w:type="pct"/>
          </w:tcPr>
          <w:p w:rsidR="009941F3" w:rsidRPr="0016361A" w:rsidRDefault="009941F3" w:rsidP="009941F3">
            <w:pPr>
              <w:pStyle w:val="TAL"/>
              <w:rPr>
                <w:ins w:id="3054" w:author="[AEM, Huawei] 03-2022" w:date="2022-04-01T09:52:00Z"/>
              </w:rPr>
            </w:pPr>
          </w:p>
        </w:tc>
      </w:tr>
      <w:tr w:rsidR="009941F3" w:rsidRPr="00B54FF5" w:rsidTr="005655F9">
        <w:trPr>
          <w:ins w:id="3055" w:author="[AEM, Huawei] 03-2022" w:date="2022-04-01T09:52:00Z"/>
        </w:trPr>
        <w:tc>
          <w:tcPr>
            <w:tcW w:w="1718" w:type="pct"/>
            <w:tcMar>
              <w:top w:w="0" w:type="dxa"/>
              <w:left w:w="108" w:type="dxa"/>
              <w:bottom w:w="0" w:type="dxa"/>
              <w:right w:w="108" w:type="dxa"/>
            </w:tcMar>
          </w:tcPr>
          <w:p w:rsidR="009941F3" w:rsidRDefault="009941F3" w:rsidP="009941F3">
            <w:pPr>
              <w:pStyle w:val="TAL"/>
              <w:rPr>
                <w:ins w:id="3056" w:author="[AEM, Huawei] 03-2022" w:date="2022-04-01T09:52:00Z"/>
              </w:rPr>
            </w:pPr>
            <w:ins w:id="3057" w:author="[AEM, Huawei] 03-2022" w:date="2022-04-01T09:52:00Z">
              <w:r>
                <w:t>EAS_DYNAMIC_INFO_CHANGE</w:t>
              </w:r>
            </w:ins>
          </w:p>
        </w:tc>
        <w:tc>
          <w:tcPr>
            <w:tcW w:w="2166" w:type="pct"/>
            <w:tcMar>
              <w:top w:w="0" w:type="dxa"/>
              <w:left w:w="108" w:type="dxa"/>
              <w:bottom w:w="0" w:type="dxa"/>
              <w:right w:w="108" w:type="dxa"/>
            </w:tcMar>
          </w:tcPr>
          <w:p w:rsidR="009941F3" w:rsidRPr="0016361A" w:rsidRDefault="009941F3" w:rsidP="009941F3">
            <w:pPr>
              <w:pStyle w:val="TAL"/>
              <w:rPr>
                <w:ins w:id="3058" w:author="[AEM, Huawei] 03-2022" w:date="2022-04-01T09:52:00Z"/>
              </w:rPr>
            </w:pPr>
            <w:ins w:id="3059" w:author="[AEM, Huawei] 03-2022" w:date="2022-04-01T09:52:00Z">
              <w:r w:rsidRPr="00AC1E1E">
                <w:t>Represents the EAS dynamic information change event</w:t>
              </w:r>
            </w:ins>
          </w:p>
        </w:tc>
        <w:tc>
          <w:tcPr>
            <w:tcW w:w="1115" w:type="pct"/>
          </w:tcPr>
          <w:p w:rsidR="009941F3" w:rsidRPr="0016361A" w:rsidRDefault="009941F3" w:rsidP="009941F3">
            <w:pPr>
              <w:pStyle w:val="TAL"/>
              <w:rPr>
                <w:ins w:id="3060" w:author="[AEM, Huawei] 03-2022" w:date="2022-04-01T09:52:00Z"/>
              </w:rPr>
            </w:pPr>
          </w:p>
        </w:tc>
      </w:tr>
    </w:tbl>
    <w:p w:rsidR="009941F3" w:rsidRDefault="009941F3" w:rsidP="009941F3">
      <w:pPr>
        <w:rPr>
          <w:ins w:id="3061" w:author="[AEM, Huawei] 03-2022" w:date="2022-04-01T09:52:00Z"/>
        </w:rPr>
      </w:pPr>
    </w:p>
    <w:p w:rsidR="009941F3" w:rsidRDefault="005655F9" w:rsidP="009941F3">
      <w:pPr>
        <w:pStyle w:val="Heading3"/>
        <w:rPr>
          <w:ins w:id="3062" w:author="[AEM, Huawei] 03-2022" w:date="2022-04-01T09:52:00Z"/>
        </w:rPr>
      </w:pPr>
      <w:bookmarkStart w:id="3063" w:name="_Toc96848182"/>
      <w:ins w:id="3064" w:author="[AEM, Huawei] 03-2022" w:date="2022-04-01T11:12:00Z">
        <w:r>
          <w:t>8.6</w:t>
        </w:r>
      </w:ins>
      <w:ins w:id="3065" w:author="[AEM, Huawei] 03-2022" w:date="2022-04-01T09:52:00Z">
        <w:r w:rsidR="009941F3">
          <w:t>.6</w:t>
        </w:r>
        <w:r w:rsidR="009941F3">
          <w:tab/>
          <w:t>Error Handling</w:t>
        </w:r>
        <w:bookmarkEnd w:id="3063"/>
      </w:ins>
    </w:p>
    <w:p w:rsidR="009941F3" w:rsidRDefault="005655F9" w:rsidP="009941F3">
      <w:pPr>
        <w:pStyle w:val="Heading4"/>
        <w:rPr>
          <w:ins w:id="3066" w:author="[AEM, Huawei] 03-2022" w:date="2022-04-01T09:52:00Z"/>
        </w:rPr>
      </w:pPr>
      <w:bookmarkStart w:id="3067" w:name="_Toc96848183"/>
      <w:ins w:id="3068" w:author="[AEM, Huawei] 03-2022" w:date="2022-04-01T11:12:00Z">
        <w:r>
          <w:t>8.6</w:t>
        </w:r>
      </w:ins>
      <w:ins w:id="3069" w:author="[AEM, Huawei] 03-2022" w:date="2022-04-01T09:52:00Z">
        <w:r w:rsidR="009941F3">
          <w:t>.6.1</w:t>
        </w:r>
        <w:r w:rsidR="009941F3">
          <w:tab/>
          <w:t>General</w:t>
        </w:r>
        <w:bookmarkEnd w:id="3067"/>
      </w:ins>
    </w:p>
    <w:p w:rsidR="009941F3" w:rsidRDefault="009941F3" w:rsidP="009941F3">
      <w:pPr>
        <w:rPr>
          <w:ins w:id="3070" w:author="[AEM, Huawei] 03-2022" w:date="2022-04-01T09:52:00Z"/>
        </w:rPr>
      </w:pPr>
      <w:ins w:id="3071" w:author="[AEM, Huawei] 03-2022" w:date="2022-04-01T09:52:00Z">
        <w:r>
          <w:t xml:space="preserve">For the </w:t>
        </w:r>
        <w:r w:rsidRPr="00F477AF">
          <w:t>Eees_EASDiscovery</w:t>
        </w:r>
        <w:r w:rsidDel="00572E67">
          <w:t xml:space="preserve"> </w:t>
        </w:r>
        <w:r>
          <w:t>API, HTTP error responses shall be supported as specified in clause 5.2.6 of 3GPP TS 29.122 [3]. Protocol errors and application errors specified in clause 5.2.6 of 3GPP TS 29.122 [3] shall be supported for the HTTP status codes specified in table 5.2.6-1 of 3GPP TS 29.122 [3].</w:t>
        </w:r>
      </w:ins>
    </w:p>
    <w:p w:rsidR="009941F3" w:rsidRDefault="009941F3" w:rsidP="009941F3">
      <w:pPr>
        <w:rPr>
          <w:ins w:id="3072" w:author="[AEM, Huawei] 03-2022" w:date="2022-04-01T09:52:00Z"/>
          <w:rFonts w:eastAsia="Calibri"/>
        </w:rPr>
      </w:pPr>
      <w:ins w:id="3073" w:author="[AEM, Huawei] 03-2022" w:date="2022-04-01T09:52:00Z">
        <w:r>
          <w:t xml:space="preserve">In addition, the requirements in the following clauses are applicable for the </w:t>
        </w:r>
        <w:r w:rsidRPr="00F477AF">
          <w:t>Eees_EASDiscovery</w:t>
        </w:r>
        <w:r w:rsidDel="00572E67">
          <w:t xml:space="preserve"> </w:t>
        </w:r>
        <w:r>
          <w:t>API.</w:t>
        </w:r>
      </w:ins>
    </w:p>
    <w:p w:rsidR="009941F3" w:rsidRDefault="005655F9" w:rsidP="009941F3">
      <w:pPr>
        <w:pStyle w:val="Heading4"/>
        <w:rPr>
          <w:ins w:id="3074" w:author="[AEM, Huawei] 03-2022" w:date="2022-04-01T09:52:00Z"/>
        </w:rPr>
      </w:pPr>
      <w:bookmarkStart w:id="3075" w:name="_Toc94194968"/>
      <w:bookmarkStart w:id="3076" w:name="_Toc96848184"/>
      <w:ins w:id="3077" w:author="[AEM, Huawei] 03-2022" w:date="2022-04-01T11:12:00Z">
        <w:r>
          <w:t>8.6</w:t>
        </w:r>
      </w:ins>
      <w:ins w:id="3078" w:author="[AEM, Huawei] 03-2022" w:date="2022-04-01T09:52:00Z">
        <w:r w:rsidR="009941F3">
          <w:t>.6.2</w:t>
        </w:r>
        <w:r w:rsidR="009941F3">
          <w:tab/>
          <w:t>Protocol Errors</w:t>
        </w:r>
        <w:bookmarkEnd w:id="3075"/>
        <w:bookmarkEnd w:id="3076"/>
      </w:ins>
    </w:p>
    <w:p w:rsidR="009941F3" w:rsidRDefault="009941F3" w:rsidP="009941F3">
      <w:pPr>
        <w:rPr>
          <w:ins w:id="3079" w:author="[AEM, Huawei] 03-2022" w:date="2022-04-01T09:52:00Z"/>
        </w:rPr>
      </w:pPr>
      <w:ins w:id="3080" w:author="[AEM, Huawei] 03-2022" w:date="2022-04-01T09:52:00Z">
        <w:r>
          <w:t xml:space="preserve">No specific protocol errors for the </w:t>
        </w:r>
        <w:r w:rsidRPr="00F477AF">
          <w:t>Eees_EASDiscovery</w:t>
        </w:r>
        <w:r w:rsidDel="00572E67">
          <w:t xml:space="preserve"> </w:t>
        </w:r>
        <w:r>
          <w:t>API are specified.</w:t>
        </w:r>
      </w:ins>
    </w:p>
    <w:p w:rsidR="009941F3" w:rsidRDefault="005655F9" w:rsidP="009941F3">
      <w:pPr>
        <w:pStyle w:val="Heading4"/>
        <w:rPr>
          <w:ins w:id="3081" w:author="[AEM, Huawei] 03-2022" w:date="2022-04-01T09:52:00Z"/>
        </w:rPr>
      </w:pPr>
      <w:bookmarkStart w:id="3082" w:name="_Toc96848185"/>
      <w:ins w:id="3083" w:author="[AEM, Huawei] 03-2022" w:date="2022-04-01T11:12:00Z">
        <w:r>
          <w:t>8.6</w:t>
        </w:r>
      </w:ins>
      <w:ins w:id="3084" w:author="[AEM, Huawei] 03-2022" w:date="2022-04-01T09:52:00Z">
        <w:r w:rsidR="009941F3">
          <w:t>.6.3</w:t>
        </w:r>
        <w:r w:rsidR="009941F3">
          <w:tab/>
          <w:t>Application Errors</w:t>
        </w:r>
        <w:bookmarkEnd w:id="3082"/>
      </w:ins>
    </w:p>
    <w:p w:rsidR="009941F3" w:rsidRDefault="009941F3" w:rsidP="009941F3">
      <w:pPr>
        <w:rPr>
          <w:ins w:id="3085" w:author="[AEM, Huawei] 03-2022" w:date="2022-04-01T09:52:00Z"/>
        </w:rPr>
      </w:pPr>
      <w:ins w:id="3086" w:author="[AEM, Huawei] 03-2022" w:date="2022-04-01T09:52:00Z">
        <w:r>
          <w:t xml:space="preserve">The application errors defined for the </w:t>
        </w:r>
        <w:r w:rsidRPr="00F477AF">
          <w:t>Eees_EASDiscovery</w:t>
        </w:r>
        <w:r w:rsidDel="00572E67">
          <w:t xml:space="preserve"> </w:t>
        </w:r>
        <w:r>
          <w:t>service are listed in Table </w:t>
        </w:r>
      </w:ins>
      <w:ins w:id="3087" w:author="[AEM, Huawei] 03-2022" w:date="2022-04-01T11:12:00Z">
        <w:r w:rsidR="005655F9">
          <w:t>8.6</w:t>
        </w:r>
      </w:ins>
      <w:ins w:id="3088" w:author="[AEM, Huawei] 03-2022" w:date="2022-04-01T09:52:00Z">
        <w:r>
          <w:t>.6.</w:t>
        </w:r>
        <w:r w:rsidR="005655F9">
          <w:t>3-1.</w:t>
        </w:r>
      </w:ins>
    </w:p>
    <w:p w:rsidR="009941F3" w:rsidRDefault="009941F3" w:rsidP="009941F3">
      <w:pPr>
        <w:pStyle w:val="TH"/>
        <w:rPr>
          <w:ins w:id="3089" w:author="[AEM, Huawei] 03-2022" w:date="2022-04-01T09:52:00Z"/>
        </w:rPr>
      </w:pPr>
      <w:ins w:id="3090" w:author="[AEM, Huawei] 03-2022" w:date="2022-04-01T09:52:00Z">
        <w:r>
          <w:t>Table </w:t>
        </w:r>
      </w:ins>
      <w:ins w:id="3091" w:author="[AEM, Huawei] 03-2022" w:date="2022-04-01T11:12:00Z">
        <w:r w:rsidR="005655F9">
          <w:t>8.6</w:t>
        </w:r>
      </w:ins>
      <w:ins w:id="3092" w:author="[AEM, Huawei] 03-2022" w:date="2022-04-01T09:52:00Z">
        <w:r>
          <w:t>.6.1-1: Application errors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37"/>
        <w:gridCol w:w="1662"/>
        <w:gridCol w:w="5295"/>
      </w:tblGrid>
      <w:tr w:rsidR="009941F3" w:rsidRPr="00B4182F" w:rsidTr="009941F3">
        <w:trPr>
          <w:jc w:val="center"/>
          <w:ins w:id="3093" w:author="[AEM, Huawei] 03-2022" w:date="2022-04-01T09:52:00Z"/>
        </w:trPr>
        <w:tc>
          <w:tcPr>
            <w:tcW w:w="2537" w:type="dxa"/>
            <w:tcBorders>
              <w:top w:val="single" w:sz="4" w:space="0" w:color="auto"/>
              <w:left w:val="single" w:sz="4" w:space="0" w:color="auto"/>
              <w:bottom w:val="single" w:sz="4" w:space="0" w:color="auto"/>
              <w:right w:val="single" w:sz="4" w:space="0" w:color="auto"/>
            </w:tcBorders>
            <w:shd w:val="clear" w:color="auto" w:fill="C0C0C0"/>
            <w:hideMark/>
          </w:tcPr>
          <w:p w:rsidR="009941F3" w:rsidRPr="00B4182F" w:rsidRDefault="009941F3" w:rsidP="009941F3">
            <w:pPr>
              <w:pStyle w:val="TAH"/>
              <w:rPr>
                <w:ins w:id="3094" w:author="[AEM, Huawei] 03-2022" w:date="2022-04-01T09:52:00Z"/>
              </w:rPr>
            </w:pPr>
            <w:ins w:id="3095" w:author="[AEM, Huawei] 03-2022" w:date="2022-04-01T09:52:00Z">
              <w:r w:rsidRPr="00B4182F">
                <w:t>Application Error</w:t>
              </w:r>
            </w:ins>
          </w:p>
        </w:tc>
        <w:tc>
          <w:tcPr>
            <w:tcW w:w="1662" w:type="dxa"/>
            <w:tcBorders>
              <w:top w:val="single" w:sz="4" w:space="0" w:color="auto"/>
              <w:left w:val="single" w:sz="4" w:space="0" w:color="auto"/>
              <w:bottom w:val="single" w:sz="4" w:space="0" w:color="auto"/>
              <w:right w:val="single" w:sz="4" w:space="0" w:color="auto"/>
            </w:tcBorders>
            <w:shd w:val="clear" w:color="auto" w:fill="C0C0C0"/>
            <w:hideMark/>
          </w:tcPr>
          <w:p w:rsidR="009941F3" w:rsidRPr="00B4182F" w:rsidRDefault="009941F3" w:rsidP="009941F3">
            <w:pPr>
              <w:pStyle w:val="TAH"/>
              <w:rPr>
                <w:ins w:id="3096" w:author="[AEM, Huawei] 03-2022" w:date="2022-04-01T09:52:00Z"/>
              </w:rPr>
            </w:pPr>
            <w:ins w:id="3097" w:author="[AEM, Huawei] 03-2022" w:date="2022-04-01T09:52:00Z">
              <w:r w:rsidRPr="00B4182F">
                <w:t>HTTP status code</w:t>
              </w:r>
            </w:ins>
          </w:p>
        </w:tc>
        <w:tc>
          <w:tcPr>
            <w:tcW w:w="5295" w:type="dxa"/>
            <w:tcBorders>
              <w:top w:val="single" w:sz="4" w:space="0" w:color="auto"/>
              <w:left w:val="single" w:sz="4" w:space="0" w:color="auto"/>
              <w:bottom w:val="single" w:sz="4" w:space="0" w:color="auto"/>
              <w:right w:val="single" w:sz="4" w:space="0" w:color="auto"/>
            </w:tcBorders>
            <w:shd w:val="clear" w:color="auto" w:fill="C0C0C0"/>
            <w:hideMark/>
          </w:tcPr>
          <w:p w:rsidR="009941F3" w:rsidRPr="00B4182F" w:rsidRDefault="009941F3" w:rsidP="009941F3">
            <w:pPr>
              <w:pStyle w:val="TAH"/>
              <w:rPr>
                <w:ins w:id="3098" w:author="[AEM, Huawei] 03-2022" w:date="2022-04-01T09:52:00Z"/>
              </w:rPr>
            </w:pPr>
            <w:ins w:id="3099" w:author="[AEM, Huawei] 03-2022" w:date="2022-04-01T09:52:00Z">
              <w:r w:rsidRPr="00B4182F">
                <w:t>Description</w:t>
              </w:r>
            </w:ins>
          </w:p>
        </w:tc>
      </w:tr>
      <w:tr w:rsidR="009941F3" w:rsidRPr="00B4182F" w:rsidTr="009941F3">
        <w:trPr>
          <w:jc w:val="center"/>
          <w:ins w:id="3100" w:author="[AEM, Huawei] 03-2022" w:date="2022-04-01T09:52:00Z"/>
        </w:trPr>
        <w:tc>
          <w:tcPr>
            <w:tcW w:w="2537" w:type="dxa"/>
            <w:tcBorders>
              <w:top w:val="single" w:sz="4" w:space="0" w:color="auto"/>
              <w:left w:val="single" w:sz="4" w:space="0" w:color="auto"/>
              <w:bottom w:val="single" w:sz="4" w:space="0" w:color="auto"/>
              <w:right w:val="single" w:sz="4" w:space="0" w:color="auto"/>
            </w:tcBorders>
          </w:tcPr>
          <w:p w:rsidR="009941F3" w:rsidRPr="00B4182F" w:rsidRDefault="009941F3" w:rsidP="009941F3">
            <w:pPr>
              <w:pStyle w:val="TAL"/>
              <w:rPr>
                <w:ins w:id="3101" w:author="[AEM, Huawei] 03-2022" w:date="2022-04-01T09:52:00Z"/>
              </w:rPr>
            </w:pPr>
            <w:ins w:id="3102" w:author="[AEM, Huawei] 03-2022" w:date="2022-04-01T09:52:00Z">
              <w:r w:rsidRPr="00B4182F">
                <w:t>REGISTRATION_REQUIRED</w:t>
              </w:r>
            </w:ins>
          </w:p>
        </w:tc>
        <w:tc>
          <w:tcPr>
            <w:tcW w:w="1662" w:type="dxa"/>
            <w:tcBorders>
              <w:top w:val="single" w:sz="4" w:space="0" w:color="auto"/>
              <w:left w:val="single" w:sz="4" w:space="0" w:color="auto"/>
              <w:bottom w:val="single" w:sz="4" w:space="0" w:color="auto"/>
              <w:right w:val="single" w:sz="4" w:space="0" w:color="auto"/>
            </w:tcBorders>
          </w:tcPr>
          <w:p w:rsidR="009941F3" w:rsidRPr="00B4182F" w:rsidRDefault="009941F3" w:rsidP="009941F3">
            <w:pPr>
              <w:pStyle w:val="TAL"/>
              <w:rPr>
                <w:ins w:id="3103" w:author="[AEM, Huawei] 03-2022" w:date="2022-04-01T09:52:00Z"/>
              </w:rPr>
            </w:pPr>
            <w:ins w:id="3104" w:author="[AEM, Huawei] 03-2022" w:date="2022-04-01T09:52:00Z">
              <w:r w:rsidRPr="003A6FA9">
                <w:rPr>
                  <w:lang w:eastAsia="zh-CN"/>
                </w:rPr>
                <w:t>403 Forbidden</w:t>
              </w:r>
            </w:ins>
          </w:p>
        </w:tc>
        <w:tc>
          <w:tcPr>
            <w:tcW w:w="5295" w:type="dxa"/>
            <w:tcBorders>
              <w:top w:val="single" w:sz="4" w:space="0" w:color="auto"/>
              <w:left w:val="single" w:sz="4" w:space="0" w:color="auto"/>
              <w:bottom w:val="single" w:sz="4" w:space="0" w:color="auto"/>
              <w:right w:val="single" w:sz="4" w:space="0" w:color="auto"/>
            </w:tcBorders>
          </w:tcPr>
          <w:p w:rsidR="009941F3" w:rsidRPr="00B4182F" w:rsidRDefault="009941F3" w:rsidP="009941F3">
            <w:pPr>
              <w:pStyle w:val="TAL"/>
              <w:rPr>
                <w:ins w:id="3105" w:author="[AEM, Huawei] 03-2022" w:date="2022-04-01T09:52:00Z"/>
                <w:rFonts w:cs="Arial"/>
                <w:szCs w:val="18"/>
              </w:rPr>
            </w:pPr>
            <w:ins w:id="3106" w:author="[AEM, Huawei] 03-2022" w:date="2022-04-01T09:52:00Z">
              <w:r w:rsidRPr="00B4182F">
                <w:t xml:space="preserve">Indicates that the registration is required for the </w:t>
              </w:r>
              <w:r>
                <w:t>EEC</w:t>
              </w:r>
              <w:r w:rsidRPr="00B4182F">
                <w:t xml:space="preserve"> to perform the operation.</w:t>
              </w:r>
            </w:ins>
          </w:p>
        </w:tc>
      </w:tr>
    </w:tbl>
    <w:p w:rsidR="009941F3" w:rsidRDefault="009941F3" w:rsidP="009941F3">
      <w:pPr>
        <w:rPr>
          <w:ins w:id="3107" w:author="[AEM, Huawei] 03-2022" w:date="2022-04-01T09:52:00Z"/>
        </w:rPr>
      </w:pPr>
    </w:p>
    <w:p w:rsidR="009941F3" w:rsidRDefault="005655F9" w:rsidP="009941F3">
      <w:pPr>
        <w:pStyle w:val="Heading3"/>
        <w:rPr>
          <w:ins w:id="3108" w:author="[AEM, Huawei] 03-2022" w:date="2022-04-01T09:52:00Z"/>
        </w:rPr>
      </w:pPr>
      <w:bookmarkStart w:id="3109" w:name="_Toc96848186"/>
      <w:ins w:id="3110" w:author="[AEM, Huawei] 03-2022" w:date="2022-04-01T11:13:00Z">
        <w:r>
          <w:t>8.6</w:t>
        </w:r>
      </w:ins>
      <w:ins w:id="3111" w:author="[AEM, Huawei] 03-2022" w:date="2022-04-01T09:52:00Z">
        <w:r w:rsidR="009941F3">
          <w:t>.7</w:t>
        </w:r>
        <w:r w:rsidR="009941F3">
          <w:tab/>
          <w:t>Feature negotiation</w:t>
        </w:r>
        <w:bookmarkEnd w:id="3109"/>
      </w:ins>
    </w:p>
    <w:p w:rsidR="009941F3" w:rsidRPr="008D34FA" w:rsidRDefault="009941F3" w:rsidP="009941F3">
      <w:pPr>
        <w:rPr>
          <w:ins w:id="3112" w:author="[AEM, Huawei] 03-2022" w:date="2022-04-01T09:52:00Z"/>
          <w:lang w:eastAsia="zh-CN"/>
        </w:rPr>
      </w:pPr>
      <w:ins w:id="3113" w:author="[AEM, Huawei] 03-2022" w:date="2022-04-01T09:52:00Z">
        <w:r>
          <w:rPr>
            <w:lang w:eastAsia="zh-CN"/>
          </w:rPr>
          <w:t>General feature negotiation procedures are described in clause</w:t>
        </w:r>
        <w:r>
          <w:rPr>
            <w:lang w:val="en-US" w:eastAsia="zh-CN"/>
          </w:rPr>
          <w:t> </w:t>
        </w:r>
      </w:ins>
      <w:ins w:id="3114" w:author="[AEM, Huawei] 03-2022" w:date="2022-04-01T11:13:00Z">
        <w:r w:rsidR="005655F9">
          <w:rPr>
            <w:lang w:val="en-US" w:eastAsia="zh-CN"/>
          </w:rPr>
          <w:t>7.8</w:t>
        </w:r>
      </w:ins>
      <w:ins w:id="3115" w:author="[AEM, Huawei] 03-2022" w:date="2022-04-01T09:52:00Z">
        <w:r>
          <w:rPr>
            <w:lang w:eastAsia="zh-CN"/>
          </w:rPr>
          <w:t>. Table </w:t>
        </w:r>
      </w:ins>
      <w:ins w:id="3116" w:author="[AEM, Huawei] 03-2022" w:date="2022-04-01T11:13:00Z">
        <w:r w:rsidR="005655F9">
          <w:t>8.6</w:t>
        </w:r>
      </w:ins>
      <w:ins w:id="3117" w:author="[AEM, Huawei] 03-2022" w:date="2022-04-01T09:52:00Z">
        <w:r>
          <w:rPr>
            <w:lang w:eastAsia="zh-CN"/>
          </w:rPr>
          <w:t xml:space="preserve">.7-1 lists the supported features for </w:t>
        </w:r>
        <w:r w:rsidRPr="00766532">
          <w:t>Eees_</w:t>
        </w:r>
        <w:r>
          <w:t>EASDiscovery</w:t>
        </w:r>
        <w:r>
          <w:rPr>
            <w:lang w:eastAsia="zh-CN"/>
          </w:rPr>
          <w:t xml:space="preserve"> API.</w:t>
        </w:r>
      </w:ins>
    </w:p>
    <w:p w:rsidR="009941F3" w:rsidRDefault="009941F3" w:rsidP="009941F3">
      <w:pPr>
        <w:pStyle w:val="TH"/>
        <w:rPr>
          <w:ins w:id="3118" w:author="[AEM, Huawei] 03-2022" w:date="2022-04-01T09:52:00Z"/>
          <w:rFonts w:eastAsia="Batang"/>
        </w:rPr>
      </w:pPr>
      <w:ins w:id="3119" w:author="[AEM, Huawei] 03-2022" w:date="2022-04-01T09:52:00Z">
        <w:r>
          <w:rPr>
            <w:rFonts w:eastAsia="Batang"/>
          </w:rPr>
          <w:lastRenderedPageBreak/>
          <w:t>Table </w:t>
        </w:r>
      </w:ins>
      <w:ins w:id="3120" w:author="[AEM, Huawei] 03-2022" w:date="2022-04-01T11:13:00Z">
        <w:r w:rsidR="005655F9">
          <w:t>8.6</w:t>
        </w:r>
      </w:ins>
      <w:ins w:id="3121" w:author="[AEM, Huawei] 03-2022" w:date="2022-04-01T09:52:00Z">
        <w:r>
          <w:rPr>
            <w:rFonts w:eastAsia="Batang"/>
          </w:rPr>
          <w:t>.7-1: Supported Features</w:t>
        </w:r>
      </w:ins>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9"/>
        <w:gridCol w:w="2207"/>
        <w:gridCol w:w="5830"/>
      </w:tblGrid>
      <w:tr w:rsidR="009941F3" w:rsidRPr="00E17A7A" w:rsidTr="009941F3">
        <w:trPr>
          <w:jc w:val="center"/>
          <w:ins w:id="3122" w:author="[AEM, Huawei] 03-2022" w:date="2022-04-01T09:52:00Z"/>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9941F3" w:rsidRPr="00366EFF" w:rsidRDefault="009941F3" w:rsidP="009941F3">
            <w:pPr>
              <w:pStyle w:val="TAH"/>
              <w:rPr>
                <w:ins w:id="3123" w:author="[AEM, Huawei] 03-2022" w:date="2022-04-01T09:52:00Z"/>
                <w:rFonts w:eastAsia="Batang"/>
              </w:rPr>
            </w:pPr>
            <w:ins w:id="3124" w:author="[AEM, Huawei] 03-2022" w:date="2022-04-01T09:52:00Z">
              <w:r w:rsidRPr="00366EFF">
                <w:rPr>
                  <w:rFonts w:eastAsia="Batang"/>
                </w:rPr>
                <w:t>Feature number</w:t>
              </w:r>
            </w:ins>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9941F3" w:rsidRPr="00455D9B" w:rsidRDefault="009941F3" w:rsidP="009941F3">
            <w:pPr>
              <w:pStyle w:val="TAH"/>
              <w:rPr>
                <w:ins w:id="3125" w:author="[AEM, Huawei] 03-2022" w:date="2022-04-01T09:52:00Z"/>
                <w:rFonts w:eastAsia="Batang"/>
              </w:rPr>
            </w:pPr>
            <w:ins w:id="3126" w:author="[AEM, Huawei] 03-2022" w:date="2022-04-01T09:52:00Z">
              <w:r w:rsidRPr="00366EFF">
                <w:rPr>
                  <w:rFonts w:eastAsia="Batang"/>
                </w:rPr>
                <w:t>Feature Name</w:t>
              </w:r>
            </w:ins>
          </w:p>
        </w:tc>
        <w:tc>
          <w:tcPr>
            <w:tcW w:w="5830" w:type="dxa"/>
            <w:tcBorders>
              <w:top w:val="single" w:sz="4" w:space="0" w:color="auto"/>
              <w:left w:val="single" w:sz="4" w:space="0" w:color="auto"/>
              <w:bottom w:val="single" w:sz="4" w:space="0" w:color="auto"/>
              <w:right w:val="single" w:sz="4" w:space="0" w:color="auto"/>
            </w:tcBorders>
            <w:shd w:val="clear" w:color="auto" w:fill="C0C0C0"/>
            <w:hideMark/>
          </w:tcPr>
          <w:p w:rsidR="009941F3" w:rsidRPr="005C44CA" w:rsidRDefault="009941F3" w:rsidP="009941F3">
            <w:pPr>
              <w:pStyle w:val="TAH"/>
              <w:rPr>
                <w:ins w:id="3127" w:author="[AEM, Huawei] 03-2022" w:date="2022-04-01T09:52:00Z"/>
                <w:rFonts w:eastAsia="Batang"/>
              </w:rPr>
            </w:pPr>
            <w:ins w:id="3128" w:author="[AEM, Huawei] 03-2022" w:date="2022-04-01T09:52:00Z">
              <w:r w:rsidRPr="002D348A">
                <w:rPr>
                  <w:rFonts w:eastAsia="Batang"/>
                </w:rPr>
                <w:t>Description</w:t>
              </w:r>
            </w:ins>
          </w:p>
        </w:tc>
      </w:tr>
      <w:tr w:rsidR="009941F3" w:rsidRPr="00E17A7A" w:rsidTr="009941F3">
        <w:trPr>
          <w:jc w:val="center"/>
          <w:ins w:id="3129" w:author="[AEM, Huawei] 03-2022" w:date="2022-04-01T09:52:00Z"/>
        </w:trPr>
        <w:tc>
          <w:tcPr>
            <w:tcW w:w="1529"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3130" w:author="[AEM, Huawei] 03-2022" w:date="2022-04-01T09:52:00Z"/>
                <w:rFonts w:eastAsia="Batang"/>
              </w:rPr>
            </w:pPr>
            <w:ins w:id="3131" w:author="[AEM, Huawei] 03-2022" w:date="2022-04-01T09:52:00Z">
              <w:r>
                <w:t>1</w:t>
              </w:r>
            </w:ins>
          </w:p>
        </w:tc>
        <w:tc>
          <w:tcPr>
            <w:tcW w:w="2207"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3132" w:author="[AEM, Huawei] 03-2022" w:date="2022-04-01T09:52:00Z"/>
                <w:rFonts w:eastAsia="Batang"/>
              </w:rPr>
            </w:pPr>
            <w:ins w:id="3133" w:author="[AEM, Huawei] 03-2022" w:date="2022-04-01T09:52:00Z">
              <w:r>
                <w:t>Notification_test_event</w:t>
              </w:r>
            </w:ins>
          </w:p>
        </w:tc>
        <w:tc>
          <w:tcPr>
            <w:tcW w:w="5830" w:type="dxa"/>
            <w:tcBorders>
              <w:top w:val="single" w:sz="4" w:space="0" w:color="auto"/>
              <w:left w:val="single" w:sz="4" w:space="0" w:color="auto"/>
              <w:bottom w:val="single" w:sz="4" w:space="0" w:color="auto"/>
              <w:right w:val="single" w:sz="4" w:space="0" w:color="auto"/>
            </w:tcBorders>
          </w:tcPr>
          <w:p w:rsidR="009941F3" w:rsidRPr="001E7BDC" w:rsidRDefault="009941F3" w:rsidP="009941F3">
            <w:pPr>
              <w:pStyle w:val="TAL"/>
              <w:rPr>
                <w:ins w:id="3134" w:author="[AEM, Huawei] 03-2022" w:date="2022-04-01T09:52:00Z"/>
                <w:rFonts w:eastAsia="Batang"/>
              </w:rPr>
            </w:pPr>
            <w:ins w:id="3135" w:author="[AEM, Huawei] 03-2022" w:date="2022-04-01T09:52:00Z">
              <w:r w:rsidRPr="00960408">
                <w:t>Testing of notification connection is supported according to clause 6.1.</w:t>
              </w:r>
            </w:ins>
          </w:p>
        </w:tc>
      </w:tr>
      <w:tr w:rsidR="009941F3" w:rsidRPr="00E17A7A" w:rsidTr="009941F3">
        <w:trPr>
          <w:jc w:val="center"/>
          <w:ins w:id="3136" w:author="[AEM, Huawei] 03-2022" w:date="2022-04-01T09:52:00Z"/>
        </w:trPr>
        <w:tc>
          <w:tcPr>
            <w:tcW w:w="1529"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3137" w:author="[AEM, Huawei] 03-2022" w:date="2022-04-01T09:52:00Z"/>
                <w:rFonts w:eastAsia="Batang"/>
              </w:rPr>
            </w:pPr>
            <w:ins w:id="3138" w:author="[AEM, Huawei] 03-2022" w:date="2022-04-01T09:52:00Z">
              <w:r>
                <w:t>2</w:t>
              </w:r>
            </w:ins>
          </w:p>
        </w:tc>
        <w:tc>
          <w:tcPr>
            <w:tcW w:w="2207"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3139" w:author="[AEM, Huawei] 03-2022" w:date="2022-04-01T09:52:00Z"/>
                <w:rFonts w:eastAsia="Batang"/>
              </w:rPr>
            </w:pPr>
            <w:ins w:id="3140" w:author="[AEM, Huawei] 03-2022" w:date="2022-04-01T09:52:00Z">
              <w:r>
                <w:t>Notification_websocket</w:t>
              </w:r>
            </w:ins>
          </w:p>
        </w:tc>
        <w:tc>
          <w:tcPr>
            <w:tcW w:w="5830" w:type="dxa"/>
            <w:tcBorders>
              <w:top w:val="single" w:sz="4" w:space="0" w:color="auto"/>
              <w:left w:val="single" w:sz="4" w:space="0" w:color="auto"/>
              <w:bottom w:val="single" w:sz="4" w:space="0" w:color="auto"/>
              <w:right w:val="single" w:sz="4" w:space="0" w:color="auto"/>
            </w:tcBorders>
          </w:tcPr>
          <w:p w:rsidR="009941F3" w:rsidRPr="00D6602B" w:rsidRDefault="009941F3" w:rsidP="005655F9">
            <w:pPr>
              <w:pStyle w:val="TAL"/>
              <w:rPr>
                <w:ins w:id="3141" w:author="[AEM, Huawei] 03-2022" w:date="2022-04-01T09:52:00Z"/>
                <w:rFonts w:eastAsia="Batang"/>
              </w:rPr>
            </w:pPr>
            <w:ins w:id="3142" w:author="[AEM, Huawei] 03-2022" w:date="2022-04-01T09:52:00Z">
              <w:r w:rsidRPr="00960408">
                <w:t>The delivery of notifications over Websocket is supported according to clause </w:t>
              </w:r>
            </w:ins>
            <w:ins w:id="3143" w:author="[AEM, Huawei] 03-2022" w:date="2022-04-01T11:13:00Z">
              <w:r w:rsidR="005655F9">
                <w:t>7.8</w:t>
              </w:r>
            </w:ins>
            <w:ins w:id="3144" w:author="[AEM, Huawei] 03-2022" w:date="2022-04-01T09:52:00Z">
              <w:r w:rsidRPr="00960408">
                <w:t xml:space="preserve">. This feature requires that the Notification_test_event feature is also </w:t>
              </w:r>
              <w:r w:rsidRPr="001E7BDC">
                <w:t>supported.</w:t>
              </w:r>
            </w:ins>
          </w:p>
        </w:tc>
      </w:tr>
    </w:tbl>
    <w:p w:rsidR="009941F3" w:rsidRDefault="009941F3" w:rsidP="009941F3">
      <w:pPr>
        <w:rPr>
          <w:ins w:id="3145" w:author="[AEM, Huawei] 03-2022" w:date="2022-04-01T09:52:00Z"/>
        </w:rPr>
      </w:pPr>
    </w:p>
    <w:p w:rsidR="00A4668C" w:rsidDel="009941F3" w:rsidRDefault="00A4668C" w:rsidP="00A4668C">
      <w:pPr>
        <w:pStyle w:val="Heading4"/>
        <w:rPr>
          <w:del w:id="3146" w:author="[AEM, Huawei] 03-2022" w:date="2022-04-01T09:53:00Z"/>
        </w:rPr>
      </w:pPr>
      <w:del w:id="3147" w:author="[AEM, Huawei] 03-2022" w:date="2022-04-01T09:53:00Z">
        <w:r w:rsidDel="009941F3">
          <w:delText>8.6.2.2</w:delText>
        </w:r>
        <w:r w:rsidDel="009941F3">
          <w:tab/>
          <w:delText>Resource</w:delText>
        </w:r>
        <w:r w:rsidRPr="00831458" w:rsidDel="009941F3">
          <w:delText xml:space="preserve">: </w:delText>
        </w:r>
      </w:del>
      <w:del w:id="3148" w:author="[AEM, Huawei] 03-2022" w:date="2022-04-01T09:49:00Z">
        <w:r w:rsidDel="009941F3">
          <w:delText xml:space="preserve">Target </w:delText>
        </w:r>
      </w:del>
      <w:del w:id="3149" w:author="[AEM, Huawei] 03-2022" w:date="2022-04-01T09:53:00Z">
        <w:r w:rsidDel="009941F3">
          <w:delText>EAS Profiles</w:delText>
        </w:r>
        <w:bookmarkEnd w:id="566"/>
        <w:bookmarkEnd w:id="567"/>
        <w:bookmarkEnd w:id="568"/>
        <w:bookmarkEnd w:id="569"/>
        <w:bookmarkEnd w:id="570"/>
      </w:del>
    </w:p>
    <w:p w:rsidR="00A4668C" w:rsidDel="009941F3" w:rsidRDefault="00A4668C" w:rsidP="00A4668C">
      <w:pPr>
        <w:pStyle w:val="Heading5"/>
        <w:rPr>
          <w:del w:id="3150" w:author="[AEM, Huawei] 03-2022" w:date="2022-04-01T09:53:00Z"/>
          <w:lang w:eastAsia="zh-CN"/>
        </w:rPr>
      </w:pPr>
      <w:bookmarkStart w:id="3151" w:name="_Toc85734402"/>
      <w:bookmarkStart w:id="3152" w:name="_Toc89431701"/>
      <w:bookmarkStart w:id="3153" w:name="_Toc97042513"/>
      <w:bookmarkStart w:id="3154" w:name="_Toc97045657"/>
      <w:bookmarkStart w:id="3155" w:name="_Toc97155402"/>
      <w:del w:id="3156" w:author="[AEM, Huawei] 03-2022" w:date="2022-04-01T09:53:00Z">
        <w:r w:rsidDel="009941F3">
          <w:rPr>
            <w:lang w:eastAsia="zh-CN"/>
          </w:rPr>
          <w:delText>8.6.2.2.1</w:delText>
        </w:r>
        <w:r w:rsidDel="009941F3">
          <w:rPr>
            <w:lang w:eastAsia="zh-CN"/>
          </w:rPr>
          <w:tab/>
          <w:delText>Description</w:delText>
        </w:r>
        <w:bookmarkEnd w:id="3151"/>
        <w:bookmarkEnd w:id="3152"/>
        <w:bookmarkEnd w:id="3153"/>
        <w:bookmarkEnd w:id="3154"/>
        <w:bookmarkEnd w:id="3155"/>
      </w:del>
    </w:p>
    <w:p w:rsidR="00A4668C" w:rsidRPr="00AD3B51" w:rsidDel="009941F3" w:rsidRDefault="00A4668C" w:rsidP="00A4668C">
      <w:pPr>
        <w:rPr>
          <w:del w:id="3157" w:author="[AEM, Huawei] 03-2022" w:date="2022-04-01T09:53:00Z"/>
          <w:lang w:eastAsia="zh-CN"/>
        </w:rPr>
      </w:pPr>
      <w:del w:id="3158" w:author="[AEM, Huawei] 03-2022" w:date="2022-04-01T09:53:00Z">
        <w:r w:rsidDel="009941F3">
          <w:rPr>
            <w:lang w:eastAsia="zh-CN"/>
          </w:rPr>
          <w:delText>This resource allows an S-EAS or an S-EES to discover the T-EASprofiles and information from the EES based on a set of input filter criteria.</w:delText>
        </w:r>
      </w:del>
    </w:p>
    <w:p w:rsidR="00A4668C" w:rsidDel="009941F3" w:rsidRDefault="00A4668C" w:rsidP="00A4668C">
      <w:pPr>
        <w:pStyle w:val="Heading5"/>
        <w:rPr>
          <w:del w:id="3159" w:author="[AEM, Huawei] 03-2022" w:date="2022-04-01T09:53:00Z"/>
          <w:lang w:eastAsia="zh-CN"/>
        </w:rPr>
      </w:pPr>
      <w:bookmarkStart w:id="3160" w:name="_Toc85734403"/>
      <w:bookmarkStart w:id="3161" w:name="_Toc89431702"/>
      <w:bookmarkStart w:id="3162" w:name="_Toc97042514"/>
      <w:bookmarkStart w:id="3163" w:name="_Toc97045658"/>
      <w:bookmarkStart w:id="3164" w:name="_Toc97155403"/>
      <w:del w:id="3165" w:author="[AEM, Huawei] 03-2022" w:date="2022-04-01T09:53:00Z">
        <w:r w:rsidDel="009941F3">
          <w:rPr>
            <w:lang w:eastAsia="zh-CN"/>
          </w:rPr>
          <w:delText>8.6.2.2.2</w:delText>
        </w:r>
        <w:r w:rsidDel="009941F3">
          <w:rPr>
            <w:lang w:eastAsia="zh-CN"/>
          </w:rPr>
          <w:tab/>
          <w:delText>Resource Definition</w:delText>
        </w:r>
        <w:bookmarkEnd w:id="3160"/>
        <w:bookmarkEnd w:id="3161"/>
        <w:bookmarkEnd w:id="3162"/>
        <w:bookmarkEnd w:id="3163"/>
        <w:bookmarkEnd w:id="3164"/>
      </w:del>
    </w:p>
    <w:p w:rsidR="00A4668C" w:rsidDel="009941F3" w:rsidRDefault="00A4668C" w:rsidP="00A4668C">
      <w:pPr>
        <w:rPr>
          <w:del w:id="3166" w:author="[AEM, Huawei] 03-2022" w:date="2022-04-01T09:53:00Z"/>
          <w:lang w:eastAsia="zh-CN"/>
        </w:rPr>
      </w:pPr>
      <w:del w:id="3167" w:author="[AEM, Huawei] 03-2022" w:date="2022-04-01T09:53:00Z">
        <w:r w:rsidDel="009941F3">
          <w:rPr>
            <w:lang w:eastAsia="zh-CN"/>
          </w:rPr>
          <w:delText xml:space="preserve">Resource URI: </w:delText>
        </w:r>
        <w:r w:rsidDel="009941F3">
          <w:rPr>
            <w:b/>
            <w:lang w:eastAsia="zh-CN"/>
          </w:rPr>
          <w:delText>{apiRoot}/eees-targeteasdiscovery/v1/t-eas-profiles</w:delText>
        </w:r>
      </w:del>
    </w:p>
    <w:p w:rsidR="00A4668C" w:rsidDel="009941F3" w:rsidRDefault="00A4668C" w:rsidP="00A4668C">
      <w:pPr>
        <w:rPr>
          <w:del w:id="3168" w:author="[AEM, Huawei] 03-2022" w:date="2022-04-01T09:53:00Z"/>
          <w:lang w:eastAsia="zh-CN"/>
        </w:rPr>
      </w:pPr>
      <w:del w:id="3169" w:author="[AEM, Huawei] 03-2022" w:date="2022-04-01T09:53:00Z">
        <w:r w:rsidDel="009941F3">
          <w:rPr>
            <w:lang w:eastAsia="zh-CN"/>
          </w:rPr>
          <w:delText>This resource shall support the resource URI variables defined in the table 8.6.2.2.2-1.</w:delText>
        </w:r>
      </w:del>
    </w:p>
    <w:p w:rsidR="00A4668C" w:rsidDel="009941F3" w:rsidRDefault="00A4668C" w:rsidP="00A4668C">
      <w:pPr>
        <w:pStyle w:val="TH"/>
        <w:rPr>
          <w:del w:id="3170" w:author="[AEM, Huawei] 03-2022" w:date="2022-04-01T09:53:00Z"/>
          <w:rFonts w:cs="Arial"/>
        </w:rPr>
      </w:pPr>
      <w:del w:id="3171" w:author="[AEM, Huawei] 03-2022" w:date="2022-04-01T09:53:00Z">
        <w:r w:rsidDel="009941F3">
          <w:delText>Table 8.6.2.2.2-1: Resource URI variables for this resource</w:delText>
        </w:r>
      </w:del>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5"/>
        <w:gridCol w:w="1363"/>
        <w:gridCol w:w="7185"/>
      </w:tblGrid>
      <w:tr w:rsidR="00A4668C" w:rsidDel="009941F3" w:rsidTr="009941F3">
        <w:trPr>
          <w:jc w:val="center"/>
          <w:del w:id="3172" w:author="[AEM, Huawei] 03-2022" w:date="2022-04-01T09:53:00Z"/>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rsidR="00A4668C" w:rsidDel="009941F3" w:rsidRDefault="00A4668C" w:rsidP="009941F3">
            <w:pPr>
              <w:pStyle w:val="TAH"/>
              <w:rPr>
                <w:del w:id="3173" w:author="[AEM, Huawei] 03-2022" w:date="2022-04-01T09:53:00Z"/>
              </w:rPr>
            </w:pPr>
            <w:del w:id="3174" w:author="[AEM, Huawei] 03-2022" w:date="2022-04-01T09:53:00Z">
              <w:r w:rsidDel="009941F3">
                <w:delText>Name</w:delText>
              </w:r>
            </w:del>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rsidR="00A4668C" w:rsidDel="009941F3" w:rsidRDefault="00A4668C" w:rsidP="009941F3">
            <w:pPr>
              <w:pStyle w:val="TAH"/>
              <w:rPr>
                <w:del w:id="3175" w:author="[AEM, Huawei] 03-2022" w:date="2022-04-01T09:53:00Z"/>
              </w:rPr>
            </w:pPr>
            <w:del w:id="3176" w:author="[AEM, Huawei] 03-2022" w:date="2022-04-01T09:53:00Z">
              <w:r w:rsidDel="009941F3">
                <w:delText>Data Type</w:delText>
              </w:r>
            </w:del>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A4668C" w:rsidDel="009941F3" w:rsidRDefault="00A4668C" w:rsidP="009941F3">
            <w:pPr>
              <w:pStyle w:val="TAH"/>
              <w:rPr>
                <w:del w:id="3177" w:author="[AEM, Huawei] 03-2022" w:date="2022-04-01T09:53:00Z"/>
              </w:rPr>
            </w:pPr>
            <w:del w:id="3178" w:author="[AEM, Huawei] 03-2022" w:date="2022-04-01T09:53:00Z">
              <w:r w:rsidDel="009941F3">
                <w:delText>Definition</w:delText>
              </w:r>
            </w:del>
          </w:p>
        </w:tc>
      </w:tr>
      <w:tr w:rsidR="00A4668C" w:rsidDel="009941F3" w:rsidTr="009941F3">
        <w:trPr>
          <w:jc w:val="center"/>
          <w:del w:id="3179" w:author="[AEM, Huawei] 03-2022" w:date="2022-04-01T09:53:00Z"/>
        </w:trPr>
        <w:tc>
          <w:tcPr>
            <w:tcW w:w="559" w:type="pct"/>
            <w:tcBorders>
              <w:top w:val="single" w:sz="6" w:space="0" w:color="000000"/>
              <w:left w:val="single" w:sz="6" w:space="0" w:color="000000"/>
              <w:bottom w:val="single" w:sz="6" w:space="0" w:color="000000"/>
              <w:right w:val="single" w:sz="6" w:space="0" w:color="000000"/>
            </w:tcBorders>
          </w:tcPr>
          <w:p w:rsidR="00A4668C" w:rsidDel="009941F3" w:rsidRDefault="00A4668C" w:rsidP="009941F3">
            <w:pPr>
              <w:pStyle w:val="TAL"/>
              <w:rPr>
                <w:del w:id="3180" w:author="[AEM, Huawei] 03-2022" w:date="2022-04-01T09:53:00Z"/>
              </w:rPr>
            </w:pPr>
            <w:del w:id="3181" w:author="[AEM, Huawei] 03-2022" w:date="2022-04-01T09:53:00Z">
              <w:r w:rsidDel="009941F3">
                <w:delText>apiRoot</w:delText>
              </w:r>
            </w:del>
          </w:p>
        </w:tc>
        <w:tc>
          <w:tcPr>
            <w:tcW w:w="708" w:type="pct"/>
            <w:tcBorders>
              <w:top w:val="single" w:sz="6" w:space="0" w:color="000000"/>
              <w:left w:val="single" w:sz="6" w:space="0" w:color="000000"/>
              <w:bottom w:val="single" w:sz="6" w:space="0" w:color="000000"/>
              <w:right w:val="single" w:sz="6" w:space="0" w:color="000000"/>
            </w:tcBorders>
          </w:tcPr>
          <w:p w:rsidR="00A4668C" w:rsidDel="009941F3" w:rsidRDefault="00A4668C" w:rsidP="009941F3">
            <w:pPr>
              <w:pStyle w:val="TAL"/>
              <w:rPr>
                <w:del w:id="3182" w:author="[AEM, Huawei] 03-2022" w:date="2022-04-01T09:53:00Z"/>
              </w:rPr>
            </w:pPr>
            <w:del w:id="3183" w:author="[AEM, Huawei] 03-2022" w:date="2022-04-01T09:53:00Z">
              <w:r w:rsidDel="009941F3">
                <w:delText>string</w:delText>
              </w:r>
            </w:del>
          </w:p>
        </w:tc>
        <w:tc>
          <w:tcPr>
            <w:tcW w:w="3733" w:type="pct"/>
            <w:tcBorders>
              <w:top w:val="single" w:sz="6" w:space="0" w:color="000000"/>
              <w:left w:val="single" w:sz="6" w:space="0" w:color="000000"/>
              <w:bottom w:val="single" w:sz="6" w:space="0" w:color="000000"/>
              <w:right w:val="single" w:sz="6" w:space="0" w:color="000000"/>
            </w:tcBorders>
            <w:vAlign w:val="center"/>
          </w:tcPr>
          <w:p w:rsidR="00A4668C" w:rsidDel="009941F3" w:rsidRDefault="00A4668C" w:rsidP="009941F3">
            <w:pPr>
              <w:pStyle w:val="TAL"/>
              <w:rPr>
                <w:del w:id="3184" w:author="[AEM, Huawei] 03-2022" w:date="2022-04-01T09:53:00Z"/>
              </w:rPr>
            </w:pPr>
            <w:del w:id="3185" w:author="[AEM, Huawei] 03-2022" w:date="2022-04-01T09:53:00Z">
              <w:r w:rsidDel="009941F3">
                <w:delText>See clause 7.5.</w:delText>
              </w:r>
            </w:del>
          </w:p>
        </w:tc>
      </w:tr>
    </w:tbl>
    <w:p w:rsidR="00A4668C" w:rsidRPr="00AD3B51" w:rsidDel="009941F3" w:rsidRDefault="00A4668C" w:rsidP="00A4668C">
      <w:pPr>
        <w:rPr>
          <w:del w:id="3186" w:author="[AEM, Huawei] 03-2022" w:date="2022-04-01T09:53:00Z"/>
          <w:lang w:eastAsia="zh-CN"/>
        </w:rPr>
      </w:pPr>
    </w:p>
    <w:p w:rsidR="00A4668C" w:rsidDel="009941F3" w:rsidRDefault="00A4668C" w:rsidP="00A4668C">
      <w:pPr>
        <w:pStyle w:val="Heading5"/>
        <w:rPr>
          <w:del w:id="3187" w:author="[AEM, Huawei] 03-2022" w:date="2022-04-01T09:53:00Z"/>
          <w:lang w:eastAsia="zh-CN"/>
        </w:rPr>
      </w:pPr>
      <w:bookmarkStart w:id="3188" w:name="_Toc85734404"/>
      <w:bookmarkStart w:id="3189" w:name="_Toc89431703"/>
      <w:bookmarkStart w:id="3190" w:name="_Toc97042515"/>
      <w:bookmarkStart w:id="3191" w:name="_Toc97045659"/>
      <w:bookmarkStart w:id="3192" w:name="_Toc97155404"/>
      <w:del w:id="3193" w:author="[AEM, Huawei] 03-2022" w:date="2022-04-01T09:53:00Z">
        <w:r w:rsidDel="009941F3">
          <w:rPr>
            <w:lang w:eastAsia="zh-CN"/>
          </w:rPr>
          <w:delText>8.6.2.2.3</w:delText>
        </w:r>
        <w:r w:rsidDel="009941F3">
          <w:rPr>
            <w:lang w:eastAsia="zh-CN"/>
          </w:rPr>
          <w:tab/>
          <w:delText>Resource Standard Methods</w:delText>
        </w:r>
        <w:bookmarkEnd w:id="3188"/>
        <w:bookmarkEnd w:id="3189"/>
        <w:bookmarkEnd w:id="3190"/>
        <w:bookmarkEnd w:id="3191"/>
        <w:bookmarkEnd w:id="3192"/>
      </w:del>
    </w:p>
    <w:p w:rsidR="00A4668C" w:rsidDel="009941F3" w:rsidRDefault="00A4668C" w:rsidP="00A4668C">
      <w:pPr>
        <w:pStyle w:val="Heading6"/>
        <w:rPr>
          <w:del w:id="3194" w:author="[AEM, Huawei] 03-2022" w:date="2022-04-01T09:53:00Z"/>
          <w:lang w:eastAsia="zh-CN"/>
        </w:rPr>
      </w:pPr>
      <w:bookmarkStart w:id="3195" w:name="_Toc85734405"/>
      <w:bookmarkStart w:id="3196" w:name="_Toc89431704"/>
      <w:bookmarkStart w:id="3197" w:name="_Toc97042516"/>
      <w:bookmarkStart w:id="3198" w:name="_Toc97045660"/>
      <w:bookmarkStart w:id="3199" w:name="_Toc97155405"/>
      <w:del w:id="3200" w:author="[AEM, Huawei] 03-2022" w:date="2022-04-01T09:53:00Z">
        <w:r w:rsidDel="009941F3">
          <w:rPr>
            <w:lang w:eastAsia="zh-CN"/>
          </w:rPr>
          <w:delText>8.6.2.2.3.1</w:delText>
        </w:r>
        <w:r w:rsidDel="009941F3">
          <w:rPr>
            <w:lang w:eastAsia="zh-CN"/>
          </w:rPr>
          <w:tab/>
          <w:delText>GET</w:delText>
        </w:r>
        <w:bookmarkEnd w:id="3195"/>
        <w:bookmarkEnd w:id="3196"/>
        <w:bookmarkEnd w:id="3197"/>
        <w:bookmarkEnd w:id="3198"/>
        <w:bookmarkEnd w:id="3199"/>
      </w:del>
    </w:p>
    <w:p w:rsidR="00A4668C" w:rsidRPr="00EB77BB" w:rsidDel="009941F3" w:rsidRDefault="00A4668C" w:rsidP="00A4668C">
      <w:pPr>
        <w:rPr>
          <w:del w:id="3201" w:author="[AEM, Huawei] 03-2022" w:date="2022-04-01T09:53:00Z"/>
        </w:rPr>
      </w:pPr>
      <w:del w:id="3202" w:author="[AEM, Huawei] 03-2022" w:date="2022-04-01T09:53:00Z">
        <w:r w:rsidRPr="0019375F" w:rsidDel="009941F3">
          <w:delText xml:space="preserve">This </w:delText>
        </w:r>
        <w:r w:rsidDel="009941F3">
          <w:delText>method</w:delText>
        </w:r>
        <w:r w:rsidRPr="0019375F" w:rsidDel="009941F3">
          <w:delText xml:space="preserve"> allows </w:delText>
        </w:r>
        <w:r w:rsidDel="009941F3">
          <w:delText>an</w:delText>
        </w:r>
        <w:r w:rsidRPr="0019375F" w:rsidDel="009941F3">
          <w:delText xml:space="preserve"> </w:delText>
        </w:r>
        <w:r w:rsidDel="009941F3">
          <w:delText>S-</w:delText>
        </w:r>
        <w:r w:rsidRPr="0019375F" w:rsidDel="009941F3">
          <w:delText>EAS</w:delText>
        </w:r>
        <w:r w:rsidDel="009941F3">
          <w:delText xml:space="preserve"> or an S-EES to discover</w:delText>
        </w:r>
        <w:r w:rsidRPr="0019375F" w:rsidDel="009941F3">
          <w:delText xml:space="preserve"> </w:delText>
        </w:r>
        <w:r w:rsidDel="009941F3">
          <w:delText>the T-EAS profiles and information as s</w:delText>
        </w:r>
        <w:r w:rsidRPr="00993A9C" w:rsidDel="009941F3">
          <w:delText>pecified in 3GPP TS 23.558 [2], from the E</w:delText>
        </w:r>
        <w:r w:rsidDel="009941F3">
          <w:delText xml:space="preserve">ES based on a set of discovery filters. </w:delText>
        </w:r>
        <w:r w:rsidDel="009941F3">
          <w:rPr>
            <w:lang w:eastAsia="zh-CN"/>
          </w:rPr>
          <w:delText>This method shall support the URI query parameters specified in table 8.6.2.2.3.1-1.</w:delText>
        </w:r>
      </w:del>
    </w:p>
    <w:p w:rsidR="00A4668C" w:rsidRPr="00384E92" w:rsidDel="009941F3" w:rsidRDefault="00A4668C" w:rsidP="00A4668C">
      <w:pPr>
        <w:pStyle w:val="TH"/>
        <w:rPr>
          <w:del w:id="3203" w:author="[AEM, Huawei] 03-2022" w:date="2022-04-01T09:53:00Z"/>
          <w:rFonts w:cs="Arial"/>
        </w:rPr>
      </w:pPr>
      <w:del w:id="3204" w:author="[AEM, Huawei] 03-2022" w:date="2022-04-01T09:53:00Z">
        <w:r w:rsidDel="009941F3">
          <w:delText>Table 8.6.2.2.3.1</w:delText>
        </w:r>
        <w:r w:rsidRPr="00384E92" w:rsidDel="009941F3">
          <w:delText xml:space="preserve">-1: URI query parameters supported by the </w:delText>
        </w:r>
        <w:r w:rsidDel="009941F3">
          <w:delText xml:space="preserve">GET </w:delText>
        </w:r>
        <w:r w:rsidRPr="00384E92" w:rsidDel="009941F3">
          <w:delText>method on this resource</w:delText>
        </w:r>
      </w:del>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5"/>
        <w:gridCol w:w="398"/>
        <w:gridCol w:w="1159"/>
        <w:gridCol w:w="4560"/>
      </w:tblGrid>
      <w:tr w:rsidR="00A4668C" w:rsidRPr="00A54937" w:rsidDel="009941F3" w:rsidTr="009941F3">
        <w:trPr>
          <w:jc w:val="center"/>
          <w:del w:id="3205" w:author="[AEM, Huawei] 03-2022" w:date="2022-04-01T09:53:00Z"/>
        </w:trPr>
        <w:tc>
          <w:tcPr>
            <w:tcW w:w="844" w:type="pct"/>
            <w:tcBorders>
              <w:top w:val="single" w:sz="4" w:space="0" w:color="auto"/>
              <w:left w:val="single" w:sz="4" w:space="0" w:color="auto"/>
              <w:bottom w:val="single" w:sz="4" w:space="0" w:color="auto"/>
              <w:right w:val="single" w:sz="4" w:space="0" w:color="auto"/>
            </w:tcBorders>
            <w:shd w:val="clear" w:color="auto" w:fill="C0C0C0"/>
          </w:tcPr>
          <w:p w:rsidR="00A4668C" w:rsidRPr="00A54937" w:rsidDel="009941F3" w:rsidRDefault="00A4668C" w:rsidP="009941F3">
            <w:pPr>
              <w:pStyle w:val="TAH"/>
              <w:rPr>
                <w:del w:id="3206" w:author="[AEM, Huawei] 03-2022" w:date="2022-04-01T09:53:00Z"/>
              </w:rPr>
            </w:pPr>
            <w:del w:id="3207" w:author="[AEM, Huawei] 03-2022" w:date="2022-04-01T09:53:00Z">
              <w:r w:rsidRPr="00A54937" w:rsidDel="009941F3">
                <w:delText>Name</w:delText>
              </w:r>
            </w:del>
          </w:p>
        </w:tc>
        <w:tc>
          <w:tcPr>
            <w:tcW w:w="947" w:type="pct"/>
            <w:tcBorders>
              <w:top w:val="single" w:sz="4" w:space="0" w:color="auto"/>
              <w:left w:val="single" w:sz="4" w:space="0" w:color="auto"/>
              <w:bottom w:val="single" w:sz="4" w:space="0" w:color="auto"/>
              <w:right w:val="single" w:sz="4" w:space="0" w:color="auto"/>
            </w:tcBorders>
            <w:shd w:val="clear" w:color="auto" w:fill="C0C0C0"/>
          </w:tcPr>
          <w:p w:rsidR="00A4668C" w:rsidRPr="00A54937" w:rsidDel="009941F3" w:rsidRDefault="00A4668C" w:rsidP="009941F3">
            <w:pPr>
              <w:pStyle w:val="TAH"/>
              <w:rPr>
                <w:del w:id="3208" w:author="[AEM, Huawei] 03-2022" w:date="2022-04-01T09:53:00Z"/>
              </w:rPr>
            </w:pPr>
            <w:del w:id="3209" w:author="[AEM, Huawei] 03-2022" w:date="2022-04-01T09:53:00Z">
              <w:r w:rsidRPr="00A54937" w:rsidDel="009941F3">
                <w:delText>Data type</w:delText>
              </w:r>
            </w:del>
          </w:p>
        </w:tc>
        <w:tc>
          <w:tcPr>
            <w:tcW w:w="209" w:type="pct"/>
            <w:tcBorders>
              <w:top w:val="single" w:sz="4" w:space="0" w:color="auto"/>
              <w:left w:val="single" w:sz="4" w:space="0" w:color="auto"/>
              <w:bottom w:val="single" w:sz="4" w:space="0" w:color="auto"/>
              <w:right w:val="single" w:sz="4" w:space="0" w:color="auto"/>
            </w:tcBorders>
            <w:shd w:val="clear" w:color="auto" w:fill="C0C0C0"/>
          </w:tcPr>
          <w:p w:rsidR="00A4668C" w:rsidRPr="00A54937" w:rsidDel="009941F3" w:rsidRDefault="00A4668C" w:rsidP="009941F3">
            <w:pPr>
              <w:pStyle w:val="TAH"/>
              <w:rPr>
                <w:del w:id="3210" w:author="[AEM, Huawei] 03-2022" w:date="2022-04-01T09:53:00Z"/>
              </w:rPr>
            </w:pPr>
            <w:del w:id="3211" w:author="[AEM, Huawei] 03-2022" w:date="2022-04-01T09:53:00Z">
              <w:r w:rsidRPr="00A54937" w:rsidDel="009941F3">
                <w:delText>P</w:delText>
              </w:r>
            </w:del>
          </w:p>
        </w:tc>
        <w:tc>
          <w:tcPr>
            <w:tcW w:w="608" w:type="pct"/>
            <w:tcBorders>
              <w:top w:val="single" w:sz="4" w:space="0" w:color="auto"/>
              <w:left w:val="single" w:sz="4" w:space="0" w:color="auto"/>
              <w:bottom w:val="single" w:sz="4" w:space="0" w:color="auto"/>
              <w:right w:val="single" w:sz="4" w:space="0" w:color="auto"/>
            </w:tcBorders>
            <w:shd w:val="clear" w:color="auto" w:fill="C0C0C0"/>
          </w:tcPr>
          <w:p w:rsidR="00A4668C" w:rsidRPr="00A54937" w:rsidDel="009941F3" w:rsidRDefault="00A4668C" w:rsidP="009941F3">
            <w:pPr>
              <w:pStyle w:val="TAH"/>
              <w:rPr>
                <w:del w:id="3212" w:author="[AEM, Huawei] 03-2022" w:date="2022-04-01T09:53:00Z"/>
              </w:rPr>
            </w:pPr>
            <w:del w:id="3213" w:author="[AEM, Huawei] 03-2022" w:date="2022-04-01T09:53:00Z">
              <w:r w:rsidRPr="00A54937" w:rsidDel="009941F3">
                <w:delText>Cardinality</w:delText>
              </w:r>
            </w:del>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rsidR="00A4668C" w:rsidRPr="00A54937" w:rsidDel="009941F3" w:rsidRDefault="00A4668C" w:rsidP="009941F3">
            <w:pPr>
              <w:pStyle w:val="TAH"/>
              <w:rPr>
                <w:del w:id="3214" w:author="[AEM, Huawei] 03-2022" w:date="2022-04-01T09:53:00Z"/>
              </w:rPr>
            </w:pPr>
            <w:del w:id="3215" w:author="[AEM, Huawei] 03-2022" w:date="2022-04-01T09:53:00Z">
              <w:r w:rsidRPr="00A54937" w:rsidDel="009941F3">
                <w:delText>Description</w:delText>
              </w:r>
            </w:del>
          </w:p>
        </w:tc>
      </w:tr>
      <w:tr w:rsidR="00A4668C" w:rsidRPr="00A54937" w:rsidDel="009941F3" w:rsidTr="009941F3">
        <w:trPr>
          <w:jc w:val="center"/>
          <w:del w:id="3216" w:author="[AEM, Huawei] 03-2022" w:date="2022-04-01T09:53:00Z"/>
        </w:trPr>
        <w:tc>
          <w:tcPr>
            <w:tcW w:w="844" w:type="pct"/>
            <w:tcBorders>
              <w:top w:val="single" w:sz="4" w:space="0" w:color="auto"/>
              <w:left w:val="single" w:sz="6" w:space="0" w:color="000000"/>
              <w:bottom w:val="single" w:sz="4" w:space="0" w:color="auto"/>
              <w:right w:val="single" w:sz="6" w:space="0" w:color="000000"/>
            </w:tcBorders>
            <w:shd w:val="clear" w:color="auto" w:fill="auto"/>
          </w:tcPr>
          <w:p w:rsidR="00A4668C" w:rsidDel="009941F3" w:rsidRDefault="00A4668C" w:rsidP="009941F3">
            <w:pPr>
              <w:pStyle w:val="TAL"/>
              <w:rPr>
                <w:del w:id="3217" w:author="[AEM, Huawei] 03-2022" w:date="2022-04-01T09:53:00Z"/>
              </w:rPr>
            </w:pPr>
            <w:del w:id="3218" w:author="[AEM, Huawei] 03-2022" w:date="2022-04-01T09:53:00Z">
              <w:r w:rsidDel="009941F3">
                <w:delText>r</w:delText>
              </w:r>
              <w:r w:rsidRPr="00111C3D" w:rsidDel="009941F3">
                <w:delText>equestor</w:delText>
              </w:r>
              <w:r w:rsidDel="009941F3">
                <w:delText>-id</w:delText>
              </w:r>
            </w:del>
          </w:p>
        </w:tc>
        <w:tc>
          <w:tcPr>
            <w:tcW w:w="947" w:type="pct"/>
            <w:tcBorders>
              <w:top w:val="single" w:sz="4" w:space="0" w:color="auto"/>
              <w:left w:val="single" w:sz="6" w:space="0" w:color="000000"/>
              <w:bottom w:val="single" w:sz="4" w:space="0" w:color="auto"/>
              <w:right w:val="single" w:sz="6" w:space="0" w:color="000000"/>
            </w:tcBorders>
            <w:vAlign w:val="center"/>
          </w:tcPr>
          <w:p w:rsidR="00A4668C" w:rsidDel="009941F3" w:rsidRDefault="00A4668C" w:rsidP="009941F3">
            <w:pPr>
              <w:pStyle w:val="TAL"/>
              <w:rPr>
                <w:del w:id="3219" w:author="[AEM, Huawei] 03-2022" w:date="2022-04-01T09:53:00Z"/>
              </w:rPr>
            </w:pPr>
            <w:del w:id="3220" w:author="[AEM, Huawei] 03-2022" w:date="2022-04-01T09:53:00Z">
              <w:r w:rsidDel="009941F3">
                <w:delText>RequestorId</w:delText>
              </w:r>
            </w:del>
          </w:p>
        </w:tc>
        <w:tc>
          <w:tcPr>
            <w:tcW w:w="209" w:type="pct"/>
            <w:tcBorders>
              <w:top w:val="single" w:sz="4" w:space="0" w:color="auto"/>
              <w:left w:val="single" w:sz="6" w:space="0" w:color="000000"/>
              <w:bottom w:val="single" w:sz="4" w:space="0" w:color="auto"/>
              <w:right w:val="single" w:sz="6" w:space="0" w:color="000000"/>
            </w:tcBorders>
            <w:vAlign w:val="center"/>
          </w:tcPr>
          <w:p w:rsidR="00A4668C" w:rsidDel="009941F3" w:rsidRDefault="00A4668C" w:rsidP="009941F3">
            <w:pPr>
              <w:pStyle w:val="TAC"/>
              <w:rPr>
                <w:del w:id="3221" w:author="[AEM, Huawei] 03-2022" w:date="2022-04-01T09:53:00Z"/>
              </w:rPr>
            </w:pPr>
            <w:del w:id="3222" w:author="[AEM, Huawei] 03-2022" w:date="2022-04-01T09:53:00Z">
              <w:r w:rsidRPr="00F477AF" w:rsidDel="009941F3">
                <w:delText>M</w:delText>
              </w:r>
            </w:del>
          </w:p>
        </w:tc>
        <w:tc>
          <w:tcPr>
            <w:tcW w:w="608" w:type="pct"/>
            <w:tcBorders>
              <w:top w:val="single" w:sz="4" w:space="0" w:color="auto"/>
              <w:left w:val="single" w:sz="6" w:space="0" w:color="000000"/>
              <w:bottom w:val="single" w:sz="4" w:space="0" w:color="auto"/>
              <w:right w:val="single" w:sz="6" w:space="0" w:color="000000"/>
            </w:tcBorders>
            <w:vAlign w:val="center"/>
          </w:tcPr>
          <w:p w:rsidR="00A4668C" w:rsidDel="009941F3" w:rsidRDefault="00A4668C" w:rsidP="009941F3">
            <w:pPr>
              <w:pStyle w:val="TAC"/>
              <w:rPr>
                <w:del w:id="3223" w:author="[AEM, Huawei] 03-2022" w:date="2022-04-01T09:53:00Z"/>
              </w:rPr>
            </w:pPr>
            <w:del w:id="3224" w:author="[AEM, Huawei] 03-2022" w:date="2022-04-01T09:53:00Z">
              <w:r w:rsidDel="009941F3">
                <w:delText>1</w:delText>
              </w:r>
            </w:del>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rsidR="00A4668C" w:rsidRPr="000C4B53" w:rsidDel="009941F3" w:rsidRDefault="00A4668C" w:rsidP="009941F3">
            <w:pPr>
              <w:pStyle w:val="TAL"/>
              <w:rPr>
                <w:del w:id="3225" w:author="[AEM, Huawei] 03-2022" w:date="2022-04-01T09:53:00Z"/>
              </w:rPr>
            </w:pPr>
            <w:del w:id="3226" w:author="[AEM, Huawei] 03-2022" w:date="2022-04-01T09:53:00Z">
              <w:r w:rsidDel="009941F3">
                <w:delText>Contains t</w:delText>
              </w:r>
              <w:r w:rsidRPr="00F477AF" w:rsidDel="009941F3">
                <w:delText xml:space="preserve">he </w:delText>
              </w:r>
              <w:r w:rsidDel="009941F3">
                <w:delText>identifier</w:delText>
              </w:r>
              <w:r w:rsidRPr="00F477AF" w:rsidDel="009941F3">
                <w:delText xml:space="preserve"> of the reques</w:delText>
              </w:r>
              <w:r w:rsidDel="009941F3">
                <w:delText>tor (e.g. EES ID).</w:delText>
              </w:r>
            </w:del>
          </w:p>
        </w:tc>
      </w:tr>
      <w:tr w:rsidR="00A4668C" w:rsidRPr="00A54937" w:rsidDel="009941F3" w:rsidTr="009941F3">
        <w:trPr>
          <w:jc w:val="center"/>
          <w:del w:id="3227" w:author="[AEM, Huawei] 03-2022" w:date="2022-04-01T09:53:00Z"/>
        </w:trPr>
        <w:tc>
          <w:tcPr>
            <w:tcW w:w="844" w:type="pct"/>
            <w:tcBorders>
              <w:top w:val="single" w:sz="4" w:space="0" w:color="auto"/>
              <w:left w:val="single" w:sz="6" w:space="0" w:color="000000"/>
              <w:bottom w:val="single" w:sz="4" w:space="0" w:color="auto"/>
              <w:right w:val="single" w:sz="6" w:space="0" w:color="000000"/>
            </w:tcBorders>
            <w:shd w:val="clear" w:color="auto" w:fill="auto"/>
            <w:vAlign w:val="center"/>
          </w:tcPr>
          <w:p w:rsidR="00A4668C" w:rsidDel="009941F3" w:rsidRDefault="00A4668C" w:rsidP="009941F3">
            <w:pPr>
              <w:pStyle w:val="TAL"/>
              <w:rPr>
                <w:del w:id="3228" w:author="[AEM, Huawei] 03-2022" w:date="2022-04-01T09:53:00Z"/>
              </w:rPr>
            </w:pPr>
            <w:del w:id="3229" w:author="[AEM, Huawei] 03-2022" w:date="2022-04-01T09:53:00Z">
              <w:r w:rsidDel="009941F3">
                <w:delText>ue-id</w:delText>
              </w:r>
            </w:del>
          </w:p>
        </w:tc>
        <w:tc>
          <w:tcPr>
            <w:tcW w:w="947" w:type="pct"/>
            <w:tcBorders>
              <w:top w:val="single" w:sz="4" w:space="0" w:color="auto"/>
              <w:left w:val="single" w:sz="6" w:space="0" w:color="000000"/>
              <w:bottom w:val="single" w:sz="4" w:space="0" w:color="auto"/>
              <w:right w:val="single" w:sz="6" w:space="0" w:color="000000"/>
            </w:tcBorders>
            <w:vAlign w:val="center"/>
          </w:tcPr>
          <w:p w:rsidR="00A4668C" w:rsidDel="009941F3" w:rsidRDefault="00A4668C" w:rsidP="009941F3">
            <w:pPr>
              <w:pStyle w:val="TAL"/>
              <w:rPr>
                <w:del w:id="3230" w:author="[AEM, Huawei] 03-2022" w:date="2022-04-01T09:53:00Z"/>
              </w:rPr>
            </w:pPr>
            <w:del w:id="3231" w:author="[AEM, Huawei] 03-2022" w:date="2022-04-01T09:53:00Z">
              <w:r w:rsidDel="009941F3">
                <w:delText>Gpsi</w:delText>
              </w:r>
            </w:del>
          </w:p>
        </w:tc>
        <w:tc>
          <w:tcPr>
            <w:tcW w:w="209" w:type="pct"/>
            <w:tcBorders>
              <w:top w:val="single" w:sz="4" w:space="0" w:color="auto"/>
              <w:left w:val="single" w:sz="6" w:space="0" w:color="000000"/>
              <w:bottom w:val="single" w:sz="4" w:space="0" w:color="auto"/>
              <w:right w:val="single" w:sz="6" w:space="0" w:color="000000"/>
            </w:tcBorders>
            <w:vAlign w:val="center"/>
          </w:tcPr>
          <w:p w:rsidR="00A4668C" w:rsidRPr="00F477AF" w:rsidDel="009941F3" w:rsidRDefault="00A4668C" w:rsidP="009941F3">
            <w:pPr>
              <w:pStyle w:val="TAC"/>
              <w:rPr>
                <w:del w:id="3232" w:author="[AEM, Huawei] 03-2022" w:date="2022-04-01T09:53:00Z"/>
              </w:rPr>
            </w:pPr>
            <w:del w:id="3233" w:author="[AEM, Huawei] 03-2022" w:date="2022-04-01T09:53:00Z">
              <w:r w:rsidRPr="00F477AF" w:rsidDel="009941F3">
                <w:delText>O</w:delText>
              </w:r>
            </w:del>
          </w:p>
        </w:tc>
        <w:tc>
          <w:tcPr>
            <w:tcW w:w="608" w:type="pct"/>
            <w:tcBorders>
              <w:top w:val="single" w:sz="4" w:space="0" w:color="auto"/>
              <w:left w:val="single" w:sz="6" w:space="0" w:color="000000"/>
              <w:bottom w:val="single" w:sz="4" w:space="0" w:color="auto"/>
              <w:right w:val="single" w:sz="6" w:space="0" w:color="000000"/>
            </w:tcBorders>
            <w:vAlign w:val="center"/>
          </w:tcPr>
          <w:p w:rsidR="00A4668C" w:rsidDel="009941F3" w:rsidRDefault="00A4668C" w:rsidP="009941F3">
            <w:pPr>
              <w:pStyle w:val="TAC"/>
              <w:rPr>
                <w:del w:id="3234" w:author="[AEM, Huawei] 03-2022" w:date="2022-04-01T09:53:00Z"/>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rsidR="00A4668C" w:rsidDel="009941F3" w:rsidRDefault="00A4668C" w:rsidP="009941F3">
            <w:pPr>
              <w:pStyle w:val="TAL"/>
              <w:rPr>
                <w:del w:id="3235" w:author="[AEM, Huawei] 03-2022" w:date="2022-04-01T09:53:00Z"/>
              </w:rPr>
            </w:pPr>
            <w:del w:id="3236" w:author="[AEM, Huawei] 03-2022" w:date="2022-04-01T09:53:00Z">
              <w:r w:rsidDel="009941F3">
                <w:delText>Contains t</w:delText>
              </w:r>
              <w:r w:rsidRPr="00F477AF" w:rsidDel="009941F3">
                <w:delText xml:space="preserve">he identifier of the UE </w:delText>
              </w:r>
              <w:r w:rsidDel="009941F3">
                <w:delText>in the form of a GPSI.</w:delText>
              </w:r>
            </w:del>
          </w:p>
        </w:tc>
      </w:tr>
      <w:tr w:rsidR="00A4668C" w:rsidRPr="00A54937" w:rsidDel="009941F3" w:rsidTr="009941F3">
        <w:trPr>
          <w:jc w:val="center"/>
          <w:del w:id="3237" w:author="[AEM, Huawei] 03-2022" w:date="2022-04-01T09:53:00Z"/>
        </w:trPr>
        <w:tc>
          <w:tcPr>
            <w:tcW w:w="844" w:type="pct"/>
            <w:tcBorders>
              <w:top w:val="single" w:sz="4" w:space="0" w:color="auto"/>
              <w:left w:val="single" w:sz="6" w:space="0" w:color="000000"/>
              <w:bottom w:val="single" w:sz="4" w:space="0" w:color="auto"/>
              <w:right w:val="single" w:sz="6" w:space="0" w:color="000000"/>
            </w:tcBorders>
            <w:shd w:val="clear" w:color="auto" w:fill="auto"/>
            <w:vAlign w:val="center"/>
          </w:tcPr>
          <w:p w:rsidR="00A4668C" w:rsidDel="009941F3" w:rsidRDefault="00A4668C" w:rsidP="009941F3">
            <w:pPr>
              <w:pStyle w:val="TAL"/>
              <w:rPr>
                <w:del w:id="3238" w:author="[AEM, Huawei] 03-2022" w:date="2022-04-01T09:53:00Z"/>
              </w:rPr>
            </w:pPr>
            <w:del w:id="3239" w:author="[AEM, Huawei] 03-2022" w:date="2022-04-01T09:53:00Z">
              <w:r w:rsidDel="009941F3">
                <w:delText>t-eas-disc-</w:delText>
              </w:r>
              <w:r w:rsidRPr="00F477AF" w:rsidDel="009941F3">
                <w:delText>filters</w:delText>
              </w:r>
            </w:del>
          </w:p>
        </w:tc>
        <w:tc>
          <w:tcPr>
            <w:tcW w:w="947" w:type="pct"/>
            <w:tcBorders>
              <w:top w:val="single" w:sz="4" w:space="0" w:color="auto"/>
              <w:left w:val="single" w:sz="6" w:space="0" w:color="000000"/>
              <w:bottom w:val="single" w:sz="4" w:space="0" w:color="auto"/>
              <w:right w:val="single" w:sz="6" w:space="0" w:color="000000"/>
            </w:tcBorders>
            <w:vAlign w:val="center"/>
          </w:tcPr>
          <w:p w:rsidR="00A4668C" w:rsidDel="009941F3" w:rsidRDefault="00A4668C" w:rsidP="009941F3">
            <w:pPr>
              <w:pStyle w:val="TAL"/>
              <w:rPr>
                <w:del w:id="3240" w:author="[AEM, Huawei] 03-2022" w:date="2022-04-01T09:53:00Z"/>
              </w:rPr>
            </w:pPr>
            <w:del w:id="3241" w:author="[AEM, Huawei] 03-2022" w:date="2022-04-01T09:53:00Z">
              <w:r w:rsidDel="009941F3">
                <w:delText>TEasDiscFilters</w:delText>
              </w:r>
            </w:del>
          </w:p>
        </w:tc>
        <w:tc>
          <w:tcPr>
            <w:tcW w:w="209" w:type="pct"/>
            <w:tcBorders>
              <w:top w:val="single" w:sz="4" w:space="0" w:color="auto"/>
              <w:left w:val="single" w:sz="6" w:space="0" w:color="000000"/>
              <w:bottom w:val="single" w:sz="4" w:space="0" w:color="auto"/>
              <w:right w:val="single" w:sz="6" w:space="0" w:color="000000"/>
            </w:tcBorders>
            <w:vAlign w:val="center"/>
          </w:tcPr>
          <w:p w:rsidR="00A4668C" w:rsidRPr="00F477AF" w:rsidDel="009941F3" w:rsidRDefault="00A4668C" w:rsidP="009941F3">
            <w:pPr>
              <w:pStyle w:val="TAC"/>
              <w:rPr>
                <w:del w:id="3242" w:author="[AEM, Huawei] 03-2022" w:date="2022-04-01T09:53:00Z"/>
              </w:rPr>
            </w:pPr>
            <w:del w:id="3243" w:author="[AEM, Huawei] 03-2022" w:date="2022-04-01T09:53:00Z">
              <w:r w:rsidRPr="00F477AF" w:rsidDel="009941F3">
                <w:delText>O</w:delText>
              </w:r>
            </w:del>
          </w:p>
        </w:tc>
        <w:tc>
          <w:tcPr>
            <w:tcW w:w="608" w:type="pct"/>
            <w:tcBorders>
              <w:top w:val="single" w:sz="4" w:space="0" w:color="auto"/>
              <w:left w:val="single" w:sz="6" w:space="0" w:color="000000"/>
              <w:bottom w:val="single" w:sz="4" w:space="0" w:color="auto"/>
              <w:right w:val="single" w:sz="6" w:space="0" w:color="000000"/>
            </w:tcBorders>
            <w:vAlign w:val="center"/>
          </w:tcPr>
          <w:p w:rsidR="00A4668C" w:rsidDel="009941F3" w:rsidRDefault="00A4668C" w:rsidP="009941F3">
            <w:pPr>
              <w:pStyle w:val="TAC"/>
              <w:rPr>
                <w:del w:id="3244" w:author="[AEM, Huawei] 03-2022" w:date="2022-04-01T09:53:00Z"/>
              </w:rPr>
            </w:pPr>
          </w:p>
        </w:tc>
        <w:tc>
          <w:tcPr>
            <w:tcW w:w="2392" w:type="pct"/>
            <w:tcBorders>
              <w:top w:val="single" w:sz="4" w:space="0" w:color="auto"/>
              <w:left w:val="single" w:sz="6" w:space="0" w:color="000000"/>
              <w:bottom w:val="single" w:sz="4" w:space="0" w:color="auto"/>
              <w:right w:val="single" w:sz="6" w:space="0" w:color="000000"/>
            </w:tcBorders>
            <w:shd w:val="clear" w:color="auto" w:fill="auto"/>
          </w:tcPr>
          <w:p w:rsidR="00A4668C" w:rsidDel="009941F3" w:rsidRDefault="00A4668C" w:rsidP="009941F3">
            <w:pPr>
              <w:pStyle w:val="TAL"/>
              <w:rPr>
                <w:del w:id="3245" w:author="[AEM, Huawei] 03-2022" w:date="2022-04-01T09:53:00Z"/>
              </w:rPr>
            </w:pPr>
            <w:del w:id="3246" w:author="[AEM, Huawei] 03-2022" w:date="2022-04-01T09:53:00Z">
              <w:r w:rsidRPr="00F477AF" w:rsidDel="009941F3">
                <w:delText xml:space="preserve">Set of </w:delText>
              </w:r>
              <w:r w:rsidDel="009941F3">
                <w:delText>filters</w:delText>
              </w:r>
              <w:r w:rsidRPr="00F477AF" w:rsidDel="009941F3">
                <w:delText xml:space="preserve"> to determine </w:delText>
              </w:r>
              <w:r w:rsidDel="009941F3">
                <w:delText xml:space="preserve">the </w:delText>
              </w:r>
              <w:r w:rsidRPr="00F477AF" w:rsidDel="009941F3">
                <w:delText xml:space="preserve">required </w:delText>
              </w:r>
              <w:r w:rsidDel="009941F3">
                <w:delText>T-</w:delText>
              </w:r>
              <w:r w:rsidRPr="00F477AF" w:rsidDel="009941F3">
                <w:delText xml:space="preserve">EASs. </w:delText>
              </w:r>
            </w:del>
          </w:p>
        </w:tc>
      </w:tr>
      <w:tr w:rsidR="00A4668C" w:rsidRPr="00A54937" w:rsidDel="009941F3" w:rsidTr="009941F3">
        <w:trPr>
          <w:jc w:val="center"/>
          <w:del w:id="3247" w:author="[AEM, Huawei] 03-2022" w:date="2022-04-01T09:53:00Z"/>
        </w:trPr>
        <w:tc>
          <w:tcPr>
            <w:tcW w:w="844" w:type="pct"/>
            <w:tcBorders>
              <w:top w:val="single" w:sz="4" w:space="0" w:color="auto"/>
              <w:left w:val="single" w:sz="6" w:space="0" w:color="000000"/>
              <w:bottom w:val="single" w:sz="4" w:space="0" w:color="auto"/>
              <w:right w:val="single" w:sz="6" w:space="0" w:color="000000"/>
            </w:tcBorders>
            <w:shd w:val="clear" w:color="auto" w:fill="auto"/>
            <w:vAlign w:val="center"/>
          </w:tcPr>
          <w:p w:rsidR="00A4668C" w:rsidDel="009941F3" w:rsidRDefault="00A4668C" w:rsidP="009941F3">
            <w:pPr>
              <w:pStyle w:val="TAL"/>
              <w:rPr>
                <w:del w:id="3248" w:author="[AEM, Huawei] 03-2022" w:date="2022-04-01T09:53:00Z"/>
              </w:rPr>
            </w:pPr>
            <w:del w:id="3249" w:author="[AEM, Huawei] 03-2022" w:date="2022-04-01T09:53:00Z">
              <w:r w:rsidDel="009941F3">
                <w:delText>ue-</w:delText>
              </w:r>
              <w:r w:rsidRPr="00F477AF" w:rsidDel="009941F3">
                <w:delText xml:space="preserve">location </w:delText>
              </w:r>
            </w:del>
          </w:p>
        </w:tc>
        <w:tc>
          <w:tcPr>
            <w:tcW w:w="947" w:type="pct"/>
            <w:tcBorders>
              <w:top w:val="single" w:sz="4" w:space="0" w:color="auto"/>
              <w:left w:val="single" w:sz="6" w:space="0" w:color="000000"/>
              <w:bottom w:val="single" w:sz="4" w:space="0" w:color="auto"/>
              <w:right w:val="single" w:sz="6" w:space="0" w:color="000000"/>
            </w:tcBorders>
            <w:vAlign w:val="center"/>
          </w:tcPr>
          <w:p w:rsidR="00A4668C" w:rsidDel="009941F3" w:rsidRDefault="00A4668C" w:rsidP="009941F3">
            <w:pPr>
              <w:pStyle w:val="TAL"/>
              <w:rPr>
                <w:del w:id="3250" w:author="[AEM, Huawei] 03-2022" w:date="2022-04-01T09:53:00Z"/>
              </w:rPr>
            </w:pPr>
            <w:del w:id="3251" w:author="[AEM, Huawei] 03-2022" w:date="2022-04-01T09:53:00Z">
              <w:r w:rsidDel="009941F3">
                <w:delText>LocationInfo</w:delText>
              </w:r>
            </w:del>
          </w:p>
        </w:tc>
        <w:tc>
          <w:tcPr>
            <w:tcW w:w="209" w:type="pct"/>
            <w:tcBorders>
              <w:top w:val="single" w:sz="4" w:space="0" w:color="auto"/>
              <w:left w:val="single" w:sz="6" w:space="0" w:color="000000"/>
              <w:bottom w:val="single" w:sz="4" w:space="0" w:color="auto"/>
              <w:right w:val="single" w:sz="6" w:space="0" w:color="000000"/>
            </w:tcBorders>
            <w:vAlign w:val="center"/>
          </w:tcPr>
          <w:p w:rsidR="00A4668C" w:rsidRPr="00F477AF" w:rsidDel="009941F3" w:rsidRDefault="00A4668C" w:rsidP="009941F3">
            <w:pPr>
              <w:pStyle w:val="TAC"/>
              <w:rPr>
                <w:del w:id="3252" w:author="[AEM, Huawei] 03-2022" w:date="2022-04-01T09:53:00Z"/>
              </w:rPr>
            </w:pPr>
            <w:del w:id="3253" w:author="[AEM, Huawei] 03-2022" w:date="2022-04-01T09:53:00Z">
              <w:r w:rsidRPr="00F477AF" w:rsidDel="009941F3">
                <w:delText>O</w:delText>
              </w:r>
            </w:del>
          </w:p>
        </w:tc>
        <w:tc>
          <w:tcPr>
            <w:tcW w:w="608" w:type="pct"/>
            <w:tcBorders>
              <w:top w:val="single" w:sz="4" w:space="0" w:color="auto"/>
              <w:left w:val="single" w:sz="6" w:space="0" w:color="000000"/>
              <w:bottom w:val="single" w:sz="4" w:space="0" w:color="auto"/>
              <w:right w:val="single" w:sz="6" w:space="0" w:color="000000"/>
            </w:tcBorders>
            <w:vAlign w:val="center"/>
          </w:tcPr>
          <w:p w:rsidR="00A4668C" w:rsidDel="009941F3" w:rsidRDefault="00A4668C" w:rsidP="009941F3">
            <w:pPr>
              <w:pStyle w:val="TAC"/>
              <w:rPr>
                <w:del w:id="3254" w:author="[AEM, Huawei] 03-2022" w:date="2022-04-01T09:53:00Z"/>
              </w:rPr>
            </w:pPr>
          </w:p>
        </w:tc>
        <w:tc>
          <w:tcPr>
            <w:tcW w:w="2392" w:type="pct"/>
            <w:tcBorders>
              <w:top w:val="single" w:sz="4" w:space="0" w:color="auto"/>
              <w:left w:val="single" w:sz="6" w:space="0" w:color="000000"/>
              <w:bottom w:val="single" w:sz="4" w:space="0" w:color="auto"/>
              <w:right w:val="single" w:sz="6" w:space="0" w:color="000000"/>
            </w:tcBorders>
            <w:shd w:val="clear" w:color="auto" w:fill="auto"/>
          </w:tcPr>
          <w:p w:rsidR="00A4668C" w:rsidDel="009941F3" w:rsidRDefault="00A4668C" w:rsidP="009941F3">
            <w:pPr>
              <w:pStyle w:val="TAL"/>
              <w:rPr>
                <w:del w:id="3255" w:author="[AEM, Huawei] 03-2022" w:date="2022-04-01T09:53:00Z"/>
              </w:rPr>
            </w:pPr>
            <w:del w:id="3256" w:author="[AEM, Huawei] 03-2022" w:date="2022-04-01T09:53:00Z">
              <w:r w:rsidRPr="00F477AF" w:rsidDel="009941F3">
                <w:delText>The location information of the UE.</w:delText>
              </w:r>
            </w:del>
          </w:p>
        </w:tc>
      </w:tr>
      <w:tr w:rsidR="00A4668C" w:rsidRPr="00A54937" w:rsidDel="009941F3" w:rsidTr="009941F3">
        <w:trPr>
          <w:jc w:val="center"/>
          <w:del w:id="3257" w:author="[AEM, Huawei] 03-2022" w:date="2022-04-01T09:53:00Z"/>
        </w:trPr>
        <w:tc>
          <w:tcPr>
            <w:tcW w:w="844" w:type="pct"/>
            <w:tcBorders>
              <w:top w:val="single" w:sz="4" w:space="0" w:color="auto"/>
              <w:left w:val="single" w:sz="6" w:space="0" w:color="000000"/>
              <w:bottom w:val="single" w:sz="4" w:space="0" w:color="auto"/>
              <w:right w:val="single" w:sz="6" w:space="0" w:color="000000"/>
            </w:tcBorders>
            <w:shd w:val="clear" w:color="auto" w:fill="auto"/>
            <w:vAlign w:val="center"/>
          </w:tcPr>
          <w:p w:rsidR="00A4668C" w:rsidDel="009941F3" w:rsidRDefault="00A4668C" w:rsidP="009941F3">
            <w:pPr>
              <w:pStyle w:val="TAL"/>
              <w:rPr>
                <w:del w:id="3258" w:author="[AEM, Huawei] 03-2022" w:date="2022-04-01T09:53:00Z"/>
              </w:rPr>
            </w:pPr>
            <w:del w:id="3259" w:author="[AEM, Huawei] 03-2022" w:date="2022-04-01T09:53:00Z">
              <w:r w:rsidDel="009941F3">
                <w:delText>target-dnai</w:delText>
              </w:r>
            </w:del>
          </w:p>
        </w:tc>
        <w:tc>
          <w:tcPr>
            <w:tcW w:w="947" w:type="pct"/>
            <w:tcBorders>
              <w:top w:val="single" w:sz="4" w:space="0" w:color="auto"/>
              <w:left w:val="single" w:sz="6" w:space="0" w:color="000000"/>
              <w:bottom w:val="single" w:sz="4" w:space="0" w:color="auto"/>
              <w:right w:val="single" w:sz="6" w:space="0" w:color="000000"/>
            </w:tcBorders>
            <w:vAlign w:val="center"/>
          </w:tcPr>
          <w:p w:rsidR="00A4668C" w:rsidDel="009941F3" w:rsidRDefault="00A4668C" w:rsidP="009941F3">
            <w:pPr>
              <w:pStyle w:val="TAL"/>
              <w:rPr>
                <w:del w:id="3260" w:author="[AEM, Huawei] 03-2022" w:date="2022-04-01T09:53:00Z"/>
              </w:rPr>
            </w:pPr>
            <w:del w:id="3261" w:author="[AEM, Huawei] 03-2022" w:date="2022-04-01T09:53:00Z">
              <w:r w:rsidDel="009941F3">
                <w:delText>Dnai</w:delText>
              </w:r>
            </w:del>
          </w:p>
        </w:tc>
        <w:tc>
          <w:tcPr>
            <w:tcW w:w="209" w:type="pct"/>
            <w:tcBorders>
              <w:top w:val="single" w:sz="4" w:space="0" w:color="auto"/>
              <w:left w:val="single" w:sz="6" w:space="0" w:color="000000"/>
              <w:bottom w:val="single" w:sz="4" w:space="0" w:color="auto"/>
              <w:right w:val="single" w:sz="6" w:space="0" w:color="000000"/>
            </w:tcBorders>
            <w:vAlign w:val="center"/>
          </w:tcPr>
          <w:p w:rsidR="00A4668C" w:rsidRPr="00F477AF" w:rsidDel="009941F3" w:rsidRDefault="00A4668C" w:rsidP="009941F3">
            <w:pPr>
              <w:pStyle w:val="TAC"/>
              <w:rPr>
                <w:del w:id="3262" w:author="[AEM, Huawei] 03-2022" w:date="2022-04-01T09:53:00Z"/>
              </w:rPr>
            </w:pPr>
            <w:del w:id="3263" w:author="[AEM, Huawei] 03-2022" w:date="2022-04-01T09:53:00Z">
              <w:r w:rsidRPr="00F477AF" w:rsidDel="009941F3">
                <w:delText>O</w:delText>
              </w:r>
            </w:del>
          </w:p>
        </w:tc>
        <w:tc>
          <w:tcPr>
            <w:tcW w:w="608" w:type="pct"/>
            <w:tcBorders>
              <w:top w:val="single" w:sz="4" w:space="0" w:color="auto"/>
              <w:left w:val="single" w:sz="6" w:space="0" w:color="000000"/>
              <w:bottom w:val="single" w:sz="4" w:space="0" w:color="auto"/>
              <w:right w:val="single" w:sz="6" w:space="0" w:color="000000"/>
            </w:tcBorders>
            <w:vAlign w:val="center"/>
          </w:tcPr>
          <w:p w:rsidR="00A4668C" w:rsidDel="009941F3" w:rsidRDefault="00A4668C" w:rsidP="009941F3">
            <w:pPr>
              <w:pStyle w:val="TAC"/>
              <w:rPr>
                <w:del w:id="3264" w:author="[AEM, Huawei] 03-2022" w:date="2022-04-01T09:53:00Z"/>
              </w:rPr>
            </w:pPr>
          </w:p>
        </w:tc>
        <w:tc>
          <w:tcPr>
            <w:tcW w:w="2392" w:type="pct"/>
            <w:tcBorders>
              <w:top w:val="single" w:sz="4" w:space="0" w:color="auto"/>
              <w:left w:val="single" w:sz="6" w:space="0" w:color="000000"/>
              <w:bottom w:val="single" w:sz="4" w:space="0" w:color="auto"/>
              <w:right w:val="single" w:sz="6" w:space="0" w:color="000000"/>
            </w:tcBorders>
            <w:shd w:val="clear" w:color="auto" w:fill="auto"/>
          </w:tcPr>
          <w:p w:rsidR="00A4668C" w:rsidDel="009941F3" w:rsidRDefault="00A4668C" w:rsidP="009941F3">
            <w:pPr>
              <w:pStyle w:val="TAL"/>
              <w:rPr>
                <w:del w:id="3265" w:author="[AEM, Huawei] 03-2022" w:date="2022-04-01T09:53:00Z"/>
              </w:rPr>
            </w:pPr>
            <w:del w:id="3266" w:author="[AEM, Huawei] 03-2022" w:date="2022-04-01T09:53:00Z">
              <w:r w:rsidRPr="00F477AF" w:rsidDel="009941F3">
                <w:delText xml:space="preserve">Target DNAI information which can be associated with </w:delText>
              </w:r>
              <w:r w:rsidDel="009941F3">
                <w:delText xml:space="preserve">the </w:delText>
              </w:r>
              <w:r w:rsidRPr="00F477AF" w:rsidDel="009941F3">
                <w:delText>potential T-EAS(s)</w:delText>
              </w:r>
              <w:r w:rsidDel="009941F3">
                <w:delText>.</w:delText>
              </w:r>
            </w:del>
          </w:p>
          <w:p w:rsidR="00A4668C" w:rsidDel="009941F3" w:rsidRDefault="00A4668C" w:rsidP="009941F3">
            <w:pPr>
              <w:pStyle w:val="TAL"/>
              <w:rPr>
                <w:del w:id="3267" w:author="[AEM, Huawei] 03-2022" w:date="2022-04-01T09:53:00Z"/>
              </w:rPr>
            </w:pPr>
            <w:del w:id="3268" w:author="[AEM, Huawei] 03-2022" w:date="2022-04-01T09:53:00Z">
              <w:r w:rsidDel="009941F3">
                <w:delText>(NOTE)</w:delText>
              </w:r>
            </w:del>
          </w:p>
        </w:tc>
      </w:tr>
      <w:tr w:rsidR="00A4668C" w:rsidRPr="00A54937" w:rsidDel="009941F3" w:rsidTr="009941F3">
        <w:trPr>
          <w:jc w:val="center"/>
          <w:del w:id="3269" w:author="[AEM, Huawei] 03-2022" w:date="2022-04-01T09:53: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A4668C" w:rsidDel="009941F3" w:rsidRDefault="00A4668C" w:rsidP="009941F3">
            <w:pPr>
              <w:pStyle w:val="TAN"/>
              <w:rPr>
                <w:del w:id="3270" w:author="[AEM, Huawei] 03-2022" w:date="2022-04-01T09:53:00Z"/>
              </w:rPr>
            </w:pPr>
            <w:del w:id="3271" w:author="[AEM, Huawei] 03-2022" w:date="2022-04-01T09:53:00Z">
              <w:r w:rsidDel="009941F3">
                <w:rPr>
                  <w:lang w:eastAsia="zh-CN"/>
                </w:rPr>
                <w:delText>NOTE:</w:delText>
              </w:r>
              <w:r w:rsidDel="009941F3">
                <w:tab/>
              </w:r>
              <w:r w:rsidRPr="00F477AF" w:rsidDel="009941F3">
                <w:delText xml:space="preserve">This </w:delText>
              </w:r>
              <w:r w:rsidDel="009941F3">
                <w:delText>query parameter</w:delText>
              </w:r>
              <w:r w:rsidRPr="00F477AF" w:rsidDel="009941F3">
                <w:delText xml:space="preserve"> </w:delText>
              </w:r>
              <w:r w:rsidDel="009941F3">
                <w:delText>shall not</w:delText>
              </w:r>
              <w:r w:rsidRPr="00F477AF" w:rsidDel="009941F3">
                <w:delText xml:space="preserve"> be included when the </w:delText>
              </w:r>
              <w:r w:rsidDel="009941F3">
                <w:delText xml:space="preserve">T-EAS discovery </w:delText>
              </w:r>
              <w:r w:rsidRPr="00F477AF" w:rsidDel="009941F3">
                <w:delText xml:space="preserve">request </w:delText>
              </w:r>
              <w:r w:rsidDel="009941F3">
                <w:delText>is originated</w:delText>
              </w:r>
              <w:r w:rsidRPr="00F477AF" w:rsidDel="009941F3">
                <w:delText xml:space="preserve"> from </w:delText>
              </w:r>
              <w:r w:rsidDel="009941F3">
                <w:delText>an</w:delText>
              </w:r>
              <w:r w:rsidRPr="00F477AF" w:rsidDel="009941F3">
                <w:delText xml:space="preserve"> EE</w:delText>
              </w:r>
              <w:r w:rsidDel="009941F3">
                <w:delText>S</w:delText>
              </w:r>
              <w:r w:rsidRPr="00F477AF" w:rsidDel="009941F3">
                <w:delText>.</w:delText>
              </w:r>
            </w:del>
          </w:p>
        </w:tc>
      </w:tr>
    </w:tbl>
    <w:p w:rsidR="00A4668C" w:rsidDel="009941F3" w:rsidRDefault="00A4668C" w:rsidP="00A4668C">
      <w:pPr>
        <w:rPr>
          <w:del w:id="3272" w:author="[AEM, Huawei] 03-2022" w:date="2022-04-01T09:53:00Z"/>
        </w:rPr>
      </w:pPr>
    </w:p>
    <w:p w:rsidR="00A4668C" w:rsidDel="009941F3" w:rsidRDefault="00A4668C" w:rsidP="00A4668C">
      <w:pPr>
        <w:pStyle w:val="EditorsNote"/>
        <w:rPr>
          <w:del w:id="3273" w:author="[AEM, Huawei] 03-2022" w:date="2022-04-01T09:53:00Z"/>
        </w:rPr>
      </w:pPr>
      <w:del w:id="3274" w:author="[AEM, Huawei] 03-2022" w:date="2022-04-01T09:53:00Z">
        <w:r w:rsidRPr="00541D08" w:rsidDel="009941F3">
          <w:delText xml:space="preserve">Editor’s Note: Details of how the EAS security credentials are submitted in the HTTP </w:delText>
        </w:r>
        <w:r w:rsidDel="009941F3">
          <w:delText>GET</w:delText>
        </w:r>
        <w:r w:rsidRPr="00541D08" w:rsidDel="009941F3">
          <w:delText xml:space="preserve"> message is FFS and to be updated based on security aspects defined by SA3</w:delText>
        </w:r>
        <w:r w:rsidDel="009941F3">
          <w:delText>.</w:delText>
        </w:r>
      </w:del>
    </w:p>
    <w:p w:rsidR="00A4668C" w:rsidRPr="00A4668C" w:rsidDel="009941F3" w:rsidRDefault="00A4668C" w:rsidP="00A4668C">
      <w:pPr>
        <w:pStyle w:val="EditorsNote"/>
        <w:rPr>
          <w:del w:id="3275" w:author="[AEM, Huawei] 03-2022" w:date="2022-04-01T09:53:00Z"/>
        </w:rPr>
      </w:pPr>
      <w:del w:id="3276" w:author="[AEM, Huawei] 03-2022" w:date="2022-04-01T09:53:00Z">
        <w:r w:rsidRPr="00A4668C" w:rsidDel="009941F3">
          <w:delText>Editor’s Note: The complete list of possible query parameters and whether they are standalone or conveyed via a single data type is FFS.</w:delText>
        </w:r>
      </w:del>
    </w:p>
    <w:p w:rsidR="00A4668C" w:rsidDel="009941F3" w:rsidRDefault="00A4668C" w:rsidP="00A4668C">
      <w:pPr>
        <w:pStyle w:val="EditorsNote"/>
        <w:rPr>
          <w:del w:id="3277" w:author="[AEM, Huawei] 03-2022" w:date="2022-04-01T09:53:00Z"/>
        </w:rPr>
      </w:pPr>
      <w:del w:id="3278" w:author="[AEM, Huawei] 03-2022" w:date="2022-04-01T09:53:00Z">
        <w:r w:rsidRPr="00A4668C" w:rsidDel="009941F3">
          <w:delText>Editor’s Note: Whether the TEasDiscFilter data type is used or another data type is used is FFS.</w:delText>
        </w:r>
      </w:del>
    </w:p>
    <w:p w:rsidR="00A4668C" w:rsidDel="009941F3" w:rsidRDefault="00A4668C" w:rsidP="00A4668C">
      <w:pPr>
        <w:rPr>
          <w:del w:id="3279" w:author="[AEM, Huawei] 03-2022" w:date="2022-04-01T09:53:00Z"/>
        </w:rPr>
      </w:pPr>
      <w:del w:id="3280" w:author="[AEM, Huawei] 03-2022" w:date="2022-04-01T09:53:00Z">
        <w:r w:rsidRPr="00690A26" w:rsidDel="009941F3">
          <w:rPr>
            <w:rFonts w:hint="eastAsia"/>
            <w:lang w:eastAsia="zh-CN"/>
          </w:rPr>
          <w:delText>The default logical relationship among the query parameters is logical "AND", i.e. all the provided query parameters shall be matched.</w:delText>
        </w:r>
      </w:del>
    </w:p>
    <w:p w:rsidR="00A4668C" w:rsidRPr="00384E92" w:rsidDel="009941F3" w:rsidRDefault="00A4668C" w:rsidP="00A4668C">
      <w:pPr>
        <w:rPr>
          <w:del w:id="3281" w:author="[AEM, Huawei] 03-2022" w:date="2022-04-01T09:53:00Z"/>
        </w:rPr>
      </w:pPr>
      <w:del w:id="3282" w:author="[AEM, Huawei] 03-2022" w:date="2022-04-01T09:53:00Z">
        <w:r w:rsidDel="009941F3">
          <w:delText>This method shall support the request data structures specified in table 8.6.2.2.3.1-2 and the response data structures and response codes specified in table 8.6.2.2.3.1-3.</w:delText>
        </w:r>
      </w:del>
    </w:p>
    <w:p w:rsidR="00A4668C" w:rsidRPr="001769FF" w:rsidDel="009941F3" w:rsidRDefault="00A4668C" w:rsidP="00A4668C">
      <w:pPr>
        <w:pStyle w:val="TH"/>
        <w:rPr>
          <w:del w:id="3283" w:author="[AEM, Huawei] 03-2022" w:date="2022-04-01T09:53:00Z"/>
        </w:rPr>
      </w:pPr>
      <w:del w:id="3284" w:author="[AEM, Huawei] 03-2022" w:date="2022-04-01T09:53:00Z">
        <w:r w:rsidDel="009941F3">
          <w:lastRenderedPageBreak/>
          <w:delText>Table 8.6.2.2.3.1</w:delText>
        </w:r>
        <w:r w:rsidRPr="001769FF" w:rsidDel="009941F3">
          <w:delText xml:space="preserve">-2: Data structures supported by the </w:delText>
        </w:r>
        <w:r w:rsidDel="009941F3">
          <w:delText xml:space="preserve">GET Request Body </w:delText>
        </w:r>
        <w:r w:rsidRPr="001769FF" w:rsidDel="009941F3">
          <w:delText>on this resource</w:delText>
        </w:r>
        <w:r w:rsidDel="009941F3">
          <w:delText xml:space="preserve"> </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20"/>
        <w:gridCol w:w="2268"/>
        <w:gridCol w:w="5235"/>
      </w:tblGrid>
      <w:tr w:rsidR="00A4668C" w:rsidRPr="00A54937" w:rsidDel="009941F3" w:rsidTr="009941F3">
        <w:trPr>
          <w:jc w:val="center"/>
          <w:del w:id="3285" w:author="[AEM, Huawei] 03-2022" w:date="2022-04-01T09:53:00Z"/>
        </w:trPr>
        <w:tc>
          <w:tcPr>
            <w:tcW w:w="1628" w:type="dxa"/>
            <w:tcBorders>
              <w:top w:val="single" w:sz="4" w:space="0" w:color="auto"/>
              <w:left w:val="single" w:sz="4" w:space="0" w:color="auto"/>
              <w:bottom w:val="single" w:sz="4" w:space="0" w:color="auto"/>
              <w:right w:val="single" w:sz="4" w:space="0" w:color="auto"/>
            </w:tcBorders>
            <w:shd w:val="clear" w:color="auto" w:fill="C0C0C0"/>
          </w:tcPr>
          <w:p w:rsidR="00A4668C" w:rsidRPr="00A54937" w:rsidDel="009941F3" w:rsidRDefault="00A4668C" w:rsidP="009941F3">
            <w:pPr>
              <w:pStyle w:val="TAH"/>
              <w:rPr>
                <w:del w:id="3286" w:author="[AEM, Huawei] 03-2022" w:date="2022-04-01T09:53:00Z"/>
              </w:rPr>
            </w:pPr>
            <w:del w:id="3287" w:author="[AEM, Huawei] 03-2022" w:date="2022-04-01T09:53:00Z">
              <w:r w:rsidRPr="00A54937" w:rsidDel="009941F3">
                <w:delText>Data type</w:delText>
              </w:r>
            </w:del>
          </w:p>
        </w:tc>
        <w:tc>
          <w:tcPr>
            <w:tcW w:w="526" w:type="dxa"/>
            <w:tcBorders>
              <w:top w:val="single" w:sz="4" w:space="0" w:color="auto"/>
              <w:left w:val="single" w:sz="4" w:space="0" w:color="auto"/>
              <w:bottom w:val="single" w:sz="4" w:space="0" w:color="auto"/>
              <w:right w:val="single" w:sz="4" w:space="0" w:color="auto"/>
            </w:tcBorders>
            <w:shd w:val="clear" w:color="auto" w:fill="C0C0C0"/>
          </w:tcPr>
          <w:p w:rsidR="00A4668C" w:rsidRPr="00A54937" w:rsidDel="009941F3" w:rsidRDefault="00A4668C" w:rsidP="009941F3">
            <w:pPr>
              <w:pStyle w:val="TAH"/>
              <w:rPr>
                <w:del w:id="3288" w:author="[AEM, Huawei] 03-2022" w:date="2022-04-01T09:53:00Z"/>
              </w:rPr>
            </w:pPr>
            <w:del w:id="3289" w:author="[AEM, Huawei] 03-2022" w:date="2022-04-01T09:53:00Z">
              <w:r w:rsidRPr="00A54937" w:rsidDel="009941F3">
                <w:delText>P</w:delText>
              </w:r>
            </w:del>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A4668C" w:rsidRPr="00A54937" w:rsidDel="009941F3" w:rsidRDefault="00A4668C" w:rsidP="009941F3">
            <w:pPr>
              <w:pStyle w:val="TAH"/>
              <w:rPr>
                <w:del w:id="3290" w:author="[AEM, Huawei] 03-2022" w:date="2022-04-01T09:53:00Z"/>
              </w:rPr>
            </w:pPr>
            <w:del w:id="3291" w:author="[AEM, Huawei] 03-2022" w:date="2022-04-01T09:53:00Z">
              <w:r w:rsidRPr="00A54937" w:rsidDel="009941F3">
                <w:delText>Cardinality</w:delText>
              </w:r>
            </w:del>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rsidR="00A4668C" w:rsidRPr="00A54937" w:rsidDel="009941F3" w:rsidRDefault="00A4668C" w:rsidP="009941F3">
            <w:pPr>
              <w:pStyle w:val="TAH"/>
              <w:rPr>
                <w:del w:id="3292" w:author="[AEM, Huawei] 03-2022" w:date="2022-04-01T09:53:00Z"/>
              </w:rPr>
            </w:pPr>
            <w:del w:id="3293" w:author="[AEM, Huawei] 03-2022" w:date="2022-04-01T09:53:00Z">
              <w:r w:rsidRPr="00A54937" w:rsidDel="009941F3">
                <w:delText>Description</w:delText>
              </w:r>
            </w:del>
          </w:p>
        </w:tc>
      </w:tr>
      <w:tr w:rsidR="00A4668C" w:rsidRPr="00A54937" w:rsidDel="009941F3" w:rsidTr="009941F3">
        <w:trPr>
          <w:jc w:val="center"/>
          <w:del w:id="3294" w:author="[AEM, Huawei] 03-2022" w:date="2022-04-01T09:53:00Z"/>
        </w:trPr>
        <w:tc>
          <w:tcPr>
            <w:tcW w:w="1628" w:type="dxa"/>
            <w:tcBorders>
              <w:top w:val="single" w:sz="4" w:space="0" w:color="auto"/>
              <w:left w:val="single" w:sz="6" w:space="0" w:color="000000"/>
              <w:bottom w:val="single" w:sz="6" w:space="0" w:color="000000"/>
              <w:right w:val="single" w:sz="6" w:space="0" w:color="000000"/>
            </w:tcBorders>
            <w:shd w:val="clear" w:color="auto" w:fill="auto"/>
          </w:tcPr>
          <w:p w:rsidR="00A4668C" w:rsidRPr="00A54937" w:rsidDel="009941F3" w:rsidRDefault="00A4668C" w:rsidP="009941F3">
            <w:pPr>
              <w:pStyle w:val="TAL"/>
              <w:rPr>
                <w:del w:id="3295" w:author="[AEM, Huawei] 03-2022" w:date="2022-04-01T09:53:00Z"/>
              </w:rPr>
            </w:pPr>
            <w:del w:id="3296" w:author="[AEM, Huawei] 03-2022" w:date="2022-04-01T09:53:00Z">
              <w:r w:rsidRPr="0016361A" w:rsidDel="009941F3">
                <w:delText>n/a</w:delText>
              </w:r>
            </w:del>
          </w:p>
        </w:tc>
        <w:tc>
          <w:tcPr>
            <w:tcW w:w="526" w:type="dxa"/>
            <w:tcBorders>
              <w:top w:val="single" w:sz="4" w:space="0" w:color="auto"/>
              <w:left w:val="single" w:sz="6" w:space="0" w:color="000000"/>
              <w:bottom w:val="single" w:sz="6" w:space="0" w:color="000000"/>
              <w:right w:val="single" w:sz="6" w:space="0" w:color="000000"/>
            </w:tcBorders>
          </w:tcPr>
          <w:p w:rsidR="00A4668C" w:rsidRPr="00A54937" w:rsidDel="009941F3" w:rsidRDefault="00A4668C" w:rsidP="009941F3">
            <w:pPr>
              <w:pStyle w:val="TAC"/>
              <w:rPr>
                <w:del w:id="3297" w:author="[AEM, Huawei] 03-2022" w:date="2022-04-01T09:53:00Z"/>
              </w:rPr>
            </w:pPr>
          </w:p>
        </w:tc>
        <w:tc>
          <w:tcPr>
            <w:tcW w:w="2302" w:type="dxa"/>
            <w:tcBorders>
              <w:top w:val="single" w:sz="4" w:space="0" w:color="auto"/>
              <w:left w:val="single" w:sz="6" w:space="0" w:color="000000"/>
              <w:bottom w:val="single" w:sz="6" w:space="0" w:color="000000"/>
              <w:right w:val="single" w:sz="6" w:space="0" w:color="000000"/>
            </w:tcBorders>
          </w:tcPr>
          <w:p w:rsidR="00A4668C" w:rsidRPr="00A54937" w:rsidDel="009941F3" w:rsidRDefault="00A4668C" w:rsidP="009941F3">
            <w:pPr>
              <w:pStyle w:val="TAL"/>
              <w:rPr>
                <w:del w:id="3298" w:author="[AEM, Huawei] 03-2022" w:date="2022-04-01T09:53:00Z"/>
              </w:rPr>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rsidR="00A4668C" w:rsidRPr="00A54937" w:rsidDel="009941F3" w:rsidRDefault="00A4668C" w:rsidP="009941F3">
            <w:pPr>
              <w:pStyle w:val="TAL"/>
              <w:rPr>
                <w:del w:id="3299" w:author="[AEM, Huawei] 03-2022" w:date="2022-04-01T09:53:00Z"/>
              </w:rPr>
            </w:pPr>
          </w:p>
        </w:tc>
      </w:tr>
    </w:tbl>
    <w:p w:rsidR="00A4668C" w:rsidDel="009941F3" w:rsidRDefault="00A4668C" w:rsidP="00A4668C">
      <w:pPr>
        <w:rPr>
          <w:del w:id="3300" w:author="[AEM, Huawei] 03-2022" w:date="2022-04-01T09:53:00Z"/>
        </w:rPr>
      </w:pPr>
    </w:p>
    <w:p w:rsidR="00A4668C" w:rsidDel="009941F3" w:rsidRDefault="00A4668C" w:rsidP="00A4668C">
      <w:pPr>
        <w:rPr>
          <w:del w:id="3301" w:author="[AEM, Huawei] 03-2022" w:date="2022-04-01T09:53:00Z"/>
        </w:rPr>
      </w:pPr>
    </w:p>
    <w:p w:rsidR="00A4668C" w:rsidRPr="001769FF" w:rsidDel="009941F3" w:rsidRDefault="00A4668C" w:rsidP="00A4668C">
      <w:pPr>
        <w:pStyle w:val="TH"/>
        <w:rPr>
          <w:del w:id="3302" w:author="[AEM, Huawei] 03-2022" w:date="2022-04-01T09:53:00Z"/>
        </w:rPr>
      </w:pPr>
      <w:del w:id="3303" w:author="[AEM, Huawei] 03-2022" w:date="2022-04-01T09:53:00Z">
        <w:r w:rsidDel="009941F3">
          <w:delText>Table 8.6.2.2.3.1</w:delText>
        </w:r>
        <w:r w:rsidRPr="001769FF" w:rsidDel="009941F3">
          <w:delText>-</w:delText>
        </w:r>
        <w:r w:rsidDel="009941F3">
          <w:delText>3</w:delText>
        </w:r>
        <w:r w:rsidRPr="001769FF" w:rsidDel="009941F3">
          <w:delText>: Data structures</w:delText>
        </w:r>
        <w:r w:rsidDel="009941F3">
          <w:delText xml:space="preserve"> supported by the GET Response Body </w:delText>
        </w:r>
        <w:r w:rsidRPr="001769FF" w:rsidDel="009941F3">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250"/>
        <w:gridCol w:w="1132"/>
        <w:gridCol w:w="1560"/>
        <w:gridCol w:w="5097"/>
      </w:tblGrid>
      <w:tr w:rsidR="00A4668C" w:rsidRPr="00A54937" w:rsidDel="009941F3" w:rsidTr="009941F3">
        <w:trPr>
          <w:jc w:val="center"/>
          <w:del w:id="3304" w:author="[AEM, Huawei] 03-2022" w:date="2022-04-01T09:53: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4668C" w:rsidRPr="00A54937" w:rsidDel="009941F3" w:rsidRDefault="00A4668C" w:rsidP="009941F3">
            <w:pPr>
              <w:pStyle w:val="TAH"/>
              <w:rPr>
                <w:del w:id="3305" w:author="[AEM, Huawei] 03-2022" w:date="2022-04-01T09:53:00Z"/>
              </w:rPr>
            </w:pPr>
            <w:del w:id="3306" w:author="[AEM, Huawei] 03-2022" w:date="2022-04-01T09:53:00Z">
              <w:r w:rsidRPr="00A54937" w:rsidDel="009941F3">
                <w:delText>Data type</w:delText>
              </w:r>
            </w:del>
          </w:p>
        </w:tc>
        <w:tc>
          <w:tcPr>
            <w:tcW w:w="130" w:type="pct"/>
            <w:tcBorders>
              <w:top w:val="single" w:sz="4" w:space="0" w:color="auto"/>
              <w:left w:val="single" w:sz="4" w:space="0" w:color="auto"/>
              <w:bottom w:val="single" w:sz="4" w:space="0" w:color="auto"/>
              <w:right w:val="single" w:sz="4" w:space="0" w:color="auto"/>
            </w:tcBorders>
            <w:shd w:val="clear" w:color="auto" w:fill="C0C0C0"/>
          </w:tcPr>
          <w:p w:rsidR="00A4668C" w:rsidRPr="00A54937" w:rsidDel="009941F3" w:rsidRDefault="00A4668C" w:rsidP="009941F3">
            <w:pPr>
              <w:pStyle w:val="TAH"/>
              <w:rPr>
                <w:del w:id="3307" w:author="[AEM, Huawei] 03-2022" w:date="2022-04-01T09:53:00Z"/>
              </w:rPr>
            </w:pPr>
            <w:del w:id="3308" w:author="[AEM, Huawei] 03-2022" w:date="2022-04-01T09:53:00Z">
              <w:r w:rsidRPr="00A54937" w:rsidDel="009941F3">
                <w:delText>P</w:delText>
              </w:r>
            </w:del>
          </w:p>
        </w:tc>
        <w:tc>
          <w:tcPr>
            <w:tcW w:w="588" w:type="pct"/>
            <w:tcBorders>
              <w:top w:val="single" w:sz="4" w:space="0" w:color="auto"/>
              <w:left w:val="single" w:sz="4" w:space="0" w:color="auto"/>
              <w:bottom w:val="single" w:sz="4" w:space="0" w:color="auto"/>
              <w:right w:val="single" w:sz="4" w:space="0" w:color="auto"/>
            </w:tcBorders>
            <w:shd w:val="clear" w:color="auto" w:fill="C0C0C0"/>
          </w:tcPr>
          <w:p w:rsidR="00A4668C" w:rsidRPr="00A54937" w:rsidDel="009941F3" w:rsidRDefault="00A4668C" w:rsidP="009941F3">
            <w:pPr>
              <w:pStyle w:val="TAH"/>
              <w:rPr>
                <w:del w:id="3309" w:author="[AEM, Huawei] 03-2022" w:date="2022-04-01T09:53:00Z"/>
              </w:rPr>
            </w:pPr>
            <w:del w:id="3310" w:author="[AEM, Huawei] 03-2022" w:date="2022-04-01T09:53:00Z">
              <w:r w:rsidRPr="00A54937" w:rsidDel="009941F3">
                <w:delText>Cardinality</w:delText>
              </w:r>
            </w:del>
          </w:p>
        </w:tc>
        <w:tc>
          <w:tcPr>
            <w:tcW w:w="810" w:type="pct"/>
            <w:tcBorders>
              <w:top w:val="single" w:sz="4" w:space="0" w:color="auto"/>
              <w:left w:val="single" w:sz="4" w:space="0" w:color="auto"/>
              <w:bottom w:val="single" w:sz="4" w:space="0" w:color="auto"/>
              <w:right w:val="single" w:sz="4" w:space="0" w:color="auto"/>
            </w:tcBorders>
            <w:shd w:val="clear" w:color="auto" w:fill="C0C0C0"/>
          </w:tcPr>
          <w:p w:rsidR="00A4668C" w:rsidRPr="00A54937" w:rsidDel="009941F3" w:rsidRDefault="00A4668C" w:rsidP="009941F3">
            <w:pPr>
              <w:pStyle w:val="TAH"/>
              <w:rPr>
                <w:del w:id="3311" w:author="[AEM, Huawei] 03-2022" w:date="2022-04-01T09:53:00Z"/>
              </w:rPr>
            </w:pPr>
            <w:del w:id="3312" w:author="[AEM, Huawei] 03-2022" w:date="2022-04-01T09:53:00Z">
              <w:r w:rsidRPr="00A54937" w:rsidDel="009941F3">
                <w:delText>Response</w:delText>
              </w:r>
            </w:del>
          </w:p>
          <w:p w:rsidR="00A4668C" w:rsidRPr="00A54937" w:rsidDel="009941F3" w:rsidRDefault="00A4668C" w:rsidP="009941F3">
            <w:pPr>
              <w:pStyle w:val="TAH"/>
              <w:rPr>
                <w:del w:id="3313" w:author="[AEM, Huawei] 03-2022" w:date="2022-04-01T09:53:00Z"/>
              </w:rPr>
            </w:pPr>
            <w:del w:id="3314" w:author="[AEM, Huawei] 03-2022" w:date="2022-04-01T09:53:00Z">
              <w:r w:rsidRPr="00A54937" w:rsidDel="009941F3">
                <w:delText>codes</w:delText>
              </w:r>
            </w:del>
          </w:p>
        </w:tc>
        <w:tc>
          <w:tcPr>
            <w:tcW w:w="2647" w:type="pct"/>
            <w:tcBorders>
              <w:top w:val="single" w:sz="4" w:space="0" w:color="auto"/>
              <w:left w:val="single" w:sz="4" w:space="0" w:color="auto"/>
              <w:bottom w:val="single" w:sz="4" w:space="0" w:color="auto"/>
              <w:right w:val="single" w:sz="4" w:space="0" w:color="auto"/>
            </w:tcBorders>
            <w:shd w:val="clear" w:color="auto" w:fill="C0C0C0"/>
          </w:tcPr>
          <w:p w:rsidR="00A4668C" w:rsidRPr="00A54937" w:rsidDel="009941F3" w:rsidRDefault="00A4668C" w:rsidP="009941F3">
            <w:pPr>
              <w:pStyle w:val="TAH"/>
              <w:rPr>
                <w:del w:id="3315" w:author="[AEM, Huawei] 03-2022" w:date="2022-04-01T09:53:00Z"/>
              </w:rPr>
            </w:pPr>
            <w:del w:id="3316" w:author="[AEM, Huawei] 03-2022" w:date="2022-04-01T09:53:00Z">
              <w:r w:rsidRPr="00A54937" w:rsidDel="009941F3">
                <w:delText>Description</w:delText>
              </w:r>
            </w:del>
          </w:p>
        </w:tc>
      </w:tr>
      <w:tr w:rsidR="00A4668C" w:rsidRPr="00A54937" w:rsidDel="009941F3" w:rsidTr="009941F3">
        <w:trPr>
          <w:jc w:val="center"/>
          <w:del w:id="3317" w:author="[AEM, Huawei] 03-2022" w:date="2022-04-01T09:53: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4668C" w:rsidRPr="00A54937" w:rsidDel="009941F3" w:rsidRDefault="00A4668C" w:rsidP="009941F3">
            <w:pPr>
              <w:pStyle w:val="TAL"/>
              <w:rPr>
                <w:del w:id="3318" w:author="[AEM, Huawei] 03-2022" w:date="2022-04-01T09:53:00Z"/>
              </w:rPr>
            </w:pPr>
            <w:del w:id="3319" w:author="[AEM, Huawei] 03-2022" w:date="2022-04-01T09:53:00Z">
              <w:r w:rsidDel="009941F3">
                <w:delText>TEasDiscResult</w:delText>
              </w:r>
            </w:del>
          </w:p>
        </w:tc>
        <w:tc>
          <w:tcPr>
            <w:tcW w:w="130" w:type="pct"/>
            <w:tcBorders>
              <w:top w:val="single" w:sz="4" w:space="0" w:color="auto"/>
              <w:left w:val="single" w:sz="6" w:space="0" w:color="000000"/>
              <w:bottom w:val="single" w:sz="4" w:space="0" w:color="auto"/>
              <w:right w:val="single" w:sz="6" w:space="0" w:color="000000"/>
            </w:tcBorders>
          </w:tcPr>
          <w:p w:rsidR="00A4668C" w:rsidRPr="00A54937" w:rsidDel="009941F3" w:rsidRDefault="00A4668C" w:rsidP="009941F3">
            <w:pPr>
              <w:pStyle w:val="TAC"/>
              <w:rPr>
                <w:del w:id="3320" w:author="[AEM, Huawei] 03-2022" w:date="2022-04-01T09:53:00Z"/>
              </w:rPr>
            </w:pPr>
            <w:del w:id="3321" w:author="[AEM, Huawei] 03-2022" w:date="2022-04-01T09:53:00Z">
              <w:r w:rsidDel="009941F3">
                <w:delText>M</w:delText>
              </w:r>
            </w:del>
          </w:p>
        </w:tc>
        <w:tc>
          <w:tcPr>
            <w:tcW w:w="588" w:type="pct"/>
            <w:tcBorders>
              <w:top w:val="single" w:sz="4" w:space="0" w:color="auto"/>
              <w:left w:val="single" w:sz="6" w:space="0" w:color="000000"/>
              <w:bottom w:val="single" w:sz="4" w:space="0" w:color="auto"/>
              <w:right w:val="single" w:sz="6" w:space="0" w:color="000000"/>
            </w:tcBorders>
          </w:tcPr>
          <w:p w:rsidR="00A4668C" w:rsidRPr="00A54937" w:rsidDel="009941F3" w:rsidRDefault="00A4668C" w:rsidP="009941F3">
            <w:pPr>
              <w:pStyle w:val="TAL"/>
              <w:rPr>
                <w:del w:id="3322" w:author="[AEM, Huawei] 03-2022" w:date="2022-04-01T09:53:00Z"/>
              </w:rPr>
            </w:pPr>
            <w:del w:id="3323" w:author="[AEM, Huawei] 03-2022" w:date="2022-04-01T09:53:00Z">
              <w:r w:rsidDel="009941F3">
                <w:delText>1</w:delText>
              </w:r>
            </w:del>
          </w:p>
        </w:tc>
        <w:tc>
          <w:tcPr>
            <w:tcW w:w="810" w:type="pct"/>
            <w:tcBorders>
              <w:top w:val="single" w:sz="4" w:space="0" w:color="auto"/>
              <w:left w:val="single" w:sz="6" w:space="0" w:color="000000"/>
              <w:bottom w:val="single" w:sz="4" w:space="0" w:color="auto"/>
              <w:right w:val="single" w:sz="6" w:space="0" w:color="000000"/>
            </w:tcBorders>
          </w:tcPr>
          <w:p w:rsidR="00A4668C" w:rsidRPr="00A54937" w:rsidDel="009941F3" w:rsidRDefault="00A4668C" w:rsidP="009941F3">
            <w:pPr>
              <w:pStyle w:val="TAL"/>
              <w:rPr>
                <w:del w:id="3324" w:author="[AEM, Huawei] 03-2022" w:date="2022-04-01T09:53:00Z"/>
              </w:rPr>
            </w:pPr>
            <w:del w:id="3325" w:author="[AEM, Huawei] 03-2022" w:date="2022-04-01T09:53:00Z">
              <w:r w:rsidDel="009941F3">
                <w:delText>200 OK</w:delText>
              </w:r>
            </w:del>
          </w:p>
        </w:tc>
        <w:tc>
          <w:tcPr>
            <w:tcW w:w="2647" w:type="pct"/>
            <w:tcBorders>
              <w:top w:val="single" w:sz="4" w:space="0" w:color="auto"/>
              <w:left w:val="single" w:sz="6" w:space="0" w:color="000000"/>
              <w:bottom w:val="single" w:sz="4" w:space="0" w:color="auto"/>
              <w:right w:val="single" w:sz="6" w:space="0" w:color="000000"/>
            </w:tcBorders>
            <w:shd w:val="clear" w:color="auto" w:fill="auto"/>
          </w:tcPr>
          <w:p w:rsidR="00A4668C" w:rsidRPr="00A54937" w:rsidDel="009941F3" w:rsidRDefault="00A4668C" w:rsidP="009941F3">
            <w:pPr>
              <w:pStyle w:val="TAL"/>
              <w:rPr>
                <w:del w:id="3326" w:author="[AEM, Huawei] 03-2022" w:date="2022-04-01T09:53:00Z"/>
              </w:rPr>
            </w:pPr>
            <w:del w:id="3327" w:author="[AEM, Huawei] 03-2022" w:date="2022-04-01T09:53:00Z">
              <w:r w:rsidDel="009941F3">
                <w:delText xml:space="preserve">Successful case. </w:delText>
              </w:r>
              <w:r w:rsidRPr="00690A26" w:rsidDel="009941F3">
                <w:rPr>
                  <w:rFonts w:cs="Arial"/>
                  <w:szCs w:val="18"/>
                  <w:lang w:val="en-US"/>
                </w:rPr>
                <w:delText xml:space="preserve">The response body contains the result of the </w:delText>
              </w:r>
              <w:r w:rsidDel="009941F3">
                <w:rPr>
                  <w:rFonts w:cs="Arial"/>
                  <w:szCs w:val="18"/>
                  <w:lang w:val="en-US"/>
                </w:rPr>
                <w:delText>discovery with a list of matching T-EAS(s)</w:delText>
              </w:r>
              <w:r w:rsidRPr="00690A26" w:rsidDel="009941F3">
                <w:rPr>
                  <w:rFonts w:cs="Arial"/>
                  <w:szCs w:val="18"/>
                  <w:lang w:val="en-US"/>
                </w:rPr>
                <w:delText>.</w:delText>
              </w:r>
            </w:del>
          </w:p>
        </w:tc>
      </w:tr>
      <w:tr w:rsidR="00A4668C" w:rsidRPr="00A54937" w:rsidDel="009941F3" w:rsidTr="009941F3">
        <w:trPr>
          <w:jc w:val="center"/>
          <w:del w:id="3328" w:author="[AEM, Huawei] 03-2022" w:date="2022-04-01T09:53: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A4668C" w:rsidRPr="0016361A" w:rsidDel="009941F3" w:rsidRDefault="00A4668C" w:rsidP="009941F3">
            <w:pPr>
              <w:pStyle w:val="TAN"/>
              <w:rPr>
                <w:del w:id="3329" w:author="[AEM, Huawei] 03-2022" w:date="2022-04-01T09:53:00Z"/>
              </w:rPr>
            </w:pPr>
            <w:del w:id="3330" w:author="[AEM, Huawei] 03-2022" w:date="2022-04-01T09:53:00Z">
              <w:r w:rsidRPr="0016361A" w:rsidDel="009941F3">
                <w:delText>NOTE:</w:delText>
              </w:r>
              <w:r w:rsidRPr="0016361A" w:rsidDel="009941F3">
                <w:rPr>
                  <w:noProof/>
                </w:rPr>
                <w:tab/>
                <w:delText xml:space="preserve">The manadatory </w:delText>
              </w:r>
              <w:r w:rsidDel="009941F3">
                <w:delText>HTTP error status code for the GET</w:delText>
              </w:r>
              <w:r w:rsidRPr="0016361A" w:rsidDel="009941F3">
                <w:delText xml:space="preserve"> method listed in </w:delText>
              </w:r>
              <w:r w:rsidRPr="001364E5" w:rsidDel="009941F3">
                <w:delText>Table</w:delText>
              </w:r>
              <w:r w:rsidDel="009941F3">
                <w:delText> </w:delText>
              </w:r>
              <w:r w:rsidRPr="001364E5" w:rsidDel="009941F3">
                <w:delText>5.2.6-1 of 3GPP TS 29.122 [</w:delText>
              </w:r>
              <w:r w:rsidDel="009941F3">
                <w:delText>6</w:delText>
              </w:r>
              <w:r w:rsidRPr="001364E5" w:rsidDel="009941F3">
                <w:delText>]</w:delText>
              </w:r>
              <w:r w:rsidRPr="0016361A" w:rsidDel="009941F3">
                <w:delText xml:space="preserve"> also apply.</w:delText>
              </w:r>
            </w:del>
          </w:p>
        </w:tc>
      </w:tr>
    </w:tbl>
    <w:p w:rsidR="00A4668C" w:rsidDel="009941F3" w:rsidRDefault="00A4668C" w:rsidP="00A4668C">
      <w:pPr>
        <w:rPr>
          <w:del w:id="3331" w:author="[AEM, Huawei] 03-2022" w:date="2022-04-01T09:53:00Z"/>
        </w:rPr>
      </w:pPr>
    </w:p>
    <w:p w:rsidR="00A4668C" w:rsidDel="009941F3" w:rsidRDefault="00A4668C" w:rsidP="00A4668C">
      <w:pPr>
        <w:pStyle w:val="EditorsNote"/>
        <w:rPr>
          <w:del w:id="3332" w:author="[AEM, Huawei] 03-2022" w:date="2022-04-01T09:53:00Z"/>
        </w:rPr>
      </w:pPr>
      <w:del w:id="3333" w:author="[AEM, Huawei] 03-2022" w:date="2022-04-01T09:53:00Z">
        <w:r w:rsidRPr="00A4668C" w:rsidDel="009941F3">
          <w:delText>Editor’s Note: Error cases and the associated error responses are FFS.</w:delText>
        </w:r>
      </w:del>
    </w:p>
    <w:p w:rsidR="00A4668C" w:rsidDel="009941F3" w:rsidRDefault="00A4668C" w:rsidP="00A4668C">
      <w:pPr>
        <w:rPr>
          <w:del w:id="3334" w:author="[AEM, Huawei] 03-2022" w:date="2022-04-01T09:53:00Z"/>
        </w:rPr>
      </w:pPr>
    </w:p>
    <w:p w:rsidR="00A4668C" w:rsidRPr="00A04126" w:rsidDel="009941F3" w:rsidRDefault="00A4668C" w:rsidP="00A4668C">
      <w:pPr>
        <w:pStyle w:val="TH"/>
        <w:rPr>
          <w:del w:id="3335" w:author="[AEM, Huawei] 03-2022" w:date="2022-04-01T09:53:00Z"/>
          <w:rFonts w:cs="Arial"/>
        </w:rPr>
      </w:pPr>
      <w:del w:id="3336" w:author="[AEM, Huawei] 03-2022" w:date="2022-04-01T09:53:00Z">
        <w:r w:rsidDel="009941F3">
          <w:delText>Table 8.6.2.2.3.1</w:delText>
        </w:r>
        <w:r w:rsidRPr="00A04126" w:rsidDel="009941F3">
          <w:delText xml:space="preserve">-4: Headers supported by the </w:delText>
        </w:r>
        <w:r w:rsidDel="009941F3">
          <w:delText>GET</w:delText>
        </w:r>
        <w:r w:rsidRPr="00A04126" w:rsidDel="009941F3">
          <w:delText xml:space="preserve"> method on this resource</w:delText>
        </w:r>
      </w:del>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3"/>
        <w:gridCol w:w="1277"/>
        <w:gridCol w:w="543"/>
        <w:gridCol w:w="1115"/>
        <w:gridCol w:w="4071"/>
      </w:tblGrid>
      <w:tr w:rsidR="00A4668C" w:rsidRPr="00B54FF5" w:rsidDel="009941F3" w:rsidTr="009941F3">
        <w:trPr>
          <w:jc w:val="center"/>
          <w:del w:id="3337" w:author="[AEM, Huawei] 03-2022" w:date="2022-04-01T09:53:00Z"/>
        </w:trPr>
        <w:tc>
          <w:tcPr>
            <w:tcW w:w="1362" w:type="pct"/>
            <w:tcBorders>
              <w:top w:val="single" w:sz="4" w:space="0" w:color="auto"/>
              <w:left w:val="single" w:sz="4" w:space="0" w:color="auto"/>
              <w:bottom w:val="single" w:sz="4" w:space="0" w:color="auto"/>
              <w:right w:val="single" w:sz="4" w:space="0" w:color="auto"/>
            </w:tcBorders>
            <w:shd w:val="clear" w:color="auto" w:fill="C0C0C0"/>
          </w:tcPr>
          <w:p w:rsidR="00A4668C" w:rsidRPr="0016361A" w:rsidDel="009941F3" w:rsidRDefault="00A4668C" w:rsidP="009941F3">
            <w:pPr>
              <w:pStyle w:val="TAH"/>
              <w:rPr>
                <w:del w:id="3338" w:author="[AEM, Huawei] 03-2022" w:date="2022-04-01T09:53:00Z"/>
              </w:rPr>
            </w:pPr>
            <w:del w:id="3339" w:author="[AEM, Huawei] 03-2022" w:date="2022-04-01T09:53:00Z">
              <w:r w:rsidRPr="0016361A" w:rsidDel="009941F3">
                <w:delText>Name</w:delText>
              </w:r>
            </w:del>
          </w:p>
        </w:tc>
        <w:tc>
          <w:tcPr>
            <w:tcW w:w="663" w:type="pct"/>
            <w:tcBorders>
              <w:top w:val="single" w:sz="4" w:space="0" w:color="auto"/>
              <w:left w:val="single" w:sz="4" w:space="0" w:color="auto"/>
              <w:bottom w:val="single" w:sz="4" w:space="0" w:color="auto"/>
              <w:right w:val="single" w:sz="4" w:space="0" w:color="auto"/>
            </w:tcBorders>
            <w:shd w:val="clear" w:color="auto" w:fill="C0C0C0"/>
          </w:tcPr>
          <w:p w:rsidR="00A4668C" w:rsidRPr="0016361A" w:rsidDel="009941F3" w:rsidRDefault="00A4668C" w:rsidP="009941F3">
            <w:pPr>
              <w:pStyle w:val="TAH"/>
              <w:rPr>
                <w:del w:id="3340" w:author="[AEM, Huawei] 03-2022" w:date="2022-04-01T09:53:00Z"/>
              </w:rPr>
            </w:pPr>
            <w:del w:id="3341" w:author="[AEM, Huawei] 03-2022" w:date="2022-04-01T09:53:00Z">
              <w:r w:rsidRPr="0016361A" w:rsidDel="009941F3">
                <w:delText>Data type</w:delText>
              </w:r>
            </w:del>
          </w:p>
        </w:tc>
        <w:tc>
          <w:tcPr>
            <w:tcW w:w="282" w:type="pct"/>
            <w:tcBorders>
              <w:top w:val="single" w:sz="4" w:space="0" w:color="auto"/>
              <w:left w:val="single" w:sz="4" w:space="0" w:color="auto"/>
              <w:bottom w:val="single" w:sz="4" w:space="0" w:color="auto"/>
              <w:right w:val="single" w:sz="4" w:space="0" w:color="auto"/>
            </w:tcBorders>
            <w:shd w:val="clear" w:color="auto" w:fill="C0C0C0"/>
          </w:tcPr>
          <w:p w:rsidR="00A4668C" w:rsidRPr="0016361A" w:rsidDel="009941F3" w:rsidRDefault="00A4668C" w:rsidP="009941F3">
            <w:pPr>
              <w:pStyle w:val="TAH"/>
              <w:rPr>
                <w:del w:id="3342" w:author="[AEM, Huawei] 03-2022" w:date="2022-04-01T09:53:00Z"/>
              </w:rPr>
            </w:pPr>
            <w:del w:id="3343" w:author="[AEM, Huawei] 03-2022" w:date="2022-04-01T09:53:00Z">
              <w:r w:rsidRPr="0016361A" w:rsidDel="009941F3">
                <w:delText>P</w:delText>
              </w:r>
            </w:del>
          </w:p>
        </w:tc>
        <w:tc>
          <w:tcPr>
            <w:tcW w:w="579" w:type="pct"/>
            <w:tcBorders>
              <w:top w:val="single" w:sz="4" w:space="0" w:color="auto"/>
              <w:left w:val="single" w:sz="4" w:space="0" w:color="auto"/>
              <w:bottom w:val="single" w:sz="4" w:space="0" w:color="auto"/>
              <w:right w:val="single" w:sz="4" w:space="0" w:color="auto"/>
            </w:tcBorders>
            <w:shd w:val="clear" w:color="auto" w:fill="C0C0C0"/>
          </w:tcPr>
          <w:p w:rsidR="00A4668C" w:rsidRPr="0016361A" w:rsidDel="009941F3" w:rsidRDefault="00A4668C" w:rsidP="009941F3">
            <w:pPr>
              <w:pStyle w:val="TAH"/>
              <w:rPr>
                <w:del w:id="3344" w:author="[AEM, Huawei] 03-2022" w:date="2022-04-01T09:53:00Z"/>
              </w:rPr>
            </w:pPr>
            <w:del w:id="3345" w:author="[AEM, Huawei] 03-2022" w:date="2022-04-01T09:53:00Z">
              <w:r w:rsidRPr="0016361A" w:rsidDel="009941F3">
                <w:delText>Cardinality</w:delText>
              </w:r>
            </w:del>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rsidR="00A4668C" w:rsidRPr="0016361A" w:rsidDel="009941F3" w:rsidRDefault="00A4668C" w:rsidP="009941F3">
            <w:pPr>
              <w:pStyle w:val="TAH"/>
              <w:rPr>
                <w:del w:id="3346" w:author="[AEM, Huawei] 03-2022" w:date="2022-04-01T09:53:00Z"/>
              </w:rPr>
            </w:pPr>
            <w:del w:id="3347" w:author="[AEM, Huawei] 03-2022" w:date="2022-04-01T09:53:00Z">
              <w:r w:rsidRPr="0016361A" w:rsidDel="009941F3">
                <w:delText>Description</w:delText>
              </w:r>
            </w:del>
          </w:p>
        </w:tc>
      </w:tr>
      <w:tr w:rsidR="00A4668C" w:rsidRPr="00B54FF5" w:rsidDel="009941F3" w:rsidTr="009941F3">
        <w:trPr>
          <w:jc w:val="center"/>
          <w:del w:id="3348" w:author="[AEM, Huawei] 03-2022" w:date="2022-04-01T09:53:00Z"/>
        </w:trPr>
        <w:tc>
          <w:tcPr>
            <w:tcW w:w="1362" w:type="pct"/>
            <w:tcBorders>
              <w:top w:val="single" w:sz="4" w:space="0" w:color="auto"/>
              <w:left w:val="single" w:sz="6" w:space="0" w:color="000000"/>
              <w:bottom w:val="single" w:sz="6" w:space="0" w:color="000000"/>
              <w:right w:val="single" w:sz="6" w:space="0" w:color="000000"/>
            </w:tcBorders>
            <w:shd w:val="clear" w:color="auto" w:fill="auto"/>
          </w:tcPr>
          <w:p w:rsidR="00A4668C" w:rsidRPr="0016361A" w:rsidDel="009941F3" w:rsidRDefault="00A4668C" w:rsidP="009941F3">
            <w:pPr>
              <w:pStyle w:val="TAL"/>
              <w:rPr>
                <w:del w:id="3349" w:author="[AEM, Huawei] 03-2022" w:date="2022-04-01T09:53:00Z"/>
              </w:rPr>
            </w:pPr>
            <w:del w:id="3350" w:author="[AEM, Huawei] 03-2022" w:date="2022-04-01T09:53:00Z">
              <w:r w:rsidDel="009941F3">
                <w:delText>n/a</w:delText>
              </w:r>
            </w:del>
          </w:p>
        </w:tc>
        <w:tc>
          <w:tcPr>
            <w:tcW w:w="663" w:type="pct"/>
            <w:tcBorders>
              <w:top w:val="single" w:sz="4" w:space="0" w:color="auto"/>
              <w:left w:val="single" w:sz="6" w:space="0" w:color="000000"/>
              <w:bottom w:val="single" w:sz="6" w:space="0" w:color="000000"/>
              <w:right w:val="single" w:sz="6" w:space="0" w:color="000000"/>
            </w:tcBorders>
          </w:tcPr>
          <w:p w:rsidR="00A4668C" w:rsidRPr="0016361A" w:rsidDel="009941F3" w:rsidRDefault="00A4668C" w:rsidP="009941F3">
            <w:pPr>
              <w:pStyle w:val="TAL"/>
              <w:rPr>
                <w:del w:id="3351" w:author="[AEM, Huawei] 03-2022" w:date="2022-04-01T09:53:00Z"/>
              </w:rPr>
            </w:pPr>
          </w:p>
        </w:tc>
        <w:tc>
          <w:tcPr>
            <w:tcW w:w="282" w:type="pct"/>
            <w:tcBorders>
              <w:top w:val="single" w:sz="4" w:space="0" w:color="auto"/>
              <w:left w:val="single" w:sz="6" w:space="0" w:color="000000"/>
              <w:bottom w:val="single" w:sz="6" w:space="0" w:color="000000"/>
              <w:right w:val="single" w:sz="6" w:space="0" w:color="000000"/>
            </w:tcBorders>
          </w:tcPr>
          <w:p w:rsidR="00A4668C" w:rsidRPr="0016361A" w:rsidDel="009941F3" w:rsidRDefault="00A4668C" w:rsidP="009941F3">
            <w:pPr>
              <w:pStyle w:val="TAC"/>
              <w:rPr>
                <w:del w:id="3352" w:author="[AEM, Huawei] 03-2022" w:date="2022-04-01T09:53:00Z"/>
              </w:rPr>
            </w:pPr>
          </w:p>
        </w:tc>
        <w:tc>
          <w:tcPr>
            <w:tcW w:w="579" w:type="pct"/>
            <w:tcBorders>
              <w:top w:val="single" w:sz="4" w:space="0" w:color="auto"/>
              <w:left w:val="single" w:sz="6" w:space="0" w:color="000000"/>
              <w:bottom w:val="single" w:sz="6" w:space="0" w:color="000000"/>
              <w:right w:val="single" w:sz="6" w:space="0" w:color="000000"/>
            </w:tcBorders>
          </w:tcPr>
          <w:p w:rsidR="00A4668C" w:rsidRPr="0016361A" w:rsidDel="009941F3" w:rsidRDefault="00A4668C" w:rsidP="009941F3">
            <w:pPr>
              <w:pStyle w:val="TAL"/>
              <w:rPr>
                <w:del w:id="3353" w:author="[AEM, Huawei] 03-2022" w:date="2022-04-01T09:53:00Z"/>
              </w:rPr>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rsidR="00A4668C" w:rsidRPr="0016361A" w:rsidDel="009941F3" w:rsidRDefault="00A4668C" w:rsidP="009941F3">
            <w:pPr>
              <w:pStyle w:val="TAL"/>
              <w:rPr>
                <w:del w:id="3354" w:author="[AEM, Huawei] 03-2022" w:date="2022-04-01T09:53:00Z"/>
              </w:rPr>
            </w:pPr>
          </w:p>
        </w:tc>
      </w:tr>
    </w:tbl>
    <w:p w:rsidR="00A4668C" w:rsidDel="009941F3" w:rsidRDefault="00A4668C" w:rsidP="00A4668C">
      <w:pPr>
        <w:rPr>
          <w:del w:id="3355" w:author="[AEM, Huawei] 03-2022" w:date="2022-04-01T09:53:00Z"/>
        </w:rPr>
      </w:pPr>
    </w:p>
    <w:p w:rsidR="00A4668C" w:rsidRPr="00A04126" w:rsidDel="009941F3" w:rsidRDefault="00A4668C" w:rsidP="00A4668C">
      <w:pPr>
        <w:pStyle w:val="EditorsNote"/>
        <w:rPr>
          <w:del w:id="3356" w:author="[AEM, Huawei] 03-2022" w:date="2022-04-01T09:53:00Z"/>
        </w:rPr>
      </w:pPr>
      <w:del w:id="3357" w:author="[AEM, Huawei] 03-2022" w:date="2022-04-01T09:53:00Z">
        <w:r w:rsidRPr="00A4668C" w:rsidDel="009941F3">
          <w:delText>Editor’s Note: Whether a Cache-Control header is needed or not is FFS.</w:delText>
        </w:r>
      </w:del>
    </w:p>
    <w:p w:rsidR="00A4668C" w:rsidRPr="00A04126" w:rsidDel="009941F3" w:rsidRDefault="00A4668C" w:rsidP="00A4668C">
      <w:pPr>
        <w:pStyle w:val="TH"/>
        <w:rPr>
          <w:del w:id="3358" w:author="[AEM, Huawei] 03-2022" w:date="2022-04-01T09:53:00Z"/>
          <w:rFonts w:cs="Arial"/>
        </w:rPr>
      </w:pPr>
      <w:del w:id="3359" w:author="[AEM, Huawei] 03-2022" w:date="2022-04-01T09:53:00Z">
        <w:r w:rsidRPr="00A04126" w:rsidDel="009941F3">
          <w:delText>Table</w:delText>
        </w:r>
        <w:r w:rsidDel="009941F3">
          <w:delText> 8.6.2.2.3.1</w:delText>
        </w:r>
        <w:r w:rsidRPr="00A04126" w:rsidDel="009941F3">
          <w:delText xml:space="preserve">-5: Headers supported by the </w:delText>
        </w:r>
        <w:r w:rsidRPr="00C21EAA" w:rsidDel="009941F3">
          <w:delText>200</w:delText>
        </w:r>
        <w:r w:rsidDel="009941F3">
          <w:delText xml:space="preserve"> response code</w:delText>
        </w:r>
        <w:r w:rsidRPr="00A04126" w:rsidDel="009941F3">
          <w:delText xml:space="preserve"> on this resource</w:delText>
        </w:r>
      </w:del>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7"/>
        <w:gridCol w:w="1258"/>
        <w:gridCol w:w="4246"/>
      </w:tblGrid>
      <w:tr w:rsidR="00A4668C" w:rsidRPr="00B54FF5" w:rsidDel="009941F3" w:rsidTr="009941F3">
        <w:trPr>
          <w:jc w:val="center"/>
          <w:del w:id="3360" w:author="[AEM, Huawei] 03-2022" w:date="2022-04-01T09:53:00Z"/>
        </w:trPr>
        <w:tc>
          <w:tcPr>
            <w:tcW w:w="1187" w:type="pct"/>
            <w:tcBorders>
              <w:top w:val="single" w:sz="4" w:space="0" w:color="auto"/>
              <w:left w:val="single" w:sz="4" w:space="0" w:color="auto"/>
              <w:bottom w:val="single" w:sz="4" w:space="0" w:color="auto"/>
              <w:right w:val="single" w:sz="4" w:space="0" w:color="auto"/>
            </w:tcBorders>
            <w:shd w:val="clear" w:color="auto" w:fill="C0C0C0"/>
          </w:tcPr>
          <w:p w:rsidR="00A4668C" w:rsidRPr="0016361A" w:rsidDel="009941F3" w:rsidRDefault="00A4668C" w:rsidP="009941F3">
            <w:pPr>
              <w:pStyle w:val="TAH"/>
              <w:rPr>
                <w:del w:id="3361" w:author="[AEM, Huawei] 03-2022" w:date="2022-04-01T09:53:00Z"/>
              </w:rPr>
            </w:pPr>
            <w:del w:id="3362" w:author="[AEM, Huawei] 03-2022" w:date="2022-04-01T09:53:00Z">
              <w:r w:rsidRPr="0016361A" w:rsidDel="009941F3">
                <w:delText>Name</w:delText>
              </w:r>
            </w:del>
          </w:p>
        </w:tc>
        <w:tc>
          <w:tcPr>
            <w:tcW w:w="735" w:type="pct"/>
            <w:tcBorders>
              <w:top w:val="single" w:sz="4" w:space="0" w:color="auto"/>
              <w:left w:val="single" w:sz="4" w:space="0" w:color="auto"/>
              <w:bottom w:val="single" w:sz="4" w:space="0" w:color="auto"/>
              <w:right w:val="single" w:sz="4" w:space="0" w:color="auto"/>
            </w:tcBorders>
            <w:shd w:val="clear" w:color="auto" w:fill="C0C0C0"/>
          </w:tcPr>
          <w:p w:rsidR="00A4668C" w:rsidRPr="0016361A" w:rsidDel="009941F3" w:rsidRDefault="00A4668C" w:rsidP="009941F3">
            <w:pPr>
              <w:pStyle w:val="TAH"/>
              <w:rPr>
                <w:del w:id="3363" w:author="[AEM, Huawei] 03-2022" w:date="2022-04-01T09:53:00Z"/>
              </w:rPr>
            </w:pPr>
            <w:del w:id="3364" w:author="[AEM, Huawei] 03-2022" w:date="2022-04-01T09:53:00Z">
              <w:r w:rsidRPr="0016361A" w:rsidDel="009941F3">
                <w:delText>Data type</w:delText>
              </w:r>
            </w:del>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4668C" w:rsidRPr="0016361A" w:rsidDel="009941F3" w:rsidRDefault="00A4668C" w:rsidP="009941F3">
            <w:pPr>
              <w:pStyle w:val="TAH"/>
              <w:rPr>
                <w:del w:id="3365" w:author="[AEM, Huawei] 03-2022" w:date="2022-04-01T09:53:00Z"/>
              </w:rPr>
            </w:pPr>
            <w:del w:id="3366" w:author="[AEM, Huawei] 03-2022" w:date="2022-04-01T09:53:00Z">
              <w:r w:rsidRPr="0016361A" w:rsidDel="009941F3">
                <w:delText>P</w:delText>
              </w:r>
            </w:del>
          </w:p>
        </w:tc>
        <w:tc>
          <w:tcPr>
            <w:tcW w:w="654" w:type="pct"/>
            <w:tcBorders>
              <w:top w:val="single" w:sz="4" w:space="0" w:color="auto"/>
              <w:left w:val="single" w:sz="4" w:space="0" w:color="auto"/>
              <w:bottom w:val="single" w:sz="4" w:space="0" w:color="auto"/>
              <w:right w:val="single" w:sz="4" w:space="0" w:color="auto"/>
            </w:tcBorders>
            <w:shd w:val="clear" w:color="auto" w:fill="C0C0C0"/>
          </w:tcPr>
          <w:p w:rsidR="00A4668C" w:rsidRPr="0016361A" w:rsidDel="009941F3" w:rsidRDefault="00A4668C" w:rsidP="009941F3">
            <w:pPr>
              <w:pStyle w:val="TAH"/>
              <w:rPr>
                <w:del w:id="3367" w:author="[AEM, Huawei] 03-2022" w:date="2022-04-01T09:53:00Z"/>
              </w:rPr>
            </w:pPr>
            <w:del w:id="3368" w:author="[AEM, Huawei] 03-2022" w:date="2022-04-01T09:53:00Z">
              <w:r w:rsidRPr="0016361A" w:rsidDel="009941F3">
                <w:delText>Cardinality</w:delText>
              </w:r>
            </w:del>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rsidR="00A4668C" w:rsidRPr="0016361A" w:rsidDel="009941F3" w:rsidRDefault="00A4668C" w:rsidP="009941F3">
            <w:pPr>
              <w:pStyle w:val="TAH"/>
              <w:rPr>
                <w:del w:id="3369" w:author="[AEM, Huawei] 03-2022" w:date="2022-04-01T09:53:00Z"/>
              </w:rPr>
            </w:pPr>
            <w:del w:id="3370" w:author="[AEM, Huawei] 03-2022" w:date="2022-04-01T09:53:00Z">
              <w:r w:rsidRPr="0016361A" w:rsidDel="009941F3">
                <w:delText>Description</w:delText>
              </w:r>
            </w:del>
          </w:p>
        </w:tc>
      </w:tr>
      <w:tr w:rsidR="00A4668C" w:rsidRPr="00B54FF5" w:rsidDel="009941F3" w:rsidTr="009941F3">
        <w:trPr>
          <w:jc w:val="center"/>
          <w:del w:id="3371" w:author="[AEM, Huawei] 03-2022" w:date="2022-04-01T09:53:00Z"/>
        </w:trPr>
        <w:tc>
          <w:tcPr>
            <w:tcW w:w="1187" w:type="pct"/>
            <w:tcBorders>
              <w:top w:val="single" w:sz="4" w:space="0" w:color="auto"/>
              <w:left w:val="single" w:sz="6" w:space="0" w:color="000000"/>
              <w:bottom w:val="single" w:sz="6" w:space="0" w:color="000000"/>
              <w:right w:val="single" w:sz="6" w:space="0" w:color="000000"/>
            </w:tcBorders>
            <w:shd w:val="clear" w:color="auto" w:fill="auto"/>
          </w:tcPr>
          <w:p w:rsidR="00A4668C" w:rsidRPr="0016361A" w:rsidDel="009941F3" w:rsidRDefault="00A4668C" w:rsidP="009941F3">
            <w:pPr>
              <w:pStyle w:val="TAL"/>
              <w:rPr>
                <w:del w:id="3372" w:author="[AEM, Huawei] 03-2022" w:date="2022-04-01T09:53:00Z"/>
              </w:rPr>
            </w:pPr>
            <w:del w:id="3373" w:author="[AEM, Huawei] 03-2022" w:date="2022-04-01T09:53:00Z">
              <w:r w:rsidDel="009941F3">
                <w:delText>n/a</w:delText>
              </w:r>
            </w:del>
          </w:p>
        </w:tc>
        <w:tc>
          <w:tcPr>
            <w:tcW w:w="735" w:type="pct"/>
            <w:tcBorders>
              <w:top w:val="single" w:sz="4" w:space="0" w:color="auto"/>
              <w:left w:val="single" w:sz="6" w:space="0" w:color="000000"/>
              <w:bottom w:val="single" w:sz="6" w:space="0" w:color="000000"/>
              <w:right w:val="single" w:sz="6" w:space="0" w:color="000000"/>
            </w:tcBorders>
          </w:tcPr>
          <w:p w:rsidR="00A4668C" w:rsidRPr="0016361A" w:rsidDel="009941F3" w:rsidRDefault="00A4668C" w:rsidP="009941F3">
            <w:pPr>
              <w:pStyle w:val="TAL"/>
              <w:rPr>
                <w:del w:id="3374" w:author="[AEM, Huawei] 03-2022" w:date="2022-04-01T09:53:00Z"/>
              </w:rPr>
            </w:pPr>
          </w:p>
        </w:tc>
        <w:tc>
          <w:tcPr>
            <w:tcW w:w="217" w:type="pct"/>
            <w:tcBorders>
              <w:top w:val="single" w:sz="4" w:space="0" w:color="auto"/>
              <w:left w:val="single" w:sz="6" w:space="0" w:color="000000"/>
              <w:bottom w:val="single" w:sz="6" w:space="0" w:color="000000"/>
              <w:right w:val="single" w:sz="6" w:space="0" w:color="000000"/>
            </w:tcBorders>
          </w:tcPr>
          <w:p w:rsidR="00A4668C" w:rsidRPr="0016361A" w:rsidDel="009941F3" w:rsidRDefault="00A4668C" w:rsidP="009941F3">
            <w:pPr>
              <w:pStyle w:val="TAC"/>
              <w:rPr>
                <w:del w:id="3375" w:author="[AEM, Huawei] 03-2022" w:date="2022-04-01T09:53:00Z"/>
              </w:rPr>
            </w:pPr>
          </w:p>
        </w:tc>
        <w:tc>
          <w:tcPr>
            <w:tcW w:w="654" w:type="pct"/>
            <w:tcBorders>
              <w:top w:val="single" w:sz="4" w:space="0" w:color="auto"/>
              <w:left w:val="single" w:sz="6" w:space="0" w:color="000000"/>
              <w:bottom w:val="single" w:sz="6" w:space="0" w:color="000000"/>
              <w:right w:val="single" w:sz="6" w:space="0" w:color="000000"/>
            </w:tcBorders>
          </w:tcPr>
          <w:p w:rsidR="00A4668C" w:rsidRPr="0016361A" w:rsidDel="009941F3" w:rsidRDefault="00A4668C" w:rsidP="009941F3">
            <w:pPr>
              <w:pStyle w:val="TAL"/>
              <w:rPr>
                <w:del w:id="3376" w:author="[AEM, Huawei] 03-2022" w:date="2022-04-01T09:53:00Z"/>
              </w:rPr>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rsidR="00A4668C" w:rsidRPr="0016361A" w:rsidDel="009941F3" w:rsidRDefault="00A4668C" w:rsidP="009941F3">
            <w:pPr>
              <w:pStyle w:val="TAL"/>
              <w:rPr>
                <w:del w:id="3377" w:author="[AEM, Huawei] 03-2022" w:date="2022-04-01T09:53:00Z"/>
              </w:rPr>
            </w:pPr>
          </w:p>
        </w:tc>
      </w:tr>
    </w:tbl>
    <w:p w:rsidR="00A4668C" w:rsidRPr="00A04126" w:rsidDel="009941F3" w:rsidRDefault="00A4668C" w:rsidP="00A4668C">
      <w:pPr>
        <w:rPr>
          <w:del w:id="3378" w:author="[AEM, Huawei] 03-2022" w:date="2022-04-01T09:53:00Z"/>
        </w:rPr>
      </w:pPr>
    </w:p>
    <w:p w:rsidR="00A4668C" w:rsidRPr="00A04126" w:rsidDel="009941F3" w:rsidRDefault="00A4668C" w:rsidP="00A4668C">
      <w:pPr>
        <w:pStyle w:val="TH"/>
        <w:rPr>
          <w:del w:id="3379" w:author="[AEM, Huawei] 03-2022" w:date="2022-04-01T09:53:00Z"/>
        </w:rPr>
      </w:pPr>
      <w:del w:id="3380" w:author="[AEM, Huawei] 03-2022" w:date="2022-04-01T09:53:00Z">
        <w:r w:rsidRPr="00A04126" w:rsidDel="009941F3">
          <w:delText>Table</w:delText>
        </w:r>
        <w:r w:rsidDel="009941F3">
          <w:delText> 8.6.2.2.3.1</w:delText>
        </w:r>
        <w:r w:rsidRPr="00A04126" w:rsidDel="009941F3">
          <w:delText>-6: Links supported by the 200 Response Code on this endpoint</w:delText>
        </w:r>
      </w:del>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4"/>
        <w:gridCol w:w="1860"/>
        <w:gridCol w:w="1396"/>
        <w:gridCol w:w="1570"/>
        <w:gridCol w:w="3619"/>
      </w:tblGrid>
      <w:tr w:rsidR="00A4668C" w:rsidRPr="00B54FF5" w:rsidDel="009941F3" w:rsidTr="009941F3">
        <w:trPr>
          <w:jc w:val="center"/>
          <w:del w:id="3381" w:author="[AEM, Huawei] 03-2022" w:date="2022-04-01T09:53:00Z"/>
        </w:trPr>
        <w:tc>
          <w:tcPr>
            <w:tcW w:w="615" w:type="pct"/>
            <w:tcBorders>
              <w:top w:val="single" w:sz="4" w:space="0" w:color="auto"/>
              <w:left w:val="single" w:sz="4" w:space="0" w:color="auto"/>
              <w:bottom w:val="single" w:sz="4" w:space="0" w:color="auto"/>
              <w:right w:val="single" w:sz="4" w:space="0" w:color="auto"/>
            </w:tcBorders>
            <w:shd w:val="clear" w:color="auto" w:fill="C0C0C0"/>
          </w:tcPr>
          <w:p w:rsidR="00A4668C" w:rsidRPr="0016361A" w:rsidDel="009941F3" w:rsidRDefault="00A4668C" w:rsidP="009941F3">
            <w:pPr>
              <w:pStyle w:val="TAH"/>
              <w:rPr>
                <w:del w:id="3382" w:author="[AEM, Huawei] 03-2022" w:date="2022-04-01T09:53:00Z"/>
              </w:rPr>
            </w:pPr>
            <w:del w:id="3383" w:author="[AEM, Huawei] 03-2022" w:date="2022-04-01T09:53:00Z">
              <w:r w:rsidRPr="0016361A" w:rsidDel="009941F3">
                <w:delText>Name</w:delText>
              </w:r>
            </w:del>
          </w:p>
        </w:tc>
        <w:tc>
          <w:tcPr>
            <w:tcW w:w="966" w:type="pct"/>
            <w:tcBorders>
              <w:top w:val="single" w:sz="4" w:space="0" w:color="auto"/>
              <w:left w:val="single" w:sz="4" w:space="0" w:color="auto"/>
              <w:bottom w:val="single" w:sz="4" w:space="0" w:color="auto"/>
              <w:right w:val="single" w:sz="4" w:space="0" w:color="auto"/>
            </w:tcBorders>
            <w:shd w:val="clear" w:color="auto" w:fill="C0C0C0"/>
          </w:tcPr>
          <w:p w:rsidR="00A4668C" w:rsidRPr="0016361A" w:rsidDel="009941F3" w:rsidRDefault="00A4668C" w:rsidP="009941F3">
            <w:pPr>
              <w:pStyle w:val="TAH"/>
              <w:rPr>
                <w:del w:id="3384" w:author="[AEM, Huawei] 03-2022" w:date="2022-04-01T09:53:00Z"/>
              </w:rPr>
            </w:pPr>
            <w:del w:id="3385" w:author="[AEM, Huawei] 03-2022" w:date="2022-04-01T09:53:00Z">
              <w:r w:rsidRPr="0016361A" w:rsidDel="009941F3">
                <w:delText>Resource name</w:delText>
              </w:r>
            </w:del>
          </w:p>
        </w:tc>
        <w:tc>
          <w:tcPr>
            <w:tcW w:w="725" w:type="pct"/>
            <w:tcBorders>
              <w:top w:val="single" w:sz="4" w:space="0" w:color="auto"/>
              <w:left w:val="single" w:sz="4" w:space="0" w:color="auto"/>
              <w:bottom w:val="single" w:sz="4" w:space="0" w:color="auto"/>
              <w:right w:val="single" w:sz="4" w:space="0" w:color="auto"/>
            </w:tcBorders>
            <w:shd w:val="clear" w:color="auto" w:fill="C0C0C0"/>
          </w:tcPr>
          <w:p w:rsidR="00A4668C" w:rsidRPr="0016361A" w:rsidDel="009941F3" w:rsidRDefault="00A4668C" w:rsidP="009941F3">
            <w:pPr>
              <w:pStyle w:val="TAH"/>
              <w:rPr>
                <w:del w:id="3386" w:author="[AEM, Huawei] 03-2022" w:date="2022-04-01T09:53:00Z"/>
              </w:rPr>
            </w:pPr>
            <w:del w:id="3387" w:author="[AEM, Huawei] 03-2022" w:date="2022-04-01T09:53:00Z">
              <w:r w:rsidRPr="0016361A" w:rsidDel="009941F3">
                <w:delText>HTTP method or custom operation</w:delText>
              </w:r>
            </w:del>
          </w:p>
        </w:tc>
        <w:tc>
          <w:tcPr>
            <w:tcW w:w="815" w:type="pct"/>
            <w:tcBorders>
              <w:top w:val="single" w:sz="4" w:space="0" w:color="auto"/>
              <w:left w:val="single" w:sz="4" w:space="0" w:color="auto"/>
              <w:bottom w:val="single" w:sz="4" w:space="0" w:color="auto"/>
              <w:right w:val="single" w:sz="4" w:space="0" w:color="auto"/>
            </w:tcBorders>
            <w:shd w:val="clear" w:color="auto" w:fill="C0C0C0"/>
          </w:tcPr>
          <w:p w:rsidR="00A4668C" w:rsidRPr="0016361A" w:rsidDel="009941F3" w:rsidRDefault="00A4668C" w:rsidP="009941F3">
            <w:pPr>
              <w:pStyle w:val="TAH"/>
              <w:rPr>
                <w:del w:id="3388" w:author="[AEM, Huawei] 03-2022" w:date="2022-04-01T09:53:00Z"/>
              </w:rPr>
            </w:pPr>
            <w:del w:id="3389" w:author="[AEM, Huawei] 03-2022" w:date="2022-04-01T09:53:00Z">
              <w:r w:rsidRPr="0016361A" w:rsidDel="009941F3">
                <w:delText>Link parameter(s)</w:delText>
              </w:r>
            </w:del>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rsidR="00A4668C" w:rsidRPr="0016361A" w:rsidDel="009941F3" w:rsidRDefault="00A4668C" w:rsidP="009941F3">
            <w:pPr>
              <w:pStyle w:val="TAH"/>
              <w:rPr>
                <w:del w:id="3390" w:author="[AEM, Huawei] 03-2022" w:date="2022-04-01T09:53:00Z"/>
              </w:rPr>
            </w:pPr>
            <w:del w:id="3391" w:author="[AEM, Huawei] 03-2022" w:date="2022-04-01T09:53:00Z">
              <w:r w:rsidRPr="0016361A" w:rsidDel="009941F3">
                <w:delText>Description</w:delText>
              </w:r>
            </w:del>
          </w:p>
        </w:tc>
      </w:tr>
      <w:tr w:rsidR="00A4668C" w:rsidRPr="00B54FF5" w:rsidDel="009941F3" w:rsidTr="009941F3">
        <w:trPr>
          <w:jc w:val="center"/>
          <w:del w:id="3392" w:author="[AEM, Huawei] 03-2022" w:date="2022-04-01T09:53:00Z"/>
        </w:trPr>
        <w:tc>
          <w:tcPr>
            <w:tcW w:w="615" w:type="pct"/>
            <w:tcBorders>
              <w:top w:val="single" w:sz="4" w:space="0" w:color="auto"/>
              <w:left w:val="single" w:sz="6" w:space="0" w:color="000000"/>
              <w:bottom w:val="single" w:sz="4" w:space="0" w:color="auto"/>
              <w:right w:val="single" w:sz="6" w:space="0" w:color="000000"/>
            </w:tcBorders>
            <w:shd w:val="clear" w:color="auto" w:fill="auto"/>
          </w:tcPr>
          <w:p w:rsidR="00A4668C" w:rsidRPr="0016361A" w:rsidDel="009941F3" w:rsidRDefault="00A4668C" w:rsidP="009941F3">
            <w:pPr>
              <w:pStyle w:val="TAL"/>
              <w:rPr>
                <w:del w:id="3393" w:author="[AEM, Huawei] 03-2022" w:date="2022-04-01T09:53:00Z"/>
              </w:rPr>
            </w:pPr>
            <w:del w:id="3394" w:author="[AEM, Huawei] 03-2022" w:date="2022-04-01T09:53:00Z">
              <w:r w:rsidDel="009941F3">
                <w:delText>n/a</w:delText>
              </w:r>
            </w:del>
          </w:p>
        </w:tc>
        <w:tc>
          <w:tcPr>
            <w:tcW w:w="966" w:type="pct"/>
            <w:tcBorders>
              <w:top w:val="single" w:sz="4" w:space="0" w:color="auto"/>
              <w:left w:val="single" w:sz="6" w:space="0" w:color="000000"/>
              <w:bottom w:val="single" w:sz="4" w:space="0" w:color="auto"/>
              <w:right w:val="single" w:sz="6" w:space="0" w:color="000000"/>
            </w:tcBorders>
          </w:tcPr>
          <w:p w:rsidR="00A4668C" w:rsidRPr="0016361A" w:rsidDel="009941F3" w:rsidRDefault="00A4668C" w:rsidP="009941F3">
            <w:pPr>
              <w:pStyle w:val="TAL"/>
              <w:rPr>
                <w:del w:id="3395" w:author="[AEM, Huawei] 03-2022" w:date="2022-04-01T09:53:00Z"/>
              </w:rPr>
            </w:pPr>
          </w:p>
        </w:tc>
        <w:tc>
          <w:tcPr>
            <w:tcW w:w="725" w:type="pct"/>
            <w:tcBorders>
              <w:top w:val="single" w:sz="4" w:space="0" w:color="auto"/>
              <w:left w:val="single" w:sz="6" w:space="0" w:color="000000"/>
              <w:bottom w:val="single" w:sz="4" w:space="0" w:color="auto"/>
              <w:right w:val="single" w:sz="6" w:space="0" w:color="000000"/>
            </w:tcBorders>
          </w:tcPr>
          <w:p w:rsidR="00A4668C" w:rsidRPr="0016361A" w:rsidDel="009941F3" w:rsidRDefault="00A4668C" w:rsidP="009941F3">
            <w:pPr>
              <w:pStyle w:val="TAC"/>
              <w:rPr>
                <w:del w:id="3396" w:author="[AEM, Huawei] 03-2022" w:date="2022-04-01T09:53:00Z"/>
              </w:rPr>
            </w:pPr>
          </w:p>
        </w:tc>
        <w:tc>
          <w:tcPr>
            <w:tcW w:w="815" w:type="pct"/>
            <w:tcBorders>
              <w:top w:val="single" w:sz="4" w:space="0" w:color="auto"/>
              <w:left w:val="single" w:sz="6" w:space="0" w:color="000000"/>
              <w:bottom w:val="single" w:sz="4" w:space="0" w:color="auto"/>
              <w:right w:val="single" w:sz="6" w:space="0" w:color="000000"/>
            </w:tcBorders>
          </w:tcPr>
          <w:p w:rsidR="00A4668C" w:rsidRPr="0016361A" w:rsidDel="009941F3" w:rsidRDefault="00A4668C" w:rsidP="009941F3">
            <w:pPr>
              <w:pStyle w:val="TAL"/>
              <w:rPr>
                <w:del w:id="3397" w:author="[AEM, Huawei] 03-2022" w:date="2022-04-01T09:53:00Z"/>
              </w:rPr>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rsidR="00A4668C" w:rsidRPr="0016361A" w:rsidDel="009941F3" w:rsidRDefault="00A4668C" w:rsidP="009941F3">
            <w:pPr>
              <w:pStyle w:val="TAL"/>
              <w:rPr>
                <w:del w:id="3398" w:author="[AEM, Huawei] 03-2022" w:date="2022-04-01T09:53:00Z"/>
              </w:rPr>
            </w:pPr>
          </w:p>
        </w:tc>
      </w:tr>
    </w:tbl>
    <w:p w:rsidR="00A4668C" w:rsidRPr="00C1769C" w:rsidDel="009941F3" w:rsidRDefault="00A4668C" w:rsidP="00A4668C">
      <w:pPr>
        <w:rPr>
          <w:del w:id="3399" w:author="[AEM, Huawei] 03-2022" w:date="2022-04-01T09:53:00Z"/>
          <w:lang w:eastAsia="zh-CN"/>
        </w:rPr>
      </w:pPr>
    </w:p>
    <w:p w:rsidR="00A4668C" w:rsidDel="009941F3" w:rsidRDefault="00A4668C" w:rsidP="00A4668C">
      <w:pPr>
        <w:pStyle w:val="Heading5"/>
        <w:rPr>
          <w:del w:id="3400" w:author="[AEM, Huawei] 03-2022" w:date="2022-04-01T09:53:00Z"/>
          <w:lang w:eastAsia="zh-CN"/>
        </w:rPr>
      </w:pPr>
      <w:bookmarkStart w:id="3401" w:name="_Toc85734406"/>
      <w:bookmarkStart w:id="3402" w:name="_Toc89431705"/>
      <w:bookmarkStart w:id="3403" w:name="_Toc97042517"/>
      <w:bookmarkStart w:id="3404" w:name="_Toc97045661"/>
      <w:bookmarkStart w:id="3405" w:name="_Toc97155406"/>
      <w:del w:id="3406" w:author="[AEM, Huawei] 03-2022" w:date="2022-04-01T09:53:00Z">
        <w:r w:rsidDel="009941F3">
          <w:rPr>
            <w:lang w:eastAsia="zh-CN"/>
          </w:rPr>
          <w:delText>8.6.2.2.4</w:delText>
        </w:r>
        <w:r w:rsidDel="009941F3">
          <w:rPr>
            <w:lang w:eastAsia="zh-CN"/>
          </w:rPr>
          <w:tab/>
        </w:r>
        <w:r w:rsidDel="009941F3">
          <w:rPr>
            <w:lang w:eastAsia="zh-CN"/>
          </w:rPr>
          <w:tab/>
          <w:delText>Resource Custom Operations</w:delText>
        </w:r>
        <w:bookmarkEnd w:id="3401"/>
        <w:bookmarkEnd w:id="3402"/>
        <w:bookmarkEnd w:id="3403"/>
        <w:bookmarkEnd w:id="3404"/>
        <w:bookmarkEnd w:id="3405"/>
      </w:del>
    </w:p>
    <w:p w:rsidR="00A4668C" w:rsidRPr="00C1769C" w:rsidDel="009941F3" w:rsidRDefault="00A4668C" w:rsidP="00A4668C">
      <w:pPr>
        <w:rPr>
          <w:del w:id="3407" w:author="[AEM, Huawei] 03-2022" w:date="2022-04-01T09:53:00Z"/>
          <w:lang w:eastAsia="zh-CN"/>
        </w:rPr>
      </w:pPr>
      <w:del w:id="3408" w:author="[AEM, Huawei] 03-2022" w:date="2022-04-01T09:53:00Z">
        <w:r w:rsidDel="009941F3">
          <w:rPr>
            <w:lang w:eastAsia="zh-CN"/>
          </w:rPr>
          <w:delText>None.</w:delText>
        </w:r>
      </w:del>
    </w:p>
    <w:p w:rsidR="00A4668C" w:rsidDel="009941F3" w:rsidRDefault="00A4668C" w:rsidP="00A4668C">
      <w:pPr>
        <w:pStyle w:val="Heading3"/>
        <w:rPr>
          <w:del w:id="3409" w:author="[AEM, Huawei] 03-2022" w:date="2022-04-01T09:53:00Z"/>
        </w:rPr>
      </w:pPr>
      <w:bookmarkStart w:id="3410" w:name="_Toc85734407"/>
      <w:bookmarkStart w:id="3411" w:name="_Toc89431706"/>
      <w:bookmarkStart w:id="3412" w:name="_Toc97042518"/>
      <w:bookmarkStart w:id="3413" w:name="_Toc97045662"/>
      <w:bookmarkStart w:id="3414" w:name="_Toc97155407"/>
      <w:del w:id="3415" w:author="[AEM, Huawei] 03-2022" w:date="2022-04-01T09:53:00Z">
        <w:r w:rsidDel="009941F3">
          <w:delText>8.6.3</w:delText>
        </w:r>
        <w:r w:rsidDel="009941F3">
          <w:tab/>
          <w:delText>Custom Operations without associated resources</w:delText>
        </w:r>
        <w:bookmarkEnd w:id="3410"/>
        <w:bookmarkEnd w:id="3411"/>
        <w:bookmarkEnd w:id="3412"/>
        <w:bookmarkEnd w:id="3413"/>
        <w:bookmarkEnd w:id="3414"/>
      </w:del>
    </w:p>
    <w:p w:rsidR="00A4668C" w:rsidDel="009941F3" w:rsidRDefault="00A4668C" w:rsidP="00A4668C">
      <w:pPr>
        <w:rPr>
          <w:del w:id="3416" w:author="[AEM, Huawei] 03-2022" w:date="2022-04-01T09:53:00Z"/>
        </w:rPr>
      </w:pPr>
      <w:del w:id="3417" w:author="[AEM, Huawei] 03-2022" w:date="2022-04-01T09:53:00Z">
        <w:r w:rsidDel="009941F3">
          <w:delText>None.</w:delText>
        </w:r>
      </w:del>
    </w:p>
    <w:p w:rsidR="00A4668C" w:rsidDel="009941F3" w:rsidRDefault="00A4668C" w:rsidP="00A4668C">
      <w:pPr>
        <w:pStyle w:val="Heading3"/>
        <w:rPr>
          <w:del w:id="3418" w:author="[AEM, Huawei] 03-2022" w:date="2022-04-01T09:53:00Z"/>
        </w:rPr>
      </w:pPr>
      <w:bookmarkStart w:id="3419" w:name="_Toc85734408"/>
      <w:bookmarkStart w:id="3420" w:name="_Toc89431707"/>
      <w:bookmarkStart w:id="3421" w:name="_Toc97042519"/>
      <w:bookmarkStart w:id="3422" w:name="_Toc97045663"/>
      <w:bookmarkStart w:id="3423" w:name="_Toc97155408"/>
      <w:del w:id="3424" w:author="[AEM, Huawei] 03-2022" w:date="2022-04-01T09:53:00Z">
        <w:r w:rsidDel="009941F3">
          <w:delText>8.6.4</w:delText>
        </w:r>
        <w:r w:rsidDel="009941F3">
          <w:tab/>
          <w:delText>Notifications</w:delText>
        </w:r>
        <w:bookmarkEnd w:id="3419"/>
        <w:bookmarkEnd w:id="3420"/>
        <w:bookmarkEnd w:id="3421"/>
        <w:bookmarkEnd w:id="3422"/>
        <w:bookmarkEnd w:id="3423"/>
      </w:del>
    </w:p>
    <w:p w:rsidR="00A4668C" w:rsidDel="009941F3" w:rsidRDefault="00A4668C" w:rsidP="00A4668C">
      <w:pPr>
        <w:rPr>
          <w:del w:id="3425" w:author="[AEM, Huawei] 03-2022" w:date="2022-04-01T09:53:00Z"/>
        </w:rPr>
      </w:pPr>
      <w:del w:id="3426" w:author="[AEM, Huawei] 03-2022" w:date="2022-04-01T09:53:00Z">
        <w:r w:rsidDel="009941F3">
          <w:delText>None.</w:delText>
        </w:r>
      </w:del>
    </w:p>
    <w:p w:rsidR="00A4668C" w:rsidDel="009941F3" w:rsidRDefault="00A4668C" w:rsidP="00A4668C">
      <w:pPr>
        <w:pStyle w:val="Heading3"/>
        <w:rPr>
          <w:del w:id="3427" w:author="[AEM, Huawei] 03-2022" w:date="2022-04-01T09:53:00Z"/>
        </w:rPr>
      </w:pPr>
      <w:bookmarkStart w:id="3428" w:name="_Toc85734409"/>
      <w:bookmarkStart w:id="3429" w:name="_Toc89431708"/>
      <w:bookmarkStart w:id="3430" w:name="_Toc97042520"/>
      <w:bookmarkStart w:id="3431" w:name="_Toc97045664"/>
      <w:bookmarkStart w:id="3432" w:name="_Toc97155409"/>
      <w:del w:id="3433" w:author="[AEM, Huawei] 03-2022" w:date="2022-04-01T09:53:00Z">
        <w:r w:rsidDel="009941F3">
          <w:delText>8.6.5</w:delText>
        </w:r>
        <w:r w:rsidDel="009941F3">
          <w:tab/>
          <w:delText>Data Model</w:delText>
        </w:r>
        <w:bookmarkEnd w:id="3428"/>
        <w:bookmarkEnd w:id="3429"/>
        <w:bookmarkEnd w:id="3430"/>
        <w:bookmarkEnd w:id="3431"/>
        <w:bookmarkEnd w:id="3432"/>
      </w:del>
    </w:p>
    <w:p w:rsidR="00A4668C" w:rsidDel="009941F3" w:rsidRDefault="00A4668C" w:rsidP="00A4668C">
      <w:pPr>
        <w:pStyle w:val="Heading4"/>
        <w:rPr>
          <w:del w:id="3434" w:author="[AEM, Huawei] 03-2022" w:date="2022-04-01T09:53:00Z"/>
          <w:lang w:eastAsia="zh-CN"/>
        </w:rPr>
      </w:pPr>
      <w:bookmarkStart w:id="3435" w:name="_Toc85734410"/>
      <w:bookmarkStart w:id="3436" w:name="_Toc89431709"/>
      <w:bookmarkStart w:id="3437" w:name="_Toc97042521"/>
      <w:bookmarkStart w:id="3438" w:name="_Toc97045665"/>
      <w:bookmarkStart w:id="3439" w:name="_Toc97155410"/>
      <w:del w:id="3440" w:author="[AEM, Huawei] 03-2022" w:date="2022-04-01T09:53:00Z">
        <w:r w:rsidDel="009941F3">
          <w:rPr>
            <w:lang w:eastAsia="zh-CN"/>
          </w:rPr>
          <w:delText>8.6.5.1</w:delText>
        </w:r>
        <w:r w:rsidDel="009941F3">
          <w:rPr>
            <w:lang w:eastAsia="zh-CN"/>
          </w:rPr>
          <w:tab/>
          <w:delText>General</w:delText>
        </w:r>
        <w:bookmarkEnd w:id="3435"/>
        <w:bookmarkEnd w:id="3436"/>
        <w:bookmarkEnd w:id="3437"/>
        <w:bookmarkEnd w:id="3438"/>
        <w:bookmarkEnd w:id="3439"/>
      </w:del>
    </w:p>
    <w:p w:rsidR="00A4668C" w:rsidDel="009941F3" w:rsidRDefault="00A4668C" w:rsidP="00A4668C">
      <w:pPr>
        <w:rPr>
          <w:del w:id="3441" w:author="[AEM, Huawei] 03-2022" w:date="2022-04-01T09:53:00Z"/>
          <w:lang w:eastAsia="zh-CN"/>
        </w:rPr>
      </w:pPr>
      <w:del w:id="3442" w:author="[AEM, Huawei] 03-2022" w:date="2022-04-01T09:53:00Z">
        <w:r w:rsidDel="009941F3">
          <w:rPr>
            <w:lang w:eastAsia="zh-CN"/>
          </w:rPr>
          <w:delText>This clause specifies the application data model supported by the API. Data types listed in clause </w:delText>
        </w:r>
        <w:r w:rsidRPr="007B0A3F" w:rsidDel="009941F3">
          <w:rPr>
            <w:lang w:eastAsia="zh-CN"/>
          </w:rPr>
          <w:delText>7.2</w:delText>
        </w:r>
        <w:r w:rsidDel="009941F3">
          <w:rPr>
            <w:lang w:eastAsia="zh-CN"/>
          </w:rPr>
          <w:delText xml:space="preserve"> apply to this API</w:delText>
        </w:r>
      </w:del>
    </w:p>
    <w:p w:rsidR="00A4668C" w:rsidDel="009941F3" w:rsidRDefault="00A4668C" w:rsidP="00A4668C">
      <w:pPr>
        <w:rPr>
          <w:del w:id="3443" w:author="[AEM, Huawei] 03-2022" w:date="2022-04-01T09:53:00Z"/>
        </w:rPr>
      </w:pPr>
      <w:del w:id="3444" w:author="[AEM, Huawei] 03-2022" w:date="2022-04-01T09:53:00Z">
        <w:r w:rsidDel="009941F3">
          <w:lastRenderedPageBreak/>
          <w:delText xml:space="preserve">Table 8.6.5.1-1 specifies the data types defined </w:delText>
        </w:r>
        <w:r w:rsidRPr="00FF31D1" w:rsidDel="009941F3">
          <w:delText xml:space="preserve">specifically </w:delText>
        </w:r>
        <w:r w:rsidDel="009941F3">
          <w:delText xml:space="preserve">for the Eees_TargetEASDiscovery </w:delText>
        </w:r>
        <w:r w:rsidRPr="00FF31D1" w:rsidDel="009941F3">
          <w:delText>API</w:delText>
        </w:r>
        <w:r w:rsidDel="009941F3">
          <w:delText xml:space="preserve"> service.</w:delText>
        </w:r>
      </w:del>
    </w:p>
    <w:p w:rsidR="00A4668C" w:rsidDel="009941F3" w:rsidRDefault="00A4668C" w:rsidP="00A4668C">
      <w:pPr>
        <w:pStyle w:val="TH"/>
        <w:rPr>
          <w:del w:id="3445" w:author="[AEM, Huawei] 03-2022" w:date="2022-04-01T09:53:00Z"/>
        </w:rPr>
      </w:pPr>
      <w:del w:id="3446" w:author="[AEM, Huawei] 03-2022" w:date="2022-04-01T09:53:00Z">
        <w:r w:rsidDel="009941F3">
          <w:delText xml:space="preserve">Table 8.6.5.1-1: Eees_TargetEASDiscovery </w:delText>
        </w:r>
        <w:r w:rsidRPr="00FF31D1" w:rsidDel="009941F3">
          <w:delText xml:space="preserve">API </w:delText>
        </w:r>
        <w:r w:rsidDel="009941F3">
          <w:delText>specific Data Types</w:delText>
        </w:r>
      </w:del>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22"/>
        <w:gridCol w:w="1520"/>
        <w:gridCol w:w="2758"/>
        <w:gridCol w:w="2677"/>
      </w:tblGrid>
      <w:tr w:rsidR="00A4668C" w:rsidDel="009941F3" w:rsidTr="009941F3">
        <w:trPr>
          <w:jc w:val="center"/>
          <w:del w:id="3447" w:author="[AEM, Huawei] 03-2022" w:date="2022-04-01T09:53:00Z"/>
        </w:trPr>
        <w:tc>
          <w:tcPr>
            <w:tcW w:w="2822" w:type="dxa"/>
            <w:tcBorders>
              <w:top w:val="single" w:sz="4" w:space="0" w:color="auto"/>
              <w:left w:val="single" w:sz="4" w:space="0" w:color="auto"/>
              <w:bottom w:val="single" w:sz="4" w:space="0" w:color="auto"/>
              <w:right w:val="single" w:sz="4" w:space="0" w:color="auto"/>
            </w:tcBorders>
            <w:shd w:val="clear" w:color="auto" w:fill="C0C0C0"/>
            <w:hideMark/>
          </w:tcPr>
          <w:p w:rsidR="00A4668C" w:rsidDel="009941F3" w:rsidRDefault="00A4668C" w:rsidP="009941F3">
            <w:pPr>
              <w:pStyle w:val="TAH"/>
              <w:rPr>
                <w:del w:id="3448" w:author="[AEM, Huawei] 03-2022" w:date="2022-04-01T09:53:00Z"/>
              </w:rPr>
            </w:pPr>
            <w:del w:id="3449" w:author="[AEM, Huawei] 03-2022" w:date="2022-04-01T09:53:00Z">
              <w:r w:rsidDel="009941F3">
                <w:delText>Data type</w:delText>
              </w:r>
            </w:del>
          </w:p>
        </w:tc>
        <w:tc>
          <w:tcPr>
            <w:tcW w:w="1520" w:type="dxa"/>
            <w:tcBorders>
              <w:top w:val="single" w:sz="4" w:space="0" w:color="auto"/>
              <w:left w:val="single" w:sz="4" w:space="0" w:color="auto"/>
              <w:bottom w:val="single" w:sz="4" w:space="0" w:color="auto"/>
              <w:right w:val="single" w:sz="4" w:space="0" w:color="auto"/>
            </w:tcBorders>
            <w:shd w:val="clear" w:color="auto" w:fill="C0C0C0"/>
            <w:hideMark/>
          </w:tcPr>
          <w:p w:rsidR="00A4668C" w:rsidDel="009941F3" w:rsidRDefault="00A4668C" w:rsidP="009941F3">
            <w:pPr>
              <w:pStyle w:val="TAH"/>
              <w:rPr>
                <w:del w:id="3450" w:author="[AEM, Huawei] 03-2022" w:date="2022-04-01T09:53:00Z"/>
              </w:rPr>
            </w:pPr>
            <w:del w:id="3451" w:author="[AEM, Huawei] 03-2022" w:date="2022-04-01T09:53:00Z">
              <w:r w:rsidDel="009941F3">
                <w:delText>Section defined</w:delText>
              </w:r>
            </w:del>
          </w:p>
        </w:tc>
        <w:tc>
          <w:tcPr>
            <w:tcW w:w="2758" w:type="dxa"/>
            <w:tcBorders>
              <w:top w:val="single" w:sz="4" w:space="0" w:color="auto"/>
              <w:left w:val="single" w:sz="4" w:space="0" w:color="auto"/>
              <w:bottom w:val="single" w:sz="4" w:space="0" w:color="auto"/>
              <w:right w:val="single" w:sz="4" w:space="0" w:color="auto"/>
            </w:tcBorders>
            <w:shd w:val="clear" w:color="auto" w:fill="C0C0C0"/>
            <w:hideMark/>
          </w:tcPr>
          <w:p w:rsidR="00A4668C" w:rsidDel="009941F3" w:rsidRDefault="00A4668C" w:rsidP="009941F3">
            <w:pPr>
              <w:pStyle w:val="TAH"/>
              <w:rPr>
                <w:del w:id="3452" w:author="[AEM, Huawei] 03-2022" w:date="2022-04-01T09:53:00Z"/>
              </w:rPr>
            </w:pPr>
            <w:del w:id="3453" w:author="[AEM, Huawei] 03-2022" w:date="2022-04-01T09:53:00Z">
              <w:r w:rsidDel="009941F3">
                <w:delText>Description</w:delText>
              </w:r>
            </w:del>
          </w:p>
        </w:tc>
        <w:tc>
          <w:tcPr>
            <w:tcW w:w="2677" w:type="dxa"/>
            <w:tcBorders>
              <w:top w:val="single" w:sz="4" w:space="0" w:color="auto"/>
              <w:left w:val="single" w:sz="4" w:space="0" w:color="auto"/>
              <w:bottom w:val="single" w:sz="4" w:space="0" w:color="auto"/>
              <w:right w:val="single" w:sz="4" w:space="0" w:color="auto"/>
            </w:tcBorders>
            <w:shd w:val="clear" w:color="auto" w:fill="C0C0C0"/>
          </w:tcPr>
          <w:p w:rsidR="00A4668C" w:rsidDel="009941F3" w:rsidRDefault="00A4668C" w:rsidP="009941F3">
            <w:pPr>
              <w:pStyle w:val="TAH"/>
              <w:rPr>
                <w:del w:id="3454" w:author="[AEM, Huawei] 03-2022" w:date="2022-04-01T09:53:00Z"/>
              </w:rPr>
            </w:pPr>
            <w:del w:id="3455" w:author="[AEM, Huawei] 03-2022" w:date="2022-04-01T09:53:00Z">
              <w:r w:rsidDel="009941F3">
                <w:delText>Applicability</w:delText>
              </w:r>
            </w:del>
          </w:p>
        </w:tc>
      </w:tr>
      <w:tr w:rsidR="00A4668C" w:rsidDel="009941F3" w:rsidTr="009941F3">
        <w:trPr>
          <w:jc w:val="center"/>
          <w:del w:id="3456" w:author="[AEM, Huawei] 03-2022" w:date="2022-04-01T09:53:00Z"/>
        </w:trPr>
        <w:tc>
          <w:tcPr>
            <w:tcW w:w="2822" w:type="dxa"/>
            <w:tcBorders>
              <w:top w:val="single" w:sz="4" w:space="0" w:color="auto"/>
              <w:left w:val="single" w:sz="4" w:space="0" w:color="auto"/>
              <w:bottom w:val="single" w:sz="4" w:space="0" w:color="auto"/>
              <w:right w:val="single" w:sz="4" w:space="0" w:color="auto"/>
            </w:tcBorders>
          </w:tcPr>
          <w:p w:rsidR="00A4668C" w:rsidDel="009941F3" w:rsidRDefault="00A4668C" w:rsidP="009941F3">
            <w:pPr>
              <w:pStyle w:val="TAL"/>
              <w:rPr>
                <w:del w:id="3457" w:author="[AEM, Huawei] 03-2022" w:date="2022-04-01T09:53:00Z"/>
              </w:rPr>
            </w:pPr>
            <w:del w:id="3458" w:author="[AEM, Huawei] 03-2022" w:date="2022-04-01T09:53:00Z">
              <w:r w:rsidDel="009941F3">
                <w:delText>RequestorId</w:delText>
              </w:r>
            </w:del>
          </w:p>
        </w:tc>
        <w:tc>
          <w:tcPr>
            <w:tcW w:w="1520" w:type="dxa"/>
            <w:tcBorders>
              <w:top w:val="single" w:sz="4" w:space="0" w:color="auto"/>
              <w:left w:val="single" w:sz="4" w:space="0" w:color="auto"/>
              <w:bottom w:val="single" w:sz="4" w:space="0" w:color="auto"/>
              <w:right w:val="single" w:sz="4" w:space="0" w:color="auto"/>
            </w:tcBorders>
          </w:tcPr>
          <w:p w:rsidR="00A4668C" w:rsidDel="009941F3" w:rsidRDefault="00A4668C" w:rsidP="009941F3">
            <w:pPr>
              <w:pStyle w:val="TAL"/>
              <w:rPr>
                <w:del w:id="3459" w:author="[AEM, Huawei] 03-2022" w:date="2022-04-01T09:53:00Z"/>
              </w:rPr>
            </w:pPr>
            <w:del w:id="3460" w:author="[AEM, Huawei] 03-2022" w:date="2022-04-01T09:53:00Z">
              <w:r w:rsidDel="009941F3">
                <w:delText>Clause </w:delText>
              </w:r>
              <w:r w:rsidRPr="00307C79" w:rsidDel="009941F3">
                <w:delText>8.6.5.2.</w:delText>
              </w:r>
              <w:r w:rsidDel="009941F3">
                <w:delText>2</w:delText>
              </w:r>
            </w:del>
          </w:p>
        </w:tc>
        <w:tc>
          <w:tcPr>
            <w:tcW w:w="2758" w:type="dxa"/>
            <w:tcBorders>
              <w:top w:val="single" w:sz="4" w:space="0" w:color="auto"/>
              <w:left w:val="single" w:sz="4" w:space="0" w:color="auto"/>
              <w:bottom w:val="single" w:sz="4" w:space="0" w:color="auto"/>
              <w:right w:val="single" w:sz="4" w:space="0" w:color="auto"/>
            </w:tcBorders>
          </w:tcPr>
          <w:p w:rsidR="00A4668C" w:rsidDel="009941F3" w:rsidRDefault="00A4668C" w:rsidP="009941F3">
            <w:pPr>
              <w:pStyle w:val="TAL"/>
              <w:rPr>
                <w:del w:id="3461" w:author="[AEM, Huawei] 03-2022" w:date="2022-04-01T09:53:00Z"/>
                <w:rFonts w:cs="Arial"/>
                <w:szCs w:val="18"/>
              </w:rPr>
            </w:pPr>
          </w:p>
        </w:tc>
        <w:tc>
          <w:tcPr>
            <w:tcW w:w="2677" w:type="dxa"/>
            <w:tcBorders>
              <w:top w:val="single" w:sz="4" w:space="0" w:color="auto"/>
              <w:left w:val="single" w:sz="4" w:space="0" w:color="auto"/>
              <w:bottom w:val="single" w:sz="4" w:space="0" w:color="auto"/>
              <w:right w:val="single" w:sz="4" w:space="0" w:color="auto"/>
            </w:tcBorders>
          </w:tcPr>
          <w:p w:rsidR="00A4668C" w:rsidDel="009941F3" w:rsidRDefault="00A4668C" w:rsidP="009941F3">
            <w:pPr>
              <w:pStyle w:val="TAL"/>
              <w:rPr>
                <w:del w:id="3462" w:author="[AEM, Huawei] 03-2022" w:date="2022-04-01T09:53:00Z"/>
                <w:rFonts w:cs="Arial"/>
                <w:szCs w:val="18"/>
              </w:rPr>
            </w:pPr>
          </w:p>
        </w:tc>
      </w:tr>
      <w:tr w:rsidR="00A4668C" w:rsidDel="009941F3" w:rsidTr="009941F3">
        <w:trPr>
          <w:jc w:val="center"/>
          <w:del w:id="3463" w:author="[AEM, Huawei] 03-2022" w:date="2022-04-01T09:53:00Z"/>
        </w:trPr>
        <w:tc>
          <w:tcPr>
            <w:tcW w:w="2822" w:type="dxa"/>
            <w:tcBorders>
              <w:top w:val="single" w:sz="4" w:space="0" w:color="auto"/>
              <w:left w:val="single" w:sz="4" w:space="0" w:color="auto"/>
              <w:bottom w:val="single" w:sz="4" w:space="0" w:color="auto"/>
              <w:right w:val="single" w:sz="4" w:space="0" w:color="auto"/>
            </w:tcBorders>
          </w:tcPr>
          <w:p w:rsidR="00A4668C" w:rsidDel="009941F3" w:rsidRDefault="00A4668C" w:rsidP="009941F3">
            <w:pPr>
              <w:pStyle w:val="TAL"/>
              <w:rPr>
                <w:del w:id="3464" w:author="[AEM, Huawei] 03-2022" w:date="2022-04-01T09:53:00Z"/>
              </w:rPr>
            </w:pPr>
            <w:del w:id="3465" w:author="[AEM, Huawei] 03-2022" w:date="2022-04-01T09:53:00Z">
              <w:r w:rsidDel="009941F3">
                <w:delText>TEasDiscFilters</w:delText>
              </w:r>
            </w:del>
          </w:p>
        </w:tc>
        <w:tc>
          <w:tcPr>
            <w:tcW w:w="1520" w:type="dxa"/>
            <w:tcBorders>
              <w:top w:val="single" w:sz="4" w:space="0" w:color="auto"/>
              <w:left w:val="single" w:sz="4" w:space="0" w:color="auto"/>
              <w:bottom w:val="single" w:sz="4" w:space="0" w:color="auto"/>
              <w:right w:val="single" w:sz="4" w:space="0" w:color="auto"/>
            </w:tcBorders>
          </w:tcPr>
          <w:p w:rsidR="00A4668C" w:rsidDel="009941F3" w:rsidRDefault="00A4668C" w:rsidP="009941F3">
            <w:pPr>
              <w:pStyle w:val="TAL"/>
              <w:rPr>
                <w:del w:id="3466" w:author="[AEM, Huawei] 03-2022" w:date="2022-04-01T09:53:00Z"/>
              </w:rPr>
            </w:pPr>
            <w:del w:id="3467" w:author="[AEM, Huawei] 03-2022" w:date="2022-04-01T09:53:00Z">
              <w:r w:rsidDel="009941F3">
                <w:delText>Clause </w:delText>
              </w:r>
              <w:r w:rsidRPr="00307C79" w:rsidDel="009941F3">
                <w:delText>8.6.5.2.1</w:delText>
              </w:r>
            </w:del>
          </w:p>
        </w:tc>
        <w:tc>
          <w:tcPr>
            <w:tcW w:w="2758" w:type="dxa"/>
            <w:tcBorders>
              <w:top w:val="single" w:sz="4" w:space="0" w:color="auto"/>
              <w:left w:val="single" w:sz="4" w:space="0" w:color="auto"/>
              <w:bottom w:val="single" w:sz="4" w:space="0" w:color="auto"/>
              <w:right w:val="single" w:sz="4" w:space="0" w:color="auto"/>
            </w:tcBorders>
          </w:tcPr>
          <w:p w:rsidR="00A4668C" w:rsidDel="009941F3" w:rsidRDefault="00A4668C" w:rsidP="009941F3">
            <w:pPr>
              <w:pStyle w:val="TAL"/>
              <w:rPr>
                <w:del w:id="3468" w:author="[AEM, Huawei] 03-2022" w:date="2022-04-01T09:53:00Z"/>
                <w:rFonts w:cs="Arial"/>
                <w:szCs w:val="18"/>
              </w:rPr>
            </w:pPr>
          </w:p>
        </w:tc>
        <w:tc>
          <w:tcPr>
            <w:tcW w:w="2677" w:type="dxa"/>
            <w:tcBorders>
              <w:top w:val="single" w:sz="4" w:space="0" w:color="auto"/>
              <w:left w:val="single" w:sz="4" w:space="0" w:color="auto"/>
              <w:bottom w:val="single" w:sz="4" w:space="0" w:color="auto"/>
              <w:right w:val="single" w:sz="4" w:space="0" w:color="auto"/>
            </w:tcBorders>
          </w:tcPr>
          <w:p w:rsidR="00A4668C" w:rsidDel="009941F3" w:rsidRDefault="00A4668C" w:rsidP="009941F3">
            <w:pPr>
              <w:pStyle w:val="TAL"/>
              <w:rPr>
                <w:del w:id="3469" w:author="[AEM, Huawei] 03-2022" w:date="2022-04-01T09:53:00Z"/>
                <w:rFonts w:cs="Arial"/>
                <w:szCs w:val="18"/>
              </w:rPr>
            </w:pPr>
          </w:p>
        </w:tc>
      </w:tr>
      <w:tr w:rsidR="00A4668C" w:rsidDel="009941F3" w:rsidTr="009941F3">
        <w:trPr>
          <w:jc w:val="center"/>
          <w:del w:id="3470" w:author="[AEM, Huawei] 03-2022" w:date="2022-04-01T09:53:00Z"/>
        </w:trPr>
        <w:tc>
          <w:tcPr>
            <w:tcW w:w="2822" w:type="dxa"/>
            <w:tcBorders>
              <w:top w:val="single" w:sz="4" w:space="0" w:color="auto"/>
              <w:left w:val="single" w:sz="4" w:space="0" w:color="auto"/>
              <w:bottom w:val="single" w:sz="4" w:space="0" w:color="auto"/>
              <w:right w:val="single" w:sz="4" w:space="0" w:color="auto"/>
            </w:tcBorders>
          </w:tcPr>
          <w:p w:rsidR="00A4668C" w:rsidDel="009941F3" w:rsidRDefault="00A4668C" w:rsidP="009941F3">
            <w:pPr>
              <w:pStyle w:val="TAL"/>
              <w:rPr>
                <w:del w:id="3471" w:author="[AEM, Huawei] 03-2022" w:date="2022-04-01T09:53:00Z"/>
              </w:rPr>
            </w:pPr>
            <w:del w:id="3472" w:author="[AEM, Huawei] 03-2022" w:date="2022-04-01T09:53:00Z">
              <w:r w:rsidDel="009941F3">
                <w:delText>TEasDiscResult</w:delText>
              </w:r>
            </w:del>
          </w:p>
        </w:tc>
        <w:tc>
          <w:tcPr>
            <w:tcW w:w="1520" w:type="dxa"/>
            <w:tcBorders>
              <w:top w:val="single" w:sz="4" w:space="0" w:color="auto"/>
              <w:left w:val="single" w:sz="4" w:space="0" w:color="auto"/>
              <w:bottom w:val="single" w:sz="4" w:space="0" w:color="auto"/>
              <w:right w:val="single" w:sz="4" w:space="0" w:color="auto"/>
            </w:tcBorders>
          </w:tcPr>
          <w:p w:rsidR="00A4668C" w:rsidDel="009941F3" w:rsidRDefault="00A4668C" w:rsidP="009941F3">
            <w:pPr>
              <w:pStyle w:val="TAL"/>
              <w:rPr>
                <w:del w:id="3473" w:author="[AEM, Huawei] 03-2022" w:date="2022-04-01T09:53:00Z"/>
              </w:rPr>
            </w:pPr>
            <w:del w:id="3474" w:author="[AEM, Huawei] 03-2022" w:date="2022-04-01T09:53:00Z">
              <w:r w:rsidDel="009941F3">
                <w:delText>Clause </w:delText>
              </w:r>
              <w:r w:rsidRPr="00307C79" w:rsidDel="009941F3">
                <w:delText>8.6.5.2.</w:delText>
              </w:r>
              <w:r w:rsidDel="009941F3">
                <w:delText>3</w:delText>
              </w:r>
            </w:del>
          </w:p>
        </w:tc>
        <w:tc>
          <w:tcPr>
            <w:tcW w:w="2758" w:type="dxa"/>
            <w:tcBorders>
              <w:top w:val="single" w:sz="4" w:space="0" w:color="auto"/>
              <w:left w:val="single" w:sz="4" w:space="0" w:color="auto"/>
              <w:bottom w:val="single" w:sz="4" w:space="0" w:color="auto"/>
              <w:right w:val="single" w:sz="4" w:space="0" w:color="auto"/>
            </w:tcBorders>
          </w:tcPr>
          <w:p w:rsidR="00A4668C" w:rsidDel="009941F3" w:rsidRDefault="00A4668C" w:rsidP="009941F3">
            <w:pPr>
              <w:pStyle w:val="TAL"/>
              <w:rPr>
                <w:del w:id="3475" w:author="[AEM, Huawei] 03-2022" w:date="2022-04-01T09:53:00Z"/>
                <w:rFonts w:cs="Arial"/>
                <w:szCs w:val="18"/>
              </w:rPr>
            </w:pPr>
          </w:p>
        </w:tc>
        <w:tc>
          <w:tcPr>
            <w:tcW w:w="2677" w:type="dxa"/>
            <w:tcBorders>
              <w:top w:val="single" w:sz="4" w:space="0" w:color="auto"/>
              <w:left w:val="single" w:sz="4" w:space="0" w:color="auto"/>
              <w:bottom w:val="single" w:sz="4" w:space="0" w:color="auto"/>
              <w:right w:val="single" w:sz="4" w:space="0" w:color="auto"/>
            </w:tcBorders>
          </w:tcPr>
          <w:p w:rsidR="00A4668C" w:rsidDel="009941F3" w:rsidRDefault="00A4668C" w:rsidP="009941F3">
            <w:pPr>
              <w:pStyle w:val="TAL"/>
              <w:rPr>
                <w:del w:id="3476" w:author="[AEM, Huawei] 03-2022" w:date="2022-04-01T09:53:00Z"/>
                <w:rFonts w:cs="Arial"/>
                <w:szCs w:val="18"/>
              </w:rPr>
            </w:pPr>
          </w:p>
        </w:tc>
      </w:tr>
    </w:tbl>
    <w:p w:rsidR="00A4668C" w:rsidDel="009941F3" w:rsidRDefault="00A4668C" w:rsidP="00A4668C">
      <w:pPr>
        <w:rPr>
          <w:del w:id="3477" w:author="[AEM, Huawei] 03-2022" w:date="2022-04-01T09:53:00Z"/>
        </w:rPr>
      </w:pPr>
    </w:p>
    <w:p w:rsidR="00A4668C" w:rsidDel="009941F3" w:rsidRDefault="00A4668C" w:rsidP="00A4668C">
      <w:pPr>
        <w:rPr>
          <w:del w:id="3478" w:author="[AEM, Huawei] 03-2022" w:date="2022-04-01T09:53:00Z"/>
        </w:rPr>
      </w:pPr>
      <w:del w:id="3479" w:author="[AEM, Huawei] 03-2022" w:date="2022-04-01T09:53:00Z">
        <w:r w:rsidDel="009941F3">
          <w:delText xml:space="preserve">Table 8.6.5.1-2 specifies data types re-used by the Eees_TargetEASDiscovery API service. </w:delText>
        </w:r>
      </w:del>
    </w:p>
    <w:p w:rsidR="00A4668C" w:rsidDel="009941F3" w:rsidRDefault="00A4668C" w:rsidP="00A4668C">
      <w:pPr>
        <w:pStyle w:val="TH"/>
        <w:rPr>
          <w:del w:id="3480" w:author="[AEM, Huawei] 03-2022" w:date="2022-04-01T09:53:00Z"/>
        </w:rPr>
      </w:pPr>
      <w:del w:id="3481" w:author="[AEM, Huawei] 03-2022" w:date="2022-04-01T09:53:00Z">
        <w:r w:rsidDel="009941F3">
          <w:delText>Table 8.6.5.1-2: Re-used Data Types</w:delText>
        </w:r>
      </w:del>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2"/>
        <w:gridCol w:w="2208"/>
        <w:gridCol w:w="2643"/>
        <w:gridCol w:w="2444"/>
      </w:tblGrid>
      <w:tr w:rsidR="00A4668C" w:rsidDel="009941F3" w:rsidTr="009941F3">
        <w:trPr>
          <w:jc w:val="center"/>
          <w:del w:id="3482" w:author="[AEM, Huawei] 03-2022" w:date="2022-04-01T09:53:00Z"/>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rsidR="00A4668C" w:rsidDel="009941F3" w:rsidRDefault="00A4668C" w:rsidP="009941F3">
            <w:pPr>
              <w:pStyle w:val="TAH"/>
              <w:rPr>
                <w:del w:id="3483" w:author="[AEM, Huawei] 03-2022" w:date="2022-04-01T09:53:00Z"/>
              </w:rPr>
            </w:pPr>
            <w:del w:id="3484" w:author="[AEM, Huawei] 03-2022" w:date="2022-04-01T09:53:00Z">
              <w:r w:rsidDel="009941F3">
                <w:delText>Data type</w:delText>
              </w:r>
            </w:del>
          </w:p>
        </w:tc>
        <w:tc>
          <w:tcPr>
            <w:tcW w:w="2208" w:type="dxa"/>
            <w:tcBorders>
              <w:top w:val="single" w:sz="4" w:space="0" w:color="auto"/>
              <w:left w:val="single" w:sz="4" w:space="0" w:color="auto"/>
              <w:bottom w:val="single" w:sz="4" w:space="0" w:color="auto"/>
              <w:right w:val="single" w:sz="4" w:space="0" w:color="auto"/>
            </w:tcBorders>
            <w:shd w:val="clear" w:color="auto" w:fill="C0C0C0"/>
            <w:hideMark/>
          </w:tcPr>
          <w:p w:rsidR="00A4668C" w:rsidDel="009941F3" w:rsidRDefault="00A4668C" w:rsidP="009941F3">
            <w:pPr>
              <w:pStyle w:val="TAH"/>
              <w:rPr>
                <w:del w:id="3485" w:author="[AEM, Huawei] 03-2022" w:date="2022-04-01T09:53:00Z"/>
              </w:rPr>
            </w:pPr>
            <w:del w:id="3486" w:author="[AEM, Huawei] 03-2022" w:date="2022-04-01T09:53:00Z">
              <w:r w:rsidDel="009941F3">
                <w:delText>Reference</w:delText>
              </w:r>
            </w:del>
          </w:p>
        </w:tc>
        <w:tc>
          <w:tcPr>
            <w:tcW w:w="2643" w:type="dxa"/>
            <w:tcBorders>
              <w:top w:val="single" w:sz="4" w:space="0" w:color="auto"/>
              <w:left w:val="single" w:sz="4" w:space="0" w:color="auto"/>
              <w:bottom w:val="single" w:sz="4" w:space="0" w:color="auto"/>
              <w:right w:val="single" w:sz="4" w:space="0" w:color="auto"/>
            </w:tcBorders>
            <w:shd w:val="clear" w:color="auto" w:fill="C0C0C0"/>
            <w:hideMark/>
          </w:tcPr>
          <w:p w:rsidR="00A4668C" w:rsidDel="009941F3" w:rsidRDefault="00A4668C" w:rsidP="009941F3">
            <w:pPr>
              <w:pStyle w:val="TAH"/>
              <w:rPr>
                <w:del w:id="3487" w:author="[AEM, Huawei] 03-2022" w:date="2022-04-01T09:53:00Z"/>
              </w:rPr>
            </w:pPr>
            <w:del w:id="3488" w:author="[AEM, Huawei] 03-2022" w:date="2022-04-01T09:53:00Z">
              <w:r w:rsidDel="009941F3">
                <w:delText>Comments</w:delText>
              </w:r>
            </w:del>
          </w:p>
        </w:tc>
        <w:tc>
          <w:tcPr>
            <w:tcW w:w="2444" w:type="dxa"/>
            <w:tcBorders>
              <w:top w:val="single" w:sz="4" w:space="0" w:color="auto"/>
              <w:left w:val="single" w:sz="4" w:space="0" w:color="auto"/>
              <w:bottom w:val="single" w:sz="4" w:space="0" w:color="auto"/>
              <w:right w:val="single" w:sz="4" w:space="0" w:color="auto"/>
            </w:tcBorders>
            <w:shd w:val="clear" w:color="auto" w:fill="C0C0C0"/>
          </w:tcPr>
          <w:p w:rsidR="00A4668C" w:rsidDel="009941F3" w:rsidRDefault="00A4668C" w:rsidP="009941F3">
            <w:pPr>
              <w:pStyle w:val="TAH"/>
              <w:rPr>
                <w:del w:id="3489" w:author="[AEM, Huawei] 03-2022" w:date="2022-04-01T09:53:00Z"/>
              </w:rPr>
            </w:pPr>
            <w:del w:id="3490" w:author="[AEM, Huawei] 03-2022" w:date="2022-04-01T09:53:00Z">
              <w:r w:rsidDel="009941F3">
                <w:delText>Applicability</w:delText>
              </w:r>
            </w:del>
          </w:p>
        </w:tc>
      </w:tr>
      <w:tr w:rsidR="00A4668C" w:rsidDel="009941F3" w:rsidTr="009941F3">
        <w:trPr>
          <w:jc w:val="center"/>
          <w:del w:id="3491" w:author="[AEM, Huawei] 03-2022" w:date="2022-04-01T09:53:00Z"/>
        </w:trPr>
        <w:tc>
          <w:tcPr>
            <w:tcW w:w="2482" w:type="dxa"/>
            <w:tcBorders>
              <w:top w:val="single" w:sz="4" w:space="0" w:color="auto"/>
              <w:left w:val="single" w:sz="4" w:space="0" w:color="auto"/>
              <w:bottom w:val="single" w:sz="4" w:space="0" w:color="auto"/>
              <w:right w:val="single" w:sz="4" w:space="0" w:color="auto"/>
            </w:tcBorders>
            <w:vAlign w:val="center"/>
          </w:tcPr>
          <w:p w:rsidR="00A4668C" w:rsidRPr="00DC49BF" w:rsidDel="009941F3" w:rsidRDefault="00A4668C" w:rsidP="009941F3">
            <w:pPr>
              <w:pStyle w:val="TAL"/>
              <w:rPr>
                <w:del w:id="3492" w:author="[AEM, Huawei] 03-2022" w:date="2022-04-01T09:53:00Z"/>
              </w:rPr>
            </w:pPr>
            <w:del w:id="3493" w:author="[AEM, Huawei] 03-2022" w:date="2022-04-01T09:53:00Z">
              <w:r w:rsidDel="009941F3">
                <w:delText>Gpsi</w:delText>
              </w:r>
            </w:del>
          </w:p>
        </w:tc>
        <w:tc>
          <w:tcPr>
            <w:tcW w:w="2208" w:type="dxa"/>
            <w:tcBorders>
              <w:top w:val="single" w:sz="4" w:space="0" w:color="auto"/>
              <w:left w:val="single" w:sz="4" w:space="0" w:color="auto"/>
              <w:bottom w:val="single" w:sz="4" w:space="0" w:color="auto"/>
              <w:right w:val="single" w:sz="4" w:space="0" w:color="auto"/>
            </w:tcBorders>
            <w:vAlign w:val="center"/>
          </w:tcPr>
          <w:p w:rsidR="00A4668C" w:rsidDel="009941F3" w:rsidRDefault="00A4668C" w:rsidP="009941F3">
            <w:pPr>
              <w:pStyle w:val="TAL"/>
              <w:rPr>
                <w:del w:id="3494" w:author="[AEM, Huawei] 03-2022" w:date="2022-04-01T09:53:00Z"/>
              </w:rPr>
            </w:pPr>
            <w:del w:id="3495" w:author="[AEM, Huawei] 03-2022" w:date="2022-04-01T09:53:00Z">
              <w:r w:rsidDel="009941F3">
                <w:delText>3GPP TS 29.571 [8]</w:delText>
              </w:r>
            </w:del>
          </w:p>
        </w:tc>
        <w:tc>
          <w:tcPr>
            <w:tcW w:w="2643" w:type="dxa"/>
            <w:tcBorders>
              <w:top w:val="single" w:sz="4" w:space="0" w:color="auto"/>
              <w:left w:val="single" w:sz="4" w:space="0" w:color="auto"/>
              <w:bottom w:val="single" w:sz="4" w:space="0" w:color="auto"/>
              <w:right w:val="single" w:sz="4" w:space="0" w:color="auto"/>
            </w:tcBorders>
            <w:vAlign w:val="center"/>
          </w:tcPr>
          <w:p w:rsidR="00A4668C" w:rsidDel="009941F3" w:rsidRDefault="00A4668C" w:rsidP="009941F3">
            <w:pPr>
              <w:pStyle w:val="TAL"/>
              <w:rPr>
                <w:del w:id="3496" w:author="[AEM, Huawei] 03-2022" w:date="2022-04-01T09:53:00Z"/>
                <w:rFonts w:cs="Arial"/>
                <w:szCs w:val="18"/>
              </w:rPr>
            </w:pPr>
            <w:del w:id="3497" w:author="[AEM, Huawei] 03-2022" w:date="2022-04-01T09:53:00Z">
              <w:r w:rsidDel="009941F3">
                <w:rPr>
                  <w:rFonts w:cs="Arial"/>
                  <w:szCs w:val="18"/>
                </w:rPr>
                <w:delText xml:space="preserve">Used to identify a UE. </w:delText>
              </w:r>
            </w:del>
          </w:p>
        </w:tc>
        <w:tc>
          <w:tcPr>
            <w:tcW w:w="2444" w:type="dxa"/>
            <w:tcBorders>
              <w:top w:val="single" w:sz="4" w:space="0" w:color="auto"/>
              <w:left w:val="single" w:sz="4" w:space="0" w:color="auto"/>
              <w:bottom w:val="single" w:sz="4" w:space="0" w:color="auto"/>
              <w:right w:val="single" w:sz="4" w:space="0" w:color="auto"/>
            </w:tcBorders>
          </w:tcPr>
          <w:p w:rsidR="00A4668C" w:rsidDel="009941F3" w:rsidRDefault="00A4668C" w:rsidP="009941F3">
            <w:pPr>
              <w:pStyle w:val="TAL"/>
              <w:rPr>
                <w:del w:id="3498" w:author="[AEM, Huawei] 03-2022" w:date="2022-04-01T09:53:00Z"/>
                <w:rFonts w:cs="Arial"/>
                <w:szCs w:val="18"/>
              </w:rPr>
            </w:pPr>
          </w:p>
        </w:tc>
      </w:tr>
      <w:tr w:rsidR="00A4668C" w:rsidDel="009941F3" w:rsidTr="009941F3">
        <w:trPr>
          <w:jc w:val="center"/>
          <w:del w:id="3499" w:author="[AEM, Huawei] 03-2022" w:date="2022-04-01T09:53:00Z"/>
        </w:trPr>
        <w:tc>
          <w:tcPr>
            <w:tcW w:w="2482" w:type="dxa"/>
            <w:tcBorders>
              <w:top w:val="single" w:sz="4" w:space="0" w:color="auto"/>
              <w:left w:val="single" w:sz="4" w:space="0" w:color="auto"/>
              <w:bottom w:val="single" w:sz="4" w:space="0" w:color="auto"/>
              <w:right w:val="single" w:sz="4" w:space="0" w:color="auto"/>
            </w:tcBorders>
            <w:vAlign w:val="center"/>
          </w:tcPr>
          <w:p w:rsidR="00A4668C" w:rsidRPr="00DC49BF" w:rsidDel="009941F3" w:rsidRDefault="00A4668C" w:rsidP="009941F3">
            <w:pPr>
              <w:pStyle w:val="TAL"/>
              <w:rPr>
                <w:del w:id="3500" w:author="[AEM, Huawei] 03-2022" w:date="2022-04-01T09:53:00Z"/>
              </w:rPr>
            </w:pPr>
            <w:del w:id="3501" w:author="[AEM, Huawei] 03-2022" w:date="2022-04-01T09:53:00Z">
              <w:r w:rsidDel="009941F3">
                <w:delText>LocationInfo</w:delText>
              </w:r>
            </w:del>
          </w:p>
        </w:tc>
        <w:tc>
          <w:tcPr>
            <w:tcW w:w="2208" w:type="dxa"/>
            <w:tcBorders>
              <w:top w:val="single" w:sz="4" w:space="0" w:color="auto"/>
              <w:left w:val="single" w:sz="4" w:space="0" w:color="auto"/>
              <w:bottom w:val="single" w:sz="4" w:space="0" w:color="auto"/>
              <w:right w:val="single" w:sz="4" w:space="0" w:color="auto"/>
            </w:tcBorders>
            <w:vAlign w:val="center"/>
          </w:tcPr>
          <w:p w:rsidR="00A4668C" w:rsidDel="009941F3" w:rsidRDefault="00A4668C" w:rsidP="009941F3">
            <w:pPr>
              <w:pStyle w:val="TAL"/>
              <w:rPr>
                <w:del w:id="3502" w:author="[AEM, Huawei] 03-2022" w:date="2022-04-01T09:53:00Z"/>
              </w:rPr>
            </w:pPr>
            <w:del w:id="3503" w:author="[AEM, Huawei] 03-2022" w:date="2022-04-01T09:53:00Z">
              <w:r w:rsidDel="009941F3">
                <w:delText>3GPP TS 29.122 [6]</w:delText>
              </w:r>
            </w:del>
          </w:p>
        </w:tc>
        <w:tc>
          <w:tcPr>
            <w:tcW w:w="2643" w:type="dxa"/>
            <w:tcBorders>
              <w:top w:val="single" w:sz="4" w:space="0" w:color="auto"/>
              <w:left w:val="single" w:sz="4" w:space="0" w:color="auto"/>
              <w:bottom w:val="single" w:sz="4" w:space="0" w:color="auto"/>
              <w:right w:val="single" w:sz="4" w:space="0" w:color="auto"/>
            </w:tcBorders>
            <w:vAlign w:val="center"/>
          </w:tcPr>
          <w:p w:rsidR="00A4668C" w:rsidDel="009941F3" w:rsidRDefault="00A4668C" w:rsidP="009941F3">
            <w:pPr>
              <w:pStyle w:val="TAL"/>
              <w:rPr>
                <w:del w:id="3504" w:author="[AEM, Huawei] 03-2022" w:date="2022-04-01T09:53:00Z"/>
                <w:rFonts w:cs="Arial"/>
                <w:szCs w:val="18"/>
              </w:rPr>
            </w:pPr>
            <w:del w:id="3505" w:author="[AEM, Huawei] 03-2022" w:date="2022-04-01T09:53:00Z">
              <w:r w:rsidDel="009941F3">
                <w:rPr>
                  <w:rFonts w:cs="Arial"/>
                  <w:szCs w:val="18"/>
                </w:rPr>
                <w:delText>The location information related to the UE.</w:delText>
              </w:r>
            </w:del>
          </w:p>
        </w:tc>
        <w:tc>
          <w:tcPr>
            <w:tcW w:w="2444" w:type="dxa"/>
            <w:tcBorders>
              <w:top w:val="single" w:sz="4" w:space="0" w:color="auto"/>
              <w:left w:val="single" w:sz="4" w:space="0" w:color="auto"/>
              <w:bottom w:val="single" w:sz="4" w:space="0" w:color="auto"/>
              <w:right w:val="single" w:sz="4" w:space="0" w:color="auto"/>
            </w:tcBorders>
          </w:tcPr>
          <w:p w:rsidR="00A4668C" w:rsidDel="009941F3" w:rsidRDefault="00A4668C" w:rsidP="009941F3">
            <w:pPr>
              <w:pStyle w:val="TAL"/>
              <w:rPr>
                <w:del w:id="3506" w:author="[AEM, Huawei] 03-2022" w:date="2022-04-01T09:53:00Z"/>
                <w:rFonts w:cs="Arial"/>
                <w:szCs w:val="18"/>
              </w:rPr>
            </w:pPr>
          </w:p>
        </w:tc>
      </w:tr>
      <w:tr w:rsidR="00A4668C" w:rsidDel="009941F3" w:rsidTr="009941F3">
        <w:trPr>
          <w:jc w:val="center"/>
          <w:del w:id="3507" w:author="[AEM, Huawei] 03-2022" w:date="2022-04-01T09:53:00Z"/>
        </w:trPr>
        <w:tc>
          <w:tcPr>
            <w:tcW w:w="2482" w:type="dxa"/>
            <w:tcBorders>
              <w:top w:val="single" w:sz="4" w:space="0" w:color="auto"/>
              <w:left w:val="single" w:sz="4" w:space="0" w:color="auto"/>
              <w:bottom w:val="single" w:sz="4" w:space="0" w:color="auto"/>
              <w:right w:val="single" w:sz="4" w:space="0" w:color="auto"/>
            </w:tcBorders>
            <w:vAlign w:val="center"/>
          </w:tcPr>
          <w:p w:rsidR="00A4668C" w:rsidRPr="00DC49BF" w:rsidDel="009941F3" w:rsidRDefault="00A4668C" w:rsidP="009941F3">
            <w:pPr>
              <w:pStyle w:val="TAL"/>
              <w:rPr>
                <w:del w:id="3508" w:author="[AEM, Huawei] 03-2022" w:date="2022-04-01T09:53:00Z"/>
              </w:rPr>
            </w:pPr>
            <w:del w:id="3509" w:author="[AEM, Huawei] 03-2022" w:date="2022-04-01T09:53:00Z">
              <w:r w:rsidDel="009941F3">
                <w:rPr>
                  <w:lang w:eastAsia="zh-CN"/>
                </w:rPr>
                <w:delText>Dnai</w:delText>
              </w:r>
            </w:del>
          </w:p>
        </w:tc>
        <w:tc>
          <w:tcPr>
            <w:tcW w:w="2208" w:type="dxa"/>
            <w:tcBorders>
              <w:top w:val="single" w:sz="4" w:space="0" w:color="auto"/>
              <w:left w:val="single" w:sz="4" w:space="0" w:color="auto"/>
              <w:bottom w:val="single" w:sz="4" w:space="0" w:color="auto"/>
              <w:right w:val="single" w:sz="4" w:space="0" w:color="auto"/>
            </w:tcBorders>
            <w:vAlign w:val="center"/>
          </w:tcPr>
          <w:p w:rsidR="00A4668C" w:rsidDel="009941F3" w:rsidRDefault="00A4668C" w:rsidP="009941F3">
            <w:pPr>
              <w:pStyle w:val="TAL"/>
              <w:rPr>
                <w:del w:id="3510" w:author="[AEM, Huawei] 03-2022" w:date="2022-04-01T09:53:00Z"/>
              </w:rPr>
            </w:pPr>
            <w:del w:id="3511" w:author="[AEM, Huawei] 03-2022" w:date="2022-04-01T09:53:00Z">
              <w:r w:rsidDel="009941F3">
                <w:delText>3GPP TS 29.571 [8]</w:delText>
              </w:r>
            </w:del>
          </w:p>
        </w:tc>
        <w:tc>
          <w:tcPr>
            <w:tcW w:w="2643" w:type="dxa"/>
            <w:tcBorders>
              <w:top w:val="single" w:sz="4" w:space="0" w:color="auto"/>
              <w:left w:val="single" w:sz="4" w:space="0" w:color="auto"/>
              <w:bottom w:val="single" w:sz="4" w:space="0" w:color="auto"/>
              <w:right w:val="single" w:sz="4" w:space="0" w:color="auto"/>
            </w:tcBorders>
            <w:vAlign w:val="center"/>
          </w:tcPr>
          <w:p w:rsidR="00A4668C" w:rsidDel="009941F3" w:rsidRDefault="00A4668C" w:rsidP="009941F3">
            <w:pPr>
              <w:pStyle w:val="TAL"/>
              <w:rPr>
                <w:del w:id="3512" w:author="[AEM, Huawei] 03-2022" w:date="2022-04-01T09:53:00Z"/>
                <w:rFonts w:cs="Arial"/>
                <w:szCs w:val="18"/>
              </w:rPr>
            </w:pPr>
            <w:del w:id="3513" w:author="[AEM, Huawei] 03-2022" w:date="2022-04-01T09:53:00Z">
              <w:r w:rsidDel="009941F3">
                <w:rPr>
                  <w:rFonts w:cs="Arial"/>
                  <w:szCs w:val="18"/>
                </w:rPr>
                <w:delText>Represents a DNAI.</w:delText>
              </w:r>
            </w:del>
          </w:p>
        </w:tc>
        <w:tc>
          <w:tcPr>
            <w:tcW w:w="2444" w:type="dxa"/>
            <w:tcBorders>
              <w:top w:val="single" w:sz="4" w:space="0" w:color="auto"/>
              <w:left w:val="single" w:sz="4" w:space="0" w:color="auto"/>
              <w:bottom w:val="single" w:sz="4" w:space="0" w:color="auto"/>
              <w:right w:val="single" w:sz="4" w:space="0" w:color="auto"/>
            </w:tcBorders>
          </w:tcPr>
          <w:p w:rsidR="00A4668C" w:rsidDel="009941F3" w:rsidRDefault="00A4668C" w:rsidP="009941F3">
            <w:pPr>
              <w:pStyle w:val="TAL"/>
              <w:rPr>
                <w:del w:id="3514" w:author="[AEM, Huawei] 03-2022" w:date="2022-04-01T09:53:00Z"/>
                <w:rFonts w:cs="Arial"/>
                <w:szCs w:val="18"/>
              </w:rPr>
            </w:pPr>
          </w:p>
        </w:tc>
      </w:tr>
      <w:tr w:rsidR="00A4668C" w:rsidDel="009941F3" w:rsidTr="009941F3">
        <w:trPr>
          <w:jc w:val="center"/>
          <w:del w:id="3515" w:author="[AEM, Huawei] 03-2022" w:date="2022-04-01T09:53:00Z"/>
        </w:trPr>
        <w:tc>
          <w:tcPr>
            <w:tcW w:w="2482" w:type="dxa"/>
            <w:tcBorders>
              <w:top w:val="single" w:sz="4" w:space="0" w:color="auto"/>
              <w:left w:val="single" w:sz="4" w:space="0" w:color="auto"/>
              <w:bottom w:val="single" w:sz="4" w:space="0" w:color="auto"/>
              <w:right w:val="single" w:sz="4" w:space="0" w:color="auto"/>
            </w:tcBorders>
            <w:vAlign w:val="center"/>
          </w:tcPr>
          <w:p w:rsidR="00A4668C" w:rsidRPr="00DC49BF" w:rsidDel="009941F3" w:rsidRDefault="00A4668C" w:rsidP="009941F3">
            <w:pPr>
              <w:pStyle w:val="TAL"/>
              <w:rPr>
                <w:del w:id="3516" w:author="[AEM, Huawei] 03-2022" w:date="2022-04-01T09:53:00Z"/>
              </w:rPr>
            </w:pPr>
            <w:del w:id="3517" w:author="[AEM, Huawei] 03-2022" w:date="2022-04-01T09:53:00Z">
              <w:r w:rsidDel="009941F3">
                <w:delText>EASProfile</w:delText>
              </w:r>
            </w:del>
          </w:p>
        </w:tc>
        <w:tc>
          <w:tcPr>
            <w:tcW w:w="2208" w:type="dxa"/>
            <w:tcBorders>
              <w:top w:val="single" w:sz="4" w:space="0" w:color="auto"/>
              <w:left w:val="single" w:sz="4" w:space="0" w:color="auto"/>
              <w:bottom w:val="single" w:sz="4" w:space="0" w:color="auto"/>
              <w:right w:val="single" w:sz="4" w:space="0" w:color="auto"/>
            </w:tcBorders>
            <w:vAlign w:val="center"/>
          </w:tcPr>
          <w:p w:rsidR="00A4668C" w:rsidDel="009941F3" w:rsidRDefault="00A4668C" w:rsidP="009941F3">
            <w:pPr>
              <w:pStyle w:val="TAL"/>
              <w:rPr>
                <w:del w:id="3518" w:author="[AEM, Huawei] 03-2022" w:date="2022-04-01T09:53:00Z"/>
              </w:rPr>
            </w:pPr>
            <w:del w:id="3519" w:author="[AEM, Huawei] 03-2022" w:date="2022-04-01T09:53:00Z">
              <w:r w:rsidDel="009941F3">
                <w:delText>Clause 8.1.5.2.3</w:delText>
              </w:r>
            </w:del>
          </w:p>
        </w:tc>
        <w:tc>
          <w:tcPr>
            <w:tcW w:w="2643" w:type="dxa"/>
            <w:tcBorders>
              <w:top w:val="single" w:sz="4" w:space="0" w:color="auto"/>
              <w:left w:val="single" w:sz="4" w:space="0" w:color="auto"/>
              <w:bottom w:val="single" w:sz="4" w:space="0" w:color="auto"/>
              <w:right w:val="single" w:sz="4" w:space="0" w:color="auto"/>
            </w:tcBorders>
            <w:vAlign w:val="center"/>
          </w:tcPr>
          <w:p w:rsidR="00A4668C" w:rsidDel="009941F3" w:rsidRDefault="00A4668C" w:rsidP="009941F3">
            <w:pPr>
              <w:pStyle w:val="TAL"/>
              <w:rPr>
                <w:del w:id="3520" w:author="[AEM, Huawei] 03-2022" w:date="2022-04-01T09:53:00Z"/>
                <w:rFonts w:cs="Arial"/>
                <w:szCs w:val="18"/>
              </w:rPr>
            </w:pPr>
            <w:del w:id="3521" w:author="[AEM, Huawei] 03-2022" w:date="2022-04-01T09:53:00Z">
              <w:r w:rsidDel="009941F3">
                <w:rPr>
                  <w:rFonts w:cs="Arial"/>
                  <w:szCs w:val="18"/>
                </w:rPr>
                <w:delText>The profile information related to the EAS.</w:delText>
              </w:r>
            </w:del>
          </w:p>
        </w:tc>
        <w:tc>
          <w:tcPr>
            <w:tcW w:w="2444" w:type="dxa"/>
            <w:tcBorders>
              <w:top w:val="single" w:sz="4" w:space="0" w:color="auto"/>
              <w:left w:val="single" w:sz="4" w:space="0" w:color="auto"/>
              <w:bottom w:val="single" w:sz="4" w:space="0" w:color="auto"/>
              <w:right w:val="single" w:sz="4" w:space="0" w:color="auto"/>
            </w:tcBorders>
          </w:tcPr>
          <w:p w:rsidR="00A4668C" w:rsidDel="009941F3" w:rsidRDefault="00A4668C" w:rsidP="009941F3">
            <w:pPr>
              <w:pStyle w:val="TAL"/>
              <w:rPr>
                <w:del w:id="3522" w:author="[AEM, Huawei] 03-2022" w:date="2022-04-01T09:53:00Z"/>
                <w:rFonts w:cs="Arial"/>
                <w:szCs w:val="18"/>
              </w:rPr>
            </w:pPr>
          </w:p>
        </w:tc>
      </w:tr>
    </w:tbl>
    <w:p w:rsidR="00A4668C" w:rsidRPr="0086051F" w:rsidDel="009941F3" w:rsidRDefault="00A4668C" w:rsidP="00A4668C">
      <w:pPr>
        <w:rPr>
          <w:del w:id="3523" w:author="[AEM, Huawei] 03-2022" w:date="2022-04-01T09:53:00Z"/>
          <w:lang w:eastAsia="zh-CN"/>
        </w:rPr>
      </w:pPr>
    </w:p>
    <w:p w:rsidR="00A4668C" w:rsidDel="009941F3" w:rsidRDefault="00A4668C" w:rsidP="00A4668C">
      <w:pPr>
        <w:pStyle w:val="Heading4"/>
        <w:rPr>
          <w:del w:id="3524" w:author="[AEM, Huawei] 03-2022" w:date="2022-04-01T09:53:00Z"/>
          <w:lang w:eastAsia="zh-CN"/>
        </w:rPr>
      </w:pPr>
      <w:bookmarkStart w:id="3525" w:name="_Toc85734411"/>
      <w:bookmarkStart w:id="3526" w:name="_Toc89431710"/>
      <w:bookmarkStart w:id="3527" w:name="_Toc97042522"/>
      <w:bookmarkStart w:id="3528" w:name="_Toc97045666"/>
      <w:bookmarkStart w:id="3529" w:name="_Toc97155411"/>
      <w:del w:id="3530" w:author="[AEM, Huawei] 03-2022" w:date="2022-04-01T09:53:00Z">
        <w:r w:rsidDel="009941F3">
          <w:rPr>
            <w:lang w:eastAsia="zh-CN"/>
          </w:rPr>
          <w:delText>8.6.5.2</w:delText>
        </w:r>
        <w:r w:rsidDel="009941F3">
          <w:rPr>
            <w:lang w:eastAsia="zh-CN"/>
          </w:rPr>
          <w:tab/>
          <w:delText>Structured data types</w:delText>
        </w:r>
        <w:bookmarkEnd w:id="3525"/>
        <w:bookmarkEnd w:id="3526"/>
        <w:bookmarkEnd w:id="3527"/>
        <w:bookmarkEnd w:id="3528"/>
        <w:bookmarkEnd w:id="3529"/>
      </w:del>
    </w:p>
    <w:p w:rsidR="00A4668C" w:rsidDel="009941F3" w:rsidRDefault="00A4668C" w:rsidP="00A4668C">
      <w:pPr>
        <w:rPr>
          <w:del w:id="3531" w:author="[AEM, Huawei] 03-2022" w:date="2022-04-01T09:53:00Z"/>
        </w:rPr>
      </w:pPr>
    </w:p>
    <w:p w:rsidR="00A4668C" w:rsidDel="00605208" w:rsidRDefault="00A4668C" w:rsidP="00A4668C">
      <w:pPr>
        <w:pStyle w:val="Heading5"/>
        <w:rPr>
          <w:del w:id="3532" w:author="[AEM, Huawei] 03-2022" w:date="2022-04-01T11:14:00Z"/>
          <w:lang w:eastAsia="zh-CN"/>
        </w:rPr>
      </w:pPr>
      <w:bookmarkStart w:id="3533" w:name="_Toc85734412"/>
      <w:bookmarkStart w:id="3534" w:name="_Toc89431711"/>
      <w:bookmarkStart w:id="3535" w:name="_Toc97042523"/>
      <w:bookmarkStart w:id="3536" w:name="_Toc97045667"/>
      <w:bookmarkStart w:id="3537" w:name="_Toc97155412"/>
      <w:del w:id="3538" w:author="[AEM, Huawei] 03-2022" w:date="2022-04-01T11:14:00Z">
        <w:r w:rsidDel="00605208">
          <w:rPr>
            <w:lang w:eastAsia="zh-CN"/>
          </w:rPr>
          <w:delText>8.6.5.2.1</w:delText>
        </w:r>
        <w:r w:rsidDel="00605208">
          <w:rPr>
            <w:lang w:eastAsia="zh-CN"/>
          </w:rPr>
          <w:tab/>
          <w:delText xml:space="preserve">Type: </w:delText>
        </w:r>
        <w:r w:rsidDel="00605208">
          <w:delText>RequestorId</w:delText>
        </w:r>
        <w:bookmarkEnd w:id="3533"/>
        <w:bookmarkEnd w:id="3534"/>
        <w:bookmarkEnd w:id="3535"/>
        <w:bookmarkEnd w:id="3536"/>
        <w:bookmarkEnd w:id="3537"/>
      </w:del>
    </w:p>
    <w:p w:rsidR="00A4668C" w:rsidDel="00605208" w:rsidRDefault="00A4668C" w:rsidP="00A4668C">
      <w:pPr>
        <w:pStyle w:val="TH"/>
        <w:rPr>
          <w:del w:id="3539" w:author="[AEM, Huawei] 03-2022" w:date="2022-04-01T11:14:00Z"/>
        </w:rPr>
      </w:pPr>
      <w:del w:id="3540" w:author="[AEM, Huawei] 03-2022" w:date="2022-04-01T11:14:00Z">
        <w:r w:rsidDel="00605208">
          <w:rPr>
            <w:noProof/>
          </w:rPr>
          <w:delText>Table 8.6.5.2.1</w:delText>
        </w:r>
        <w:r w:rsidDel="00605208">
          <w:delText xml:space="preserve">-1: </w:delText>
        </w:r>
        <w:r w:rsidDel="00605208">
          <w:rPr>
            <w:noProof/>
          </w:rPr>
          <w:delText xml:space="preserve">Definition of type </w:delText>
        </w:r>
        <w:r w:rsidDel="00605208">
          <w:delText>RequestorId</w:delText>
        </w:r>
      </w:del>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4668C" w:rsidDel="00605208" w:rsidTr="009941F3">
        <w:trPr>
          <w:jc w:val="center"/>
          <w:del w:id="3541" w:author="[AEM, Huawei] 03-2022" w:date="2022-04-01T11:14: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rsidR="00A4668C" w:rsidDel="00605208" w:rsidRDefault="00A4668C" w:rsidP="009941F3">
            <w:pPr>
              <w:pStyle w:val="TAH"/>
              <w:rPr>
                <w:del w:id="3542" w:author="[AEM, Huawei] 03-2022" w:date="2022-04-01T11:14:00Z"/>
              </w:rPr>
            </w:pPr>
            <w:del w:id="3543" w:author="[AEM, Huawei] 03-2022" w:date="2022-04-01T11:14:00Z">
              <w:r w:rsidDel="00605208">
                <w:delText>Attribute name</w:delText>
              </w:r>
            </w:del>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rsidR="00A4668C" w:rsidDel="00605208" w:rsidRDefault="00A4668C" w:rsidP="009941F3">
            <w:pPr>
              <w:pStyle w:val="TAH"/>
              <w:rPr>
                <w:del w:id="3544" w:author="[AEM, Huawei] 03-2022" w:date="2022-04-01T11:14:00Z"/>
              </w:rPr>
            </w:pPr>
            <w:del w:id="3545" w:author="[AEM, Huawei] 03-2022" w:date="2022-04-01T11:14:00Z">
              <w:r w:rsidDel="00605208">
                <w:delText>Data type</w:delText>
              </w:r>
            </w:del>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rsidR="00A4668C" w:rsidDel="00605208" w:rsidRDefault="00A4668C" w:rsidP="009941F3">
            <w:pPr>
              <w:pStyle w:val="TAH"/>
              <w:rPr>
                <w:del w:id="3546" w:author="[AEM, Huawei] 03-2022" w:date="2022-04-01T11:14:00Z"/>
              </w:rPr>
            </w:pPr>
            <w:del w:id="3547" w:author="[AEM, Huawei] 03-2022" w:date="2022-04-01T11:14:00Z">
              <w:r w:rsidDel="00605208">
                <w:delText>P</w:delText>
              </w:r>
            </w:del>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rsidR="00A4668C" w:rsidDel="00605208" w:rsidRDefault="00A4668C" w:rsidP="009941F3">
            <w:pPr>
              <w:pStyle w:val="TAH"/>
              <w:jc w:val="left"/>
              <w:rPr>
                <w:del w:id="3548" w:author="[AEM, Huawei] 03-2022" w:date="2022-04-01T11:14:00Z"/>
              </w:rPr>
            </w:pPr>
            <w:del w:id="3549" w:author="[AEM, Huawei] 03-2022" w:date="2022-04-01T11:14:00Z">
              <w:r w:rsidDel="00605208">
                <w:delText>Cardinality</w:delText>
              </w:r>
            </w:del>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rsidR="00A4668C" w:rsidDel="00605208" w:rsidRDefault="00A4668C" w:rsidP="009941F3">
            <w:pPr>
              <w:pStyle w:val="TAH"/>
              <w:rPr>
                <w:del w:id="3550" w:author="[AEM, Huawei] 03-2022" w:date="2022-04-01T11:14:00Z"/>
                <w:rFonts w:cs="Arial"/>
                <w:szCs w:val="18"/>
              </w:rPr>
            </w:pPr>
            <w:del w:id="3551" w:author="[AEM, Huawei] 03-2022" w:date="2022-04-01T11:14:00Z">
              <w:r w:rsidDel="00605208">
                <w:rPr>
                  <w:rFonts w:cs="Arial"/>
                  <w:szCs w:val="18"/>
                </w:rPr>
                <w:delText>Description</w:delText>
              </w:r>
            </w:del>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A4668C" w:rsidDel="00605208" w:rsidRDefault="00A4668C" w:rsidP="009941F3">
            <w:pPr>
              <w:pStyle w:val="TAH"/>
              <w:rPr>
                <w:del w:id="3552" w:author="[AEM, Huawei] 03-2022" w:date="2022-04-01T11:14:00Z"/>
                <w:rFonts w:cs="Arial"/>
                <w:szCs w:val="18"/>
              </w:rPr>
            </w:pPr>
            <w:del w:id="3553" w:author="[AEM, Huawei] 03-2022" w:date="2022-04-01T11:14:00Z">
              <w:r w:rsidDel="00605208">
                <w:delText>Applicability</w:delText>
              </w:r>
            </w:del>
          </w:p>
        </w:tc>
      </w:tr>
      <w:tr w:rsidR="00A4668C" w:rsidDel="00605208" w:rsidTr="009941F3">
        <w:trPr>
          <w:jc w:val="center"/>
          <w:del w:id="3554" w:author="[AEM, Huawei] 03-2022" w:date="2022-04-01T11:14:00Z"/>
        </w:trPr>
        <w:tc>
          <w:tcPr>
            <w:tcW w:w="1430" w:type="dxa"/>
            <w:tcBorders>
              <w:top w:val="single" w:sz="4" w:space="0" w:color="auto"/>
              <w:left w:val="single" w:sz="4" w:space="0" w:color="auto"/>
              <w:bottom w:val="single" w:sz="4" w:space="0" w:color="auto"/>
              <w:right w:val="single" w:sz="4" w:space="0" w:color="auto"/>
            </w:tcBorders>
          </w:tcPr>
          <w:p w:rsidR="00A4668C" w:rsidDel="00605208" w:rsidRDefault="00A4668C" w:rsidP="009941F3">
            <w:pPr>
              <w:pStyle w:val="TAL"/>
              <w:rPr>
                <w:del w:id="3555" w:author="[AEM, Huawei] 03-2022" w:date="2022-04-01T11:14:00Z"/>
              </w:rPr>
            </w:pPr>
            <w:del w:id="3556" w:author="[AEM, Huawei] 03-2022" w:date="2022-04-01T11:14:00Z">
              <w:r w:rsidDel="00605208">
                <w:delText>sEesId</w:delText>
              </w:r>
            </w:del>
          </w:p>
        </w:tc>
        <w:tc>
          <w:tcPr>
            <w:tcW w:w="1117" w:type="dxa"/>
            <w:tcBorders>
              <w:top w:val="single" w:sz="4" w:space="0" w:color="auto"/>
              <w:left w:val="single" w:sz="4" w:space="0" w:color="auto"/>
              <w:bottom w:val="single" w:sz="4" w:space="0" w:color="auto"/>
              <w:right w:val="single" w:sz="4" w:space="0" w:color="auto"/>
            </w:tcBorders>
          </w:tcPr>
          <w:p w:rsidR="00A4668C" w:rsidDel="00605208" w:rsidRDefault="00A4668C" w:rsidP="009941F3">
            <w:pPr>
              <w:pStyle w:val="TAL"/>
              <w:rPr>
                <w:del w:id="3557" w:author="[AEM, Huawei] 03-2022" w:date="2022-04-01T11:14:00Z"/>
              </w:rPr>
            </w:pPr>
            <w:del w:id="3558" w:author="[AEM, Huawei] 03-2022" w:date="2022-04-01T11:14:00Z">
              <w:r w:rsidDel="00605208">
                <w:delText>string</w:delText>
              </w:r>
            </w:del>
          </w:p>
        </w:tc>
        <w:tc>
          <w:tcPr>
            <w:tcW w:w="314" w:type="dxa"/>
            <w:tcBorders>
              <w:top w:val="single" w:sz="4" w:space="0" w:color="auto"/>
              <w:left w:val="single" w:sz="4" w:space="0" w:color="auto"/>
              <w:bottom w:val="single" w:sz="4" w:space="0" w:color="auto"/>
              <w:right w:val="single" w:sz="4" w:space="0" w:color="auto"/>
            </w:tcBorders>
          </w:tcPr>
          <w:p w:rsidR="00A4668C" w:rsidDel="00605208" w:rsidRDefault="00A4668C" w:rsidP="009941F3">
            <w:pPr>
              <w:pStyle w:val="TAC"/>
              <w:rPr>
                <w:del w:id="3559" w:author="[AEM, Huawei] 03-2022" w:date="2022-04-01T11:14:00Z"/>
              </w:rPr>
            </w:pPr>
            <w:del w:id="3560" w:author="[AEM, Huawei] 03-2022" w:date="2022-04-01T11:14:00Z">
              <w:r w:rsidDel="00605208">
                <w:delText>C</w:delText>
              </w:r>
            </w:del>
          </w:p>
        </w:tc>
        <w:tc>
          <w:tcPr>
            <w:tcW w:w="1368" w:type="dxa"/>
            <w:tcBorders>
              <w:top w:val="single" w:sz="4" w:space="0" w:color="auto"/>
              <w:left w:val="single" w:sz="4" w:space="0" w:color="auto"/>
              <w:bottom w:val="single" w:sz="4" w:space="0" w:color="auto"/>
              <w:right w:val="single" w:sz="4" w:space="0" w:color="auto"/>
            </w:tcBorders>
          </w:tcPr>
          <w:p w:rsidR="00A4668C" w:rsidDel="00605208" w:rsidRDefault="00A4668C" w:rsidP="009941F3">
            <w:pPr>
              <w:pStyle w:val="TAL"/>
              <w:rPr>
                <w:del w:id="3561" w:author="[AEM, Huawei] 03-2022" w:date="2022-04-01T11:14:00Z"/>
              </w:rPr>
            </w:pPr>
            <w:del w:id="3562" w:author="[AEM, Huawei] 03-2022" w:date="2022-04-01T11:14:00Z">
              <w:r w:rsidDel="00605208">
                <w:delText>0..1</w:delText>
              </w:r>
            </w:del>
          </w:p>
        </w:tc>
        <w:tc>
          <w:tcPr>
            <w:tcW w:w="3438" w:type="dxa"/>
            <w:tcBorders>
              <w:top w:val="single" w:sz="4" w:space="0" w:color="auto"/>
              <w:left w:val="single" w:sz="4" w:space="0" w:color="auto"/>
              <w:bottom w:val="single" w:sz="4" w:space="0" w:color="auto"/>
              <w:right w:val="single" w:sz="4" w:space="0" w:color="auto"/>
            </w:tcBorders>
          </w:tcPr>
          <w:p w:rsidR="00A4668C" w:rsidDel="00605208" w:rsidRDefault="00A4668C" w:rsidP="009941F3">
            <w:pPr>
              <w:pStyle w:val="TAL"/>
              <w:rPr>
                <w:del w:id="3563" w:author="[AEM, Huawei] 03-2022" w:date="2022-04-01T11:14:00Z"/>
                <w:rFonts w:cs="Arial"/>
                <w:szCs w:val="18"/>
              </w:rPr>
            </w:pPr>
            <w:del w:id="3564" w:author="[AEM, Huawei] 03-2022" w:date="2022-04-01T11:14:00Z">
              <w:r w:rsidDel="00605208">
                <w:rPr>
                  <w:rFonts w:cs="Arial"/>
                  <w:szCs w:val="18"/>
                </w:rPr>
                <w:delText>The identifier of the S-EES.</w:delText>
              </w:r>
            </w:del>
          </w:p>
        </w:tc>
        <w:tc>
          <w:tcPr>
            <w:tcW w:w="1998" w:type="dxa"/>
            <w:tcBorders>
              <w:top w:val="single" w:sz="4" w:space="0" w:color="auto"/>
              <w:left w:val="single" w:sz="4" w:space="0" w:color="auto"/>
              <w:bottom w:val="single" w:sz="4" w:space="0" w:color="auto"/>
              <w:right w:val="single" w:sz="4" w:space="0" w:color="auto"/>
            </w:tcBorders>
          </w:tcPr>
          <w:p w:rsidR="00A4668C" w:rsidDel="00605208" w:rsidRDefault="00A4668C" w:rsidP="009941F3">
            <w:pPr>
              <w:pStyle w:val="TAL"/>
              <w:rPr>
                <w:del w:id="3565" w:author="[AEM, Huawei] 03-2022" w:date="2022-04-01T11:14:00Z"/>
                <w:rFonts w:cs="Arial"/>
                <w:szCs w:val="18"/>
              </w:rPr>
            </w:pPr>
          </w:p>
        </w:tc>
      </w:tr>
      <w:tr w:rsidR="00A4668C" w:rsidDel="00605208" w:rsidTr="009941F3">
        <w:trPr>
          <w:jc w:val="center"/>
          <w:del w:id="3566" w:author="[AEM, Huawei] 03-2022" w:date="2022-04-01T11:14:00Z"/>
        </w:trPr>
        <w:tc>
          <w:tcPr>
            <w:tcW w:w="1430" w:type="dxa"/>
            <w:tcBorders>
              <w:top w:val="single" w:sz="4" w:space="0" w:color="auto"/>
              <w:left w:val="single" w:sz="4" w:space="0" w:color="auto"/>
              <w:bottom w:val="single" w:sz="4" w:space="0" w:color="auto"/>
              <w:right w:val="single" w:sz="4" w:space="0" w:color="auto"/>
            </w:tcBorders>
          </w:tcPr>
          <w:p w:rsidR="00A4668C" w:rsidDel="00605208" w:rsidRDefault="00A4668C" w:rsidP="009941F3">
            <w:pPr>
              <w:pStyle w:val="TAL"/>
              <w:rPr>
                <w:del w:id="3567" w:author="[AEM, Huawei] 03-2022" w:date="2022-04-01T11:14:00Z"/>
              </w:rPr>
            </w:pPr>
            <w:del w:id="3568" w:author="[AEM, Huawei] 03-2022" w:date="2022-04-01T11:14:00Z">
              <w:r w:rsidDel="00605208">
                <w:delText>sEasId</w:delText>
              </w:r>
            </w:del>
          </w:p>
        </w:tc>
        <w:tc>
          <w:tcPr>
            <w:tcW w:w="1117" w:type="dxa"/>
            <w:tcBorders>
              <w:top w:val="single" w:sz="4" w:space="0" w:color="auto"/>
              <w:left w:val="single" w:sz="4" w:space="0" w:color="auto"/>
              <w:bottom w:val="single" w:sz="4" w:space="0" w:color="auto"/>
              <w:right w:val="single" w:sz="4" w:space="0" w:color="auto"/>
            </w:tcBorders>
          </w:tcPr>
          <w:p w:rsidR="00A4668C" w:rsidDel="00605208" w:rsidRDefault="00A4668C" w:rsidP="009941F3">
            <w:pPr>
              <w:pStyle w:val="TAL"/>
              <w:rPr>
                <w:del w:id="3569" w:author="[AEM, Huawei] 03-2022" w:date="2022-04-01T11:14:00Z"/>
              </w:rPr>
            </w:pPr>
            <w:del w:id="3570" w:author="[AEM, Huawei] 03-2022" w:date="2022-04-01T11:14:00Z">
              <w:r w:rsidDel="00605208">
                <w:delText>string</w:delText>
              </w:r>
            </w:del>
          </w:p>
        </w:tc>
        <w:tc>
          <w:tcPr>
            <w:tcW w:w="314" w:type="dxa"/>
            <w:tcBorders>
              <w:top w:val="single" w:sz="4" w:space="0" w:color="auto"/>
              <w:left w:val="single" w:sz="4" w:space="0" w:color="auto"/>
              <w:bottom w:val="single" w:sz="4" w:space="0" w:color="auto"/>
              <w:right w:val="single" w:sz="4" w:space="0" w:color="auto"/>
            </w:tcBorders>
          </w:tcPr>
          <w:p w:rsidR="00A4668C" w:rsidDel="00605208" w:rsidRDefault="00A4668C" w:rsidP="009941F3">
            <w:pPr>
              <w:pStyle w:val="TAC"/>
              <w:rPr>
                <w:del w:id="3571" w:author="[AEM, Huawei] 03-2022" w:date="2022-04-01T11:14:00Z"/>
              </w:rPr>
            </w:pPr>
            <w:del w:id="3572" w:author="[AEM, Huawei] 03-2022" w:date="2022-04-01T11:14:00Z">
              <w:r w:rsidDel="00605208">
                <w:delText>C</w:delText>
              </w:r>
            </w:del>
          </w:p>
        </w:tc>
        <w:tc>
          <w:tcPr>
            <w:tcW w:w="1368" w:type="dxa"/>
            <w:tcBorders>
              <w:top w:val="single" w:sz="4" w:space="0" w:color="auto"/>
              <w:left w:val="single" w:sz="4" w:space="0" w:color="auto"/>
              <w:bottom w:val="single" w:sz="4" w:space="0" w:color="auto"/>
              <w:right w:val="single" w:sz="4" w:space="0" w:color="auto"/>
            </w:tcBorders>
          </w:tcPr>
          <w:p w:rsidR="00A4668C" w:rsidDel="00605208" w:rsidRDefault="00A4668C" w:rsidP="009941F3">
            <w:pPr>
              <w:pStyle w:val="TAL"/>
              <w:rPr>
                <w:del w:id="3573" w:author="[AEM, Huawei] 03-2022" w:date="2022-04-01T11:14:00Z"/>
              </w:rPr>
            </w:pPr>
            <w:del w:id="3574" w:author="[AEM, Huawei] 03-2022" w:date="2022-04-01T11:14:00Z">
              <w:r w:rsidDel="00605208">
                <w:delText>0..1</w:delText>
              </w:r>
            </w:del>
          </w:p>
        </w:tc>
        <w:tc>
          <w:tcPr>
            <w:tcW w:w="3438" w:type="dxa"/>
            <w:tcBorders>
              <w:top w:val="single" w:sz="4" w:space="0" w:color="auto"/>
              <w:left w:val="single" w:sz="4" w:space="0" w:color="auto"/>
              <w:bottom w:val="single" w:sz="4" w:space="0" w:color="auto"/>
              <w:right w:val="single" w:sz="4" w:space="0" w:color="auto"/>
            </w:tcBorders>
          </w:tcPr>
          <w:p w:rsidR="00A4668C" w:rsidRPr="00931880" w:rsidDel="00605208" w:rsidRDefault="00A4668C" w:rsidP="009941F3">
            <w:pPr>
              <w:pStyle w:val="TAL"/>
              <w:rPr>
                <w:del w:id="3575" w:author="[AEM, Huawei] 03-2022" w:date="2022-04-01T11:14:00Z"/>
              </w:rPr>
            </w:pPr>
            <w:del w:id="3576" w:author="[AEM, Huawei] 03-2022" w:date="2022-04-01T11:14:00Z">
              <w:r w:rsidDel="00605208">
                <w:rPr>
                  <w:rFonts w:cs="Arial"/>
                  <w:szCs w:val="18"/>
                </w:rPr>
                <w:delText>The identifier of the S-EAS.</w:delText>
              </w:r>
            </w:del>
          </w:p>
        </w:tc>
        <w:tc>
          <w:tcPr>
            <w:tcW w:w="1998" w:type="dxa"/>
            <w:tcBorders>
              <w:top w:val="single" w:sz="4" w:space="0" w:color="auto"/>
              <w:left w:val="single" w:sz="4" w:space="0" w:color="auto"/>
              <w:bottom w:val="single" w:sz="4" w:space="0" w:color="auto"/>
              <w:right w:val="single" w:sz="4" w:space="0" w:color="auto"/>
            </w:tcBorders>
          </w:tcPr>
          <w:p w:rsidR="00A4668C" w:rsidDel="00605208" w:rsidRDefault="00A4668C" w:rsidP="009941F3">
            <w:pPr>
              <w:pStyle w:val="TAL"/>
              <w:rPr>
                <w:del w:id="3577" w:author="[AEM, Huawei] 03-2022" w:date="2022-04-01T11:14:00Z"/>
                <w:rFonts w:cs="Arial"/>
                <w:szCs w:val="18"/>
              </w:rPr>
            </w:pPr>
          </w:p>
        </w:tc>
      </w:tr>
      <w:tr w:rsidR="00A4668C" w:rsidDel="00605208" w:rsidTr="009941F3">
        <w:trPr>
          <w:jc w:val="center"/>
          <w:del w:id="3578" w:author="[AEM, Huawei] 03-2022" w:date="2022-04-01T11:14:00Z"/>
        </w:trPr>
        <w:tc>
          <w:tcPr>
            <w:tcW w:w="9665" w:type="dxa"/>
            <w:gridSpan w:val="6"/>
            <w:tcBorders>
              <w:top w:val="single" w:sz="4" w:space="0" w:color="auto"/>
              <w:left w:val="single" w:sz="4" w:space="0" w:color="auto"/>
              <w:bottom w:val="single" w:sz="4" w:space="0" w:color="auto"/>
              <w:right w:val="single" w:sz="4" w:space="0" w:color="auto"/>
            </w:tcBorders>
          </w:tcPr>
          <w:p w:rsidR="00A4668C" w:rsidDel="00605208" w:rsidRDefault="00A4668C" w:rsidP="009941F3">
            <w:pPr>
              <w:pStyle w:val="TAN"/>
              <w:rPr>
                <w:del w:id="3579" w:author="[AEM, Huawei] 03-2022" w:date="2022-04-01T11:14:00Z"/>
                <w:rFonts w:cs="Arial"/>
                <w:szCs w:val="18"/>
              </w:rPr>
            </w:pPr>
            <w:del w:id="3580" w:author="[AEM, Huawei] 03-2022" w:date="2022-04-01T11:14:00Z">
              <w:r w:rsidDel="00605208">
                <w:rPr>
                  <w:rFonts w:cs="Arial"/>
                  <w:szCs w:val="18"/>
                </w:rPr>
                <w:delText>NOTE:</w:delText>
              </w:r>
              <w:r w:rsidDel="00605208">
                <w:rPr>
                  <w:lang w:eastAsia="zh-CN"/>
                </w:rPr>
                <w:tab/>
                <w:delText>Either the "sEesId" attribute or the "sEasId" attribute shall be provided, they are mutually exclusive.</w:delText>
              </w:r>
            </w:del>
          </w:p>
        </w:tc>
      </w:tr>
    </w:tbl>
    <w:p w:rsidR="00A4668C" w:rsidDel="00605208" w:rsidRDefault="00A4668C" w:rsidP="00A4668C">
      <w:pPr>
        <w:rPr>
          <w:del w:id="3581" w:author="[AEM, Huawei] 03-2022" w:date="2022-04-01T11:14:00Z"/>
          <w:lang w:eastAsia="zh-CN"/>
        </w:rPr>
      </w:pPr>
    </w:p>
    <w:p w:rsidR="00A4668C" w:rsidDel="009941F3" w:rsidRDefault="00A4668C" w:rsidP="00A4668C">
      <w:pPr>
        <w:pStyle w:val="Heading5"/>
        <w:rPr>
          <w:del w:id="3582" w:author="[AEM, Huawei] 03-2022" w:date="2022-04-01T09:53:00Z"/>
          <w:lang w:eastAsia="zh-CN"/>
        </w:rPr>
      </w:pPr>
      <w:bookmarkStart w:id="3583" w:name="_Toc85734413"/>
      <w:bookmarkStart w:id="3584" w:name="_Toc89431712"/>
      <w:bookmarkStart w:id="3585" w:name="_Toc97042524"/>
      <w:bookmarkStart w:id="3586" w:name="_Toc97045668"/>
      <w:bookmarkStart w:id="3587" w:name="_Toc97155413"/>
      <w:del w:id="3588" w:author="[AEM, Huawei] 03-2022" w:date="2022-04-01T09:53:00Z">
        <w:r w:rsidDel="009941F3">
          <w:rPr>
            <w:lang w:eastAsia="zh-CN"/>
          </w:rPr>
          <w:delText>8.6.5.2.2</w:delText>
        </w:r>
        <w:r w:rsidDel="009941F3">
          <w:rPr>
            <w:lang w:eastAsia="zh-CN"/>
          </w:rPr>
          <w:tab/>
          <w:delText xml:space="preserve">Type: </w:delText>
        </w:r>
        <w:r w:rsidDel="009941F3">
          <w:delText>TEasDiscResult</w:delText>
        </w:r>
        <w:bookmarkEnd w:id="3583"/>
        <w:bookmarkEnd w:id="3584"/>
        <w:bookmarkEnd w:id="3585"/>
        <w:bookmarkEnd w:id="3586"/>
        <w:bookmarkEnd w:id="3587"/>
      </w:del>
    </w:p>
    <w:p w:rsidR="00A4668C" w:rsidDel="009941F3" w:rsidRDefault="00A4668C" w:rsidP="00A4668C">
      <w:pPr>
        <w:pStyle w:val="TH"/>
        <w:rPr>
          <w:del w:id="3589" w:author="[AEM, Huawei] 03-2022" w:date="2022-04-01T09:53:00Z"/>
        </w:rPr>
      </w:pPr>
      <w:del w:id="3590" w:author="[AEM, Huawei] 03-2022" w:date="2022-04-01T09:53:00Z">
        <w:r w:rsidDel="009941F3">
          <w:rPr>
            <w:noProof/>
          </w:rPr>
          <w:delText>Table 8.6.5.2.2</w:delText>
        </w:r>
        <w:r w:rsidDel="009941F3">
          <w:delText xml:space="preserve">-1: </w:delText>
        </w:r>
        <w:r w:rsidDel="009941F3">
          <w:rPr>
            <w:noProof/>
          </w:rPr>
          <w:delText xml:space="preserve">Definition of type </w:delText>
        </w:r>
        <w:r w:rsidDel="009941F3">
          <w:delText>TEasDiscResult</w:delText>
        </w:r>
      </w:del>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4668C" w:rsidDel="009941F3" w:rsidTr="009941F3">
        <w:trPr>
          <w:jc w:val="center"/>
          <w:del w:id="3591" w:author="[AEM, Huawei] 03-2022" w:date="2022-04-01T09:53: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rsidR="00A4668C" w:rsidDel="009941F3" w:rsidRDefault="00A4668C" w:rsidP="009941F3">
            <w:pPr>
              <w:pStyle w:val="TAH"/>
              <w:rPr>
                <w:del w:id="3592" w:author="[AEM, Huawei] 03-2022" w:date="2022-04-01T09:53:00Z"/>
              </w:rPr>
            </w:pPr>
            <w:del w:id="3593" w:author="[AEM, Huawei] 03-2022" w:date="2022-04-01T09:53:00Z">
              <w:r w:rsidDel="009941F3">
                <w:delText>Attribute name</w:delText>
              </w:r>
            </w:del>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rsidR="00A4668C" w:rsidDel="009941F3" w:rsidRDefault="00A4668C" w:rsidP="009941F3">
            <w:pPr>
              <w:pStyle w:val="TAH"/>
              <w:rPr>
                <w:del w:id="3594" w:author="[AEM, Huawei] 03-2022" w:date="2022-04-01T09:53:00Z"/>
              </w:rPr>
            </w:pPr>
            <w:del w:id="3595" w:author="[AEM, Huawei] 03-2022" w:date="2022-04-01T09:53:00Z">
              <w:r w:rsidDel="009941F3">
                <w:delText>Data type</w:delText>
              </w:r>
            </w:del>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rsidR="00A4668C" w:rsidDel="009941F3" w:rsidRDefault="00A4668C" w:rsidP="009941F3">
            <w:pPr>
              <w:pStyle w:val="TAH"/>
              <w:rPr>
                <w:del w:id="3596" w:author="[AEM, Huawei] 03-2022" w:date="2022-04-01T09:53:00Z"/>
              </w:rPr>
            </w:pPr>
            <w:del w:id="3597" w:author="[AEM, Huawei] 03-2022" w:date="2022-04-01T09:53:00Z">
              <w:r w:rsidDel="009941F3">
                <w:delText>P</w:delText>
              </w:r>
            </w:del>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rsidR="00A4668C" w:rsidDel="009941F3" w:rsidRDefault="00A4668C" w:rsidP="009941F3">
            <w:pPr>
              <w:pStyle w:val="TAH"/>
              <w:jc w:val="left"/>
              <w:rPr>
                <w:del w:id="3598" w:author="[AEM, Huawei] 03-2022" w:date="2022-04-01T09:53:00Z"/>
              </w:rPr>
            </w:pPr>
            <w:del w:id="3599" w:author="[AEM, Huawei] 03-2022" w:date="2022-04-01T09:53:00Z">
              <w:r w:rsidDel="009941F3">
                <w:delText>Cardinality</w:delText>
              </w:r>
            </w:del>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rsidR="00A4668C" w:rsidDel="009941F3" w:rsidRDefault="00A4668C" w:rsidP="009941F3">
            <w:pPr>
              <w:pStyle w:val="TAH"/>
              <w:rPr>
                <w:del w:id="3600" w:author="[AEM, Huawei] 03-2022" w:date="2022-04-01T09:53:00Z"/>
                <w:rFonts w:cs="Arial"/>
                <w:szCs w:val="18"/>
              </w:rPr>
            </w:pPr>
            <w:del w:id="3601" w:author="[AEM, Huawei] 03-2022" w:date="2022-04-01T09:53:00Z">
              <w:r w:rsidDel="009941F3">
                <w:rPr>
                  <w:rFonts w:cs="Arial"/>
                  <w:szCs w:val="18"/>
                </w:rPr>
                <w:delText>Description</w:delText>
              </w:r>
            </w:del>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A4668C" w:rsidDel="009941F3" w:rsidRDefault="00A4668C" w:rsidP="009941F3">
            <w:pPr>
              <w:pStyle w:val="TAH"/>
              <w:rPr>
                <w:del w:id="3602" w:author="[AEM, Huawei] 03-2022" w:date="2022-04-01T09:53:00Z"/>
                <w:rFonts w:cs="Arial"/>
                <w:szCs w:val="18"/>
              </w:rPr>
            </w:pPr>
            <w:del w:id="3603" w:author="[AEM, Huawei] 03-2022" w:date="2022-04-01T09:53:00Z">
              <w:r w:rsidDel="009941F3">
                <w:delText>Applicability</w:delText>
              </w:r>
            </w:del>
          </w:p>
        </w:tc>
      </w:tr>
      <w:tr w:rsidR="00A4668C" w:rsidDel="009941F3" w:rsidTr="009941F3">
        <w:trPr>
          <w:jc w:val="center"/>
          <w:del w:id="3604" w:author="[AEM, Huawei] 03-2022" w:date="2022-04-01T09:53:00Z"/>
        </w:trPr>
        <w:tc>
          <w:tcPr>
            <w:tcW w:w="1430" w:type="dxa"/>
            <w:tcBorders>
              <w:top w:val="single" w:sz="4" w:space="0" w:color="auto"/>
              <w:left w:val="single" w:sz="4" w:space="0" w:color="auto"/>
              <w:bottom w:val="single" w:sz="4" w:space="0" w:color="auto"/>
              <w:right w:val="single" w:sz="4" w:space="0" w:color="auto"/>
            </w:tcBorders>
          </w:tcPr>
          <w:p w:rsidR="00A4668C" w:rsidDel="009941F3" w:rsidRDefault="00A4668C" w:rsidP="009941F3">
            <w:pPr>
              <w:pStyle w:val="TAL"/>
              <w:rPr>
                <w:del w:id="3605" w:author="[AEM, Huawei] 03-2022" w:date="2022-04-01T09:53:00Z"/>
              </w:rPr>
            </w:pPr>
            <w:del w:id="3606" w:author="[AEM, Huawei] 03-2022" w:date="2022-04-01T09:53:00Z">
              <w:r w:rsidDel="009941F3">
                <w:delText>easProfiles</w:delText>
              </w:r>
            </w:del>
          </w:p>
        </w:tc>
        <w:tc>
          <w:tcPr>
            <w:tcW w:w="1117" w:type="dxa"/>
            <w:tcBorders>
              <w:top w:val="single" w:sz="4" w:space="0" w:color="auto"/>
              <w:left w:val="single" w:sz="4" w:space="0" w:color="auto"/>
              <w:bottom w:val="single" w:sz="4" w:space="0" w:color="auto"/>
              <w:right w:val="single" w:sz="4" w:space="0" w:color="auto"/>
            </w:tcBorders>
          </w:tcPr>
          <w:p w:rsidR="00A4668C" w:rsidDel="009941F3" w:rsidRDefault="00A4668C" w:rsidP="009941F3">
            <w:pPr>
              <w:pStyle w:val="TAL"/>
              <w:rPr>
                <w:del w:id="3607" w:author="[AEM, Huawei] 03-2022" w:date="2022-04-01T09:53:00Z"/>
              </w:rPr>
            </w:pPr>
            <w:del w:id="3608" w:author="[AEM, Huawei] 03-2022" w:date="2022-04-01T09:53:00Z">
              <w:r w:rsidDel="009941F3">
                <w:delText>array(EASProfile)</w:delText>
              </w:r>
            </w:del>
          </w:p>
        </w:tc>
        <w:tc>
          <w:tcPr>
            <w:tcW w:w="314" w:type="dxa"/>
            <w:tcBorders>
              <w:top w:val="single" w:sz="4" w:space="0" w:color="auto"/>
              <w:left w:val="single" w:sz="4" w:space="0" w:color="auto"/>
              <w:bottom w:val="single" w:sz="4" w:space="0" w:color="auto"/>
              <w:right w:val="single" w:sz="4" w:space="0" w:color="auto"/>
            </w:tcBorders>
          </w:tcPr>
          <w:p w:rsidR="00A4668C" w:rsidDel="009941F3" w:rsidRDefault="00A4668C" w:rsidP="009941F3">
            <w:pPr>
              <w:pStyle w:val="TAC"/>
              <w:rPr>
                <w:del w:id="3609" w:author="[AEM, Huawei] 03-2022" w:date="2022-04-01T09:53:00Z"/>
              </w:rPr>
            </w:pPr>
            <w:del w:id="3610" w:author="[AEM, Huawei] 03-2022" w:date="2022-04-01T09:53:00Z">
              <w:r w:rsidDel="009941F3">
                <w:delText>O</w:delText>
              </w:r>
            </w:del>
          </w:p>
        </w:tc>
        <w:tc>
          <w:tcPr>
            <w:tcW w:w="1368" w:type="dxa"/>
            <w:tcBorders>
              <w:top w:val="single" w:sz="4" w:space="0" w:color="auto"/>
              <w:left w:val="single" w:sz="4" w:space="0" w:color="auto"/>
              <w:bottom w:val="single" w:sz="4" w:space="0" w:color="auto"/>
              <w:right w:val="single" w:sz="4" w:space="0" w:color="auto"/>
            </w:tcBorders>
          </w:tcPr>
          <w:p w:rsidR="00A4668C" w:rsidDel="009941F3" w:rsidRDefault="00A4668C" w:rsidP="009941F3">
            <w:pPr>
              <w:pStyle w:val="TAL"/>
              <w:rPr>
                <w:del w:id="3611" w:author="[AEM, Huawei] 03-2022" w:date="2022-04-01T09:53:00Z"/>
              </w:rPr>
            </w:pPr>
            <w:del w:id="3612" w:author="[AEM, Huawei] 03-2022" w:date="2022-04-01T09:53:00Z">
              <w:r w:rsidDel="009941F3">
                <w:delText>0..1</w:delText>
              </w:r>
            </w:del>
          </w:p>
        </w:tc>
        <w:tc>
          <w:tcPr>
            <w:tcW w:w="3438" w:type="dxa"/>
            <w:tcBorders>
              <w:top w:val="single" w:sz="4" w:space="0" w:color="auto"/>
              <w:left w:val="single" w:sz="4" w:space="0" w:color="auto"/>
              <w:bottom w:val="single" w:sz="4" w:space="0" w:color="auto"/>
              <w:right w:val="single" w:sz="4" w:space="0" w:color="auto"/>
            </w:tcBorders>
          </w:tcPr>
          <w:p w:rsidR="00A4668C" w:rsidDel="009941F3" w:rsidRDefault="00A4668C" w:rsidP="009941F3">
            <w:pPr>
              <w:pStyle w:val="TAL"/>
              <w:rPr>
                <w:del w:id="3613" w:author="[AEM, Huawei] 03-2022" w:date="2022-04-01T09:53:00Z"/>
                <w:rFonts w:cs="Arial"/>
                <w:szCs w:val="18"/>
              </w:rPr>
            </w:pPr>
            <w:del w:id="3614" w:author="[AEM, Huawei] 03-2022" w:date="2022-04-01T09:53:00Z">
              <w:r w:rsidDel="009941F3">
                <w:rPr>
                  <w:rFonts w:cs="Arial"/>
                  <w:szCs w:val="18"/>
                </w:rPr>
                <w:delText>The EAS profile(s) matching the discovery criteria.</w:delText>
              </w:r>
            </w:del>
          </w:p>
        </w:tc>
        <w:tc>
          <w:tcPr>
            <w:tcW w:w="1998" w:type="dxa"/>
            <w:tcBorders>
              <w:top w:val="single" w:sz="4" w:space="0" w:color="auto"/>
              <w:left w:val="single" w:sz="4" w:space="0" w:color="auto"/>
              <w:bottom w:val="single" w:sz="4" w:space="0" w:color="auto"/>
              <w:right w:val="single" w:sz="4" w:space="0" w:color="auto"/>
            </w:tcBorders>
          </w:tcPr>
          <w:p w:rsidR="00A4668C" w:rsidDel="009941F3" w:rsidRDefault="00A4668C" w:rsidP="009941F3">
            <w:pPr>
              <w:pStyle w:val="TAL"/>
              <w:rPr>
                <w:del w:id="3615" w:author="[AEM, Huawei] 03-2022" w:date="2022-04-01T09:53:00Z"/>
                <w:rFonts w:cs="Arial"/>
                <w:szCs w:val="18"/>
              </w:rPr>
            </w:pPr>
          </w:p>
        </w:tc>
      </w:tr>
    </w:tbl>
    <w:p w:rsidR="00A4668C" w:rsidDel="009941F3" w:rsidRDefault="00A4668C" w:rsidP="00A4668C">
      <w:pPr>
        <w:rPr>
          <w:del w:id="3616" w:author="[AEM, Huawei] 03-2022" w:date="2022-04-01T09:53:00Z"/>
          <w:lang w:eastAsia="zh-CN"/>
        </w:rPr>
      </w:pPr>
    </w:p>
    <w:p w:rsidR="00A4668C" w:rsidDel="009941F3" w:rsidRDefault="00A4668C" w:rsidP="00A4668C">
      <w:pPr>
        <w:pStyle w:val="EditorsNote"/>
        <w:rPr>
          <w:del w:id="3617" w:author="[AEM, Huawei] 03-2022" w:date="2022-04-01T09:53:00Z"/>
          <w:lang w:eastAsia="zh-CN"/>
        </w:rPr>
      </w:pPr>
      <w:del w:id="3618" w:author="[AEM, Huawei] 03-2022" w:date="2022-04-01T09:53:00Z">
        <w:r w:rsidRPr="00A4668C" w:rsidDel="009941F3">
          <w:delText>Editor’s Note: The complete content of the TEasDiscResult data type is FFS.</w:delText>
        </w:r>
      </w:del>
    </w:p>
    <w:p w:rsidR="00A4668C" w:rsidDel="009941F3" w:rsidRDefault="00A4668C" w:rsidP="00A4668C">
      <w:pPr>
        <w:pStyle w:val="Heading4"/>
        <w:rPr>
          <w:del w:id="3619" w:author="[AEM, Huawei] 03-2022" w:date="2022-04-01T09:53:00Z"/>
          <w:lang w:eastAsia="zh-CN"/>
        </w:rPr>
      </w:pPr>
      <w:bookmarkStart w:id="3620" w:name="_Toc85734414"/>
      <w:bookmarkStart w:id="3621" w:name="_Toc89431713"/>
      <w:bookmarkStart w:id="3622" w:name="_Toc97042525"/>
      <w:bookmarkStart w:id="3623" w:name="_Toc97045669"/>
      <w:bookmarkStart w:id="3624" w:name="_Toc97155414"/>
      <w:del w:id="3625" w:author="[AEM, Huawei] 03-2022" w:date="2022-04-01T09:53:00Z">
        <w:r w:rsidDel="009941F3">
          <w:rPr>
            <w:lang w:eastAsia="zh-CN"/>
          </w:rPr>
          <w:delText>8.6.5.3</w:delText>
        </w:r>
        <w:r w:rsidDel="009941F3">
          <w:rPr>
            <w:lang w:eastAsia="zh-CN"/>
          </w:rPr>
          <w:tab/>
          <w:delText>Simple data types and enumerations</w:delText>
        </w:r>
        <w:bookmarkEnd w:id="3620"/>
        <w:bookmarkEnd w:id="3621"/>
        <w:bookmarkEnd w:id="3622"/>
        <w:bookmarkEnd w:id="3623"/>
        <w:bookmarkEnd w:id="3624"/>
      </w:del>
    </w:p>
    <w:p w:rsidR="00A4668C" w:rsidDel="009941F3" w:rsidRDefault="00A4668C" w:rsidP="00A4668C">
      <w:pPr>
        <w:pStyle w:val="EditorsNote"/>
        <w:rPr>
          <w:del w:id="3626" w:author="[AEM, Huawei] 03-2022" w:date="2022-04-01T09:53:00Z"/>
        </w:rPr>
      </w:pPr>
      <w:del w:id="3627" w:author="[AEM, Huawei] 03-2022" w:date="2022-04-01T09:53:00Z">
        <w:r w:rsidRPr="00A4668C" w:rsidDel="009941F3">
          <w:delText>Editor’s Note: The definition of simple data types and enumerations is FFS.</w:delText>
        </w:r>
      </w:del>
    </w:p>
    <w:p w:rsidR="00A4668C" w:rsidDel="009941F3" w:rsidRDefault="00A4668C" w:rsidP="00A4668C">
      <w:pPr>
        <w:pStyle w:val="Heading3"/>
        <w:rPr>
          <w:del w:id="3628" w:author="[AEM, Huawei] 03-2022" w:date="2022-04-01T09:53:00Z"/>
        </w:rPr>
      </w:pPr>
      <w:bookmarkStart w:id="3629" w:name="_Toc85734415"/>
      <w:bookmarkStart w:id="3630" w:name="_Toc89431714"/>
      <w:bookmarkStart w:id="3631" w:name="_Toc97042526"/>
      <w:bookmarkStart w:id="3632" w:name="_Toc97045670"/>
      <w:bookmarkStart w:id="3633" w:name="_Toc97155415"/>
      <w:del w:id="3634" w:author="[AEM, Huawei] 03-2022" w:date="2022-04-01T09:53:00Z">
        <w:r w:rsidDel="009941F3">
          <w:delText>8.6.6</w:delText>
        </w:r>
        <w:r w:rsidDel="009941F3">
          <w:tab/>
          <w:delText>Error Handling</w:delText>
        </w:r>
        <w:bookmarkEnd w:id="3629"/>
        <w:bookmarkEnd w:id="3630"/>
        <w:bookmarkEnd w:id="3631"/>
        <w:bookmarkEnd w:id="3632"/>
        <w:bookmarkEnd w:id="3633"/>
      </w:del>
    </w:p>
    <w:p w:rsidR="00A4668C" w:rsidRPr="00E36C80" w:rsidDel="009941F3" w:rsidRDefault="00A4668C" w:rsidP="00A4668C">
      <w:pPr>
        <w:rPr>
          <w:del w:id="3635" w:author="[AEM, Huawei] 03-2022" w:date="2022-04-01T09:53:00Z"/>
        </w:rPr>
      </w:pPr>
      <w:del w:id="3636" w:author="[AEM, Huawei] 03-2022" w:date="2022-04-01T09:53:00Z">
        <w:r w:rsidDel="009941F3">
          <w:delText>General error responses are defined in clause 7.7.</w:delText>
        </w:r>
      </w:del>
    </w:p>
    <w:p w:rsidR="00A4668C" w:rsidDel="009941F3" w:rsidRDefault="00A4668C" w:rsidP="00A4668C">
      <w:pPr>
        <w:pStyle w:val="Heading3"/>
        <w:rPr>
          <w:del w:id="3637" w:author="[AEM, Huawei] 03-2022" w:date="2022-04-01T09:53:00Z"/>
        </w:rPr>
      </w:pPr>
      <w:bookmarkStart w:id="3638" w:name="_Toc85734416"/>
      <w:bookmarkStart w:id="3639" w:name="_Toc89431715"/>
      <w:bookmarkStart w:id="3640" w:name="_Toc97042527"/>
      <w:bookmarkStart w:id="3641" w:name="_Toc97045671"/>
      <w:bookmarkStart w:id="3642" w:name="_Toc97155416"/>
      <w:del w:id="3643" w:author="[AEM, Huawei] 03-2022" w:date="2022-04-01T09:53:00Z">
        <w:r w:rsidDel="009941F3">
          <w:delText>8.6.7</w:delText>
        </w:r>
        <w:r w:rsidDel="009941F3">
          <w:tab/>
          <w:delText>Feature negotiation</w:delText>
        </w:r>
        <w:bookmarkEnd w:id="3638"/>
        <w:bookmarkEnd w:id="3639"/>
        <w:bookmarkEnd w:id="3640"/>
        <w:bookmarkEnd w:id="3641"/>
        <w:bookmarkEnd w:id="3642"/>
      </w:del>
    </w:p>
    <w:p w:rsidR="00A4668C" w:rsidRPr="008D34FA" w:rsidDel="009941F3" w:rsidRDefault="00A4668C" w:rsidP="00A4668C">
      <w:pPr>
        <w:rPr>
          <w:del w:id="3644" w:author="[AEM, Huawei] 03-2022" w:date="2022-04-01T09:53:00Z"/>
          <w:lang w:eastAsia="zh-CN"/>
        </w:rPr>
      </w:pPr>
      <w:del w:id="3645" w:author="[AEM, Huawei] 03-2022" w:date="2022-04-01T09:53:00Z">
        <w:r w:rsidDel="009941F3">
          <w:rPr>
            <w:lang w:eastAsia="zh-CN"/>
          </w:rPr>
          <w:delText xml:space="preserve">General feature negotiation procedures are defined in </w:delText>
        </w:r>
        <w:r w:rsidRPr="007B0A3F" w:rsidDel="009941F3">
          <w:rPr>
            <w:lang w:eastAsia="zh-CN"/>
          </w:rPr>
          <w:delText>clause</w:delText>
        </w:r>
        <w:r w:rsidDel="009941F3">
          <w:rPr>
            <w:lang w:val="en-US" w:eastAsia="zh-CN"/>
          </w:rPr>
          <w:delText> </w:delText>
        </w:r>
        <w:r w:rsidRPr="007B0A3F" w:rsidDel="009941F3">
          <w:rPr>
            <w:lang w:eastAsia="zh-CN"/>
          </w:rPr>
          <w:delText>7.8</w:delText>
        </w:r>
        <w:r w:rsidDel="009941F3">
          <w:rPr>
            <w:lang w:eastAsia="zh-CN"/>
          </w:rPr>
          <w:delText>. Table 8.6.7-1 lists the supported features for Eees_TargetEASDiscovery API.</w:delText>
        </w:r>
      </w:del>
    </w:p>
    <w:p w:rsidR="00A4668C" w:rsidDel="009941F3" w:rsidRDefault="00A4668C" w:rsidP="00A4668C">
      <w:pPr>
        <w:pStyle w:val="TH"/>
        <w:rPr>
          <w:del w:id="3646" w:author="[AEM, Huawei] 03-2022" w:date="2022-04-01T09:53:00Z"/>
          <w:rFonts w:eastAsia="Batang"/>
        </w:rPr>
      </w:pPr>
      <w:del w:id="3647" w:author="[AEM, Huawei] 03-2022" w:date="2022-04-01T09:53:00Z">
        <w:r w:rsidDel="009941F3">
          <w:rPr>
            <w:rFonts w:eastAsia="Batang"/>
          </w:rPr>
          <w:lastRenderedPageBreak/>
          <w:delText>Table 8.6.7-1: Supported Features</w:delText>
        </w:r>
      </w:del>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A4668C" w:rsidDel="009941F3" w:rsidTr="009941F3">
        <w:trPr>
          <w:jc w:val="center"/>
          <w:del w:id="3648" w:author="[AEM, Huawei] 03-2022" w:date="2022-04-01T09:53:00Z"/>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A4668C" w:rsidDel="009941F3" w:rsidRDefault="00A4668C" w:rsidP="009941F3">
            <w:pPr>
              <w:keepNext/>
              <w:keepLines/>
              <w:spacing w:after="0"/>
              <w:jc w:val="center"/>
              <w:rPr>
                <w:del w:id="3649" w:author="[AEM, Huawei] 03-2022" w:date="2022-04-01T09:53:00Z"/>
                <w:rFonts w:ascii="Arial" w:eastAsia="Batang" w:hAnsi="Arial"/>
                <w:b/>
                <w:sz w:val="18"/>
              </w:rPr>
            </w:pPr>
            <w:del w:id="3650" w:author="[AEM, Huawei] 03-2022" w:date="2022-04-01T09:53:00Z">
              <w:r w:rsidDel="009941F3">
                <w:rPr>
                  <w:rFonts w:ascii="Arial" w:eastAsia="Batang" w:hAnsi="Arial"/>
                  <w:b/>
                  <w:sz w:val="18"/>
                </w:rPr>
                <w:delText>Feature number</w:delText>
              </w:r>
            </w:del>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A4668C" w:rsidDel="009941F3" w:rsidRDefault="00A4668C" w:rsidP="009941F3">
            <w:pPr>
              <w:keepNext/>
              <w:keepLines/>
              <w:spacing w:after="0"/>
              <w:jc w:val="center"/>
              <w:rPr>
                <w:del w:id="3651" w:author="[AEM, Huawei] 03-2022" w:date="2022-04-01T09:53:00Z"/>
                <w:rFonts w:ascii="Arial" w:eastAsia="Batang" w:hAnsi="Arial"/>
                <w:b/>
                <w:sz w:val="18"/>
              </w:rPr>
            </w:pPr>
            <w:del w:id="3652" w:author="[AEM, Huawei] 03-2022" w:date="2022-04-01T09:53:00Z">
              <w:r w:rsidDel="009941F3">
                <w:rPr>
                  <w:rFonts w:ascii="Arial" w:eastAsia="Batang" w:hAnsi="Arial"/>
                  <w:b/>
                  <w:sz w:val="18"/>
                </w:rPr>
                <w:delText>Feature Name</w:delText>
              </w:r>
            </w:del>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A4668C" w:rsidDel="009941F3" w:rsidRDefault="00A4668C" w:rsidP="009941F3">
            <w:pPr>
              <w:keepNext/>
              <w:keepLines/>
              <w:spacing w:after="0"/>
              <w:jc w:val="center"/>
              <w:rPr>
                <w:del w:id="3653" w:author="[AEM, Huawei] 03-2022" w:date="2022-04-01T09:53:00Z"/>
                <w:rFonts w:ascii="Arial" w:eastAsia="Batang" w:hAnsi="Arial"/>
                <w:b/>
                <w:sz w:val="18"/>
              </w:rPr>
            </w:pPr>
            <w:del w:id="3654" w:author="[AEM, Huawei] 03-2022" w:date="2022-04-01T09:53:00Z">
              <w:r w:rsidDel="009941F3">
                <w:rPr>
                  <w:rFonts w:ascii="Arial" w:eastAsia="Batang" w:hAnsi="Arial"/>
                  <w:b/>
                  <w:sz w:val="18"/>
                </w:rPr>
                <w:delText>Description</w:delText>
              </w:r>
            </w:del>
          </w:p>
        </w:tc>
      </w:tr>
      <w:tr w:rsidR="00A4668C" w:rsidDel="009941F3" w:rsidTr="009941F3">
        <w:trPr>
          <w:jc w:val="center"/>
          <w:del w:id="3655" w:author="[AEM, Huawei] 03-2022" w:date="2022-04-01T09:53:00Z"/>
        </w:trPr>
        <w:tc>
          <w:tcPr>
            <w:tcW w:w="1529" w:type="dxa"/>
            <w:tcBorders>
              <w:top w:val="single" w:sz="4" w:space="0" w:color="auto"/>
              <w:left w:val="single" w:sz="4" w:space="0" w:color="auto"/>
              <w:bottom w:val="single" w:sz="4" w:space="0" w:color="auto"/>
              <w:right w:val="single" w:sz="4" w:space="0" w:color="auto"/>
            </w:tcBorders>
          </w:tcPr>
          <w:p w:rsidR="00A4668C" w:rsidDel="009941F3" w:rsidRDefault="00A4668C" w:rsidP="009941F3">
            <w:pPr>
              <w:keepNext/>
              <w:keepLines/>
              <w:spacing w:after="0"/>
              <w:rPr>
                <w:del w:id="3656" w:author="[AEM, Huawei] 03-2022" w:date="2022-04-01T09:53:00Z"/>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rsidR="00A4668C" w:rsidDel="009941F3" w:rsidRDefault="00A4668C" w:rsidP="009941F3">
            <w:pPr>
              <w:keepNext/>
              <w:keepLines/>
              <w:spacing w:after="0"/>
              <w:rPr>
                <w:del w:id="3657" w:author="[AEM, Huawei] 03-2022" w:date="2022-04-01T09:53:00Z"/>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rsidR="00A4668C" w:rsidDel="009941F3" w:rsidRDefault="00A4668C" w:rsidP="009941F3">
            <w:pPr>
              <w:keepNext/>
              <w:keepLines/>
              <w:spacing w:after="0"/>
              <w:rPr>
                <w:del w:id="3658" w:author="[AEM, Huawei] 03-2022" w:date="2022-04-01T09:53:00Z"/>
                <w:rFonts w:ascii="Arial" w:eastAsia="Batang" w:hAnsi="Arial" w:cs="Arial"/>
                <w:sz w:val="18"/>
                <w:szCs w:val="18"/>
              </w:rPr>
            </w:pPr>
          </w:p>
        </w:tc>
      </w:tr>
    </w:tbl>
    <w:p w:rsidR="00A4668C" w:rsidDel="009941F3" w:rsidRDefault="00A4668C" w:rsidP="00A4668C">
      <w:pPr>
        <w:rPr>
          <w:del w:id="3659" w:author="[AEM, Huawei] 03-2022" w:date="2022-04-01T09:53:00Z"/>
        </w:rPr>
      </w:pPr>
    </w:p>
    <w:p w:rsidR="001245B6" w:rsidRDefault="001245B6" w:rsidP="001245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660" w:name="_Toc97042827"/>
      <w:bookmarkStart w:id="3661" w:name="_Toc97045971"/>
      <w:bookmarkStart w:id="3662" w:name="_Toc97155716"/>
      <w:bookmarkStart w:id="3663" w:name="_Toc101521772"/>
      <w:bookmarkEnd w:id="9"/>
      <w:bookmarkEnd w:id="10"/>
      <w:bookmarkEnd w:id="11"/>
      <w:bookmarkEnd w:id="12"/>
      <w:r>
        <w:rPr>
          <w:rFonts w:ascii="Arial" w:hAnsi="Arial" w:cs="Arial"/>
          <w:color w:val="0000FF"/>
          <w:sz w:val="28"/>
          <w:szCs w:val="28"/>
          <w:lang w:val="en-US"/>
        </w:rPr>
        <w:t>* * * Next Changes * * * *</w:t>
      </w:r>
    </w:p>
    <w:p w:rsidR="001245B6" w:rsidRDefault="001245B6" w:rsidP="001245B6">
      <w:pPr>
        <w:pStyle w:val="Heading1"/>
        <w:rPr>
          <w:noProof/>
        </w:rPr>
      </w:pPr>
      <w:r>
        <w:t>A.5</w:t>
      </w:r>
      <w:r>
        <w:tab/>
      </w:r>
      <w:r>
        <w:rPr>
          <w:noProof/>
        </w:rPr>
        <w:t>Eees_ACRManagementEvent API</w:t>
      </w:r>
      <w:bookmarkEnd w:id="3660"/>
      <w:bookmarkEnd w:id="3661"/>
      <w:bookmarkEnd w:id="3662"/>
      <w:bookmarkEnd w:id="3663"/>
    </w:p>
    <w:p w:rsidR="001245B6" w:rsidRDefault="001245B6" w:rsidP="001245B6">
      <w:pPr>
        <w:pStyle w:val="PL"/>
      </w:pPr>
      <w:r>
        <w:t>openapi: 3.0.0</w:t>
      </w:r>
    </w:p>
    <w:p w:rsidR="001245B6" w:rsidRDefault="001245B6" w:rsidP="001245B6">
      <w:pPr>
        <w:pStyle w:val="PL"/>
      </w:pPr>
      <w:r>
        <w:t>info:</w:t>
      </w:r>
    </w:p>
    <w:p w:rsidR="001245B6" w:rsidRDefault="001245B6" w:rsidP="001245B6">
      <w:pPr>
        <w:pStyle w:val="PL"/>
      </w:pPr>
      <w:r>
        <w:t xml:space="preserve">  title: EES ACR Management Event_API</w:t>
      </w:r>
    </w:p>
    <w:p w:rsidR="001245B6" w:rsidRDefault="001245B6" w:rsidP="001245B6">
      <w:pPr>
        <w:pStyle w:val="PL"/>
      </w:pPr>
      <w:r>
        <w:t xml:space="preserve">  description: |</w:t>
      </w:r>
    </w:p>
    <w:p w:rsidR="001245B6" w:rsidRDefault="001245B6" w:rsidP="001245B6">
      <w:pPr>
        <w:pStyle w:val="PL"/>
      </w:pPr>
      <w:r>
        <w:t xml:space="preserve">    API for EES ACR Management Event.  </w:t>
      </w:r>
    </w:p>
    <w:p w:rsidR="001245B6" w:rsidRDefault="001245B6" w:rsidP="001245B6">
      <w:pPr>
        <w:pStyle w:val="PL"/>
        <w:rPr>
          <w:noProof w:val="0"/>
          <w:lang w:val="en-IN"/>
        </w:rPr>
      </w:pPr>
      <w:r>
        <w:rPr>
          <w:noProof w:val="0"/>
          <w:lang w:val="en-IN"/>
        </w:rPr>
        <w:t xml:space="preserve">    © 2022, 3GPP Organizational Partners (ARIB, ATIS, CCSA, ETSI, TSDSI, TTA, TTC).  </w:t>
      </w:r>
    </w:p>
    <w:p w:rsidR="001245B6" w:rsidRDefault="001245B6" w:rsidP="001245B6">
      <w:pPr>
        <w:pStyle w:val="PL"/>
        <w:rPr>
          <w:noProof w:val="0"/>
          <w:lang w:val="en-IN"/>
        </w:rPr>
      </w:pPr>
      <w:r>
        <w:rPr>
          <w:noProof w:val="0"/>
          <w:lang w:val="en-IN"/>
        </w:rPr>
        <w:t xml:space="preserve">    All rights reserved.</w:t>
      </w:r>
    </w:p>
    <w:p w:rsidR="001245B6" w:rsidRDefault="001245B6" w:rsidP="001245B6">
      <w:pPr>
        <w:pStyle w:val="PL"/>
      </w:pPr>
      <w:r>
        <w:t xml:space="preserve">  version: 1.0.0-alpha.3</w:t>
      </w:r>
    </w:p>
    <w:p w:rsidR="001245B6" w:rsidRDefault="001245B6" w:rsidP="001245B6">
      <w:pPr>
        <w:pStyle w:val="PL"/>
      </w:pPr>
      <w:r>
        <w:t>externalDocs:</w:t>
      </w:r>
    </w:p>
    <w:p w:rsidR="001245B6" w:rsidRDefault="001245B6" w:rsidP="001245B6">
      <w:pPr>
        <w:pStyle w:val="PL"/>
      </w:pPr>
      <w:r>
        <w:t xml:space="preserve">  description: &gt;</w:t>
      </w:r>
    </w:p>
    <w:p w:rsidR="001245B6" w:rsidRDefault="001245B6" w:rsidP="001245B6">
      <w:pPr>
        <w:pStyle w:val="PL"/>
      </w:pPr>
      <w:r>
        <w:t xml:space="preserve">    3GPP TS 29.558 V1.5.0 Enabling Edge Applications;</w:t>
      </w:r>
    </w:p>
    <w:p w:rsidR="001245B6" w:rsidRDefault="001245B6" w:rsidP="001245B6">
      <w:pPr>
        <w:pStyle w:val="PL"/>
      </w:pPr>
      <w:r>
        <w:t xml:space="preserve">    Application Programming Interface (API) specification; Stage 3</w:t>
      </w:r>
    </w:p>
    <w:p w:rsidR="001245B6" w:rsidRDefault="001245B6" w:rsidP="001245B6">
      <w:pPr>
        <w:pStyle w:val="PL"/>
      </w:pPr>
      <w:r>
        <w:t xml:space="preserve">  url: https://www.3gpp.org/ftp/Specs/archive/29_series/29.558/</w:t>
      </w:r>
    </w:p>
    <w:p w:rsidR="001245B6" w:rsidRDefault="001245B6" w:rsidP="001245B6">
      <w:pPr>
        <w:pStyle w:val="PL"/>
      </w:pPr>
      <w:r>
        <w:t>servers:</w:t>
      </w:r>
    </w:p>
    <w:p w:rsidR="001245B6" w:rsidRDefault="001245B6" w:rsidP="001245B6">
      <w:pPr>
        <w:pStyle w:val="PL"/>
      </w:pPr>
      <w:r>
        <w:t xml:space="preserve">  - url: '{apiRoot}/eees-acrmgntevent/v1'</w:t>
      </w:r>
    </w:p>
    <w:p w:rsidR="001245B6" w:rsidRDefault="001245B6" w:rsidP="001245B6">
      <w:pPr>
        <w:pStyle w:val="PL"/>
      </w:pPr>
      <w:r>
        <w:t xml:space="preserve">    variables:</w:t>
      </w:r>
    </w:p>
    <w:p w:rsidR="001245B6" w:rsidRDefault="001245B6" w:rsidP="001245B6">
      <w:pPr>
        <w:pStyle w:val="PL"/>
      </w:pPr>
      <w:r>
        <w:t xml:space="preserve">      apiRoot:</w:t>
      </w:r>
    </w:p>
    <w:p w:rsidR="001245B6" w:rsidRDefault="001245B6" w:rsidP="001245B6">
      <w:pPr>
        <w:pStyle w:val="PL"/>
      </w:pPr>
      <w:r>
        <w:t xml:space="preserve">        default: https://example.com</w:t>
      </w:r>
    </w:p>
    <w:p w:rsidR="001245B6" w:rsidRDefault="001245B6" w:rsidP="001245B6">
      <w:pPr>
        <w:pStyle w:val="PL"/>
      </w:pPr>
      <w:r>
        <w:t xml:space="preserve">        description: apiRoot as defined in clause 7.5 of 3GPP TS 29.558.</w:t>
      </w:r>
    </w:p>
    <w:p w:rsidR="001245B6" w:rsidRDefault="001245B6" w:rsidP="001245B6">
      <w:pPr>
        <w:pStyle w:val="PL"/>
      </w:pPr>
    </w:p>
    <w:p w:rsidR="001245B6" w:rsidRDefault="001245B6" w:rsidP="001245B6">
      <w:pPr>
        <w:pStyle w:val="PL"/>
      </w:pPr>
      <w:r>
        <w:t>paths:</w:t>
      </w:r>
    </w:p>
    <w:p w:rsidR="001245B6" w:rsidRDefault="001245B6" w:rsidP="001245B6">
      <w:pPr>
        <w:pStyle w:val="PL"/>
      </w:pPr>
      <w:r>
        <w:t xml:space="preserve">  /subscriptions:</w:t>
      </w:r>
    </w:p>
    <w:p w:rsidR="001245B6" w:rsidRDefault="001245B6" w:rsidP="001245B6">
      <w:pPr>
        <w:pStyle w:val="PL"/>
      </w:pPr>
      <w:r>
        <w:t xml:space="preserve">    post:</w:t>
      </w:r>
    </w:p>
    <w:p w:rsidR="001245B6" w:rsidRDefault="001245B6" w:rsidP="001245B6">
      <w:pPr>
        <w:pStyle w:val="PL"/>
      </w:pPr>
      <w:r>
        <w:t xml:space="preserve">      description: Create an </w:t>
      </w:r>
      <w:r>
        <w:rPr>
          <w:lang w:eastAsia="zh-CN"/>
        </w:rPr>
        <w:t>Individual ACR Management Event Subscription resource</w:t>
      </w:r>
      <w:r>
        <w:t>.</w:t>
      </w:r>
    </w:p>
    <w:p w:rsidR="001245B6" w:rsidRDefault="001245B6" w:rsidP="001245B6">
      <w:pPr>
        <w:pStyle w:val="PL"/>
      </w:pPr>
      <w:r>
        <w:t xml:space="preserve">      requestBody:</w:t>
      </w:r>
    </w:p>
    <w:p w:rsidR="001245B6" w:rsidRDefault="001245B6" w:rsidP="001245B6">
      <w:pPr>
        <w:pStyle w:val="PL"/>
      </w:pPr>
      <w:r>
        <w:t xml:space="preserve">        required: true</w:t>
      </w:r>
    </w:p>
    <w:p w:rsidR="001245B6" w:rsidRDefault="001245B6" w:rsidP="001245B6">
      <w:pPr>
        <w:pStyle w:val="PL"/>
      </w:pPr>
      <w:r>
        <w:t xml:space="preserve">        content:</w:t>
      </w:r>
    </w:p>
    <w:p w:rsidR="001245B6" w:rsidRDefault="001245B6" w:rsidP="001245B6">
      <w:pPr>
        <w:pStyle w:val="PL"/>
      </w:pPr>
      <w:r>
        <w:t xml:space="preserve">          application/json:</w:t>
      </w:r>
    </w:p>
    <w:p w:rsidR="001245B6" w:rsidRDefault="001245B6" w:rsidP="001245B6">
      <w:pPr>
        <w:pStyle w:val="PL"/>
      </w:pPr>
      <w:r>
        <w:t xml:space="preserve">            schema:</w:t>
      </w:r>
    </w:p>
    <w:p w:rsidR="001245B6" w:rsidRDefault="001245B6" w:rsidP="001245B6">
      <w:pPr>
        <w:pStyle w:val="PL"/>
      </w:pPr>
      <w:r>
        <w:t xml:space="preserve">              $ref: '#/components/schemas/</w:t>
      </w:r>
      <w:r>
        <w:rPr>
          <w:lang w:eastAsia="ja-JP"/>
        </w:rPr>
        <w:t>AcrMgntEventsSubscription</w:t>
      </w:r>
      <w:r>
        <w:t>'</w:t>
      </w:r>
    </w:p>
    <w:p w:rsidR="001245B6" w:rsidRDefault="001245B6" w:rsidP="001245B6">
      <w:pPr>
        <w:pStyle w:val="PL"/>
      </w:pPr>
      <w:r>
        <w:t xml:space="preserve">      callbacks:</w:t>
      </w:r>
    </w:p>
    <w:p w:rsidR="001245B6" w:rsidRDefault="001245B6" w:rsidP="001245B6">
      <w:pPr>
        <w:pStyle w:val="PL"/>
        <w:rPr>
          <w:lang w:val="en-US"/>
        </w:rPr>
      </w:pPr>
      <w:r>
        <w:t xml:space="preserve">        ACRManagementEventsN</w:t>
      </w:r>
      <w:r>
        <w:rPr>
          <w:lang w:val="en-US"/>
        </w:rPr>
        <w:t>otification:</w:t>
      </w:r>
    </w:p>
    <w:p w:rsidR="001245B6" w:rsidRDefault="001245B6" w:rsidP="001245B6">
      <w:pPr>
        <w:pStyle w:val="PL"/>
        <w:rPr>
          <w:lang w:val="en-US"/>
        </w:rPr>
      </w:pPr>
      <w:r>
        <w:rPr>
          <w:lang w:val="en-US"/>
        </w:rPr>
        <w:t xml:space="preserve">          '{request.body#/</w:t>
      </w:r>
      <w:r w:rsidRPr="008D61CA">
        <w:t>notificationDestination</w:t>
      </w:r>
      <w:r>
        <w:rPr>
          <w:lang w:val="en-US"/>
        </w:rPr>
        <w:t>}':</w:t>
      </w:r>
    </w:p>
    <w:p w:rsidR="001245B6" w:rsidRDefault="001245B6" w:rsidP="001245B6">
      <w:pPr>
        <w:pStyle w:val="PL"/>
      </w:pPr>
      <w:r>
        <w:rPr>
          <w:lang w:val="en-US"/>
        </w:rPr>
        <w:t xml:space="preserve">            </w:t>
      </w:r>
      <w:r>
        <w:t>post:</w:t>
      </w:r>
    </w:p>
    <w:p w:rsidR="001245B6" w:rsidRDefault="001245B6" w:rsidP="001245B6">
      <w:pPr>
        <w:pStyle w:val="PL"/>
      </w:pPr>
      <w:r>
        <w:t xml:space="preserve">              requestBody:  # contents of the callback message</w:t>
      </w:r>
    </w:p>
    <w:p w:rsidR="001245B6" w:rsidRDefault="001245B6" w:rsidP="001245B6">
      <w:pPr>
        <w:pStyle w:val="PL"/>
      </w:pPr>
      <w:r>
        <w:t xml:space="preserve">                required: true</w:t>
      </w:r>
    </w:p>
    <w:p w:rsidR="001245B6" w:rsidRDefault="001245B6" w:rsidP="001245B6">
      <w:pPr>
        <w:pStyle w:val="PL"/>
      </w:pPr>
      <w:r>
        <w:t xml:space="preserve">                content:</w:t>
      </w:r>
    </w:p>
    <w:p w:rsidR="001245B6" w:rsidRDefault="001245B6" w:rsidP="001245B6">
      <w:pPr>
        <w:pStyle w:val="PL"/>
      </w:pPr>
      <w:r>
        <w:t xml:space="preserve">                  application/json:</w:t>
      </w:r>
    </w:p>
    <w:p w:rsidR="001245B6" w:rsidRDefault="001245B6" w:rsidP="001245B6">
      <w:pPr>
        <w:pStyle w:val="PL"/>
      </w:pPr>
      <w:r>
        <w:t xml:space="preserve">                    schema:</w:t>
      </w:r>
    </w:p>
    <w:p w:rsidR="001245B6" w:rsidRDefault="001245B6" w:rsidP="001245B6">
      <w:pPr>
        <w:pStyle w:val="PL"/>
      </w:pPr>
      <w:r>
        <w:t xml:space="preserve">                      $ref: '#/components/schemas/</w:t>
      </w:r>
      <w:r>
        <w:rPr>
          <w:lang w:eastAsia="ja-JP"/>
        </w:rPr>
        <w:t>AcrMgnt</w:t>
      </w:r>
      <w:r>
        <w:rPr>
          <w:rFonts w:hint="eastAsia"/>
          <w:lang w:eastAsia="ja-JP"/>
        </w:rPr>
        <w:t>Event</w:t>
      </w:r>
      <w:r>
        <w:rPr>
          <w:lang w:eastAsia="ja-JP"/>
        </w:rPr>
        <w:t>s</w:t>
      </w:r>
      <w:r>
        <w:rPr>
          <w:rFonts w:hint="eastAsia"/>
          <w:lang w:eastAsia="ja-JP"/>
        </w:rPr>
        <w:t>Notification</w:t>
      </w:r>
      <w:r>
        <w:t>'</w:t>
      </w:r>
    </w:p>
    <w:p w:rsidR="001245B6" w:rsidRDefault="001245B6" w:rsidP="001245B6">
      <w:pPr>
        <w:pStyle w:val="PL"/>
      </w:pPr>
      <w:r>
        <w:t xml:space="preserve">              responses:</w:t>
      </w:r>
    </w:p>
    <w:p w:rsidR="001245B6" w:rsidRDefault="001245B6" w:rsidP="001245B6">
      <w:pPr>
        <w:pStyle w:val="PL"/>
      </w:pPr>
      <w:r>
        <w:t xml:space="preserve">                '204':</w:t>
      </w:r>
    </w:p>
    <w:p w:rsidR="001245B6" w:rsidRDefault="001245B6" w:rsidP="001245B6">
      <w:pPr>
        <w:pStyle w:val="PL"/>
      </w:pPr>
      <w:r>
        <w:t xml:space="preserve">                  description: No Content (successful notification)</w:t>
      </w:r>
    </w:p>
    <w:p w:rsidR="001245B6" w:rsidRDefault="001245B6" w:rsidP="001245B6">
      <w:pPr>
        <w:pStyle w:val="PL"/>
        <w:rPr>
          <w:noProof w:val="0"/>
        </w:rPr>
      </w:pPr>
      <w:r>
        <w:rPr>
          <w:noProof w:val="0"/>
        </w:rPr>
        <w:t xml:space="preserve">                '307':</w:t>
      </w:r>
    </w:p>
    <w:p w:rsidR="001245B6" w:rsidRDefault="001245B6" w:rsidP="001245B6">
      <w:pPr>
        <w:pStyle w:val="PL"/>
        <w:rPr>
          <w:noProof w:val="0"/>
        </w:rPr>
      </w:pPr>
      <w:r>
        <w:t xml:space="preserve">                  $ref: 'TS29122_CommonData.yaml#/components/responses/307'</w:t>
      </w:r>
    </w:p>
    <w:p w:rsidR="001245B6" w:rsidRDefault="001245B6" w:rsidP="001245B6">
      <w:pPr>
        <w:pStyle w:val="PL"/>
        <w:rPr>
          <w:noProof w:val="0"/>
        </w:rPr>
      </w:pPr>
      <w:r>
        <w:rPr>
          <w:noProof w:val="0"/>
        </w:rPr>
        <w:t xml:space="preserve">                '308':</w:t>
      </w:r>
    </w:p>
    <w:p w:rsidR="001245B6" w:rsidRDefault="001245B6" w:rsidP="001245B6">
      <w:pPr>
        <w:pStyle w:val="PL"/>
        <w:rPr>
          <w:noProof w:val="0"/>
        </w:rPr>
      </w:pPr>
      <w:r>
        <w:t xml:space="preserve">                  $ref: 'TS29122_CommonData.yaml#/components/responses/308'</w:t>
      </w:r>
    </w:p>
    <w:p w:rsidR="001245B6" w:rsidRDefault="001245B6" w:rsidP="001245B6">
      <w:pPr>
        <w:pStyle w:val="PL"/>
      </w:pPr>
      <w:r>
        <w:t xml:space="preserve">                '400':</w:t>
      </w:r>
    </w:p>
    <w:p w:rsidR="001245B6" w:rsidRDefault="001245B6" w:rsidP="001245B6">
      <w:pPr>
        <w:pStyle w:val="PL"/>
      </w:pPr>
      <w:r>
        <w:t xml:space="preserve">                  $ref: 'TS29122_CommonData.yaml#/components/responses/400'</w:t>
      </w:r>
    </w:p>
    <w:p w:rsidR="001245B6" w:rsidRDefault="001245B6" w:rsidP="001245B6">
      <w:pPr>
        <w:pStyle w:val="PL"/>
      </w:pPr>
      <w:r>
        <w:t xml:space="preserve">                '401':</w:t>
      </w:r>
    </w:p>
    <w:p w:rsidR="001245B6" w:rsidRDefault="001245B6" w:rsidP="001245B6">
      <w:pPr>
        <w:pStyle w:val="PL"/>
      </w:pPr>
      <w:r>
        <w:t xml:space="preserve">                  $ref: 'TS29122_CommonData.yaml#/components/responses/401'</w:t>
      </w:r>
    </w:p>
    <w:p w:rsidR="001245B6" w:rsidRDefault="001245B6" w:rsidP="001245B6">
      <w:pPr>
        <w:pStyle w:val="PL"/>
      </w:pPr>
      <w:r>
        <w:t xml:space="preserve">                '403':</w:t>
      </w:r>
    </w:p>
    <w:p w:rsidR="001245B6" w:rsidRDefault="001245B6" w:rsidP="001245B6">
      <w:pPr>
        <w:pStyle w:val="PL"/>
      </w:pPr>
      <w:r>
        <w:t xml:space="preserve">                  $ref: 'TS29122_CommonData.yaml#/components/responses/403'</w:t>
      </w:r>
    </w:p>
    <w:p w:rsidR="001245B6" w:rsidRDefault="001245B6" w:rsidP="001245B6">
      <w:pPr>
        <w:pStyle w:val="PL"/>
      </w:pPr>
      <w:r>
        <w:t xml:space="preserve">                '404':</w:t>
      </w:r>
    </w:p>
    <w:p w:rsidR="001245B6" w:rsidRDefault="001245B6" w:rsidP="001245B6">
      <w:pPr>
        <w:pStyle w:val="PL"/>
      </w:pPr>
      <w:r>
        <w:t xml:space="preserve">                  $ref: 'TS29122_CommonData.yaml#/components/responses/404'</w:t>
      </w:r>
    </w:p>
    <w:p w:rsidR="001245B6" w:rsidRDefault="001245B6" w:rsidP="001245B6">
      <w:pPr>
        <w:pStyle w:val="PL"/>
      </w:pPr>
      <w:r>
        <w:t xml:space="preserve">                '411':</w:t>
      </w:r>
    </w:p>
    <w:p w:rsidR="001245B6" w:rsidRDefault="001245B6" w:rsidP="001245B6">
      <w:pPr>
        <w:pStyle w:val="PL"/>
      </w:pPr>
      <w:r>
        <w:t xml:space="preserve">                  $ref: 'TS29122_CommonData.yaml#/components/responses/411'</w:t>
      </w:r>
    </w:p>
    <w:p w:rsidR="001245B6" w:rsidRDefault="001245B6" w:rsidP="001245B6">
      <w:pPr>
        <w:pStyle w:val="PL"/>
      </w:pPr>
      <w:r>
        <w:t xml:space="preserve">                '413':</w:t>
      </w:r>
    </w:p>
    <w:p w:rsidR="001245B6" w:rsidRDefault="001245B6" w:rsidP="001245B6">
      <w:pPr>
        <w:pStyle w:val="PL"/>
      </w:pPr>
      <w:r>
        <w:t xml:space="preserve">                  $ref: 'TS29122_CommonData.yaml#/components/responses/413'</w:t>
      </w:r>
    </w:p>
    <w:p w:rsidR="001245B6" w:rsidRDefault="001245B6" w:rsidP="001245B6">
      <w:pPr>
        <w:pStyle w:val="PL"/>
      </w:pPr>
      <w:r>
        <w:t xml:space="preserve">                '415':</w:t>
      </w:r>
    </w:p>
    <w:p w:rsidR="001245B6" w:rsidRDefault="001245B6" w:rsidP="001245B6">
      <w:pPr>
        <w:pStyle w:val="PL"/>
      </w:pPr>
      <w:r>
        <w:t xml:space="preserve">                  $ref: 'TS29122_CommonData.yaml#/components/responses/415'</w:t>
      </w:r>
    </w:p>
    <w:p w:rsidR="001245B6" w:rsidRDefault="001245B6" w:rsidP="001245B6">
      <w:pPr>
        <w:pStyle w:val="PL"/>
      </w:pPr>
      <w:r>
        <w:t xml:space="preserve">                '429':</w:t>
      </w:r>
    </w:p>
    <w:p w:rsidR="001245B6" w:rsidRDefault="001245B6" w:rsidP="001245B6">
      <w:pPr>
        <w:pStyle w:val="PL"/>
      </w:pPr>
      <w:r>
        <w:t xml:space="preserve">                  $ref: 'TS29122_CommonData.yaml#/components/responses/429'</w:t>
      </w:r>
    </w:p>
    <w:p w:rsidR="001245B6" w:rsidRDefault="001245B6" w:rsidP="001245B6">
      <w:pPr>
        <w:pStyle w:val="PL"/>
      </w:pPr>
      <w:r>
        <w:lastRenderedPageBreak/>
        <w:t xml:space="preserve">                '500':</w:t>
      </w:r>
    </w:p>
    <w:p w:rsidR="001245B6" w:rsidRDefault="001245B6" w:rsidP="001245B6">
      <w:pPr>
        <w:pStyle w:val="PL"/>
      </w:pPr>
      <w:r>
        <w:t xml:space="preserve">                  $ref: 'TS29122_CommonData.yaml#/components/responses/500'</w:t>
      </w:r>
    </w:p>
    <w:p w:rsidR="001245B6" w:rsidRDefault="001245B6" w:rsidP="001245B6">
      <w:pPr>
        <w:pStyle w:val="PL"/>
      </w:pPr>
      <w:r>
        <w:t xml:space="preserve">                '503':</w:t>
      </w:r>
    </w:p>
    <w:p w:rsidR="001245B6" w:rsidRDefault="001245B6" w:rsidP="001245B6">
      <w:pPr>
        <w:pStyle w:val="PL"/>
      </w:pPr>
      <w:r>
        <w:t xml:space="preserve">                  $ref: 'TS29122_CommonData.yaml#/components/responses/503'</w:t>
      </w:r>
    </w:p>
    <w:p w:rsidR="001245B6" w:rsidRDefault="001245B6" w:rsidP="001245B6">
      <w:pPr>
        <w:pStyle w:val="PL"/>
      </w:pPr>
      <w:r>
        <w:t xml:space="preserve">                default:</w:t>
      </w:r>
    </w:p>
    <w:p w:rsidR="001245B6" w:rsidRDefault="001245B6" w:rsidP="001245B6">
      <w:pPr>
        <w:pStyle w:val="PL"/>
      </w:pPr>
      <w:r>
        <w:t xml:space="preserve">                  $ref: 'TS29122_CommonData.yaml#/components/responses/default'</w:t>
      </w:r>
    </w:p>
    <w:p w:rsidR="001245B6" w:rsidRDefault="001245B6" w:rsidP="001245B6">
      <w:pPr>
        <w:pStyle w:val="PL"/>
      </w:pPr>
      <w:r>
        <w:t xml:space="preserve">      responses:</w:t>
      </w:r>
    </w:p>
    <w:p w:rsidR="001245B6" w:rsidRDefault="001245B6" w:rsidP="001245B6">
      <w:pPr>
        <w:pStyle w:val="PL"/>
      </w:pPr>
      <w:r>
        <w:t xml:space="preserve">        '201':</w:t>
      </w:r>
    </w:p>
    <w:p w:rsidR="001245B6" w:rsidRDefault="001245B6" w:rsidP="001245B6">
      <w:pPr>
        <w:pStyle w:val="PL"/>
      </w:pPr>
      <w:r>
        <w:t xml:space="preserve">          description: Created (Successful creation)</w:t>
      </w:r>
    </w:p>
    <w:p w:rsidR="001245B6" w:rsidRDefault="001245B6" w:rsidP="001245B6">
      <w:pPr>
        <w:pStyle w:val="PL"/>
      </w:pPr>
      <w:r>
        <w:t xml:space="preserve">          content:</w:t>
      </w:r>
    </w:p>
    <w:p w:rsidR="001245B6" w:rsidRDefault="001245B6" w:rsidP="001245B6">
      <w:pPr>
        <w:pStyle w:val="PL"/>
      </w:pPr>
      <w:r>
        <w:t xml:space="preserve">            application/json:</w:t>
      </w:r>
    </w:p>
    <w:p w:rsidR="001245B6" w:rsidRDefault="001245B6" w:rsidP="001245B6">
      <w:pPr>
        <w:pStyle w:val="PL"/>
      </w:pPr>
      <w:r>
        <w:t xml:space="preserve">              schema:</w:t>
      </w:r>
    </w:p>
    <w:p w:rsidR="001245B6" w:rsidRDefault="001245B6" w:rsidP="001245B6">
      <w:pPr>
        <w:pStyle w:val="PL"/>
      </w:pPr>
      <w:r>
        <w:t xml:space="preserve">                $ref: '#/components/schemas/</w:t>
      </w:r>
      <w:r>
        <w:rPr>
          <w:lang w:eastAsia="ja-JP"/>
        </w:rPr>
        <w:t>AcrMgntEventsSubscription</w:t>
      </w:r>
      <w:r>
        <w:t>'</w:t>
      </w:r>
    </w:p>
    <w:p w:rsidR="001245B6" w:rsidRDefault="001245B6" w:rsidP="001245B6">
      <w:pPr>
        <w:pStyle w:val="PL"/>
      </w:pPr>
      <w:r>
        <w:t xml:space="preserve">          headers:</w:t>
      </w:r>
    </w:p>
    <w:p w:rsidR="001245B6" w:rsidRDefault="001245B6" w:rsidP="001245B6">
      <w:pPr>
        <w:pStyle w:val="PL"/>
      </w:pPr>
      <w:r>
        <w:t xml:space="preserve">            Location:</w:t>
      </w:r>
    </w:p>
    <w:p w:rsidR="001245B6" w:rsidRDefault="001245B6" w:rsidP="001245B6">
      <w:pPr>
        <w:pStyle w:val="PL"/>
      </w:pPr>
      <w:r>
        <w:t xml:space="preserve">              description: 'Contains the URI of the newly created resource'</w:t>
      </w:r>
    </w:p>
    <w:p w:rsidR="001245B6" w:rsidRDefault="001245B6" w:rsidP="001245B6">
      <w:pPr>
        <w:pStyle w:val="PL"/>
      </w:pPr>
      <w:r>
        <w:t xml:space="preserve">              required: true</w:t>
      </w:r>
    </w:p>
    <w:p w:rsidR="001245B6" w:rsidRDefault="001245B6" w:rsidP="001245B6">
      <w:pPr>
        <w:pStyle w:val="PL"/>
      </w:pPr>
      <w:r>
        <w:t xml:space="preserve">              schema:</w:t>
      </w:r>
    </w:p>
    <w:p w:rsidR="001245B6" w:rsidRDefault="001245B6" w:rsidP="001245B6">
      <w:pPr>
        <w:pStyle w:val="PL"/>
      </w:pPr>
      <w:r>
        <w:t xml:space="preserve">                type: string</w:t>
      </w:r>
    </w:p>
    <w:p w:rsidR="001245B6" w:rsidRDefault="001245B6" w:rsidP="001245B6">
      <w:pPr>
        <w:pStyle w:val="PL"/>
        <w:rPr>
          <w:noProof w:val="0"/>
        </w:rPr>
      </w:pPr>
      <w:r>
        <w:rPr>
          <w:noProof w:val="0"/>
        </w:rPr>
        <w:t xml:space="preserve">        '204':</w:t>
      </w:r>
    </w:p>
    <w:p w:rsidR="001245B6" w:rsidRDefault="001245B6" w:rsidP="001245B6">
      <w:pPr>
        <w:pStyle w:val="PL"/>
        <w:rPr>
          <w:noProof w:val="0"/>
        </w:rPr>
      </w:pPr>
      <w:r>
        <w:rPr>
          <w:noProof w:val="0"/>
        </w:rPr>
        <w:t xml:space="preserve">          </w:t>
      </w:r>
      <w:proofErr w:type="gramStart"/>
      <w:r>
        <w:rPr>
          <w:noProof w:val="0"/>
        </w:rPr>
        <w:t>description</w:t>
      </w:r>
      <w:proofErr w:type="gramEnd"/>
      <w:r>
        <w:rPr>
          <w:noProof w:val="0"/>
        </w:rPr>
        <w:t>: Successful case. The resource has been successfully created and no additional content is to be sent in the response message.</w:t>
      </w:r>
    </w:p>
    <w:p w:rsidR="001245B6" w:rsidRDefault="001245B6" w:rsidP="001245B6">
      <w:pPr>
        <w:pStyle w:val="PL"/>
      </w:pPr>
      <w:r>
        <w:t xml:space="preserve">        '400':</w:t>
      </w:r>
    </w:p>
    <w:p w:rsidR="001245B6" w:rsidRDefault="001245B6" w:rsidP="001245B6">
      <w:pPr>
        <w:pStyle w:val="PL"/>
      </w:pPr>
      <w:r>
        <w:t xml:space="preserve">          $ref: 'TS29122_CommonData.yaml#/components/responses/400'</w:t>
      </w:r>
    </w:p>
    <w:p w:rsidR="001245B6" w:rsidRDefault="001245B6" w:rsidP="001245B6">
      <w:pPr>
        <w:pStyle w:val="PL"/>
      </w:pPr>
      <w:r>
        <w:t xml:space="preserve">        '401':</w:t>
      </w:r>
    </w:p>
    <w:p w:rsidR="001245B6" w:rsidRDefault="001245B6" w:rsidP="001245B6">
      <w:pPr>
        <w:pStyle w:val="PL"/>
      </w:pPr>
      <w:r>
        <w:t xml:space="preserve">          $ref: 'TS29122_CommonData.yaml#/components/responses/401'</w:t>
      </w:r>
    </w:p>
    <w:p w:rsidR="001245B6" w:rsidRDefault="001245B6" w:rsidP="001245B6">
      <w:pPr>
        <w:pStyle w:val="PL"/>
      </w:pPr>
      <w:r>
        <w:t xml:space="preserve">        '403':</w:t>
      </w:r>
    </w:p>
    <w:p w:rsidR="001245B6" w:rsidRDefault="001245B6" w:rsidP="001245B6">
      <w:pPr>
        <w:pStyle w:val="PL"/>
      </w:pPr>
      <w:r>
        <w:t xml:space="preserve">          $ref: 'TS29122_CommonData.yaml#/components/responses/403'</w:t>
      </w:r>
    </w:p>
    <w:p w:rsidR="001245B6" w:rsidRDefault="001245B6" w:rsidP="001245B6">
      <w:pPr>
        <w:pStyle w:val="PL"/>
      </w:pPr>
      <w:r>
        <w:t xml:space="preserve">        '404':</w:t>
      </w:r>
    </w:p>
    <w:p w:rsidR="001245B6" w:rsidRDefault="001245B6" w:rsidP="001245B6">
      <w:pPr>
        <w:pStyle w:val="PL"/>
      </w:pPr>
      <w:r>
        <w:t xml:space="preserve">          $ref: 'TS29122_CommonData.yaml#/components/responses/404'</w:t>
      </w:r>
    </w:p>
    <w:p w:rsidR="001245B6" w:rsidRDefault="001245B6" w:rsidP="001245B6">
      <w:pPr>
        <w:pStyle w:val="PL"/>
      </w:pPr>
      <w:r>
        <w:t xml:space="preserve">        '411':</w:t>
      </w:r>
    </w:p>
    <w:p w:rsidR="001245B6" w:rsidRDefault="001245B6" w:rsidP="001245B6">
      <w:pPr>
        <w:pStyle w:val="PL"/>
      </w:pPr>
      <w:r>
        <w:t xml:space="preserve">          $ref: 'TS29122_CommonData.yaml#/components/responses/411'</w:t>
      </w:r>
    </w:p>
    <w:p w:rsidR="001245B6" w:rsidRDefault="001245B6" w:rsidP="001245B6">
      <w:pPr>
        <w:pStyle w:val="PL"/>
      </w:pPr>
      <w:r>
        <w:t xml:space="preserve">        '413':</w:t>
      </w:r>
    </w:p>
    <w:p w:rsidR="001245B6" w:rsidRDefault="001245B6" w:rsidP="001245B6">
      <w:pPr>
        <w:pStyle w:val="PL"/>
      </w:pPr>
      <w:r>
        <w:t xml:space="preserve">          $ref: 'TS29122_CommonData.yaml#/components/responses/413'</w:t>
      </w:r>
    </w:p>
    <w:p w:rsidR="001245B6" w:rsidRDefault="001245B6" w:rsidP="001245B6">
      <w:pPr>
        <w:pStyle w:val="PL"/>
      </w:pPr>
      <w:r>
        <w:t xml:space="preserve">        '415':</w:t>
      </w:r>
    </w:p>
    <w:p w:rsidR="001245B6" w:rsidRDefault="001245B6" w:rsidP="001245B6">
      <w:pPr>
        <w:pStyle w:val="PL"/>
      </w:pPr>
      <w:r>
        <w:t xml:space="preserve">          $ref: 'TS29122_CommonData.yaml#/components/responses/415'</w:t>
      </w:r>
    </w:p>
    <w:p w:rsidR="001245B6" w:rsidRDefault="001245B6" w:rsidP="001245B6">
      <w:pPr>
        <w:pStyle w:val="PL"/>
      </w:pPr>
      <w:r>
        <w:t xml:space="preserve">        '429':</w:t>
      </w:r>
    </w:p>
    <w:p w:rsidR="001245B6" w:rsidRDefault="001245B6" w:rsidP="001245B6">
      <w:pPr>
        <w:pStyle w:val="PL"/>
      </w:pPr>
      <w:r>
        <w:t xml:space="preserve">          $ref: 'TS29122_CommonData.yaml#/components/responses/429'</w:t>
      </w:r>
    </w:p>
    <w:p w:rsidR="001245B6" w:rsidRDefault="001245B6" w:rsidP="001245B6">
      <w:pPr>
        <w:pStyle w:val="PL"/>
      </w:pPr>
      <w:r>
        <w:t xml:space="preserve">        '500':</w:t>
      </w:r>
    </w:p>
    <w:p w:rsidR="001245B6" w:rsidRDefault="001245B6" w:rsidP="001245B6">
      <w:pPr>
        <w:pStyle w:val="PL"/>
      </w:pPr>
      <w:r>
        <w:t xml:space="preserve">          $ref: 'TS29122_CommonData.yaml#/components/responses/500'</w:t>
      </w:r>
    </w:p>
    <w:p w:rsidR="001245B6" w:rsidRDefault="001245B6" w:rsidP="001245B6">
      <w:pPr>
        <w:pStyle w:val="PL"/>
      </w:pPr>
      <w:r>
        <w:t xml:space="preserve">        '503':</w:t>
      </w:r>
    </w:p>
    <w:p w:rsidR="001245B6" w:rsidRDefault="001245B6" w:rsidP="001245B6">
      <w:pPr>
        <w:pStyle w:val="PL"/>
      </w:pPr>
      <w:r>
        <w:t xml:space="preserve">          $ref: 'TS29122_CommonData.yaml#/components/responses/503'</w:t>
      </w:r>
    </w:p>
    <w:p w:rsidR="001245B6" w:rsidRDefault="001245B6" w:rsidP="001245B6">
      <w:pPr>
        <w:pStyle w:val="PL"/>
      </w:pPr>
      <w:r>
        <w:t xml:space="preserve">        default:</w:t>
      </w:r>
    </w:p>
    <w:p w:rsidR="001245B6" w:rsidRDefault="001245B6" w:rsidP="001245B6">
      <w:pPr>
        <w:pStyle w:val="PL"/>
      </w:pPr>
      <w:r>
        <w:t xml:space="preserve">          $ref: 'TS29122_CommonData.yaml#/components/responses/default'</w:t>
      </w:r>
    </w:p>
    <w:p w:rsidR="001245B6" w:rsidRDefault="001245B6" w:rsidP="001245B6">
      <w:pPr>
        <w:pStyle w:val="PL"/>
      </w:pPr>
    </w:p>
    <w:p w:rsidR="001245B6" w:rsidRDefault="001245B6" w:rsidP="001245B6">
      <w:pPr>
        <w:pStyle w:val="PL"/>
      </w:pPr>
      <w:r>
        <w:t xml:space="preserve">    get:</w:t>
      </w:r>
    </w:p>
    <w:p w:rsidR="001245B6" w:rsidRDefault="001245B6" w:rsidP="001245B6">
      <w:pPr>
        <w:pStyle w:val="PL"/>
      </w:pPr>
      <w:r>
        <w:t xml:space="preserve">      description: Retrieve </w:t>
      </w:r>
      <w:r>
        <w:rPr>
          <w:lang w:eastAsia="zh-CN"/>
        </w:rPr>
        <w:t>all the ACR Management Events Subscriptions information</w:t>
      </w:r>
      <w:r>
        <w:t>.</w:t>
      </w:r>
    </w:p>
    <w:p w:rsidR="001245B6" w:rsidRDefault="001245B6" w:rsidP="001245B6">
      <w:pPr>
        <w:pStyle w:val="PL"/>
        <w:rPr>
          <w:lang w:val="en-US" w:eastAsia="es-ES"/>
        </w:rPr>
      </w:pPr>
      <w:r>
        <w:rPr>
          <w:lang w:val="en-US" w:eastAsia="es-ES"/>
        </w:rPr>
        <w:t xml:space="preserve">      parameters:</w:t>
      </w:r>
    </w:p>
    <w:p w:rsidR="001245B6" w:rsidRDefault="001245B6" w:rsidP="001245B6">
      <w:pPr>
        <w:pStyle w:val="PL"/>
        <w:rPr>
          <w:lang w:val="en-US" w:eastAsia="es-ES"/>
        </w:rPr>
      </w:pPr>
      <w:r>
        <w:rPr>
          <w:lang w:val="en-US" w:eastAsia="es-ES"/>
        </w:rPr>
        <w:t xml:space="preserve">        - name: </w:t>
      </w:r>
      <w:r>
        <w:t>supp-feat</w:t>
      </w:r>
    </w:p>
    <w:p w:rsidR="001245B6" w:rsidRDefault="001245B6" w:rsidP="001245B6">
      <w:pPr>
        <w:pStyle w:val="PL"/>
        <w:rPr>
          <w:lang w:val="en-US" w:eastAsia="es-ES"/>
        </w:rPr>
      </w:pPr>
      <w:r>
        <w:rPr>
          <w:lang w:val="en-US" w:eastAsia="es-ES"/>
        </w:rPr>
        <w:t xml:space="preserve">          in: query</w:t>
      </w:r>
    </w:p>
    <w:p w:rsidR="001245B6" w:rsidRDefault="001245B6" w:rsidP="001245B6">
      <w:pPr>
        <w:pStyle w:val="PL"/>
        <w:rPr>
          <w:lang w:val="en-US" w:eastAsia="es-ES"/>
        </w:rPr>
      </w:pPr>
      <w:r>
        <w:rPr>
          <w:lang w:val="en-US" w:eastAsia="es-ES"/>
        </w:rPr>
        <w:t xml:space="preserve">          description: Features supported by the EAS.</w:t>
      </w:r>
    </w:p>
    <w:p w:rsidR="001245B6" w:rsidRDefault="001245B6" w:rsidP="001245B6">
      <w:pPr>
        <w:pStyle w:val="PL"/>
        <w:rPr>
          <w:lang w:val="en-US" w:eastAsia="es-ES"/>
        </w:rPr>
      </w:pPr>
      <w:r>
        <w:rPr>
          <w:lang w:val="en-US" w:eastAsia="es-ES"/>
        </w:rPr>
        <w:t xml:space="preserve">          required: </w:t>
      </w:r>
      <w:r>
        <w:t>false</w:t>
      </w:r>
    </w:p>
    <w:p w:rsidR="001245B6" w:rsidRDefault="001245B6" w:rsidP="001245B6">
      <w:pPr>
        <w:pStyle w:val="PL"/>
        <w:rPr>
          <w:lang w:val="en-US" w:eastAsia="es-ES"/>
        </w:rPr>
      </w:pPr>
      <w:r>
        <w:rPr>
          <w:lang w:val="en-US" w:eastAsia="es-ES"/>
        </w:rPr>
        <w:t xml:space="preserve">          schema:</w:t>
      </w:r>
    </w:p>
    <w:p w:rsidR="001245B6" w:rsidRDefault="001245B6" w:rsidP="001245B6">
      <w:pPr>
        <w:pStyle w:val="PL"/>
      </w:pPr>
      <w:r>
        <w:t xml:space="preserve">            $ref: 'TS29571_CommonData.yaml#/components/schemas/SupportedFeatures'</w:t>
      </w:r>
    </w:p>
    <w:p w:rsidR="001245B6" w:rsidRDefault="001245B6" w:rsidP="001245B6">
      <w:pPr>
        <w:pStyle w:val="PL"/>
        <w:rPr>
          <w:lang w:val="de-DE"/>
        </w:rPr>
      </w:pPr>
      <w:r>
        <w:rPr>
          <w:lang w:val="en-US"/>
        </w:rPr>
        <w:t xml:space="preserve">      response</w:t>
      </w:r>
      <w:r>
        <w:rPr>
          <w:lang w:val="de-DE"/>
        </w:rPr>
        <w:t>s:</w:t>
      </w:r>
    </w:p>
    <w:p w:rsidR="001245B6" w:rsidRDefault="001245B6" w:rsidP="001245B6">
      <w:pPr>
        <w:pStyle w:val="PL"/>
        <w:rPr>
          <w:lang w:val="de-DE"/>
        </w:rPr>
      </w:pPr>
      <w:r>
        <w:rPr>
          <w:lang w:val="de-DE"/>
        </w:rPr>
        <w:t xml:space="preserve">        '200':</w:t>
      </w:r>
    </w:p>
    <w:p w:rsidR="001245B6" w:rsidRDefault="001245B6" w:rsidP="001245B6">
      <w:pPr>
        <w:pStyle w:val="PL"/>
      </w:pPr>
      <w:r>
        <w:t xml:space="preserve">          description: OK (Successful get all of the active subscriptions)</w:t>
      </w:r>
    </w:p>
    <w:p w:rsidR="001245B6" w:rsidRDefault="001245B6" w:rsidP="001245B6">
      <w:pPr>
        <w:pStyle w:val="PL"/>
      </w:pPr>
      <w:r>
        <w:t xml:space="preserve">          content:</w:t>
      </w:r>
    </w:p>
    <w:p w:rsidR="001245B6" w:rsidRDefault="001245B6" w:rsidP="001245B6">
      <w:pPr>
        <w:pStyle w:val="PL"/>
      </w:pPr>
      <w:r>
        <w:t xml:space="preserve">            application/json:</w:t>
      </w:r>
    </w:p>
    <w:p w:rsidR="001245B6" w:rsidRDefault="001245B6" w:rsidP="001245B6">
      <w:pPr>
        <w:pStyle w:val="PL"/>
      </w:pPr>
      <w:r>
        <w:t xml:space="preserve">              schema:</w:t>
      </w:r>
    </w:p>
    <w:p w:rsidR="001245B6" w:rsidRDefault="001245B6" w:rsidP="001245B6">
      <w:pPr>
        <w:pStyle w:val="PL"/>
      </w:pPr>
      <w:r>
        <w:t xml:space="preserve">                type: array</w:t>
      </w:r>
    </w:p>
    <w:p w:rsidR="001245B6" w:rsidRDefault="001245B6" w:rsidP="001245B6">
      <w:pPr>
        <w:pStyle w:val="PL"/>
      </w:pPr>
      <w:r>
        <w:t xml:space="preserve">                items:</w:t>
      </w:r>
    </w:p>
    <w:p w:rsidR="001245B6" w:rsidRDefault="001245B6" w:rsidP="001245B6">
      <w:pPr>
        <w:pStyle w:val="PL"/>
      </w:pPr>
      <w:r>
        <w:t xml:space="preserve">                  $ref: '#/components/schemas/</w:t>
      </w:r>
      <w:r>
        <w:rPr>
          <w:lang w:eastAsia="ja-JP"/>
        </w:rPr>
        <w:t>AcrMgntEventsSubscription</w:t>
      </w:r>
      <w:r>
        <w:t>'</w:t>
      </w:r>
    </w:p>
    <w:p w:rsidR="001245B6" w:rsidRDefault="001245B6" w:rsidP="001245B6">
      <w:pPr>
        <w:pStyle w:val="PL"/>
      </w:pPr>
      <w:r>
        <w:t xml:space="preserve">                minItems: 1</w:t>
      </w:r>
    </w:p>
    <w:p w:rsidR="001245B6" w:rsidRDefault="001245B6" w:rsidP="001245B6">
      <w:pPr>
        <w:pStyle w:val="PL"/>
      </w:pPr>
      <w:r>
        <w:t xml:space="preserve">                description: All the active ACR management events subscriptions</w:t>
      </w:r>
    </w:p>
    <w:p w:rsidR="001245B6" w:rsidRDefault="001245B6" w:rsidP="001245B6">
      <w:pPr>
        <w:pStyle w:val="PL"/>
      </w:pPr>
      <w:r>
        <w:t xml:space="preserve">        '307':</w:t>
      </w:r>
    </w:p>
    <w:p w:rsidR="001245B6" w:rsidRDefault="001245B6" w:rsidP="001245B6">
      <w:pPr>
        <w:pStyle w:val="PL"/>
      </w:pPr>
      <w:r>
        <w:t xml:space="preserve">          $ref: 'TS29122_CommonData.yaml#/components/responses/307'</w:t>
      </w:r>
    </w:p>
    <w:p w:rsidR="001245B6" w:rsidRDefault="001245B6" w:rsidP="001245B6">
      <w:pPr>
        <w:pStyle w:val="PL"/>
      </w:pPr>
      <w:r>
        <w:t xml:space="preserve">        '308':</w:t>
      </w:r>
    </w:p>
    <w:p w:rsidR="001245B6" w:rsidRDefault="001245B6" w:rsidP="001245B6">
      <w:pPr>
        <w:pStyle w:val="PL"/>
      </w:pPr>
      <w:r>
        <w:t xml:space="preserve">          $ref: 'TS29122_CommonData.yaml#/components/responses/308'</w:t>
      </w:r>
    </w:p>
    <w:p w:rsidR="001245B6" w:rsidRDefault="001245B6" w:rsidP="001245B6">
      <w:pPr>
        <w:pStyle w:val="PL"/>
      </w:pPr>
      <w:r>
        <w:t xml:space="preserve">        '400':</w:t>
      </w:r>
    </w:p>
    <w:p w:rsidR="001245B6" w:rsidRDefault="001245B6" w:rsidP="001245B6">
      <w:pPr>
        <w:pStyle w:val="PL"/>
      </w:pPr>
      <w:r>
        <w:t xml:space="preserve">          $ref: 'TS29122_CommonData.yaml#/components/responses/400'</w:t>
      </w:r>
    </w:p>
    <w:p w:rsidR="001245B6" w:rsidRDefault="001245B6" w:rsidP="001245B6">
      <w:pPr>
        <w:pStyle w:val="PL"/>
      </w:pPr>
      <w:r>
        <w:t xml:space="preserve">        '401':</w:t>
      </w:r>
    </w:p>
    <w:p w:rsidR="001245B6" w:rsidRDefault="001245B6" w:rsidP="001245B6">
      <w:pPr>
        <w:pStyle w:val="PL"/>
      </w:pPr>
      <w:r>
        <w:t xml:space="preserve">          $ref: 'TS29122_CommonData.yaml#/components/responses/401'</w:t>
      </w:r>
    </w:p>
    <w:p w:rsidR="001245B6" w:rsidRDefault="001245B6" w:rsidP="001245B6">
      <w:pPr>
        <w:pStyle w:val="PL"/>
        <w:rPr>
          <w:rFonts w:eastAsia="DengXian"/>
        </w:rPr>
      </w:pPr>
      <w:r>
        <w:rPr>
          <w:rFonts w:eastAsia="DengXian"/>
        </w:rPr>
        <w:t xml:space="preserve">        '403':</w:t>
      </w:r>
    </w:p>
    <w:p w:rsidR="001245B6" w:rsidRDefault="001245B6" w:rsidP="001245B6">
      <w:pPr>
        <w:pStyle w:val="PL"/>
        <w:rPr>
          <w:rFonts w:eastAsia="DengXian"/>
        </w:rPr>
      </w:pPr>
      <w:r>
        <w:rPr>
          <w:rFonts w:eastAsia="DengXian"/>
        </w:rPr>
        <w:t xml:space="preserve">          $ref: 'TS29122_CommonData.yaml#/components/responses/403'</w:t>
      </w:r>
    </w:p>
    <w:p w:rsidR="001245B6" w:rsidRDefault="001245B6" w:rsidP="001245B6">
      <w:pPr>
        <w:pStyle w:val="PL"/>
      </w:pPr>
      <w:r>
        <w:t xml:space="preserve">        '404':</w:t>
      </w:r>
    </w:p>
    <w:p w:rsidR="001245B6" w:rsidRDefault="001245B6" w:rsidP="001245B6">
      <w:pPr>
        <w:pStyle w:val="PL"/>
      </w:pPr>
      <w:r>
        <w:t xml:space="preserve">          $ref: 'TS29122_CommonData.yaml#/components/responses/404'</w:t>
      </w:r>
    </w:p>
    <w:p w:rsidR="001245B6" w:rsidRDefault="001245B6" w:rsidP="001245B6">
      <w:pPr>
        <w:pStyle w:val="PL"/>
        <w:rPr>
          <w:rFonts w:eastAsia="DengXian"/>
        </w:rPr>
      </w:pPr>
      <w:r>
        <w:rPr>
          <w:rFonts w:eastAsia="DengXian"/>
        </w:rPr>
        <w:t xml:space="preserve">        '406':</w:t>
      </w:r>
    </w:p>
    <w:p w:rsidR="001245B6" w:rsidRDefault="001245B6" w:rsidP="001245B6">
      <w:pPr>
        <w:pStyle w:val="PL"/>
        <w:rPr>
          <w:rFonts w:eastAsia="DengXian"/>
        </w:rPr>
      </w:pPr>
      <w:r>
        <w:rPr>
          <w:rFonts w:eastAsia="DengXian"/>
        </w:rPr>
        <w:lastRenderedPageBreak/>
        <w:t xml:space="preserve">          $ref: 'TS29122_CommonData.yaml#/components/responses/406'</w:t>
      </w:r>
    </w:p>
    <w:p w:rsidR="001245B6" w:rsidRDefault="001245B6" w:rsidP="001245B6">
      <w:pPr>
        <w:pStyle w:val="PL"/>
        <w:rPr>
          <w:rFonts w:eastAsia="DengXian"/>
        </w:rPr>
      </w:pPr>
      <w:r>
        <w:rPr>
          <w:rFonts w:eastAsia="DengXian"/>
        </w:rPr>
        <w:t xml:space="preserve">        '429':</w:t>
      </w:r>
    </w:p>
    <w:p w:rsidR="001245B6" w:rsidRDefault="001245B6" w:rsidP="001245B6">
      <w:pPr>
        <w:pStyle w:val="PL"/>
        <w:rPr>
          <w:rFonts w:eastAsia="DengXian"/>
        </w:rPr>
      </w:pPr>
      <w:r>
        <w:rPr>
          <w:rFonts w:eastAsia="DengXian"/>
        </w:rPr>
        <w:t xml:space="preserve">          $ref: 'TS29122_CommonData.yaml#/components/responses/429'</w:t>
      </w:r>
    </w:p>
    <w:p w:rsidR="001245B6" w:rsidRDefault="001245B6" w:rsidP="001245B6">
      <w:pPr>
        <w:pStyle w:val="PL"/>
      </w:pPr>
      <w:r>
        <w:t xml:space="preserve">        '500':</w:t>
      </w:r>
    </w:p>
    <w:p w:rsidR="001245B6" w:rsidRDefault="001245B6" w:rsidP="001245B6">
      <w:pPr>
        <w:pStyle w:val="PL"/>
      </w:pPr>
      <w:r>
        <w:t xml:space="preserve">          $ref: 'TS29122_CommonData.yaml#/components/responses/500'</w:t>
      </w:r>
    </w:p>
    <w:p w:rsidR="001245B6" w:rsidRDefault="001245B6" w:rsidP="001245B6">
      <w:pPr>
        <w:pStyle w:val="PL"/>
      </w:pPr>
      <w:r>
        <w:t xml:space="preserve">        '503':</w:t>
      </w:r>
    </w:p>
    <w:p w:rsidR="001245B6" w:rsidRDefault="001245B6" w:rsidP="001245B6">
      <w:pPr>
        <w:pStyle w:val="PL"/>
      </w:pPr>
      <w:r>
        <w:t xml:space="preserve">          $ref: 'TS29122_CommonData.yaml#/components/responses/503'</w:t>
      </w:r>
    </w:p>
    <w:p w:rsidR="001245B6" w:rsidRDefault="001245B6" w:rsidP="001245B6">
      <w:pPr>
        <w:pStyle w:val="PL"/>
      </w:pPr>
      <w:r>
        <w:t xml:space="preserve">        default:</w:t>
      </w:r>
    </w:p>
    <w:p w:rsidR="001245B6" w:rsidRDefault="001245B6" w:rsidP="001245B6">
      <w:pPr>
        <w:pStyle w:val="PL"/>
      </w:pPr>
      <w:r>
        <w:t xml:space="preserve">          $ref: 'TS29122_CommonData.yaml#/components/responses/default'</w:t>
      </w:r>
    </w:p>
    <w:p w:rsidR="001245B6" w:rsidRDefault="001245B6" w:rsidP="001245B6">
      <w:pPr>
        <w:pStyle w:val="PL"/>
      </w:pPr>
    </w:p>
    <w:p w:rsidR="001245B6" w:rsidRDefault="001245B6" w:rsidP="001245B6">
      <w:pPr>
        <w:pStyle w:val="PL"/>
      </w:pPr>
      <w:r>
        <w:t xml:space="preserve">  /subscriptions/{subscriptionId}:</w:t>
      </w:r>
    </w:p>
    <w:p w:rsidR="001245B6" w:rsidRDefault="001245B6" w:rsidP="001245B6">
      <w:pPr>
        <w:pStyle w:val="PL"/>
      </w:pPr>
      <w:r>
        <w:t xml:space="preserve">    get:</w:t>
      </w:r>
    </w:p>
    <w:p w:rsidR="001245B6" w:rsidRDefault="001245B6" w:rsidP="001245B6">
      <w:pPr>
        <w:pStyle w:val="PL"/>
      </w:pPr>
      <w:r>
        <w:t xml:space="preserve">      description: Retrieve an Individual </w:t>
      </w:r>
      <w:r>
        <w:rPr>
          <w:lang w:eastAsia="ja-JP"/>
        </w:rPr>
        <w:t>ACR Management Events Subscription</w:t>
      </w:r>
      <w:r>
        <w:t>.</w:t>
      </w:r>
    </w:p>
    <w:p w:rsidR="001245B6" w:rsidRDefault="001245B6" w:rsidP="001245B6">
      <w:pPr>
        <w:pStyle w:val="PL"/>
      </w:pPr>
      <w:r>
        <w:t xml:space="preserve">      parameters:</w:t>
      </w:r>
    </w:p>
    <w:p w:rsidR="001245B6" w:rsidRDefault="001245B6" w:rsidP="001245B6">
      <w:pPr>
        <w:pStyle w:val="PL"/>
      </w:pPr>
      <w:r>
        <w:t xml:space="preserve">        - name: subscriptionId</w:t>
      </w:r>
    </w:p>
    <w:p w:rsidR="001245B6" w:rsidRDefault="001245B6" w:rsidP="001245B6">
      <w:pPr>
        <w:pStyle w:val="PL"/>
      </w:pPr>
      <w:r>
        <w:t xml:space="preserve">          in: path</w:t>
      </w:r>
    </w:p>
    <w:p w:rsidR="001245B6" w:rsidRPr="00721D9F" w:rsidRDefault="001245B6" w:rsidP="001245B6">
      <w:pPr>
        <w:pStyle w:val="PL"/>
        <w:rPr>
          <w:lang w:val="en-US" w:eastAsia="es-ES"/>
        </w:rPr>
      </w:pPr>
      <w:r>
        <w:rPr>
          <w:lang w:val="en-US" w:eastAsia="es-ES"/>
        </w:rPr>
        <w:t xml:space="preserve">          description: Subscription Id.</w:t>
      </w:r>
    </w:p>
    <w:p w:rsidR="001245B6" w:rsidRDefault="001245B6" w:rsidP="001245B6">
      <w:pPr>
        <w:pStyle w:val="PL"/>
      </w:pPr>
      <w:r>
        <w:t xml:space="preserve">          required: true</w:t>
      </w:r>
    </w:p>
    <w:p w:rsidR="001245B6" w:rsidRDefault="001245B6" w:rsidP="001245B6">
      <w:pPr>
        <w:pStyle w:val="PL"/>
      </w:pPr>
      <w:r>
        <w:t xml:space="preserve">          schema:</w:t>
      </w:r>
    </w:p>
    <w:p w:rsidR="001245B6" w:rsidRDefault="001245B6" w:rsidP="001245B6">
      <w:pPr>
        <w:pStyle w:val="PL"/>
      </w:pPr>
      <w:r>
        <w:t xml:space="preserve">            type: string</w:t>
      </w:r>
    </w:p>
    <w:p w:rsidR="001245B6" w:rsidRDefault="001245B6" w:rsidP="001245B6">
      <w:pPr>
        <w:pStyle w:val="PL"/>
        <w:rPr>
          <w:lang w:val="en-US" w:eastAsia="es-ES"/>
        </w:rPr>
      </w:pPr>
      <w:r>
        <w:rPr>
          <w:lang w:val="en-US" w:eastAsia="es-ES"/>
        </w:rPr>
        <w:t xml:space="preserve">        - name: </w:t>
      </w:r>
      <w:r>
        <w:t>supp-feat</w:t>
      </w:r>
    </w:p>
    <w:p w:rsidR="001245B6" w:rsidRDefault="001245B6" w:rsidP="001245B6">
      <w:pPr>
        <w:pStyle w:val="PL"/>
        <w:rPr>
          <w:lang w:val="en-US" w:eastAsia="es-ES"/>
        </w:rPr>
      </w:pPr>
      <w:r>
        <w:rPr>
          <w:lang w:val="en-US" w:eastAsia="es-ES"/>
        </w:rPr>
        <w:t xml:space="preserve">          in: query</w:t>
      </w:r>
    </w:p>
    <w:p w:rsidR="001245B6" w:rsidRDefault="001245B6" w:rsidP="001245B6">
      <w:pPr>
        <w:pStyle w:val="PL"/>
        <w:rPr>
          <w:lang w:val="en-US" w:eastAsia="es-ES"/>
        </w:rPr>
      </w:pPr>
      <w:r>
        <w:rPr>
          <w:lang w:val="en-US" w:eastAsia="es-ES"/>
        </w:rPr>
        <w:t xml:space="preserve">          description: Features supported by the EAS.</w:t>
      </w:r>
    </w:p>
    <w:p w:rsidR="001245B6" w:rsidRDefault="001245B6" w:rsidP="001245B6">
      <w:pPr>
        <w:pStyle w:val="PL"/>
        <w:rPr>
          <w:lang w:val="en-US" w:eastAsia="es-ES"/>
        </w:rPr>
      </w:pPr>
      <w:r>
        <w:rPr>
          <w:lang w:val="en-US" w:eastAsia="es-ES"/>
        </w:rPr>
        <w:t xml:space="preserve">          required: </w:t>
      </w:r>
      <w:r>
        <w:t>false</w:t>
      </w:r>
    </w:p>
    <w:p w:rsidR="001245B6" w:rsidRDefault="001245B6" w:rsidP="001245B6">
      <w:pPr>
        <w:pStyle w:val="PL"/>
        <w:rPr>
          <w:lang w:val="en-US" w:eastAsia="es-ES"/>
        </w:rPr>
      </w:pPr>
      <w:r>
        <w:rPr>
          <w:lang w:val="en-US" w:eastAsia="es-ES"/>
        </w:rPr>
        <w:t xml:space="preserve">          schema:</w:t>
      </w:r>
    </w:p>
    <w:p w:rsidR="001245B6" w:rsidRPr="00F56746" w:rsidRDefault="001245B6" w:rsidP="001245B6">
      <w:pPr>
        <w:pStyle w:val="PL"/>
      </w:pPr>
      <w:r>
        <w:t xml:space="preserve">            $ref: 'TS29571_CommonData.yaml#/components/schemas/SupportedFeatures'</w:t>
      </w:r>
    </w:p>
    <w:p w:rsidR="001245B6" w:rsidRDefault="001245B6" w:rsidP="001245B6">
      <w:pPr>
        <w:pStyle w:val="PL"/>
        <w:rPr>
          <w:lang w:val="en-US"/>
        </w:rPr>
      </w:pPr>
      <w:r>
        <w:rPr>
          <w:lang w:val="en-US"/>
        </w:rPr>
        <w:t xml:space="preserve">      responses:</w:t>
      </w:r>
    </w:p>
    <w:p w:rsidR="001245B6" w:rsidRDefault="001245B6" w:rsidP="001245B6">
      <w:pPr>
        <w:pStyle w:val="PL"/>
        <w:rPr>
          <w:lang w:val="en-US"/>
        </w:rPr>
      </w:pPr>
      <w:r>
        <w:rPr>
          <w:lang w:val="en-US"/>
        </w:rPr>
        <w:t xml:space="preserve">        '200':</w:t>
      </w:r>
    </w:p>
    <w:p w:rsidR="001245B6" w:rsidRDefault="001245B6" w:rsidP="001245B6">
      <w:pPr>
        <w:pStyle w:val="PL"/>
      </w:pPr>
      <w:r>
        <w:rPr>
          <w:lang w:val="en-US"/>
        </w:rPr>
        <w:t xml:space="preserve">          </w:t>
      </w:r>
      <w:r>
        <w:t>description: OK (Successful get the active subscription).</w:t>
      </w:r>
    </w:p>
    <w:p w:rsidR="001245B6" w:rsidRDefault="001245B6" w:rsidP="001245B6">
      <w:pPr>
        <w:pStyle w:val="PL"/>
      </w:pPr>
      <w:r>
        <w:t xml:space="preserve">          content:</w:t>
      </w:r>
    </w:p>
    <w:p w:rsidR="001245B6" w:rsidRDefault="001245B6" w:rsidP="001245B6">
      <w:pPr>
        <w:pStyle w:val="PL"/>
      </w:pPr>
      <w:r>
        <w:t xml:space="preserve">            application/json:</w:t>
      </w:r>
    </w:p>
    <w:p w:rsidR="001245B6" w:rsidRDefault="001245B6" w:rsidP="001245B6">
      <w:pPr>
        <w:pStyle w:val="PL"/>
      </w:pPr>
      <w:r>
        <w:t xml:space="preserve">              schema:</w:t>
      </w:r>
    </w:p>
    <w:p w:rsidR="001245B6" w:rsidRDefault="001245B6" w:rsidP="001245B6">
      <w:pPr>
        <w:pStyle w:val="PL"/>
      </w:pPr>
      <w:r>
        <w:t xml:space="preserve">                $ref: '#/components/schemas/</w:t>
      </w:r>
      <w:r>
        <w:rPr>
          <w:lang w:eastAsia="ja-JP"/>
        </w:rPr>
        <w:t>AcrMgntEventsSubscription</w:t>
      </w:r>
      <w:r>
        <w:t>'</w:t>
      </w:r>
    </w:p>
    <w:p w:rsidR="001245B6" w:rsidRDefault="001245B6" w:rsidP="001245B6">
      <w:pPr>
        <w:pStyle w:val="PL"/>
      </w:pPr>
      <w:r>
        <w:t xml:space="preserve">        '307':</w:t>
      </w:r>
    </w:p>
    <w:p w:rsidR="001245B6" w:rsidRDefault="001245B6" w:rsidP="001245B6">
      <w:pPr>
        <w:pStyle w:val="PL"/>
      </w:pPr>
      <w:r>
        <w:t xml:space="preserve">          $ref: 'TS29122_CommonData.yaml#/components/responses/307'</w:t>
      </w:r>
    </w:p>
    <w:p w:rsidR="001245B6" w:rsidRDefault="001245B6" w:rsidP="001245B6">
      <w:pPr>
        <w:pStyle w:val="PL"/>
      </w:pPr>
      <w:r>
        <w:t xml:space="preserve">        '308':</w:t>
      </w:r>
    </w:p>
    <w:p w:rsidR="001245B6" w:rsidRDefault="001245B6" w:rsidP="001245B6">
      <w:pPr>
        <w:pStyle w:val="PL"/>
      </w:pPr>
      <w:r>
        <w:t xml:space="preserve">          $ref: 'TS29122_CommonData.yaml#/components/responses/308'</w:t>
      </w:r>
    </w:p>
    <w:p w:rsidR="001245B6" w:rsidRDefault="001245B6" w:rsidP="001245B6">
      <w:pPr>
        <w:pStyle w:val="PL"/>
      </w:pPr>
      <w:r>
        <w:t xml:space="preserve">        '400':</w:t>
      </w:r>
    </w:p>
    <w:p w:rsidR="001245B6" w:rsidRDefault="001245B6" w:rsidP="001245B6">
      <w:pPr>
        <w:pStyle w:val="PL"/>
      </w:pPr>
      <w:r>
        <w:t xml:space="preserve">          $ref: 'TS29122_CommonData.yaml#/components/responses/400'</w:t>
      </w:r>
    </w:p>
    <w:p w:rsidR="001245B6" w:rsidRDefault="001245B6" w:rsidP="001245B6">
      <w:pPr>
        <w:pStyle w:val="PL"/>
      </w:pPr>
      <w:r>
        <w:t xml:space="preserve">        '401':</w:t>
      </w:r>
    </w:p>
    <w:p w:rsidR="001245B6" w:rsidRDefault="001245B6" w:rsidP="001245B6">
      <w:pPr>
        <w:pStyle w:val="PL"/>
      </w:pPr>
      <w:r>
        <w:t xml:space="preserve">          $ref: 'TS29122_CommonData.yaml#/components/responses/401'</w:t>
      </w:r>
    </w:p>
    <w:p w:rsidR="001245B6" w:rsidRDefault="001245B6" w:rsidP="001245B6">
      <w:pPr>
        <w:pStyle w:val="PL"/>
        <w:rPr>
          <w:rFonts w:eastAsia="DengXian"/>
        </w:rPr>
      </w:pPr>
      <w:r>
        <w:rPr>
          <w:rFonts w:eastAsia="DengXian"/>
        </w:rPr>
        <w:t xml:space="preserve">        '403':</w:t>
      </w:r>
    </w:p>
    <w:p w:rsidR="001245B6" w:rsidRDefault="001245B6" w:rsidP="001245B6">
      <w:pPr>
        <w:pStyle w:val="PL"/>
        <w:rPr>
          <w:rFonts w:eastAsia="DengXian"/>
        </w:rPr>
      </w:pPr>
      <w:r>
        <w:rPr>
          <w:rFonts w:eastAsia="DengXian"/>
        </w:rPr>
        <w:t xml:space="preserve">          $ref: 'TS29122_CommonData.yaml#/components/responses/403'</w:t>
      </w:r>
    </w:p>
    <w:p w:rsidR="001245B6" w:rsidRDefault="001245B6" w:rsidP="001245B6">
      <w:pPr>
        <w:pStyle w:val="PL"/>
      </w:pPr>
      <w:r>
        <w:t xml:space="preserve">        '404':</w:t>
      </w:r>
    </w:p>
    <w:p w:rsidR="001245B6" w:rsidRDefault="001245B6" w:rsidP="001245B6">
      <w:pPr>
        <w:pStyle w:val="PL"/>
      </w:pPr>
      <w:r>
        <w:t xml:space="preserve">          $ref: 'TS29122_CommonData.yaml#/components/responses/404'</w:t>
      </w:r>
    </w:p>
    <w:p w:rsidR="001245B6" w:rsidRDefault="001245B6" w:rsidP="001245B6">
      <w:pPr>
        <w:pStyle w:val="PL"/>
        <w:rPr>
          <w:rFonts w:eastAsia="DengXian"/>
        </w:rPr>
      </w:pPr>
      <w:r>
        <w:rPr>
          <w:rFonts w:eastAsia="DengXian"/>
        </w:rPr>
        <w:t xml:space="preserve">        '406':</w:t>
      </w:r>
    </w:p>
    <w:p w:rsidR="001245B6" w:rsidRDefault="001245B6" w:rsidP="001245B6">
      <w:pPr>
        <w:pStyle w:val="PL"/>
        <w:rPr>
          <w:rFonts w:eastAsia="DengXian"/>
        </w:rPr>
      </w:pPr>
      <w:r>
        <w:rPr>
          <w:rFonts w:eastAsia="DengXian"/>
        </w:rPr>
        <w:t xml:space="preserve">          $ref: 'TS29122_CommonData.yaml#/components/responses/406'</w:t>
      </w:r>
    </w:p>
    <w:p w:rsidR="001245B6" w:rsidRDefault="001245B6" w:rsidP="001245B6">
      <w:pPr>
        <w:pStyle w:val="PL"/>
        <w:rPr>
          <w:rFonts w:eastAsia="DengXian"/>
        </w:rPr>
      </w:pPr>
      <w:r>
        <w:rPr>
          <w:rFonts w:eastAsia="DengXian"/>
        </w:rPr>
        <w:t xml:space="preserve">        '429':</w:t>
      </w:r>
    </w:p>
    <w:p w:rsidR="001245B6" w:rsidRDefault="001245B6" w:rsidP="001245B6">
      <w:pPr>
        <w:pStyle w:val="PL"/>
        <w:rPr>
          <w:rFonts w:eastAsia="DengXian"/>
        </w:rPr>
      </w:pPr>
      <w:r>
        <w:rPr>
          <w:rFonts w:eastAsia="DengXian"/>
        </w:rPr>
        <w:t xml:space="preserve">          $ref: 'TS29122_CommonData.yaml#/components/responses/429'</w:t>
      </w:r>
    </w:p>
    <w:p w:rsidR="001245B6" w:rsidRDefault="001245B6" w:rsidP="001245B6">
      <w:pPr>
        <w:pStyle w:val="PL"/>
      </w:pPr>
      <w:r>
        <w:t xml:space="preserve">        '500':</w:t>
      </w:r>
    </w:p>
    <w:p w:rsidR="001245B6" w:rsidRDefault="001245B6" w:rsidP="001245B6">
      <w:pPr>
        <w:pStyle w:val="PL"/>
      </w:pPr>
      <w:r>
        <w:t xml:space="preserve">          $ref: 'TS29122_CommonData.yaml#/components/responses/500'</w:t>
      </w:r>
    </w:p>
    <w:p w:rsidR="001245B6" w:rsidRDefault="001245B6" w:rsidP="001245B6">
      <w:pPr>
        <w:pStyle w:val="PL"/>
      </w:pPr>
      <w:r>
        <w:t xml:space="preserve">        '503':</w:t>
      </w:r>
    </w:p>
    <w:p w:rsidR="001245B6" w:rsidRDefault="001245B6" w:rsidP="001245B6">
      <w:pPr>
        <w:pStyle w:val="PL"/>
      </w:pPr>
      <w:r>
        <w:t xml:space="preserve">          $ref: 'TS29122_CommonData.yaml#/components/responses/503'</w:t>
      </w:r>
    </w:p>
    <w:p w:rsidR="001245B6" w:rsidRDefault="001245B6" w:rsidP="001245B6">
      <w:pPr>
        <w:pStyle w:val="PL"/>
      </w:pPr>
      <w:r>
        <w:t xml:space="preserve">        default:</w:t>
      </w:r>
    </w:p>
    <w:p w:rsidR="001245B6" w:rsidRDefault="001245B6" w:rsidP="001245B6">
      <w:pPr>
        <w:pStyle w:val="PL"/>
      </w:pPr>
      <w:r>
        <w:t xml:space="preserve">          $ref: 'TS29122_CommonData.yaml#/components/responses/default'</w:t>
      </w:r>
    </w:p>
    <w:p w:rsidR="001245B6" w:rsidRDefault="001245B6" w:rsidP="001245B6">
      <w:pPr>
        <w:pStyle w:val="PL"/>
      </w:pPr>
      <w:r>
        <w:t xml:space="preserve">    put:</w:t>
      </w:r>
    </w:p>
    <w:p w:rsidR="001245B6" w:rsidRDefault="001245B6" w:rsidP="001245B6">
      <w:pPr>
        <w:pStyle w:val="PL"/>
      </w:pPr>
      <w:r>
        <w:t xml:space="preserve">      description: Fully replace an </w:t>
      </w:r>
      <w:r>
        <w:rPr>
          <w:lang w:eastAsia="ja-JP"/>
        </w:rPr>
        <w:t>existing Individual ACR Management Events S</w:t>
      </w:r>
      <w:r>
        <w:rPr>
          <w:rFonts w:hint="eastAsia"/>
          <w:lang w:eastAsia="ja-JP"/>
        </w:rPr>
        <w:t>ubscription</w:t>
      </w:r>
      <w:r>
        <w:t>.</w:t>
      </w:r>
    </w:p>
    <w:p w:rsidR="001245B6" w:rsidRDefault="001245B6" w:rsidP="001245B6">
      <w:pPr>
        <w:pStyle w:val="PL"/>
      </w:pPr>
      <w:r>
        <w:t xml:space="preserve">      parameters:</w:t>
      </w:r>
    </w:p>
    <w:p w:rsidR="001245B6" w:rsidRDefault="001245B6" w:rsidP="001245B6">
      <w:pPr>
        <w:pStyle w:val="PL"/>
      </w:pPr>
      <w:r>
        <w:t xml:space="preserve">        - name: subscriptionId</w:t>
      </w:r>
    </w:p>
    <w:p w:rsidR="001245B6" w:rsidRDefault="001245B6" w:rsidP="001245B6">
      <w:pPr>
        <w:pStyle w:val="PL"/>
      </w:pPr>
      <w:r>
        <w:t xml:space="preserve">          in: path</w:t>
      </w:r>
    </w:p>
    <w:p w:rsidR="001245B6" w:rsidRPr="009E0195" w:rsidRDefault="001245B6" w:rsidP="001245B6">
      <w:pPr>
        <w:pStyle w:val="PL"/>
        <w:rPr>
          <w:lang w:val="en-US" w:eastAsia="es-ES"/>
        </w:rPr>
      </w:pPr>
      <w:r>
        <w:rPr>
          <w:lang w:val="en-US" w:eastAsia="es-ES"/>
        </w:rPr>
        <w:t xml:space="preserve">          description: Subscription Id.</w:t>
      </w:r>
    </w:p>
    <w:p w:rsidR="001245B6" w:rsidRDefault="001245B6" w:rsidP="001245B6">
      <w:pPr>
        <w:pStyle w:val="PL"/>
      </w:pPr>
      <w:r>
        <w:t xml:space="preserve">          required: true</w:t>
      </w:r>
    </w:p>
    <w:p w:rsidR="001245B6" w:rsidRDefault="001245B6" w:rsidP="001245B6">
      <w:pPr>
        <w:pStyle w:val="PL"/>
      </w:pPr>
      <w:r>
        <w:t xml:space="preserve">          schema:</w:t>
      </w:r>
    </w:p>
    <w:p w:rsidR="001245B6" w:rsidRDefault="001245B6" w:rsidP="001245B6">
      <w:pPr>
        <w:pStyle w:val="PL"/>
      </w:pPr>
      <w:r>
        <w:t xml:space="preserve">            type: string</w:t>
      </w:r>
    </w:p>
    <w:p w:rsidR="001245B6" w:rsidRDefault="001245B6" w:rsidP="001245B6">
      <w:pPr>
        <w:pStyle w:val="PL"/>
      </w:pPr>
      <w:r>
        <w:t xml:space="preserve">      requestBody:</w:t>
      </w:r>
    </w:p>
    <w:p w:rsidR="001245B6" w:rsidRDefault="001245B6" w:rsidP="001245B6">
      <w:pPr>
        <w:pStyle w:val="PL"/>
      </w:pPr>
      <w:r>
        <w:t xml:space="preserve">        required: true</w:t>
      </w:r>
    </w:p>
    <w:p w:rsidR="001245B6" w:rsidRDefault="001245B6" w:rsidP="001245B6">
      <w:pPr>
        <w:pStyle w:val="PL"/>
      </w:pPr>
      <w:r>
        <w:t xml:space="preserve">        content:</w:t>
      </w:r>
    </w:p>
    <w:p w:rsidR="001245B6" w:rsidRDefault="001245B6" w:rsidP="001245B6">
      <w:pPr>
        <w:pStyle w:val="PL"/>
      </w:pPr>
      <w:r>
        <w:t xml:space="preserve">          application/json:</w:t>
      </w:r>
    </w:p>
    <w:p w:rsidR="001245B6" w:rsidRDefault="001245B6" w:rsidP="001245B6">
      <w:pPr>
        <w:pStyle w:val="PL"/>
      </w:pPr>
      <w:r>
        <w:t xml:space="preserve">            schema:</w:t>
      </w:r>
    </w:p>
    <w:p w:rsidR="001245B6" w:rsidRDefault="001245B6" w:rsidP="001245B6">
      <w:pPr>
        <w:pStyle w:val="PL"/>
      </w:pPr>
      <w:r>
        <w:t xml:space="preserve">              $ref: '#/components/schemas/</w:t>
      </w:r>
      <w:r>
        <w:rPr>
          <w:lang w:eastAsia="ja-JP"/>
        </w:rPr>
        <w:t>AcrMgntEventsSubscription</w:t>
      </w:r>
      <w:r>
        <w:t>'</w:t>
      </w:r>
    </w:p>
    <w:p w:rsidR="001245B6" w:rsidRDefault="001245B6" w:rsidP="001245B6">
      <w:pPr>
        <w:pStyle w:val="PL"/>
      </w:pPr>
      <w:r>
        <w:t xml:space="preserve">      responses:</w:t>
      </w:r>
    </w:p>
    <w:p w:rsidR="001245B6" w:rsidRDefault="001245B6" w:rsidP="001245B6">
      <w:pPr>
        <w:pStyle w:val="PL"/>
      </w:pPr>
      <w:r>
        <w:t xml:space="preserve">        '200':</w:t>
      </w:r>
    </w:p>
    <w:p w:rsidR="001245B6" w:rsidRDefault="001245B6" w:rsidP="001245B6">
      <w:pPr>
        <w:pStyle w:val="PL"/>
      </w:pPr>
      <w:r>
        <w:t xml:space="preserve">          description: OK (Successful get the active subscription).</w:t>
      </w:r>
    </w:p>
    <w:p w:rsidR="001245B6" w:rsidRDefault="001245B6" w:rsidP="001245B6">
      <w:pPr>
        <w:pStyle w:val="PL"/>
      </w:pPr>
      <w:r>
        <w:t xml:space="preserve">          content:</w:t>
      </w:r>
    </w:p>
    <w:p w:rsidR="001245B6" w:rsidRDefault="001245B6" w:rsidP="001245B6">
      <w:pPr>
        <w:pStyle w:val="PL"/>
      </w:pPr>
      <w:r>
        <w:t xml:space="preserve">            application/json:</w:t>
      </w:r>
    </w:p>
    <w:p w:rsidR="001245B6" w:rsidRDefault="001245B6" w:rsidP="001245B6">
      <w:pPr>
        <w:pStyle w:val="PL"/>
      </w:pPr>
      <w:r>
        <w:t xml:space="preserve">              schema:</w:t>
      </w:r>
    </w:p>
    <w:p w:rsidR="001245B6" w:rsidRDefault="001245B6" w:rsidP="001245B6">
      <w:pPr>
        <w:pStyle w:val="PL"/>
      </w:pPr>
      <w:r>
        <w:t xml:space="preserve">                $ref: '#/components/schemas/</w:t>
      </w:r>
      <w:r>
        <w:rPr>
          <w:lang w:eastAsia="ja-JP"/>
        </w:rPr>
        <w:t>AcrMgntEventsSubscription</w:t>
      </w:r>
      <w:r>
        <w:t>'</w:t>
      </w:r>
    </w:p>
    <w:p w:rsidR="001245B6" w:rsidRDefault="001245B6" w:rsidP="001245B6">
      <w:pPr>
        <w:pStyle w:val="PL"/>
      </w:pPr>
      <w:r>
        <w:t xml:space="preserve">        '204':</w:t>
      </w:r>
    </w:p>
    <w:p w:rsidR="001245B6" w:rsidRDefault="001245B6" w:rsidP="001245B6">
      <w:pPr>
        <w:pStyle w:val="PL"/>
      </w:pPr>
      <w:r>
        <w:lastRenderedPageBreak/>
        <w:t xml:space="preserve">          description: No Content</w:t>
      </w:r>
    </w:p>
    <w:p w:rsidR="001245B6" w:rsidRDefault="001245B6" w:rsidP="001245B6">
      <w:pPr>
        <w:pStyle w:val="PL"/>
      </w:pPr>
      <w:r>
        <w:t xml:space="preserve">        '307':</w:t>
      </w:r>
    </w:p>
    <w:p w:rsidR="001245B6" w:rsidRDefault="001245B6" w:rsidP="001245B6">
      <w:pPr>
        <w:pStyle w:val="PL"/>
      </w:pPr>
      <w:r>
        <w:t xml:space="preserve">          $ref: 'TS29122_CommonData.yaml#/components/responses/307'</w:t>
      </w:r>
    </w:p>
    <w:p w:rsidR="001245B6" w:rsidRDefault="001245B6" w:rsidP="001245B6">
      <w:pPr>
        <w:pStyle w:val="PL"/>
      </w:pPr>
      <w:r>
        <w:t xml:space="preserve">        '308':</w:t>
      </w:r>
    </w:p>
    <w:p w:rsidR="001245B6" w:rsidRDefault="001245B6" w:rsidP="001245B6">
      <w:pPr>
        <w:pStyle w:val="PL"/>
      </w:pPr>
      <w:r>
        <w:t xml:space="preserve">          $ref: 'TS29122_CommonData.yaml#/components/responses/308'</w:t>
      </w:r>
    </w:p>
    <w:p w:rsidR="001245B6" w:rsidRDefault="001245B6" w:rsidP="001245B6">
      <w:pPr>
        <w:pStyle w:val="PL"/>
      </w:pPr>
      <w:r>
        <w:t xml:space="preserve">        '400':</w:t>
      </w:r>
    </w:p>
    <w:p w:rsidR="001245B6" w:rsidRDefault="001245B6" w:rsidP="001245B6">
      <w:pPr>
        <w:pStyle w:val="PL"/>
      </w:pPr>
      <w:r>
        <w:t xml:space="preserve">          $ref: 'TS29122_CommonData.yaml#/components/responses/400'</w:t>
      </w:r>
    </w:p>
    <w:p w:rsidR="001245B6" w:rsidRDefault="001245B6" w:rsidP="001245B6">
      <w:pPr>
        <w:pStyle w:val="PL"/>
      </w:pPr>
      <w:r>
        <w:t xml:space="preserve">        '401':</w:t>
      </w:r>
    </w:p>
    <w:p w:rsidR="001245B6" w:rsidRDefault="001245B6" w:rsidP="001245B6">
      <w:pPr>
        <w:pStyle w:val="PL"/>
      </w:pPr>
      <w:r>
        <w:t xml:space="preserve">          $ref: 'TS29122_CommonData.yaml#/components/responses/401'</w:t>
      </w:r>
    </w:p>
    <w:p w:rsidR="001245B6" w:rsidRDefault="001245B6" w:rsidP="001245B6">
      <w:pPr>
        <w:pStyle w:val="PL"/>
      </w:pPr>
      <w:r>
        <w:t xml:space="preserve">        '403':</w:t>
      </w:r>
    </w:p>
    <w:p w:rsidR="001245B6" w:rsidRDefault="001245B6" w:rsidP="001245B6">
      <w:pPr>
        <w:pStyle w:val="PL"/>
      </w:pPr>
      <w:r>
        <w:t xml:space="preserve">          $ref: 'TS29122_CommonData.yaml#/components/responses/403'</w:t>
      </w:r>
    </w:p>
    <w:p w:rsidR="001245B6" w:rsidRDefault="001245B6" w:rsidP="001245B6">
      <w:pPr>
        <w:pStyle w:val="PL"/>
      </w:pPr>
      <w:r>
        <w:t xml:space="preserve">        '404':</w:t>
      </w:r>
    </w:p>
    <w:p w:rsidR="001245B6" w:rsidRDefault="001245B6" w:rsidP="001245B6">
      <w:pPr>
        <w:pStyle w:val="PL"/>
      </w:pPr>
      <w:r>
        <w:t xml:space="preserve">          $ref: 'TS29122_CommonData.yaml#/components/responses/404'</w:t>
      </w:r>
    </w:p>
    <w:p w:rsidR="001245B6" w:rsidRDefault="001245B6" w:rsidP="001245B6">
      <w:pPr>
        <w:pStyle w:val="PL"/>
        <w:rPr>
          <w:rFonts w:eastAsia="DengXian"/>
        </w:rPr>
      </w:pPr>
      <w:r>
        <w:rPr>
          <w:rFonts w:eastAsia="DengXian"/>
        </w:rPr>
        <w:t xml:space="preserve">        '411':</w:t>
      </w:r>
    </w:p>
    <w:p w:rsidR="001245B6" w:rsidRDefault="001245B6" w:rsidP="001245B6">
      <w:pPr>
        <w:pStyle w:val="PL"/>
        <w:rPr>
          <w:rFonts w:eastAsia="DengXian"/>
        </w:rPr>
      </w:pPr>
      <w:r>
        <w:rPr>
          <w:rFonts w:eastAsia="DengXian"/>
        </w:rPr>
        <w:t xml:space="preserve">          $ref: 'TS29122_CommonData.yaml#/components/responses/411'</w:t>
      </w:r>
    </w:p>
    <w:p w:rsidR="001245B6" w:rsidRDefault="001245B6" w:rsidP="001245B6">
      <w:pPr>
        <w:pStyle w:val="PL"/>
        <w:rPr>
          <w:rFonts w:eastAsia="DengXian"/>
        </w:rPr>
      </w:pPr>
      <w:r>
        <w:rPr>
          <w:rFonts w:eastAsia="DengXian"/>
        </w:rPr>
        <w:t xml:space="preserve">        '413':</w:t>
      </w:r>
    </w:p>
    <w:p w:rsidR="001245B6" w:rsidRDefault="001245B6" w:rsidP="001245B6">
      <w:pPr>
        <w:pStyle w:val="PL"/>
        <w:rPr>
          <w:rFonts w:eastAsia="DengXian"/>
        </w:rPr>
      </w:pPr>
      <w:r>
        <w:rPr>
          <w:rFonts w:eastAsia="DengXian"/>
        </w:rPr>
        <w:t xml:space="preserve">          $ref: 'TS29122_CommonData.yaml#/components/responses/413'</w:t>
      </w:r>
    </w:p>
    <w:p w:rsidR="001245B6" w:rsidRDefault="001245B6" w:rsidP="001245B6">
      <w:pPr>
        <w:pStyle w:val="PL"/>
        <w:rPr>
          <w:rFonts w:eastAsia="DengXian"/>
        </w:rPr>
      </w:pPr>
      <w:r>
        <w:rPr>
          <w:rFonts w:eastAsia="DengXian"/>
        </w:rPr>
        <w:t xml:space="preserve">        '415':</w:t>
      </w:r>
    </w:p>
    <w:p w:rsidR="001245B6" w:rsidRDefault="001245B6" w:rsidP="001245B6">
      <w:pPr>
        <w:pStyle w:val="PL"/>
        <w:rPr>
          <w:rFonts w:eastAsia="DengXian"/>
        </w:rPr>
      </w:pPr>
      <w:r>
        <w:rPr>
          <w:rFonts w:eastAsia="DengXian"/>
        </w:rPr>
        <w:t xml:space="preserve">          $ref: 'TS29122_CommonData.yaml#/components/responses/415'</w:t>
      </w:r>
    </w:p>
    <w:p w:rsidR="001245B6" w:rsidRDefault="001245B6" w:rsidP="001245B6">
      <w:pPr>
        <w:pStyle w:val="PL"/>
        <w:rPr>
          <w:rFonts w:eastAsia="DengXian"/>
        </w:rPr>
      </w:pPr>
      <w:r>
        <w:rPr>
          <w:rFonts w:eastAsia="DengXian"/>
        </w:rPr>
        <w:t xml:space="preserve">        '429':</w:t>
      </w:r>
    </w:p>
    <w:p w:rsidR="001245B6" w:rsidRDefault="001245B6" w:rsidP="001245B6">
      <w:pPr>
        <w:pStyle w:val="PL"/>
        <w:rPr>
          <w:rFonts w:eastAsia="DengXian"/>
        </w:rPr>
      </w:pPr>
      <w:r>
        <w:rPr>
          <w:rFonts w:eastAsia="DengXian"/>
        </w:rPr>
        <w:t xml:space="preserve">          $ref: 'TS29122_CommonData.yaml#/components/responses/429'</w:t>
      </w:r>
    </w:p>
    <w:p w:rsidR="001245B6" w:rsidRDefault="001245B6" w:rsidP="001245B6">
      <w:pPr>
        <w:pStyle w:val="PL"/>
      </w:pPr>
      <w:r>
        <w:t xml:space="preserve">        '500':</w:t>
      </w:r>
    </w:p>
    <w:p w:rsidR="001245B6" w:rsidRDefault="001245B6" w:rsidP="001245B6">
      <w:pPr>
        <w:pStyle w:val="PL"/>
      </w:pPr>
      <w:r>
        <w:t xml:space="preserve">          $ref: 'TS29122_CommonData.yaml#/components/responses/500'</w:t>
      </w:r>
    </w:p>
    <w:p w:rsidR="001245B6" w:rsidRDefault="001245B6" w:rsidP="001245B6">
      <w:pPr>
        <w:pStyle w:val="PL"/>
      </w:pPr>
      <w:r>
        <w:t xml:space="preserve">        '503':</w:t>
      </w:r>
    </w:p>
    <w:p w:rsidR="001245B6" w:rsidRDefault="001245B6" w:rsidP="001245B6">
      <w:pPr>
        <w:pStyle w:val="PL"/>
      </w:pPr>
      <w:r>
        <w:t xml:space="preserve">          $ref: 'TS29122_CommonData.yaml#/components/responses/503'</w:t>
      </w:r>
    </w:p>
    <w:p w:rsidR="001245B6" w:rsidRDefault="001245B6" w:rsidP="001245B6">
      <w:pPr>
        <w:pStyle w:val="PL"/>
      </w:pPr>
      <w:r>
        <w:t xml:space="preserve">        default:</w:t>
      </w:r>
    </w:p>
    <w:p w:rsidR="001245B6" w:rsidRDefault="001245B6" w:rsidP="001245B6">
      <w:pPr>
        <w:pStyle w:val="PL"/>
      </w:pPr>
      <w:r>
        <w:t xml:space="preserve">          $ref: 'TS29122_CommonData.yaml#/components/responses/default'</w:t>
      </w:r>
    </w:p>
    <w:p w:rsidR="001245B6" w:rsidRDefault="001245B6" w:rsidP="001245B6">
      <w:pPr>
        <w:pStyle w:val="PL"/>
        <w:rPr>
          <w:lang w:val="en-US"/>
        </w:rPr>
      </w:pPr>
      <w:r>
        <w:rPr>
          <w:lang w:val="en-US"/>
        </w:rPr>
        <w:t xml:space="preserve">    patch:</w:t>
      </w:r>
    </w:p>
    <w:p w:rsidR="001245B6" w:rsidRDefault="001245B6" w:rsidP="001245B6">
      <w:pPr>
        <w:pStyle w:val="PL"/>
      </w:pPr>
      <w:r>
        <w:t xml:space="preserve">      parameters:</w:t>
      </w:r>
    </w:p>
    <w:p w:rsidR="001245B6" w:rsidRDefault="001245B6" w:rsidP="001245B6">
      <w:pPr>
        <w:pStyle w:val="PL"/>
      </w:pPr>
      <w:r>
        <w:t xml:space="preserve">        - name: subscriptionId</w:t>
      </w:r>
    </w:p>
    <w:p w:rsidR="001245B6" w:rsidRDefault="001245B6" w:rsidP="001245B6">
      <w:pPr>
        <w:pStyle w:val="PL"/>
      </w:pPr>
      <w:r>
        <w:t xml:space="preserve">          in: path</w:t>
      </w:r>
    </w:p>
    <w:p w:rsidR="001245B6" w:rsidRPr="00721D9F" w:rsidRDefault="001245B6" w:rsidP="001245B6">
      <w:pPr>
        <w:pStyle w:val="PL"/>
        <w:rPr>
          <w:lang w:val="en-US" w:eastAsia="es-ES"/>
        </w:rPr>
      </w:pPr>
      <w:r>
        <w:rPr>
          <w:lang w:val="en-US" w:eastAsia="es-ES"/>
        </w:rPr>
        <w:t xml:space="preserve">          description: Subscription Id.</w:t>
      </w:r>
    </w:p>
    <w:p w:rsidR="001245B6" w:rsidRDefault="001245B6" w:rsidP="001245B6">
      <w:pPr>
        <w:pStyle w:val="PL"/>
      </w:pPr>
      <w:r>
        <w:t xml:space="preserve">          required: true</w:t>
      </w:r>
    </w:p>
    <w:p w:rsidR="001245B6" w:rsidRDefault="001245B6" w:rsidP="001245B6">
      <w:pPr>
        <w:pStyle w:val="PL"/>
      </w:pPr>
      <w:r>
        <w:t xml:space="preserve">          schema:</w:t>
      </w:r>
    </w:p>
    <w:p w:rsidR="001245B6" w:rsidRDefault="001245B6" w:rsidP="001245B6">
      <w:pPr>
        <w:pStyle w:val="PL"/>
      </w:pPr>
      <w:r>
        <w:t xml:space="preserve">            type: string</w:t>
      </w:r>
    </w:p>
    <w:p w:rsidR="001245B6" w:rsidRDefault="001245B6" w:rsidP="001245B6">
      <w:pPr>
        <w:pStyle w:val="PL"/>
        <w:rPr>
          <w:lang w:val="en-US"/>
        </w:rPr>
      </w:pPr>
      <w:r>
        <w:rPr>
          <w:lang w:val="en-US"/>
        </w:rPr>
        <w:t xml:space="preserve">      requestBody:</w:t>
      </w:r>
    </w:p>
    <w:p w:rsidR="001245B6" w:rsidRDefault="001245B6" w:rsidP="001245B6">
      <w:pPr>
        <w:pStyle w:val="PL"/>
        <w:rPr>
          <w:lang w:val="en-US"/>
        </w:rPr>
      </w:pPr>
      <w:r>
        <w:rPr>
          <w:lang w:val="en-US"/>
        </w:rPr>
        <w:t xml:space="preserve">        description: </w:t>
      </w:r>
      <w:r>
        <w:t xml:space="preserve">Partial update an </w:t>
      </w:r>
      <w:r>
        <w:rPr>
          <w:lang w:eastAsia="ja-JP"/>
        </w:rPr>
        <w:t>existing Individual ACR Management Events S</w:t>
      </w:r>
      <w:r>
        <w:rPr>
          <w:rFonts w:hint="eastAsia"/>
          <w:lang w:eastAsia="ja-JP"/>
        </w:rPr>
        <w:t>ubscription</w:t>
      </w:r>
      <w:r>
        <w:rPr>
          <w:lang w:val="en-US"/>
        </w:rPr>
        <w:t>.</w:t>
      </w:r>
    </w:p>
    <w:p w:rsidR="001245B6" w:rsidRDefault="001245B6" w:rsidP="001245B6">
      <w:pPr>
        <w:pStyle w:val="PL"/>
        <w:rPr>
          <w:lang w:val="en-US"/>
        </w:rPr>
      </w:pPr>
      <w:r>
        <w:rPr>
          <w:lang w:val="en-US"/>
        </w:rPr>
        <w:t xml:space="preserve">        required: true</w:t>
      </w:r>
    </w:p>
    <w:p w:rsidR="001245B6" w:rsidRDefault="001245B6" w:rsidP="001245B6">
      <w:pPr>
        <w:pStyle w:val="PL"/>
        <w:rPr>
          <w:lang w:val="en-US"/>
        </w:rPr>
      </w:pPr>
      <w:r>
        <w:rPr>
          <w:lang w:val="en-US"/>
        </w:rPr>
        <w:t xml:space="preserve">        content:</w:t>
      </w:r>
    </w:p>
    <w:p w:rsidR="001245B6" w:rsidRDefault="001245B6" w:rsidP="001245B6">
      <w:pPr>
        <w:pStyle w:val="PL"/>
        <w:rPr>
          <w:lang w:val="en-US"/>
        </w:rPr>
      </w:pPr>
      <w:r>
        <w:rPr>
          <w:lang w:val="en-US"/>
        </w:rPr>
        <w:t xml:space="preserve">          application/merge-patch+json:</w:t>
      </w:r>
    </w:p>
    <w:p w:rsidR="001245B6" w:rsidRDefault="001245B6" w:rsidP="001245B6">
      <w:pPr>
        <w:pStyle w:val="PL"/>
        <w:rPr>
          <w:lang w:val="en-US"/>
        </w:rPr>
      </w:pPr>
      <w:r>
        <w:rPr>
          <w:lang w:val="en-US"/>
        </w:rPr>
        <w:t xml:space="preserve">            schema:</w:t>
      </w:r>
    </w:p>
    <w:p w:rsidR="001245B6" w:rsidRDefault="001245B6" w:rsidP="001245B6">
      <w:pPr>
        <w:pStyle w:val="PL"/>
        <w:rPr>
          <w:lang w:val="en-US"/>
        </w:rPr>
      </w:pPr>
      <w:r>
        <w:rPr>
          <w:lang w:val="en-US"/>
        </w:rPr>
        <w:t xml:space="preserve">              $ref: '#/components/schemas/</w:t>
      </w:r>
      <w:r>
        <w:rPr>
          <w:lang w:eastAsia="ja-JP"/>
        </w:rPr>
        <w:t>AcrMgntEventsSubscriptionPatch</w:t>
      </w:r>
      <w:r>
        <w:rPr>
          <w:lang w:val="en-US"/>
        </w:rPr>
        <w:t>'</w:t>
      </w:r>
    </w:p>
    <w:p w:rsidR="001245B6" w:rsidRDefault="001245B6" w:rsidP="001245B6">
      <w:pPr>
        <w:pStyle w:val="PL"/>
        <w:rPr>
          <w:lang w:val="en-US"/>
        </w:rPr>
      </w:pPr>
      <w:r>
        <w:rPr>
          <w:lang w:val="en-US"/>
        </w:rPr>
        <w:t xml:space="preserve">      responses:</w:t>
      </w:r>
    </w:p>
    <w:p w:rsidR="001245B6" w:rsidRDefault="001245B6" w:rsidP="001245B6">
      <w:pPr>
        <w:pStyle w:val="PL"/>
        <w:rPr>
          <w:lang w:val="en-US"/>
        </w:rPr>
      </w:pPr>
      <w:r>
        <w:rPr>
          <w:lang w:val="en-US"/>
        </w:rPr>
        <w:t xml:space="preserve">        '200':</w:t>
      </w:r>
    </w:p>
    <w:p w:rsidR="001245B6" w:rsidRDefault="001245B6" w:rsidP="001245B6">
      <w:pPr>
        <w:pStyle w:val="PL"/>
        <w:rPr>
          <w:lang w:val="en-US"/>
        </w:rPr>
      </w:pPr>
      <w:r>
        <w:rPr>
          <w:lang w:val="en-US"/>
        </w:rPr>
        <w:t xml:space="preserve">          description: </w:t>
      </w: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 and the updated subscription information is returned in the response</w:t>
      </w:r>
      <w:r>
        <w:rPr>
          <w:lang w:val="en-US"/>
        </w:rPr>
        <w:t>.</w:t>
      </w:r>
    </w:p>
    <w:p w:rsidR="001245B6" w:rsidRDefault="001245B6" w:rsidP="001245B6">
      <w:pPr>
        <w:pStyle w:val="PL"/>
        <w:rPr>
          <w:lang w:val="en-US"/>
        </w:rPr>
      </w:pPr>
      <w:r>
        <w:rPr>
          <w:lang w:val="en-US"/>
        </w:rPr>
        <w:t xml:space="preserve">          content:</w:t>
      </w:r>
    </w:p>
    <w:p w:rsidR="001245B6" w:rsidRDefault="001245B6" w:rsidP="001245B6">
      <w:pPr>
        <w:pStyle w:val="PL"/>
        <w:rPr>
          <w:lang w:val="en-US"/>
        </w:rPr>
      </w:pPr>
      <w:r>
        <w:rPr>
          <w:lang w:val="en-US"/>
        </w:rPr>
        <w:t xml:space="preserve">            application/json:</w:t>
      </w:r>
    </w:p>
    <w:p w:rsidR="001245B6" w:rsidRDefault="001245B6" w:rsidP="001245B6">
      <w:pPr>
        <w:pStyle w:val="PL"/>
        <w:rPr>
          <w:lang w:val="en-US"/>
        </w:rPr>
      </w:pPr>
      <w:r>
        <w:rPr>
          <w:lang w:val="en-US"/>
        </w:rPr>
        <w:t xml:space="preserve">              schema:</w:t>
      </w:r>
    </w:p>
    <w:p w:rsidR="001245B6" w:rsidRDefault="001245B6" w:rsidP="001245B6">
      <w:pPr>
        <w:pStyle w:val="PL"/>
        <w:rPr>
          <w:lang w:val="en-US"/>
        </w:rPr>
      </w:pPr>
      <w:r>
        <w:rPr>
          <w:lang w:val="en-US"/>
        </w:rPr>
        <w:t xml:space="preserve">                $ref: '#/components/schemas/</w:t>
      </w:r>
      <w:r>
        <w:rPr>
          <w:lang w:eastAsia="ja-JP"/>
        </w:rPr>
        <w:t>AcrMgntEventsSubscription</w:t>
      </w:r>
      <w:r>
        <w:rPr>
          <w:lang w:val="en-US"/>
        </w:rPr>
        <w:t>'</w:t>
      </w:r>
    </w:p>
    <w:p w:rsidR="001245B6" w:rsidRDefault="001245B6" w:rsidP="001245B6">
      <w:pPr>
        <w:pStyle w:val="PL"/>
        <w:rPr>
          <w:lang w:val="en-US"/>
        </w:rPr>
      </w:pPr>
      <w:r>
        <w:rPr>
          <w:lang w:val="en-US"/>
        </w:rPr>
        <w:t xml:space="preserve">        '204':</w:t>
      </w:r>
    </w:p>
    <w:p w:rsidR="001245B6" w:rsidRDefault="001245B6" w:rsidP="001245B6">
      <w:pPr>
        <w:pStyle w:val="PL"/>
        <w:rPr>
          <w:lang w:val="en-US"/>
        </w:rPr>
      </w:pPr>
      <w:r>
        <w:t xml:space="preserve">          description: No Content.</w:t>
      </w:r>
    </w:p>
    <w:p w:rsidR="001245B6" w:rsidRDefault="001245B6" w:rsidP="001245B6">
      <w:pPr>
        <w:pStyle w:val="PL"/>
        <w:rPr>
          <w:noProof w:val="0"/>
        </w:rPr>
      </w:pPr>
      <w:r>
        <w:rPr>
          <w:noProof w:val="0"/>
        </w:rPr>
        <w:t xml:space="preserve">        '307':</w:t>
      </w:r>
    </w:p>
    <w:p w:rsidR="001245B6" w:rsidRDefault="001245B6" w:rsidP="001245B6">
      <w:pPr>
        <w:pStyle w:val="PL"/>
      </w:pPr>
      <w:r>
        <w:t xml:space="preserve">          $ref: 'TS29122_CommonData.yaml#/components/responses/307'</w:t>
      </w:r>
    </w:p>
    <w:p w:rsidR="001245B6" w:rsidRDefault="001245B6" w:rsidP="001245B6">
      <w:pPr>
        <w:pStyle w:val="PL"/>
        <w:rPr>
          <w:noProof w:val="0"/>
        </w:rPr>
      </w:pPr>
      <w:r>
        <w:rPr>
          <w:noProof w:val="0"/>
        </w:rPr>
        <w:t xml:space="preserve">        '308':</w:t>
      </w:r>
    </w:p>
    <w:p w:rsidR="001245B6" w:rsidRDefault="001245B6" w:rsidP="001245B6">
      <w:pPr>
        <w:pStyle w:val="PL"/>
      </w:pPr>
      <w:r>
        <w:t xml:space="preserve">          $ref: 'TS29122_CommonData.yaml#/components/responses/308'</w:t>
      </w:r>
    </w:p>
    <w:p w:rsidR="001245B6" w:rsidRDefault="001245B6" w:rsidP="001245B6">
      <w:pPr>
        <w:pStyle w:val="PL"/>
        <w:rPr>
          <w:lang w:val="en-US"/>
        </w:rPr>
      </w:pPr>
      <w:r>
        <w:rPr>
          <w:lang w:val="en-US"/>
        </w:rPr>
        <w:t xml:space="preserve">        '400':</w:t>
      </w:r>
    </w:p>
    <w:p w:rsidR="001245B6" w:rsidRDefault="001245B6" w:rsidP="001245B6">
      <w:pPr>
        <w:pStyle w:val="PL"/>
        <w:rPr>
          <w:lang w:val="en-US"/>
        </w:rPr>
      </w:pPr>
      <w:r>
        <w:rPr>
          <w:lang w:val="en-US"/>
        </w:rPr>
        <w:t xml:space="preserve">          $ref: 'TS29122_CommonData.yaml#/components/responses/400'</w:t>
      </w:r>
    </w:p>
    <w:p w:rsidR="001245B6" w:rsidRDefault="001245B6" w:rsidP="001245B6">
      <w:pPr>
        <w:pStyle w:val="PL"/>
        <w:rPr>
          <w:lang w:val="en-US"/>
        </w:rPr>
      </w:pPr>
      <w:r>
        <w:rPr>
          <w:lang w:val="en-US"/>
        </w:rPr>
        <w:t xml:space="preserve">        '401':</w:t>
      </w:r>
    </w:p>
    <w:p w:rsidR="001245B6" w:rsidRDefault="001245B6" w:rsidP="001245B6">
      <w:pPr>
        <w:pStyle w:val="PL"/>
        <w:rPr>
          <w:lang w:val="en-US"/>
        </w:rPr>
      </w:pPr>
      <w:r>
        <w:rPr>
          <w:lang w:val="en-US"/>
        </w:rPr>
        <w:t xml:space="preserve">          $ref: 'TS29122_CommonData.yaml#/components/responses/401'</w:t>
      </w:r>
    </w:p>
    <w:p w:rsidR="001245B6" w:rsidRDefault="001245B6" w:rsidP="001245B6">
      <w:pPr>
        <w:pStyle w:val="PL"/>
        <w:rPr>
          <w:lang w:val="en-US"/>
        </w:rPr>
      </w:pPr>
      <w:r>
        <w:rPr>
          <w:lang w:val="en-US"/>
        </w:rPr>
        <w:t xml:space="preserve">        '403':</w:t>
      </w:r>
    </w:p>
    <w:p w:rsidR="001245B6" w:rsidRDefault="001245B6" w:rsidP="001245B6">
      <w:pPr>
        <w:pStyle w:val="PL"/>
        <w:rPr>
          <w:lang w:val="en-US"/>
        </w:rPr>
      </w:pPr>
      <w:r>
        <w:rPr>
          <w:lang w:val="en-US"/>
        </w:rPr>
        <w:t xml:space="preserve">          $ref: 'TS29122_CommonData.yaml#/components/responses/403'</w:t>
      </w:r>
    </w:p>
    <w:p w:rsidR="001245B6" w:rsidRDefault="001245B6" w:rsidP="001245B6">
      <w:pPr>
        <w:pStyle w:val="PL"/>
        <w:rPr>
          <w:lang w:val="en-US"/>
        </w:rPr>
      </w:pPr>
      <w:r>
        <w:rPr>
          <w:lang w:val="en-US"/>
        </w:rPr>
        <w:t xml:space="preserve">        '404':</w:t>
      </w:r>
    </w:p>
    <w:p w:rsidR="001245B6" w:rsidRDefault="001245B6" w:rsidP="001245B6">
      <w:pPr>
        <w:pStyle w:val="PL"/>
        <w:rPr>
          <w:lang w:val="en-US"/>
        </w:rPr>
      </w:pPr>
      <w:r>
        <w:rPr>
          <w:lang w:val="en-US"/>
        </w:rPr>
        <w:t xml:space="preserve">          $ref: 'TS29122_CommonData.yaml#/components/responses/404'</w:t>
      </w:r>
    </w:p>
    <w:p w:rsidR="001245B6" w:rsidRDefault="001245B6" w:rsidP="001245B6">
      <w:pPr>
        <w:pStyle w:val="PL"/>
      </w:pPr>
      <w:r>
        <w:t xml:space="preserve">        '411':</w:t>
      </w:r>
    </w:p>
    <w:p w:rsidR="001245B6" w:rsidRDefault="001245B6" w:rsidP="001245B6">
      <w:pPr>
        <w:pStyle w:val="PL"/>
      </w:pPr>
      <w:r>
        <w:t xml:space="preserve">          $ref: 'TS29122_CommonData.yaml#/components/responses/411'</w:t>
      </w:r>
    </w:p>
    <w:p w:rsidR="001245B6" w:rsidRDefault="001245B6" w:rsidP="001245B6">
      <w:pPr>
        <w:pStyle w:val="PL"/>
      </w:pPr>
      <w:r>
        <w:t xml:space="preserve">        '413':</w:t>
      </w:r>
    </w:p>
    <w:p w:rsidR="001245B6" w:rsidRDefault="001245B6" w:rsidP="001245B6">
      <w:pPr>
        <w:pStyle w:val="PL"/>
      </w:pPr>
      <w:r>
        <w:t xml:space="preserve">          $ref: 'TS29122_CommonData.yaml#/components/responses/413'</w:t>
      </w:r>
    </w:p>
    <w:p w:rsidR="001245B6" w:rsidRDefault="001245B6" w:rsidP="001245B6">
      <w:pPr>
        <w:pStyle w:val="PL"/>
      </w:pPr>
      <w:r>
        <w:t xml:space="preserve">        '415':</w:t>
      </w:r>
    </w:p>
    <w:p w:rsidR="001245B6" w:rsidRDefault="001245B6" w:rsidP="001245B6">
      <w:pPr>
        <w:pStyle w:val="PL"/>
      </w:pPr>
      <w:r>
        <w:t xml:space="preserve">          $ref: 'TS29122_CommonData.yaml#/components/responses/415'</w:t>
      </w:r>
    </w:p>
    <w:p w:rsidR="001245B6" w:rsidRDefault="001245B6" w:rsidP="001245B6">
      <w:pPr>
        <w:pStyle w:val="PL"/>
      </w:pPr>
      <w:r>
        <w:t xml:space="preserve">        '429':</w:t>
      </w:r>
    </w:p>
    <w:p w:rsidR="001245B6" w:rsidRDefault="001245B6" w:rsidP="001245B6">
      <w:pPr>
        <w:pStyle w:val="PL"/>
      </w:pPr>
      <w:r>
        <w:t xml:space="preserve">          $ref: 'TS29122_CommonData.yaml#/components/responses/429'</w:t>
      </w:r>
    </w:p>
    <w:p w:rsidR="001245B6" w:rsidRDefault="001245B6" w:rsidP="001245B6">
      <w:pPr>
        <w:pStyle w:val="PL"/>
        <w:rPr>
          <w:lang w:val="en-US"/>
        </w:rPr>
      </w:pPr>
      <w:r>
        <w:rPr>
          <w:lang w:val="en-US"/>
        </w:rPr>
        <w:t xml:space="preserve">        '500':</w:t>
      </w:r>
    </w:p>
    <w:p w:rsidR="001245B6" w:rsidRDefault="001245B6" w:rsidP="001245B6">
      <w:pPr>
        <w:pStyle w:val="PL"/>
        <w:rPr>
          <w:lang w:val="en-US"/>
        </w:rPr>
      </w:pPr>
      <w:r>
        <w:rPr>
          <w:lang w:val="en-US"/>
        </w:rPr>
        <w:t xml:space="preserve">          $ref: 'TS29122_CommonData.yaml#/components/responses/500'</w:t>
      </w:r>
    </w:p>
    <w:p w:rsidR="001245B6" w:rsidRDefault="001245B6" w:rsidP="001245B6">
      <w:pPr>
        <w:pStyle w:val="PL"/>
        <w:rPr>
          <w:lang w:val="en-US"/>
        </w:rPr>
      </w:pPr>
      <w:r>
        <w:rPr>
          <w:lang w:val="en-US"/>
        </w:rPr>
        <w:t xml:space="preserve">        '503':</w:t>
      </w:r>
    </w:p>
    <w:p w:rsidR="001245B6" w:rsidRDefault="001245B6" w:rsidP="001245B6">
      <w:pPr>
        <w:pStyle w:val="PL"/>
        <w:rPr>
          <w:lang w:val="en-US"/>
        </w:rPr>
      </w:pPr>
      <w:r>
        <w:rPr>
          <w:lang w:val="en-US"/>
        </w:rPr>
        <w:t xml:space="preserve">          $ref: 'TS29122_CommonData.yaml#/components/responses/503'</w:t>
      </w:r>
    </w:p>
    <w:p w:rsidR="001245B6" w:rsidRDefault="001245B6" w:rsidP="001245B6">
      <w:pPr>
        <w:pStyle w:val="PL"/>
        <w:rPr>
          <w:lang w:val="en-US"/>
        </w:rPr>
      </w:pPr>
      <w:r>
        <w:rPr>
          <w:lang w:val="en-US"/>
        </w:rPr>
        <w:t xml:space="preserve">        default:</w:t>
      </w:r>
    </w:p>
    <w:p w:rsidR="001245B6" w:rsidRPr="008B4658" w:rsidRDefault="001245B6" w:rsidP="001245B6">
      <w:pPr>
        <w:pStyle w:val="PL"/>
        <w:rPr>
          <w:lang w:val="en-US"/>
        </w:rPr>
      </w:pPr>
      <w:r>
        <w:rPr>
          <w:lang w:val="en-US"/>
        </w:rPr>
        <w:t xml:space="preserve">          $ref: 'TS29122_CommonData.yaml#/components/responses/default'</w:t>
      </w:r>
    </w:p>
    <w:p w:rsidR="001245B6" w:rsidRDefault="001245B6" w:rsidP="001245B6">
      <w:pPr>
        <w:pStyle w:val="PL"/>
      </w:pPr>
      <w:r>
        <w:lastRenderedPageBreak/>
        <w:t xml:space="preserve">    delete:</w:t>
      </w:r>
    </w:p>
    <w:p w:rsidR="001245B6" w:rsidRDefault="001245B6" w:rsidP="001245B6">
      <w:pPr>
        <w:pStyle w:val="PL"/>
      </w:pPr>
      <w:r>
        <w:t xml:space="preserve">      description: Delete an </w:t>
      </w:r>
      <w:r>
        <w:rPr>
          <w:lang w:eastAsia="ja-JP"/>
        </w:rPr>
        <w:t>existing Individual ACR Management Events S</w:t>
      </w:r>
      <w:r>
        <w:rPr>
          <w:rFonts w:hint="eastAsia"/>
          <w:lang w:eastAsia="ja-JP"/>
        </w:rPr>
        <w:t>ubscription</w:t>
      </w:r>
      <w:r>
        <w:t>.</w:t>
      </w:r>
    </w:p>
    <w:p w:rsidR="001245B6" w:rsidRDefault="001245B6" w:rsidP="001245B6">
      <w:pPr>
        <w:pStyle w:val="PL"/>
      </w:pPr>
      <w:r>
        <w:t xml:space="preserve">      parameters:</w:t>
      </w:r>
    </w:p>
    <w:p w:rsidR="001245B6" w:rsidRDefault="001245B6" w:rsidP="001245B6">
      <w:pPr>
        <w:pStyle w:val="PL"/>
      </w:pPr>
      <w:r>
        <w:t xml:space="preserve">        - name: subscriptionId</w:t>
      </w:r>
    </w:p>
    <w:p w:rsidR="001245B6" w:rsidRDefault="001245B6" w:rsidP="001245B6">
      <w:pPr>
        <w:pStyle w:val="PL"/>
      </w:pPr>
      <w:r>
        <w:t xml:space="preserve">          in: path</w:t>
      </w:r>
    </w:p>
    <w:p w:rsidR="001245B6" w:rsidRPr="009E0195" w:rsidRDefault="001245B6" w:rsidP="001245B6">
      <w:pPr>
        <w:pStyle w:val="PL"/>
        <w:rPr>
          <w:lang w:val="en-US" w:eastAsia="es-ES"/>
        </w:rPr>
      </w:pPr>
      <w:r>
        <w:rPr>
          <w:lang w:val="en-US" w:eastAsia="es-ES"/>
        </w:rPr>
        <w:t xml:space="preserve">          description: Subscription Id.</w:t>
      </w:r>
    </w:p>
    <w:p w:rsidR="001245B6" w:rsidRDefault="001245B6" w:rsidP="001245B6">
      <w:pPr>
        <w:pStyle w:val="PL"/>
      </w:pPr>
      <w:r>
        <w:t xml:space="preserve">          required: true</w:t>
      </w:r>
    </w:p>
    <w:p w:rsidR="001245B6" w:rsidRDefault="001245B6" w:rsidP="001245B6">
      <w:pPr>
        <w:pStyle w:val="PL"/>
      </w:pPr>
      <w:r>
        <w:t xml:space="preserve">          schema:</w:t>
      </w:r>
    </w:p>
    <w:p w:rsidR="001245B6" w:rsidRDefault="001245B6" w:rsidP="001245B6">
      <w:pPr>
        <w:pStyle w:val="PL"/>
      </w:pPr>
      <w:r>
        <w:t xml:space="preserve">            type: string</w:t>
      </w:r>
    </w:p>
    <w:p w:rsidR="001245B6" w:rsidRDefault="001245B6" w:rsidP="001245B6">
      <w:pPr>
        <w:pStyle w:val="PL"/>
      </w:pPr>
      <w:r>
        <w:t xml:space="preserve">      responses:</w:t>
      </w:r>
    </w:p>
    <w:p w:rsidR="001245B6" w:rsidRDefault="001245B6" w:rsidP="001245B6">
      <w:pPr>
        <w:pStyle w:val="PL"/>
      </w:pPr>
      <w:r>
        <w:t xml:space="preserve">        '204':</w:t>
      </w:r>
    </w:p>
    <w:p w:rsidR="001245B6" w:rsidRDefault="001245B6" w:rsidP="001245B6">
      <w:pPr>
        <w:pStyle w:val="PL"/>
      </w:pPr>
      <w:r>
        <w:t xml:space="preserve">          description: The individual subscription is deleted.</w:t>
      </w:r>
    </w:p>
    <w:p w:rsidR="001245B6" w:rsidRDefault="001245B6" w:rsidP="001245B6">
      <w:pPr>
        <w:pStyle w:val="PL"/>
      </w:pPr>
      <w:r>
        <w:t xml:space="preserve">        '307':</w:t>
      </w:r>
    </w:p>
    <w:p w:rsidR="001245B6" w:rsidRDefault="001245B6" w:rsidP="001245B6">
      <w:pPr>
        <w:pStyle w:val="PL"/>
      </w:pPr>
      <w:r>
        <w:t xml:space="preserve">          $ref: 'TS29122_CommonData.yaml#/components/responses/307'</w:t>
      </w:r>
    </w:p>
    <w:p w:rsidR="001245B6" w:rsidRDefault="001245B6" w:rsidP="001245B6">
      <w:pPr>
        <w:pStyle w:val="PL"/>
      </w:pPr>
      <w:r>
        <w:t xml:space="preserve">        '308':</w:t>
      </w:r>
    </w:p>
    <w:p w:rsidR="001245B6" w:rsidRDefault="001245B6" w:rsidP="001245B6">
      <w:pPr>
        <w:pStyle w:val="PL"/>
      </w:pPr>
      <w:r>
        <w:t xml:space="preserve">          $ref: 'TS29122_CommonData.yaml#/components/responses/308'</w:t>
      </w:r>
    </w:p>
    <w:p w:rsidR="001245B6" w:rsidRDefault="001245B6" w:rsidP="001245B6">
      <w:pPr>
        <w:pStyle w:val="PL"/>
      </w:pPr>
      <w:r>
        <w:t xml:space="preserve">        '400':</w:t>
      </w:r>
    </w:p>
    <w:p w:rsidR="001245B6" w:rsidRDefault="001245B6" w:rsidP="001245B6">
      <w:pPr>
        <w:pStyle w:val="PL"/>
      </w:pPr>
      <w:r>
        <w:t xml:space="preserve">          $ref: 'TS29122_CommonData.yaml#/components/responses/400'</w:t>
      </w:r>
    </w:p>
    <w:p w:rsidR="001245B6" w:rsidRDefault="001245B6" w:rsidP="001245B6">
      <w:pPr>
        <w:pStyle w:val="PL"/>
      </w:pPr>
      <w:r>
        <w:t xml:space="preserve">        '401':</w:t>
      </w:r>
    </w:p>
    <w:p w:rsidR="001245B6" w:rsidRDefault="001245B6" w:rsidP="001245B6">
      <w:pPr>
        <w:pStyle w:val="PL"/>
      </w:pPr>
      <w:r>
        <w:t xml:space="preserve">          $ref: 'TS29122_CommonData.yaml#/components/responses/401'</w:t>
      </w:r>
    </w:p>
    <w:p w:rsidR="001245B6" w:rsidRDefault="001245B6" w:rsidP="001245B6">
      <w:pPr>
        <w:pStyle w:val="PL"/>
      </w:pPr>
      <w:r>
        <w:t xml:space="preserve">        '403':</w:t>
      </w:r>
    </w:p>
    <w:p w:rsidR="001245B6" w:rsidRDefault="001245B6" w:rsidP="001245B6">
      <w:pPr>
        <w:pStyle w:val="PL"/>
      </w:pPr>
      <w:r>
        <w:t xml:space="preserve">          $ref: 'TS29122_CommonData.yaml#/components/responses/403'</w:t>
      </w:r>
    </w:p>
    <w:p w:rsidR="001245B6" w:rsidRDefault="001245B6" w:rsidP="001245B6">
      <w:pPr>
        <w:pStyle w:val="PL"/>
      </w:pPr>
      <w:r>
        <w:t xml:space="preserve">        '404':</w:t>
      </w:r>
    </w:p>
    <w:p w:rsidR="001245B6" w:rsidRDefault="001245B6" w:rsidP="001245B6">
      <w:pPr>
        <w:pStyle w:val="PL"/>
      </w:pPr>
      <w:r>
        <w:t xml:space="preserve">          $ref: 'TS29122_CommonData.yaml#/components/responses/404'</w:t>
      </w:r>
    </w:p>
    <w:p w:rsidR="001245B6" w:rsidRDefault="001245B6" w:rsidP="001245B6">
      <w:pPr>
        <w:pStyle w:val="PL"/>
        <w:rPr>
          <w:rFonts w:eastAsia="DengXian"/>
        </w:rPr>
      </w:pPr>
      <w:r>
        <w:rPr>
          <w:rFonts w:eastAsia="DengXian"/>
        </w:rPr>
        <w:t xml:space="preserve">        '429':</w:t>
      </w:r>
    </w:p>
    <w:p w:rsidR="001245B6" w:rsidRDefault="001245B6" w:rsidP="001245B6">
      <w:pPr>
        <w:pStyle w:val="PL"/>
        <w:rPr>
          <w:rFonts w:eastAsia="DengXian"/>
        </w:rPr>
      </w:pPr>
      <w:r>
        <w:rPr>
          <w:rFonts w:eastAsia="DengXian"/>
        </w:rPr>
        <w:t xml:space="preserve">          $ref: 'TS29122_CommonData.yaml#/components/responses/429'</w:t>
      </w:r>
    </w:p>
    <w:p w:rsidR="001245B6" w:rsidRDefault="001245B6" w:rsidP="001245B6">
      <w:pPr>
        <w:pStyle w:val="PL"/>
      </w:pPr>
      <w:r>
        <w:t xml:space="preserve">        '500':</w:t>
      </w:r>
    </w:p>
    <w:p w:rsidR="001245B6" w:rsidRDefault="001245B6" w:rsidP="001245B6">
      <w:pPr>
        <w:pStyle w:val="PL"/>
      </w:pPr>
      <w:r>
        <w:t xml:space="preserve">          $ref: 'TS29122_CommonData.yaml#/components/responses/500'</w:t>
      </w:r>
    </w:p>
    <w:p w:rsidR="001245B6" w:rsidRDefault="001245B6" w:rsidP="001245B6">
      <w:pPr>
        <w:pStyle w:val="PL"/>
      </w:pPr>
      <w:r>
        <w:t xml:space="preserve">        '503':</w:t>
      </w:r>
    </w:p>
    <w:p w:rsidR="001245B6" w:rsidRDefault="001245B6" w:rsidP="001245B6">
      <w:pPr>
        <w:pStyle w:val="PL"/>
      </w:pPr>
      <w:r>
        <w:t xml:space="preserve">          $ref: 'TS29122_CommonData.yaml#/components/responses/503'</w:t>
      </w:r>
    </w:p>
    <w:p w:rsidR="001245B6" w:rsidRDefault="001245B6" w:rsidP="001245B6">
      <w:pPr>
        <w:pStyle w:val="PL"/>
      </w:pPr>
      <w:r>
        <w:t xml:space="preserve">        default:</w:t>
      </w:r>
    </w:p>
    <w:p w:rsidR="001245B6" w:rsidRDefault="001245B6" w:rsidP="001245B6">
      <w:pPr>
        <w:pStyle w:val="PL"/>
      </w:pPr>
      <w:r>
        <w:t xml:space="preserve">          $ref: 'TS29122_CommonData.yaml#/components/responses/default'</w:t>
      </w:r>
    </w:p>
    <w:p w:rsidR="001245B6" w:rsidRDefault="001245B6" w:rsidP="001245B6">
      <w:pPr>
        <w:pStyle w:val="PL"/>
      </w:pPr>
    </w:p>
    <w:p w:rsidR="001245B6" w:rsidRDefault="001245B6" w:rsidP="001245B6">
      <w:pPr>
        <w:pStyle w:val="PL"/>
      </w:pPr>
      <w:r>
        <w:t># Components</w:t>
      </w:r>
    </w:p>
    <w:p w:rsidR="001245B6" w:rsidRDefault="001245B6" w:rsidP="001245B6">
      <w:pPr>
        <w:pStyle w:val="PL"/>
      </w:pPr>
    </w:p>
    <w:p w:rsidR="001245B6" w:rsidRDefault="001245B6" w:rsidP="001245B6">
      <w:pPr>
        <w:pStyle w:val="PL"/>
      </w:pPr>
      <w:r>
        <w:t>components:</w:t>
      </w:r>
    </w:p>
    <w:p w:rsidR="001245B6" w:rsidRDefault="001245B6" w:rsidP="001245B6">
      <w:pPr>
        <w:pStyle w:val="PL"/>
      </w:pPr>
      <w:r>
        <w:t xml:space="preserve">  schemas:</w:t>
      </w:r>
    </w:p>
    <w:p w:rsidR="001245B6" w:rsidRDefault="001245B6" w:rsidP="001245B6">
      <w:pPr>
        <w:pStyle w:val="PL"/>
      </w:pPr>
      <w:r>
        <w:t xml:space="preserve">    </w:t>
      </w:r>
      <w:r>
        <w:rPr>
          <w:lang w:eastAsia="ja-JP"/>
        </w:rPr>
        <w:t>AcrMgntEventsSubscription</w:t>
      </w:r>
      <w:r>
        <w:t>:</w:t>
      </w:r>
    </w:p>
    <w:p w:rsidR="001245B6" w:rsidRDefault="001245B6" w:rsidP="001245B6">
      <w:pPr>
        <w:pStyle w:val="PL"/>
      </w:pPr>
      <w:r>
        <w:t xml:space="preserve">      type: object</w:t>
      </w:r>
    </w:p>
    <w:p w:rsidR="001245B6" w:rsidRDefault="001245B6" w:rsidP="001245B6">
      <w:pPr>
        <w:pStyle w:val="PL"/>
      </w:pPr>
      <w:r>
        <w:t xml:space="preserve">      description: Represents an Individual ACR Management Events Subscription.</w:t>
      </w:r>
    </w:p>
    <w:p w:rsidR="001245B6" w:rsidRDefault="001245B6" w:rsidP="001245B6">
      <w:pPr>
        <w:pStyle w:val="PL"/>
      </w:pPr>
      <w:r>
        <w:t xml:space="preserve">      properties:</w:t>
      </w:r>
    </w:p>
    <w:p w:rsidR="001245B6" w:rsidRDefault="001245B6" w:rsidP="001245B6">
      <w:pPr>
        <w:pStyle w:val="PL"/>
      </w:pPr>
      <w:r>
        <w:t xml:space="preserve">        self:</w:t>
      </w:r>
    </w:p>
    <w:p w:rsidR="001245B6" w:rsidRDefault="001245B6" w:rsidP="001245B6">
      <w:pPr>
        <w:pStyle w:val="PL"/>
      </w:pPr>
      <w:r>
        <w:t xml:space="preserve">          $ref: 'TS29122_CommonData.yaml#/components/schemas/Uri'</w:t>
      </w:r>
    </w:p>
    <w:p w:rsidR="001245B6" w:rsidRDefault="001245B6" w:rsidP="001245B6">
      <w:pPr>
        <w:pStyle w:val="PL"/>
      </w:pPr>
      <w:r>
        <w:t xml:space="preserve">        easId:</w:t>
      </w:r>
    </w:p>
    <w:p w:rsidR="001245B6" w:rsidRDefault="001245B6" w:rsidP="001245B6">
      <w:pPr>
        <w:pStyle w:val="PL"/>
      </w:pPr>
      <w:r>
        <w:t xml:space="preserve">          type: string</w:t>
      </w:r>
    </w:p>
    <w:p w:rsidR="001245B6" w:rsidRDefault="001245B6" w:rsidP="001245B6">
      <w:pPr>
        <w:pStyle w:val="PL"/>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rsidR="001245B6" w:rsidRDefault="001245B6" w:rsidP="001245B6">
      <w:pPr>
        <w:pStyle w:val="PL"/>
      </w:pPr>
      <w:r>
        <w:t xml:space="preserve">        </w:t>
      </w:r>
      <w:r>
        <w:rPr>
          <w:rFonts w:hint="eastAsia"/>
          <w:lang w:eastAsia="zh-CN"/>
        </w:rPr>
        <w:t>t</w:t>
      </w:r>
      <w:r>
        <w:rPr>
          <w:lang w:eastAsia="zh-CN"/>
        </w:rPr>
        <w:t>gtUeId</w:t>
      </w:r>
      <w:r>
        <w:t>:</w:t>
      </w:r>
    </w:p>
    <w:p w:rsidR="001245B6" w:rsidRDefault="001245B6" w:rsidP="001245B6">
      <w:pPr>
        <w:pStyle w:val="PL"/>
      </w:pPr>
      <w:r>
        <w:t xml:space="preserve">          $ref: '#/components/schemas/</w:t>
      </w:r>
      <w:r>
        <w:rPr>
          <w:rFonts w:hint="eastAsia"/>
          <w:lang w:eastAsia="zh-CN"/>
        </w:rPr>
        <w:t>T</w:t>
      </w:r>
      <w:r>
        <w:rPr>
          <w:lang w:eastAsia="zh-CN"/>
        </w:rPr>
        <w:t>argetUeI</w:t>
      </w:r>
      <w:r w:rsidRPr="004A27E8">
        <w:rPr>
          <w:rFonts w:hint="eastAsia"/>
          <w:lang w:eastAsia="zh-CN"/>
        </w:rPr>
        <w:t>dentification</w:t>
      </w:r>
      <w:r>
        <w:t>'</w:t>
      </w:r>
    </w:p>
    <w:p w:rsidR="001245B6" w:rsidRDefault="001245B6" w:rsidP="001245B6">
      <w:pPr>
        <w:pStyle w:val="PL"/>
        <w:rPr>
          <w:rFonts w:eastAsia="DengXian"/>
        </w:rPr>
      </w:pPr>
      <w:r>
        <w:rPr>
          <w:rFonts w:eastAsia="DengXian"/>
        </w:rPr>
        <w:t xml:space="preserve">        </w:t>
      </w:r>
      <w:r w:rsidRPr="001E0D95">
        <w:t>event</w:t>
      </w:r>
      <w:r>
        <w:t>Subscs</w:t>
      </w:r>
      <w:r>
        <w:rPr>
          <w:rFonts w:eastAsia="DengXian"/>
        </w:rPr>
        <w:t>:</w:t>
      </w:r>
    </w:p>
    <w:p w:rsidR="001245B6" w:rsidRDefault="001245B6" w:rsidP="001245B6">
      <w:pPr>
        <w:pStyle w:val="PL"/>
        <w:rPr>
          <w:rFonts w:eastAsia="DengXian"/>
        </w:rPr>
      </w:pPr>
      <w:r>
        <w:rPr>
          <w:rFonts w:eastAsia="DengXian"/>
        </w:rPr>
        <w:t xml:space="preserve">          type: array</w:t>
      </w:r>
    </w:p>
    <w:p w:rsidR="001245B6" w:rsidRDefault="001245B6" w:rsidP="001245B6">
      <w:pPr>
        <w:pStyle w:val="PL"/>
        <w:rPr>
          <w:rFonts w:eastAsia="DengXian"/>
        </w:rPr>
      </w:pPr>
      <w:r>
        <w:rPr>
          <w:rFonts w:eastAsia="DengXian"/>
        </w:rPr>
        <w:t xml:space="preserve">          items:</w:t>
      </w:r>
    </w:p>
    <w:p w:rsidR="001245B6" w:rsidRDefault="001245B6" w:rsidP="001245B6">
      <w:pPr>
        <w:pStyle w:val="PL"/>
        <w:rPr>
          <w:rFonts w:eastAsia="DengXian"/>
        </w:rPr>
      </w:pPr>
      <w:r>
        <w:rPr>
          <w:rFonts w:eastAsia="DengXian"/>
        </w:rPr>
        <w:t xml:space="preserve">            $ref: '#/components/schemas/</w:t>
      </w:r>
      <w:r>
        <w:t>AcrMgnt</w:t>
      </w:r>
      <w:r w:rsidRPr="001E0D95">
        <w:t>Event</w:t>
      </w:r>
      <w:r>
        <w:t>Subsc</w:t>
      </w:r>
      <w:r>
        <w:rPr>
          <w:rFonts w:eastAsia="DengXian"/>
        </w:rPr>
        <w:t>'</w:t>
      </w:r>
    </w:p>
    <w:p w:rsidR="001245B6" w:rsidRDefault="001245B6" w:rsidP="001245B6">
      <w:pPr>
        <w:pStyle w:val="PL"/>
        <w:rPr>
          <w:rFonts w:eastAsia="DengXian"/>
        </w:rPr>
      </w:pPr>
      <w:r>
        <w:rPr>
          <w:rFonts w:eastAsia="DengXian"/>
        </w:rPr>
        <w:t xml:space="preserve">          minItems: 1</w:t>
      </w:r>
    </w:p>
    <w:p w:rsidR="001245B6" w:rsidRDefault="001245B6" w:rsidP="001245B6">
      <w:pPr>
        <w:pStyle w:val="PL"/>
        <w:rPr>
          <w:rFonts w:eastAsia="DengXian" w:cs="Arial"/>
          <w:szCs w:val="18"/>
        </w:rPr>
      </w:pPr>
      <w:r>
        <w:rPr>
          <w:rFonts w:eastAsia="DengXian"/>
        </w:rPr>
        <w:t xml:space="preserve">          description: </w:t>
      </w:r>
      <w:r>
        <w:rPr>
          <w:rFonts w:eastAsia="DengXian" w:cs="Arial"/>
          <w:szCs w:val="18"/>
        </w:rPr>
        <w:t>The subscribed ACR management events.</w:t>
      </w:r>
    </w:p>
    <w:p w:rsidR="001245B6" w:rsidRDefault="001245B6" w:rsidP="001245B6">
      <w:pPr>
        <w:pStyle w:val="PL"/>
      </w:pPr>
      <w:r>
        <w:t xml:space="preserve">        evtReq:</w:t>
      </w:r>
    </w:p>
    <w:p w:rsidR="001245B6" w:rsidRDefault="001245B6" w:rsidP="001245B6">
      <w:pPr>
        <w:pStyle w:val="PL"/>
      </w:pPr>
      <w:r>
        <w:t xml:space="preserve">          $ref: 'TS29523_Npcf_EventExposure.yaml#/components/schemas/ReportingInformation'</w:t>
      </w:r>
    </w:p>
    <w:p w:rsidR="001245B6" w:rsidRDefault="001245B6" w:rsidP="001245B6">
      <w:pPr>
        <w:pStyle w:val="PL"/>
      </w:pPr>
      <w:r>
        <w:t xml:space="preserve">        notificationDestination:</w:t>
      </w:r>
    </w:p>
    <w:p w:rsidR="001245B6" w:rsidRDefault="001245B6" w:rsidP="001245B6">
      <w:pPr>
        <w:pStyle w:val="PL"/>
      </w:pPr>
      <w:r>
        <w:t xml:space="preserve">          $ref: 'TS29122_CommonData.yaml#/components/schemas/Uri'</w:t>
      </w:r>
    </w:p>
    <w:p w:rsidR="001245B6" w:rsidRDefault="001245B6" w:rsidP="001245B6">
      <w:pPr>
        <w:pStyle w:val="PL"/>
        <w:rPr>
          <w:rFonts w:eastAsia="DengXian"/>
        </w:rPr>
      </w:pPr>
      <w:r>
        <w:rPr>
          <w:rFonts w:eastAsia="DengXian"/>
        </w:rPr>
        <w:t xml:space="preserve">        </w:t>
      </w:r>
      <w:r>
        <w:t>eventReports</w:t>
      </w:r>
      <w:r>
        <w:rPr>
          <w:rFonts w:eastAsia="DengXian"/>
        </w:rPr>
        <w:t>:</w:t>
      </w:r>
    </w:p>
    <w:p w:rsidR="001245B6" w:rsidRDefault="001245B6" w:rsidP="001245B6">
      <w:pPr>
        <w:pStyle w:val="PL"/>
        <w:rPr>
          <w:rFonts w:eastAsia="DengXian"/>
        </w:rPr>
      </w:pPr>
      <w:r>
        <w:rPr>
          <w:rFonts w:eastAsia="DengXian"/>
        </w:rPr>
        <w:t xml:space="preserve">          type: array</w:t>
      </w:r>
    </w:p>
    <w:p w:rsidR="001245B6" w:rsidRDefault="001245B6" w:rsidP="001245B6">
      <w:pPr>
        <w:pStyle w:val="PL"/>
        <w:rPr>
          <w:rFonts w:eastAsia="DengXian"/>
        </w:rPr>
      </w:pPr>
      <w:r>
        <w:rPr>
          <w:rFonts w:eastAsia="DengXian"/>
        </w:rPr>
        <w:t xml:space="preserve">          items:</w:t>
      </w:r>
    </w:p>
    <w:p w:rsidR="001245B6" w:rsidRDefault="001245B6" w:rsidP="001245B6">
      <w:pPr>
        <w:pStyle w:val="PL"/>
        <w:rPr>
          <w:rFonts w:eastAsia="DengXian"/>
        </w:rPr>
      </w:pPr>
      <w:r>
        <w:rPr>
          <w:rFonts w:eastAsia="DengXian"/>
        </w:rPr>
        <w:t xml:space="preserve">            $ref: '#/components/schemas/</w:t>
      </w:r>
      <w:r>
        <w:t>AcrMgntEventReport</w:t>
      </w:r>
      <w:r>
        <w:rPr>
          <w:rFonts w:eastAsia="DengXian"/>
        </w:rPr>
        <w:t>'</w:t>
      </w:r>
    </w:p>
    <w:p w:rsidR="001245B6" w:rsidRDefault="001245B6" w:rsidP="001245B6">
      <w:pPr>
        <w:pStyle w:val="PL"/>
        <w:rPr>
          <w:rFonts w:eastAsia="DengXian"/>
        </w:rPr>
      </w:pPr>
      <w:r>
        <w:rPr>
          <w:rFonts w:eastAsia="DengXian"/>
        </w:rPr>
        <w:t xml:space="preserve">          minItems: 1</w:t>
      </w:r>
    </w:p>
    <w:p w:rsidR="001245B6" w:rsidRDefault="001245B6" w:rsidP="001245B6">
      <w:pPr>
        <w:pStyle w:val="PL"/>
        <w:rPr>
          <w:rFonts w:eastAsia="DengXian" w:cs="Arial"/>
          <w:szCs w:val="18"/>
        </w:rPr>
      </w:pPr>
      <w:r>
        <w:rPr>
          <w:rFonts w:eastAsia="DengXian"/>
        </w:rPr>
        <w:t xml:space="preserve">          description: </w:t>
      </w:r>
      <w:r>
        <w:rPr>
          <w:rFonts w:eastAsia="DengXian" w:cs="Arial"/>
          <w:szCs w:val="18"/>
        </w:rPr>
        <w:t>The ACR management event report(s).</w:t>
      </w:r>
    </w:p>
    <w:p w:rsidR="001245B6" w:rsidRDefault="001245B6" w:rsidP="001245B6">
      <w:pPr>
        <w:pStyle w:val="PL"/>
        <w:rPr>
          <w:rFonts w:eastAsia="DengXian"/>
        </w:rPr>
      </w:pPr>
      <w:r>
        <w:rPr>
          <w:rFonts w:eastAsia="DengXian"/>
        </w:rPr>
        <w:t xml:space="preserve">        </w:t>
      </w:r>
      <w:r>
        <w:t>failEventReports</w:t>
      </w:r>
      <w:r>
        <w:rPr>
          <w:rFonts w:eastAsia="DengXian"/>
        </w:rPr>
        <w:t>:</w:t>
      </w:r>
    </w:p>
    <w:p w:rsidR="001245B6" w:rsidRDefault="001245B6" w:rsidP="001245B6">
      <w:pPr>
        <w:pStyle w:val="PL"/>
        <w:rPr>
          <w:rFonts w:eastAsia="DengXian"/>
        </w:rPr>
      </w:pPr>
      <w:r>
        <w:rPr>
          <w:rFonts w:eastAsia="DengXian"/>
        </w:rPr>
        <w:t xml:space="preserve">          type: array</w:t>
      </w:r>
    </w:p>
    <w:p w:rsidR="001245B6" w:rsidRDefault="001245B6" w:rsidP="001245B6">
      <w:pPr>
        <w:pStyle w:val="PL"/>
        <w:rPr>
          <w:rFonts w:eastAsia="DengXian"/>
        </w:rPr>
      </w:pPr>
      <w:r>
        <w:rPr>
          <w:rFonts w:eastAsia="DengXian"/>
        </w:rPr>
        <w:t xml:space="preserve">          items:</w:t>
      </w:r>
    </w:p>
    <w:p w:rsidR="001245B6" w:rsidRDefault="001245B6" w:rsidP="001245B6">
      <w:pPr>
        <w:pStyle w:val="PL"/>
        <w:rPr>
          <w:rFonts w:eastAsia="DengXian"/>
        </w:rPr>
      </w:pPr>
      <w:r>
        <w:rPr>
          <w:rFonts w:eastAsia="DengXian"/>
        </w:rPr>
        <w:t xml:space="preserve">            $ref: '#/components/schemas/</w:t>
      </w:r>
      <w:r>
        <w:t>FailureAcrMgntEventInfo</w:t>
      </w:r>
      <w:r>
        <w:rPr>
          <w:rFonts w:eastAsia="DengXian"/>
        </w:rPr>
        <w:t>'</w:t>
      </w:r>
    </w:p>
    <w:p w:rsidR="001245B6" w:rsidRDefault="001245B6" w:rsidP="001245B6">
      <w:pPr>
        <w:pStyle w:val="PL"/>
        <w:rPr>
          <w:rFonts w:eastAsia="DengXian"/>
        </w:rPr>
      </w:pPr>
      <w:r>
        <w:rPr>
          <w:rFonts w:eastAsia="DengXian"/>
        </w:rPr>
        <w:t xml:space="preserve">          minItems: 1</w:t>
      </w:r>
    </w:p>
    <w:p w:rsidR="001245B6" w:rsidRDefault="001245B6" w:rsidP="001245B6">
      <w:pPr>
        <w:pStyle w:val="PL"/>
        <w:rPr>
          <w:rFonts w:eastAsia="DengXian" w:cs="Arial"/>
          <w:szCs w:val="18"/>
        </w:rPr>
      </w:pPr>
      <w:r>
        <w:rPr>
          <w:rFonts w:eastAsia="DengXian"/>
        </w:rPr>
        <w:t xml:space="preserve">          description: </w:t>
      </w:r>
      <w:r>
        <w:rPr>
          <w:rFonts w:cs="Arial"/>
          <w:szCs w:val="18"/>
          <w:lang w:eastAsia="zh-CN"/>
        </w:rPr>
        <w:t>Failure event reports</w:t>
      </w:r>
      <w:r>
        <w:rPr>
          <w:rFonts w:eastAsia="DengXian" w:cs="Arial"/>
          <w:szCs w:val="18"/>
        </w:rPr>
        <w:t>.</w:t>
      </w:r>
    </w:p>
    <w:p w:rsidR="001245B6" w:rsidRDefault="001245B6" w:rsidP="001245B6">
      <w:pPr>
        <w:pStyle w:val="PL"/>
      </w:pPr>
      <w:r>
        <w:t xml:space="preserve">        requestTestNotification:</w:t>
      </w:r>
    </w:p>
    <w:p w:rsidR="001245B6" w:rsidRDefault="001245B6" w:rsidP="001245B6">
      <w:pPr>
        <w:pStyle w:val="PL"/>
      </w:pPr>
      <w:r>
        <w:t xml:space="preserve">          type: boolean</w:t>
      </w:r>
    </w:p>
    <w:p w:rsidR="001245B6" w:rsidRDefault="001245B6" w:rsidP="001245B6">
      <w:pPr>
        <w:pStyle w:val="PL"/>
      </w:pPr>
      <w:r>
        <w:t xml:space="preserve">          description: </w:t>
      </w:r>
      <w:r w:rsidRPr="008D61CA">
        <w:t xml:space="preserve">Set to true by </w:t>
      </w:r>
      <w:r>
        <w:t>the EAS</w:t>
      </w:r>
      <w:r w:rsidRPr="008D61CA">
        <w:t xml:space="preserve"> to request the EES to send a test notification</w:t>
      </w:r>
      <w:r>
        <w:t>. Set to false or omitted otherwise.</w:t>
      </w:r>
    </w:p>
    <w:p w:rsidR="001245B6" w:rsidRDefault="001245B6" w:rsidP="001245B6">
      <w:pPr>
        <w:pStyle w:val="PL"/>
      </w:pPr>
      <w:r>
        <w:t xml:space="preserve">        websockNotifConfig:</w:t>
      </w:r>
    </w:p>
    <w:p w:rsidR="001245B6" w:rsidRDefault="001245B6" w:rsidP="001245B6">
      <w:pPr>
        <w:pStyle w:val="PL"/>
      </w:pPr>
      <w:r>
        <w:t xml:space="preserve">          $ref: 'TS29122_CommonData.yaml#/components/schemas/WebsockNotifConfig'</w:t>
      </w:r>
    </w:p>
    <w:p w:rsidR="001245B6" w:rsidRDefault="001245B6" w:rsidP="001245B6">
      <w:pPr>
        <w:pStyle w:val="PL"/>
      </w:pPr>
      <w:r>
        <w:t xml:space="preserve">        </w:t>
      </w:r>
      <w:r>
        <w:rPr>
          <w:lang w:eastAsia="zh-CN"/>
        </w:rPr>
        <w:t>suppFeat</w:t>
      </w:r>
      <w:r>
        <w:t>:</w:t>
      </w:r>
    </w:p>
    <w:p w:rsidR="001245B6" w:rsidRDefault="001245B6" w:rsidP="001245B6">
      <w:pPr>
        <w:pStyle w:val="PL"/>
      </w:pPr>
      <w:r>
        <w:t xml:space="preserve">          $ref: 'TS29571_CommonData.yaml#/components/schemas/</w:t>
      </w:r>
      <w:r>
        <w:rPr>
          <w:lang w:eastAsia="zh-CN"/>
        </w:rPr>
        <w:t>SupportedFeatures</w:t>
      </w:r>
      <w:r>
        <w:t>'</w:t>
      </w:r>
    </w:p>
    <w:p w:rsidR="001245B6" w:rsidRDefault="001245B6" w:rsidP="001245B6">
      <w:pPr>
        <w:pStyle w:val="PL"/>
      </w:pPr>
      <w:r>
        <w:lastRenderedPageBreak/>
        <w:t xml:space="preserve">      required:</w:t>
      </w:r>
    </w:p>
    <w:p w:rsidR="001245B6" w:rsidRDefault="001245B6" w:rsidP="001245B6">
      <w:pPr>
        <w:pStyle w:val="PL"/>
      </w:pPr>
      <w:r>
        <w:t xml:space="preserve">        - easId</w:t>
      </w:r>
    </w:p>
    <w:p w:rsidR="001245B6" w:rsidRDefault="001245B6" w:rsidP="001245B6">
      <w:pPr>
        <w:pStyle w:val="PL"/>
        <w:rPr>
          <w:lang w:eastAsia="zh-CN"/>
        </w:rPr>
      </w:pPr>
      <w:r>
        <w:t xml:space="preserve">        - </w:t>
      </w:r>
      <w:r>
        <w:rPr>
          <w:rFonts w:hint="eastAsia"/>
          <w:lang w:eastAsia="zh-CN"/>
        </w:rPr>
        <w:t>t</w:t>
      </w:r>
      <w:r>
        <w:rPr>
          <w:lang w:eastAsia="zh-CN"/>
        </w:rPr>
        <w:t>gtUeId</w:t>
      </w:r>
    </w:p>
    <w:p w:rsidR="001245B6" w:rsidRDefault="001245B6" w:rsidP="001245B6">
      <w:pPr>
        <w:pStyle w:val="PL"/>
      </w:pPr>
      <w:r>
        <w:t xml:space="preserve">        - </w:t>
      </w:r>
      <w:r w:rsidRPr="001E0D95">
        <w:t>event</w:t>
      </w:r>
      <w:r>
        <w:t>Subscs</w:t>
      </w:r>
    </w:p>
    <w:p w:rsidR="001245B6" w:rsidRDefault="001245B6" w:rsidP="001245B6">
      <w:pPr>
        <w:pStyle w:val="PL"/>
      </w:pPr>
      <w:r>
        <w:t xml:space="preserve">        - </w:t>
      </w:r>
      <w:r w:rsidRPr="008D61CA">
        <w:t>notificationDestination</w:t>
      </w:r>
    </w:p>
    <w:p w:rsidR="001245B6" w:rsidRDefault="001245B6" w:rsidP="001245B6">
      <w:pPr>
        <w:pStyle w:val="PL"/>
      </w:pPr>
    </w:p>
    <w:p w:rsidR="001245B6" w:rsidRDefault="001245B6" w:rsidP="001245B6">
      <w:pPr>
        <w:pStyle w:val="PL"/>
      </w:pPr>
      <w:r>
        <w:t xml:space="preserve">    AcrMgnt</w:t>
      </w:r>
      <w:r w:rsidRPr="001E0D95">
        <w:t>Event</w:t>
      </w:r>
      <w:r>
        <w:t>Subsc:</w:t>
      </w:r>
    </w:p>
    <w:p w:rsidR="001245B6" w:rsidRDefault="001245B6" w:rsidP="001245B6">
      <w:pPr>
        <w:pStyle w:val="PL"/>
      </w:pPr>
      <w:r>
        <w:t xml:space="preserve">      type: object</w:t>
      </w:r>
    </w:p>
    <w:p w:rsidR="001245B6" w:rsidRDefault="001245B6" w:rsidP="001245B6">
      <w:pPr>
        <w:pStyle w:val="PL"/>
      </w:pPr>
      <w:r>
        <w:t xml:space="preserve">      description: Represents an ACR Management Event Subscription.</w:t>
      </w:r>
    </w:p>
    <w:p w:rsidR="001245B6" w:rsidRDefault="001245B6" w:rsidP="001245B6">
      <w:pPr>
        <w:pStyle w:val="PL"/>
      </w:pPr>
      <w:r>
        <w:t xml:space="preserve">      properties:</w:t>
      </w:r>
    </w:p>
    <w:p w:rsidR="001245B6" w:rsidRDefault="001245B6" w:rsidP="001245B6">
      <w:pPr>
        <w:pStyle w:val="PL"/>
      </w:pPr>
      <w:r>
        <w:t xml:space="preserve">        </w:t>
      </w:r>
      <w:r w:rsidRPr="001E0D95">
        <w:t>event</w:t>
      </w:r>
      <w:r>
        <w:t>:</w:t>
      </w:r>
    </w:p>
    <w:p w:rsidR="001245B6" w:rsidRDefault="001245B6" w:rsidP="001245B6">
      <w:pPr>
        <w:pStyle w:val="PL"/>
      </w:pPr>
      <w:r>
        <w:t xml:space="preserve">          $ref: '#/components/schemas/AcrMgnt</w:t>
      </w:r>
      <w:r w:rsidRPr="001E0D95">
        <w:t>Event</w:t>
      </w:r>
      <w:r>
        <w:t>'</w:t>
      </w:r>
    </w:p>
    <w:p w:rsidR="001245B6" w:rsidRDefault="001245B6" w:rsidP="001245B6">
      <w:pPr>
        <w:pStyle w:val="PL"/>
      </w:pPr>
      <w:r>
        <w:t xml:space="preserve">        eventFilter:</w:t>
      </w:r>
    </w:p>
    <w:p w:rsidR="001245B6" w:rsidRDefault="001245B6" w:rsidP="001245B6">
      <w:pPr>
        <w:pStyle w:val="PL"/>
      </w:pPr>
      <w:r>
        <w:t xml:space="preserve">          $ref: '#/components/schemas/AcrMgntEventFilter'</w:t>
      </w:r>
    </w:p>
    <w:p w:rsidR="001245B6" w:rsidRDefault="001245B6" w:rsidP="001245B6">
      <w:pPr>
        <w:pStyle w:val="PL"/>
      </w:pPr>
      <w:r>
        <w:t xml:space="preserve">        evtReq:</w:t>
      </w:r>
    </w:p>
    <w:p w:rsidR="001245B6" w:rsidRDefault="001245B6" w:rsidP="001245B6">
      <w:pPr>
        <w:pStyle w:val="PL"/>
      </w:pPr>
      <w:r>
        <w:t xml:space="preserve">          $ref: 'TS29523_Npcf_EventExposure.yaml#/components/schemas/ReportingInformation'</w:t>
      </w:r>
    </w:p>
    <w:p w:rsidR="001245B6" w:rsidRDefault="001245B6" w:rsidP="001245B6">
      <w:pPr>
        <w:pStyle w:val="PL"/>
      </w:pPr>
      <w:r>
        <w:t xml:space="preserve">        dnaiChgType:</w:t>
      </w:r>
    </w:p>
    <w:p w:rsidR="001245B6" w:rsidRDefault="001245B6" w:rsidP="001245B6">
      <w:pPr>
        <w:pStyle w:val="PL"/>
      </w:pPr>
      <w:r>
        <w:t xml:space="preserve">          $ref: 'TS29571_CommonData.yaml#/components/schemas/DnaiChangeType'</w:t>
      </w:r>
    </w:p>
    <w:p w:rsidR="001245B6" w:rsidRDefault="001245B6" w:rsidP="001245B6">
      <w:pPr>
        <w:pStyle w:val="PL"/>
      </w:pPr>
      <w:r>
        <w:t xml:space="preserve">        easAckInd:</w:t>
      </w:r>
    </w:p>
    <w:p w:rsidR="001245B6" w:rsidRDefault="001245B6" w:rsidP="001245B6">
      <w:pPr>
        <w:pStyle w:val="PL"/>
      </w:pPr>
      <w:r>
        <w:t xml:space="preserve">          type: boolean</w:t>
      </w:r>
    </w:p>
    <w:p w:rsidR="001245B6" w:rsidRDefault="001245B6" w:rsidP="001245B6">
      <w:pPr>
        <w:pStyle w:val="PL"/>
        <w:rPr>
          <w:rFonts w:eastAsia="DengXian"/>
        </w:rPr>
      </w:pPr>
      <w:r>
        <w:rPr>
          <w:rFonts w:eastAsia="DengXian"/>
        </w:rPr>
        <w:t xml:space="preserve">        </w:t>
      </w:r>
      <w:r>
        <w:rPr>
          <w:rFonts w:hint="eastAsia"/>
          <w:lang w:eastAsia="zh-CN"/>
        </w:rPr>
        <w:t>e</w:t>
      </w:r>
      <w:r>
        <w:rPr>
          <w:lang w:eastAsia="zh-CN"/>
        </w:rPr>
        <w:t>asChars</w:t>
      </w:r>
      <w:r>
        <w:rPr>
          <w:rFonts w:eastAsia="DengXian"/>
        </w:rPr>
        <w:t>:</w:t>
      </w:r>
    </w:p>
    <w:p w:rsidR="001245B6" w:rsidRDefault="001245B6" w:rsidP="001245B6">
      <w:pPr>
        <w:pStyle w:val="PL"/>
        <w:rPr>
          <w:rFonts w:eastAsia="DengXian"/>
        </w:rPr>
      </w:pPr>
      <w:r>
        <w:rPr>
          <w:rFonts w:eastAsia="DengXian"/>
        </w:rPr>
        <w:t xml:space="preserve">          type: array</w:t>
      </w:r>
    </w:p>
    <w:p w:rsidR="001245B6" w:rsidRDefault="001245B6" w:rsidP="001245B6">
      <w:pPr>
        <w:pStyle w:val="PL"/>
        <w:rPr>
          <w:rFonts w:eastAsia="DengXian"/>
        </w:rPr>
      </w:pPr>
      <w:r>
        <w:rPr>
          <w:rFonts w:eastAsia="DengXian"/>
        </w:rPr>
        <w:t xml:space="preserve">          items:</w:t>
      </w:r>
    </w:p>
    <w:p w:rsidR="001245B6" w:rsidRDefault="001245B6" w:rsidP="001245B6">
      <w:pPr>
        <w:pStyle w:val="PL"/>
        <w:rPr>
          <w:rFonts w:eastAsia="DengXian"/>
        </w:rPr>
      </w:pPr>
      <w:r>
        <w:rPr>
          <w:rFonts w:eastAsia="DengXian"/>
        </w:rPr>
        <w:t xml:space="preserve">            $ref: '</w:t>
      </w:r>
      <w:r>
        <w:t>TS2</w:t>
      </w:r>
      <w:ins w:id="3664" w:author="[AEM, Huawei] 05-2022" w:date="2022-05-05T12:00:00Z">
        <w:r>
          <w:t>9</w:t>
        </w:r>
      </w:ins>
      <w:del w:id="3665" w:author="[AEM, Huawei] 05-2022" w:date="2022-05-05T12:00:00Z">
        <w:r w:rsidDel="001245B6">
          <w:delText>4</w:delText>
        </w:r>
      </w:del>
      <w:r>
        <w:t>558_</w:t>
      </w:r>
      <w:r w:rsidRPr="00931880">
        <w:t>Eees_EASDiscovery</w:t>
      </w:r>
      <w:r>
        <w:t>.yaml</w:t>
      </w:r>
      <w:r>
        <w:rPr>
          <w:rFonts w:eastAsia="DengXian"/>
        </w:rPr>
        <w:t>#/components/schemas/</w:t>
      </w:r>
      <w:r>
        <w:rPr>
          <w:rFonts w:hint="eastAsia"/>
          <w:lang w:eastAsia="zh-CN"/>
        </w:rPr>
        <w:t>E</w:t>
      </w:r>
      <w:r>
        <w:rPr>
          <w:lang w:eastAsia="zh-CN"/>
        </w:rPr>
        <w:t>asCharacteristics</w:t>
      </w:r>
      <w:r>
        <w:rPr>
          <w:rFonts w:eastAsia="DengXian"/>
        </w:rPr>
        <w:t>'</w:t>
      </w:r>
    </w:p>
    <w:p w:rsidR="001245B6" w:rsidRDefault="001245B6" w:rsidP="001245B6">
      <w:pPr>
        <w:pStyle w:val="PL"/>
        <w:rPr>
          <w:rFonts w:eastAsia="DengXian"/>
        </w:rPr>
      </w:pPr>
      <w:r>
        <w:rPr>
          <w:rFonts w:eastAsia="DengXian"/>
        </w:rPr>
        <w:t xml:space="preserve">          minItems: 1</w:t>
      </w:r>
    </w:p>
    <w:p w:rsidR="001245B6" w:rsidRDefault="001245B6" w:rsidP="001245B6">
      <w:pPr>
        <w:pStyle w:val="PL"/>
      </w:pPr>
      <w:r>
        <w:rPr>
          <w:rFonts w:eastAsia="DengXian"/>
        </w:rPr>
        <w:t xml:space="preserve">          description: </w:t>
      </w:r>
      <w:r>
        <w:rPr>
          <w:rFonts w:cs="Arial"/>
          <w:szCs w:val="18"/>
          <w:lang w:eastAsia="zh-CN"/>
        </w:rPr>
        <w:t>A list of EAS characteristics</w:t>
      </w:r>
      <w:r>
        <w:rPr>
          <w:rFonts w:eastAsia="DengXian" w:cs="Arial"/>
          <w:szCs w:val="18"/>
        </w:rPr>
        <w:t>.</w:t>
      </w:r>
    </w:p>
    <w:p w:rsidR="001245B6" w:rsidRDefault="001245B6" w:rsidP="001245B6">
      <w:pPr>
        <w:pStyle w:val="PL"/>
      </w:pPr>
      <w:r>
        <w:t xml:space="preserve">      required:</w:t>
      </w:r>
    </w:p>
    <w:p w:rsidR="001245B6" w:rsidRDefault="001245B6" w:rsidP="001245B6">
      <w:pPr>
        <w:pStyle w:val="PL"/>
      </w:pPr>
      <w:r>
        <w:t xml:space="preserve">        - </w:t>
      </w:r>
      <w:r w:rsidRPr="001E0D95">
        <w:t>event</w:t>
      </w:r>
    </w:p>
    <w:p w:rsidR="001245B6" w:rsidRDefault="001245B6" w:rsidP="001245B6">
      <w:pPr>
        <w:pStyle w:val="PL"/>
      </w:pPr>
      <w:r>
        <w:t xml:space="preserve">    </w:t>
      </w:r>
      <w:r>
        <w:rPr>
          <w:lang w:eastAsia="ja-JP"/>
        </w:rPr>
        <w:t>AcrMgntEventsSubscriptionPatch</w:t>
      </w:r>
      <w:r>
        <w:t>:</w:t>
      </w:r>
    </w:p>
    <w:p w:rsidR="001245B6" w:rsidRDefault="001245B6" w:rsidP="001245B6">
      <w:pPr>
        <w:pStyle w:val="PL"/>
      </w:pPr>
      <w:r>
        <w:t xml:space="preserve">      type: object</w:t>
      </w:r>
    </w:p>
    <w:p w:rsidR="001245B6" w:rsidRDefault="001245B6" w:rsidP="001245B6">
      <w:pPr>
        <w:pStyle w:val="PL"/>
      </w:pPr>
      <w:r>
        <w:t xml:space="preserve">      description: Represents a modification request of Individual ACR Management Events Subscription.</w:t>
      </w:r>
    </w:p>
    <w:p w:rsidR="001245B6" w:rsidRDefault="001245B6" w:rsidP="001245B6">
      <w:pPr>
        <w:pStyle w:val="PL"/>
      </w:pPr>
      <w:r>
        <w:t xml:space="preserve">      properties:</w:t>
      </w:r>
    </w:p>
    <w:p w:rsidR="001245B6" w:rsidRDefault="001245B6" w:rsidP="001245B6">
      <w:pPr>
        <w:pStyle w:val="PL"/>
        <w:rPr>
          <w:rFonts w:eastAsia="DengXian"/>
        </w:rPr>
      </w:pPr>
      <w:r>
        <w:rPr>
          <w:rFonts w:eastAsia="DengXian"/>
        </w:rPr>
        <w:t xml:space="preserve">        </w:t>
      </w:r>
      <w:r w:rsidRPr="001E0D95">
        <w:t>event</w:t>
      </w:r>
      <w:r>
        <w:t>Subscs</w:t>
      </w:r>
      <w:r>
        <w:rPr>
          <w:rFonts w:eastAsia="DengXian"/>
        </w:rPr>
        <w:t>:</w:t>
      </w:r>
    </w:p>
    <w:p w:rsidR="001245B6" w:rsidRDefault="001245B6" w:rsidP="001245B6">
      <w:pPr>
        <w:pStyle w:val="PL"/>
        <w:rPr>
          <w:rFonts w:eastAsia="DengXian"/>
        </w:rPr>
      </w:pPr>
      <w:r>
        <w:rPr>
          <w:rFonts w:eastAsia="DengXian"/>
        </w:rPr>
        <w:t xml:space="preserve">          type: array</w:t>
      </w:r>
    </w:p>
    <w:p w:rsidR="001245B6" w:rsidRDefault="001245B6" w:rsidP="001245B6">
      <w:pPr>
        <w:pStyle w:val="PL"/>
        <w:rPr>
          <w:rFonts w:eastAsia="DengXian"/>
        </w:rPr>
      </w:pPr>
      <w:r>
        <w:rPr>
          <w:rFonts w:eastAsia="DengXian"/>
        </w:rPr>
        <w:t xml:space="preserve">          items:</w:t>
      </w:r>
    </w:p>
    <w:p w:rsidR="001245B6" w:rsidRDefault="001245B6" w:rsidP="001245B6">
      <w:pPr>
        <w:pStyle w:val="PL"/>
        <w:rPr>
          <w:rFonts w:eastAsia="DengXian"/>
        </w:rPr>
      </w:pPr>
      <w:r>
        <w:rPr>
          <w:rFonts w:eastAsia="DengXian"/>
        </w:rPr>
        <w:t xml:space="preserve">            $ref: '#/components/schemas/</w:t>
      </w:r>
      <w:r>
        <w:t>AcrMgnt</w:t>
      </w:r>
      <w:r w:rsidRPr="001E0D95">
        <w:t>Event</w:t>
      </w:r>
      <w:r>
        <w:t>Subsc</w:t>
      </w:r>
      <w:r>
        <w:rPr>
          <w:rFonts w:eastAsia="DengXian"/>
        </w:rPr>
        <w:t>'</w:t>
      </w:r>
    </w:p>
    <w:p w:rsidR="001245B6" w:rsidRDefault="001245B6" w:rsidP="001245B6">
      <w:pPr>
        <w:pStyle w:val="PL"/>
        <w:rPr>
          <w:rFonts w:eastAsia="DengXian"/>
        </w:rPr>
      </w:pPr>
      <w:r>
        <w:rPr>
          <w:rFonts w:eastAsia="DengXian"/>
        </w:rPr>
        <w:t xml:space="preserve">          minItems: 1</w:t>
      </w:r>
    </w:p>
    <w:p w:rsidR="001245B6" w:rsidRDefault="001245B6" w:rsidP="001245B6">
      <w:pPr>
        <w:pStyle w:val="PL"/>
        <w:rPr>
          <w:rFonts w:eastAsia="DengXian" w:cs="Arial"/>
          <w:szCs w:val="18"/>
        </w:rPr>
      </w:pPr>
      <w:r>
        <w:rPr>
          <w:rFonts w:eastAsia="DengXian"/>
        </w:rPr>
        <w:t xml:space="preserve">          description: </w:t>
      </w:r>
      <w:r>
        <w:rPr>
          <w:rFonts w:eastAsia="DengXian" w:cs="Arial"/>
          <w:szCs w:val="18"/>
        </w:rPr>
        <w:t>The subscribed ACR management events.</w:t>
      </w:r>
    </w:p>
    <w:p w:rsidR="001245B6" w:rsidRDefault="001245B6" w:rsidP="001245B6">
      <w:pPr>
        <w:pStyle w:val="PL"/>
      </w:pPr>
      <w:r>
        <w:t xml:space="preserve">        evtReq:</w:t>
      </w:r>
    </w:p>
    <w:p w:rsidR="001245B6" w:rsidRPr="0094212C" w:rsidRDefault="001245B6" w:rsidP="001245B6">
      <w:pPr>
        <w:pStyle w:val="PL"/>
      </w:pPr>
      <w:r>
        <w:t xml:space="preserve">          $ref: 'TS29523_Npcf_EventExposure.yaml#/components/schemas/ReportingInformation'</w:t>
      </w:r>
    </w:p>
    <w:p w:rsidR="001245B6" w:rsidRDefault="001245B6" w:rsidP="001245B6">
      <w:pPr>
        <w:pStyle w:val="PL"/>
      </w:pPr>
      <w:r>
        <w:t xml:space="preserve">        notificationDestination:</w:t>
      </w:r>
    </w:p>
    <w:p w:rsidR="001245B6" w:rsidRDefault="001245B6" w:rsidP="001245B6">
      <w:pPr>
        <w:pStyle w:val="PL"/>
      </w:pPr>
      <w:r>
        <w:t xml:space="preserve">          $ref: 'TS29122_CommonData.yaml#/components/schemas/Uri'</w:t>
      </w:r>
    </w:p>
    <w:p w:rsidR="001245B6" w:rsidRPr="00884241" w:rsidRDefault="001245B6" w:rsidP="001245B6">
      <w:pPr>
        <w:pStyle w:val="PL"/>
        <w:rPr>
          <w:rFonts w:eastAsia="DengXian" w:cs="Arial"/>
          <w:szCs w:val="18"/>
        </w:rPr>
      </w:pPr>
    </w:p>
    <w:p w:rsidR="001245B6" w:rsidRDefault="001245B6" w:rsidP="001245B6">
      <w:pPr>
        <w:pStyle w:val="PL"/>
        <w:rPr>
          <w:rFonts w:eastAsia="DengXian"/>
        </w:rPr>
      </w:pPr>
      <w:r>
        <w:rPr>
          <w:rFonts w:eastAsia="DengXian"/>
        </w:rPr>
        <w:t xml:space="preserve">    </w:t>
      </w:r>
      <w:r>
        <w:rPr>
          <w:lang w:eastAsia="ja-JP"/>
        </w:rPr>
        <w:t>AcrMgnt</w:t>
      </w:r>
      <w:r>
        <w:rPr>
          <w:rFonts w:hint="eastAsia"/>
          <w:lang w:eastAsia="ja-JP"/>
        </w:rPr>
        <w:t>Event</w:t>
      </w:r>
      <w:r>
        <w:rPr>
          <w:lang w:eastAsia="ja-JP"/>
        </w:rPr>
        <w:t>s</w:t>
      </w:r>
      <w:r>
        <w:rPr>
          <w:rFonts w:hint="eastAsia"/>
          <w:lang w:eastAsia="ja-JP"/>
        </w:rPr>
        <w:t>Notification</w:t>
      </w:r>
      <w:r>
        <w:rPr>
          <w:rFonts w:eastAsia="DengXian"/>
        </w:rPr>
        <w:t>:</w:t>
      </w:r>
    </w:p>
    <w:p w:rsidR="001245B6" w:rsidRDefault="001245B6" w:rsidP="001245B6">
      <w:pPr>
        <w:pStyle w:val="PL"/>
        <w:rPr>
          <w:rFonts w:eastAsia="DengXian"/>
        </w:rPr>
      </w:pPr>
      <w:r>
        <w:rPr>
          <w:rFonts w:eastAsia="DengXian"/>
        </w:rPr>
        <w:t xml:space="preserve">      type: object</w:t>
      </w:r>
    </w:p>
    <w:p w:rsidR="001245B6" w:rsidRDefault="001245B6" w:rsidP="001245B6">
      <w:pPr>
        <w:pStyle w:val="PL"/>
        <w:rPr>
          <w:rFonts w:eastAsia="DengXian"/>
        </w:rPr>
      </w:pPr>
      <w:r>
        <w:t xml:space="preserve">      description: Represents the </w:t>
      </w:r>
      <w:r>
        <w:rPr>
          <w:rFonts w:cs="Arial"/>
          <w:szCs w:val="18"/>
        </w:rPr>
        <w:t>ACR management events notification</w:t>
      </w:r>
      <w:r>
        <w:t>.</w:t>
      </w:r>
    </w:p>
    <w:p w:rsidR="001245B6" w:rsidRDefault="001245B6" w:rsidP="001245B6">
      <w:pPr>
        <w:pStyle w:val="PL"/>
        <w:rPr>
          <w:rFonts w:eastAsia="DengXian"/>
        </w:rPr>
      </w:pPr>
      <w:r>
        <w:rPr>
          <w:rFonts w:eastAsia="DengXian"/>
        </w:rPr>
        <w:t xml:space="preserve">      properties:</w:t>
      </w:r>
    </w:p>
    <w:p w:rsidR="001245B6" w:rsidRDefault="001245B6" w:rsidP="001245B6">
      <w:pPr>
        <w:pStyle w:val="PL"/>
        <w:rPr>
          <w:rFonts w:eastAsia="DengXian"/>
        </w:rPr>
      </w:pPr>
      <w:bookmarkStart w:id="3666" w:name="_Hlk523839180"/>
      <w:r>
        <w:rPr>
          <w:rFonts w:eastAsia="DengXian"/>
        </w:rPr>
        <w:t xml:space="preserve">        </w:t>
      </w:r>
      <w:r>
        <w:t>subp</w:t>
      </w:r>
      <w:r w:rsidRPr="005C6274">
        <w:t>Id</w:t>
      </w:r>
      <w:r>
        <w:rPr>
          <w:rFonts w:eastAsia="DengXian"/>
        </w:rPr>
        <w:t>:</w:t>
      </w:r>
    </w:p>
    <w:p w:rsidR="001245B6" w:rsidRDefault="001245B6" w:rsidP="001245B6">
      <w:pPr>
        <w:pStyle w:val="PL"/>
        <w:rPr>
          <w:rFonts w:eastAsia="DengXian"/>
        </w:rPr>
      </w:pPr>
      <w:r>
        <w:rPr>
          <w:rFonts w:eastAsia="DengXian"/>
        </w:rPr>
        <w:t xml:space="preserve">          type: string</w:t>
      </w:r>
    </w:p>
    <w:p w:rsidR="001245B6" w:rsidRDefault="001245B6" w:rsidP="001245B6">
      <w:pPr>
        <w:pStyle w:val="PL"/>
        <w:rPr>
          <w:rFonts w:eastAsia="DengXian"/>
        </w:rPr>
      </w:pPr>
      <w:r>
        <w:rPr>
          <w:rFonts w:eastAsia="DengXian"/>
        </w:rPr>
        <w:t xml:space="preserve">          description: </w:t>
      </w:r>
      <w:r w:rsidRPr="005C6274">
        <w:rPr>
          <w:rFonts w:cs="Arial"/>
          <w:szCs w:val="18"/>
        </w:rPr>
        <w:t>String id</w:t>
      </w:r>
      <w:r>
        <w:rPr>
          <w:rFonts w:cs="Arial"/>
          <w:szCs w:val="18"/>
        </w:rPr>
        <w:t>entifying the Individual ACR Management Events Subscription for which the</w:t>
      </w:r>
      <w:r w:rsidRPr="005C6274">
        <w:rPr>
          <w:rFonts w:cs="Arial"/>
          <w:szCs w:val="18"/>
        </w:rPr>
        <w:t xml:space="preserve"> notification is delivered</w:t>
      </w:r>
      <w:r>
        <w:rPr>
          <w:rFonts w:cs="Arial"/>
          <w:szCs w:val="18"/>
        </w:rPr>
        <w:t>.</w:t>
      </w:r>
    </w:p>
    <w:bookmarkEnd w:id="3666"/>
    <w:p w:rsidR="001245B6" w:rsidRDefault="001245B6" w:rsidP="001245B6">
      <w:pPr>
        <w:pStyle w:val="PL"/>
        <w:rPr>
          <w:rFonts w:eastAsia="DengXian"/>
        </w:rPr>
      </w:pPr>
      <w:r>
        <w:rPr>
          <w:rFonts w:eastAsia="DengXian"/>
        </w:rPr>
        <w:t xml:space="preserve">        </w:t>
      </w:r>
      <w:r>
        <w:t>eventReports</w:t>
      </w:r>
      <w:r>
        <w:rPr>
          <w:rFonts w:eastAsia="DengXian"/>
        </w:rPr>
        <w:t>:</w:t>
      </w:r>
    </w:p>
    <w:p w:rsidR="001245B6" w:rsidRDefault="001245B6" w:rsidP="001245B6">
      <w:pPr>
        <w:pStyle w:val="PL"/>
        <w:rPr>
          <w:rFonts w:eastAsia="DengXian"/>
        </w:rPr>
      </w:pPr>
      <w:r>
        <w:rPr>
          <w:rFonts w:eastAsia="DengXian"/>
        </w:rPr>
        <w:t xml:space="preserve">          type: array</w:t>
      </w:r>
    </w:p>
    <w:p w:rsidR="001245B6" w:rsidRDefault="001245B6" w:rsidP="001245B6">
      <w:pPr>
        <w:pStyle w:val="PL"/>
        <w:rPr>
          <w:rFonts w:eastAsia="DengXian"/>
        </w:rPr>
      </w:pPr>
      <w:r>
        <w:rPr>
          <w:rFonts w:eastAsia="DengXian"/>
        </w:rPr>
        <w:t xml:space="preserve">          items:</w:t>
      </w:r>
    </w:p>
    <w:p w:rsidR="001245B6" w:rsidRDefault="001245B6" w:rsidP="001245B6">
      <w:pPr>
        <w:pStyle w:val="PL"/>
        <w:rPr>
          <w:rFonts w:eastAsia="DengXian"/>
        </w:rPr>
      </w:pPr>
      <w:r>
        <w:rPr>
          <w:rFonts w:eastAsia="DengXian"/>
        </w:rPr>
        <w:t xml:space="preserve">            $ref: '#/components/schemas/</w:t>
      </w:r>
      <w:r>
        <w:t>AcrMgntEventReport</w:t>
      </w:r>
      <w:r>
        <w:rPr>
          <w:rFonts w:eastAsia="DengXian"/>
        </w:rPr>
        <w:t>'</w:t>
      </w:r>
    </w:p>
    <w:p w:rsidR="001245B6" w:rsidRDefault="001245B6" w:rsidP="001245B6">
      <w:pPr>
        <w:pStyle w:val="PL"/>
        <w:rPr>
          <w:rFonts w:eastAsia="DengXian"/>
        </w:rPr>
      </w:pPr>
      <w:r>
        <w:rPr>
          <w:rFonts w:eastAsia="DengXian"/>
        </w:rPr>
        <w:t xml:space="preserve">          minItems: 1</w:t>
      </w:r>
    </w:p>
    <w:p w:rsidR="001245B6" w:rsidRDefault="001245B6" w:rsidP="001245B6">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ACR management event reports.</w:t>
      </w:r>
    </w:p>
    <w:p w:rsidR="001245B6" w:rsidRDefault="001245B6" w:rsidP="001245B6">
      <w:pPr>
        <w:pStyle w:val="PL"/>
        <w:rPr>
          <w:rFonts w:eastAsia="DengXian"/>
        </w:rPr>
      </w:pPr>
      <w:r>
        <w:rPr>
          <w:rFonts w:eastAsia="DengXian"/>
        </w:rPr>
        <w:t xml:space="preserve">      required:</w:t>
      </w:r>
    </w:p>
    <w:p w:rsidR="001245B6" w:rsidRDefault="001245B6" w:rsidP="001245B6">
      <w:pPr>
        <w:pStyle w:val="PL"/>
        <w:rPr>
          <w:rFonts w:eastAsia="DengXian"/>
        </w:rPr>
      </w:pPr>
      <w:r>
        <w:rPr>
          <w:rFonts w:eastAsia="DengXian"/>
        </w:rPr>
        <w:t xml:space="preserve">        - </w:t>
      </w:r>
      <w:r>
        <w:t>subp</w:t>
      </w:r>
      <w:r w:rsidRPr="005C6274">
        <w:t>Id</w:t>
      </w:r>
    </w:p>
    <w:p w:rsidR="001245B6" w:rsidRDefault="001245B6" w:rsidP="001245B6">
      <w:pPr>
        <w:pStyle w:val="PL"/>
        <w:rPr>
          <w:rFonts w:eastAsia="DengXian"/>
        </w:rPr>
      </w:pPr>
      <w:r>
        <w:rPr>
          <w:rFonts w:eastAsia="DengXian"/>
        </w:rPr>
        <w:t xml:space="preserve">        - </w:t>
      </w:r>
      <w:r>
        <w:t>eventReports</w:t>
      </w:r>
    </w:p>
    <w:p w:rsidR="001245B6" w:rsidRDefault="001245B6" w:rsidP="001245B6">
      <w:pPr>
        <w:pStyle w:val="PL"/>
        <w:rPr>
          <w:rFonts w:eastAsia="DengXian"/>
        </w:rPr>
      </w:pPr>
      <w:r>
        <w:rPr>
          <w:rFonts w:eastAsia="DengXian"/>
        </w:rPr>
        <w:t xml:space="preserve">    </w:t>
      </w:r>
      <w:r>
        <w:t>AcrMgntEventReport</w:t>
      </w:r>
      <w:r>
        <w:rPr>
          <w:rFonts w:eastAsia="DengXian"/>
        </w:rPr>
        <w:t>:</w:t>
      </w:r>
    </w:p>
    <w:p w:rsidR="001245B6" w:rsidRDefault="001245B6" w:rsidP="001245B6">
      <w:pPr>
        <w:pStyle w:val="PL"/>
        <w:rPr>
          <w:rFonts w:eastAsia="DengXian"/>
        </w:rPr>
      </w:pPr>
      <w:r>
        <w:rPr>
          <w:rFonts w:eastAsia="DengXian"/>
        </w:rPr>
        <w:t xml:space="preserve">      type: object</w:t>
      </w:r>
    </w:p>
    <w:p w:rsidR="001245B6" w:rsidRDefault="001245B6" w:rsidP="001245B6">
      <w:pPr>
        <w:pStyle w:val="PL"/>
        <w:rPr>
          <w:rFonts w:eastAsia="DengXian"/>
        </w:rPr>
      </w:pPr>
      <w:r>
        <w:t xml:space="preserve">      description: Represents an ACR management event report.</w:t>
      </w:r>
    </w:p>
    <w:p w:rsidR="001245B6" w:rsidRDefault="001245B6" w:rsidP="001245B6">
      <w:pPr>
        <w:pStyle w:val="PL"/>
        <w:rPr>
          <w:rFonts w:eastAsia="DengXian"/>
        </w:rPr>
      </w:pPr>
      <w:r>
        <w:rPr>
          <w:rFonts w:eastAsia="DengXian"/>
        </w:rPr>
        <w:t xml:space="preserve">      properties:</w:t>
      </w:r>
    </w:p>
    <w:p w:rsidR="001245B6" w:rsidRDefault="001245B6" w:rsidP="001245B6">
      <w:pPr>
        <w:pStyle w:val="PL"/>
        <w:rPr>
          <w:rFonts w:eastAsia="DengXian"/>
        </w:rPr>
      </w:pPr>
      <w:r>
        <w:rPr>
          <w:rFonts w:eastAsia="DengXian"/>
        </w:rPr>
        <w:t xml:space="preserve">        </w:t>
      </w:r>
      <w:r w:rsidRPr="001E0D95">
        <w:t>event</w:t>
      </w:r>
      <w:r>
        <w:rPr>
          <w:rFonts w:eastAsia="DengXian"/>
        </w:rPr>
        <w:t>:</w:t>
      </w:r>
    </w:p>
    <w:p w:rsidR="001245B6" w:rsidRDefault="001245B6" w:rsidP="001245B6">
      <w:pPr>
        <w:pStyle w:val="PL"/>
        <w:rPr>
          <w:rFonts w:eastAsia="DengXian"/>
        </w:rPr>
      </w:pPr>
      <w:r>
        <w:rPr>
          <w:rFonts w:eastAsia="DengXian"/>
        </w:rPr>
        <w:t xml:space="preserve">          $ref: '#/components/schemas/</w:t>
      </w:r>
      <w:r>
        <w:t>AcrMgnt</w:t>
      </w:r>
      <w:r w:rsidRPr="001E0D95">
        <w:t>Event</w:t>
      </w:r>
      <w:r>
        <w:rPr>
          <w:rFonts w:eastAsia="DengXian"/>
        </w:rPr>
        <w:t>'</w:t>
      </w:r>
    </w:p>
    <w:p w:rsidR="001245B6" w:rsidRDefault="001245B6" w:rsidP="001245B6">
      <w:pPr>
        <w:pStyle w:val="PL"/>
        <w:rPr>
          <w:rFonts w:eastAsia="DengXian"/>
        </w:rPr>
      </w:pPr>
      <w:r>
        <w:rPr>
          <w:rFonts w:eastAsia="DengXian"/>
        </w:rPr>
        <w:t xml:space="preserve">        </w:t>
      </w:r>
      <w:r>
        <w:t>timeStamp</w:t>
      </w:r>
      <w:r>
        <w:rPr>
          <w:rFonts w:eastAsia="DengXian"/>
        </w:rPr>
        <w:t>:</w:t>
      </w:r>
    </w:p>
    <w:p w:rsidR="001245B6" w:rsidRDefault="001245B6" w:rsidP="001245B6">
      <w:pPr>
        <w:pStyle w:val="PL"/>
      </w:pPr>
      <w:r>
        <w:t xml:space="preserve">          $ref: 'TS29571_CommonData.yaml#/components/schemas/DateTime'</w:t>
      </w:r>
    </w:p>
    <w:p w:rsidR="001245B6" w:rsidRDefault="001245B6" w:rsidP="001245B6">
      <w:pPr>
        <w:pStyle w:val="PL"/>
        <w:rPr>
          <w:rFonts w:eastAsia="DengXian"/>
        </w:rPr>
      </w:pPr>
      <w:r>
        <w:rPr>
          <w:rFonts w:eastAsia="DengXian"/>
        </w:rPr>
        <w:t xml:space="preserve">        </w:t>
      </w:r>
      <w:r>
        <w:t>upPathChgInfo</w:t>
      </w:r>
      <w:r>
        <w:rPr>
          <w:rFonts w:eastAsia="DengXian"/>
        </w:rPr>
        <w:t>:</w:t>
      </w:r>
    </w:p>
    <w:p w:rsidR="001245B6" w:rsidRPr="001413EE" w:rsidRDefault="001245B6" w:rsidP="001245B6">
      <w:pPr>
        <w:pStyle w:val="PL"/>
      </w:pPr>
      <w:r>
        <w:t xml:space="preserve">          $ref: '#/components/schemas/</w:t>
      </w:r>
      <w:r>
        <w:rPr>
          <w:rFonts w:hint="eastAsia"/>
          <w:lang w:eastAsia="zh-CN"/>
        </w:rPr>
        <w:t>U</w:t>
      </w:r>
      <w:r>
        <w:rPr>
          <w:lang w:eastAsia="zh-CN"/>
        </w:rPr>
        <w:t>pPathChangeInfo</w:t>
      </w:r>
      <w:r>
        <w:t>'</w:t>
      </w:r>
    </w:p>
    <w:p w:rsidR="001245B6" w:rsidRDefault="001245B6" w:rsidP="001245B6">
      <w:pPr>
        <w:pStyle w:val="PL"/>
        <w:rPr>
          <w:rFonts w:eastAsia="DengXian"/>
        </w:rPr>
      </w:pPr>
      <w:r>
        <w:rPr>
          <w:rFonts w:eastAsia="DengXian"/>
        </w:rPr>
        <w:t xml:space="preserve">        </w:t>
      </w:r>
      <w:r>
        <w:t>easEndPoint</w:t>
      </w:r>
      <w:r>
        <w:rPr>
          <w:rFonts w:eastAsia="DengXian"/>
        </w:rPr>
        <w:t>:</w:t>
      </w:r>
    </w:p>
    <w:p w:rsidR="001245B6" w:rsidRDefault="001245B6" w:rsidP="001245B6">
      <w:pPr>
        <w:pStyle w:val="PL"/>
        <w:rPr>
          <w:rFonts w:eastAsia="DengXian"/>
        </w:rPr>
      </w:pPr>
      <w:r>
        <w:t xml:space="preserve">          $ref: 'TS29558_Eees_EASRegistration.yaml#/components/schemas/EndPoint'</w:t>
      </w:r>
    </w:p>
    <w:p w:rsidR="001245B6" w:rsidRDefault="001245B6" w:rsidP="001245B6">
      <w:pPr>
        <w:pStyle w:val="PL"/>
        <w:rPr>
          <w:rFonts w:eastAsia="DengXian"/>
        </w:rPr>
      </w:pPr>
      <w:r>
        <w:rPr>
          <w:rFonts w:eastAsia="DengXian"/>
        </w:rPr>
        <w:t xml:space="preserve">        </w:t>
      </w:r>
      <w:r>
        <w:t>actStatus</w:t>
      </w:r>
      <w:r>
        <w:rPr>
          <w:rFonts w:eastAsia="DengXian"/>
        </w:rPr>
        <w:t>:</w:t>
      </w:r>
    </w:p>
    <w:p w:rsidR="001245B6" w:rsidRDefault="001245B6" w:rsidP="001245B6">
      <w:pPr>
        <w:pStyle w:val="PL"/>
        <w:rPr>
          <w:rFonts w:eastAsia="DengXian"/>
        </w:rPr>
      </w:pPr>
      <w:r>
        <w:rPr>
          <w:rFonts w:eastAsia="DengXian"/>
        </w:rPr>
        <w:t xml:space="preserve">          $ref: '#/components/schemas/</w:t>
      </w:r>
      <w:r>
        <w:t>ActStatus</w:t>
      </w:r>
      <w:r>
        <w:rPr>
          <w:rFonts w:eastAsia="DengXian"/>
        </w:rPr>
        <w:t>'</w:t>
      </w:r>
    </w:p>
    <w:p w:rsidR="001245B6" w:rsidRDefault="001245B6" w:rsidP="001245B6">
      <w:pPr>
        <w:pStyle w:val="PL"/>
        <w:rPr>
          <w:rFonts w:eastAsia="DengXian"/>
        </w:rPr>
      </w:pPr>
      <w:r>
        <w:rPr>
          <w:rFonts w:eastAsia="DengXian"/>
        </w:rPr>
        <w:t xml:space="preserve">      required:</w:t>
      </w:r>
    </w:p>
    <w:p w:rsidR="001245B6" w:rsidRDefault="001245B6" w:rsidP="001245B6">
      <w:pPr>
        <w:pStyle w:val="PL"/>
      </w:pPr>
      <w:r>
        <w:rPr>
          <w:rFonts w:eastAsia="DengXian"/>
        </w:rPr>
        <w:t xml:space="preserve">        - </w:t>
      </w:r>
      <w:r w:rsidRPr="001E0D95">
        <w:t>event</w:t>
      </w:r>
    </w:p>
    <w:p w:rsidR="001245B6" w:rsidRDefault="001245B6" w:rsidP="001245B6">
      <w:pPr>
        <w:pStyle w:val="PL"/>
        <w:rPr>
          <w:rFonts w:eastAsia="DengXian"/>
        </w:rPr>
      </w:pPr>
      <w:r>
        <w:rPr>
          <w:rFonts w:eastAsia="DengXian"/>
        </w:rPr>
        <w:t xml:space="preserve">    </w:t>
      </w:r>
      <w:r>
        <w:t>FailureAcrMgntEventInfo</w:t>
      </w:r>
      <w:r>
        <w:rPr>
          <w:rFonts w:eastAsia="DengXian"/>
        </w:rPr>
        <w:t>:</w:t>
      </w:r>
    </w:p>
    <w:p w:rsidR="001245B6" w:rsidRDefault="001245B6" w:rsidP="001245B6">
      <w:pPr>
        <w:pStyle w:val="PL"/>
        <w:rPr>
          <w:rFonts w:eastAsia="DengXian"/>
        </w:rPr>
      </w:pPr>
      <w:r>
        <w:rPr>
          <w:rFonts w:eastAsia="DengXian"/>
        </w:rPr>
        <w:lastRenderedPageBreak/>
        <w:t xml:space="preserve">      type: object</w:t>
      </w:r>
    </w:p>
    <w:p w:rsidR="001245B6" w:rsidRDefault="001245B6" w:rsidP="001245B6">
      <w:pPr>
        <w:pStyle w:val="PL"/>
        <w:rPr>
          <w:rFonts w:eastAsia="DengXian"/>
        </w:rPr>
      </w:pPr>
      <w:r>
        <w:t xml:space="preserve">      description: Represents a failure ACR management event.</w:t>
      </w:r>
    </w:p>
    <w:p w:rsidR="001245B6" w:rsidRDefault="001245B6" w:rsidP="001245B6">
      <w:pPr>
        <w:pStyle w:val="PL"/>
        <w:rPr>
          <w:rFonts w:eastAsia="DengXian"/>
        </w:rPr>
      </w:pPr>
      <w:r>
        <w:rPr>
          <w:rFonts w:eastAsia="DengXian"/>
        </w:rPr>
        <w:t xml:space="preserve">      properties:</w:t>
      </w:r>
    </w:p>
    <w:p w:rsidR="001245B6" w:rsidRDefault="001245B6" w:rsidP="001245B6">
      <w:pPr>
        <w:pStyle w:val="PL"/>
        <w:rPr>
          <w:rFonts w:eastAsia="DengXian"/>
        </w:rPr>
      </w:pPr>
      <w:r>
        <w:rPr>
          <w:rFonts w:eastAsia="DengXian"/>
        </w:rPr>
        <w:t xml:space="preserve">        </w:t>
      </w:r>
      <w:r w:rsidRPr="001E0D95">
        <w:t>event</w:t>
      </w:r>
      <w:r>
        <w:rPr>
          <w:rFonts w:eastAsia="DengXian"/>
        </w:rPr>
        <w:t>:</w:t>
      </w:r>
    </w:p>
    <w:p w:rsidR="001245B6" w:rsidRDefault="001245B6" w:rsidP="001245B6">
      <w:pPr>
        <w:pStyle w:val="PL"/>
        <w:rPr>
          <w:rFonts w:eastAsia="DengXian"/>
        </w:rPr>
      </w:pPr>
      <w:r>
        <w:rPr>
          <w:rFonts w:eastAsia="DengXian"/>
        </w:rPr>
        <w:t xml:space="preserve">          $ref: '#/components/schemas/</w:t>
      </w:r>
      <w:r>
        <w:t>AcrMgnt</w:t>
      </w:r>
      <w:r w:rsidRPr="001E0D95">
        <w:t>Event</w:t>
      </w:r>
      <w:r>
        <w:rPr>
          <w:rFonts w:eastAsia="DengXian"/>
        </w:rPr>
        <w:t>'</w:t>
      </w:r>
    </w:p>
    <w:p w:rsidR="001245B6" w:rsidRDefault="001245B6" w:rsidP="001245B6">
      <w:pPr>
        <w:pStyle w:val="PL"/>
        <w:rPr>
          <w:rFonts w:eastAsia="DengXian"/>
        </w:rPr>
      </w:pPr>
      <w:r>
        <w:rPr>
          <w:rFonts w:eastAsia="DengXian"/>
        </w:rPr>
        <w:t xml:space="preserve">        </w:t>
      </w:r>
      <w:r>
        <w:rPr>
          <w:lang w:eastAsia="zh-CN"/>
        </w:rPr>
        <w:t>failureCode</w:t>
      </w:r>
      <w:r>
        <w:rPr>
          <w:rFonts w:eastAsia="DengXian"/>
        </w:rPr>
        <w:t>:</w:t>
      </w:r>
    </w:p>
    <w:p w:rsidR="001245B6" w:rsidRDefault="001245B6" w:rsidP="001245B6">
      <w:pPr>
        <w:pStyle w:val="PL"/>
      </w:pPr>
      <w:r>
        <w:t xml:space="preserve">          $ref: '#/components/schemas/AcrMgnt</w:t>
      </w:r>
      <w:r w:rsidRPr="001E0D95">
        <w:t>Event</w:t>
      </w:r>
      <w:r>
        <w:rPr>
          <w:lang w:eastAsia="zh-CN"/>
        </w:rPr>
        <w:t>FailureCode</w:t>
      </w:r>
      <w:r>
        <w:t>'</w:t>
      </w:r>
    </w:p>
    <w:p w:rsidR="001245B6" w:rsidRDefault="001245B6" w:rsidP="001245B6">
      <w:pPr>
        <w:pStyle w:val="PL"/>
        <w:rPr>
          <w:rFonts w:eastAsia="DengXian"/>
        </w:rPr>
      </w:pPr>
      <w:r>
        <w:rPr>
          <w:rFonts w:eastAsia="DengXian"/>
        </w:rPr>
        <w:t xml:space="preserve">      required:</w:t>
      </w:r>
    </w:p>
    <w:p w:rsidR="001245B6" w:rsidRDefault="001245B6" w:rsidP="001245B6">
      <w:pPr>
        <w:pStyle w:val="PL"/>
      </w:pPr>
      <w:r>
        <w:rPr>
          <w:rFonts w:eastAsia="DengXian"/>
        </w:rPr>
        <w:t xml:space="preserve">        - </w:t>
      </w:r>
      <w:r w:rsidRPr="001E0D95">
        <w:t>event</w:t>
      </w:r>
    </w:p>
    <w:p w:rsidR="001245B6" w:rsidRDefault="001245B6" w:rsidP="001245B6">
      <w:pPr>
        <w:pStyle w:val="PL"/>
        <w:rPr>
          <w:lang w:eastAsia="zh-CN"/>
        </w:rPr>
      </w:pPr>
      <w:r>
        <w:rPr>
          <w:rFonts w:eastAsia="DengXian"/>
        </w:rPr>
        <w:t xml:space="preserve">        - </w:t>
      </w:r>
      <w:r>
        <w:rPr>
          <w:lang w:eastAsia="zh-CN"/>
        </w:rPr>
        <w:t>failureCode</w:t>
      </w:r>
    </w:p>
    <w:p w:rsidR="001245B6" w:rsidRDefault="001245B6" w:rsidP="001245B6">
      <w:pPr>
        <w:pStyle w:val="PL"/>
      </w:pPr>
      <w:r>
        <w:t xml:space="preserve">    </w:t>
      </w:r>
      <w:r>
        <w:rPr>
          <w:rFonts w:hint="eastAsia"/>
          <w:lang w:eastAsia="zh-CN"/>
        </w:rPr>
        <w:t>T</w:t>
      </w:r>
      <w:r>
        <w:rPr>
          <w:lang w:eastAsia="zh-CN"/>
        </w:rPr>
        <w:t>argetUeI</w:t>
      </w:r>
      <w:r w:rsidRPr="004A27E8">
        <w:rPr>
          <w:rFonts w:hint="eastAsia"/>
          <w:lang w:eastAsia="zh-CN"/>
        </w:rPr>
        <w:t>dentification</w:t>
      </w:r>
      <w:r>
        <w:t>:</w:t>
      </w:r>
    </w:p>
    <w:p w:rsidR="001245B6" w:rsidRDefault="001245B6" w:rsidP="001245B6">
      <w:pPr>
        <w:pStyle w:val="PL"/>
      </w:pPr>
      <w:r>
        <w:t xml:space="preserve">      description: Identifies the target UE information.</w:t>
      </w:r>
    </w:p>
    <w:p w:rsidR="001245B6" w:rsidRDefault="001245B6" w:rsidP="001245B6">
      <w:pPr>
        <w:pStyle w:val="PL"/>
      </w:pPr>
      <w:r>
        <w:t xml:space="preserve">      type: object</w:t>
      </w:r>
    </w:p>
    <w:p w:rsidR="001245B6" w:rsidRDefault="001245B6" w:rsidP="001245B6">
      <w:pPr>
        <w:pStyle w:val="PL"/>
      </w:pPr>
      <w:r>
        <w:t xml:space="preserve">      properties:</w:t>
      </w:r>
    </w:p>
    <w:p w:rsidR="001245B6" w:rsidRDefault="001245B6" w:rsidP="001245B6">
      <w:pPr>
        <w:pStyle w:val="PL"/>
      </w:pPr>
      <w:r>
        <w:t xml:space="preserve">        gpsi:</w:t>
      </w:r>
    </w:p>
    <w:p w:rsidR="001245B6" w:rsidRDefault="001245B6" w:rsidP="001245B6">
      <w:pPr>
        <w:pStyle w:val="PL"/>
      </w:pPr>
      <w:r>
        <w:t xml:space="preserve">          $ref: 'TS29571_CommonData.yaml#/components/schemas/Gpsi'</w:t>
      </w:r>
    </w:p>
    <w:p w:rsidR="001245B6" w:rsidRDefault="001245B6" w:rsidP="001245B6">
      <w:pPr>
        <w:pStyle w:val="PL"/>
      </w:pPr>
      <w:r>
        <w:t xml:space="preserve">        intGrpId:</w:t>
      </w:r>
    </w:p>
    <w:p w:rsidR="001245B6" w:rsidRDefault="001245B6" w:rsidP="001245B6">
      <w:pPr>
        <w:pStyle w:val="PL"/>
      </w:pPr>
      <w:r>
        <w:t xml:space="preserve">          $ref: 'TS29571_CommonData.yaml#/components/schemas/GroupId'</w:t>
      </w:r>
    </w:p>
    <w:p w:rsidR="001245B6" w:rsidRDefault="001245B6" w:rsidP="001245B6">
      <w:pPr>
        <w:pStyle w:val="PL"/>
      </w:pPr>
      <w:r>
        <w:t xml:space="preserve">        </w:t>
      </w:r>
      <w:r w:rsidRPr="001E0D95">
        <w:t>extGrpId</w:t>
      </w:r>
      <w:r>
        <w:t>:</w:t>
      </w:r>
    </w:p>
    <w:p w:rsidR="001245B6" w:rsidRDefault="001245B6" w:rsidP="001245B6">
      <w:pPr>
        <w:pStyle w:val="PL"/>
      </w:pPr>
      <w:r>
        <w:t xml:space="preserve">          $ref: 'TS29571_CommonData.yaml#/components/schemas/</w:t>
      </w:r>
      <w:r w:rsidRPr="001E0D95">
        <w:t>ExternalGroupId</w:t>
      </w:r>
      <w:r>
        <w:t>'</w:t>
      </w:r>
    </w:p>
    <w:p w:rsidR="001245B6" w:rsidRDefault="001245B6" w:rsidP="001245B6">
      <w:pPr>
        <w:pStyle w:val="PL"/>
      </w:pPr>
      <w:r>
        <w:t xml:space="preserve">        </w:t>
      </w:r>
      <w:r>
        <w:rPr>
          <w:rFonts w:hint="eastAsia"/>
          <w:lang w:eastAsia="zh-CN"/>
        </w:rPr>
        <w:t>u</w:t>
      </w:r>
      <w:r>
        <w:rPr>
          <w:lang w:eastAsia="zh-CN"/>
        </w:rPr>
        <w:t>eIpAddr</w:t>
      </w:r>
      <w:r>
        <w:t>:</w:t>
      </w:r>
    </w:p>
    <w:p w:rsidR="001245B6" w:rsidRDefault="001245B6" w:rsidP="001245B6">
      <w:pPr>
        <w:pStyle w:val="PL"/>
      </w:pPr>
      <w:r>
        <w:t xml:space="preserve">          $ref: 'TS29571_CommonData.yaml#/components/schemas/</w:t>
      </w:r>
      <w:r>
        <w:rPr>
          <w:lang w:eastAsia="zh-CN"/>
        </w:rPr>
        <w:t>IpAddr</w:t>
      </w:r>
      <w:r>
        <w:t>'</w:t>
      </w:r>
    </w:p>
    <w:p w:rsidR="001245B6" w:rsidRPr="00224233" w:rsidRDefault="001245B6" w:rsidP="001245B6">
      <w:pPr>
        <w:pStyle w:val="PL"/>
      </w:pPr>
    </w:p>
    <w:p w:rsidR="001245B6" w:rsidRDefault="001245B6" w:rsidP="001245B6">
      <w:pPr>
        <w:pStyle w:val="PL"/>
      </w:pPr>
      <w:r>
        <w:t xml:space="preserve">    AcrMgnt</w:t>
      </w:r>
      <w:r w:rsidRPr="001E0D95">
        <w:t>Event</w:t>
      </w:r>
      <w:r>
        <w:rPr>
          <w:lang w:eastAsia="zh-CN"/>
        </w:rPr>
        <w:t>FailureCode</w:t>
      </w:r>
      <w:r>
        <w:t>:</w:t>
      </w:r>
    </w:p>
    <w:p w:rsidR="001245B6" w:rsidRDefault="001245B6" w:rsidP="001245B6">
      <w:pPr>
        <w:pStyle w:val="PL"/>
      </w:pPr>
      <w:r>
        <w:t xml:space="preserve">      type: string</w:t>
      </w:r>
    </w:p>
    <w:p w:rsidR="001245B6" w:rsidRDefault="001245B6" w:rsidP="001245B6">
      <w:pPr>
        <w:pStyle w:val="PL"/>
        <w:rPr>
          <w:lang w:eastAsia="zh-CN"/>
        </w:rPr>
      </w:pPr>
      <w:r>
        <w:rPr>
          <w:rFonts w:eastAsia="DengXian" w:hint="eastAsia"/>
          <w:lang w:eastAsia="zh-CN"/>
        </w:rPr>
        <w:t>#</w:t>
      </w:r>
      <w:r>
        <w:rPr>
          <w:rFonts w:eastAsia="DengXian"/>
          <w:lang w:eastAsia="zh-CN"/>
        </w:rPr>
        <w:t xml:space="preserve"> Editor's Note: Definition of </w:t>
      </w:r>
      <w:r>
        <w:t>AcrMgnt</w:t>
      </w:r>
      <w:r w:rsidRPr="001E0D95">
        <w:t>Event</w:t>
      </w:r>
      <w:r>
        <w:rPr>
          <w:lang w:eastAsia="zh-CN"/>
        </w:rPr>
        <w:t>FailureCode data type is FFS.</w:t>
      </w:r>
    </w:p>
    <w:p w:rsidR="001245B6" w:rsidRDefault="001245B6" w:rsidP="001245B6">
      <w:pPr>
        <w:pStyle w:val="PL"/>
      </w:pPr>
      <w:r>
        <w:t xml:space="preserve">    </w:t>
      </w:r>
      <w:r>
        <w:rPr>
          <w:rFonts w:hint="eastAsia"/>
          <w:lang w:eastAsia="zh-CN"/>
        </w:rPr>
        <w:t>U</w:t>
      </w:r>
      <w:r>
        <w:rPr>
          <w:lang w:eastAsia="zh-CN"/>
        </w:rPr>
        <w:t>pPathChangeInfo</w:t>
      </w:r>
      <w:r>
        <w:t>:</w:t>
      </w:r>
    </w:p>
    <w:p w:rsidR="001245B6" w:rsidRDefault="001245B6" w:rsidP="001245B6">
      <w:pPr>
        <w:pStyle w:val="PL"/>
      </w:pPr>
      <w:r>
        <w:t xml:space="preserve">      type: string</w:t>
      </w:r>
    </w:p>
    <w:p w:rsidR="001245B6" w:rsidRPr="005F367F" w:rsidRDefault="001245B6" w:rsidP="001245B6">
      <w:pPr>
        <w:pStyle w:val="PL"/>
        <w:rPr>
          <w:rFonts w:eastAsia="DengXian"/>
          <w:lang w:eastAsia="zh-CN"/>
        </w:rPr>
      </w:pPr>
      <w:r>
        <w:rPr>
          <w:rFonts w:eastAsia="DengXian" w:hint="eastAsia"/>
          <w:lang w:eastAsia="zh-CN"/>
        </w:rPr>
        <w:t>#</w:t>
      </w:r>
      <w:r>
        <w:rPr>
          <w:rFonts w:eastAsia="DengXian"/>
          <w:lang w:eastAsia="zh-CN"/>
        </w:rPr>
        <w:t xml:space="preserve"> Editor's Note: Definition of </w:t>
      </w:r>
      <w:r>
        <w:rPr>
          <w:rFonts w:hint="eastAsia"/>
          <w:lang w:eastAsia="zh-CN"/>
        </w:rPr>
        <w:t>U</w:t>
      </w:r>
      <w:r>
        <w:rPr>
          <w:lang w:eastAsia="zh-CN"/>
        </w:rPr>
        <w:t>pPathChangeInfo data type is FFS.</w:t>
      </w:r>
    </w:p>
    <w:p w:rsidR="001245B6" w:rsidRDefault="001245B6" w:rsidP="001245B6">
      <w:pPr>
        <w:pStyle w:val="PL"/>
      </w:pPr>
      <w:r>
        <w:t xml:space="preserve">    AcrMgntEvent:</w:t>
      </w:r>
    </w:p>
    <w:p w:rsidR="001245B6" w:rsidRDefault="001245B6" w:rsidP="001245B6">
      <w:pPr>
        <w:pStyle w:val="PL"/>
      </w:pPr>
      <w:r>
        <w:t xml:space="preserve">      anyOf:</w:t>
      </w:r>
    </w:p>
    <w:p w:rsidR="001245B6" w:rsidRDefault="001245B6" w:rsidP="001245B6">
      <w:pPr>
        <w:pStyle w:val="PL"/>
      </w:pPr>
      <w:r>
        <w:t xml:space="preserve">      - type: string</w:t>
      </w:r>
    </w:p>
    <w:p w:rsidR="001245B6" w:rsidRDefault="001245B6" w:rsidP="001245B6">
      <w:pPr>
        <w:pStyle w:val="PL"/>
      </w:pPr>
      <w:r>
        <w:t xml:space="preserve">        enum:</w:t>
      </w:r>
    </w:p>
    <w:p w:rsidR="001245B6" w:rsidRDefault="001245B6" w:rsidP="001245B6">
      <w:pPr>
        <w:pStyle w:val="PL"/>
      </w:pPr>
      <w:r>
        <w:t xml:space="preserve">          - UP_PATH_CHG</w:t>
      </w:r>
    </w:p>
    <w:p w:rsidR="001245B6" w:rsidRDefault="001245B6" w:rsidP="001245B6">
      <w:pPr>
        <w:pStyle w:val="PL"/>
        <w:rPr>
          <w:lang w:eastAsia="zh-CN"/>
        </w:rPr>
      </w:pPr>
      <w:r>
        <w:t xml:space="preserve">          - </w:t>
      </w:r>
      <w:r>
        <w:rPr>
          <w:rFonts w:hint="eastAsia"/>
          <w:lang w:eastAsia="zh-CN"/>
        </w:rPr>
        <w:t>A</w:t>
      </w:r>
      <w:r>
        <w:rPr>
          <w:lang w:eastAsia="zh-CN"/>
        </w:rPr>
        <w:t>CR_MONITORING</w:t>
      </w:r>
    </w:p>
    <w:p w:rsidR="001245B6" w:rsidRDefault="001245B6" w:rsidP="001245B6">
      <w:pPr>
        <w:pStyle w:val="PL"/>
        <w:rPr>
          <w:lang w:eastAsia="zh-CN"/>
        </w:rPr>
      </w:pPr>
      <w:r>
        <w:t xml:space="preserve">          - </w:t>
      </w:r>
      <w:r>
        <w:rPr>
          <w:rFonts w:hint="eastAsia"/>
          <w:lang w:eastAsia="zh-CN"/>
        </w:rPr>
        <w:t>A</w:t>
      </w:r>
      <w:r>
        <w:rPr>
          <w:lang w:eastAsia="zh-CN"/>
        </w:rPr>
        <w:t>CR_FACILITATION</w:t>
      </w:r>
    </w:p>
    <w:p w:rsidR="001245B6" w:rsidRDefault="001245B6" w:rsidP="001245B6">
      <w:pPr>
        <w:pStyle w:val="PL"/>
      </w:pPr>
      <w:r>
        <w:t xml:space="preserve">          - </w:t>
      </w:r>
      <w:r>
        <w:rPr>
          <w:rFonts w:hint="eastAsia"/>
          <w:lang w:eastAsia="zh-CN"/>
        </w:rPr>
        <w:t>A</w:t>
      </w:r>
      <w:r>
        <w:rPr>
          <w:lang w:eastAsia="zh-CN"/>
        </w:rPr>
        <w:t>CT_START_STOP</w:t>
      </w:r>
    </w:p>
    <w:p w:rsidR="001245B6" w:rsidRDefault="001245B6" w:rsidP="001245B6">
      <w:pPr>
        <w:pStyle w:val="PL"/>
      </w:pPr>
      <w:r>
        <w:t xml:space="preserve">      - type: string</w:t>
      </w:r>
    </w:p>
    <w:p w:rsidR="001245B6" w:rsidRDefault="001245B6" w:rsidP="001245B6">
      <w:pPr>
        <w:pStyle w:val="PL"/>
      </w:pPr>
      <w:r>
        <w:t xml:space="preserve">        description: &gt;</w:t>
      </w:r>
    </w:p>
    <w:p w:rsidR="001245B6" w:rsidRDefault="001245B6" w:rsidP="001245B6">
      <w:pPr>
        <w:pStyle w:val="PL"/>
      </w:pPr>
      <w:r>
        <w:t xml:space="preserve">          This string represents the ACR management.</w:t>
      </w:r>
    </w:p>
    <w:p w:rsidR="001245B6" w:rsidRDefault="001245B6" w:rsidP="001245B6">
      <w:pPr>
        <w:pStyle w:val="PL"/>
      </w:pPr>
      <w:r>
        <w:t xml:space="preserve">      description: |</w:t>
      </w:r>
    </w:p>
    <w:p w:rsidR="001245B6" w:rsidRDefault="001245B6" w:rsidP="001245B6">
      <w:pPr>
        <w:pStyle w:val="PL"/>
      </w:pPr>
      <w:r>
        <w:t xml:space="preserve">        Possible values are:</w:t>
      </w:r>
    </w:p>
    <w:p w:rsidR="001245B6" w:rsidRDefault="001245B6" w:rsidP="001245B6">
      <w:pPr>
        <w:pStyle w:val="PL"/>
      </w:pPr>
      <w:r>
        <w:t xml:space="preserve">        - UP_PATH_CHG: </w:t>
      </w:r>
      <w:r>
        <w:rPr>
          <w:lang w:eastAsia="zh-CN"/>
        </w:rPr>
        <w:t>User plane path change event.</w:t>
      </w:r>
    </w:p>
    <w:p w:rsidR="001245B6" w:rsidRDefault="001245B6" w:rsidP="001245B6">
      <w:pPr>
        <w:pStyle w:val="PL"/>
      </w:pPr>
      <w:r>
        <w:t xml:space="preserve">        - </w:t>
      </w:r>
      <w:r>
        <w:rPr>
          <w:rFonts w:hint="eastAsia"/>
          <w:lang w:eastAsia="zh-CN"/>
        </w:rPr>
        <w:t>A</w:t>
      </w:r>
      <w:r>
        <w:rPr>
          <w:lang w:eastAsia="zh-CN"/>
        </w:rPr>
        <w:t>CR_MONITORING</w:t>
      </w:r>
      <w:r>
        <w:t xml:space="preserve">: </w:t>
      </w:r>
      <w:r>
        <w:rPr>
          <w:lang w:eastAsia="zh-CN"/>
        </w:rPr>
        <w:t>ACR monitoring event.</w:t>
      </w:r>
    </w:p>
    <w:p w:rsidR="001245B6" w:rsidRDefault="001245B6" w:rsidP="001245B6">
      <w:pPr>
        <w:adjustRightInd w:val="0"/>
        <w:spacing w:after="0"/>
        <w:rPr>
          <w:rFonts w:ascii="Courier New" w:hAnsi="Courier New"/>
          <w:noProof/>
          <w:sz w:val="16"/>
          <w:lang w:eastAsia="zh-CN"/>
        </w:rPr>
      </w:pPr>
      <w:r w:rsidRPr="00222B78">
        <w:rPr>
          <w:rFonts w:ascii="Courier New" w:hAnsi="Courier New"/>
          <w:noProof/>
          <w:sz w:val="16"/>
          <w:lang w:eastAsia="zh-CN"/>
        </w:rPr>
        <w:t xml:space="preserve">        - </w:t>
      </w:r>
      <w:r w:rsidRPr="00222B78">
        <w:rPr>
          <w:rFonts w:ascii="Courier New" w:hAnsi="Courier New" w:hint="eastAsia"/>
          <w:noProof/>
          <w:sz w:val="16"/>
          <w:lang w:eastAsia="zh-CN"/>
        </w:rPr>
        <w:t>A</w:t>
      </w:r>
      <w:r w:rsidRPr="00222B78">
        <w:rPr>
          <w:rFonts w:ascii="Courier New" w:hAnsi="Courier New"/>
          <w:noProof/>
          <w:sz w:val="16"/>
          <w:lang w:eastAsia="zh-CN"/>
        </w:rPr>
        <w:t>CR_FACILITATION: ACR facilitation event.</w:t>
      </w:r>
    </w:p>
    <w:p w:rsidR="001245B6" w:rsidRDefault="001245B6" w:rsidP="001245B6">
      <w:pPr>
        <w:adjustRightInd w:val="0"/>
        <w:spacing w:after="0"/>
        <w:rPr>
          <w:rFonts w:ascii="Courier New" w:hAnsi="Courier New"/>
          <w:noProof/>
          <w:sz w:val="16"/>
          <w:lang w:eastAsia="zh-CN"/>
        </w:rPr>
      </w:pPr>
      <w:r w:rsidRPr="00222B78">
        <w:rPr>
          <w:rFonts w:ascii="Courier New" w:hAnsi="Courier New"/>
          <w:noProof/>
          <w:sz w:val="16"/>
          <w:lang w:eastAsia="zh-CN"/>
        </w:rPr>
        <w:t xml:space="preserve">        - </w:t>
      </w:r>
      <w:r w:rsidRPr="00222B78">
        <w:rPr>
          <w:rFonts w:ascii="Courier New" w:hAnsi="Courier New" w:hint="eastAsia"/>
          <w:noProof/>
          <w:sz w:val="16"/>
          <w:lang w:eastAsia="zh-CN"/>
        </w:rPr>
        <w:t>A</w:t>
      </w:r>
      <w:r w:rsidRPr="00222B78">
        <w:rPr>
          <w:rFonts w:ascii="Courier New" w:hAnsi="Courier New"/>
          <w:noProof/>
          <w:sz w:val="16"/>
          <w:lang w:eastAsia="zh-CN"/>
        </w:rPr>
        <w:t>C</w:t>
      </w:r>
      <w:r>
        <w:rPr>
          <w:rFonts w:ascii="Courier New" w:hAnsi="Courier New"/>
          <w:noProof/>
          <w:sz w:val="16"/>
          <w:lang w:eastAsia="zh-CN"/>
        </w:rPr>
        <w:t>T</w:t>
      </w:r>
      <w:r w:rsidRPr="00222B78">
        <w:rPr>
          <w:rFonts w:ascii="Courier New" w:hAnsi="Courier New"/>
          <w:noProof/>
          <w:sz w:val="16"/>
          <w:lang w:eastAsia="zh-CN"/>
        </w:rPr>
        <w:t>_</w:t>
      </w:r>
      <w:r>
        <w:rPr>
          <w:rFonts w:ascii="Courier New" w:hAnsi="Courier New"/>
          <w:noProof/>
          <w:sz w:val="16"/>
          <w:lang w:eastAsia="zh-CN"/>
        </w:rPr>
        <w:t>START_STOP</w:t>
      </w:r>
      <w:r w:rsidRPr="00222B78">
        <w:rPr>
          <w:rFonts w:ascii="Courier New" w:hAnsi="Courier New"/>
          <w:noProof/>
          <w:sz w:val="16"/>
          <w:lang w:eastAsia="zh-CN"/>
        </w:rPr>
        <w:t>: AC</w:t>
      </w:r>
      <w:r>
        <w:rPr>
          <w:rFonts w:ascii="Courier New" w:hAnsi="Courier New"/>
          <w:noProof/>
          <w:sz w:val="16"/>
          <w:lang w:eastAsia="zh-CN"/>
        </w:rPr>
        <w:t>T</w:t>
      </w:r>
      <w:r w:rsidRPr="00222B78">
        <w:rPr>
          <w:rFonts w:ascii="Courier New" w:hAnsi="Courier New"/>
          <w:noProof/>
          <w:sz w:val="16"/>
          <w:lang w:eastAsia="zh-CN"/>
        </w:rPr>
        <w:t xml:space="preserve"> </w:t>
      </w:r>
      <w:r>
        <w:rPr>
          <w:rFonts w:ascii="Courier New" w:hAnsi="Courier New"/>
          <w:noProof/>
          <w:sz w:val="16"/>
          <w:lang w:eastAsia="zh-CN"/>
        </w:rPr>
        <w:t>start/stop</w:t>
      </w:r>
      <w:r w:rsidRPr="00222B78">
        <w:rPr>
          <w:rFonts w:ascii="Courier New" w:hAnsi="Courier New"/>
          <w:noProof/>
          <w:sz w:val="16"/>
          <w:lang w:eastAsia="zh-CN"/>
        </w:rPr>
        <w:t xml:space="preserve"> event.</w:t>
      </w:r>
    </w:p>
    <w:p w:rsidR="001245B6" w:rsidRDefault="001245B6" w:rsidP="001245B6">
      <w:pPr>
        <w:pStyle w:val="PL"/>
      </w:pPr>
      <w:r>
        <w:t xml:space="preserve">    AcrMgntEventFilter:</w:t>
      </w:r>
    </w:p>
    <w:p w:rsidR="001245B6" w:rsidRDefault="001245B6" w:rsidP="001245B6">
      <w:pPr>
        <w:pStyle w:val="PL"/>
      </w:pPr>
      <w:r>
        <w:t xml:space="preserve">      anyOf:</w:t>
      </w:r>
    </w:p>
    <w:p w:rsidR="001245B6" w:rsidRDefault="001245B6" w:rsidP="001245B6">
      <w:pPr>
        <w:pStyle w:val="PL"/>
      </w:pPr>
      <w:r>
        <w:t xml:space="preserve">      - type: string</w:t>
      </w:r>
    </w:p>
    <w:p w:rsidR="001245B6" w:rsidRDefault="001245B6" w:rsidP="001245B6">
      <w:pPr>
        <w:pStyle w:val="PL"/>
      </w:pPr>
      <w:r>
        <w:t xml:space="preserve">        enum:</w:t>
      </w:r>
    </w:p>
    <w:p w:rsidR="001245B6" w:rsidRDefault="001245B6" w:rsidP="001245B6">
      <w:pPr>
        <w:pStyle w:val="PL"/>
      </w:pPr>
      <w:r>
        <w:t xml:space="preserve">          - INTRA_EDN_MOBILITY</w:t>
      </w:r>
    </w:p>
    <w:p w:rsidR="001245B6" w:rsidRDefault="001245B6" w:rsidP="001245B6">
      <w:pPr>
        <w:pStyle w:val="PL"/>
        <w:rPr>
          <w:lang w:eastAsia="zh-CN"/>
        </w:rPr>
      </w:pPr>
      <w:r>
        <w:t xml:space="preserve">          - INTER_EDN_MOBILITY</w:t>
      </w:r>
    </w:p>
    <w:p w:rsidR="001245B6" w:rsidRDefault="001245B6" w:rsidP="001245B6">
      <w:pPr>
        <w:pStyle w:val="PL"/>
      </w:pPr>
      <w:r>
        <w:t xml:space="preserve">      - type: string</w:t>
      </w:r>
    </w:p>
    <w:p w:rsidR="001245B6" w:rsidRDefault="001245B6" w:rsidP="001245B6">
      <w:pPr>
        <w:pStyle w:val="PL"/>
      </w:pPr>
      <w:r>
        <w:t xml:space="preserve">        description: &gt;</w:t>
      </w:r>
    </w:p>
    <w:p w:rsidR="001245B6" w:rsidRDefault="001245B6" w:rsidP="001245B6">
      <w:pPr>
        <w:pStyle w:val="PL"/>
      </w:pPr>
      <w:r>
        <w:t xml:space="preserve">          This string represents the ACR Management Event filter.</w:t>
      </w:r>
    </w:p>
    <w:p w:rsidR="001245B6" w:rsidRDefault="001245B6" w:rsidP="001245B6">
      <w:pPr>
        <w:pStyle w:val="PL"/>
      </w:pPr>
      <w:r>
        <w:t xml:space="preserve">      description: |</w:t>
      </w:r>
    </w:p>
    <w:p w:rsidR="001245B6" w:rsidRDefault="001245B6" w:rsidP="001245B6">
      <w:pPr>
        <w:pStyle w:val="PL"/>
      </w:pPr>
      <w:r>
        <w:t xml:space="preserve">        Possible values are:</w:t>
      </w:r>
    </w:p>
    <w:p w:rsidR="001245B6" w:rsidRDefault="001245B6" w:rsidP="001245B6">
      <w:pPr>
        <w:pStyle w:val="PL"/>
      </w:pPr>
      <w:r>
        <w:t xml:space="preserve">        - INTRA_EDN_MOBILITY: </w:t>
      </w:r>
      <w:r>
        <w:rPr>
          <w:lang w:eastAsia="zh-CN"/>
        </w:rPr>
        <w:t xml:space="preserve">Indicates that the </w:t>
      </w:r>
      <w:r>
        <w:t>ACR Management Event filter is intra-EDN mobility</w:t>
      </w:r>
      <w:r>
        <w:rPr>
          <w:lang w:eastAsia="zh-CN"/>
        </w:rPr>
        <w:t>.</w:t>
      </w:r>
    </w:p>
    <w:p w:rsidR="001245B6" w:rsidRDefault="001245B6" w:rsidP="001245B6">
      <w:pPr>
        <w:spacing w:after="0"/>
        <w:rPr>
          <w:rFonts w:ascii="Courier New" w:hAnsi="Courier New"/>
          <w:noProof/>
          <w:sz w:val="16"/>
        </w:rPr>
      </w:pPr>
      <w:r w:rsidRPr="00091694">
        <w:rPr>
          <w:rFonts w:ascii="Courier New" w:hAnsi="Courier New"/>
          <w:noProof/>
          <w:sz w:val="16"/>
        </w:rPr>
        <w:t xml:space="preserve">        - INTER_EDN_MOBILITY: Indicates that the ACR Management Event filter is inter-EDN mobility.</w:t>
      </w:r>
    </w:p>
    <w:p w:rsidR="001245B6" w:rsidRDefault="001245B6" w:rsidP="001245B6">
      <w:pPr>
        <w:pStyle w:val="PL"/>
      </w:pPr>
      <w:r>
        <w:t xml:space="preserve">    ActStatus:</w:t>
      </w:r>
    </w:p>
    <w:p w:rsidR="001245B6" w:rsidRDefault="001245B6" w:rsidP="001245B6">
      <w:pPr>
        <w:pStyle w:val="PL"/>
      </w:pPr>
      <w:r>
        <w:t xml:space="preserve">      anyOf:</w:t>
      </w:r>
    </w:p>
    <w:p w:rsidR="001245B6" w:rsidRDefault="001245B6" w:rsidP="001245B6">
      <w:pPr>
        <w:pStyle w:val="PL"/>
      </w:pPr>
      <w:r>
        <w:t xml:space="preserve">      - type: string</w:t>
      </w:r>
    </w:p>
    <w:p w:rsidR="001245B6" w:rsidRDefault="001245B6" w:rsidP="001245B6">
      <w:pPr>
        <w:pStyle w:val="PL"/>
      </w:pPr>
      <w:r>
        <w:t xml:space="preserve">        enum:</w:t>
      </w:r>
    </w:p>
    <w:p w:rsidR="001245B6" w:rsidRDefault="001245B6" w:rsidP="001245B6">
      <w:pPr>
        <w:pStyle w:val="PL"/>
      </w:pPr>
      <w:r>
        <w:t xml:space="preserve">          - ACT_START</w:t>
      </w:r>
    </w:p>
    <w:p w:rsidR="001245B6" w:rsidRDefault="001245B6" w:rsidP="001245B6">
      <w:pPr>
        <w:pStyle w:val="PL"/>
        <w:rPr>
          <w:lang w:eastAsia="zh-CN"/>
        </w:rPr>
      </w:pPr>
      <w:r>
        <w:t xml:space="preserve">          - </w:t>
      </w:r>
      <w:r>
        <w:rPr>
          <w:lang w:eastAsia="zh-CN"/>
        </w:rPr>
        <w:t>ACT_STOP</w:t>
      </w:r>
    </w:p>
    <w:p w:rsidR="001245B6" w:rsidRDefault="001245B6" w:rsidP="001245B6">
      <w:pPr>
        <w:pStyle w:val="PL"/>
      </w:pPr>
      <w:r>
        <w:t xml:space="preserve">      - type: string</w:t>
      </w:r>
    </w:p>
    <w:p w:rsidR="001245B6" w:rsidRDefault="001245B6" w:rsidP="001245B6">
      <w:pPr>
        <w:pStyle w:val="PL"/>
      </w:pPr>
      <w:r>
        <w:t xml:space="preserve">        description: &gt;</w:t>
      </w:r>
    </w:p>
    <w:p w:rsidR="001245B6" w:rsidRDefault="001245B6" w:rsidP="001245B6">
      <w:pPr>
        <w:pStyle w:val="PL"/>
      </w:pPr>
      <w:r>
        <w:t xml:space="preserve">          This string represents the ACT status, i.e. ACT start or stop.</w:t>
      </w:r>
    </w:p>
    <w:p w:rsidR="001245B6" w:rsidRDefault="001245B6" w:rsidP="001245B6">
      <w:pPr>
        <w:pStyle w:val="PL"/>
      </w:pPr>
      <w:r>
        <w:t xml:space="preserve">      description: |</w:t>
      </w:r>
    </w:p>
    <w:p w:rsidR="001245B6" w:rsidRDefault="001245B6" w:rsidP="001245B6">
      <w:pPr>
        <w:pStyle w:val="PL"/>
      </w:pPr>
      <w:r>
        <w:t xml:space="preserve">        Possible values are:</w:t>
      </w:r>
    </w:p>
    <w:p w:rsidR="001245B6" w:rsidRDefault="001245B6" w:rsidP="001245B6">
      <w:pPr>
        <w:pStyle w:val="PL"/>
      </w:pPr>
      <w:r>
        <w:t xml:space="preserve">        - ACT_START: </w:t>
      </w:r>
      <w:r>
        <w:rPr>
          <w:lang w:eastAsia="zh-CN"/>
        </w:rPr>
        <w:t>Indicates ACT start.</w:t>
      </w:r>
    </w:p>
    <w:p w:rsidR="001245B6" w:rsidRDefault="001245B6" w:rsidP="001245B6">
      <w:pPr>
        <w:rPr>
          <w:rFonts w:ascii="Courier New" w:hAnsi="Courier New"/>
          <w:noProof/>
          <w:sz w:val="16"/>
        </w:rPr>
      </w:pPr>
      <w:r w:rsidRPr="003874EE">
        <w:rPr>
          <w:rFonts w:ascii="Courier New" w:hAnsi="Courier New"/>
          <w:noProof/>
          <w:sz w:val="16"/>
          <w:lang w:eastAsia="zh-CN"/>
        </w:rPr>
        <w:t xml:space="preserve">        - ACT_STOP: Indicates ACT stop.</w:t>
      </w:r>
    </w:p>
    <w:p w:rsidR="00A4668C" w:rsidRDefault="00A4668C" w:rsidP="00A4668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Changes * * * *</w:t>
      </w:r>
    </w:p>
    <w:p w:rsidR="001245B6" w:rsidRDefault="001245B6" w:rsidP="001245B6">
      <w:pPr>
        <w:pStyle w:val="Heading1"/>
      </w:pPr>
      <w:bookmarkStart w:id="3667" w:name="_Toc97045974"/>
      <w:bookmarkStart w:id="3668" w:name="_Toc97155719"/>
      <w:bookmarkStart w:id="3669" w:name="_Toc101521775"/>
      <w:bookmarkStart w:id="3670" w:name="_Toc96848350"/>
      <w:r>
        <w:lastRenderedPageBreak/>
        <w:t>A.8</w:t>
      </w:r>
      <w:r>
        <w:tab/>
      </w:r>
      <w:proofErr w:type="spellStart"/>
      <w:r w:rsidRPr="00F477AF">
        <w:t>Eees_</w:t>
      </w:r>
      <w:r>
        <w:t>EELManaged</w:t>
      </w:r>
      <w:r w:rsidRPr="00F477AF">
        <w:t>ACR</w:t>
      </w:r>
      <w:proofErr w:type="spellEnd"/>
      <w:r>
        <w:rPr>
          <w:noProof/>
          <w:lang w:eastAsia="zh-CN"/>
        </w:rPr>
        <w:t xml:space="preserve"> </w:t>
      </w:r>
      <w:bookmarkStart w:id="3671" w:name="_Toc97042832"/>
      <w:r>
        <w:t>API</w:t>
      </w:r>
      <w:bookmarkEnd w:id="3667"/>
      <w:bookmarkEnd w:id="3668"/>
      <w:bookmarkEnd w:id="3669"/>
      <w:bookmarkEnd w:id="3671"/>
    </w:p>
    <w:p w:rsidR="001245B6" w:rsidRDefault="001245B6" w:rsidP="001245B6">
      <w:pPr>
        <w:pStyle w:val="PL"/>
      </w:pPr>
      <w:bookmarkStart w:id="3672" w:name="_Hlk514243590"/>
      <w:bookmarkStart w:id="3673" w:name="_Hlk515634373"/>
      <w:bookmarkStart w:id="3674" w:name="_Hlk515642979"/>
      <w:r>
        <w:t>openapi: 3.0.0</w:t>
      </w:r>
    </w:p>
    <w:p w:rsidR="001245B6" w:rsidRDefault="001245B6" w:rsidP="001245B6">
      <w:pPr>
        <w:pStyle w:val="PL"/>
      </w:pPr>
      <w:r>
        <w:t>info:</w:t>
      </w:r>
    </w:p>
    <w:p w:rsidR="001245B6" w:rsidRDefault="001245B6" w:rsidP="001245B6">
      <w:pPr>
        <w:pStyle w:val="PL"/>
      </w:pPr>
      <w:r>
        <w:t xml:space="preserve">  title: EES EEL Managed ACR Service</w:t>
      </w:r>
    </w:p>
    <w:p w:rsidR="001245B6" w:rsidRDefault="001245B6" w:rsidP="001245B6">
      <w:pPr>
        <w:pStyle w:val="PL"/>
      </w:pPr>
      <w:r>
        <w:t xml:space="preserve">  version: 1.0.0-alpha.2</w:t>
      </w:r>
    </w:p>
    <w:p w:rsidR="001245B6" w:rsidRDefault="001245B6" w:rsidP="001245B6">
      <w:pPr>
        <w:pStyle w:val="PL"/>
      </w:pPr>
      <w:r>
        <w:t xml:space="preserve">  description: |</w:t>
      </w:r>
    </w:p>
    <w:p w:rsidR="001245B6" w:rsidRDefault="001245B6" w:rsidP="001245B6">
      <w:pPr>
        <w:pStyle w:val="PL"/>
      </w:pPr>
      <w:r>
        <w:t xml:space="preserve">    EES EEL Managed ACR Service.  </w:t>
      </w:r>
    </w:p>
    <w:p w:rsidR="001245B6" w:rsidRDefault="001245B6" w:rsidP="001245B6">
      <w:pPr>
        <w:pStyle w:val="PL"/>
      </w:pPr>
      <w:r>
        <w:t xml:space="preserve">    © 2022, 3GPP Organizational Partners (ARIB, ATIS, CCSA, ETSI, TSDSI, TTA, TTC).  </w:t>
      </w:r>
    </w:p>
    <w:p w:rsidR="001245B6" w:rsidRDefault="001245B6" w:rsidP="001245B6">
      <w:pPr>
        <w:pStyle w:val="PL"/>
      </w:pPr>
      <w:r>
        <w:t xml:space="preserve">    All rights reserved.</w:t>
      </w:r>
    </w:p>
    <w:p w:rsidR="001245B6" w:rsidRDefault="001245B6" w:rsidP="001245B6">
      <w:pPr>
        <w:pStyle w:val="PL"/>
      </w:pPr>
    </w:p>
    <w:p w:rsidR="001245B6" w:rsidRDefault="001245B6" w:rsidP="001245B6">
      <w:pPr>
        <w:pStyle w:val="PL"/>
      </w:pPr>
      <w:r>
        <w:t>externalDocs:</w:t>
      </w:r>
    </w:p>
    <w:p w:rsidR="001245B6" w:rsidRDefault="001245B6" w:rsidP="001245B6">
      <w:pPr>
        <w:pStyle w:val="PL"/>
      </w:pPr>
      <w:r>
        <w:t xml:space="preserve">  description: &gt;</w:t>
      </w:r>
    </w:p>
    <w:p w:rsidR="001245B6" w:rsidRDefault="001245B6" w:rsidP="001245B6">
      <w:pPr>
        <w:pStyle w:val="PL"/>
      </w:pPr>
      <w:r>
        <w:t xml:space="preserve">    3GPP TS 29.558 V1.5.0; Enabling Edge Applications;</w:t>
      </w:r>
    </w:p>
    <w:p w:rsidR="001245B6" w:rsidRDefault="001245B6" w:rsidP="001245B6">
      <w:pPr>
        <w:pStyle w:val="PL"/>
      </w:pPr>
      <w:r>
        <w:t xml:space="preserve">    Application Programming Interface (API) specification; Stage 3.</w:t>
      </w:r>
    </w:p>
    <w:p w:rsidR="001245B6" w:rsidRDefault="001245B6" w:rsidP="001245B6">
      <w:pPr>
        <w:pStyle w:val="PL"/>
      </w:pPr>
      <w:r>
        <w:t xml:space="preserve">  url: https://www.3gpp.org/ftp/Specs/archive/29_series/29.558/</w:t>
      </w:r>
    </w:p>
    <w:bookmarkEnd w:id="3672"/>
    <w:p w:rsidR="001245B6" w:rsidRDefault="001245B6" w:rsidP="001245B6">
      <w:pPr>
        <w:pStyle w:val="PL"/>
      </w:pPr>
    </w:p>
    <w:p w:rsidR="001245B6" w:rsidRDefault="001245B6" w:rsidP="001245B6">
      <w:pPr>
        <w:pStyle w:val="PL"/>
      </w:pPr>
      <w:r>
        <w:t>servers:</w:t>
      </w:r>
    </w:p>
    <w:p w:rsidR="001245B6" w:rsidRDefault="001245B6" w:rsidP="001245B6">
      <w:pPr>
        <w:pStyle w:val="PL"/>
      </w:pPr>
      <w:r>
        <w:t xml:space="preserve">  - url: '{apiRoot}/eees-eel-acr/v1'</w:t>
      </w:r>
    </w:p>
    <w:p w:rsidR="001245B6" w:rsidRDefault="001245B6" w:rsidP="001245B6">
      <w:pPr>
        <w:pStyle w:val="PL"/>
      </w:pPr>
      <w:r>
        <w:t xml:space="preserve">    variables:</w:t>
      </w:r>
    </w:p>
    <w:p w:rsidR="001245B6" w:rsidRDefault="001245B6" w:rsidP="001245B6">
      <w:pPr>
        <w:pStyle w:val="PL"/>
      </w:pPr>
      <w:r>
        <w:t xml:space="preserve">      apiRoot:</w:t>
      </w:r>
    </w:p>
    <w:p w:rsidR="001245B6" w:rsidRDefault="001245B6" w:rsidP="001245B6">
      <w:pPr>
        <w:pStyle w:val="PL"/>
      </w:pPr>
      <w:r>
        <w:t xml:space="preserve">        default: https://example.com</w:t>
      </w:r>
    </w:p>
    <w:p w:rsidR="001245B6" w:rsidRDefault="001245B6" w:rsidP="001245B6">
      <w:pPr>
        <w:pStyle w:val="PL"/>
      </w:pPr>
      <w:r>
        <w:t xml:space="preserve">        description: apiRoot as defined in clause 5.2.4 of 3GPP TS 29.122</w:t>
      </w:r>
    </w:p>
    <w:p w:rsidR="001245B6" w:rsidRDefault="001245B6" w:rsidP="001245B6">
      <w:pPr>
        <w:pStyle w:val="PL"/>
      </w:pPr>
    </w:p>
    <w:p w:rsidR="001245B6" w:rsidRDefault="001245B6" w:rsidP="001245B6">
      <w:pPr>
        <w:pStyle w:val="PL"/>
      </w:pPr>
      <w:r>
        <w:t>paths:</w:t>
      </w:r>
    </w:p>
    <w:p w:rsidR="001245B6" w:rsidRDefault="001245B6" w:rsidP="001245B6">
      <w:pPr>
        <w:pStyle w:val="PL"/>
      </w:pPr>
      <w:r>
        <w:t xml:space="preserve">  /request-eelacr:</w:t>
      </w:r>
    </w:p>
    <w:p w:rsidR="001245B6" w:rsidRDefault="001245B6" w:rsidP="001245B6">
      <w:pPr>
        <w:pStyle w:val="PL"/>
      </w:pPr>
      <w:r>
        <w:t xml:space="preserve">    post:</w:t>
      </w:r>
    </w:p>
    <w:p w:rsidR="001245B6" w:rsidRDefault="001245B6" w:rsidP="001245B6">
      <w:pPr>
        <w:pStyle w:val="PL"/>
      </w:pPr>
      <w:r>
        <w:t xml:space="preserve">      summary: Request </w:t>
      </w:r>
      <w:r>
        <w:rPr>
          <w:lang w:eastAsia="ko-KR"/>
        </w:rPr>
        <w:t xml:space="preserve">the </w:t>
      </w:r>
      <w:r w:rsidRPr="00F477AF">
        <w:rPr>
          <w:lang w:eastAsia="ko-KR"/>
        </w:rPr>
        <w:t>EES</w:t>
      </w:r>
      <w:r>
        <w:rPr>
          <w:lang w:eastAsia="ko-KR"/>
        </w:rPr>
        <w:t xml:space="preserve"> (e.g.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p w:rsidR="001245B6" w:rsidRDefault="001245B6" w:rsidP="001245B6">
      <w:pPr>
        <w:pStyle w:val="PL"/>
        <w:rPr>
          <w:rFonts w:cs="Courier New"/>
          <w:szCs w:val="16"/>
        </w:rPr>
      </w:pPr>
      <w:r>
        <w:rPr>
          <w:rFonts w:cs="Courier New"/>
          <w:szCs w:val="16"/>
        </w:rPr>
        <w:t xml:space="preserve">      operationId: RequestEELManagedACR</w:t>
      </w:r>
    </w:p>
    <w:p w:rsidR="001245B6" w:rsidRDefault="001245B6" w:rsidP="001245B6">
      <w:pPr>
        <w:pStyle w:val="PL"/>
        <w:rPr>
          <w:rFonts w:cs="Courier New"/>
          <w:szCs w:val="16"/>
        </w:rPr>
      </w:pPr>
      <w:r>
        <w:rPr>
          <w:rFonts w:cs="Courier New"/>
          <w:szCs w:val="16"/>
        </w:rPr>
        <w:t xml:space="preserve">      tags:</w:t>
      </w:r>
    </w:p>
    <w:p w:rsidR="001245B6" w:rsidRDefault="001245B6" w:rsidP="001245B6">
      <w:pPr>
        <w:pStyle w:val="PL"/>
        <w:rPr>
          <w:rFonts w:cs="Courier New"/>
          <w:szCs w:val="16"/>
        </w:rPr>
      </w:pPr>
      <w:r>
        <w:rPr>
          <w:rFonts w:cs="Courier New"/>
          <w:szCs w:val="16"/>
        </w:rPr>
        <w:t xml:space="preserve">        - </w:t>
      </w:r>
      <w:r>
        <w:t>Request EEL Managed ACR</w:t>
      </w:r>
    </w:p>
    <w:p w:rsidR="001245B6" w:rsidRDefault="001245B6" w:rsidP="001245B6">
      <w:pPr>
        <w:pStyle w:val="PL"/>
      </w:pPr>
      <w:r>
        <w:t xml:space="preserve">      requestBody:</w:t>
      </w:r>
    </w:p>
    <w:p w:rsidR="001245B6" w:rsidRDefault="001245B6" w:rsidP="001245B6">
      <w:pPr>
        <w:pStyle w:val="PL"/>
      </w:pPr>
      <w:r>
        <w:t xml:space="preserve">        required: true</w:t>
      </w:r>
    </w:p>
    <w:p w:rsidR="001245B6" w:rsidRDefault="001245B6" w:rsidP="001245B6">
      <w:pPr>
        <w:pStyle w:val="PL"/>
      </w:pPr>
      <w:r>
        <w:t xml:space="preserve">        content:</w:t>
      </w:r>
    </w:p>
    <w:p w:rsidR="001245B6" w:rsidRDefault="001245B6" w:rsidP="001245B6">
      <w:pPr>
        <w:pStyle w:val="PL"/>
      </w:pPr>
      <w:r>
        <w:t xml:space="preserve">          application/json:</w:t>
      </w:r>
    </w:p>
    <w:p w:rsidR="001245B6" w:rsidRDefault="001245B6" w:rsidP="001245B6">
      <w:pPr>
        <w:pStyle w:val="PL"/>
      </w:pPr>
      <w:r>
        <w:t xml:space="preserve">            schema:</w:t>
      </w:r>
    </w:p>
    <w:p w:rsidR="001245B6" w:rsidRDefault="001245B6" w:rsidP="001245B6">
      <w:pPr>
        <w:pStyle w:val="PL"/>
      </w:pPr>
      <w:r>
        <w:t xml:space="preserve">              $ref: '#/components/schemas/EELACRReq'</w:t>
      </w:r>
    </w:p>
    <w:p w:rsidR="001245B6" w:rsidRDefault="001245B6" w:rsidP="001245B6">
      <w:pPr>
        <w:pStyle w:val="PL"/>
      </w:pPr>
      <w:r>
        <w:t xml:space="preserve">      responses:</w:t>
      </w:r>
    </w:p>
    <w:p w:rsidR="001245B6" w:rsidRDefault="001245B6" w:rsidP="001245B6">
      <w:pPr>
        <w:pStyle w:val="PL"/>
      </w:pPr>
      <w:r>
        <w:t xml:space="preserve">        '200':</w:t>
      </w:r>
    </w:p>
    <w:p w:rsidR="001245B6" w:rsidRDefault="001245B6" w:rsidP="001245B6">
      <w:pPr>
        <w:pStyle w:val="PL"/>
      </w:pPr>
      <w:r>
        <w:t xml:space="preserve">          description: &gt;</w:t>
      </w:r>
    </w:p>
    <w:p w:rsidR="001245B6" w:rsidRDefault="001245B6" w:rsidP="001245B6">
      <w:pPr>
        <w:pStyle w:val="PL"/>
      </w:pPr>
      <w:r>
        <w:t xml:space="preserve">            The requested EEL Managed ACR initiation was successfully received and</w:t>
      </w:r>
    </w:p>
    <w:p w:rsidR="001245B6" w:rsidRDefault="001245B6" w:rsidP="001245B6">
      <w:pPr>
        <w:pStyle w:val="PL"/>
      </w:pPr>
      <w:r>
        <w:t xml:space="preserve">            processed. The response body contains the feedback of the EES.</w:t>
      </w:r>
    </w:p>
    <w:p w:rsidR="001245B6" w:rsidRDefault="001245B6" w:rsidP="001245B6">
      <w:pPr>
        <w:pStyle w:val="PL"/>
      </w:pPr>
      <w:r>
        <w:t xml:space="preserve">          content:</w:t>
      </w:r>
    </w:p>
    <w:p w:rsidR="001245B6" w:rsidRDefault="001245B6" w:rsidP="001245B6">
      <w:pPr>
        <w:pStyle w:val="PL"/>
      </w:pPr>
      <w:r>
        <w:t xml:space="preserve">            application/json:</w:t>
      </w:r>
    </w:p>
    <w:p w:rsidR="001245B6" w:rsidRDefault="001245B6" w:rsidP="001245B6">
      <w:pPr>
        <w:pStyle w:val="PL"/>
      </w:pPr>
      <w:r>
        <w:t xml:space="preserve">              schema:</w:t>
      </w:r>
    </w:p>
    <w:p w:rsidR="001245B6" w:rsidRDefault="001245B6" w:rsidP="001245B6">
      <w:pPr>
        <w:pStyle w:val="PL"/>
      </w:pPr>
      <w:r>
        <w:t xml:space="preserve">                $ref: '#/components/schemas/EELACRResp'</w:t>
      </w:r>
    </w:p>
    <w:p w:rsidR="001245B6" w:rsidRDefault="001245B6" w:rsidP="001245B6">
      <w:pPr>
        <w:pStyle w:val="PL"/>
        <w:rPr>
          <w:noProof w:val="0"/>
        </w:rPr>
      </w:pPr>
      <w:r>
        <w:rPr>
          <w:noProof w:val="0"/>
        </w:rPr>
        <w:t xml:space="preserve">        '307':</w:t>
      </w:r>
    </w:p>
    <w:p w:rsidR="001245B6" w:rsidRDefault="001245B6" w:rsidP="001245B6">
      <w:pPr>
        <w:pStyle w:val="PL"/>
      </w:pPr>
      <w:r>
        <w:t xml:space="preserve">          $ref: 'TS29122_CommonData.yaml#/components/responses/307'</w:t>
      </w:r>
    </w:p>
    <w:p w:rsidR="001245B6" w:rsidRDefault="001245B6" w:rsidP="001245B6">
      <w:pPr>
        <w:pStyle w:val="PL"/>
        <w:rPr>
          <w:noProof w:val="0"/>
        </w:rPr>
      </w:pPr>
      <w:r>
        <w:rPr>
          <w:noProof w:val="0"/>
        </w:rPr>
        <w:t xml:space="preserve">        '308':</w:t>
      </w:r>
    </w:p>
    <w:p w:rsidR="001245B6" w:rsidRDefault="001245B6" w:rsidP="001245B6">
      <w:pPr>
        <w:pStyle w:val="PL"/>
        <w:rPr>
          <w:noProof w:val="0"/>
        </w:rPr>
      </w:pPr>
      <w:r>
        <w:t xml:space="preserve">          $ref: 'TS29122_CommonData.yaml#/components/responses/308'</w:t>
      </w:r>
    </w:p>
    <w:p w:rsidR="001245B6" w:rsidRDefault="001245B6" w:rsidP="001245B6">
      <w:pPr>
        <w:pStyle w:val="PL"/>
      </w:pPr>
      <w:r>
        <w:t xml:space="preserve">        '400':</w:t>
      </w:r>
    </w:p>
    <w:p w:rsidR="001245B6" w:rsidRDefault="001245B6" w:rsidP="001245B6">
      <w:pPr>
        <w:pStyle w:val="PL"/>
      </w:pPr>
      <w:r>
        <w:t xml:space="preserve">          $ref: 'TS29122_CommonData.yaml#/components/responses/400'</w:t>
      </w:r>
    </w:p>
    <w:p w:rsidR="001245B6" w:rsidRDefault="001245B6" w:rsidP="001245B6">
      <w:pPr>
        <w:pStyle w:val="PL"/>
      </w:pPr>
      <w:r>
        <w:t xml:space="preserve">        '401':</w:t>
      </w:r>
    </w:p>
    <w:p w:rsidR="001245B6" w:rsidRDefault="001245B6" w:rsidP="001245B6">
      <w:pPr>
        <w:pStyle w:val="PL"/>
      </w:pPr>
      <w:r>
        <w:t xml:space="preserve">          $ref: 'TS29122_CommonData.yaml#/components/responses/401'</w:t>
      </w:r>
    </w:p>
    <w:p w:rsidR="001245B6" w:rsidRDefault="001245B6" w:rsidP="001245B6">
      <w:pPr>
        <w:pStyle w:val="PL"/>
      </w:pPr>
      <w:r>
        <w:t xml:space="preserve">        '403':</w:t>
      </w:r>
    </w:p>
    <w:p w:rsidR="001245B6" w:rsidRDefault="001245B6" w:rsidP="001245B6">
      <w:pPr>
        <w:pStyle w:val="PL"/>
      </w:pPr>
      <w:r>
        <w:t xml:space="preserve">          $ref: 'TS29122_CommonData.yaml#/components/responses/403'</w:t>
      </w:r>
    </w:p>
    <w:p w:rsidR="001245B6" w:rsidRDefault="001245B6" w:rsidP="001245B6">
      <w:pPr>
        <w:pStyle w:val="PL"/>
      </w:pPr>
      <w:r>
        <w:t xml:space="preserve">        '404':</w:t>
      </w:r>
    </w:p>
    <w:p w:rsidR="001245B6" w:rsidRDefault="001245B6" w:rsidP="001245B6">
      <w:pPr>
        <w:pStyle w:val="PL"/>
      </w:pPr>
      <w:r>
        <w:t xml:space="preserve">          $ref: 'TS29122_CommonData.yaml#/components/responses/404'</w:t>
      </w:r>
    </w:p>
    <w:p w:rsidR="001245B6" w:rsidRDefault="001245B6" w:rsidP="001245B6">
      <w:pPr>
        <w:pStyle w:val="PL"/>
      </w:pPr>
      <w:r>
        <w:t xml:space="preserve">        '411':</w:t>
      </w:r>
    </w:p>
    <w:p w:rsidR="001245B6" w:rsidRDefault="001245B6" w:rsidP="001245B6">
      <w:pPr>
        <w:pStyle w:val="PL"/>
      </w:pPr>
      <w:r>
        <w:t xml:space="preserve">          $ref: 'TS29122_CommonData.yaml#/components/responses/411'</w:t>
      </w:r>
    </w:p>
    <w:p w:rsidR="001245B6" w:rsidRDefault="001245B6" w:rsidP="001245B6">
      <w:pPr>
        <w:pStyle w:val="PL"/>
      </w:pPr>
      <w:r>
        <w:t xml:space="preserve">        '413':</w:t>
      </w:r>
    </w:p>
    <w:p w:rsidR="001245B6" w:rsidRDefault="001245B6" w:rsidP="001245B6">
      <w:pPr>
        <w:pStyle w:val="PL"/>
      </w:pPr>
      <w:r>
        <w:t xml:space="preserve">          $ref: 'TS29122_CommonData.yaml#/components/responses/413'</w:t>
      </w:r>
    </w:p>
    <w:p w:rsidR="001245B6" w:rsidRDefault="001245B6" w:rsidP="001245B6">
      <w:pPr>
        <w:pStyle w:val="PL"/>
      </w:pPr>
      <w:r>
        <w:t xml:space="preserve">        '415':</w:t>
      </w:r>
    </w:p>
    <w:p w:rsidR="001245B6" w:rsidRDefault="001245B6" w:rsidP="001245B6">
      <w:pPr>
        <w:pStyle w:val="PL"/>
      </w:pPr>
      <w:r>
        <w:t xml:space="preserve">          $ref: 'TS29122_CommonData.yaml#/components/responses/415'</w:t>
      </w:r>
    </w:p>
    <w:p w:rsidR="001245B6" w:rsidRDefault="001245B6" w:rsidP="001245B6">
      <w:pPr>
        <w:pStyle w:val="PL"/>
      </w:pPr>
      <w:r>
        <w:t xml:space="preserve">        '429':</w:t>
      </w:r>
    </w:p>
    <w:p w:rsidR="001245B6" w:rsidRDefault="001245B6" w:rsidP="001245B6">
      <w:pPr>
        <w:pStyle w:val="PL"/>
      </w:pPr>
      <w:r>
        <w:t xml:space="preserve">          $ref: 'TS29122_CommonData.yaml#/components/responses/429'</w:t>
      </w:r>
    </w:p>
    <w:p w:rsidR="001245B6" w:rsidRDefault="001245B6" w:rsidP="001245B6">
      <w:pPr>
        <w:pStyle w:val="PL"/>
      </w:pPr>
      <w:r>
        <w:t xml:space="preserve">        '500':</w:t>
      </w:r>
    </w:p>
    <w:p w:rsidR="001245B6" w:rsidRDefault="001245B6" w:rsidP="001245B6">
      <w:pPr>
        <w:pStyle w:val="PL"/>
      </w:pPr>
      <w:r>
        <w:t xml:space="preserve">          $ref: 'TS29122_CommonData.yaml#/components/responses/500'</w:t>
      </w:r>
    </w:p>
    <w:p w:rsidR="001245B6" w:rsidRDefault="001245B6" w:rsidP="001245B6">
      <w:pPr>
        <w:pStyle w:val="PL"/>
      </w:pPr>
      <w:r>
        <w:t xml:space="preserve">        '503':</w:t>
      </w:r>
    </w:p>
    <w:p w:rsidR="001245B6" w:rsidRDefault="001245B6" w:rsidP="001245B6">
      <w:pPr>
        <w:pStyle w:val="PL"/>
      </w:pPr>
      <w:r>
        <w:t xml:space="preserve">          $ref: 'TS29122_CommonData.yaml#/components/responses/503'</w:t>
      </w:r>
    </w:p>
    <w:p w:rsidR="001245B6" w:rsidRDefault="001245B6" w:rsidP="001245B6">
      <w:pPr>
        <w:pStyle w:val="PL"/>
      </w:pPr>
      <w:r>
        <w:t xml:space="preserve">        default:</w:t>
      </w:r>
    </w:p>
    <w:p w:rsidR="001245B6" w:rsidRDefault="001245B6" w:rsidP="001245B6">
      <w:pPr>
        <w:pStyle w:val="PL"/>
      </w:pPr>
      <w:r>
        <w:t xml:space="preserve">          $ref: 'TS29122_CommonData.yaml#/components/responses/default'</w:t>
      </w:r>
    </w:p>
    <w:p w:rsidR="001245B6" w:rsidRDefault="001245B6" w:rsidP="001245B6">
      <w:pPr>
        <w:pStyle w:val="PL"/>
      </w:pPr>
    </w:p>
    <w:p w:rsidR="001245B6" w:rsidRDefault="001245B6" w:rsidP="001245B6">
      <w:pPr>
        <w:pStyle w:val="PL"/>
      </w:pPr>
      <w:r>
        <w:t xml:space="preserve">  /subscriptions:</w:t>
      </w:r>
    </w:p>
    <w:p w:rsidR="001245B6" w:rsidRDefault="001245B6" w:rsidP="001245B6">
      <w:pPr>
        <w:pStyle w:val="PL"/>
        <w:rPr>
          <w:lang w:eastAsia="es-ES"/>
        </w:rPr>
      </w:pPr>
      <w:r>
        <w:rPr>
          <w:lang w:eastAsia="es-ES"/>
        </w:rPr>
        <w:t xml:space="preserve">    get:</w:t>
      </w:r>
    </w:p>
    <w:p w:rsidR="001245B6" w:rsidRDefault="001245B6" w:rsidP="001245B6">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ACT</w:t>
      </w:r>
      <w:r w:rsidRPr="00B14C1D">
        <w:t xml:space="preserve"> </w:t>
      </w:r>
      <w:r>
        <w:t>S</w:t>
      </w:r>
      <w:r w:rsidRPr="00B14C1D">
        <w:t xml:space="preserve">tatus </w:t>
      </w:r>
      <w:r>
        <w:t>S</w:t>
      </w:r>
      <w:r w:rsidRPr="00B14C1D">
        <w:t>ubscriptions</w:t>
      </w:r>
      <w:r>
        <w:rPr>
          <w:lang w:eastAsia="zh-CN"/>
        </w:rPr>
        <w:t xml:space="preserve"> managed by the EES</w:t>
      </w:r>
      <w:r>
        <w:rPr>
          <w:rFonts w:cs="Courier New"/>
          <w:szCs w:val="16"/>
        </w:rPr>
        <w:t>.</w:t>
      </w:r>
    </w:p>
    <w:p w:rsidR="001245B6" w:rsidRDefault="001245B6" w:rsidP="001245B6">
      <w:pPr>
        <w:pStyle w:val="PL"/>
        <w:rPr>
          <w:rFonts w:cs="Courier New"/>
          <w:szCs w:val="16"/>
        </w:rPr>
      </w:pPr>
      <w:r>
        <w:rPr>
          <w:rFonts w:cs="Courier New"/>
          <w:szCs w:val="16"/>
        </w:rPr>
        <w:t xml:space="preserve">      operationId: Get</w:t>
      </w:r>
      <w:r>
        <w:t>ACTStatusSubscriptions</w:t>
      </w:r>
    </w:p>
    <w:p w:rsidR="001245B6" w:rsidRDefault="001245B6" w:rsidP="001245B6">
      <w:pPr>
        <w:pStyle w:val="PL"/>
        <w:rPr>
          <w:rFonts w:cs="Courier New"/>
          <w:szCs w:val="16"/>
        </w:rPr>
      </w:pPr>
      <w:r>
        <w:rPr>
          <w:rFonts w:cs="Courier New"/>
          <w:szCs w:val="16"/>
        </w:rPr>
        <w:lastRenderedPageBreak/>
        <w:t xml:space="preserve">      tags:</w:t>
      </w:r>
    </w:p>
    <w:p w:rsidR="001245B6" w:rsidRDefault="001245B6" w:rsidP="001245B6">
      <w:pPr>
        <w:pStyle w:val="PL"/>
        <w:rPr>
          <w:rFonts w:cs="Courier New"/>
          <w:szCs w:val="16"/>
        </w:rPr>
      </w:pPr>
      <w:r>
        <w:rPr>
          <w:rFonts w:cs="Courier New"/>
          <w:szCs w:val="16"/>
        </w:rPr>
        <w:t xml:space="preserve">        - </w:t>
      </w:r>
      <w:r>
        <w:t>ACT Status Subscriptions</w:t>
      </w:r>
      <w:r>
        <w:rPr>
          <w:rFonts w:cs="Courier New"/>
          <w:szCs w:val="16"/>
        </w:rPr>
        <w:t xml:space="preserve"> (Collection)</w:t>
      </w:r>
    </w:p>
    <w:p w:rsidR="001245B6" w:rsidRDefault="001245B6" w:rsidP="001245B6">
      <w:pPr>
        <w:pStyle w:val="PL"/>
        <w:rPr>
          <w:lang w:eastAsia="es-ES"/>
        </w:rPr>
      </w:pPr>
      <w:r>
        <w:rPr>
          <w:lang w:eastAsia="es-ES"/>
        </w:rPr>
        <w:t xml:space="preserve">      responses:</w:t>
      </w:r>
    </w:p>
    <w:p w:rsidR="001245B6" w:rsidRDefault="001245B6" w:rsidP="001245B6">
      <w:pPr>
        <w:pStyle w:val="PL"/>
        <w:rPr>
          <w:lang w:eastAsia="es-ES"/>
        </w:rPr>
      </w:pPr>
      <w:r>
        <w:rPr>
          <w:lang w:eastAsia="es-ES"/>
        </w:rPr>
        <w:t xml:space="preserve">        '200':</w:t>
      </w:r>
    </w:p>
    <w:p w:rsidR="001245B6" w:rsidRDefault="001245B6" w:rsidP="001245B6">
      <w:pPr>
        <w:pStyle w:val="PL"/>
        <w:rPr>
          <w:lang w:eastAsia="es-ES"/>
        </w:rPr>
      </w:pPr>
      <w:r>
        <w:rPr>
          <w:lang w:eastAsia="es-ES"/>
        </w:rPr>
        <w:t xml:space="preserve">          description: &gt;</w:t>
      </w:r>
    </w:p>
    <w:p w:rsidR="001245B6" w:rsidRDefault="001245B6" w:rsidP="001245B6">
      <w:pPr>
        <w:pStyle w:val="PL"/>
      </w:pPr>
      <w:r>
        <w:rPr>
          <w:lang w:eastAsia="es-ES"/>
        </w:rPr>
        <w:t xml:space="preserve">            OK. </w:t>
      </w:r>
      <w:r>
        <w:t xml:space="preserve">All </w:t>
      </w:r>
      <w:r w:rsidRPr="008B7662">
        <w:t xml:space="preserve">the </w:t>
      </w:r>
      <w:r>
        <w:rPr>
          <w:lang w:eastAsia="zh-CN"/>
        </w:rPr>
        <w:t xml:space="preserve">active </w:t>
      </w:r>
      <w:r>
        <w:t>ACT</w:t>
      </w:r>
      <w:r w:rsidRPr="00B14C1D">
        <w:t xml:space="preserve"> </w:t>
      </w:r>
      <w:r>
        <w:t>s</w:t>
      </w:r>
      <w:r w:rsidRPr="00B14C1D">
        <w:t xml:space="preserve">tatus </w:t>
      </w:r>
      <w:r>
        <w:t>s</w:t>
      </w:r>
      <w:r w:rsidRPr="00B14C1D">
        <w:t>ubscriptions</w:t>
      </w:r>
      <w:r>
        <w:rPr>
          <w:lang w:eastAsia="zh-CN"/>
        </w:rPr>
        <w:t xml:space="preserve"> </w:t>
      </w:r>
      <w:r w:rsidRPr="008B7662">
        <w:t xml:space="preserve">managed by the </w:t>
      </w:r>
      <w:r>
        <w:t>EES shall</w:t>
      </w:r>
    </w:p>
    <w:p w:rsidR="001245B6" w:rsidRDefault="001245B6" w:rsidP="001245B6">
      <w:pPr>
        <w:pStyle w:val="PL"/>
        <w:rPr>
          <w:lang w:eastAsia="es-ES"/>
        </w:rPr>
      </w:pPr>
      <w:r>
        <w:t xml:space="preserve">            be returned.</w:t>
      </w:r>
    </w:p>
    <w:p w:rsidR="001245B6" w:rsidRDefault="001245B6" w:rsidP="001245B6">
      <w:pPr>
        <w:pStyle w:val="PL"/>
        <w:rPr>
          <w:lang w:eastAsia="es-ES"/>
        </w:rPr>
      </w:pPr>
      <w:r>
        <w:rPr>
          <w:lang w:eastAsia="es-ES"/>
        </w:rPr>
        <w:t xml:space="preserve">          content:</w:t>
      </w:r>
    </w:p>
    <w:p w:rsidR="001245B6" w:rsidRDefault="001245B6" w:rsidP="001245B6">
      <w:pPr>
        <w:pStyle w:val="PL"/>
        <w:rPr>
          <w:lang w:eastAsia="es-ES"/>
        </w:rPr>
      </w:pPr>
      <w:r>
        <w:rPr>
          <w:lang w:eastAsia="es-ES"/>
        </w:rPr>
        <w:t xml:space="preserve">            application/json:</w:t>
      </w:r>
    </w:p>
    <w:p w:rsidR="001245B6" w:rsidRDefault="001245B6" w:rsidP="001245B6">
      <w:pPr>
        <w:pStyle w:val="PL"/>
        <w:rPr>
          <w:lang w:eastAsia="es-ES"/>
        </w:rPr>
      </w:pPr>
      <w:r>
        <w:rPr>
          <w:lang w:eastAsia="es-ES"/>
        </w:rPr>
        <w:t xml:space="preserve">              schema:</w:t>
      </w:r>
    </w:p>
    <w:p w:rsidR="001245B6" w:rsidRDefault="001245B6" w:rsidP="001245B6">
      <w:pPr>
        <w:pStyle w:val="PL"/>
      </w:pPr>
      <w:r>
        <w:t xml:space="preserve">                type: array</w:t>
      </w:r>
    </w:p>
    <w:p w:rsidR="001245B6" w:rsidRDefault="001245B6" w:rsidP="001245B6">
      <w:pPr>
        <w:pStyle w:val="PL"/>
      </w:pPr>
      <w:r>
        <w:t xml:space="preserve">                items:</w:t>
      </w:r>
    </w:p>
    <w:p w:rsidR="001245B6" w:rsidRDefault="001245B6" w:rsidP="001245B6">
      <w:pPr>
        <w:pStyle w:val="PL"/>
      </w:pPr>
      <w:r>
        <w:t xml:space="preserve">                  $ref: '#/components/schemas/ACTStatusSubsc'</w:t>
      </w:r>
    </w:p>
    <w:p w:rsidR="001245B6" w:rsidRDefault="001245B6" w:rsidP="001245B6">
      <w:pPr>
        <w:pStyle w:val="PL"/>
        <w:rPr>
          <w:noProof w:val="0"/>
        </w:rPr>
      </w:pPr>
      <w:r>
        <w:rPr>
          <w:noProof w:val="0"/>
        </w:rPr>
        <w:t xml:space="preserve">        '307':</w:t>
      </w:r>
    </w:p>
    <w:p w:rsidR="001245B6" w:rsidRDefault="001245B6" w:rsidP="001245B6">
      <w:pPr>
        <w:pStyle w:val="PL"/>
        <w:rPr>
          <w:lang w:eastAsia="es-ES"/>
        </w:rPr>
      </w:pPr>
      <w:r>
        <w:rPr>
          <w:noProof w:val="0"/>
        </w:rPr>
        <w:t xml:space="preserve">          </w:t>
      </w:r>
      <w:r>
        <w:rPr>
          <w:lang w:eastAsia="es-ES"/>
        </w:rPr>
        <w:t>$ref: 'TS29122_CommonData.yaml#/components/responses/307'</w:t>
      </w:r>
    </w:p>
    <w:p w:rsidR="001245B6" w:rsidRDefault="001245B6" w:rsidP="001245B6">
      <w:pPr>
        <w:pStyle w:val="PL"/>
        <w:rPr>
          <w:noProof w:val="0"/>
        </w:rPr>
      </w:pPr>
      <w:r>
        <w:rPr>
          <w:noProof w:val="0"/>
        </w:rPr>
        <w:t xml:space="preserve">        '308':</w:t>
      </w:r>
    </w:p>
    <w:p w:rsidR="001245B6" w:rsidRDefault="001245B6" w:rsidP="001245B6">
      <w:pPr>
        <w:pStyle w:val="PL"/>
        <w:rPr>
          <w:lang w:eastAsia="es-ES"/>
        </w:rPr>
      </w:pPr>
      <w:r>
        <w:rPr>
          <w:noProof w:val="0"/>
        </w:rPr>
        <w:t xml:space="preserve">          </w:t>
      </w:r>
      <w:r>
        <w:rPr>
          <w:lang w:eastAsia="es-ES"/>
        </w:rPr>
        <w:t>$ref: 'TS29122_CommonData.yaml#/components/responses/308'</w:t>
      </w:r>
    </w:p>
    <w:p w:rsidR="001245B6" w:rsidRDefault="001245B6" w:rsidP="001245B6">
      <w:pPr>
        <w:pStyle w:val="PL"/>
        <w:rPr>
          <w:lang w:eastAsia="es-ES"/>
        </w:rPr>
      </w:pPr>
      <w:r>
        <w:rPr>
          <w:lang w:eastAsia="es-ES"/>
        </w:rPr>
        <w:t xml:space="preserve">        '400':</w:t>
      </w:r>
    </w:p>
    <w:p w:rsidR="001245B6" w:rsidRDefault="001245B6" w:rsidP="001245B6">
      <w:pPr>
        <w:pStyle w:val="PL"/>
        <w:rPr>
          <w:lang w:eastAsia="es-ES"/>
        </w:rPr>
      </w:pPr>
      <w:r>
        <w:rPr>
          <w:lang w:eastAsia="es-ES"/>
        </w:rPr>
        <w:t xml:space="preserve">          $ref: 'TS29122_CommonData.yaml#/components/responses/400'</w:t>
      </w:r>
    </w:p>
    <w:p w:rsidR="001245B6" w:rsidRDefault="001245B6" w:rsidP="001245B6">
      <w:pPr>
        <w:pStyle w:val="PL"/>
        <w:rPr>
          <w:lang w:eastAsia="es-ES"/>
        </w:rPr>
      </w:pPr>
      <w:r>
        <w:rPr>
          <w:lang w:eastAsia="es-ES"/>
        </w:rPr>
        <w:t xml:space="preserve">        '401':</w:t>
      </w:r>
    </w:p>
    <w:p w:rsidR="001245B6" w:rsidRDefault="001245B6" w:rsidP="001245B6">
      <w:pPr>
        <w:pStyle w:val="PL"/>
        <w:rPr>
          <w:lang w:eastAsia="es-ES"/>
        </w:rPr>
      </w:pPr>
      <w:r>
        <w:rPr>
          <w:lang w:eastAsia="es-ES"/>
        </w:rPr>
        <w:t xml:space="preserve">          $ref: 'TS29122_CommonData.yaml#/components/responses/401'</w:t>
      </w:r>
    </w:p>
    <w:p w:rsidR="001245B6" w:rsidRDefault="001245B6" w:rsidP="001245B6">
      <w:pPr>
        <w:pStyle w:val="PL"/>
        <w:rPr>
          <w:lang w:eastAsia="es-ES"/>
        </w:rPr>
      </w:pPr>
      <w:r>
        <w:rPr>
          <w:lang w:eastAsia="es-ES"/>
        </w:rPr>
        <w:t xml:space="preserve">        '403':</w:t>
      </w:r>
    </w:p>
    <w:p w:rsidR="001245B6" w:rsidRDefault="001245B6" w:rsidP="001245B6">
      <w:pPr>
        <w:pStyle w:val="PL"/>
        <w:rPr>
          <w:lang w:eastAsia="es-ES"/>
        </w:rPr>
      </w:pPr>
      <w:r>
        <w:rPr>
          <w:lang w:eastAsia="es-ES"/>
        </w:rPr>
        <w:t xml:space="preserve">          $ref: 'TS29122_CommonData.yaml#/components/responses/403'</w:t>
      </w:r>
    </w:p>
    <w:p w:rsidR="001245B6" w:rsidRDefault="001245B6" w:rsidP="001245B6">
      <w:pPr>
        <w:pStyle w:val="PL"/>
        <w:rPr>
          <w:lang w:eastAsia="es-ES"/>
        </w:rPr>
      </w:pPr>
      <w:r>
        <w:rPr>
          <w:lang w:eastAsia="es-ES"/>
        </w:rPr>
        <w:t xml:space="preserve">        '404':</w:t>
      </w:r>
    </w:p>
    <w:p w:rsidR="001245B6" w:rsidRDefault="001245B6" w:rsidP="001245B6">
      <w:pPr>
        <w:pStyle w:val="PL"/>
        <w:rPr>
          <w:lang w:eastAsia="es-ES"/>
        </w:rPr>
      </w:pPr>
      <w:r>
        <w:rPr>
          <w:lang w:eastAsia="es-ES"/>
        </w:rPr>
        <w:t xml:space="preserve">          $ref: 'TS29122_CommonData.yaml#/components/responses/404'</w:t>
      </w:r>
    </w:p>
    <w:p w:rsidR="001245B6" w:rsidRDefault="001245B6" w:rsidP="001245B6">
      <w:pPr>
        <w:pStyle w:val="PL"/>
        <w:rPr>
          <w:lang w:eastAsia="es-ES"/>
        </w:rPr>
      </w:pPr>
      <w:r>
        <w:rPr>
          <w:lang w:eastAsia="es-ES"/>
        </w:rPr>
        <w:t xml:space="preserve">        '406':</w:t>
      </w:r>
    </w:p>
    <w:p w:rsidR="001245B6" w:rsidRDefault="001245B6" w:rsidP="001245B6">
      <w:pPr>
        <w:pStyle w:val="PL"/>
        <w:rPr>
          <w:lang w:eastAsia="es-ES"/>
        </w:rPr>
      </w:pPr>
      <w:r>
        <w:rPr>
          <w:lang w:eastAsia="es-ES"/>
        </w:rPr>
        <w:t xml:space="preserve">          $ref: 'TS29122_CommonData.yaml#/components/responses/406'</w:t>
      </w:r>
    </w:p>
    <w:p w:rsidR="001245B6" w:rsidRDefault="001245B6" w:rsidP="001245B6">
      <w:pPr>
        <w:pStyle w:val="PL"/>
        <w:rPr>
          <w:lang w:eastAsia="es-ES"/>
        </w:rPr>
      </w:pPr>
      <w:r>
        <w:rPr>
          <w:lang w:eastAsia="es-ES"/>
        </w:rPr>
        <w:t xml:space="preserve">        '429':</w:t>
      </w:r>
    </w:p>
    <w:p w:rsidR="001245B6" w:rsidRDefault="001245B6" w:rsidP="001245B6">
      <w:pPr>
        <w:pStyle w:val="PL"/>
        <w:rPr>
          <w:lang w:eastAsia="es-ES"/>
        </w:rPr>
      </w:pPr>
      <w:r>
        <w:rPr>
          <w:lang w:eastAsia="es-ES"/>
        </w:rPr>
        <w:t xml:space="preserve">          $ref: 'TS29122_CommonData.yaml#/components/responses/429'</w:t>
      </w:r>
    </w:p>
    <w:p w:rsidR="001245B6" w:rsidRDefault="001245B6" w:rsidP="001245B6">
      <w:pPr>
        <w:pStyle w:val="PL"/>
        <w:rPr>
          <w:lang w:eastAsia="es-ES"/>
        </w:rPr>
      </w:pPr>
      <w:r>
        <w:rPr>
          <w:lang w:eastAsia="es-ES"/>
        </w:rPr>
        <w:t xml:space="preserve">        '500':</w:t>
      </w:r>
    </w:p>
    <w:p w:rsidR="001245B6" w:rsidRDefault="001245B6" w:rsidP="001245B6">
      <w:pPr>
        <w:pStyle w:val="PL"/>
        <w:rPr>
          <w:lang w:eastAsia="es-ES"/>
        </w:rPr>
      </w:pPr>
      <w:r>
        <w:rPr>
          <w:lang w:eastAsia="es-ES"/>
        </w:rPr>
        <w:t xml:space="preserve">          $ref: 'TS29122_CommonData.yaml#/components/responses/500'</w:t>
      </w:r>
    </w:p>
    <w:p w:rsidR="001245B6" w:rsidRDefault="001245B6" w:rsidP="001245B6">
      <w:pPr>
        <w:pStyle w:val="PL"/>
        <w:rPr>
          <w:lang w:eastAsia="es-ES"/>
        </w:rPr>
      </w:pPr>
      <w:r>
        <w:rPr>
          <w:lang w:eastAsia="es-ES"/>
        </w:rPr>
        <w:t xml:space="preserve">        '503':</w:t>
      </w:r>
    </w:p>
    <w:p w:rsidR="001245B6" w:rsidRDefault="001245B6" w:rsidP="001245B6">
      <w:pPr>
        <w:pStyle w:val="PL"/>
        <w:rPr>
          <w:lang w:eastAsia="es-ES"/>
        </w:rPr>
      </w:pPr>
      <w:r>
        <w:rPr>
          <w:lang w:eastAsia="es-ES"/>
        </w:rPr>
        <w:t xml:space="preserve">          $ref: 'TS29122_CommonData.yaml#/components/responses/503'</w:t>
      </w:r>
    </w:p>
    <w:p w:rsidR="001245B6" w:rsidRDefault="001245B6" w:rsidP="001245B6">
      <w:pPr>
        <w:pStyle w:val="PL"/>
        <w:rPr>
          <w:lang w:eastAsia="es-ES"/>
        </w:rPr>
      </w:pPr>
      <w:r>
        <w:rPr>
          <w:lang w:eastAsia="es-ES"/>
        </w:rPr>
        <w:t xml:space="preserve">        default:</w:t>
      </w:r>
    </w:p>
    <w:p w:rsidR="001245B6" w:rsidRDefault="001245B6" w:rsidP="001245B6">
      <w:pPr>
        <w:pStyle w:val="PL"/>
        <w:rPr>
          <w:lang w:eastAsia="es-ES"/>
        </w:rPr>
      </w:pPr>
      <w:r>
        <w:rPr>
          <w:lang w:eastAsia="es-ES"/>
        </w:rPr>
        <w:t xml:space="preserve">          $ref: 'TS29122_CommonData.yaml#/components/responses/default'</w:t>
      </w:r>
    </w:p>
    <w:p w:rsidR="001245B6" w:rsidRDefault="001245B6" w:rsidP="001245B6">
      <w:pPr>
        <w:pStyle w:val="PL"/>
        <w:rPr>
          <w:lang w:eastAsia="es-ES"/>
        </w:rPr>
      </w:pPr>
    </w:p>
    <w:p w:rsidR="001245B6" w:rsidRDefault="001245B6" w:rsidP="001245B6">
      <w:pPr>
        <w:pStyle w:val="PL"/>
      </w:pPr>
      <w:r>
        <w:t xml:space="preserve">    post:</w:t>
      </w:r>
    </w:p>
    <w:p w:rsidR="001245B6" w:rsidRDefault="001245B6" w:rsidP="001245B6">
      <w:pPr>
        <w:pStyle w:val="PL"/>
      </w:pPr>
      <w:r>
        <w:t xml:space="preserve">      summary: Request </w:t>
      </w:r>
      <w:r>
        <w:rPr>
          <w:lang w:eastAsia="zh-CN"/>
        </w:rPr>
        <w:t>the creation of a subscription to ACT status reporting</w:t>
      </w:r>
      <w:r>
        <w:t>.</w:t>
      </w:r>
    </w:p>
    <w:p w:rsidR="001245B6" w:rsidRDefault="001245B6" w:rsidP="001245B6">
      <w:pPr>
        <w:pStyle w:val="PL"/>
        <w:rPr>
          <w:rFonts w:cs="Courier New"/>
          <w:szCs w:val="16"/>
        </w:rPr>
      </w:pPr>
      <w:r>
        <w:rPr>
          <w:rFonts w:cs="Courier New"/>
          <w:szCs w:val="16"/>
        </w:rPr>
        <w:t xml:space="preserve">      operationId: </w:t>
      </w:r>
      <w:r>
        <w:t>CreateACTStatusSubsc</w:t>
      </w:r>
    </w:p>
    <w:p w:rsidR="001245B6" w:rsidRDefault="001245B6" w:rsidP="001245B6">
      <w:pPr>
        <w:pStyle w:val="PL"/>
        <w:rPr>
          <w:rFonts w:cs="Courier New"/>
          <w:szCs w:val="16"/>
        </w:rPr>
      </w:pPr>
      <w:r>
        <w:rPr>
          <w:rFonts w:cs="Courier New"/>
          <w:szCs w:val="16"/>
        </w:rPr>
        <w:t xml:space="preserve">      tags:</w:t>
      </w:r>
    </w:p>
    <w:p w:rsidR="001245B6" w:rsidRDefault="001245B6" w:rsidP="001245B6">
      <w:pPr>
        <w:pStyle w:val="PL"/>
        <w:rPr>
          <w:rFonts w:cs="Courier New"/>
          <w:szCs w:val="16"/>
        </w:rPr>
      </w:pPr>
      <w:r>
        <w:rPr>
          <w:rFonts w:cs="Courier New"/>
          <w:szCs w:val="16"/>
        </w:rPr>
        <w:t xml:space="preserve">        - </w:t>
      </w:r>
      <w:r>
        <w:t>ACT Status Subscriptions</w:t>
      </w:r>
      <w:r>
        <w:rPr>
          <w:rFonts w:cs="Courier New"/>
          <w:szCs w:val="16"/>
        </w:rPr>
        <w:t xml:space="preserve"> (Collection)</w:t>
      </w:r>
    </w:p>
    <w:p w:rsidR="001245B6" w:rsidRDefault="001245B6" w:rsidP="001245B6">
      <w:pPr>
        <w:pStyle w:val="PL"/>
      </w:pPr>
      <w:r>
        <w:t xml:space="preserve">      requestBody:</w:t>
      </w:r>
    </w:p>
    <w:p w:rsidR="001245B6" w:rsidRDefault="001245B6" w:rsidP="001245B6">
      <w:pPr>
        <w:pStyle w:val="PL"/>
      </w:pPr>
      <w:r>
        <w:t xml:space="preserve">        required: true</w:t>
      </w:r>
    </w:p>
    <w:p w:rsidR="001245B6" w:rsidRDefault="001245B6" w:rsidP="001245B6">
      <w:pPr>
        <w:pStyle w:val="PL"/>
      </w:pPr>
      <w:r>
        <w:t xml:space="preserve">        content:</w:t>
      </w:r>
    </w:p>
    <w:p w:rsidR="001245B6" w:rsidRDefault="001245B6" w:rsidP="001245B6">
      <w:pPr>
        <w:pStyle w:val="PL"/>
      </w:pPr>
      <w:r>
        <w:t xml:space="preserve">          application/json:</w:t>
      </w:r>
    </w:p>
    <w:p w:rsidR="001245B6" w:rsidRDefault="001245B6" w:rsidP="001245B6">
      <w:pPr>
        <w:pStyle w:val="PL"/>
      </w:pPr>
      <w:r>
        <w:t xml:space="preserve">            schema:</w:t>
      </w:r>
    </w:p>
    <w:p w:rsidR="001245B6" w:rsidRDefault="001245B6" w:rsidP="001245B6">
      <w:pPr>
        <w:pStyle w:val="PL"/>
      </w:pPr>
      <w:r>
        <w:t xml:space="preserve">              $ref: '#/components/schemas/ACTStatusSubsc'</w:t>
      </w:r>
    </w:p>
    <w:p w:rsidR="001245B6" w:rsidRDefault="001245B6" w:rsidP="001245B6">
      <w:pPr>
        <w:pStyle w:val="PL"/>
      </w:pPr>
      <w:r>
        <w:t xml:space="preserve">      responses:</w:t>
      </w:r>
    </w:p>
    <w:p w:rsidR="001245B6" w:rsidRDefault="001245B6" w:rsidP="001245B6">
      <w:pPr>
        <w:pStyle w:val="PL"/>
      </w:pPr>
      <w:r>
        <w:t xml:space="preserve">        '200':</w:t>
      </w:r>
    </w:p>
    <w:p w:rsidR="001245B6" w:rsidRDefault="001245B6" w:rsidP="001245B6">
      <w:pPr>
        <w:pStyle w:val="PL"/>
      </w:pPr>
      <w:r>
        <w:t xml:space="preserve">          description: &gt;</w:t>
      </w:r>
    </w:p>
    <w:p w:rsidR="001245B6" w:rsidRDefault="001245B6" w:rsidP="001245B6">
      <w:pPr>
        <w:pStyle w:val="PL"/>
      </w:pPr>
      <w:r>
        <w:t xml:space="preserve">            OK. The subscription is successfully created and a representation of the</w:t>
      </w:r>
    </w:p>
    <w:p w:rsidR="001245B6" w:rsidRDefault="001245B6" w:rsidP="001245B6">
      <w:pPr>
        <w:pStyle w:val="PL"/>
      </w:pPr>
      <w:r>
        <w:t xml:space="preserve">            created Individual ACT Status Subscription resource shall be returned</w:t>
      </w:r>
      <w:r w:rsidRPr="00762078">
        <w:t>.</w:t>
      </w:r>
    </w:p>
    <w:p w:rsidR="001245B6" w:rsidRDefault="001245B6" w:rsidP="001245B6">
      <w:pPr>
        <w:pStyle w:val="PL"/>
      </w:pPr>
      <w:r>
        <w:t xml:space="preserve">          content:</w:t>
      </w:r>
    </w:p>
    <w:p w:rsidR="001245B6" w:rsidRDefault="001245B6" w:rsidP="001245B6">
      <w:pPr>
        <w:pStyle w:val="PL"/>
      </w:pPr>
      <w:r>
        <w:t xml:space="preserve">            application/json:</w:t>
      </w:r>
    </w:p>
    <w:p w:rsidR="001245B6" w:rsidRDefault="001245B6" w:rsidP="001245B6">
      <w:pPr>
        <w:pStyle w:val="PL"/>
      </w:pPr>
      <w:r>
        <w:t xml:space="preserve">              schema:</w:t>
      </w:r>
    </w:p>
    <w:p w:rsidR="001245B6" w:rsidRDefault="001245B6" w:rsidP="001245B6">
      <w:pPr>
        <w:pStyle w:val="PL"/>
      </w:pPr>
      <w:r>
        <w:t xml:space="preserve">                $ref: '#/components/schemas/ACTStatusSubsc'</w:t>
      </w:r>
    </w:p>
    <w:p w:rsidR="001245B6" w:rsidRDefault="001245B6" w:rsidP="001245B6">
      <w:pPr>
        <w:pStyle w:val="PL"/>
        <w:rPr>
          <w:noProof w:val="0"/>
        </w:rPr>
      </w:pPr>
      <w:r>
        <w:rPr>
          <w:noProof w:val="0"/>
        </w:rPr>
        <w:t xml:space="preserve">          </w:t>
      </w:r>
      <w:proofErr w:type="gramStart"/>
      <w:r>
        <w:rPr>
          <w:noProof w:val="0"/>
        </w:rPr>
        <w:t>headers</w:t>
      </w:r>
      <w:proofErr w:type="gramEnd"/>
      <w:r>
        <w:rPr>
          <w:noProof w:val="0"/>
        </w:rPr>
        <w:t>:</w:t>
      </w:r>
    </w:p>
    <w:p w:rsidR="001245B6" w:rsidRDefault="001245B6" w:rsidP="001245B6">
      <w:pPr>
        <w:pStyle w:val="PL"/>
        <w:rPr>
          <w:noProof w:val="0"/>
        </w:rPr>
      </w:pPr>
      <w:r>
        <w:rPr>
          <w:noProof w:val="0"/>
        </w:rPr>
        <w:t xml:space="preserve">            Location:</w:t>
      </w:r>
    </w:p>
    <w:p w:rsidR="001245B6" w:rsidRDefault="001245B6" w:rsidP="001245B6">
      <w:pPr>
        <w:pStyle w:val="PL"/>
        <w:rPr>
          <w:noProof w:val="0"/>
        </w:rPr>
      </w:pPr>
      <w:r>
        <w:rPr>
          <w:noProof w:val="0"/>
        </w:rPr>
        <w:t xml:space="preserve">              </w:t>
      </w:r>
      <w:proofErr w:type="gramStart"/>
      <w:r>
        <w:rPr>
          <w:noProof w:val="0"/>
        </w:rPr>
        <w:t>description</w:t>
      </w:r>
      <w:proofErr w:type="gramEnd"/>
      <w:r>
        <w:rPr>
          <w:noProof w:val="0"/>
        </w:rPr>
        <w:t>: &gt;</w:t>
      </w:r>
    </w:p>
    <w:p w:rsidR="001245B6" w:rsidRDefault="001245B6" w:rsidP="001245B6">
      <w:pPr>
        <w:pStyle w:val="PL"/>
        <w:rPr>
          <w:noProof w:val="0"/>
        </w:rPr>
      </w:pPr>
      <w:r>
        <w:rPr>
          <w:noProof w:val="0"/>
        </w:rPr>
        <w:t xml:space="preserve">                </w:t>
      </w:r>
      <w:r>
        <w:t>Contains the URI of the created Individual ACT Status Subscription resource.</w:t>
      </w:r>
    </w:p>
    <w:p w:rsidR="001245B6" w:rsidRDefault="001245B6" w:rsidP="001245B6">
      <w:pPr>
        <w:pStyle w:val="PL"/>
        <w:rPr>
          <w:noProof w:val="0"/>
        </w:rPr>
      </w:pPr>
      <w:r>
        <w:rPr>
          <w:noProof w:val="0"/>
        </w:rPr>
        <w:t xml:space="preserve">              </w:t>
      </w:r>
      <w:proofErr w:type="gramStart"/>
      <w:r>
        <w:rPr>
          <w:noProof w:val="0"/>
        </w:rPr>
        <w:t>required</w:t>
      </w:r>
      <w:proofErr w:type="gramEnd"/>
      <w:r>
        <w:rPr>
          <w:noProof w:val="0"/>
        </w:rPr>
        <w:t>: true</w:t>
      </w:r>
    </w:p>
    <w:p w:rsidR="001245B6" w:rsidRDefault="001245B6" w:rsidP="001245B6">
      <w:pPr>
        <w:pStyle w:val="PL"/>
        <w:rPr>
          <w:noProof w:val="0"/>
        </w:rPr>
      </w:pPr>
      <w:r>
        <w:rPr>
          <w:noProof w:val="0"/>
        </w:rPr>
        <w:t xml:space="preserve">              </w:t>
      </w:r>
      <w:proofErr w:type="gramStart"/>
      <w:r>
        <w:rPr>
          <w:noProof w:val="0"/>
        </w:rPr>
        <w:t>schema</w:t>
      </w:r>
      <w:proofErr w:type="gramEnd"/>
      <w:r>
        <w:rPr>
          <w:noProof w:val="0"/>
        </w:rPr>
        <w:t>:</w:t>
      </w:r>
    </w:p>
    <w:p w:rsidR="001245B6" w:rsidRDefault="001245B6" w:rsidP="001245B6">
      <w:pPr>
        <w:pStyle w:val="PL"/>
        <w:rPr>
          <w:noProof w:val="0"/>
        </w:rPr>
      </w:pPr>
      <w:r>
        <w:rPr>
          <w:noProof w:val="0"/>
        </w:rPr>
        <w:t xml:space="preserve">                </w:t>
      </w:r>
      <w:proofErr w:type="gramStart"/>
      <w:r>
        <w:rPr>
          <w:noProof w:val="0"/>
        </w:rPr>
        <w:t>type</w:t>
      </w:r>
      <w:proofErr w:type="gramEnd"/>
      <w:r>
        <w:rPr>
          <w:noProof w:val="0"/>
        </w:rPr>
        <w:t>: string</w:t>
      </w:r>
    </w:p>
    <w:p w:rsidR="001245B6" w:rsidRDefault="001245B6" w:rsidP="001245B6">
      <w:pPr>
        <w:pStyle w:val="PL"/>
      </w:pPr>
      <w:r>
        <w:t xml:space="preserve">        '400':</w:t>
      </w:r>
    </w:p>
    <w:p w:rsidR="001245B6" w:rsidRDefault="001245B6" w:rsidP="001245B6">
      <w:pPr>
        <w:pStyle w:val="PL"/>
      </w:pPr>
      <w:r>
        <w:t xml:space="preserve">          $ref: 'TS29122_CommonData.yaml#/components/responses/400'</w:t>
      </w:r>
    </w:p>
    <w:p w:rsidR="001245B6" w:rsidRDefault="001245B6" w:rsidP="001245B6">
      <w:pPr>
        <w:pStyle w:val="PL"/>
      </w:pPr>
      <w:r>
        <w:t xml:space="preserve">        '401':</w:t>
      </w:r>
    </w:p>
    <w:p w:rsidR="001245B6" w:rsidRDefault="001245B6" w:rsidP="001245B6">
      <w:pPr>
        <w:pStyle w:val="PL"/>
      </w:pPr>
      <w:r>
        <w:t xml:space="preserve">          $ref: 'TS29122_CommonData.yaml#/components/responses/401'</w:t>
      </w:r>
    </w:p>
    <w:p w:rsidR="001245B6" w:rsidRDefault="001245B6" w:rsidP="001245B6">
      <w:pPr>
        <w:pStyle w:val="PL"/>
      </w:pPr>
      <w:r>
        <w:t xml:space="preserve">        '403':</w:t>
      </w:r>
    </w:p>
    <w:p w:rsidR="001245B6" w:rsidRDefault="001245B6" w:rsidP="001245B6">
      <w:pPr>
        <w:pStyle w:val="PL"/>
      </w:pPr>
      <w:r>
        <w:t xml:space="preserve">          $ref: 'TS29122_CommonData.yaml#/components/responses/403'</w:t>
      </w:r>
    </w:p>
    <w:p w:rsidR="001245B6" w:rsidRDefault="001245B6" w:rsidP="001245B6">
      <w:pPr>
        <w:pStyle w:val="PL"/>
      </w:pPr>
      <w:r>
        <w:t xml:space="preserve">        '404':</w:t>
      </w:r>
    </w:p>
    <w:p w:rsidR="001245B6" w:rsidRDefault="001245B6" w:rsidP="001245B6">
      <w:pPr>
        <w:pStyle w:val="PL"/>
      </w:pPr>
      <w:r>
        <w:t xml:space="preserve">          $ref: 'TS29122_CommonData.yaml#/components/responses/404'</w:t>
      </w:r>
    </w:p>
    <w:p w:rsidR="001245B6" w:rsidRDefault="001245B6" w:rsidP="001245B6">
      <w:pPr>
        <w:pStyle w:val="PL"/>
      </w:pPr>
      <w:r>
        <w:t xml:space="preserve">        '411':</w:t>
      </w:r>
    </w:p>
    <w:p w:rsidR="001245B6" w:rsidRDefault="001245B6" w:rsidP="001245B6">
      <w:pPr>
        <w:pStyle w:val="PL"/>
      </w:pPr>
      <w:r>
        <w:t xml:space="preserve">          $ref: 'TS29122_CommonData.yaml#/components/responses/411'</w:t>
      </w:r>
    </w:p>
    <w:p w:rsidR="001245B6" w:rsidRDefault="001245B6" w:rsidP="001245B6">
      <w:pPr>
        <w:pStyle w:val="PL"/>
      </w:pPr>
      <w:r>
        <w:t xml:space="preserve">        '413':</w:t>
      </w:r>
    </w:p>
    <w:p w:rsidR="001245B6" w:rsidRDefault="001245B6" w:rsidP="001245B6">
      <w:pPr>
        <w:pStyle w:val="PL"/>
      </w:pPr>
      <w:r>
        <w:t xml:space="preserve">          $ref: 'TS29122_CommonData.yaml#/components/responses/413'</w:t>
      </w:r>
    </w:p>
    <w:p w:rsidR="001245B6" w:rsidRDefault="001245B6" w:rsidP="001245B6">
      <w:pPr>
        <w:pStyle w:val="PL"/>
      </w:pPr>
      <w:r>
        <w:t xml:space="preserve">        '415':</w:t>
      </w:r>
    </w:p>
    <w:p w:rsidR="001245B6" w:rsidRDefault="001245B6" w:rsidP="001245B6">
      <w:pPr>
        <w:pStyle w:val="PL"/>
      </w:pPr>
      <w:r>
        <w:t xml:space="preserve">          $ref: 'TS29122_CommonData.yaml#/components/responses/415'</w:t>
      </w:r>
    </w:p>
    <w:p w:rsidR="001245B6" w:rsidRDefault="001245B6" w:rsidP="001245B6">
      <w:pPr>
        <w:pStyle w:val="PL"/>
      </w:pPr>
      <w:r>
        <w:t xml:space="preserve">        '429':</w:t>
      </w:r>
    </w:p>
    <w:p w:rsidR="001245B6" w:rsidRDefault="001245B6" w:rsidP="001245B6">
      <w:pPr>
        <w:pStyle w:val="PL"/>
      </w:pPr>
      <w:r>
        <w:lastRenderedPageBreak/>
        <w:t xml:space="preserve">          $ref: 'TS29122_CommonData.yaml#/components/responses/429'</w:t>
      </w:r>
    </w:p>
    <w:p w:rsidR="001245B6" w:rsidRDefault="001245B6" w:rsidP="001245B6">
      <w:pPr>
        <w:pStyle w:val="PL"/>
      </w:pPr>
      <w:r>
        <w:t xml:space="preserve">        '500':</w:t>
      </w:r>
    </w:p>
    <w:p w:rsidR="001245B6" w:rsidRDefault="001245B6" w:rsidP="001245B6">
      <w:pPr>
        <w:pStyle w:val="PL"/>
      </w:pPr>
      <w:r>
        <w:t xml:space="preserve">          $ref: 'TS29122_CommonData.yaml#/components/responses/500'</w:t>
      </w:r>
    </w:p>
    <w:p w:rsidR="001245B6" w:rsidRDefault="001245B6" w:rsidP="001245B6">
      <w:pPr>
        <w:pStyle w:val="PL"/>
      </w:pPr>
      <w:r>
        <w:t xml:space="preserve">        '503':</w:t>
      </w:r>
    </w:p>
    <w:p w:rsidR="001245B6" w:rsidRDefault="001245B6" w:rsidP="001245B6">
      <w:pPr>
        <w:pStyle w:val="PL"/>
      </w:pPr>
      <w:r>
        <w:t xml:space="preserve">          $ref: 'TS29122_CommonData.yaml#/components/responses/503'</w:t>
      </w:r>
    </w:p>
    <w:p w:rsidR="001245B6" w:rsidRDefault="001245B6" w:rsidP="001245B6">
      <w:pPr>
        <w:pStyle w:val="PL"/>
      </w:pPr>
      <w:r>
        <w:t xml:space="preserve">        default:</w:t>
      </w:r>
    </w:p>
    <w:p w:rsidR="001245B6" w:rsidRDefault="001245B6" w:rsidP="001245B6">
      <w:pPr>
        <w:pStyle w:val="PL"/>
      </w:pPr>
      <w:r>
        <w:t xml:space="preserve">          $ref: 'TS29122_CommonData.yaml#/components/responses/default'</w:t>
      </w:r>
    </w:p>
    <w:p w:rsidR="001245B6" w:rsidRDefault="001245B6" w:rsidP="001245B6">
      <w:pPr>
        <w:pStyle w:val="PL"/>
      </w:pPr>
      <w:r>
        <w:t xml:space="preserve">      callbacks:</w:t>
      </w:r>
    </w:p>
    <w:p w:rsidR="001245B6" w:rsidRDefault="001245B6" w:rsidP="001245B6">
      <w:pPr>
        <w:pStyle w:val="PL"/>
      </w:pPr>
      <w:r>
        <w:t xml:space="preserve">        ACTStatusNotification:</w:t>
      </w:r>
    </w:p>
    <w:p w:rsidR="001245B6" w:rsidRDefault="001245B6" w:rsidP="001245B6">
      <w:pPr>
        <w:pStyle w:val="PL"/>
      </w:pPr>
      <w:r>
        <w:t xml:space="preserve">          '{$request.body#/notificationUri}/act-status':</w:t>
      </w:r>
    </w:p>
    <w:p w:rsidR="001245B6" w:rsidRDefault="001245B6" w:rsidP="001245B6">
      <w:pPr>
        <w:pStyle w:val="PL"/>
      </w:pPr>
      <w:r>
        <w:t xml:space="preserve">            post:</w:t>
      </w:r>
    </w:p>
    <w:p w:rsidR="001245B6" w:rsidRDefault="001245B6" w:rsidP="001245B6">
      <w:pPr>
        <w:pStyle w:val="PL"/>
      </w:pPr>
      <w:r>
        <w:t xml:space="preserve">              requestBody:</w:t>
      </w:r>
    </w:p>
    <w:p w:rsidR="001245B6" w:rsidRDefault="001245B6" w:rsidP="001245B6">
      <w:pPr>
        <w:pStyle w:val="PL"/>
      </w:pPr>
      <w:r>
        <w:t xml:space="preserve">                required: true</w:t>
      </w:r>
    </w:p>
    <w:p w:rsidR="001245B6" w:rsidRDefault="001245B6" w:rsidP="001245B6">
      <w:pPr>
        <w:pStyle w:val="PL"/>
      </w:pPr>
      <w:r>
        <w:t xml:space="preserve">                content:</w:t>
      </w:r>
    </w:p>
    <w:p w:rsidR="001245B6" w:rsidRDefault="001245B6" w:rsidP="001245B6">
      <w:pPr>
        <w:pStyle w:val="PL"/>
      </w:pPr>
      <w:r>
        <w:t xml:space="preserve">                  application/json:</w:t>
      </w:r>
    </w:p>
    <w:p w:rsidR="001245B6" w:rsidRDefault="001245B6" w:rsidP="001245B6">
      <w:pPr>
        <w:pStyle w:val="PL"/>
      </w:pPr>
      <w:r>
        <w:t xml:space="preserve">                    schema:</w:t>
      </w:r>
    </w:p>
    <w:p w:rsidR="001245B6" w:rsidRDefault="001245B6" w:rsidP="001245B6">
      <w:pPr>
        <w:pStyle w:val="PL"/>
      </w:pPr>
      <w:r>
        <w:t xml:space="preserve">                      $ref: '#/components/schemas/ACT</w:t>
      </w:r>
      <w:r w:rsidRPr="00E025F0">
        <w:t>StatusNotif</w:t>
      </w:r>
      <w:r>
        <w:t>'</w:t>
      </w:r>
    </w:p>
    <w:p w:rsidR="001245B6" w:rsidRDefault="001245B6" w:rsidP="001245B6">
      <w:pPr>
        <w:pStyle w:val="PL"/>
      </w:pPr>
      <w:r>
        <w:t xml:space="preserve">              responses:</w:t>
      </w:r>
    </w:p>
    <w:p w:rsidR="001245B6" w:rsidRDefault="001245B6" w:rsidP="001245B6">
      <w:pPr>
        <w:pStyle w:val="PL"/>
      </w:pPr>
      <w:r>
        <w:t xml:space="preserve">                '204':</w:t>
      </w:r>
    </w:p>
    <w:p w:rsidR="001245B6" w:rsidRDefault="001245B6" w:rsidP="001245B6">
      <w:pPr>
        <w:pStyle w:val="PL"/>
      </w:pPr>
      <w:r>
        <w:t xml:space="preserve">                  description: &gt;</w:t>
      </w:r>
    </w:p>
    <w:p w:rsidR="001245B6" w:rsidRDefault="001245B6" w:rsidP="001245B6">
      <w:pPr>
        <w:pStyle w:val="PL"/>
      </w:pPr>
      <w:r>
        <w:t xml:space="preserve">                    No Content. The ACT</w:t>
      </w:r>
      <w:r w:rsidRPr="009837A9">
        <w:t xml:space="preserve"> status </w:t>
      </w:r>
      <w:r>
        <w:t>notification is successfully received</w:t>
      </w:r>
    </w:p>
    <w:p w:rsidR="001245B6" w:rsidRDefault="001245B6" w:rsidP="001245B6">
      <w:pPr>
        <w:pStyle w:val="PL"/>
      </w:pPr>
      <w:r>
        <w:t xml:space="preserve">                    and acknowledged.</w:t>
      </w:r>
    </w:p>
    <w:p w:rsidR="001245B6" w:rsidRDefault="001245B6" w:rsidP="001245B6">
      <w:pPr>
        <w:pStyle w:val="PL"/>
        <w:rPr>
          <w:noProof w:val="0"/>
        </w:rPr>
      </w:pPr>
      <w:r>
        <w:rPr>
          <w:noProof w:val="0"/>
        </w:rPr>
        <w:t xml:space="preserve">                '307':</w:t>
      </w:r>
    </w:p>
    <w:p w:rsidR="001245B6" w:rsidRDefault="001245B6" w:rsidP="001245B6">
      <w:pPr>
        <w:pStyle w:val="PL"/>
        <w:rPr>
          <w:lang w:eastAsia="es-ES"/>
        </w:rPr>
      </w:pPr>
      <w:r>
        <w:rPr>
          <w:noProof w:val="0"/>
        </w:rPr>
        <w:t xml:space="preserve">                  </w:t>
      </w:r>
      <w:r>
        <w:rPr>
          <w:lang w:eastAsia="es-ES"/>
        </w:rPr>
        <w:t>$ref: 'TS29122_CommonData.yaml#/components/responses/307'</w:t>
      </w:r>
    </w:p>
    <w:p w:rsidR="001245B6" w:rsidRDefault="001245B6" w:rsidP="001245B6">
      <w:pPr>
        <w:pStyle w:val="PL"/>
        <w:rPr>
          <w:noProof w:val="0"/>
        </w:rPr>
      </w:pPr>
      <w:r>
        <w:rPr>
          <w:noProof w:val="0"/>
        </w:rPr>
        <w:t xml:space="preserve">                '308':</w:t>
      </w:r>
    </w:p>
    <w:p w:rsidR="001245B6" w:rsidRDefault="001245B6" w:rsidP="001245B6">
      <w:pPr>
        <w:pStyle w:val="PL"/>
        <w:rPr>
          <w:lang w:eastAsia="es-ES"/>
        </w:rPr>
      </w:pPr>
      <w:r>
        <w:rPr>
          <w:noProof w:val="0"/>
        </w:rPr>
        <w:t xml:space="preserve">                  </w:t>
      </w:r>
      <w:r>
        <w:rPr>
          <w:lang w:eastAsia="es-ES"/>
        </w:rPr>
        <w:t>$ref: 'TS29122_CommonData.yaml#/components/responses/308'</w:t>
      </w:r>
    </w:p>
    <w:p w:rsidR="001245B6" w:rsidRDefault="001245B6" w:rsidP="001245B6">
      <w:pPr>
        <w:pStyle w:val="PL"/>
      </w:pPr>
      <w:r>
        <w:t xml:space="preserve">                '400':</w:t>
      </w:r>
    </w:p>
    <w:p w:rsidR="001245B6" w:rsidRDefault="001245B6" w:rsidP="001245B6">
      <w:pPr>
        <w:pStyle w:val="PL"/>
      </w:pPr>
      <w:r>
        <w:t xml:space="preserve">                  $ref: 'TS29122_CommonData.yaml#/components/responses/400'</w:t>
      </w:r>
    </w:p>
    <w:p w:rsidR="001245B6" w:rsidRDefault="001245B6" w:rsidP="001245B6">
      <w:pPr>
        <w:pStyle w:val="PL"/>
      </w:pPr>
      <w:r>
        <w:t xml:space="preserve">                '401':</w:t>
      </w:r>
    </w:p>
    <w:p w:rsidR="001245B6" w:rsidRDefault="001245B6" w:rsidP="001245B6">
      <w:pPr>
        <w:pStyle w:val="PL"/>
      </w:pPr>
      <w:r>
        <w:t xml:space="preserve">                  $ref: 'TS29122_CommonData.yaml#/components/responses/401'</w:t>
      </w:r>
    </w:p>
    <w:p w:rsidR="001245B6" w:rsidRDefault="001245B6" w:rsidP="001245B6">
      <w:pPr>
        <w:pStyle w:val="PL"/>
      </w:pPr>
      <w:r>
        <w:t xml:space="preserve">                '403':</w:t>
      </w:r>
    </w:p>
    <w:p w:rsidR="001245B6" w:rsidRDefault="001245B6" w:rsidP="001245B6">
      <w:pPr>
        <w:pStyle w:val="PL"/>
      </w:pPr>
      <w:r>
        <w:t xml:space="preserve">                  $ref: 'TS29122_CommonData.yaml#/components/responses/403'</w:t>
      </w:r>
    </w:p>
    <w:p w:rsidR="001245B6" w:rsidRDefault="001245B6" w:rsidP="001245B6">
      <w:pPr>
        <w:pStyle w:val="PL"/>
      </w:pPr>
      <w:r>
        <w:t xml:space="preserve">                '404':</w:t>
      </w:r>
    </w:p>
    <w:p w:rsidR="001245B6" w:rsidRDefault="001245B6" w:rsidP="001245B6">
      <w:pPr>
        <w:pStyle w:val="PL"/>
      </w:pPr>
      <w:r>
        <w:t xml:space="preserve">                  $ref: 'TS29122_CommonData.yaml#/components/responses/404'</w:t>
      </w:r>
    </w:p>
    <w:p w:rsidR="001245B6" w:rsidRDefault="001245B6" w:rsidP="001245B6">
      <w:pPr>
        <w:pStyle w:val="PL"/>
      </w:pPr>
      <w:r>
        <w:t xml:space="preserve">                '411':</w:t>
      </w:r>
    </w:p>
    <w:p w:rsidR="001245B6" w:rsidRDefault="001245B6" w:rsidP="001245B6">
      <w:pPr>
        <w:pStyle w:val="PL"/>
      </w:pPr>
      <w:r>
        <w:t xml:space="preserve">                  $ref: 'TS29122_CommonData.yaml#/components/responses/411'</w:t>
      </w:r>
    </w:p>
    <w:p w:rsidR="001245B6" w:rsidRDefault="001245B6" w:rsidP="001245B6">
      <w:pPr>
        <w:pStyle w:val="PL"/>
      </w:pPr>
      <w:r>
        <w:t xml:space="preserve">                '413':</w:t>
      </w:r>
    </w:p>
    <w:p w:rsidR="001245B6" w:rsidRDefault="001245B6" w:rsidP="001245B6">
      <w:pPr>
        <w:pStyle w:val="PL"/>
      </w:pPr>
      <w:r>
        <w:t xml:space="preserve">                  $ref: 'TS29122_CommonData.yaml#/components/responses/413'</w:t>
      </w:r>
    </w:p>
    <w:p w:rsidR="001245B6" w:rsidRDefault="001245B6" w:rsidP="001245B6">
      <w:pPr>
        <w:pStyle w:val="PL"/>
      </w:pPr>
      <w:r>
        <w:t xml:space="preserve">                '415':</w:t>
      </w:r>
    </w:p>
    <w:p w:rsidR="001245B6" w:rsidRDefault="001245B6" w:rsidP="001245B6">
      <w:pPr>
        <w:pStyle w:val="PL"/>
      </w:pPr>
      <w:r>
        <w:t xml:space="preserve">                  $ref: 'TS29122_CommonData.yaml#/components/responses/415'</w:t>
      </w:r>
    </w:p>
    <w:p w:rsidR="001245B6" w:rsidRDefault="001245B6" w:rsidP="001245B6">
      <w:pPr>
        <w:pStyle w:val="PL"/>
      </w:pPr>
      <w:r>
        <w:t xml:space="preserve">                '429':</w:t>
      </w:r>
    </w:p>
    <w:p w:rsidR="001245B6" w:rsidRDefault="001245B6" w:rsidP="001245B6">
      <w:pPr>
        <w:pStyle w:val="PL"/>
      </w:pPr>
      <w:r>
        <w:t xml:space="preserve">                  $ref: 'TS29122_CommonData.yaml#/components/responses/429'</w:t>
      </w:r>
    </w:p>
    <w:p w:rsidR="001245B6" w:rsidRDefault="001245B6" w:rsidP="001245B6">
      <w:pPr>
        <w:pStyle w:val="PL"/>
      </w:pPr>
      <w:r>
        <w:t xml:space="preserve">                '500':</w:t>
      </w:r>
    </w:p>
    <w:p w:rsidR="001245B6" w:rsidRDefault="001245B6" w:rsidP="001245B6">
      <w:pPr>
        <w:pStyle w:val="PL"/>
      </w:pPr>
      <w:r>
        <w:t xml:space="preserve">                  $ref: 'TS29122_CommonData.yaml#/components/responses/500'</w:t>
      </w:r>
    </w:p>
    <w:p w:rsidR="001245B6" w:rsidRDefault="001245B6" w:rsidP="001245B6">
      <w:pPr>
        <w:pStyle w:val="PL"/>
      </w:pPr>
      <w:r>
        <w:t xml:space="preserve">                '503':</w:t>
      </w:r>
    </w:p>
    <w:p w:rsidR="001245B6" w:rsidRDefault="001245B6" w:rsidP="001245B6">
      <w:pPr>
        <w:pStyle w:val="PL"/>
      </w:pPr>
      <w:r>
        <w:t xml:space="preserve">                  $ref: 'TS29122_CommonData.yaml#/components/responses/503'</w:t>
      </w:r>
    </w:p>
    <w:p w:rsidR="001245B6" w:rsidRDefault="001245B6" w:rsidP="001245B6">
      <w:pPr>
        <w:pStyle w:val="PL"/>
      </w:pPr>
      <w:r>
        <w:t xml:space="preserve">                default:</w:t>
      </w:r>
    </w:p>
    <w:p w:rsidR="001245B6" w:rsidRDefault="001245B6" w:rsidP="001245B6">
      <w:pPr>
        <w:pStyle w:val="PL"/>
      </w:pPr>
      <w:r>
        <w:t xml:space="preserve">                  $ref: 'TS29122_CommonData.yaml#/components/responses/default'</w:t>
      </w:r>
    </w:p>
    <w:p w:rsidR="001245B6" w:rsidRDefault="001245B6" w:rsidP="001245B6">
      <w:pPr>
        <w:pStyle w:val="PL"/>
      </w:pPr>
    </w:p>
    <w:p w:rsidR="001245B6" w:rsidRDefault="001245B6" w:rsidP="001245B6">
      <w:pPr>
        <w:pStyle w:val="PL"/>
        <w:rPr>
          <w:lang w:eastAsia="es-ES"/>
        </w:rPr>
      </w:pPr>
      <w:r>
        <w:rPr>
          <w:lang w:eastAsia="es-ES"/>
        </w:rPr>
        <w:t xml:space="preserve">  /subscriptions/{subscriptionId}:</w:t>
      </w:r>
    </w:p>
    <w:p w:rsidR="001245B6" w:rsidRDefault="001245B6" w:rsidP="001245B6">
      <w:pPr>
        <w:pStyle w:val="PL"/>
        <w:rPr>
          <w:lang w:eastAsia="es-ES"/>
        </w:rPr>
      </w:pPr>
      <w:r>
        <w:rPr>
          <w:lang w:eastAsia="es-ES"/>
        </w:rPr>
        <w:t xml:space="preserve">    get:</w:t>
      </w:r>
    </w:p>
    <w:p w:rsidR="001245B6" w:rsidRDefault="001245B6" w:rsidP="001245B6">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ACT </w:t>
      </w:r>
      <w:r>
        <w:t>s</w:t>
      </w:r>
      <w:r w:rsidRPr="00B14C1D">
        <w:t xml:space="preserve">tatus </w:t>
      </w:r>
      <w:r>
        <w:t>subscription resource</w:t>
      </w:r>
      <w:r>
        <w:rPr>
          <w:rFonts w:cs="Courier New"/>
          <w:szCs w:val="16"/>
        </w:rPr>
        <w:t>.</w:t>
      </w:r>
    </w:p>
    <w:p w:rsidR="001245B6" w:rsidRDefault="001245B6" w:rsidP="001245B6">
      <w:pPr>
        <w:pStyle w:val="PL"/>
        <w:rPr>
          <w:rFonts w:cs="Courier New"/>
          <w:szCs w:val="16"/>
        </w:rPr>
      </w:pPr>
      <w:r>
        <w:rPr>
          <w:rFonts w:cs="Courier New"/>
          <w:szCs w:val="16"/>
        </w:rPr>
        <w:t xml:space="preserve">      operationId: Get</w:t>
      </w:r>
      <w:r>
        <w:t>ACTStatusSubscription</w:t>
      </w:r>
    </w:p>
    <w:p w:rsidR="001245B6" w:rsidRDefault="001245B6" w:rsidP="001245B6">
      <w:pPr>
        <w:pStyle w:val="PL"/>
        <w:rPr>
          <w:rFonts w:cs="Courier New"/>
          <w:szCs w:val="16"/>
        </w:rPr>
      </w:pPr>
      <w:r>
        <w:rPr>
          <w:rFonts w:cs="Courier New"/>
          <w:szCs w:val="16"/>
        </w:rPr>
        <w:t xml:space="preserve">      tags:</w:t>
      </w:r>
    </w:p>
    <w:p w:rsidR="001245B6" w:rsidRDefault="001245B6" w:rsidP="001245B6">
      <w:pPr>
        <w:pStyle w:val="PL"/>
        <w:rPr>
          <w:rFonts w:cs="Courier New"/>
          <w:szCs w:val="16"/>
        </w:rPr>
      </w:pPr>
      <w:r>
        <w:rPr>
          <w:rFonts w:cs="Courier New"/>
          <w:szCs w:val="16"/>
        </w:rPr>
        <w:t xml:space="preserve">        - Individual </w:t>
      </w:r>
      <w:r>
        <w:t>ACT Status Subscription</w:t>
      </w:r>
      <w:r>
        <w:rPr>
          <w:rFonts w:cs="Courier New"/>
          <w:szCs w:val="16"/>
        </w:rPr>
        <w:t xml:space="preserve"> (Document)</w:t>
      </w:r>
    </w:p>
    <w:p w:rsidR="001245B6" w:rsidRDefault="001245B6" w:rsidP="001245B6">
      <w:pPr>
        <w:pStyle w:val="PL"/>
        <w:rPr>
          <w:lang w:eastAsia="es-ES"/>
        </w:rPr>
      </w:pPr>
      <w:r>
        <w:rPr>
          <w:lang w:eastAsia="es-ES"/>
        </w:rPr>
        <w:t xml:space="preserve">      parameters:</w:t>
      </w:r>
    </w:p>
    <w:p w:rsidR="001245B6" w:rsidRDefault="001245B6" w:rsidP="001245B6">
      <w:pPr>
        <w:pStyle w:val="PL"/>
        <w:rPr>
          <w:lang w:eastAsia="es-ES"/>
        </w:rPr>
      </w:pPr>
      <w:r>
        <w:rPr>
          <w:lang w:eastAsia="es-ES"/>
        </w:rPr>
        <w:t xml:space="preserve">        - name: subscriptionId</w:t>
      </w:r>
    </w:p>
    <w:p w:rsidR="001245B6" w:rsidRDefault="001245B6" w:rsidP="001245B6">
      <w:pPr>
        <w:pStyle w:val="PL"/>
        <w:rPr>
          <w:lang w:eastAsia="es-ES"/>
        </w:rPr>
      </w:pPr>
      <w:r>
        <w:rPr>
          <w:lang w:eastAsia="es-ES"/>
        </w:rPr>
        <w:t xml:space="preserve">          in: path</w:t>
      </w:r>
    </w:p>
    <w:p w:rsidR="001245B6" w:rsidRDefault="001245B6" w:rsidP="001245B6">
      <w:pPr>
        <w:pStyle w:val="PL"/>
        <w:rPr>
          <w:lang w:eastAsia="es-ES"/>
        </w:rPr>
      </w:pPr>
      <w:r>
        <w:rPr>
          <w:lang w:eastAsia="es-ES"/>
        </w:rPr>
        <w:t xml:space="preserve">          description: </w:t>
      </w:r>
      <w:r>
        <w:rPr>
          <w:rFonts w:cs="Courier New"/>
          <w:szCs w:val="16"/>
        </w:rPr>
        <w:t xml:space="preserve">Individual </w:t>
      </w:r>
      <w:r>
        <w:t xml:space="preserve">ACT Status </w:t>
      </w:r>
      <w:r>
        <w:rPr>
          <w:lang w:eastAsia="es-ES"/>
        </w:rPr>
        <w:t>Subscription identifier.</w:t>
      </w:r>
    </w:p>
    <w:p w:rsidR="001245B6" w:rsidRDefault="001245B6" w:rsidP="001245B6">
      <w:pPr>
        <w:pStyle w:val="PL"/>
        <w:rPr>
          <w:lang w:eastAsia="es-ES"/>
        </w:rPr>
      </w:pPr>
      <w:r>
        <w:rPr>
          <w:lang w:eastAsia="es-ES"/>
        </w:rPr>
        <w:t xml:space="preserve">          required: true</w:t>
      </w:r>
    </w:p>
    <w:p w:rsidR="001245B6" w:rsidRDefault="001245B6" w:rsidP="001245B6">
      <w:pPr>
        <w:pStyle w:val="PL"/>
        <w:rPr>
          <w:lang w:eastAsia="es-ES"/>
        </w:rPr>
      </w:pPr>
      <w:r>
        <w:rPr>
          <w:lang w:eastAsia="es-ES"/>
        </w:rPr>
        <w:t xml:space="preserve">          schema:</w:t>
      </w:r>
    </w:p>
    <w:p w:rsidR="001245B6" w:rsidRDefault="001245B6" w:rsidP="001245B6">
      <w:pPr>
        <w:pStyle w:val="PL"/>
        <w:rPr>
          <w:lang w:eastAsia="es-ES"/>
        </w:rPr>
      </w:pPr>
      <w:r>
        <w:rPr>
          <w:lang w:eastAsia="es-ES"/>
        </w:rPr>
        <w:t xml:space="preserve">            type: string</w:t>
      </w:r>
    </w:p>
    <w:p w:rsidR="001245B6" w:rsidRDefault="001245B6" w:rsidP="001245B6">
      <w:pPr>
        <w:pStyle w:val="PL"/>
        <w:rPr>
          <w:lang w:eastAsia="es-ES"/>
        </w:rPr>
      </w:pPr>
      <w:r>
        <w:rPr>
          <w:lang w:eastAsia="es-ES"/>
        </w:rPr>
        <w:t xml:space="preserve">      responses:</w:t>
      </w:r>
    </w:p>
    <w:p w:rsidR="001245B6" w:rsidRDefault="001245B6" w:rsidP="001245B6">
      <w:pPr>
        <w:pStyle w:val="PL"/>
        <w:rPr>
          <w:lang w:eastAsia="es-ES"/>
        </w:rPr>
      </w:pPr>
      <w:r>
        <w:rPr>
          <w:lang w:eastAsia="es-ES"/>
        </w:rPr>
        <w:t xml:space="preserve">        '200':</w:t>
      </w:r>
    </w:p>
    <w:p w:rsidR="001245B6" w:rsidRDefault="001245B6" w:rsidP="001245B6">
      <w:pPr>
        <w:pStyle w:val="PL"/>
        <w:rPr>
          <w:lang w:eastAsia="es-ES"/>
        </w:rPr>
      </w:pPr>
      <w:r>
        <w:rPr>
          <w:lang w:eastAsia="es-ES"/>
        </w:rPr>
        <w:t xml:space="preserve">          description: &gt;</w:t>
      </w:r>
    </w:p>
    <w:p w:rsidR="001245B6" w:rsidRDefault="001245B6" w:rsidP="001245B6">
      <w:pPr>
        <w:pStyle w:val="PL"/>
        <w:rPr>
          <w:lang w:eastAsia="es-ES"/>
        </w:rPr>
      </w:pPr>
      <w:r>
        <w:rPr>
          <w:lang w:eastAsia="es-ES"/>
        </w:rPr>
        <w:t xml:space="preserve">            OK. </w:t>
      </w:r>
      <w:r>
        <w:t>The requested</w:t>
      </w:r>
      <w:r>
        <w:rPr>
          <w:lang w:eastAsia="zh-CN"/>
        </w:rPr>
        <w:t xml:space="preserve"> </w:t>
      </w:r>
      <w:r>
        <w:t>r</w:t>
      </w:r>
      <w:r w:rsidRPr="00B14C1D">
        <w:t xml:space="preserve">eal-time UAV </w:t>
      </w:r>
      <w:r>
        <w:t>s</w:t>
      </w:r>
      <w:r w:rsidRPr="00B14C1D">
        <w:t xml:space="preserve">tatus </w:t>
      </w:r>
      <w:r>
        <w:t>subscription resource</w:t>
      </w:r>
      <w:r>
        <w:rPr>
          <w:lang w:eastAsia="zh-CN"/>
        </w:rPr>
        <w:t xml:space="preserve"> </w:t>
      </w:r>
      <w:r>
        <w:t>is returned.</w:t>
      </w:r>
    </w:p>
    <w:p w:rsidR="001245B6" w:rsidRDefault="001245B6" w:rsidP="001245B6">
      <w:pPr>
        <w:pStyle w:val="PL"/>
        <w:rPr>
          <w:lang w:eastAsia="es-ES"/>
        </w:rPr>
      </w:pPr>
      <w:r>
        <w:rPr>
          <w:lang w:eastAsia="es-ES"/>
        </w:rPr>
        <w:t xml:space="preserve">          content:</w:t>
      </w:r>
    </w:p>
    <w:p w:rsidR="001245B6" w:rsidRDefault="001245B6" w:rsidP="001245B6">
      <w:pPr>
        <w:pStyle w:val="PL"/>
        <w:rPr>
          <w:lang w:eastAsia="es-ES"/>
        </w:rPr>
      </w:pPr>
      <w:r>
        <w:rPr>
          <w:lang w:eastAsia="es-ES"/>
        </w:rPr>
        <w:t xml:space="preserve">            application/json:</w:t>
      </w:r>
    </w:p>
    <w:p w:rsidR="001245B6" w:rsidRDefault="001245B6" w:rsidP="001245B6">
      <w:pPr>
        <w:pStyle w:val="PL"/>
        <w:rPr>
          <w:lang w:eastAsia="es-ES"/>
        </w:rPr>
      </w:pPr>
      <w:r>
        <w:rPr>
          <w:lang w:eastAsia="es-ES"/>
        </w:rPr>
        <w:t xml:space="preserve">              schema:</w:t>
      </w:r>
    </w:p>
    <w:p w:rsidR="001245B6" w:rsidRDefault="001245B6" w:rsidP="001245B6">
      <w:pPr>
        <w:pStyle w:val="PL"/>
        <w:rPr>
          <w:lang w:eastAsia="es-ES"/>
        </w:rPr>
      </w:pPr>
      <w:r>
        <w:rPr>
          <w:lang w:eastAsia="es-ES"/>
        </w:rPr>
        <w:t xml:space="preserve">                $ref: '#/components/schemas/</w:t>
      </w:r>
      <w:r>
        <w:t>ACTStatusSubsc</w:t>
      </w:r>
      <w:r>
        <w:rPr>
          <w:lang w:eastAsia="es-ES"/>
        </w:rPr>
        <w:t>'</w:t>
      </w:r>
    </w:p>
    <w:p w:rsidR="001245B6" w:rsidRDefault="001245B6" w:rsidP="001245B6">
      <w:pPr>
        <w:pStyle w:val="PL"/>
        <w:rPr>
          <w:noProof w:val="0"/>
        </w:rPr>
      </w:pPr>
      <w:r>
        <w:rPr>
          <w:noProof w:val="0"/>
        </w:rPr>
        <w:t xml:space="preserve">        '307':</w:t>
      </w:r>
    </w:p>
    <w:p w:rsidR="001245B6" w:rsidRDefault="001245B6" w:rsidP="001245B6">
      <w:pPr>
        <w:pStyle w:val="PL"/>
        <w:rPr>
          <w:lang w:eastAsia="es-ES"/>
        </w:rPr>
      </w:pPr>
      <w:r>
        <w:rPr>
          <w:noProof w:val="0"/>
        </w:rPr>
        <w:t xml:space="preserve">          </w:t>
      </w:r>
      <w:r>
        <w:rPr>
          <w:lang w:eastAsia="es-ES"/>
        </w:rPr>
        <w:t>$ref: 'TS29122_CommonData.yaml#/components/responses/307'</w:t>
      </w:r>
    </w:p>
    <w:p w:rsidR="001245B6" w:rsidRDefault="001245B6" w:rsidP="001245B6">
      <w:pPr>
        <w:pStyle w:val="PL"/>
        <w:rPr>
          <w:noProof w:val="0"/>
        </w:rPr>
      </w:pPr>
      <w:r>
        <w:rPr>
          <w:noProof w:val="0"/>
        </w:rPr>
        <w:t xml:space="preserve">        '308':</w:t>
      </w:r>
    </w:p>
    <w:p w:rsidR="001245B6" w:rsidRDefault="001245B6" w:rsidP="001245B6">
      <w:pPr>
        <w:pStyle w:val="PL"/>
        <w:rPr>
          <w:lang w:eastAsia="es-ES"/>
        </w:rPr>
      </w:pPr>
      <w:r>
        <w:rPr>
          <w:noProof w:val="0"/>
        </w:rPr>
        <w:t xml:space="preserve">          </w:t>
      </w:r>
      <w:r>
        <w:rPr>
          <w:lang w:eastAsia="es-ES"/>
        </w:rPr>
        <w:t>$ref: 'TS29122_CommonData.yaml#/components/responses/308'</w:t>
      </w:r>
    </w:p>
    <w:p w:rsidR="001245B6" w:rsidRDefault="001245B6" w:rsidP="001245B6">
      <w:pPr>
        <w:pStyle w:val="PL"/>
        <w:rPr>
          <w:lang w:eastAsia="es-ES"/>
        </w:rPr>
      </w:pPr>
      <w:r>
        <w:rPr>
          <w:lang w:eastAsia="es-ES"/>
        </w:rPr>
        <w:t xml:space="preserve">        '400':</w:t>
      </w:r>
    </w:p>
    <w:p w:rsidR="001245B6" w:rsidRDefault="001245B6" w:rsidP="001245B6">
      <w:pPr>
        <w:pStyle w:val="PL"/>
        <w:rPr>
          <w:lang w:eastAsia="es-ES"/>
        </w:rPr>
      </w:pPr>
      <w:r>
        <w:rPr>
          <w:lang w:eastAsia="es-ES"/>
        </w:rPr>
        <w:t xml:space="preserve">          $ref: 'TS29122_CommonData.yaml#/components/responses/400'</w:t>
      </w:r>
    </w:p>
    <w:p w:rsidR="001245B6" w:rsidRDefault="001245B6" w:rsidP="001245B6">
      <w:pPr>
        <w:pStyle w:val="PL"/>
        <w:rPr>
          <w:lang w:eastAsia="es-ES"/>
        </w:rPr>
      </w:pPr>
      <w:r>
        <w:rPr>
          <w:lang w:eastAsia="es-ES"/>
        </w:rPr>
        <w:t xml:space="preserve">        '401':</w:t>
      </w:r>
    </w:p>
    <w:p w:rsidR="001245B6" w:rsidRDefault="001245B6" w:rsidP="001245B6">
      <w:pPr>
        <w:pStyle w:val="PL"/>
        <w:rPr>
          <w:lang w:eastAsia="es-ES"/>
        </w:rPr>
      </w:pPr>
      <w:r>
        <w:rPr>
          <w:lang w:eastAsia="es-ES"/>
        </w:rPr>
        <w:t xml:space="preserve">          $ref: 'TS29122_CommonData.yaml#/components/responses/401'</w:t>
      </w:r>
    </w:p>
    <w:p w:rsidR="001245B6" w:rsidRDefault="001245B6" w:rsidP="001245B6">
      <w:pPr>
        <w:pStyle w:val="PL"/>
        <w:rPr>
          <w:lang w:eastAsia="es-ES"/>
        </w:rPr>
      </w:pPr>
      <w:r>
        <w:rPr>
          <w:lang w:eastAsia="es-ES"/>
        </w:rPr>
        <w:lastRenderedPageBreak/>
        <w:t xml:space="preserve">        '403':</w:t>
      </w:r>
    </w:p>
    <w:p w:rsidR="001245B6" w:rsidRDefault="001245B6" w:rsidP="001245B6">
      <w:pPr>
        <w:pStyle w:val="PL"/>
        <w:rPr>
          <w:lang w:eastAsia="es-ES"/>
        </w:rPr>
      </w:pPr>
      <w:r>
        <w:rPr>
          <w:lang w:eastAsia="es-ES"/>
        </w:rPr>
        <w:t xml:space="preserve">          $ref: 'TS29122_CommonData.yaml#/components/responses/403'</w:t>
      </w:r>
    </w:p>
    <w:p w:rsidR="001245B6" w:rsidRDefault="001245B6" w:rsidP="001245B6">
      <w:pPr>
        <w:pStyle w:val="PL"/>
        <w:rPr>
          <w:lang w:eastAsia="es-ES"/>
        </w:rPr>
      </w:pPr>
      <w:r>
        <w:rPr>
          <w:lang w:eastAsia="es-ES"/>
        </w:rPr>
        <w:t xml:space="preserve">        '404':</w:t>
      </w:r>
    </w:p>
    <w:p w:rsidR="001245B6" w:rsidRDefault="001245B6" w:rsidP="001245B6">
      <w:pPr>
        <w:pStyle w:val="PL"/>
        <w:rPr>
          <w:lang w:eastAsia="es-ES"/>
        </w:rPr>
      </w:pPr>
      <w:r>
        <w:rPr>
          <w:lang w:eastAsia="es-ES"/>
        </w:rPr>
        <w:t xml:space="preserve">          $ref: 'TS29122_CommonData.yaml#/components/responses/404'</w:t>
      </w:r>
    </w:p>
    <w:p w:rsidR="001245B6" w:rsidRDefault="001245B6" w:rsidP="001245B6">
      <w:pPr>
        <w:pStyle w:val="PL"/>
        <w:rPr>
          <w:lang w:eastAsia="es-ES"/>
        </w:rPr>
      </w:pPr>
      <w:r>
        <w:rPr>
          <w:lang w:eastAsia="es-ES"/>
        </w:rPr>
        <w:t xml:space="preserve">        '406':</w:t>
      </w:r>
    </w:p>
    <w:p w:rsidR="001245B6" w:rsidRDefault="001245B6" w:rsidP="001245B6">
      <w:pPr>
        <w:pStyle w:val="PL"/>
        <w:rPr>
          <w:lang w:eastAsia="es-ES"/>
        </w:rPr>
      </w:pPr>
      <w:r>
        <w:rPr>
          <w:lang w:eastAsia="es-ES"/>
        </w:rPr>
        <w:t xml:space="preserve">          $ref: 'TS29122_CommonData.yaml#/components/responses/406'</w:t>
      </w:r>
    </w:p>
    <w:p w:rsidR="001245B6" w:rsidRDefault="001245B6" w:rsidP="001245B6">
      <w:pPr>
        <w:pStyle w:val="PL"/>
        <w:rPr>
          <w:lang w:eastAsia="es-ES"/>
        </w:rPr>
      </w:pPr>
      <w:r>
        <w:rPr>
          <w:lang w:eastAsia="es-ES"/>
        </w:rPr>
        <w:t xml:space="preserve">        '429':</w:t>
      </w:r>
    </w:p>
    <w:p w:rsidR="001245B6" w:rsidRDefault="001245B6" w:rsidP="001245B6">
      <w:pPr>
        <w:pStyle w:val="PL"/>
        <w:rPr>
          <w:lang w:eastAsia="es-ES"/>
        </w:rPr>
      </w:pPr>
      <w:r>
        <w:rPr>
          <w:lang w:eastAsia="es-ES"/>
        </w:rPr>
        <w:t xml:space="preserve">          $ref: 'TS29122_CommonData.yaml#/components/responses/429'</w:t>
      </w:r>
    </w:p>
    <w:p w:rsidR="001245B6" w:rsidRDefault="001245B6" w:rsidP="001245B6">
      <w:pPr>
        <w:pStyle w:val="PL"/>
        <w:rPr>
          <w:lang w:eastAsia="es-ES"/>
        </w:rPr>
      </w:pPr>
      <w:r>
        <w:rPr>
          <w:lang w:eastAsia="es-ES"/>
        </w:rPr>
        <w:t xml:space="preserve">        '500':</w:t>
      </w:r>
    </w:p>
    <w:p w:rsidR="001245B6" w:rsidRDefault="001245B6" w:rsidP="001245B6">
      <w:pPr>
        <w:pStyle w:val="PL"/>
        <w:rPr>
          <w:lang w:eastAsia="es-ES"/>
        </w:rPr>
      </w:pPr>
      <w:r>
        <w:rPr>
          <w:lang w:eastAsia="es-ES"/>
        </w:rPr>
        <w:t xml:space="preserve">          $ref: 'TS29122_CommonData.yaml#/components/responses/500'</w:t>
      </w:r>
    </w:p>
    <w:p w:rsidR="001245B6" w:rsidRDefault="001245B6" w:rsidP="001245B6">
      <w:pPr>
        <w:pStyle w:val="PL"/>
        <w:rPr>
          <w:lang w:eastAsia="es-ES"/>
        </w:rPr>
      </w:pPr>
      <w:r>
        <w:rPr>
          <w:lang w:eastAsia="es-ES"/>
        </w:rPr>
        <w:t xml:space="preserve">        '503':</w:t>
      </w:r>
    </w:p>
    <w:p w:rsidR="001245B6" w:rsidRDefault="001245B6" w:rsidP="001245B6">
      <w:pPr>
        <w:pStyle w:val="PL"/>
        <w:rPr>
          <w:lang w:eastAsia="es-ES"/>
        </w:rPr>
      </w:pPr>
      <w:r>
        <w:rPr>
          <w:lang w:eastAsia="es-ES"/>
        </w:rPr>
        <w:t xml:space="preserve">          $ref: 'TS29122_CommonData.yaml#/components/responses/503'</w:t>
      </w:r>
    </w:p>
    <w:p w:rsidR="001245B6" w:rsidRDefault="001245B6" w:rsidP="001245B6">
      <w:pPr>
        <w:pStyle w:val="PL"/>
        <w:rPr>
          <w:lang w:eastAsia="es-ES"/>
        </w:rPr>
      </w:pPr>
      <w:r>
        <w:rPr>
          <w:lang w:eastAsia="es-ES"/>
        </w:rPr>
        <w:t xml:space="preserve">        default:</w:t>
      </w:r>
    </w:p>
    <w:p w:rsidR="001245B6" w:rsidRDefault="001245B6" w:rsidP="001245B6">
      <w:pPr>
        <w:pStyle w:val="PL"/>
        <w:rPr>
          <w:lang w:eastAsia="es-ES"/>
        </w:rPr>
      </w:pPr>
      <w:r>
        <w:rPr>
          <w:lang w:eastAsia="es-ES"/>
        </w:rPr>
        <w:t xml:space="preserve">          $ref: 'TS29122_CommonData.yaml#/components/responses/default'</w:t>
      </w:r>
    </w:p>
    <w:p w:rsidR="001245B6" w:rsidRDefault="001245B6" w:rsidP="001245B6">
      <w:pPr>
        <w:pStyle w:val="PL"/>
      </w:pPr>
    </w:p>
    <w:p w:rsidR="001245B6" w:rsidRDefault="001245B6" w:rsidP="001245B6">
      <w:pPr>
        <w:pStyle w:val="PL"/>
      </w:pPr>
      <w:r>
        <w:t>components:</w:t>
      </w:r>
    </w:p>
    <w:p w:rsidR="001245B6" w:rsidRDefault="001245B6" w:rsidP="001245B6">
      <w:pPr>
        <w:pStyle w:val="PL"/>
      </w:pPr>
      <w:r>
        <w:t xml:space="preserve">  schemas:</w:t>
      </w:r>
    </w:p>
    <w:bookmarkEnd w:id="3673"/>
    <w:bookmarkEnd w:id="3674"/>
    <w:p w:rsidR="001245B6" w:rsidRDefault="001245B6" w:rsidP="001245B6">
      <w:pPr>
        <w:pStyle w:val="PL"/>
      </w:pPr>
      <w:r>
        <w:t xml:space="preserve">    EELACRReq:</w:t>
      </w:r>
    </w:p>
    <w:p w:rsidR="001245B6" w:rsidRDefault="001245B6" w:rsidP="001245B6">
      <w:pPr>
        <w:pStyle w:val="PL"/>
      </w:pPr>
      <w:r>
        <w:t xml:space="preserve">      description: &gt;</w:t>
      </w:r>
    </w:p>
    <w:p w:rsidR="001245B6" w:rsidRDefault="001245B6" w:rsidP="001245B6">
      <w:pPr>
        <w:pStyle w:val="PL"/>
        <w:rPr>
          <w:lang w:eastAsia="ko-KR"/>
        </w:rPr>
      </w:pPr>
      <w:r>
        <w:t xml:space="preserve">        </w:t>
      </w:r>
      <w:r>
        <w:rPr>
          <w:rFonts w:cs="Arial"/>
          <w:szCs w:val="18"/>
          <w:lang w:eastAsia="zh-CN"/>
        </w:rPr>
        <w:t xml:space="preserve">Represents the parameters </w:t>
      </w:r>
      <w:r>
        <w:rPr>
          <w:rFonts w:cs="Arial" w:hint="eastAsia"/>
          <w:szCs w:val="18"/>
          <w:lang w:eastAsia="zh-CN"/>
        </w:rPr>
        <w:t xml:space="preserve">to </w:t>
      </w:r>
      <w:r>
        <w:rPr>
          <w:lang w:eastAsia="ko-KR"/>
        </w:rPr>
        <w:t xml:space="preserve">request the </w:t>
      </w:r>
      <w:r w:rsidRPr="00F477AF">
        <w:rPr>
          <w:lang w:eastAsia="ko-KR"/>
        </w:rPr>
        <w:t>EES</w:t>
      </w:r>
      <w:r>
        <w:rPr>
          <w:lang w:eastAsia="ko-KR"/>
        </w:rPr>
        <w:t xml:space="preserve"> (e.g. S-EES)</w:t>
      </w:r>
      <w:r w:rsidRPr="00F477AF">
        <w:rPr>
          <w:lang w:eastAsia="ko-KR"/>
        </w:rPr>
        <w:t xml:space="preserve"> to handle all the</w:t>
      </w:r>
    </w:p>
    <w:p w:rsidR="001245B6" w:rsidRDefault="001245B6" w:rsidP="001245B6">
      <w:pPr>
        <w:pStyle w:val="PL"/>
      </w:pPr>
      <w:r>
        <w:rPr>
          <w:lang w:eastAsia="ko-KR"/>
        </w:rPr>
        <w:t xml:space="preserve">       </w:t>
      </w:r>
      <w:r w:rsidRPr="00F477AF">
        <w:rPr>
          <w:lang w:eastAsia="ko-KR"/>
        </w:rPr>
        <w:t xml:space="preserve"> operations of </w:t>
      </w:r>
      <w:r>
        <w:rPr>
          <w:lang w:eastAsia="ko-KR"/>
        </w:rPr>
        <w:t>an</w:t>
      </w:r>
      <w:r w:rsidRPr="00F477AF">
        <w:rPr>
          <w:lang w:eastAsia="ko-KR"/>
        </w:rPr>
        <w:t xml:space="preserve"> ACR</w:t>
      </w:r>
      <w:r>
        <w:rPr>
          <w:rFonts w:cs="Arial"/>
          <w:szCs w:val="18"/>
          <w:lang w:eastAsia="zh-CN"/>
        </w:rPr>
        <w:t>.</w:t>
      </w:r>
    </w:p>
    <w:p w:rsidR="001245B6" w:rsidRDefault="001245B6" w:rsidP="001245B6">
      <w:pPr>
        <w:pStyle w:val="PL"/>
      </w:pPr>
      <w:r>
        <w:t xml:space="preserve">      type: object</w:t>
      </w:r>
    </w:p>
    <w:p w:rsidR="001245B6" w:rsidRDefault="001245B6" w:rsidP="001245B6">
      <w:pPr>
        <w:pStyle w:val="PL"/>
      </w:pPr>
      <w:r>
        <w:t xml:space="preserve">      properties:</w:t>
      </w:r>
    </w:p>
    <w:p w:rsidR="001245B6" w:rsidRDefault="001245B6" w:rsidP="001245B6">
      <w:pPr>
        <w:pStyle w:val="PL"/>
      </w:pPr>
      <w:r>
        <w:t xml:space="preserve">        ueId:</w:t>
      </w:r>
    </w:p>
    <w:p w:rsidR="001245B6" w:rsidRDefault="001245B6" w:rsidP="001245B6">
      <w:pPr>
        <w:pStyle w:val="PL"/>
      </w:pPr>
      <w:r>
        <w:t xml:space="preserve">          $ref: 'TS29571_CommonData.yaml#/components/schemas/Gpsi'</w:t>
      </w:r>
    </w:p>
    <w:p w:rsidR="001245B6" w:rsidRDefault="001245B6" w:rsidP="001245B6">
      <w:pPr>
        <w:pStyle w:val="PL"/>
      </w:pPr>
      <w:r>
        <w:t xml:space="preserve">        easCharacs:</w:t>
      </w:r>
    </w:p>
    <w:p w:rsidR="001245B6" w:rsidRDefault="001245B6" w:rsidP="001245B6">
      <w:pPr>
        <w:pStyle w:val="PL"/>
        <w:rPr>
          <w:rFonts w:eastAsia="DengXian"/>
        </w:rPr>
      </w:pPr>
      <w:r>
        <w:t xml:space="preserve">   </w:t>
      </w:r>
      <w:r>
        <w:rPr>
          <w:rFonts w:eastAsia="DengXian"/>
        </w:rPr>
        <w:t xml:space="preserve">       type: array</w:t>
      </w:r>
    </w:p>
    <w:p w:rsidR="001245B6" w:rsidRDefault="001245B6" w:rsidP="001245B6">
      <w:pPr>
        <w:pStyle w:val="PL"/>
        <w:rPr>
          <w:rFonts w:eastAsia="DengXian"/>
        </w:rPr>
      </w:pPr>
      <w:r>
        <w:rPr>
          <w:rFonts w:eastAsia="DengXian"/>
        </w:rPr>
        <w:t xml:space="preserve">          items:</w:t>
      </w:r>
    </w:p>
    <w:p w:rsidR="001245B6" w:rsidRDefault="001245B6" w:rsidP="001245B6">
      <w:pPr>
        <w:pStyle w:val="PL"/>
      </w:pPr>
      <w:r>
        <w:t xml:space="preserve">            $ref: 'TS2</w:t>
      </w:r>
      <w:ins w:id="3675" w:author="[AEM, Huawei] 05-2022" w:date="2022-05-05T12:00:00Z">
        <w:r>
          <w:t>9</w:t>
        </w:r>
      </w:ins>
      <w:del w:id="3676" w:author="[AEM, Huawei] 05-2022" w:date="2022-05-05T12:00:00Z">
        <w:r w:rsidDel="001245B6">
          <w:delText>4</w:delText>
        </w:r>
      </w:del>
      <w:r>
        <w:t>558_</w:t>
      </w:r>
      <w:r w:rsidRPr="00931880">
        <w:t>Eees_EASDiscovery</w:t>
      </w:r>
      <w:r>
        <w:t>.yaml#/components/schemas/EasCharacteristics'</w:t>
      </w:r>
    </w:p>
    <w:p w:rsidR="001245B6" w:rsidRDefault="001245B6" w:rsidP="001245B6">
      <w:pPr>
        <w:pStyle w:val="PL"/>
        <w:rPr>
          <w:rFonts w:eastAsia="DengXian"/>
        </w:rPr>
      </w:pPr>
      <w:r>
        <w:rPr>
          <w:rFonts w:eastAsia="DengXian"/>
        </w:rPr>
        <w:t xml:space="preserve">          minItems: 1</w:t>
      </w:r>
    </w:p>
    <w:p w:rsidR="001245B6" w:rsidRDefault="001245B6" w:rsidP="001245B6">
      <w:pPr>
        <w:pStyle w:val="PL"/>
      </w:pPr>
      <w:r>
        <w:t xml:space="preserve">        appCtxtStoreAddr:</w:t>
      </w:r>
    </w:p>
    <w:p w:rsidR="001245B6" w:rsidRDefault="001245B6" w:rsidP="001245B6">
      <w:pPr>
        <w:pStyle w:val="PL"/>
      </w:pPr>
      <w:r>
        <w:t xml:space="preserve">          $ref: 'TS29122_CommonData.yaml#/components/schemas/</w:t>
      </w:r>
      <w:r>
        <w:rPr>
          <w:lang w:eastAsia="zh-CN"/>
        </w:rPr>
        <w:t>Uri</w:t>
      </w:r>
      <w:r>
        <w:t>'</w:t>
      </w:r>
    </w:p>
    <w:p w:rsidR="001245B6" w:rsidRDefault="001245B6" w:rsidP="001245B6">
      <w:pPr>
        <w:pStyle w:val="PL"/>
      </w:pPr>
      <w:r>
        <w:t xml:space="preserve">        suppFeat:</w:t>
      </w:r>
    </w:p>
    <w:p w:rsidR="001245B6" w:rsidRDefault="001245B6" w:rsidP="001245B6">
      <w:pPr>
        <w:pStyle w:val="PL"/>
      </w:pPr>
      <w:r>
        <w:t xml:space="preserve">          $ref: 'TS29571_CommonData.yaml#/components/schemas/SupportedFeatures'</w:t>
      </w:r>
    </w:p>
    <w:p w:rsidR="001245B6" w:rsidRDefault="001245B6" w:rsidP="001245B6">
      <w:pPr>
        <w:pStyle w:val="PL"/>
      </w:pPr>
      <w:r>
        <w:t xml:space="preserve">      required:</w:t>
      </w:r>
    </w:p>
    <w:p w:rsidR="001245B6" w:rsidRDefault="001245B6" w:rsidP="001245B6">
      <w:pPr>
        <w:pStyle w:val="PL"/>
      </w:pPr>
      <w:r>
        <w:t xml:space="preserve">        - ueId</w:t>
      </w:r>
    </w:p>
    <w:p w:rsidR="001245B6" w:rsidRDefault="001245B6" w:rsidP="001245B6">
      <w:pPr>
        <w:pStyle w:val="PL"/>
      </w:pPr>
      <w:r>
        <w:t xml:space="preserve">        - easCharacs</w:t>
      </w:r>
    </w:p>
    <w:p w:rsidR="001245B6" w:rsidRDefault="001245B6" w:rsidP="001245B6">
      <w:pPr>
        <w:pStyle w:val="PL"/>
      </w:pPr>
    </w:p>
    <w:p w:rsidR="001245B6" w:rsidRDefault="001245B6" w:rsidP="001245B6">
      <w:pPr>
        <w:pStyle w:val="PL"/>
      </w:pPr>
      <w:r>
        <w:t xml:space="preserve">    EELACRResp:</w:t>
      </w:r>
    </w:p>
    <w:p w:rsidR="001245B6" w:rsidRDefault="001245B6" w:rsidP="001245B6">
      <w:pPr>
        <w:pStyle w:val="PL"/>
        <w:rPr>
          <w:rFonts w:cs="Arial"/>
          <w:szCs w:val="18"/>
          <w:lang w:eastAsia="zh-CN"/>
        </w:rPr>
      </w:pPr>
      <w:r>
        <w:t xml:space="preserve">      description: </w:t>
      </w:r>
      <w:r>
        <w:rPr>
          <w:rFonts w:cs="Arial"/>
          <w:szCs w:val="18"/>
          <w:lang w:eastAsia="zh-CN"/>
        </w:rPr>
        <w:t>Represents the feedback of the EES on EEL Managed ACR request.</w:t>
      </w:r>
    </w:p>
    <w:p w:rsidR="001245B6" w:rsidRDefault="001245B6" w:rsidP="001245B6">
      <w:pPr>
        <w:pStyle w:val="PL"/>
      </w:pPr>
      <w:r>
        <w:t xml:space="preserve">      type: object</w:t>
      </w:r>
    </w:p>
    <w:p w:rsidR="001245B6" w:rsidRDefault="001245B6" w:rsidP="001245B6">
      <w:pPr>
        <w:pStyle w:val="PL"/>
      </w:pPr>
      <w:r>
        <w:t xml:space="preserve">      properties:</w:t>
      </w:r>
    </w:p>
    <w:p w:rsidR="001245B6" w:rsidRDefault="001245B6" w:rsidP="001245B6">
      <w:pPr>
        <w:pStyle w:val="PL"/>
      </w:pPr>
      <w:r>
        <w:t xml:space="preserve">        appCtxtStoreAddr:</w:t>
      </w:r>
    </w:p>
    <w:p w:rsidR="001245B6" w:rsidRDefault="001245B6" w:rsidP="001245B6">
      <w:pPr>
        <w:pStyle w:val="PL"/>
      </w:pPr>
      <w:r>
        <w:t xml:space="preserve">          $ref: 'TS29122_CommonData.yaml#/components/schemas/</w:t>
      </w:r>
      <w:r>
        <w:rPr>
          <w:lang w:eastAsia="zh-CN"/>
        </w:rPr>
        <w:t>Uri</w:t>
      </w:r>
      <w:r>
        <w:t>'</w:t>
      </w:r>
    </w:p>
    <w:p w:rsidR="001245B6" w:rsidRDefault="001245B6" w:rsidP="001245B6">
      <w:pPr>
        <w:pStyle w:val="PL"/>
      </w:pPr>
      <w:r>
        <w:t xml:space="preserve">        suppFeat:</w:t>
      </w:r>
    </w:p>
    <w:p w:rsidR="001245B6" w:rsidRDefault="001245B6" w:rsidP="001245B6">
      <w:pPr>
        <w:pStyle w:val="PL"/>
      </w:pPr>
      <w:r>
        <w:t xml:space="preserve">          $ref: 'TS29571_CommonData.yaml#/components/schemas/SupportedFeatures'</w:t>
      </w:r>
    </w:p>
    <w:p w:rsidR="001245B6" w:rsidRDefault="001245B6" w:rsidP="001245B6">
      <w:pPr>
        <w:pStyle w:val="PL"/>
      </w:pPr>
    </w:p>
    <w:p w:rsidR="001245B6" w:rsidRDefault="001245B6" w:rsidP="001245B6">
      <w:pPr>
        <w:pStyle w:val="PL"/>
      </w:pPr>
      <w:r>
        <w:t xml:space="preserve">    ACTStatusSubsc:</w:t>
      </w:r>
    </w:p>
    <w:p w:rsidR="001245B6" w:rsidRDefault="001245B6" w:rsidP="001245B6">
      <w:pPr>
        <w:pStyle w:val="PL"/>
      </w:pPr>
      <w:r>
        <w:t xml:space="preserve">      description: &gt;</w:t>
      </w:r>
    </w:p>
    <w:p w:rsidR="001245B6" w:rsidRDefault="001245B6" w:rsidP="001245B6">
      <w:pPr>
        <w:pStyle w:val="PL"/>
      </w:pPr>
      <w:r>
        <w:t xml:space="preserve">        </w:t>
      </w:r>
      <w:r>
        <w:rPr>
          <w:rFonts w:cs="Arial"/>
          <w:szCs w:val="18"/>
          <w:lang w:eastAsia="zh-CN"/>
        </w:rPr>
        <w:t xml:space="preserve">Represents the </w:t>
      </w:r>
      <w:r>
        <w:t xml:space="preserve">parameters to request the creation of a </w:t>
      </w:r>
      <w:r>
        <w:rPr>
          <w:lang w:eastAsia="zh-CN"/>
        </w:rPr>
        <w:t xml:space="preserve">subscription to </w:t>
      </w:r>
      <w:r>
        <w:t>ACT</w:t>
      </w:r>
    </w:p>
    <w:p w:rsidR="001245B6" w:rsidRDefault="001245B6" w:rsidP="001245B6">
      <w:pPr>
        <w:pStyle w:val="PL"/>
        <w:rPr>
          <w:rFonts w:cs="Arial"/>
          <w:szCs w:val="18"/>
          <w:lang w:eastAsia="zh-CN"/>
        </w:rPr>
      </w:pPr>
      <w:r>
        <w:t xml:space="preserve">       </w:t>
      </w:r>
      <w:r w:rsidRPr="00B14C1D">
        <w:t xml:space="preserve"> </w:t>
      </w:r>
      <w:r>
        <w:t>s</w:t>
      </w:r>
      <w:r w:rsidRPr="00B14C1D">
        <w:t xml:space="preserve">tatus </w:t>
      </w:r>
      <w:r>
        <w:t>reporting</w:t>
      </w:r>
      <w:r>
        <w:rPr>
          <w:rFonts w:cs="Arial"/>
          <w:szCs w:val="18"/>
          <w:lang w:eastAsia="zh-CN"/>
        </w:rPr>
        <w:t>.</w:t>
      </w:r>
    </w:p>
    <w:p w:rsidR="001245B6" w:rsidRDefault="001245B6" w:rsidP="001245B6">
      <w:pPr>
        <w:pStyle w:val="PL"/>
      </w:pPr>
      <w:r>
        <w:t xml:space="preserve">      type: object</w:t>
      </w:r>
    </w:p>
    <w:p w:rsidR="001245B6" w:rsidRDefault="001245B6" w:rsidP="001245B6">
      <w:pPr>
        <w:pStyle w:val="PL"/>
      </w:pPr>
      <w:r>
        <w:t xml:space="preserve">      properties:</w:t>
      </w:r>
    </w:p>
    <w:p w:rsidR="001245B6" w:rsidRDefault="001245B6" w:rsidP="001245B6">
      <w:pPr>
        <w:pStyle w:val="PL"/>
      </w:pPr>
      <w:r>
        <w:t xml:space="preserve">        easId:</w:t>
      </w:r>
    </w:p>
    <w:p w:rsidR="001245B6" w:rsidRDefault="001245B6" w:rsidP="001245B6">
      <w:pPr>
        <w:pStyle w:val="PL"/>
        <w:rPr>
          <w:rFonts w:eastAsia="DengXian"/>
        </w:rPr>
      </w:pPr>
      <w:r>
        <w:t xml:space="preserve">   </w:t>
      </w:r>
      <w:r>
        <w:rPr>
          <w:rFonts w:eastAsia="DengXian"/>
        </w:rPr>
        <w:t xml:space="preserve">       type: string</w:t>
      </w:r>
    </w:p>
    <w:p w:rsidR="001245B6" w:rsidRDefault="001245B6" w:rsidP="001245B6">
      <w:pPr>
        <w:pStyle w:val="PL"/>
      </w:pPr>
      <w:r>
        <w:t xml:space="preserve">        notificationUri:</w:t>
      </w:r>
    </w:p>
    <w:p w:rsidR="001245B6" w:rsidRDefault="001245B6" w:rsidP="001245B6">
      <w:pPr>
        <w:pStyle w:val="PL"/>
      </w:pPr>
      <w:r>
        <w:t xml:space="preserve">          $ref: 'TS29122_CommonData.yaml#/components/schemas/</w:t>
      </w:r>
      <w:r>
        <w:rPr>
          <w:lang w:eastAsia="zh-CN"/>
        </w:rPr>
        <w:t>Uri</w:t>
      </w:r>
      <w:r>
        <w:t>'</w:t>
      </w:r>
    </w:p>
    <w:p w:rsidR="001245B6" w:rsidRDefault="001245B6" w:rsidP="001245B6">
      <w:pPr>
        <w:pStyle w:val="PL"/>
      </w:pPr>
      <w:r>
        <w:t xml:space="preserve">        suppFeat:</w:t>
      </w:r>
    </w:p>
    <w:p w:rsidR="001245B6" w:rsidRDefault="001245B6" w:rsidP="001245B6">
      <w:pPr>
        <w:pStyle w:val="PL"/>
      </w:pPr>
      <w:r>
        <w:t xml:space="preserve">          $ref: 'TS29571_CommonData.yaml#/components/schemas/SupportedFeatures'</w:t>
      </w:r>
    </w:p>
    <w:p w:rsidR="001245B6" w:rsidRDefault="001245B6" w:rsidP="001245B6">
      <w:pPr>
        <w:pStyle w:val="PL"/>
      </w:pPr>
      <w:r>
        <w:t xml:space="preserve">      required:</w:t>
      </w:r>
    </w:p>
    <w:p w:rsidR="001245B6" w:rsidRDefault="001245B6" w:rsidP="001245B6">
      <w:pPr>
        <w:pStyle w:val="PL"/>
      </w:pPr>
      <w:r>
        <w:t xml:space="preserve">        - easId</w:t>
      </w:r>
    </w:p>
    <w:p w:rsidR="001245B6" w:rsidRDefault="001245B6" w:rsidP="001245B6">
      <w:pPr>
        <w:pStyle w:val="PL"/>
      </w:pPr>
      <w:r>
        <w:t xml:space="preserve">        - notificationUri</w:t>
      </w:r>
    </w:p>
    <w:p w:rsidR="001245B6" w:rsidRDefault="001245B6" w:rsidP="001245B6">
      <w:pPr>
        <w:pStyle w:val="PL"/>
      </w:pPr>
    </w:p>
    <w:p w:rsidR="001245B6" w:rsidRDefault="001245B6" w:rsidP="001245B6">
      <w:pPr>
        <w:pStyle w:val="PL"/>
      </w:pPr>
      <w:r>
        <w:t xml:space="preserve">    ACTStatusNotif:</w:t>
      </w:r>
    </w:p>
    <w:p w:rsidR="001245B6" w:rsidRDefault="001245B6" w:rsidP="001245B6">
      <w:pPr>
        <w:pStyle w:val="PL"/>
        <w:rPr>
          <w:rFonts w:cs="Arial"/>
          <w:szCs w:val="18"/>
          <w:lang w:eastAsia="zh-CN"/>
        </w:rPr>
      </w:pPr>
      <w:r>
        <w:t xml:space="preserve">      description: </w:t>
      </w:r>
      <w:r>
        <w:rPr>
          <w:rFonts w:cs="Arial"/>
          <w:szCs w:val="18"/>
          <w:lang w:eastAsia="zh-CN"/>
        </w:rPr>
        <w:t xml:space="preserve">Represents </w:t>
      </w:r>
      <w:r>
        <w:t>an ACT status notification</w:t>
      </w:r>
      <w:r>
        <w:rPr>
          <w:rFonts w:cs="Arial"/>
          <w:szCs w:val="18"/>
          <w:lang w:eastAsia="zh-CN"/>
        </w:rPr>
        <w:t>.</w:t>
      </w:r>
    </w:p>
    <w:p w:rsidR="001245B6" w:rsidRDefault="001245B6" w:rsidP="001245B6">
      <w:pPr>
        <w:pStyle w:val="PL"/>
      </w:pPr>
      <w:r>
        <w:t xml:space="preserve">      type: object</w:t>
      </w:r>
    </w:p>
    <w:p w:rsidR="001245B6" w:rsidRDefault="001245B6" w:rsidP="001245B6">
      <w:pPr>
        <w:pStyle w:val="PL"/>
      </w:pPr>
      <w:r>
        <w:t xml:space="preserve">      properties:</w:t>
      </w:r>
    </w:p>
    <w:p w:rsidR="001245B6" w:rsidRDefault="001245B6" w:rsidP="001245B6">
      <w:pPr>
        <w:pStyle w:val="PL"/>
      </w:pPr>
      <w:r>
        <w:t xml:space="preserve">        subscriptionId:</w:t>
      </w:r>
    </w:p>
    <w:p w:rsidR="001245B6" w:rsidRDefault="001245B6" w:rsidP="001245B6">
      <w:pPr>
        <w:pStyle w:val="PL"/>
        <w:rPr>
          <w:rFonts w:eastAsia="DengXian"/>
        </w:rPr>
      </w:pPr>
      <w:r>
        <w:t xml:space="preserve">   </w:t>
      </w:r>
      <w:r>
        <w:rPr>
          <w:rFonts w:eastAsia="DengXian"/>
        </w:rPr>
        <w:t xml:space="preserve">       type: string</w:t>
      </w:r>
    </w:p>
    <w:p w:rsidR="001245B6" w:rsidRDefault="001245B6" w:rsidP="001245B6">
      <w:pPr>
        <w:pStyle w:val="PL"/>
      </w:pPr>
      <w:r>
        <w:t xml:space="preserve">        actStatus:</w:t>
      </w:r>
    </w:p>
    <w:p w:rsidR="001245B6" w:rsidRDefault="001245B6" w:rsidP="001245B6">
      <w:pPr>
        <w:pStyle w:val="PL"/>
      </w:pPr>
      <w:r>
        <w:t xml:space="preserve">          $ref: 'TS29558_Eees_ACRStatusUpdate.yaml#/components/schemas/ACTResult'</w:t>
      </w:r>
    </w:p>
    <w:p w:rsidR="001245B6" w:rsidRDefault="001245B6" w:rsidP="001245B6">
      <w:pPr>
        <w:pStyle w:val="PL"/>
      </w:pPr>
    </w:p>
    <w:p w:rsidR="001245B6" w:rsidRDefault="001245B6" w:rsidP="001245B6">
      <w:pPr>
        <w:pStyle w:val="PL"/>
      </w:pPr>
      <w:r>
        <w:t># ENUMS:</w:t>
      </w:r>
    </w:p>
    <w:p w:rsidR="001245B6" w:rsidRDefault="001245B6" w:rsidP="001245B6">
      <w:pPr>
        <w:pStyle w:val="PL"/>
      </w:pPr>
    </w:p>
    <w:p w:rsidR="001245B6" w:rsidRDefault="001245B6" w:rsidP="001245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Changes * * * *</w:t>
      </w:r>
    </w:p>
    <w:p w:rsidR="00A4668C" w:rsidRDefault="00A4668C" w:rsidP="00A4668C">
      <w:pPr>
        <w:pStyle w:val="Heading2"/>
        <w:rPr>
          <w:ins w:id="3677" w:author="[AEM, Huawei] 03-2022" w:date="2022-03-30T15:10:00Z"/>
        </w:rPr>
      </w:pPr>
      <w:proofErr w:type="spellStart"/>
      <w:ins w:id="3678" w:author="[AEM, Huawei] 03-2022" w:date="2022-03-30T15:10:00Z">
        <w:r>
          <w:lastRenderedPageBreak/>
          <w:t>A.</w:t>
        </w:r>
        <w:r w:rsidRPr="00A4668C">
          <w:rPr>
            <w:highlight w:val="yellow"/>
          </w:rPr>
          <w:t>x</w:t>
        </w:r>
        <w:proofErr w:type="spellEnd"/>
        <w:r>
          <w:tab/>
        </w:r>
        <w:proofErr w:type="spellStart"/>
        <w:r w:rsidRPr="00931880">
          <w:t>Eees_EASDiscovery</w:t>
        </w:r>
        <w:proofErr w:type="spellEnd"/>
        <w:r>
          <w:t xml:space="preserve"> API</w:t>
        </w:r>
        <w:bookmarkEnd w:id="3670"/>
      </w:ins>
    </w:p>
    <w:p w:rsidR="00A4668C" w:rsidRPr="005061DC" w:rsidRDefault="00A4668C" w:rsidP="00A4668C">
      <w:pPr>
        <w:pStyle w:val="PL"/>
        <w:rPr>
          <w:ins w:id="3679" w:author="[AEM, Huawei] 03-2022" w:date="2022-03-30T15:10:00Z"/>
        </w:rPr>
      </w:pPr>
      <w:ins w:id="3680" w:author="[AEM, Huawei] 03-2022" w:date="2022-03-30T15:10:00Z">
        <w:r w:rsidRPr="005061DC">
          <w:t>openapi: 3.0.0</w:t>
        </w:r>
      </w:ins>
    </w:p>
    <w:p w:rsidR="00A4668C" w:rsidRPr="005061DC" w:rsidRDefault="00A4668C" w:rsidP="00A4668C">
      <w:pPr>
        <w:pStyle w:val="PL"/>
        <w:rPr>
          <w:ins w:id="3681" w:author="[AEM, Huawei] 03-2022" w:date="2022-03-30T15:10:00Z"/>
        </w:rPr>
      </w:pPr>
      <w:ins w:id="3682" w:author="[AEM, Huawei] 03-2022" w:date="2022-03-30T15:10:00Z">
        <w:r w:rsidRPr="005061DC">
          <w:t>info:</w:t>
        </w:r>
      </w:ins>
    </w:p>
    <w:p w:rsidR="00A4668C" w:rsidRPr="005061DC" w:rsidRDefault="00A4668C" w:rsidP="00A4668C">
      <w:pPr>
        <w:pStyle w:val="PL"/>
        <w:rPr>
          <w:ins w:id="3683" w:author="[AEM, Huawei] 03-2022" w:date="2022-03-30T15:10:00Z"/>
        </w:rPr>
      </w:pPr>
      <w:ins w:id="3684" w:author="[AEM, Huawei] 03-2022" w:date="2022-03-30T15:10:00Z">
        <w:r w:rsidRPr="005061DC">
          <w:t xml:space="preserve">  title: Eees_EASDiscovery</w:t>
        </w:r>
      </w:ins>
    </w:p>
    <w:p w:rsidR="00A4668C" w:rsidRPr="005061DC" w:rsidRDefault="00A4668C" w:rsidP="00A4668C">
      <w:pPr>
        <w:pStyle w:val="PL"/>
        <w:rPr>
          <w:ins w:id="3685" w:author="[AEM, Huawei] 03-2022" w:date="2022-03-30T15:10:00Z"/>
        </w:rPr>
      </w:pPr>
      <w:ins w:id="3686" w:author="[AEM, Huawei] 03-2022" w:date="2022-03-30T15:10:00Z">
        <w:r w:rsidRPr="005061DC">
          <w:t xml:space="preserve">  description: |</w:t>
        </w:r>
      </w:ins>
    </w:p>
    <w:p w:rsidR="00A4668C" w:rsidRPr="005061DC" w:rsidRDefault="00A4668C" w:rsidP="00A4668C">
      <w:pPr>
        <w:pStyle w:val="PL"/>
        <w:rPr>
          <w:ins w:id="3687" w:author="[AEM, Huawei] 03-2022" w:date="2022-03-30T15:10:00Z"/>
        </w:rPr>
      </w:pPr>
      <w:ins w:id="3688" w:author="[AEM, Huawei] 03-2022" w:date="2022-03-30T15:10:00Z">
        <w:r w:rsidRPr="005061DC">
          <w:t xml:space="preserve">    API for EAS Discovery.</w:t>
        </w:r>
      </w:ins>
      <w:ins w:id="3689" w:author="[AEM, Huawei] 03-2022" w:date="2022-04-01T11:16:00Z">
        <w:r w:rsidR="00603B5E">
          <w:t xml:space="preserve">  </w:t>
        </w:r>
      </w:ins>
    </w:p>
    <w:p w:rsidR="00A4668C" w:rsidRPr="005061DC" w:rsidRDefault="00A4668C" w:rsidP="00A4668C">
      <w:pPr>
        <w:pStyle w:val="PL"/>
        <w:rPr>
          <w:ins w:id="3690" w:author="[AEM, Huawei] 03-2022" w:date="2022-03-30T15:10:00Z"/>
        </w:rPr>
      </w:pPr>
      <w:ins w:id="3691" w:author="[AEM, Huawei] 03-2022" w:date="2022-03-30T15:10:00Z">
        <w:r w:rsidRPr="005061DC">
          <w:t xml:space="preserve">    © 202</w:t>
        </w:r>
        <w:r>
          <w:t>2</w:t>
        </w:r>
        <w:r w:rsidRPr="005061DC">
          <w:t>, 3GPP Organizational Partners (ARIB, ATIS, CCSA, ETSI, TSDSI, TTA, TTC).</w:t>
        </w:r>
      </w:ins>
      <w:ins w:id="3692" w:author="[AEM, Huawei] 03-2022" w:date="2022-04-01T11:16:00Z">
        <w:r w:rsidR="00603B5E">
          <w:t xml:space="preserve">  </w:t>
        </w:r>
      </w:ins>
    </w:p>
    <w:p w:rsidR="00A4668C" w:rsidRPr="005061DC" w:rsidRDefault="00A4668C" w:rsidP="00A4668C">
      <w:pPr>
        <w:pStyle w:val="PL"/>
        <w:rPr>
          <w:ins w:id="3693" w:author="[AEM, Huawei] 03-2022" w:date="2022-03-30T15:10:00Z"/>
        </w:rPr>
      </w:pPr>
      <w:ins w:id="3694" w:author="[AEM, Huawei] 03-2022" w:date="2022-03-30T15:10:00Z">
        <w:r w:rsidRPr="005061DC">
          <w:t xml:space="preserve">    All rights reserved.</w:t>
        </w:r>
      </w:ins>
    </w:p>
    <w:p w:rsidR="00A4668C" w:rsidRPr="005061DC" w:rsidRDefault="00A4668C" w:rsidP="00A4668C">
      <w:pPr>
        <w:pStyle w:val="PL"/>
        <w:rPr>
          <w:ins w:id="3695" w:author="[AEM, Huawei] 03-2022" w:date="2022-03-30T15:10:00Z"/>
        </w:rPr>
      </w:pPr>
      <w:ins w:id="3696" w:author="[AEM, Huawei] 03-2022" w:date="2022-03-30T15:10:00Z">
        <w:r w:rsidRPr="005061DC">
          <w:t xml:space="preserve">  version: "1.0.0-alpha.</w:t>
        </w:r>
        <w:r>
          <w:t>3</w:t>
        </w:r>
        <w:r w:rsidRPr="005061DC">
          <w:t>"</w:t>
        </w:r>
      </w:ins>
    </w:p>
    <w:p w:rsidR="00603B5E" w:rsidRDefault="00603B5E" w:rsidP="00A4668C">
      <w:pPr>
        <w:pStyle w:val="PL"/>
        <w:rPr>
          <w:ins w:id="3697" w:author="[AEM, Huawei] 03-2022" w:date="2022-04-01T11:16:00Z"/>
        </w:rPr>
      </w:pPr>
    </w:p>
    <w:p w:rsidR="00A4668C" w:rsidRPr="005061DC" w:rsidRDefault="00A4668C" w:rsidP="00A4668C">
      <w:pPr>
        <w:pStyle w:val="PL"/>
        <w:rPr>
          <w:ins w:id="3698" w:author="[AEM, Huawei] 03-2022" w:date="2022-03-30T15:10:00Z"/>
        </w:rPr>
      </w:pPr>
      <w:ins w:id="3699" w:author="[AEM, Huawei] 03-2022" w:date="2022-03-30T15:10:00Z">
        <w:r w:rsidRPr="005061DC">
          <w:t>externalDocs:</w:t>
        </w:r>
      </w:ins>
    </w:p>
    <w:p w:rsidR="00603B5E" w:rsidRDefault="00A4668C" w:rsidP="00A4668C">
      <w:pPr>
        <w:pStyle w:val="PL"/>
        <w:rPr>
          <w:ins w:id="3700" w:author="[AEM, Huawei] 03-2022" w:date="2022-04-01T11:16:00Z"/>
        </w:rPr>
      </w:pPr>
      <w:ins w:id="3701" w:author="[AEM, Huawei] 03-2022" w:date="2022-03-30T15:10:00Z">
        <w:r w:rsidRPr="005061DC">
          <w:t xml:space="preserve">  description: </w:t>
        </w:r>
      </w:ins>
      <w:ins w:id="3702" w:author="[AEM, Huawei] 03-2022" w:date="2022-04-01T11:16:00Z">
        <w:r w:rsidR="00603B5E">
          <w:t>&gt;</w:t>
        </w:r>
      </w:ins>
    </w:p>
    <w:p w:rsidR="00A4668C" w:rsidRPr="005061DC" w:rsidRDefault="00603B5E" w:rsidP="00A4668C">
      <w:pPr>
        <w:pStyle w:val="PL"/>
        <w:rPr>
          <w:ins w:id="3703" w:author="[AEM, Huawei] 03-2022" w:date="2022-03-30T15:10:00Z"/>
        </w:rPr>
      </w:pPr>
      <w:ins w:id="3704" w:author="[AEM, Huawei] 03-2022" w:date="2022-04-01T11:16:00Z">
        <w:r>
          <w:t xml:space="preserve">    </w:t>
        </w:r>
      </w:ins>
      <w:ins w:id="3705" w:author="[AEM, Huawei] 03-2022" w:date="2022-03-30T15:10:00Z">
        <w:r w:rsidR="00A4668C" w:rsidRPr="005061DC">
          <w:t>3GPP TS 2</w:t>
        </w:r>
      </w:ins>
      <w:ins w:id="3706" w:author="[AEM, Huawei] 03-2022" w:date="2022-04-01T11:15:00Z">
        <w:r>
          <w:t>9</w:t>
        </w:r>
      </w:ins>
      <w:ins w:id="3707" w:author="[AEM, Huawei] 03-2022" w:date="2022-03-30T15:10:00Z">
        <w:r w:rsidR="00A4668C" w:rsidRPr="005061DC">
          <w:t>.558 V</w:t>
        </w:r>
        <w:r w:rsidR="00A4668C">
          <w:t>1.</w:t>
        </w:r>
      </w:ins>
      <w:ins w:id="3708" w:author="[AEM, Huawei] 03-2022" w:date="2022-04-01T11:15:00Z">
        <w:r>
          <w:t>4</w:t>
        </w:r>
      </w:ins>
      <w:ins w:id="3709" w:author="[AEM, Huawei] 03-2022" w:date="2022-03-30T15:10:00Z">
        <w:r w:rsidR="00A4668C" w:rsidRPr="005061DC">
          <w:t>.0 Enabling Edge Applications; Protocol specification.</w:t>
        </w:r>
      </w:ins>
    </w:p>
    <w:p w:rsidR="00A4668C" w:rsidRPr="00D6602B" w:rsidRDefault="00A4668C" w:rsidP="00A4668C">
      <w:pPr>
        <w:pStyle w:val="PL"/>
        <w:rPr>
          <w:ins w:id="3710" w:author="[AEM, Huawei] 03-2022" w:date="2022-03-30T15:10:00Z"/>
          <w:lang w:val="sv-SE"/>
        </w:rPr>
      </w:pPr>
      <w:ins w:id="3711" w:author="[AEM, Huawei] 03-2022" w:date="2022-03-30T15:10:00Z">
        <w:r w:rsidRPr="005061DC">
          <w:t xml:space="preserve">  </w:t>
        </w:r>
        <w:r w:rsidRPr="00D6602B">
          <w:rPr>
            <w:lang w:val="sv-SE"/>
          </w:rPr>
          <w:t>url: https://www.3gpp.org/ftp/Specs/archive/24_series/2</w:t>
        </w:r>
      </w:ins>
      <w:ins w:id="3712" w:author="[AEM, Huawei] 03-2022" w:date="2022-04-01T11:15:00Z">
        <w:r w:rsidR="00603B5E">
          <w:rPr>
            <w:lang w:val="sv-SE"/>
          </w:rPr>
          <w:t>9</w:t>
        </w:r>
      </w:ins>
      <w:ins w:id="3713" w:author="[AEM, Huawei] 03-2022" w:date="2022-03-30T15:10:00Z">
        <w:r w:rsidRPr="00D6602B">
          <w:rPr>
            <w:lang w:val="sv-SE"/>
          </w:rPr>
          <w:t>.558/</w:t>
        </w:r>
      </w:ins>
    </w:p>
    <w:p w:rsidR="00603B5E" w:rsidRDefault="00603B5E" w:rsidP="00A4668C">
      <w:pPr>
        <w:pStyle w:val="PL"/>
        <w:rPr>
          <w:ins w:id="3714" w:author="[AEM, Huawei] 03-2022" w:date="2022-04-01T11:16:00Z"/>
        </w:rPr>
      </w:pPr>
    </w:p>
    <w:p w:rsidR="00A4668C" w:rsidRPr="005061DC" w:rsidRDefault="00A4668C" w:rsidP="00A4668C">
      <w:pPr>
        <w:pStyle w:val="PL"/>
        <w:rPr>
          <w:ins w:id="3715" w:author="[AEM, Huawei] 03-2022" w:date="2022-03-30T15:10:00Z"/>
        </w:rPr>
      </w:pPr>
      <w:ins w:id="3716" w:author="[AEM, Huawei] 03-2022" w:date="2022-03-30T15:10:00Z">
        <w:r w:rsidRPr="005061DC">
          <w:t>security:</w:t>
        </w:r>
      </w:ins>
    </w:p>
    <w:p w:rsidR="00A4668C" w:rsidRPr="005061DC" w:rsidRDefault="00A4668C" w:rsidP="00A4668C">
      <w:pPr>
        <w:pStyle w:val="PL"/>
        <w:rPr>
          <w:ins w:id="3717" w:author="[AEM, Huawei] 03-2022" w:date="2022-03-30T15:10:00Z"/>
        </w:rPr>
      </w:pPr>
      <w:ins w:id="3718" w:author="[AEM, Huawei] 03-2022" w:date="2022-03-30T15:10:00Z">
        <w:r w:rsidRPr="005061DC">
          <w:t xml:space="preserve">  - {}</w:t>
        </w:r>
      </w:ins>
    </w:p>
    <w:p w:rsidR="00A4668C" w:rsidRPr="005061DC" w:rsidRDefault="00A4668C" w:rsidP="00A4668C">
      <w:pPr>
        <w:pStyle w:val="PL"/>
        <w:rPr>
          <w:ins w:id="3719" w:author="[AEM, Huawei] 03-2022" w:date="2022-03-30T15:10:00Z"/>
        </w:rPr>
      </w:pPr>
      <w:ins w:id="3720" w:author="[AEM, Huawei] 03-2022" w:date="2022-03-30T15:10:00Z">
        <w:r w:rsidRPr="005061DC">
          <w:t xml:space="preserve">  - oAuth2ClientCredentials: []</w:t>
        </w:r>
      </w:ins>
    </w:p>
    <w:p w:rsidR="00603B5E" w:rsidRDefault="00603B5E" w:rsidP="00A4668C">
      <w:pPr>
        <w:pStyle w:val="PL"/>
        <w:rPr>
          <w:ins w:id="3721" w:author="[AEM, Huawei] 03-2022" w:date="2022-04-01T11:16:00Z"/>
        </w:rPr>
      </w:pPr>
    </w:p>
    <w:p w:rsidR="00A4668C" w:rsidRPr="005061DC" w:rsidRDefault="00A4668C" w:rsidP="00A4668C">
      <w:pPr>
        <w:pStyle w:val="PL"/>
        <w:rPr>
          <w:ins w:id="3722" w:author="[AEM, Huawei] 03-2022" w:date="2022-03-30T15:10:00Z"/>
        </w:rPr>
      </w:pPr>
      <w:ins w:id="3723" w:author="[AEM, Huawei] 03-2022" w:date="2022-03-30T15:10:00Z">
        <w:r w:rsidRPr="005061DC">
          <w:t>servers:</w:t>
        </w:r>
      </w:ins>
    </w:p>
    <w:p w:rsidR="00A4668C" w:rsidRPr="005061DC" w:rsidRDefault="00A4668C" w:rsidP="00A4668C">
      <w:pPr>
        <w:pStyle w:val="PL"/>
        <w:rPr>
          <w:ins w:id="3724" w:author="[AEM, Huawei] 03-2022" w:date="2022-03-30T15:10:00Z"/>
        </w:rPr>
      </w:pPr>
      <w:ins w:id="3725" w:author="[AEM, Huawei] 03-2022" w:date="2022-03-30T15:10:00Z">
        <w:r w:rsidRPr="005061DC">
          <w:t xml:space="preserve">  - url: '{apiRoot}/eees-easdiscovery/v1'</w:t>
        </w:r>
      </w:ins>
    </w:p>
    <w:p w:rsidR="00A4668C" w:rsidRPr="005061DC" w:rsidRDefault="00A4668C" w:rsidP="00A4668C">
      <w:pPr>
        <w:pStyle w:val="PL"/>
        <w:rPr>
          <w:ins w:id="3726" w:author="[AEM, Huawei] 03-2022" w:date="2022-03-30T15:10:00Z"/>
        </w:rPr>
      </w:pPr>
      <w:ins w:id="3727" w:author="[AEM, Huawei] 03-2022" w:date="2022-03-30T15:10:00Z">
        <w:r w:rsidRPr="005061DC">
          <w:t xml:space="preserve">    variables:</w:t>
        </w:r>
      </w:ins>
    </w:p>
    <w:p w:rsidR="00A4668C" w:rsidRPr="005061DC" w:rsidRDefault="00A4668C" w:rsidP="00A4668C">
      <w:pPr>
        <w:pStyle w:val="PL"/>
        <w:rPr>
          <w:ins w:id="3728" w:author="[AEM, Huawei] 03-2022" w:date="2022-03-30T15:10:00Z"/>
        </w:rPr>
      </w:pPr>
      <w:ins w:id="3729" w:author="[AEM, Huawei] 03-2022" w:date="2022-03-30T15:10:00Z">
        <w:r w:rsidRPr="005061DC">
          <w:t xml:space="preserve">      apiRoot:</w:t>
        </w:r>
      </w:ins>
    </w:p>
    <w:p w:rsidR="00A4668C" w:rsidRPr="005061DC" w:rsidRDefault="00A4668C" w:rsidP="00A4668C">
      <w:pPr>
        <w:pStyle w:val="PL"/>
        <w:rPr>
          <w:ins w:id="3730" w:author="[AEM, Huawei] 03-2022" w:date="2022-03-30T15:10:00Z"/>
        </w:rPr>
      </w:pPr>
      <w:ins w:id="3731" w:author="[AEM, Huawei] 03-2022" w:date="2022-03-30T15:10:00Z">
        <w:r w:rsidRPr="005061DC">
          <w:t xml:space="preserve">        default: https://example.com</w:t>
        </w:r>
      </w:ins>
    </w:p>
    <w:p w:rsidR="00A4668C" w:rsidRPr="005061DC" w:rsidRDefault="00A4668C" w:rsidP="00A4668C">
      <w:pPr>
        <w:pStyle w:val="PL"/>
        <w:rPr>
          <w:ins w:id="3732" w:author="[AEM, Huawei] 03-2022" w:date="2022-03-30T15:10:00Z"/>
        </w:rPr>
      </w:pPr>
      <w:ins w:id="3733" w:author="[AEM, Huawei] 03-2022" w:date="2022-03-30T15:10:00Z">
        <w:r w:rsidRPr="005061DC">
          <w:t xml:space="preserve">        description: apiRoot as defined in clause </w:t>
        </w:r>
      </w:ins>
      <w:ins w:id="3734" w:author="[AEM, Huawei] 03-2022" w:date="2022-04-01T11:16:00Z">
        <w:r w:rsidR="00603B5E">
          <w:t>8.</w:t>
        </w:r>
      </w:ins>
      <w:ins w:id="3735" w:author="[AEM, Huawei] 03-2022" w:date="2022-03-30T15:10:00Z">
        <w:r w:rsidRPr="005061DC">
          <w:t>6.1 of 3GPP TS 2</w:t>
        </w:r>
      </w:ins>
      <w:ins w:id="3736" w:author="[AEM, Huawei] 03-2022" w:date="2022-04-01T11:16:00Z">
        <w:r w:rsidR="00603B5E">
          <w:t>9</w:t>
        </w:r>
      </w:ins>
      <w:ins w:id="3737" w:author="[AEM, Huawei] 03-2022" w:date="2022-03-30T15:10:00Z">
        <w:r w:rsidRPr="005061DC">
          <w:t>.558</w:t>
        </w:r>
      </w:ins>
    </w:p>
    <w:p w:rsidR="00603B5E" w:rsidRDefault="00603B5E" w:rsidP="00A4668C">
      <w:pPr>
        <w:pStyle w:val="PL"/>
        <w:rPr>
          <w:ins w:id="3738" w:author="[AEM, Huawei] 03-2022" w:date="2022-04-01T11:16:00Z"/>
        </w:rPr>
      </w:pPr>
    </w:p>
    <w:p w:rsidR="00A4668C" w:rsidRPr="005061DC" w:rsidRDefault="00A4668C" w:rsidP="00A4668C">
      <w:pPr>
        <w:pStyle w:val="PL"/>
        <w:rPr>
          <w:ins w:id="3739" w:author="[AEM, Huawei] 03-2022" w:date="2022-03-30T15:10:00Z"/>
        </w:rPr>
      </w:pPr>
      <w:ins w:id="3740" w:author="[AEM, Huawei] 03-2022" w:date="2022-03-30T15:10:00Z">
        <w:r w:rsidRPr="005061DC">
          <w:t>paths:</w:t>
        </w:r>
      </w:ins>
    </w:p>
    <w:p w:rsidR="00A4668C" w:rsidRPr="005061DC" w:rsidRDefault="00A4668C" w:rsidP="00A4668C">
      <w:pPr>
        <w:pStyle w:val="PL"/>
        <w:rPr>
          <w:ins w:id="3741" w:author="[AEM, Huawei] 03-2022" w:date="2022-03-30T15:10:00Z"/>
        </w:rPr>
      </w:pPr>
      <w:ins w:id="3742" w:author="[AEM, Huawei] 03-2022" w:date="2022-03-30T15:10:00Z">
        <w:r w:rsidRPr="005061DC">
          <w:t xml:space="preserve">  /subscriptions:</w:t>
        </w:r>
      </w:ins>
    </w:p>
    <w:p w:rsidR="00A4668C" w:rsidRPr="005061DC" w:rsidRDefault="00A4668C" w:rsidP="00A4668C">
      <w:pPr>
        <w:pStyle w:val="PL"/>
        <w:rPr>
          <w:ins w:id="3743" w:author="[AEM, Huawei] 03-2022" w:date="2022-03-30T15:10:00Z"/>
        </w:rPr>
      </w:pPr>
      <w:ins w:id="3744" w:author="[AEM, Huawei] 03-2022" w:date="2022-03-30T15:10:00Z">
        <w:r w:rsidRPr="005061DC">
          <w:t xml:space="preserve">    post:</w:t>
        </w:r>
      </w:ins>
    </w:p>
    <w:p w:rsidR="00A4668C" w:rsidRPr="005061DC" w:rsidRDefault="00A4668C" w:rsidP="00A4668C">
      <w:pPr>
        <w:pStyle w:val="PL"/>
        <w:rPr>
          <w:ins w:id="3745" w:author="[AEM, Huawei] 03-2022" w:date="2022-03-30T15:10:00Z"/>
        </w:rPr>
      </w:pPr>
      <w:ins w:id="3746" w:author="[AEM, Huawei] 03-2022" w:date="2022-03-30T15:10:00Z">
        <w:r w:rsidRPr="005061DC">
          <w:t xml:space="preserve">      description: Creates a new individual EAS discovery subscription..</w:t>
        </w:r>
      </w:ins>
    </w:p>
    <w:p w:rsidR="00A4668C" w:rsidRPr="005061DC" w:rsidRDefault="00A4668C" w:rsidP="00A4668C">
      <w:pPr>
        <w:pStyle w:val="PL"/>
        <w:rPr>
          <w:ins w:id="3747" w:author="[AEM, Huawei] 03-2022" w:date="2022-03-30T15:10:00Z"/>
        </w:rPr>
      </w:pPr>
      <w:ins w:id="3748" w:author="[AEM, Huawei] 03-2022" w:date="2022-03-30T15:10:00Z">
        <w:r w:rsidRPr="005061DC">
          <w:t xml:space="preserve">      tags:</w:t>
        </w:r>
      </w:ins>
    </w:p>
    <w:p w:rsidR="00A4668C" w:rsidRPr="005061DC" w:rsidRDefault="00A4668C" w:rsidP="00A4668C">
      <w:pPr>
        <w:pStyle w:val="PL"/>
        <w:rPr>
          <w:ins w:id="3749" w:author="[AEM, Huawei] 03-2022" w:date="2022-03-30T15:10:00Z"/>
        </w:rPr>
      </w:pPr>
      <w:ins w:id="3750" w:author="[AEM, Huawei] 03-2022" w:date="2022-03-30T15:10:00Z">
        <w:r w:rsidRPr="005061DC">
          <w:t xml:space="preserve">        - EAS Discovery Subscriptions</w:t>
        </w:r>
      </w:ins>
    </w:p>
    <w:p w:rsidR="00A4668C" w:rsidRPr="005061DC" w:rsidRDefault="00A4668C" w:rsidP="00A4668C">
      <w:pPr>
        <w:pStyle w:val="PL"/>
        <w:rPr>
          <w:ins w:id="3751" w:author="[AEM, Huawei] 03-2022" w:date="2022-03-30T15:10:00Z"/>
        </w:rPr>
      </w:pPr>
      <w:ins w:id="3752" w:author="[AEM, Huawei] 03-2022" w:date="2022-03-30T15:10:00Z">
        <w:r w:rsidRPr="005061DC">
          <w:t xml:space="preserve">      requestBody:</w:t>
        </w:r>
      </w:ins>
    </w:p>
    <w:p w:rsidR="00A4668C" w:rsidRPr="005061DC" w:rsidRDefault="00A4668C" w:rsidP="00A4668C">
      <w:pPr>
        <w:pStyle w:val="PL"/>
        <w:rPr>
          <w:ins w:id="3753" w:author="[AEM, Huawei] 03-2022" w:date="2022-03-30T15:10:00Z"/>
        </w:rPr>
      </w:pPr>
      <w:ins w:id="3754" w:author="[AEM, Huawei] 03-2022" w:date="2022-03-30T15:10:00Z">
        <w:r w:rsidRPr="005061DC">
          <w:t xml:space="preserve">        required: true</w:t>
        </w:r>
      </w:ins>
    </w:p>
    <w:p w:rsidR="00A4668C" w:rsidRPr="005061DC" w:rsidRDefault="00A4668C" w:rsidP="00A4668C">
      <w:pPr>
        <w:pStyle w:val="PL"/>
        <w:rPr>
          <w:ins w:id="3755" w:author="[AEM, Huawei] 03-2022" w:date="2022-03-30T15:10:00Z"/>
        </w:rPr>
      </w:pPr>
      <w:ins w:id="3756" w:author="[AEM, Huawei] 03-2022" w:date="2022-03-30T15:10:00Z">
        <w:r w:rsidRPr="005061DC">
          <w:t xml:space="preserve">        content:</w:t>
        </w:r>
      </w:ins>
    </w:p>
    <w:p w:rsidR="00A4668C" w:rsidRPr="005061DC" w:rsidRDefault="00A4668C" w:rsidP="00A4668C">
      <w:pPr>
        <w:pStyle w:val="PL"/>
        <w:rPr>
          <w:ins w:id="3757" w:author="[AEM, Huawei] 03-2022" w:date="2022-03-30T15:10:00Z"/>
        </w:rPr>
      </w:pPr>
      <w:ins w:id="3758" w:author="[AEM, Huawei] 03-2022" w:date="2022-03-30T15:10:00Z">
        <w:r w:rsidRPr="005061DC">
          <w:t xml:space="preserve">          application/json:</w:t>
        </w:r>
      </w:ins>
    </w:p>
    <w:p w:rsidR="00A4668C" w:rsidRPr="005061DC" w:rsidRDefault="00A4668C" w:rsidP="00A4668C">
      <w:pPr>
        <w:pStyle w:val="PL"/>
        <w:rPr>
          <w:ins w:id="3759" w:author="[AEM, Huawei] 03-2022" w:date="2022-03-30T15:10:00Z"/>
        </w:rPr>
      </w:pPr>
      <w:ins w:id="3760" w:author="[AEM, Huawei] 03-2022" w:date="2022-03-30T15:10:00Z">
        <w:r w:rsidRPr="005061DC">
          <w:t xml:space="preserve">            schema:</w:t>
        </w:r>
      </w:ins>
    </w:p>
    <w:p w:rsidR="00A4668C" w:rsidRPr="005061DC" w:rsidRDefault="00A4668C" w:rsidP="00A4668C">
      <w:pPr>
        <w:pStyle w:val="PL"/>
        <w:rPr>
          <w:ins w:id="3761" w:author="[AEM, Huawei] 03-2022" w:date="2022-03-30T15:10:00Z"/>
        </w:rPr>
      </w:pPr>
      <w:ins w:id="3762" w:author="[AEM, Huawei] 03-2022" w:date="2022-03-30T15:10:00Z">
        <w:r w:rsidRPr="005061DC">
          <w:t xml:space="preserve">              $ref: '#/components/schemas/EasDiscoverySubscription'</w:t>
        </w:r>
      </w:ins>
    </w:p>
    <w:p w:rsidR="00A4668C" w:rsidRPr="005061DC" w:rsidRDefault="00A4668C" w:rsidP="00A4668C">
      <w:pPr>
        <w:pStyle w:val="PL"/>
        <w:rPr>
          <w:ins w:id="3763" w:author="[AEM, Huawei] 03-2022" w:date="2022-03-30T15:10:00Z"/>
        </w:rPr>
      </w:pPr>
      <w:ins w:id="3764" w:author="[AEM, Huawei] 03-2022" w:date="2022-03-30T15:10:00Z">
        <w:r w:rsidRPr="005061DC">
          <w:t xml:space="preserve">      callbacks:</w:t>
        </w:r>
      </w:ins>
    </w:p>
    <w:p w:rsidR="00A4668C" w:rsidRPr="006A68E3" w:rsidRDefault="00A4668C" w:rsidP="00A4668C">
      <w:pPr>
        <w:pStyle w:val="PL"/>
        <w:rPr>
          <w:ins w:id="3765" w:author="[AEM, Huawei] 03-2022" w:date="2022-03-30T15:10:00Z"/>
          <w:lang w:val="fr-FR"/>
        </w:rPr>
      </w:pPr>
      <w:ins w:id="3766" w:author="[AEM, Huawei] 03-2022" w:date="2022-03-30T15:10:00Z">
        <w:r w:rsidRPr="005061DC">
          <w:t xml:space="preserve">        </w:t>
        </w:r>
        <w:r w:rsidRPr="006A68E3">
          <w:rPr>
            <w:lang w:val="fr-FR"/>
          </w:rPr>
          <w:t>notificationDestination:</w:t>
        </w:r>
      </w:ins>
    </w:p>
    <w:p w:rsidR="00A4668C" w:rsidRPr="006A68E3" w:rsidRDefault="00A4668C" w:rsidP="00A4668C">
      <w:pPr>
        <w:pStyle w:val="PL"/>
        <w:rPr>
          <w:ins w:id="3767" w:author="[AEM, Huawei] 03-2022" w:date="2022-03-30T15:10:00Z"/>
          <w:lang w:val="fr-FR"/>
        </w:rPr>
      </w:pPr>
      <w:ins w:id="3768" w:author="[AEM, Huawei] 03-2022" w:date="2022-03-30T15:10:00Z">
        <w:r w:rsidRPr="006A68E3">
          <w:rPr>
            <w:lang w:val="fr-FR"/>
          </w:rPr>
          <w:t xml:space="preserve">          '{request.body#/notificationDestination}':</w:t>
        </w:r>
      </w:ins>
    </w:p>
    <w:p w:rsidR="00A4668C" w:rsidRPr="005061DC" w:rsidRDefault="00A4668C" w:rsidP="00A4668C">
      <w:pPr>
        <w:pStyle w:val="PL"/>
        <w:rPr>
          <w:ins w:id="3769" w:author="[AEM, Huawei] 03-2022" w:date="2022-03-30T15:10:00Z"/>
        </w:rPr>
      </w:pPr>
      <w:ins w:id="3770" w:author="[AEM, Huawei] 03-2022" w:date="2022-03-30T15:10:00Z">
        <w:r w:rsidRPr="006A68E3">
          <w:rPr>
            <w:lang w:val="fr-FR"/>
          </w:rPr>
          <w:t xml:space="preserve">            </w:t>
        </w:r>
        <w:r w:rsidRPr="005061DC">
          <w:t>post:</w:t>
        </w:r>
      </w:ins>
    </w:p>
    <w:p w:rsidR="00A4668C" w:rsidRPr="005061DC" w:rsidRDefault="00A4668C" w:rsidP="00A4668C">
      <w:pPr>
        <w:pStyle w:val="PL"/>
        <w:rPr>
          <w:ins w:id="3771" w:author="[AEM, Huawei] 03-2022" w:date="2022-03-30T15:10:00Z"/>
        </w:rPr>
      </w:pPr>
      <w:ins w:id="3772" w:author="[AEM, Huawei] 03-2022" w:date="2022-03-30T15:10:00Z">
        <w:r w:rsidRPr="005061DC">
          <w:t xml:space="preserve">              requestBody:  # contents of the callback message</w:t>
        </w:r>
      </w:ins>
    </w:p>
    <w:p w:rsidR="00A4668C" w:rsidRPr="005061DC" w:rsidRDefault="00A4668C" w:rsidP="00A4668C">
      <w:pPr>
        <w:pStyle w:val="PL"/>
        <w:rPr>
          <w:ins w:id="3773" w:author="[AEM, Huawei] 03-2022" w:date="2022-03-30T15:10:00Z"/>
        </w:rPr>
      </w:pPr>
      <w:ins w:id="3774" w:author="[AEM, Huawei] 03-2022" w:date="2022-03-30T15:10:00Z">
        <w:r w:rsidRPr="005061DC">
          <w:t xml:space="preserve">                required: true</w:t>
        </w:r>
      </w:ins>
    </w:p>
    <w:p w:rsidR="00A4668C" w:rsidRPr="005061DC" w:rsidRDefault="00A4668C" w:rsidP="00A4668C">
      <w:pPr>
        <w:pStyle w:val="PL"/>
        <w:rPr>
          <w:ins w:id="3775" w:author="[AEM, Huawei] 03-2022" w:date="2022-03-30T15:10:00Z"/>
        </w:rPr>
      </w:pPr>
      <w:ins w:id="3776" w:author="[AEM, Huawei] 03-2022" w:date="2022-03-30T15:10:00Z">
        <w:r w:rsidRPr="005061DC">
          <w:t xml:space="preserve">                content:</w:t>
        </w:r>
      </w:ins>
    </w:p>
    <w:p w:rsidR="00A4668C" w:rsidRPr="005061DC" w:rsidRDefault="00A4668C" w:rsidP="00A4668C">
      <w:pPr>
        <w:pStyle w:val="PL"/>
        <w:rPr>
          <w:ins w:id="3777" w:author="[AEM, Huawei] 03-2022" w:date="2022-03-30T15:10:00Z"/>
        </w:rPr>
      </w:pPr>
      <w:ins w:id="3778" w:author="[AEM, Huawei] 03-2022" w:date="2022-03-30T15:10:00Z">
        <w:r w:rsidRPr="005061DC">
          <w:t xml:space="preserve">                  application/json:</w:t>
        </w:r>
      </w:ins>
    </w:p>
    <w:p w:rsidR="00A4668C" w:rsidRPr="005061DC" w:rsidRDefault="00A4668C" w:rsidP="00A4668C">
      <w:pPr>
        <w:pStyle w:val="PL"/>
        <w:rPr>
          <w:ins w:id="3779" w:author="[AEM, Huawei] 03-2022" w:date="2022-03-30T15:10:00Z"/>
        </w:rPr>
      </w:pPr>
      <w:ins w:id="3780" w:author="[AEM, Huawei] 03-2022" w:date="2022-03-30T15:10:00Z">
        <w:r w:rsidRPr="005061DC">
          <w:t xml:space="preserve">                    schema:</w:t>
        </w:r>
      </w:ins>
    </w:p>
    <w:p w:rsidR="00A4668C" w:rsidRPr="005061DC" w:rsidRDefault="00A4668C" w:rsidP="00A4668C">
      <w:pPr>
        <w:pStyle w:val="PL"/>
        <w:rPr>
          <w:ins w:id="3781" w:author="[AEM, Huawei] 03-2022" w:date="2022-03-30T15:10:00Z"/>
        </w:rPr>
      </w:pPr>
      <w:ins w:id="3782" w:author="[AEM, Huawei] 03-2022" w:date="2022-03-30T15:10:00Z">
        <w:r w:rsidRPr="005061DC">
          <w:t xml:space="preserve">                      $ref: '#/components/schemas/EasDiscoveryNotification'</w:t>
        </w:r>
      </w:ins>
    </w:p>
    <w:p w:rsidR="00A4668C" w:rsidRPr="005061DC" w:rsidRDefault="00A4668C" w:rsidP="00A4668C">
      <w:pPr>
        <w:pStyle w:val="PL"/>
        <w:rPr>
          <w:ins w:id="3783" w:author="[AEM, Huawei] 03-2022" w:date="2022-03-30T15:10:00Z"/>
        </w:rPr>
      </w:pPr>
      <w:ins w:id="3784" w:author="[AEM, Huawei] 03-2022" w:date="2022-03-30T15:10:00Z">
        <w:r w:rsidRPr="005061DC">
          <w:t xml:space="preserve">              responses:</w:t>
        </w:r>
      </w:ins>
    </w:p>
    <w:p w:rsidR="00A4668C" w:rsidRPr="005061DC" w:rsidRDefault="00A4668C" w:rsidP="00A4668C">
      <w:pPr>
        <w:pStyle w:val="PL"/>
        <w:rPr>
          <w:ins w:id="3785" w:author="[AEM, Huawei] 03-2022" w:date="2022-03-30T15:10:00Z"/>
        </w:rPr>
      </w:pPr>
      <w:ins w:id="3786" w:author="[AEM, Huawei] 03-2022" w:date="2022-03-30T15:10:00Z">
        <w:r w:rsidRPr="005061DC">
          <w:t xml:space="preserve">                '204':</w:t>
        </w:r>
      </w:ins>
    </w:p>
    <w:p w:rsidR="00A4668C" w:rsidRPr="005061DC" w:rsidRDefault="00A4668C" w:rsidP="00A4668C">
      <w:pPr>
        <w:pStyle w:val="PL"/>
        <w:rPr>
          <w:ins w:id="3787" w:author="[AEM, Huawei] 03-2022" w:date="2022-03-30T15:10:00Z"/>
        </w:rPr>
      </w:pPr>
      <w:ins w:id="3788" w:author="[AEM, Huawei] 03-2022" w:date="2022-03-30T15:10:00Z">
        <w:r w:rsidRPr="005061DC">
          <w:t xml:space="preserve">                  description: No Content (The receipt of the Notification is acknowledged)</w:t>
        </w:r>
      </w:ins>
    </w:p>
    <w:p w:rsidR="00A4668C" w:rsidRPr="005061DC" w:rsidRDefault="00A4668C" w:rsidP="00A4668C">
      <w:pPr>
        <w:pStyle w:val="PL"/>
        <w:rPr>
          <w:ins w:id="3789" w:author="[AEM, Huawei] 03-2022" w:date="2022-03-30T15:10:00Z"/>
        </w:rPr>
      </w:pPr>
      <w:ins w:id="3790" w:author="[AEM, Huawei] 03-2022" w:date="2022-03-30T15:10:00Z">
        <w:r w:rsidRPr="005061DC">
          <w:t xml:space="preserve">                '307':</w:t>
        </w:r>
      </w:ins>
    </w:p>
    <w:p w:rsidR="00A4668C" w:rsidRPr="005061DC" w:rsidRDefault="00A4668C" w:rsidP="00A4668C">
      <w:pPr>
        <w:pStyle w:val="PL"/>
        <w:rPr>
          <w:ins w:id="3791" w:author="[AEM, Huawei] 03-2022" w:date="2022-03-30T15:10:00Z"/>
        </w:rPr>
      </w:pPr>
      <w:ins w:id="3792" w:author="[AEM, Huawei] 03-2022" w:date="2022-03-30T15:10:00Z">
        <w:r w:rsidRPr="005061DC">
          <w:t xml:space="preserve">                  $ref: 'TS29122_CommonData.yaml#/components/responses/307'</w:t>
        </w:r>
      </w:ins>
    </w:p>
    <w:p w:rsidR="00A4668C" w:rsidRPr="005061DC" w:rsidRDefault="00A4668C" w:rsidP="00A4668C">
      <w:pPr>
        <w:pStyle w:val="PL"/>
        <w:rPr>
          <w:ins w:id="3793" w:author="[AEM, Huawei] 03-2022" w:date="2022-03-30T15:10:00Z"/>
        </w:rPr>
      </w:pPr>
      <w:ins w:id="3794" w:author="[AEM, Huawei] 03-2022" w:date="2022-03-30T15:10:00Z">
        <w:r w:rsidRPr="005061DC">
          <w:t xml:space="preserve">                '308':</w:t>
        </w:r>
      </w:ins>
    </w:p>
    <w:p w:rsidR="00A4668C" w:rsidRPr="005061DC" w:rsidRDefault="00A4668C" w:rsidP="00A4668C">
      <w:pPr>
        <w:pStyle w:val="PL"/>
        <w:rPr>
          <w:ins w:id="3795" w:author="[AEM, Huawei] 03-2022" w:date="2022-03-30T15:10:00Z"/>
        </w:rPr>
      </w:pPr>
      <w:ins w:id="3796" w:author="[AEM, Huawei] 03-2022" w:date="2022-03-30T15:10:00Z">
        <w:r w:rsidRPr="005061DC">
          <w:t xml:space="preserve">                  $ref: 'TS29122_CommonData.yaml#/components/responses/308'</w:t>
        </w:r>
      </w:ins>
    </w:p>
    <w:p w:rsidR="00A4668C" w:rsidRPr="005061DC" w:rsidRDefault="00A4668C" w:rsidP="00A4668C">
      <w:pPr>
        <w:pStyle w:val="PL"/>
        <w:rPr>
          <w:ins w:id="3797" w:author="[AEM, Huawei] 03-2022" w:date="2022-03-30T15:10:00Z"/>
        </w:rPr>
      </w:pPr>
      <w:ins w:id="3798" w:author="[AEM, Huawei] 03-2022" w:date="2022-03-30T15:10:00Z">
        <w:r w:rsidRPr="005061DC">
          <w:t xml:space="preserve">                '400':</w:t>
        </w:r>
      </w:ins>
    </w:p>
    <w:p w:rsidR="00A4668C" w:rsidRPr="005061DC" w:rsidRDefault="00A4668C" w:rsidP="00A4668C">
      <w:pPr>
        <w:pStyle w:val="PL"/>
        <w:rPr>
          <w:ins w:id="3799" w:author="[AEM, Huawei] 03-2022" w:date="2022-03-30T15:10:00Z"/>
        </w:rPr>
      </w:pPr>
      <w:ins w:id="3800" w:author="[AEM, Huawei] 03-2022" w:date="2022-03-30T15:10:00Z">
        <w:r w:rsidRPr="005061DC">
          <w:t xml:space="preserve">                  $ref: 'TS29122_CommonData.yaml#/components/responses/400'</w:t>
        </w:r>
      </w:ins>
    </w:p>
    <w:p w:rsidR="00A4668C" w:rsidRPr="005061DC" w:rsidRDefault="00A4668C" w:rsidP="00A4668C">
      <w:pPr>
        <w:pStyle w:val="PL"/>
        <w:rPr>
          <w:ins w:id="3801" w:author="[AEM, Huawei] 03-2022" w:date="2022-03-30T15:10:00Z"/>
        </w:rPr>
      </w:pPr>
      <w:ins w:id="3802" w:author="[AEM, Huawei] 03-2022" w:date="2022-03-30T15:10:00Z">
        <w:r w:rsidRPr="005061DC">
          <w:t xml:space="preserve">                '401':</w:t>
        </w:r>
      </w:ins>
    </w:p>
    <w:p w:rsidR="00A4668C" w:rsidRPr="005061DC" w:rsidRDefault="00A4668C" w:rsidP="00A4668C">
      <w:pPr>
        <w:pStyle w:val="PL"/>
        <w:rPr>
          <w:ins w:id="3803" w:author="[AEM, Huawei] 03-2022" w:date="2022-03-30T15:10:00Z"/>
        </w:rPr>
      </w:pPr>
      <w:ins w:id="3804" w:author="[AEM, Huawei] 03-2022" w:date="2022-03-30T15:10:00Z">
        <w:r w:rsidRPr="005061DC">
          <w:t xml:space="preserve">                  $ref: 'TS29122_CommonData.yaml#/components/responses/401'</w:t>
        </w:r>
      </w:ins>
    </w:p>
    <w:p w:rsidR="00A4668C" w:rsidRPr="005061DC" w:rsidRDefault="00A4668C" w:rsidP="00A4668C">
      <w:pPr>
        <w:pStyle w:val="PL"/>
        <w:rPr>
          <w:ins w:id="3805" w:author="[AEM, Huawei] 03-2022" w:date="2022-03-30T15:10:00Z"/>
        </w:rPr>
      </w:pPr>
      <w:ins w:id="3806" w:author="[AEM, Huawei] 03-2022" w:date="2022-03-30T15:10:00Z">
        <w:r w:rsidRPr="005061DC">
          <w:t xml:space="preserve">                '403':</w:t>
        </w:r>
      </w:ins>
    </w:p>
    <w:p w:rsidR="00A4668C" w:rsidRPr="005061DC" w:rsidRDefault="00A4668C" w:rsidP="00A4668C">
      <w:pPr>
        <w:pStyle w:val="PL"/>
        <w:rPr>
          <w:ins w:id="3807" w:author="[AEM, Huawei] 03-2022" w:date="2022-03-30T15:10:00Z"/>
        </w:rPr>
      </w:pPr>
      <w:ins w:id="3808" w:author="[AEM, Huawei] 03-2022" w:date="2022-03-30T15:10:00Z">
        <w:r w:rsidRPr="005061DC">
          <w:t xml:space="preserve">                  $ref: 'TS29122_CommonData.yaml#/components/responses/403'</w:t>
        </w:r>
      </w:ins>
    </w:p>
    <w:p w:rsidR="00A4668C" w:rsidRPr="005061DC" w:rsidRDefault="00A4668C" w:rsidP="00A4668C">
      <w:pPr>
        <w:pStyle w:val="PL"/>
        <w:rPr>
          <w:ins w:id="3809" w:author="[AEM, Huawei] 03-2022" w:date="2022-03-30T15:10:00Z"/>
        </w:rPr>
      </w:pPr>
      <w:ins w:id="3810" w:author="[AEM, Huawei] 03-2022" w:date="2022-03-30T15:10:00Z">
        <w:r w:rsidRPr="005061DC">
          <w:t xml:space="preserve">                '404':</w:t>
        </w:r>
      </w:ins>
    </w:p>
    <w:p w:rsidR="00A4668C" w:rsidRPr="005061DC" w:rsidRDefault="00A4668C" w:rsidP="00A4668C">
      <w:pPr>
        <w:pStyle w:val="PL"/>
        <w:rPr>
          <w:ins w:id="3811" w:author="[AEM, Huawei] 03-2022" w:date="2022-03-30T15:10:00Z"/>
        </w:rPr>
      </w:pPr>
      <w:ins w:id="3812" w:author="[AEM, Huawei] 03-2022" w:date="2022-03-30T15:10:00Z">
        <w:r w:rsidRPr="005061DC">
          <w:t xml:space="preserve">                  $ref: 'TS29122_CommonData.yaml#/components/responses/404'</w:t>
        </w:r>
      </w:ins>
    </w:p>
    <w:p w:rsidR="00A4668C" w:rsidRPr="005061DC" w:rsidRDefault="00A4668C" w:rsidP="00A4668C">
      <w:pPr>
        <w:pStyle w:val="PL"/>
        <w:rPr>
          <w:ins w:id="3813" w:author="[AEM, Huawei] 03-2022" w:date="2022-03-30T15:10:00Z"/>
        </w:rPr>
      </w:pPr>
      <w:ins w:id="3814" w:author="[AEM, Huawei] 03-2022" w:date="2022-03-30T15:10:00Z">
        <w:r w:rsidRPr="005061DC">
          <w:t xml:space="preserve">                '411':</w:t>
        </w:r>
      </w:ins>
    </w:p>
    <w:p w:rsidR="00A4668C" w:rsidRPr="005061DC" w:rsidRDefault="00A4668C" w:rsidP="00A4668C">
      <w:pPr>
        <w:pStyle w:val="PL"/>
        <w:rPr>
          <w:ins w:id="3815" w:author="[AEM, Huawei] 03-2022" w:date="2022-03-30T15:10:00Z"/>
        </w:rPr>
      </w:pPr>
      <w:ins w:id="3816" w:author="[AEM, Huawei] 03-2022" w:date="2022-03-30T15:10:00Z">
        <w:r w:rsidRPr="005061DC">
          <w:t xml:space="preserve">                  $ref: 'TS29122_CommonData.yaml#/components/responses/411'</w:t>
        </w:r>
      </w:ins>
    </w:p>
    <w:p w:rsidR="00A4668C" w:rsidRPr="005061DC" w:rsidRDefault="00A4668C" w:rsidP="00A4668C">
      <w:pPr>
        <w:pStyle w:val="PL"/>
        <w:rPr>
          <w:ins w:id="3817" w:author="[AEM, Huawei] 03-2022" w:date="2022-03-30T15:10:00Z"/>
        </w:rPr>
      </w:pPr>
      <w:ins w:id="3818" w:author="[AEM, Huawei] 03-2022" w:date="2022-03-30T15:10:00Z">
        <w:r w:rsidRPr="005061DC">
          <w:t xml:space="preserve">                '413':</w:t>
        </w:r>
      </w:ins>
    </w:p>
    <w:p w:rsidR="00A4668C" w:rsidRPr="005061DC" w:rsidRDefault="00A4668C" w:rsidP="00A4668C">
      <w:pPr>
        <w:pStyle w:val="PL"/>
        <w:rPr>
          <w:ins w:id="3819" w:author="[AEM, Huawei] 03-2022" w:date="2022-03-30T15:10:00Z"/>
        </w:rPr>
      </w:pPr>
      <w:ins w:id="3820" w:author="[AEM, Huawei] 03-2022" w:date="2022-03-30T15:10:00Z">
        <w:r w:rsidRPr="005061DC">
          <w:t xml:space="preserve">                  $ref: 'TS29122_CommonData.yaml#/components/responses/413'</w:t>
        </w:r>
      </w:ins>
    </w:p>
    <w:p w:rsidR="00A4668C" w:rsidRPr="005061DC" w:rsidRDefault="00A4668C" w:rsidP="00A4668C">
      <w:pPr>
        <w:pStyle w:val="PL"/>
        <w:rPr>
          <w:ins w:id="3821" w:author="[AEM, Huawei] 03-2022" w:date="2022-03-30T15:10:00Z"/>
        </w:rPr>
      </w:pPr>
      <w:ins w:id="3822" w:author="[AEM, Huawei] 03-2022" w:date="2022-03-30T15:10:00Z">
        <w:r w:rsidRPr="005061DC">
          <w:t xml:space="preserve">                '415':</w:t>
        </w:r>
      </w:ins>
    </w:p>
    <w:p w:rsidR="00A4668C" w:rsidRPr="005061DC" w:rsidRDefault="00A4668C" w:rsidP="00A4668C">
      <w:pPr>
        <w:pStyle w:val="PL"/>
        <w:rPr>
          <w:ins w:id="3823" w:author="[AEM, Huawei] 03-2022" w:date="2022-03-30T15:10:00Z"/>
        </w:rPr>
      </w:pPr>
      <w:ins w:id="3824" w:author="[AEM, Huawei] 03-2022" w:date="2022-03-30T15:10:00Z">
        <w:r w:rsidRPr="005061DC">
          <w:t xml:space="preserve">                  $ref: 'TS29122_CommonData.yaml#/components/responses/415'</w:t>
        </w:r>
      </w:ins>
    </w:p>
    <w:p w:rsidR="00A4668C" w:rsidRPr="005061DC" w:rsidRDefault="00A4668C" w:rsidP="00A4668C">
      <w:pPr>
        <w:pStyle w:val="PL"/>
        <w:rPr>
          <w:ins w:id="3825" w:author="[AEM, Huawei] 03-2022" w:date="2022-03-30T15:10:00Z"/>
        </w:rPr>
      </w:pPr>
      <w:ins w:id="3826" w:author="[AEM, Huawei] 03-2022" w:date="2022-03-30T15:10:00Z">
        <w:r w:rsidRPr="005061DC">
          <w:t xml:space="preserve">                '429':</w:t>
        </w:r>
      </w:ins>
    </w:p>
    <w:p w:rsidR="00A4668C" w:rsidRPr="005061DC" w:rsidRDefault="00A4668C" w:rsidP="00A4668C">
      <w:pPr>
        <w:pStyle w:val="PL"/>
        <w:rPr>
          <w:ins w:id="3827" w:author="[AEM, Huawei] 03-2022" w:date="2022-03-30T15:10:00Z"/>
        </w:rPr>
      </w:pPr>
      <w:ins w:id="3828" w:author="[AEM, Huawei] 03-2022" w:date="2022-03-30T15:10:00Z">
        <w:r w:rsidRPr="005061DC">
          <w:t xml:space="preserve">                  $ref: 'TS29122_CommonData.yaml#/components/responses/429'</w:t>
        </w:r>
      </w:ins>
    </w:p>
    <w:p w:rsidR="00A4668C" w:rsidRPr="005061DC" w:rsidRDefault="00A4668C" w:rsidP="00A4668C">
      <w:pPr>
        <w:pStyle w:val="PL"/>
        <w:rPr>
          <w:ins w:id="3829" w:author="[AEM, Huawei] 03-2022" w:date="2022-03-30T15:10:00Z"/>
        </w:rPr>
      </w:pPr>
      <w:ins w:id="3830" w:author="[AEM, Huawei] 03-2022" w:date="2022-03-30T15:10:00Z">
        <w:r w:rsidRPr="005061DC">
          <w:t xml:space="preserve">                '500':</w:t>
        </w:r>
      </w:ins>
    </w:p>
    <w:p w:rsidR="00A4668C" w:rsidRPr="005061DC" w:rsidRDefault="00A4668C" w:rsidP="00A4668C">
      <w:pPr>
        <w:pStyle w:val="PL"/>
        <w:rPr>
          <w:ins w:id="3831" w:author="[AEM, Huawei] 03-2022" w:date="2022-03-30T15:10:00Z"/>
        </w:rPr>
      </w:pPr>
      <w:ins w:id="3832" w:author="[AEM, Huawei] 03-2022" w:date="2022-03-30T15:10:00Z">
        <w:r w:rsidRPr="005061DC">
          <w:t xml:space="preserve">                  $ref: 'TS29122_CommonData.yaml#/components/responses/500'</w:t>
        </w:r>
      </w:ins>
    </w:p>
    <w:p w:rsidR="00A4668C" w:rsidRPr="005061DC" w:rsidRDefault="00A4668C" w:rsidP="00A4668C">
      <w:pPr>
        <w:pStyle w:val="PL"/>
        <w:rPr>
          <w:ins w:id="3833" w:author="[AEM, Huawei] 03-2022" w:date="2022-03-30T15:10:00Z"/>
        </w:rPr>
      </w:pPr>
      <w:ins w:id="3834" w:author="[AEM, Huawei] 03-2022" w:date="2022-03-30T15:10:00Z">
        <w:r w:rsidRPr="005061DC">
          <w:t xml:space="preserve">                '503':</w:t>
        </w:r>
      </w:ins>
    </w:p>
    <w:p w:rsidR="00A4668C" w:rsidRPr="005061DC" w:rsidRDefault="00A4668C" w:rsidP="00A4668C">
      <w:pPr>
        <w:pStyle w:val="PL"/>
        <w:rPr>
          <w:ins w:id="3835" w:author="[AEM, Huawei] 03-2022" w:date="2022-03-30T15:10:00Z"/>
        </w:rPr>
      </w:pPr>
      <w:ins w:id="3836" w:author="[AEM, Huawei] 03-2022" w:date="2022-03-30T15:10:00Z">
        <w:r w:rsidRPr="005061DC">
          <w:t xml:space="preserve">                  $ref: 'TS29122_CommonData.yaml#/components/responses/503'</w:t>
        </w:r>
      </w:ins>
    </w:p>
    <w:p w:rsidR="00A4668C" w:rsidRPr="005061DC" w:rsidRDefault="00A4668C" w:rsidP="00A4668C">
      <w:pPr>
        <w:pStyle w:val="PL"/>
        <w:rPr>
          <w:ins w:id="3837" w:author="[AEM, Huawei] 03-2022" w:date="2022-03-30T15:10:00Z"/>
        </w:rPr>
      </w:pPr>
      <w:ins w:id="3838" w:author="[AEM, Huawei] 03-2022" w:date="2022-03-30T15:10:00Z">
        <w:r w:rsidRPr="005061DC">
          <w:t xml:space="preserve">                default:</w:t>
        </w:r>
      </w:ins>
    </w:p>
    <w:p w:rsidR="00A4668C" w:rsidRPr="005061DC" w:rsidRDefault="00A4668C" w:rsidP="00A4668C">
      <w:pPr>
        <w:pStyle w:val="PL"/>
        <w:rPr>
          <w:ins w:id="3839" w:author="[AEM, Huawei] 03-2022" w:date="2022-03-30T15:10:00Z"/>
        </w:rPr>
      </w:pPr>
      <w:ins w:id="3840" w:author="[AEM, Huawei] 03-2022" w:date="2022-03-30T15:10:00Z">
        <w:r w:rsidRPr="005061DC">
          <w:lastRenderedPageBreak/>
          <w:t xml:space="preserve">                  $ref: 'TS29122_CommonData.yaml#/components/responses/default'</w:t>
        </w:r>
      </w:ins>
    </w:p>
    <w:p w:rsidR="00A4668C" w:rsidRPr="005061DC" w:rsidRDefault="00A4668C" w:rsidP="00A4668C">
      <w:pPr>
        <w:pStyle w:val="PL"/>
        <w:rPr>
          <w:ins w:id="3841" w:author="[AEM, Huawei] 03-2022" w:date="2022-03-30T15:10:00Z"/>
        </w:rPr>
      </w:pPr>
      <w:ins w:id="3842" w:author="[AEM, Huawei] 03-2022" w:date="2022-03-30T15:10:00Z">
        <w:r w:rsidRPr="005061DC">
          <w:t xml:space="preserve">      responses:</w:t>
        </w:r>
      </w:ins>
    </w:p>
    <w:p w:rsidR="00A4668C" w:rsidRPr="005061DC" w:rsidRDefault="00A4668C" w:rsidP="00A4668C">
      <w:pPr>
        <w:pStyle w:val="PL"/>
        <w:rPr>
          <w:ins w:id="3843" w:author="[AEM, Huawei] 03-2022" w:date="2022-03-30T15:10:00Z"/>
        </w:rPr>
      </w:pPr>
      <w:ins w:id="3844" w:author="[AEM, Huawei] 03-2022" w:date="2022-03-30T15:10:00Z">
        <w:r w:rsidRPr="005061DC">
          <w:t xml:space="preserve">        '201':</w:t>
        </w:r>
      </w:ins>
    </w:p>
    <w:p w:rsidR="00A4668C" w:rsidRPr="005061DC" w:rsidRDefault="00A4668C" w:rsidP="00A4668C">
      <w:pPr>
        <w:pStyle w:val="PL"/>
        <w:rPr>
          <w:ins w:id="3845" w:author="[AEM, Huawei] 03-2022" w:date="2022-03-30T15:10:00Z"/>
        </w:rPr>
      </w:pPr>
      <w:ins w:id="3846" w:author="[AEM, Huawei] 03-2022" w:date="2022-03-30T15:10:00Z">
        <w:r w:rsidRPr="005061DC">
          <w:t xml:space="preserve">          description: Individual EAS Discovery Subscription resource created successfully.</w:t>
        </w:r>
      </w:ins>
    </w:p>
    <w:p w:rsidR="00A4668C" w:rsidRPr="005061DC" w:rsidRDefault="00A4668C" w:rsidP="00A4668C">
      <w:pPr>
        <w:pStyle w:val="PL"/>
        <w:rPr>
          <w:ins w:id="3847" w:author="[AEM, Huawei] 03-2022" w:date="2022-03-30T15:10:00Z"/>
        </w:rPr>
      </w:pPr>
      <w:ins w:id="3848" w:author="[AEM, Huawei] 03-2022" w:date="2022-03-30T15:10:00Z">
        <w:r w:rsidRPr="005061DC">
          <w:t xml:space="preserve">          content:</w:t>
        </w:r>
      </w:ins>
    </w:p>
    <w:p w:rsidR="00A4668C" w:rsidRPr="005061DC" w:rsidRDefault="00A4668C" w:rsidP="00A4668C">
      <w:pPr>
        <w:pStyle w:val="PL"/>
        <w:rPr>
          <w:ins w:id="3849" w:author="[AEM, Huawei] 03-2022" w:date="2022-03-30T15:10:00Z"/>
        </w:rPr>
      </w:pPr>
      <w:ins w:id="3850" w:author="[AEM, Huawei] 03-2022" w:date="2022-03-30T15:10:00Z">
        <w:r w:rsidRPr="005061DC">
          <w:t xml:space="preserve">            application/json:</w:t>
        </w:r>
      </w:ins>
    </w:p>
    <w:p w:rsidR="00A4668C" w:rsidRPr="005061DC" w:rsidRDefault="00A4668C" w:rsidP="00A4668C">
      <w:pPr>
        <w:pStyle w:val="PL"/>
        <w:rPr>
          <w:ins w:id="3851" w:author="[AEM, Huawei] 03-2022" w:date="2022-03-30T15:10:00Z"/>
        </w:rPr>
      </w:pPr>
      <w:ins w:id="3852" w:author="[AEM, Huawei] 03-2022" w:date="2022-03-30T15:10:00Z">
        <w:r w:rsidRPr="005061DC">
          <w:t xml:space="preserve">              schema:</w:t>
        </w:r>
      </w:ins>
    </w:p>
    <w:p w:rsidR="00A4668C" w:rsidRPr="005061DC" w:rsidRDefault="00A4668C" w:rsidP="00A4668C">
      <w:pPr>
        <w:pStyle w:val="PL"/>
        <w:rPr>
          <w:ins w:id="3853" w:author="[AEM, Huawei] 03-2022" w:date="2022-03-30T15:10:00Z"/>
        </w:rPr>
      </w:pPr>
      <w:ins w:id="3854" w:author="[AEM, Huawei] 03-2022" w:date="2022-03-30T15:10:00Z">
        <w:r w:rsidRPr="005061DC">
          <w:t xml:space="preserve">                $ref: '#/components/schemas/EasDiscoverySubscription'</w:t>
        </w:r>
      </w:ins>
    </w:p>
    <w:p w:rsidR="00A4668C" w:rsidRPr="005061DC" w:rsidRDefault="00A4668C" w:rsidP="00A4668C">
      <w:pPr>
        <w:pStyle w:val="PL"/>
        <w:rPr>
          <w:ins w:id="3855" w:author="[AEM, Huawei] 03-2022" w:date="2022-03-30T15:10:00Z"/>
        </w:rPr>
      </w:pPr>
      <w:ins w:id="3856" w:author="[AEM, Huawei] 03-2022" w:date="2022-03-30T15:10:00Z">
        <w:r w:rsidRPr="005061DC">
          <w:t xml:space="preserve">          headers:</w:t>
        </w:r>
      </w:ins>
    </w:p>
    <w:p w:rsidR="00A4668C" w:rsidRPr="005061DC" w:rsidRDefault="00A4668C" w:rsidP="00A4668C">
      <w:pPr>
        <w:pStyle w:val="PL"/>
        <w:rPr>
          <w:ins w:id="3857" w:author="[AEM, Huawei] 03-2022" w:date="2022-03-30T15:10:00Z"/>
        </w:rPr>
      </w:pPr>
      <w:ins w:id="3858" w:author="[AEM, Huawei] 03-2022" w:date="2022-03-30T15:10:00Z">
        <w:r w:rsidRPr="005061DC">
          <w:t xml:space="preserve">            Location:</w:t>
        </w:r>
      </w:ins>
    </w:p>
    <w:p w:rsidR="00A4668C" w:rsidRPr="005061DC" w:rsidRDefault="00A4668C" w:rsidP="00A4668C">
      <w:pPr>
        <w:pStyle w:val="PL"/>
        <w:rPr>
          <w:ins w:id="3859" w:author="[AEM, Huawei] 03-2022" w:date="2022-03-30T15:10:00Z"/>
        </w:rPr>
      </w:pPr>
      <w:ins w:id="3860" w:author="[AEM, Huawei] 03-2022" w:date="2022-03-30T15:10:00Z">
        <w:r w:rsidRPr="005061DC">
          <w:t xml:space="preserve">              description: 'Contains the URI of the newly created resource'</w:t>
        </w:r>
      </w:ins>
    </w:p>
    <w:p w:rsidR="00A4668C" w:rsidRPr="005061DC" w:rsidRDefault="00A4668C" w:rsidP="00A4668C">
      <w:pPr>
        <w:pStyle w:val="PL"/>
        <w:rPr>
          <w:ins w:id="3861" w:author="[AEM, Huawei] 03-2022" w:date="2022-03-30T15:10:00Z"/>
        </w:rPr>
      </w:pPr>
      <w:ins w:id="3862" w:author="[AEM, Huawei] 03-2022" w:date="2022-03-30T15:10:00Z">
        <w:r w:rsidRPr="005061DC">
          <w:t xml:space="preserve">              required: true</w:t>
        </w:r>
      </w:ins>
    </w:p>
    <w:p w:rsidR="00A4668C" w:rsidRPr="005061DC" w:rsidRDefault="00A4668C" w:rsidP="00A4668C">
      <w:pPr>
        <w:pStyle w:val="PL"/>
        <w:rPr>
          <w:ins w:id="3863" w:author="[AEM, Huawei] 03-2022" w:date="2022-03-30T15:10:00Z"/>
        </w:rPr>
      </w:pPr>
      <w:ins w:id="3864" w:author="[AEM, Huawei] 03-2022" w:date="2022-03-30T15:10:00Z">
        <w:r w:rsidRPr="005061DC">
          <w:t xml:space="preserve">              schema:</w:t>
        </w:r>
      </w:ins>
    </w:p>
    <w:p w:rsidR="00A4668C" w:rsidRPr="005061DC" w:rsidRDefault="00A4668C" w:rsidP="00A4668C">
      <w:pPr>
        <w:pStyle w:val="PL"/>
        <w:rPr>
          <w:ins w:id="3865" w:author="[AEM, Huawei] 03-2022" w:date="2022-03-30T15:10:00Z"/>
        </w:rPr>
      </w:pPr>
      <w:ins w:id="3866" w:author="[AEM, Huawei] 03-2022" w:date="2022-03-30T15:10:00Z">
        <w:r w:rsidRPr="005061DC">
          <w:t xml:space="preserve">                type: string</w:t>
        </w:r>
      </w:ins>
    </w:p>
    <w:p w:rsidR="00A4668C" w:rsidRPr="005061DC" w:rsidRDefault="00A4668C" w:rsidP="00A4668C">
      <w:pPr>
        <w:pStyle w:val="PL"/>
        <w:rPr>
          <w:ins w:id="3867" w:author="[AEM, Huawei] 03-2022" w:date="2022-03-30T15:10:00Z"/>
        </w:rPr>
      </w:pPr>
      <w:ins w:id="3868" w:author="[AEM, Huawei] 03-2022" w:date="2022-03-30T15:10:00Z">
        <w:r w:rsidRPr="005061DC">
          <w:t xml:space="preserve">        '400':</w:t>
        </w:r>
      </w:ins>
    </w:p>
    <w:p w:rsidR="00A4668C" w:rsidRPr="005061DC" w:rsidRDefault="00A4668C" w:rsidP="00A4668C">
      <w:pPr>
        <w:pStyle w:val="PL"/>
        <w:rPr>
          <w:ins w:id="3869" w:author="[AEM, Huawei] 03-2022" w:date="2022-03-30T15:10:00Z"/>
        </w:rPr>
      </w:pPr>
      <w:ins w:id="3870" w:author="[AEM, Huawei] 03-2022" w:date="2022-03-30T15:10:00Z">
        <w:r w:rsidRPr="005061DC">
          <w:t xml:space="preserve">          $ref: 'TS29122_CommonData.yaml#/components/responses/400'</w:t>
        </w:r>
      </w:ins>
    </w:p>
    <w:p w:rsidR="00A4668C" w:rsidRPr="005061DC" w:rsidRDefault="00A4668C" w:rsidP="00A4668C">
      <w:pPr>
        <w:pStyle w:val="PL"/>
        <w:rPr>
          <w:ins w:id="3871" w:author="[AEM, Huawei] 03-2022" w:date="2022-03-30T15:10:00Z"/>
        </w:rPr>
      </w:pPr>
      <w:ins w:id="3872" w:author="[AEM, Huawei] 03-2022" w:date="2022-03-30T15:10:00Z">
        <w:r w:rsidRPr="005061DC">
          <w:t xml:space="preserve">        '401':</w:t>
        </w:r>
      </w:ins>
    </w:p>
    <w:p w:rsidR="00A4668C" w:rsidRPr="005061DC" w:rsidRDefault="00A4668C" w:rsidP="00A4668C">
      <w:pPr>
        <w:pStyle w:val="PL"/>
        <w:rPr>
          <w:ins w:id="3873" w:author="[AEM, Huawei] 03-2022" w:date="2022-03-30T15:10:00Z"/>
        </w:rPr>
      </w:pPr>
      <w:ins w:id="3874" w:author="[AEM, Huawei] 03-2022" w:date="2022-03-30T15:10:00Z">
        <w:r w:rsidRPr="005061DC">
          <w:t xml:space="preserve">          $ref: 'TS29122_CommonData.yaml#/components/responses/401'</w:t>
        </w:r>
      </w:ins>
    </w:p>
    <w:p w:rsidR="00A4668C" w:rsidRPr="005061DC" w:rsidRDefault="00A4668C" w:rsidP="00A4668C">
      <w:pPr>
        <w:pStyle w:val="PL"/>
        <w:rPr>
          <w:ins w:id="3875" w:author="[AEM, Huawei] 03-2022" w:date="2022-03-30T15:10:00Z"/>
        </w:rPr>
      </w:pPr>
      <w:ins w:id="3876" w:author="[AEM, Huawei] 03-2022" w:date="2022-03-30T15:10:00Z">
        <w:r w:rsidRPr="005061DC">
          <w:t xml:space="preserve">        '403':</w:t>
        </w:r>
      </w:ins>
    </w:p>
    <w:p w:rsidR="00A4668C" w:rsidRPr="005061DC" w:rsidRDefault="00A4668C" w:rsidP="00A4668C">
      <w:pPr>
        <w:pStyle w:val="PL"/>
        <w:rPr>
          <w:ins w:id="3877" w:author="[AEM, Huawei] 03-2022" w:date="2022-03-30T15:10:00Z"/>
        </w:rPr>
      </w:pPr>
      <w:ins w:id="3878" w:author="[AEM, Huawei] 03-2022" w:date="2022-03-30T15:10:00Z">
        <w:r w:rsidRPr="005061DC">
          <w:t xml:space="preserve">          $ref: 'TS29122_CommonData.yaml#/components/responses/403'</w:t>
        </w:r>
      </w:ins>
    </w:p>
    <w:p w:rsidR="00A4668C" w:rsidRPr="005061DC" w:rsidRDefault="00A4668C" w:rsidP="00A4668C">
      <w:pPr>
        <w:pStyle w:val="PL"/>
        <w:rPr>
          <w:ins w:id="3879" w:author="[AEM, Huawei] 03-2022" w:date="2022-03-30T15:10:00Z"/>
        </w:rPr>
      </w:pPr>
      <w:ins w:id="3880" w:author="[AEM, Huawei] 03-2022" w:date="2022-03-30T15:10:00Z">
        <w:r w:rsidRPr="005061DC">
          <w:t xml:space="preserve">        '404':</w:t>
        </w:r>
      </w:ins>
    </w:p>
    <w:p w:rsidR="00A4668C" w:rsidRPr="005061DC" w:rsidRDefault="00A4668C" w:rsidP="00A4668C">
      <w:pPr>
        <w:pStyle w:val="PL"/>
        <w:rPr>
          <w:ins w:id="3881" w:author="[AEM, Huawei] 03-2022" w:date="2022-03-30T15:10:00Z"/>
        </w:rPr>
      </w:pPr>
      <w:ins w:id="3882" w:author="[AEM, Huawei] 03-2022" w:date="2022-03-30T15:10:00Z">
        <w:r w:rsidRPr="005061DC">
          <w:t xml:space="preserve">          $ref: 'TS29122_CommonData.yaml#/components/responses/404'</w:t>
        </w:r>
      </w:ins>
    </w:p>
    <w:p w:rsidR="00A4668C" w:rsidRPr="005061DC" w:rsidRDefault="00A4668C" w:rsidP="00A4668C">
      <w:pPr>
        <w:pStyle w:val="PL"/>
        <w:rPr>
          <w:ins w:id="3883" w:author="[AEM, Huawei] 03-2022" w:date="2022-03-30T15:10:00Z"/>
        </w:rPr>
      </w:pPr>
      <w:ins w:id="3884" w:author="[AEM, Huawei] 03-2022" w:date="2022-03-30T15:10:00Z">
        <w:r w:rsidRPr="005061DC">
          <w:t xml:space="preserve">        '411':</w:t>
        </w:r>
      </w:ins>
    </w:p>
    <w:p w:rsidR="00A4668C" w:rsidRPr="005061DC" w:rsidRDefault="00A4668C" w:rsidP="00A4668C">
      <w:pPr>
        <w:pStyle w:val="PL"/>
        <w:rPr>
          <w:ins w:id="3885" w:author="[AEM, Huawei] 03-2022" w:date="2022-03-30T15:10:00Z"/>
        </w:rPr>
      </w:pPr>
      <w:ins w:id="3886" w:author="[AEM, Huawei] 03-2022" w:date="2022-03-30T15:10:00Z">
        <w:r w:rsidRPr="005061DC">
          <w:t xml:space="preserve">          $ref: 'TS29122_CommonData.yaml#/components/responses/411'</w:t>
        </w:r>
      </w:ins>
    </w:p>
    <w:p w:rsidR="00A4668C" w:rsidRPr="005061DC" w:rsidRDefault="00A4668C" w:rsidP="00A4668C">
      <w:pPr>
        <w:pStyle w:val="PL"/>
        <w:rPr>
          <w:ins w:id="3887" w:author="[AEM, Huawei] 03-2022" w:date="2022-03-30T15:10:00Z"/>
        </w:rPr>
      </w:pPr>
      <w:ins w:id="3888" w:author="[AEM, Huawei] 03-2022" w:date="2022-03-30T15:10:00Z">
        <w:r w:rsidRPr="005061DC">
          <w:t xml:space="preserve">        '413':</w:t>
        </w:r>
      </w:ins>
    </w:p>
    <w:p w:rsidR="00A4668C" w:rsidRPr="005061DC" w:rsidRDefault="00A4668C" w:rsidP="00A4668C">
      <w:pPr>
        <w:pStyle w:val="PL"/>
        <w:rPr>
          <w:ins w:id="3889" w:author="[AEM, Huawei] 03-2022" w:date="2022-03-30T15:10:00Z"/>
        </w:rPr>
      </w:pPr>
      <w:ins w:id="3890" w:author="[AEM, Huawei] 03-2022" w:date="2022-03-30T15:10:00Z">
        <w:r w:rsidRPr="005061DC">
          <w:t xml:space="preserve">          $ref: 'TS29122_CommonData.yaml#/components/responses/413'</w:t>
        </w:r>
      </w:ins>
    </w:p>
    <w:p w:rsidR="00A4668C" w:rsidRPr="005061DC" w:rsidRDefault="00A4668C" w:rsidP="00A4668C">
      <w:pPr>
        <w:pStyle w:val="PL"/>
        <w:rPr>
          <w:ins w:id="3891" w:author="[AEM, Huawei] 03-2022" w:date="2022-03-30T15:10:00Z"/>
        </w:rPr>
      </w:pPr>
      <w:ins w:id="3892" w:author="[AEM, Huawei] 03-2022" w:date="2022-03-30T15:10:00Z">
        <w:r w:rsidRPr="005061DC">
          <w:t xml:space="preserve">        '415':</w:t>
        </w:r>
      </w:ins>
    </w:p>
    <w:p w:rsidR="00A4668C" w:rsidRPr="005061DC" w:rsidRDefault="00A4668C" w:rsidP="00A4668C">
      <w:pPr>
        <w:pStyle w:val="PL"/>
        <w:rPr>
          <w:ins w:id="3893" w:author="[AEM, Huawei] 03-2022" w:date="2022-03-30T15:10:00Z"/>
        </w:rPr>
      </w:pPr>
      <w:ins w:id="3894" w:author="[AEM, Huawei] 03-2022" w:date="2022-03-30T15:10:00Z">
        <w:r w:rsidRPr="005061DC">
          <w:t xml:space="preserve">          $ref: 'TS29122_CommonData.yaml#/components/responses/415'</w:t>
        </w:r>
      </w:ins>
    </w:p>
    <w:p w:rsidR="00A4668C" w:rsidRPr="005061DC" w:rsidRDefault="00A4668C" w:rsidP="00A4668C">
      <w:pPr>
        <w:pStyle w:val="PL"/>
        <w:rPr>
          <w:ins w:id="3895" w:author="[AEM, Huawei] 03-2022" w:date="2022-03-30T15:10:00Z"/>
        </w:rPr>
      </w:pPr>
      <w:ins w:id="3896" w:author="[AEM, Huawei] 03-2022" w:date="2022-03-30T15:10:00Z">
        <w:r w:rsidRPr="005061DC">
          <w:t xml:space="preserve">        '429':</w:t>
        </w:r>
      </w:ins>
    </w:p>
    <w:p w:rsidR="00A4668C" w:rsidRPr="005061DC" w:rsidRDefault="00A4668C" w:rsidP="00A4668C">
      <w:pPr>
        <w:pStyle w:val="PL"/>
        <w:rPr>
          <w:ins w:id="3897" w:author="[AEM, Huawei] 03-2022" w:date="2022-03-30T15:10:00Z"/>
        </w:rPr>
      </w:pPr>
      <w:ins w:id="3898" w:author="[AEM, Huawei] 03-2022" w:date="2022-03-30T15:10:00Z">
        <w:r w:rsidRPr="005061DC">
          <w:t xml:space="preserve">          $ref: 'TS29122_CommonData.yaml#/components/responses/429'</w:t>
        </w:r>
      </w:ins>
    </w:p>
    <w:p w:rsidR="00A4668C" w:rsidRPr="005061DC" w:rsidRDefault="00A4668C" w:rsidP="00A4668C">
      <w:pPr>
        <w:pStyle w:val="PL"/>
        <w:rPr>
          <w:ins w:id="3899" w:author="[AEM, Huawei] 03-2022" w:date="2022-03-30T15:10:00Z"/>
        </w:rPr>
      </w:pPr>
      <w:ins w:id="3900" w:author="[AEM, Huawei] 03-2022" w:date="2022-03-30T15:10:00Z">
        <w:r w:rsidRPr="005061DC">
          <w:t xml:space="preserve">        '500':</w:t>
        </w:r>
      </w:ins>
    </w:p>
    <w:p w:rsidR="00A4668C" w:rsidRPr="005061DC" w:rsidRDefault="00A4668C" w:rsidP="00A4668C">
      <w:pPr>
        <w:pStyle w:val="PL"/>
        <w:rPr>
          <w:ins w:id="3901" w:author="[AEM, Huawei] 03-2022" w:date="2022-03-30T15:10:00Z"/>
        </w:rPr>
      </w:pPr>
      <w:ins w:id="3902" w:author="[AEM, Huawei] 03-2022" w:date="2022-03-30T15:10:00Z">
        <w:r w:rsidRPr="005061DC">
          <w:t xml:space="preserve">          $ref: 'TS29122_CommonData.yaml#/components/responses/500'</w:t>
        </w:r>
      </w:ins>
    </w:p>
    <w:p w:rsidR="00A4668C" w:rsidRPr="005061DC" w:rsidRDefault="00A4668C" w:rsidP="00A4668C">
      <w:pPr>
        <w:pStyle w:val="PL"/>
        <w:rPr>
          <w:ins w:id="3903" w:author="[AEM, Huawei] 03-2022" w:date="2022-03-30T15:10:00Z"/>
        </w:rPr>
      </w:pPr>
      <w:ins w:id="3904" w:author="[AEM, Huawei] 03-2022" w:date="2022-03-30T15:10:00Z">
        <w:r w:rsidRPr="005061DC">
          <w:t xml:space="preserve">        '503':</w:t>
        </w:r>
      </w:ins>
    </w:p>
    <w:p w:rsidR="00A4668C" w:rsidRPr="005061DC" w:rsidRDefault="00A4668C" w:rsidP="00A4668C">
      <w:pPr>
        <w:pStyle w:val="PL"/>
        <w:rPr>
          <w:ins w:id="3905" w:author="[AEM, Huawei] 03-2022" w:date="2022-03-30T15:10:00Z"/>
        </w:rPr>
      </w:pPr>
      <w:ins w:id="3906" w:author="[AEM, Huawei] 03-2022" w:date="2022-03-30T15:10:00Z">
        <w:r w:rsidRPr="005061DC">
          <w:t xml:space="preserve">          $ref: 'TS29122_CommonData.yaml#/components/responses/503'</w:t>
        </w:r>
      </w:ins>
    </w:p>
    <w:p w:rsidR="00A4668C" w:rsidRPr="005061DC" w:rsidRDefault="00A4668C" w:rsidP="00A4668C">
      <w:pPr>
        <w:pStyle w:val="PL"/>
        <w:rPr>
          <w:ins w:id="3907" w:author="[AEM, Huawei] 03-2022" w:date="2022-03-30T15:10:00Z"/>
        </w:rPr>
      </w:pPr>
      <w:ins w:id="3908" w:author="[AEM, Huawei] 03-2022" w:date="2022-03-30T15:10:00Z">
        <w:r w:rsidRPr="005061DC">
          <w:t xml:space="preserve">        default:</w:t>
        </w:r>
      </w:ins>
    </w:p>
    <w:p w:rsidR="00A4668C" w:rsidRPr="005061DC" w:rsidRDefault="00A4668C" w:rsidP="00A4668C">
      <w:pPr>
        <w:pStyle w:val="PL"/>
        <w:rPr>
          <w:ins w:id="3909" w:author="[AEM, Huawei] 03-2022" w:date="2022-03-30T15:10:00Z"/>
        </w:rPr>
      </w:pPr>
      <w:ins w:id="3910" w:author="[AEM, Huawei] 03-2022" w:date="2022-03-30T15:10:00Z">
        <w:r w:rsidRPr="005061DC">
          <w:t xml:space="preserve">          $ref: 'TS29122_CommonData.yaml#/components/responses/default'</w:t>
        </w:r>
      </w:ins>
    </w:p>
    <w:p w:rsidR="00A4668C" w:rsidRPr="005061DC" w:rsidRDefault="00A4668C" w:rsidP="00A4668C">
      <w:pPr>
        <w:pStyle w:val="PL"/>
        <w:rPr>
          <w:ins w:id="3911" w:author="[AEM, Huawei] 03-2022" w:date="2022-03-30T15:10:00Z"/>
        </w:rPr>
      </w:pPr>
    </w:p>
    <w:p w:rsidR="00A4668C" w:rsidRPr="005061DC" w:rsidRDefault="00A4668C" w:rsidP="00A4668C">
      <w:pPr>
        <w:pStyle w:val="PL"/>
        <w:rPr>
          <w:ins w:id="3912" w:author="[AEM, Huawei] 03-2022" w:date="2022-03-30T15:10:00Z"/>
        </w:rPr>
      </w:pPr>
      <w:ins w:id="3913" w:author="[AEM, Huawei] 03-2022" w:date="2022-03-30T15:10:00Z">
        <w:r w:rsidRPr="005061DC">
          <w:t xml:space="preserve">  /subscriptions/{subscriptionId}:</w:t>
        </w:r>
      </w:ins>
    </w:p>
    <w:p w:rsidR="00A4668C" w:rsidRPr="005061DC" w:rsidRDefault="00A4668C" w:rsidP="00A4668C">
      <w:pPr>
        <w:pStyle w:val="PL"/>
        <w:rPr>
          <w:ins w:id="3914" w:author="[AEM, Huawei] 03-2022" w:date="2022-03-30T15:10:00Z"/>
        </w:rPr>
      </w:pPr>
      <w:ins w:id="3915" w:author="[AEM, Huawei] 03-2022" w:date="2022-03-30T15:10:00Z">
        <w:r w:rsidRPr="005061DC">
          <w:t xml:space="preserve">    put:</w:t>
        </w:r>
      </w:ins>
    </w:p>
    <w:p w:rsidR="00A4668C" w:rsidRPr="005061DC" w:rsidRDefault="00A4668C" w:rsidP="00A4668C">
      <w:pPr>
        <w:pStyle w:val="PL"/>
        <w:rPr>
          <w:ins w:id="3916" w:author="[AEM, Huawei] 03-2022" w:date="2022-03-30T15:10:00Z"/>
        </w:rPr>
      </w:pPr>
      <w:ins w:id="3917" w:author="[AEM, Huawei] 03-2022" w:date="2022-03-30T15:10:00Z">
        <w:r w:rsidRPr="005061DC">
          <w:t xml:space="preserve">      description: Updates an existing individual EAS discovery subscription identified by the subscriptionId.</w:t>
        </w:r>
      </w:ins>
    </w:p>
    <w:p w:rsidR="00A4668C" w:rsidRPr="005061DC" w:rsidRDefault="00A4668C" w:rsidP="00A4668C">
      <w:pPr>
        <w:pStyle w:val="PL"/>
        <w:rPr>
          <w:ins w:id="3918" w:author="[AEM, Huawei] 03-2022" w:date="2022-03-30T15:10:00Z"/>
        </w:rPr>
      </w:pPr>
      <w:ins w:id="3919" w:author="[AEM, Huawei] 03-2022" w:date="2022-03-30T15:10:00Z">
        <w:r w:rsidRPr="005061DC">
          <w:t xml:space="preserve">      tags:</w:t>
        </w:r>
      </w:ins>
    </w:p>
    <w:p w:rsidR="00A4668C" w:rsidRPr="005061DC" w:rsidRDefault="00A4668C" w:rsidP="00A4668C">
      <w:pPr>
        <w:pStyle w:val="PL"/>
        <w:rPr>
          <w:ins w:id="3920" w:author="[AEM, Huawei] 03-2022" w:date="2022-03-30T15:10:00Z"/>
        </w:rPr>
      </w:pPr>
      <w:ins w:id="3921" w:author="[AEM, Huawei] 03-2022" w:date="2022-03-30T15:10:00Z">
        <w:r w:rsidRPr="005061DC">
          <w:t xml:space="preserve">        - Individual EAS Discovery Subscription</w:t>
        </w:r>
      </w:ins>
    </w:p>
    <w:p w:rsidR="00A4668C" w:rsidRPr="005061DC" w:rsidRDefault="00A4668C" w:rsidP="00A4668C">
      <w:pPr>
        <w:pStyle w:val="PL"/>
        <w:rPr>
          <w:ins w:id="3922" w:author="[AEM, Huawei] 03-2022" w:date="2022-03-30T15:10:00Z"/>
        </w:rPr>
      </w:pPr>
      <w:ins w:id="3923" w:author="[AEM, Huawei] 03-2022" w:date="2022-03-30T15:10:00Z">
        <w:r w:rsidRPr="005061DC">
          <w:t xml:space="preserve">      parameters:</w:t>
        </w:r>
      </w:ins>
    </w:p>
    <w:p w:rsidR="00A4668C" w:rsidRPr="005061DC" w:rsidRDefault="00A4668C" w:rsidP="00A4668C">
      <w:pPr>
        <w:pStyle w:val="PL"/>
        <w:rPr>
          <w:ins w:id="3924" w:author="[AEM, Huawei] 03-2022" w:date="2022-03-30T15:10:00Z"/>
        </w:rPr>
      </w:pPr>
      <w:ins w:id="3925" w:author="[AEM, Huawei] 03-2022" w:date="2022-03-30T15:10:00Z">
        <w:r w:rsidRPr="005061DC">
          <w:t xml:space="preserve">        - name: subscriptionId</w:t>
        </w:r>
      </w:ins>
    </w:p>
    <w:p w:rsidR="00A4668C" w:rsidRPr="005061DC" w:rsidRDefault="00A4668C" w:rsidP="00A4668C">
      <w:pPr>
        <w:pStyle w:val="PL"/>
        <w:rPr>
          <w:ins w:id="3926" w:author="[AEM, Huawei] 03-2022" w:date="2022-03-30T15:10:00Z"/>
        </w:rPr>
      </w:pPr>
      <w:ins w:id="3927" w:author="[AEM, Huawei] 03-2022" w:date="2022-03-30T15:10:00Z">
        <w:r w:rsidRPr="005061DC">
          <w:t xml:space="preserve">          in: path</w:t>
        </w:r>
      </w:ins>
    </w:p>
    <w:p w:rsidR="00A4668C" w:rsidRPr="005061DC" w:rsidRDefault="00A4668C" w:rsidP="00A4668C">
      <w:pPr>
        <w:pStyle w:val="PL"/>
        <w:rPr>
          <w:ins w:id="3928" w:author="[AEM, Huawei] 03-2022" w:date="2022-03-30T15:10:00Z"/>
        </w:rPr>
      </w:pPr>
      <w:ins w:id="3929" w:author="[AEM, Huawei] 03-2022" w:date="2022-03-30T15:10:00Z">
        <w:r w:rsidRPr="005061DC">
          <w:t xml:space="preserve">          description: Identifies an individual EAS discovery subscription resource </w:t>
        </w:r>
      </w:ins>
    </w:p>
    <w:p w:rsidR="00A4668C" w:rsidRPr="005061DC" w:rsidRDefault="00A4668C" w:rsidP="00A4668C">
      <w:pPr>
        <w:pStyle w:val="PL"/>
        <w:rPr>
          <w:ins w:id="3930" w:author="[AEM, Huawei] 03-2022" w:date="2022-03-30T15:10:00Z"/>
        </w:rPr>
      </w:pPr>
      <w:ins w:id="3931" w:author="[AEM, Huawei] 03-2022" w:date="2022-03-30T15:10:00Z">
        <w:r w:rsidRPr="005061DC">
          <w:t xml:space="preserve">          required: true</w:t>
        </w:r>
      </w:ins>
    </w:p>
    <w:p w:rsidR="00A4668C" w:rsidRPr="005061DC" w:rsidRDefault="00A4668C" w:rsidP="00A4668C">
      <w:pPr>
        <w:pStyle w:val="PL"/>
        <w:rPr>
          <w:ins w:id="3932" w:author="[AEM, Huawei] 03-2022" w:date="2022-03-30T15:10:00Z"/>
        </w:rPr>
      </w:pPr>
      <w:ins w:id="3933" w:author="[AEM, Huawei] 03-2022" w:date="2022-03-30T15:10:00Z">
        <w:r w:rsidRPr="005061DC">
          <w:t xml:space="preserve">          schema:</w:t>
        </w:r>
      </w:ins>
    </w:p>
    <w:p w:rsidR="00A4668C" w:rsidRPr="005061DC" w:rsidRDefault="00A4668C" w:rsidP="00A4668C">
      <w:pPr>
        <w:pStyle w:val="PL"/>
        <w:rPr>
          <w:ins w:id="3934" w:author="[AEM, Huawei] 03-2022" w:date="2022-03-30T15:10:00Z"/>
        </w:rPr>
      </w:pPr>
      <w:ins w:id="3935" w:author="[AEM, Huawei] 03-2022" w:date="2022-03-30T15:10:00Z">
        <w:r w:rsidRPr="005061DC">
          <w:t xml:space="preserve">            type: string</w:t>
        </w:r>
      </w:ins>
    </w:p>
    <w:p w:rsidR="00A4668C" w:rsidRPr="005061DC" w:rsidRDefault="00A4668C" w:rsidP="00A4668C">
      <w:pPr>
        <w:pStyle w:val="PL"/>
        <w:rPr>
          <w:ins w:id="3936" w:author="[AEM, Huawei] 03-2022" w:date="2022-03-30T15:10:00Z"/>
        </w:rPr>
      </w:pPr>
      <w:ins w:id="3937" w:author="[AEM, Huawei] 03-2022" w:date="2022-03-30T15:10:00Z">
        <w:r w:rsidRPr="005061DC">
          <w:t xml:space="preserve">      requestBody:</w:t>
        </w:r>
      </w:ins>
    </w:p>
    <w:p w:rsidR="00A4668C" w:rsidRPr="005061DC" w:rsidRDefault="00A4668C" w:rsidP="00A4668C">
      <w:pPr>
        <w:pStyle w:val="PL"/>
        <w:rPr>
          <w:ins w:id="3938" w:author="[AEM, Huawei] 03-2022" w:date="2022-03-30T15:10:00Z"/>
        </w:rPr>
      </w:pPr>
      <w:ins w:id="3939" w:author="[AEM, Huawei] 03-2022" w:date="2022-03-30T15:10:00Z">
        <w:r w:rsidRPr="005061DC">
          <w:t xml:space="preserve">        description: Parameters to replace the existing subscription</w:t>
        </w:r>
      </w:ins>
    </w:p>
    <w:p w:rsidR="00A4668C" w:rsidRPr="005061DC" w:rsidRDefault="00A4668C" w:rsidP="00A4668C">
      <w:pPr>
        <w:pStyle w:val="PL"/>
        <w:rPr>
          <w:ins w:id="3940" w:author="[AEM, Huawei] 03-2022" w:date="2022-03-30T15:10:00Z"/>
        </w:rPr>
      </w:pPr>
      <w:ins w:id="3941" w:author="[AEM, Huawei] 03-2022" w:date="2022-03-30T15:10:00Z">
        <w:r w:rsidRPr="005061DC">
          <w:t xml:space="preserve">        required: true</w:t>
        </w:r>
      </w:ins>
    </w:p>
    <w:p w:rsidR="00A4668C" w:rsidRPr="005061DC" w:rsidRDefault="00A4668C" w:rsidP="00A4668C">
      <w:pPr>
        <w:pStyle w:val="PL"/>
        <w:rPr>
          <w:ins w:id="3942" w:author="[AEM, Huawei] 03-2022" w:date="2022-03-30T15:10:00Z"/>
        </w:rPr>
      </w:pPr>
      <w:ins w:id="3943" w:author="[AEM, Huawei] 03-2022" w:date="2022-03-30T15:10:00Z">
        <w:r w:rsidRPr="005061DC">
          <w:t xml:space="preserve">        content:</w:t>
        </w:r>
      </w:ins>
    </w:p>
    <w:p w:rsidR="00A4668C" w:rsidRPr="005061DC" w:rsidRDefault="00A4668C" w:rsidP="00A4668C">
      <w:pPr>
        <w:pStyle w:val="PL"/>
        <w:rPr>
          <w:ins w:id="3944" w:author="[AEM, Huawei] 03-2022" w:date="2022-03-30T15:10:00Z"/>
        </w:rPr>
      </w:pPr>
      <w:ins w:id="3945" w:author="[AEM, Huawei] 03-2022" w:date="2022-03-30T15:10:00Z">
        <w:r w:rsidRPr="005061DC">
          <w:t xml:space="preserve">          application/json:</w:t>
        </w:r>
      </w:ins>
    </w:p>
    <w:p w:rsidR="00A4668C" w:rsidRPr="005061DC" w:rsidRDefault="00A4668C" w:rsidP="00A4668C">
      <w:pPr>
        <w:pStyle w:val="PL"/>
        <w:rPr>
          <w:ins w:id="3946" w:author="[AEM, Huawei] 03-2022" w:date="2022-03-30T15:10:00Z"/>
        </w:rPr>
      </w:pPr>
      <w:ins w:id="3947" w:author="[AEM, Huawei] 03-2022" w:date="2022-03-30T15:10:00Z">
        <w:r w:rsidRPr="005061DC">
          <w:t xml:space="preserve">            schema:</w:t>
        </w:r>
      </w:ins>
    </w:p>
    <w:p w:rsidR="00A4668C" w:rsidRPr="005061DC" w:rsidRDefault="00A4668C" w:rsidP="00A4668C">
      <w:pPr>
        <w:pStyle w:val="PL"/>
        <w:rPr>
          <w:ins w:id="3948" w:author="[AEM, Huawei] 03-2022" w:date="2022-03-30T15:10:00Z"/>
        </w:rPr>
      </w:pPr>
      <w:ins w:id="3949" w:author="[AEM, Huawei] 03-2022" w:date="2022-03-30T15:10:00Z">
        <w:r w:rsidRPr="005061DC">
          <w:t xml:space="preserve">              $ref: '#/components/schemas/EasDiscoverySubscription'</w:t>
        </w:r>
      </w:ins>
    </w:p>
    <w:p w:rsidR="00A4668C" w:rsidRPr="005061DC" w:rsidRDefault="00A4668C" w:rsidP="00A4668C">
      <w:pPr>
        <w:pStyle w:val="PL"/>
        <w:rPr>
          <w:ins w:id="3950" w:author="[AEM, Huawei] 03-2022" w:date="2022-03-30T15:10:00Z"/>
        </w:rPr>
      </w:pPr>
      <w:ins w:id="3951" w:author="[AEM, Huawei] 03-2022" w:date="2022-03-30T15:10:00Z">
        <w:r w:rsidRPr="005061DC">
          <w:t xml:space="preserve">      responses:</w:t>
        </w:r>
      </w:ins>
    </w:p>
    <w:p w:rsidR="00A4668C" w:rsidRPr="005061DC" w:rsidRDefault="00A4668C" w:rsidP="00A4668C">
      <w:pPr>
        <w:pStyle w:val="PL"/>
        <w:rPr>
          <w:ins w:id="3952" w:author="[AEM, Huawei] 03-2022" w:date="2022-03-30T15:10:00Z"/>
        </w:rPr>
      </w:pPr>
      <w:ins w:id="3953" w:author="[AEM, Huawei] 03-2022" w:date="2022-03-30T15:10:00Z">
        <w:r w:rsidRPr="005061DC">
          <w:t xml:space="preserve">        '200':</w:t>
        </w:r>
      </w:ins>
    </w:p>
    <w:p w:rsidR="00A4668C" w:rsidRPr="005061DC" w:rsidRDefault="00A4668C" w:rsidP="00A4668C">
      <w:pPr>
        <w:pStyle w:val="PL"/>
        <w:rPr>
          <w:ins w:id="3954" w:author="[AEM, Huawei] 03-2022" w:date="2022-03-30T15:10:00Z"/>
        </w:rPr>
      </w:pPr>
      <w:ins w:id="3955" w:author="[AEM, Huawei] 03-2022" w:date="2022-03-30T15:10:00Z">
        <w:r w:rsidRPr="005061DC">
          <w:t xml:space="preserve">          description: OK (An individual EAS discovery subscription resource updated successfully)</w:t>
        </w:r>
      </w:ins>
    </w:p>
    <w:p w:rsidR="00A4668C" w:rsidRPr="005061DC" w:rsidRDefault="00A4668C" w:rsidP="00A4668C">
      <w:pPr>
        <w:pStyle w:val="PL"/>
        <w:rPr>
          <w:ins w:id="3956" w:author="[AEM, Huawei] 03-2022" w:date="2022-03-30T15:10:00Z"/>
        </w:rPr>
      </w:pPr>
      <w:ins w:id="3957" w:author="[AEM, Huawei] 03-2022" w:date="2022-03-30T15:10:00Z">
        <w:r w:rsidRPr="005061DC">
          <w:t xml:space="preserve">          content:</w:t>
        </w:r>
      </w:ins>
    </w:p>
    <w:p w:rsidR="00A4668C" w:rsidRPr="005061DC" w:rsidRDefault="00A4668C" w:rsidP="00A4668C">
      <w:pPr>
        <w:pStyle w:val="PL"/>
        <w:rPr>
          <w:ins w:id="3958" w:author="[AEM, Huawei] 03-2022" w:date="2022-03-30T15:10:00Z"/>
        </w:rPr>
      </w:pPr>
      <w:ins w:id="3959" w:author="[AEM, Huawei] 03-2022" w:date="2022-03-30T15:10:00Z">
        <w:r w:rsidRPr="005061DC">
          <w:t xml:space="preserve">            application/json:</w:t>
        </w:r>
      </w:ins>
    </w:p>
    <w:p w:rsidR="00A4668C" w:rsidRPr="005061DC" w:rsidRDefault="00A4668C" w:rsidP="00A4668C">
      <w:pPr>
        <w:pStyle w:val="PL"/>
        <w:rPr>
          <w:ins w:id="3960" w:author="[AEM, Huawei] 03-2022" w:date="2022-03-30T15:10:00Z"/>
        </w:rPr>
      </w:pPr>
      <w:ins w:id="3961" w:author="[AEM, Huawei] 03-2022" w:date="2022-03-30T15:10:00Z">
        <w:r w:rsidRPr="005061DC">
          <w:t xml:space="preserve">              schema:</w:t>
        </w:r>
      </w:ins>
    </w:p>
    <w:p w:rsidR="00A4668C" w:rsidRPr="005061DC" w:rsidRDefault="00A4668C" w:rsidP="00A4668C">
      <w:pPr>
        <w:pStyle w:val="PL"/>
        <w:rPr>
          <w:ins w:id="3962" w:author="[AEM, Huawei] 03-2022" w:date="2022-03-30T15:10:00Z"/>
        </w:rPr>
      </w:pPr>
      <w:ins w:id="3963" w:author="[AEM, Huawei] 03-2022" w:date="2022-03-30T15:10:00Z">
        <w:r w:rsidRPr="005061DC">
          <w:t xml:space="preserve">                $ref: '#/components/schemas/EasDiscoverySubscription'</w:t>
        </w:r>
      </w:ins>
    </w:p>
    <w:p w:rsidR="00A4668C" w:rsidRPr="005061DC" w:rsidRDefault="00A4668C" w:rsidP="00A4668C">
      <w:pPr>
        <w:pStyle w:val="PL"/>
        <w:rPr>
          <w:ins w:id="3964" w:author="[AEM, Huawei] 03-2022" w:date="2022-03-30T15:10:00Z"/>
        </w:rPr>
      </w:pPr>
      <w:ins w:id="3965" w:author="[AEM, Huawei] 03-2022" w:date="2022-03-30T15:10:00Z">
        <w:r w:rsidRPr="005061DC">
          <w:t xml:space="preserve">        '400':</w:t>
        </w:r>
      </w:ins>
    </w:p>
    <w:p w:rsidR="00A4668C" w:rsidRPr="005061DC" w:rsidRDefault="00A4668C" w:rsidP="00A4668C">
      <w:pPr>
        <w:pStyle w:val="PL"/>
        <w:rPr>
          <w:ins w:id="3966" w:author="[AEM, Huawei] 03-2022" w:date="2022-03-30T15:10:00Z"/>
        </w:rPr>
      </w:pPr>
      <w:ins w:id="3967" w:author="[AEM, Huawei] 03-2022" w:date="2022-03-30T15:10:00Z">
        <w:r w:rsidRPr="005061DC">
          <w:t xml:space="preserve">          $ref: 'TS29122_CommonData.yaml#/components/responses/400'</w:t>
        </w:r>
      </w:ins>
    </w:p>
    <w:p w:rsidR="00A4668C" w:rsidRPr="005061DC" w:rsidRDefault="00A4668C" w:rsidP="00A4668C">
      <w:pPr>
        <w:pStyle w:val="PL"/>
        <w:rPr>
          <w:ins w:id="3968" w:author="[AEM, Huawei] 03-2022" w:date="2022-03-30T15:10:00Z"/>
        </w:rPr>
      </w:pPr>
      <w:ins w:id="3969" w:author="[AEM, Huawei] 03-2022" w:date="2022-03-30T15:10:00Z">
        <w:r w:rsidRPr="005061DC">
          <w:t xml:space="preserve">        '401':</w:t>
        </w:r>
      </w:ins>
    </w:p>
    <w:p w:rsidR="00A4668C" w:rsidRPr="005061DC" w:rsidRDefault="00A4668C" w:rsidP="00A4668C">
      <w:pPr>
        <w:pStyle w:val="PL"/>
        <w:rPr>
          <w:ins w:id="3970" w:author="[AEM, Huawei] 03-2022" w:date="2022-03-30T15:10:00Z"/>
        </w:rPr>
      </w:pPr>
      <w:ins w:id="3971" w:author="[AEM, Huawei] 03-2022" w:date="2022-03-30T15:10:00Z">
        <w:r w:rsidRPr="005061DC">
          <w:t xml:space="preserve">          $ref: 'TS29122_CommonData.yaml#/components/responses/401'</w:t>
        </w:r>
      </w:ins>
    </w:p>
    <w:p w:rsidR="00A4668C" w:rsidRPr="005061DC" w:rsidRDefault="00A4668C" w:rsidP="00A4668C">
      <w:pPr>
        <w:pStyle w:val="PL"/>
        <w:rPr>
          <w:ins w:id="3972" w:author="[AEM, Huawei] 03-2022" w:date="2022-03-30T15:10:00Z"/>
        </w:rPr>
      </w:pPr>
      <w:ins w:id="3973" w:author="[AEM, Huawei] 03-2022" w:date="2022-03-30T15:10:00Z">
        <w:r w:rsidRPr="005061DC">
          <w:t xml:space="preserve">        '403':</w:t>
        </w:r>
      </w:ins>
    </w:p>
    <w:p w:rsidR="00A4668C" w:rsidRPr="005061DC" w:rsidRDefault="00A4668C" w:rsidP="00A4668C">
      <w:pPr>
        <w:pStyle w:val="PL"/>
        <w:rPr>
          <w:ins w:id="3974" w:author="[AEM, Huawei] 03-2022" w:date="2022-03-30T15:10:00Z"/>
        </w:rPr>
      </w:pPr>
      <w:ins w:id="3975" w:author="[AEM, Huawei] 03-2022" w:date="2022-03-30T15:10:00Z">
        <w:r w:rsidRPr="005061DC">
          <w:t xml:space="preserve">          $ref: 'TS29122_CommonData.yaml#/components/responses/403'</w:t>
        </w:r>
      </w:ins>
    </w:p>
    <w:p w:rsidR="00A4668C" w:rsidRPr="005061DC" w:rsidRDefault="00A4668C" w:rsidP="00A4668C">
      <w:pPr>
        <w:pStyle w:val="PL"/>
        <w:rPr>
          <w:ins w:id="3976" w:author="[AEM, Huawei] 03-2022" w:date="2022-03-30T15:10:00Z"/>
        </w:rPr>
      </w:pPr>
      <w:ins w:id="3977" w:author="[AEM, Huawei] 03-2022" w:date="2022-03-30T15:10:00Z">
        <w:r w:rsidRPr="005061DC">
          <w:t xml:space="preserve">        '404':</w:t>
        </w:r>
      </w:ins>
    </w:p>
    <w:p w:rsidR="00A4668C" w:rsidRPr="005061DC" w:rsidRDefault="00A4668C" w:rsidP="00A4668C">
      <w:pPr>
        <w:pStyle w:val="PL"/>
        <w:rPr>
          <w:ins w:id="3978" w:author="[AEM, Huawei] 03-2022" w:date="2022-03-30T15:10:00Z"/>
        </w:rPr>
      </w:pPr>
      <w:ins w:id="3979" w:author="[AEM, Huawei] 03-2022" w:date="2022-03-30T15:10:00Z">
        <w:r w:rsidRPr="005061DC">
          <w:t xml:space="preserve">          $ref: 'TS29122_CommonData.yaml#/components/responses/404'</w:t>
        </w:r>
      </w:ins>
    </w:p>
    <w:p w:rsidR="00A4668C" w:rsidRPr="005061DC" w:rsidRDefault="00A4668C" w:rsidP="00A4668C">
      <w:pPr>
        <w:pStyle w:val="PL"/>
        <w:rPr>
          <w:ins w:id="3980" w:author="[AEM, Huawei] 03-2022" w:date="2022-03-30T15:10:00Z"/>
        </w:rPr>
      </w:pPr>
      <w:ins w:id="3981" w:author="[AEM, Huawei] 03-2022" w:date="2022-03-30T15:10:00Z">
        <w:r w:rsidRPr="005061DC">
          <w:t xml:space="preserve">        '411':</w:t>
        </w:r>
      </w:ins>
    </w:p>
    <w:p w:rsidR="00A4668C" w:rsidRPr="005061DC" w:rsidRDefault="00A4668C" w:rsidP="00A4668C">
      <w:pPr>
        <w:pStyle w:val="PL"/>
        <w:rPr>
          <w:ins w:id="3982" w:author="[AEM, Huawei] 03-2022" w:date="2022-03-30T15:10:00Z"/>
        </w:rPr>
      </w:pPr>
      <w:ins w:id="3983" w:author="[AEM, Huawei] 03-2022" w:date="2022-03-30T15:10:00Z">
        <w:r w:rsidRPr="005061DC">
          <w:t xml:space="preserve">          $ref: 'TS29122_CommonData.yaml#/components/responses/411'</w:t>
        </w:r>
      </w:ins>
    </w:p>
    <w:p w:rsidR="00A4668C" w:rsidRPr="005061DC" w:rsidRDefault="00A4668C" w:rsidP="00A4668C">
      <w:pPr>
        <w:pStyle w:val="PL"/>
        <w:rPr>
          <w:ins w:id="3984" w:author="[AEM, Huawei] 03-2022" w:date="2022-03-30T15:10:00Z"/>
        </w:rPr>
      </w:pPr>
      <w:ins w:id="3985" w:author="[AEM, Huawei] 03-2022" w:date="2022-03-30T15:10:00Z">
        <w:r w:rsidRPr="005061DC">
          <w:t xml:space="preserve">        '413':</w:t>
        </w:r>
      </w:ins>
    </w:p>
    <w:p w:rsidR="00A4668C" w:rsidRPr="005061DC" w:rsidRDefault="00A4668C" w:rsidP="00A4668C">
      <w:pPr>
        <w:pStyle w:val="PL"/>
        <w:rPr>
          <w:ins w:id="3986" w:author="[AEM, Huawei] 03-2022" w:date="2022-03-30T15:10:00Z"/>
        </w:rPr>
      </w:pPr>
      <w:ins w:id="3987" w:author="[AEM, Huawei] 03-2022" w:date="2022-03-30T15:10:00Z">
        <w:r w:rsidRPr="005061DC">
          <w:t xml:space="preserve">          $ref: 'TS29122_CommonData.yaml#/components/responses/413'</w:t>
        </w:r>
      </w:ins>
    </w:p>
    <w:p w:rsidR="00A4668C" w:rsidRPr="005061DC" w:rsidRDefault="00A4668C" w:rsidP="00A4668C">
      <w:pPr>
        <w:pStyle w:val="PL"/>
        <w:rPr>
          <w:ins w:id="3988" w:author="[AEM, Huawei] 03-2022" w:date="2022-03-30T15:10:00Z"/>
        </w:rPr>
      </w:pPr>
      <w:ins w:id="3989" w:author="[AEM, Huawei] 03-2022" w:date="2022-03-30T15:10:00Z">
        <w:r w:rsidRPr="005061DC">
          <w:t xml:space="preserve">        '415':</w:t>
        </w:r>
      </w:ins>
    </w:p>
    <w:p w:rsidR="00A4668C" w:rsidRPr="005061DC" w:rsidRDefault="00A4668C" w:rsidP="00A4668C">
      <w:pPr>
        <w:pStyle w:val="PL"/>
        <w:rPr>
          <w:ins w:id="3990" w:author="[AEM, Huawei] 03-2022" w:date="2022-03-30T15:10:00Z"/>
        </w:rPr>
      </w:pPr>
      <w:ins w:id="3991" w:author="[AEM, Huawei] 03-2022" w:date="2022-03-30T15:10:00Z">
        <w:r w:rsidRPr="005061DC">
          <w:t xml:space="preserve">          $ref: 'TS29122_CommonData.yaml#/components/responses/415'</w:t>
        </w:r>
      </w:ins>
    </w:p>
    <w:p w:rsidR="00A4668C" w:rsidRPr="005061DC" w:rsidRDefault="00A4668C" w:rsidP="00A4668C">
      <w:pPr>
        <w:pStyle w:val="PL"/>
        <w:rPr>
          <w:ins w:id="3992" w:author="[AEM, Huawei] 03-2022" w:date="2022-03-30T15:10:00Z"/>
        </w:rPr>
      </w:pPr>
      <w:ins w:id="3993" w:author="[AEM, Huawei] 03-2022" w:date="2022-03-30T15:10:00Z">
        <w:r w:rsidRPr="005061DC">
          <w:lastRenderedPageBreak/>
          <w:t xml:space="preserve">        '429':</w:t>
        </w:r>
      </w:ins>
    </w:p>
    <w:p w:rsidR="00A4668C" w:rsidRPr="005061DC" w:rsidRDefault="00A4668C" w:rsidP="00A4668C">
      <w:pPr>
        <w:pStyle w:val="PL"/>
        <w:rPr>
          <w:ins w:id="3994" w:author="[AEM, Huawei] 03-2022" w:date="2022-03-30T15:10:00Z"/>
        </w:rPr>
      </w:pPr>
      <w:ins w:id="3995" w:author="[AEM, Huawei] 03-2022" w:date="2022-03-30T15:10:00Z">
        <w:r w:rsidRPr="005061DC">
          <w:t xml:space="preserve">          $ref: 'TS29122_CommonData.yaml#/components/responses/429'</w:t>
        </w:r>
      </w:ins>
    </w:p>
    <w:p w:rsidR="00A4668C" w:rsidRPr="005061DC" w:rsidRDefault="00A4668C" w:rsidP="00A4668C">
      <w:pPr>
        <w:pStyle w:val="PL"/>
        <w:rPr>
          <w:ins w:id="3996" w:author="[AEM, Huawei] 03-2022" w:date="2022-03-30T15:10:00Z"/>
        </w:rPr>
      </w:pPr>
      <w:ins w:id="3997" w:author="[AEM, Huawei] 03-2022" w:date="2022-03-30T15:10:00Z">
        <w:r w:rsidRPr="005061DC">
          <w:t xml:space="preserve">        '500':</w:t>
        </w:r>
      </w:ins>
    </w:p>
    <w:p w:rsidR="00A4668C" w:rsidRPr="005061DC" w:rsidRDefault="00A4668C" w:rsidP="00A4668C">
      <w:pPr>
        <w:pStyle w:val="PL"/>
        <w:rPr>
          <w:ins w:id="3998" w:author="[AEM, Huawei] 03-2022" w:date="2022-03-30T15:10:00Z"/>
        </w:rPr>
      </w:pPr>
      <w:ins w:id="3999" w:author="[AEM, Huawei] 03-2022" w:date="2022-03-30T15:10:00Z">
        <w:r w:rsidRPr="005061DC">
          <w:t xml:space="preserve">          $ref: 'TS29122_CommonData.yaml#/components/responses/500'</w:t>
        </w:r>
      </w:ins>
    </w:p>
    <w:p w:rsidR="00A4668C" w:rsidRPr="005061DC" w:rsidRDefault="00A4668C" w:rsidP="00A4668C">
      <w:pPr>
        <w:pStyle w:val="PL"/>
        <w:rPr>
          <w:ins w:id="4000" w:author="[AEM, Huawei] 03-2022" w:date="2022-03-30T15:10:00Z"/>
        </w:rPr>
      </w:pPr>
      <w:ins w:id="4001" w:author="[AEM, Huawei] 03-2022" w:date="2022-03-30T15:10:00Z">
        <w:r w:rsidRPr="005061DC">
          <w:t xml:space="preserve">        '503':</w:t>
        </w:r>
      </w:ins>
    </w:p>
    <w:p w:rsidR="00A4668C" w:rsidRPr="005061DC" w:rsidRDefault="00A4668C" w:rsidP="00A4668C">
      <w:pPr>
        <w:pStyle w:val="PL"/>
        <w:rPr>
          <w:ins w:id="4002" w:author="[AEM, Huawei] 03-2022" w:date="2022-03-30T15:10:00Z"/>
        </w:rPr>
      </w:pPr>
      <w:ins w:id="4003" w:author="[AEM, Huawei] 03-2022" w:date="2022-03-30T15:10:00Z">
        <w:r w:rsidRPr="005061DC">
          <w:t xml:space="preserve">          $ref: 'TS29122_CommonData.yaml#/components/responses/503'</w:t>
        </w:r>
      </w:ins>
    </w:p>
    <w:p w:rsidR="00A4668C" w:rsidRPr="005061DC" w:rsidRDefault="00A4668C" w:rsidP="00A4668C">
      <w:pPr>
        <w:pStyle w:val="PL"/>
        <w:rPr>
          <w:ins w:id="4004" w:author="[AEM, Huawei] 03-2022" w:date="2022-03-30T15:10:00Z"/>
        </w:rPr>
      </w:pPr>
      <w:ins w:id="4005" w:author="[AEM, Huawei] 03-2022" w:date="2022-03-30T15:10:00Z">
        <w:r w:rsidRPr="005061DC">
          <w:t xml:space="preserve">        default:</w:t>
        </w:r>
      </w:ins>
    </w:p>
    <w:p w:rsidR="00A4668C" w:rsidRPr="005061DC" w:rsidRDefault="00A4668C" w:rsidP="00A4668C">
      <w:pPr>
        <w:pStyle w:val="PL"/>
        <w:rPr>
          <w:ins w:id="4006" w:author="[AEM, Huawei] 03-2022" w:date="2022-03-30T15:10:00Z"/>
        </w:rPr>
      </w:pPr>
      <w:ins w:id="4007" w:author="[AEM, Huawei] 03-2022" w:date="2022-03-30T15:10:00Z">
        <w:r w:rsidRPr="005061DC">
          <w:t xml:space="preserve">          $ref: 'TS29122_CommonData.yaml#/components/responses/default'</w:t>
        </w:r>
      </w:ins>
    </w:p>
    <w:p w:rsidR="00A4668C" w:rsidRPr="005061DC" w:rsidRDefault="00A4668C" w:rsidP="00A4668C">
      <w:pPr>
        <w:pStyle w:val="PL"/>
        <w:rPr>
          <w:ins w:id="4008" w:author="[AEM, Huawei] 03-2022" w:date="2022-03-30T15:10:00Z"/>
        </w:rPr>
      </w:pPr>
    </w:p>
    <w:p w:rsidR="00A4668C" w:rsidRPr="005061DC" w:rsidRDefault="00A4668C" w:rsidP="00A4668C">
      <w:pPr>
        <w:pStyle w:val="PL"/>
        <w:rPr>
          <w:ins w:id="4009" w:author="[AEM, Huawei] 03-2022" w:date="2022-03-30T15:10:00Z"/>
        </w:rPr>
      </w:pPr>
      <w:ins w:id="4010" w:author="[AEM, Huawei] 03-2022" w:date="2022-03-30T15:10:00Z">
        <w:r w:rsidRPr="005061DC">
          <w:t xml:space="preserve">    delete:</w:t>
        </w:r>
      </w:ins>
    </w:p>
    <w:p w:rsidR="00A4668C" w:rsidRPr="005061DC" w:rsidRDefault="00A4668C" w:rsidP="00A4668C">
      <w:pPr>
        <w:pStyle w:val="PL"/>
        <w:rPr>
          <w:ins w:id="4011" w:author="[AEM, Huawei] 03-2022" w:date="2022-03-30T15:10:00Z"/>
        </w:rPr>
      </w:pPr>
      <w:ins w:id="4012" w:author="[AEM, Huawei] 03-2022" w:date="2022-03-30T15:10:00Z">
        <w:r w:rsidRPr="005061DC">
          <w:t xml:space="preserve">      description: Deletes an existing individual EAS discovery subscription identified by the subscriptionId.</w:t>
        </w:r>
      </w:ins>
    </w:p>
    <w:p w:rsidR="00A4668C" w:rsidRPr="005061DC" w:rsidRDefault="00A4668C" w:rsidP="00A4668C">
      <w:pPr>
        <w:pStyle w:val="PL"/>
        <w:rPr>
          <w:ins w:id="4013" w:author="[AEM, Huawei] 03-2022" w:date="2022-03-30T15:10:00Z"/>
        </w:rPr>
      </w:pPr>
      <w:ins w:id="4014" w:author="[AEM, Huawei] 03-2022" w:date="2022-03-30T15:10:00Z">
        <w:r w:rsidRPr="005061DC">
          <w:t xml:space="preserve">      tags:</w:t>
        </w:r>
      </w:ins>
    </w:p>
    <w:p w:rsidR="00A4668C" w:rsidRPr="005061DC" w:rsidRDefault="00A4668C" w:rsidP="00A4668C">
      <w:pPr>
        <w:pStyle w:val="PL"/>
        <w:rPr>
          <w:ins w:id="4015" w:author="[AEM, Huawei] 03-2022" w:date="2022-03-30T15:10:00Z"/>
        </w:rPr>
      </w:pPr>
      <w:ins w:id="4016" w:author="[AEM, Huawei] 03-2022" w:date="2022-03-30T15:10:00Z">
        <w:r w:rsidRPr="005061DC">
          <w:t xml:space="preserve">        - Individual EAS Discovery Subscription</w:t>
        </w:r>
      </w:ins>
    </w:p>
    <w:p w:rsidR="00A4668C" w:rsidRPr="005061DC" w:rsidRDefault="00A4668C" w:rsidP="00A4668C">
      <w:pPr>
        <w:pStyle w:val="PL"/>
        <w:rPr>
          <w:ins w:id="4017" w:author="[AEM, Huawei] 03-2022" w:date="2022-03-30T15:10:00Z"/>
        </w:rPr>
      </w:pPr>
      <w:ins w:id="4018" w:author="[AEM, Huawei] 03-2022" w:date="2022-03-30T15:10:00Z">
        <w:r w:rsidRPr="005061DC">
          <w:t xml:space="preserve">      parameters:</w:t>
        </w:r>
      </w:ins>
    </w:p>
    <w:p w:rsidR="00A4668C" w:rsidRPr="005061DC" w:rsidRDefault="00A4668C" w:rsidP="00A4668C">
      <w:pPr>
        <w:pStyle w:val="PL"/>
        <w:rPr>
          <w:ins w:id="4019" w:author="[AEM, Huawei] 03-2022" w:date="2022-03-30T15:10:00Z"/>
        </w:rPr>
      </w:pPr>
      <w:ins w:id="4020" w:author="[AEM, Huawei] 03-2022" w:date="2022-03-30T15:10:00Z">
        <w:r w:rsidRPr="005061DC">
          <w:t xml:space="preserve">        - name: subscriptionId</w:t>
        </w:r>
      </w:ins>
    </w:p>
    <w:p w:rsidR="00A4668C" w:rsidRPr="005061DC" w:rsidRDefault="00A4668C" w:rsidP="00A4668C">
      <w:pPr>
        <w:pStyle w:val="PL"/>
        <w:rPr>
          <w:ins w:id="4021" w:author="[AEM, Huawei] 03-2022" w:date="2022-03-30T15:10:00Z"/>
        </w:rPr>
      </w:pPr>
      <w:ins w:id="4022" w:author="[AEM, Huawei] 03-2022" w:date="2022-03-30T15:10:00Z">
        <w:r w:rsidRPr="005061DC">
          <w:t xml:space="preserve">          in: path</w:t>
        </w:r>
      </w:ins>
    </w:p>
    <w:p w:rsidR="00A4668C" w:rsidRPr="005061DC" w:rsidRDefault="00A4668C" w:rsidP="00A4668C">
      <w:pPr>
        <w:pStyle w:val="PL"/>
        <w:rPr>
          <w:ins w:id="4023" w:author="[AEM, Huawei] 03-2022" w:date="2022-03-30T15:10:00Z"/>
        </w:rPr>
      </w:pPr>
      <w:ins w:id="4024" w:author="[AEM, Huawei] 03-2022" w:date="2022-03-30T15:10:00Z">
        <w:r w:rsidRPr="005061DC">
          <w:t xml:space="preserve">          description: Identifies an individual EAS discovery subscription resource</w:t>
        </w:r>
      </w:ins>
    </w:p>
    <w:p w:rsidR="00A4668C" w:rsidRPr="005061DC" w:rsidRDefault="00A4668C" w:rsidP="00A4668C">
      <w:pPr>
        <w:pStyle w:val="PL"/>
        <w:rPr>
          <w:ins w:id="4025" w:author="[AEM, Huawei] 03-2022" w:date="2022-03-30T15:10:00Z"/>
        </w:rPr>
      </w:pPr>
      <w:ins w:id="4026" w:author="[AEM, Huawei] 03-2022" w:date="2022-03-30T15:10:00Z">
        <w:r w:rsidRPr="005061DC">
          <w:t xml:space="preserve">          required: true</w:t>
        </w:r>
      </w:ins>
    </w:p>
    <w:p w:rsidR="00A4668C" w:rsidRPr="005061DC" w:rsidRDefault="00A4668C" w:rsidP="00A4668C">
      <w:pPr>
        <w:pStyle w:val="PL"/>
        <w:rPr>
          <w:ins w:id="4027" w:author="[AEM, Huawei] 03-2022" w:date="2022-03-30T15:10:00Z"/>
        </w:rPr>
      </w:pPr>
      <w:ins w:id="4028" w:author="[AEM, Huawei] 03-2022" w:date="2022-03-30T15:10:00Z">
        <w:r w:rsidRPr="005061DC">
          <w:t xml:space="preserve">          schema:</w:t>
        </w:r>
      </w:ins>
    </w:p>
    <w:p w:rsidR="00A4668C" w:rsidRPr="005061DC" w:rsidRDefault="00A4668C" w:rsidP="00A4668C">
      <w:pPr>
        <w:pStyle w:val="PL"/>
        <w:rPr>
          <w:ins w:id="4029" w:author="[AEM, Huawei] 03-2022" w:date="2022-03-30T15:10:00Z"/>
        </w:rPr>
      </w:pPr>
      <w:ins w:id="4030" w:author="[AEM, Huawei] 03-2022" w:date="2022-03-30T15:10:00Z">
        <w:r w:rsidRPr="005061DC">
          <w:t xml:space="preserve">            type: string</w:t>
        </w:r>
      </w:ins>
    </w:p>
    <w:p w:rsidR="00A4668C" w:rsidRPr="005061DC" w:rsidRDefault="00A4668C" w:rsidP="00A4668C">
      <w:pPr>
        <w:pStyle w:val="PL"/>
        <w:rPr>
          <w:ins w:id="4031" w:author="[AEM, Huawei] 03-2022" w:date="2022-03-30T15:10:00Z"/>
        </w:rPr>
      </w:pPr>
      <w:ins w:id="4032" w:author="[AEM, Huawei] 03-2022" w:date="2022-03-30T15:10:00Z">
        <w:r w:rsidRPr="005061DC">
          <w:t xml:space="preserve">      responses:</w:t>
        </w:r>
      </w:ins>
    </w:p>
    <w:p w:rsidR="00A4668C" w:rsidRPr="005061DC" w:rsidRDefault="00A4668C" w:rsidP="00A4668C">
      <w:pPr>
        <w:pStyle w:val="PL"/>
        <w:rPr>
          <w:ins w:id="4033" w:author="[AEM, Huawei] 03-2022" w:date="2022-03-30T15:10:00Z"/>
        </w:rPr>
      </w:pPr>
      <w:ins w:id="4034" w:author="[AEM, Huawei] 03-2022" w:date="2022-03-30T15:10:00Z">
        <w:r w:rsidRPr="005061DC">
          <w:t xml:space="preserve">        '204':</w:t>
        </w:r>
      </w:ins>
    </w:p>
    <w:p w:rsidR="00A4668C" w:rsidRPr="005061DC" w:rsidRDefault="00A4668C" w:rsidP="00A4668C">
      <w:pPr>
        <w:pStyle w:val="PL"/>
        <w:rPr>
          <w:ins w:id="4035" w:author="[AEM, Huawei] 03-2022" w:date="2022-03-30T15:10:00Z"/>
        </w:rPr>
      </w:pPr>
      <w:ins w:id="4036" w:author="[AEM, Huawei] 03-2022" w:date="2022-03-30T15:10:00Z">
        <w:r w:rsidRPr="005061DC">
          <w:t xml:space="preserve">          description: An individual EAS discovery subscription resource deleted successfully.</w:t>
        </w:r>
      </w:ins>
    </w:p>
    <w:p w:rsidR="00A4668C" w:rsidRPr="005061DC" w:rsidRDefault="00A4668C" w:rsidP="00A4668C">
      <w:pPr>
        <w:pStyle w:val="PL"/>
        <w:rPr>
          <w:ins w:id="4037" w:author="[AEM, Huawei] 03-2022" w:date="2022-03-30T15:10:00Z"/>
        </w:rPr>
      </w:pPr>
      <w:ins w:id="4038" w:author="[AEM, Huawei] 03-2022" w:date="2022-03-30T15:10:00Z">
        <w:r w:rsidRPr="005061DC">
          <w:t xml:space="preserve">        '307':</w:t>
        </w:r>
      </w:ins>
    </w:p>
    <w:p w:rsidR="00A4668C" w:rsidRPr="005061DC" w:rsidRDefault="00A4668C" w:rsidP="00A4668C">
      <w:pPr>
        <w:pStyle w:val="PL"/>
        <w:rPr>
          <w:ins w:id="4039" w:author="[AEM, Huawei] 03-2022" w:date="2022-03-30T15:10:00Z"/>
        </w:rPr>
      </w:pPr>
      <w:ins w:id="4040" w:author="[AEM, Huawei] 03-2022" w:date="2022-03-30T15:10:00Z">
        <w:r w:rsidRPr="005061DC">
          <w:t xml:space="preserve">          $ref: 'TS29122_CommonData.yaml#/components/responses/307'</w:t>
        </w:r>
      </w:ins>
    </w:p>
    <w:p w:rsidR="00A4668C" w:rsidRPr="005061DC" w:rsidRDefault="00A4668C" w:rsidP="00A4668C">
      <w:pPr>
        <w:pStyle w:val="PL"/>
        <w:rPr>
          <w:ins w:id="4041" w:author="[AEM, Huawei] 03-2022" w:date="2022-03-30T15:10:00Z"/>
        </w:rPr>
      </w:pPr>
      <w:ins w:id="4042" w:author="[AEM, Huawei] 03-2022" w:date="2022-03-30T15:10:00Z">
        <w:r w:rsidRPr="005061DC">
          <w:t xml:space="preserve">        '308':</w:t>
        </w:r>
      </w:ins>
    </w:p>
    <w:p w:rsidR="00A4668C" w:rsidRPr="005061DC" w:rsidRDefault="00A4668C" w:rsidP="00A4668C">
      <w:pPr>
        <w:pStyle w:val="PL"/>
        <w:rPr>
          <w:ins w:id="4043" w:author="[AEM, Huawei] 03-2022" w:date="2022-03-30T15:10:00Z"/>
        </w:rPr>
      </w:pPr>
      <w:ins w:id="4044" w:author="[AEM, Huawei] 03-2022" w:date="2022-03-30T15:10:00Z">
        <w:r w:rsidRPr="005061DC">
          <w:t xml:space="preserve">          $ref: 'TS29122_CommonData.yaml#/components/responses/308'</w:t>
        </w:r>
      </w:ins>
    </w:p>
    <w:p w:rsidR="00A4668C" w:rsidRPr="005061DC" w:rsidRDefault="00A4668C" w:rsidP="00A4668C">
      <w:pPr>
        <w:pStyle w:val="PL"/>
        <w:rPr>
          <w:ins w:id="4045" w:author="[AEM, Huawei] 03-2022" w:date="2022-03-30T15:10:00Z"/>
        </w:rPr>
      </w:pPr>
      <w:ins w:id="4046" w:author="[AEM, Huawei] 03-2022" w:date="2022-03-30T15:10:00Z">
        <w:r w:rsidRPr="005061DC">
          <w:t xml:space="preserve">        '400':</w:t>
        </w:r>
      </w:ins>
    </w:p>
    <w:p w:rsidR="00A4668C" w:rsidRPr="005061DC" w:rsidRDefault="00A4668C" w:rsidP="00A4668C">
      <w:pPr>
        <w:pStyle w:val="PL"/>
        <w:rPr>
          <w:ins w:id="4047" w:author="[AEM, Huawei] 03-2022" w:date="2022-03-30T15:10:00Z"/>
        </w:rPr>
      </w:pPr>
      <w:ins w:id="4048" w:author="[AEM, Huawei] 03-2022" w:date="2022-03-30T15:10:00Z">
        <w:r w:rsidRPr="005061DC">
          <w:t xml:space="preserve">          $ref: 'TS29122_CommonData.yaml#/components/responses/400'</w:t>
        </w:r>
      </w:ins>
    </w:p>
    <w:p w:rsidR="00A4668C" w:rsidRPr="005061DC" w:rsidRDefault="00A4668C" w:rsidP="00A4668C">
      <w:pPr>
        <w:pStyle w:val="PL"/>
        <w:rPr>
          <w:ins w:id="4049" w:author="[AEM, Huawei] 03-2022" w:date="2022-03-30T15:10:00Z"/>
        </w:rPr>
      </w:pPr>
      <w:ins w:id="4050" w:author="[AEM, Huawei] 03-2022" w:date="2022-03-30T15:10:00Z">
        <w:r w:rsidRPr="005061DC">
          <w:t xml:space="preserve">        '401':</w:t>
        </w:r>
      </w:ins>
    </w:p>
    <w:p w:rsidR="00A4668C" w:rsidRPr="005061DC" w:rsidRDefault="00A4668C" w:rsidP="00A4668C">
      <w:pPr>
        <w:pStyle w:val="PL"/>
        <w:rPr>
          <w:ins w:id="4051" w:author="[AEM, Huawei] 03-2022" w:date="2022-03-30T15:10:00Z"/>
        </w:rPr>
      </w:pPr>
      <w:ins w:id="4052" w:author="[AEM, Huawei] 03-2022" w:date="2022-03-30T15:10:00Z">
        <w:r w:rsidRPr="005061DC">
          <w:t xml:space="preserve">          $ref: 'TS29122_CommonData.yaml#/components/responses/401'</w:t>
        </w:r>
      </w:ins>
    </w:p>
    <w:p w:rsidR="00A4668C" w:rsidRPr="005061DC" w:rsidRDefault="00A4668C" w:rsidP="00A4668C">
      <w:pPr>
        <w:pStyle w:val="PL"/>
        <w:rPr>
          <w:ins w:id="4053" w:author="[AEM, Huawei] 03-2022" w:date="2022-03-30T15:10:00Z"/>
        </w:rPr>
      </w:pPr>
      <w:ins w:id="4054" w:author="[AEM, Huawei] 03-2022" w:date="2022-03-30T15:10:00Z">
        <w:r w:rsidRPr="005061DC">
          <w:t xml:space="preserve">        '403':</w:t>
        </w:r>
      </w:ins>
    </w:p>
    <w:p w:rsidR="00A4668C" w:rsidRPr="005061DC" w:rsidRDefault="00A4668C" w:rsidP="00A4668C">
      <w:pPr>
        <w:pStyle w:val="PL"/>
        <w:rPr>
          <w:ins w:id="4055" w:author="[AEM, Huawei] 03-2022" w:date="2022-03-30T15:10:00Z"/>
        </w:rPr>
      </w:pPr>
      <w:ins w:id="4056" w:author="[AEM, Huawei] 03-2022" w:date="2022-03-30T15:10:00Z">
        <w:r w:rsidRPr="005061DC">
          <w:t xml:space="preserve">          $ref: 'TS29122_CommonData.yaml#/components/responses/403'</w:t>
        </w:r>
      </w:ins>
    </w:p>
    <w:p w:rsidR="00A4668C" w:rsidRPr="005061DC" w:rsidRDefault="00A4668C" w:rsidP="00A4668C">
      <w:pPr>
        <w:pStyle w:val="PL"/>
        <w:rPr>
          <w:ins w:id="4057" w:author="[AEM, Huawei] 03-2022" w:date="2022-03-30T15:10:00Z"/>
        </w:rPr>
      </w:pPr>
      <w:ins w:id="4058" w:author="[AEM, Huawei] 03-2022" w:date="2022-03-30T15:10:00Z">
        <w:r w:rsidRPr="005061DC">
          <w:t xml:space="preserve">        '404':</w:t>
        </w:r>
      </w:ins>
    </w:p>
    <w:p w:rsidR="00A4668C" w:rsidRPr="005061DC" w:rsidRDefault="00A4668C" w:rsidP="00A4668C">
      <w:pPr>
        <w:pStyle w:val="PL"/>
        <w:rPr>
          <w:ins w:id="4059" w:author="[AEM, Huawei] 03-2022" w:date="2022-03-30T15:10:00Z"/>
        </w:rPr>
      </w:pPr>
      <w:ins w:id="4060" w:author="[AEM, Huawei] 03-2022" w:date="2022-03-30T15:10:00Z">
        <w:r w:rsidRPr="005061DC">
          <w:t xml:space="preserve">          $ref: 'TS29122_CommonData.yaml#/components/responses/404'</w:t>
        </w:r>
      </w:ins>
    </w:p>
    <w:p w:rsidR="00A4668C" w:rsidRPr="005061DC" w:rsidRDefault="00A4668C" w:rsidP="00A4668C">
      <w:pPr>
        <w:pStyle w:val="PL"/>
        <w:rPr>
          <w:ins w:id="4061" w:author="[AEM, Huawei] 03-2022" w:date="2022-03-30T15:10:00Z"/>
        </w:rPr>
      </w:pPr>
      <w:ins w:id="4062" w:author="[AEM, Huawei] 03-2022" w:date="2022-03-30T15:10:00Z">
        <w:r w:rsidRPr="005061DC">
          <w:t xml:space="preserve">        '429':</w:t>
        </w:r>
      </w:ins>
    </w:p>
    <w:p w:rsidR="00A4668C" w:rsidRPr="005061DC" w:rsidRDefault="00A4668C" w:rsidP="00A4668C">
      <w:pPr>
        <w:pStyle w:val="PL"/>
        <w:rPr>
          <w:ins w:id="4063" w:author="[AEM, Huawei] 03-2022" w:date="2022-03-30T15:10:00Z"/>
        </w:rPr>
      </w:pPr>
      <w:ins w:id="4064" w:author="[AEM, Huawei] 03-2022" w:date="2022-03-30T15:10:00Z">
        <w:r w:rsidRPr="005061DC">
          <w:t xml:space="preserve">          $ref: 'TS29122_CommonData.yaml#/components/responses/429'</w:t>
        </w:r>
      </w:ins>
    </w:p>
    <w:p w:rsidR="00A4668C" w:rsidRPr="005061DC" w:rsidRDefault="00A4668C" w:rsidP="00A4668C">
      <w:pPr>
        <w:pStyle w:val="PL"/>
        <w:rPr>
          <w:ins w:id="4065" w:author="[AEM, Huawei] 03-2022" w:date="2022-03-30T15:10:00Z"/>
        </w:rPr>
      </w:pPr>
      <w:ins w:id="4066" w:author="[AEM, Huawei] 03-2022" w:date="2022-03-30T15:10:00Z">
        <w:r w:rsidRPr="005061DC">
          <w:t xml:space="preserve">        '500':</w:t>
        </w:r>
      </w:ins>
    </w:p>
    <w:p w:rsidR="00A4668C" w:rsidRPr="005061DC" w:rsidRDefault="00A4668C" w:rsidP="00A4668C">
      <w:pPr>
        <w:pStyle w:val="PL"/>
        <w:rPr>
          <w:ins w:id="4067" w:author="[AEM, Huawei] 03-2022" w:date="2022-03-30T15:10:00Z"/>
        </w:rPr>
      </w:pPr>
      <w:ins w:id="4068" w:author="[AEM, Huawei] 03-2022" w:date="2022-03-30T15:10:00Z">
        <w:r w:rsidRPr="005061DC">
          <w:t xml:space="preserve">          $ref: 'TS29122_CommonData.yaml#/components/responses/500'</w:t>
        </w:r>
      </w:ins>
    </w:p>
    <w:p w:rsidR="00A4668C" w:rsidRPr="005061DC" w:rsidRDefault="00A4668C" w:rsidP="00A4668C">
      <w:pPr>
        <w:pStyle w:val="PL"/>
        <w:rPr>
          <w:ins w:id="4069" w:author="[AEM, Huawei] 03-2022" w:date="2022-03-30T15:10:00Z"/>
        </w:rPr>
      </w:pPr>
      <w:ins w:id="4070" w:author="[AEM, Huawei] 03-2022" w:date="2022-03-30T15:10:00Z">
        <w:r w:rsidRPr="005061DC">
          <w:t xml:space="preserve">        '503':</w:t>
        </w:r>
      </w:ins>
    </w:p>
    <w:p w:rsidR="00A4668C" w:rsidRPr="005061DC" w:rsidRDefault="00A4668C" w:rsidP="00A4668C">
      <w:pPr>
        <w:pStyle w:val="PL"/>
        <w:rPr>
          <w:ins w:id="4071" w:author="[AEM, Huawei] 03-2022" w:date="2022-03-30T15:10:00Z"/>
        </w:rPr>
      </w:pPr>
      <w:ins w:id="4072" w:author="[AEM, Huawei] 03-2022" w:date="2022-03-30T15:10:00Z">
        <w:r w:rsidRPr="005061DC">
          <w:t xml:space="preserve">          $ref: 'TS29122_CommonData.yaml#/components/responses/503'</w:t>
        </w:r>
      </w:ins>
    </w:p>
    <w:p w:rsidR="00A4668C" w:rsidRPr="005061DC" w:rsidRDefault="00A4668C" w:rsidP="00A4668C">
      <w:pPr>
        <w:pStyle w:val="PL"/>
        <w:rPr>
          <w:ins w:id="4073" w:author="[AEM, Huawei] 03-2022" w:date="2022-03-30T15:10:00Z"/>
        </w:rPr>
      </w:pPr>
      <w:ins w:id="4074" w:author="[AEM, Huawei] 03-2022" w:date="2022-03-30T15:10:00Z">
        <w:r w:rsidRPr="005061DC">
          <w:t xml:space="preserve">        default:</w:t>
        </w:r>
      </w:ins>
    </w:p>
    <w:p w:rsidR="00A4668C" w:rsidRDefault="00A4668C" w:rsidP="00A4668C">
      <w:pPr>
        <w:pStyle w:val="PL"/>
        <w:rPr>
          <w:ins w:id="4075" w:author="[AEM, Huawei] 03-2022" w:date="2022-03-30T15:10:00Z"/>
        </w:rPr>
      </w:pPr>
      <w:ins w:id="4076" w:author="[AEM, Huawei] 03-2022" w:date="2022-03-30T15:10:00Z">
        <w:r w:rsidRPr="005061DC">
          <w:t xml:space="preserve">          $ref: 'TS29122_CommonData.yaml#/components/responses/default'</w:t>
        </w:r>
      </w:ins>
    </w:p>
    <w:p w:rsidR="00A4668C" w:rsidRDefault="00A4668C" w:rsidP="00A4668C">
      <w:pPr>
        <w:pStyle w:val="PL"/>
        <w:rPr>
          <w:ins w:id="4077" w:author="[AEM, Huawei] 03-2022" w:date="2022-03-30T15:10:00Z"/>
        </w:rPr>
      </w:pPr>
      <w:ins w:id="4078" w:author="[AEM, Huawei] 03-2022" w:date="2022-03-30T15:10:00Z">
        <w:r>
          <w:t xml:space="preserve">    patch:</w:t>
        </w:r>
      </w:ins>
    </w:p>
    <w:p w:rsidR="00A4668C" w:rsidRDefault="00A4668C" w:rsidP="00A4668C">
      <w:pPr>
        <w:pStyle w:val="PL"/>
        <w:rPr>
          <w:ins w:id="4079" w:author="[AEM, Huawei] 03-2022" w:date="2022-03-30T15:10:00Z"/>
        </w:rPr>
      </w:pPr>
      <w:ins w:id="4080" w:author="[AEM, Huawei] 03-2022" w:date="2022-03-30T15:10:00Z">
        <w:r>
          <w:t xml:space="preserve">      description: Partial update an existing EAS Discovery Subscription resource identified by a subscriptionId.</w:t>
        </w:r>
      </w:ins>
    </w:p>
    <w:p w:rsidR="00A4668C" w:rsidRDefault="00A4668C" w:rsidP="00A4668C">
      <w:pPr>
        <w:pStyle w:val="PL"/>
        <w:rPr>
          <w:ins w:id="4081" w:author="[AEM, Huawei] 03-2022" w:date="2022-03-30T15:10:00Z"/>
        </w:rPr>
      </w:pPr>
      <w:ins w:id="4082" w:author="[AEM, Huawei] 03-2022" w:date="2022-03-30T15:10:00Z">
        <w:r>
          <w:t xml:space="preserve">      tags:</w:t>
        </w:r>
      </w:ins>
    </w:p>
    <w:p w:rsidR="00A4668C" w:rsidRDefault="00A4668C" w:rsidP="00A4668C">
      <w:pPr>
        <w:pStyle w:val="PL"/>
        <w:rPr>
          <w:ins w:id="4083" w:author="[AEM, Huawei] 03-2022" w:date="2022-03-30T15:10:00Z"/>
        </w:rPr>
      </w:pPr>
      <w:ins w:id="4084" w:author="[AEM, Huawei] 03-2022" w:date="2022-03-30T15:10:00Z">
        <w:r>
          <w:t xml:space="preserve">        - Individual EAS Discovery Subscription</w:t>
        </w:r>
      </w:ins>
    </w:p>
    <w:p w:rsidR="00A4668C" w:rsidRDefault="00A4668C" w:rsidP="00A4668C">
      <w:pPr>
        <w:pStyle w:val="PL"/>
        <w:rPr>
          <w:ins w:id="4085" w:author="[AEM, Huawei] 03-2022" w:date="2022-03-30T15:10:00Z"/>
        </w:rPr>
      </w:pPr>
      <w:ins w:id="4086" w:author="[AEM, Huawei] 03-2022" w:date="2022-03-30T15:10:00Z">
        <w:r>
          <w:t xml:space="preserve">      parameters:</w:t>
        </w:r>
      </w:ins>
    </w:p>
    <w:p w:rsidR="00A4668C" w:rsidRDefault="00A4668C" w:rsidP="00A4668C">
      <w:pPr>
        <w:pStyle w:val="PL"/>
        <w:rPr>
          <w:ins w:id="4087" w:author="[AEM, Huawei] 03-2022" w:date="2022-03-30T15:10:00Z"/>
        </w:rPr>
      </w:pPr>
      <w:ins w:id="4088" w:author="[AEM, Huawei] 03-2022" w:date="2022-03-30T15:10:00Z">
        <w:r>
          <w:t xml:space="preserve">        - name: subscriptionId</w:t>
        </w:r>
      </w:ins>
    </w:p>
    <w:p w:rsidR="00A4668C" w:rsidRDefault="00A4668C" w:rsidP="00A4668C">
      <w:pPr>
        <w:pStyle w:val="PL"/>
        <w:rPr>
          <w:ins w:id="4089" w:author="[AEM, Huawei] 03-2022" w:date="2022-03-30T15:10:00Z"/>
        </w:rPr>
      </w:pPr>
      <w:ins w:id="4090" w:author="[AEM, Huawei] 03-2022" w:date="2022-03-30T15:10:00Z">
        <w:r>
          <w:t xml:space="preserve">          in: path</w:t>
        </w:r>
      </w:ins>
    </w:p>
    <w:p w:rsidR="00A4668C" w:rsidRDefault="00A4668C" w:rsidP="00A4668C">
      <w:pPr>
        <w:pStyle w:val="PL"/>
        <w:rPr>
          <w:ins w:id="4091" w:author="[AEM, Huawei] 03-2022" w:date="2022-03-30T15:10:00Z"/>
        </w:rPr>
      </w:pPr>
      <w:ins w:id="4092" w:author="[AEM, Huawei] 03-2022" w:date="2022-03-30T15:10:00Z">
        <w:r>
          <w:t xml:space="preserve">          description: Identifies an individual EAS discovery subscription resource </w:t>
        </w:r>
      </w:ins>
    </w:p>
    <w:p w:rsidR="00A4668C" w:rsidRDefault="00A4668C" w:rsidP="00A4668C">
      <w:pPr>
        <w:pStyle w:val="PL"/>
        <w:rPr>
          <w:ins w:id="4093" w:author="[AEM, Huawei] 03-2022" w:date="2022-03-30T15:10:00Z"/>
        </w:rPr>
      </w:pPr>
      <w:ins w:id="4094" w:author="[AEM, Huawei] 03-2022" w:date="2022-03-30T15:10:00Z">
        <w:r>
          <w:t xml:space="preserve">          required: true</w:t>
        </w:r>
      </w:ins>
    </w:p>
    <w:p w:rsidR="00A4668C" w:rsidRDefault="00A4668C" w:rsidP="00A4668C">
      <w:pPr>
        <w:pStyle w:val="PL"/>
        <w:rPr>
          <w:ins w:id="4095" w:author="[AEM, Huawei] 03-2022" w:date="2022-03-30T15:10:00Z"/>
        </w:rPr>
      </w:pPr>
      <w:ins w:id="4096" w:author="[AEM, Huawei] 03-2022" w:date="2022-03-30T15:10:00Z">
        <w:r>
          <w:t xml:space="preserve">          schema:</w:t>
        </w:r>
      </w:ins>
    </w:p>
    <w:p w:rsidR="00A4668C" w:rsidRDefault="00A4668C" w:rsidP="00A4668C">
      <w:pPr>
        <w:pStyle w:val="PL"/>
        <w:rPr>
          <w:ins w:id="4097" w:author="[AEM, Huawei] 03-2022" w:date="2022-03-30T15:10:00Z"/>
        </w:rPr>
      </w:pPr>
      <w:ins w:id="4098" w:author="[AEM, Huawei] 03-2022" w:date="2022-03-30T15:10:00Z">
        <w:r>
          <w:t xml:space="preserve">            type: string</w:t>
        </w:r>
      </w:ins>
    </w:p>
    <w:p w:rsidR="00A4668C" w:rsidRDefault="00A4668C" w:rsidP="00A4668C">
      <w:pPr>
        <w:pStyle w:val="PL"/>
        <w:rPr>
          <w:ins w:id="4099" w:author="[AEM, Huawei] 03-2022" w:date="2022-03-30T15:10:00Z"/>
        </w:rPr>
      </w:pPr>
      <w:ins w:id="4100" w:author="[AEM, Huawei] 03-2022" w:date="2022-03-30T15:10:00Z">
        <w:r>
          <w:t xml:space="preserve">      requestBody:</w:t>
        </w:r>
      </w:ins>
    </w:p>
    <w:p w:rsidR="00A4668C" w:rsidRDefault="00A4668C" w:rsidP="00A4668C">
      <w:pPr>
        <w:pStyle w:val="PL"/>
        <w:rPr>
          <w:ins w:id="4101" w:author="[AEM, Huawei] 03-2022" w:date="2022-03-30T15:10:00Z"/>
        </w:rPr>
      </w:pPr>
      <w:ins w:id="4102" w:author="[AEM, Huawei] 03-2022" w:date="2022-03-30T15:10:00Z">
        <w:r>
          <w:t xml:space="preserve">        description: Parameters to replace the existing subscription</w:t>
        </w:r>
      </w:ins>
    </w:p>
    <w:p w:rsidR="00A4668C" w:rsidRDefault="00A4668C" w:rsidP="00A4668C">
      <w:pPr>
        <w:pStyle w:val="PL"/>
        <w:rPr>
          <w:ins w:id="4103" w:author="[AEM, Huawei] 03-2022" w:date="2022-03-30T15:10:00Z"/>
        </w:rPr>
      </w:pPr>
      <w:ins w:id="4104" w:author="[AEM, Huawei] 03-2022" w:date="2022-03-30T15:10:00Z">
        <w:r>
          <w:t xml:space="preserve">        required: true</w:t>
        </w:r>
      </w:ins>
    </w:p>
    <w:p w:rsidR="00A4668C" w:rsidRDefault="00A4668C" w:rsidP="00A4668C">
      <w:pPr>
        <w:pStyle w:val="PL"/>
        <w:rPr>
          <w:ins w:id="4105" w:author="[AEM, Huawei] 03-2022" w:date="2022-03-30T15:10:00Z"/>
        </w:rPr>
      </w:pPr>
      <w:ins w:id="4106" w:author="[AEM, Huawei] 03-2022" w:date="2022-03-30T15:10:00Z">
        <w:r>
          <w:t xml:space="preserve">        content:</w:t>
        </w:r>
      </w:ins>
    </w:p>
    <w:p w:rsidR="00A4668C" w:rsidRDefault="00A4668C" w:rsidP="00A4668C">
      <w:pPr>
        <w:pStyle w:val="PL"/>
        <w:rPr>
          <w:ins w:id="4107" w:author="[AEM, Huawei] 03-2022" w:date="2022-03-30T15:10:00Z"/>
        </w:rPr>
      </w:pPr>
      <w:ins w:id="4108" w:author="[AEM, Huawei] 03-2022" w:date="2022-03-30T15:10:00Z">
        <w:r>
          <w:t xml:space="preserve">          application/json:</w:t>
        </w:r>
      </w:ins>
    </w:p>
    <w:p w:rsidR="00A4668C" w:rsidRDefault="00A4668C" w:rsidP="00A4668C">
      <w:pPr>
        <w:pStyle w:val="PL"/>
        <w:rPr>
          <w:ins w:id="4109" w:author="[AEM, Huawei] 03-2022" w:date="2022-03-30T15:10:00Z"/>
        </w:rPr>
      </w:pPr>
      <w:ins w:id="4110" w:author="[AEM, Huawei] 03-2022" w:date="2022-03-30T15:10:00Z">
        <w:r>
          <w:t xml:space="preserve">            schema:</w:t>
        </w:r>
      </w:ins>
    </w:p>
    <w:p w:rsidR="00A4668C" w:rsidRDefault="00A4668C" w:rsidP="00A4668C">
      <w:pPr>
        <w:pStyle w:val="PL"/>
        <w:rPr>
          <w:ins w:id="4111" w:author="[AEM, Huawei] 03-2022" w:date="2022-03-30T15:10:00Z"/>
        </w:rPr>
      </w:pPr>
      <w:ins w:id="4112" w:author="[AEM, Huawei] 03-2022" w:date="2022-03-30T15:10:00Z">
        <w:r>
          <w:t xml:space="preserve">              $ref: '#/components/schemas/EasDiscoverySubscriptionPatch'</w:t>
        </w:r>
      </w:ins>
    </w:p>
    <w:p w:rsidR="00A4668C" w:rsidRDefault="00A4668C" w:rsidP="00A4668C">
      <w:pPr>
        <w:pStyle w:val="PL"/>
        <w:rPr>
          <w:ins w:id="4113" w:author="[AEM, Huawei] 03-2022" w:date="2022-03-30T15:10:00Z"/>
        </w:rPr>
      </w:pPr>
      <w:ins w:id="4114" w:author="[AEM, Huawei] 03-2022" w:date="2022-03-30T15:10:00Z">
        <w:r>
          <w:t xml:space="preserve">      responses:</w:t>
        </w:r>
      </w:ins>
    </w:p>
    <w:p w:rsidR="00A4668C" w:rsidRDefault="00A4668C" w:rsidP="00A4668C">
      <w:pPr>
        <w:pStyle w:val="PL"/>
        <w:rPr>
          <w:ins w:id="4115" w:author="[AEM, Huawei] 03-2022" w:date="2022-03-30T15:10:00Z"/>
        </w:rPr>
      </w:pPr>
      <w:ins w:id="4116" w:author="[AEM, Huawei] 03-2022" w:date="2022-03-30T15:10:00Z">
        <w:r>
          <w:t xml:space="preserve">        '200':</w:t>
        </w:r>
      </w:ins>
    </w:p>
    <w:p w:rsidR="00A4668C" w:rsidRDefault="00A4668C" w:rsidP="00A4668C">
      <w:pPr>
        <w:pStyle w:val="PL"/>
        <w:rPr>
          <w:ins w:id="4117" w:author="[AEM, Huawei] 03-2022" w:date="2022-03-30T15:10:00Z"/>
        </w:rPr>
      </w:pPr>
      <w:ins w:id="4118" w:author="[AEM, Huawei] 03-2022" w:date="2022-03-30T15:10:00Z">
        <w:r>
          <w:t xml:space="preserve">          description: OK (An individual EAS discovery subscription resource updated successfully)</w:t>
        </w:r>
      </w:ins>
    </w:p>
    <w:p w:rsidR="00A4668C" w:rsidRDefault="00A4668C" w:rsidP="00A4668C">
      <w:pPr>
        <w:pStyle w:val="PL"/>
        <w:rPr>
          <w:ins w:id="4119" w:author="[AEM, Huawei] 03-2022" w:date="2022-03-30T15:10:00Z"/>
        </w:rPr>
      </w:pPr>
      <w:ins w:id="4120" w:author="[AEM, Huawei] 03-2022" w:date="2022-03-30T15:10:00Z">
        <w:r>
          <w:t xml:space="preserve">          content:</w:t>
        </w:r>
      </w:ins>
    </w:p>
    <w:p w:rsidR="00A4668C" w:rsidRDefault="00A4668C" w:rsidP="00A4668C">
      <w:pPr>
        <w:pStyle w:val="PL"/>
        <w:rPr>
          <w:ins w:id="4121" w:author="[AEM, Huawei] 03-2022" w:date="2022-03-30T15:10:00Z"/>
        </w:rPr>
      </w:pPr>
      <w:ins w:id="4122" w:author="[AEM, Huawei] 03-2022" w:date="2022-03-30T15:10:00Z">
        <w:r>
          <w:t xml:space="preserve">            application/json:</w:t>
        </w:r>
      </w:ins>
    </w:p>
    <w:p w:rsidR="00A4668C" w:rsidRDefault="00A4668C" w:rsidP="00A4668C">
      <w:pPr>
        <w:pStyle w:val="PL"/>
        <w:rPr>
          <w:ins w:id="4123" w:author="[AEM, Huawei] 03-2022" w:date="2022-03-30T15:10:00Z"/>
        </w:rPr>
      </w:pPr>
      <w:ins w:id="4124" w:author="[AEM, Huawei] 03-2022" w:date="2022-03-30T15:10:00Z">
        <w:r>
          <w:t xml:space="preserve">              schema:</w:t>
        </w:r>
      </w:ins>
    </w:p>
    <w:p w:rsidR="00A4668C" w:rsidRDefault="00A4668C" w:rsidP="00A4668C">
      <w:pPr>
        <w:pStyle w:val="PL"/>
        <w:rPr>
          <w:ins w:id="4125" w:author="[AEM, Huawei] 03-2022" w:date="2022-03-30T15:10:00Z"/>
        </w:rPr>
      </w:pPr>
      <w:ins w:id="4126" w:author="[AEM, Huawei] 03-2022" w:date="2022-03-30T15:10:00Z">
        <w:r>
          <w:t xml:space="preserve">                $ref: '#/components/schemas/EasDiscoverySubscription'</w:t>
        </w:r>
      </w:ins>
    </w:p>
    <w:p w:rsidR="00A4668C" w:rsidRDefault="00A4668C" w:rsidP="00A4668C">
      <w:pPr>
        <w:pStyle w:val="PL"/>
        <w:rPr>
          <w:ins w:id="4127" w:author="[AEM, Huawei] 03-2022" w:date="2022-03-30T15:10:00Z"/>
        </w:rPr>
      </w:pPr>
      <w:ins w:id="4128" w:author="[AEM, Huawei] 03-2022" w:date="2022-03-30T15:10:00Z">
        <w:r>
          <w:t xml:space="preserve">        '400':</w:t>
        </w:r>
      </w:ins>
    </w:p>
    <w:p w:rsidR="00A4668C" w:rsidRDefault="00A4668C" w:rsidP="00A4668C">
      <w:pPr>
        <w:pStyle w:val="PL"/>
        <w:rPr>
          <w:ins w:id="4129" w:author="[AEM, Huawei] 03-2022" w:date="2022-03-30T15:10:00Z"/>
        </w:rPr>
      </w:pPr>
      <w:ins w:id="4130" w:author="[AEM, Huawei] 03-2022" w:date="2022-03-30T15:10:00Z">
        <w:r>
          <w:t xml:space="preserve">          $ref: 'TS29122_CommonData.yaml#/components/responses/400'</w:t>
        </w:r>
      </w:ins>
    </w:p>
    <w:p w:rsidR="00A4668C" w:rsidRDefault="00A4668C" w:rsidP="00A4668C">
      <w:pPr>
        <w:pStyle w:val="PL"/>
        <w:rPr>
          <w:ins w:id="4131" w:author="[AEM, Huawei] 03-2022" w:date="2022-03-30T15:10:00Z"/>
        </w:rPr>
      </w:pPr>
      <w:ins w:id="4132" w:author="[AEM, Huawei] 03-2022" w:date="2022-03-30T15:10:00Z">
        <w:r>
          <w:t xml:space="preserve">        '401':</w:t>
        </w:r>
      </w:ins>
    </w:p>
    <w:p w:rsidR="00A4668C" w:rsidRDefault="00A4668C" w:rsidP="00A4668C">
      <w:pPr>
        <w:pStyle w:val="PL"/>
        <w:rPr>
          <w:ins w:id="4133" w:author="[AEM, Huawei] 03-2022" w:date="2022-03-30T15:10:00Z"/>
        </w:rPr>
      </w:pPr>
      <w:ins w:id="4134" w:author="[AEM, Huawei] 03-2022" w:date="2022-03-30T15:10:00Z">
        <w:r>
          <w:t xml:space="preserve">          $ref: 'TS29122_CommonData.yaml#/components/responses/401'</w:t>
        </w:r>
      </w:ins>
    </w:p>
    <w:p w:rsidR="00A4668C" w:rsidRDefault="00A4668C" w:rsidP="00A4668C">
      <w:pPr>
        <w:pStyle w:val="PL"/>
        <w:rPr>
          <w:ins w:id="4135" w:author="[AEM, Huawei] 03-2022" w:date="2022-03-30T15:10:00Z"/>
        </w:rPr>
      </w:pPr>
      <w:ins w:id="4136" w:author="[AEM, Huawei] 03-2022" w:date="2022-03-30T15:10:00Z">
        <w:r>
          <w:t xml:space="preserve">        '403':</w:t>
        </w:r>
      </w:ins>
    </w:p>
    <w:p w:rsidR="00A4668C" w:rsidRDefault="00A4668C" w:rsidP="00A4668C">
      <w:pPr>
        <w:pStyle w:val="PL"/>
        <w:rPr>
          <w:ins w:id="4137" w:author="[AEM, Huawei] 03-2022" w:date="2022-03-30T15:10:00Z"/>
        </w:rPr>
      </w:pPr>
      <w:ins w:id="4138" w:author="[AEM, Huawei] 03-2022" w:date="2022-03-30T15:10:00Z">
        <w:r>
          <w:t xml:space="preserve">          $ref: 'TS29122_CommonData.yaml#/components/responses/403'</w:t>
        </w:r>
      </w:ins>
    </w:p>
    <w:p w:rsidR="00A4668C" w:rsidRDefault="00A4668C" w:rsidP="00A4668C">
      <w:pPr>
        <w:pStyle w:val="PL"/>
        <w:rPr>
          <w:ins w:id="4139" w:author="[AEM, Huawei] 03-2022" w:date="2022-03-30T15:10:00Z"/>
        </w:rPr>
      </w:pPr>
      <w:ins w:id="4140" w:author="[AEM, Huawei] 03-2022" w:date="2022-03-30T15:10:00Z">
        <w:r>
          <w:t xml:space="preserve">        '404':</w:t>
        </w:r>
      </w:ins>
    </w:p>
    <w:p w:rsidR="00A4668C" w:rsidRDefault="00A4668C" w:rsidP="00A4668C">
      <w:pPr>
        <w:pStyle w:val="PL"/>
        <w:rPr>
          <w:ins w:id="4141" w:author="[AEM, Huawei] 03-2022" w:date="2022-03-30T15:10:00Z"/>
        </w:rPr>
      </w:pPr>
      <w:ins w:id="4142" w:author="[AEM, Huawei] 03-2022" w:date="2022-03-30T15:10:00Z">
        <w:r>
          <w:t xml:space="preserve">          $ref: 'TS29122_CommonData.yaml#/components/responses/404'</w:t>
        </w:r>
      </w:ins>
    </w:p>
    <w:p w:rsidR="00A4668C" w:rsidRDefault="00A4668C" w:rsidP="00A4668C">
      <w:pPr>
        <w:pStyle w:val="PL"/>
        <w:rPr>
          <w:ins w:id="4143" w:author="[AEM, Huawei] 03-2022" w:date="2022-03-30T15:10:00Z"/>
        </w:rPr>
      </w:pPr>
      <w:ins w:id="4144" w:author="[AEM, Huawei] 03-2022" w:date="2022-03-30T15:10:00Z">
        <w:r>
          <w:lastRenderedPageBreak/>
          <w:t xml:space="preserve">        '411':</w:t>
        </w:r>
      </w:ins>
    </w:p>
    <w:p w:rsidR="00A4668C" w:rsidRDefault="00A4668C" w:rsidP="00A4668C">
      <w:pPr>
        <w:pStyle w:val="PL"/>
        <w:rPr>
          <w:ins w:id="4145" w:author="[AEM, Huawei] 03-2022" w:date="2022-03-30T15:10:00Z"/>
        </w:rPr>
      </w:pPr>
      <w:ins w:id="4146" w:author="[AEM, Huawei] 03-2022" w:date="2022-03-30T15:10:00Z">
        <w:r>
          <w:t xml:space="preserve">          $ref: 'TS29122_CommonData.yaml#/components/responses/411'</w:t>
        </w:r>
      </w:ins>
    </w:p>
    <w:p w:rsidR="00A4668C" w:rsidRDefault="00A4668C" w:rsidP="00A4668C">
      <w:pPr>
        <w:pStyle w:val="PL"/>
        <w:rPr>
          <w:ins w:id="4147" w:author="[AEM, Huawei] 03-2022" w:date="2022-03-30T15:10:00Z"/>
        </w:rPr>
      </w:pPr>
      <w:ins w:id="4148" w:author="[AEM, Huawei] 03-2022" w:date="2022-03-30T15:10:00Z">
        <w:r>
          <w:t xml:space="preserve">        '413':</w:t>
        </w:r>
      </w:ins>
    </w:p>
    <w:p w:rsidR="00A4668C" w:rsidRDefault="00A4668C" w:rsidP="00A4668C">
      <w:pPr>
        <w:pStyle w:val="PL"/>
        <w:rPr>
          <w:ins w:id="4149" w:author="[AEM, Huawei] 03-2022" w:date="2022-03-30T15:10:00Z"/>
        </w:rPr>
      </w:pPr>
      <w:ins w:id="4150" w:author="[AEM, Huawei] 03-2022" w:date="2022-03-30T15:10:00Z">
        <w:r>
          <w:t xml:space="preserve">          $ref: 'TS29122_CommonData.yaml#/components/responses/413'</w:t>
        </w:r>
      </w:ins>
    </w:p>
    <w:p w:rsidR="00A4668C" w:rsidRDefault="00A4668C" w:rsidP="00A4668C">
      <w:pPr>
        <w:pStyle w:val="PL"/>
        <w:rPr>
          <w:ins w:id="4151" w:author="[AEM, Huawei] 03-2022" w:date="2022-03-30T15:10:00Z"/>
        </w:rPr>
      </w:pPr>
      <w:ins w:id="4152" w:author="[AEM, Huawei] 03-2022" w:date="2022-03-30T15:10:00Z">
        <w:r>
          <w:t xml:space="preserve">        '415':</w:t>
        </w:r>
      </w:ins>
    </w:p>
    <w:p w:rsidR="00A4668C" w:rsidRDefault="00A4668C" w:rsidP="00A4668C">
      <w:pPr>
        <w:pStyle w:val="PL"/>
        <w:rPr>
          <w:ins w:id="4153" w:author="[AEM, Huawei] 03-2022" w:date="2022-03-30T15:10:00Z"/>
        </w:rPr>
      </w:pPr>
      <w:ins w:id="4154" w:author="[AEM, Huawei] 03-2022" w:date="2022-03-30T15:10:00Z">
        <w:r>
          <w:t xml:space="preserve">          $ref: 'TS29122_CommonData.yaml#/components/responses/415'</w:t>
        </w:r>
      </w:ins>
    </w:p>
    <w:p w:rsidR="00A4668C" w:rsidRDefault="00A4668C" w:rsidP="00A4668C">
      <w:pPr>
        <w:pStyle w:val="PL"/>
        <w:rPr>
          <w:ins w:id="4155" w:author="[AEM, Huawei] 03-2022" w:date="2022-03-30T15:10:00Z"/>
        </w:rPr>
      </w:pPr>
      <w:ins w:id="4156" w:author="[AEM, Huawei] 03-2022" w:date="2022-03-30T15:10:00Z">
        <w:r>
          <w:t xml:space="preserve">        '429':</w:t>
        </w:r>
      </w:ins>
    </w:p>
    <w:p w:rsidR="00A4668C" w:rsidRDefault="00A4668C" w:rsidP="00A4668C">
      <w:pPr>
        <w:pStyle w:val="PL"/>
        <w:rPr>
          <w:ins w:id="4157" w:author="[AEM, Huawei] 03-2022" w:date="2022-03-30T15:10:00Z"/>
        </w:rPr>
      </w:pPr>
      <w:ins w:id="4158" w:author="[AEM, Huawei] 03-2022" w:date="2022-03-30T15:10:00Z">
        <w:r>
          <w:t xml:space="preserve">          $ref: 'TS29122_CommonData.yaml#/components/responses/429'</w:t>
        </w:r>
      </w:ins>
    </w:p>
    <w:p w:rsidR="00A4668C" w:rsidRDefault="00A4668C" w:rsidP="00A4668C">
      <w:pPr>
        <w:pStyle w:val="PL"/>
        <w:rPr>
          <w:ins w:id="4159" w:author="[AEM, Huawei] 03-2022" w:date="2022-03-30T15:10:00Z"/>
        </w:rPr>
      </w:pPr>
      <w:ins w:id="4160" w:author="[AEM, Huawei] 03-2022" w:date="2022-03-30T15:10:00Z">
        <w:r>
          <w:t xml:space="preserve">        '500':</w:t>
        </w:r>
      </w:ins>
    </w:p>
    <w:p w:rsidR="00A4668C" w:rsidRDefault="00A4668C" w:rsidP="00A4668C">
      <w:pPr>
        <w:pStyle w:val="PL"/>
        <w:rPr>
          <w:ins w:id="4161" w:author="[AEM, Huawei] 03-2022" w:date="2022-03-30T15:10:00Z"/>
        </w:rPr>
      </w:pPr>
      <w:ins w:id="4162" w:author="[AEM, Huawei] 03-2022" w:date="2022-03-30T15:10:00Z">
        <w:r>
          <w:t xml:space="preserve">          $ref: 'TS29122_CommonData.yaml#/components/responses/500'</w:t>
        </w:r>
      </w:ins>
    </w:p>
    <w:p w:rsidR="00A4668C" w:rsidRDefault="00A4668C" w:rsidP="00A4668C">
      <w:pPr>
        <w:pStyle w:val="PL"/>
        <w:rPr>
          <w:ins w:id="4163" w:author="[AEM, Huawei] 03-2022" w:date="2022-03-30T15:10:00Z"/>
        </w:rPr>
      </w:pPr>
      <w:ins w:id="4164" w:author="[AEM, Huawei] 03-2022" w:date="2022-03-30T15:10:00Z">
        <w:r>
          <w:t xml:space="preserve">        '503':</w:t>
        </w:r>
      </w:ins>
    </w:p>
    <w:p w:rsidR="00A4668C" w:rsidRDefault="00A4668C" w:rsidP="00A4668C">
      <w:pPr>
        <w:pStyle w:val="PL"/>
        <w:rPr>
          <w:ins w:id="4165" w:author="[AEM, Huawei] 03-2022" w:date="2022-03-30T15:10:00Z"/>
        </w:rPr>
      </w:pPr>
      <w:ins w:id="4166" w:author="[AEM, Huawei] 03-2022" w:date="2022-03-30T15:10:00Z">
        <w:r>
          <w:t xml:space="preserve">          $ref: 'TS29122_CommonData.yaml#/components/responses/503'</w:t>
        </w:r>
      </w:ins>
    </w:p>
    <w:p w:rsidR="00A4668C" w:rsidRDefault="00A4668C" w:rsidP="00A4668C">
      <w:pPr>
        <w:pStyle w:val="PL"/>
        <w:rPr>
          <w:ins w:id="4167" w:author="[AEM, Huawei] 03-2022" w:date="2022-03-30T15:10:00Z"/>
        </w:rPr>
      </w:pPr>
      <w:ins w:id="4168" w:author="[AEM, Huawei] 03-2022" w:date="2022-03-30T15:10:00Z">
        <w:r>
          <w:t xml:space="preserve">        default:</w:t>
        </w:r>
      </w:ins>
    </w:p>
    <w:p w:rsidR="00A4668C" w:rsidRPr="005061DC" w:rsidRDefault="00A4668C" w:rsidP="00A4668C">
      <w:pPr>
        <w:pStyle w:val="PL"/>
        <w:rPr>
          <w:ins w:id="4169" w:author="[AEM, Huawei] 03-2022" w:date="2022-03-30T15:10:00Z"/>
        </w:rPr>
      </w:pPr>
      <w:ins w:id="4170" w:author="[AEM, Huawei] 03-2022" w:date="2022-03-30T15:10:00Z">
        <w:r>
          <w:t xml:space="preserve">          $ref: 'TS29122_CommonData.yaml#/components/responses/default'</w:t>
        </w:r>
      </w:ins>
    </w:p>
    <w:p w:rsidR="00B16D69" w:rsidRDefault="00B16D69" w:rsidP="00A4668C">
      <w:pPr>
        <w:pStyle w:val="PL"/>
        <w:rPr>
          <w:ins w:id="4171" w:author="[AEM, Huawei] 03-2022" w:date="2022-04-01T17:28:00Z"/>
        </w:rPr>
      </w:pPr>
    </w:p>
    <w:p w:rsidR="00A4668C" w:rsidRPr="005061DC" w:rsidRDefault="00A4668C" w:rsidP="00A4668C">
      <w:pPr>
        <w:pStyle w:val="PL"/>
        <w:rPr>
          <w:ins w:id="4172" w:author="[AEM, Huawei] 03-2022" w:date="2022-03-30T15:10:00Z"/>
        </w:rPr>
      </w:pPr>
      <w:ins w:id="4173" w:author="[AEM, Huawei] 03-2022" w:date="2022-03-30T15:10:00Z">
        <w:r w:rsidRPr="005061DC">
          <w:t xml:space="preserve">  /eas-profiles</w:t>
        </w:r>
        <w:r>
          <w:t>/</w:t>
        </w:r>
        <w:r>
          <w:rPr>
            <w:lang w:eastAsia="zh-CN"/>
          </w:rPr>
          <w:t>request-discovery</w:t>
        </w:r>
        <w:r w:rsidRPr="005061DC">
          <w:t>:</w:t>
        </w:r>
      </w:ins>
    </w:p>
    <w:p w:rsidR="00A4668C" w:rsidRPr="005061DC" w:rsidRDefault="00A4668C" w:rsidP="00A4668C">
      <w:pPr>
        <w:pStyle w:val="PL"/>
        <w:rPr>
          <w:ins w:id="4174" w:author="[AEM, Huawei] 03-2022" w:date="2022-03-30T15:10:00Z"/>
        </w:rPr>
      </w:pPr>
      <w:ins w:id="4175" w:author="[AEM, Huawei] 03-2022" w:date="2022-03-30T15:10:00Z">
        <w:r w:rsidRPr="005061DC">
          <w:t xml:space="preserve">    </w:t>
        </w:r>
        <w:r>
          <w:t>post</w:t>
        </w:r>
        <w:r w:rsidRPr="005061DC">
          <w:t>:</w:t>
        </w:r>
      </w:ins>
    </w:p>
    <w:p w:rsidR="00B16D69" w:rsidRDefault="00A4668C" w:rsidP="00A4668C">
      <w:pPr>
        <w:pStyle w:val="PL"/>
        <w:rPr>
          <w:ins w:id="4176" w:author="[AEM, Huawei] 03-2022" w:date="2022-04-01T17:28:00Z"/>
        </w:rPr>
      </w:pPr>
      <w:ins w:id="4177" w:author="[AEM, Huawei] 03-2022" w:date="2022-03-30T15:10:00Z">
        <w:r w:rsidRPr="005061DC">
          <w:t xml:space="preserve">      description: </w:t>
        </w:r>
      </w:ins>
      <w:ins w:id="4178" w:author="[AEM, Huawei] 03-2022" w:date="2022-04-01T17:28:00Z">
        <w:r w:rsidR="00B16D69">
          <w:t>&gt;</w:t>
        </w:r>
      </w:ins>
    </w:p>
    <w:p w:rsidR="00A4668C" w:rsidRPr="005061DC" w:rsidRDefault="00B16D69" w:rsidP="00A4668C">
      <w:pPr>
        <w:pStyle w:val="PL"/>
        <w:rPr>
          <w:ins w:id="4179" w:author="[AEM, Huawei] 03-2022" w:date="2022-03-30T15:10:00Z"/>
        </w:rPr>
      </w:pPr>
      <w:ins w:id="4180" w:author="[AEM, Huawei] 03-2022" w:date="2022-04-01T17:28:00Z">
        <w:r>
          <w:t xml:space="preserve">        </w:t>
        </w:r>
      </w:ins>
      <w:ins w:id="4181" w:author="[AEM, Huawei] 03-2022" w:date="2022-03-30T15:10:00Z">
        <w:r w:rsidR="00A4668C" w:rsidRPr="005061DC">
          <w:t xml:space="preserve">Provides EAS information requested by the </w:t>
        </w:r>
      </w:ins>
      <w:ins w:id="4182" w:author="[AEM, Huawei] 03-2022" w:date="2022-04-01T17:28:00Z">
        <w:r>
          <w:t>service consumer (i.e. EEC, EAS or EES)</w:t>
        </w:r>
      </w:ins>
      <w:ins w:id="4183" w:author="[AEM, Huawei] 03-2022" w:date="2022-03-30T15:10:00Z">
        <w:r w:rsidR="00A4668C" w:rsidRPr="005061DC">
          <w:t>.</w:t>
        </w:r>
      </w:ins>
    </w:p>
    <w:p w:rsidR="00A4668C" w:rsidRPr="005061DC" w:rsidRDefault="00A4668C" w:rsidP="00A4668C">
      <w:pPr>
        <w:pStyle w:val="PL"/>
        <w:rPr>
          <w:ins w:id="4184" w:author="[AEM, Huawei] 03-2022" w:date="2022-03-30T15:10:00Z"/>
        </w:rPr>
      </w:pPr>
      <w:ins w:id="4185" w:author="[AEM, Huawei] 03-2022" w:date="2022-03-30T15:10:00Z">
        <w:r w:rsidRPr="005061DC">
          <w:t xml:space="preserve">      tags:</w:t>
        </w:r>
      </w:ins>
    </w:p>
    <w:p w:rsidR="00A4668C" w:rsidRDefault="00A4668C" w:rsidP="00A4668C">
      <w:pPr>
        <w:pStyle w:val="PL"/>
        <w:rPr>
          <w:ins w:id="4186" w:author="[AEM, Huawei] 03-2022" w:date="2022-03-30T15:10:00Z"/>
        </w:rPr>
      </w:pPr>
      <w:ins w:id="4187" w:author="[AEM, Huawei] 03-2022" w:date="2022-03-30T15:10:00Z">
        <w:r w:rsidRPr="005061DC">
          <w:t xml:space="preserve">        - EAS Profiles</w:t>
        </w:r>
      </w:ins>
    </w:p>
    <w:p w:rsidR="00A4668C" w:rsidRDefault="00A4668C" w:rsidP="00A4668C">
      <w:pPr>
        <w:pStyle w:val="PL"/>
        <w:rPr>
          <w:ins w:id="4188" w:author="[AEM, Huawei] 03-2022" w:date="2022-03-30T15:10:00Z"/>
        </w:rPr>
      </w:pPr>
      <w:ins w:id="4189" w:author="[AEM, Huawei] 03-2022" w:date="2022-03-30T15:10:00Z">
        <w:r>
          <w:t xml:space="preserve">      requestBody:</w:t>
        </w:r>
      </w:ins>
    </w:p>
    <w:p w:rsidR="00A4668C" w:rsidRDefault="00A4668C" w:rsidP="00A4668C">
      <w:pPr>
        <w:pStyle w:val="PL"/>
        <w:rPr>
          <w:ins w:id="4190" w:author="[AEM, Huawei] 03-2022" w:date="2022-03-30T15:10:00Z"/>
        </w:rPr>
      </w:pPr>
      <w:ins w:id="4191" w:author="[AEM, Huawei] 03-2022" w:date="2022-03-30T15:10:00Z">
        <w:r>
          <w:t xml:space="preserve">        required: true</w:t>
        </w:r>
      </w:ins>
    </w:p>
    <w:p w:rsidR="00A4668C" w:rsidRDefault="00A4668C" w:rsidP="00A4668C">
      <w:pPr>
        <w:pStyle w:val="PL"/>
        <w:rPr>
          <w:ins w:id="4192" w:author="[AEM, Huawei] 03-2022" w:date="2022-03-30T15:10:00Z"/>
        </w:rPr>
      </w:pPr>
      <w:ins w:id="4193" w:author="[AEM, Huawei] 03-2022" w:date="2022-03-30T15:10:00Z">
        <w:r>
          <w:t xml:space="preserve">        content:</w:t>
        </w:r>
      </w:ins>
    </w:p>
    <w:p w:rsidR="00A4668C" w:rsidRDefault="00A4668C" w:rsidP="00A4668C">
      <w:pPr>
        <w:pStyle w:val="PL"/>
        <w:rPr>
          <w:ins w:id="4194" w:author="[AEM, Huawei] 03-2022" w:date="2022-03-30T15:10:00Z"/>
        </w:rPr>
      </w:pPr>
      <w:ins w:id="4195" w:author="[AEM, Huawei] 03-2022" w:date="2022-03-30T15:10:00Z">
        <w:r>
          <w:t xml:space="preserve">          application/json:</w:t>
        </w:r>
      </w:ins>
    </w:p>
    <w:p w:rsidR="00A4668C" w:rsidRDefault="00A4668C" w:rsidP="00A4668C">
      <w:pPr>
        <w:pStyle w:val="PL"/>
        <w:rPr>
          <w:ins w:id="4196" w:author="[AEM, Huawei] 03-2022" w:date="2022-03-30T15:10:00Z"/>
        </w:rPr>
      </w:pPr>
      <w:ins w:id="4197" w:author="[AEM, Huawei] 03-2022" w:date="2022-03-30T15:10:00Z">
        <w:r>
          <w:t xml:space="preserve">            schema:</w:t>
        </w:r>
      </w:ins>
    </w:p>
    <w:p w:rsidR="00A4668C" w:rsidRPr="005061DC" w:rsidRDefault="00A4668C" w:rsidP="00A4668C">
      <w:pPr>
        <w:pStyle w:val="PL"/>
        <w:rPr>
          <w:ins w:id="4198" w:author="[AEM, Huawei] 03-2022" w:date="2022-03-30T15:10:00Z"/>
        </w:rPr>
      </w:pPr>
      <w:ins w:id="4199" w:author="[AEM, Huawei] 03-2022" w:date="2022-03-30T15:10:00Z">
        <w:r>
          <w:t xml:space="preserve">              $ref: '#/components/schemas/</w:t>
        </w:r>
        <w:r w:rsidRPr="005061DC">
          <w:t>EasDiscoveryReq'</w:t>
        </w:r>
      </w:ins>
    </w:p>
    <w:p w:rsidR="00A4668C" w:rsidRPr="005061DC" w:rsidRDefault="00A4668C" w:rsidP="00A4668C">
      <w:pPr>
        <w:pStyle w:val="PL"/>
        <w:rPr>
          <w:ins w:id="4200" w:author="[AEM, Huawei] 03-2022" w:date="2022-03-30T15:10:00Z"/>
        </w:rPr>
      </w:pPr>
      <w:ins w:id="4201" w:author="[AEM, Huawei] 03-2022" w:date="2022-03-30T15:10:00Z">
        <w:r w:rsidRPr="005061DC">
          <w:t xml:space="preserve">      responses:</w:t>
        </w:r>
      </w:ins>
    </w:p>
    <w:p w:rsidR="00A4668C" w:rsidRPr="005061DC" w:rsidRDefault="00A4668C" w:rsidP="00A4668C">
      <w:pPr>
        <w:pStyle w:val="PL"/>
        <w:rPr>
          <w:ins w:id="4202" w:author="[AEM, Huawei] 03-2022" w:date="2022-03-30T15:10:00Z"/>
        </w:rPr>
      </w:pPr>
      <w:ins w:id="4203" w:author="[AEM, Huawei] 03-2022" w:date="2022-03-30T15:10:00Z">
        <w:r w:rsidRPr="005061DC">
          <w:t xml:space="preserve">        '200':</w:t>
        </w:r>
      </w:ins>
    </w:p>
    <w:p w:rsidR="00B16D69" w:rsidRDefault="00A4668C" w:rsidP="00A4668C">
      <w:pPr>
        <w:pStyle w:val="PL"/>
        <w:rPr>
          <w:ins w:id="4204" w:author="[AEM, Huawei] 03-2022" w:date="2022-04-01T17:28:00Z"/>
        </w:rPr>
      </w:pPr>
      <w:ins w:id="4205" w:author="[AEM, Huawei] 03-2022" w:date="2022-03-30T15:10:00Z">
        <w:r w:rsidRPr="005061DC">
          <w:t xml:space="preserve">          description: </w:t>
        </w:r>
      </w:ins>
      <w:ins w:id="4206" w:author="[AEM, Huawei] 03-2022" w:date="2022-04-01T17:28:00Z">
        <w:r w:rsidR="00B16D69">
          <w:t>&gt;</w:t>
        </w:r>
      </w:ins>
    </w:p>
    <w:p w:rsidR="00A4668C" w:rsidRPr="005061DC" w:rsidRDefault="00B16D69" w:rsidP="00A4668C">
      <w:pPr>
        <w:pStyle w:val="PL"/>
        <w:rPr>
          <w:ins w:id="4207" w:author="[AEM, Huawei] 03-2022" w:date="2022-03-30T15:10:00Z"/>
        </w:rPr>
      </w:pPr>
      <w:ins w:id="4208" w:author="[AEM, Huawei] 03-2022" w:date="2022-04-01T17:28:00Z">
        <w:r>
          <w:t xml:space="preserve">            </w:t>
        </w:r>
      </w:ins>
      <w:ins w:id="4209" w:author="[AEM, Huawei] 03-2022" w:date="2022-03-30T15:10:00Z">
        <w:r w:rsidR="00A4668C" w:rsidRPr="005061DC">
          <w:t>OK (The requested EAS discovery information was returned successfully)</w:t>
        </w:r>
      </w:ins>
    </w:p>
    <w:p w:rsidR="00A4668C" w:rsidRPr="005061DC" w:rsidRDefault="00A4668C" w:rsidP="00A4668C">
      <w:pPr>
        <w:pStyle w:val="PL"/>
        <w:rPr>
          <w:ins w:id="4210" w:author="[AEM, Huawei] 03-2022" w:date="2022-03-30T15:10:00Z"/>
        </w:rPr>
      </w:pPr>
      <w:ins w:id="4211" w:author="[AEM, Huawei] 03-2022" w:date="2022-03-30T15:10:00Z">
        <w:r w:rsidRPr="005061DC">
          <w:t xml:space="preserve">          content:</w:t>
        </w:r>
      </w:ins>
    </w:p>
    <w:p w:rsidR="00A4668C" w:rsidRPr="005061DC" w:rsidRDefault="00A4668C" w:rsidP="00A4668C">
      <w:pPr>
        <w:pStyle w:val="PL"/>
        <w:rPr>
          <w:ins w:id="4212" w:author="[AEM, Huawei] 03-2022" w:date="2022-03-30T15:10:00Z"/>
        </w:rPr>
      </w:pPr>
      <w:ins w:id="4213" w:author="[AEM, Huawei] 03-2022" w:date="2022-03-30T15:10:00Z">
        <w:r w:rsidRPr="005061DC">
          <w:t xml:space="preserve">            application/json:</w:t>
        </w:r>
      </w:ins>
    </w:p>
    <w:p w:rsidR="00A4668C" w:rsidRPr="005061DC" w:rsidRDefault="00A4668C" w:rsidP="00A4668C">
      <w:pPr>
        <w:pStyle w:val="PL"/>
        <w:rPr>
          <w:ins w:id="4214" w:author="[AEM, Huawei] 03-2022" w:date="2022-03-30T15:10:00Z"/>
        </w:rPr>
      </w:pPr>
      <w:ins w:id="4215" w:author="[AEM, Huawei] 03-2022" w:date="2022-03-30T15:10:00Z">
        <w:r w:rsidRPr="005061DC">
          <w:t xml:space="preserve">              schema:</w:t>
        </w:r>
      </w:ins>
    </w:p>
    <w:p w:rsidR="00A4668C" w:rsidRPr="005061DC" w:rsidRDefault="00A4668C" w:rsidP="00A4668C">
      <w:pPr>
        <w:pStyle w:val="PL"/>
        <w:rPr>
          <w:ins w:id="4216" w:author="[AEM, Huawei] 03-2022" w:date="2022-03-30T15:10:00Z"/>
        </w:rPr>
      </w:pPr>
      <w:ins w:id="4217" w:author="[AEM, Huawei] 03-2022" w:date="2022-03-30T15:10:00Z">
        <w:r w:rsidRPr="005061DC">
          <w:t xml:space="preserve">                $ref: '#/components/schemas/EasDiscoveryResp'</w:t>
        </w:r>
      </w:ins>
    </w:p>
    <w:p w:rsidR="00A4668C" w:rsidRPr="005061DC" w:rsidRDefault="00A4668C" w:rsidP="00A4668C">
      <w:pPr>
        <w:pStyle w:val="PL"/>
        <w:rPr>
          <w:ins w:id="4218" w:author="[AEM, Huawei] 03-2022" w:date="2022-03-30T15:10:00Z"/>
        </w:rPr>
      </w:pPr>
      <w:ins w:id="4219" w:author="[AEM, Huawei] 03-2022" w:date="2022-03-30T15:10:00Z">
        <w:r w:rsidRPr="005061DC">
          <w:t xml:space="preserve">        '307':</w:t>
        </w:r>
      </w:ins>
    </w:p>
    <w:p w:rsidR="00A4668C" w:rsidRPr="005061DC" w:rsidRDefault="00A4668C" w:rsidP="00A4668C">
      <w:pPr>
        <w:pStyle w:val="PL"/>
        <w:rPr>
          <w:ins w:id="4220" w:author="[AEM, Huawei] 03-2022" w:date="2022-03-30T15:10:00Z"/>
        </w:rPr>
      </w:pPr>
      <w:ins w:id="4221" w:author="[AEM, Huawei] 03-2022" w:date="2022-03-30T15:10:00Z">
        <w:r w:rsidRPr="005061DC">
          <w:t xml:space="preserve">          $ref: 'TS29122_CommonData.yaml#/components/responses/307'</w:t>
        </w:r>
      </w:ins>
    </w:p>
    <w:p w:rsidR="00A4668C" w:rsidRPr="005061DC" w:rsidRDefault="00A4668C" w:rsidP="00A4668C">
      <w:pPr>
        <w:pStyle w:val="PL"/>
        <w:rPr>
          <w:ins w:id="4222" w:author="[AEM, Huawei] 03-2022" w:date="2022-03-30T15:10:00Z"/>
        </w:rPr>
      </w:pPr>
      <w:ins w:id="4223" w:author="[AEM, Huawei] 03-2022" w:date="2022-03-30T15:10:00Z">
        <w:r w:rsidRPr="005061DC">
          <w:t xml:space="preserve">        '308':</w:t>
        </w:r>
      </w:ins>
    </w:p>
    <w:p w:rsidR="00A4668C" w:rsidRPr="005061DC" w:rsidRDefault="00A4668C" w:rsidP="00A4668C">
      <w:pPr>
        <w:pStyle w:val="PL"/>
        <w:rPr>
          <w:ins w:id="4224" w:author="[AEM, Huawei] 03-2022" w:date="2022-03-30T15:10:00Z"/>
        </w:rPr>
      </w:pPr>
      <w:ins w:id="4225" w:author="[AEM, Huawei] 03-2022" w:date="2022-03-30T15:10:00Z">
        <w:r w:rsidRPr="005061DC">
          <w:t xml:space="preserve">          $ref: 'TS29122_CommonData.yaml#/components/responses/308'</w:t>
        </w:r>
      </w:ins>
    </w:p>
    <w:p w:rsidR="00A4668C" w:rsidRPr="005061DC" w:rsidRDefault="00A4668C" w:rsidP="00A4668C">
      <w:pPr>
        <w:pStyle w:val="PL"/>
        <w:rPr>
          <w:ins w:id="4226" w:author="[AEM, Huawei] 03-2022" w:date="2022-03-30T15:10:00Z"/>
        </w:rPr>
      </w:pPr>
      <w:ins w:id="4227" w:author="[AEM, Huawei] 03-2022" w:date="2022-03-30T15:10:00Z">
        <w:r w:rsidRPr="005061DC">
          <w:t xml:space="preserve">        '400':</w:t>
        </w:r>
      </w:ins>
    </w:p>
    <w:p w:rsidR="00A4668C" w:rsidRPr="005061DC" w:rsidRDefault="00A4668C" w:rsidP="00A4668C">
      <w:pPr>
        <w:pStyle w:val="PL"/>
        <w:rPr>
          <w:ins w:id="4228" w:author="[AEM, Huawei] 03-2022" w:date="2022-03-30T15:10:00Z"/>
        </w:rPr>
      </w:pPr>
      <w:ins w:id="4229" w:author="[AEM, Huawei] 03-2022" w:date="2022-03-30T15:10:00Z">
        <w:r w:rsidRPr="005061DC">
          <w:t xml:space="preserve">          $ref: 'TS29122_CommonData.yaml#/components/responses/400'</w:t>
        </w:r>
      </w:ins>
    </w:p>
    <w:p w:rsidR="00A4668C" w:rsidRPr="005061DC" w:rsidRDefault="00A4668C" w:rsidP="00A4668C">
      <w:pPr>
        <w:pStyle w:val="PL"/>
        <w:rPr>
          <w:ins w:id="4230" w:author="[AEM, Huawei] 03-2022" w:date="2022-03-30T15:10:00Z"/>
        </w:rPr>
      </w:pPr>
      <w:ins w:id="4231" w:author="[AEM, Huawei] 03-2022" w:date="2022-03-30T15:10:00Z">
        <w:r w:rsidRPr="005061DC">
          <w:t xml:space="preserve">        '401':</w:t>
        </w:r>
      </w:ins>
    </w:p>
    <w:p w:rsidR="00A4668C" w:rsidRPr="005061DC" w:rsidRDefault="00A4668C" w:rsidP="00A4668C">
      <w:pPr>
        <w:pStyle w:val="PL"/>
        <w:rPr>
          <w:ins w:id="4232" w:author="[AEM, Huawei] 03-2022" w:date="2022-03-30T15:10:00Z"/>
        </w:rPr>
      </w:pPr>
      <w:ins w:id="4233" w:author="[AEM, Huawei] 03-2022" w:date="2022-03-30T15:10:00Z">
        <w:r w:rsidRPr="005061DC">
          <w:t xml:space="preserve">          $ref: 'TS29122_CommonData.yaml#/components/responses/401'</w:t>
        </w:r>
      </w:ins>
    </w:p>
    <w:p w:rsidR="00A4668C" w:rsidRPr="005061DC" w:rsidRDefault="00A4668C" w:rsidP="00A4668C">
      <w:pPr>
        <w:pStyle w:val="PL"/>
        <w:rPr>
          <w:ins w:id="4234" w:author="[AEM, Huawei] 03-2022" w:date="2022-03-30T15:10:00Z"/>
        </w:rPr>
      </w:pPr>
      <w:ins w:id="4235" w:author="[AEM, Huawei] 03-2022" w:date="2022-03-30T15:10:00Z">
        <w:r w:rsidRPr="005061DC">
          <w:t xml:space="preserve">        '403':</w:t>
        </w:r>
      </w:ins>
    </w:p>
    <w:p w:rsidR="00A4668C" w:rsidRPr="005061DC" w:rsidRDefault="00A4668C" w:rsidP="00A4668C">
      <w:pPr>
        <w:pStyle w:val="PL"/>
        <w:rPr>
          <w:ins w:id="4236" w:author="[AEM, Huawei] 03-2022" w:date="2022-03-30T15:10:00Z"/>
        </w:rPr>
      </w:pPr>
      <w:ins w:id="4237" w:author="[AEM, Huawei] 03-2022" w:date="2022-03-30T15:10:00Z">
        <w:r w:rsidRPr="005061DC">
          <w:t xml:space="preserve">          $ref: 'TS29122_CommonData.yaml#/components/responses/403'</w:t>
        </w:r>
      </w:ins>
    </w:p>
    <w:p w:rsidR="00A4668C" w:rsidRPr="005061DC" w:rsidRDefault="00A4668C" w:rsidP="00A4668C">
      <w:pPr>
        <w:pStyle w:val="PL"/>
        <w:rPr>
          <w:ins w:id="4238" w:author="[AEM, Huawei] 03-2022" w:date="2022-03-30T15:10:00Z"/>
        </w:rPr>
      </w:pPr>
      <w:ins w:id="4239" w:author="[AEM, Huawei] 03-2022" w:date="2022-03-30T15:10:00Z">
        <w:r w:rsidRPr="005061DC">
          <w:t xml:space="preserve">        '404':</w:t>
        </w:r>
      </w:ins>
    </w:p>
    <w:p w:rsidR="00A4668C" w:rsidRPr="005061DC" w:rsidRDefault="00A4668C" w:rsidP="00A4668C">
      <w:pPr>
        <w:pStyle w:val="PL"/>
        <w:rPr>
          <w:ins w:id="4240" w:author="[AEM, Huawei] 03-2022" w:date="2022-03-30T15:10:00Z"/>
        </w:rPr>
      </w:pPr>
      <w:ins w:id="4241" w:author="[AEM, Huawei] 03-2022" w:date="2022-03-30T15:10:00Z">
        <w:r w:rsidRPr="005061DC">
          <w:t xml:space="preserve">          $ref: 'TS29122_CommonData.yaml#/components/responses/404'</w:t>
        </w:r>
      </w:ins>
    </w:p>
    <w:p w:rsidR="00A4668C" w:rsidRPr="005061DC" w:rsidRDefault="00A4668C" w:rsidP="00A4668C">
      <w:pPr>
        <w:pStyle w:val="PL"/>
        <w:rPr>
          <w:ins w:id="4242" w:author="[AEM, Huawei] 03-2022" w:date="2022-03-30T15:10:00Z"/>
        </w:rPr>
      </w:pPr>
      <w:ins w:id="4243" w:author="[AEM, Huawei] 03-2022" w:date="2022-03-30T15:10:00Z">
        <w:r w:rsidRPr="005061DC">
          <w:t xml:space="preserve">        '406':</w:t>
        </w:r>
      </w:ins>
    </w:p>
    <w:p w:rsidR="00A4668C" w:rsidRPr="005061DC" w:rsidRDefault="00A4668C" w:rsidP="00A4668C">
      <w:pPr>
        <w:pStyle w:val="PL"/>
        <w:rPr>
          <w:ins w:id="4244" w:author="[AEM, Huawei] 03-2022" w:date="2022-03-30T15:10:00Z"/>
        </w:rPr>
      </w:pPr>
      <w:ins w:id="4245" w:author="[AEM, Huawei] 03-2022" w:date="2022-03-30T15:10:00Z">
        <w:r w:rsidRPr="005061DC">
          <w:t xml:space="preserve">          $ref: 'TS29122_CommonData.yaml#/components/responses/406'</w:t>
        </w:r>
      </w:ins>
    </w:p>
    <w:p w:rsidR="00A4668C" w:rsidRPr="005061DC" w:rsidRDefault="00A4668C" w:rsidP="00A4668C">
      <w:pPr>
        <w:pStyle w:val="PL"/>
        <w:rPr>
          <w:ins w:id="4246" w:author="[AEM, Huawei] 03-2022" w:date="2022-03-30T15:10:00Z"/>
        </w:rPr>
      </w:pPr>
      <w:ins w:id="4247" w:author="[AEM, Huawei] 03-2022" w:date="2022-03-30T15:10:00Z">
        <w:r w:rsidRPr="005061DC">
          <w:t xml:space="preserve">        '429':</w:t>
        </w:r>
      </w:ins>
    </w:p>
    <w:p w:rsidR="00A4668C" w:rsidRPr="005061DC" w:rsidRDefault="00A4668C" w:rsidP="00A4668C">
      <w:pPr>
        <w:pStyle w:val="PL"/>
        <w:rPr>
          <w:ins w:id="4248" w:author="[AEM, Huawei] 03-2022" w:date="2022-03-30T15:10:00Z"/>
        </w:rPr>
      </w:pPr>
      <w:ins w:id="4249" w:author="[AEM, Huawei] 03-2022" w:date="2022-03-30T15:10:00Z">
        <w:r w:rsidRPr="005061DC">
          <w:t xml:space="preserve">          $ref: 'TS29122_CommonData.yaml#/components/responses/429'</w:t>
        </w:r>
      </w:ins>
    </w:p>
    <w:p w:rsidR="00A4668C" w:rsidRPr="005061DC" w:rsidRDefault="00A4668C" w:rsidP="00A4668C">
      <w:pPr>
        <w:pStyle w:val="PL"/>
        <w:rPr>
          <w:ins w:id="4250" w:author="[AEM, Huawei] 03-2022" w:date="2022-03-30T15:10:00Z"/>
        </w:rPr>
      </w:pPr>
      <w:ins w:id="4251" w:author="[AEM, Huawei] 03-2022" w:date="2022-03-30T15:10:00Z">
        <w:r w:rsidRPr="005061DC">
          <w:t xml:space="preserve">        '500':</w:t>
        </w:r>
      </w:ins>
    </w:p>
    <w:p w:rsidR="00A4668C" w:rsidRPr="005061DC" w:rsidRDefault="00A4668C" w:rsidP="00A4668C">
      <w:pPr>
        <w:pStyle w:val="PL"/>
        <w:rPr>
          <w:ins w:id="4252" w:author="[AEM, Huawei] 03-2022" w:date="2022-03-30T15:10:00Z"/>
        </w:rPr>
      </w:pPr>
      <w:ins w:id="4253" w:author="[AEM, Huawei] 03-2022" w:date="2022-03-30T15:10:00Z">
        <w:r w:rsidRPr="005061DC">
          <w:t xml:space="preserve">          $ref: 'TS29122_CommonData.yaml#/components/responses/500'</w:t>
        </w:r>
      </w:ins>
    </w:p>
    <w:p w:rsidR="00A4668C" w:rsidRPr="005061DC" w:rsidRDefault="00A4668C" w:rsidP="00A4668C">
      <w:pPr>
        <w:pStyle w:val="PL"/>
        <w:rPr>
          <w:ins w:id="4254" w:author="[AEM, Huawei] 03-2022" w:date="2022-03-30T15:10:00Z"/>
        </w:rPr>
      </w:pPr>
      <w:ins w:id="4255" w:author="[AEM, Huawei] 03-2022" w:date="2022-03-30T15:10:00Z">
        <w:r w:rsidRPr="005061DC">
          <w:t xml:space="preserve">        '503':</w:t>
        </w:r>
      </w:ins>
    </w:p>
    <w:p w:rsidR="00A4668C" w:rsidRPr="005061DC" w:rsidRDefault="00A4668C" w:rsidP="00A4668C">
      <w:pPr>
        <w:pStyle w:val="PL"/>
        <w:rPr>
          <w:ins w:id="4256" w:author="[AEM, Huawei] 03-2022" w:date="2022-03-30T15:10:00Z"/>
        </w:rPr>
      </w:pPr>
      <w:ins w:id="4257" w:author="[AEM, Huawei] 03-2022" w:date="2022-03-30T15:10:00Z">
        <w:r w:rsidRPr="005061DC">
          <w:t xml:space="preserve">          $ref: 'TS29122_CommonData.yaml#/components/responses/503'</w:t>
        </w:r>
      </w:ins>
    </w:p>
    <w:p w:rsidR="00A4668C" w:rsidRPr="005061DC" w:rsidRDefault="00A4668C" w:rsidP="00A4668C">
      <w:pPr>
        <w:pStyle w:val="PL"/>
        <w:rPr>
          <w:ins w:id="4258" w:author="[AEM, Huawei] 03-2022" w:date="2022-03-30T15:10:00Z"/>
        </w:rPr>
      </w:pPr>
      <w:ins w:id="4259" w:author="[AEM, Huawei] 03-2022" w:date="2022-03-30T15:10:00Z">
        <w:r w:rsidRPr="005061DC">
          <w:t xml:space="preserve">        default:</w:t>
        </w:r>
      </w:ins>
    </w:p>
    <w:p w:rsidR="00A4668C" w:rsidRPr="005061DC" w:rsidRDefault="00A4668C" w:rsidP="00A4668C">
      <w:pPr>
        <w:pStyle w:val="PL"/>
        <w:rPr>
          <w:ins w:id="4260" w:author="[AEM, Huawei] 03-2022" w:date="2022-03-30T15:10:00Z"/>
        </w:rPr>
      </w:pPr>
      <w:ins w:id="4261" w:author="[AEM, Huawei] 03-2022" w:date="2022-03-30T15:10:00Z">
        <w:r w:rsidRPr="005061DC">
          <w:t xml:space="preserve">          $ref: 'TS29122_CommonData.yaml#/components/responses/default'</w:t>
        </w:r>
      </w:ins>
    </w:p>
    <w:p w:rsidR="00A4668C" w:rsidRPr="005061DC" w:rsidRDefault="00A4668C" w:rsidP="00A4668C">
      <w:pPr>
        <w:pStyle w:val="PL"/>
        <w:rPr>
          <w:ins w:id="4262" w:author="[AEM, Huawei] 03-2022" w:date="2022-03-30T15:10:00Z"/>
        </w:rPr>
      </w:pPr>
    </w:p>
    <w:p w:rsidR="00A4668C" w:rsidRPr="005061DC" w:rsidRDefault="00A4668C" w:rsidP="00A4668C">
      <w:pPr>
        <w:pStyle w:val="PL"/>
        <w:rPr>
          <w:ins w:id="4263" w:author="[AEM, Huawei] 03-2022" w:date="2022-03-30T15:10:00Z"/>
        </w:rPr>
      </w:pPr>
      <w:ins w:id="4264" w:author="[AEM, Huawei] 03-2022" w:date="2022-03-30T15:10:00Z">
        <w:r w:rsidRPr="005061DC">
          <w:t>components:</w:t>
        </w:r>
      </w:ins>
    </w:p>
    <w:p w:rsidR="00A4668C" w:rsidRPr="005061DC" w:rsidRDefault="00A4668C" w:rsidP="00A4668C">
      <w:pPr>
        <w:pStyle w:val="PL"/>
        <w:rPr>
          <w:ins w:id="4265" w:author="[AEM, Huawei] 03-2022" w:date="2022-03-30T15:10:00Z"/>
        </w:rPr>
      </w:pPr>
      <w:ins w:id="4266" w:author="[AEM, Huawei] 03-2022" w:date="2022-03-30T15:10:00Z">
        <w:r w:rsidRPr="005061DC">
          <w:t xml:space="preserve">  securitySchemes:</w:t>
        </w:r>
      </w:ins>
    </w:p>
    <w:p w:rsidR="00A4668C" w:rsidRPr="005061DC" w:rsidRDefault="00A4668C" w:rsidP="00A4668C">
      <w:pPr>
        <w:pStyle w:val="PL"/>
        <w:rPr>
          <w:ins w:id="4267" w:author="[AEM, Huawei] 03-2022" w:date="2022-03-30T15:10:00Z"/>
        </w:rPr>
      </w:pPr>
      <w:ins w:id="4268" w:author="[AEM, Huawei] 03-2022" w:date="2022-03-30T15:10:00Z">
        <w:r w:rsidRPr="005061DC">
          <w:t xml:space="preserve">    oAuth2ClientCredentials:</w:t>
        </w:r>
      </w:ins>
    </w:p>
    <w:p w:rsidR="00A4668C" w:rsidRPr="005061DC" w:rsidRDefault="00A4668C" w:rsidP="00A4668C">
      <w:pPr>
        <w:pStyle w:val="PL"/>
        <w:rPr>
          <w:ins w:id="4269" w:author="[AEM, Huawei] 03-2022" w:date="2022-03-30T15:10:00Z"/>
        </w:rPr>
      </w:pPr>
      <w:ins w:id="4270" w:author="[AEM, Huawei] 03-2022" w:date="2022-03-30T15:10:00Z">
        <w:r w:rsidRPr="005061DC">
          <w:t xml:space="preserve">      type: oauth2</w:t>
        </w:r>
      </w:ins>
    </w:p>
    <w:p w:rsidR="00A4668C" w:rsidRPr="005061DC" w:rsidRDefault="00A4668C" w:rsidP="00A4668C">
      <w:pPr>
        <w:pStyle w:val="PL"/>
        <w:rPr>
          <w:ins w:id="4271" w:author="[AEM, Huawei] 03-2022" w:date="2022-03-30T15:10:00Z"/>
        </w:rPr>
      </w:pPr>
      <w:ins w:id="4272" w:author="[AEM, Huawei] 03-2022" w:date="2022-03-30T15:10:00Z">
        <w:r w:rsidRPr="005061DC">
          <w:t xml:space="preserve">      flows:</w:t>
        </w:r>
      </w:ins>
    </w:p>
    <w:p w:rsidR="00A4668C" w:rsidRPr="005061DC" w:rsidRDefault="00A4668C" w:rsidP="00A4668C">
      <w:pPr>
        <w:pStyle w:val="PL"/>
        <w:rPr>
          <w:ins w:id="4273" w:author="[AEM, Huawei] 03-2022" w:date="2022-03-30T15:10:00Z"/>
        </w:rPr>
      </w:pPr>
      <w:ins w:id="4274" w:author="[AEM, Huawei] 03-2022" w:date="2022-03-30T15:10:00Z">
        <w:r w:rsidRPr="005061DC">
          <w:t xml:space="preserve">        clientCredentials:</w:t>
        </w:r>
      </w:ins>
    </w:p>
    <w:p w:rsidR="00A4668C" w:rsidRPr="005061DC" w:rsidRDefault="00A4668C" w:rsidP="00A4668C">
      <w:pPr>
        <w:pStyle w:val="PL"/>
        <w:rPr>
          <w:ins w:id="4275" w:author="[AEM, Huawei] 03-2022" w:date="2022-03-30T15:10:00Z"/>
        </w:rPr>
      </w:pPr>
      <w:ins w:id="4276" w:author="[AEM, Huawei] 03-2022" w:date="2022-03-30T15:10:00Z">
        <w:r w:rsidRPr="005061DC">
          <w:t xml:space="preserve">          tokenUrl: '{tokenUrl}'</w:t>
        </w:r>
      </w:ins>
    </w:p>
    <w:p w:rsidR="00A4668C" w:rsidRPr="005061DC" w:rsidRDefault="00A4668C" w:rsidP="00A4668C">
      <w:pPr>
        <w:pStyle w:val="PL"/>
        <w:rPr>
          <w:ins w:id="4277" w:author="[AEM, Huawei] 03-2022" w:date="2022-03-30T15:10:00Z"/>
        </w:rPr>
      </w:pPr>
      <w:ins w:id="4278" w:author="[AEM, Huawei] 03-2022" w:date="2022-03-30T15:10:00Z">
        <w:r w:rsidRPr="005061DC">
          <w:t xml:space="preserve">          scopes: {}</w:t>
        </w:r>
      </w:ins>
    </w:p>
    <w:p w:rsidR="00A4668C" w:rsidRPr="005061DC" w:rsidRDefault="00A4668C" w:rsidP="00A4668C">
      <w:pPr>
        <w:pStyle w:val="PL"/>
        <w:rPr>
          <w:ins w:id="4279" w:author="[AEM, Huawei] 03-2022" w:date="2022-03-30T15:10:00Z"/>
        </w:rPr>
      </w:pPr>
      <w:ins w:id="4280" w:author="[AEM, Huawei] 03-2022" w:date="2022-03-30T15:10:00Z">
        <w:r w:rsidRPr="005061DC">
          <w:t xml:space="preserve">  schemas:</w:t>
        </w:r>
      </w:ins>
    </w:p>
    <w:p w:rsidR="00A4668C" w:rsidRPr="005061DC" w:rsidRDefault="00A4668C" w:rsidP="00A4668C">
      <w:pPr>
        <w:pStyle w:val="PL"/>
        <w:rPr>
          <w:ins w:id="4281" w:author="[AEM, Huawei] 03-2022" w:date="2022-03-30T15:10:00Z"/>
        </w:rPr>
      </w:pPr>
      <w:ins w:id="4282" w:author="[AEM, Huawei] 03-2022" w:date="2022-03-30T15:10:00Z">
        <w:r w:rsidRPr="005061DC">
          <w:t xml:space="preserve">    EasDiscoveryReq:</w:t>
        </w:r>
      </w:ins>
    </w:p>
    <w:p w:rsidR="00A4668C" w:rsidRPr="005061DC" w:rsidRDefault="00A4668C" w:rsidP="00A4668C">
      <w:pPr>
        <w:pStyle w:val="PL"/>
        <w:rPr>
          <w:ins w:id="4283" w:author="[AEM, Huawei] 03-2022" w:date="2022-03-30T15:10:00Z"/>
        </w:rPr>
      </w:pPr>
      <w:ins w:id="4284" w:author="[AEM, Huawei] 03-2022" w:date="2022-03-30T15:10:00Z">
        <w:r w:rsidRPr="005061DC">
          <w:t xml:space="preserve">      description: ECS service provisioning request information.</w:t>
        </w:r>
      </w:ins>
    </w:p>
    <w:p w:rsidR="00A4668C" w:rsidRPr="005061DC" w:rsidRDefault="00A4668C" w:rsidP="00A4668C">
      <w:pPr>
        <w:pStyle w:val="PL"/>
        <w:rPr>
          <w:ins w:id="4285" w:author="[AEM, Huawei] 03-2022" w:date="2022-03-30T15:10:00Z"/>
        </w:rPr>
      </w:pPr>
      <w:ins w:id="4286" w:author="[AEM, Huawei] 03-2022" w:date="2022-03-30T15:10:00Z">
        <w:r w:rsidRPr="005061DC">
          <w:t xml:space="preserve">      type: object</w:t>
        </w:r>
      </w:ins>
    </w:p>
    <w:p w:rsidR="00A4668C" w:rsidRPr="005061DC" w:rsidRDefault="00A4668C" w:rsidP="00A4668C">
      <w:pPr>
        <w:pStyle w:val="PL"/>
        <w:rPr>
          <w:ins w:id="4287" w:author="[AEM, Huawei] 03-2022" w:date="2022-03-30T15:10:00Z"/>
        </w:rPr>
      </w:pPr>
      <w:ins w:id="4288" w:author="[AEM, Huawei] 03-2022" w:date="2022-03-30T15:10:00Z">
        <w:r w:rsidRPr="005061DC">
          <w:t xml:space="preserve">      properties:</w:t>
        </w:r>
      </w:ins>
    </w:p>
    <w:p w:rsidR="00A4668C" w:rsidRPr="005061DC" w:rsidRDefault="00A4668C" w:rsidP="00A4668C">
      <w:pPr>
        <w:pStyle w:val="PL"/>
        <w:rPr>
          <w:ins w:id="4289" w:author="[AEM, Huawei] 03-2022" w:date="2022-03-30T15:10:00Z"/>
        </w:rPr>
      </w:pPr>
      <w:ins w:id="4290" w:author="[AEM, Huawei] 03-2022" w:date="2022-03-30T15:10:00Z">
        <w:r w:rsidRPr="005061DC">
          <w:t xml:space="preserve">        requestor</w:t>
        </w:r>
        <w:r>
          <w:t>I</w:t>
        </w:r>
        <w:r w:rsidRPr="005061DC">
          <w:t>d:</w:t>
        </w:r>
      </w:ins>
    </w:p>
    <w:p w:rsidR="00A4668C" w:rsidRPr="005061DC" w:rsidRDefault="00A4668C" w:rsidP="00A4668C">
      <w:pPr>
        <w:pStyle w:val="PL"/>
        <w:rPr>
          <w:ins w:id="4291" w:author="[AEM, Huawei] 03-2022" w:date="2022-03-30T15:10:00Z"/>
        </w:rPr>
      </w:pPr>
      <w:ins w:id="4292" w:author="[AEM, Huawei] 03-2022" w:date="2022-03-30T15:10:00Z">
        <w:r w:rsidRPr="005061DC">
          <w:t xml:space="preserve">          type: string</w:t>
        </w:r>
      </w:ins>
    </w:p>
    <w:p w:rsidR="00A4668C" w:rsidRPr="005061DC" w:rsidRDefault="00A4668C" w:rsidP="00A4668C">
      <w:pPr>
        <w:pStyle w:val="PL"/>
        <w:rPr>
          <w:ins w:id="4293" w:author="[AEM, Huawei] 03-2022" w:date="2022-03-30T15:10:00Z"/>
        </w:rPr>
      </w:pPr>
      <w:ins w:id="4294" w:author="[AEM, Huawei] 03-2022" w:date="2022-03-30T15:10:00Z">
        <w:r w:rsidRPr="005061DC">
          <w:t xml:space="preserve">          description: Represents a unique identifier of the requestor (i.e. EEC).</w:t>
        </w:r>
      </w:ins>
    </w:p>
    <w:p w:rsidR="00A4668C" w:rsidRPr="005061DC" w:rsidRDefault="00A4668C" w:rsidP="00A4668C">
      <w:pPr>
        <w:pStyle w:val="PL"/>
        <w:rPr>
          <w:ins w:id="4295" w:author="[AEM, Huawei] 03-2022" w:date="2022-03-30T15:10:00Z"/>
        </w:rPr>
      </w:pPr>
      <w:ins w:id="4296" w:author="[AEM, Huawei] 03-2022" w:date="2022-03-30T15:10:00Z">
        <w:r w:rsidRPr="005061DC">
          <w:t xml:space="preserve">        ueId:</w:t>
        </w:r>
      </w:ins>
    </w:p>
    <w:p w:rsidR="00A4668C" w:rsidRPr="005061DC" w:rsidRDefault="00A4668C" w:rsidP="00A4668C">
      <w:pPr>
        <w:pStyle w:val="PL"/>
        <w:rPr>
          <w:ins w:id="4297" w:author="[AEM, Huawei] 03-2022" w:date="2022-03-30T15:10:00Z"/>
        </w:rPr>
      </w:pPr>
      <w:ins w:id="4298" w:author="[AEM, Huawei] 03-2022" w:date="2022-03-30T15:10:00Z">
        <w:r w:rsidRPr="005061DC">
          <w:t xml:space="preserve">          $ref: 'TS29571_CommonData.yaml#/components/schemas/Gpsi'</w:t>
        </w:r>
      </w:ins>
    </w:p>
    <w:p w:rsidR="00A4668C" w:rsidRPr="005061DC" w:rsidRDefault="00A4668C" w:rsidP="00A4668C">
      <w:pPr>
        <w:pStyle w:val="PL"/>
        <w:rPr>
          <w:ins w:id="4299" w:author="[AEM, Huawei] 03-2022" w:date="2022-03-30T15:10:00Z"/>
        </w:rPr>
      </w:pPr>
      <w:ins w:id="4300" w:author="[AEM, Huawei] 03-2022" w:date="2022-03-30T15:10:00Z">
        <w:r w:rsidRPr="005061DC">
          <w:t xml:space="preserve">        easDiscoveryFilter:</w:t>
        </w:r>
      </w:ins>
    </w:p>
    <w:p w:rsidR="00A4668C" w:rsidRPr="005061DC" w:rsidRDefault="00A4668C" w:rsidP="00A4668C">
      <w:pPr>
        <w:pStyle w:val="PL"/>
        <w:rPr>
          <w:ins w:id="4301" w:author="[AEM, Huawei] 03-2022" w:date="2022-03-30T15:10:00Z"/>
        </w:rPr>
      </w:pPr>
      <w:ins w:id="4302" w:author="[AEM, Huawei] 03-2022" w:date="2022-03-30T15:10:00Z">
        <w:r w:rsidRPr="005061DC">
          <w:t xml:space="preserve">          $ref: '#/components/schemas/EasDiscoveryFilter'</w:t>
        </w:r>
      </w:ins>
    </w:p>
    <w:p w:rsidR="00A4668C" w:rsidRPr="005061DC" w:rsidRDefault="00A4668C" w:rsidP="00A4668C">
      <w:pPr>
        <w:pStyle w:val="PL"/>
        <w:rPr>
          <w:ins w:id="4303" w:author="[AEM, Huawei] 03-2022" w:date="2022-03-30T15:10:00Z"/>
        </w:rPr>
      </w:pPr>
      <w:ins w:id="4304" w:author="[AEM, Huawei] 03-2022" w:date="2022-03-30T15:10:00Z">
        <w:r w:rsidRPr="005061DC">
          <w:lastRenderedPageBreak/>
          <w:t xml:space="preserve">        eecSvcContinuity:</w:t>
        </w:r>
      </w:ins>
    </w:p>
    <w:p w:rsidR="00A4668C" w:rsidRPr="005061DC" w:rsidRDefault="00A4668C" w:rsidP="00A4668C">
      <w:pPr>
        <w:pStyle w:val="PL"/>
        <w:rPr>
          <w:ins w:id="4305" w:author="[AEM, Huawei] 03-2022" w:date="2022-03-30T15:10:00Z"/>
        </w:rPr>
      </w:pPr>
      <w:ins w:id="4306" w:author="[AEM, Huawei] 03-2022" w:date="2022-03-30T15:10:00Z">
        <w:r w:rsidRPr="005061DC">
          <w:t xml:space="preserve">          type: array</w:t>
        </w:r>
      </w:ins>
    </w:p>
    <w:p w:rsidR="00A4668C" w:rsidRPr="005061DC" w:rsidRDefault="00A4668C" w:rsidP="00A4668C">
      <w:pPr>
        <w:pStyle w:val="PL"/>
        <w:rPr>
          <w:ins w:id="4307" w:author="[AEM, Huawei] 03-2022" w:date="2022-03-30T15:10:00Z"/>
        </w:rPr>
      </w:pPr>
      <w:ins w:id="4308" w:author="[AEM, Huawei] 03-2022" w:date="2022-03-30T15:10:00Z">
        <w:r w:rsidRPr="005061DC">
          <w:t xml:space="preserve">          items:</w:t>
        </w:r>
      </w:ins>
    </w:p>
    <w:p w:rsidR="00A4668C" w:rsidRPr="005061DC" w:rsidRDefault="00A4668C" w:rsidP="00A4668C">
      <w:pPr>
        <w:pStyle w:val="PL"/>
        <w:rPr>
          <w:ins w:id="4309" w:author="[AEM, Huawei] 03-2022" w:date="2022-03-30T15:10:00Z"/>
        </w:rPr>
      </w:pPr>
      <w:ins w:id="4310" w:author="[AEM, Huawei] 03-2022" w:date="2022-03-30T15:10:00Z">
        <w:r w:rsidRPr="005061DC">
          <w:t xml:space="preserve">            $ref: '</w:t>
        </w:r>
        <w:r>
          <w:t>TS29558_Eecs_EESRegistration</w:t>
        </w:r>
        <w:r w:rsidRPr="005061DC">
          <w:t>.yaml#/components/schemas/ACRScenario'</w:t>
        </w:r>
      </w:ins>
    </w:p>
    <w:p w:rsidR="00A4668C" w:rsidRPr="005061DC" w:rsidRDefault="00A4668C" w:rsidP="00A4668C">
      <w:pPr>
        <w:pStyle w:val="PL"/>
        <w:rPr>
          <w:ins w:id="4311" w:author="[AEM, Huawei] 03-2022" w:date="2022-03-30T15:10:00Z"/>
        </w:rPr>
      </w:pPr>
      <w:ins w:id="4312" w:author="[AEM, Huawei] 03-2022" w:date="2022-03-30T15:10:00Z">
        <w:r w:rsidRPr="005061DC">
          <w:t xml:space="preserve">          description: Indicates if the EEC supports service continuity or not, also indicates which ACR scenarios are supported by the EEC.</w:t>
        </w:r>
      </w:ins>
    </w:p>
    <w:p w:rsidR="00A4668C" w:rsidRPr="005061DC" w:rsidRDefault="00A4668C" w:rsidP="00A4668C">
      <w:pPr>
        <w:pStyle w:val="PL"/>
        <w:rPr>
          <w:ins w:id="4313" w:author="[AEM, Huawei] 03-2022" w:date="2022-03-30T15:10:00Z"/>
        </w:rPr>
      </w:pPr>
      <w:ins w:id="4314" w:author="[AEM, Huawei] 03-2022" w:date="2022-03-30T15:10:00Z">
        <w:r w:rsidRPr="005061DC">
          <w:t xml:space="preserve">        eesSvcContinuity:</w:t>
        </w:r>
      </w:ins>
    </w:p>
    <w:p w:rsidR="00A4668C" w:rsidRPr="005061DC" w:rsidRDefault="00A4668C" w:rsidP="00A4668C">
      <w:pPr>
        <w:pStyle w:val="PL"/>
        <w:rPr>
          <w:ins w:id="4315" w:author="[AEM, Huawei] 03-2022" w:date="2022-03-30T15:10:00Z"/>
        </w:rPr>
      </w:pPr>
      <w:ins w:id="4316" w:author="[AEM, Huawei] 03-2022" w:date="2022-03-30T15:10:00Z">
        <w:r w:rsidRPr="005061DC">
          <w:t xml:space="preserve">          type: array</w:t>
        </w:r>
      </w:ins>
    </w:p>
    <w:p w:rsidR="00A4668C" w:rsidRPr="005061DC" w:rsidRDefault="00A4668C" w:rsidP="00A4668C">
      <w:pPr>
        <w:pStyle w:val="PL"/>
        <w:rPr>
          <w:ins w:id="4317" w:author="[AEM, Huawei] 03-2022" w:date="2022-03-30T15:10:00Z"/>
        </w:rPr>
      </w:pPr>
      <w:ins w:id="4318" w:author="[AEM, Huawei] 03-2022" w:date="2022-03-30T15:10:00Z">
        <w:r w:rsidRPr="005061DC">
          <w:t xml:space="preserve">          items:</w:t>
        </w:r>
      </w:ins>
    </w:p>
    <w:p w:rsidR="00A4668C" w:rsidRPr="005061DC" w:rsidRDefault="00A4668C" w:rsidP="00A4668C">
      <w:pPr>
        <w:pStyle w:val="PL"/>
        <w:rPr>
          <w:ins w:id="4319" w:author="[AEM, Huawei] 03-2022" w:date="2022-03-30T15:10:00Z"/>
        </w:rPr>
      </w:pPr>
      <w:ins w:id="4320" w:author="[AEM, Huawei] 03-2022" w:date="2022-03-30T15:10:00Z">
        <w:r w:rsidRPr="005061DC">
          <w:t xml:space="preserve">            $ref: '</w:t>
        </w:r>
        <w:r>
          <w:t>TS29558_Eecs_EESRegistration</w:t>
        </w:r>
        <w:r w:rsidRPr="005061DC">
          <w:t>.yaml#/components/schemas/ACRScenario'</w:t>
        </w:r>
      </w:ins>
    </w:p>
    <w:p w:rsidR="00A4668C" w:rsidRPr="005061DC" w:rsidRDefault="00A4668C" w:rsidP="00A4668C">
      <w:pPr>
        <w:pStyle w:val="PL"/>
        <w:rPr>
          <w:ins w:id="4321" w:author="[AEM, Huawei] 03-2022" w:date="2022-03-30T15:10:00Z"/>
        </w:rPr>
      </w:pPr>
      <w:ins w:id="4322" w:author="[AEM, Huawei] 03-2022" w:date="2022-03-30T15:10:00Z">
        <w:r w:rsidRPr="005061DC">
          <w:t xml:space="preserve">          description: Indicates if the EEC supports service continuity or not, also indicates which ACR scenarios are supported by the EEC.</w:t>
        </w:r>
      </w:ins>
    </w:p>
    <w:p w:rsidR="00A4668C" w:rsidRPr="005061DC" w:rsidRDefault="00A4668C" w:rsidP="00A4668C">
      <w:pPr>
        <w:pStyle w:val="PL"/>
        <w:rPr>
          <w:ins w:id="4323" w:author="[AEM, Huawei] 03-2022" w:date="2022-03-30T15:10:00Z"/>
        </w:rPr>
      </w:pPr>
      <w:ins w:id="4324" w:author="[AEM, Huawei] 03-2022" w:date="2022-03-30T15:10:00Z">
        <w:r w:rsidRPr="005061DC">
          <w:t xml:space="preserve">        easSvcContinuity:</w:t>
        </w:r>
      </w:ins>
    </w:p>
    <w:p w:rsidR="00A4668C" w:rsidRPr="005061DC" w:rsidRDefault="00A4668C" w:rsidP="00A4668C">
      <w:pPr>
        <w:pStyle w:val="PL"/>
        <w:rPr>
          <w:ins w:id="4325" w:author="[AEM, Huawei] 03-2022" w:date="2022-03-30T15:10:00Z"/>
        </w:rPr>
      </w:pPr>
      <w:ins w:id="4326" w:author="[AEM, Huawei] 03-2022" w:date="2022-03-30T15:10:00Z">
        <w:r w:rsidRPr="005061DC">
          <w:t xml:space="preserve">          type: array</w:t>
        </w:r>
      </w:ins>
    </w:p>
    <w:p w:rsidR="00A4668C" w:rsidRPr="005061DC" w:rsidRDefault="00A4668C" w:rsidP="00A4668C">
      <w:pPr>
        <w:pStyle w:val="PL"/>
        <w:rPr>
          <w:ins w:id="4327" w:author="[AEM, Huawei] 03-2022" w:date="2022-03-30T15:10:00Z"/>
        </w:rPr>
      </w:pPr>
      <w:ins w:id="4328" w:author="[AEM, Huawei] 03-2022" w:date="2022-03-30T15:10:00Z">
        <w:r w:rsidRPr="005061DC">
          <w:t xml:space="preserve">          items:</w:t>
        </w:r>
      </w:ins>
    </w:p>
    <w:p w:rsidR="00A4668C" w:rsidRPr="005061DC" w:rsidRDefault="00A4668C" w:rsidP="00A4668C">
      <w:pPr>
        <w:pStyle w:val="PL"/>
        <w:rPr>
          <w:ins w:id="4329" w:author="[AEM, Huawei] 03-2022" w:date="2022-03-30T15:10:00Z"/>
        </w:rPr>
      </w:pPr>
      <w:ins w:id="4330" w:author="[AEM, Huawei] 03-2022" w:date="2022-03-30T15:10:00Z">
        <w:r w:rsidRPr="005061DC">
          <w:t xml:space="preserve">            $ref: '</w:t>
        </w:r>
        <w:r>
          <w:t>TS29558_Eecs_EESRegistration</w:t>
        </w:r>
        <w:r w:rsidRPr="005061DC">
          <w:t>.yaml#/components/schemas/ACRScenario'</w:t>
        </w:r>
      </w:ins>
    </w:p>
    <w:p w:rsidR="00A4668C" w:rsidRPr="005061DC" w:rsidRDefault="00A4668C" w:rsidP="00A4668C">
      <w:pPr>
        <w:pStyle w:val="PL"/>
        <w:rPr>
          <w:ins w:id="4331" w:author="[AEM, Huawei] 03-2022" w:date="2022-03-30T15:10:00Z"/>
        </w:rPr>
      </w:pPr>
      <w:ins w:id="4332" w:author="[AEM, Huawei] 03-2022" w:date="2022-03-30T15:10:00Z">
        <w:r w:rsidRPr="005061DC">
          <w:t xml:space="preserve">          description: Indicates if the EEC supports service continuity or not, also indicates which ACR scenarios are supported by the EEC.</w:t>
        </w:r>
      </w:ins>
    </w:p>
    <w:p w:rsidR="00A4668C" w:rsidRPr="005061DC" w:rsidRDefault="00A4668C" w:rsidP="00A4668C">
      <w:pPr>
        <w:pStyle w:val="PL"/>
        <w:rPr>
          <w:ins w:id="4333" w:author="[AEM, Huawei] 03-2022" w:date="2022-03-30T15:10:00Z"/>
        </w:rPr>
      </w:pPr>
      <w:ins w:id="4334" w:author="[AEM, Huawei] 03-2022" w:date="2022-03-30T15:10:00Z">
        <w:r w:rsidRPr="005061DC">
          <w:t xml:space="preserve">        locInf:</w:t>
        </w:r>
      </w:ins>
    </w:p>
    <w:p w:rsidR="00A4668C" w:rsidRPr="005061DC" w:rsidRDefault="00A4668C" w:rsidP="00A4668C">
      <w:pPr>
        <w:pStyle w:val="PL"/>
        <w:rPr>
          <w:ins w:id="4335" w:author="[AEM, Huawei] 03-2022" w:date="2022-03-30T15:10:00Z"/>
        </w:rPr>
      </w:pPr>
      <w:ins w:id="4336" w:author="[AEM, Huawei] 03-2022" w:date="2022-03-30T15:10:00Z">
        <w:r w:rsidRPr="005061DC">
          <w:t xml:space="preserve">          $ref: 'TS29122_MonitoringEvent.yaml#/components/schemas/LocationInfo'</w:t>
        </w:r>
      </w:ins>
    </w:p>
    <w:p w:rsidR="00A4668C" w:rsidRPr="005061DC" w:rsidRDefault="00A4668C" w:rsidP="00A4668C">
      <w:pPr>
        <w:pStyle w:val="PL"/>
        <w:rPr>
          <w:ins w:id="4337" w:author="[AEM, Huawei] 03-2022" w:date="2022-03-30T15:10:00Z"/>
        </w:rPr>
      </w:pPr>
      <w:ins w:id="4338" w:author="[AEM, Huawei] 03-2022" w:date="2022-03-30T15:10:00Z">
        <w:r w:rsidRPr="005061DC">
          <w:t xml:space="preserve">        easTDnai:</w:t>
        </w:r>
      </w:ins>
    </w:p>
    <w:p w:rsidR="00A4668C" w:rsidRPr="005061DC" w:rsidRDefault="00A4668C" w:rsidP="00A4668C">
      <w:pPr>
        <w:pStyle w:val="PL"/>
        <w:rPr>
          <w:ins w:id="4339" w:author="[AEM, Huawei] 03-2022" w:date="2022-03-30T15:10:00Z"/>
        </w:rPr>
      </w:pPr>
      <w:ins w:id="4340" w:author="[AEM, Huawei] 03-2022" w:date="2022-03-30T15:10:00Z">
        <w:r w:rsidRPr="005061DC">
          <w:t xml:space="preserve">          $ref: 'TS29571_CommonData.yaml#/components/schemas/Dnai'</w:t>
        </w:r>
      </w:ins>
    </w:p>
    <w:p w:rsidR="00A4668C" w:rsidRPr="005061DC" w:rsidRDefault="00A4668C" w:rsidP="00A4668C">
      <w:pPr>
        <w:pStyle w:val="PL"/>
        <w:rPr>
          <w:ins w:id="4341" w:author="[AEM, Huawei] 03-2022" w:date="2022-03-30T15:10:00Z"/>
        </w:rPr>
      </w:pPr>
      <w:ins w:id="4342" w:author="[AEM, Huawei] 03-2022" w:date="2022-03-30T15:10:00Z">
        <w:r w:rsidRPr="005061DC">
          <w:t xml:space="preserve">      required:</w:t>
        </w:r>
      </w:ins>
    </w:p>
    <w:p w:rsidR="00A4668C" w:rsidRPr="005061DC" w:rsidRDefault="00A4668C" w:rsidP="00A4668C">
      <w:pPr>
        <w:pStyle w:val="PL"/>
        <w:rPr>
          <w:ins w:id="4343" w:author="[AEM, Huawei] 03-2022" w:date="2022-03-30T15:10:00Z"/>
        </w:rPr>
      </w:pPr>
      <w:ins w:id="4344" w:author="[AEM, Huawei] 03-2022" w:date="2022-03-30T15:10:00Z">
        <w:r w:rsidRPr="005061DC">
          <w:t xml:space="preserve">        - requestor</w:t>
        </w:r>
        <w:r>
          <w:t>I</w:t>
        </w:r>
        <w:r w:rsidRPr="005061DC">
          <w:t>d</w:t>
        </w:r>
      </w:ins>
    </w:p>
    <w:p w:rsidR="00A4668C" w:rsidRPr="005061DC" w:rsidRDefault="00A4668C" w:rsidP="00A4668C">
      <w:pPr>
        <w:pStyle w:val="PL"/>
        <w:rPr>
          <w:ins w:id="4345" w:author="[AEM, Huawei] 03-2022" w:date="2022-03-30T15:10:00Z"/>
        </w:rPr>
      </w:pPr>
      <w:ins w:id="4346" w:author="[AEM, Huawei] 03-2022" w:date="2022-03-30T15:10:00Z">
        <w:r w:rsidRPr="005061DC">
          <w:t xml:space="preserve">    EasDiscoveryResp:</w:t>
        </w:r>
      </w:ins>
    </w:p>
    <w:p w:rsidR="00A4668C" w:rsidRPr="005061DC" w:rsidRDefault="00A4668C" w:rsidP="00A4668C">
      <w:pPr>
        <w:pStyle w:val="PL"/>
        <w:rPr>
          <w:ins w:id="4347" w:author="[AEM, Huawei] 03-2022" w:date="2022-03-30T15:10:00Z"/>
        </w:rPr>
      </w:pPr>
      <w:ins w:id="4348" w:author="[AEM, Huawei] 03-2022" w:date="2022-03-30T15:10:00Z">
        <w:r w:rsidRPr="005061DC">
          <w:t xml:space="preserve">      description: ECS discovery response.</w:t>
        </w:r>
      </w:ins>
    </w:p>
    <w:p w:rsidR="00A4668C" w:rsidRPr="005061DC" w:rsidRDefault="00A4668C" w:rsidP="00A4668C">
      <w:pPr>
        <w:pStyle w:val="PL"/>
        <w:rPr>
          <w:ins w:id="4349" w:author="[AEM, Huawei] 03-2022" w:date="2022-03-30T15:10:00Z"/>
        </w:rPr>
      </w:pPr>
      <w:ins w:id="4350" w:author="[AEM, Huawei] 03-2022" w:date="2022-03-30T15:10:00Z">
        <w:r w:rsidRPr="005061DC">
          <w:t xml:space="preserve">      type: object</w:t>
        </w:r>
      </w:ins>
    </w:p>
    <w:p w:rsidR="00A4668C" w:rsidRPr="005061DC" w:rsidRDefault="00A4668C" w:rsidP="00A4668C">
      <w:pPr>
        <w:pStyle w:val="PL"/>
        <w:rPr>
          <w:ins w:id="4351" w:author="[AEM, Huawei] 03-2022" w:date="2022-03-30T15:10:00Z"/>
        </w:rPr>
      </w:pPr>
      <w:ins w:id="4352" w:author="[AEM, Huawei] 03-2022" w:date="2022-03-30T15:10:00Z">
        <w:r w:rsidRPr="005061DC">
          <w:t xml:space="preserve">      properties:</w:t>
        </w:r>
      </w:ins>
    </w:p>
    <w:p w:rsidR="00A4668C" w:rsidRPr="005061DC" w:rsidRDefault="00A4668C" w:rsidP="00A4668C">
      <w:pPr>
        <w:pStyle w:val="PL"/>
        <w:rPr>
          <w:ins w:id="4353" w:author="[AEM, Huawei] 03-2022" w:date="2022-03-30T15:10:00Z"/>
        </w:rPr>
      </w:pPr>
      <w:ins w:id="4354" w:author="[AEM, Huawei] 03-2022" w:date="2022-03-30T15:10:00Z">
        <w:r w:rsidRPr="005061DC">
          <w:t xml:space="preserve">        discoveredEas:</w:t>
        </w:r>
      </w:ins>
    </w:p>
    <w:p w:rsidR="00A4668C" w:rsidRPr="005061DC" w:rsidRDefault="00A4668C" w:rsidP="00A4668C">
      <w:pPr>
        <w:pStyle w:val="PL"/>
        <w:rPr>
          <w:ins w:id="4355" w:author="[AEM, Huawei] 03-2022" w:date="2022-03-30T15:10:00Z"/>
        </w:rPr>
      </w:pPr>
      <w:ins w:id="4356" w:author="[AEM, Huawei] 03-2022" w:date="2022-03-30T15:10:00Z">
        <w:r w:rsidRPr="005061DC">
          <w:t xml:space="preserve">          type: array</w:t>
        </w:r>
      </w:ins>
    </w:p>
    <w:p w:rsidR="00A4668C" w:rsidRPr="005061DC" w:rsidRDefault="00A4668C" w:rsidP="00A4668C">
      <w:pPr>
        <w:pStyle w:val="PL"/>
        <w:rPr>
          <w:ins w:id="4357" w:author="[AEM, Huawei] 03-2022" w:date="2022-03-30T15:10:00Z"/>
        </w:rPr>
      </w:pPr>
      <w:ins w:id="4358" w:author="[AEM, Huawei] 03-2022" w:date="2022-03-30T15:10:00Z">
        <w:r w:rsidRPr="005061DC">
          <w:t xml:space="preserve">          items:</w:t>
        </w:r>
      </w:ins>
    </w:p>
    <w:p w:rsidR="00A4668C" w:rsidRPr="005061DC" w:rsidRDefault="00A4668C" w:rsidP="00A4668C">
      <w:pPr>
        <w:pStyle w:val="PL"/>
        <w:rPr>
          <w:ins w:id="4359" w:author="[AEM, Huawei] 03-2022" w:date="2022-03-30T15:10:00Z"/>
        </w:rPr>
      </w:pPr>
      <w:ins w:id="4360" w:author="[AEM, Huawei] 03-2022" w:date="2022-03-30T15:10:00Z">
        <w:r w:rsidRPr="005061DC">
          <w:t xml:space="preserve">            $ref: '#/components/schemas/DiscoveredEas'</w:t>
        </w:r>
      </w:ins>
    </w:p>
    <w:p w:rsidR="00A4668C" w:rsidRPr="005061DC" w:rsidRDefault="00A4668C" w:rsidP="00A4668C">
      <w:pPr>
        <w:pStyle w:val="PL"/>
        <w:rPr>
          <w:ins w:id="4361" w:author="[AEM, Huawei] 03-2022" w:date="2022-03-30T15:10:00Z"/>
        </w:rPr>
      </w:pPr>
      <w:ins w:id="4362" w:author="[AEM, Huawei] 03-2022" w:date="2022-03-30T15:10:00Z">
        <w:r w:rsidRPr="005061DC">
          <w:t xml:space="preserve">          description: List of EAS discovery information.</w:t>
        </w:r>
      </w:ins>
    </w:p>
    <w:p w:rsidR="00A4668C" w:rsidRPr="005061DC" w:rsidRDefault="00A4668C" w:rsidP="00A4668C">
      <w:pPr>
        <w:pStyle w:val="PL"/>
        <w:rPr>
          <w:ins w:id="4363" w:author="[AEM, Huawei] 03-2022" w:date="2022-03-30T15:10:00Z"/>
        </w:rPr>
      </w:pPr>
      <w:ins w:id="4364" w:author="[AEM, Huawei] 03-2022" w:date="2022-03-30T15:10:00Z">
        <w:r w:rsidRPr="005061DC">
          <w:t xml:space="preserve">      required:</w:t>
        </w:r>
      </w:ins>
    </w:p>
    <w:p w:rsidR="00A4668C" w:rsidRPr="005061DC" w:rsidRDefault="00A4668C" w:rsidP="00A4668C">
      <w:pPr>
        <w:pStyle w:val="PL"/>
        <w:rPr>
          <w:ins w:id="4365" w:author="[AEM, Huawei] 03-2022" w:date="2022-03-30T15:10:00Z"/>
        </w:rPr>
      </w:pPr>
      <w:ins w:id="4366" w:author="[AEM, Huawei] 03-2022" w:date="2022-03-30T15:10:00Z">
        <w:r w:rsidRPr="005061DC">
          <w:t xml:space="preserve">        - discoveredEas</w:t>
        </w:r>
      </w:ins>
    </w:p>
    <w:p w:rsidR="00A4668C" w:rsidRPr="005061DC" w:rsidRDefault="00A4668C" w:rsidP="00A4668C">
      <w:pPr>
        <w:pStyle w:val="PL"/>
        <w:rPr>
          <w:ins w:id="4367" w:author="[AEM, Huawei] 03-2022" w:date="2022-03-30T15:10:00Z"/>
        </w:rPr>
      </w:pPr>
      <w:ins w:id="4368" w:author="[AEM, Huawei] 03-2022" w:date="2022-03-30T15:10:00Z">
        <w:r w:rsidRPr="005061DC">
          <w:t xml:space="preserve">    EasDiscoverySubscription:</w:t>
        </w:r>
      </w:ins>
    </w:p>
    <w:p w:rsidR="00A4668C" w:rsidRPr="005061DC" w:rsidRDefault="00A4668C" w:rsidP="00A4668C">
      <w:pPr>
        <w:pStyle w:val="PL"/>
        <w:rPr>
          <w:ins w:id="4369" w:author="[AEM, Huawei] 03-2022" w:date="2022-03-30T15:10:00Z"/>
        </w:rPr>
      </w:pPr>
      <w:ins w:id="4370" w:author="[AEM, Huawei] 03-2022" w:date="2022-03-30T15:10:00Z">
        <w:r w:rsidRPr="005061DC">
          <w:t xml:space="preserve">      description: Represents an Individual EAS Discovery Subscription resource.</w:t>
        </w:r>
      </w:ins>
    </w:p>
    <w:p w:rsidR="00A4668C" w:rsidRPr="005061DC" w:rsidRDefault="00A4668C" w:rsidP="00A4668C">
      <w:pPr>
        <w:pStyle w:val="PL"/>
        <w:rPr>
          <w:ins w:id="4371" w:author="[AEM, Huawei] 03-2022" w:date="2022-03-30T15:10:00Z"/>
        </w:rPr>
      </w:pPr>
      <w:ins w:id="4372" w:author="[AEM, Huawei] 03-2022" w:date="2022-03-30T15:10:00Z">
        <w:r w:rsidRPr="005061DC">
          <w:t xml:space="preserve">      type: object</w:t>
        </w:r>
      </w:ins>
    </w:p>
    <w:p w:rsidR="00A4668C" w:rsidRPr="005061DC" w:rsidRDefault="00A4668C" w:rsidP="00A4668C">
      <w:pPr>
        <w:pStyle w:val="PL"/>
        <w:rPr>
          <w:ins w:id="4373" w:author="[AEM, Huawei] 03-2022" w:date="2022-03-30T15:10:00Z"/>
        </w:rPr>
      </w:pPr>
      <w:ins w:id="4374" w:author="[AEM, Huawei] 03-2022" w:date="2022-03-30T15:10:00Z">
        <w:r w:rsidRPr="005061DC">
          <w:t xml:space="preserve">      properties:</w:t>
        </w:r>
      </w:ins>
    </w:p>
    <w:p w:rsidR="00A4668C" w:rsidRPr="005061DC" w:rsidRDefault="00A4668C" w:rsidP="00A4668C">
      <w:pPr>
        <w:pStyle w:val="PL"/>
        <w:rPr>
          <w:ins w:id="4375" w:author="[AEM, Huawei] 03-2022" w:date="2022-03-30T15:10:00Z"/>
        </w:rPr>
      </w:pPr>
      <w:ins w:id="4376" w:author="[AEM, Huawei] 03-2022" w:date="2022-03-30T15:10:00Z">
        <w:r w:rsidRPr="005061DC">
          <w:t xml:space="preserve">        eecId:</w:t>
        </w:r>
      </w:ins>
    </w:p>
    <w:p w:rsidR="00A4668C" w:rsidRPr="005061DC" w:rsidRDefault="00A4668C" w:rsidP="00A4668C">
      <w:pPr>
        <w:pStyle w:val="PL"/>
        <w:rPr>
          <w:ins w:id="4377" w:author="[AEM, Huawei] 03-2022" w:date="2022-03-30T15:10:00Z"/>
        </w:rPr>
      </w:pPr>
      <w:ins w:id="4378" w:author="[AEM, Huawei] 03-2022" w:date="2022-03-30T15:10:00Z">
        <w:r w:rsidRPr="005061DC">
          <w:t xml:space="preserve">          type: string</w:t>
        </w:r>
      </w:ins>
    </w:p>
    <w:p w:rsidR="00A4668C" w:rsidRPr="005061DC" w:rsidRDefault="00A4668C" w:rsidP="00A4668C">
      <w:pPr>
        <w:pStyle w:val="PL"/>
        <w:rPr>
          <w:ins w:id="4379" w:author="[AEM, Huawei] 03-2022" w:date="2022-03-30T15:10:00Z"/>
        </w:rPr>
      </w:pPr>
      <w:ins w:id="4380" w:author="[AEM, Huawei] 03-2022" w:date="2022-03-30T15:10:00Z">
        <w:r w:rsidRPr="005061DC">
          <w:t xml:space="preserve">          description: Represents a unique identifier of the EEC.</w:t>
        </w:r>
      </w:ins>
    </w:p>
    <w:p w:rsidR="00A4668C" w:rsidRPr="005061DC" w:rsidRDefault="00A4668C" w:rsidP="00A4668C">
      <w:pPr>
        <w:pStyle w:val="PL"/>
        <w:rPr>
          <w:ins w:id="4381" w:author="[AEM, Huawei] 03-2022" w:date="2022-03-30T15:10:00Z"/>
        </w:rPr>
      </w:pPr>
      <w:ins w:id="4382" w:author="[AEM, Huawei] 03-2022" w:date="2022-03-30T15:10:00Z">
        <w:r w:rsidRPr="005061DC">
          <w:t xml:space="preserve">        ueId:</w:t>
        </w:r>
      </w:ins>
    </w:p>
    <w:p w:rsidR="00A4668C" w:rsidRPr="005061DC" w:rsidRDefault="00A4668C" w:rsidP="00A4668C">
      <w:pPr>
        <w:pStyle w:val="PL"/>
        <w:rPr>
          <w:ins w:id="4383" w:author="[AEM, Huawei] 03-2022" w:date="2022-03-30T15:10:00Z"/>
        </w:rPr>
      </w:pPr>
      <w:ins w:id="4384" w:author="[AEM, Huawei] 03-2022" w:date="2022-03-30T15:10:00Z">
        <w:r w:rsidRPr="005061DC">
          <w:t xml:space="preserve">          $ref: 'TS29571_CommonData.yaml#/components/schemas/Gpsi'</w:t>
        </w:r>
      </w:ins>
    </w:p>
    <w:p w:rsidR="00A4668C" w:rsidRPr="005061DC" w:rsidRDefault="00A4668C" w:rsidP="00A4668C">
      <w:pPr>
        <w:pStyle w:val="PL"/>
        <w:rPr>
          <w:ins w:id="4385" w:author="[AEM, Huawei] 03-2022" w:date="2022-03-30T15:10:00Z"/>
        </w:rPr>
      </w:pPr>
      <w:ins w:id="4386" w:author="[AEM, Huawei] 03-2022" w:date="2022-03-30T15:10:00Z">
        <w:r w:rsidRPr="005061DC">
          <w:t xml:space="preserve">        easEventType:</w:t>
        </w:r>
      </w:ins>
    </w:p>
    <w:p w:rsidR="00A4668C" w:rsidRPr="005061DC" w:rsidRDefault="00A4668C" w:rsidP="00A4668C">
      <w:pPr>
        <w:pStyle w:val="PL"/>
        <w:rPr>
          <w:ins w:id="4387" w:author="[AEM, Huawei] 03-2022" w:date="2022-03-30T15:10:00Z"/>
        </w:rPr>
      </w:pPr>
      <w:ins w:id="4388" w:author="[AEM, Huawei] 03-2022" w:date="2022-03-30T15:10:00Z">
        <w:r w:rsidRPr="005061DC">
          <w:t xml:space="preserve">          $ref: '#/components/schemas/EASDiscEventIDs'</w:t>
        </w:r>
      </w:ins>
    </w:p>
    <w:p w:rsidR="00A4668C" w:rsidRPr="005061DC" w:rsidRDefault="00A4668C" w:rsidP="00A4668C">
      <w:pPr>
        <w:pStyle w:val="PL"/>
        <w:rPr>
          <w:ins w:id="4389" w:author="[AEM, Huawei] 03-2022" w:date="2022-03-30T15:10:00Z"/>
        </w:rPr>
      </w:pPr>
      <w:ins w:id="4390" w:author="[AEM, Huawei] 03-2022" w:date="2022-03-30T15:10:00Z">
        <w:r w:rsidRPr="005061DC">
          <w:t xml:space="preserve">        easDiscoveryFilter:</w:t>
        </w:r>
      </w:ins>
    </w:p>
    <w:p w:rsidR="00A4668C" w:rsidRPr="005061DC" w:rsidRDefault="00A4668C" w:rsidP="00A4668C">
      <w:pPr>
        <w:pStyle w:val="PL"/>
        <w:rPr>
          <w:ins w:id="4391" w:author="[AEM, Huawei] 03-2022" w:date="2022-03-30T15:10:00Z"/>
        </w:rPr>
      </w:pPr>
      <w:ins w:id="4392" w:author="[AEM, Huawei] 03-2022" w:date="2022-03-30T15:10:00Z">
        <w:r w:rsidRPr="005061DC">
          <w:t xml:space="preserve">          $ref: '#/components/schemas/EasDiscoveryFilter'</w:t>
        </w:r>
      </w:ins>
    </w:p>
    <w:p w:rsidR="00A4668C" w:rsidRPr="005061DC" w:rsidRDefault="00A4668C" w:rsidP="00A4668C">
      <w:pPr>
        <w:pStyle w:val="PL"/>
        <w:rPr>
          <w:ins w:id="4393" w:author="[AEM, Huawei] 03-2022" w:date="2022-03-30T15:10:00Z"/>
        </w:rPr>
      </w:pPr>
      <w:ins w:id="4394" w:author="[AEM, Huawei] 03-2022" w:date="2022-03-30T15:10:00Z">
        <w:r w:rsidRPr="005061DC">
          <w:t xml:space="preserve">        easDynInfoFilter:</w:t>
        </w:r>
      </w:ins>
    </w:p>
    <w:p w:rsidR="00A4668C" w:rsidRPr="005061DC" w:rsidRDefault="00A4668C" w:rsidP="00A4668C">
      <w:pPr>
        <w:pStyle w:val="PL"/>
        <w:rPr>
          <w:ins w:id="4395" w:author="[AEM, Huawei] 03-2022" w:date="2022-03-30T15:10:00Z"/>
        </w:rPr>
      </w:pPr>
      <w:ins w:id="4396" w:author="[AEM, Huawei] 03-2022" w:date="2022-03-30T15:10:00Z">
        <w:r w:rsidRPr="005061DC">
          <w:t xml:space="preserve">          $ref: '#/components/schemas/EasDynamicInfoFilter'</w:t>
        </w:r>
      </w:ins>
    </w:p>
    <w:p w:rsidR="00A4668C" w:rsidRPr="005061DC" w:rsidRDefault="00A4668C" w:rsidP="00A4668C">
      <w:pPr>
        <w:pStyle w:val="PL"/>
        <w:rPr>
          <w:ins w:id="4397" w:author="[AEM, Huawei] 03-2022" w:date="2022-03-30T15:10:00Z"/>
        </w:rPr>
      </w:pPr>
      <w:ins w:id="4398" w:author="[AEM, Huawei] 03-2022" w:date="2022-03-30T15:10:00Z">
        <w:r w:rsidRPr="005061DC">
          <w:t xml:space="preserve">        easSvcContinuity:</w:t>
        </w:r>
      </w:ins>
    </w:p>
    <w:p w:rsidR="00A4668C" w:rsidRPr="005061DC" w:rsidRDefault="00A4668C" w:rsidP="00A4668C">
      <w:pPr>
        <w:pStyle w:val="PL"/>
        <w:rPr>
          <w:ins w:id="4399" w:author="[AEM, Huawei] 03-2022" w:date="2022-03-30T15:10:00Z"/>
        </w:rPr>
      </w:pPr>
      <w:ins w:id="4400" w:author="[AEM, Huawei] 03-2022" w:date="2022-03-30T15:10:00Z">
        <w:r w:rsidRPr="005061DC">
          <w:t xml:space="preserve">          type: array</w:t>
        </w:r>
      </w:ins>
    </w:p>
    <w:p w:rsidR="00A4668C" w:rsidRPr="005061DC" w:rsidRDefault="00A4668C" w:rsidP="00A4668C">
      <w:pPr>
        <w:pStyle w:val="PL"/>
        <w:rPr>
          <w:ins w:id="4401" w:author="[AEM, Huawei] 03-2022" w:date="2022-03-30T15:10:00Z"/>
        </w:rPr>
      </w:pPr>
      <w:ins w:id="4402" w:author="[AEM, Huawei] 03-2022" w:date="2022-03-30T15:10:00Z">
        <w:r w:rsidRPr="005061DC">
          <w:t xml:space="preserve">          items:</w:t>
        </w:r>
      </w:ins>
    </w:p>
    <w:p w:rsidR="00A4668C" w:rsidRPr="005061DC" w:rsidRDefault="00A4668C" w:rsidP="00A4668C">
      <w:pPr>
        <w:pStyle w:val="PL"/>
        <w:rPr>
          <w:ins w:id="4403" w:author="[AEM, Huawei] 03-2022" w:date="2022-03-30T15:10:00Z"/>
        </w:rPr>
      </w:pPr>
      <w:ins w:id="4404" w:author="[AEM, Huawei] 03-2022" w:date="2022-03-30T15:10:00Z">
        <w:r w:rsidRPr="005061DC">
          <w:t xml:space="preserve">            $ref: 'TS29558_</w:t>
        </w:r>
        <w:r w:rsidRPr="008B21BC">
          <w:t>Eecs_EESRegistration</w:t>
        </w:r>
        <w:r w:rsidRPr="005061DC">
          <w:t>.yaml#/components/schemas/ACRScenario'</w:t>
        </w:r>
      </w:ins>
    </w:p>
    <w:p w:rsidR="00A4668C" w:rsidRPr="005061DC" w:rsidRDefault="00A4668C" w:rsidP="00A4668C">
      <w:pPr>
        <w:pStyle w:val="PL"/>
        <w:rPr>
          <w:ins w:id="4405" w:author="[AEM, Huawei] 03-2022" w:date="2022-03-30T15:10:00Z"/>
        </w:rPr>
      </w:pPr>
      <w:ins w:id="4406" w:author="[AEM, Huawei] 03-2022" w:date="2022-03-30T15:10:00Z">
        <w:r w:rsidRPr="005061DC">
          <w:t xml:space="preserve">          description: Indicates if the EEC supports service continuity or not, also indicates which ACR scenarios are supported by the EEC.</w:t>
        </w:r>
      </w:ins>
    </w:p>
    <w:p w:rsidR="00A4668C" w:rsidRPr="005061DC" w:rsidRDefault="00A4668C" w:rsidP="00A4668C">
      <w:pPr>
        <w:pStyle w:val="PL"/>
        <w:rPr>
          <w:ins w:id="4407" w:author="[AEM, Huawei] 03-2022" w:date="2022-03-30T15:10:00Z"/>
        </w:rPr>
      </w:pPr>
      <w:ins w:id="4408" w:author="[AEM, Huawei] 03-2022" w:date="2022-03-30T15:10:00Z">
        <w:r w:rsidRPr="005061DC">
          <w:t xml:space="preserve">        expTime:</w:t>
        </w:r>
      </w:ins>
    </w:p>
    <w:p w:rsidR="00A4668C" w:rsidRPr="005061DC" w:rsidRDefault="00A4668C" w:rsidP="00A4668C">
      <w:pPr>
        <w:pStyle w:val="PL"/>
        <w:rPr>
          <w:ins w:id="4409" w:author="[AEM, Huawei] 03-2022" w:date="2022-03-30T15:10:00Z"/>
        </w:rPr>
      </w:pPr>
      <w:ins w:id="4410" w:author="[AEM, Huawei] 03-2022" w:date="2022-03-30T15:10:00Z">
        <w:r w:rsidRPr="005061DC">
          <w:t xml:space="preserve">          $ref: 'TS29122_CommonData.yaml#/components/schemas/DateTime'</w:t>
        </w:r>
      </w:ins>
    </w:p>
    <w:p w:rsidR="00A4668C" w:rsidRPr="005061DC" w:rsidRDefault="00A4668C" w:rsidP="00A4668C">
      <w:pPr>
        <w:pStyle w:val="PL"/>
        <w:rPr>
          <w:ins w:id="4411" w:author="[AEM, Huawei] 03-2022" w:date="2022-03-30T15:10:00Z"/>
        </w:rPr>
      </w:pPr>
      <w:ins w:id="4412" w:author="[AEM, Huawei] 03-2022" w:date="2022-03-30T15:10:00Z">
        <w:r w:rsidRPr="005061DC">
          <w:t xml:space="preserve">        notificationDestination:</w:t>
        </w:r>
      </w:ins>
    </w:p>
    <w:p w:rsidR="00A4668C" w:rsidRPr="005061DC" w:rsidRDefault="00A4668C" w:rsidP="00A4668C">
      <w:pPr>
        <w:pStyle w:val="PL"/>
        <w:rPr>
          <w:ins w:id="4413" w:author="[AEM, Huawei] 03-2022" w:date="2022-03-30T15:10:00Z"/>
        </w:rPr>
      </w:pPr>
      <w:ins w:id="4414" w:author="[AEM, Huawei] 03-2022" w:date="2022-03-30T15:10:00Z">
        <w:r w:rsidRPr="005061DC">
          <w:t xml:space="preserve">          $ref: 'TS29122_CommonData.yaml#/components/schemas/Uri'</w:t>
        </w:r>
      </w:ins>
    </w:p>
    <w:p w:rsidR="00A4668C" w:rsidRPr="005061DC" w:rsidRDefault="00A4668C" w:rsidP="00A4668C">
      <w:pPr>
        <w:pStyle w:val="PL"/>
        <w:rPr>
          <w:ins w:id="4415" w:author="[AEM, Huawei] 03-2022" w:date="2022-03-30T15:10:00Z"/>
        </w:rPr>
      </w:pPr>
      <w:ins w:id="4416" w:author="[AEM, Huawei] 03-2022" w:date="2022-03-30T15:10:00Z">
        <w:r w:rsidRPr="005061DC">
          <w:t xml:space="preserve">        requestTestNotification:</w:t>
        </w:r>
      </w:ins>
    </w:p>
    <w:p w:rsidR="00A4668C" w:rsidRPr="005061DC" w:rsidRDefault="00A4668C" w:rsidP="00A4668C">
      <w:pPr>
        <w:pStyle w:val="PL"/>
        <w:rPr>
          <w:ins w:id="4417" w:author="[AEM, Huawei] 03-2022" w:date="2022-03-30T15:10:00Z"/>
        </w:rPr>
      </w:pPr>
      <w:ins w:id="4418" w:author="[AEM, Huawei] 03-2022" w:date="2022-03-30T15:10:00Z">
        <w:r w:rsidRPr="005061DC">
          <w:t xml:space="preserve">          type: boolean</w:t>
        </w:r>
      </w:ins>
    </w:p>
    <w:p w:rsidR="00A4668C" w:rsidRPr="005061DC" w:rsidRDefault="00A4668C" w:rsidP="00A4668C">
      <w:pPr>
        <w:pStyle w:val="PL"/>
        <w:rPr>
          <w:ins w:id="4419" w:author="[AEM, Huawei] 03-2022" w:date="2022-03-30T15:10:00Z"/>
        </w:rPr>
      </w:pPr>
      <w:ins w:id="4420" w:author="[AEM, Huawei] 03-2022" w:date="2022-03-30T15:10:00Z">
        <w:r w:rsidRPr="005061DC">
          <w:t xml:space="preserve">          description: Set to true by Subscriber to request the ECS to send a test notification. Set to false or omitted otherwise.</w:t>
        </w:r>
      </w:ins>
    </w:p>
    <w:p w:rsidR="00A4668C" w:rsidRPr="005061DC" w:rsidRDefault="00A4668C" w:rsidP="00A4668C">
      <w:pPr>
        <w:pStyle w:val="PL"/>
        <w:rPr>
          <w:ins w:id="4421" w:author="[AEM, Huawei] 03-2022" w:date="2022-03-30T15:10:00Z"/>
        </w:rPr>
      </w:pPr>
      <w:ins w:id="4422" w:author="[AEM, Huawei] 03-2022" w:date="2022-03-30T15:10:00Z">
        <w:r w:rsidRPr="005061DC">
          <w:t xml:space="preserve">        websockNotifConfig:</w:t>
        </w:r>
      </w:ins>
    </w:p>
    <w:p w:rsidR="00A4668C" w:rsidRPr="005061DC" w:rsidRDefault="00A4668C" w:rsidP="00A4668C">
      <w:pPr>
        <w:pStyle w:val="PL"/>
        <w:rPr>
          <w:ins w:id="4423" w:author="[AEM, Huawei] 03-2022" w:date="2022-03-30T15:10:00Z"/>
        </w:rPr>
      </w:pPr>
      <w:ins w:id="4424" w:author="[AEM, Huawei] 03-2022" w:date="2022-03-30T15:10:00Z">
        <w:r w:rsidRPr="005061DC">
          <w:t xml:space="preserve">          $ref: 'TS29122_CommonData.yaml#/components/schemas/WebsockNotifConfig'</w:t>
        </w:r>
      </w:ins>
    </w:p>
    <w:p w:rsidR="00A4668C" w:rsidRPr="005061DC" w:rsidRDefault="00A4668C" w:rsidP="00A4668C">
      <w:pPr>
        <w:pStyle w:val="PL"/>
        <w:rPr>
          <w:ins w:id="4425" w:author="[AEM, Huawei] 03-2022" w:date="2022-03-30T15:10:00Z"/>
        </w:rPr>
      </w:pPr>
      <w:ins w:id="4426" w:author="[AEM, Huawei] 03-2022" w:date="2022-03-30T15:10:00Z">
        <w:r w:rsidRPr="005061DC">
          <w:t xml:space="preserve">        suppFeat:</w:t>
        </w:r>
      </w:ins>
    </w:p>
    <w:p w:rsidR="00A4668C" w:rsidRPr="005061DC" w:rsidRDefault="00A4668C" w:rsidP="00A4668C">
      <w:pPr>
        <w:pStyle w:val="PL"/>
        <w:rPr>
          <w:ins w:id="4427" w:author="[AEM, Huawei] 03-2022" w:date="2022-03-30T15:10:00Z"/>
        </w:rPr>
      </w:pPr>
      <w:ins w:id="4428" w:author="[AEM, Huawei] 03-2022" w:date="2022-03-30T15:10:00Z">
        <w:r w:rsidRPr="005061DC">
          <w:t xml:space="preserve">          $ref: 'TS29571_CommonData.yaml#/components/schemas/SupportedFeatures'</w:t>
        </w:r>
      </w:ins>
    </w:p>
    <w:p w:rsidR="00A4668C" w:rsidRPr="005061DC" w:rsidRDefault="00A4668C" w:rsidP="00A4668C">
      <w:pPr>
        <w:pStyle w:val="PL"/>
        <w:rPr>
          <w:ins w:id="4429" w:author="[AEM, Huawei] 03-2022" w:date="2022-03-30T15:10:00Z"/>
        </w:rPr>
      </w:pPr>
      <w:ins w:id="4430" w:author="[AEM, Huawei] 03-2022" w:date="2022-03-30T15:10:00Z">
        <w:r w:rsidRPr="005061DC">
          <w:t xml:space="preserve">      required:</w:t>
        </w:r>
      </w:ins>
    </w:p>
    <w:p w:rsidR="00A4668C" w:rsidRPr="005061DC" w:rsidRDefault="00A4668C" w:rsidP="00A4668C">
      <w:pPr>
        <w:pStyle w:val="PL"/>
        <w:rPr>
          <w:ins w:id="4431" w:author="[AEM, Huawei] 03-2022" w:date="2022-03-30T15:10:00Z"/>
        </w:rPr>
      </w:pPr>
      <w:ins w:id="4432" w:author="[AEM, Huawei] 03-2022" w:date="2022-03-30T15:10:00Z">
        <w:r w:rsidRPr="005061DC">
          <w:t xml:space="preserve">        - eecId</w:t>
        </w:r>
      </w:ins>
    </w:p>
    <w:p w:rsidR="00A4668C" w:rsidRPr="005061DC" w:rsidRDefault="00A4668C" w:rsidP="00A4668C">
      <w:pPr>
        <w:pStyle w:val="PL"/>
        <w:rPr>
          <w:ins w:id="4433" w:author="[AEM, Huawei] 03-2022" w:date="2022-03-30T15:10:00Z"/>
        </w:rPr>
      </w:pPr>
      <w:ins w:id="4434" w:author="[AEM, Huawei] 03-2022" w:date="2022-03-30T15:10:00Z">
        <w:r w:rsidRPr="005061DC">
          <w:t xml:space="preserve">        - easEventType</w:t>
        </w:r>
      </w:ins>
    </w:p>
    <w:p w:rsidR="00A4668C" w:rsidRPr="005061DC" w:rsidRDefault="00A4668C" w:rsidP="00A4668C">
      <w:pPr>
        <w:pStyle w:val="PL"/>
        <w:rPr>
          <w:ins w:id="4435" w:author="[AEM, Huawei] 03-2022" w:date="2022-03-30T15:10:00Z"/>
        </w:rPr>
      </w:pPr>
      <w:ins w:id="4436" w:author="[AEM, Huawei] 03-2022" w:date="2022-03-30T15:10:00Z">
        <w:r w:rsidRPr="005061DC">
          <w:t xml:space="preserve">    EasDiscoveryNotification:</w:t>
        </w:r>
      </w:ins>
    </w:p>
    <w:p w:rsidR="00A4668C" w:rsidRPr="005061DC" w:rsidRDefault="00A4668C" w:rsidP="00A4668C">
      <w:pPr>
        <w:pStyle w:val="PL"/>
        <w:rPr>
          <w:ins w:id="4437" w:author="[AEM, Huawei] 03-2022" w:date="2022-03-30T15:10:00Z"/>
        </w:rPr>
      </w:pPr>
      <w:ins w:id="4438" w:author="[AEM, Huawei] 03-2022" w:date="2022-03-30T15:10:00Z">
        <w:r w:rsidRPr="005061DC">
          <w:t xml:space="preserve">      description: Notification of EAS discovery information.</w:t>
        </w:r>
      </w:ins>
    </w:p>
    <w:p w:rsidR="00A4668C" w:rsidRPr="005061DC" w:rsidRDefault="00A4668C" w:rsidP="00A4668C">
      <w:pPr>
        <w:pStyle w:val="PL"/>
        <w:rPr>
          <w:ins w:id="4439" w:author="[AEM, Huawei] 03-2022" w:date="2022-03-30T15:10:00Z"/>
        </w:rPr>
      </w:pPr>
      <w:ins w:id="4440" w:author="[AEM, Huawei] 03-2022" w:date="2022-03-30T15:10:00Z">
        <w:r w:rsidRPr="005061DC">
          <w:t xml:space="preserve">      type: object</w:t>
        </w:r>
      </w:ins>
    </w:p>
    <w:p w:rsidR="00A4668C" w:rsidRPr="005061DC" w:rsidRDefault="00A4668C" w:rsidP="00A4668C">
      <w:pPr>
        <w:pStyle w:val="PL"/>
        <w:rPr>
          <w:ins w:id="4441" w:author="[AEM, Huawei] 03-2022" w:date="2022-03-30T15:10:00Z"/>
        </w:rPr>
      </w:pPr>
      <w:ins w:id="4442" w:author="[AEM, Huawei] 03-2022" w:date="2022-03-30T15:10:00Z">
        <w:r w:rsidRPr="005061DC">
          <w:t xml:space="preserve">      properties:</w:t>
        </w:r>
      </w:ins>
    </w:p>
    <w:p w:rsidR="00A4668C" w:rsidRPr="005061DC" w:rsidRDefault="00A4668C" w:rsidP="00A4668C">
      <w:pPr>
        <w:pStyle w:val="PL"/>
        <w:rPr>
          <w:ins w:id="4443" w:author="[AEM, Huawei] 03-2022" w:date="2022-03-30T15:10:00Z"/>
        </w:rPr>
      </w:pPr>
      <w:ins w:id="4444" w:author="[AEM, Huawei] 03-2022" w:date="2022-03-30T15:10:00Z">
        <w:r w:rsidRPr="005061DC">
          <w:t xml:space="preserve">        subId:</w:t>
        </w:r>
      </w:ins>
    </w:p>
    <w:p w:rsidR="00A4668C" w:rsidRPr="005061DC" w:rsidRDefault="00A4668C" w:rsidP="00A4668C">
      <w:pPr>
        <w:pStyle w:val="PL"/>
        <w:rPr>
          <w:ins w:id="4445" w:author="[AEM, Huawei] 03-2022" w:date="2022-03-30T15:10:00Z"/>
        </w:rPr>
      </w:pPr>
      <w:ins w:id="4446" w:author="[AEM, Huawei] 03-2022" w:date="2022-03-30T15:10:00Z">
        <w:r w:rsidRPr="005061DC">
          <w:t xml:space="preserve">          type: string</w:t>
        </w:r>
      </w:ins>
    </w:p>
    <w:p w:rsidR="00A4668C" w:rsidRPr="005061DC" w:rsidRDefault="00A4668C" w:rsidP="00A4668C">
      <w:pPr>
        <w:pStyle w:val="PL"/>
        <w:rPr>
          <w:ins w:id="4447" w:author="[AEM, Huawei] 03-2022" w:date="2022-03-30T15:10:00Z"/>
        </w:rPr>
      </w:pPr>
      <w:ins w:id="4448" w:author="[AEM, Huawei] 03-2022" w:date="2022-03-30T15:10:00Z">
        <w:r w:rsidRPr="005061DC">
          <w:lastRenderedPageBreak/>
          <w:t xml:space="preserve">          description: Identifier of the individual service provisioning subscription for which the service provisioning notification is delivered.</w:t>
        </w:r>
      </w:ins>
    </w:p>
    <w:p w:rsidR="00A4668C" w:rsidRPr="005061DC" w:rsidRDefault="00A4668C" w:rsidP="00A4668C">
      <w:pPr>
        <w:pStyle w:val="PL"/>
        <w:rPr>
          <w:ins w:id="4449" w:author="[AEM, Huawei] 03-2022" w:date="2022-03-30T15:10:00Z"/>
        </w:rPr>
      </w:pPr>
      <w:ins w:id="4450" w:author="[AEM, Huawei] 03-2022" w:date="2022-03-30T15:10:00Z">
        <w:r w:rsidRPr="005061DC">
          <w:t xml:space="preserve">        eventType:</w:t>
        </w:r>
      </w:ins>
    </w:p>
    <w:p w:rsidR="00A4668C" w:rsidRPr="005061DC" w:rsidRDefault="00A4668C" w:rsidP="00A4668C">
      <w:pPr>
        <w:pStyle w:val="PL"/>
        <w:rPr>
          <w:ins w:id="4451" w:author="[AEM, Huawei] 03-2022" w:date="2022-03-30T15:10:00Z"/>
        </w:rPr>
      </w:pPr>
      <w:ins w:id="4452" w:author="[AEM, Huawei] 03-2022" w:date="2022-03-30T15:10:00Z">
        <w:r w:rsidRPr="005061DC">
          <w:t xml:space="preserve">          $ref: '#/components/schemas/EASDiscEventIDs'</w:t>
        </w:r>
      </w:ins>
    </w:p>
    <w:p w:rsidR="00A4668C" w:rsidRPr="005061DC" w:rsidRDefault="00A4668C" w:rsidP="00A4668C">
      <w:pPr>
        <w:pStyle w:val="PL"/>
        <w:rPr>
          <w:ins w:id="4453" w:author="[AEM, Huawei] 03-2022" w:date="2022-03-30T15:10:00Z"/>
        </w:rPr>
      </w:pPr>
      <w:ins w:id="4454" w:author="[AEM, Huawei] 03-2022" w:date="2022-03-30T15:10:00Z">
        <w:r w:rsidRPr="005061DC">
          <w:t xml:space="preserve">        discoveredEas:</w:t>
        </w:r>
      </w:ins>
    </w:p>
    <w:p w:rsidR="00A4668C" w:rsidRPr="005061DC" w:rsidRDefault="00A4668C" w:rsidP="00A4668C">
      <w:pPr>
        <w:pStyle w:val="PL"/>
        <w:rPr>
          <w:ins w:id="4455" w:author="[AEM, Huawei] 03-2022" w:date="2022-03-30T15:10:00Z"/>
        </w:rPr>
      </w:pPr>
      <w:ins w:id="4456" w:author="[AEM, Huawei] 03-2022" w:date="2022-03-30T15:10:00Z">
        <w:r w:rsidRPr="005061DC">
          <w:t xml:space="preserve">          type: array</w:t>
        </w:r>
      </w:ins>
    </w:p>
    <w:p w:rsidR="00A4668C" w:rsidRPr="005061DC" w:rsidRDefault="00A4668C" w:rsidP="00A4668C">
      <w:pPr>
        <w:pStyle w:val="PL"/>
        <w:rPr>
          <w:ins w:id="4457" w:author="[AEM, Huawei] 03-2022" w:date="2022-03-30T15:10:00Z"/>
        </w:rPr>
      </w:pPr>
      <w:ins w:id="4458" w:author="[AEM, Huawei] 03-2022" w:date="2022-03-30T15:10:00Z">
        <w:r w:rsidRPr="005061DC">
          <w:t xml:space="preserve">          items:</w:t>
        </w:r>
      </w:ins>
    </w:p>
    <w:p w:rsidR="00A4668C" w:rsidRPr="005061DC" w:rsidRDefault="00A4668C" w:rsidP="00A4668C">
      <w:pPr>
        <w:pStyle w:val="PL"/>
        <w:rPr>
          <w:ins w:id="4459" w:author="[AEM, Huawei] 03-2022" w:date="2022-03-30T15:10:00Z"/>
        </w:rPr>
      </w:pPr>
      <w:ins w:id="4460" w:author="[AEM, Huawei] 03-2022" w:date="2022-03-30T15:10:00Z">
        <w:r w:rsidRPr="005061DC">
          <w:t xml:space="preserve">            $ref: '#/components/schemas/DiscoveredEas'</w:t>
        </w:r>
      </w:ins>
    </w:p>
    <w:p w:rsidR="00A4668C" w:rsidRPr="005061DC" w:rsidRDefault="00A4668C" w:rsidP="00A4668C">
      <w:pPr>
        <w:pStyle w:val="PL"/>
        <w:rPr>
          <w:ins w:id="4461" w:author="[AEM, Huawei] 03-2022" w:date="2022-03-30T15:10:00Z"/>
        </w:rPr>
      </w:pPr>
      <w:ins w:id="4462" w:author="[AEM, Huawei] 03-2022" w:date="2022-03-30T15:10:00Z">
        <w:r w:rsidRPr="005061DC">
          <w:t xml:space="preserve">          minItems: 1</w:t>
        </w:r>
      </w:ins>
    </w:p>
    <w:p w:rsidR="00A4668C" w:rsidRPr="005061DC" w:rsidRDefault="00A4668C" w:rsidP="00A4668C">
      <w:pPr>
        <w:pStyle w:val="PL"/>
        <w:rPr>
          <w:ins w:id="4463" w:author="[AEM, Huawei] 03-2022" w:date="2022-03-30T15:10:00Z"/>
        </w:rPr>
      </w:pPr>
      <w:ins w:id="4464" w:author="[AEM, Huawei] 03-2022" w:date="2022-03-30T15:10:00Z">
        <w:r w:rsidRPr="005061DC">
          <w:t xml:space="preserve">          description: List of EAS discovery information.</w:t>
        </w:r>
      </w:ins>
    </w:p>
    <w:p w:rsidR="00A4668C" w:rsidRPr="005061DC" w:rsidRDefault="00A4668C" w:rsidP="00A4668C">
      <w:pPr>
        <w:pStyle w:val="PL"/>
        <w:rPr>
          <w:ins w:id="4465" w:author="[AEM, Huawei] 03-2022" w:date="2022-03-30T15:10:00Z"/>
        </w:rPr>
      </w:pPr>
      <w:ins w:id="4466" w:author="[AEM, Huawei] 03-2022" w:date="2022-03-30T15:10:00Z">
        <w:r w:rsidRPr="005061DC">
          <w:t xml:space="preserve">      required:</w:t>
        </w:r>
      </w:ins>
    </w:p>
    <w:p w:rsidR="00A4668C" w:rsidRPr="005061DC" w:rsidRDefault="00A4668C" w:rsidP="00A4668C">
      <w:pPr>
        <w:pStyle w:val="PL"/>
        <w:rPr>
          <w:ins w:id="4467" w:author="[AEM, Huawei] 03-2022" w:date="2022-03-30T15:10:00Z"/>
        </w:rPr>
      </w:pPr>
      <w:ins w:id="4468" w:author="[AEM, Huawei] 03-2022" w:date="2022-03-30T15:10:00Z">
        <w:r w:rsidRPr="005061DC">
          <w:t xml:space="preserve">        - subId</w:t>
        </w:r>
      </w:ins>
    </w:p>
    <w:p w:rsidR="00A4668C" w:rsidRPr="005061DC" w:rsidRDefault="00A4668C" w:rsidP="00A4668C">
      <w:pPr>
        <w:pStyle w:val="PL"/>
        <w:rPr>
          <w:ins w:id="4469" w:author="[AEM, Huawei] 03-2022" w:date="2022-03-30T15:10:00Z"/>
        </w:rPr>
      </w:pPr>
      <w:ins w:id="4470" w:author="[AEM, Huawei] 03-2022" w:date="2022-03-30T15:10:00Z">
        <w:r w:rsidRPr="005061DC">
          <w:t xml:space="preserve">        - eventType</w:t>
        </w:r>
      </w:ins>
    </w:p>
    <w:p w:rsidR="00A4668C" w:rsidRPr="005061DC" w:rsidRDefault="00A4668C" w:rsidP="00A4668C">
      <w:pPr>
        <w:pStyle w:val="PL"/>
        <w:rPr>
          <w:ins w:id="4471" w:author="[AEM, Huawei] 03-2022" w:date="2022-03-30T15:10:00Z"/>
        </w:rPr>
      </w:pPr>
      <w:ins w:id="4472" w:author="[AEM, Huawei] 03-2022" w:date="2022-03-30T15:10:00Z">
        <w:r w:rsidRPr="005061DC">
          <w:t xml:space="preserve">        - discoveredEas</w:t>
        </w:r>
      </w:ins>
    </w:p>
    <w:p w:rsidR="00A4668C" w:rsidRPr="005061DC" w:rsidRDefault="00A4668C" w:rsidP="00A4668C">
      <w:pPr>
        <w:pStyle w:val="PL"/>
        <w:rPr>
          <w:ins w:id="4473" w:author="[AEM, Huawei] 03-2022" w:date="2022-03-30T15:10:00Z"/>
        </w:rPr>
      </w:pPr>
      <w:ins w:id="4474" w:author="[AEM, Huawei] 03-2022" w:date="2022-03-30T15:10:00Z">
        <w:r w:rsidRPr="005061DC">
          <w:t xml:space="preserve">    EasDiscoveryFilter:</w:t>
        </w:r>
      </w:ins>
    </w:p>
    <w:p w:rsidR="00A4668C" w:rsidRPr="005061DC" w:rsidRDefault="00A4668C" w:rsidP="00A4668C">
      <w:pPr>
        <w:pStyle w:val="PL"/>
        <w:rPr>
          <w:ins w:id="4475" w:author="[AEM, Huawei] 03-2022" w:date="2022-03-30T15:10:00Z"/>
        </w:rPr>
      </w:pPr>
      <w:ins w:id="4476" w:author="[AEM, Huawei] 03-2022" w:date="2022-03-30T15:10:00Z">
        <w:r w:rsidRPr="005061DC">
          <w:t xml:space="preserve">      description: Represents the EAS characteristics.</w:t>
        </w:r>
      </w:ins>
    </w:p>
    <w:p w:rsidR="00A4668C" w:rsidRPr="005061DC" w:rsidRDefault="00A4668C" w:rsidP="00A4668C">
      <w:pPr>
        <w:pStyle w:val="PL"/>
        <w:rPr>
          <w:ins w:id="4477" w:author="[AEM, Huawei] 03-2022" w:date="2022-03-30T15:10:00Z"/>
        </w:rPr>
      </w:pPr>
      <w:ins w:id="4478" w:author="[AEM, Huawei] 03-2022" w:date="2022-03-30T15:10:00Z">
        <w:r w:rsidRPr="005061DC">
          <w:t xml:space="preserve">      type: object</w:t>
        </w:r>
      </w:ins>
    </w:p>
    <w:p w:rsidR="00A4668C" w:rsidRPr="005061DC" w:rsidRDefault="00A4668C" w:rsidP="00A4668C">
      <w:pPr>
        <w:pStyle w:val="PL"/>
        <w:rPr>
          <w:ins w:id="4479" w:author="[AEM, Huawei] 03-2022" w:date="2022-03-30T15:10:00Z"/>
        </w:rPr>
      </w:pPr>
      <w:ins w:id="4480" w:author="[AEM, Huawei] 03-2022" w:date="2022-03-30T15:10:00Z">
        <w:r w:rsidRPr="005061DC">
          <w:t xml:space="preserve">      properties:</w:t>
        </w:r>
      </w:ins>
    </w:p>
    <w:p w:rsidR="00A4668C" w:rsidRPr="005061DC" w:rsidRDefault="00A4668C" w:rsidP="00A4668C">
      <w:pPr>
        <w:pStyle w:val="PL"/>
        <w:rPr>
          <w:ins w:id="4481" w:author="[AEM, Huawei] 03-2022" w:date="2022-03-30T15:10:00Z"/>
        </w:rPr>
      </w:pPr>
      <w:ins w:id="4482" w:author="[AEM, Huawei] 03-2022" w:date="2022-03-30T15:10:00Z">
        <w:r w:rsidRPr="005061DC">
          <w:t xml:space="preserve">        acChars:</w:t>
        </w:r>
      </w:ins>
    </w:p>
    <w:p w:rsidR="00A4668C" w:rsidRPr="005061DC" w:rsidRDefault="00A4668C" w:rsidP="00A4668C">
      <w:pPr>
        <w:pStyle w:val="PL"/>
        <w:rPr>
          <w:ins w:id="4483" w:author="[AEM, Huawei] 03-2022" w:date="2022-03-30T15:10:00Z"/>
        </w:rPr>
      </w:pPr>
      <w:ins w:id="4484" w:author="[AEM, Huawei] 03-2022" w:date="2022-03-30T15:10:00Z">
        <w:r w:rsidRPr="005061DC">
          <w:t xml:space="preserve">          type: array</w:t>
        </w:r>
      </w:ins>
    </w:p>
    <w:p w:rsidR="00A4668C" w:rsidRPr="005061DC" w:rsidRDefault="00A4668C" w:rsidP="00A4668C">
      <w:pPr>
        <w:pStyle w:val="PL"/>
        <w:rPr>
          <w:ins w:id="4485" w:author="[AEM, Huawei] 03-2022" w:date="2022-03-30T15:10:00Z"/>
        </w:rPr>
      </w:pPr>
      <w:ins w:id="4486" w:author="[AEM, Huawei] 03-2022" w:date="2022-03-30T15:10:00Z">
        <w:r w:rsidRPr="005061DC">
          <w:t xml:space="preserve">          items:</w:t>
        </w:r>
      </w:ins>
    </w:p>
    <w:p w:rsidR="00A4668C" w:rsidRPr="005061DC" w:rsidRDefault="00A4668C" w:rsidP="00A4668C">
      <w:pPr>
        <w:pStyle w:val="PL"/>
        <w:rPr>
          <w:ins w:id="4487" w:author="[AEM, Huawei] 03-2022" w:date="2022-03-30T15:10:00Z"/>
        </w:rPr>
      </w:pPr>
      <w:ins w:id="4488" w:author="[AEM, Huawei] 03-2022" w:date="2022-03-30T15:10:00Z">
        <w:r w:rsidRPr="005061DC">
          <w:t xml:space="preserve">            $ref: '#/components/schemas/ACCharacteristics'</w:t>
        </w:r>
      </w:ins>
    </w:p>
    <w:p w:rsidR="00A4668C" w:rsidRPr="005061DC" w:rsidRDefault="00A4668C" w:rsidP="00A4668C">
      <w:pPr>
        <w:pStyle w:val="PL"/>
        <w:rPr>
          <w:ins w:id="4489" w:author="[AEM, Huawei] 03-2022" w:date="2022-03-30T15:10:00Z"/>
        </w:rPr>
      </w:pPr>
      <w:ins w:id="4490" w:author="[AEM, Huawei] 03-2022" w:date="2022-03-30T15:10:00Z">
        <w:r w:rsidRPr="005061DC">
          <w:t xml:space="preserve">          minItems: 1</w:t>
        </w:r>
      </w:ins>
    </w:p>
    <w:p w:rsidR="00A4668C" w:rsidRPr="005061DC" w:rsidRDefault="00A4668C" w:rsidP="00A4668C">
      <w:pPr>
        <w:pStyle w:val="PL"/>
        <w:rPr>
          <w:ins w:id="4491" w:author="[AEM, Huawei] 03-2022" w:date="2022-03-30T15:10:00Z"/>
        </w:rPr>
      </w:pPr>
      <w:ins w:id="4492" w:author="[AEM, Huawei] 03-2022" w:date="2022-03-30T15:10:00Z">
        <w:r w:rsidRPr="005061DC">
          <w:t xml:space="preserve">          description: AC description for which an EAS is needed.</w:t>
        </w:r>
      </w:ins>
    </w:p>
    <w:p w:rsidR="00A4668C" w:rsidRPr="005061DC" w:rsidRDefault="00A4668C" w:rsidP="00A4668C">
      <w:pPr>
        <w:pStyle w:val="PL"/>
        <w:rPr>
          <w:ins w:id="4493" w:author="[AEM, Huawei] 03-2022" w:date="2022-03-30T15:10:00Z"/>
        </w:rPr>
      </w:pPr>
      <w:ins w:id="4494" w:author="[AEM, Huawei] 03-2022" w:date="2022-03-30T15:10:00Z">
        <w:r w:rsidRPr="005061DC">
          <w:t xml:space="preserve">        easChars:</w:t>
        </w:r>
      </w:ins>
    </w:p>
    <w:p w:rsidR="00A4668C" w:rsidRPr="005061DC" w:rsidRDefault="00A4668C" w:rsidP="00A4668C">
      <w:pPr>
        <w:pStyle w:val="PL"/>
        <w:rPr>
          <w:ins w:id="4495" w:author="[AEM, Huawei] 03-2022" w:date="2022-03-30T15:10:00Z"/>
        </w:rPr>
      </w:pPr>
      <w:ins w:id="4496" w:author="[AEM, Huawei] 03-2022" w:date="2022-03-30T15:10:00Z">
        <w:r w:rsidRPr="005061DC">
          <w:t xml:space="preserve">          type: array</w:t>
        </w:r>
      </w:ins>
    </w:p>
    <w:p w:rsidR="00A4668C" w:rsidRPr="005061DC" w:rsidRDefault="00A4668C" w:rsidP="00A4668C">
      <w:pPr>
        <w:pStyle w:val="PL"/>
        <w:rPr>
          <w:ins w:id="4497" w:author="[AEM, Huawei] 03-2022" w:date="2022-03-30T15:10:00Z"/>
        </w:rPr>
      </w:pPr>
      <w:ins w:id="4498" w:author="[AEM, Huawei] 03-2022" w:date="2022-03-30T15:10:00Z">
        <w:r w:rsidRPr="005061DC">
          <w:t xml:space="preserve">          items:</w:t>
        </w:r>
      </w:ins>
    </w:p>
    <w:p w:rsidR="00A4668C" w:rsidRPr="005061DC" w:rsidRDefault="00A4668C" w:rsidP="00A4668C">
      <w:pPr>
        <w:pStyle w:val="PL"/>
        <w:rPr>
          <w:ins w:id="4499" w:author="[AEM, Huawei] 03-2022" w:date="2022-03-30T15:10:00Z"/>
        </w:rPr>
      </w:pPr>
      <w:ins w:id="4500" w:author="[AEM, Huawei] 03-2022" w:date="2022-03-30T15:10:00Z">
        <w:r w:rsidRPr="005061DC">
          <w:t xml:space="preserve">            $ref: '#/components/schemas/EasCharacteristics'</w:t>
        </w:r>
      </w:ins>
    </w:p>
    <w:p w:rsidR="00A4668C" w:rsidRPr="005061DC" w:rsidRDefault="00A4668C" w:rsidP="00A4668C">
      <w:pPr>
        <w:pStyle w:val="PL"/>
        <w:rPr>
          <w:ins w:id="4501" w:author="[AEM, Huawei] 03-2022" w:date="2022-03-30T15:10:00Z"/>
        </w:rPr>
      </w:pPr>
      <w:ins w:id="4502" w:author="[AEM, Huawei] 03-2022" w:date="2022-03-30T15:10:00Z">
        <w:r w:rsidRPr="005061DC">
          <w:t xml:space="preserve">          minItems: 1</w:t>
        </w:r>
      </w:ins>
    </w:p>
    <w:p w:rsidR="00A4668C" w:rsidRPr="005061DC" w:rsidRDefault="00A4668C" w:rsidP="00A4668C">
      <w:pPr>
        <w:pStyle w:val="PL"/>
        <w:rPr>
          <w:ins w:id="4503" w:author="[AEM, Huawei] 03-2022" w:date="2022-03-30T15:10:00Z"/>
        </w:rPr>
      </w:pPr>
      <w:ins w:id="4504" w:author="[AEM, Huawei] 03-2022" w:date="2022-03-30T15:10:00Z">
        <w:r w:rsidRPr="005061DC">
          <w:t xml:space="preserve">          description: Required EAS chararcteristics.</w:t>
        </w:r>
      </w:ins>
    </w:p>
    <w:p w:rsidR="00A4668C" w:rsidRPr="005061DC" w:rsidRDefault="00A4668C" w:rsidP="00A4668C">
      <w:pPr>
        <w:pStyle w:val="PL"/>
        <w:rPr>
          <w:ins w:id="4505" w:author="[AEM, Huawei] 03-2022" w:date="2022-03-30T15:10:00Z"/>
        </w:rPr>
      </w:pPr>
      <w:ins w:id="4506" w:author="[AEM, Huawei] 03-2022" w:date="2022-03-30T15:10:00Z">
        <w:r w:rsidRPr="005061DC">
          <w:t xml:space="preserve">    EasCharacteristics:</w:t>
        </w:r>
      </w:ins>
    </w:p>
    <w:p w:rsidR="00A4668C" w:rsidRPr="005061DC" w:rsidRDefault="00A4668C" w:rsidP="00A4668C">
      <w:pPr>
        <w:pStyle w:val="PL"/>
        <w:rPr>
          <w:ins w:id="4507" w:author="[AEM, Huawei] 03-2022" w:date="2022-03-30T15:10:00Z"/>
        </w:rPr>
      </w:pPr>
      <w:ins w:id="4508" w:author="[AEM, Huawei] 03-2022" w:date="2022-03-30T15:10:00Z">
        <w:r w:rsidRPr="005061DC">
          <w:t xml:space="preserve">      description: Represents the EAS chararcteristics.</w:t>
        </w:r>
      </w:ins>
    </w:p>
    <w:p w:rsidR="00A4668C" w:rsidRPr="005061DC" w:rsidRDefault="00A4668C" w:rsidP="00A4668C">
      <w:pPr>
        <w:pStyle w:val="PL"/>
        <w:rPr>
          <w:ins w:id="4509" w:author="[AEM, Huawei] 03-2022" w:date="2022-03-30T15:10:00Z"/>
        </w:rPr>
      </w:pPr>
      <w:ins w:id="4510" w:author="[AEM, Huawei] 03-2022" w:date="2022-03-30T15:10:00Z">
        <w:r w:rsidRPr="005061DC">
          <w:t xml:space="preserve">      type: object</w:t>
        </w:r>
      </w:ins>
    </w:p>
    <w:p w:rsidR="00A4668C" w:rsidRPr="005061DC" w:rsidRDefault="00A4668C" w:rsidP="00A4668C">
      <w:pPr>
        <w:pStyle w:val="PL"/>
        <w:rPr>
          <w:ins w:id="4511" w:author="[AEM, Huawei] 03-2022" w:date="2022-03-30T15:10:00Z"/>
        </w:rPr>
      </w:pPr>
      <w:ins w:id="4512" w:author="[AEM, Huawei] 03-2022" w:date="2022-03-30T15:10:00Z">
        <w:r w:rsidRPr="005061DC">
          <w:t xml:space="preserve">      properties:</w:t>
        </w:r>
      </w:ins>
    </w:p>
    <w:p w:rsidR="00A4668C" w:rsidRPr="005061DC" w:rsidRDefault="00A4668C" w:rsidP="00A4668C">
      <w:pPr>
        <w:pStyle w:val="PL"/>
        <w:rPr>
          <w:ins w:id="4513" w:author="[AEM, Huawei] 03-2022" w:date="2022-03-30T15:10:00Z"/>
        </w:rPr>
      </w:pPr>
      <w:ins w:id="4514" w:author="[AEM, Huawei] 03-2022" w:date="2022-03-30T15:10:00Z">
        <w:r w:rsidRPr="005061DC">
          <w:t xml:space="preserve">        easId:</w:t>
        </w:r>
      </w:ins>
    </w:p>
    <w:p w:rsidR="00A4668C" w:rsidRPr="005061DC" w:rsidRDefault="00A4668C" w:rsidP="00A4668C">
      <w:pPr>
        <w:pStyle w:val="PL"/>
        <w:rPr>
          <w:ins w:id="4515" w:author="[AEM, Huawei] 03-2022" w:date="2022-03-30T15:10:00Z"/>
        </w:rPr>
      </w:pPr>
      <w:ins w:id="4516" w:author="[AEM, Huawei] 03-2022" w:date="2022-03-30T15:10:00Z">
        <w:r w:rsidRPr="005061DC">
          <w:t xml:space="preserve">          type: string</w:t>
        </w:r>
      </w:ins>
    </w:p>
    <w:p w:rsidR="00A4668C" w:rsidRPr="005061DC" w:rsidRDefault="00A4668C" w:rsidP="00A4668C">
      <w:pPr>
        <w:pStyle w:val="PL"/>
        <w:rPr>
          <w:ins w:id="4517" w:author="[AEM, Huawei] 03-2022" w:date="2022-03-30T15:10:00Z"/>
        </w:rPr>
      </w:pPr>
      <w:ins w:id="4518" w:author="[AEM, Huawei] 03-2022" w:date="2022-03-30T15:10:00Z">
        <w:r w:rsidRPr="005061DC">
          <w:t xml:space="preserve">          description: EAS identifier.</w:t>
        </w:r>
      </w:ins>
    </w:p>
    <w:p w:rsidR="00A4668C" w:rsidRPr="005061DC" w:rsidRDefault="00A4668C" w:rsidP="00A4668C">
      <w:pPr>
        <w:pStyle w:val="PL"/>
        <w:rPr>
          <w:ins w:id="4519" w:author="[AEM, Huawei] 03-2022" w:date="2022-03-30T15:10:00Z"/>
        </w:rPr>
      </w:pPr>
      <w:ins w:id="4520" w:author="[AEM, Huawei] 03-2022" w:date="2022-03-30T15:10:00Z">
        <w:r w:rsidRPr="005061DC">
          <w:t xml:space="preserve">        easProvId:</w:t>
        </w:r>
      </w:ins>
    </w:p>
    <w:p w:rsidR="00A4668C" w:rsidRPr="005061DC" w:rsidRDefault="00A4668C" w:rsidP="00A4668C">
      <w:pPr>
        <w:pStyle w:val="PL"/>
        <w:rPr>
          <w:ins w:id="4521" w:author="[AEM, Huawei] 03-2022" w:date="2022-03-30T15:10:00Z"/>
        </w:rPr>
      </w:pPr>
      <w:ins w:id="4522" w:author="[AEM, Huawei] 03-2022" w:date="2022-03-30T15:10:00Z">
        <w:r w:rsidRPr="005061DC">
          <w:t xml:space="preserve">          type: string</w:t>
        </w:r>
      </w:ins>
    </w:p>
    <w:p w:rsidR="00A4668C" w:rsidRPr="005061DC" w:rsidRDefault="00A4668C" w:rsidP="00A4668C">
      <w:pPr>
        <w:pStyle w:val="PL"/>
        <w:rPr>
          <w:ins w:id="4523" w:author="[AEM, Huawei] 03-2022" w:date="2022-03-30T15:10:00Z"/>
        </w:rPr>
      </w:pPr>
      <w:ins w:id="4524" w:author="[AEM, Huawei] 03-2022" w:date="2022-03-30T15:10:00Z">
        <w:r w:rsidRPr="005061DC">
          <w:t xml:space="preserve">          description: EAS provider identifier.</w:t>
        </w:r>
      </w:ins>
    </w:p>
    <w:p w:rsidR="00A4668C" w:rsidRPr="005061DC" w:rsidRDefault="00A4668C" w:rsidP="00A4668C">
      <w:pPr>
        <w:pStyle w:val="PL"/>
        <w:rPr>
          <w:ins w:id="4525" w:author="[AEM, Huawei] 03-2022" w:date="2022-03-30T15:10:00Z"/>
        </w:rPr>
      </w:pPr>
      <w:ins w:id="4526" w:author="[AEM, Huawei] 03-2022" w:date="2022-03-30T15:10:00Z">
        <w:r w:rsidRPr="005061DC">
          <w:t xml:space="preserve">        easType:</w:t>
        </w:r>
      </w:ins>
    </w:p>
    <w:p w:rsidR="00A4668C" w:rsidRPr="005061DC" w:rsidRDefault="00A4668C" w:rsidP="00A4668C">
      <w:pPr>
        <w:pStyle w:val="PL"/>
        <w:rPr>
          <w:ins w:id="4527" w:author="[AEM, Huawei] 03-2022" w:date="2022-03-30T15:10:00Z"/>
        </w:rPr>
      </w:pPr>
      <w:ins w:id="4528" w:author="[AEM, Huawei] 03-2022" w:date="2022-03-30T15:10:00Z">
        <w:r w:rsidRPr="005061DC">
          <w:t xml:space="preserve">          type: string</w:t>
        </w:r>
      </w:ins>
    </w:p>
    <w:p w:rsidR="00A4668C" w:rsidRPr="005061DC" w:rsidRDefault="00A4668C" w:rsidP="00A4668C">
      <w:pPr>
        <w:pStyle w:val="PL"/>
        <w:rPr>
          <w:ins w:id="4529" w:author="[AEM, Huawei] 03-2022" w:date="2022-03-30T15:10:00Z"/>
        </w:rPr>
      </w:pPr>
      <w:ins w:id="4530" w:author="[AEM, Huawei] 03-2022" w:date="2022-03-30T15:10:00Z">
        <w:r w:rsidRPr="005061DC">
          <w:t xml:space="preserve">          description: EAS type.</w:t>
        </w:r>
      </w:ins>
    </w:p>
    <w:p w:rsidR="00A4668C" w:rsidRPr="005061DC" w:rsidRDefault="00A4668C" w:rsidP="00A4668C">
      <w:pPr>
        <w:pStyle w:val="PL"/>
        <w:rPr>
          <w:ins w:id="4531" w:author="[AEM, Huawei] 03-2022" w:date="2022-03-30T15:10:00Z"/>
        </w:rPr>
      </w:pPr>
      <w:ins w:id="4532" w:author="[AEM, Huawei] 03-2022" w:date="2022-03-30T15:10:00Z">
        <w:r w:rsidRPr="005061DC">
          <w:t xml:space="preserve">        easSched:</w:t>
        </w:r>
      </w:ins>
    </w:p>
    <w:p w:rsidR="00A4668C" w:rsidRPr="005061DC" w:rsidRDefault="00A4668C" w:rsidP="00A4668C">
      <w:pPr>
        <w:pStyle w:val="PL"/>
        <w:rPr>
          <w:ins w:id="4533" w:author="[AEM, Huawei] 03-2022" w:date="2022-03-30T15:10:00Z"/>
        </w:rPr>
      </w:pPr>
      <w:ins w:id="4534" w:author="[AEM, Huawei] 03-2022" w:date="2022-03-30T15:10:00Z">
        <w:r w:rsidRPr="005061DC">
          <w:t xml:space="preserve">          $ref: 'TS29122_CommonData.yaml#/components/schemas/TimeWindow'</w:t>
        </w:r>
      </w:ins>
    </w:p>
    <w:p w:rsidR="00A4668C" w:rsidRPr="005061DC" w:rsidRDefault="00A4668C" w:rsidP="00A4668C">
      <w:pPr>
        <w:pStyle w:val="PL"/>
        <w:rPr>
          <w:ins w:id="4535" w:author="[AEM, Huawei] 03-2022" w:date="2022-03-30T15:10:00Z"/>
        </w:rPr>
      </w:pPr>
      <w:ins w:id="4536" w:author="[AEM, Huawei] 03-2022" w:date="2022-03-30T15:10:00Z">
        <w:r w:rsidRPr="005061DC">
          <w:t xml:space="preserve">        svcArea:</w:t>
        </w:r>
      </w:ins>
    </w:p>
    <w:p w:rsidR="00A4668C" w:rsidRPr="005061DC" w:rsidRDefault="00A4668C" w:rsidP="00A4668C">
      <w:pPr>
        <w:pStyle w:val="PL"/>
        <w:rPr>
          <w:ins w:id="4537" w:author="[AEM, Huawei] 03-2022" w:date="2022-03-30T15:10:00Z"/>
        </w:rPr>
      </w:pPr>
      <w:ins w:id="4538" w:author="[AEM, Huawei] 03-2022" w:date="2022-03-30T15:10:00Z">
        <w:r w:rsidRPr="005061DC">
          <w:t xml:space="preserve">          $ref: 'TS29122_CommonData.yaml#/components/schemas/LocationArea5G'</w:t>
        </w:r>
      </w:ins>
    </w:p>
    <w:p w:rsidR="00A4668C" w:rsidRPr="005061DC" w:rsidRDefault="00A4668C" w:rsidP="00A4668C">
      <w:pPr>
        <w:pStyle w:val="PL"/>
        <w:rPr>
          <w:ins w:id="4539" w:author="[AEM, Huawei] 03-2022" w:date="2022-03-30T15:10:00Z"/>
        </w:rPr>
      </w:pPr>
      <w:ins w:id="4540" w:author="[AEM, Huawei] 03-2022" w:date="2022-03-30T15:10:00Z">
        <w:r w:rsidRPr="005061DC">
          <w:t xml:space="preserve">        easSvcContinuity:</w:t>
        </w:r>
      </w:ins>
    </w:p>
    <w:p w:rsidR="00A4668C" w:rsidRPr="005061DC" w:rsidRDefault="00A4668C" w:rsidP="00A4668C">
      <w:pPr>
        <w:pStyle w:val="PL"/>
        <w:rPr>
          <w:ins w:id="4541" w:author="[AEM, Huawei] 03-2022" w:date="2022-03-30T15:10:00Z"/>
        </w:rPr>
      </w:pPr>
      <w:ins w:id="4542" w:author="[AEM, Huawei] 03-2022" w:date="2022-03-30T15:10:00Z">
        <w:r w:rsidRPr="005061DC">
          <w:t xml:space="preserve">          type: array</w:t>
        </w:r>
      </w:ins>
    </w:p>
    <w:p w:rsidR="00A4668C" w:rsidRPr="005061DC" w:rsidRDefault="00A4668C" w:rsidP="00A4668C">
      <w:pPr>
        <w:pStyle w:val="PL"/>
        <w:rPr>
          <w:ins w:id="4543" w:author="[AEM, Huawei] 03-2022" w:date="2022-03-30T15:10:00Z"/>
        </w:rPr>
      </w:pPr>
      <w:ins w:id="4544" w:author="[AEM, Huawei] 03-2022" w:date="2022-03-30T15:10:00Z">
        <w:r w:rsidRPr="005061DC">
          <w:t xml:space="preserve">          items:</w:t>
        </w:r>
      </w:ins>
    </w:p>
    <w:p w:rsidR="00A4668C" w:rsidRPr="005061DC" w:rsidRDefault="00A4668C" w:rsidP="00A4668C">
      <w:pPr>
        <w:pStyle w:val="PL"/>
        <w:rPr>
          <w:ins w:id="4545" w:author="[AEM, Huawei] 03-2022" w:date="2022-03-30T15:10:00Z"/>
        </w:rPr>
      </w:pPr>
      <w:ins w:id="4546" w:author="[AEM, Huawei] 03-2022" w:date="2022-03-30T15:10:00Z">
        <w:r w:rsidRPr="005061DC">
          <w:t xml:space="preserve">            $ref: 'TS29558_</w:t>
        </w:r>
        <w:r w:rsidRPr="008B21BC">
          <w:t>Eecs_EESRegistration</w:t>
        </w:r>
        <w:r w:rsidRPr="005061DC">
          <w:t>.yaml#/components/schemas/ACRScenario'</w:t>
        </w:r>
      </w:ins>
    </w:p>
    <w:p w:rsidR="00A4668C" w:rsidRPr="005061DC" w:rsidRDefault="00A4668C" w:rsidP="00A4668C">
      <w:pPr>
        <w:pStyle w:val="PL"/>
        <w:rPr>
          <w:ins w:id="4547" w:author="[AEM, Huawei] 03-2022" w:date="2022-03-30T15:10:00Z"/>
        </w:rPr>
      </w:pPr>
      <w:ins w:id="4548" w:author="[AEM, Huawei] 03-2022" w:date="2022-03-30T15:10:00Z">
        <w:r w:rsidRPr="005061DC">
          <w:t xml:space="preserve">          description: Indicates if the EEC supports service continuity or not, also indicates which ACR scenarios are supported by the EEC.</w:t>
        </w:r>
      </w:ins>
    </w:p>
    <w:p w:rsidR="00A4668C" w:rsidRPr="005061DC" w:rsidRDefault="00A4668C" w:rsidP="00A4668C">
      <w:pPr>
        <w:pStyle w:val="PL"/>
        <w:rPr>
          <w:ins w:id="4549" w:author="[AEM, Huawei] 03-2022" w:date="2022-03-30T15:10:00Z"/>
        </w:rPr>
      </w:pPr>
      <w:ins w:id="4550" w:author="[AEM, Huawei] 03-2022" w:date="2022-03-30T15:10:00Z">
        <w:r w:rsidRPr="005061DC">
          <w:t xml:space="preserve">        svcPermLevel:</w:t>
        </w:r>
      </w:ins>
    </w:p>
    <w:p w:rsidR="00A4668C" w:rsidRPr="005061DC" w:rsidRDefault="00A4668C" w:rsidP="00A4668C">
      <w:pPr>
        <w:pStyle w:val="PL"/>
        <w:rPr>
          <w:ins w:id="4551" w:author="[AEM, Huawei] 03-2022" w:date="2022-03-30T15:10:00Z"/>
        </w:rPr>
      </w:pPr>
      <w:ins w:id="4552" w:author="[AEM, Huawei] 03-2022" w:date="2022-03-30T15:10:00Z">
        <w:r w:rsidRPr="005061DC">
          <w:t xml:space="preserve">          type: string</w:t>
        </w:r>
      </w:ins>
    </w:p>
    <w:p w:rsidR="00A4668C" w:rsidRPr="005061DC" w:rsidRDefault="00A4668C" w:rsidP="00A4668C">
      <w:pPr>
        <w:pStyle w:val="PL"/>
        <w:rPr>
          <w:ins w:id="4553" w:author="[AEM, Huawei] 03-2022" w:date="2022-03-30T15:10:00Z"/>
        </w:rPr>
      </w:pPr>
      <w:ins w:id="4554" w:author="[AEM, Huawei] 03-2022" w:date="2022-03-30T15:10:00Z">
        <w:r w:rsidRPr="005061DC">
          <w:t xml:space="preserve">          description: Service permissions level.</w:t>
        </w:r>
      </w:ins>
    </w:p>
    <w:p w:rsidR="00A4668C" w:rsidRPr="005061DC" w:rsidRDefault="00A4668C" w:rsidP="00A4668C">
      <w:pPr>
        <w:pStyle w:val="PL"/>
        <w:rPr>
          <w:ins w:id="4555" w:author="[AEM, Huawei] 03-2022" w:date="2022-03-30T15:10:00Z"/>
        </w:rPr>
      </w:pPr>
      <w:ins w:id="4556" w:author="[AEM, Huawei] 03-2022" w:date="2022-03-30T15:10:00Z">
        <w:r w:rsidRPr="005061DC">
          <w:t xml:space="preserve">        svcFeats:</w:t>
        </w:r>
      </w:ins>
    </w:p>
    <w:p w:rsidR="00A4668C" w:rsidRPr="005061DC" w:rsidRDefault="00A4668C" w:rsidP="00A4668C">
      <w:pPr>
        <w:pStyle w:val="PL"/>
        <w:rPr>
          <w:ins w:id="4557" w:author="[AEM, Huawei] 03-2022" w:date="2022-03-30T15:10:00Z"/>
        </w:rPr>
      </w:pPr>
      <w:ins w:id="4558" w:author="[AEM, Huawei] 03-2022" w:date="2022-03-30T15:10:00Z">
        <w:r w:rsidRPr="005061DC">
          <w:t xml:space="preserve">          type: array</w:t>
        </w:r>
      </w:ins>
    </w:p>
    <w:p w:rsidR="00A4668C" w:rsidRPr="005061DC" w:rsidRDefault="00A4668C" w:rsidP="00A4668C">
      <w:pPr>
        <w:pStyle w:val="PL"/>
        <w:rPr>
          <w:ins w:id="4559" w:author="[AEM, Huawei] 03-2022" w:date="2022-03-30T15:10:00Z"/>
        </w:rPr>
      </w:pPr>
      <w:ins w:id="4560" w:author="[AEM, Huawei] 03-2022" w:date="2022-03-30T15:10:00Z">
        <w:r w:rsidRPr="005061DC">
          <w:t xml:space="preserve">          items:</w:t>
        </w:r>
      </w:ins>
    </w:p>
    <w:p w:rsidR="00A4668C" w:rsidRPr="005061DC" w:rsidRDefault="00A4668C" w:rsidP="00A4668C">
      <w:pPr>
        <w:pStyle w:val="PL"/>
        <w:rPr>
          <w:ins w:id="4561" w:author="[AEM, Huawei] 03-2022" w:date="2022-03-30T15:10:00Z"/>
        </w:rPr>
      </w:pPr>
      <w:ins w:id="4562" w:author="[AEM, Huawei] 03-2022" w:date="2022-03-30T15:10:00Z">
        <w:r w:rsidRPr="005061DC">
          <w:t xml:space="preserve">            type: string</w:t>
        </w:r>
      </w:ins>
    </w:p>
    <w:p w:rsidR="00A4668C" w:rsidRPr="005061DC" w:rsidRDefault="00A4668C" w:rsidP="00A4668C">
      <w:pPr>
        <w:pStyle w:val="PL"/>
        <w:rPr>
          <w:ins w:id="4563" w:author="[AEM, Huawei] 03-2022" w:date="2022-03-30T15:10:00Z"/>
        </w:rPr>
      </w:pPr>
      <w:ins w:id="4564" w:author="[AEM, Huawei] 03-2022" w:date="2022-03-30T15:10:00Z">
        <w:r w:rsidRPr="005061DC">
          <w:t xml:space="preserve">          minItems: 1</w:t>
        </w:r>
      </w:ins>
    </w:p>
    <w:p w:rsidR="00A4668C" w:rsidRPr="005061DC" w:rsidRDefault="00A4668C" w:rsidP="00A4668C">
      <w:pPr>
        <w:pStyle w:val="PL"/>
        <w:rPr>
          <w:ins w:id="4565" w:author="[AEM, Huawei] 03-2022" w:date="2022-03-30T15:10:00Z"/>
        </w:rPr>
      </w:pPr>
      <w:ins w:id="4566" w:author="[AEM, Huawei] 03-2022" w:date="2022-03-30T15:10:00Z">
        <w:r w:rsidRPr="005061DC">
          <w:t xml:space="preserve">          description: Service features.</w:t>
        </w:r>
      </w:ins>
    </w:p>
    <w:p w:rsidR="00A4668C" w:rsidRPr="005061DC" w:rsidRDefault="00A4668C" w:rsidP="00A4668C">
      <w:pPr>
        <w:pStyle w:val="PL"/>
        <w:rPr>
          <w:ins w:id="4567" w:author="[AEM, Huawei] 03-2022" w:date="2022-03-30T15:10:00Z"/>
        </w:rPr>
      </w:pPr>
      <w:ins w:id="4568" w:author="[AEM, Huawei] 03-2022" w:date="2022-03-30T15:10:00Z">
        <w:r w:rsidRPr="005061DC">
          <w:t xml:space="preserve">    DiscoveredEas:</w:t>
        </w:r>
      </w:ins>
    </w:p>
    <w:p w:rsidR="00A4668C" w:rsidRPr="005061DC" w:rsidRDefault="00A4668C" w:rsidP="00A4668C">
      <w:pPr>
        <w:pStyle w:val="PL"/>
        <w:rPr>
          <w:ins w:id="4569" w:author="[AEM, Huawei] 03-2022" w:date="2022-03-30T15:10:00Z"/>
        </w:rPr>
      </w:pPr>
      <w:ins w:id="4570" w:author="[AEM, Huawei] 03-2022" w:date="2022-03-30T15:10:00Z">
        <w:r w:rsidRPr="005061DC">
          <w:t xml:space="preserve">      description: Represents an EAS discovery information.</w:t>
        </w:r>
      </w:ins>
    </w:p>
    <w:p w:rsidR="00A4668C" w:rsidRPr="005061DC" w:rsidRDefault="00A4668C" w:rsidP="00A4668C">
      <w:pPr>
        <w:pStyle w:val="PL"/>
        <w:rPr>
          <w:ins w:id="4571" w:author="[AEM, Huawei] 03-2022" w:date="2022-03-30T15:10:00Z"/>
        </w:rPr>
      </w:pPr>
      <w:ins w:id="4572" w:author="[AEM, Huawei] 03-2022" w:date="2022-03-30T15:10:00Z">
        <w:r w:rsidRPr="005061DC">
          <w:t xml:space="preserve">      type: object</w:t>
        </w:r>
      </w:ins>
    </w:p>
    <w:p w:rsidR="00A4668C" w:rsidRPr="005061DC" w:rsidRDefault="00A4668C" w:rsidP="00A4668C">
      <w:pPr>
        <w:pStyle w:val="PL"/>
        <w:rPr>
          <w:ins w:id="4573" w:author="[AEM, Huawei] 03-2022" w:date="2022-03-30T15:10:00Z"/>
        </w:rPr>
      </w:pPr>
      <w:ins w:id="4574" w:author="[AEM, Huawei] 03-2022" w:date="2022-03-30T15:10:00Z">
        <w:r w:rsidRPr="005061DC">
          <w:t xml:space="preserve">      properties:</w:t>
        </w:r>
      </w:ins>
    </w:p>
    <w:p w:rsidR="00A4668C" w:rsidRPr="005061DC" w:rsidRDefault="00A4668C" w:rsidP="00A4668C">
      <w:pPr>
        <w:pStyle w:val="PL"/>
        <w:rPr>
          <w:ins w:id="4575" w:author="[AEM, Huawei] 03-2022" w:date="2022-03-30T15:10:00Z"/>
        </w:rPr>
      </w:pPr>
      <w:ins w:id="4576" w:author="[AEM, Huawei] 03-2022" w:date="2022-03-30T15:10:00Z">
        <w:r w:rsidRPr="005061DC">
          <w:t xml:space="preserve">        eass:</w:t>
        </w:r>
      </w:ins>
    </w:p>
    <w:p w:rsidR="00A4668C" w:rsidRPr="005061DC" w:rsidRDefault="00A4668C" w:rsidP="00A4668C">
      <w:pPr>
        <w:pStyle w:val="PL"/>
        <w:rPr>
          <w:ins w:id="4577" w:author="[AEM, Huawei] 03-2022" w:date="2022-03-30T15:10:00Z"/>
        </w:rPr>
      </w:pPr>
      <w:ins w:id="4578" w:author="[AEM, Huawei] 03-2022" w:date="2022-03-30T15:10:00Z">
        <w:r w:rsidRPr="005061DC">
          <w:t xml:space="preserve">          type: array</w:t>
        </w:r>
      </w:ins>
    </w:p>
    <w:p w:rsidR="00A4668C" w:rsidRPr="005061DC" w:rsidRDefault="00A4668C" w:rsidP="00A4668C">
      <w:pPr>
        <w:pStyle w:val="PL"/>
        <w:rPr>
          <w:ins w:id="4579" w:author="[AEM, Huawei] 03-2022" w:date="2022-03-30T15:10:00Z"/>
        </w:rPr>
      </w:pPr>
      <w:ins w:id="4580" w:author="[AEM, Huawei] 03-2022" w:date="2022-03-30T15:10:00Z">
        <w:r w:rsidRPr="005061DC">
          <w:t xml:space="preserve">          items:</w:t>
        </w:r>
      </w:ins>
    </w:p>
    <w:p w:rsidR="00A4668C" w:rsidRPr="005061DC" w:rsidRDefault="00A4668C" w:rsidP="00A4668C">
      <w:pPr>
        <w:pStyle w:val="PL"/>
        <w:rPr>
          <w:ins w:id="4581" w:author="[AEM, Huawei] 03-2022" w:date="2022-03-30T15:10:00Z"/>
        </w:rPr>
      </w:pPr>
      <w:ins w:id="4582" w:author="[AEM, Huawei] 03-2022" w:date="2022-03-30T15:10:00Z">
        <w:r w:rsidRPr="005061DC">
          <w:t xml:space="preserve">            $ref: 'TS29558_</w:t>
        </w:r>
        <w:r w:rsidRPr="007457BC">
          <w:t>Eees_EASRegistration</w:t>
        </w:r>
        <w:r w:rsidRPr="005061DC">
          <w:t>.yaml#/components/schemas/E</w:t>
        </w:r>
        <w:r>
          <w:t>AS</w:t>
        </w:r>
        <w:r w:rsidRPr="005061DC">
          <w:t>Profile'</w:t>
        </w:r>
      </w:ins>
    </w:p>
    <w:p w:rsidR="00A4668C" w:rsidRPr="005061DC" w:rsidRDefault="00A4668C" w:rsidP="00A4668C">
      <w:pPr>
        <w:pStyle w:val="PL"/>
        <w:rPr>
          <w:ins w:id="4583" w:author="[AEM, Huawei] 03-2022" w:date="2022-03-30T15:10:00Z"/>
        </w:rPr>
      </w:pPr>
      <w:ins w:id="4584" w:author="[AEM, Huawei] 03-2022" w:date="2022-03-30T15:10:00Z">
        <w:r w:rsidRPr="005061DC">
          <w:t xml:space="preserve">          minItems: 1</w:t>
        </w:r>
      </w:ins>
    </w:p>
    <w:p w:rsidR="00A4668C" w:rsidRPr="005061DC" w:rsidRDefault="00A4668C" w:rsidP="00A4668C">
      <w:pPr>
        <w:pStyle w:val="PL"/>
        <w:rPr>
          <w:ins w:id="4585" w:author="[AEM, Huawei] 03-2022" w:date="2022-03-30T15:10:00Z"/>
        </w:rPr>
      </w:pPr>
      <w:ins w:id="4586" w:author="[AEM, Huawei] 03-2022" w:date="2022-03-30T15:10:00Z">
        <w:r w:rsidRPr="005061DC">
          <w:t xml:space="preserve">          description: Contains the list of EAS matching the discovery request filters</w:t>
        </w:r>
      </w:ins>
    </w:p>
    <w:p w:rsidR="00A4668C" w:rsidRPr="005061DC" w:rsidRDefault="00A4668C" w:rsidP="00A4668C">
      <w:pPr>
        <w:pStyle w:val="PL"/>
        <w:rPr>
          <w:ins w:id="4587" w:author="[AEM, Huawei] 03-2022" w:date="2022-03-30T15:10:00Z"/>
        </w:rPr>
      </w:pPr>
      <w:ins w:id="4588" w:author="[AEM, Huawei] 03-2022" w:date="2022-03-30T15:10:00Z">
        <w:r w:rsidRPr="005061DC">
          <w:t xml:space="preserve">        lifeTime:</w:t>
        </w:r>
      </w:ins>
    </w:p>
    <w:p w:rsidR="00A4668C" w:rsidRPr="005061DC" w:rsidRDefault="00A4668C" w:rsidP="00A4668C">
      <w:pPr>
        <w:pStyle w:val="PL"/>
        <w:rPr>
          <w:ins w:id="4589" w:author="[AEM, Huawei] 03-2022" w:date="2022-03-30T15:10:00Z"/>
        </w:rPr>
      </w:pPr>
      <w:ins w:id="4590" w:author="[AEM, Huawei] 03-2022" w:date="2022-03-30T15:10:00Z">
        <w:r w:rsidRPr="005061DC">
          <w:t xml:space="preserve">          $ref: 'TS29122_CommonData.yaml#/components/schemas/DateTime'</w:t>
        </w:r>
      </w:ins>
    </w:p>
    <w:p w:rsidR="00A4668C" w:rsidRPr="005061DC" w:rsidRDefault="00A4668C" w:rsidP="00A4668C">
      <w:pPr>
        <w:pStyle w:val="PL"/>
        <w:rPr>
          <w:ins w:id="4591" w:author="[AEM, Huawei] 03-2022" w:date="2022-03-30T15:10:00Z"/>
        </w:rPr>
      </w:pPr>
      <w:ins w:id="4592" w:author="[AEM, Huawei] 03-2022" w:date="2022-03-30T15:10:00Z">
        <w:r w:rsidRPr="005061DC">
          <w:t xml:space="preserve">      required:</w:t>
        </w:r>
      </w:ins>
    </w:p>
    <w:p w:rsidR="00A4668C" w:rsidRPr="005061DC" w:rsidRDefault="00A4668C" w:rsidP="00A4668C">
      <w:pPr>
        <w:pStyle w:val="PL"/>
        <w:rPr>
          <w:ins w:id="4593" w:author="[AEM, Huawei] 03-2022" w:date="2022-03-30T15:10:00Z"/>
        </w:rPr>
      </w:pPr>
      <w:ins w:id="4594" w:author="[AEM, Huawei] 03-2022" w:date="2022-03-30T15:10:00Z">
        <w:r w:rsidRPr="005061DC">
          <w:t xml:space="preserve">        - eass</w:t>
        </w:r>
      </w:ins>
    </w:p>
    <w:p w:rsidR="00A4668C" w:rsidRPr="005061DC" w:rsidRDefault="00A4668C" w:rsidP="00A4668C">
      <w:pPr>
        <w:pStyle w:val="PL"/>
        <w:rPr>
          <w:ins w:id="4595" w:author="[AEM, Huawei] 03-2022" w:date="2022-03-30T15:10:00Z"/>
        </w:rPr>
      </w:pPr>
      <w:ins w:id="4596" w:author="[AEM, Huawei] 03-2022" w:date="2022-03-30T15:10:00Z">
        <w:r w:rsidRPr="005061DC">
          <w:t xml:space="preserve">    EasDynamicInfoFilter:</w:t>
        </w:r>
      </w:ins>
    </w:p>
    <w:p w:rsidR="00A4668C" w:rsidRPr="005061DC" w:rsidRDefault="00A4668C" w:rsidP="00A4668C">
      <w:pPr>
        <w:pStyle w:val="PL"/>
        <w:rPr>
          <w:ins w:id="4597" w:author="[AEM, Huawei] 03-2022" w:date="2022-03-30T15:10:00Z"/>
        </w:rPr>
      </w:pPr>
      <w:ins w:id="4598" w:author="[AEM, Huawei] 03-2022" w:date="2022-03-30T15:10:00Z">
        <w:r w:rsidRPr="005061DC">
          <w:t xml:space="preserve">      description: Represents EAS dynamic information changes filter.</w:t>
        </w:r>
      </w:ins>
    </w:p>
    <w:p w:rsidR="00A4668C" w:rsidRPr="005061DC" w:rsidRDefault="00A4668C" w:rsidP="00A4668C">
      <w:pPr>
        <w:pStyle w:val="PL"/>
        <w:rPr>
          <w:ins w:id="4599" w:author="[AEM, Huawei] 03-2022" w:date="2022-03-30T15:10:00Z"/>
        </w:rPr>
      </w:pPr>
      <w:ins w:id="4600" w:author="[AEM, Huawei] 03-2022" w:date="2022-03-30T15:10:00Z">
        <w:r w:rsidRPr="005061DC">
          <w:lastRenderedPageBreak/>
          <w:t xml:space="preserve">      type: object</w:t>
        </w:r>
      </w:ins>
    </w:p>
    <w:p w:rsidR="00A4668C" w:rsidRPr="005061DC" w:rsidRDefault="00A4668C" w:rsidP="00A4668C">
      <w:pPr>
        <w:pStyle w:val="PL"/>
        <w:rPr>
          <w:ins w:id="4601" w:author="[AEM, Huawei] 03-2022" w:date="2022-03-30T15:10:00Z"/>
        </w:rPr>
      </w:pPr>
      <w:ins w:id="4602" w:author="[AEM, Huawei] 03-2022" w:date="2022-03-30T15:10:00Z">
        <w:r w:rsidRPr="005061DC">
          <w:t xml:space="preserve">      properties:</w:t>
        </w:r>
      </w:ins>
    </w:p>
    <w:p w:rsidR="00A4668C" w:rsidRPr="005061DC" w:rsidRDefault="00A4668C" w:rsidP="00A4668C">
      <w:pPr>
        <w:pStyle w:val="PL"/>
        <w:rPr>
          <w:ins w:id="4603" w:author="[AEM, Huawei] 03-2022" w:date="2022-03-30T15:10:00Z"/>
        </w:rPr>
      </w:pPr>
      <w:ins w:id="4604" w:author="[AEM, Huawei] 03-2022" w:date="2022-03-30T15:10:00Z">
        <w:r w:rsidRPr="005061DC">
          <w:t xml:space="preserve">        dynInfoFilter:</w:t>
        </w:r>
      </w:ins>
    </w:p>
    <w:p w:rsidR="00A4668C" w:rsidRPr="005061DC" w:rsidRDefault="00A4668C" w:rsidP="00A4668C">
      <w:pPr>
        <w:pStyle w:val="PL"/>
        <w:rPr>
          <w:ins w:id="4605" w:author="[AEM, Huawei] 03-2022" w:date="2022-03-30T15:10:00Z"/>
        </w:rPr>
      </w:pPr>
      <w:ins w:id="4606" w:author="[AEM, Huawei] 03-2022" w:date="2022-03-30T15:10:00Z">
        <w:r w:rsidRPr="005061DC">
          <w:t xml:space="preserve">          type: array</w:t>
        </w:r>
      </w:ins>
    </w:p>
    <w:p w:rsidR="00A4668C" w:rsidRPr="005061DC" w:rsidRDefault="00A4668C" w:rsidP="00A4668C">
      <w:pPr>
        <w:pStyle w:val="PL"/>
        <w:rPr>
          <w:ins w:id="4607" w:author="[AEM, Huawei] 03-2022" w:date="2022-03-30T15:10:00Z"/>
        </w:rPr>
      </w:pPr>
      <w:ins w:id="4608" w:author="[AEM, Huawei] 03-2022" w:date="2022-03-30T15:10:00Z">
        <w:r w:rsidRPr="005061DC">
          <w:t xml:space="preserve">          items:</w:t>
        </w:r>
      </w:ins>
    </w:p>
    <w:p w:rsidR="00A4668C" w:rsidRPr="005061DC" w:rsidRDefault="00A4668C" w:rsidP="00A4668C">
      <w:pPr>
        <w:pStyle w:val="PL"/>
        <w:rPr>
          <w:ins w:id="4609" w:author="[AEM, Huawei] 03-2022" w:date="2022-03-30T15:10:00Z"/>
        </w:rPr>
      </w:pPr>
      <w:ins w:id="4610" w:author="[AEM, Huawei] 03-2022" w:date="2022-03-30T15:10:00Z">
        <w:r w:rsidRPr="005061DC">
          <w:t xml:space="preserve">            $ref: '#/components/schemas/EasDynamicInfoFilterData'</w:t>
        </w:r>
      </w:ins>
    </w:p>
    <w:p w:rsidR="00A4668C" w:rsidRPr="005061DC" w:rsidRDefault="00A4668C" w:rsidP="00A4668C">
      <w:pPr>
        <w:pStyle w:val="PL"/>
        <w:rPr>
          <w:ins w:id="4611" w:author="[AEM, Huawei] 03-2022" w:date="2022-03-30T15:10:00Z"/>
        </w:rPr>
      </w:pPr>
      <w:ins w:id="4612" w:author="[AEM, Huawei] 03-2022" w:date="2022-03-30T15:10:00Z">
        <w:r w:rsidRPr="005061DC">
          <w:t xml:space="preserve">          minItems: 1</w:t>
        </w:r>
      </w:ins>
    </w:p>
    <w:p w:rsidR="00A4668C" w:rsidRPr="005061DC" w:rsidRDefault="00A4668C" w:rsidP="00A4668C">
      <w:pPr>
        <w:pStyle w:val="PL"/>
        <w:rPr>
          <w:ins w:id="4613" w:author="[AEM, Huawei] 03-2022" w:date="2022-03-30T15:10:00Z"/>
        </w:rPr>
      </w:pPr>
      <w:ins w:id="4614" w:author="[AEM, Huawei] 03-2022" w:date="2022-03-30T15:10:00Z">
        <w:r w:rsidRPr="005061DC">
          <w:t xml:space="preserve">          description: List of EAS dynamic information required by the EEC per EAS.</w:t>
        </w:r>
      </w:ins>
    </w:p>
    <w:p w:rsidR="00A4668C" w:rsidRPr="005061DC" w:rsidRDefault="00A4668C" w:rsidP="00A4668C">
      <w:pPr>
        <w:pStyle w:val="PL"/>
        <w:rPr>
          <w:ins w:id="4615" w:author="[AEM, Huawei] 03-2022" w:date="2022-03-30T15:10:00Z"/>
        </w:rPr>
      </w:pPr>
      <w:ins w:id="4616" w:author="[AEM, Huawei] 03-2022" w:date="2022-03-30T15:10:00Z">
        <w:r w:rsidRPr="005061DC">
          <w:t xml:space="preserve">      required:</w:t>
        </w:r>
      </w:ins>
    </w:p>
    <w:p w:rsidR="00A4668C" w:rsidRPr="005061DC" w:rsidRDefault="00A4668C" w:rsidP="00A4668C">
      <w:pPr>
        <w:pStyle w:val="PL"/>
        <w:rPr>
          <w:ins w:id="4617" w:author="[AEM, Huawei] 03-2022" w:date="2022-03-30T15:10:00Z"/>
        </w:rPr>
      </w:pPr>
      <w:ins w:id="4618" w:author="[AEM, Huawei] 03-2022" w:date="2022-03-30T15:10:00Z">
        <w:r w:rsidRPr="005061DC">
          <w:t xml:space="preserve">        - dynInfoFilter</w:t>
        </w:r>
      </w:ins>
    </w:p>
    <w:p w:rsidR="00A4668C" w:rsidRPr="005061DC" w:rsidRDefault="00A4668C" w:rsidP="00A4668C">
      <w:pPr>
        <w:pStyle w:val="PL"/>
        <w:rPr>
          <w:ins w:id="4619" w:author="[AEM, Huawei] 03-2022" w:date="2022-03-30T15:10:00Z"/>
        </w:rPr>
      </w:pPr>
      <w:ins w:id="4620" w:author="[AEM, Huawei] 03-2022" w:date="2022-03-30T15:10:00Z">
        <w:r w:rsidRPr="005061DC">
          <w:t xml:space="preserve">    EasDynamicInfoFilterData:</w:t>
        </w:r>
      </w:ins>
    </w:p>
    <w:p w:rsidR="00A4668C" w:rsidRPr="005061DC" w:rsidRDefault="00A4668C" w:rsidP="00A4668C">
      <w:pPr>
        <w:pStyle w:val="PL"/>
        <w:rPr>
          <w:ins w:id="4621" w:author="[AEM, Huawei] 03-2022" w:date="2022-03-30T15:10:00Z"/>
        </w:rPr>
      </w:pPr>
      <w:ins w:id="4622" w:author="[AEM, Huawei] 03-2022" w:date="2022-03-30T15:10:00Z">
        <w:r w:rsidRPr="005061DC">
          <w:t xml:space="preserve">      description: Represents an EAS dynamic information.</w:t>
        </w:r>
      </w:ins>
    </w:p>
    <w:p w:rsidR="00A4668C" w:rsidRPr="005061DC" w:rsidRDefault="00A4668C" w:rsidP="00A4668C">
      <w:pPr>
        <w:pStyle w:val="PL"/>
        <w:rPr>
          <w:ins w:id="4623" w:author="[AEM, Huawei] 03-2022" w:date="2022-03-30T15:10:00Z"/>
        </w:rPr>
      </w:pPr>
      <w:ins w:id="4624" w:author="[AEM, Huawei] 03-2022" w:date="2022-03-30T15:10:00Z">
        <w:r w:rsidRPr="005061DC">
          <w:t xml:space="preserve">      type: object</w:t>
        </w:r>
      </w:ins>
    </w:p>
    <w:p w:rsidR="00A4668C" w:rsidRPr="005061DC" w:rsidRDefault="00A4668C" w:rsidP="00A4668C">
      <w:pPr>
        <w:pStyle w:val="PL"/>
        <w:rPr>
          <w:ins w:id="4625" w:author="[AEM, Huawei] 03-2022" w:date="2022-03-30T15:10:00Z"/>
        </w:rPr>
      </w:pPr>
      <w:ins w:id="4626" w:author="[AEM, Huawei] 03-2022" w:date="2022-03-30T15:10:00Z">
        <w:r w:rsidRPr="005061DC">
          <w:t xml:space="preserve">      properties:</w:t>
        </w:r>
      </w:ins>
    </w:p>
    <w:p w:rsidR="00A4668C" w:rsidRPr="005061DC" w:rsidRDefault="00A4668C" w:rsidP="00A4668C">
      <w:pPr>
        <w:pStyle w:val="PL"/>
        <w:rPr>
          <w:ins w:id="4627" w:author="[AEM, Huawei] 03-2022" w:date="2022-03-30T15:10:00Z"/>
        </w:rPr>
      </w:pPr>
      <w:ins w:id="4628" w:author="[AEM, Huawei] 03-2022" w:date="2022-03-30T15:10:00Z">
        <w:r w:rsidRPr="005061DC">
          <w:t xml:space="preserve">        eecId:</w:t>
        </w:r>
      </w:ins>
    </w:p>
    <w:p w:rsidR="00A4668C" w:rsidRPr="005061DC" w:rsidRDefault="00A4668C" w:rsidP="00A4668C">
      <w:pPr>
        <w:pStyle w:val="PL"/>
        <w:rPr>
          <w:ins w:id="4629" w:author="[AEM, Huawei] 03-2022" w:date="2022-03-30T15:10:00Z"/>
        </w:rPr>
      </w:pPr>
      <w:ins w:id="4630" w:author="[AEM, Huawei] 03-2022" w:date="2022-03-30T15:10:00Z">
        <w:r w:rsidRPr="005061DC">
          <w:t xml:space="preserve">          type: string</w:t>
        </w:r>
      </w:ins>
    </w:p>
    <w:p w:rsidR="00A4668C" w:rsidRPr="005061DC" w:rsidRDefault="00A4668C" w:rsidP="00A4668C">
      <w:pPr>
        <w:pStyle w:val="PL"/>
        <w:rPr>
          <w:ins w:id="4631" w:author="[AEM, Huawei] 03-2022" w:date="2022-03-30T15:10:00Z"/>
        </w:rPr>
      </w:pPr>
      <w:ins w:id="4632" w:author="[AEM, Huawei] 03-2022" w:date="2022-03-30T15:10:00Z">
        <w:r w:rsidRPr="005061DC">
          <w:t xml:space="preserve">          description: Represents a unique identifier of the EEC.</w:t>
        </w:r>
      </w:ins>
    </w:p>
    <w:p w:rsidR="00A4668C" w:rsidRPr="005061DC" w:rsidRDefault="00A4668C" w:rsidP="00A4668C">
      <w:pPr>
        <w:pStyle w:val="PL"/>
        <w:rPr>
          <w:ins w:id="4633" w:author="[AEM, Huawei] 03-2022" w:date="2022-03-30T15:10:00Z"/>
        </w:rPr>
      </w:pPr>
      <w:ins w:id="4634" w:author="[AEM, Huawei] 03-2022" w:date="2022-03-30T15:10:00Z">
        <w:r w:rsidRPr="005061DC">
          <w:t xml:space="preserve">        easStatus:</w:t>
        </w:r>
      </w:ins>
    </w:p>
    <w:p w:rsidR="00A4668C" w:rsidRPr="005061DC" w:rsidRDefault="00A4668C" w:rsidP="00A4668C">
      <w:pPr>
        <w:pStyle w:val="PL"/>
        <w:rPr>
          <w:ins w:id="4635" w:author="[AEM, Huawei] 03-2022" w:date="2022-03-30T15:10:00Z"/>
        </w:rPr>
      </w:pPr>
      <w:ins w:id="4636" w:author="[AEM, Huawei] 03-2022" w:date="2022-03-30T15:10:00Z">
        <w:r w:rsidRPr="005061DC">
          <w:t xml:space="preserve">          type: boolean</w:t>
        </w:r>
      </w:ins>
    </w:p>
    <w:p w:rsidR="00A4668C" w:rsidRPr="005061DC" w:rsidRDefault="00A4668C" w:rsidP="00A4668C">
      <w:pPr>
        <w:pStyle w:val="PL"/>
        <w:rPr>
          <w:ins w:id="4637" w:author="[AEM, Huawei] 03-2022" w:date="2022-03-30T15:10:00Z"/>
        </w:rPr>
      </w:pPr>
      <w:ins w:id="4638" w:author="[AEM, Huawei] 03-2022" w:date="2022-03-30T15:10:00Z">
        <w:r w:rsidRPr="005061DC">
          <w:t xml:space="preserve">          description: Notify if EAS status changed.</w:t>
        </w:r>
      </w:ins>
    </w:p>
    <w:p w:rsidR="00A4668C" w:rsidRPr="005061DC" w:rsidRDefault="00A4668C" w:rsidP="00A4668C">
      <w:pPr>
        <w:pStyle w:val="PL"/>
        <w:rPr>
          <w:ins w:id="4639" w:author="[AEM, Huawei] 03-2022" w:date="2022-03-30T15:10:00Z"/>
        </w:rPr>
      </w:pPr>
      <w:ins w:id="4640" w:author="[AEM, Huawei] 03-2022" w:date="2022-03-30T15:10:00Z">
        <w:r w:rsidRPr="005061DC">
          <w:t xml:space="preserve">        easAcIds:</w:t>
        </w:r>
      </w:ins>
    </w:p>
    <w:p w:rsidR="00A4668C" w:rsidRPr="005061DC" w:rsidRDefault="00A4668C" w:rsidP="00A4668C">
      <w:pPr>
        <w:pStyle w:val="PL"/>
        <w:rPr>
          <w:ins w:id="4641" w:author="[AEM, Huawei] 03-2022" w:date="2022-03-30T15:10:00Z"/>
        </w:rPr>
      </w:pPr>
      <w:ins w:id="4642" w:author="[AEM, Huawei] 03-2022" w:date="2022-03-30T15:10:00Z">
        <w:r w:rsidRPr="005061DC">
          <w:t xml:space="preserve">          type: boolean</w:t>
        </w:r>
      </w:ins>
    </w:p>
    <w:p w:rsidR="00A4668C" w:rsidRPr="005061DC" w:rsidRDefault="00A4668C" w:rsidP="00A4668C">
      <w:pPr>
        <w:pStyle w:val="PL"/>
        <w:rPr>
          <w:ins w:id="4643" w:author="[AEM, Huawei] 03-2022" w:date="2022-03-30T15:10:00Z"/>
        </w:rPr>
      </w:pPr>
      <w:ins w:id="4644" w:author="[AEM, Huawei] 03-2022" w:date="2022-03-30T15:10:00Z">
        <w:r w:rsidRPr="005061DC">
          <w:t xml:space="preserve">          description: Notify if list of AC identifiers changed.</w:t>
        </w:r>
      </w:ins>
    </w:p>
    <w:p w:rsidR="00A4668C" w:rsidRPr="005061DC" w:rsidRDefault="00A4668C" w:rsidP="00A4668C">
      <w:pPr>
        <w:pStyle w:val="PL"/>
        <w:rPr>
          <w:ins w:id="4645" w:author="[AEM, Huawei] 03-2022" w:date="2022-03-30T15:10:00Z"/>
        </w:rPr>
      </w:pPr>
      <w:ins w:id="4646" w:author="[AEM, Huawei] 03-2022" w:date="2022-03-30T15:10:00Z">
        <w:r w:rsidRPr="005061DC">
          <w:t xml:space="preserve">        easDesc:</w:t>
        </w:r>
      </w:ins>
    </w:p>
    <w:p w:rsidR="00A4668C" w:rsidRPr="005061DC" w:rsidRDefault="00A4668C" w:rsidP="00A4668C">
      <w:pPr>
        <w:pStyle w:val="PL"/>
        <w:rPr>
          <w:ins w:id="4647" w:author="[AEM, Huawei] 03-2022" w:date="2022-03-30T15:10:00Z"/>
        </w:rPr>
      </w:pPr>
      <w:ins w:id="4648" w:author="[AEM, Huawei] 03-2022" w:date="2022-03-30T15:10:00Z">
        <w:r w:rsidRPr="005061DC">
          <w:t xml:space="preserve">          type: boolean</w:t>
        </w:r>
      </w:ins>
    </w:p>
    <w:p w:rsidR="00A4668C" w:rsidRPr="005061DC" w:rsidRDefault="00A4668C" w:rsidP="00A4668C">
      <w:pPr>
        <w:pStyle w:val="PL"/>
        <w:rPr>
          <w:ins w:id="4649" w:author="[AEM, Huawei] 03-2022" w:date="2022-03-30T15:10:00Z"/>
        </w:rPr>
      </w:pPr>
      <w:ins w:id="4650" w:author="[AEM, Huawei] 03-2022" w:date="2022-03-30T15:10:00Z">
        <w:r w:rsidRPr="005061DC">
          <w:t xml:space="preserve">          description: Notify if EAS description changed.</w:t>
        </w:r>
      </w:ins>
    </w:p>
    <w:p w:rsidR="00A4668C" w:rsidRPr="005061DC" w:rsidRDefault="00A4668C" w:rsidP="00A4668C">
      <w:pPr>
        <w:pStyle w:val="PL"/>
        <w:rPr>
          <w:ins w:id="4651" w:author="[AEM, Huawei] 03-2022" w:date="2022-03-30T15:10:00Z"/>
        </w:rPr>
      </w:pPr>
      <w:ins w:id="4652" w:author="[AEM, Huawei] 03-2022" w:date="2022-03-30T15:10:00Z">
        <w:r w:rsidRPr="005061DC">
          <w:t xml:space="preserve">        easPt:</w:t>
        </w:r>
      </w:ins>
    </w:p>
    <w:p w:rsidR="00A4668C" w:rsidRPr="005061DC" w:rsidRDefault="00A4668C" w:rsidP="00A4668C">
      <w:pPr>
        <w:pStyle w:val="PL"/>
        <w:rPr>
          <w:ins w:id="4653" w:author="[AEM, Huawei] 03-2022" w:date="2022-03-30T15:10:00Z"/>
        </w:rPr>
      </w:pPr>
      <w:ins w:id="4654" w:author="[AEM, Huawei] 03-2022" w:date="2022-03-30T15:10:00Z">
        <w:r w:rsidRPr="005061DC">
          <w:t xml:space="preserve">          type: boolean</w:t>
        </w:r>
      </w:ins>
    </w:p>
    <w:p w:rsidR="00A4668C" w:rsidRPr="005061DC" w:rsidRDefault="00A4668C" w:rsidP="00A4668C">
      <w:pPr>
        <w:pStyle w:val="PL"/>
        <w:rPr>
          <w:ins w:id="4655" w:author="[AEM, Huawei] 03-2022" w:date="2022-03-30T15:10:00Z"/>
        </w:rPr>
      </w:pPr>
      <w:ins w:id="4656" w:author="[AEM, Huawei] 03-2022" w:date="2022-03-30T15:10:00Z">
        <w:r w:rsidRPr="005061DC">
          <w:t xml:space="preserve">          description: Notify if EAS endpoint changed.</w:t>
        </w:r>
      </w:ins>
    </w:p>
    <w:p w:rsidR="00A4668C" w:rsidRPr="005061DC" w:rsidRDefault="00A4668C" w:rsidP="00A4668C">
      <w:pPr>
        <w:pStyle w:val="PL"/>
        <w:rPr>
          <w:ins w:id="4657" w:author="[AEM, Huawei] 03-2022" w:date="2022-03-30T15:10:00Z"/>
        </w:rPr>
      </w:pPr>
      <w:ins w:id="4658" w:author="[AEM, Huawei] 03-2022" w:date="2022-03-30T15:10:00Z">
        <w:r w:rsidRPr="005061DC">
          <w:t xml:space="preserve">        easFeature:</w:t>
        </w:r>
      </w:ins>
    </w:p>
    <w:p w:rsidR="00A4668C" w:rsidRPr="005061DC" w:rsidRDefault="00A4668C" w:rsidP="00A4668C">
      <w:pPr>
        <w:pStyle w:val="PL"/>
        <w:rPr>
          <w:ins w:id="4659" w:author="[AEM, Huawei] 03-2022" w:date="2022-03-30T15:10:00Z"/>
        </w:rPr>
      </w:pPr>
      <w:ins w:id="4660" w:author="[AEM, Huawei] 03-2022" w:date="2022-03-30T15:10:00Z">
        <w:r w:rsidRPr="005061DC">
          <w:t xml:space="preserve">          type: boolean</w:t>
        </w:r>
      </w:ins>
    </w:p>
    <w:p w:rsidR="00A4668C" w:rsidRPr="005061DC" w:rsidRDefault="00A4668C" w:rsidP="00A4668C">
      <w:pPr>
        <w:pStyle w:val="PL"/>
        <w:rPr>
          <w:ins w:id="4661" w:author="[AEM, Huawei] 03-2022" w:date="2022-03-30T15:10:00Z"/>
        </w:rPr>
      </w:pPr>
      <w:ins w:id="4662" w:author="[AEM, Huawei] 03-2022" w:date="2022-03-30T15:10:00Z">
        <w:r w:rsidRPr="005061DC">
          <w:t xml:space="preserve">          description: NotiNotify if EAS feature changed.</w:t>
        </w:r>
      </w:ins>
    </w:p>
    <w:p w:rsidR="00A4668C" w:rsidRPr="005061DC" w:rsidRDefault="00A4668C" w:rsidP="00A4668C">
      <w:pPr>
        <w:pStyle w:val="PL"/>
        <w:rPr>
          <w:ins w:id="4663" w:author="[AEM, Huawei] 03-2022" w:date="2022-03-30T15:10:00Z"/>
        </w:rPr>
      </w:pPr>
      <w:ins w:id="4664" w:author="[AEM, Huawei] 03-2022" w:date="2022-03-30T15:10:00Z">
        <w:r w:rsidRPr="005061DC">
          <w:t xml:space="preserve">        easSchedule:</w:t>
        </w:r>
      </w:ins>
    </w:p>
    <w:p w:rsidR="00A4668C" w:rsidRPr="005061DC" w:rsidRDefault="00A4668C" w:rsidP="00A4668C">
      <w:pPr>
        <w:pStyle w:val="PL"/>
        <w:rPr>
          <w:ins w:id="4665" w:author="[AEM, Huawei] 03-2022" w:date="2022-03-30T15:10:00Z"/>
        </w:rPr>
      </w:pPr>
      <w:ins w:id="4666" w:author="[AEM, Huawei] 03-2022" w:date="2022-03-30T15:10:00Z">
        <w:r w:rsidRPr="005061DC">
          <w:t xml:space="preserve">          type: boolean</w:t>
        </w:r>
      </w:ins>
    </w:p>
    <w:p w:rsidR="00A4668C" w:rsidRPr="005061DC" w:rsidRDefault="00A4668C" w:rsidP="00A4668C">
      <w:pPr>
        <w:pStyle w:val="PL"/>
        <w:rPr>
          <w:ins w:id="4667" w:author="[AEM, Huawei] 03-2022" w:date="2022-03-30T15:10:00Z"/>
        </w:rPr>
      </w:pPr>
      <w:ins w:id="4668" w:author="[AEM, Huawei] 03-2022" w:date="2022-03-30T15:10:00Z">
        <w:r w:rsidRPr="005061DC">
          <w:t xml:space="preserve">          description: Notify if EAS schedule changed.</w:t>
        </w:r>
      </w:ins>
    </w:p>
    <w:p w:rsidR="00A4668C" w:rsidRPr="005061DC" w:rsidRDefault="00A4668C" w:rsidP="00A4668C">
      <w:pPr>
        <w:pStyle w:val="PL"/>
        <w:rPr>
          <w:ins w:id="4669" w:author="[AEM, Huawei] 03-2022" w:date="2022-03-30T15:10:00Z"/>
        </w:rPr>
      </w:pPr>
      <w:ins w:id="4670" w:author="[AEM, Huawei] 03-2022" w:date="2022-03-30T15:10:00Z">
        <w:r w:rsidRPr="005061DC">
          <w:t xml:space="preserve">        svcArea:</w:t>
        </w:r>
      </w:ins>
    </w:p>
    <w:p w:rsidR="00A4668C" w:rsidRPr="005061DC" w:rsidRDefault="00A4668C" w:rsidP="00A4668C">
      <w:pPr>
        <w:pStyle w:val="PL"/>
        <w:rPr>
          <w:ins w:id="4671" w:author="[AEM, Huawei] 03-2022" w:date="2022-03-30T15:10:00Z"/>
        </w:rPr>
      </w:pPr>
      <w:ins w:id="4672" w:author="[AEM, Huawei] 03-2022" w:date="2022-03-30T15:10:00Z">
        <w:r w:rsidRPr="005061DC">
          <w:t xml:space="preserve">          type: boolean</w:t>
        </w:r>
      </w:ins>
    </w:p>
    <w:p w:rsidR="00A4668C" w:rsidRPr="005061DC" w:rsidRDefault="00A4668C" w:rsidP="00A4668C">
      <w:pPr>
        <w:pStyle w:val="PL"/>
        <w:rPr>
          <w:ins w:id="4673" w:author="[AEM, Huawei] 03-2022" w:date="2022-03-30T15:10:00Z"/>
        </w:rPr>
      </w:pPr>
      <w:ins w:id="4674" w:author="[AEM, Huawei] 03-2022" w:date="2022-03-30T15:10:00Z">
        <w:r w:rsidRPr="005061DC">
          <w:t xml:space="preserve">          description: Notify if EAS service area changed.</w:t>
        </w:r>
      </w:ins>
    </w:p>
    <w:p w:rsidR="00A4668C" w:rsidRPr="005061DC" w:rsidRDefault="00A4668C" w:rsidP="00A4668C">
      <w:pPr>
        <w:pStyle w:val="PL"/>
        <w:rPr>
          <w:ins w:id="4675" w:author="[AEM, Huawei] 03-2022" w:date="2022-03-30T15:10:00Z"/>
        </w:rPr>
      </w:pPr>
      <w:ins w:id="4676" w:author="[AEM, Huawei] 03-2022" w:date="2022-03-30T15:10:00Z">
        <w:r w:rsidRPr="005061DC">
          <w:t xml:space="preserve">        svcKpi:</w:t>
        </w:r>
      </w:ins>
    </w:p>
    <w:p w:rsidR="00A4668C" w:rsidRPr="005061DC" w:rsidRDefault="00A4668C" w:rsidP="00A4668C">
      <w:pPr>
        <w:pStyle w:val="PL"/>
        <w:rPr>
          <w:ins w:id="4677" w:author="[AEM, Huawei] 03-2022" w:date="2022-03-30T15:10:00Z"/>
        </w:rPr>
      </w:pPr>
      <w:ins w:id="4678" w:author="[AEM, Huawei] 03-2022" w:date="2022-03-30T15:10:00Z">
        <w:r w:rsidRPr="005061DC">
          <w:t xml:space="preserve">          type: boolean</w:t>
        </w:r>
      </w:ins>
    </w:p>
    <w:p w:rsidR="00A4668C" w:rsidRPr="005061DC" w:rsidRDefault="00A4668C" w:rsidP="00A4668C">
      <w:pPr>
        <w:pStyle w:val="PL"/>
        <w:rPr>
          <w:ins w:id="4679" w:author="[AEM, Huawei] 03-2022" w:date="2022-03-30T15:10:00Z"/>
        </w:rPr>
      </w:pPr>
      <w:ins w:id="4680" w:author="[AEM, Huawei] 03-2022" w:date="2022-03-30T15:10:00Z">
        <w:r w:rsidRPr="005061DC">
          <w:t xml:space="preserve">          description: Notify if EAS KPIs changed.</w:t>
        </w:r>
      </w:ins>
    </w:p>
    <w:p w:rsidR="00A4668C" w:rsidRPr="005061DC" w:rsidRDefault="00A4668C" w:rsidP="00A4668C">
      <w:pPr>
        <w:pStyle w:val="PL"/>
        <w:rPr>
          <w:ins w:id="4681" w:author="[AEM, Huawei] 03-2022" w:date="2022-03-30T15:10:00Z"/>
        </w:rPr>
      </w:pPr>
      <w:ins w:id="4682" w:author="[AEM, Huawei] 03-2022" w:date="2022-03-30T15:10:00Z">
        <w:r w:rsidRPr="005061DC">
          <w:t xml:space="preserve">        svcCont:</w:t>
        </w:r>
      </w:ins>
    </w:p>
    <w:p w:rsidR="00A4668C" w:rsidRPr="005061DC" w:rsidRDefault="00A4668C" w:rsidP="00A4668C">
      <w:pPr>
        <w:pStyle w:val="PL"/>
        <w:rPr>
          <w:ins w:id="4683" w:author="[AEM, Huawei] 03-2022" w:date="2022-03-30T15:10:00Z"/>
        </w:rPr>
      </w:pPr>
      <w:ins w:id="4684" w:author="[AEM, Huawei] 03-2022" w:date="2022-03-30T15:10:00Z">
        <w:r w:rsidRPr="005061DC">
          <w:t xml:space="preserve">          type: boolean</w:t>
        </w:r>
      </w:ins>
    </w:p>
    <w:p w:rsidR="00A4668C" w:rsidRPr="005061DC" w:rsidRDefault="00A4668C" w:rsidP="00A4668C">
      <w:pPr>
        <w:pStyle w:val="PL"/>
        <w:rPr>
          <w:ins w:id="4685" w:author="[AEM, Huawei] 03-2022" w:date="2022-03-30T15:10:00Z"/>
        </w:rPr>
      </w:pPr>
      <w:ins w:id="4686" w:author="[AEM, Huawei] 03-2022" w:date="2022-03-30T15:10:00Z">
        <w:r w:rsidRPr="005061DC">
          <w:t xml:space="preserve">          description: Notify if EAS supported ACR changed.</w:t>
        </w:r>
      </w:ins>
    </w:p>
    <w:p w:rsidR="00A4668C" w:rsidRPr="005061DC" w:rsidRDefault="00A4668C" w:rsidP="00A4668C">
      <w:pPr>
        <w:pStyle w:val="PL"/>
        <w:rPr>
          <w:ins w:id="4687" w:author="[AEM, Huawei] 03-2022" w:date="2022-03-30T15:10:00Z"/>
        </w:rPr>
      </w:pPr>
      <w:ins w:id="4688" w:author="[AEM, Huawei] 03-2022" w:date="2022-03-30T15:10:00Z">
        <w:r w:rsidRPr="005061DC">
          <w:t xml:space="preserve">      required:</w:t>
        </w:r>
      </w:ins>
    </w:p>
    <w:p w:rsidR="00A4668C" w:rsidRPr="005061DC" w:rsidRDefault="00A4668C" w:rsidP="00A4668C">
      <w:pPr>
        <w:pStyle w:val="PL"/>
        <w:rPr>
          <w:ins w:id="4689" w:author="[AEM, Huawei] 03-2022" w:date="2022-03-30T15:10:00Z"/>
        </w:rPr>
      </w:pPr>
      <w:ins w:id="4690" w:author="[AEM, Huawei] 03-2022" w:date="2022-03-30T15:10:00Z">
        <w:r w:rsidRPr="005061DC">
          <w:t xml:space="preserve">        - eecId</w:t>
        </w:r>
      </w:ins>
    </w:p>
    <w:p w:rsidR="00A4668C" w:rsidRPr="005061DC" w:rsidRDefault="00A4668C" w:rsidP="00A4668C">
      <w:pPr>
        <w:pStyle w:val="PL"/>
        <w:rPr>
          <w:ins w:id="4691" w:author="[AEM, Huawei] 03-2022" w:date="2022-03-30T15:10:00Z"/>
        </w:rPr>
      </w:pPr>
      <w:ins w:id="4692" w:author="[AEM, Huawei] 03-2022" w:date="2022-03-30T15:10:00Z">
        <w:r w:rsidRPr="005061DC">
          <w:t xml:space="preserve">    ACCharacteristics:</w:t>
        </w:r>
      </w:ins>
    </w:p>
    <w:p w:rsidR="00A4668C" w:rsidRPr="005061DC" w:rsidRDefault="00A4668C" w:rsidP="00A4668C">
      <w:pPr>
        <w:pStyle w:val="PL"/>
        <w:rPr>
          <w:ins w:id="4693" w:author="[AEM, Huawei] 03-2022" w:date="2022-03-30T15:10:00Z"/>
        </w:rPr>
      </w:pPr>
      <w:ins w:id="4694" w:author="[AEM, Huawei] 03-2022" w:date="2022-03-30T15:10:00Z">
        <w:r w:rsidRPr="005061DC">
          <w:t xml:space="preserve">      description: Represents EAS dynamic information changes filter.</w:t>
        </w:r>
      </w:ins>
    </w:p>
    <w:p w:rsidR="00A4668C" w:rsidRPr="005061DC" w:rsidRDefault="00A4668C" w:rsidP="00A4668C">
      <w:pPr>
        <w:pStyle w:val="PL"/>
        <w:rPr>
          <w:ins w:id="4695" w:author="[AEM, Huawei] 03-2022" w:date="2022-03-30T15:10:00Z"/>
        </w:rPr>
      </w:pPr>
      <w:ins w:id="4696" w:author="[AEM, Huawei] 03-2022" w:date="2022-03-30T15:10:00Z">
        <w:r w:rsidRPr="005061DC">
          <w:t xml:space="preserve">      type: object</w:t>
        </w:r>
      </w:ins>
    </w:p>
    <w:p w:rsidR="00A4668C" w:rsidRPr="005061DC" w:rsidRDefault="00A4668C" w:rsidP="00A4668C">
      <w:pPr>
        <w:pStyle w:val="PL"/>
        <w:rPr>
          <w:ins w:id="4697" w:author="[AEM, Huawei] 03-2022" w:date="2022-03-30T15:10:00Z"/>
        </w:rPr>
      </w:pPr>
      <w:ins w:id="4698" w:author="[AEM, Huawei] 03-2022" w:date="2022-03-30T15:10:00Z">
        <w:r w:rsidRPr="005061DC">
          <w:t xml:space="preserve">      properties:</w:t>
        </w:r>
      </w:ins>
    </w:p>
    <w:p w:rsidR="00A4668C" w:rsidRPr="005061DC" w:rsidRDefault="00A4668C" w:rsidP="00A4668C">
      <w:pPr>
        <w:pStyle w:val="PL"/>
        <w:rPr>
          <w:ins w:id="4699" w:author="[AEM, Huawei] 03-2022" w:date="2022-03-30T15:10:00Z"/>
        </w:rPr>
      </w:pPr>
      <w:ins w:id="4700" w:author="[AEM, Huawei] 03-2022" w:date="2022-03-30T15:10:00Z">
        <w:r w:rsidRPr="005061DC">
          <w:t xml:space="preserve">        acProf:</w:t>
        </w:r>
      </w:ins>
    </w:p>
    <w:p w:rsidR="00A4668C" w:rsidRPr="005061DC" w:rsidRDefault="00A4668C" w:rsidP="00A4668C">
      <w:pPr>
        <w:pStyle w:val="PL"/>
        <w:rPr>
          <w:ins w:id="4701" w:author="[AEM, Huawei] 03-2022" w:date="2022-03-30T15:10:00Z"/>
        </w:rPr>
      </w:pPr>
      <w:ins w:id="4702" w:author="[AEM, Huawei] 03-2022" w:date="2022-03-30T15:10:00Z">
        <w:r w:rsidRPr="005061DC">
          <w:t xml:space="preserve">          </w:t>
        </w:r>
        <w:r>
          <w:t xml:space="preserve"># </w:t>
        </w:r>
        <w:r w:rsidRPr="005061DC">
          <w:t>description: Describes the AC Profile.</w:t>
        </w:r>
      </w:ins>
    </w:p>
    <w:p w:rsidR="00A4668C" w:rsidRPr="005061DC" w:rsidRDefault="00A4668C" w:rsidP="00A4668C">
      <w:pPr>
        <w:pStyle w:val="PL"/>
        <w:rPr>
          <w:ins w:id="4703" w:author="[AEM, Huawei] 03-2022" w:date="2022-03-30T15:10:00Z"/>
        </w:rPr>
      </w:pPr>
      <w:ins w:id="4704" w:author="[AEM, Huawei] 03-2022" w:date="2022-03-30T15:10:00Z">
        <w:r w:rsidRPr="005061DC">
          <w:t xml:space="preserve">          $ref: 'TS24558_Eees_EECRegistration.yaml#/components/schemas/ACProfile'</w:t>
        </w:r>
      </w:ins>
    </w:p>
    <w:p w:rsidR="00A4668C" w:rsidRPr="005061DC" w:rsidRDefault="00A4668C" w:rsidP="00A4668C">
      <w:pPr>
        <w:pStyle w:val="PL"/>
        <w:rPr>
          <w:ins w:id="4705" w:author="[AEM, Huawei] 03-2022" w:date="2022-03-30T15:10:00Z"/>
        </w:rPr>
      </w:pPr>
      <w:ins w:id="4706" w:author="[AEM, Huawei] 03-2022" w:date="2022-03-30T15:10:00Z">
        <w:r w:rsidRPr="005061DC">
          <w:t xml:space="preserve">      required:</w:t>
        </w:r>
      </w:ins>
    </w:p>
    <w:p w:rsidR="00A4668C" w:rsidRPr="005061DC" w:rsidRDefault="00A4668C" w:rsidP="00A4668C">
      <w:pPr>
        <w:pStyle w:val="PL"/>
        <w:rPr>
          <w:ins w:id="4707" w:author="[AEM, Huawei] 03-2022" w:date="2022-03-30T15:10:00Z"/>
        </w:rPr>
      </w:pPr>
      <w:ins w:id="4708" w:author="[AEM, Huawei] 03-2022" w:date="2022-03-30T15:10:00Z">
        <w:r w:rsidRPr="005061DC">
          <w:t xml:space="preserve">        - acProf</w:t>
        </w:r>
      </w:ins>
    </w:p>
    <w:p w:rsidR="00A4668C" w:rsidRPr="005061DC" w:rsidRDefault="00A4668C" w:rsidP="00A4668C">
      <w:pPr>
        <w:pStyle w:val="PL"/>
        <w:rPr>
          <w:ins w:id="4709" w:author="[AEM, Huawei] 03-2022" w:date="2022-03-30T15:10:00Z"/>
        </w:rPr>
      </w:pPr>
      <w:ins w:id="4710" w:author="[AEM, Huawei] 03-2022" w:date="2022-03-30T15:10:00Z">
        <w:r w:rsidRPr="005061DC">
          <w:t xml:space="preserve">    EASDiscEventIDs:</w:t>
        </w:r>
      </w:ins>
    </w:p>
    <w:p w:rsidR="00A4668C" w:rsidRPr="005061DC" w:rsidRDefault="00A4668C" w:rsidP="00A4668C">
      <w:pPr>
        <w:pStyle w:val="PL"/>
        <w:rPr>
          <w:ins w:id="4711" w:author="[AEM, Huawei] 03-2022" w:date="2022-03-30T15:10:00Z"/>
        </w:rPr>
      </w:pPr>
      <w:ins w:id="4712" w:author="[AEM, Huawei] 03-2022" w:date="2022-03-30T15:10:00Z">
        <w:r w:rsidRPr="005061DC">
          <w:t xml:space="preserve">      anyOf:</w:t>
        </w:r>
      </w:ins>
    </w:p>
    <w:p w:rsidR="00A4668C" w:rsidRPr="005061DC" w:rsidRDefault="00A4668C" w:rsidP="00A4668C">
      <w:pPr>
        <w:pStyle w:val="PL"/>
        <w:rPr>
          <w:ins w:id="4713" w:author="[AEM, Huawei] 03-2022" w:date="2022-03-30T15:10:00Z"/>
        </w:rPr>
      </w:pPr>
      <w:ins w:id="4714" w:author="[AEM, Huawei] 03-2022" w:date="2022-03-30T15:10:00Z">
        <w:r w:rsidRPr="005061DC">
          <w:t xml:space="preserve">      - type: string</w:t>
        </w:r>
      </w:ins>
    </w:p>
    <w:p w:rsidR="00A4668C" w:rsidRPr="005061DC" w:rsidRDefault="00A4668C" w:rsidP="00A4668C">
      <w:pPr>
        <w:pStyle w:val="PL"/>
        <w:rPr>
          <w:ins w:id="4715" w:author="[AEM, Huawei] 03-2022" w:date="2022-03-30T15:10:00Z"/>
        </w:rPr>
      </w:pPr>
      <w:ins w:id="4716" w:author="[AEM, Huawei] 03-2022" w:date="2022-03-30T15:10:00Z">
        <w:r w:rsidRPr="005061DC">
          <w:t xml:space="preserve">        enum:</w:t>
        </w:r>
      </w:ins>
    </w:p>
    <w:p w:rsidR="00A4668C" w:rsidRPr="005061DC" w:rsidRDefault="00A4668C" w:rsidP="00A4668C">
      <w:pPr>
        <w:pStyle w:val="PL"/>
        <w:rPr>
          <w:ins w:id="4717" w:author="[AEM, Huawei] 03-2022" w:date="2022-03-30T15:10:00Z"/>
        </w:rPr>
      </w:pPr>
      <w:ins w:id="4718" w:author="[AEM, Huawei] 03-2022" w:date="2022-03-30T15:10:00Z">
        <w:r w:rsidRPr="005061DC">
          <w:t xml:space="preserve">          - EAS_AVAILABILITY_CHANGE</w:t>
        </w:r>
      </w:ins>
    </w:p>
    <w:p w:rsidR="00A4668C" w:rsidRPr="005061DC" w:rsidRDefault="00A4668C" w:rsidP="00A4668C">
      <w:pPr>
        <w:pStyle w:val="PL"/>
        <w:rPr>
          <w:ins w:id="4719" w:author="[AEM, Huawei] 03-2022" w:date="2022-03-30T15:10:00Z"/>
        </w:rPr>
      </w:pPr>
      <w:ins w:id="4720" w:author="[AEM, Huawei] 03-2022" w:date="2022-03-30T15:10:00Z">
        <w:r w:rsidRPr="005061DC">
          <w:t xml:space="preserve">          - EAS_DYNAMIC_INFO_CHANGE</w:t>
        </w:r>
      </w:ins>
    </w:p>
    <w:p w:rsidR="00A4668C" w:rsidRPr="005061DC" w:rsidRDefault="00A4668C" w:rsidP="00A4668C">
      <w:pPr>
        <w:pStyle w:val="PL"/>
        <w:rPr>
          <w:ins w:id="4721" w:author="[AEM, Huawei] 03-2022" w:date="2022-03-30T15:10:00Z"/>
        </w:rPr>
      </w:pPr>
      <w:ins w:id="4722" w:author="[AEM, Huawei] 03-2022" w:date="2022-03-30T15:10:00Z">
        <w:r w:rsidRPr="005061DC">
          <w:t xml:space="preserve">      - type: string</w:t>
        </w:r>
      </w:ins>
    </w:p>
    <w:p w:rsidR="00A4668C" w:rsidRPr="005061DC" w:rsidRDefault="00A4668C" w:rsidP="00A4668C">
      <w:pPr>
        <w:pStyle w:val="PL"/>
        <w:rPr>
          <w:ins w:id="4723" w:author="[AEM, Huawei] 03-2022" w:date="2022-03-30T15:10:00Z"/>
        </w:rPr>
      </w:pPr>
      <w:ins w:id="4724" w:author="[AEM, Huawei] 03-2022" w:date="2022-03-30T15:10:00Z">
        <w:r w:rsidRPr="005061DC">
          <w:t xml:space="preserve">        description: &gt;</w:t>
        </w:r>
      </w:ins>
    </w:p>
    <w:p w:rsidR="00A4668C" w:rsidRPr="005061DC" w:rsidRDefault="00A4668C" w:rsidP="00A4668C">
      <w:pPr>
        <w:pStyle w:val="PL"/>
        <w:rPr>
          <w:ins w:id="4725" w:author="[AEM, Huawei] 03-2022" w:date="2022-03-30T15:10:00Z"/>
        </w:rPr>
      </w:pPr>
      <w:ins w:id="4726" w:author="[AEM, Huawei] 03-2022" w:date="2022-03-30T15:10:00Z">
        <w:r w:rsidRPr="005061DC">
          <w:t xml:space="preserve">          This string provides forward-compatibility with future</w:t>
        </w:r>
      </w:ins>
    </w:p>
    <w:p w:rsidR="00A4668C" w:rsidRPr="005061DC" w:rsidRDefault="00A4668C" w:rsidP="00A4668C">
      <w:pPr>
        <w:pStyle w:val="PL"/>
        <w:rPr>
          <w:ins w:id="4727" w:author="[AEM, Huawei] 03-2022" w:date="2022-03-30T15:10:00Z"/>
        </w:rPr>
      </w:pPr>
      <w:ins w:id="4728" w:author="[AEM, Huawei] 03-2022" w:date="2022-03-30T15:10:00Z">
        <w:r w:rsidRPr="005061DC">
          <w:t xml:space="preserve">          extensions to the enumeration but is not used to encode</w:t>
        </w:r>
      </w:ins>
    </w:p>
    <w:p w:rsidR="00A4668C" w:rsidRPr="005061DC" w:rsidRDefault="00A4668C" w:rsidP="00A4668C">
      <w:pPr>
        <w:pStyle w:val="PL"/>
        <w:rPr>
          <w:ins w:id="4729" w:author="[AEM, Huawei] 03-2022" w:date="2022-03-30T15:10:00Z"/>
        </w:rPr>
      </w:pPr>
      <w:ins w:id="4730" w:author="[AEM, Huawei] 03-2022" w:date="2022-03-30T15:10:00Z">
        <w:r w:rsidRPr="005061DC">
          <w:t xml:space="preserve">          content defined in the present version of this API.</w:t>
        </w:r>
      </w:ins>
    </w:p>
    <w:p w:rsidR="00A4668C" w:rsidRPr="005061DC" w:rsidRDefault="00A4668C" w:rsidP="00A4668C">
      <w:pPr>
        <w:pStyle w:val="PL"/>
        <w:rPr>
          <w:ins w:id="4731" w:author="[AEM, Huawei] 03-2022" w:date="2022-03-30T15:10:00Z"/>
        </w:rPr>
      </w:pPr>
      <w:ins w:id="4732" w:author="[AEM, Huawei] 03-2022" w:date="2022-03-30T15:10:00Z">
        <w:r w:rsidRPr="005061DC">
          <w:t xml:space="preserve">      description: &gt;</w:t>
        </w:r>
      </w:ins>
    </w:p>
    <w:p w:rsidR="00A4668C" w:rsidRPr="005061DC" w:rsidRDefault="00A4668C" w:rsidP="00A4668C">
      <w:pPr>
        <w:pStyle w:val="PL"/>
        <w:rPr>
          <w:ins w:id="4733" w:author="[AEM, Huawei] 03-2022" w:date="2022-03-30T15:10:00Z"/>
        </w:rPr>
      </w:pPr>
      <w:ins w:id="4734" w:author="[AEM, Huawei] 03-2022" w:date="2022-03-30T15:10:00Z">
        <w:r w:rsidRPr="005061DC">
          <w:t xml:space="preserve">        Possible values are</w:t>
        </w:r>
      </w:ins>
    </w:p>
    <w:p w:rsidR="00A4668C" w:rsidRPr="005061DC" w:rsidRDefault="00A4668C" w:rsidP="00A4668C">
      <w:pPr>
        <w:pStyle w:val="PL"/>
        <w:rPr>
          <w:ins w:id="4735" w:author="[AEM, Huawei] 03-2022" w:date="2022-03-30T15:10:00Z"/>
        </w:rPr>
      </w:pPr>
      <w:ins w:id="4736" w:author="[AEM, Huawei] 03-2022" w:date="2022-03-30T15:10:00Z">
        <w:r w:rsidRPr="005061DC">
          <w:t xml:space="preserve">        - EAS_AVAILABILITY_CHANGE: Represents the EAS availability change event.</w:t>
        </w:r>
      </w:ins>
    </w:p>
    <w:p w:rsidR="00A4668C" w:rsidRDefault="00A4668C" w:rsidP="00A4668C">
      <w:pPr>
        <w:pStyle w:val="PL"/>
        <w:rPr>
          <w:ins w:id="4737" w:author="[AEM, Huawei] 03-2022" w:date="2022-03-30T15:10:00Z"/>
        </w:rPr>
      </w:pPr>
      <w:ins w:id="4738" w:author="[AEM, Huawei] 03-2022" w:date="2022-03-30T15:10:00Z">
        <w:r w:rsidRPr="00AC1E1E">
          <w:t xml:space="preserve">        - EAS_DYNAMIC_INFO_CHANGE: Represents the EAS dynamic information change event.</w:t>
        </w:r>
      </w:ins>
    </w:p>
    <w:p w:rsidR="00A4668C" w:rsidRDefault="00A4668C" w:rsidP="00A4668C">
      <w:pPr>
        <w:pStyle w:val="PL"/>
        <w:rPr>
          <w:ins w:id="4739" w:author="[AEM, Huawei] 03-2022" w:date="2022-03-30T15:10:00Z"/>
        </w:rPr>
      </w:pPr>
      <w:ins w:id="4740" w:author="[AEM, Huawei] 03-2022" w:date="2022-03-30T15:10:00Z">
        <w:r>
          <w:t xml:space="preserve">    EasDiscoverySubscriptionPatch:</w:t>
        </w:r>
      </w:ins>
    </w:p>
    <w:p w:rsidR="00A4668C" w:rsidRDefault="00A4668C" w:rsidP="00A4668C">
      <w:pPr>
        <w:pStyle w:val="PL"/>
        <w:rPr>
          <w:ins w:id="4741" w:author="[AEM, Huawei] 03-2022" w:date="2022-03-30T15:10:00Z"/>
        </w:rPr>
      </w:pPr>
      <w:ins w:id="4742" w:author="[AEM, Huawei] 03-2022" w:date="2022-03-30T15:10:00Z">
        <w:r>
          <w:t xml:space="preserve">      description: Represents an Individual EAS Discovery Subscription resource.</w:t>
        </w:r>
      </w:ins>
    </w:p>
    <w:p w:rsidR="00A4668C" w:rsidRDefault="00A4668C" w:rsidP="00A4668C">
      <w:pPr>
        <w:pStyle w:val="PL"/>
        <w:rPr>
          <w:ins w:id="4743" w:author="[AEM, Huawei] 03-2022" w:date="2022-03-30T15:10:00Z"/>
        </w:rPr>
      </w:pPr>
      <w:ins w:id="4744" w:author="[AEM, Huawei] 03-2022" w:date="2022-03-30T15:10:00Z">
        <w:r>
          <w:t xml:space="preserve">      type: object</w:t>
        </w:r>
      </w:ins>
    </w:p>
    <w:p w:rsidR="00A4668C" w:rsidRDefault="00A4668C" w:rsidP="00A4668C">
      <w:pPr>
        <w:pStyle w:val="PL"/>
        <w:rPr>
          <w:ins w:id="4745" w:author="[AEM, Huawei] 03-2022" w:date="2022-03-30T15:10:00Z"/>
        </w:rPr>
      </w:pPr>
      <w:ins w:id="4746" w:author="[AEM, Huawei] 03-2022" w:date="2022-03-30T15:10:00Z">
        <w:r>
          <w:t xml:space="preserve">      properties:</w:t>
        </w:r>
      </w:ins>
    </w:p>
    <w:p w:rsidR="00A4668C" w:rsidRDefault="00A4668C" w:rsidP="00A4668C">
      <w:pPr>
        <w:pStyle w:val="PL"/>
        <w:rPr>
          <w:ins w:id="4747" w:author="[AEM, Huawei] 03-2022" w:date="2022-03-30T15:10:00Z"/>
        </w:rPr>
      </w:pPr>
      <w:ins w:id="4748" w:author="[AEM, Huawei] 03-2022" w:date="2022-03-30T15:10:00Z">
        <w:r>
          <w:t xml:space="preserve">        easDiscoveryFilter:</w:t>
        </w:r>
      </w:ins>
    </w:p>
    <w:p w:rsidR="00A4668C" w:rsidRDefault="00A4668C" w:rsidP="00A4668C">
      <w:pPr>
        <w:pStyle w:val="PL"/>
        <w:rPr>
          <w:ins w:id="4749" w:author="[AEM, Huawei] 03-2022" w:date="2022-03-30T15:10:00Z"/>
        </w:rPr>
      </w:pPr>
      <w:ins w:id="4750" w:author="[AEM, Huawei] 03-2022" w:date="2022-03-30T15:10:00Z">
        <w:r>
          <w:t xml:space="preserve">          $ref: '#/components/schemas/EasDiscoveryFilter'</w:t>
        </w:r>
      </w:ins>
    </w:p>
    <w:p w:rsidR="00A4668C" w:rsidRDefault="00A4668C" w:rsidP="00A4668C">
      <w:pPr>
        <w:pStyle w:val="PL"/>
        <w:rPr>
          <w:ins w:id="4751" w:author="[AEM, Huawei] 03-2022" w:date="2022-03-30T15:10:00Z"/>
        </w:rPr>
      </w:pPr>
      <w:ins w:id="4752" w:author="[AEM, Huawei] 03-2022" w:date="2022-03-30T15:10:00Z">
        <w:r>
          <w:t xml:space="preserve">        easDynInfoFilter:</w:t>
        </w:r>
      </w:ins>
    </w:p>
    <w:p w:rsidR="00A4668C" w:rsidRDefault="00A4668C" w:rsidP="00A4668C">
      <w:pPr>
        <w:pStyle w:val="PL"/>
        <w:rPr>
          <w:ins w:id="4753" w:author="[AEM, Huawei] 03-2022" w:date="2022-03-30T15:10:00Z"/>
        </w:rPr>
      </w:pPr>
      <w:ins w:id="4754" w:author="[AEM, Huawei] 03-2022" w:date="2022-03-30T15:10:00Z">
        <w:r>
          <w:t xml:space="preserve">          $ref: '#/components/schemas/EasDynamicInfoFilter'</w:t>
        </w:r>
      </w:ins>
    </w:p>
    <w:p w:rsidR="00A4668C" w:rsidRDefault="00A4668C" w:rsidP="00A4668C">
      <w:pPr>
        <w:pStyle w:val="PL"/>
        <w:rPr>
          <w:ins w:id="4755" w:author="[AEM, Huawei] 03-2022" w:date="2022-03-30T15:10:00Z"/>
        </w:rPr>
      </w:pPr>
      <w:ins w:id="4756" w:author="[AEM, Huawei] 03-2022" w:date="2022-03-30T15:10:00Z">
        <w:r>
          <w:lastRenderedPageBreak/>
          <w:t xml:space="preserve">        easSvcContinuity:</w:t>
        </w:r>
      </w:ins>
    </w:p>
    <w:p w:rsidR="00A4668C" w:rsidRDefault="00A4668C" w:rsidP="00A4668C">
      <w:pPr>
        <w:pStyle w:val="PL"/>
        <w:rPr>
          <w:ins w:id="4757" w:author="[AEM, Huawei] 03-2022" w:date="2022-03-30T15:10:00Z"/>
        </w:rPr>
      </w:pPr>
      <w:ins w:id="4758" w:author="[AEM, Huawei] 03-2022" w:date="2022-03-30T15:10:00Z">
        <w:r>
          <w:t xml:space="preserve">          type: array</w:t>
        </w:r>
      </w:ins>
    </w:p>
    <w:p w:rsidR="00A4668C" w:rsidRDefault="00A4668C" w:rsidP="00A4668C">
      <w:pPr>
        <w:pStyle w:val="PL"/>
        <w:rPr>
          <w:ins w:id="4759" w:author="[AEM, Huawei] 03-2022" w:date="2022-03-30T15:10:00Z"/>
        </w:rPr>
      </w:pPr>
      <w:ins w:id="4760" w:author="[AEM, Huawei] 03-2022" w:date="2022-03-30T15:10:00Z">
        <w:r>
          <w:t xml:space="preserve">          items:</w:t>
        </w:r>
      </w:ins>
    </w:p>
    <w:p w:rsidR="00A4668C" w:rsidRDefault="00A4668C" w:rsidP="00A4668C">
      <w:pPr>
        <w:pStyle w:val="PL"/>
        <w:rPr>
          <w:ins w:id="4761" w:author="[AEM, Huawei] 03-2022" w:date="2022-03-30T15:10:00Z"/>
        </w:rPr>
      </w:pPr>
      <w:ins w:id="4762" w:author="[AEM, Huawei] 03-2022" w:date="2022-03-30T15:10:00Z">
        <w:r>
          <w:t xml:space="preserve">            $ref: 'TS29558_Eecs_EESRegistration.yaml#/components/schemas/ACRScenario'</w:t>
        </w:r>
      </w:ins>
    </w:p>
    <w:p w:rsidR="00A4668C" w:rsidRDefault="00A4668C" w:rsidP="00A4668C">
      <w:pPr>
        <w:pStyle w:val="PL"/>
        <w:rPr>
          <w:ins w:id="4763" w:author="[AEM, Huawei] 03-2022" w:date="2022-03-30T15:10:00Z"/>
        </w:rPr>
      </w:pPr>
      <w:ins w:id="4764" w:author="[AEM, Huawei] 03-2022" w:date="2022-03-30T15:10:00Z">
        <w:r>
          <w:t xml:space="preserve">          description: Indicates if the EEC supports service continuity or not, also indicates which ACR scenarios are supported by the EEC.</w:t>
        </w:r>
      </w:ins>
    </w:p>
    <w:p w:rsidR="00A4668C" w:rsidRDefault="00A4668C" w:rsidP="00A4668C">
      <w:pPr>
        <w:pStyle w:val="PL"/>
        <w:rPr>
          <w:ins w:id="4765" w:author="[AEM, Huawei] 03-2022" w:date="2022-03-30T15:10:00Z"/>
        </w:rPr>
      </w:pPr>
      <w:ins w:id="4766" w:author="[AEM, Huawei] 03-2022" w:date="2022-03-30T15:10:00Z">
        <w:r>
          <w:t xml:space="preserve">        expTime:</w:t>
        </w:r>
      </w:ins>
    </w:p>
    <w:p w:rsidR="00A4668C" w:rsidRDefault="00A4668C" w:rsidP="00A4668C">
      <w:pPr>
        <w:pStyle w:val="PL"/>
        <w:rPr>
          <w:ins w:id="4767" w:author="[AEM, Huawei] 03-2022" w:date="2022-03-30T15:10:00Z"/>
        </w:rPr>
      </w:pPr>
      <w:ins w:id="4768" w:author="[AEM, Huawei] 03-2022" w:date="2022-03-30T15:10:00Z">
        <w:r>
          <w:t xml:space="preserve">          $ref: 'TS29122_CommonData.yaml#/components/schemas/DateTime'</w:t>
        </w:r>
      </w:ins>
    </w:p>
    <w:p w:rsidR="002A3C7B" w:rsidRDefault="002A3C7B" w:rsidP="002E2876">
      <w:pPr>
        <w:pStyle w:val="PL"/>
        <w:rPr>
          <w:ins w:id="4769" w:author="[AEM, Huawei] 03-2022" w:date="2022-04-01T17:31:00Z"/>
        </w:rPr>
      </w:pPr>
    </w:p>
    <w:p w:rsidR="002E2876" w:rsidRDefault="002E2876" w:rsidP="002E2876">
      <w:pPr>
        <w:pStyle w:val="PL"/>
        <w:rPr>
          <w:ins w:id="4770" w:author="[AEM, Huawei] 03-2022" w:date="2022-04-01T17:29:00Z"/>
        </w:rPr>
      </w:pPr>
      <w:ins w:id="4771" w:author="[AEM, Huawei] 03-2022" w:date="2022-04-01T17:29:00Z">
        <w:r>
          <w:t xml:space="preserve">    RequestorId:</w:t>
        </w:r>
      </w:ins>
    </w:p>
    <w:p w:rsidR="002E2876" w:rsidRDefault="002E2876" w:rsidP="002E2876">
      <w:pPr>
        <w:pStyle w:val="PL"/>
        <w:rPr>
          <w:ins w:id="4772" w:author="[AEM, Huawei] 03-2022" w:date="2022-04-01T17:29:00Z"/>
        </w:rPr>
      </w:pPr>
      <w:ins w:id="4773" w:author="[AEM, Huawei] 03-2022" w:date="2022-04-01T17:29:00Z">
        <w:r>
          <w:t xml:space="preserve">      description: Represents identifier of the requestor.</w:t>
        </w:r>
      </w:ins>
    </w:p>
    <w:p w:rsidR="002E2876" w:rsidRDefault="002E2876" w:rsidP="002E2876">
      <w:pPr>
        <w:pStyle w:val="PL"/>
        <w:rPr>
          <w:ins w:id="4774" w:author="[AEM, Huawei] 03-2022" w:date="2022-04-01T17:29:00Z"/>
        </w:rPr>
      </w:pPr>
      <w:ins w:id="4775" w:author="[AEM, Huawei] 03-2022" w:date="2022-04-01T17:29:00Z">
        <w:r>
          <w:t xml:space="preserve">      type: object</w:t>
        </w:r>
      </w:ins>
    </w:p>
    <w:p w:rsidR="002E2876" w:rsidRDefault="002E2876" w:rsidP="002E2876">
      <w:pPr>
        <w:pStyle w:val="PL"/>
        <w:rPr>
          <w:ins w:id="4776" w:author="[AEM, Huawei] 03-2022" w:date="2022-04-01T17:29:00Z"/>
        </w:rPr>
      </w:pPr>
      <w:ins w:id="4777" w:author="[AEM, Huawei] 03-2022" w:date="2022-04-01T17:29:00Z">
        <w:r>
          <w:t xml:space="preserve">      properties:</w:t>
        </w:r>
      </w:ins>
    </w:p>
    <w:p w:rsidR="002E2876" w:rsidRDefault="002E2876" w:rsidP="002E2876">
      <w:pPr>
        <w:pStyle w:val="PL"/>
        <w:rPr>
          <w:ins w:id="4778" w:author="[AEM, Huawei] 03-2022" w:date="2022-04-01T17:29:00Z"/>
        </w:rPr>
      </w:pPr>
      <w:ins w:id="4779" w:author="[AEM, Huawei] 03-2022" w:date="2022-04-01T17:29:00Z">
        <w:r>
          <w:t xml:space="preserve">        eesId:</w:t>
        </w:r>
      </w:ins>
    </w:p>
    <w:p w:rsidR="002E2876" w:rsidRPr="005061DC" w:rsidRDefault="002E2876" w:rsidP="002E2876">
      <w:pPr>
        <w:pStyle w:val="PL"/>
        <w:rPr>
          <w:ins w:id="4780" w:author="[AEM, Huawei] 03-2022" w:date="2022-04-01T17:30:00Z"/>
        </w:rPr>
      </w:pPr>
      <w:ins w:id="4781" w:author="[AEM, Huawei] 03-2022" w:date="2022-04-01T17:30:00Z">
        <w:r w:rsidRPr="005061DC">
          <w:t xml:space="preserve">          type: string</w:t>
        </w:r>
      </w:ins>
    </w:p>
    <w:p w:rsidR="002E2876" w:rsidRDefault="002E2876" w:rsidP="002E2876">
      <w:pPr>
        <w:pStyle w:val="PL"/>
        <w:rPr>
          <w:ins w:id="4782" w:author="[AEM, Huawei] 03-2022" w:date="2022-04-01T17:29:00Z"/>
        </w:rPr>
      </w:pPr>
      <w:ins w:id="4783" w:author="[AEM, Huawei] 03-2022" w:date="2022-04-01T17:29:00Z">
        <w:r>
          <w:t xml:space="preserve">        easId:</w:t>
        </w:r>
      </w:ins>
    </w:p>
    <w:p w:rsidR="002E2876" w:rsidRPr="005061DC" w:rsidRDefault="002E2876" w:rsidP="002E2876">
      <w:pPr>
        <w:pStyle w:val="PL"/>
        <w:rPr>
          <w:ins w:id="4784" w:author="[AEM, Huawei] 03-2022" w:date="2022-04-01T17:30:00Z"/>
        </w:rPr>
      </w:pPr>
      <w:ins w:id="4785" w:author="[AEM, Huawei] 03-2022" w:date="2022-04-01T17:30:00Z">
        <w:r w:rsidRPr="005061DC">
          <w:t xml:space="preserve">          type: string</w:t>
        </w:r>
      </w:ins>
    </w:p>
    <w:p w:rsidR="002E2876" w:rsidRDefault="002E2876" w:rsidP="002E2876">
      <w:pPr>
        <w:pStyle w:val="PL"/>
        <w:rPr>
          <w:ins w:id="4786" w:author="[AEM, Huawei] 03-2022" w:date="2022-04-01T17:29:00Z"/>
        </w:rPr>
      </w:pPr>
      <w:ins w:id="4787" w:author="[AEM, Huawei] 03-2022" w:date="2022-04-01T17:29:00Z">
        <w:r>
          <w:t xml:space="preserve">        eecId:</w:t>
        </w:r>
      </w:ins>
    </w:p>
    <w:p w:rsidR="002E2876" w:rsidRPr="005061DC" w:rsidRDefault="002E2876" w:rsidP="002E2876">
      <w:pPr>
        <w:pStyle w:val="PL"/>
        <w:rPr>
          <w:ins w:id="4788" w:author="[AEM, Huawei] 03-2022" w:date="2022-04-01T17:30:00Z"/>
        </w:rPr>
      </w:pPr>
      <w:ins w:id="4789" w:author="[AEM, Huawei] 03-2022" w:date="2022-04-01T17:30:00Z">
        <w:r w:rsidRPr="005061DC">
          <w:t xml:space="preserve">          type: string</w:t>
        </w:r>
      </w:ins>
    </w:p>
    <w:p w:rsidR="002E2876" w:rsidRDefault="002E2876" w:rsidP="002E2876">
      <w:pPr>
        <w:pStyle w:val="PL"/>
        <w:rPr>
          <w:ins w:id="4790" w:author="[AEM, Huawei] 03-2022" w:date="2022-04-01T17:31:00Z"/>
          <w:rFonts w:eastAsia="DengXian"/>
        </w:rPr>
      </w:pPr>
      <w:ins w:id="4791" w:author="[AEM, Huawei] 03-2022" w:date="2022-04-01T17:31:00Z">
        <w:r>
          <w:rPr>
            <w:rFonts w:eastAsia="DengXian"/>
          </w:rPr>
          <w:t xml:space="preserve">      oneOf:</w:t>
        </w:r>
      </w:ins>
    </w:p>
    <w:p w:rsidR="002E2876" w:rsidRDefault="002E2876" w:rsidP="002E2876">
      <w:pPr>
        <w:pStyle w:val="PL"/>
        <w:rPr>
          <w:ins w:id="4792" w:author="[AEM, Huawei] 03-2022" w:date="2022-04-01T17:31:00Z"/>
          <w:rFonts w:eastAsia="DengXian"/>
        </w:rPr>
      </w:pPr>
      <w:ins w:id="4793" w:author="[AEM, Huawei] 03-2022" w:date="2022-04-01T17:31:00Z">
        <w:r>
          <w:rPr>
            <w:rFonts w:eastAsia="DengXian"/>
          </w:rPr>
          <w:t xml:space="preserve">        - required: [</w:t>
        </w:r>
        <w:r>
          <w:t>eesId</w:t>
        </w:r>
        <w:r w:rsidRPr="00C15DC5">
          <w:rPr>
            <w:rFonts w:eastAsia="DengXian"/>
          </w:rPr>
          <w:t>]</w:t>
        </w:r>
      </w:ins>
    </w:p>
    <w:p w:rsidR="002E2876" w:rsidRDefault="002E2876" w:rsidP="002E2876">
      <w:pPr>
        <w:pStyle w:val="PL"/>
        <w:rPr>
          <w:ins w:id="4794" w:author="[AEM, Huawei] 03-2022" w:date="2022-04-01T17:31:00Z"/>
          <w:rFonts w:eastAsia="DengXian"/>
        </w:rPr>
      </w:pPr>
      <w:ins w:id="4795" w:author="[AEM, Huawei] 03-2022" w:date="2022-04-01T17:31:00Z">
        <w:r>
          <w:rPr>
            <w:rFonts w:eastAsia="DengXian"/>
          </w:rPr>
          <w:t xml:space="preserve">        - required: [</w:t>
        </w:r>
        <w:r>
          <w:t>easId</w:t>
        </w:r>
        <w:r>
          <w:rPr>
            <w:rFonts w:eastAsia="DengXian"/>
          </w:rPr>
          <w:t>]</w:t>
        </w:r>
      </w:ins>
    </w:p>
    <w:p w:rsidR="002E2876" w:rsidRDefault="002E2876" w:rsidP="002E2876">
      <w:pPr>
        <w:pStyle w:val="PL"/>
        <w:rPr>
          <w:ins w:id="4796" w:author="[AEM, Huawei] 03-2022" w:date="2022-04-01T17:31:00Z"/>
          <w:rFonts w:eastAsia="DengXian"/>
        </w:rPr>
      </w:pPr>
      <w:ins w:id="4797" w:author="[AEM, Huawei] 03-2022" w:date="2022-04-01T17:31:00Z">
        <w:r>
          <w:rPr>
            <w:rFonts w:eastAsia="DengXian"/>
          </w:rPr>
          <w:t xml:space="preserve">        - required: [</w:t>
        </w:r>
        <w:r>
          <w:t>eecId</w:t>
        </w:r>
        <w:r>
          <w:rPr>
            <w:rFonts w:eastAsia="DengXian"/>
          </w:rPr>
          <w:t>]</w:t>
        </w:r>
      </w:ins>
    </w:p>
    <w:p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F17D9" w:rsidRDefault="00FF17D9">
      <w:r>
        <w:separator/>
      </w:r>
    </w:p>
  </w:endnote>
  <w:endnote w:type="continuationSeparator" w:id="0">
    <w:p w:rsidR="00FF17D9" w:rsidRDefault="00FF17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F17D9" w:rsidRDefault="00FF17D9">
      <w:r>
        <w:separator/>
      </w:r>
    </w:p>
  </w:footnote>
  <w:footnote w:type="continuationSeparator" w:id="0">
    <w:p w:rsidR="00FF17D9" w:rsidRDefault="00FF17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0DED" w:rsidRDefault="00730DED">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5B3847B5"/>
    <w:multiLevelType w:val="hybridMultilevel"/>
    <w:tmpl w:val="B32E9338"/>
    <w:lvl w:ilvl="0" w:tplc="76DC7804">
      <w:start w:val="5"/>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2"/>
  </w:num>
  <w:num w:numId="2">
    <w:abstractNumId w:val="9"/>
  </w:num>
  <w:num w:numId="3">
    <w:abstractNumId w:val="3"/>
  </w:num>
  <w:num w:numId="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
  </w:num>
  <w:num w:numId="7">
    <w:abstractNumId w:val="10"/>
  </w:num>
  <w:num w:numId="8">
    <w:abstractNumId w:val="8"/>
  </w:num>
  <w:num w:numId="9">
    <w:abstractNumId w:val="11"/>
  </w:num>
  <w:num w:numId="10">
    <w:abstractNumId w:val="2"/>
  </w:num>
  <w:num w:numId="11">
    <w:abstractNumId w:val="7"/>
  </w:num>
  <w:num w:numId="12">
    <w:abstractNumId w:val="6"/>
  </w:num>
  <w:num w:numId="13">
    <w:abstractNumId w:val="4"/>
  </w:num>
  <w:num w:numId="14">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EM, Huawei] 03-2022">
    <w15:presenceInfo w15:providerId="None" w15:userId="[AEM, Huawei] 03-2022"/>
  </w15:person>
  <w15:person w15:author="[AEM, Huawei] 05-2022">
    <w15:presenceInfo w15:providerId="None" w15:userId="[AEM, Huawei] 05-20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en-IN"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072D"/>
    <w:rsid w:val="000069CD"/>
    <w:rsid w:val="00012159"/>
    <w:rsid w:val="000249DE"/>
    <w:rsid w:val="00035C47"/>
    <w:rsid w:val="0004657A"/>
    <w:rsid w:val="000610CD"/>
    <w:rsid w:val="00065865"/>
    <w:rsid w:val="000678A8"/>
    <w:rsid w:val="00072D2D"/>
    <w:rsid w:val="00075210"/>
    <w:rsid w:val="000824A0"/>
    <w:rsid w:val="00092032"/>
    <w:rsid w:val="00095321"/>
    <w:rsid w:val="000A3248"/>
    <w:rsid w:val="000A60B2"/>
    <w:rsid w:val="000A65C1"/>
    <w:rsid w:val="000B1973"/>
    <w:rsid w:val="000B541B"/>
    <w:rsid w:val="000C111A"/>
    <w:rsid w:val="000D3669"/>
    <w:rsid w:val="000D38C7"/>
    <w:rsid w:val="000D63CD"/>
    <w:rsid w:val="000D6509"/>
    <w:rsid w:val="000E621F"/>
    <w:rsid w:val="000E7E0C"/>
    <w:rsid w:val="000F1248"/>
    <w:rsid w:val="000F291B"/>
    <w:rsid w:val="00100EFC"/>
    <w:rsid w:val="001054D6"/>
    <w:rsid w:val="00113B23"/>
    <w:rsid w:val="00115066"/>
    <w:rsid w:val="00123833"/>
    <w:rsid w:val="001245B6"/>
    <w:rsid w:val="001325AD"/>
    <w:rsid w:val="001354C9"/>
    <w:rsid w:val="00151C4C"/>
    <w:rsid w:val="0015377A"/>
    <w:rsid w:val="00156D32"/>
    <w:rsid w:val="00160DFF"/>
    <w:rsid w:val="0016397E"/>
    <w:rsid w:val="001733E3"/>
    <w:rsid w:val="0018496C"/>
    <w:rsid w:val="0019296A"/>
    <w:rsid w:val="00194AC4"/>
    <w:rsid w:val="00196C07"/>
    <w:rsid w:val="001A49EC"/>
    <w:rsid w:val="001A7E6C"/>
    <w:rsid w:val="001B44D5"/>
    <w:rsid w:val="001C0BB5"/>
    <w:rsid w:val="001C10EA"/>
    <w:rsid w:val="001C3F42"/>
    <w:rsid w:val="001D6579"/>
    <w:rsid w:val="001E7FA5"/>
    <w:rsid w:val="001F05A3"/>
    <w:rsid w:val="001F14EF"/>
    <w:rsid w:val="001F34DE"/>
    <w:rsid w:val="001F47A6"/>
    <w:rsid w:val="001F5C0D"/>
    <w:rsid w:val="001F7CAF"/>
    <w:rsid w:val="00203BC0"/>
    <w:rsid w:val="002155CE"/>
    <w:rsid w:val="00222644"/>
    <w:rsid w:val="0022602F"/>
    <w:rsid w:val="00246622"/>
    <w:rsid w:val="002467F8"/>
    <w:rsid w:val="0024700D"/>
    <w:rsid w:val="0025060E"/>
    <w:rsid w:val="00254602"/>
    <w:rsid w:val="002563DC"/>
    <w:rsid w:val="00260137"/>
    <w:rsid w:val="00272965"/>
    <w:rsid w:val="00285D5F"/>
    <w:rsid w:val="00291DAF"/>
    <w:rsid w:val="002A01AC"/>
    <w:rsid w:val="002A3C7B"/>
    <w:rsid w:val="002A6915"/>
    <w:rsid w:val="002B19A6"/>
    <w:rsid w:val="002B3C7B"/>
    <w:rsid w:val="002D7E9F"/>
    <w:rsid w:val="002E2876"/>
    <w:rsid w:val="002E7B0E"/>
    <w:rsid w:val="002F4D2F"/>
    <w:rsid w:val="002F58D9"/>
    <w:rsid w:val="00310802"/>
    <w:rsid w:val="0032063C"/>
    <w:rsid w:val="00325D8E"/>
    <w:rsid w:val="00327310"/>
    <w:rsid w:val="00330B9E"/>
    <w:rsid w:val="00336605"/>
    <w:rsid w:val="00342FEE"/>
    <w:rsid w:val="00345CB8"/>
    <w:rsid w:val="00346F23"/>
    <w:rsid w:val="00353FCC"/>
    <w:rsid w:val="0035412C"/>
    <w:rsid w:val="0036630B"/>
    <w:rsid w:val="00373651"/>
    <w:rsid w:val="00385AD1"/>
    <w:rsid w:val="00390AC2"/>
    <w:rsid w:val="003935F7"/>
    <w:rsid w:val="003A2E8F"/>
    <w:rsid w:val="003A6407"/>
    <w:rsid w:val="003B4BE6"/>
    <w:rsid w:val="003C5B48"/>
    <w:rsid w:val="003D2003"/>
    <w:rsid w:val="003E2ABF"/>
    <w:rsid w:val="003F16D1"/>
    <w:rsid w:val="003F539F"/>
    <w:rsid w:val="004003B0"/>
    <w:rsid w:val="0040071A"/>
    <w:rsid w:val="00400B42"/>
    <w:rsid w:val="004109CF"/>
    <w:rsid w:val="00423C28"/>
    <w:rsid w:val="004446DE"/>
    <w:rsid w:val="004452F2"/>
    <w:rsid w:val="00445C35"/>
    <w:rsid w:val="00446BFF"/>
    <w:rsid w:val="00446D1B"/>
    <w:rsid w:val="00452B27"/>
    <w:rsid w:val="00456902"/>
    <w:rsid w:val="004634B9"/>
    <w:rsid w:val="00465D24"/>
    <w:rsid w:val="004679F1"/>
    <w:rsid w:val="00472E4E"/>
    <w:rsid w:val="00494715"/>
    <w:rsid w:val="004A4088"/>
    <w:rsid w:val="004B329D"/>
    <w:rsid w:val="004C1C86"/>
    <w:rsid w:val="004D3523"/>
    <w:rsid w:val="004D3726"/>
    <w:rsid w:val="004F1195"/>
    <w:rsid w:val="004F7301"/>
    <w:rsid w:val="004F7969"/>
    <w:rsid w:val="0050262C"/>
    <w:rsid w:val="005225E6"/>
    <w:rsid w:val="00530180"/>
    <w:rsid w:val="00535249"/>
    <w:rsid w:val="005372F7"/>
    <w:rsid w:val="0054040D"/>
    <w:rsid w:val="005411EA"/>
    <w:rsid w:val="005536F9"/>
    <w:rsid w:val="00553E10"/>
    <w:rsid w:val="00560C9B"/>
    <w:rsid w:val="005618C3"/>
    <w:rsid w:val="005655F9"/>
    <w:rsid w:val="00572BE3"/>
    <w:rsid w:val="005819F5"/>
    <w:rsid w:val="00581EDC"/>
    <w:rsid w:val="00592F11"/>
    <w:rsid w:val="00597DF7"/>
    <w:rsid w:val="005A2784"/>
    <w:rsid w:val="005A7611"/>
    <w:rsid w:val="005B1D46"/>
    <w:rsid w:val="005B26AB"/>
    <w:rsid w:val="005B5252"/>
    <w:rsid w:val="005C05A3"/>
    <w:rsid w:val="005C34BF"/>
    <w:rsid w:val="005D38F3"/>
    <w:rsid w:val="005E03FB"/>
    <w:rsid w:val="005E5CC5"/>
    <w:rsid w:val="005E74E0"/>
    <w:rsid w:val="005F1D4D"/>
    <w:rsid w:val="00603B5E"/>
    <w:rsid w:val="00605208"/>
    <w:rsid w:val="006053B6"/>
    <w:rsid w:val="00607269"/>
    <w:rsid w:val="00607506"/>
    <w:rsid w:val="00611216"/>
    <w:rsid w:val="006123C2"/>
    <w:rsid w:val="00620DC4"/>
    <w:rsid w:val="00625473"/>
    <w:rsid w:val="006279C3"/>
    <w:rsid w:val="00632938"/>
    <w:rsid w:val="0063367D"/>
    <w:rsid w:val="006338E6"/>
    <w:rsid w:val="0063485E"/>
    <w:rsid w:val="00641E03"/>
    <w:rsid w:val="0066044B"/>
    <w:rsid w:val="006659F3"/>
    <w:rsid w:val="006715D7"/>
    <w:rsid w:val="00674A56"/>
    <w:rsid w:val="0067762B"/>
    <w:rsid w:val="006874BB"/>
    <w:rsid w:val="00687637"/>
    <w:rsid w:val="0069165A"/>
    <w:rsid w:val="006936B9"/>
    <w:rsid w:val="0069443C"/>
    <w:rsid w:val="00696DF9"/>
    <w:rsid w:val="006A4B0F"/>
    <w:rsid w:val="006A55D6"/>
    <w:rsid w:val="006A5EB4"/>
    <w:rsid w:val="006A68E3"/>
    <w:rsid w:val="006D0397"/>
    <w:rsid w:val="006D0435"/>
    <w:rsid w:val="006D3147"/>
    <w:rsid w:val="006D3794"/>
    <w:rsid w:val="006D71E3"/>
    <w:rsid w:val="006D7B63"/>
    <w:rsid w:val="006E12B7"/>
    <w:rsid w:val="006E53A0"/>
    <w:rsid w:val="006F63CF"/>
    <w:rsid w:val="007035DE"/>
    <w:rsid w:val="00707886"/>
    <w:rsid w:val="00710649"/>
    <w:rsid w:val="00730D5E"/>
    <w:rsid w:val="00730DED"/>
    <w:rsid w:val="00731AC8"/>
    <w:rsid w:val="007369A5"/>
    <w:rsid w:val="00747E7E"/>
    <w:rsid w:val="00763F24"/>
    <w:rsid w:val="00774EE3"/>
    <w:rsid w:val="00775AD0"/>
    <w:rsid w:val="00782201"/>
    <w:rsid w:val="007859C4"/>
    <w:rsid w:val="0078792C"/>
    <w:rsid w:val="007930D4"/>
    <w:rsid w:val="007A4268"/>
    <w:rsid w:val="007A4285"/>
    <w:rsid w:val="007B2C71"/>
    <w:rsid w:val="007C101E"/>
    <w:rsid w:val="007D004F"/>
    <w:rsid w:val="00807F63"/>
    <w:rsid w:val="00816E2D"/>
    <w:rsid w:val="0082794F"/>
    <w:rsid w:val="008364D6"/>
    <w:rsid w:val="00853621"/>
    <w:rsid w:val="00855C11"/>
    <w:rsid w:val="00861604"/>
    <w:rsid w:val="00874728"/>
    <w:rsid w:val="00885DF6"/>
    <w:rsid w:val="008A445C"/>
    <w:rsid w:val="008A685A"/>
    <w:rsid w:val="008A6DD3"/>
    <w:rsid w:val="008C7742"/>
    <w:rsid w:val="008E05F0"/>
    <w:rsid w:val="008E3859"/>
    <w:rsid w:val="008E43AB"/>
    <w:rsid w:val="008E6F18"/>
    <w:rsid w:val="008E79BF"/>
    <w:rsid w:val="008F0191"/>
    <w:rsid w:val="00932DF1"/>
    <w:rsid w:val="009369AC"/>
    <w:rsid w:val="00956433"/>
    <w:rsid w:val="00962430"/>
    <w:rsid w:val="00963882"/>
    <w:rsid w:val="00964E1D"/>
    <w:rsid w:val="0097017E"/>
    <w:rsid w:val="00972953"/>
    <w:rsid w:val="0097475D"/>
    <w:rsid w:val="00977282"/>
    <w:rsid w:val="00980B47"/>
    <w:rsid w:val="00982819"/>
    <w:rsid w:val="00985F46"/>
    <w:rsid w:val="00990E68"/>
    <w:rsid w:val="00993211"/>
    <w:rsid w:val="009941F3"/>
    <w:rsid w:val="00994B22"/>
    <w:rsid w:val="00994ED3"/>
    <w:rsid w:val="009A1591"/>
    <w:rsid w:val="009A3C8E"/>
    <w:rsid w:val="009A4932"/>
    <w:rsid w:val="009A4DF3"/>
    <w:rsid w:val="009A6817"/>
    <w:rsid w:val="009B4C2A"/>
    <w:rsid w:val="009B5C37"/>
    <w:rsid w:val="009C55F9"/>
    <w:rsid w:val="009D0583"/>
    <w:rsid w:val="009D1CA0"/>
    <w:rsid w:val="009E02EF"/>
    <w:rsid w:val="009F009A"/>
    <w:rsid w:val="00A06480"/>
    <w:rsid w:val="00A07B8B"/>
    <w:rsid w:val="00A153EA"/>
    <w:rsid w:val="00A219CC"/>
    <w:rsid w:val="00A30E79"/>
    <w:rsid w:val="00A3178C"/>
    <w:rsid w:val="00A338C0"/>
    <w:rsid w:val="00A3552B"/>
    <w:rsid w:val="00A4668C"/>
    <w:rsid w:val="00A503D6"/>
    <w:rsid w:val="00A605C1"/>
    <w:rsid w:val="00A65128"/>
    <w:rsid w:val="00A8181C"/>
    <w:rsid w:val="00A87052"/>
    <w:rsid w:val="00AA4DE8"/>
    <w:rsid w:val="00AA501D"/>
    <w:rsid w:val="00AB0753"/>
    <w:rsid w:val="00AB330F"/>
    <w:rsid w:val="00AB4CD5"/>
    <w:rsid w:val="00AC7667"/>
    <w:rsid w:val="00AD501F"/>
    <w:rsid w:val="00AE39C1"/>
    <w:rsid w:val="00AE5014"/>
    <w:rsid w:val="00AE7320"/>
    <w:rsid w:val="00AF1BCE"/>
    <w:rsid w:val="00B0649F"/>
    <w:rsid w:val="00B16D69"/>
    <w:rsid w:val="00B278CF"/>
    <w:rsid w:val="00B32FBD"/>
    <w:rsid w:val="00B41104"/>
    <w:rsid w:val="00B44805"/>
    <w:rsid w:val="00B45480"/>
    <w:rsid w:val="00B46264"/>
    <w:rsid w:val="00B506C0"/>
    <w:rsid w:val="00B64D97"/>
    <w:rsid w:val="00B650E9"/>
    <w:rsid w:val="00B72187"/>
    <w:rsid w:val="00B81B6B"/>
    <w:rsid w:val="00B81D54"/>
    <w:rsid w:val="00BA29CA"/>
    <w:rsid w:val="00BA400D"/>
    <w:rsid w:val="00BC2B21"/>
    <w:rsid w:val="00BC787B"/>
    <w:rsid w:val="00BC7ED4"/>
    <w:rsid w:val="00BD1196"/>
    <w:rsid w:val="00BD1CD6"/>
    <w:rsid w:val="00BE3ED9"/>
    <w:rsid w:val="00BF21E1"/>
    <w:rsid w:val="00BF772B"/>
    <w:rsid w:val="00C0466F"/>
    <w:rsid w:val="00C05CB4"/>
    <w:rsid w:val="00C10C9F"/>
    <w:rsid w:val="00C30529"/>
    <w:rsid w:val="00C35982"/>
    <w:rsid w:val="00C36FA2"/>
    <w:rsid w:val="00C42EEA"/>
    <w:rsid w:val="00C46008"/>
    <w:rsid w:val="00C47DF3"/>
    <w:rsid w:val="00C62634"/>
    <w:rsid w:val="00C93D83"/>
    <w:rsid w:val="00CB37D3"/>
    <w:rsid w:val="00CB6DA3"/>
    <w:rsid w:val="00CC190F"/>
    <w:rsid w:val="00CC3AE1"/>
    <w:rsid w:val="00CD4A67"/>
    <w:rsid w:val="00CD5EE2"/>
    <w:rsid w:val="00CE32E5"/>
    <w:rsid w:val="00CE5A33"/>
    <w:rsid w:val="00CF1674"/>
    <w:rsid w:val="00CF7F32"/>
    <w:rsid w:val="00D03822"/>
    <w:rsid w:val="00D05EAC"/>
    <w:rsid w:val="00D108A3"/>
    <w:rsid w:val="00D2378B"/>
    <w:rsid w:val="00D24020"/>
    <w:rsid w:val="00D266A0"/>
    <w:rsid w:val="00D274FE"/>
    <w:rsid w:val="00D30247"/>
    <w:rsid w:val="00D357DA"/>
    <w:rsid w:val="00D555AB"/>
    <w:rsid w:val="00D5758C"/>
    <w:rsid w:val="00D63BA0"/>
    <w:rsid w:val="00D66024"/>
    <w:rsid w:val="00D83C6E"/>
    <w:rsid w:val="00D85ECB"/>
    <w:rsid w:val="00D96713"/>
    <w:rsid w:val="00DB3ED4"/>
    <w:rsid w:val="00DB769F"/>
    <w:rsid w:val="00DC18C5"/>
    <w:rsid w:val="00DC5B47"/>
    <w:rsid w:val="00DD231D"/>
    <w:rsid w:val="00DD30C0"/>
    <w:rsid w:val="00DD4E8A"/>
    <w:rsid w:val="00DF61BE"/>
    <w:rsid w:val="00E169BB"/>
    <w:rsid w:val="00E17B59"/>
    <w:rsid w:val="00E22AC7"/>
    <w:rsid w:val="00E2636C"/>
    <w:rsid w:val="00E332CC"/>
    <w:rsid w:val="00E33CFA"/>
    <w:rsid w:val="00E46245"/>
    <w:rsid w:val="00E52713"/>
    <w:rsid w:val="00E64024"/>
    <w:rsid w:val="00E657DF"/>
    <w:rsid w:val="00E7044E"/>
    <w:rsid w:val="00E705B6"/>
    <w:rsid w:val="00E7140C"/>
    <w:rsid w:val="00E74BEA"/>
    <w:rsid w:val="00E76B2C"/>
    <w:rsid w:val="00E81EE7"/>
    <w:rsid w:val="00EA2116"/>
    <w:rsid w:val="00EA2515"/>
    <w:rsid w:val="00EC4412"/>
    <w:rsid w:val="00ED1FFA"/>
    <w:rsid w:val="00ED7A46"/>
    <w:rsid w:val="00EE107F"/>
    <w:rsid w:val="00EE29D8"/>
    <w:rsid w:val="00EE67CE"/>
    <w:rsid w:val="00EF42FF"/>
    <w:rsid w:val="00F00508"/>
    <w:rsid w:val="00F04A96"/>
    <w:rsid w:val="00F1262C"/>
    <w:rsid w:val="00F25CF4"/>
    <w:rsid w:val="00F33BC3"/>
    <w:rsid w:val="00F343AF"/>
    <w:rsid w:val="00F45608"/>
    <w:rsid w:val="00F47584"/>
    <w:rsid w:val="00F51396"/>
    <w:rsid w:val="00F55744"/>
    <w:rsid w:val="00F57C87"/>
    <w:rsid w:val="00F6090C"/>
    <w:rsid w:val="00F63DA6"/>
    <w:rsid w:val="00F7022F"/>
    <w:rsid w:val="00F768E5"/>
    <w:rsid w:val="00F80E42"/>
    <w:rsid w:val="00F820EB"/>
    <w:rsid w:val="00FA05D8"/>
    <w:rsid w:val="00FB0588"/>
    <w:rsid w:val="00FB5A98"/>
    <w:rsid w:val="00FB63EF"/>
    <w:rsid w:val="00FC096D"/>
    <w:rsid w:val="00FC1CBA"/>
    <w:rsid w:val="00FD4C48"/>
    <w:rsid w:val="00FD56B0"/>
    <w:rsid w:val="00FE1A5A"/>
    <w:rsid w:val="00FE78F6"/>
    <w:rsid w:val="00FF17D9"/>
    <w:rsid w:val="00FF4B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9941F3"/>
    <w:rPr>
      <w:rFonts w:ascii="Arial" w:hAnsi="Arial"/>
      <w:sz w:val="36"/>
      <w:lang w:eastAsia="en-US"/>
    </w:rPr>
  </w:style>
  <w:style w:type="character" w:customStyle="1" w:styleId="Heading2Char">
    <w:name w:val="Heading 2 Char"/>
    <w:basedOn w:val="DefaultParagraphFont"/>
    <w:link w:val="Heading2"/>
    <w:rsid w:val="009D1CA0"/>
    <w:rPr>
      <w:rFonts w:ascii="Arial" w:hAnsi="Arial"/>
      <w:sz w:val="32"/>
      <w:lang w:eastAsia="en-US"/>
    </w:rPr>
  </w:style>
  <w:style w:type="character" w:customStyle="1" w:styleId="Heading3Char">
    <w:name w:val="Heading 3 Char"/>
    <w:link w:val="Heading3"/>
    <w:rsid w:val="009941F3"/>
    <w:rPr>
      <w:rFonts w:ascii="Arial" w:hAnsi="Arial"/>
      <w:sz w:val="28"/>
      <w:lang w:eastAsia="en-US"/>
    </w:rPr>
  </w:style>
  <w:style w:type="character" w:customStyle="1" w:styleId="Heading4Char">
    <w:name w:val="Heading 4 Char"/>
    <w:link w:val="Heading4"/>
    <w:rsid w:val="009D1CA0"/>
    <w:rPr>
      <w:rFonts w:ascii="Arial" w:hAnsi="Arial"/>
      <w:sz w:val="24"/>
      <w:lang w:eastAsia="en-US"/>
    </w:rPr>
  </w:style>
  <w:style w:type="character" w:customStyle="1" w:styleId="Heading5Char">
    <w:name w:val="Heading 5 Char"/>
    <w:basedOn w:val="DefaultParagraphFont"/>
    <w:link w:val="Heading5"/>
    <w:rsid w:val="009D1CA0"/>
    <w:rPr>
      <w:rFonts w:ascii="Arial" w:hAnsi="Arial"/>
      <w:sz w:val="22"/>
      <w:lang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basedOn w:val="DefaultParagraphFont"/>
    <w:link w:val="Heading8"/>
    <w:rsid w:val="009D1CA0"/>
    <w:rPr>
      <w:rFonts w:ascii="Arial" w:hAnsi="Arial"/>
      <w:sz w:val="36"/>
      <w:lang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basedOn w:val="DefaultParagraphFont"/>
    <w:link w:val="FootnoteText"/>
    <w:rsid w:val="009941F3"/>
    <w:rPr>
      <w:rFonts w:ascii="Times New Roman" w:hAnsi="Times New Roman"/>
      <w:sz w:val="16"/>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bidi="ar-SA"/>
    </w:rPr>
  </w:style>
  <w:style w:type="character" w:customStyle="1" w:styleId="TFChar">
    <w:name w:val="TF Char"/>
    <w:link w:val="TF"/>
    <w:qFormat/>
    <w:rsid w:val="006338E6"/>
    <w:rPr>
      <w:rFonts w:ascii="Arial" w:hAnsi="Arial"/>
      <w:b/>
      <w:lang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9D1CA0"/>
    <w:rPr>
      <w:rFonts w:ascii="Times New Roman" w:hAnsi="Times New Roman"/>
      <w:lang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5225E6"/>
    <w:rPr>
      <w:rFonts w:ascii="Times New Roman" w:hAnsi="Times New Roman"/>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9941F3"/>
    <w:rPr>
      <w:rFonts w:ascii="Times New Roman" w:hAnsi="Times New Roman"/>
      <w:lang w:eastAsia="en-US"/>
    </w:r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locked/>
    <w:rsid w:val="009D1CA0"/>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1A7E6C"/>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1F05A3"/>
    <w:rPr>
      <w:rFonts w:ascii="Times New Roman" w:hAnsi="Times New Roman"/>
      <w:color w:val="FF0000"/>
      <w:lang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character" w:customStyle="1" w:styleId="B1Char">
    <w:name w:val="B1 Char"/>
    <w:link w:val="B1"/>
    <w:qFormat/>
    <w:rsid w:val="006338E6"/>
    <w:rPr>
      <w:rFonts w:ascii="Times New Roman" w:hAnsi="Times New Roman"/>
      <w:lang w:eastAsia="en-US"/>
    </w:rPr>
  </w:style>
  <w:style w:type="paragraph" w:customStyle="1" w:styleId="B2">
    <w:name w:val="B2"/>
    <w:basedOn w:val="List2"/>
    <w:link w:val="B2Char"/>
  </w:style>
  <w:style w:type="character" w:customStyle="1" w:styleId="B2Char">
    <w:name w:val="B2 Char"/>
    <w:link w:val="B2"/>
    <w:qFormat/>
    <w:rsid w:val="009941F3"/>
    <w:rPr>
      <w:rFonts w:ascii="Times New Roman" w:hAnsi="Times New Roman"/>
      <w:lang w:eastAsia="en-US"/>
    </w:rP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9941F3"/>
    <w:rPr>
      <w:rFonts w:ascii="Times New Roman" w:hAnsi="Times New Roman"/>
      <w:lang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9D1CA0"/>
    <w:rPr>
      <w:rFonts w:ascii="Tahoma" w:hAnsi="Tahoma" w:cs="Tahoma"/>
      <w:sz w:val="16"/>
      <w:szCs w:val="16"/>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basedOn w:val="CommentTextChar"/>
    <w:link w:val="CommentSubject"/>
    <w:rsid w:val="009941F3"/>
    <w:rPr>
      <w:rFonts w:ascii="Times New Roman" w:hAnsi="Times New Roman"/>
      <w:b/>
      <w:bCs/>
      <w:lang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9D1CA0"/>
    <w:rPr>
      <w:rFonts w:ascii="Tahoma" w:hAnsi="Tahoma" w:cs="Tahoma"/>
      <w:shd w:val="clear" w:color="auto" w:fill="000080"/>
      <w:lang w:eastAsia="en-US"/>
    </w:rPr>
  </w:style>
  <w:style w:type="paragraph" w:customStyle="1" w:styleId="Guidance">
    <w:name w:val="Guidance"/>
    <w:basedOn w:val="Normal"/>
    <w:rsid w:val="001F47A6"/>
    <w:rPr>
      <w:rFonts w:eastAsia="DengXian"/>
      <w:i/>
      <w:color w:val="0000FF"/>
    </w:rPr>
  </w:style>
  <w:style w:type="paragraph" w:customStyle="1" w:styleId="LD">
    <w:name w:val="LD"/>
    <w:rsid w:val="009D1CA0"/>
    <w:pPr>
      <w:keepNext/>
      <w:keepLines/>
      <w:spacing w:line="180" w:lineRule="exact"/>
    </w:pPr>
    <w:rPr>
      <w:rFonts w:ascii="Courier New" w:eastAsia="DengXian" w:hAnsi="Courier New"/>
      <w:noProof/>
      <w:lang w:eastAsia="en-US"/>
    </w:rPr>
  </w:style>
  <w:style w:type="paragraph" w:customStyle="1" w:styleId="TAJ">
    <w:name w:val="TAJ"/>
    <w:basedOn w:val="TH"/>
    <w:rsid w:val="009D1CA0"/>
    <w:rPr>
      <w:rFonts w:eastAsia="DengXian"/>
    </w:rPr>
  </w:style>
  <w:style w:type="paragraph" w:customStyle="1" w:styleId="TempNote">
    <w:name w:val="TempNote"/>
    <w:basedOn w:val="Normal"/>
    <w:qFormat/>
    <w:rsid w:val="009D1CA0"/>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9D1CA0"/>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9D1CA0"/>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9D1CA0"/>
    <w:pPr>
      <w:spacing w:before="120" w:after="0"/>
    </w:pPr>
    <w:rPr>
      <w:rFonts w:ascii="Arial" w:eastAsia="DengXian" w:hAnsi="Arial"/>
    </w:rPr>
  </w:style>
  <w:style w:type="character" w:customStyle="1" w:styleId="AltNormalChar">
    <w:name w:val="AltNormal Char"/>
    <w:link w:val="AltNormal"/>
    <w:rsid w:val="009D1CA0"/>
    <w:rPr>
      <w:rFonts w:ascii="Arial" w:eastAsia="DengXian" w:hAnsi="Arial"/>
      <w:lang w:eastAsia="en-US"/>
    </w:rPr>
  </w:style>
  <w:style w:type="paragraph" w:customStyle="1" w:styleId="TemplateH3">
    <w:name w:val="TemplateH3"/>
    <w:basedOn w:val="Normal"/>
    <w:qFormat/>
    <w:rsid w:val="009D1CA0"/>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9D1CA0"/>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9941F3"/>
    <w:rPr>
      <w:rFonts w:ascii="Arial" w:hAnsi="Arial"/>
      <w:b/>
      <w:sz w:val="18"/>
      <w:lang w:eastAsia="en-US"/>
    </w:rPr>
  </w:style>
  <w:style w:type="character" w:customStyle="1" w:styleId="NOChar">
    <w:name w:val="NO Char"/>
    <w:rsid w:val="009941F3"/>
    <w:rPr>
      <w:rFonts w:eastAsia="Times New Roman"/>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1.vsd"/><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623</TotalTime>
  <Pages>44</Pages>
  <Words>15338</Words>
  <Characters>87427</Characters>
  <Application>Microsoft Office Word</Application>
  <DocSecurity>0</DocSecurity>
  <Lines>728</Lines>
  <Paragraphs>205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102560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[AEM, Huawei] 05-2022</cp:lastModifiedBy>
  <cp:revision>122</cp:revision>
  <cp:lastPrinted>1899-12-31T23:00:00Z</cp:lastPrinted>
  <dcterms:created xsi:type="dcterms:W3CDTF">2022-02-08T14:10:00Z</dcterms:created>
  <dcterms:modified xsi:type="dcterms:W3CDTF">2022-05-05T11:04:00Z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