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A914E" w14:textId="5CC361F1" w:rsidR="0039202C" w:rsidRDefault="0039202C" w:rsidP="00364F48">
      <w:pPr>
        <w:pStyle w:val="CRCoverPage"/>
        <w:tabs>
          <w:tab w:val="right" w:pos="9639"/>
        </w:tabs>
        <w:spacing w:after="0"/>
        <w:rPr>
          <w:b/>
          <w:i/>
          <w:noProof/>
          <w:sz w:val="28"/>
        </w:rPr>
      </w:pPr>
      <w:r>
        <w:rPr>
          <w:b/>
          <w:noProof/>
          <w:sz w:val="24"/>
        </w:rPr>
        <w:t>3GPP TSG-CT WG3 Meeting #122-e</w:t>
      </w:r>
      <w:r>
        <w:rPr>
          <w:b/>
          <w:i/>
          <w:noProof/>
          <w:sz w:val="28"/>
        </w:rPr>
        <w:tab/>
      </w:r>
      <w:r>
        <w:rPr>
          <w:b/>
          <w:noProof/>
          <w:sz w:val="24"/>
        </w:rPr>
        <w:t>C3-223</w:t>
      </w:r>
      <w:r w:rsidR="00C63A4E">
        <w:rPr>
          <w:b/>
          <w:noProof/>
          <w:sz w:val="24"/>
        </w:rPr>
        <w:t>317</w:t>
      </w:r>
    </w:p>
    <w:p w14:paraId="16653574" w14:textId="77777777" w:rsidR="0039202C" w:rsidRDefault="0039202C" w:rsidP="0039202C">
      <w:pPr>
        <w:pStyle w:val="CRCoverPage"/>
        <w:outlineLvl w:val="0"/>
        <w:rPr>
          <w:b/>
          <w:noProof/>
          <w:sz w:val="24"/>
        </w:rPr>
      </w:pPr>
      <w:r>
        <w:rPr>
          <w:b/>
          <w:noProof/>
          <w:sz w:val="24"/>
        </w:rPr>
        <w:t>E-Meeting, 12</w:t>
      </w:r>
      <w:r w:rsidRPr="00EB408F">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0B22D05" w:rsidR="002772A1" w:rsidRDefault="009A404E" w:rsidP="00632A63">
            <w:pPr>
              <w:pStyle w:val="CRCoverPage"/>
              <w:spacing w:after="0"/>
              <w:jc w:val="right"/>
              <w:rPr>
                <w:b/>
                <w:noProof/>
                <w:sz w:val="28"/>
              </w:rPr>
            </w:pPr>
            <w:r>
              <w:rPr>
                <w:b/>
                <w:noProof/>
                <w:sz w:val="28"/>
              </w:rPr>
              <w:t>29.</w:t>
            </w:r>
            <w:r w:rsidR="00C305A5">
              <w:rPr>
                <w:b/>
                <w:noProof/>
                <w:sz w:val="28"/>
              </w:rPr>
              <w:t>5</w:t>
            </w:r>
            <w:r w:rsidR="00632A63">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3689028" w:rsidR="002772A1" w:rsidRDefault="00C63A4E">
            <w:pPr>
              <w:pStyle w:val="CRCoverPage"/>
              <w:spacing w:after="0"/>
              <w:rPr>
                <w:noProof/>
              </w:rPr>
            </w:pPr>
            <w:r>
              <w:rPr>
                <w:b/>
                <w:noProof/>
                <w:sz w:val="28"/>
              </w:rPr>
              <w:t>0617</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84894B8" w:rsidR="002772A1" w:rsidRDefault="0039334C" w:rsidP="0039202C">
            <w:pPr>
              <w:pStyle w:val="CRCoverPage"/>
              <w:spacing w:after="0"/>
              <w:jc w:val="center"/>
              <w:rPr>
                <w:noProof/>
                <w:sz w:val="28"/>
              </w:rPr>
            </w:pPr>
            <w:r>
              <w:rPr>
                <w:b/>
                <w:noProof/>
                <w:sz w:val="28"/>
              </w:rPr>
              <w:t>1</w:t>
            </w:r>
            <w:r w:rsidR="00D93107">
              <w:rPr>
                <w:b/>
                <w:noProof/>
                <w:sz w:val="28"/>
              </w:rPr>
              <w:t>7</w:t>
            </w:r>
            <w:r w:rsidR="009A404E">
              <w:rPr>
                <w:b/>
                <w:noProof/>
                <w:sz w:val="28"/>
              </w:rPr>
              <w:t>.</w:t>
            </w:r>
            <w:r w:rsidR="0039202C">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6610644" w:rsidR="002772A1" w:rsidRDefault="009C2830" w:rsidP="00A02A82">
            <w:pPr>
              <w:pStyle w:val="CRCoverPage"/>
              <w:spacing w:after="0"/>
              <w:ind w:left="100"/>
              <w:rPr>
                <w:noProof/>
              </w:rPr>
            </w:pPr>
            <w:r w:rsidRPr="009C2830">
              <w:t>Corrections to the OpenAPI description of the Nnef_MBSSession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7304D2C" w:rsidR="002772A1" w:rsidRDefault="0039202C" w:rsidP="0039202C">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FE4ACBC" w:rsidR="002772A1" w:rsidRDefault="00025ADE" w:rsidP="00C60059">
            <w:pPr>
              <w:pStyle w:val="CRCoverPage"/>
              <w:spacing w:after="0"/>
              <w:ind w:left="100"/>
              <w:rPr>
                <w:noProof/>
              </w:rPr>
            </w:pPr>
            <w:r>
              <w:rPr>
                <w:noProof/>
              </w:rPr>
              <w:t>5MBS</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B8CCA60" w:rsidR="002772A1" w:rsidRDefault="007C33E0" w:rsidP="0039202C">
            <w:pPr>
              <w:pStyle w:val="CRCoverPage"/>
              <w:spacing w:after="0"/>
              <w:ind w:left="100"/>
              <w:rPr>
                <w:noProof/>
              </w:rPr>
            </w:pPr>
            <w:r>
              <w:rPr>
                <w:noProof/>
              </w:rPr>
              <w:t>202</w:t>
            </w:r>
            <w:r w:rsidR="00EF7407">
              <w:rPr>
                <w:noProof/>
              </w:rPr>
              <w:t>2</w:t>
            </w:r>
            <w:r>
              <w:rPr>
                <w:noProof/>
              </w:rPr>
              <w:t>-</w:t>
            </w:r>
            <w:r w:rsidR="0039202C">
              <w:rPr>
                <w:noProof/>
              </w:rPr>
              <w:t>05</w:t>
            </w:r>
            <w:r w:rsidR="00025ADE">
              <w:rPr>
                <w:noProof/>
              </w:rPr>
              <w:t>-</w:t>
            </w:r>
            <w:r w:rsidR="0039202C">
              <w:rPr>
                <w:noProof/>
              </w:rPr>
              <w:t>05</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9110182" w:rsidR="002772A1" w:rsidRDefault="00D4350C">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5FD940D0" w:rsidR="00162C09" w:rsidRDefault="003A0E33" w:rsidP="003A0E33">
            <w:pPr>
              <w:pStyle w:val="CRCoverPage"/>
              <w:spacing w:after="0"/>
              <w:ind w:left="100"/>
              <w:rPr>
                <w:noProof/>
              </w:rPr>
            </w:pPr>
            <w:r>
              <w:rPr>
                <w:noProof/>
              </w:rPr>
              <w:t>The 307/308 status codes based redirection mechanism is currently defined for the MBS Session Create response in the OpenAPI description of the MBSSession API, which is not correct (as it is not a request on an existing individual resource) and misaligned with the main body of the specification.</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5DA4F" w14:textId="77777777" w:rsidR="00025ADE" w:rsidRDefault="00025ADE" w:rsidP="00025ADE">
            <w:pPr>
              <w:pStyle w:val="CRCoverPage"/>
              <w:spacing w:after="0"/>
              <w:ind w:left="100"/>
              <w:rPr>
                <w:noProof/>
              </w:rPr>
            </w:pPr>
            <w:r>
              <w:rPr>
                <w:noProof/>
              </w:rPr>
              <w:t>This CR proposes to:</w:t>
            </w:r>
          </w:p>
          <w:p w14:paraId="079E293E" w14:textId="77777777" w:rsidR="007D20D2" w:rsidRDefault="003A0E33" w:rsidP="00627C45">
            <w:pPr>
              <w:pStyle w:val="CRCoverPage"/>
              <w:numPr>
                <w:ilvl w:val="0"/>
                <w:numId w:val="1"/>
              </w:numPr>
              <w:spacing w:after="0"/>
              <w:rPr>
                <w:noProof/>
              </w:rPr>
            </w:pPr>
            <w:r>
              <w:rPr>
                <w:noProof/>
              </w:rPr>
              <w:t>Remove the 307/308 status codes from the definition of the MBS Session Creation response in the OpenAPI description of the MBSSession API</w:t>
            </w:r>
            <w:r w:rsidR="007D20D2">
              <w:rPr>
                <w:noProof/>
              </w:rPr>
              <w:t>.</w:t>
            </w:r>
          </w:p>
          <w:p w14:paraId="4D459B85" w14:textId="1AEC19F3" w:rsidR="003A0E33" w:rsidRDefault="003A0E33" w:rsidP="003A0E33">
            <w:pPr>
              <w:pStyle w:val="CRCoverPage"/>
              <w:numPr>
                <w:ilvl w:val="0"/>
                <w:numId w:val="1"/>
              </w:numPr>
              <w:spacing w:after="0"/>
              <w:rPr>
                <w:noProof/>
              </w:rPr>
            </w:pPr>
            <w:r>
              <w:rPr>
                <w:noProof/>
              </w:rPr>
              <w:t>Additional corrections and updates to the description fields of the same OpenAPI description.</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3B67871" w:rsidR="001973FC" w:rsidRDefault="00164BD3" w:rsidP="003A0E33">
            <w:pPr>
              <w:pStyle w:val="CRCoverPage"/>
              <w:numPr>
                <w:ilvl w:val="0"/>
                <w:numId w:val="1"/>
              </w:numPr>
              <w:spacing w:after="0"/>
              <w:rPr>
                <w:noProof/>
              </w:rPr>
            </w:pPr>
            <w:r>
              <w:rPr>
                <w:noProof/>
              </w:rPr>
              <w:t xml:space="preserve">Wrong API design for </w:t>
            </w:r>
            <w:r w:rsidR="003A0E33">
              <w:rPr>
                <w:noProof/>
              </w:rPr>
              <w:t>the creation</w:t>
            </w:r>
            <w:r>
              <w:rPr>
                <w:noProof/>
              </w:rPr>
              <w:t xml:space="preserve"> of an Individual MBS Session resource</w:t>
            </w:r>
            <w:r w:rsidR="00627C45">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1969E6F" w:rsidR="002772A1" w:rsidRDefault="00925BBF" w:rsidP="00164BD3">
            <w:pPr>
              <w:pStyle w:val="CRCoverPage"/>
              <w:spacing w:after="0"/>
              <w:ind w:left="100"/>
              <w:rPr>
                <w:noProof/>
              </w:rPr>
            </w:pPr>
            <w:r>
              <w:rPr>
                <w:noProof/>
              </w:rPr>
              <w:t>A.18</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64780B8" w:rsidR="002772A1" w:rsidRDefault="002D4DCE" w:rsidP="004D28BB">
            <w:pPr>
              <w:pStyle w:val="CRCoverPage"/>
              <w:spacing w:after="0"/>
              <w:ind w:left="100"/>
              <w:rPr>
                <w:noProof/>
              </w:rPr>
            </w:pPr>
            <w:r>
              <w:rPr>
                <w:noProof/>
              </w:rPr>
              <w:t xml:space="preserve">This CR </w:t>
            </w:r>
            <w:r w:rsidR="007439D3">
              <w:rPr>
                <w:noProof/>
              </w:rPr>
              <w:t>introduces backwards compatible corrections to the</w:t>
            </w:r>
            <w:r w:rsidR="00D93107">
              <w:rPr>
                <w:noProof/>
              </w:rPr>
              <w:t xml:space="preserve"> </w:t>
            </w:r>
            <w:r w:rsidR="000B1DDA">
              <w:rPr>
                <w:noProof/>
              </w:rPr>
              <w:t xml:space="preserve">OpenAPI </w:t>
            </w:r>
            <w:r w:rsidR="004D28BB">
              <w:rPr>
                <w:noProof/>
              </w:rPr>
              <w:t>description</w:t>
            </w:r>
            <w:r w:rsidR="007439D3">
              <w:rPr>
                <w:noProof/>
              </w:rPr>
              <w:t xml:space="preserve"> of the Nnef_MBSSession API</w:t>
            </w:r>
            <w:r w:rsidR="00F9315A">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38F8C02B"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2E0519A2" w14:textId="77777777" w:rsidR="005771ED" w:rsidRDefault="005771ED" w:rsidP="005771ED">
      <w:pPr>
        <w:pStyle w:val="Heading1"/>
      </w:pPr>
      <w:bookmarkStart w:id="2" w:name="_Toc35971453"/>
      <w:bookmarkStart w:id="3" w:name="_Toc67903570"/>
      <w:bookmarkStart w:id="4" w:name="_Toc77761110"/>
      <w:bookmarkStart w:id="5" w:name="_Toc81558764"/>
      <w:bookmarkStart w:id="6" w:name="_Toc85877144"/>
      <w:bookmarkStart w:id="7" w:name="_Toc97203901"/>
      <w:r>
        <w:t>A.18</w:t>
      </w:r>
      <w:r>
        <w:tab/>
      </w:r>
      <w:r w:rsidRPr="00AE5570">
        <w:t>MBSSessio</w:t>
      </w:r>
      <w:r>
        <w:t>n API</w:t>
      </w:r>
      <w:bookmarkEnd w:id="2"/>
      <w:bookmarkEnd w:id="3"/>
      <w:bookmarkEnd w:id="4"/>
      <w:bookmarkEnd w:id="5"/>
      <w:bookmarkEnd w:id="6"/>
      <w:bookmarkEnd w:id="7"/>
    </w:p>
    <w:p w14:paraId="14B52090" w14:textId="77777777" w:rsidR="005771ED" w:rsidRPr="00986E88" w:rsidRDefault="005771ED" w:rsidP="005771ED">
      <w:pPr>
        <w:pStyle w:val="PL"/>
      </w:pPr>
      <w:r w:rsidRPr="00986E88">
        <w:t>openapi: 3.0.0</w:t>
      </w:r>
    </w:p>
    <w:p w14:paraId="03AEFD72" w14:textId="77777777" w:rsidR="005771ED" w:rsidRPr="002B5E59" w:rsidRDefault="005771ED" w:rsidP="005771ED">
      <w:pPr>
        <w:pStyle w:val="PL"/>
      </w:pPr>
    </w:p>
    <w:p w14:paraId="6B3DBCAD" w14:textId="77777777" w:rsidR="005771ED" w:rsidRPr="002B5E59" w:rsidRDefault="005771ED" w:rsidP="005771ED">
      <w:pPr>
        <w:pStyle w:val="PL"/>
      </w:pPr>
      <w:r w:rsidRPr="002B5E59">
        <w:t>info:</w:t>
      </w:r>
    </w:p>
    <w:p w14:paraId="3A7C36E1" w14:textId="77777777" w:rsidR="005771ED" w:rsidRPr="002B5E59" w:rsidRDefault="005771ED" w:rsidP="005771ED">
      <w:pPr>
        <w:pStyle w:val="PL"/>
      </w:pPr>
      <w:r w:rsidRPr="002B5E59">
        <w:t xml:space="preserve">  title: </w:t>
      </w:r>
      <w:r>
        <w:t>3gpp-mbs-session</w:t>
      </w:r>
    </w:p>
    <w:p w14:paraId="4A521D4B" w14:textId="77777777" w:rsidR="005771ED" w:rsidRPr="002B5E59" w:rsidRDefault="005771ED" w:rsidP="005771ED">
      <w:pPr>
        <w:pStyle w:val="PL"/>
      </w:pPr>
      <w:r w:rsidRPr="002B5E59">
        <w:t xml:space="preserve">  version: 1.0.0-alpha.</w:t>
      </w:r>
      <w:r>
        <w:t>2</w:t>
      </w:r>
    </w:p>
    <w:p w14:paraId="4B3AB1FE" w14:textId="77777777" w:rsidR="005771ED" w:rsidRDefault="005771ED" w:rsidP="005771ED">
      <w:pPr>
        <w:pStyle w:val="PL"/>
      </w:pPr>
      <w:r w:rsidRPr="002B5E59">
        <w:t xml:space="preserve">  description: </w:t>
      </w:r>
      <w:r>
        <w:t>|</w:t>
      </w:r>
    </w:p>
    <w:p w14:paraId="25CB3EC2" w14:textId="6AE623F7" w:rsidR="005771ED" w:rsidRPr="002B5E59" w:rsidRDefault="005771ED" w:rsidP="005771ED">
      <w:pPr>
        <w:pStyle w:val="PL"/>
      </w:pPr>
      <w:r w:rsidRPr="002B5E59">
        <w:t xml:space="preserve">    </w:t>
      </w:r>
      <w:r>
        <w:t xml:space="preserve">API for MBS Session </w:t>
      </w:r>
      <w:ins w:id="8" w:author="[AEM, Huawei] 04-2022" w:date="2022-05-03T16:56:00Z">
        <w:r w:rsidR="00F84D4D">
          <w:t>M</w:t>
        </w:r>
      </w:ins>
      <w:del w:id="9" w:author="[AEM, Huawei] 04-2022" w:date="2022-05-03T16:56:00Z">
        <w:r w:rsidDel="00F84D4D">
          <w:delText>m</w:delText>
        </w:r>
      </w:del>
      <w:r>
        <w:t>anagement</w:t>
      </w:r>
      <w:r w:rsidRPr="002B5E59">
        <w:t>.</w:t>
      </w:r>
      <w:r>
        <w:t xml:space="preserve">  </w:t>
      </w:r>
    </w:p>
    <w:p w14:paraId="01335805" w14:textId="77777777" w:rsidR="005771ED" w:rsidRDefault="005771ED" w:rsidP="005771ED">
      <w:pPr>
        <w:pStyle w:val="PL"/>
      </w:pPr>
      <w:r>
        <w:t xml:space="preserve">    © 2022, 3GPP Organizational Partners (ARIB, ATIS, CCSA, ETSI, TSDSI, TTA, TTC).  </w:t>
      </w:r>
    </w:p>
    <w:p w14:paraId="29C46C7E" w14:textId="77777777" w:rsidR="005771ED" w:rsidRDefault="005771ED" w:rsidP="005771ED">
      <w:pPr>
        <w:pStyle w:val="PL"/>
      </w:pPr>
      <w:r>
        <w:t xml:space="preserve">    All rights reserved.</w:t>
      </w:r>
    </w:p>
    <w:p w14:paraId="6F82EBD9" w14:textId="77777777" w:rsidR="005771ED" w:rsidRPr="002B5E59" w:rsidRDefault="005771ED" w:rsidP="005771ED">
      <w:pPr>
        <w:pStyle w:val="PL"/>
      </w:pPr>
    </w:p>
    <w:p w14:paraId="0C9ED384" w14:textId="77777777" w:rsidR="005771ED" w:rsidRPr="002B5E59" w:rsidRDefault="005771ED" w:rsidP="005771ED">
      <w:pPr>
        <w:pStyle w:val="PL"/>
      </w:pPr>
      <w:r w:rsidRPr="002B5E59">
        <w:t>externalDocs:</w:t>
      </w:r>
    </w:p>
    <w:p w14:paraId="44252B92" w14:textId="77777777" w:rsidR="005771ED" w:rsidRDefault="005771ED" w:rsidP="005771ED">
      <w:pPr>
        <w:pStyle w:val="PL"/>
      </w:pPr>
      <w:r w:rsidRPr="002B5E59">
        <w:t xml:space="preserve">  description: </w:t>
      </w:r>
      <w:r>
        <w:t>&gt;</w:t>
      </w:r>
    </w:p>
    <w:p w14:paraId="610557DA" w14:textId="77777777" w:rsidR="005771ED" w:rsidRDefault="005771ED" w:rsidP="005771ED">
      <w:pPr>
        <w:pStyle w:val="PL"/>
      </w:pPr>
      <w:r>
        <w:t xml:space="preserve">    3GPP TS 29.522 V17.5.0</w:t>
      </w:r>
      <w:r>
        <w:rPr>
          <w:noProof w:val="0"/>
        </w:rPr>
        <w:t>; 5G System; Network Exposure Function Northbound APIs.</w:t>
      </w:r>
    </w:p>
    <w:p w14:paraId="250841E7" w14:textId="77777777" w:rsidR="005771ED" w:rsidRDefault="005771ED" w:rsidP="005771ED">
      <w:pPr>
        <w:pStyle w:val="PL"/>
      </w:pPr>
      <w:r>
        <w:t xml:space="preserve">  url: 'https://www.3gpp.org/ftp/Specs/archive/29_series/29.522/'</w:t>
      </w:r>
    </w:p>
    <w:p w14:paraId="48D5107C" w14:textId="77777777" w:rsidR="005771ED" w:rsidRDefault="005771ED" w:rsidP="005771ED">
      <w:pPr>
        <w:pStyle w:val="PL"/>
      </w:pPr>
    </w:p>
    <w:p w14:paraId="30E64F85" w14:textId="77777777" w:rsidR="005771ED" w:rsidRPr="001573A3" w:rsidRDefault="005771ED" w:rsidP="005771ED">
      <w:pPr>
        <w:pStyle w:val="PL"/>
      </w:pPr>
      <w:r w:rsidRPr="001573A3">
        <w:t>servers:</w:t>
      </w:r>
    </w:p>
    <w:p w14:paraId="0E857F6E" w14:textId="77777777" w:rsidR="005771ED" w:rsidRPr="001573A3" w:rsidRDefault="005771ED" w:rsidP="005771ED">
      <w:pPr>
        <w:pStyle w:val="PL"/>
      </w:pPr>
      <w:r w:rsidRPr="001573A3">
        <w:t xml:space="preserve">  - url: '{apiRoot}/</w:t>
      </w:r>
      <w:r>
        <w:t>3gpp-mbs-session</w:t>
      </w:r>
      <w:r w:rsidRPr="001573A3">
        <w:t>/v1'</w:t>
      </w:r>
    </w:p>
    <w:p w14:paraId="327657D5" w14:textId="77777777" w:rsidR="005771ED" w:rsidRPr="00986E88" w:rsidRDefault="005771ED" w:rsidP="005771ED">
      <w:pPr>
        <w:pStyle w:val="PL"/>
      </w:pPr>
      <w:r w:rsidRPr="001573A3">
        <w:t xml:space="preserve">    </w:t>
      </w:r>
      <w:r w:rsidRPr="00986E88">
        <w:t>variables:</w:t>
      </w:r>
    </w:p>
    <w:p w14:paraId="01145B0D" w14:textId="77777777" w:rsidR="005771ED" w:rsidRPr="00986E88" w:rsidRDefault="005771ED" w:rsidP="005771ED">
      <w:pPr>
        <w:pStyle w:val="PL"/>
      </w:pPr>
      <w:r w:rsidRPr="00986E88">
        <w:t xml:space="preserve">      apiRoot:</w:t>
      </w:r>
    </w:p>
    <w:p w14:paraId="04F5BEF1" w14:textId="77777777" w:rsidR="005771ED" w:rsidRPr="00986E88" w:rsidRDefault="005771ED" w:rsidP="005771ED">
      <w:pPr>
        <w:pStyle w:val="PL"/>
      </w:pPr>
      <w:r w:rsidRPr="00986E88">
        <w:t xml:space="preserve">        default: </w:t>
      </w:r>
      <w:r>
        <w:t>https://example</w:t>
      </w:r>
      <w:r w:rsidRPr="00986E88">
        <w:t>.com</w:t>
      </w:r>
    </w:p>
    <w:p w14:paraId="62AAE663" w14:textId="77777777" w:rsidR="005771ED" w:rsidRPr="00986E88" w:rsidRDefault="005771ED" w:rsidP="005771ED">
      <w:pPr>
        <w:pStyle w:val="PL"/>
      </w:pPr>
      <w:r w:rsidRPr="00986E88">
        <w:t xml:space="preserve">        description: apiRoot as defined in </w:t>
      </w:r>
      <w:r>
        <w:t>clause</w:t>
      </w:r>
      <w:r w:rsidRPr="00986E88">
        <w:t xml:space="preserve"> 4.4 of 3GPP TS 29.501</w:t>
      </w:r>
    </w:p>
    <w:p w14:paraId="51554A33" w14:textId="77777777" w:rsidR="005771ED" w:rsidRDefault="005771ED" w:rsidP="005771ED">
      <w:pPr>
        <w:pStyle w:val="PL"/>
      </w:pPr>
    </w:p>
    <w:p w14:paraId="500C6623" w14:textId="77777777" w:rsidR="005771ED" w:rsidRPr="002857AD" w:rsidRDefault="005771ED" w:rsidP="005771ED">
      <w:pPr>
        <w:pStyle w:val="PL"/>
      </w:pPr>
      <w:r w:rsidRPr="002857AD">
        <w:t>security:</w:t>
      </w:r>
    </w:p>
    <w:p w14:paraId="06B71DDE" w14:textId="77777777" w:rsidR="005771ED" w:rsidRPr="002857AD" w:rsidRDefault="005771ED" w:rsidP="005771ED">
      <w:pPr>
        <w:pStyle w:val="PL"/>
      </w:pPr>
      <w:r w:rsidRPr="002857AD">
        <w:t xml:space="preserve">  - {}</w:t>
      </w:r>
    </w:p>
    <w:p w14:paraId="3A017643" w14:textId="77777777" w:rsidR="005771ED" w:rsidRPr="002857AD" w:rsidRDefault="005771ED" w:rsidP="005771ED">
      <w:pPr>
        <w:pStyle w:val="PL"/>
      </w:pPr>
      <w:r>
        <w:t xml:space="preserve">  - oAuth2ClientCredentials: []</w:t>
      </w:r>
    </w:p>
    <w:p w14:paraId="6522AD0C" w14:textId="77777777" w:rsidR="005771ED" w:rsidRDefault="005771ED" w:rsidP="005771ED">
      <w:pPr>
        <w:pStyle w:val="PL"/>
      </w:pPr>
    </w:p>
    <w:p w14:paraId="7E5594D9" w14:textId="77777777" w:rsidR="005771ED" w:rsidRDefault="005771ED" w:rsidP="005771ED">
      <w:pPr>
        <w:pStyle w:val="PL"/>
      </w:pPr>
      <w:r w:rsidRPr="00986E88">
        <w:t>paths:</w:t>
      </w:r>
    </w:p>
    <w:p w14:paraId="343C53D3" w14:textId="77777777" w:rsidR="005771ED" w:rsidRDefault="005771ED" w:rsidP="005771ED">
      <w:pPr>
        <w:pStyle w:val="PL"/>
      </w:pPr>
      <w:r>
        <w:t xml:space="preserve">  /mbs-sessions:</w:t>
      </w:r>
    </w:p>
    <w:p w14:paraId="09689D66" w14:textId="77777777" w:rsidR="005771ED" w:rsidRPr="002E5CBA" w:rsidRDefault="005771ED" w:rsidP="005771ED">
      <w:pPr>
        <w:pStyle w:val="PL"/>
      </w:pPr>
      <w:r w:rsidRPr="002E5CBA">
        <w:t xml:space="preserve">    post:</w:t>
      </w:r>
    </w:p>
    <w:p w14:paraId="0D6AFA12" w14:textId="7C76AB34" w:rsidR="005771ED" w:rsidRPr="002E5CBA" w:rsidRDefault="005771ED" w:rsidP="005771ED">
      <w:pPr>
        <w:pStyle w:val="PL"/>
      </w:pPr>
      <w:r w:rsidRPr="002E5CBA">
        <w:t xml:space="preserve">      summary: </w:t>
      </w:r>
      <w:del w:id="10" w:author="[AEM, Huawei] 04-2022" w:date="2022-05-03T16:59:00Z">
        <w:r w:rsidRPr="002E5CBA" w:rsidDel="00F84D4D">
          <w:delText xml:space="preserve"> </w:delText>
        </w:r>
      </w:del>
      <w:r w:rsidRPr="002E5CBA">
        <w:t>Create</w:t>
      </w:r>
      <w:ins w:id="11" w:author="[AEM, Huawei] 04-2022" w:date="2022-05-03T16:59:00Z">
        <w:r w:rsidR="00F84D4D">
          <w:t xml:space="preserve"> an Individual MBS Session resource.</w:t>
        </w:r>
      </w:ins>
    </w:p>
    <w:p w14:paraId="5C0837DD" w14:textId="77777777" w:rsidR="005771ED" w:rsidRPr="002E5CBA" w:rsidRDefault="005771ED" w:rsidP="005771ED">
      <w:pPr>
        <w:pStyle w:val="PL"/>
      </w:pPr>
      <w:r w:rsidRPr="002E5CBA">
        <w:t xml:space="preserve">      tags:</w:t>
      </w:r>
    </w:p>
    <w:p w14:paraId="42540362" w14:textId="77777777" w:rsidR="005771ED" w:rsidRPr="002E5CBA" w:rsidRDefault="005771ED" w:rsidP="005771ED">
      <w:pPr>
        <w:pStyle w:val="PL"/>
      </w:pPr>
      <w:r w:rsidRPr="002E5CBA">
        <w:t xml:space="preserve">        - </w:t>
      </w:r>
      <w:r>
        <w:t>MBS sessions</w:t>
      </w:r>
      <w:r w:rsidRPr="002E5CBA">
        <w:t xml:space="preserve"> collection</w:t>
      </w:r>
    </w:p>
    <w:p w14:paraId="2C12A83C" w14:textId="5C30D653" w:rsidR="005771ED" w:rsidRDefault="005771ED" w:rsidP="005771ED">
      <w:pPr>
        <w:pStyle w:val="PL"/>
      </w:pPr>
      <w:r w:rsidRPr="002E5CBA">
        <w:t xml:space="preserve">      operationId: </w:t>
      </w:r>
      <w:r>
        <w:t>Create</w:t>
      </w:r>
      <w:ins w:id="12" w:author="[AEM, Huawei] 04-2022" w:date="2022-05-03T16:59:00Z">
        <w:r w:rsidR="00F84D4D">
          <w:t>MBSSession</w:t>
        </w:r>
      </w:ins>
    </w:p>
    <w:p w14:paraId="62CCD345" w14:textId="77777777" w:rsidR="005771ED" w:rsidRPr="002E5CBA" w:rsidRDefault="005771ED" w:rsidP="005771ED">
      <w:pPr>
        <w:pStyle w:val="PL"/>
      </w:pPr>
      <w:r w:rsidRPr="002E5CBA">
        <w:t xml:space="preserve">      requestBody:</w:t>
      </w:r>
    </w:p>
    <w:p w14:paraId="66D1F739" w14:textId="275EB060" w:rsidR="005771ED" w:rsidRPr="002E5CBA" w:rsidRDefault="005771ED" w:rsidP="005771ED">
      <w:pPr>
        <w:pStyle w:val="PL"/>
      </w:pPr>
      <w:r w:rsidRPr="002E5CBA">
        <w:t xml:space="preserve">        description: </w:t>
      </w:r>
      <w:ins w:id="13" w:author="[AEM, Huawei] 04-2022" w:date="2022-05-03T16:59:00Z">
        <w:r w:rsidR="00F84D4D">
          <w:t>R</w:t>
        </w:r>
      </w:ins>
      <w:del w:id="14" w:author="[AEM, Huawei] 04-2022" w:date="2022-05-03T16:59:00Z">
        <w:r w:rsidRPr="002E5CBA" w:rsidDel="00F84D4D">
          <w:delText>r</w:delText>
        </w:r>
      </w:del>
      <w:r w:rsidRPr="002E5CBA">
        <w:t xml:space="preserve">epresentation of the </w:t>
      </w:r>
      <w:ins w:id="15" w:author="[AEM, Huawei] 04-2022" w:date="2022-05-03T16:59:00Z">
        <w:r w:rsidR="00F84D4D">
          <w:t xml:space="preserve">new </w:t>
        </w:r>
      </w:ins>
      <w:r>
        <w:t xml:space="preserve">MBS session </w:t>
      </w:r>
      <w:r w:rsidRPr="002E5CBA">
        <w:t xml:space="preserve">to be created </w:t>
      </w:r>
      <w:del w:id="16" w:author="[AEM, Huawei] 04-2022" w:date="2022-05-03T16:59:00Z">
        <w:r w:rsidRPr="002E5CBA" w:rsidDel="00F84D4D">
          <w:delText xml:space="preserve">in </w:delText>
        </w:r>
      </w:del>
      <w:ins w:id="17" w:author="[AEM, Huawei] 04-2022" w:date="2022-05-03T16:59:00Z">
        <w:r w:rsidR="00F84D4D">
          <w:t>at</w:t>
        </w:r>
        <w:r w:rsidR="00F84D4D" w:rsidRPr="002E5CBA">
          <w:t xml:space="preserve"> </w:t>
        </w:r>
      </w:ins>
      <w:r w:rsidRPr="002E5CBA">
        <w:t xml:space="preserve">the </w:t>
      </w:r>
      <w:r>
        <w:t>NEF</w:t>
      </w:r>
      <w:ins w:id="18" w:author="[AEM, Huawei] 04-2022" w:date="2022-05-03T16:59:00Z">
        <w:r w:rsidR="00F84D4D">
          <w:t>.</w:t>
        </w:r>
      </w:ins>
    </w:p>
    <w:p w14:paraId="20063AE6" w14:textId="77777777" w:rsidR="005771ED" w:rsidRPr="002E5CBA" w:rsidRDefault="005771ED" w:rsidP="005771ED">
      <w:pPr>
        <w:pStyle w:val="PL"/>
      </w:pPr>
      <w:r w:rsidRPr="002E5CBA">
        <w:t xml:space="preserve">        required: true</w:t>
      </w:r>
    </w:p>
    <w:p w14:paraId="2A0E4054" w14:textId="77777777" w:rsidR="005771ED" w:rsidRPr="002E5CBA" w:rsidRDefault="005771ED" w:rsidP="005771ED">
      <w:pPr>
        <w:pStyle w:val="PL"/>
      </w:pPr>
      <w:r w:rsidRPr="002E5CBA">
        <w:t xml:space="preserve">        content:</w:t>
      </w:r>
    </w:p>
    <w:p w14:paraId="7FC6A7E2" w14:textId="77777777" w:rsidR="005771ED" w:rsidRPr="002E5CBA" w:rsidRDefault="005771ED" w:rsidP="005771ED">
      <w:pPr>
        <w:pStyle w:val="PL"/>
      </w:pPr>
      <w:r w:rsidRPr="002E5CBA">
        <w:t xml:space="preserve">          application/json:</w:t>
      </w:r>
    </w:p>
    <w:p w14:paraId="03239359" w14:textId="77777777" w:rsidR="005771ED" w:rsidRPr="002E5CBA" w:rsidRDefault="005771ED" w:rsidP="005771ED">
      <w:pPr>
        <w:pStyle w:val="PL"/>
      </w:pPr>
      <w:r w:rsidRPr="002E5CBA">
        <w:t xml:space="preserve">            schema:</w:t>
      </w:r>
    </w:p>
    <w:p w14:paraId="06D875C2" w14:textId="77777777" w:rsidR="005771ED" w:rsidRPr="002E5CBA" w:rsidRDefault="005771ED" w:rsidP="005771ED">
      <w:pPr>
        <w:pStyle w:val="PL"/>
      </w:pPr>
      <w:r w:rsidRPr="002E5CBA">
        <w:t xml:space="preserve">              $ref: '#/components/schemas/</w:t>
      </w:r>
      <w:r>
        <w:t>MbsSessionCreateReq</w:t>
      </w:r>
      <w:r w:rsidRPr="002E5CBA">
        <w:t>'</w:t>
      </w:r>
    </w:p>
    <w:p w14:paraId="392A3E57" w14:textId="77777777" w:rsidR="005771ED" w:rsidRPr="002E5CBA" w:rsidRDefault="005771ED" w:rsidP="005771ED">
      <w:pPr>
        <w:pStyle w:val="PL"/>
      </w:pPr>
      <w:r w:rsidRPr="002E5CBA">
        <w:t xml:space="preserve">      responses:</w:t>
      </w:r>
    </w:p>
    <w:p w14:paraId="24A6562E" w14:textId="77777777" w:rsidR="005771ED" w:rsidRPr="002E5CBA" w:rsidRDefault="005771ED" w:rsidP="005771ED">
      <w:pPr>
        <w:pStyle w:val="PL"/>
      </w:pPr>
      <w:r w:rsidRPr="002E5CBA">
        <w:t xml:space="preserve">        '201':</w:t>
      </w:r>
    </w:p>
    <w:p w14:paraId="3F87434C" w14:textId="77777777" w:rsidR="00F84D4D" w:rsidRDefault="005771ED" w:rsidP="005771ED">
      <w:pPr>
        <w:pStyle w:val="PL"/>
        <w:rPr>
          <w:ins w:id="19" w:author="[AEM, Huawei] 04-2022" w:date="2022-05-03T17:00:00Z"/>
        </w:rPr>
      </w:pPr>
      <w:r w:rsidRPr="002E5CBA">
        <w:t xml:space="preserve">          description: </w:t>
      </w:r>
      <w:ins w:id="20" w:author="[AEM, Huawei] 04-2022" w:date="2022-05-03T17:00:00Z">
        <w:r w:rsidR="00F84D4D">
          <w:t>&gt;</w:t>
        </w:r>
      </w:ins>
    </w:p>
    <w:p w14:paraId="1C44F150" w14:textId="4898FAF2" w:rsidR="005771ED" w:rsidRPr="002E5CBA" w:rsidRDefault="00F84D4D" w:rsidP="005771ED">
      <w:pPr>
        <w:pStyle w:val="PL"/>
      </w:pPr>
      <w:ins w:id="21" w:author="[AEM, Huawei] 04-2022" w:date="2022-05-03T17:00:00Z">
        <w:r>
          <w:t xml:space="preserve">            Created. S</w:t>
        </w:r>
      </w:ins>
      <w:del w:id="22" w:author="[AEM, Huawei] 04-2022" w:date="2022-05-03T17:00:00Z">
        <w:r w:rsidR="005771ED" w:rsidRPr="002E5CBA" w:rsidDel="00F84D4D">
          <w:delText>s</w:delText>
        </w:r>
      </w:del>
      <w:r w:rsidR="005771ED" w:rsidRPr="002E5CBA">
        <w:t xml:space="preserve">uccessful creation of </w:t>
      </w:r>
      <w:r w:rsidR="005771ED">
        <w:t>a</w:t>
      </w:r>
      <w:ins w:id="23" w:author="[AEM, Huawei] 04-2022" w:date="2022-05-03T17:00:00Z">
        <w:r>
          <w:t xml:space="preserve"> </w:t>
        </w:r>
      </w:ins>
      <w:r w:rsidR="005771ED">
        <w:t>n</w:t>
      </w:r>
      <w:ins w:id="24" w:author="[AEM, Huawei] 04-2022" w:date="2022-05-03T17:00:00Z">
        <w:r>
          <w:t>ew Individual</w:t>
        </w:r>
      </w:ins>
      <w:r w:rsidR="005771ED">
        <w:t xml:space="preserve"> MBS session</w:t>
      </w:r>
      <w:ins w:id="25" w:author="[AEM, Huawei] 04-2022" w:date="2022-05-03T17:00:00Z">
        <w:r>
          <w:t xml:space="preserve"> resource.</w:t>
        </w:r>
      </w:ins>
    </w:p>
    <w:p w14:paraId="1BEA524C" w14:textId="77777777" w:rsidR="005771ED" w:rsidRPr="002E5CBA" w:rsidRDefault="005771ED" w:rsidP="005771ED">
      <w:pPr>
        <w:pStyle w:val="PL"/>
      </w:pPr>
      <w:r w:rsidRPr="002E5CBA">
        <w:t xml:space="preserve">          content:</w:t>
      </w:r>
    </w:p>
    <w:p w14:paraId="0763E4FC" w14:textId="77777777" w:rsidR="005771ED" w:rsidRPr="002E5CBA" w:rsidRDefault="005771ED" w:rsidP="005771ED">
      <w:pPr>
        <w:pStyle w:val="PL"/>
      </w:pPr>
      <w:r w:rsidRPr="002E5CBA">
        <w:t xml:space="preserve">            application/json:</w:t>
      </w:r>
    </w:p>
    <w:p w14:paraId="1E5453F1" w14:textId="77777777" w:rsidR="005771ED" w:rsidRPr="002E5CBA" w:rsidRDefault="005771ED" w:rsidP="005771ED">
      <w:pPr>
        <w:pStyle w:val="PL"/>
      </w:pPr>
      <w:r w:rsidRPr="002E5CBA">
        <w:t xml:space="preserve">              schema:</w:t>
      </w:r>
    </w:p>
    <w:p w14:paraId="24250777" w14:textId="77777777" w:rsidR="005771ED" w:rsidRPr="002E5CBA" w:rsidRDefault="005771ED" w:rsidP="005771ED">
      <w:pPr>
        <w:pStyle w:val="PL"/>
      </w:pPr>
      <w:r w:rsidRPr="002E5CBA">
        <w:t xml:space="preserve">                $ref: '#/components/schemas/</w:t>
      </w:r>
      <w:r>
        <w:t>MbsSessionCreateRsp</w:t>
      </w:r>
      <w:r w:rsidRPr="002E5CBA">
        <w:t>'</w:t>
      </w:r>
    </w:p>
    <w:p w14:paraId="3B9C1B93" w14:textId="77777777" w:rsidR="005771ED" w:rsidRDefault="005771ED" w:rsidP="005771ED">
      <w:pPr>
        <w:pStyle w:val="PL"/>
      </w:pPr>
      <w:r>
        <w:t xml:space="preserve">          headers:</w:t>
      </w:r>
    </w:p>
    <w:p w14:paraId="6EDAAAD8" w14:textId="77777777" w:rsidR="005771ED" w:rsidRDefault="005771ED" w:rsidP="005771ED">
      <w:pPr>
        <w:pStyle w:val="PL"/>
      </w:pPr>
      <w:r>
        <w:t xml:space="preserve">            Location:</w:t>
      </w:r>
    </w:p>
    <w:p w14:paraId="55D91581" w14:textId="77777777" w:rsidR="005771ED" w:rsidRDefault="005771ED" w:rsidP="005771ED">
      <w:pPr>
        <w:pStyle w:val="PL"/>
      </w:pPr>
      <w:r>
        <w:t xml:space="preserve">              description: &gt;</w:t>
      </w:r>
    </w:p>
    <w:p w14:paraId="041AEB94" w14:textId="77777777" w:rsidR="005771ED" w:rsidRDefault="005771ED" w:rsidP="005771ED">
      <w:pPr>
        <w:pStyle w:val="PL"/>
      </w:pPr>
      <w:r>
        <w:t xml:space="preserve">                Contains the URI of the newly created resource, according to the structure</w:t>
      </w:r>
    </w:p>
    <w:p w14:paraId="17CC4DF5" w14:textId="633A425B" w:rsidR="005771ED" w:rsidRDefault="005771ED" w:rsidP="005771ED">
      <w:pPr>
        <w:pStyle w:val="PL"/>
      </w:pPr>
      <w:r>
        <w:t xml:space="preserve">                {apiRoot}/3gpp-mbs-session/v1/mbssessions/{mbsSessionId}</w:t>
      </w:r>
    </w:p>
    <w:p w14:paraId="13D76488" w14:textId="77777777" w:rsidR="005771ED" w:rsidRDefault="005771ED" w:rsidP="005771ED">
      <w:pPr>
        <w:pStyle w:val="PL"/>
      </w:pPr>
      <w:r>
        <w:t xml:space="preserve">              required: true</w:t>
      </w:r>
    </w:p>
    <w:p w14:paraId="4938758B" w14:textId="77777777" w:rsidR="005771ED" w:rsidRDefault="005771ED" w:rsidP="005771ED">
      <w:pPr>
        <w:pStyle w:val="PL"/>
      </w:pPr>
      <w:r>
        <w:t xml:space="preserve">              schema:</w:t>
      </w:r>
    </w:p>
    <w:p w14:paraId="160241EC" w14:textId="77777777" w:rsidR="005771ED" w:rsidRPr="002857AD" w:rsidRDefault="005771ED" w:rsidP="005771ED">
      <w:pPr>
        <w:pStyle w:val="PL"/>
      </w:pPr>
      <w:r>
        <w:t xml:space="preserve">                type: string</w:t>
      </w:r>
    </w:p>
    <w:p w14:paraId="6FA7A7D7" w14:textId="55D11AD3" w:rsidR="005771ED" w:rsidDel="009C2830" w:rsidRDefault="005771ED" w:rsidP="005771ED">
      <w:pPr>
        <w:pStyle w:val="PL"/>
        <w:rPr>
          <w:del w:id="26" w:author="[AEM, Huawei] 04-2022" w:date="2022-05-03T16:55:00Z"/>
        </w:rPr>
      </w:pPr>
      <w:del w:id="27" w:author="[AEM, Huawei] 04-2022" w:date="2022-05-03T16:55:00Z">
        <w:r w:rsidRPr="002E5CBA" w:rsidDel="009C2830">
          <w:delText xml:space="preserve">        '</w:delText>
        </w:r>
        <w:r w:rsidDel="009C2830">
          <w:delText>307</w:delText>
        </w:r>
        <w:r w:rsidRPr="002E5CBA" w:rsidDel="009C2830">
          <w:delText>':</w:delText>
        </w:r>
      </w:del>
    </w:p>
    <w:p w14:paraId="0DDECA49" w14:textId="66062BBE" w:rsidR="005771ED" w:rsidRPr="002E5CBA" w:rsidDel="009C2830" w:rsidRDefault="005771ED" w:rsidP="005771ED">
      <w:pPr>
        <w:pStyle w:val="PL"/>
        <w:rPr>
          <w:del w:id="28" w:author="[AEM, Huawei] 04-2022" w:date="2022-05-03T16:55:00Z"/>
        </w:rPr>
      </w:pPr>
      <w:del w:id="29" w:author="[AEM, Huawei] 04-2022" w:date="2022-05-03T16:55:00Z">
        <w:r w:rsidRPr="002E5CBA" w:rsidDel="009C2830">
          <w:delText xml:space="preserve">        </w:delText>
        </w:r>
        <w:r w:rsidDel="009C2830">
          <w:delText xml:space="preserve">  $ref: </w:delText>
        </w:r>
        <w:r w:rsidRPr="00690A26" w:rsidDel="009C2830">
          <w:delText>'TS29</w:delText>
        </w:r>
        <w:r w:rsidDel="009C2830">
          <w:delText>122</w:delText>
        </w:r>
        <w:r w:rsidRPr="00690A26" w:rsidDel="009C2830">
          <w:delText>_CommonData.yaml#/components/</w:delText>
        </w:r>
        <w:r w:rsidDel="009C2830">
          <w:delText>responses/307'</w:delText>
        </w:r>
      </w:del>
    </w:p>
    <w:p w14:paraId="37030AA4" w14:textId="599A3574" w:rsidR="005771ED" w:rsidDel="009C2830" w:rsidRDefault="005771ED" w:rsidP="005771ED">
      <w:pPr>
        <w:pStyle w:val="PL"/>
        <w:rPr>
          <w:del w:id="30" w:author="[AEM, Huawei] 04-2022" w:date="2022-05-03T16:55:00Z"/>
        </w:rPr>
      </w:pPr>
      <w:del w:id="31" w:author="[AEM, Huawei] 04-2022" w:date="2022-05-03T16:55:00Z">
        <w:r w:rsidRPr="00046E6A" w:rsidDel="009C2830">
          <w:delText xml:space="preserve">        '308':</w:delText>
        </w:r>
      </w:del>
    </w:p>
    <w:p w14:paraId="0ABC114B" w14:textId="0B5E7FB1" w:rsidR="005771ED" w:rsidDel="009C2830" w:rsidRDefault="005771ED" w:rsidP="005771ED">
      <w:pPr>
        <w:pStyle w:val="PL"/>
        <w:rPr>
          <w:del w:id="32" w:author="[AEM, Huawei] 04-2022" w:date="2022-05-03T16:55:00Z"/>
        </w:rPr>
      </w:pPr>
      <w:del w:id="33" w:author="[AEM, Huawei] 04-2022" w:date="2022-05-03T16:55:00Z">
        <w:r w:rsidRPr="002E5CBA" w:rsidDel="009C2830">
          <w:delText xml:space="preserve">        </w:delText>
        </w:r>
        <w:r w:rsidDel="009C2830">
          <w:delText xml:space="preserve">  $ref: </w:delText>
        </w:r>
        <w:r w:rsidRPr="00690A26" w:rsidDel="009C2830">
          <w:delText>'TS29</w:delText>
        </w:r>
        <w:r w:rsidDel="009C2830">
          <w:delText>122</w:delText>
        </w:r>
        <w:r w:rsidRPr="00690A26" w:rsidDel="009C2830">
          <w:delText>_CommonData.yaml#/components/</w:delText>
        </w:r>
        <w:r w:rsidDel="009C2830">
          <w:delText>responses/308'</w:delText>
        </w:r>
      </w:del>
    </w:p>
    <w:p w14:paraId="6BF02A4F" w14:textId="77777777" w:rsidR="005771ED" w:rsidRPr="002E5CBA" w:rsidRDefault="005771ED" w:rsidP="005771ED">
      <w:pPr>
        <w:pStyle w:val="PL"/>
      </w:pPr>
      <w:r w:rsidRPr="002E5CBA">
        <w:t xml:space="preserve">        '400':</w:t>
      </w:r>
    </w:p>
    <w:p w14:paraId="7793FE26" w14:textId="77777777" w:rsidR="005771ED" w:rsidRDefault="005771ED" w:rsidP="005771ED">
      <w:pPr>
        <w:pStyle w:val="PL"/>
      </w:pPr>
      <w:r w:rsidRPr="002E5CBA">
        <w:t xml:space="preserve">        </w:t>
      </w:r>
      <w:r>
        <w:t xml:space="preserve">  $ref: </w:t>
      </w:r>
      <w:r w:rsidRPr="00690A26">
        <w:t>'TS29</w:t>
      </w:r>
      <w:r>
        <w:t>122</w:t>
      </w:r>
      <w:r w:rsidRPr="00690A26">
        <w:t>_CommonData.yaml#/components/</w:t>
      </w:r>
      <w:r>
        <w:t>responses/400'</w:t>
      </w:r>
    </w:p>
    <w:p w14:paraId="0389F5EA" w14:textId="77777777" w:rsidR="005771ED" w:rsidRPr="002E5CBA" w:rsidRDefault="005771ED" w:rsidP="005771ED">
      <w:pPr>
        <w:pStyle w:val="PL"/>
      </w:pPr>
      <w:r w:rsidRPr="002E5CBA">
        <w:t xml:space="preserve">        '40</w:t>
      </w:r>
      <w:r>
        <w:t>1</w:t>
      </w:r>
      <w:r w:rsidRPr="002E5CBA">
        <w:t>':</w:t>
      </w:r>
    </w:p>
    <w:p w14:paraId="5EABBA18" w14:textId="77777777" w:rsidR="005771ED" w:rsidRDefault="005771ED" w:rsidP="005771ED">
      <w:pPr>
        <w:pStyle w:val="PL"/>
      </w:pPr>
      <w:r w:rsidRPr="002E5CBA">
        <w:t xml:space="preserve">        </w:t>
      </w:r>
      <w:r>
        <w:t xml:space="preserve">  $ref: </w:t>
      </w:r>
      <w:r w:rsidRPr="00690A26">
        <w:t>'TS29</w:t>
      </w:r>
      <w:r>
        <w:t>122</w:t>
      </w:r>
      <w:r w:rsidRPr="00690A26">
        <w:t>_CommonData.yaml#/components/</w:t>
      </w:r>
      <w:r>
        <w:t>responses/401'</w:t>
      </w:r>
    </w:p>
    <w:p w14:paraId="7D0F0B5F" w14:textId="77777777" w:rsidR="005771ED" w:rsidRDefault="005771ED" w:rsidP="005771ED">
      <w:pPr>
        <w:pStyle w:val="PL"/>
      </w:pPr>
      <w:r w:rsidRPr="002E5CBA">
        <w:t xml:space="preserve">        '403':</w:t>
      </w:r>
    </w:p>
    <w:p w14:paraId="453447DA" w14:textId="77777777" w:rsidR="005771ED" w:rsidRPr="002E5CBA" w:rsidRDefault="005771ED" w:rsidP="005771ED">
      <w:pPr>
        <w:pStyle w:val="PL"/>
      </w:pPr>
      <w:r w:rsidRPr="002E5CBA">
        <w:t xml:space="preserve">        </w:t>
      </w:r>
      <w:r>
        <w:t xml:space="preserve">  $ref: </w:t>
      </w:r>
      <w:r w:rsidRPr="00690A26">
        <w:t>'TS29</w:t>
      </w:r>
      <w:r>
        <w:t>122</w:t>
      </w:r>
      <w:r w:rsidRPr="00690A26">
        <w:t>_CommonData.yaml#/components/</w:t>
      </w:r>
      <w:r>
        <w:t>responses/403'</w:t>
      </w:r>
    </w:p>
    <w:p w14:paraId="01B55848" w14:textId="77777777" w:rsidR="005771ED" w:rsidRDefault="005771ED" w:rsidP="005771ED">
      <w:pPr>
        <w:pStyle w:val="PL"/>
      </w:pPr>
      <w:r w:rsidRPr="002E5CBA">
        <w:t xml:space="preserve">        '404':</w:t>
      </w:r>
    </w:p>
    <w:p w14:paraId="25086CB8" w14:textId="77777777" w:rsidR="005771ED" w:rsidRPr="002E5CBA" w:rsidRDefault="005771ED" w:rsidP="005771ED">
      <w:pPr>
        <w:pStyle w:val="PL"/>
      </w:pPr>
      <w:r w:rsidRPr="002E5CBA">
        <w:t xml:space="preserve">        </w:t>
      </w:r>
      <w:r>
        <w:t xml:space="preserve">  $ref: </w:t>
      </w:r>
      <w:r w:rsidRPr="00690A26">
        <w:t>'TS29</w:t>
      </w:r>
      <w:r>
        <w:t>122</w:t>
      </w:r>
      <w:r w:rsidRPr="00690A26">
        <w:t>_CommonData.yaml#/components/</w:t>
      </w:r>
      <w:r>
        <w:t>responses/404'</w:t>
      </w:r>
    </w:p>
    <w:p w14:paraId="4F3F88EA" w14:textId="77777777" w:rsidR="005771ED" w:rsidRDefault="005771ED" w:rsidP="005771ED">
      <w:pPr>
        <w:pStyle w:val="PL"/>
      </w:pPr>
      <w:r w:rsidRPr="002E5CBA">
        <w:t xml:space="preserve">       </w:t>
      </w:r>
      <w:r>
        <w:t xml:space="preserve"> '411':</w:t>
      </w:r>
    </w:p>
    <w:p w14:paraId="53746115" w14:textId="77777777" w:rsidR="005771ED" w:rsidRDefault="005771ED" w:rsidP="005771ED">
      <w:pPr>
        <w:pStyle w:val="PL"/>
      </w:pPr>
      <w:r w:rsidRPr="002E5CBA">
        <w:t xml:space="preserve">          </w:t>
      </w:r>
      <w:r w:rsidRPr="001F14B1">
        <w:t>$ref: 'TS29</w:t>
      </w:r>
      <w:r>
        <w:t>122</w:t>
      </w:r>
      <w:r w:rsidRPr="001F14B1">
        <w:t>_CommonDat</w:t>
      </w:r>
      <w:r>
        <w:t>a.yaml#/components/responses/411</w:t>
      </w:r>
      <w:r w:rsidRPr="001F14B1">
        <w:t>'</w:t>
      </w:r>
    </w:p>
    <w:p w14:paraId="32BD47EF" w14:textId="77777777" w:rsidR="005771ED" w:rsidRDefault="005771ED" w:rsidP="005771ED">
      <w:pPr>
        <w:pStyle w:val="PL"/>
      </w:pPr>
      <w:r w:rsidRPr="002E5CBA">
        <w:t xml:space="preserve">       </w:t>
      </w:r>
      <w:r>
        <w:t xml:space="preserve"> '413':</w:t>
      </w:r>
    </w:p>
    <w:p w14:paraId="227D657B" w14:textId="77777777" w:rsidR="005771ED" w:rsidRPr="002E5CBA" w:rsidRDefault="005771ED" w:rsidP="005771ED">
      <w:pPr>
        <w:pStyle w:val="PL"/>
      </w:pPr>
      <w:r w:rsidRPr="002E5CBA">
        <w:lastRenderedPageBreak/>
        <w:t xml:space="preserve">        </w:t>
      </w:r>
      <w:r>
        <w:t xml:space="preserve">  $ref: </w:t>
      </w:r>
      <w:r w:rsidRPr="00690A26">
        <w:t>'TS29</w:t>
      </w:r>
      <w:r>
        <w:t>122</w:t>
      </w:r>
      <w:r w:rsidRPr="00690A26">
        <w:t>_CommonData.yaml#/components/</w:t>
      </w:r>
      <w:r>
        <w:t>responses/413'</w:t>
      </w:r>
    </w:p>
    <w:p w14:paraId="3FAAE85D" w14:textId="77777777" w:rsidR="005771ED" w:rsidRDefault="005771ED" w:rsidP="005771ED">
      <w:pPr>
        <w:pStyle w:val="PL"/>
      </w:pPr>
      <w:r w:rsidRPr="002E5CBA">
        <w:t xml:space="preserve">       </w:t>
      </w:r>
      <w:r>
        <w:t xml:space="preserve"> '415':</w:t>
      </w:r>
    </w:p>
    <w:p w14:paraId="1AA118F8" w14:textId="77777777" w:rsidR="005771ED" w:rsidRPr="002E5CBA" w:rsidRDefault="005771ED" w:rsidP="005771ED">
      <w:pPr>
        <w:pStyle w:val="PL"/>
      </w:pPr>
      <w:r w:rsidRPr="002E5CBA">
        <w:t xml:space="preserve">        </w:t>
      </w:r>
      <w:r>
        <w:t xml:space="preserve">  $ref: </w:t>
      </w:r>
      <w:r w:rsidRPr="00690A26">
        <w:t>'TS29</w:t>
      </w:r>
      <w:r>
        <w:t>122</w:t>
      </w:r>
      <w:r w:rsidRPr="00690A26">
        <w:t>_CommonData.yaml#/components/</w:t>
      </w:r>
      <w:r>
        <w:t>responses/415'</w:t>
      </w:r>
    </w:p>
    <w:p w14:paraId="3147AC20" w14:textId="77777777" w:rsidR="005771ED" w:rsidRDefault="005771ED" w:rsidP="005771ED">
      <w:pPr>
        <w:pStyle w:val="PL"/>
      </w:pPr>
      <w:r w:rsidRPr="002E5CBA">
        <w:t xml:space="preserve">       </w:t>
      </w:r>
      <w:r>
        <w:t xml:space="preserve"> '429':</w:t>
      </w:r>
    </w:p>
    <w:p w14:paraId="25A30CC9" w14:textId="77777777" w:rsidR="005771ED" w:rsidRPr="002E5CBA" w:rsidRDefault="005771ED" w:rsidP="005771ED">
      <w:pPr>
        <w:pStyle w:val="PL"/>
      </w:pPr>
      <w:r w:rsidRPr="002E5CBA">
        <w:t xml:space="preserve">        </w:t>
      </w:r>
      <w:r>
        <w:t xml:space="preserve">  $ref: </w:t>
      </w:r>
      <w:r w:rsidRPr="00690A26">
        <w:t>'TS29</w:t>
      </w:r>
      <w:r>
        <w:t>122</w:t>
      </w:r>
      <w:r w:rsidRPr="00690A26">
        <w:t>_CommonData.yaml#/components/</w:t>
      </w:r>
      <w:r>
        <w:t>responses/429'</w:t>
      </w:r>
    </w:p>
    <w:p w14:paraId="7B2E4798" w14:textId="77777777" w:rsidR="005771ED" w:rsidRDefault="005771ED" w:rsidP="005771ED">
      <w:pPr>
        <w:pStyle w:val="PL"/>
      </w:pPr>
      <w:r w:rsidRPr="002E5CBA">
        <w:t xml:space="preserve">        '500':</w:t>
      </w:r>
    </w:p>
    <w:p w14:paraId="397D847C" w14:textId="77777777" w:rsidR="005771ED" w:rsidRPr="002E5CBA" w:rsidRDefault="005771ED" w:rsidP="005771ED">
      <w:pPr>
        <w:pStyle w:val="PL"/>
      </w:pPr>
      <w:r w:rsidRPr="002E5CBA">
        <w:t xml:space="preserve">        </w:t>
      </w:r>
      <w:r>
        <w:t xml:space="preserve">  $ref: </w:t>
      </w:r>
      <w:r w:rsidRPr="00690A26">
        <w:t>'TS29</w:t>
      </w:r>
      <w:r>
        <w:t>122</w:t>
      </w:r>
      <w:r w:rsidRPr="00690A26">
        <w:t>_CommonData.yaml#/components/</w:t>
      </w:r>
      <w:r>
        <w:t>responses/500'</w:t>
      </w:r>
    </w:p>
    <w:p w14:paraId="1F50630A" w14:textId="77777777" w:rsidR="005771ED" w:rsidRDefault="005771ED" w:rsidP="005771ED">
      <w:pPr>
        <w:pStyle w:val="PL"/>
      </w:pPr>
      <w:r w:rsidRPr="002E5CBA">
        <w:t xml:space="preserve">        '503':</w:t>
      </w:r>
    </w:p>
    <w:p w14:paraId="69F42FE0" w14:textId="77777777" w:rsidR="005771ED" w:rsidRPr="002E5CBA" w:rsidRDefault="005771ED" w:rsidP="005771ED">
      <w:pPr>
        <w:pStyle w:val="PL"/>
      </w:pPr>
      <w:r w:rsidRPr="002E5CBA">
        <w:t xml:space="preserve">        </w:t>
      </w:r>
      <w:r>
        <w:t xml:space="preserve">  $ref: </w:t>
      </w:r>
      <w:r w:rsidRPr="00690A26">
        <w:t>'TS29</w:t>
      </w:r>
      <w:r>
        <w:t>122</w:t>
      </w:r>
      <w:r w:rsidRPr="00690A26">
        <w:t>_CommonData.yaml#/components/</w:t>
      </w:r>
      <w:r>
        <w:t>responses/503'</w:t>
      </w:r>
    </w:p>
    <w:p w14:paraId="57DD9BE2" w14:textId="77777777" w:rsidR="005771ED" w:rsidRDefault="005771ED" w:rsidP="005771ED">
      <w:pPr>
        <w:pStyle w:val="PL"/>
      </w:pPr>
      <w:r w:rsidRPr="002E5CBA">
        <w:t xml:space="preserve">        default:</w:t>
      </w:r>
    </w:p>
    <w:p w14:paraId="6BB22270" w14:textId="77777777" w:rsidR="005771ED" w:rsidRPr="002E5CBA" w:rsidRDefault="005771ED" w:rsidP="005771ED">
      <w:pPr>
        <w:pStyle w:val="PL"/>
      </w:pPr>
      <w:r w:rsidRPr="002E5CBA">
        <w:t xml:space="preserve">          </w:t>
      </w:r>
      <w:r w:rsidRPr="001F14B1">
        <w:t>$ref: 'TS29</w:t>
      </w:r>
      <w:r>
        <w:t>122</w:t>
      </w:r>
      <w:r w:rsidRPr="001F14B1">
        <w:t>_CommonDat</w:t>
      </w:r>
      <w:r>
        <w:t>a.yaml#/components/responses/default</w:t>
      </w:r>
      <w:r w:rsidRPr="001F14B1">
        <w:t>'</w:t>
      </w:r>
    </w:p>
    <w:p w14:paraId="2BE00DC3" w14:textId="77777777" w:rsidR="005771ED" w:rsidRDefault="005771ED" w:rsidP="005771ED">
      <w:pPr>
        <w:pStyle w:val="PL"/>
      </w:pPr>
    </w:p>
    <w:p w14:paraId="4D7CBB0B" w14:textId="4D108D3A" w:rsidR="005771ED" w:rsidRDefault="005771ED" w:rsidP="005771ED">
      <w:pPr>
        <w:pStyle w:val="PL"/>
      </w:pPr>
      <w:r>
        <w:t xml:space="preserve">  /mbs-sessions/{mbsSessionId}:</w:t>
      </w:r>
    </w:p>
    <w:p w14:paraId="45208098" w14:textId="77777777" w:rsidR="005771ED" w:rsidRDefault="005771ED" w:rsidP="005771ED">
      <w:pPr>
        <w:pStyle w:val="PL"/>
      </w:pPr>
      <w:r>
        <w:t xml:space="preserve">    parameters:</w:t>
      </w:r>
    </w:p>
    <w:p w14:paraId="0AF21AC4" w14:textId="0F06C0B1" w:rsidR="005771ED" w:rsidRDefault="005771ED" w:rsidP="005771ED">
      <w:pPr>
        <w:pStyle w:val="PL"/>
      </w:pPr>
      <w:r>
        <w:t xml:space="preserve">      - name: mbsSessionId</w:t>
      </w:r>
    </w:p>
    <w:p w14:paraId="04F998FD" w14:textId="77777777" w:rsidR="005771ED" w:rsidRDefault="005771ED" w:rsidP="005771ED">
      <w:pPr>
        <w:pStyle w:val="PL"/>
      </w:pPr>
      <w:r>
        <w:t xml:space="preserve">        in: path</w:t>
      </w:r>
    </w:p>
    <w:p w14:paraId="766ED5D5" w14:textId="52CA9A84" w:rsidR="005771ED" w:rsidRDefault="005771ED" w:rsidP="005771ED">
      <w:pPr>
        <w:pStyle w:val="PL"/>
      </w:pPr>
      <w:r>
        <w:t xml:space="preserve">        description: Identifier of the MBS Session</w:t>
      </w:r>
    </w:p>
    <w:p w14:paraId="150E47DD" w14:textId="77777777" w:rsidR="005771ED" w:rsidRDefault="005771ED" w:rsidP="005771ED">
      <w:pPr>
        <w:pStyle w:val="PL"/>
      </w:pPr>
      <w:r>
        <w:t xml:space="preserve">        required: true</w:t>
      </w:r>
    </w:p>
    <w:p w14:paraId="5FE7A9F2" w14:textId="77777777" w:rsidR="005771ED" w:rsidRDefault="005771ED" w:rsidP="005771ED">
      <w:pPr>
        <w:pStyle w:val="PL"/>
      </w:pPr>
      <w:r>
        <w:t xml:space="preserve">        schema:</w:t>
      </w:r>
    </w:p>
    <w:p w14:paraId="556F9FC0" w14:textId="77777777" w:rsidR="005771ED" w:rsidRDefault="005771ED" w:rsidP="005771ED">
      <w:pPr>
        <w:pStyle w:val="PL"/>
      </w:pPr>
      <w:r>
        <w:t xml:space="preserve">          type: string</w:t>
      </w:r>
    </w:p>
    <w:p w14:paraId="365065BD" w14:textId="77777777" w:rsidR="005771ED" w:rsidRDefault="005771ED" w:rsidP="005771ED">
      <w:pPr>
        <w:pStyle w:val="PL"/>
      </w:pPr>
    </w:p>
    <w:p w14:paraId="455BC718" w14:textId="77777777" w:rsidR="005771ED" w:rsidRDefault="005771ED" w:rsidP="005771ED">
      <w:pPr>
        <w:pStyle w:val="PL"/>
      </w:pPr>
      <w:r>
        <w:t xml:space="preserve">    patch:</w:t>
      </w:r>
    </w:p>
    <w:p w14:paraId="6CF1CFD6" w14:textId="2FDFFB25" w:rsidR="005771ED" w:rsidRDefault="005771ED" w:rsidP="005771ED">
      <w:pPr>
        <w:pStyle w:val="PL"/>
      </w:pPr>
      <w:r>
        <w:t xml:space="preserve">      summary: Request the </w:t>
      </w:r>
      <w:ins w:id="34" w:author="[AEM, Huawei] 04-2022" w:date="2022-05-03T17:01:00Z">
        <w:r w:rsidR="00F84D4D">
          <w:t>m</w:t>
        </w:r>
      </w:ins>
      <w:del w:id="35" w:author="[AEM, Huawei] 04-2022" w:date="2022-05-03T17:01:00Z">
        <w:r w:rsidDel="00F84D4D">
          <w:delText>M</w:delText>
        </w:r>
      </w:del>
      <w:r>
        <w:t>odification of an existing Individual MBS Session resource.</w:t>
      </w:r>
    </w:p>
    <w:p w14:paraId="13BF4912" w14:textId="77777777" w:rsidR="005771ED" w:rsidRDefault="005771ED" w:rsidP="005771ED">
      <w:pPr>
        <w:pStyle w:val="PL"/>
      </w:pPr>
      <w:r>
        <w:t xml:space="preserve">      tags:</w:t>
      </w:r>
    </w:p>
    <w:p w14:paraId="2C62E2A0" w14:textId="77777777" w:rsidR="005771ED" w:rsidRDefault="005771ED" w:rsidP="005771ED">
      <w:pPr>
        <w:pStyle w:val="PL"/>
      </w:pPr>
      <w:r>
        <w:t xml:space="preserve">        - Individual MBS Session</w:t>
      </w:r>
    </w:p>
    <w:p w14:paraId="689CD89B" w14:textId="77777777" w:rsidR="005771ED" w:rsidRDefault="005771ED" w:rsidP="005771ED">
      <w:pPr>
        <w:pStyle w:val="PL"/>
      </w:pPr>
      <w:r>
        <w:t xml:space="preserve">      requestBody:</w:t>
      </w:r>
    </w:p>
    <w:p w14:paraId="642EB342" w14:textId="77777777" w:rsidR="005771ED" w:rsidRDefault="005771ED" w:rsidP="005771ED">
      <w:pPr>
        <w:pStyle w:val="PL"/>
      </w:pPr>
      <w:r>
        <w:t xml:space="preserve">        required: true</w:t>
      </w:r>
    </w:p>
    <w:p w14:paraId="6E9FDBF7" w14:textId="77777777" w:rsidR="005771ED" w:rsidRDefault="005771ED" w:rsidP="005771ED">
      <w:pPr>
        <w:pStyle w:val="PL"/>
      </w:pPr>
      <w:r>
        <w:t xml:space="preserve">        content:</w:t>
      </w:r>
    </w:p>
    <w:p w14:paraId="05C68FA4" w14:textId="77777777" w:rsidR="005771ED" w:rsidRDefault="005771ED" w:rsidP="005771ED">
      <w:pPr>
        <w:pStyle w:val="PL"/>
      </w:pPr>
      <w:r>
        <w:t xml:space="preserve">          application/json-patch+json:</w:t>
      </w:r>
    </w:p>
    <w:p w14:paraId="2D813243" w14:textId="77777777" w:rsidR="005771ED" w:rsidRDefault="005771ED" w:rsidP="005771ED">
      <w:pPr>
        <w:pStyle w:val="PL"/>
      </w:pPr>
      <w:r>
        <w:t xml:space="preserve">            schema:</w:t>
      </w:r>
    </w:p>
    <w:p w14:paraId="50720A35" w14:textId="77777777" w:rsidR="005771ED" w:rsidRPr="00052626" w:rsidRDefault="005771ED" w:rsidP="005771ED">
      <w:pPr>
        <w:pStyle w:val="PL"/>
        <w:rPr>
          <w:noProof w:val="0"/>
        </w:rPr>
      </w:pPr>
      <w:r w:rsidRPr="00052626">
        <w:rPr>
          <w:noProof w:val="0"/>
        </w:rPr>
        <w:t xml:space="preserve">              type: array</w:t>
      </w:r>
    </w:p>
    <w:p w14:paraId="41FE733D" w14:textId="77777777" w:rsidR="005771ED" w:rsidRPr="00052626" w:rsidRDefault="005771ED" w:rsidP="005771ED">
      <w:pPr>
        <w:pStyle w:val="PL"/>
        <w:rPr>
          <w:noProof w:val="0"/>
        </w:rPr>
      </w:pPr>
      <w:r w:rsidRPr="00052626">
        <w:rPr>
          <w:noProof w:val="0"/>
        </w:rPr>
        <w:t xml:space="preserve">              items:</w:t>
      </w:r>
    </w:p>
    <w:p w14:paraId="5997B8C9" w14:textId="77777777" w:rsidR="005771ED" w:rsidRDefault="005771ED" w:rsidP="005771ED">
      <w:pPr>
        <w:pStyle w:val="PL"/>
      </w:pPr>
      <w:r>
        <w:t xml:space="preserve">                $ref: 'TS29571_CommonData.yaml#/components/schemas/PatchItem'</w:t>
      </w:r>
    </w:p>
    <w:p w14:paraId="2C98D7C1" w14:textId="77777777" w:rsidR="005771ED" w:rsidRPr="00052626" w:rsidRDefault="005771ED" w:rsidP="005771ED">
      <w:pPr>
        <w:pStyle w:val="PL"/>
        <w:rPr>
          <w:noProof w:val="0"/>
          <w:lang w:eastAsia="zh-CN"/>
        </w:rPr>
      </w:pPr>
      <w:r w:rsidRPr="00052626">
        <w:rPr>
          <w:noProof w:val="0"/>
        </w:rPr>
        <w:t xml:space="preserve">              </w:t>
      </w:r>
      <w:r w:rsidRPr="00052626">
        <w:rPr>
          <w:noProof w:val="0"/>
          <w:lang w:eastAsia="zh-CN"/>
        </w:rPr>
        <w:t>minI</w:t>
      </w:r>
      <w:r w:rsidRPr="00052626">
        <w:rPr>
          <w:noProof w:val="0"/>
        </w:rPr>
        <w:t>tems:</w:t>
      </w:r>
      <w:r w:rsidRPr="00052626">
        <w:rPr>
          <w:noProof w:val="0"/>
          <w:lang w:eastAsia="zh-CN"/>
        </w:rPr>
        <w:t xml:space="preserve"> 1</w:t>
      </w:r>
    </w:p>
    <w:p w14:paraId="7E99CDB1" w14:textId="77777777" w:rsidR="005771ED" w:rsidRDefault="005771ED" w:rsidP="005771ED">
      <w:pPr>
        <w:pStyle w:val="PL"/>
      </w:pPr>
      <w:r>
        <w:t xml:space="preserve">      responses:</w:t>
      </w:r>
    </w:p>
    <w:p w14:paraId="6D75038C" w14:textId="77777777" w:rsidR="005771ED" w:rsidRDefault="005771ED" w:rsidP="005771ED">
      <w:pPr>
        <w:pStyle w:val="PL"/>
      </w:pPr>
      <w:r>
        <w:t xml:space="preserve">        '204':</w:t>
      </w:r>
    </w:p>
    <w:p w14:paraId="607727CA" w14:textId="77777777" w:rsidR="00F84D4D" w:rsidRDefault="005771ED" w:rsidP="005771ED">
      <w:pPr>
        <w:pStyle w:val="PL"/>
        <w:rPr>
          <w:ins w:id="36" w:author="[AEM, Huawei] 04-2022" w:date="2022-05-03T17:01:00Z"/>
        </w:rPr>
      </w:pPr>
      <w:r>
        <w:t xml:space="preserve">          description: </w:t>
      </w:r>
      <w:ins w:id="37" w:author="[AEM, Huawei] 04-2022" w:date="2022-05-03T17:01:00Z">
        <w:r w:rsidR="00F84D4D">
          <w:t>&gt;</w:t>
        </w:r>
      </w:ins>
    </w:p>
    <w:p w14:paraId="3D1602A1" w14:textId="16A46076" w:rsidR="005771ED" w:rsidRDefault="00F84D4D" w:rsidP="005771ED">
      <w:pPr>
        <w:pStyle w:val="PL"/>
      </w:pPr>
      <w:ins w:id="38" w:author="[AEM, Huawei] 04-2022" w:date="2022-05-03T17:01:00Z">
        <w:r>
          <w:t xml:space="preserve">            </w:t>
        </w:r>
      </w:ins>
      <w:r w:rsidR="005771ED">
        <w:t xml:space="preserve">No Content. The </w:t>
      </w:r>
      <w:ins w:id="39" w:author="[AEM, Huawei] 04-2022" w:date="2022-05-03T17:01:00Z">
        <w:r>
          <w:t xml:space="preserve">concerned </w:t>
        </w:r>
      </w:ins>
      <w:r w:rsidR="005771ED">
        <w:t>Individual MBS Session resource was successfully modified.</w:t>
      </w:r>
    </w:p>
    <w:p w14:paraId="106F9C34" w14:textId="77777777" w:rsidR="005771ED" w:rsidRDefault="005771ED" w:rsidP="005771ED">
      <w:pPr>
        <w:pStyle w:val="PL"/>
      </w:pPr>
      <w:r>
        <w:t xml:space="preserve">        '307':</w:t>
      </w:r>
    </w:p>
    <w:p w14:paraId="24C835D5" w14:textId="77777777" w:rsidR="005771ED" w:rsidRDefault="005771ED" w:rsidP="005771ED">
      <w:pPr>
        <w:pStyle w:val="PL"/>
      </w:pPr>
      <w:r>
        <w:t xml:space="preserve">          $ref: 'TS29122_CommonData.yaml#/components/responses/307'</w:t>
      </w:r>
    </w:p>
    <w:p w14:paraId="2FC5F609" w14:textId="77777777" w:rsidR="005771ED" w:rsidRDefault="005771ED" w:rsidP="005771ED">
      <w:pPr>
        <w:pStyle w:val="PL"/>
      </w:pPr>
      <w:r>
        <w:t xml:space="preserve">        '308':</w:t>
      </w:r>
    </w:p>
    <w:p w14:paraId="587C7FF3" w14:textId="77777777" w:rsidR="005771ED" w:rsidRDefault="005771ED" w:rsidP="005771ED">
      <w:pPr>
        <w:pStyle w:val="PL"/>
      </w:pPr>
      <w:r>
        <w:t xml:space="preserve">          $ref: 'TS29122_CommonData.yaml#/components/responses/308'</w:t>
      </w:r>
    </w:p>
    <w:p w14:paraId="3B456E76" w14:textId="77777777" w:rsidR="005771ED" w:rsidRDefault="005771ED" w:rsidP="005771ED">
      <w:pPr>
        <w:pStyle w:val="PL"/>
      </w:pPr>
      <w:r>
        <w:t xml:space="preserve">        '400':</w:t>
      </w:r>
    </w:p>
    <w:p w14:paraId="71AB6EE5" w14:textId="77777777" w:rsidR="005771ED" w:rsidRDefault="005771ED" w:rsidP="005771ED">
      <w:pPr>
        <w:pStyle w:val="PL"/>
      </w:pPr>
      <w:r>
        <w:t xml:space="preserve">          $ref: 'TS29122_CommonData.yaml#/components/responses/400'</w:t>
      </w:r>
    </w:p>
    <w:p w14:paraId="58CA32B6" w14:textId="77777777" w:rsidR="005771ED" w:rsidRDefault="005771ED" w:rsidP="005771ED">
      <w:pPr>
        <w:pStyle w:val="PL"/>
      </w:pPr>
      <w:r>
        <w:t xml:space="preserve">        '401':</w:t>
      </w:r>
    </w:p>
    <w:p w14:paraId="60086321" w14:textId="77777777" w:rsidR="005771ED" w:rsidRDefault="005771ED" w:rsidP="005771ED">
      <w:pPr>
        <w:pStyle w:val="PL"/>
      </w:pPr>
      <w:r>
        <w:t xml:space="preserve">          $ref: 'TS29122_CommonData.yaml#/components/responses/401'</w:t>
      </w:r>
    </w:p>
    <w:p w14:paraId="3CCFE239" w14:textId="77777777" w:rsidR="005771ED" w:rsidRDefault="005771ED" w:rsidP="005771ED">
      <w:pPr>
        <w:pStyle w:val="PL"/>
      </w:pPr>
      <w:r>
        <w:t xml:space="preserve">        '403':</w:t>
      </w:r>
    </w:p>
    <w:p w14:paraId="0E267A81" w14:textId="77777777" w:rsidR="005771ED" w:rsidRDefault="005771ED" w:rsidP="005771ED">
      <w:pPr>
        <w:pStyle w:val="PL"/>
      </w:pPr>
      <w:r>
        <w:t xml:space="preserve">          $ref: 'TS29122_CommonData.yaml#/components/responses/403'</w:t>
      </w:r>
    </w:p>
    <w:p w14:paraId="75365983" w14:textId="77777777" w:rsidR="005771ED" w:rsidRDefault="005771ED" w:rsidP="005771ED">
      <w:pPr>
        <w:pStyle w:val="PL"/>
      </w:pPr>
      <w:r>
        <w:t xml:space="preserve">        '404':</w:t>
      </w:r>
    </w:p>
    <w:p w14:paraId="4114EEB3" w14:textId="77777777" w:rsidR="005771ED" w:rsidRDefault="005771ED" w:rsidP="005771ED">
      <w:pPr>
        <w:pStyle w:val="PL"/>
      </w:pPr>
      <w:r>
        <w:t xml:space="preserve">          $ref: 'TS29122_CommonData.yaml#/components/responses/404'</w:t>
      </w:r>
    </w:p>
    <w:p w14:paraId="5B162975" w14:textId="77777777" w:rsidR="005771ED" w:rsidRDefault="005771ED" w:rsidP="005771ED">
      <w:pPr>
        <w:pStyle w:val="PL"/>
      </w:pPr>
      <w:r>
        <w:t xml:space="preserve">        '411':</w:t>
      </w:r>
    </w:p>
    <w:p w14:paraId="7C4164F0" w14:textId="77777777" w:rsidR="005771ED" w:rsidRDefault="005771ED" w:rsidP="005771ED">
      <w:pPr>
        <w:pStyle w:val="PL"/>
      </w:pPr>
      <w:r>
        <w:t xml:space="preserve">          $ref: 'TS29122_CommonData.yaml#/components/responses/411'</w:t>
      </w:r>
    </w:p>
    <w:p w14:paraId="73CA398E" w14:textId="77777777" w:rsidR="005771ED" w:rsidRDefault="005771ED" w:rsidP="005771ED">
      <w:pPr>
        <w:pStyle w:val="PL"/>
      </w:pPr>
      <w:r>
        <w:t xml:space="preserve">        '413':</w:t>
      </w:r>
    </w:p>
    <w:p w14:paraId="300EEBDB" w14:textId="77777777" w:rsidR="005771ED" w:rsidRDefault="005771ED" w:rsidP="005771ED">
      <w:pPr>
        <w:pStyle w:val="PL"/>
      </w:pPr>
      <w:r>
        <w:t xml:space="preserve">          $ref: 'TS29122_CommonData.yaml#/components/responses/413'</w:t>
      </w:r>
    </w:p>
    <w:p w14:paraId="477B005B" w14:textId="77777777" w:rsidR="005771ED" w:rsidRDefault="005771ED" w:rsidP="005771ED">
      <w:pPr>
        <w:pStyle w:val="PL"/>
      </w:pPr>
      <w:r>
        <w:t xml:space="preserve">        '415':</w:t>
      </w:r>
    </w:p>
    <w:p w14:paraId="54C98E0E" w14:textId="77777777" w:rsidR="005771ED" w:rsidRDefault="005771ED" w:rsidP="005771ED">
      <w:pPr>
        <w:pStyle w:val="PL"/>
      </w:pPr>
      <w:r>
        <w:t xml:space="preserve">          $ref: 'TS29122_CommonData.yaml#/components/responses/415'</w:t>
      </w:r>
    </w:p>
    <w:p w14:paraId="535B979C" w14:textId="77777777" w:rsidR="005771ED" w:rsidRDefault="005771ED" w:rsidP="005771ED">
      <w:pPr>
        <w:pStyle w:val="PL"/>
      </w:pPr>
      <w:r>
        <w:t xml:space="preserve">        '429':</w:t>
      </w:r>
    </w:p>
    <w:p w14:paraId="7BD4246B" w14:textId="77777777" w:rsidR="005771ED" w:rsidRDefault="005771ED" w:rsidP="005771ED">
      <w:pPr>
        <w:pStyle w:val="PL"/>
      </w:pPr>
      <w:r>
        <w:t xml:space="preserve">          $ref: 'TS29122_CommonData.yaml#/components/responses/429'</w:t>
      </w:r>
    </w:p>
    <w:p w14:paraId="14861A87" w14:textId="77777777" w:rsidR="005771ED" w:rsidRDefault="005771ED" w:rsidP="005771ED">
      <w:pPr>
        <w:pStyle w:val="PL"/>
      </w:pPr>
      <w:r>
        <w:t xml:space="preserve">        '500':</w:t>
      </w:r>
    </w:p>
    <w:p w14:paraId="77B4780B" w14:textId="77777777" w:rsidR="005771ED" w:rsidRDefault="005771ED" w:rsidP="005771ED">
      <w:pPr>
        <w:pStyle w:val="PL"/>
      </w:pPr>
      <w:r>
        <w:t xml:space="preserve">          $ref: 'TS29122_CommonData.yaml#/components/responses/500'</w:t>
      </w:r>
    </w:p>
    <w:p w14:paraId="616E3761" w14:textId="77777777" w:rsidR="005771ED" w:rsidRDefault="005771ED" w:rsidP="005771ED">
      <w:pPr>
        <w:pStyle w:val="PL"/>
      </w:pPr>
      <w:r>
        <w:t xml:space="preserve">        '503':</w:t>
      </w:r>
    </w:p>
    <w:p w14:paraId="5C4F67F7" w14:textId="77777777" w:rsidR="005771ED" w:rsidRDefault="005771ED" w:rsidP="005771ED">
      <w:pPr>
        <w:pStyle w:val="PL"/>
      </w:pPr>
      <w:r>
        <w:t xml:space="preserve">          $ref: 'TS29122_CommonData.yaml#/components/responses/503'</w:t>
      </w:r>
    </w:p>
    <w:p w14:paraId="6D5465DD" w14:textId="77777777" w:rsidR="005771ED" w:rsidRDefault="005771ED" w:rsidP="005771ED">
      <w:pPr>
        <w:pStyle w:val="PL"/>
      </w:pPr>
      <w:r>
        <w:t xml:space="preserve">        default:</w:t>
      </w:r>
    </w:p>
    <w:p w14:paraId="59D4C825" w14:textId="77777777" w:rsidR="005771ED" w:rsidRDefault="005771ED" w:rsidP="005771ED">
      <w:pPr>
        <w:pStyle w:val="PL"/>
      </w:pPr>
      <w:r>
        <w:t xml:space="preserve">          $ref: 'TS29122_CommonData.yaml#/components/responses/default'</w:t>
      </w:r>
    </w:p>
    <w:p w14:paraId="530F0CD4" w14:textId="77777777" w:rsidR="005771ED" w:rsidRDefault="005771ED" w:rsidP="005771ED">
      <w:pPr>
        <w:pStyle w:val="PL"/>
      </w:pPr>
    </w:p>
    <w:p w14:paraId="036C159C" w14:textId="77777777" w:rsidR="005771ED" w:rsidRDefault="005771ED" w:rsidP="005771ED">
      <w:pPr>
        <w:pStyle w:val="PL"/>
      </w:pPr>
      <w:r>
        <w:t xml:space="preserve">    delete:</w:t>
      </w:r>
    </w:p>
    <w:p w14:paraId="6485A70F" w14:textId="665D662D" w:rsidR="005771ED" w:rsidRDefault="005771ED" w:rsidP="005771ED">
      <w:pPr>
        <w:pStyle w:val="PL"/>
      </w:pPr>
      <w:r>
        <w:t xml:space="preserve">      summary: Deletes an </w:t>
      </w:r>
      <w:del w:id="40" w:author="[AEM, Huawei] 04-2022" w:date="2022-05-03T17:02:00Z">
        <w:r w:rsidDel="00F84D4D">
          <w:delText xml:space="preserve">already </w:delText>
        </w:r>
      </w:del>
      <w:r>
        <w:t xml:space="preserve">existing </w:t>
      </w:r>
      <w:ins w:id="41" w:author="[AEM, Huawei] 04-2022" w:date="2022-05-03T17:02:00Z">
        <w:r w:rsidR="00F84D4D">
          <w:t xml:space="preserve">Individual </w:t>
        </w:r>
      </w:ins>
      <w:r>
        <w:t>MBS Session resource</w:t>
      </w:r>
      <w:ins w:id="42" w:author="[AEM, Huawei] 04-2022" w:date="2022-05-03T17:02:00Z">
        <w:r w:rsidR="00F84D4D">
          <w:t>.</w:t>
        </w:r>
      </w:ins>
    </w:p>
    <w:p w14:paraId="7666DCC9" w14:textId="77777777" w:rsidR="005771ED" w:rsidRDefault="005771ED" w:rsidP="005771ED">
      <w:pPr>
        <w:pStyle w:val="PL"/>
      </w:pPr>
      <w:r>
        <w:t xml:space="preserve">      tags:</w:t>
      </w:r>
    </w:p>
    <w:p w14:paraId="63311243" w14:textId="77777777" w:rsidR="005771ED" w:rsidRDefault="005771ED" w:rsidP="005771ED">
      <w:pPr>
        <w:pStyle w:val="PL"/>
      </w:pPr>
      <w:r>
        <w:t xml:space="preserve">        - Individual MBS Session</w:t>
      </w:r>
    </w:p>
    <w:p w14:paraId="6C968F4B" w14:textId="77777777" w:rsidR="005771ED" w:rsidRDefault="005771ED" w:rsidP="005771ED">
      <w:pPr>
        <w:pStyle w:val="PL"/>
      </w:pPr>
      <w:r>
        <w:t xml:space="preserve">      responses:</w:t>
      </w:r>
    </w:p>
    <w:p w14:paraId="67043338" w14:textId="77777777" w:rsidR="005771ED" w:rsidRDefault="005771ED" w:rsidP="005771ED">
      <w:pPr>
        <w:pStyle w:val="PL"/>
      </w:pPr>
      <w:r>
        <w:t xml:space="preserve">        '204':</w:t>
      </w:r>
    </w:p>
    <w:p w14:paraId="1696FE70" w14:textId="77777777" w:rsidR="00F84D4D" w:rsidRDefault="005771ED" w:rsidP="005771ED">
      <w:pPr>
        <w:pStyle w:val="PL"/>
        <w:rPr>
          <w:ins w:id="43" w:author="[AEM, Huawei] 04-2022" w:date="2022-05-03T17:02:00Z"/>
        </w:rPr>
      </w:pPr>
      <w:r>
        <w:t xml:space="preserve">          description: </w:t>
      </w:r>
      <w:ins w:id="44" w:author="[AEM, Huawei] 04-2022" w:date="2022-05-03T17:02:00Z">
        <w:r w:rsidR="00F84D4D">
          <w:t>&gt;</w:t>
        </w:r>
      </w:ins>
    </w:p>
    <w:p w14:paraId="272DD8AA" w14:textId="0EDFA470" w:rsidR="005771ED" w:rsidRDefault="00F84D4D" w:rsidP="005771ED">
      <w:pPr>
        <w:pStyle w:val="PL"/>
      </w:pPr>
      <w:ins w:id="45" w:author="[AEM, Huawei] 04-2022" w:date="2022-05-03T17:02:00Z">
        <w:r>
          <w:t xml:space="preserve">            </w:t>
        </w:r>
      </w:ins>
      <w:r w:rsidR="005771ED">
        <w:t>No Content</w:t>
      </w:r>
      <w:ins w:id="46" w:author="[AEM, Huawei] 04-2022" w:date="2022-05-03T17:02:00Z">
        <w:r>
          <w:t>.</w:t>
        </w:r>
      </w:ins>
      <w:r w:rsidR="005771ED">
        <w:t xml:space="preserve"> </w:t>
      </w:r>
      <w:del w:id="47" w:author="[AEM, Huawei] 04-2022" w:date="2022-05-03T17:02:00Z">
        <w:r w:rsidR="005771ED" w:rsidDel="00F84D4D">
          <w:delText>(</w:delText>
        </w:r>
      </w:del>
      <w:r w:rsidR="005771ED">
        <w:t xml:space="preserve">Successful deletion of the </w:t>
      </w:r>
      <w:del w:id="48" w:author="[AEM, Huawei] 04-2022" w:date="2022-05-03T17:02:00Z">
        <w:r w:rsidR="005771ED" w:rsidDel="00F84D4D">
          <w:delText xml:space="preserve">existing </w:delText>
        </w:r>
      </w:del>
      <w:ins w:id="49" w:author="[AEM, Huawei] 04-2022" w:date="2022-05-03T17:02:00Z">
        <w:r>
          <w:t xml:space="preserve">concerned Individual </w:t>
        </w:r>
      </w:ins>
      <w:r w:rsidR="005771ED">
        <w:t>MBS Session resource</w:t>
      </w:r>
      <w:ins w:id="50" w:author="[AEM, Huawei] 04-2022" w:date="2022-05-03T17:02:00Z">
        <w:r>
          <w:t>.</w:t>
        </w:r>
      </w:ins>
      <w:del w:id="51" w:author="[AEM, Huawei] 04-2022" w:date="2022-05-03T17:02:00Z">
        <w:r w:rsidR="005771ED" w:rsidDel="00F84D4D">
          <w:delText>)</w:delText>
        </w:r>
      </w:del>
    </w:p>
    <w:p w14:paraId="24DDCC20" w14:textId="77777777" w:rsidR="005771ED" w:rsidRDefault="005771ED" w:rsidP="005771ED">
      <w:pPr>
        <w:pStyle w:val="PL"/>
      </w:pPr>
      <w:r>
        <w:t xml:space="preserve">        '307':</w:t>
      </w:r>
    </w:p>
    <w:p w14:paraId="6BEC9D59" w14:textId="77777777" w:rsidR="005771ED" w:rsidRDefault="005771ED" w:rsidP="005771ED">
      <w:pPr>
        <w:pStyle w:val="PL"/>
      </w:pPr>
      <w:r>
        <w:t xml:space="preserve">          $ref: 'TS29122_CommonData.yaml#/components/responses/307'</w:t>
      </w:r>
    </w:p>
    <w:p w14:paraId="6F5D423C" w14:textId="77777777" w:rsidR="005771ED" w:rsidRDefault="005771ED" w:rsidP="005771ED">
      <w:pPr>
        <w:pStyle w:val="PL"/>
      </w:pPr>
      <w:r>
        <w:t xml:space="preserve">        '308':</w:t>
      </w:r>
    </w:p>
    <w:p w14:paraId="67C2EF01" w14:textId="77777777" w:rsidR="005771ED" w:rsidRDefault="005771ED" w:rsidP="005771ED">
      <w:pPr>
        <w:pStyle w:val="PL"/>
      </w:pPr>
      <w:r>
        <w:t xml:space="preserve">          $ref: 'TS29122_CommonData.yaml#/components/responses/308'</w:t>
      </w:r>
    </w:p>
    <w:p w14:paraId="3C57F944" w14:textId="77777777" w:rsidR="005771ED" w:rsidRDefault="005771ED" w:rsidP="005771ED">
      <w:pPr>
        <w:pStyle w:val="PL"/>
      </w:pPr>
      <w:r>
        <w:lastRenderedPageBreak/>
        <w:t xml:space="preserve">        '400':</w:t>
      </w:r>
    </w:p>
    <w:p w14:paraId="160281DE" w14:textId="77777777" w:rsidR="005771ED" w:rsidRDefault="005771ED" w:rsidP="005771ED">
      <w:pPr>
        <w:pStyle w:val="PL"/>
      </w:pPr>
      <w:r>
        <w:t xml:space="preserve">          $ref: 'TS29122_CommonData.yaml#/components/responses/400'</w:t>
      </w:r>
    </w:p>
    <w:p w14:paraId="793CE528" w14:textId="77777777" w:rsidR="005771ED" w:rsidRDefault="005771ED" w:rsidP="005771ED">
      <w:pPr>
        <w:pStyle w:val="PL"/>
      </w:pPr>
      <w:r>
        <w:t xml:space="preserve">        '401':</w:t>
      </w:r>
    </w:p>
    <w:p w14:paraId="3030229F" w14:textId="77777777" w:rsidR="005771ED" w:rsidRDefault="005771ED" w:rsidP="005771ED">
      <w:pPr>
        <w:pStyle w:val="PL"/>
      </w:pPr>
      <w:r>
        <w:t xml:space="preserve">          $ref: 'TS29122_CommonData.yaml#/components/responses/401'</w:t>
      </w:r>
    </w:p>
    <w:p w14:paraId="41AD079A" w14:textId="77777777" w:rsidR="005771ED" w:rsidRDefault="005771ED" w:rsidP="005771ED">
      <w:pPr>
        <w:pStyle w:val="PL"/>
      </w:pPr>
      <w:r>
        <w:t xml:space="preserve">        '403':</w:t>
      </w:r>
    </w:p>
    <w:p w14:paraId="2609709E" w14:textId="77777777" w:rsidR="005771ED" w:rsidRDefault="005771ED" w:rsidP="005771ED">
      <w:pPr>
        <w:pStyle w:val="PL"/>
      </w:pPr>
      <w:r>
        <w:t xml:space="preserve">          $ref: 'TS29122_CommonData.yaml#/components/responses/403'</w:t>
      </w:r>
    </w:p>
    <w:p w14:paraId="533236C9" w14:textId="77777777" w:rsidR="005771ED" w:rsidRDefault="005771ED" w:rsidP="005771ED">
      <w:pPr>
        <w:pStyle w:val="PL"/>
      </w:pPr>
      <w:r>
        <w:t xml:space="preserve">        '404':</w:t>
      </w:r>
    </w:p>
    <w:p w14:paraId="486CB19C" w14:textId="77777777" w:rsidR="005771ED" w:rsidRDefault="005771ED" w:rsidP="005771ED">
      <w:pPr>
        <w:pStyle w:val="PL"/>
      </w:pPr>
      <w:r>
        <w:t xml:space="preserve">          $ref: 'TS29122_CommonData.yaml#/components/responses/404'</w:t>
      </w:r>
    </w:p>
    <w:p w14:paraId="0CE6796E" w14:textId="77777777" w:rsidR="005771ED" w:rsidRDefault="005771ED" w:rsidP="005771ED">
      <w:pPr>
        <w:pStyle w:val="PL"/>
      </w:pPr>
      <w:r>
        <w:t xml:space="preserve">        '429':</w:t>
      </w:r>
    </w:p>
    <w:p w14:paraId="00CD1694" w14:textId="77777777" w:rsidR="005771ED" w:rsidRDefault="005771ED" w:rsidP="005771ED">
      <w:pPr>
        <w:pStyle w:val="PL"/>
      </w:pPr>
      <w:r>
        <w:t xml:space="preserve">          $ref: 'TS29122_CommonData.yaml#/components/responses/429'</w:t>
      </w:r>
    </w:p>
    <w:p w14:paraId="56E7E649" w14:textId="77777777" w:rsidR="005771ED" w:rsidRDefault="005771ED" w:rsidP="005771ED">
      <w:pPr>
        <w:pStyle w:val="PL"/>
      </w:pPr>
      <w:r>
        <w:t xml:space="preserve">        '500':</w:t>
      </w:r>
    </w:p>
    <w:p w14:paraId="197A530B" w14:textId="77777777" w:rsidR="005771ED" w:rsidRDefault="005771ED" w:rsidP="005771ED">
      <w:pPr>
        <w:pStyle w:val="PL"/>
      </w:pPr>
      <w:r>
        <w:t xml:space="preserve">          $ref: 'TS29122_CommonData.yaml#/components/responses/500'</w:t>
      </w:r>
    </w:p>
    <w:p w14:paraId="04D087BE" w14:textId="77777777" w:rsidR="005771ED" w:rsidRDefault="005771ED" w:rsidP="005771ED">
      <w:pPr>
        <w:pStyle w:val="PL"/>
      </w:pPr>
      <w:r>
        <w:t xml:space="preserve">        '503':</w:t>
      </w:r>
    </w:p>
    <w:p w14:paraId="4EF44715" w14:textId="77777777" w:rsidR="005771ED" w:rsidRDefault="005771ED" w:rsidP="005771ED">
      <w:pPr>
        <w:pStyle w:val="PL"/>
      </w:pPr>
      <w:r>
        <w:t xml:space="preserve">          $ref: 'TS29122_CommonData.yaml#/components/responses/503'</w:t>
      </w:r>
    </w:p>
    <w:p w14:paraId="0C57E047" w14:textId="77777777" w:rsidR="005771ED" w:rsidRDefault="005771ED" w:rsidP="005771ED">
      <w:pPr>
        <w:pStyle w:val="PL"/>
      </w:pPr>
      <w:r>
        <w:t xml:space="preserve">        default:</w:t>
      </w:r>
    </w:p>
    <w:p w14:paraId="2243A9A2" w14:textId="77777777" w:rsidR="005771ED" w:rsidRDefault="005771ED" w:rsidP="005771ED">
      <w:pPr>
        <w:pStyle w:val="PL"/>
      </w:pPr>
      <w:r>
        <w:t xml:space="preserve">          $ref: 'TS29122_CommonData.yaml#/components/responses/default'</w:t>
      </w:r>
    </w:p>
    <w:p w14:paraId="18CF7B47" w14:textId="77777777" w:rsidR="005771ED" w:rsidRDefault="005771ED" w:rsidP="005771ED">
      <w:pPr>
        <w:pStyle w:val="PL"/>
      </w:pPr>
    </w:p>
    <w:p w14:paraId="6AB91AF2" w14:textId="77777777" w:rsidR="005771ED" w:rsidRDefault="005771ED" w:rsidP="005771ED">
      <w:pPr>
        <w:pStyle w:val="PL"/>
      </w:pPr>
    </w:p>
    <w:p w14:paraId="5A4BB30B" w14:textId="77777777" w:rsidR="005771ED" w:rsidRDefault="005771ED" w:rsidP="005771ED">
      <w:pPr>
        <w:pStyle w:val="PL"/>
      </w:pPr>
      <w:r>
        <w:t xml:space="preserve">  /mbs-sessions/subscriptions:</w:t>
      </w:r>
    </w:p>
    <w:p w14:paraId="252093E0" w14:textId="77777777" w:rsidR="005771ED" w:rsidRDefault="005771ED" w:rsidP="005771ED">
      <w:pPr>
        <w:pStyle w:val="PL"/>
      </w:pPr>
      <w:r>
        <w:t xml:space="preserve">    get:</w:t>
      </w:r>
    </w:p>
    <w:p w14:paraId="6DD5BAE9" w14:textId="1F02A49D" w:rsidR="005771ED" w:rsidRDefault="005771ED" w:rsidP="005771ED">
      <w:pPr>
        <w:pStyle w:val="PL"/>
      </w:pPr>
      <w:r>
        <w:t xml:space="preserve">      summary: </w:t>
      </w:r>
      <w:del w:id="52" w:author="[AEM, Huawei] 04-2022" w:date="2022-05-03T17:02:00Z">
        <w:r w:rsidDel="00F84D4D">
          <w:delText xml:space="preserve">read </w:delText>
        </w:r>
      </w:del>
      <w:ins w:id="53" w:author="[AEM, Huawei] 04-2022" w:date="2022-05-03T17:02:00Z">
        <w:r w:rsidR="00F84D4D">
          <w:t xml:space="preserve">Retrieve </w:t>
        </w:r>
      </w:ins>
      <w:r>
        <w:t xml:space="preserve">all of the active MBS Sessions </w:t>
      </w:r>
      <w:del w:id="54" w:author="[AEM, Huawei] 04-2022" w:date="2022-05-03T17:03:00Z">
        <w:r w:rsidDel="00F84D4D">
          <w:delText xml:space="preserve">status </w:delText>
        </w:r>
      </w:del>
      <w:r>
        <w:t>subscriptions</w:t>
      </w:r>
      <w:ins w:id="55" w:author="[AEM, Huawei] 04-2022" w:date="2022-05-03T17:03:00Z">
        <w:r w:rsidR="00F84D4D">
          <w:t>.</w:t>
        </w:r>
      </w:ins>
    </w:p>
    <w:p w14:paraId="3B7061E0" w14:textId="77777777" w:rsidR="005771ED" w:rsidRPr="0094086C" w:rsidRDefault="005771ED" w:rsidP="005771ED">
      <w:pPr>
        <w:pStyle w:val="PL"/>
        <w:rPr>
          <w:lang w:val="fr-FR"/>
        </w:rPr>
      </w:pPr>
      <w:r>
        <w:t xml:space="preserve">      </w:t>
      </w:r>
      <w:r w:rsidRPr="0094086C">
        <w:rPr>
          <w:lang w:val="fr-FR"/>
        </w:rPr>
        <w:t>tags:</w:t>
      </w:r>
    </w:p>
    <w:p w14:paraId="61679122" w14:textId="77777777" w:rsidR="005771ED" w:rsidRPr="0094086C" w:rsidRDefault="005771ED" w:rsidP="005771ED">
      <w:pPr>
        <w:pStyle w:val="PL"/>
        <w:rPr>
          <w:lang w:val="fr-FR"/>
        </w:rPr>
      </w:pPr>
      <w:r w:rsidRPr="0094086C">
        <w:rPr>
          <w:lang w:val="fr-FR"/>
        </w:rPr>
        <w:t xml:space="preserve">        - MBS Session Subscriptions</w:t>
      </w:r>
    </w:p>
    <w:p w14:paraId="5D37BF7C" w14:textId="77777777" w:rsidR="005771ED" w:rsidRPr="0094086C" w:rsidRDefault="005771ED" w:rsidP="005771ED">
      <w:pPr>
        <w:pStyle w:val="PL"/>
        <w:rPr>
          <w:lang w:val="fr-FR"/>
        </w:rPr>
      </w:pPr>
      <w:r w:rsidRPr="0094086C">
        <w:rPr>
          <w:lang w:val="fr-FR"/>
        </w:rPr>
        <w:t xml:space="preserve">      responses:</w:t>
      </w:r>
    </w:p>
    <w:p w14:paraId="3EB9D4BC" w14:textId="77777777" w:rsidR="005771ED" w:rsidRPr="0094086C" w:rsidRDefault="005771ED" w:rsidP="005771ED">
      <w:pPr>
        <w:pStyle w:val="PL"/>
        <w:rPr>
          <w:lang w:val="fr-FR"/>
        </w:rPr>
      </w:pPr>
      <w:r w:rsidRPr="0094086C">
        <w:rPr>
          <w:lang w:val="fr-FR"/>
        </w:rPr>
        <w:t xml:space="preserve">        '200':</w:t>
      </w:r>
    </w:p>
    <w:p w14:paraId="1A13DD00" w14:textId="77777777" w:rsidR="00F84D4D" w:rsidRPr="00F84D4D" w:rsidRDefault="005771ED" w:rsidP="005771ED">
      <w:pPr>
        <w:pStyle w:val="PL"/>
        <w:rPr>
          <w:ins w:id="56" w:author="[AEM, Huawei] 04-2022" w:date="2022-05-03T17:03:00Z"/>
          <w:lang w:val="fr-FR"/>
        </w:rPr>
      </w:pPr>
      <w:r w:rsidRPr="00F84D4D">
        <w:rPr>
          <w:lang w:val="fr-FR"/>
        </w:rPr>
        <w:t xml:space="preserve">          description: </w:t>
      </w:r>
      <w:ins w:id="57" w:author="[AEM, Huawei] 04-2022" w:date="2022-05-03T17:03:00Z">
        <w:r w:rsidR="00F84D4D" w:rsidRPr="00F84D4D">
          <w:rPr>
            <w:lang w:val="fr-FR"/>
          </w:rPr>
          <w:t>&gt;</w:t>
        </w:r>
      </w:ins>
    </w:p>
    <w:p w14:paraId="7A22FE38" w14:textId="59B632FB" w:rsidR="005771ED" w:rsidRPr="00C63A4E" w:rsidRDefault="00F84D4D" w:rsidP="005771ED">
      <w:pPr>
        <w:pStyle w:val="PL"/>
        <w:rPr>
          <w:lang w:val="en-US"/>
        </w:rPr>
      </w:pPr>
      <w:ins w:id="58" w:author="[AEM, Huawei] 04-2022" w:date="2022-05-03T17:03:00Z">
        <w:r w:rsidRPr="00F84D4D">
          <w:rPr>
            <w:lang w:val="fr-FR"/>
          </w:rPr>
          <w:t xml:space="preserve">            </w:t>
        </w:r>
      </w:ins>
      <w:r w:rsidR="005771ED" w:rsidRPr="00C63A4E">
        <w:rPr>
          <w:lang w:val="en-US"/>
        </w:rPr>
        <w:t xml:space="preserve">OK. </w:t>
      </w:r>
      <w:ins w:id="59" w:author="[AEM, Huawei] 04-2022" w:date="2022-05-03T17:03:00Z">
        <w:r w:rsidRPr="00C63A4E">
          <w:rPr>
            <w:lang w:val="en-US"/>
          </w:rPr>
          <w:t xml:space="preserve">All the MBS Session Subscriptions resources managed by the </w:t>
        </w:r>
        <w:r>
          <w:rPr>
            <w:lang w:val="en-US"/>
          </w:rPr>
          <w:t>NEF are returned.</w:t>
        </w:r>
      </w:ins>
    </w:p>
    <w:p w14:paraId="2B7FA6F3" w14:textId="77777777" w:rsidR="005771ED" w:rsidRPr="00C63A4E" w:rsidRDefault="005771ED" w:rsidP="005771ED">
      <w:pPr>
        <w:pStyle w:val="PL"/>
        <w:rPr>
          <w:lang w:val="en-US"/>
        </w:rPr>
      </w:pPr>
      <w:r w:rsidRPr="00C63A4E">
        <w:rPr>
          <w:lang w:val="en-US"/>
        </w:rPr>
        <w:t xml:space="preserve">          content:</w:t>
      </w:r>
    </w:p>
    <w:p w14:paraId="5B3494D0" w14:textId="77777777" w:rsidR="005771ED" w:rsidRPr="00C63A4E" w:rsidRDefault="005771ED" w:rsidP="005771ED">
      <w:pPr>
        <w:pStyle w:val="PL"/>
        <w:rPr>
          <w:lang w:val="en-US"/>
        </w:rPr>
      </w:pPr>
      <w:r w:rsidRPr="00C63A4E">
        <w:rPr>
          <w:lang w:val="en-US"/>
        </w:rPr>
        <w:t xml:space="preserve">            application/json:</w:t>
      </w:r>
    </w:p>
    <w:p w14:paraId="0B3DD5EB" w14:textId="77777777" w:rsidR="005771ED" w:rsidRPr="00C63A4E" w:rsidRDefault="005771ED" w:rsidP="005771ED">
      <w:pPr>
        <w:pStyle w:val="PL"/>
        <w:rPr>
          <w:lang w:val="en-US"/>
        </w:rPr>
      </w:pPr>
      <w:r w:rsidRPr="00C63A4E">
        <w:rPr>
          <w:lang w:val="en-US"/>
        </w:rPr>
        <w:t xml:space="preserve">              schema:</w:t>
      </w:r>
    </w:p>
    <w:p w14:paraId="5E44507E" w14:textId="77777777" w:rsidR="005771ED" w:rsidRPr="00C63A4E" w:rsidRDefault="005771ED" w:rsidP="005771ED">
      <w:pPr>
        <w:pStyle w:val="PL"/>
        <w:rPr>
          <w:lang w:val="en-US"/>
        </w:rPr>
      </w:pPr>
      <w:r w:rsidRPr="00C63A4E">
        <w:rPr>
          <w:lang w:val="en-US"/>
        </w:rPr>
        <w:t xml:space="preserve">                type: array</w:t>
      </w:r>
    </w:p>
    <w:p w14:paraId="7DD0CD7B" w14:textId="77777777" w:rsidR="005771ED" w:rsidRPr="00C63A4E" w:rsidRDefault="005771ED" w:rsidP="005771ED">
      <w:pPr>
        <w:pStyle w:val="PL"/>
        <w:rPr>
          <w:lang w:val="en-US"/>
        </w:rPr>
      </w:pPr>
      <w:r w:rsidRPr="00C63A4E">
        <w:rPr>
          <w:lang w:val="en-US"/>
        </w:rPr>
        <w:t xml:space="preserve">                items:</w:t>
      </w:r>
    </w:p>
    <w:p w14:paraId="4E67F479" w14:textId="77777777" w:rsidR="005771ED" w:rsidRPr="00C63A4E" w:rsidRDefault="005771ED" w:rsidP="005771ED">
      <w:pPr>
        <w:pStyle w:val="PL"/>
        <w:rPr>
          <w:lang w:val="en-US"/>
        </w:rPr>
      </w:pPr>
      <w:r w:rsidRPr="00C63A4E">
        <w:rPr>
          <w:lang w:val="en-US"/>
        </w:rPr>
        <w:t xml:space="preserve">                  $ref: '#/components/schemas/MbsSessionSubsc'</w:t>
      </w:r>
    </w:p>
    <w:p w14:paraId="051AAB7D" w14:textId="77777777" w:rsidR="005771ED" w:rsidRPr="00C63A4E" w:rsidRDefault="005771ED" w:rsidP="005771ED">
      <w:pPr>
        <w:pStyle w:val="PL"/>
        <w:rPr>
          <w:lang w:val="en-US"/>
        </w:rPr>
      </w:pPr>
      <w:r w:rsidRPr="00C63A4E">
        <w:rPr>
          <w:lang w:val="en-US"/>
        </w:rPr>
        <w:t xml:space="preserve">        '307':</w:t>
      </w:r>
    </w:p>
    <w:p w14:paraId="6B31929B" w14:textId="77777777" w:rsidR="005771ED" w:rsidRPr="00C63A4E" w:rsidRDefault="005771ED" w:rsidP="005771ED">
      <w:pPr>
        <w:pStyle w:val="PL"/>
        <w:rPr>
          <w:lang w:val="en-US"/>
        </w:rPr>
      </w:pPr>
      <w:r w:rsidRPr="00C63A4E">
        <w:rPr>
          <w:lang w:val="en-US"/>
        </w:rPr>
        <w:t xml:space="preserve">          $ref: 'TS29122_CommonData.yaml#/components/responses/307'</w:t>
      </w:r>
    </w:p>
    <w:p w14:paraId="67D226FD" w14:textId="77777777" w:rsidR="005771ED" w:rsidRPr="00C63A4E" w:rsidRDefault="005771ED" w:rsidP="005771ED">
      <w:pPr>
        <w:pStyle w:val="PL"/>
        <w:rPr>
          <w:lang w:val="en-US"/>
        </w:rPr>
      </w:pPr>
      <w:r w:rsidRPr="00C63A4E">
        <w:rPr>
          <w:lang w:val="en-US"/>
        </w:rPr>
        <w:t xml:space="preserve">        '308':</w:t>
      </w:r>
    </w:p>
    <w:p w14:paraId="042E9A4C" w14:textId="77777777" w:rsidR="005771ED" w:rsidRPr="00C63A4E" w:rsidRDefault="005771ED" w:rsidP="005771ED">
      <w:pPr>
        <w:pStyle w:val="PL"/>
        <w:rPr>
          <w:lang w:val="en-US"/>
        </w:rPr>
      </w:pPr>
      <w:r w:rsidRPr="00C63A4E">
        <w:rPr>
          <w:lang w:val="en-US"/>
        </w:rPr>
        <w:t xml:space="preserve">          $ref: 'TS29122_CommonData.yaml#/components/responses/308'</w:t>
      </w:r>
    </w:p>
    <w:p w14:paraId="0AE1F5AF" w14:textId="77777777" w:rsidR="005771ED" w:rsidRPr="00C63A4E" w:rsidRDefault="005771ED" w:rsidP="005771ED">
      <w:pPr>
        <w:pStyle w:val="PL"/>
        <w:rPr>
          <w:lang w:val="en-US"/>
        </w:rPr>
      </w:pPr>
      <w:r w:rsidRPr="00C63A4E">
        <w:rPr>
          <w:lang w:val="en-US"/>
        </w:rPr>
        <w:t xml:space="preserve">        '400':</w:t>
      </w:r>
    </w:p>
    <w:p w14:paraId="199AE429" w14:textId="77777777" w:rsidR="005771ED" w:rsidRPr="00C63A4E" w:rsidRDefault="005771ED" w:rsidP="005771ED">
      <w:pPr>
        <w:pStyle w:val="PL"/>
        <w:rPr>
          <w:lang w:val="en-US"/>
        </w:rPr>
      </w:pPr>
      <w:r w:rsidRPr="00C63A4E">
        <w:rPr>
          <w:lang w:val="en-US"/>
        </w:rPr>
        <w:t xml:space="preserve">          $ref: 'TS29122_CommonData.yaml#/components/responses/400'</w:t>
      </w:r>
    </w:p>
    <w:p w14:paraId="662FCB77" w14:textId="77777777" w:rsidR="005771ED" w:rsidRPr="00C63A4E" w:rsidRDefault="005771ED" w:rsidP="005771ED">
      <w:pPr>
        <w:pStyle w:val="PL"/>
        <w:rPr>
          <w:lang w:val="en-US"/>
        </w:rPr>
      </w:pPr>
      <w:r w:rsidRPr="00C63A4E">
        <w:rPr>
          <w:lang w:val="en-US"/>
        </w:rPr>
        <w:t xml:space="preserve">        '401':</w:t>
      </w:r>
    </w:p>
    <w:p w14:paraId="529D7483" w14:textId="77777777" w:rsidR="005771ED" w:rsidRPr="00C63A4E" w:rsidRDefault="005771ED" w:rsidP="005771ED">
      <w:pPr>
        <w:pStyle w:val="PL"/>
        <w:rPr>
          <w:lang w:val="en-US"/>
        </w:rPr>
      </w:pPr>
      <w:r w:rsidRPr="00C63A4E">
        <w:rPr>
          <w:lang w:val="en-US"/>
        </w:rPr>
        <w:t xml:space="preserve">          $ref: 'TS29122_CommonData.yaml#/components/responses/401'</w:t>
      </w:r>
    </w:p>
    <w:p w14:paraId="7D8BAF16" w14:textId="77777777" w:rsidR="005771ED" w:rsidRPr="00C63A4E" w:rsidRDefault="005771ED" w:rsidP="005771ED">
      <w:pPr>
        <w:pStyle w:val="PL"/>
        <w:rPr>
          <w:lang w:val="en-US"/>
        </w:rPr>
      </w:pPr>
      <w:r w:rsidRPr="00C63A4E">
        <w:rPr>
          <w:lang w:val="en-US"/>
        </w:rPr>
        <w:t xml:space="preserve">        '403':</w:t>
      </w:r>
    </w:p>
    <w:p w14:paraId="72C8D59A" w14:textId="77777777" w:rsidR="005771ED" w:rsidRPr="00C63A4E" w:rsidRDefault="005771ED" w:rsidP="005771ED">
      <w:pPr>
        <w:pStyle w:val="PL"/>
        <w:rPr>
          <w:lang w:val="en-US"/>
        </w:rPr>
      </w:pPr>
      <w:r w:rsidRPr="00C63A4E">
        <w:rPr>
          <w:lang w:val="en-US"/>
        </w:rPr>
        <w:t xml:space="preserve">          $ref: 'TS29122_CommonData.yaml#/components/responses/403'</w:t>
      </w:r>
    </w:p>
    <w:p w14:paraId="1DB76378" w14:textId="77777777" w:rsidR="005771ED" w:rsidRPr="00C63A4E" w:rsidRDefault="005771ED" w:rsidP="005771ED">
      <w:pPr>
        <w:pStyle w:val="PL"/>
        <w:rPr>
          <w:lang w:val="en-US"/>
        </w:rPr>
      </w:pPr>
      <w:r w:rsidRPr="00C63A4E">
        <w:rPr>
          <w:lang w:val="en-US"/>
        </w:rPr>
        <w:t xml:space="preserve">        '404':</w:t>
      </w:r>
    </w:p>
    <w:p w14:paraId="1F6FA313" w14:textId="77777777" w:rsidR="005771ED" w:rsidRPr="00C63A4E" w:rsidRDefault="005771ED" w:rsidP="005771ED">
      <w:pPr>
        <w:pStyle w:val="PL"/>
        <w:rPr>
          <w:lang w:val="en-US"/>
        </w:rPr>
      </w:pPr>
      <w:r w:rsidRPr="00C63A4E">
        <w:rPr>
          <w:lang w:val="en-US"/>
        </w:rPr>
        <w:t xml:space="preserve">          $ref: 'TS29122_CommonData.yaml#/components/responses/404'</w:t>
      </w:r>
    </w:p>
    <w:p w14:paraId="18CFD763" w14:textId="77777777" w:rsidR="005771ED" w:rsidRPr="00C63A4E" w:rsidRDefault="005771ED" w:rsidP="005771ED">
      <w:pPr>
        <w:pStyle w:val="PL"/>
        <w:rPr>
          <w:lang w:val="en-US"/>
        </w:rPr>
      </w:pPr>
      <w:r w:rsidRPr="00C63A4E">
        <w:rPr>
          <w:lang w:val="en-US"/>
        </w:rPr>
        <w:t xml:space="preserve">        '406':</w:t>
      </w:r>
    </w:p>
    <w:p w14:paraId="7886AF61" w14:textId="77777777" w:rsidR="005771ED" w:rsidRPr="00C63A4E" w:rsidRDefault="005771ED" w:rsidP="005771ED">
      <w:pPr>
        <w:pStyle w:val="PL"/>
        <w:rPr>
          <w:lang w:val="en-US"/>
        </w:rPr>
      </w:pPr>
      <w:r w:rsidRPr="00C63A4E">
        <w:rPr>
          <w:lang w:val="en-US"/>
        </w:rPr>
        <w:t xml:space="preserve">          $ref: 'TS29122_CommonData.yaml#/components/responses/406'</w:t>
      </w:r>
    </w:p>
    <w:p w14:paraId="620301D7" w14:textId="77777777" w:rsidR="005771ED" w:rsidRPr="00C63A4E" w:rsidRDefault="005771ED" w:rsidP="005771ED">
      <w:pPr>
        <w:pStyle w:val="PL"/>
        <w:rPr>
          <w:lang w:val="en-US"/>
        </w:rPr>
      </w:pPr>
      <w:r w:rsidRPr="00C63A4E">
        <w:rPr>
          <w:lang w:val="en-US"/>
        </w:rPr>
        <w:t xml:space="preserve">        '429':</w:t>
      </w:r>
    </w:p>
    <w:p w14:paraId="286A7AA3" w14:textId="77777777" w:rsidR="005771ED" w:rsidRPr="00C63A4E" w:rsidRDefault="005771ED" w:rsidP="005771ED">
      <w:pPr>
        <w:pStyle w:val="PL"/>
        <w:rPr>
          <w:lang w:val="en-US"/>
        </w:rPr>
      </w:pPr>
      <w:r w:rsidRPr="00C63A4E">
        <w:rPr>
          <w:lang w:val="en-US"/>
        </w:rPr>
        <w:t xml:space="preserve">          $ref: 'TS29122_CommonData.yaml#/components/responses/429'</w:t>
      </w:r>
    </w:p>
    <w:p w14:paraId="17EF776A" w14:textId="77777777" w:rsidR="005771ED" w:rsidRPr="00C63A4E" w:rsidRDefault="005771ED" w:rsidP="005771ED">
      <w:pPr>
        <w:pStyle w:val="PL"/>
        <w:rPr>
          <w:lang w:val="en-US"/>
        </w:rPr>
      </w:pPr>
      <w:r w:rsidRPr="00C63A4E">
        <w:rPr>
          <w:lang w:val="en-US"/>
        </w:rPr>
        <w:t xml:space="preserve">        '500':</w:t>
      </w:r>
    </w:p>
    <w:p w14:paraId="58C4D9D3" w14:textId="77777777" w:rsidR="005771ED" w:rsidRPr="00C63A4E" w:rsidRDefault="005771ED" w:rsidP="005771ED">
      <w:pPr>
        <w:pStyle w:val="PL"/>
        <w:rPr>
          <w:lang w:val="en-US"/>
        </w:rPr>
      </w:pPr>
      <w:r w:rsidRPr="00C63A4E">
        <w:rPr>
          <w:lang w:val="en-US"/>
        </w:rPr>
        <w:t xml:space="preserve">          $ref: 'TS29122_CommonData.yaml#/components/responses/500'</w:t>
      </w:r>
    </w:p>
    <w:p w14:paraId="12E555F6" w14:textId="77777777" w:rsidR="005771ED" w:rsidRPr="00C63A4E" w:rsidRDefault="005771ED" w:rsidP="005771ED">
      <w:pPr>
        <w:pStyle w:val="PL"/>
        <w:rPr>
          <w:lang w:val="en-US"/>
        </w:rPr>
      </w:pPr>
      <w:r w:rsidRPr="00C63A4E">
        <w:rPr>
          <w:lang w:val="en-US"/>
        </w:rPr>
        <w:t xml:space="preserve">        '503':</w:t>
      </w:r>
    </w:p>
    <w:p w14:paraId="031F7DD6" w14:textId="77777777" w:rsidR="005771ED" w:rsidRPr="00C63A4E" w:rsidRDefault="005771ED" w:rsidP="005771ED">
      <w:pPr>
        <w:pStyle w:val="PL"/>
        <w:rPr>
          <w:lang w:val="en-US"/>
        </w:rPr>
      </w:pPr>
      <w:r w:rsidRPr="00C63A4E">
        <w:rPr>
          <w:lang w:val="en-US"/>
        </w:rPr>
        <w:t xml:space="preserve">          $ref: 'TS29122_CommonData.yaml#/components/responses/503'</w:t>
      </w:r>
    </w:p>
    <w:p w14:paraId="6A2B2872" w14:textId="77777777" w:rsidR="005771ED" w:rsidRDefault="005771ED" w:rsidP="005771ED">
      <w:pPr>
        <w:pStyle w:val="PL"/>
      </w:pPr>
      <w:r w:rsidRPr="00C63A4E">
        <w:rPr>
          <w:lang w:val="en-US"/>
        </w:rPr>
        <w:t xml:space="preserve">        </w:t>
      </w:r>
      <w:r>
        <w:t>default:</w:t>
      </w:r>
    </w:p>
    <w:p w14:paraId="14BB95FB" w14:textId="77777777" w:rsidR="005771ED" w:rsidRDefault="005771ED" w:rsidP="005771ED">
      <w:pPr>
        <w:pStyle w:val="PL"/>
      </w:pPr>
      <w:r>
        <w:t xml:space="preserve">          $ref: 'TS29122_CommonData.yaml#/components/responses/default'</w:t>
      </w:r>
    </w:p>
    <w:p w14:paraId="7B756C43" w14:textId="77777777" w:rsidR="005771ED" w:rsidRDefault="005771ED" w:rsidP="005771ED">
      <w:pPr>
        <w:pStyle w:val="PL"/>
      </w:pPr>
    </w:p>
    <w:p w14:paraId="62C73B60" w14:textId="77777777" w:rsidR="005771ED" w:rsidRDefault="005771ED" w:rsidP="005771ED">
      <w:pPr>
        <w:pStyle w:val="PL"/>
      </w:pPr>
      <w:r>
        <w:t xml:space="preserve">    post:</w:t>
      </w:r>
    </w:p>
    <w:p w14:paraId="103DC797" w14:textId="605D3251" w:rsidR="005771ED" w:rsidRDefault="005771ED" w:rsidP="005771ED">
      <w:pPr>
        <w:pStyle w:val="PL"/>
      </w:pPr>
      <w:r>
        <w:t xml:space="preserve">      summary: Creates a new </w:t>
      </w:r>
      <w:ins w:id="60" w:author="[AEM, Huawei] 04-2022" w:date="2022-05-03T17:04:00Z">
        <w:r w:rsidR="00E44661">
          <w:t xml:space="preserve">Individual </w:t>
        </w:r>
      </w:ins>
      <w:r>
        <w:t>MBS Session subscription resource</w:t>
      </w:r>
      <w:ins w:id="61" w:author="[AEM, Huawei] 04-2022" w:date="2022-05-03T17:04:00Z">
        <w:r w:rsidR="00E44661">
          <w:t>.</w:t>
        </w:r>
      </w:ins>
      <w:del w:id="62" w:author="[AEM, Huawei] 04-2022" w:date="2022-05-03T17:04:00Z">
        <w:r w:rsidDel="00E44661">
          <w:delText xml:space="preserve"> </w:delText>
        </w:r>
      </w:del>
    </w:p>
    <w:p w14:paraId="2D1EAD0B" w14:textId="77777777" w:rsidR="005771ED" w:rsidRDefault="005771ED" w:rsidP="005771ED">
      <w:pPr>
        <w:pStyle w:val="PL"/>
      </w:pPr>
      <w:r>
        <w:t xml:space="preserve">      tags:</w:t>
      </w:r>
    </w:p>
    <w:p w14:paraId="0CE159E3" w14:textId="77777777" w:rsidR="005771ED" w:rsidRDefault="005771ED" w:rsidP="005771ED">
      <w:pPr>
        <w:pStyle w:val="PL"/>
      </w:pPr>
      <w:r>
        <w:t xml:space="preserve">        - MBS Session subscriptions</w:t>
      </w:r>
    </w:p>
    <w:p w14:paraId="3C42199B" w14:textId="77777777" w:rsidR="005771ED" w:rsidRDefault="005771ED" w:rsidP="005771ED">
      <w:pPr>
        <w:pStyle w:val="PL"/>
      </w:pPr>
      <w:r>
        <w:t xml:space="preserve">      requestBody:</w:t>
      </w:r>
    </w:p>
    <w:p w14:paraId="4EDD155E" w14:textId="0D3C9BA0" w:rsidR="005771ED" w:rsidRDefault="005771ED" w:rsidP="005771ED">
      <w:pPr>
        <w:pStyle w:val="PL"/>
      </w:pPr>
      <w:r>
        <w:t xml:space="preserve">        description: Request </w:t>
      </w:r>
      <w:del w:id="63" w:author="[AEM, Huawei] 04-2022" w:date="2022-05-03T17:04:00Z">
        <w:r w:rsidDel="00E44661">
          <w:delText xml:space="preserve">to </w:delText>
        </w:r>
      </w:del>
      <w:ins w:id="64" w:author="[AEM, Huawei] 04-2022" w:date="2022-05-03T17:04:00Z">
        <w:r w:rsidR="00E44661">
          <w:t xml:space="preserve">the </w:t>
        </w:r>
      </w:ins>
      <w:r>
        <w:t>creat</w:t>
      </w:r>
      <w:ins w:id="65" w:author="[AEM, Huawei] 04-2022" w:date="2022-05-03T17:04:00Z">
        <w:r w:rsidR="00E44661">
          <w:t>ion</w:t>
        </w:r>
      </w:ins>
      <w:del w:id="66" w:author="[AEM, Huawei] 04-2022" w:date="2022-05-03T17:04:00Z">
        <w:r w:rsidDel="00E44661">
          <w:delText>e</w:delText>
        </w:r>
      </w:del>
      <w:r>
        <w:t xml:space="preserve"> </w:t>
      </w:r>
      <w:ins w:id="67" w:author="[AEM, Huawei] 04-2022" w:date="2022-05-03T17:04:00Z">
        <w:r w:rsidR="00E44661">
          <w:t xml:space="preserve">of </w:t>
        </w:r>
      </w:ins>
      <w:r>
        <w:t>a new MBS Session subscription resource</w:t>
      </w:r>
      <w:ins w:id="68" w:author="[AEM, Huawei] 04-2022" w:date="2022-05-03T17:04:00Z">
        <w:r w:rsidR="00E44661">
          <w:t>.</w:t>
        </w:r>
      </w:ins>
    </w:p>
    <w:p w14:paraId="12898A9F" w14:textId="77777777" w:rsidR="005771ED" w:rsidRDefault="005771ED" w:rsidP="005771ED">
      <w:pPr>
        <w:pStyle w:val="PL"/>
      </w:pPr>
      <w:r>
        <w:t xml:space="preserve">        required: true</w:t>
      </w:r>
    </w:p>
    <w:p w14:paraId="4197B693" w14:textId="77777777" w:rsidR="005771ED" w:rsidRDefault="005771ED" w:rsidP="005771ED">
      <w:pPr>
        <w:pStyle w:val="PL"/>
      </w:pPr>
      <w:r>
        <w:t xml:space="preserve">        content:</w:t>
      </w:r>
    </w:p>
    <w:p w14:paraId="744403CF" w14:textId="77777777" w:rsidR="005771ED" w:rsidRDefault="005771ED" w:rsidP="005771ED">
      <w:pPr>
        <w:pStyle w:val="PL"/>
      </w:pPr>
      <w:r>
        <w:t xml:space="preserve">          application/json:</w:t>
      </w:r>
    </w:p>
    <w:p w14:paraId="7053174E" w14:textId="77777777" w:rsidR="005771ED" w:rsidRDefault="005771ED" w:rsidP="005771ED">
      <w:pPr>
        <w:pStyle w:val="PL"/>
      </w:pPr>
      <w:r>
        <w:t xml:space="preserve">            schema:</w:t>
      </w:r>
    </w:p>
    <w:p w14:paraId="3EB1F5F6" w14:textId="77777777" w:rsidR="005771ED" w:rsidRDefault="005771ED" w:rsidP="005771ED">
      <w:pPr>
        <w:pStyle w:val="PL"/>
      </w:pPr>
      <w:r>
        <w:t xml:space="preserve">              $ref: '#/components/schemas/MbsSessionSubsc'</w:t>
      </w:r>
    </w:p>
    <w:p w14:paraId="4C35A420" w14:textId="251A3991" w:rsidR="005771ED" w:rsidDel="00E44661" w:rsidRDefault="005771ED" w:rsidP="005771ED">
      <w:pPr>
        <w:pStyle w:val="PL"/>
        <w:rPr>
          <w:del w:id="69" w:author="[AEM, Huawei] 04-2022" w:date="2022-05-03T17:06:00Z"/>
        </w:rPr>
      </w:pPr>
      <w:del w:id="70" w:author="[AEM, Huawei] 04-2022" w:date="2022-05-03T17:06:00Z">
        <w:r w:rsidDel="00E44661">
          <w:delText xml:space="preserve">      callbacks:</w:delText>
        </w:r>
      </w:del>
    </w:p>
    <w:p w14:paraId="40E63D96" w14:textId="17C25EC6" w:rsidR="005771ED" w:rsidDel="00E44661" w:rsidRDefault="005771ED" w:rsidP="005771ED">
      <w:pPr>
        <w:pStyle w:val="PL"/>
        <w:rPr>
          <w:del w:id="71" w:author="[AEM, Huawei] 04-2022" w:date="2022-05-03T17:06:00Z"/>
        </w:rPr>
      </w:pPr>
      <w:del w:id="72" w:author="[AEM, Huawei] 04-2022" w:date="2022-05-03T17:06:00Z">
        <w:r w:rsidDel="00E44661">
          <w:delText xml:space="preserve">        notificationUri:</w:delText>
        </w:r>
      </w:del>
    </w:p>
    <w:p w14:paraId="5BD574CA" w14:textId="0E2F265A" w:rsidR="005771ED" w:rsidDel="00E44661" w:rsidRDefault="005771ED" w:rsidP="005771ED">
      <w:pPr>
        <w:pStyle w:val="PL"/>
        <w:rPr>
          <w:del w:id="73" w:author="[AEM, Huawei] 04-2022" w:date="2022-05-03T17:06:00Z"/>
        </w:rPr>
      </w:pPr>
      <w:del w:id="74" w:author="[AEM, Huawei] 04-2022" w:date="2022-05-03T17:06:00Z">
        <w:r w:rsidDel="00E44661">
          <w:delText xml:space="preserve">          '{request.body#/notificationUri}':</w:delText>
        </w:r>
      </w:del>
    </w:p>
    <w:p w14:paraId="26EE464C" w14:textId="227EF305" w:rsidR="005771ED" w:rsidDel="00E44661" w:rsidRDefault="005771ED" w:rsidP="005771ED">
      <w:pPr>
        <w:pStyle w:val="PL"/>
        <w:rPr>
          <w:del w:id="75" w:author="[AEM, Huawei] 04-2022" w:date="2022-05-03T17:06:00Z"/>
        </w:rPr>
      </w:pPr>
      <w:del w:id="76" w:author="[AEM, Huawei] 04-2022" w:date="2022-05-03T17:06:00Z">
        <w:r w:rsidDel="00E44661">
          <w:delText xml:space="preserve">            post:</w:delText>
        </w:r>
      </w:del>
    </w:p>
    <w:p w14:paraId="1E0B8E14" w14:textId="0E9E6D31" w:rsidR="005771ED" w:rsidDel="00E44661" w:rsidRDefault="005771ED" w:rsidP="005771ED">
      <w:pPr>
        <w:pStyle w:val="PL"/>
        <w:rPr>
          <w:del w:id="77" w:author="[AEM, Huawei] 04-2022" w:date="2022-05-03T17:06:00Z"/>
        </w:rPr>
      </w:pPr>
      <w:del w:id="78" w:author="[AEM, Huawei] 04-2022" w:date="2022-05-03T17:06:00Z">
        <w:r w:rsidDel="00E44661">
          <w:delText xml:space="preserve">              requestBody:</w:delText>
        </w:r>
      </w:del>
      <w:del w:id="79" w:author="[AEM, Huawei] 04-2022" w:date="2022-05-03T17:05:00Z">
        <w:r w:rsidDel="00E44661">
          <w:delText xml:space="preserve">  # contents of the callback message</w:delText>
        </w:r>
      </w:del>
    </w:p>
    <w:p w14:paraId="3C565F25" w14:textId="2F0087EA" w:rsidR="005771ED" w:rsidDel="00E44661" w:rsidRDefault="005771ED" w:rsidP="005771ED">
      <w:pPr>
        <w:pStyle w:val="PL"/>
        <w:rPr>
          <w:del w:id="80" w:author="[AEM, Huawei] 04-2022" w:date="2022-05-03T17:06:00Z"/>
        </w:rPr>
      </w:pPr>
      <w:del w:id="81" w:author="[AEM, Huawei] 04-2022" w:date="2022-05-03T17:06:00Z">
        <w:r w:rsidDel="00E44661">
          <w:delText xml:space="preserve">                required: true</w:delText>
        </w:r>
      </w:del>
    </w:p>
    <w:p w14:paraId="588CEC07" w14:textId="1AB16B2A" w:rsidR="005771ED" w:rsidDel="00E44661" w:rsidRDefault="005771ED" w:rsidP="005771ED">
      <w:pPr>
        <w:pStyle w:val="PL"/>
        <w:rPr>
          <w:del w:id="82" w:author="[AEM, Huawei] 04-2022" w:date="2022-05-03T17:06:00Z"/>
        </w:rPr>
      </w:pPr>
      <w:del w:id="83" w:author="[AEM, Huawei] 04-2022" w:date="2022-05-03T17:06:00Z">
        <w:r w:rsidDel="00E44661">
          <w:delText xml:space="preserve">                content:</w:delText>
        </w:r>
      </w:del>
    </w:p>
    <w:p w14:paraId="31479D5D" w14:textId="72B173C5" w:rsidR="005771ED" w:rsidDel="00E44661" w:rsidRDefault="005771ED" w:rsidP="005771ED">
      <w:pPr>
        <w:pStyle w:val="PL"/>
        <w:rPr>
          <w:del w:id="84" w:author="[AEM, Huawei] 04-2022" w:date="2022-05-03T17:06:00Z"/>
        </w:rPr>
      </w:pPr>
      <w:del w:id="85" w:author="[AEM, Huawei] 04-2022" w:date="2022-05-03T17:06:00Z">
        <w:r w:rsidDel="00E44661">
          <w:delText xml:space="preserve">                  application/json:</w:delText>
        </w:r>
      </w:del>
    </w:p>
    <w:p w14:paraId="236CC3F1" w14:textId="2170431D" w:rsidR="005771ED" w:rsidDel="00E44661" w:rsidRDefault="005771ED" w:rsidP="005771ED">
      <w:pPr>
        <w:pStyle w:val="PL"/>
        <w:rPr>
          <w:del w:id="86" w:author="[AEM, Huawei] 04-2022" w:date="2022-05-03T17:06:00Z"/>
        </w:rPr>
      </w:pPr>
      <w:del w:id="87" w:author="[AEM, Huawei] 04-2022" w:date="2022-05-03T17:06:00Z">
        <w:r w:rsidDel="00E44661">
          <w:delText xml:space="preserve">                    schema:</w:delText>
        </w:r>
      </w:del>
    </w:p>
    <w:p w14:paraId="1EA5AF26" w14:textId="1793DC69" w:rsidR="005771ED" w:rsidDel="00E44661" w:rsidRDefault="005771ED" w:rsidP="005771ED">
      <w:pPr>
        <w:pStyle w:val="PL"/>
        <w:rPr>
          <w:del w:id="88" w:author="[AEM, Huawei] 04-2022" w:date="2022-05-03T17:06:00Z"/>
        </w:rPr>
      </w:pPr>
      <w:del w:id="89" w:author="[AEM, Huawei] 04-2022" w:date="2022-05-03T17:06:00Z">
        <w:r w:rsidDel="00E44661">
          <w:delText xml:space="preserve">                      $ref: '#/components/schemas/MbsSessionStatusNotif'</w:delText>
        </w:r>
      </w:del>
    </w:p>
    <w:p w14:paraId="553CF9EE" w14:textId="007ED185" w:rsidR="005771ED" w:rsidDel="00E44661" w:rsidRDefault="005771ED" w:rsidP="005771ED">
      <w:pPr>
        <w:pStyle w:val="PL"/>
        <w:rPr>
          <w:del w:id="90" w:author="[AEM, Huawei] 04-2022" w:date="2022-05-03T17:06:00Z"/>
        </w:rPr>
      </w:pPr>
      <w:del w:id="91" w:author="[AEM, Huawei] 04-2022" w:date="2022-05-03T17:06:00Z">
        <w:r w:rsidDel="00E44661">
          <w:delText xml:space="preserve">              responses:</w:delText>
        </w:r>
      </w:del>
    </w:p>
    <w:p w14:paraId="1F4CF0FC" w14:textId="40B3D474" w:rsidR="005771ED" w:rsidDel="00E44661" w:rsidRDefault="005771ED" w:rsidP="005771ED">
      <w:pPr>
        <w:pStyle w:val="PL"/>
        <w:rPr>
          <w:del w:id="92" w:author="[AEM, Huawei] 04-2022" w:date="2022-05-03T17:06:00Z"/>
        </w:rPr>
      </w:pPr>
      <w:del w:id="93" w:author="[AEM, Huawei] 04-2022" w:date="2022-05-03T17:06:00Z">
        <w:r w:rsidDel="00E44661">
          <w:lastRenderedPageBreak/>
          <w:delText xml:space="preserve">                '204':</w:delText>
        </w:r>
      </w:del>
    </w:p>
    <w:p w14:paraId="65C5BEFF" w14:textId="4C89657A" w:rsidR="005771ED" w:rsidDel="00E44661" w:rsidRDefault="005771ED" w:rsidP="005771ED">
      <w:pPr>
        <w:pStyle w:val="PL"/>
        <w:rPr>
          <w:del w:id="94" w:author="[AEM, Huawei] 04-2022" w:date="2022-05-03T17:06:00Z"/>
        </w:rPr>
      </w:pPr>
      <w:del w:id="95" w:author="[AEM, Huawei] 04-2022" w:date="2022-05-03T17:06:00Z">
        <w:r w:rsidDel="00E44661">
          <w:delText xml:space="preserve">                  description: No Content </w:delText>
        </w:r>
      </w:del>
      <w:del w:id="96" w:author="[AEM, Huawei] 04-2022" w:date="2022-05-03T17:05:00Z">
        <w:r w:rsidDel="00E44661">
          <w:delText>(s</w:delText>
        </w:r>
      </w:del>
      <w:del w:id="97" w:author="[AEM, Huawei] 04-2022" w:date="2022-05-03T17:06:00Z">
        <w:r w:rsidDel="00E44661">
          <w:delText>uccessful notification</w:delText>
        </w:r>
      </w:del>
      <w:del w:id="98" w:author="[AEM, Huawei] 04-2022" w:date="2022-05-03T17:05:00Z">
        <w:r w:rsidDel="00E44661">
          <w:delText>)</w:delText>
        </w:r>
      </w:del>
    </w:p>
    <w:p w14:paraId="6E3D3977" w14:textId="780D6FFC" w:rsidR="005771ED" w:rsidDel="00E44661" w:rsidRDefault="005771ED" w:rsidP="005771ED">
      <w:pPr>
        <w:pStyle w:val="PL"/>
        <w:rPr>
          <w:del w:id="99" w:author="[AEM, Huawei] 04-2022" w:date="2022-05-03T17:06:00Z"/>
        </w:rPr>
      </w:pPr>
      <w:del w:id="100" w:author="[AEM, Huawei] 04-2022" w:date="2022-05-03T17:06:00Z">
        <w:r w:rsidDel="00E44661">
          <w:delText xml:space="preserve">                '307':</w:delText>
        </w:r>
      </w:del>
    </w:p>
    <w:p w14:paraId="3DD27B99" w14:textId="025F48D8" w:rsidR="005771ED" w:rsidDel="00E44661" w:rsidRDefault="005771ED" w:rsidP="005771ED">
      <w:pPr>
        <w:pStyle w:val="PL"/>
        <w:rPr>
          <w:del w:id="101" w:author="[AEM, Huawei] 04-2022" w:date="2022-05-03T17:06:00Z"/>
        </w:rPr>
      </w:pPr>
      <w:del w:id="102" w:author="[AEM, Huawei] 04-2022" w:date="2022-05-03T17:06:00Z">
        <w:r w:rsidDel="00E44661">
          <w:delText xml:space="preserve">                  $ref: 'TS29122_CommonData.yaml#/components/responses/307'</w:delText>
        </w:r>
      </w:del>
    </w:p>
    <w:p w14:paraId="4EDC6FAD" w14:textId="1A1BD2ED" w:rsidR="005771ED" w:rsidDel="00E44661" w:rsidRDefault="005771ED" w:rsidP="005771ED">
      <w:pPr>
        <w:pStyle w:val="PL"/>
        <w:rPr>
          <w:del w:id="103" w:author="[AEM, Huawei] 04-2022" w:date="2022-05-03T17:06:00Z"/>
        </w:rPr>
      </w:pPr>
      <w:del w:id="104" w:author="[AEM, Huawei] 04-2022" w:date="2022-05-03T17:06:00Z">
        <w:r w:rsidDel="00E44661">
          <w:delText xml:space="preserve">                '308':</w:delText>
        </w:r>
      </w:del>
    </w:p>
    <w:p w14:paraId="79B52A8B" w14:textId="5B4B3ABB" w:rsidR="005771ED" w:rsidDel="00E44661" w:rsidRDefault="005771ED" w:rsidP="005771ED">
      <w:pPr>
        <w:pStyle w:val="PL"/>
        <w:rPr>
          <w:del w:id="105" w:author="[AEM, Huawei] 04-2022" w:date="2022-05-03T17:06:00Z"/>
        </w:rPr>
      </w:pPr>
      <w:del w:id="106" w:author="[AEM, Huawei] 04-2022" w:date="2022-05-03T17:06:00Z">
        <w:r w:rsidDel="00E44661">
          <w:delText xml:space="preserve">                  $ref: 'TS29122_CommonData.yaml#/components/responses/308'</w:delText>
        </w:r>
      </w:del>
    </w:p>
    <w:p w14:paraId="362E0983" w14:textId="072B542D" w:rsidR="005771ED" w:rsidDel="00E44661" w:rsidRDefault="005771ED" w:rsidP="005771ED">
      <w:pPr>
        <w:pStyle w:val="PL"/>
        <w:rPr>
          <w:del w:id="107" w:author="[AEM, Huawei] 04-2022" w:date="2022-05-03T17:06:00Z"/>
        </w:rPr>
      </w:pPr>
      <w:del w:id="108" w:author="[AEM, Huawei] 04-2022" w:date="2022-05-03T17:06:00Z">
        <w:r w:rsidDel="00E44661">
          <w:delText xml:space="preserve">                '400':</w:delText>
        </w:r>
      </w:del>
    </w:p>
    <w:p w14:paraId="1F2FB98A" w14:textId="6F3A1A0A" w:rsidR="005771ED" w:rsidDel="00E44661" w:rsidRDefault="005771ED" w:rsidP="005771ED">
      <w:pPr>
        <w:pStyle w:val="PL"/>
        <w:rPr>
          <w:del w:id="109" w:author="[AEM, Huawei] 04-2022" w:date="2022-05-03T17:06:00Z"/>
        </w:rPr>
      </w:pPr>
      <w:del w:id="110" w:author="[AEM, Huawei] 04-2022" w:date="2022-05-03T17:06:00Z">
        <w:r w:rsidDel="00E44661">
          <w:delText xml:space="preserve">                  $ref: 'TS29122_CommonData.yaml#/components/responses/400'</w:delText>
        </w:r>
      </w:del>
    </w:p>
    <w:p w14:paraId="04ED9989" w14:textId="3291F927" w:rsidR="005771ED" w:rsidDel="00E44661" w:rsidRDefault="005771ED" w:rsidP="005771ED">
      <w:pPr>
        <w:pStyle w:val="PL"/>
        <w:rPr>
          <w:del w:id="111" w:author="[AEM, Huawei] 04-2022" w:date="2022-05-03T17:06:00Z"/>
        </w:rPr>
      </w:pPr>
      <w:del w:id="112" w:author="[AEM, Huawei] 04-2022" w:date="2022-05-03T17:06:00Z">
        <w:r w:rsidDel="00E44661">
          <w:delText xml:space="preserve">                '401':</w:delText>
        </w:r>
      </w:del>
    </w:p>
    <w:p w14:paraId="2A27CB4D" w14:textId="76B574E8" w:rsidR="005771ED" w:rsidDel="00E44661" w:rsidRDefault="005771ED" w:rsidP="005771ED">
      <w:pPr>
        <w:pStyle w:val="PL"/>
        <w:rPr>
          <w:del w:id="113" w:author="[AEM, Huawei] 04-2022" w:date="2022-05-03T17:06:00Z"/>
        </w:rPr>
      </w:pPr>
      <w:del w:id="114" w:author="[AEM, Huawei] 04-2022" w:date="2022-05-03T17:06:00Z">
        <w:r w:rsidDel="00E44661">
          <w:delText xml:space="preserve">                  $ref: 'TS29122_CommonData.yaml#/components/responses/401'</w:delText>
        </w:r>
      </w:del>
    </w:p>
    <w:p w14:paraId="53AF1B18" w14:textId="4715AC98" w:rsidR="005771ED" w:rsidDel="00E44661" w:rsidRDefault="005771ED" w:rsidP="005771ED">
      <w:pPr>
        <w:pStyle w:val="PL"/>
        <w:rPr>
          <w:del w:id="115" w:author="[AEM, Huawei] 04-2022" w:date="2022-05-03T17:06:00Z"/>
        </w:rPr>
      </w:pPr>
      <w:del w:id="116" w:author="[AEM, Huawei] 04-2022" w:date="2022-05-03T17:06:00Z">
        <w:r w:rsidDel="00E44661">
          <w:delText xml:space="preserve">                '403':</w:delText>
        </w:r>
      </w:del>
    </w:p>
    <w:p w14:paraId="7FAF448D" w14:textId="63C4472E" w:rsidR="005771ED" w:rsidDel="00E44661" w:rsidRDefault="005771ED" w:rsidP="005771ED">
      <w:pPr>
        <w:pStyle w:val="PL"/>
        <w:rPr>
          <w:del w:id="117" w:author="[AEM, Huawei] 04-2022" w:date="2022-05-03T17:06:00Z"/>
        </w:rPr>
      </w:pPr>
      <w:del w:id="118" w:author="[AEM, Huawei] 04-2022" w:date="2022-05-03T17:06:00Z">
        <w:r w:rsidDel="00E44661">
          <w:delText xml:space="preserve">                  $ref: 'TS29122_CommonData.yaml#/components/responses/403'</w:delText>
        </w:r>
      </w:del>
    </w:p>
    <w:p w14:paraId="01E5D774" w14:textId="1AD9E06B" w:rsidR="005771ED" w:rsidDel="00E44661" w:rsidRDefault="005771ED" w:rsidP="005771ED">
      <w:pPr>
        <w:pStyle w:val="PL"/>
        <w:rPr>
          <w:del w:id="119" w:author="[AEM, Huawei] 04-2022" w:date="2022-05-03T17:06:00Z"/>
        </w:rPr>
      </w:pPr>
      <w:del w:id="120" w:author="[AEM, Huawei] 04-2022" w:date="2022-05-03T17:06:00Z">
        <w:r w:rsidDel="00E44661">
          <w:delText xml:space="preserve">                '404':</w:delText>
        </w:r>
      </w:del>
    </w:p>
    <w:p w14:paraId="698724ED" w14:textId="49E6A900" w:rsidR="005771ED" w:rsidDel="00E44661" w:rsidRDefault="005771ED" w:rsidP="005771ED">
      <w:pPr>
        <w:pStyle w:val="PL"/>
        <w:rPr>
          <w:del w:id="121" w:author="[AEM, Huawei] 04-2022" w:date="2022-05-03T17:06:00Z"/>
        </w:rPr>
      </w:pPr>
      <w:del w:id="122" w:author="[AEM, Huawei] 04-2022" w:date="2022-05-03T17:06:00Z">
        <w:r w:rsidDel="00E44661">
          <w:delText xml:space="preserve">                  $ref: 'TS29122_CommonData.yaml#/components/responses/404'</w:delText>
        </w:r>
      </w:del>
    </w:p>
    <w:p w14:paraId="00A08340" w14:textId="403DE0A6" w:rsidR="005771ED" w:rsidDel="00E44661" w:rsidRDefault="005771ED" w:rsidP="005771ED">
      <w:pPr>
        <w:pStyle w:val="PL"/>
        <w:rPr>
          <w:del w:id="123" w:author="[AEM, Huawei] 04-2022" w:date="2022-05-03T17:06:00Z"/>
        </w:rPr>
      </w:pPr>
      <w:del w:id="124" w:author="[AEM, Huawei] 04-2022" w:date="2022-05-03T17:06:00Z">
        <w:r w:rsidDel="00E44661">
          <w:delText xml:space="preserve">                '411':</w:delText>
        </w:r>
      </w:del>
    </w:p>
    <w:p w14:paraId="28D7EEFD" w14:textId="4D021586" w:rsidR="005771ED" w:rsidDel="00E44661" w:rsidRDefault="005771ED" w:rsidP="005771ED">
      <w:pPr>
        <w:pStyle w:val="PL"/>
        <w:rPr>
          <w:del w:id="125" w:author="[AEM, Huawei] 04-2022" w:date="2022-05-03T17:06:00Z"/>
        </w:rPr>
      </w:pPr>
      <w:del w:id="126" w:author="[AEM, Huawei] 04-2022" w:date="2022-05-03T17:06:00Z">
        <w:r w:rsidDel="00E44661">
          <w:delText xml:space="preserve">                  $ref: 'TS29122_CommonData.yaml#/components/responses/411'</w:delText>
        </w:r>
      </w:del>
    </w:p>
    <w:p w14:paraId="7EF83759" w14:textId="03F09A1B" w:rsidR="005771ED" w:rsidDel="00E44661" w:rsidRDefault="005771ED" w:rsidP="005771ED">
      <w:pPr>
        <w:pStyle w:val="PL"/>
        <w:rPr>
          <w:del w:id="127" w:author="[AEM, Huawei] 04-2022" w:date="2022-05-03T17:06:00Z"/>
        </w:rPr>
      </w:pPr>
      <w:del w:id="128" w:author="[AEM, Huawei] 04-2022" w:date="2022-05-03T17:06:00Z">
        <w:r w:rsidDel="00E44661">
          <w:delText xml:space="preserve">                '413':</w:delText>
        </w:r>
      </w:del>
    </w:p>
    <w:p w14:paraId="13705C11" w14:textId="3D19B7FC" w:rsidR="005771ED" w:rsidDel="00E44661" w:rsidRDefault="005771ED" w:rsidP="005771ED">
      <w:pPr>
        <w:pStyle w:val="PL"/>
        <w:rPr>
          <w:del w:id="129" w:author="[AEM, Huawei] 04-2022" w:date="2022-05-03T17:06:00Z"/>
        </w:rPr>
      </w:pPr>
      <w:del w:id="130" w:author="[AEM, Huawei] 04-2022" w:date="2022-05-03T17:06:00Z">
        <w:r w:rsidDel="00E44661">
          <w:delText xml:space="preserve">                  $ref: 'TS29122_CommonData.yaml#/components/responses/413'</w:delText>
        </w:r>
      </w:del>
    </w:p>
    <w:p w14:paraId="5888A44F" w14:textId="7F20D3BC" w:rsidR="005771ED" w:rsidDel="00E44661" w:rsidRDefault="005771ED" w:rsidP="005771ED">
      <w:pPr>
        <w:pStyle w:val="PL"/>
        <w:rPr>
          <w:del w:id="131" w:author="[AEM, Huawei] 04-2022" w:date="2022-05-03T17:06:00Z"/>
        </w:rPr>
      </w:pPr>
      <w:del w:id="132" w:author="[AEM, Huawei] 04-2022" w:date="2022-05-03T17:06:00Z">
        <w:r w:rsidDel="00E44661">
          <w:delText xml:space="preserve">                '415':</w:delText>
        </w:r>
      </w:del>
    </w:p>
    <w:p w14:paraId="0D144404" w14:textId="0FC4E044" w:rsidR="005771ED" w:rsidDel="00E44661" w:rsidRDefault="005771ED" w:rsidP="005771ED">
      <w:pPr>
        <w:pStyle w:val="PL"/>
        <w:rPr>
          <w:del w:id="133" w:author="[AEM, Huawei] 04-2022" w:date="2022-05-03T17:06:00Z"/>
        </w:rPr>
      </w:pPr>
      <w:del w:id="134" w:author="[AEM, Huawei] 04-2022" w:date="2022-05-03T17:06:00Z">
        <w:r w:rsidDel="00E44661">
          <w:delText xml:space="preserve">                  $ref: 'TS29122_CommonData.yaml#/components/responses/415'</w:delText>
        </w:r>
      </w:del>
    </w:p>
    <w:p w14:paraId="5D8214B5" w14:textId="354FB1F1" w:rsidR="005771ED" w:rsidDel="00E44661" w:rsidRDefault="005771ED" w:rsidP="005771ED">
      <w:pPr>
        <w:pStyle w:val="PL"/>
        <w:rPr>
          <w:del w:id="135" w:author="[AEM, Huawei] 04-2022" w:date="2022-05-03T17:06:00Z"/>
        </w:rPr>
      </w:pPr>
      <w:del w:id="136" w:author="[AEM, Huawei] 04-2022" w:date="2022-05-03T17:06:00Z">
        <w:r w:rsidDel="00E44661">
          <w:delText xml:space="preserve">                '429':</w:delText>
        </w:r>
      </w:del>
    </w:p>
    <w:p w14:paraId="626159FD" w14:textId="7EFFB6D1" w:rsidR="005771ED" w:rsidDel="00E44661" w:rsidRDefault="005771ED" w:rsidP="005771ED">
      <w:pPr>
        <w:pStyle w:val="PL"/>
        <w:rPr>
          <w:del w:id="137" w:author="[AEM, Huawei] 04-2022" w:date="2022-05-03T17:06:00Z"/>
        </w:rPr>
      </w:pPr>
      <w:del w:id="138" w:author="[AEM, Huawei] 04-2022" w:date="2022-05-03T17:06:00Z">
        <w:r w:rsidDel="00E44661">
          <w:delText xml:space="preserve">                  $ref: 'TS29122_CommonData.yaml#/components/responses/429'</w:delText>
        </w:r>
      </w:del>
    </w:p>
    <w:p w14:paraId="4BC630E0" w14:textId="5A1C40E8" w:rsidR="005771ED" w:rsidDel="00E44661" w:rsidRDefault="005771ED" w:rsidP="005771ED">
      <w:pPr>
        <w:pStyle w:val="PL"/>
        <w:rPr>
          <w:del w:id="139" w:author="[AEM, Huawei] 04-2022" w:date="2022-05-03T17:06:00Z"/>
        </w:rPr>
      </w:pPr>
      <w:del w:id="140" w:author="[AEM, Huawei] 04-2022" w:date="2022-05-03T17:06:00Z">
        <w:r w:rsidDel="00E44661">
          <w:delText xml:space="preserve">                '500':</w:delText>
        </w:r>
      </w:del>
    </w:p>
    <w:p w14:paraId="0D4DE5C8" w14:textId="62AC1D24" w:rsidR="005771ED" w:rsidDel="00E44661" w:rsidRDefault="005771ED" w:rsidP="005771ED">
      <w:pPr>
        <w:pStyle w:val="PL"/>
        <w:rPr>
          <w:del w:id="141" w:author="[AEM, Huawei] 04-2022" w:date="2022-05-03T17:06:00Z"/>
        </w:rPr>
      </w:pPr>
      <w:del w:id="142" w:author="[AEM, Huawei] 04-2022" w:date="2022-05-03T17:06:00Z">
        <w:r w:rsidDel="00E44661">
          <w:delText xml:space="preserve">                  $ref: 'TS29122_CommonData.yaml#/components/responses/500'</w:delText>
        </w:r>
      </w:del>
    </w:p>
    <w:p w14:paraId="0074EC6C" w14:textId="57EBA1DD" w:rsidR="005771ED" w:rsidDel="00E44661" w:rsidRDefault="005771ED" w:rsidP="005771ED">
      <w:pPr>
        <w:pStyle w:val="PL"/>
        <w:rPr>
          <w:del w:id="143" w:author="[AEM, Huawei] 04-2022" w:date="2022-05-03T17:06:00Z"/>
        </w:rPr>
      </w:pPr>
      <w:del w:id="144" w:author="[AEM, Huawei] 04-2022" w:date="2022-05-03T17:06:00Z">
        <w:r w:rsidDel="00E44661">
          <w:delText xml:space="preserve">                '503':</w:delText>
        </w:r>
      </w:del>
    </w:p>
    <w:p w14:paraId="209E98A5" w14:textId="6C3F099A" w:rsidR="005771ED" w:rsidDel="00E44661" w:rsidRDefault="005771ED" w:rsidP="005771ED">
      <w:pPr>
        <w:pStyle w:val="PL"/>
        <w:rPr>
          <w:del w:id="145" w:author="[AEM, Huawei] 04-2022" w:date="2022-05-03T17:06:00Z"/>
        </w:rPr>
      </w:pPr>
      <w:del w:id="146" w:author="[AEM, Huawei] 04-2022" w:date="2022-05-03T17:06:00Z">
        <w:r w:rsidDel="00E44661">
          <w:delText xml:space="preserve">                  $ref: 'TS29122_CommonData.yaml#/components/responses/503'</w:delText>
        </w:r>
      </w:del>
    </w:p>
    <w:p w14:paraId="7F52A843" w14:textId="0F23A5BF" w:rsidR="005771ED" w:rsidDel="00E44661" w:rsidRDefault="005771ED" w:rsidP="005771ED">
      <w:pPr>
        <w:pStyle w:val="PL"/>
        <w:rPr>
          <w:del w:id="147" w:author="[AEM, Huawei] 04-2022" w:date="2022-05-03T17:06:00Z"/>
        </w:rPr>
      </w:pPr>
      <w:del w:id="148" w:author="[AEM, Huawei] 04-2022" w:date="2022-05-03T17:06:00Z">
        <w:r w:rsidDel="00E44661">
          <w:delText xml:space="preserve">                default:</w:delText>
        </w:r>
      </w:del>
    </w:p>
    <w:p w14:paraId="210E1222" w14:textId="6AE51E8C" w:rsidR="005771ED" w:rsidDel="00E44661" w:rsidRDefault="005771ED" w:rsidP="005771ED">
      <w:pPr>
        <w:pStyle w:val="PL"/>
        <w:rPr>
          <w:del w:id="149" w:author="[AEM, Huawei] 04-2022" w:date="2022-05-03T17:06:00Z"/>
        </w:rPr>
      </w:pPr>
      <w:del w:id="150" w:author="[AEM, Huawei] 04-2022" w:date="2022-05-03T17:06:00Z">
        <w:r w:rsidDel="00E44661">
          <w:delText xml:space="preserve">                  $ref: 'TS29122_CommonData.yaml#/components/responses/default'</w:delText>
        </w:r>
      </w:del>
    </w:p>
    <w:p w14:paraId="33DA60EB" w14:textId="77777777" w:rsidR="005771ED" w:rsidRDefault="005771ED" w:rsidP="005771ED">
      <w:pPr>
        <w:pStyle w:val="PL"/>
      </w:pPr>
      <w:r>
        <w:t xml:space="preserve">      responses:</w:t>
      </w:r>
    </w:p>
    <w:p w14:paraId="5BC4E48C" w14:textId="77777777" w:rsidR="005771ED" w:rsidRDefault="005771ED" w:rsidP="005771ED">
      <w:pPr>
        <w:pStyle w:val="PL"/>
      </w:pPr>
      <w:r>
        <w:t xml:space="preserve">        '201':</w:t>
      </w:r>
    </w:p>
    <w:p w14:paraId="14740D7D" w14:textId="77777777" w:rsidR="00E44661" w:rsidRDefault="005771ED" w:rsidP="005771ED">
      <w:pPr>
        <w:pStyle w:val="PL"/>
        <w:rPr>
          <w:ins w:id="151" w:author="[AEM, Huawei] 04-2022" w:date="2022-05-03T17:06:00Z"/>
        </w:rPr>
      </w:pPr>
      <w:r>
        <w:t xml:space="preserve">          description: </w:t>
      </w:r>
      <w:ins w:id="152" w:author="[AEM, Huawei] 04-2022" w:date="2022-05-03T17:06:00Z">
        <w:r w:rsidR="00E44661">
          <w:t>&gt;</w:t>
        </w:r>
      </w:ins>
    </w:p>
    <w:p w14:paraId="2B80AC26" w14:textId="11C72891" w:rsidR="005771ED" w:rsidRDefault="00E44661" w:rsidP="005771ED">
      <w:pPr>
        <w:pStyle w:val="PL"/>
      </w:pPr>
      <w:ins w:id="153" w:author="[AEM, Huawei] 04-2022" w:date="2022-05-03T17:06:00Z">
        <w:r>
          <w:t xml:space="preserve">            </w:t>
        </w:r>
      </w:ins>
      <w:r w:rsidR="005771ED">
        <w:t>Created</w:t>
      </w:r>
      <w:ins w:id="154" w:author="[AEM, Huawei] 04-2022" w:date="2022-05-03T17:05:00Z">
        <w:r>
          <w:t>.</w:t>
        </w:r>
      </w:ins>
      <w:r w:rsidR="005771ED">
        <w:t xml:space="preserve"> </w:t>
      </w:r>
      <w:del w:id="155" w:author="[AEM, Huawei] 04-2022" w:date="2022-05-03T17:06:00Z">
        <w:r w:rsidR="005771ED" w:rsidDel="00E44661">
          <w:delText>(</w:delText>
        </w:r>
      </w:del>
      <w:r w:rsidR="005771ED">
        <w:t xml:space="preserve">Successful creation of </w:t>
      </w:r>
      <w:ins w:id="156" w:author="[AEM, Huawei] 04-2022" w:date="2022-05-03T17:06:00Z">
        <w:r>
          <w:t xml:space="preserve">a new Individual MBS Session </w:t>
        </w:r>
      </w:ins>
      <w:r w:rsidR="005771ED">
        <w:t>subscription</w:t>
      </w:r>
      <w:ins w:id="157" w:author="[AEM, Huawei] 04-2022" w:date="2022-05-03T17:06:00Z">
        <w:r>
          <w:t>.</w:t>
        </w:r>
      </w:ins>
      <w:del w:id="158" w:author="[AEM, Huawei] 04-2022" w:date="2022-05-03T17:06:00Z">
        <w:r w:rsidR="005771ED" w:rsidDel="00E44661">
          <w:delText>)</w:delText>
        </w:r>
      </w:del>
    </w:p>
    <w:p w14:paraId="0258E6C1" w14:textId="77777777" w:rsidR="005771ED" w:rsidRDefault="005771ED" w:rsidP="005771ED">
      <w:pPr>
        <w:pStyle w:val="PL"/>
      </w:pPr>
      <w:r>
        <w:t xml:space="preserve">          content:</w:t>
      </w:r>
    </w:p>
    <w:p w14:paraId="27992F64" w14:textId="77777777" w:rsidR="005771ED" w:rsidRDefault="005771ED" w:rsidP="005771ED">
      <w:pPr>
        <w:pStyle w:val="PL"/>
      </w:pPr>
      <w:r>
        <w:t xml:space="preserve">            application/json:</w:t>
      </w:r>
    </w:p>
    <w:p w14:paraId="3ABBC86D" w14:textId="77777777" w:rsidR="005771ED" w:rsidRDefault="005771ED" w:rsidP="005771ED">
      <w:pPr>
        <w:pStyle w:val="PL"/>
      </w:pPr>
      <w:r>
        <w:t xml:space="preserve">              schema:</w:t>
      </w:r>
    </w:p>
    <w:p w14:paraId="5104D7D0" w14:textId="77777777" w:rsidR="005771ED" w:rsidRDefault="005771ED" w:rsidP="005771ED">
      <w:pPr>
        <w:pStyle w:val="PL"/>
      </w:pPr>
      <w:r>
        <w:t xml:space="preserve">                $ref: '#/components/schemas/MbsSessionSubsc'</w:t>
      </w:r>
    </w:p>
    <w:p w14:paraId="41D814B7" w14:textId="77777777" w:rsidR="005771ED" w:rsidRDefault="005771ED" w:rsidP="005771ED">
      <w:pPr>
        <w:pStyle w:val="PL"/>
      </w:pPr>
      <w:r>
        <w:t xml:space="preserve">          headers:</w:t>
      </w:r>
    </w:p>
    <w:p w14:paraId="199F7544" w14:textId="77777777" w:rsidR="005771ED" w:rsidRDefault="005771ED" w:rsidP="005771ED">
      <w:pPr>
        <w:pStyle w:val="PL"/>
      </w:pPr>
      <w:r>
        <w:t xml:space="preserve">            Location:</w:t>
      </w:r>
    </w:p>
    <w:p w14:paraId="156281CE" w14:textId="77777777" w:rsidR="005771ED" w:rsidRDefault="005771ED" w:rsidP="005771ED">
      <w:pPr>
        <w:pStyle w:val="PL"/>
      </w:pPr>
      <w:r>
        <w:t xml:space="preserve">              description: Contains the URI of the newly created resource.</w:t>
      </w:r>
    </w:p>
    <w:p w14:paraId="7F1A75FA" w14:textId="77777777" w:rsidR="005771ED" w:rsidRDefault="005771ED" w:rsidP="005771ED">
      <w:pPr>
        <w:pStyle w:val="PL"/>
      </w:pPr>
      <w:r>
        <w:t xml:space="preserve">              required: true</w:t>
      </w:r>
    </w:p>
    <w:p w14:paraId="352CF63A" w14:textId="77777777" w:rsidR="005771ED" w:rsidRDefault="005771ED" w:rsidP="005771ED">
      <w:pPr>
        <w:pStyle w:val="PL"/>
      </w:pPr>
      <w:r>
        <w:t xml:space="preserve">              schema:</w:t>
      </w:r>
    </w:p>
    <w:p w14:paraId="18EED308" w14:textId="77777777" w:rsidR="005771ED" w:rsidRDefault="005771ED" w:rsidP="005771ED">
      <w:pPr>
        <w:pStyle w:val="PL"/>
      </w:pPr>
      <w:r>
        <w:t xml:space="preserve">                type: string</w:t>
      </w:r>
    </w:p>
    <w:p w14:paraId="1D22AA15" w14:textId="77777777" w:rsidR="005771ED" w:rsidRDefault="005771ED" w:rsidP="005771ED">
      <w:pPr>
        <w:pStyle w:val="PL"/>
      </w:pPr>
      <w:r>
        <w:t xml:space="preserve">        '400':</w:t>
      </w:r>
    </w:p>
    <w:p w14:paraId="55E3A8BE" w14:textId="77777777" w:rsidR="005771ED" w:rsidRDefault="005771ED" w:rsidP="005771ED">
      <w:pPr>
        <w:pStyle w:val="PL"/>
      </w:pPr>
      <w:r>
        <w:t xml:space="preserve">          $ref: 'TS29122_CommonData.yaml#/components/responses/400'</w:t>
      </w:r>
    </w:p>
    <w:p w14:paraId="19CD54F2" w14:textId="77777777" w:rsidR="005771ED" w:rsidRDefault="005771ED" w:rsidP="005771ED">
      <w:pPr>
        <w:pStyle w:val="PL"/>
      </w:pPr>
      <w:r>
        <w:t xml:space="preserve">        '401':</w:t>
      </w:r>
    </w:p>
    <w:p w14:paraId="75408C2C" w14:textId="77777777" w:rsidR="005771ED" w:rsidRDefault="005771ED" w:rsidP="005771ED">
      <w:pPr>
        <w:pStyle w:val="PL"/>
      </w:pPr>
      <w:r>
        <w:t xml:space="preserve">          $ref: 'TS29122_CommonData.yaml#/components/responses/401'</w:t>
      </w:r>
    </w:p>
    <w:p w14:paraId="484E6008" w14:textId="77777777" w:rsidR="005771ED" w:rsidRDefault="005771ED" w:rsidP="005771ED">
      <w:pPr>
        <w:pStyle w:val="PL"/>
      </w:pPr>
      <w:r>
        <w:t xml:space="preserve">        '403':</w:t>
      </w:r>
    </w:p>
    <w:p w14:paraId="01C6EA0D" w14:textId="77777777" w:rsidR="005771ED" w:rsidRDefault="005771ED" w:rsidP="005771ED">
      <w:pPr>
        <w:pStyle w:val="PL"/>
      </w:pPr>
      <w:r>
        <w:t xml:space="preserve">          $ref: 'TS29122_CommonData.yaml#/components/responses/403'</w:t>
      </w:r>
    </w:p>
    <w:p w14:paraId="470DB1B7" w14:textId="77777777" w:rsidR="005771ED" w:rsidRDefault="005771ED" w:rsidP="005771ED">
      <w:pPr>
        <w:pStyle w:val="PL"/>
      </w:pPr>
      <w:r>
        <w:t xml:space="preserve">        '404':</w:t>
      </w:r>
    </w:p>
    <w:p w14:paraId="73678DC6" w14:textId="77777777" w:rsidR="005771ED" w:rsidRDefault="005771ED" w:rsidP="005771ED">
      <w:pPr>
        <w:pStyle w:val="PL"/>
      </w:pPr>
      <w:r>
        <w:t xml:space="preserve">          $ref: 'TS29122_CommonData.yaml#/components/responses/404'</w:t>
      </w:r>
    </w:p>
    <w:p w14:paraId="66B6E308" w14:textId="77777777" w:rsidR="005771ED" w:rsidRDefault="005771ED" w:rsidP="005771ED">
      <w:pPr>
        <w:pStyle w:val="PL"/>
      </w:pPr>
      <w:r>
        <w:t xml:space="preserve">        '411':</w:t>
      </w:r>
    </w:p>
    <w:p w14:paraId="11309EB9" w14:textId="77777777" w:rsidR="005771ED" w:rsidRDefault="005771ED" w:rsidP="005771ED">
      <w:pPr>
        <w:pStyle w:val="PL"/>
      </w:pPr>
      <w:r>
        <w:t xml:space="preserve">          $ref: 'TS29122_CommonData.yaml#/components/responses/411'</w:t>
      </w:r>
    </w:p>
    <w:p w14:paraId="1145D981" w14:textId="77777777" w:rsidR="005771ED" w:rsidRDefault="005771ED" w:rsidP="005771ED">
      <w:pPr>
        <w:pStyle w:val="PL"/>
      </w:pPr>
      <w:r>
        <w:t xml:space="preserve">        '413':</w:t>
      </w:r>
    </w:p>
    <w:p w14:paraId="3FB5E97A" w14:textId="77777777" w:rsidR="005771ED" w:rsidRDefault="005771ED" w:rsidP="005771ED">
      <w:pPr>
        <w:pStyle w:val="PL"/>
      </w:pPr>
      <w:r>
        <w:t xml:space="preserve">          $ref: 'TS29122_CommonData.yaml#/components/responses/413'</w:t>
      </w:r>
    </w:p>
    <w:p w14:paraId="40CACF54" w14:textId="77777777" w:rsidR="005771ED" w:rsidRDefault="005771ED" w:rsidP="005771ED">
      <w:pPr>
        <w:pStyle w:val="PL"/>
      </w:pPr>
      <w:r>
        <w:t xml:space="preserve">        '415':</w:t>
      </w:r>
    </w:p>
    <w:p w14:paraId="3F809378" w14:textId="77777777" w:rsidR="005771ED" w:rsidRDefault="005771ED" w:rsidP="005771ED">
      <w:pPr>
        <w:pStyle w:val="PL"/>
      </w:pPr>
      <w:r>
        <w:t xml:space="preserve">          $ref: 'TS29122_CommonData.yaml#/components/responses/415'</w:t>
      </w:r>
    </w:p>
    <w:p w14:paraId="42A64726" w14:textId="77777777" w:rsidR="005771ED" w:rsidRDefault="005771ED" w:rsidP="005771ED">
      <w:pPr>
        <w:pStyle w:val="PL"/>
      </w:pPr>
      <w:r>
        <w:t xml:space="preserve">        '429':</w:t>
      </w:r>
    </w:p>
    <w:p w14:paraId="00044D82" w14:textId="77777777" w:rsidR="005771ED" w:rsidRDefault="005771ED" w:rsidP="005771ED">
      <w:pPr>
        <w:pStyle w:val="PL"/>
      </w:pPr>
      <w:r>
        <w:t xml:space="preserve">          $ref: 'TS29122_CommonData.yaml#/components/responses/429'</w:t>
      </w:r>
    </w:p>
    <w:p w14:paraId="401E1964" w14:textId="77777777" w:rsidR="005771ED" w:rsidRDefault="005771ED" w:rsidP="005771ED">
      <w:pPr>
        <w:pStyle w:val="PL"/>
      </w:pPr>
      <w:r>
        <w:t xml:space="preserve">        '500':</w:t>
      </w:r>
    </w:p>
    <w:p w14:paraId="5DC0EEC3" w14:textId="77777777" w:rsidR="005771ED" w:rsidRDefault="005771ED" w:rsidP="005771ED">
      <w:pPr>
        <w:pStyle w:val="PL"/>
      </w:pPr>
      <w:r>
        <w:t xml:space="preserve">          $ref: 'TS29122_CommonData.yaml#/components/responses/500'</w:t>
      </w:r>
    </w:p>
    <w:p w14:paraId="4D94A9F2" w14:textId="77777777" w:rsidR="005771ED" w:rsidRDefault="005771ED" w:rsidP="005771ED">
      <w:pPr>
        <w:pStyle w:val="PL"/>
      </w:pPr>
      <w:r>
        <w:t xml:space="preserve">        '503':</w:t>
      </w:r>
    </w:p>
    <w:p w14:paraId="5B489376" w14:textId="77777777" w:rsidR="005771ED" w:rsidRDefault="005771ED" w:rsidP="005771ED">
      <w:pPr>
        <w:pStyle w:val="PL"/>
      </w:pPr>
      <w:r>
        <w:t xml:space="preserve">          $ref: 'TS29122_CommonData.yaml#/components/responses/503'</w:t>
      </w:r>
    </w:p>
    <w:p w14:paraId="0A4DFAF3" w14:textId="77777777" w:rsidR="005771ED" w:rsidRDefault="005771ED" w:rsidP="005771ED">
      <w:pPr>
        <w:pStyle w:val="PL"/>
      </w:pPr>
      <w:r>
        <w:t xml:space="preserve">        default:</w:t>
      </w:r>
    </w:p>
    <w:p w14:paraId="6CA0F106" w14:textId="77777777" w:rsidR="005771ED" w:rsidRDefault="005771ED" w:rsidP="005771ED">
      <w:pPr>
        <w:pStyle w:val="PL"/>
      </w:pPr>
      <w:r>
        <w:t xml:space="preserve">          $ref: 'TS29122_CommonData.yaml#/components/responses/default'</w:t>
      </w:r>
    </w:p>
    <w:p w14:paraId="72D1E149" w14:textId="77777777" w:rsidR="00E44661" w:rsidRDefault="00E44661" w:rsidP="00E44661">
      <w:pPr>
        <w:pStyle w:val="PL"/>
        <w:rPr>
          <w:ins w:id="159" w:author="[AEM, Huawei] 04-2022" w:date="2022-05-03T17:06:00Z"/>
        </w:rPr>
      </w:pPr>
      <w:ins w:id="160" w:author="[AEM, Huawei] 04-2022" w:date="2022-05-03T17:06:00Z">
        <w:r>
          <w:t xml:space="preserve">      callbacks:</w:t>
        </w:r>
      </w:ins>
    </w:p>
    <w:p w14:paraId="78BC943E" w14:textId="77777777" w:rsidR="00E44661" w:rsidRDefault="00E44661" w:rsidP="00E44661">
      <w:pPr>
        <w:pStyle w:val="PL"/>
        <w:rPr>
          <w:ins w:id="161" w:author="[AEM, Huawei] 04-2022" w:date="2022-05-03T17:06:00Z"/>
        </w:rPr>
      </w:pPr>
      <w:ins w:id="162" w:author="[AEM, Huawei] 04-2022" w:date="2022-05-03T17:06:00Z">
        <w:r>
          <w:t xml:space="preserve">        notificationUri:</w:t>
        </w:r>
      </w:ins>
    </w:p>
    <w:p w14:paraId="75900FEC" w14:textId="77777777" w:rsidR="00E44661" w:rsidRDefault="00E44661" w:rsidP="00E44661">
      <w:pPr>
        <w:pStyle w:val="PL"/>
        <w:rPr>
          <w:ins w:id="163" w:author="[AEM, Huawei] 04-2022" w:date="2022-05-03T17:06:00Z"/>
        </w:rPr>
      </w:pPr>
      <w:ins w:id="164" w:author="[AEM, Huawei] 04-2022" w:date="2022-05-03T17:06:00Z">
        <w:r>
          <w:t xml:space="preserve">          '{request.body#/notificationUri}':</w:t>
        </w:r>
      </w:ins>
    </w:p>
    <w:p w14:paraId="32BFC540" w14:textId="77777777" w:rsidR="00E44661" w:rsidRDefault="00E44661" w:rsidP="00E44661">
      <w:pPr>
        <w:pStyle w:val="PL"/>
        <w:rPr>
          <w:ins w:id="165" w:author="[AEM, Huawei] 04-2022" w:date="2022-05-03T17:06:00Z"/>
        </w:rPr>
      </w:pPr>
      <w:ins w:id="166" w:author="[AEM, Huawei] 04-2022" w:date="2022-05-03T17:06:00Z">
        <w:r>
          <w:t xml:space="preserve">            post:</w:t>
        </w:r>
      </w:ins>
    </w:p>
    <w:p w14:paraId="01FEED1D" w14:textId="77777777" w:rsidR="00E44661" w:rsidRDefault="00E44661" w:rsidP="00E44661">
      <w:pPr>
        <w:pStyle w:val="PL"/>
        <w:rPr>
          <w:ins w:id="167" w:author="[AEM, Huawei] 04-2022" w:date="2022-05-03T17:06:00Z"/>
        </w:rPr>
      </w:pPr>
      <w:ins w:id="168" w:author="[AEM, Huawei] 04-2022" w:date="2022-05-03T17:06:00Z">
        <w:r>
          <w:t xml:space="preserve">              requestBody:</w:t>
        </w:r>
      </w:ins>
    </w:p>
    <w:p w14:paraId="2BDB223D" w14:textId="77777777" w:rsidR="00E44661" w:rsidRDefault="00E44661" w:rsidP="00E44661">
      <w:pPr>
        <w:pStyle w:val="PL"/>
        <w:rPr>
          <w:ins w:id="169" w:author="[AEM, Huawei] 04-2022" w:date="2022-05-03T17:06:00Z"/>
        </w:rPr>
      </w:pPr>
      <w:ins w:id="170" w:author="[AEM, Huawei] 04-2022" w:date="2022-05-03T17:06:00Z">
        <w:r>
          <w:t xml:space="preserve">                required: true</w:t>
        </w:r>
      </w:ins>
    </w:p>
    <w:p w14:paraId="10BD5A8D" w14:textId="77777777" w:rsidR="00E44661" w:rsidRDefault="00E44661" w:rsidP="00E44661">
      <w:pPr>
        <w:pStyle w:val="PL"/>
        <w:rPr>
          <w:ins w:id="171" w:author="[AEM, Huawei] 04-2022" w:date="2022-05-03T17:06:00Z"/>
        </w:rPr>
      </w:pPr>
      <w:ins w:id="172" w:author="[AEM, Huawei] 04-2022" w:date="2022-05-03T17:06:00Z">
        <w:r>
          <w:t xml:space="preserve">                content:</w:t>
        </w:r>
      </w:ins>
    </w:p>
    <w:p w14:paraId="4B479C47" w14:textId="77777777" w:rsidR="00E44661" w:rsidRDefault="00E44661" w:rsidP="00E44661">
      <w:pPr>
        <w:pStyle w:val="PL"/>
        <w:rPr>
          <w:ins w:id="173" w:author="[AEM, Huawei] 04-2022" w:date="2022-05-03T17:06:00Z"/>
        </w:rPr>
      </w:pPr>
      <w:ins w:id="174" w:author="[AEM, Huawei] 04-2022" w:date="2022-05-03T17:06:00Z">
        <w:r>
          <w:t xml:space="preserve">                  application/json:</w:t>
        </w:r>
      </w:ins>
    </w:p>
    <w:p w14:paraId="15432D75" w14:textId="77777777" w:rsidR="00E44661" w:rsidRDefault="00E44661" w:rsidP="00E44661">
      <w:pPr>
        <w:pStyle w:val="PL"/>
        <w:rPr>
          <w:ins w:id="175" w:author="[AEM, Huawei] 04-2022" w:date="2022-05-03T17:06:00Z"/>
        </w:rPr>
      </w:pPr>
      <w:ins w:id="176" w:author="[AEM, Huawei] 04-2022" w:date="2022-05-03T17:06:00Z">
        <w:r>
          <w:t xml:space="preserve">                    schema:</w:t>
        </w:r>
      </w:ins>
    </w:p>
    <w:p w14:paraId="4D3396ED" w14:textId="77777777" w:rsidR="00E44661" w:rsidRDefault="00E44661" w:rsidP="00E44661">
      <w:pPr>
        <w:pStyle w:val="PL"/>
        <w:rPr>
          <w:ins w:id="177" w:author="[AEM, Huawei] 04-2022" w:date="2022-05-03T17:06:00Z"/>
        </w:rPr>
      </w:pPr>
      <w:ins w:id="178" w:author="[AEM, Huawei] 04-2022" w:date="2022-05-03T17:06:00Z">
        <w:r>
          <w:t xml:space="preserve">                      $ref: '#/components/schemas/MbsSessionStatusNotif'</w:t>
        </w:r>
      </w:ins>
    </w:p>
    <w:p w14:paraId="4F31EF7E" w14:textId="77777777" w:rsidR="00E44661" w:rsidRDefault="00E44661" w:rsidP="00E44661">
      <w:pPr>
        <w:pStyle w:val="PL"/>
        <w:rPr>
          <w:ins w:id="179" w:author="[AEM, Huawei] 04-2022" w:date="2022-05-03T17:06:00Z"/>
        </w:rPr>
      </w:pPr>
      <w:ins w:id="180" w:author="[AEM, Huawei] 04-2022" w:date="2022-05-03T17:06:00Z">
        <w:r>
          <w:t xml:space="preserve">              responses:</w:t>
        </w:r>
      </w:ins>
    </w:p>
    <w:p w14:paraId="49BD961B" w14:textId="77777777" w:rsidR="00E44661" w:rsidRDefault="00E44661" w:rsidP="00E44661">
      <w:pPr>
        <w:pStyle w:val="PL"/>
        <w:rPr>
          <w:ins w:id="181" w:author="[AEM, Huawei] 04-2022" w:date="2022-05-03T17:06:00Z"/>
        </w:rPr>
      </w:pPr>
      <w:ins w:id="182" w:author="[AEM, Huawei] 04-2022" w:date="2022-05-03T17:06:00Z">
        <w:r>
          <w:t xml:space="preserve">                '204':</w:t>
        </w:r>
      </w:ins>
    </w:p>
    <w:p w14:paraId="093461C7" w14:textId="77777777" w:rsidR="00E44661" w:rsidRDefault="00E44661" w:rsidP="00E44661">
      <w:pPr>
        <w:pStyle w:val="PL"/>
        <w:rPr>
          <w:ins w:id="183" w:author="[AEM, Huawei] 04-2022" w:date="2022-05-03T17:06:00Z"/>
        </w:rPr>
      </w:pPr>
      <w:ins w:id="184" w:author="[AEM, Huawei] 04-2022" w:date="2022-05-03T17:06:00Z">
        <w:r>
          <w:t xml:space="preserve">                  description: No Content. Successful reception of the notification.</w:t>
        </w:r>
      </w:ins>
    </w:p>
    <w:p w14:paraId="3997CC36" w14:textId="77777777" w:rsidR="00E44661" w:rsidRDefault="00E44661" w:rsidP="00E44661">
      <w:pPr>
        <w:pStyle w:val="PL"/>
        <w:rPr>
          <w:ins w:id="185" w:author="[AEM, Huawei] 04-2022" w:date="2022-05-03T17:06:00Z"/>
        </w:rPr>
      </w:pPr>
      <w:ins w:id="186" w:author="[AEM, Huawei] 04-2022" w:date="2022-05-03T17:06:00Z">
        <w:r>
          <w:t xml:space="preserve">                '307':</w:t>
        </w:r>
      </w:ins>
    </w:p>
    <w:p w14:paraId="0F8200F2" w14:textId="77777777" w:rsidR="00E44661" w:rsidRDefault="00E44661" w:rsidP="00E44661">
      <w:pPr>
        <w:pStyle w:val="PL"/>
        <w:rPr>
          <w:ins w:id="187" w:author="[AEM, Huawei] 04-2022" w:date="2022-05-03T17:06:00Z"/>
        </w:rPr>
      </w:pPr>
      <w:ins w:id="188" w:author="[AEM, Huawei] 04-2022" w:date="2022-05-03T17:06:00Z">
        <w:r>
          <w:lastRenderedPageBreak/>
          <w:t xml:space="preserve">                  $ref: 'TS29122_CommonData.yaml#/components/responses/307'</w:t>
        </w:r>
      </w:ins>
    </w:p>
    <w:p w14:paraId="096B08C7" w14:textId="77777777" w:rsidR="00E44661" w:rsidRDefault="00E44661" w:rsidP="00E44661">
      <w:pPr>
        <w:pStyle w:val="PL"/>
        <w:rPr>
          <w:ins w:id="189" w:author="[AEM, Huawei] 04-2022" w:date="2022-05-03T17:06:00Z"/>
        </w:rPr>
      </w:pPr>
      <w:ins w:id="190" w:author="[AEM, Huawei] 04-2022" w:date="2022-05-03T17:06:00Z">
        <w:r>
          <w:t xml:space="preserve">                '308':</w:t>
        </w:r>
      </w:ins>
    </w:p>
    <w:p w14:paraId="6A3C6AFE" w14:textId="77777777" w:rsidR="00E44661" w:rsidRDefault="00E44661" w:rsidP="00E44661">
      <w:pPr>
        <w:pStyle w:val="PL"/>
        <w:rPr>
          <w:ins w:id="191" w:author="[AEM, Huawei] 04-2022" w:date="2022-05-03T17:06:00Z"/>
        </w:rPr>
      </w:pPr>
      <w:ins w:id="192" w:author="[AEM, Huawei] 04-2022" w:date="2022-05-03T17:06:00Z">
        <w:r>
          <w:t xml:space="preserve">                  $ref: 'TS29122_CommonData.yaml#/components/responses/308'</w:t>
        </w:r>
      </w:ins>
    </w:p>
    <w:p w14:paraId="2AE19506" w14:textId="77777777" w:rsidR="00E44661" w:rsidRDefault="00E44661" w:rsidP="00E44661">
      <w:pPr>
        <w:pStyle w:val="PL"/>
        <w:rPr>
          <w:ins w:id="193" w:author="[AEM, Huawei] 04-2022" w:date="2022-05-03T17:06:00Z"/>
        </w:rPr>
      </w:pPr>
      <w:ins w:id="194" w:author="[AEM, Huawei] 04-2022" w:date="2022-05-03T17:06:00Z">
        <w:r>
          <w:t xml:space="preserve">                '400':</w:t>
        </w:r>
      </w:ins>
    </w:p>
    <w:p w14:paraId="2B1EDF99" w14:textId="77777777" w:rsidR="00E44661" w:rsidRDefault="00E44661" w:rsidP="00E44661">
      <w:pPr>
        <w:pStyle w:val="PL"/>
        <w:rPr>
          <w:ins w:id="195" w:author="[AEM, Huawei] 04-2022" w:date="2022-05-03T17:06:00Z"/>
        </w:rPr>
      </w:pPr>
      <w:ins w:id="196" w:author="[AEM, Huawei] 04-2022" w:date="2022-05-03T17:06:00Z">
        <w:r>
          <w:t xml:space="preserve">                  $ref: 'TS29122_CommonData.yaml#/components/responses/400'</w:t>
        </w:r>
      </w:ins>
    </w:p>
    <w:p w14:paraId="5A74B0F2" w14:textId="77777777" w:rsidR="00E44661" w:rsidRDefault="00E44661" w:rsidP="00E44661">
      <w:pPr>
        <w:pStyle w:val="PL"/>
        <w:rPr>
          <w:ins w:id="197" w:author="[AEM, Huawei] 04-2022" w:date="2022-05-03T17:06:00Z"/>
        </w:rPr>
      </w:pPr>
      <w:ins w:id="198" w:author="[AEM, Huawei] 04-2022" w:date="2022-05-03T17:06:00Z">
        <w:r>
          <w:t xml:space="preserve">                '401':</w:t>
        </w:r>
      </w:ins>
    </w:p>
    <w:p w14:paraId="49B50EE0" w14:textId="77777777" w:rsidR="00E44661" w:rsidRDefault="00E44661" w:rsidP="00E44661">
      <w:pPr>
        <w:pStyle w:val="PL"/>
        <w:rPr>
          <w:ins w:id="199" w:author="[AEM, Huawei] 04-2022" w:date="2022-05-03T17:06:00Z"/>
        </w:rPr>
      </w:pPr>
      <w:ins w:id="200" w:author="[AEM, Huawei] 04-2022" w:date="2022-05-03T17:06:00Z">
        <w:r>
          <w:t xml:space="preserve">                  $ref: 'TS29122_CommonData.yaml#/components/responses/401'</w:t>
        </w:r>
      </w:ins>
    </w:p>
    <w:p w14:paraId="420894D8" w14:textId="77777777" w:rsidR="00E44661" w:rsidRDefault="00E44661" w:rsidP="00E44661">
      <w:pPr>
        <w:pStyle w:val="PL"/>
        <w:rPr>
          <w:ins w:id="201" w:author="[AEM, Huawei] 04-2022" w:date="2022-05-03T17:06:00Z"/>
        </w:rPr>
      </w:pPr>
      <w:ins w:id="202" w:author="[AEM, Huawei] 04-2022" w:date="2022-05-03T17:06:00Z">
        <w:r>
          <w:t xml:space="preserve">                '403':</w:t>
        </w:r>
      </w:ins>
    </w:p>
    <w:p w14:paraId="5E430AC4" w14:textId="77777777" w:rsidR="00E44661" w:rsidRDefault="00E44661" w:rsidP="00E44661">
      <w:pPr>
        <w:pStyle w:val="PL"/>
        <w:rPr>
          <w:ins w:id="203" w:author="[AEM, Huawei] 04-2022" w:date="2022-05-03T17:06:00Z"/>
        </w:rPr>
      </w:pPr>
      <w:ins w:id="204" w:author="[AEM, Huawei] 04-2022" w:date="2022-05-03T17:06:00Z">
        <w:r>
          <w:t xml:space="preserve">                  $ref: 'TS29122_CommonData.yaml#/components/responses/403'</w:t>
        </w:r>
      </w:ins>
    </w:p>
    <w:p w14:paraId="4D00FB69" w14:textId="77777777" w:rsidR="00E44661" w:rsidRDefault="00E44661" w:rsidP="00E44661">
      <w:pPr>
        <w:pStyle w:val="PL"/>
        <w:rPr>
          <w:ins w:id="205" w:author="[AEM, Huawei] 04-2022" w:date="2022-05-03T17:06:00Z"/>
        </w:rPr>
      </w:pPr>
      <w:ins w:id="206" w:author="[AEM, Huawei] 04-2022" w:date="2022-05-03T17:06:00Z">
        <w:r>
          <w:t xml:space="preserve">                '404':</w:t>
        </w:r>
      </w:ins>
    </w:p>
    <w:p w14:paraId="39B9CECD" w14:textId="77777777" w:rsidR="00E44661" w:rsidRDefault="00E44661" w:rsidP="00E44661">
      <w:pPr>
        <w:pStyle w:val="PL"/>
        <w:rPr>
          <w:ins w:id="207" w:author="[AEM, Huawei] 04-2022" w:date="2022-05-03T17:06:00Z"/>
        </w:rPr>
      </w:pPr>
      <w:ins w:id="208" w:author="[AEM, Huawei] 04-2022" w:date="2022-05-03T17:06:00Z">
        <w:r>
          <w:t xml:space="preserve">                  $ref: 'TS29122_CommonData.yaml#/components/responses/404'</w:t>
        </w:r>
      </w:ins>
    </w:p>
    <w:p w14:paraId="283F5847" w14:textId="77777777" w:rsidR="00E44661" w:rsidRDefault="00E44661" w:rsidP="00E44661">
      <w:pPr>
        <w:pStyle w:val="PL"/>
        <w:rPr>
          <w:ins w:id="209" w:author="[AEM, Huawei] 04-2022" w:date="2022-05-03T17:06:00Z"/>
        </w:rPr>
      </w:pPr>
      <w:ins w:id="210" w:author="[AEM, Huawei] 04-2022" w:date="2022-05-03T17:06:00Z">
        <w:r>
          <w:t xml:space="preserve">                '411':</w:t>
        </w:r>
      </w:ins>
    </w:p>
    <w:p w14:paraId="212A726A" w14:textId="77777777" w:rsidR="00E44661" w:rsidRDefault="00E44661" w:rsidP="00E44661">
      <w:pPr>
        <w:pStyle w:val="PL"/>
        <w:rPr>
          <w:ins w:id="211" w:author="[AEM, Huawei] 04-2022" w:date="2022-05-03T17:06:00Z"/>
        </w:rPr>
      </w:pPr>
      <w:ins w:id="212" w:author="[AEM, Huawei] 04-2022" w:date="2022-05-03T17:06:00Z">
        <w:r>
          <w:t xml:space="preserve">                  $ref: 'TS29122_CommonData.yaml#/components/responses/411'</w:t>
        </w:r>
      </w:ins>
    </w:p>
    <w:p w14:paraId="7473FF15" w14:textId="77777777" w:rsidR="00E44661" w:rsidRDefault="00E44661" w:rsidP="00E44661">
      <w:pPr>
        <w:pStyle w:val="PL"/>
        <w:rPr>
          <w:ins w:id="213" w:author="[AEM, Huawei] 04-2022" w:date="2022-05-03T17:06:00Z"/>
        </w:rPr>
      </w:pPr>
      <w:ins w:id="214" w:author="[AEM, Huawei] 04-2022" w:date="2022-05-03T17:06:00Z">
        <w:r>
          <w:t xml:space="preserve">                '413':</w:t>
        </w:r>
      </w:ins>
    </w:p>
    <w:p w14:paraId="210DB9C6" w14:textId="77777777" w:rsidR="00E44661" w:rsidRDefault="00E44661" w:rsidP="00E44661">
      <w:pPr>
        <w:pStyle w:val="PL"/>
        <w:rPr>
          <w:ins w:id="215" w:author="[AEM, Huawei] 04-2022" w:date="2022-05-03T17:06:00Z"/>
        </w:rPr>
      </w:pPr>
      <w:ins w:id="216" w:author="[AEM, Huawei] 04-2022" w:date="2022-05-03T17:06:00Z">
        <w:r>
          <w:t xml:space="preserve">                  $ref: 'TS29122_CommonData.yaml#/components/responses/413'</w:t>
        </w:r>
      </w:ins>
    </w:p>
    <w:p w14:paraId="269C9F32" w14:textId="77777777" w:rsidR="00E44661" w:rsidRDefault="00E44661" w:rsidP="00E44661">
      <w:pPr>
        <w:pStyle w:val="PL"/>
        <w:rPr>
          <w:ins w:id="217" w:author="[AEM, Huawei] 04-2022" w:date="2022-05-03T17:06:00Z"/>
        </w:rPr>
      </w:pPr>
      <w:ins w:id="218" w:author="[AEM, Huawei] 04-2022" w:date="2022-05-03T17:06:00Z">
        <w:r>
          <w:t xml:space="preserve">                '415':</w:t>
        </w:r>
      </w:ins>
    </w:p>
    <w:p w14:paraId="619418D4" w14:textId="77777777" w:rsidR="00E44661" w:rsidRDefault="00E44661" w:rsidP="00E44661">
      <w:pPr>
        <w:pStyle w:val="PL"/>
        <w:rPr>
          <w:ins w:id="219" w:author="[AEM, Huawei] 04-2022" w:date="2022-05-03T17:06:00Z"/>
        </w:rPr>
      </w:pPr>
      <w:ins w:id="220" w:author="[AEM, Huawei] 04-2022" w:date="2022-05-03T17:06:00Z">
        <w:r>
          <w:t xml:space="preserve">                  $ref: 'TS29122_CommonData.yaml#/components/responses/415'</w:t>
        </w:r>
      </w:ins>
    </w:p>
    <w:p w14:paraId="09896ACA" w14:textId="77777777" w:rsidR="00E44661" w:rsidRDefault="00E44661" w:rsidP="00E44661">
      <w:pPr>
        <w:pStyle w:val="PL"/>
        <w:rPr>
          <w:ins w:id="221" w:author="[AEM, Huawei] 04-2022" w:date="2022-05-03T17:06:00Z"/>
        </w:rPr>
      </w:pPr>
      <w:ins w:id="222" w:author="[AEM, Huawei] 04-2022" w:date="2022-05-03T17:06:00Z">
        <w:r>
          <w:t xml:space="preserve">                '429':</w:t>
        </w:r>
      </w:ins>
    </w:p>
    <w:p w14:paraId="77D27ED4" w14:textId="77777777" w:rsidR="00E44661" w:rsidRDefault="00E44661" w:rsidP="00E44661">
      <w:pPr>
        <w:pStyle w:val="PL"/>
        <w:rPr>
          <w:ins w:id="223" w:author="[AEM, Huawei] 04-2022" w:date="2022-05-03T17:06:00Z"/>
        </w:rPr>
      </w:pPr>
      <w:ins w:id="224" w:author="[AEM, Huawei] 04-2022" w:date="2022-05-03T17:06:00Z">
        <w:r>
          <w:t xml:space="preserve">                  $ref: 'TS29122_CommonData.yaml#/components/responses/429'</w:t>
        </w:r>
      </w:ins>
    </w:p>
    <w:p w14:paraId="615874BD" w14:textId="77777777" w:rsidR="00E44661" w:rsidRDefault="00E44661" w:rsidP="00E44661">
      <w:pPr>
        <w:pStyle w:val="PL"/>
        <w:rPr>
          <w:ins w:id="225" w:author="[AEM, Huawei] 04-2022" w:date="2022-05-03T17:06:00Z"/>
        </w:rPr>
      </w:pPr>
      <w:ins w:id="226" w:author="[AEM, Huawei] 04-2022" w:date="2022-05-03T17:06:00Z">
        <w:r>
          <w:t xml:space="preserve">                '500':</w:t>
        </w:r>
      </w:ins>
    </w:p>
    <w:p w14:paraId="19835BE4" w14:textId="77777777" w:rsidR="00E44661" w:rsidRDefault="00E44661" w:rsidP="00E44661">
      <w:pPr>
        <w:pStyle w:val="PL"/>
        <w:rPr>
          <w:ins w:id="227" w:author="[AEM, Huawei] 04-2022" w:date="2022-05-03T17:06:00Z"/>
        </w:rPr>
      </w:pPr>
      <w:ins w:id="228" w:author="[AEM, Huawei] 04-2022" w:date="2022-05-03T17:06:00Z">
        <w:r>
          <w:t xml:space="preserve">                  $ref: 'TS29122_CommonData.yaml#/components/responses/500'</w:t>
        </w:r>
      </w:ins>
    </w:p>
    <w:p w14:paraId="5F68FC83" w14:textId="77777777" w:rsidR="00E44661" w:rsidRDefault="00E44661" w:rsidP="00E44661">
      <w:pPr>
        <w:pStyle w:val="PL"/>
        <w:rPr>
          <w:ins w:id="229" w:author="[AEM, Huawei] 04-2022" w:date="2022-05-03T17:06:00Z"/>
        </w:rPr>
      </w:pPr>
      <w:ins w:id="230" w:author="[AEM, Huawei] 04-2022" w:date="2022-05-03T17:06:00Z">
        <w:r>
          <w:t xml:space="preserve">                '503':</w:t>
        </w:r>
      </w:ins>
    </w:p>
    <w:p w14:paraId="59AC20C1" w14:textId="77777777" w:rsidR="00E44661" w:rsidRDefault="00E44661" w:rsidP="00E44661">
      <w:pPr>
        <w:pStyle w:val="PL"/>
        <w:rPr>
          <w:ins w:id="231" w:author="[AEM, Huawei] 04-2022" w:date="2022-05-03T17:06:00Z"/>
        </w:rPr>
      </w:pPr>
      <w:ins w:id="232" w:author="[AEM, Huawei] 04-2022" w:date="2022-05-03T17:06:00Z">
        <w:r>
          <w:t xml:space="preserve">                  $ref: 'TS29122_CommonData.yaml#/components/responses/503'</w:t>
        </w:r>
      </w:ins>
    </w:p>
    <w:p w14:paraId="3B716CEC" w14:textId="77777777" w:rsidR="00E44661" w:rsidRDefault="00E44661" w:rsidP="00E44661">
      <w:pPr>
        <w:pStyle w:val="PL"/>
        <w:rPr>
          <w:ins w:id="233" w:author="[AEM, Huawei] 04-2022" w:date="2022-05-03T17:06:00Z"/>
        </w:rPr>
      </w:pPr>
      <w:ins w:id="234" w:author="[AEM, Huawei] 04-2022" w:date="2022-05-03T17:06:00Z">
        <w:r>
          <w:t xml:space="preserve">                default:</w:t>
        </w:r>
      </w:ins>
    </w:p>
    <w:p w14:paraId="096C674A" w14:textId="77777777" w:rsidR="00E44661" w:rsidRDefault="00E44661" w:rsidP="00E44661">
      <w:pPr>
        <w:pStyle w:val="PL"/>
        <w:rPr>
          <w:ins w:id="235" w:author="[AEM, Huawei] 04-2022" w:date="2022-05-03T17:06:00Z"/>
        </w:rPr>
      </w:pPr>
      <w:ins w:id="236" w:author="[AEM, Huawei] 04-2022" w:date="2022-05-03T17:06:00Z">
        <w:r>
          <w:t xml:space="preserve">                  $ref: 'TS29122_CommonData.yaml#/components/responses/default'</w:t>
        </w:r>
      </w:ins>
    </w:p>
    <w:p w14:paraId="754B6E95" w14:textId="77777777" w:rsidR="005771ED" w:rsidRDefault="005771ED" w:rsidP="005771ED">
      <w:pPr>
        <w:pStyle w:val="PL"/>
      </w:pPr>
    </w:p>
    <w:p w14:paraId="69DE509F" w14:textId="77777777" w:rsidR="005771ED" w:rsidRDefault="005771ED" w:rsidP="005771ED">
      <w:pPr>
        <w:pStyle w:val="PL"/>
      </w:pPr>
      <w:r>
        <w:t xml:space="preserve">  /mbs-sessions/subscriptions/{subscriptionId}:</w:t>
      </w:r>
    </w:p>
    <w:p w14:paraId="10C7E5C4" w14:textId="77777777" w:rsidR="005771ED" w:rsidRDefault="005771ED" w:rsidP="005771ED">
      <w:pPr>
        <w:pStyle w:val="PL"/>
      </w:pPr>
      <w:r>
        <w:t xml:space="preserve">    parameters:</w:t>
      </w:r>
    </w:p>
    <w:p w14:paraId="5FC6494C" w14:textId="77777777" w:rsidR="005771ED" w:rsidRDefault="005771ED" w:rsidP="005771ED">
      <w:pPr>
        <w:pStyle w:val="PL"/>
      </w:pPr>
      <w:r>
        <w:t xml:space="preserve">      - name: subscriptionId</w:t>
      </w:r>
    </w:p>
    <w:p w14:paraId="54F6D22F" w14:textId="77777777" w:rsidR="005771ED" w:rsidRDefault="005771ED" w:rsidP="005771ED">
      <w:pPr>
        <w:pStyle w:val="PL"/>
      </w:pPr>
      <w:r>
        <w:t xml:space="preserve">        in: path</w:t>
      </w:r>
    </w:p>
    <w:p w14:paraId="1BEA2C4B" w14:textId="206C0C55" w:rsidR="005771ED" w:rsidRDefault="005771ED" w:rsidP="005771ED">
      <w:pPr>
        <w:pStyle w:val="PL"/>
      </w:pPr>
      <w:r>
        <w:t xml:space="preserve">        description: Identifier of the MBS Session subscription resource</w:t>
      </w:r>
      <w:ins w:id="237" w:author="[AEM, Huawei] 04-2022" w:date="2022-05-03T17:07:00Z">
        <w:r w:rsidR="00E44661">
          <w:t>.</w:t>
        </w:r>
      </w:ins>
    </w:p>
    <w:p w14:paraId="01B1FD36" w14:textId="77777777" w:rsidR="005771ED" w:rsidRDefault="005771ED" w:rsidP="005771ED">
      <w:pPr>
        <w:pStyle w:val="PL"/>
      </w:pPr>
      <w:r>
        <w:t xml:space="preserve">        required: true</w:t>
      </w:r>
    </w:p>
    <w:p w14:paraId="244BAA6E" w14:textId="77777777" w:rsidR="005771ED" w:rsidRDefault="005771ED" w:rsidP="005771ED">
      <w:pPr>
        <w:pStyle w:val="PL"/>
      </w:pPr>
      <w:r>
        <w:t xml:space="preserve">        schema:</w:t>
      </w:r>
    </w:p>
    <w:p w14:paraId="05D5FF14" w14:textId="77777777" w:rsidR="005771ED" w:rsidRDefault="005771ED" w:rsidP="005771ED">
      <w:pPr>
        <w:pStyle w:val="PL"/>
      </w:pPr>
      <w:r>
        <w:t xml:space="preserve">          type: string</w:t>
      </w:r>
    </w:p>
    <w:p w14:paraId="7DA766D2" w14:textId="77777777" w:rsidR="005771ED" w:rsidRDefault="005771ED" w:rsidP="005771ED">
      <w:pPr>
        <w:pStyle w:val="PL"/>
      </w:pPr>
      <w:r>
        <w:t xml:space="preserve">    get:</w:t>
      </w:r>
    </w:p>
    <w:p w14:paraId="1A208E36" w14:textId="3463AF42" w:rsidR="005771ED" w:rsidRDefault="005771ED" w:rsidP="005771ED">
      <w:pPr>
        <w:pStyle w:val="PL"/>
      </w:pPr>
      <w:r>
        <w:t xml:space="preserve">      summary: </w:t>
      </w:r>
      <w:del w:id="238" w:author="[AEM, Huawei] 04-2022" w:date="2022-05-03T17:07:00Z">
        <w:r w:rsidDel="00E44661">
          <w:delText xml:space="preserve">read </w:delText>
        </w:r>
      </w:del>
      <w:ins w:id="239" w:author="[AEM, Huawei] 04-2022" w:date="2022-05-03T17:07:00Z">
        <w:r w:rsidR="00E44661">
          <w:t xml:space="preserve">Retrieve </w:t>
        </w:r>
      </w:ins>
      <w:r>
        <w:t xml:space="preserve">an </w:t>
      </w:r>
      <w:del w:id="240" w:author="[AEM, Huawei] 04-2022" w:date="2022-05-03T17:07:00Z">
        <w:r w:rsidDel="00E44661">
          <w:delText xml:space="preserve">active </w:delText>
        </w:r>
      </w:del>
      <w:ins w:id="241" w:author="[AEM, Huawei] 04-2022" w:date="2022-05-03T17:07:00Z">
        <w:r w:rsidR="00E44661">
          <w:t xml:space="preserve">Individual </w:t>
        </w:r>
      </w:ins>
      <w:r>
        <w:t>MBS Session subscription</w:t>
      </w:r>
      <w:del w:id="242" w:author="[AEM, Huawei] 04-2022" w:date="2022-05-03T17:07:00Z">
        <w:r w:rsidDel="00E44661">
          <w:delText>s</w:delText>
        </w:r>
      </w:del>
      <w:r>
        <w:t xml:space="preserve"> </w:t>
      </w:r>
      <w:ins w:id="243" w:author="[AEM, Huawei] 04-2022" w:date="2022-05-03T17:07:00Z">
        <w:r w:rsidR="00E44661">
          <w:t xml:space="preserve">resource </w:t>
        </w:r>
      </w:ins>
      <w:del w:id="244" w:author="[AEM, Huawei] 04-2022" w:date="2022-05-03T17:08:00Z">
        <w:r w:rsidDel="00E44661">
          <w:delText xml:space="preserve">for the SCS/AS and </w:delText>
        </w:r>
      </w:del>
      <w:ins w:id="245" w:author="[AEM, Huawei] 04-2022" w:date="2022-05-03T17:08:00Z">
        <w:r w:rsidR="00E44661">
          <w:t xml:space="preserve">identified by </w:t>
        </w:r>
      </w:ins>
      <w:r>
        <w:t>the subscription Id</w:t>
      </w:r>
      <w:ins w:id="246" w:author="[AEM, Huawei] 04-2022" w:date="2022-05-03T17:08:00Z">
        <w:r w:rsidR="00E44661">
          <w:t>.</w:t>
        </w:r>
      </w:ins>
    </w:p>
    <w:p w14:paraId="6DFC7446" w14:textId="77777777" w:rsidR="005771ED" w:rsidRDefault="005771ED" w:rsidP="005771ED">
      <w:pPr>
        <w:pStyle w:val="PL"/>
      </w:pPr>
      <w:r>
        <w:t xml:space="preserve">      tags:</w:t>
      </w:r>
    </w:p>
    <w:p w14:paraId="09058649" w14:textId="77777777" w:rsidR="005771ED" w:rsidRDefault="005771ED" w:rsidP="005771ED">
      <w:pPr>
        <w:pStyle w:val="PL"/>
      </w:pPr>
      <w:r>
        <w:t xml:space="preserve">        - Individual MBS Session subscription</w:t>
      </w:r>
    </w:p>
    <w:p w14:paraId="33FD64E1" w14:textId="77777777" w:rsidR="005771ED" w:rsidRDefault="005771ED" w:rsidP="005771ED">
      <w:pPr>
        <w:pStyle w:val="PL"/>
      </w:pPr>
      <w:r>
        <w:t xml:space="preserve">      responses:</w:t>
      </w:r>
    </w:p>
    <w:p w14:paraId="1B13D4B9" w14:textId="77777777" w:rsidR="005771ED" w:rsidRDefault="005771ED" w:rsidP="005771ED">
      <w:pPr>
        <w:pStyle w:val="PL"/>
      </w:pPr>
      <w:r>
        <w:t xml:space="preserve">        '200':</w:t>
      </w:r>
    </w:p>
    <w:p w14:paraId="4CF63352" w14:textId="77777777" w:rsidR="00E44661" w:rsidRDefault="005771ED" w:rsidP="005771ED">
      <w:pPr>
        <w:pStyle w:val="PL"/>
        <w:rPr>
          <w:ins w:id="247" w:author="[AEM, Huawei] 04-2022" w:date="2022-05-03T17:08:00Z"/>
        </w:rPr>
      </w:pPr>
      <w:r>
        <w:t xml:space="preserve">          description: </w:t>
      </w:r>
      <w:ins w:id="248" w:author="[AEM, Huawei] 04-2022" w:date="2022-05-03T17:08:00Z">
        <w:r w:rsidR="00E44661">
          <w:t>&gt;</w:t>
        </w:r>
      </w:ins>
    </w:p>
    <w:p w14:paraId="62D46D89" w14:textId="6C0BF88E" w:rsidR="005771ED" w:rsidRDefault="00E44661" w:rsidP="005771ED">
      <w:pPr>
        <w:pStyle w:val="PL"/>
      </w:pPr>
      <w:ins w:id="249" w:author="[AEM, Huawei] 04-2022" w:date="2022-05-03T17:08:00Z">
        <w:r>
          <w:t xml:space="preserve">            </w:t>
        </w:r>
      </w:ins>
      <w:r w:rsidR="005771ED">
        <w:t>OK</w:t>
      </w:r>
      <w:ins w:id="250" w:author="[AEM, Huawei] 04-2022" w:date="2022-05-03T17:08:00Z">
        <w:r>
          <w:t>.</w:t>
        </w:r>
      </w:ins>
      <w:r w:rsidR="005771ED">
        <w:t xml:space="preserve"> </w:t>
      </w:r>
      <w:del w:id="251" w:author="[AEM, Huawei] 04-2022" w:date="2022-05-03T17:08:00Z">
        <w:r w:rsidR="005771ED" w:rsidDel="00E44661">
          <w:delText>(</w:delText>
        </w:r>
      </w:del>
      <w:r w:rsidR="005771ED">
        <w:t xml:space="preserve">Successful </w:t>
      </w:r>
      <w:del w:id="252" w:author="[AEM, Huawei] 04-2022" w:date="2022-05-03T17:08:00Z">
        <w:r w:rsidR="005771ED" w:rsidDel="00E44661">
          <w:delText>get the active subscription)</w:delText>
        </w:r>
      </w:del>
      <w:ins w:id="253" w:author="[AEM, Huawei] 04-2022" w:date="2022-05-03T17:08:00Z">
        <w:r>
          <w:t>retrieval of the targeted Individual MBS Session subscription resource.</w:t>
        </w:r>
      </w:ins>
    </w:p>
    <w:p w14:paraId="0A7B00AE" w14:textId="77777777" w:rsidR="005771ED" w:rsidRDefault="005771ED" w:rsidP="005771ED">
      <w:pPr>
        <w:pStyle w:val="PL"/>
      </w:pPr>
      <w:r>
        <w:t xml:space="preserve">          content:</w:t>
      </w:r>
    </w:p>
    <w:p w14:paraId="2BD5D9DF" w14:textId="77777777" w:rsidR="005771ED" w:rsidRDefault="005771ED" w:rsidP="005771ED">
      <w:pPr>
        <w:pStyle w:val="PL"/>
      </w:pPr>
      <w:r>
        <w:t xml:space="preserve">            application/json:</w:t>
      </w:r>
    </w:p>
    <w:p w14:paraId="4613FE80" w14:textId="77777777" w:rsidR="005771ED" w:rsidRDefault="005771ED" w:rsidP="005771ED">
      <w:pPr>
        <w:pStyle w:val="PL"/>
      </w:pPr>
      <w:r>
        <w:t xml:space="preserve">              schema:</w:t>
      </w:r>
    </w:p>
    <w:p w14:paraId="08176113" w14:textId="77777777" w:rsidR="005771ED" w:rsidRDefault="005771ED" w:rsidP="005771ED">
      <w:pPr>
        <w:pStyle w:val="PL"/>
      </w:pPr>
      <w:r>
        <w:t xml:space="preserve">                $ref: '#/components/schemas/MbsSessionSubsc'</w:t>
      </w:r>
    </w:p>
    <w:p w14:paraId="03F3D0F3" w14:textId="77777777" w:rsidR="005771ED" w:rsidRDefault="005771ED" w:rsidP="005771ED">
      <w:pPr>
        <w:pStyle w:val="PL"/>
      </w:pPr>
      <w:r>
        <w:t xml:space="preserve">        '307':</w:t>
      </w:r>
    </w:p>
    <w:p w14:paraId="3BA3B2D9" w14:textId="77777777" w:rsidR="005771ED" w:rsidRDefault="005771ED" w:rsidP="005771ED">
      <w:pPr>
        <w:pStyle w:val="PL"/>
      </w:pPr>
      <w:r>
        <w:t xml:space="preserve">          $ref: 'TS29122_CommonData.yaml#/components/responses/307'</w:t>
      </w:r>
    </w:p>
    <w:p w14:paraId="12110DFE" w14:textId="77777777" w:rsidR="005771ED" w:rsidRDefault="005771ED" w:rsidP="005771ED">
      <w:pPr>
        <w:pStyle w:val="PL"/>
      </w:pPr>
      <w:r>
        <w:t xml:space="preserve">        '308':</w:t>
      </w:r>
    </w:p>
    <w:p w14:paraId="335296FA" w14:textId="77777777" w:rsidR="005771ED" w:rsidRDefault="005771ED" w:rsidP="005771ED">
      <w:pPr>
        <w:pStyle w:val="PL"/>
      </w:pPr>
      <w:r>
        <w:t xml:space="preserve">          $ref: 'TS29122_CommonData.yaml#/components/responses/308'</w:t>
      </w:r>
    </w:p>
    <w:p w14:paraId="0276B629" w14:textId="77777777" w:rsidR="005771ED" w:rsidRDefault="005771ED" w:rsidP="005771ED">
      <w:pPr>
        <w:pStyle w:val="PL"/>
      </w:pPr>
      <w:r>
        <w:t xml:space="preserve">        '400':</w:t>
      </w:r>
    </w:p>
    <w:p w14:paraId="1F37055C" w14:textId="77777777" w:rsidR="005771ED" w:rsidRDefault="005771ED" w:rsidP="005771ED">
      <w:pPr>
        <w:pStyle w:val="PL"/>
      </w:pPr>
      <w:r>
        <w:t xml:space="preserve">          $ref: 'TS29122_CommonData.yaml#/components/responses/400'</w:t>
      </w:r>
    </w:p>
    <w:p w14:paraId="1CD55253" w14:textId="77777777" w:rsidR="005771ED" w:rsidRDefault="005771ED" w:rsidP="005771ED">
      <w:pPr>
        <w:pStyle w:val="PL"/>
      </w:pPr>
      <w:r>
        <w:t xml:space="preserve">        '401':</w:t>
      </w:r>
    </w:p>
    <w:p w14:paraId="3EC3F19A" w14:textId="77777777" w:rsidR="005771ED" w:rsidRDefault="005771ED" w:rsidP="005771ED">
      <w:pPr>
        <w:pStyle w:val="PL"/>
      </w:pPr>
      <w:r>
        <w:t xml:space="preserve">          $ref: 'TS29122_CommonData.yaml#/components/responses/401'</w:t>
      </w:r>
    </w:p>
    <w:p w14:paraId="7E18644D" w14:textId="77777777" w:rsidR="005771ED" w:rsidRDefault="005771ED" w:rsidP="005771ED">
      <w:pPr>
        <w:pStyle w:val="PL"/>
      </w:pPr>
      <w:r>
        <w:t xml:space="preserve">        '403':</w:t>
      </w:r>
    </w:p>
    <w:p w14:paraId="08CCE97E" w14:textId="77777777" w:rsidR="005771ED" w:rsidRDefault="005771ED" w:rsidP="005771ED">
      <w:pPr>
        <w:pStyle w:val="PL"/>
      </w:pPr>
      <w:r>
        <w:t xml:space="preserve">          $ref: 'TS29122_CommonData.yaml#/components/responses/403'</w:t>
      </w:r>
    </w:p>
    <w:p w14:paraId="382642A4" w14:textId="77777777" w:rsidR="005771ED" w:rsidRDefault="005771ED" w:rsidP="005771ED">
      <w:pPr>
        <w:pStyle w:val="PL"/>
      </w:pPr>
      <w:r>
        <w:t xml:space="preserve">        '404':</w:t>
      </w:r>
    </w:p>
    <w:p w14:paraId="2ED76C70" w14:textId="77777777" w:rsidR="005771ED" w:rsidRDefault="005771ED" w:rsidP="005771ED">
      <w:pPr>
        <w:pStyle w:val="PL"/>
      </w:pPr>
      <w:r>
        <w:t xml:space="preserve">          $ref: 'TS29122_CommonData.yaml#/components/responses/404'</w:t>
      </w:r>
    </w:p>
    <w:p w14:paraId="1967DCE1" w14:textId="77777777" w:rsidR="005771ED" w:rsidRDefault="005771ED" w:rsidP="005771ED">
      <w:pPr>
        <w:pStyle w:val="PL"/>
      </w:pPr>
      <w:r>
        <w:t xml:space="preserve">        '406':</w:t>
      </w:r>
    </w:p>
    <w:p w14:paraId="4091758F" w14:textId="77777777" w:rsidR="005771ED" w:rsidRDefault="005771ED" w:rsidP="005771ED">
      <w:pPr>
        <w:pStyle w:val="PL"/>
      </w:pPr>
      <w:r>
        <w:t xml:space="preserve">          $ref: 'TS29122_CommonData.yaml#/components/responses/406'</w:t>
      </w:r>
    </w:p>
    <w:p w14:paraId="2757D647" w14:textId="77777777" w:rsidR="005771ED" w:rsidRDefault="005771ED" w:rsidP="005771ED">
      <w:pPr>
        <w:pStyle w:val="PL"/>
      </w:pPr>
      <w:r>
        <w:t xml:space="preserve">        '429':</w:t>
      </w:r>
    </w:p>
    <w:p w14:paraId="6FC427C6" w14:textId="77777777" w:rsidR="005771ED" w:rsidRDefault="005771ED" w:rsidP="005771ED">
      <w:pPr>
        <w:pStyle w:val="PL"/>
      </w:pPr>
      <w:r>
        <w:t xml:space="preserve">          $ref: 'TS29122_CommonData.yaml#/components/responses/429'</w:t>
      </w:r>
    </w:p>
    <w:p w14:paraId="5336C9CB" w14:textId="77777777" w:rsidR="005771ED" w:rsidRDefault="005771ED" w:rsidP="005771ED">
      <w:pPr>
        <w:pStyle w:val="PL"/>
      </w:pPr>
      <w:r>
        <w:t xml:space="preserve">        '500':</w:t>
      </w:r>
    </w:p>
    <w:p w14:paraId="77E85C1E" w14:textId="77777777" w:rsidR="005771ED" w:rsidRDefault="005771ED" w:rsidP="005771ED">
      <w:pPr>
        <w:pStyle w:val="PL"/>
      </w:pPr>
      <w:r>
        <w:t xml:space="preserve">          $ref: 'TS29122_CommonData.yaml#/components/responses/500'</w:t>
      </w:r>
    </w:p>
    <w:p w14:paraId="2822CFE7" w14:textId="77777777" w:rsidR="005771ED" w:rsidRDefault="005771ED" w:rsidP="005771ED">
      <w:pPr>
        <w:pStyle w:val="PL"/>
      </w:pPr>
      <w:r>
        <w:t xml:space="preserve">        '503':</w:t>
      </w:r>
    </w:p>
    <w:p w14:paraId="5A8EA510" w14:textId="77777777" w:rsidR="005771ED" w:rsidRDefault="005771ED" w:rsidP="005771ED">
      <w:pPr>
        <w:pStyle w:val="PL"/>
      </w:pPr>
      <w:r>
        <w:t xml:space="preserve">          $ref: 'TS29122_CommonData.yaml#/components/responses/503'</w:t>
      </w:r>
    </w:p>
    <w:p w14:paraId="2D5F2FFB" w14:textId="77777777" w:rsidR="005771ED" w:rsidRDefault="005771ED" w:rsidP="005771ED">
      <w:pPr>
        <w:pStyle w:val="PL"/>
      </w:pPr>
      <w:r>
        <w:t xml:space="preserve">        default:</w:t>
      </w:r>
    </w:p>
    <w:p w14:paraId="37C06981" w14:textId="77777777" w:rsidR="005771ED" w:rsidRDefault="005771ED" w:rsidP="005771ED">
      <w:pPr>
        <w:pStyle w:val="PL"/>
      </w:pPr>
      <w:r>
        <w:t xml:space="preserve">          $ref: 'TS29122_CommonData.yaml#/components/responses/default'</w:t>
      </w:r>
    </w:p>
    <w:p w14:paraId="6B9C51FA" w14:textId="77777777" w:rsidR="005771ED" w:rsidRDefault="005771ED" w:rsidP="005771ED">
      <w:pPr>
        <w:pStyle w:val="PL"/>
      </w:pPr>
    </w:p>
    <w:p w14:paraId="6701D509" w14:textId="77777777" w:rsidR="005771ED" w:rsidRDefault="005771ED" w:rsidP="005771ED">
      <w:pPr>
        <w:pStyle w:val="PL"/>
      </w:pPr>
      <w:r>
        <w:t xml:space="preserve">    delete:</w:t>
      </w:r>
    </w:p>
    <w:p w14:paraId="4C56A5CB" w14:textId="2EFA150F" w:rsidR="005771ED" w:rsidRDefault="005771ED" w:rsidP="005771ED">
      <w:pPr>
        <w:pStyle w:val="PL"/>
      </w:pPr>
      <w:r>
        <w:t xml:space="preserve">      summary: Deletes an </w:t>
      </w:r>
      <w:del w:id="254" w:author="[AEM, Huawei] 04-2022" w:date="2022-05-03T17:09:00Z">
        <w:r w:rsidDel="00E44661">
          <w:delText xml:space="preserve">already </w:delText>
        </w:r>
      </w:del>
      <w:r>
        <w:t xml:space="preserve">existing </w:t>
      </w:r>
      <w:ins w:id="255" w:author="[AEM, Huawei] 04-2022" w:date="2022-05-03T17:09:00Z">
        <w:r w:rsidR="00E44661">
          <w:t>Individual MBS Session subscription resource</w:t>
        </w:r>
      </w:ins>
      <w:del w:id="256" w:author="[AEM, Huawei] 04-2022" w:date="2022-05-03T17:09:00Z">
        <w:r w:rsidDel="00E44661">
          <w:delText>subscription</w:delText>
        </w:r>
      </w:del>
      <w:ins w:id="257" w:author="[AEM, Huawei] 04-2022" w:date="2022-05-03T17:09:00Z">
        <w:r w:rsidR="00E44661">
          <w:t>.</w:t>
        </w:r>
      </w:ins>
    </w:p>
    <w:p w14:paraId="33232953" w14:textId="77777777" w:rsidR="005771ED" w:rsidRDefault="005771ED" w:rsidP="005771ED">
      <w:pPr>
        <w:pStyle w:val="PL"/>
      </w:pPr>
      <w:r>
        <w:t xml:space="preserve">      tags:</w:t>
      </w:r>
    </w:p>
    <w:p w14:paraId="66F5210D" w14:textId="77777777" w:rsidR="005771ED" w:rsidRDefault="005771ED" w:rsidP="005771ED">
      <w:pPr>
        <w:pStyle w:val="PL"/>
      </w:pPr>
      <w:r>
        <w:t xml:space="preserve">        - Individual MBS Session Subscription</w:t>
      </w:r>
    </w:p>
    <w:p w14:paraId="6501EFFF" w14:textId="77777777" w:rsidR="005771ED" w:rsidRDefault="005771ED" w:rsidP="005771ED">
      <w:pPr>
        <w:pStyle w:val="PL"/>
      </w:pPr>
      <w:r>
        <w:t xml:space="preserve">      responses:</w:t>
      </w:r>
    </w:p>
    <w:p w14:paraId="166108A5" w14:textId="77777777" w:rsidR="005771ED" w:rsidRDefault="005771ED" w:rsidP="005771ED">
      <w:pPr>
        <w:pStyle w:val="PL"/>
      </w:pPr>
      <w:r>
        <w:t xml:space="preserve">        '204':</w:t>
      </w:r>
    </w:p>
    <w:p w14:paraId="001A7305" w14:textId="77777777" w:rsidR="00E44661" w:rsidRDefault="005771ED" w:rsidP="005771ED">
      <w:pPr>
        <w:pStyle w:val="PL"/>
        <w:rPr>
          <w:ins w:id="258" w:author="[AEM, Huawei] 04-2022" w:date="2022-05-03T17:09:00Z"/>
        </w:rPr>
      </w:pPr>
      <w:r>
        <w:t xml:space="preserve">          description: </w:t>
      </w:r>
      <w:ins w:id="259" w:author="[AEM, Huawei] 04-2022" w:date="2022-05-03T17:09:00Z">
        <w:r w:rsidR="00E44661">
          <w:t>&gt;</w:t>
        </w:r>
      </w:ins>
    </w:p>
    <w:p w14:paraId="239550D9" w14:textId="08FCB013" w:rsidR="005771ED" w:rsidRDefault="00E44661" w:rsidP="005771ED">
      <w:pPr>
        <w:pStyle w:val="PL"/>
      </w:pPr>
      <w:ins w:id="260" w:author="[AEM, Huawei] 04-2022" w:date="2022-05-03T17:09:00Z">
        <w:r>
          <w:lastRenderedPageBreak/>
          <w:t xml:space="preserve">            </w:t>
        </w:r>
      </w:ins>
      <w:r w:rsidR="005771ED">
        <w:t>No Content</w:t>
      </w:r>
      <w:ins w:id="261" w:author="[AEM, Huawei] 04-2022" w:date="2022-05-03T17:09:00Z">
        <w:r>
          <w:t>.</w:t>
        </w:r>
      </w:ins>
      <w:r w:rsidR="005771ED">
        <w:t xml:space="preserve"> </w:t>
      </w:r>
      <w:del w:id="262" w:author="[AEM, Huawei] 04-2022" w:date="2022-05-03T17:09:00Z">
        <w:r w:rsidR="005771ED" w:rsidDel="00E44661">
          <w:delText>(</w:delText>
        </w:r>
      </w:del>
      <w:r w:rsidR="005771ED">
        <w:t xml:space="preserve">Successful deletion of the existing </w:t>
      </w:r>
      <w:ins w:id="263" w:author="[AEM, Huawei] 04-2022" w:date="2022-05-03T17:09:00Z">
        <w:r>
          <w:t>Individual MBS Session subscription resource</w:t>
        </w:r>
      </w:ins>
      <w:del w:id="264" w:author="[AEM, Huawei] 04-2022" w:date="2022-05-03T17:09:00Z">
        <w:r w:rsidR="005771ED" w:rsidDel="00E44661">
          <w:delText>subscription</w:delText>
        </w:r>
      </w:del>
      <w:ins w:id="265" w:author="[AEM, Huawei] 04-2022" w:date="2022-05-03T17:09:00Z">
        <w:r>
          <w:t>.</w:t>
        </w:r>
      </w:ins>
      <w:del w:id="266" w:author="[AEM, Huawei] 04-2022" w:date="2022-05-03T17:09:00Z">
        <w:r w:rsidR="005771ED" w:rsidDel="00E44661">
          <w:delText>)</w:delText>
        </w:r>
      </w:del>
    </w:p>
    <w:p w14:paraId="324B636F" w14:textId="77777777" w:rsidR="005771ED" w:rsidRDefault="005771ED" w:rsidP="005771ED">
      <w:pPr>
        <w:pStyle w:val="PL"/>
      </w:pPr>
      <w:r>
        <w:t xml:space="preserve">        '307':</w:t>
      </w:r>
    </w:p>
    <w:p w14:paraId="1132618F" w14:textId="77777777" w:rsidR="005771ED" w:rsidRDefault="005771ED" w:rsidP="005771ED">
      <w:pPr>
        <w:pStyle w:val="PL"/>
      </w:pPr>
      <w:r>
        <w:t xml:space="preserve">          $ref: 'TS29122_CommonData.yaml#/components/responses/307'</w:t>
      </w:r>
    </w:p>
    <w:p w14:paraId="54D56252" w14:textId="77777777" w:rsidR="005771ED" w:rsidRDefault="005771ED" w:rsidP="005771ED">
      <w:pPr>
        <w:pStyle w:val="PL"/>
      </w:pPr>
      <w:r>
        <w:t xml:space="preserve">        '308':</w:t>
      </w:r>
    </w:p>
    <w:p w14:paraId="1929C68C" w14:textId="77777777" w:rsidR="005771ED" w:rsidRDefault="005771ED" w:rsidP="005771ED">
      <w:pPr>
        <w:pStyle w:val="PL"/>
      </w:pPr>
      <w:r>
        <w:t xml:space="preserve">          $ref: 'TS29122_CommonData.yaml#/components/responses/308'</w:t>
      </w:r>
    </w:p>
    <w:p w14:paraId="72B2ABC4" w14:textId="77777777" w:rsidR="005771ED" w:rsidRDefault="005771ED" w:rsidP="005771ED">
      <w:pPr>
        <w:pStyle w:val="PL"/>
      </w:pPr>
      <w:r>
        <w:t xml:space="preserve">        '400':</w:t>
      </w:r>
    </w:p>
    <w:p w14:paraId="4B748646" w14:textId="77777777" w:rsidR="005771ED" w:rsidRDefault="005771ED" w:rsidP="005771ED">
      <w:pPr>
        <w:pStyle w:val="PL"/>
      </w:pPr>
      <w:r>
        <w:t xml:space="preserve">          $ref: 'TS29122_CommonData.yaml#/components/responses/400'</w:t>
      </w:r>
    </w:p>
    <w:p w14:paraId="504FFFE0" w14:textId="77777777" w:rsidR="005771ED" w:rsidRDefault="005771ED" w:rsidP="005771ED">
      <w:pPr>
        <w:pStyle w:val="PL"/>
      </w:pPr>
      <w:r>
        <w:t xml:space="preserve">        '401':</w:t>
      </w:r>
    </w:p>
    <w:p w14:paraId="2818030D" w14:textId="77777777" w:rsidR="005771ED" w:rsidRDefault="005771ED" w:rsidP="005771ED">
      <w:pPr>
        <w:pStyle w:val="PL"/>
      </w:pPr>
      <w:r>
        <w:t xml:space="preserve">          $ref: 'TS29122_CommonData.yaml#/components/responses/401'</w:t>
      </w:r>
    </w:p>
    <w:p w14:paraId="3C39D8EC" w14:textId="77777777" w:rsidR="005771ED" w:rsidRDefault="005771ED" w:rsidP="005771ED">
      <w:pPr>
        <w:pStyle w:val="PL"/>
      </w:pPr>
      <w:r>
        <w:t xml:space="preserve">        '403':</w:t>
      </w:r>
    </w:p>
    <w:p w14:paraId="1243AF5A" w14:textId="77777777" w:rsidR="005771ED" w:rsidRDefault="005771ED" w:rsidP="005771ED">
      <w:pPr>
        <w:pStyle w:val="PL"/>
      </w:pPr>
      <w:r>
        <w:t xml:space="preserve">          $ref: 'TS29122_CommonData.yaml#/components/responses/403'</w:t>
      </w:r>
    </w:p>
    <w:p w14:paraId="49AACC76" w14:textId="77777777" w:rsidR="005771ED" w:rsidRDefault="005771ED" w:rsidP="005771ED">
      <w:pPr>
        <w:pStyle w:val="PL"/>
      </w:pPr>
      <w:r>
        <w:t xml:space="preserve">        '404':</w:t>
      </w:r>
    </w:p>
    <w:p w14:paraId="3872B09F" w14:textId="77777777" w:rsidR="005771ED" w:rsidRDefault="005771ED" w:rsidP="005771ED">
      <w:pPr>
        <w:pStyle w:val="PL"/>
      </w:pPr>
      <w:r>
        <w:t xml:space="preserve">          $ref: 'TS29122_CommonData.yaml#/components/responses/404'</w:t>
      </w:r>
    </w:p>
    <w:p w14:paraId="22EE90DD" w14:textId="77777777" w:rsidR="005771ED" w:rsidRDefault="005771ED" w:rsidP="005771ED">
      <w:pPr>
        <w:pStyle w:val="PL"/>
      </w:pPr>
      <w:r>
        <w:t xml:space="preserve">        '429':</w:t>
      </w:r>
    </w:p>
    <w:p w14:paraId="3538449B" w14:textId="77777777" w:rsidR="005771ED" w:rsidRDefault="005771ED" w:rsidP="005771ED">
      <w:pPr>
        <w:pStyle w:val="PL"/>
      </w:pPr>
      <w:r>
        <w:t xml:space="preserve">          $ref: 'TS29122_CommonData.yaml#/components/responses/429'</w:t>
      </w:r>
    </w:p>
    <w:p w14:paraId="4AACAB60" w14:textId="77777777" w:rsidR="005771ED" w:rsidRDefault="005771ED" w:rsidP="005771ED">
      <w:pPr>
        <w:pStyle w:val="PL"/>
      </w:pPr>
      <w:r>
        <w:t xml:space="preserve">        '500':</w:t>
      </w:r>
    </w:p>
    <w:p w14:paraId="5D375D23" w14:textId="77777777" w:rsidR="005771ED" w:rsidRDefault="005771ED" w:rsidP="005771ED">
      <w:pPr>
        <w:pStyle w:val="PL"/>
      </w:pPr>
      <w:r>
        <w:t xml:space="preserve">          $ref: 'TS29122_CommonData.yaml#/components/responses/500'</w:t>
      </w:r>
    </w:p>
    <w:p w14:paraId="2FFCEAB2" w14:textId="77777777" w:rsidR="005771ED" w:rsidRDefault="005771ED" w:rsidP="005771ED">
      <w:pPr>
        <w:pStyle w:val="PL"/>
      </w:pPr>
      <w:r>
        <w:t xml:space="preserve">        '503':</w:t>
      </w:r>
    </w:p>
    <w:p w14:paraId="14C4867C" w14:textId="77777777" w:rsidR="005771ED" w:rsidRDefault="005771ED" w:rsidP="005771ED">
      <w:pPr>
        <w:pStyle w:val="PL"/>
      </w:pPr>
      <w:r>
        <w:t xml:space="preserve">          $ref: 'TS29122_CommonData.yaml#/components/responses/503'</w:t>
      </w:r>
    </w:p>
    <w:p w14:paraId="5267F207" w14:textId="77777777" w:rsidR="005771ED" w:rsidRDefault="005771ED" w:rsidP="005771ED">
      <w:pPr>
        <w:pStyle w:val="PL"/>
      </w:pPr>
      <w:r>
        <w:t xml:space="preserve">        default:</w:t>
      </w:r>
    </w:p>
    <w:p w14:paraId="78BCCC1C" w14:textId="77777777" w:rsidR="005771ED" w:rsidRDefault="005771ED" w:rsidP="005771ED">
      <w:pPr>
        <w:pStyle w:val="PL"/>
      </w:pPr>
      <w:r>
        <w:t xml:space="preserve">          $ref: 'TS29122_CommonData.yaml#/components/responses/default'</w:t>
      </w:r>
    </w:p>
    <w:p w14:paraId="7DEF38A4" w14:textId="77777777" w:rsidR="005771ED" w:rsidRDefault="005771ED" w:rsidP="005771ED">
      <w:pPr>
        <w:pStyle w:val="PL"/>
      </w:pPr>
    </w:p>
    <w:p w14:paraId="5D5CF020" w14:textId="77777777" w:rsidR="005771ED" w:rsidRDefault="005771ED" w:rsidP="005771ED">
      <w:pPr>
        <w:pStyle w:val="PL"/>
      </w:pPr>
      <w:r>
        <w:t>components:</w:t>
      </w:r>
    </w:p>
    <w:p w14:paraId="5174E1E7" w14:textId="77777777" w:rsidR="005771ED" w:rsidRDefault="005771ED" w:rsidP="005771ED">
      <w:pPr>
        <w:pStyle w:val="PL"/>
      </w:pPr>
      <w:r>
        <w:t xml:space="preserve">  securitySchemes:</w:t>
      </w:r>
    </w:p>
    <w:p w14:paraId="0C0B3270" w14:textId="77777777" w:rsidR="005771ED" w:rsidRDefault="005771ED" w:rsidP="005771ED">
      <w:pPr>
        <w:pStyle w:val="PL"/>
      </w:pPr>
      <w:r>
        <w:t xml:space="preserve">    oAuth2ClientCredentials:</w:t>
      </w:r>
    </w:p>
    <w:p w14:paraId="249AAC29" w14:textId="77777777" w:rsidR="005771ED" w:rsidRDefault="005771ED" w:rsidP="005771ED">
      <w:pPr>
        <w:pStyle w:val="PL"/>
      </w:pPr>
      <w:r>
        <w:t xml:space="preserve">      type: oauth2</w:t>
      </w:r>
    </w:p>
    <w:p w14:paraId="5CCB6095" w14:textId="77777777" w:rsidR="005771ED" w:rsidRDefault="005771ED" w:rsidP="005771ED">
      <w:pPr>
        <w:pStyle w:val="PL"/>
      </w:pPr>
      <w:r>
        <w:t xml:space="preserve">      flows:</w:t>
      </w:r>
    </w:p>
    <w:p w14:paraId="01451D1C" w14:textId="77777777" w:rsidR="005771ED" w:rsidRDefault="005771ED" w:rsidP="005771ED">
      <w:pPr>
        <w:pStyle w:val="PL"/>
      </w:pPr>
      <w:r>
        <w:t xml:space="preserve">        clientCredentials:</w:t>
      </w:r>
    </w:p>
    <w:p w14:paraId="537A5AA4" w14:textId="77777777" w:rsidR="005771ED" w:rsidRDefault="005771ED" w:rsidP="005771ED">
      <w:pPr>
        <w:pStyle w:val="PL"/>
      </w:pPr>
      <w:r>
        <w:t xml:space="preserve">          tokenUrl: '{tokenUrl}'</w:t>
      </w:r>
    </w:p>
    <w:p w14:paraId="17F42A83" w14:textId="77777777" w:rsidR="005771ED" w:rsidRDefault="005771ED" w:rsidP="005771ED">
      <w:pPr>
        <w:pStyle w:val="PL"/>
      </w:pPr>
      <w:r>
        <w:t xml:space="preserve">          scopes: {}</w:t>
      </w:r>
    </w:p>
    <w:p w14:paraId="0D0F95DF" w14:textId="77777777" w:rsidR="005771ED" w:rsidRPr="002E5CBA" w:rsidRDefault="005771ED" w:rsidP="005771ED">
      <w:pPr>
        <w:pStyle w:val="PL"/>
      </w:pPr>
    </w:p>
    <w:p w14:paraId="29F53AEB" w14:textId="77777777" w:rsidR="005771ED" w:rsidRPr="002E5CBA" w:rsidRDefault="005771ED" w:rsidP="005771ED">
      <w:pPr>
        <w:pStyle w:val="PL"/>
      </w:pPr>
      <w:r w:rsidRPr="002E5CBA">
        <w:t xml:space="preserve">  schemas:</w:t>
      </w:r>
    </w:p>
    <w:p w14:paraId="3FE217F9" w14:textId="77777777" w:rsidR="005771ED" w:rsidRPr="002E5CBA" w:rsidRDefault="005771ED" w:rsidP="005771ED">
      <w:pPr>
        <w:pStyle w:val="PL"/>
      </w:pPr>
      <w:r w:rsidRPr="002E5CBA">
        <w:t>#</w:t>
      </w:r>
    </w:p>
    <w:p w14:paraId="5FBE73B0" w14:textId="77777777" w:rsidR="005771ED" w:rsidRPr="002E5CBA" w:rsidRDefault="005771ED" w:rsidP="005771ED">
      <w:pPr>
        <w:pStyle w:val="PL"/>
      </w:pPr>
      <w:r w:rsidRPr="002E5CBA">
        <w:t># STRUCTURED DATA TYPES</w:t>
      </w:r>
    </w:p>
    <w:p w14:paraId="286904AD" w14:textId="77777777" w:rsidR="005771ED" w:rsidRPr="002E5CBA" w:rsidRDefault="005771ED" w:rsidP="005771ED">
      <w:pPr>
        <w:pStyle w:val="PL"/>
      </w:pPr>
      <w:r w:rsidRPr="002E5CBA">
        <w:t>#</w:t>
      </w:r>
    </w:p>
    <w:p w14:paraId="5FE51D3D" w14:textId="77777777" w:rsidR="005771ED" w:rsidRDefault="005771ED" w:rsidP="005771ED">
      <w:pPr>
        <w:pStyle w:val="PL"/>
      </w:pPr>
      <w:r w:rsidRPr="002E5CBA">
        <w:t xml:space="preserve">    </w:t>
      </w:r>
      <w:r>
        <w:t>MbsSession</w:t>
      </w:r>
      <w:r w:rsidRPr="002E5CBA">
        <w:t>Create</w:t>
      </w:r>
      <w:r>
        <w:t>Req</w:t>
      </w:r>
      <w:r w:rsidRPr="002E5CBA">
        <w:t>:</w:t>
      </w:r>
    </w:p>
    <w:p w14:paraId="739F966E" w14:textId="7FB5C478" w:rsidR="005771ED" w:rsidRPr="002E5CBA" w:rsidRDefault="005771ED" w:rsidP="005771ED">
      <w:pPr>
        <w:pStyle w:val="PL"/>
      </w:pPr>
      <w:r>
        <w:t xml:space="preserve">      </w:t>
      </w:r>
      <w:r w:rsidRPr="00932D4A">
        <w:t xml:space="preserve">description: </w:t>
      </w:r>
      <w:r>
        <w:t>Data</w:t>
      </w:r>
      <w:r w:rsidRPr="00932D4A">
        <w:t xml:space="preserve"> within </w:t>
      </w:r>
      <w:ins w:id="267" w:author="[AEM, Huawei] 04-2022" w:date="2022-05-03T17:10:00Z">
        <w:r w:rsidR="00E44661">
          <w:t xml:space="preserve">the MBS Session </w:t>
        </w:r>
      </w:ins>
      <w:r w:rsidRPr="00932D4A">
        <w:t>Create Request</w:t>
      </w:r>
      <w:ins w:id="268" w:author="[AEM, Huawei] 04-2022" w:date="2022-05-03T17:09:00Z">
        <w:r w:rsidR="00E44661">
          <w:t>.</w:t>
        </w:r>
      </w:ins>
    </w:p>
    <w:p w14:paraId="4C5B0208" w14:textId="77777777" w:rsidR="005771ED" w:rsidRPr="002E5CBA" w:rsidRDefault="005771ED" w:rsidP="005771ED">
      <w:pPr>
        <w:pStyle w:val="PL"/>
      </w:pPr>
      <w:r w:rsidRPr="002E5CBA">
        <w:t xml:space="preserve">      type: object</w:t>
      </w:r>
    </w:p>
    <w:p w14:paraId="5A69C159" w14:textId="77777777" w:rsidR="005771ED" w:rsidRDefault="005771ED" w:rsidP="005771ED">
      <w:pPr>
        <w:pStyle w:val="PL"/>
      </w:pPr>
      <w:r w:rsidRPr="002E5CBA">
        <w:t xml:space="preserve">      properties:</w:t>
      </w:r>
    </w:p>
    <w:p w14:paraId="262B685F" w14:textId="77777777" w:rsidR="005771ED" w:rsidRDefault="005771ED" w:rsidP="005771ED">
      <w:pPr>
        <w:pStyle w:val="PL"/>
      </w:pPr>
      <w:r>
        <w:t xml:space="preserve">        afId:</w:t>
      </w:r>
    </w:p>
    <w:p w14:paraId="6A4FD3B5" w14:textId="77777777" w:rsidR="005771ED" w:rsidRPr="002E5CBA" w:rsidRDefault="005771ED" w:rsidP="005771ED">
      <w:pPr>
        <w:pStyle w:val="PL"/>
      </w:pPr>
      <w:r>
        <w:t xml:space="preserve">          type: string</w:t>
      </w:r>
    </w:p>
    <w:p w14:paraId="1379C6BC" w14:textId="77777777" w:rsidR="005771ED" w:rsidRPr="002E5CBA" w:rsidRDefault="005771ED" w:rsidP="005771ED">
      <w:pPr>
        <w:pStyle w:val="PL"/>
      </w:pPr>
      <w:r w:rsidRPr="002E5CBA">
        <w:t xml:space="preserve">        </w:t>
      </w:r>
      <w:r>
        <w:t>mbsSession</w:t>
      </w:r>
      <w:r w:rsidRPr="002E5CBA">
        <w:t>:</w:t>
      </w:r>
    </w:p>
    <w:p w14:paraId="41C9D710" w14:textId="77777777" w:rsidR="005771ED" w:rsidRDefault="005771ED" w:rsidP="005771ED">
      <w:pPr>
        <w:pStyle w:val="PL"/>
      </w:pPr>
      <w:r w:rsidRPr="002E5CBA">
        <w:t xml:space="preserve">          $ref: </w:t>
      </w:r>
      <w:r>
        <w:t>'TS29571_CommonData.yaml</w:t>
      </w:r>
      <w:r w:rsidRPr="002E5CBA">
        <w:t>#/components/schemas/</w:t>
      </w:r>
      <w:r>
        <w:t>MbsSession</w:t>
      </w:r>
      <w:r w:rsidRPr="002E5CBA">
        <w:t>'</w:t>
      </w:r>
    </w:p>
    <w:p w14:paraId="774C6690" w14:textId="77777777" w:rsidR="005771ED" w:rsidRPr="00F11966" w:rsidRDefault="005771ED" w:rsidP="005771ED">
      <w:pPr>
        <w:pStyle w:val="PL"/>
      </w:pPr>
      <w:r w:rsidRPr="00F11966">
        <w:t xml:space="preserve">      required:</w:t>
      </w:r>
    </w:p>
    <w:p w14:paraId="490795C7" w14:textId="77777777" w:rsidR="005771ED" w:rsidRDefault="005771ED" w:rsidP="005771ED">
      <w:pPr>
        <w:pStyle w:val="PL"/>
      </w:pPr>
      <w:r w:rsidRPr="00F11966">
        <w:t xml:space="preserve">        - </w:t>
      </w:r>
      <w:r>
        <w:t>mbsSession</w:t>
      </w:r>
    </w:p>
    <w:p w14:paraId="4309C9AF" w14:textId="77777777" w:rsidR="005771ED" w:rsidRDefault="005771ED" w:rsidP="005771ED">
      <w:pPr>
        <w:pStyle w:val="PL"/>
      </w:pPr>
      <w:r w:rsidRPr="002E5CBA">
        <w:t xml:space="preserve">    </w:t>
      </w:r>
      <w:r>
        <w:t>MbsSession</w:t>
      </w:r>
      <w:r w:rsidRPr="002E5CBA">
        <w:t>Create</w:t>
      </w:r>
      <w:r>
        <w:t>Rsp</w:t>
      </w:r>
      <w:r w:rsidRPr="002E5CBA">
        <w:t>:</w:t>
      </w:r>
    </w:p>
    <w:p w14:paraId="698B28F8" w14:textId="30E3EAC5" w:rsidR="005771ED" w:rsidRPr="002E5CBA" w:rsidRDefault="005771ED" w:rsidP="005771ED">
      <w:pPr>
        <w:pStyle w:val="PL"/>
      </w:pPr>
      <w:r>
        <w:t xml:space="preserve">      </w:t>
      </w:r>
      <w:r w:rsidRPr="00932D4A">
        <w:t xml:space="preserve">description: </w:t>
      </w:r>
      <w:r>
        <w:t>Data</w:t>
      </w:r>
      <w:r w:rsidRPr="00932D4A">
        <w:t xml:space="preserve"> within </w:t>
      </w:r>
      <w:ins w:id="269" w:author="[AEM, Huawei] 04-2022" w:date="2022-05-03T17:10:00Z">
        <w:r w:rsidR="00E44661">
          <w:t xml:space="preserve">the MBS Session </w:t>
        </w:r>
      </w:ins>
      <w:r w:rsidRPr="00932D4A">
        <w:t xml:space="preserve">Create </w:t>
      </w:r>
      <w:r>
        <w:t>Response</w:t>
      </w:r>
      <w:ins w:id="270" w:author="[AEM, Huawei] 04-2022" w:date="2022-05-03T17:09:00Z">
        <w:r w:rsidR="00E44661">
          <w:t>.</w:t>
        </w:r>
      </w:ins>
    </w:p>
    <w:p w14:paraId="1AAFAF9A" w14:textId="77777777" w:rsidR="005771ED" w:rsidRPr="002E5CBA" w:rsidRDefault="005771ED" w:rsidP="005771ED">
      <w:pPr>
        <w:pStyle w:val="PL"/>
      </w:pPr>
      <w:r w:rsidRPr="002E5CBA">
        <w:t xml:space="preserve">      type: object</w:t>
      </w:r>
    </w:p>
    <w:p w14:paraId="60F063EF" w14:textId="77777777" w:rsidR="005771ED" w:rsidRPr="002E5CBA" w:rsidRDefault="005771ED" w:rsidP="005771ED">
      <w:pPr>
        <w:pStyle w:val="PL"/>
      </w:pPr>
      <w:r w:rsidRPr="002E5CBA">
        <w:t xml:space="preserve">      properties:</w:t>
      </w:r>
    </w:p>
    <w:p w14:paraId="0136C27C" w14:textId="77777777" w:rsidR="005771ED" w:rsidRPr="002E5CBA" w:rsidRDefault="005771ED" w:rsidP="005771ED">
      <w:pPr>
        <w:pStyle w:val="PL"/>
      </w:pPr>
      <w:r w:rsidRPr="002E5CBA">
        <w:t xml:space="preserve">        </w:t>
      </w:r>
      <w:r>
        <w:t>mbsSession</w:t>
      </w:r>
      <w:r w:rsidRPr="002E5CBA">
        <w:t>:</w:t>
      </w:r>
    </w:p>
    <w:p w14:paraId="2CCFCFC9" w14:textId="77777777" w:rsidR="005771ED" w:rsidRPr="002E5CBA" w:rsidRDefault="005771ED" w:rsidP="005771ED">
      <w:pPr>
        <w:pStyle w:val="PL"/>
      </w:pPr>
      <w:r w:rsidRPr="002E5CBA">
        <w:t xml:space="preserve">          $ref: </w:t>
      </w:r>
      <w:r>
        <w:t>'TS29571_CommonData.yaml</w:t>
      </w:r>
      <w:r w:rsidRPr="002E5CBA">
        <w:t>#/components/schemas/</w:t>
      </w:r>
      <w:r>
        <w:t>MbsSession</w:t>
      </w:r>
      <w:r w:rsidRPr="002E5CBA">
        <w:t>'</w:t>
      </w:r>
    </w:p>
    <w:p w14:paraId="3B632976" w14:textId="77777777" w:rsidR="005771ED" w:rsidRPr="00F11966" w:rsidRDefault="005771ED" w:rsidP="005771ED">
      <w:pPr>
        <w:pStyle w:val="PL"/>
      </w:pPr>
      <w:r w:rsidRPr="00F11966">
        <w:t xml:space="preserve">      required:</w:t>
      </w:r>
    </w:p>
    <w:p w14:paraId="663A783B" w14:textId="77777777" w:rsidR="005771ED" w:rsidRDefault="005771ED" w:rsidP="005771ED">
      <w:pPr>
        <w:pStyle w:val="PL"/>
      </w:pPr>
      <w:r w:rsidRPr="00F11966">
        <w:t xml:space="preserve">        - </w:t>
      </w:r>
      <w:r>
        <w:t>mbsSession</w:t>
      </w:r>
    </w:p>
    <w:p w14:paraId="6C236837" w14:textId="77777777" w:rsidR="005771ED" w:rsidRDefault="005771ED" w:rsidP="005771ED">
      <w:pPr>
        <w:pStyle w:val="PL"/>
      </w:pPr>
      <w:r w:rsidRPr="002E5CBA">
        <w:t xml:space="preserve">    </w:t>
      </w:r>
      <w:r>
        <w:t>MbsSessionSubsc</w:t>
      </w:r>
      <w:r w:rsidRPr="002E5CBA">
        <w:t>:</w:t>
      </w:r>
    </w:p>
    <w:p w14:paraId="2561FEB1" w14:textId="77777777" w:rsidR="005771ED" w:rsidRPr="002E5CBA" w:rsidRDefault="005771ED" w:rsidP="005771ED">
      <w:pPr>
        <w:pStyle w:val="PL"/>
      </w:pPr>
      <w:r>
        <w:t xml:space="preserve">      </w:t>
      </w:r>
      <w:r w:rsidRPr="00932D4A">
        <w:t xml:space="preserve">description: </w:t>
      </w:r>
      <w:r>
        <w:rPr>
          <w:rFonts w:cs="Arial"/>
          <w:szCs w:val="18"/>
          <w:lang w:eastAsia="zh-CN"/>
        </w:rPr>
        <w:t>Represents an MBS Session Subscription.</w:t>
      </w:r>
    </w:p>
    <w:p w14:paraId="3B7497C1" w14:textId="77777777" w:rsidR="005771ED" w:rsidRPr="002E5CBA" w:rsidRDefault="005771ED" w:rsidP="005771ED">
      <w:pPr>
        <w:pStyle w:val="PL"/>
      </w:pPr>
      <w:r w:rsidRPr="002E5CBA">
        <w:t xml:space="preserve">      type: object</w:t>
      </w:r>
    </w:p>
    <w:p w14:paraId="02EE9D96" w14:textId="77777777" w:rsidR="005771ED" w:rsidRPr="002E5CBA" w:rsidRDefault="005771ED" w:rsidP="005771ED">
      <w:pPr>
        <w:pStyle w:val="PL"/>
      </w:pPr>
      <w:r w:rsidRPr="002E5CBA">
        <w:t xml:space="preserve">      properties:</w:t>
      </w:r>
    </w:p>
    <w:p w14:paraId="17202823" w14:textId="77777777" w:rsidR="005771ED" w:rsidRDefault="005771ED" w:rsidP="005771ED">
      <w:pPr>
        <w:pStyle w:val="PL"/>
      </w:pPr>
      <w:r>
        <w:t xml:space="preserve">        afId:</w:t>
      </w:r>
    </w:p>
    <w:p w14:paraId="47B07360" w14:textId="77777777" w:rsidR="005771ED" w:rsidRPr="002E5CBA" w:rsidRDefault="005771ED" w:rsidP="005771ED">
      <w:pPr>
        <w:pStyle w:val="PL"/>
      </w:pPr>
      <w:r>
        <w:t xml:space="preserve">          type: string</w:t>
      </w:r>
    </w:p>
    <w:p w14:paraId="5746FE3E" w14:textId="77777777" w:rsidR="005771ED" w:rsidRPr="002E5CBA" w:rsidRDefault="005771ED" w:rsidP="005771ED">
      <w:pPr>
        <w:pStyle w:val="PL"/>
      </w:pPr>
      <w:r w:rsidRPr="002E5CBA">
        <w:t xml:space="preserve">        </w:t>
      </w:r>
      <w:r>
        <w:t>subscription</w:t>
      </w:r>
      <w:r w:rsidRPr="002E5CBA">
        <w:t>:</w:t>
      </w:r>
    </w:p>
    <w:p w14:paraId="59947E98" w14:textId="77777777" w:rsidR="005771ED" w:rsidRDefault="005771ED" w:rsidP="005771ED">
      <w:pPr>
        <w:pStyle w:val="PL"/>
      </w:pPr>
      <w:r w:rsidRPr="002E5CBA">
        <w:t xml:space="preserve">          $ref: </w:t>
      </w:r>
      <w:r>
        <w:t>'TS29571_CommonData.yaml</w:t>
      </w:r>
      <w:r w:rsidRPr="002E5CBA">
        <w:t>#/components/schemas/</w:t>
      </w:r>
      <w:r>
        <w:rPr>
          <w:noProof w:val="0"/>
        </w:rPr>
        <w:t>MbsSession</w:t>
      </w:r>
      <w:r w:rsidRPr="00052626">
        <w:rPr>
          <w:noProof w:val="0"/>
        </w:rPr>
        <w:t>Subscription</w:t>
      </w:r>
      <w:r w:rsidRPr="002E5CBA">
        <w:t>'</w:t>
      </w:r>
    </w:p>
    <w:p w14:paraId="30C9608A" w14:textId="77777777" w:rsidR="005771ED" w:rsidRPr="00F11966" w:rsidRDefault="005771ED" w:rsidP="005771ED">
      <w:pPr>
        <w:pStyle w:val="PL"/>
      </w:pPr>
      <w:r w:rsidRPr="00F11966">
        <w:t xml:space="preserve">      required:</w:t>
      </w:r>
    </w:p>
    <w:p w14:paraId="38896760" w14:textId="77777777" w:rsidR="005771ED" w:rsidRDefault="005771ED" w:rsidP="005771ED">
      <w:pPr>
        <w:pStyle w:val="PL"/>
      </w:pPr>
      <w:r w:rsidRPr="00F11966">
        <w:t xml:space="preserve">        - </w:t>
      </w:r>
      <w:r>
        <w:t>subscription</w:t>
      </w:r>
    </w:p>
    <w:p w14:paraId="0A4F8E2B" w14:textId="77777777" w:rsidR="005771ED" w:rsidRDefault="005771ED" w:rsidP="005771ED">
      <w:pPr>
        <w:pStyle w:val="PL"/>
      </w:pPr>
      <w:r w:rsidRPr="002E5CBA">
        <w:t xml:space="preserve">    </w:t>
      </w:r>
      <w:r>
        <w:t>MbsSessionStatusNotif</w:t>
      </w:r>
      <w:r w:rsidRPr="002E5CBA">
        <w:t>:</w:t>
      </w:r>
    </w:p>
    <w:p w14:paraId="290DB541" w14:textId="77777777" w:rsidR="005771ED" w:rsidRPr="002E5CBA" w:rsidRDefault="005771ED" w:rsidP="005771ED">
      <w:pPr>
        <w:pStyle w:val="PL"/>
      </w:pPr>
      <w:r>
        <w:t xml:space="preserve">      </w:t>
      </w:r>
      <w:r w:rsidRPr="00932D4A">
        <w:t xml:space="preserve">description: </w:t>
      </w:r>
      <w:r>
        <w:rPr>
          <w:rFonts w:cs="Arial"/>
          <w:szCs w:val="18"/>
          <w:lang w:eastAsia="zh-CN"/>
        </w:rPr>
        <w:t>Represents an MBS Session Status notification.</w:t>
      </w:r>
    </w:p>
    <w:p w14:paraId="0DEF49D8" w14:textId="77777777" w:rsidR="005771ED" w:rsidRPr="002E5CBA" w:rsidRDefault="005771ED" w:rsidP="005771ED">
      <w:pPr>
        <w:pStyle w:val="PL"/>
      </w:pPr>
      <w:r w:rsidRPr="002E5CBA">
        <w:t xml:space="preserve">      type: object</w:t>
      </w:r>
    </w:p>
    <w:p w14:paraId="2FF0A508" w14:textId="77777777" w:rsidR="005771ED" w:rsidRPr="002E5CBA" w:rsidRDefault="005771ED" w:rsidP="005771ED">
      <w:pPr>
        <w:pStyle w:val="PL"/>
      </w:pPr>
      <w:r w:rsidRPr="002E5CBA">
        <w:t xml:space="preserve">      properties:</w:t>
      </w:r>
    </w:p>
    <w:p w14:paraId="3DF7FB46" w14:textId="77777777" w:rsidR="005771ED" w:rsidRPr="002E5CBA" w:rsidRDefault="005771ED" w:rsidP="005771ED">
      <w:pPr>
        <w:pStyle w:val="PL"/>
      </w:pPr>
      <w:r w:rsidRPr="002E5CBA">
        <w:t xml:space="preserve">        </w:t>
      </w:r>
      <w:r>
        <w:t>eventList</w:t>
      </w:r>
      <w:r w:rsidRPr="002E5CBA">
        <w:t>:</w:t>
      </w:r>
    </w:p>
    <w:p w14:paraId="6D6F7E53" w14:textId="77777777" w:rsidR="005771ED" w:rsidRPr="002E5CBA" w:rsidRDefault="005771ED" w:rsidP="005771ED">
      <w:pPr>
        <w:pStyle w:val="PL"/>
      </w:pPr>
      <w:r w:rsidRPr="002E5CBA">
        <w:t xml:space="preserve">          $ref: </w:t>
      </w:r>
      <w:r>
        <w:t>'TS29571_CommonData.yaml</w:t>
      </w:r>
      <w:r w:rsidRPr="002E5CBA">
        <w:t>#/components/schemas/</w:t>
      </w:r>
      <w:r>
        <w:rPr>
          <w:noProof w:val="0"/>
        </w:rPr>
        <w:t>MbsSessionEventReportList</w:t>
      </w:r>
      <w:r w:rsidRPr="002E5CBA">
        <w:t>'</w:t>
      </w:r>
    </w:p>
    <w:p w14:paraId="694E2472" w14:textId="6F0190E5" w:rsidR="005771ED" w:rsidDel="005F2CDE" w:rsidRDefault="005771ED" w:rsidP="005771ED">
      <w:pPr>
        <w:pStyle w:val="PL"/>
        <w:rPr>
          <w:del w:id="271" w:author="[AEM, Huawei] 04-2022" w:date="2022-05-03T17:10:00Z"/>
        </w:rPr>
      </w:pPr>
    </w:p>
    <w:p w14:paraId="75D911A3" w14:textId="2A208466" w:rsidR="005771ED" w:rsidDel="005F2CDE" w:rsidRDefault="005771ED" w:rsidP="005771ED">
      <w:pPr>
        <w:pStyle w:val="PL"/>
        <w:rPr>
          <w:del w:id="272" w:author="[AEM, Huawei] 04-2022" w:date="2022-05-03T17:10:00Z"/>
        </w:rPr>
      </w:pPr>
    </w:p>
    <w:p w14:paraId="23868D75" w14:textId="77777777" w:rsidR="005771ED" w:rsidRPr="002E5CBA" w:rsidRDefault="005771ED" w:rsidP="005771ED">
      <w:pPr>
        <w:pStyle w:val="PL"/>
      </w:pPr>
    </w:p>
    <w:p w14:paraId="7BED8310" w14:textId="77777777" w:rsidR="005771ED" w:rsidRPr="002E5CBA" w:rsidRDefault="005771ED" w:rsidP="005771ED">
      <w:pPr>
        <w:pStyle w:val="PL"/>
      </w:pPr>
      <w:r w:rsidRPr="002E5CBA">
        <w:t>#</w:t>
      </w:r>
    </w:p>
    <w:p w14:paraId="61C9FA8A" w14:textId="77777777" w:rsidR="005771ED" w:rsidRPr="002E5CBA" w:rsidRDefault="005771ED" w:rsidP="005771ED">
      <w:pPr>
        <w:pStyle w:val="PL"/>
      </w:pPr>
      <w:r w:rsidRPr="002E5CBA">
        <w:t># SIMPLE DATA TYPES</w:t>
      </w:r>
    </w:p>
    <w:p w14:paraId="1C9D788C" w14:textId="77777777" w:rsidR="005771ED" w:rsidRDefault="005771ED" w:rsidP="005771ED">
      <w:pPr>
        <w:pStyle w:val="PL"/>
      </w:pPr>
      <w:r w:rsidRPr="002E5CBA">
        <w:t>#</w:t>
      </w:r>
    </w:p>
    <w:p w14:paraId="6026425D" w14:textId="77777777" w:rsidR="005771ED" w:rsidRPr="002E5CBA" w:rsidRDefault="005771ED" w:rsidP="005771ED">
      <w:pPr>
        <w:pStyle w:val="PL"/>
      </w:pPr>
    </w:p>
    <w:p w14:paraId="36CCC9C5" w14:textId="77777777" w:rsidR="005771ED" w:rsidRPr="002E5CBA" w:rsidRDefault="005771ED" w:rsidP="005771ED">
      <w:pPr>
        <w:pStyle w:val="PL"/>
      </w:pPr>
      <w:r w:rsidRPr="002E5CBA">
        <w:t>#</w:t>
      </w:r>
    </w:p>
    <w:p w14:paraId="69655831" w14:textId="77777777" w:rsidR="005771ED" w:rsidRPr="002E5CBA" w:rsidRDefault="005771ED" w:rsidP="005771ED">
      <w:pPr>
        <w:pStyle w:val="PL"/>
      </w:pPr>
      <w:r w:rsidRPr="002E5CBA">
        <w:lastRenderedPageBreak/>
        <w:t># ENUMERATIONS</w:t>
      </w:r>
    </w:p>
    <w:p w14:paraId="6FF53088" w14:textId="77777777" w:rsidR="005771ED" w:rsidRDefault="005771ED" w:rsidP="005771ED">
      <w:pPr>
        <w:pStyle w:val="PL"/>
      </w:pPr>
      <w:r w:rsidRPr="002E5CBA">
        <w:t>#</w:t>
      </w:r>
    </w:p>
    <w:p w14:paraId="2C53BE5B" w14:textId="77777777" w:rsidR="005771ED" w:rsidRDefault="005771ED" w:rsidP="005771ED">
      <w:pPr>
        <w:pStyle w:val="PL"/>
      </w:pPr>
    </w:p>
    <w:p w14:paraId="54B12F2B" w14:textId="0C1C691A"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5BE8A5" w14:textId="77777777" w:rsidR="006F2086" w:rsidRDefault="006F2086">
      <w:r>
        <w:separator/>
      </w:r>
    </w:p>
  </w:endnote>
  <w:endnote w:type="continuationSeparator" w:id="0">
    <w:p w14:paraId="7559D8C0" w14:textId="77777777" w:rsidR="006F2086" w:rsidRDefault="006F2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E2A91E" w14:textId="77777777" w:rsidR="006F2086" w:rsidRDefault="006F2086">
      <w:r>
        <w:separator/>
      </w:r>
    </w:p>
  </w:footnote>
  <w:footnote w:type="continuationSeparator" w:id="0">
    <w:p w14:paraId="075D5B79" w14:textId="77777777" w:rsidR="006F2086" w:rsidRDefault="006F20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ED49D7" w:rsidRDefault="00ED49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ED49D7" w:rsidRDefault="00ED49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ED49D7" w:rsidRDefault="00ED49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ED49D7" w:rsidRDefault="00ED49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9B703C6"/>
    <w:multiLevelType w:val="hybridMultilevel"/>
    <w:tmpl w:val="9D2AF9FE"/>
    <w:lvl w:ilvl="0" w:tplc="242628C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4"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2"/>
  </w:num>
  <w:num w:numId="2">
    <w:abstractNumId w:val="1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30"/>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9"/>
  </w:num>
  <w:num w:numId="13">
    <w:abstractNumId w:val="24"/>
  </w:num>
  <w:num w:numId="14">
    <w:abstractNumId w:val="17"/>
  </w:num>
  <w:num w:numId="15">
    <w:abstractNumId w:val="11"/>
  </w:num>
  <w:num w:numId="16">
    <w:abstractNumId w:val="9"/>
  </w:num>
  <w:num w:numId="17">
    <w:abstractNumId w:val="20"/>
  </w:num>
  <w:num w:numId="18">
    <w:abstractNumId w:val="28"/>
  </w:num>
  <w:num w:numId="19">
    <w:abstractNumId w:val="1"/>
  </w:num>
  <w:num w:numId="20">
    <w:abstractNumId w:val="23"/>
  </w:num>
  <w:num w:numId="21">
    <w:abstractNumId w:val="10"/>
  </w:num>
  <w:num w:numId="22">
    <w:abstractNumId w:val="12"/>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3"/>
  </w:num>
  <w:num w:numId="27">
    <w:abstractNumId w:val="7"/>
  </w:num>
  <w:num w:numId="28">
    <w:abstractNumId w:val="6"/>
  </w:num>
  <w:num w:numId="29">
    <w:abstractNumId w:val="22"/>
  </w:num>
  <w:num w:numId="30">
    <w:abstractNumId w:val="35"/>
  </w:num>
  <w:num w:numId="31">
    <w:abstractNumId w:val="16"/>
  </w:num>
  <w:num w:numId="32">
    <w:abstractNumId w:val="8"/>
  </w:num>
  <w:num w:numId="33">
    <w:abstractNumId w:val="27"/>
  </w:num>
  <w:num w:numId="34">
    <w:abstractNumId w:val="5"/>
  </w:num>
  <w:num w:numId="35">
    <w:abstractNumId w:val="25"/>
  </w:num>
  <w:num w:numId="36">
    <w:abstractNumId w:val="13"/>
  </w:num>
  <w:num w:numId="37">
    <w:abstractNumId w:val="4"/>
  </w:num>
  <w:num w:numId="38">
    <w:abstractNumId w:val="31"/>
  </w:num>
  <w:num w:numId="39">
    <w:abstractNumId w:val="29"/>
  </w:num>
  <w:num w:numId="40">
    <w:abstractNumId w:val="34"/>
  </w:num>
  <w:num w:numId="41">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4-2022">
    <w15:presenceInfo w15:providerId="None" w15:userId="[AEM, Huawei] 04-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4947"/>
    <w:rsid w:val="00015C3F"/>
    <w:rsid w:val="0001748E"/>
    <w:rsid w:val="000201B1"/>
    <w:rsid w:val="00025A0C"/>
    <w:rsid w:val="00025ADE"/>
    <w:rsid w:val="00025F67"/>
    <w:rsid w:val="00027C1B"/>
    <w:rsid w:val="000323D9"/>
    <w:rsid w:val="00033707"/>
    <w:rsid w:val="00034C7F"/>
    <w:rsid w:val="0003504B"/>
    <w:rsid w:val="000365E4"/>
    <w:rsid w:val="000414A1"/>
    <w:rsid w:val="00042DBE"/>
    <w:rsid w:val="00043258"/>
    <w:rsid w:val="00043B68"/>
    <w:rsid w:val="000441F7"/>
    <w:rsid w:val="00044946"/>
    <w:rsid w:val="00044DB5"/>
    <w:rsid w:val="00044F44"/>
    <w:rsid w:val="00045DCC"/>
    <w:rsid w:val="00045F20"/>
    <w:rsid w:val="000470AD"/>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1158"/>
    <w:rsid w:val="0009129B"/>
    <w:rsid w:val="00091D38"/>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4DB"/>
    <w:rsid w:val="000B451E"/>
    <w:rsid w:val="000B51A8"/>
    <w:rsid w:val="000B5CF9"/>
    <w:rsid w:val="000B7298"/>
    <w:rsid w:val="000C02F7"/>
    <w:rsid w:val="000C04EA"/>
    <w:rsid w:val="000C17C1"/>
    <w:rsid w:val="000C5439"/>
    <w:rsid w:val="000C54DF"/>
    <w:rsid w:val="000C5832"/>
    <w:rsid w:val="000D2F55"/>
    <w:rsid w:val="000D342E"/>
    <w:rsid w:val="000D381D"/>
    <w:rsid w:val="000D4E16"/>
    <w:rsid w:val="000D6CEC"/>
    <w:rsid w:val="000E334C"/>
    <w:rsid w:val="000E459D"/>
    <w:rsid w:val="000E5ECF"/>
    <w:rsid w:val="000E6628"/>
    <w:rsid w:val="000F272B"/>
    <w:rsid w:val="000F286E"/>
    <w:rsid w:val="000F323F"/>
    <w:rsid w:val="000F3F8A"/>
    <w:rsid w:val="000F46FB"/>
    <w:rsid w:val="000F478B"/>
    <w:rsid w:val="000F5D4F"/>
    <w:rsid w:val="001001A5"/>
    <w:rsid w:val="0010059F"/>
    <w:rsid w:val="0010180E"/>
    <w:rsid w:val="001020DC"/>
    <w:rsid w:val="00104ED9"/>
    <w:rsid w:val="00105238"/>
    <w:rsid w:val="00105B82"/>
    <w:rsid w:val="00107534"/>
    <w:rsid w:val="00107755"/>
    <w:rsid w:val="001077DF"/>
    <w:rsid w:val="00107D27"/>
    <w:rsid w:val="001103D1"/>
    <w:rsid w:val="0011126E"/>
    <w:rsid w:val="00112322"/>
    <w:rsid w:val="001157E2"/>
    <w:rsid w:val="00116661"/>
    <w:rsid w:val="00122089"/>
    <w:rsid w:val="001224D2"/>
    <w:rsid w:val="001233EF"/>
    <w:rsid w:val="001257AA"/>
    <w:rsid w:val="00126125"/>
    <w:rsid w:val="00126AAA"/>
    <w:rsid w:val="00127592"/>
    <w:rsid w:val="00130962"/>
    <w:rsid w:val="00130A36"/>
    <w:rsid w:val="00132113"/>
    <w:rsid w:val="001328D7"/>
    <w:rsid w:val="00132E65"/>
    <w:rsid w:val="001344AF"/>
    <w:rsid w:val="00135251"/>
    <w:rsid w:val="00137E42"/>
    <w:rsid w:val="00140C7B"/>
    <w:rsid w:val="0014248F"/>
    <w:rsid w:val="001441A4"/>
    <w:rsid w:val="00144676"/>
    <w:rsid w:val="00144E34"/>
    <w:rsid w:val="00145223"/>
    <w:rsid w:val="00145ECF"/>
    <w:rsid w:val="00147449"/>
    <w:rsid w:val="001521FE"/>
    <w:rsid w:val="00153469"/>
    <w:rsid w:val="00153AC2"/>
    <w:rsid w:val="00155D6D"/>
    <w:rsid w:val="001610C8"/>
    <w:rsid w:val="001618D6"/>
    <w:rsid w:val="00162C09"/>
    <w:rsid w:val="001634E3"/>
    <w:rsid w:val="0016387C"/>
    <w:rsid w:val="00164BD3"/>
    <w:rsid w:val="001660D8"/>
    <w:rsid w:val="00166C2D"/>
    <w:rsid w:val="00166E7F"/>
    <w:rsid w:val="00167D6E"/>
    <w:rsid w:val="00171F97"/>
    <w:rsid w:val="00173411"/>
    <w:rsid w:val="00173BE5"/>
    <w:rsid w:val="001742DA"/>
    <w:rsid w:val="0018197E"/>
    <w:rsid w:val="00183279"/>
    <w:rsid w:val="001837F7"/>
    <w:rsid w:val="001844A5"/>
    <w:rsid w:val="00185019"/>
    <w:rsid w:val="001854D4"/>
    <w:rsid w:val="001856E1"/>
    <w:rsid w:val="00186771"/>
    <w:rsid w:val="001868F0"/>
    <w:rsid w:val="00187304"/>
    <w:rsid w:val="0018796E"/>
    <w:rsid w:val="001905DC"/>
    <w:rsid w:val="00190B3F"/>
    <w:rsid w:val="00191F98"/>
    <w:rsid w:val="00192014"/>
    <w:rsid w:val="001927E6"/>
    <w:rsid w:val="00193E00"/>
    <w:rsid w:val="001973FC"/>
    <w:rsid w:val="00197AD3"/>
    <w:rsid w:val="001A226E"/>
    <w:rsid w:val="001A3545"/>
    <w:rsid w:val="001A383F"/>
    <w:rsid w:val="001A48F9"/>
    <w:rsid w:val="001A4C9B"/>
    <w:rsid w:val="001A5D84"/>
    <w:rsid w:val="001A5E98"/>
    <w:rsid w:val="001A6519"/>
    <w:rsid w:val="001A71F5"/>
    <w:rsid w:val="001A775E"/>
    <w:rsid w:val="001B047A"/>
    <w:rsid w:val="001B1948"/>
    <w:rsid w:val="001B2B48"/>
    <w:rsid w:val="001B3A14"/>
    <w:rsid w:val="001C254D"/>
    <w:rsid w:val="001C2559"/>
    <w:rsid w:val="001C298F"/>
    <w:rsid w:val="001C2C7C"/>
    <w:rsid w:val="001C356D"/>
    <w:rsid w:val="001C3F11"/>
    <w:rsid w:val="001C4E02"/>
    <w:rsid w:val="001C5167"/>
    <w:rsid w:val="001C6875"/>
    <w:rsid w:val="001C7793"/>
    <w:rsid w:val="001C7EEA"/>
    <w:rsid w:val="001D0E95"/>
    <w:rsid w:val="001D0E97"/>
    <w:rsid w:val="001D1B7B"/>
    <w:rsid w:val="001D2423"/>
    <w:rsid w:val="001D405B"/>
    <w:rsid w:val="001D5765"/>
    <w:rsid w:val="001D5D16"/>
    <w:rsid w:val="001D6F1F"/>
    <w:rsid w:val="001D768F"/>
    <w:rsid w:val="001D7694"/>
    <w:rsid w:val="001E000E"/>
    <w:rsid w:val="001E1471"/>
    <w:rsid w:val="001E1C4C"/>
    <w:rsid w:val="001E1E0F"/>
    <w:rsid w:val="001E255D"/>
    <w:rsid w:val="001E5526"/>
    <w:rsid w:val="001E6EA7"/>
    <w:rsid w:val="001F078B"/>
    <w:rsid w:val="001F153F"/>
    <w:rsid w:val="001F16F9"/>
    <w:rsid w:val="001F24DB"/>
    <w:rsid w:val="001F4B7A"/>
    <w:rsid w:val="001F4FDC"/>
    <w:rsid w:val="001F6686"/>
    <w:rsid w:val="001F6E42"/>
    <w:rsid w:val="001F7FF6"/>
    <w:rsid w:val="00200077"/>
    <w:rsid w:val="0020132C"/>
    <w:rsid w:val="00202C2C"/>
    <w:rsid w:val="00203493"/>
    <w:rsid w:val="002036CB"/>
    <w:rsid w:val="00210A88"/>
    <w:rsid w:val="0021107F"/>
    <w:rsid w:val="002128A0"/>
    <w:rsid w:val="00212A84"/>
    <w:rsid w:val="00212C7F"/>
    <w:rsid w:val="00212E02"/>
    <w:rsid w:val="0021356C"/>
    <w:rsid w:val="00214003"/>
    <w:rsid w:val="00214E7A"/>
    <w:rsid w:val="00215526"/>
    <w:rsid w:val="00216BC1"/>
    <w:rsid w:val="0021713E"/>
    <w:rsid w:val="002207BB"/>
    <w:rsid w:val="002228CB"/>
    <w:rsid w:val="0022300A"/>
    <w:rsid w:val="002233F1"/>
    <w:rsid w:val="0022371B"/>
    <w:rsid w:val="002248A6"/>
    <w:rsid w:val="002253FA"/>
    <w:rsid w:val="00225685"/>
    <w:rsid w:val="00226106"/>
    <w:rsid w:val="002268CA"/>
    <w:rsid w:val="00226E79"/>
    <w:rsid w:val="002300F8"/>
    <w:rsid w:val="002310BC"/>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26F"/>
    <w:rsid w:val="0024243C"/>
    <w:rsid w:val="0024385F"/>
    <w:rsid w:val="00243B1F"/>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630B"/>
    <w:rsid w:val="00270E4C"/>
    <w:rsid w:val="0027194B"/>
    <w:rsid w:val="00272BAE"/>
    <w:rsid w:val="0027393D"/>
    <w:rsid w:val="00273C53"/>
    <w:rsid w:val="00274648"/>
    <w:rsid w:val="00274C8A"/>
    <w:rsid w:val="00274EDB"/>
    <w:rsid w:val="00276A23"/>
    <w:rsid w:val="00276AEB"/>
    <w:rsid w:val="002772A1"/>
    <w:rsid w:val="00280B13"/>
    <w:rsid w:val="00284819"/>
    <w:rsid w:val="00284AEC"/>
    <w:rsid w:val="00290489"/>
    <w:rsid w:val="0029064C"/>
    <w:rsid w:val="0029169C"/>
    <w:rsid w:val="0029203D"/>
    <w:rsid w:val="002947D0"/>
    <w:rsid w:val="002952E9"/>
    <w:rsid w:val="002A5D32"/>
    <w:rsid w:val="002A6239"/>
    <w:rsid w:val="002A69E2"/>
    <w:rsid w:val="002B08FE"/>
    <w:rsid w:val="002B0A31"/>
    <w:rsid w:val="002B16FB"/>
    <w:rsid w:val="002B26EF"/>
    <w:rsid w:val="002B2E37"/>
    <w:rsid w:val="002B4756"/>
    <w:rsid w:val="002B53AE"/>
    <w:rsid w:val="002B594C"/>
    <w:rsid w:val="002B5D4A"/>
    <w:rsid w:val="002B6693"/>
    <w:rsid w:val="002B681F"/>
    <w:rsid w:val="002B69D8"/>
    <w:rsid w:val="002B757E"/>
    <w:rsid w:val="002B7719"/>
    <w:rsid w:val="002C203A"/>
    <w:rsid w:val="002C25C4"/>
    <w:rsid w:val="002C33B1"/>
    <w:rsid w:val="002C46DF"/>
    <w:rsid w:val="002C5C3A"/>
    <w:rsid w:val="002C5C80"/>
    <w:rsid w:val="002C7E8C"/>
    <w:rsid w:val="002D1543"/>
    <w:rsid w:val="002D168B"/>
    <w:rsid w:val="002D379E"/>
    <w:rsid w:val="002D4357"/>
    <w:rsid w:val="002D499D"/>
    <w:rsid w:val="002D4DCE"/>
    <w:rsid w:val="002D57A8"/>
    <w:rsid w:val="002E2D67"/>
    <w:rsid w:val="002E46EA"/>
    <w:rsid w:val="002F0F18"/>
    <w:rsid w:val="002F166F"/>
    <w:rsid w:val="002F1F43"/>
    <w:rsid w:val="002F4157"/>
    <w:rsid w:val="002F424F"/>
    <w:rsid w:val="002F4B41"/>
    <w:rsid w:val="002F4DA9"/>
    <w:rsid w:val="002F6C33"/>
    <w:rsid w:val="002F7DF1"/>
    <w:rsid w:val="0030151A"/>
    <w:rsid w:val="003019CD"/>
    <w:rsid w:val="00301E23"/>
    <w:rsid w:val="00302ECC"/>
    <w:rsid w:val="003041B0"/>
    <w:rsid w:val="0030450E"/>
    <w:rsid w:val="00306068"/>
    <w:rsid w:val="00310015"/>
    <w:rsid w:val="00310BA3"/>
    <w:rsid w:val="00311EE4"/>
    <w:rsid w:val="0031209F"/>
    <w:rsid w:val="00313E54"/>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2637"/>
    <w:rsid w:val="0034588D"/>
    <w:rsid w:val="0034629D"/>
    <w:rsid w:val="0034770E"/>
    <w:rsid w:val="0034784E"/>
    <w:rsid w:val="00347F84"/>
    <w:rsid w:val="003500EC"/>
    <w:rsid w:val="00350E5F"/>
    <w:rsid w:val="003524EA"/>
    <w:rsid w:val="0035676C"/>
    <w:rsid w:val="00361402"/>
    <w:rsid w:val="003637FB"/>
    <w:rsid w:val="00363B7D"/>
    <w:rsid w:val="00365B4C"/>
    <w:rsid w:val="00365D47"/>
    <w:rsid w:val="00367956"/>
    <w:rsid w:val="00370928"/>
    <w:rsid w:val="00370ED0"/>
    <w:rsid w:val="003747F8"/>
    <w:rsid w:val="00375BA5"/>
    <w:rsid w:val="003772AC"/>
    <w:rsid w:val="00380984"/>
    <w:rsid w:val="00381830"/>
    <w:rsid w:val="00384CCD"/>
    <w:rsid w:val="00384F38"/>
    <w:rsid w:val="0038560D"/>
    <w:rsid w:val="00386110"/>
    <w:rsid w:val="003918F4"/>
    <w:rsid w:val="00391A58"/>
    <w:rsid w:val="0039202C"/>
    <w:rsid w:val="003928B4"/>
    <w:rsid w:val="0039314A"/>
    <w:rsid w:val="0039334C"/>
    <w:rsid w:val="00393A75"/>
    <w:rsid w:val="003944D0"/>
    <w:rsid w:val="00395387"/>
    <w:rsid w:val="003954CD"/>
    <w:rsid w:val="00396745"/>
    <w:rsid w:val="0039744A"/>
    <w:rsid w:val="003A0117"/>
    <w:rsid w:val="003A0E33"/>
    <w:rsid w:val="003A153F"/>
    <w:rsid w:val="003A2AD4"/>
    <w:rsid w:val="003A331A"/>
    <w:rsid w:val="003A3F50"/>
    <w:rsid w:val="003A3F51"/>
    <w:rsid w:val="003A51A6"/>
    <w:rsid w:val="003A547B"/>
    <w:rsid w:val="003A5523"/>
    <w:rsid w:val="003A57EC"/>
    <w:rsid w:val="003B043B"/>
    <w:rsid w:val="003B1A47"/>
    <w:rsid w:val="003B1DCD"/>
    <w:rsid w:val="003B3016"/>
    <w:rsid w:val="003B32C3"/>
    <w:rsid w:val="003B4441"/>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03E2"/>
    <w:rsid w:val="003E14C9"/>
    <w:rsid w:val="003E2195"/>
    <w:rsid w:val="003E3DBB"/>
    <w:rsid w:val="003F08F4"/>
    <w:rsid w:val="003F15B6"/>
    <w:rsid w:val="003F189B"/>
    <w:rsid w:val="003F2AAE"/>
    <w:rsid w:val="003F3B22"/>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03F9"/>
    <w:rsid w:val="00425115"/>
    <w:rsid w:val="004258AC"/>
    <w:rsid w:val="00427356"/>
    <w:rsid w:val="00427C17"/>
    <w:rsid w:val="00431C7D"/>
    <w:rsid w:val="00431FD5"/>
    <w:rsid w:val="004323C9"/>
    <w:rsid w:val="004330B6"/>
    <w:rsid w:val="004340A0"/>
    <w:rsid w:val="004343AE"/>
    <w:rsid w:val="00435D50"/>
    <w:rsid w:val="00435F31"/>
    <w:rsid w:val="00437944"/>
    <w:rsid w:val="004379AD"/>
    <w:rsid w:val="004402ED"/>
    <w:rsid w:val="00440E3A"/>
    <w:rsid w:val="0044196C"/>
    <w:rsid w:val="004429E6"/>
    <w:rsid w:val="00442ED1"/>
    <w:rsid w:val="004433D0"/>
    <w:rsid w:val="00443C9A"/>
    <w:rsid w:val="004446E3"/>
    <w:rsid w:val="00450395"/>
    <w:rsid w:val="0045067D"/>
    <w:rsid w:val="00453EBF"/>
    <w:rsid w:val="00456878"/>
    <w:rsid w:val="004569DC"/>
    <w:rsid w:val="0046284B"/>
    <w:rsid w:val="0046297A"/>
    <w:rsid w:val="00463F4F"/>
    <w:rsid w:val="004647C1"/>
    <w:rsid w:val="004679A7"/>
    <w:rsid w:val="00467A40"/>
    <w:rsid w:val="00467ABF"/>
    <w:rsid w:val="0047042D"/>
    <w:rsid w:val="0047159D"/>
    <w:rsid w:val="0047164E"/>
    <w:rsid w:val="00472540"/>
    <w:rsid w:val="00472CB7"/>
    <w:rsid w:val="00476149"/>
    <w:rsid w:val="00476258"/>
    <w:rsid w:val="0047727E"/>
    <w:rsid w:val="004773BA"/>
    <w:rsid w:val="00480624"/>
    <w:rsid w:val="0048109F"/>
    <w:rsid w:val="004814C0"/>
    <w:rsid w:val="004814CC"/>
    <w:rsid w:val="00481B1D"/>
    <w:rsid w:val="004846DA"/>
    <w:rsid w:val="0048647D"/>
    <w:rsid w:val="00486C2E"/>
    <w:rsid w:val="00490001"/>
    <w:rsid w:val="00490FC5"/>
    <w:rsid w:val="004912EF"/>
    <w:rsid w:val="00491DED"/>
    <w:rsid w:val="00492706"/>
    <w:rsid w:val="00494166"/>
    <w:rsid w:val="00496993"/>
    <w:rsid w:val="00497F18"/>
    <w:rsid w:val="004A3E07"/>
    <w:rsid w:val="004A4493"/>
    <w:rsid w:val="004A50DA"/>
    <w:rsid w:val="004A5430"/>
    <w:rsid w:val="004A66B1"/>
    <w:rsid w:val="004A7F49"/>
    <w:rsid w:val="004B34CC"/>
    <w:rsid w:val="004B511E"/>
    <w:rsid w:val="004B539B"/>
    <w:rsid w:val="004B53CD"/>
    <w:rsid w:val="004B7381"/>
    <w:rsid w:val="004B765A"/>
    <w:rsid w:val="004B787A"/>
    <w:rsid w:val="004B7BE6"/>
    <w:rsid w:val="004B7D3F"/>
    <w:rsid w:val="004C0383"/>
    <w:rsid w:val="004C096F"/>
    <w:rsid w:val="004C103F"/>
    <w:rsid w:val="004C1637"/>
    <w:rsid w:val="004C3A98"/>
    <w:rsid w:val="004C3BCE"/>
    <w:rsid w:val="004C4472"/>
    <w:rsid w:val="004C5CB0"/>
    <w:rsid w:val="004C6C02"/>
    <w:rsid w:val="004D1D18"/>
    <w:rsid w:val="004D28BB"/>
    <w:rsid w:val="004D2AB3"/>
    <w:rsid w:val="004D5DF0"/>
    <w:rsid w:val="004D6C3A"/>
    <w:rsid w:val="004E490A"/>
    <w:rsid w:val="004E660E"/>
    <w:rsid w:val="004E6CDF"/>
    <w:rsid w:val="004E702A"/>
    <w:rsid w:val="004E7561"/>
    <w:rsid w:val="004F0144"/>
    <w:rsid w:val="004F1E6D"/>
    <w:rsid w:val="004F25AC"/>
    <w:rsid w:val="004F41A2"/>
    <w:rsid w:val="004F592B"/>
    <w:rsid w:val="004F61C9"/>
    <w:rsid w:val="00501B7D"/>
    <w:rsid w:val="005028D7"/>
    <w:rsid w:val="00502D47"/>
    <w:rsid w:val="00504595"/>
    <w:rsid w:val="005064D4"/>
    <w:rsid w:val="0051197B"/>
    <w:rsid w:val="00513D66"/>
    <w:rsid w:val="00516525"/>
    <w:rsid w:val="0051677C"/>
    <w:rsid w:val="0051752B"/>
    <w:rsid w:val="0052080A"/>
    <w:rsid w:val="005213F4"/>
    <w:rsid w:val="0052146A"/>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4CE0"/>
    <w:rsid w:val="00546F76"/>
    <w:rsid w:val="00547B37"/>
    <w:rsid w:val="00550D7E"/>
    <w:rsid w:val="0055281D"/>
    <w:rsid w:val="00552FD1"/>
    <w:rsid w:val="00553A9B"/>
    <w:rsid w:val="00553DBE"/>
    <w:rsid w:val="00554C17"/>
    <w:rsid w:val="00555001"/>
    <w:rsid w:val="005554C6"/>
    <w:rsid w:val="005555F4"/>
    <w:rsid w:val="00555D7E"/>
    <w:rsid w:val="00560EDF"/>
    <w:rsid w:val="005620DD"/>
    <w:rsid w:val="00562E09"/>
    <w:rsid w:val="005631CA"/>
    <w:rsid w:val="00563FDC"/>
    <w:rsid w:val="00566804"/>
    <w:rsid w:val="00566C19"/>
    <w:rsid w:val="005729E0"/>
    <w:rsid w:val="00573DBD"/>
    <w:rsid w:val="00574A1F"/>
    <w:rsid w:val="005771ED"/>
    <w:rsid w:val="00577B6E"/>
    <w:rsid w:val="00580B8B"/>
    <w:rsid w:val="00581970"/>
    <w:rsid w:val="0058421C"/>
    <w:rsid w:val="005863C8"/>
    <w:rsid w:val="005866B0"/>
    <w:rsid w:val="00586FBD"/>
    <w:rsid w:val="0059582A"/>
    <w:rsid w:val="005974FA"/>
    <w:rsid w:val="005A10F6"/>
    <w:rsid w:val="005A1BC1"/>
    <w:rsid w:val="005A2FD6"/>
    <w:rsid w:val="005A37EE"/>
    <w:rsid w:val="005A6285"/>
    <w:rsid w:val="005A66FB"/>
    <w:rsid w:val="005A73FC"/>
    <w:rsid w:val="005A77C6"/>
    <w:rsid w:val="005B159C"/>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48D"/>
    <w:rsid w:val="005D1D75"/>
    <w:rsid w:val="005D383F"/>
    <w:rsid w:val="005D538B"/>
    <w:rsid w:val="005D6073"/>
    <w:rsid w:val="005D72A7"/>
    <w:rsid w:val="005D7897"/>
    <w:rsid w:val="005D7A7B"/>
    <w:rsid w:val="005E1484"/>
    <w:rsid w:val="005E1EA5"/>
    <w:rsid w:val="005E42AF"/>
    <w:rsid w:val="005E4C3E"/>
    <w:rsid w:val="005E4D08"/>
    <w:rsid w:val="005E5E6E"/>
    <w:rsid w:val="005E7A30"/>
    <w:rsid w:val="005F1237"/>
    <w:rsid w:val="005F1977"/>
    <w:rsid w:val="005F1DEA"/>
    <w:rsid w:val="005F2CDE"/>
    <w:rsid w:val="005F3606"/>
    <w:rsid w:val="005F512A"/>
    <w:rsid w:val="005F5449"/>
    <w:rsid w:val="005F5E9E"/>
    <w:rsid w:val="005F612A"/>
    <w:rsid w:val="005F6A91"/>
    <w:rsid w:val="006018FF"/>
    <w:rsid w:val="006035ED"/>
    <w:rsid w:val="00603965"/>
    <w:rsid w:val="0060485C"/>
    <w:rsid w:val="00605C4C"/>
    <w:rsid w:val="0060684F"/>
    <w:rsid w:val="00607E09"/>
    <w:rsid w:val="006106CE"/>
    <w:rsid w:val="00610760"/>
    <w:rsid w:val="00611E60"/>
    <w:rsid w:val="006124B2"/>
    <w:rsid w:val="00615AAB"/>
    <w:rsid w:val="00620D62"/>
    <w:rsid w:val="00621D0E"/>
    <w:rsid w:val="00622DA0"/>
    <w:rsid w:val="0062314C"/>
    <w:rsid w:val="0062401D"/>
    <w:rsid w:val="0062551B"/>
    <w:rsid w:val="00625DB0"/>
    <w:rsid w:val="00626356"/>
    <w:rsid w:val="00626F8E"/>
    <w:rsid w:val="00627C45"/>
    <w:rsid w:val="00632568"/>
    <w:rsid w:val="00632A63"/>
    <w:rsid w:val="006348F6"/>
    <w:rsid w:val="00634D06"/>
    <w:rsid w:val="006352AA"/>
    <w:rsid w:val="006404EB"/>
    <w:rsid w:val="00643E22"/>
    <w:rsid w:val="00643E71"/>
    <w:rsid w:val="00644511"/>
    <w:rsid w:val="00645722"/>
    <w:rsid w:val="00653562"/>
    <w:rsid w:val="00653BAC"/>
    <w:rsid w:val="00654F90"/>
    <w:rsid w:val="00656FDD"/>
    <w:rsid w:val="006570C6"/>
    <w:rsid w:val="0065743B"/>
    <w:rsid w:val="0065751A"/>
    <w:rsid w:val="00660255"/>
    <w:rsid w:val="00660FEE"/>
    <w:rsid w:val="00661AD5"/>
    <w:rsid w:val="006629DE"/>
    <w:rsid w:val="00663A3E"/>
    <w:rsid w:val="00663D8E"/>
    <w:rsid w:val="0066646D"/>
    <w:rsid w:val="00666592"/>
    <w:rsid w:val="0066716D"/>
    <w:rsid w:val="006707CF"/>
    <w:rsid w:val="00670CE1"/>
    <w:rsid w:val="00671E1C"/>
    <w:rsid w:val="0067220C"/>
    <w:rsid w:val="00672B76"/>
    <w:rsid w:val="006739C0"/>
    <w:rsid w:val="00674222"/>
    <w:rsid w:val="00674595"/>
    <w:rsid w:val="00674D96"/>
    <w:rsid w:val="006765CF"/>
    <w:rsid w:val="00676AE4"/>
    <w:rsid w:val="006771D2"/>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263B"/>
    <w:rsid w:val="006A61CA"/>
    <w:rsid w:val="006A7687"/>
    <w:rsid w:val="006A7AB2"/>
    <w:rsid w:val="006B031F"/>
    <w:rsid w:val="006B05D5"/>
    <w:rsid w:val="006B07D0"/>
    <w:rsid w:val="006B1A0F"/>
    <w:rsid w:val="006B3418"/>
    <w:rsid w:val="006B389A"/>
    <w:rsid w:val="006B4F0D"/>
    <w:rsid w:val="006B5AAB"/>
    <w:rsid w:val="006B7ED7"/>
    <w:rsid w:val="006C0D87"/>
    <w:rsid w:val="006C24D2"/>
    <w:rsid w:val="006C4A53"/>
    <w:rsid w:val="006C4C2B"/>
    <w:rsid w:val="006C51A8"/>
    <w:rsid w:val="006C54AF"/>
    <w:rsid w:val="006C566A"/>
    <w:rsid w:val="006C5BDC"/>
    <w:rsid w:val="006C5D67"/>
    <w:rsid w:val="006C6147"/>
    <w:rsid w:val="006C62D5"/>
    <w:rsid w:val="006C74E1"/>
    <w:rsid w:val="006D1B0A"/>
    <w:rsid w:val="006D585F"/>
    <w:rsid w:val="006D614F"/>
    <w:rsid w:val="006D7AEE"/>
    <w:rsid w:val="006E0858"/>
    <w:rsid w:val="006E0B92"/>
    <w:rsid w:val="006E1AAA"/>
    <w:rsid w:val="006E1D66"/>
    <w:rsid w:val="006E1E32"/>
    <w:rsid w:val="006E4E6B"/>
    <w:rsid w:val="006F12E2"/>
    <w:rsid w:val="006F18BD"/>
    <w:rsid w:val="006F1F0D"/>
    <w:rsid w:val="006F2086"/>
    <w:rsid w:val="006F24F7"/>
    <w:rsid w:val="006F3DA1"/>
    <w:rsid w:val="006F6FF6"/>
    <w:rsid w:val="00700410"/>
    <w:rsid w:val="00701174"/>
    <w:rsid w:val="00703E05"/>
    <w:rsid w:val="00704160"/>
    <w:rsid w:val="00706B38"/>
    <w:rsid w:val="00706D0E"/>
    <w:rsid w:val="00707E11"/>
    <w:rsid w:val="00714408"/>
    <w:rsid w:val="00714473"/>
    <w:rsid w:val="00714F1C"/>
    <w:rsid w:val="007156F2"/>
    <w:rsid w:val="00715D19"/>
    <w:rsid w:val="007167A3"/>
    <w:rsid w:val="00716AA0"/>
    <w:rsid w:val="00716E7E"/>
    <w:rsid w:val="00717AEB"/>
    <w:rsid w:val="00720516"/>
    <w:rsid w:val="0072488C"/>
    <w:rsid w:val="0072713E"/>
    <w:rsid w:val="00731E22"/>
    <w:rsid w:val="00732624"/>
    <w:rsid w:val="00733CE1"/>
    <w:rsid w:val="00736EEA"/>
    <w:rsid w:val="007374F7"/>
    <w:rsid w:val="0074085F"/>
    <w:rsid w:val="00740BCD"/>
    <w:rsid w:val="00741A27"/>
    <w:rsid w:val="007439D3"/>
    <w:rsid w:val="007450FF"/>
    <w:rsid w:val="0074521F"/>
    <w:rsid w:val="007455D2"/>
    <w:rsid w:val="00752D0E"/>
    <w:rsid w:val="00753069"/>
    <w:rsid w:val="0075461E"/>
    <w:rsid w:val="00755713"/>
    <w:rsid w:val="0075605C"/>
    <w:rsid w:val="007561DD"/>
    <w:rsid w:val="00756615"/>
    <w:rsid w:val="00756A78"/>
    <w:rsid w:val="00757227"/>
    <w:rsid w:val="007604DF"/>
    <w:rsid w:val="00760A12"/>
    <w:rsid w:val="00766519"/>
    <w:rsid w:val="00766886"/>
    <w:rsid w:val="007677CE"/>
    <w:rsid w:val="00770DD3"/>
    <w:rsid w:val="00771DE7"/>
    <w:rsid w:val="00773AAD"/>
    <w:rsid w:val="00774FB5"/>
    <w:rsid w:val="007766A1"/>
    <w:rsid w:val="00776A05"/>
    <w:rsid w:val="0077715F"/>
    <w:rsid w:val="007776DE"/>
    <w:rsid w:val="00780A04"/>
    <w:rsid w:val="00780D4A"/>
    <w:rsid w:val="00781CA6"/>
    <w:rsid w:val="0078216A"/>
    <w:rsid w:val="00783859"/>
    <w:rsid w:val="0078590E"/>
    <w:rsid w:val="007877F8"/>
    <w:rsid w:val="00790749"/>
    <w:rsid w:val="0079114C"/>
    <w:rsid w:val="007911AF"/>
    <w:rsid w:val="00791980"/>
    <w:rsid w:val="00793FEA"/>
    <w:rsid w:val="00794A9B"/>
    <w:rsid w:val="007A20DF"/>
    <w:rsid w:val="007A254A"/>
    <w:rsid w:val="007A4A17"/>
    <w:rsid w:val="007A5806"/>
    <w:rsid w:val="007A59C8"/>
    <w:rsid w:val="007A6AA0"/>
    <w:rsid w:val="007A77B8"/>
    <w:rsid w:val="007B018E"/>
    <w:rsid w:val="007B13F8"/>
    <w:rsid w:val="007B16BD"/>
    <w:rsid w:val="007B1EB2"/>
    <w:rsid w:val="007B28B3"/>
    <w:rsid w:val="007B2A40"/>
    <w:rsid w:val="007B3E7C"/>
    <w:rsid w:val="007B5D18"/>
    <w:rsid w:val="007B5DC6"/>
    <w:rsid w:val="007B666F"/>
    <w:rsid w:val="007B7BD5"/>
    <w:rsid w:val="007C0DC1"/>
    <w:rsid w:val="007C33E0"/>
    <w:rsid w:val="007C545A"/>
    <w:rsid w:val="007C5997"/>
    <w:rsid w:val="007D20D2"/>
    <w:rsid w:val="007D2611"/>
    <w:rsid w:val="007D3B95"/>
    <w:rsid w:val="007D3CCD"/>
    <w:rsid w:val="007D4B12"/>
    <w:rsid w:val="007D51F8"/>
    <w:rsid w:val="007D7A0F"/>
    <w:rsid w:val="007D7A54"/>
    <w:rsid w:val="007E0037"/>
    <w:rsid w:val="007E00C9"/>
    <w:rsid w:val="007E0D27"/>
    <w:rsid w:val="007E5AB1"/>
    <w:rsid w:val="007E5DA5"/>
    <w:rsid w:val="007F017A"/>
    <w:rsid w:val="007F035F"/>
    <w:rsid w:val="007F18ED"/>
    <w:rsid w:val="007F35B0"/>
    <w:rsid w:val="007F3C56"/>
    <w:rsid w:val="007F4DA6"/>
    <w:rsid w:val="007F53B6"/>
    <w:rsid w:val="007F74F9"/>
    <w:rsid w:val="00800145"/>
    <w:rsid w:val="00800492"/>
    <w:rsid w:val="008043D7"/>
    <w:rsid w:val="00804AAB"/>
    <w:rsid w:val="00805888"/>
    <w:rsid w:val="0080740D"/>
    <w:rsid w:val="0080743D"/>
    <w:rsid w:val="008100FE"/>
    <w:rsid w:val="0081290B"/>
    <w:rsid w:val="00815677"/>
    <w:rsid w:val="00815EE8"/>
    <w:rsid w:val="00816E08"/>
    <w:rsid w:val="00823235"/>
    <w:rsid w:val="00823A73"/>
    <w:rsid w:val="00824689"/>
    <w:rsid w:val="00826588"/>
    <w:rsid w:val="00826C91"/>
    <w:rsid w:val="00827945"/>
    <w:rsid w:val="00827D6C"/>
    <w:rsid w:val="00827E68"/>
    <w:rsid w:val="00830C29"/>
    <w:rsid w:val="008329BB"/>
    <w:rsid w:val="00836766"/>
    <w:rsid w:val="00836A3A"/>
    <w:rsid w:val="00836FB0"/>
    <w:rsid w:val="008406E6"/>
    <w:rsid w:val="008459A1"/>
    <w:rsid w:val="00851B1F"/>
    <w:rsid w:val="00851D19"/>
    <w:rsid w:val="00856C7F"/>
    <w:rsid w:val="00860058"/>
    <w:rsid w:val="00861CD6"/>
    <w:rsid w:val="0086332A"/>
    <w:rsid w:val="00863548"/>
    <w:rsid w:val="00863622"/>
    <w:rsid w:val="00865742"/>
    <w:rsid w:val="008658AA"/>
    <w:rsid w:val="00866A88"/>
    <w:rsid w:val="008749E1"/>
    <w:rsid w:val="0087637B"/>
    <w:rsid w:val="008764DC"/>
    <w:rsid w:val="00876B21"/>
    <w:rsid w:val="0087711A"/>
    <w:rsid w:val="00877279"/>
    <w:rsid w:val="008778DB"/>
    <w:rsid w:val="00877F3E"/>
    <w:rsid w:val="00880022"/>
    <w:rsid w:val="008801A1"/>
    <w:rsid w:val="008808DF"/>
    <w:rsid w:val="00880A90"/>
    <w:rsid w:val="00880FF8"/>
    <w:rsid w:val="0088422B"/>
    <w:rsid w:val="00885352"/>
    <w:rsid w:val="00885878"/>
    <w:rsid w:val="00886DC4"/>
    <w:rsid w:val="00887121"/>
    <w:rsid w:val="00890370"/>
    <w:rsid w:val="00891343"/>
    <w:rsid w:val="00891C1E"/>
    <w:rsid w:val="00891D8B"/>
    <w:rsid w:val="00895034"/>
    <w:rsid w:val="008951A7"/>
    <w:rsid w:val="008A0394"/>
    <w:rsid w:val="008A13A7"/>
    <w:rsid w:val="008A4DD1"/>
    <w:rsid w:val="008A5863"/>
    <w:rsid w:val="008A6350"/>
    <w:rsid w:val="008A68AE"/>
    <w:rsid w:val="008A7DBA"/>
    <w:rsid w:val="008B1F95"/>
    <w:rsid w:val="008B2F55"/>
    <w:rsid w:val="008B3EE2"/>
    <w:rsid w:val="008B4937"/>
    <w:rsid w:val="008B54B1"/>
    <w:rsid w:val="008B5683"/>
    <w:rsid w:val="008B72F3"/>
    <w:rsid w:val="008C0042"/>
    <w:rsid w:val="008C0670"/>
    <w:rsid w:val="008C0BD0"/>
    <w:rsid w:val="008C71D7"/>
    <w:rsid w:val="008C72E8"/>
    <w:rsid w:val="008D1C79"/>
    <w:rsid w:val="008D4D2F"/>
    <w:rsid w:val="008D5237"/>
    <w:rsid w:val="008D7D87"/>
    <w:rsid w:val="008E0795"/>
    <w:rsid w:val="008E29B9"/>
    <w:rsid w:val="008E4C33"/>
    <w:rsid w:val="008E5793"/>
    <w:rsid w:val="008F06E3"/>
    <w:rsid w:val="008F2EFB"/>
    <w:rsid w:val="008F3146"/>
    <w:rsid w:val="008F393A"/>
    <w:rsid w:val="008F3EE7"/>
    <w:rsid w:val="008F4228"/>
    <w:rsid w:val="008F51E4"/>
    <w:rsid w:val="008F5679"/>
    <w:rsid w:val="008F5C7C"/>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4A4"/>
    <w:rsid w:val="00922804"/>
    <w:rsid w:val="00922D44"/>
    <w:rsid w:val="00923FB6"/>
    <w:rsid w:val="0092406E"/>
    <w:rsid w:val="00924819"/>
    <w:rsid w:val="00925BBF"/>
    <w:rsid w:val="00927B33"/>
    <w:rsid w:val="00932415"/>
    <w:rsid w:val="00932FDB"/>
    <w:rsid w:val="00935248"/>
    <w:rsid w:val="00936A4C"/>
    <w:rsid w:val="009431A6"/>
    <w:rsid w:val="00944381"/>
    <w:rsid w:val="009446A4"/>
    <w:rsid w:val="00944FC3"/>
    <w:rsid w:val="0094576D"/>
    <w:rsid w:val="00946C3E"/>
    <w:rsid w:val="009502DE"/>
    <w:rsid w:val="0095216C"/>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8747C"/>
    <w:rsid w:val="00992139"/>
    <w:rsid w:val="00992221"/>
    <w:rsid w:val="00993B06"/>
    <w:rsid w:val="0099489C"/>
    <w:rsid w:val="00994935"/>
    <w:rsid w:val="00996599"/>
    <w:rsid w:val="009971C6"/>
    <w:rsid w:val="009979BA"/>
    <w:rsid w:val="009A0296"/>
    <w:rsid w:val="009A0F6B"/>
    <w:rsid w:val="009A17C3"/>
    <w:rsid w:val="009A2206"/>
    <w:rsid w:val="009A31D4"/>
    <w:rsid w:val="009A404E"/>
    <w:rsid w:val="009A617F"/>
    <w:rsid w:val="009A759C"/>
    <w:rsid w:val="009B08E6"/>
    <w:rsid w:val="009B0D32"/>
    <w:rsid w:val="009B15CD"/>
    <w:rsid w:val="009B1650"/>
    <w:rsid w:val="009B1940"/>
    <w:rsid w:val="009B3EE1"/>
    <w:rsid w:val="009B434D"/>
    <w:rsid w:val="009B45A8"/>
    <w:rsid w:val="009B45B4"/>
    <w:rsid w:val="009B46DA"/>
    <w:rsid w:val="009B54BD"/>
    <w:rsid w:val="009B5C89"/>
    <w:rsid w:val="009B6129"/>
    <w:rsid w:val="009B6C78"/>
    <w:rsid w:val="009C2830"/>
    <w:rsid w:val="009C290F"/>
    <w:rsid w:val="009C2A48"/>
    <w:rsid w:val="009C3FD4"/>
    <w:rsid w:val="009C44E0"/>
    <w:rsid w:val="009C4602"/>
    <w:rsid w:val="009C60B9"/>
    <w:rsid w:val="009C66F4"/>
    <w:rsid w:val="009D293C"/>
    <w:rsid w:val="009D2C5A"/>
    <w:rsid w:val="009D3D88"/>
    <w:rsid w:val="009D45DF"/>
    <w:rsid w:val="009D635C"/>
    <w:rsid w:val="009D6C62"/>
    <w:rsid w:val="009D7B3E"/>
    <w:rsid w:val="009E02E9"/>
    <w:rsid w:val="009E04BA"/>
    <w:rsid w:val="009E074C"/>
    <w:rsid w:val="009E0BD6"/>
    <w:rsid w:val="009E3B5E"/>
    <w:rsid w:val="009E5531"/>
    <w:rsid w:val="009E65DD"/>
    <w:rsid w:val="009F43A1"/>
    <w:rsid w:val="009F4B78"/>
    <w:rsid w:val="009F59D4"/>
    <w:rsid w:val="009F6370"/>
    <w:rsid w:val="009F657C"/>
    <w:rsid w:val="009F7D9A"/>
    <w:rsid w:val="00A00600"/>
    <w:rsid w:val="00A01758"/>
    <w:rsid w:val="00A01863"/>
    <w:rsid w:val="00A02A82"/>
    <w:rsid w:val="00A03845"/>
    <w:rsid w:val="00A05E35"/>
    <w:rsid w:val="00A069FE"/>
    <w:rsid w:val="00A06BCD"/>
    <w:rsid w:val="00A11A36"/>
    <w:rsid w:val="00A15E9D"/>
    <w:rsid w:val="00A22617"/>
    <w:rsid w:val="00A22F45"/>
    <w:rsid w:val="00A23765"/>
    <w:rsid w:val="00A23995"/>
    <w:rsid w:val="00A26329"/>
    <w:rsid w:val="00A3000E"/>
    <w:rsid w:val="00A31346"/>
    <w:rsid w:val="00A33570"/>
    <w:rsid w:val="00A36CA8"/>
    <w:rsid w:val="00A37622"/>
    <w:rsid w:val="00A42B9B"/>
    <w:rsid w:val="00A42D6A"/>
    <w:rsid w:val="00A4558F"/>
    <w:rsid w:val="00A468C5"/>
    <w:rsid w:val="00A47FA9"/>
    <w:rsid w:val="00A5485E"/>
    <w:rsid w:val="00A55A3F"/>
    <w:rsid w:val="00A55FCE"/>
    <w:rsid w:val="00A56CFE"/>
    <w:rsid w:val="00A56CFF"/>
    <w:rsid w:val="00A614D2"/>
    <w:rsid w:val="00A6194E"/>
    <w:rsid w:val="00A62FE6"/>
    <w:rsid w:val="00A63C5B"/>
    <w:rsid w:val="00A65659"/>
    <w:rsid w:val="00A65BAE"/>
    <w:rsid w:val="00A66C45"/>
    <w:rsid w:val="00A67527"/>
    <w:rsid w:val="00A67A29"/>
    <w:rsid w:val="00A67D84"/>
    <w:rsid w:val="00A73ECC"/>
    <w:rsid w:val="00A74970"/>
    <w:rsid w:val="00A752C8"/>
    <w:rsid w:val="00A7709F"/>
    <w:rsid w:val="00A913F3"/>
    <w:rsid w:val="00A916BA"/>
    <w:rsid w:val="00A9171F"/>
    <w:rsid w:val="00A930DA"/>
    <w:rsid w:val="00A9332F"/>
    <w:rsid w:val="00A936E7"/>
    <w:rsid w:val="00A950FE"/>
    <w:rsid w:val="00AA0334"/>
    <w:rsid w:val="00AA4132"/>
    <w:rsid w:val="00AA4883"/>
    <w:rsid w:val="00AA4FB8"/>
    <w:rsid w:val="00AA56D8"/>
    <w:rsid w:val="00AA5FD6"/>
    <w:rsid w:val="00AA7F24"/>
    <w:rsid w:val="00AB1C70"/>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3DFA"/>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22F"/>
    <w:rsid w:val="00B1541E"/>
    <w:rsid w:val="00B1554B"/>
    <w:rsid w:val="00B16314"/>
    <w:rsid w:val="00B245B9"/>
    <w:rsid w:val="00B2580E"/>
    <w:rsid w:val="00B30C97"/>
    <w:rsid w:val="00B3129F"/>
    <w:rsid w:val="00B31BBB"/>
    <w:rsid w:val="00B32C78"/>
    <w:rsid w:val="00B32CB5"/>
    <w:rsid w:val="00B345AA"/>
    <w:rsid w:val="00B34AF1"/>
    <w:rsid w:val="00B34F75"/>
    <w:rsid w:val="00B363CA"/>
    <w:rsid w:val="00B365F6"/>
    <w:rsid w:val="00B45D4A"/>
    <w:rsid w:val="00B46C27"/>
    <w:rsid w:val="00B47649"/>
    <w:rsid w:val="00B506D7"/>
    <w:rsid w:val="00B50AB8"/>
    <w:rsid w:val="00B50B41"/>
    <w:rsid w:val="00B5266B"/>
    <w:rsid w:val="00B5471C"/>
    <w:rsid w:val="00B55423"/>
    <w:rsid w:val="00B568D8"/>
    <w:rsid w:val="00B56C10"/>
    <w:rsid w:val="00B576DC"/>
    <w:rsid w:val="00B577C0"/>
    <w:rsid w:val="00B57FE6"/>
    <w:rsid w:val="00B60773"/>
    <w:rsid w:val="00B65A7B"/>
    <w:rsid w:val="00B6652A"/>
    <w:rsid w:val="00B66683"/>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972DD"/>
    <w:rsid w:val="00BA14D9"/>
    <w:rsid w:val="00BA26E6"/>
    <w:rsid w:val="00BA34FA"/>
    <w:rsid w:val="00BA52C8"/>
    <w:rsid w:val="00BA6BCD"/>
    <w:rsid w:val="00BB321F"/>
    <w:rsid w:val="00BC1CF4"/>
    <w:rsid w:val="00BC2118"/>
    <w:rsid w:val="00BC3693"/>
    <w:rsid w:val="00BC40FF"/>
    <w:rsid w:val="00BC460F"/>
    <w:rsid w:val="00BC46A6"/>
    <w:rsid w:val="00BC5F57"/>
    <w:rsid w:val="00BC5F76"/>
    <w:rsid w:val="00BC7E8E"/>
    <w:rsid w:val="00BD1C2F"/>
    <w:rsid w:val="00BD58E8"/>
    <w:rsid w:val="00BD5A6D"/>
    <w:rsid w:val="00BD5CC0"/>
    <w:rsid w:val="00BD6328"/>
    <w:rsid w:val="00BE0228"/>
    <w:rsid w:val="00BE07BF"/>
    <w:rsid w:val="00BE2CB4"/>
    <w:rsid w:val="00BE31CA"/>
    <w:rsid w:val="00BE3753"/>
    <w:rsid w:val="00BE3F33"/>
    <w:rsid w:val="00BE4074"/>
    <w:rsid w:val="00BE512B"/>
    <w:rsid w:val="00BE5C46"/>
    <w:rsid w:val="00BE649C"/>
    <w:rsid w:val="00BF1352"/>
    <w:rsid w:val="00BF2FC6"/>
    <w:rsid w:val="00BF389E"/>
    <w:rsid w:val="00BF6BCE"/>
    <w:rsid w:val="00BF72FD"/>
    <w:rsid w:val="00BF7464"/>
    <w:rsid w:val="00C00047"/>
    <w:rsid w:val="00C0220D"/>
    <w:rsid w:val="00C02470"/>
    <w:rsid w:val="00C03320"/>
    <w:rsid w:val="00C118E3"/>
    <w:rsid w:val="00C12B82"/>
    <w:rsid w:val="00C1321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1A6B"/>
    <w:rsid w:val="00C31E7B"/>
    <w:rsid w:val="00C358BF"/>
    <w:rsid w:val="00C35D40"/>
    <w:rsid w:val="00C36556"/>
    <w:rsid w:val="00C36758"/>
    <w:rsid w:val="00C36E5A"/>
    <w:rsid w:val="00C371B8"/>
    <w:rsid w:val="00C37350"/>
    <w:rsid w:val="00C4024B"/>
    <w:rsid w:val="00C430A7"/>
    <w:rsid w:val="00C445FF"/>
    <w:rsid w:val="00C4654E"/>
    <w:rsid w:val="00C538F1"/>
    <w:rsid w:val="00C53921"/>
    <w:rsid w:val="00C60059"/>
    <w:rsid w:val="00C6071C"/>
    <w:rsid w:val="00C612A2"/>
    <w:rsid w:val="00C622E5"/>
    <w:rsid w:val="00C63A4E"/>
    <w:rsid w:val="00C701E2"/>
    <w:rsid w:val="00C71E60"/>
    <w:rsid w:val="00C7397F"/>
    <w:rsid w:val="00C75745"/>
    <w:rsid w:val="00C85DA8"/>
    <w:rsid w:val="00C85EC1"/>
    <w:rsid w:val="00C865B1"/>
    <w:rsid w:val="00C86947"/>
    <w:rsid w:val="00C86E85"/>
    <w:rsid w:val="00C92577"/>
    <w:rsid w:val="00C92F35"/>
    <w:rsid w:val="00C944FD"/>
    <w:rsid w:val="00C969D3"/>
    <w:rsid w:val="00C96F51"/>
    <w:rsid w:val="00C97E51"/>
    <w:rsid w:val="00CA35EE"/>
    <w:rsid w:val="00CA4F8F"/>
    <w:rsid w:val="00CA7CC7"/>
    <w:rsid w:val="00CB1403"/>
    <w:rsid w:val="00CB26C5"/>
    <w:rsid w:val="00CB28DE"/>
    <w:rsid w:val="00CB3E9D"/>
    <w:rsid w:val="00CB4118"/>
    <w:rsid w:val="00CB41B2"/>
    <w:rsid w:val="00CB5F1F"/>
    <w:rsid w:val="00CB6C16"/>
    <w:rsid w:val="00CB7487"/>
    <w:rsid w:val="00CC08CD"/>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6827"/>
    <w:rsid w:val="00CE6860"/>
    <w:rsid w:val="00CE7156"/>
    <w:rsid w:val="00CE7834"/>
    <w:rsid w:val="00CF1520"/>
    <w:rsid w:val="00CF2269"/>
    <w:rsid w:val="00CF236D"/>
    <w:rsid w:val="00CF4F56"/>
    <w:rsid w:val="00CF576E"/>
    <w:rsid w:val="00CF6EEF"/>
    <w:rsid w:val="00D01366"/>
    <w:rsid w:val="00D02322"/>
    <w:rsid w:val="00D029EB"/>
    <w:rsid w:val="00D03160"/>
    <w:rsid w:val="00D06788"/>
    <w:rsid w:val="00D074FF"/>
    <w:rsid w:val="00D07946"/>
    <w:rsid w:val="00D105AC"/>
    <w:rsid w:val="00D10BF5"/>
    <w:rsid w:val="00D11F47"/>
    <w:rsid w:val="00D13855"/>
    <w:rsid w:val="00D140D4"/>
    <w:rsid w:val="00D145A7"/>
    <w:rsid w:val="00D14E86"/>
    <w:rsid w:val="00D153CA"/>
    <w:rsid w:val="00D16A69"/>
    <w:rsid w:val="00D174D2"/>
    <w:rsid w:val="00D17B62"/>
    <w:rsid w:val="00D204BC"/>
    <w:rsid w:val="00D20933"/>
    <w:rsid w:val="00D211D5"/>
    <w:rsid w:val="00D218A0"/>
    <w:rsid w:val="00D21DE6"/>
    <w:rsid w:val="00D228CF"/>
    <w:rsid w:val="00D22C14"/>
    <w:rsid w:val="00D22F7E"/>
    <w:rsid w:val="00D23EEE"/>
    <w:rsid w:val="00D2478E"/>
    <w:rsid w:val="00D25320"/>
    <w:rsid w:val="00D2559E"/>
    <w:rsid w:val="00D26915"/>
    <w:rsid w:val="00D26AF8"/>
    <w:rsid w:val="00D27242"/>
    <w:rsid w:val="00D27EBA"/>
    <w:rsid w:val="00D309C8"/>
    <w:rsid w:val="00D35AFF"/>
    <w:rsid w:val="00D36A59"/>
    <w:rsid w:val="00D3718D"/>
    <w:rsid w:val="00D37583"/>
    <w:rsid w:val="00D37730"/>
    <w:rsid w:val="00D41C78"/>
    <w:rsid w:val="00D42E42"/>
    <w:rsid w:val="00D4350C"/>
    <w:rsid w:val="00D456FE"/>
    <w:rsid w:val="00D467CC"/>
    <w:rsid w:val="00D47013"/>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AB5"/>
    <w:rsid w:val="00D8027A"/>
    <w:rsid w:val="00D80A60"/>
    <w:rsid w:val="00D81171"/>
    <w:rsid w:val="00D84033"/>
    <w:rsid w:val="00D84E0E"/>
    <w:rsid w:val="00D86B06"/>
    <w:rsid w:val="00D905E5"/>
    <w:rsid w:val="00D91A4E"/>
    <w:rsid w:val="00D93107"/>
    <w:rsid w:val="00D96353"/>
    <w:rsid w:val="00D96D44"/>
    <w:rsid w:val="00DA2373"/>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5099"/>
    <w:rsid w:val="00DC5ADB"/>
    <w:rsid w:val="00DC66D7"/>
    <w:rsid w:val="00DC6A91"/>
    <w:rsid w:val="00DC724E"/>
    <w:rsid w:val="00DD108B"/>
    <w:rsid w:val="00DD14CF"/>
    <w:rsid w:val="00DD27B7"/>
    <w:rsid w:val="00DD4978"/>
    <w:rsid w:val="00DD4B2E"/>
    <w:rsid w:val="00DD56C0"/>
    <w:rsid w:val="00DD5A88"/>
    <w:rsid w:val="00DD65D1"/>
    <w:rsid w:val="00DE30C4"/>
    <w:rsid w:val="00DE47E0"/>
    <w:rsid w:val="00DE609B"/>
    <w:rsid w:val="00DE6D97"/>
    <w:rsid w:val="00DE6F05"/>
    <w:rsid w:val="00DF0D31"/>
    <w:rsid w:val="00DF0ED4"/>
    <w:rsid w:val="00DF1105"/>
    <w:rsid w:val="00DF185F"/>
    <w:rsid w:val="00DF31EA"/>
    <w:rsid w:val="00DF5DBD"/>
    <w:rsid w:val="00DF7D98"/>
    <w:rsid w:val="00E03437"/>
    <w:rsid w:val="00E060A6"/>
    <w:rsid w:val="00E12097"/>
    <w:rsid w:val="00E15449"/>
    <w:rsid w:val="00E16558"/>
    <w:rsid w:val="00E16783"/>
    <w:rsid w:val="00E1678E"/>
    <w:rsid w:val="00E203ED"/>
    <w:rsid w:val="00E20717"/>
    <w:rsid w:val="00E21F74"/>
    <w:rsid w:val="00E2376E"/>
    <w:rsid w:val="00E242D6"/>
    <w:rsid w:val="00E30087"/>
    <w:rsid w:val="00E30645"/>
    <w:rsid w:val="00E30B67"/>
    <w:rsid w:val="00E31142"/>
    <w:rsid w:val="00E3176A"/>
    <w:rsid w:val="00E330D0"/>
    <w:rsid w:val="00E33835"/>
    <w:rsid w:val="00E37A45"/>
    <w:rsid w:val="00E4199F"/>
    <w:rsid w:val="00E4251F"/>
    <w:rsid w:val="00E43150"/>
    <w:rsid w:val="00E4356F"/>
    <w:rsid w:val="00E44661"/>
    <w:rsid w:val="00E448B3"/>
    <w:rsid w:val="00E479E3"/>
    <w:rsid w:val="00E5013C"/>
    <w:rsid w:val="00E519C8"/>
    <w:rsid w:val="00E522BF"/>
    <w:rsid w:val="00E525B4"/>
    <w:rsid w:val="00E53B87"/>
    <w:rsid w:val="00E54038"/>
    <w:rsid w:val="00E54C2F"/>
    <w:rsid w:val="00E558FA"/>
    <w:rsid w:val="00E55DF2"/>
    <w:rsid w:val="00E56B10"/>
    <w:rsid w:val="00E56D62"/>
    <w:rsid w:val="00E60C30"/>
    <w:rsid w:val="00E621F6"/>
    <w:rsid w:val="00E6327B"/>
    <w:rsid w:val="00E63CF4"/>
    <w:rsid w:val="00E65135"/>
    <w:rsid w:val="00E6673B"/>
    <w:rsid w:val="00E701F1"/>
    <w:rsid w:val="00E7034A"/>
    <w:rsid w:val="00E704EB"/>
    <w:rsid w:val="00E70992"/>
    <w:rsid w:val="00E70E63"/>
    <w:rsid w:val="00E711B9"/>
    <w:rsid w:val="00E723E9"/>
    <w:rsid w:val="00E77C94"/>
    <w:rsid w:val="00E77E2E"/>
    <w:rsid w:val="00E81422"/>
    <w:rsid w:val="00E82FF6"/>
    <w:rsid w:val="00E8334A"/>
    <w:rsid w:val="00E83B8A"/>
    <w:rsid w:val="00E8568A"/>
    <w:rsid w:val="00E8792C"/>
    <w:rsid w:val="00E9014B"/>
    <w:rsid w:val="00E90700"/>
    <w:rsid w:val="00E93E3D"/>
    <w:rsid w:val="00E967CE"/>
    <w:rsid w:val="00E96A39"/>
    <w:rsid w:val="00EA09BE"/>
    <w:rsid w:val="00EA1DB2"/>
    <w:rsid w:val="00EA2A3E"/>
    <w:rsid w:val="00EA5FA0"/>
    <w:rsid w:val="00EA690B"/>
    <w:rsid w:val="00EA7453"/>
    <w:rsid w:val="00EB16B5"/>
    <w:rsid w:val="00EB5A5C"/>
    <w:rsid w:val="00EB67E4"/>
    <w:rsid w:val="00EB79AD"/>
    <w:rsid w:val="00EB7A86"/>
    <w:rsid w:val="00EC0DE8"/>
    <w:rsid w:val="00EC1EF4"/>
    <w:rsid w:val="00EC2441"/>
    <w:rsid w:val="00EC3CF1"/>
    <w:rsid w:val="00EC47FC"/>
    <w:rsid w:val="00EC4913"/>
    <w:rsid w:val="00EC53AC"/>
    <w:rsid w:val="00EC54BA"/>
    <w:rsid w:val="00EC59F8"/>
    <w:rsid w:val="00EC6717"/>
    <w:rsid w:val="00ED1C0B"/>
    <w:rsid w:val="00ED20B2"/>
    <w:rsid w:val="00ED24D8"/>
    <w:rsid w:val="00ED2A6D"/>
    <w:rsid w:val="00ED41DC"/>
    <w:rsid w:val="00ED49D7"/>
    <w:rsid w:val="00ED4BF7"/>
    <w:rsid w:val="00ED5C3C"/>
    <w:rsid w:val="00ED5DCE"/>
    <w:rsid w:val="00ED6170"/>
    <w:rsid w:val="00ED7561"/>
    <w:rsid w:val="00ED7916"/>
    <w:rsid w:val="00EE07B8"/>
    <w:rsid w:val="00EE0A15"/>
    <w:rsid w:val="00EE187C"/>
    <w:rsid w:val="00EE35CC"/>
    <w:rsid w:val="00EE3A2B"/>
    <w:rsid w:val="00EE3E5B"/>
    <w:rsid w:val="00EE680C"/>
    <w:rsid w:val="00EE74B3"/>
    <w:rsid w:val="00EF1613"/>
    <w:rsid w:val="00EF3959"/>
    <w:rsid w:val="00EF4762"/>
    <w:rsid w:val="00EF7407"/>
    <w:rsid w:val="00EF7BC4"/>
    <w:rsid w:val="00F010F2"/>
    <w:rsid w:val="00F01D01"/>
    <w:rsid w:val="00F12A0D"/>
    <w:rsid w:val="00F12F8A"/>
    <w:rsid w:val="00F1321F"/>
    <w:rsid w:val="00F137DB"/>
    <w:rsid w:val="00F14ED1"/>
    <w:rsid w:val="00F1584C"/>
    <w:rsid w:val="00F164C6"/>
    <w:rsid w:val="00F171EB"/>
    <w:rsid w:val="00F20C53"/>
    <w:rsid w:val="00F20E80"/>
    <w:rsid w:val="00F22BD5"/>
    <w:rsid w:val="00F23A1A"/>
    <w:rsid w:val="00F2497B"/>
    <w:rsid w:val="00F24CC6"/>
    <w:rsid w:val="00F25218"/>
    <w:rsid w:val="00F30DC8"/>
    <w:rsid w:val="00F31AFE"/>
    <w:rsid w:val="00F342AC"/>
    <w:rsid w:val="00F347FE"/>
    <w:rsid w:val="00F35C39"/>
    <w:rsid w:val="00F37763"/>
    <w:rsid w:val="00F40975"/>
    <w:rsid w:val="00F42919"/>
    <w:rsid w:val="00F44C01"/>
    <w:rsid w:val="00F45AA2"/>
    <w:rsid w:val="00F46029"/>
    <w:rsid w:val="00F464A7"/>
    <w:rsid w:val="00F46E5A"/>
    <w:rsid w:val="00F502F2"/>
    <w:rsid w:val="00F50FEC"/>
    <w:rsid w:val="00F51244"/>
    <w:rsid w:val="00F55D98"/>
    <w:rsid w:val="00F56E02"/>
    <w:rsid w:val="00F57554"/>
    <w:rsid w:val="00F60ED7"/>
    <w:rsid w:val="00F64E4E"/>
    <w:rsid w:val="00F657DC"/>
    <w:rsid w:val="00F66FC9"/>
    <w:rsid w:val="00F671E0"/>
    <w:rsid w:val="00F67509"/>
    <w:rsid w:val="00F72943"/>
    <w:rsid w:val="00F73C3B"/>
    <w:rsid w:val="00F76F16"/>
    <w:rsid w:val="00F77770"/>
    <w:rsid w:val="00F77E6A"/>
    <w:rsid w:val="00F81B4E"/>
    <w:rsid w:val="00F81C16"/>
    <w:rsid w:val="00F84D4D"/>
    <w:rsid w:val="00F912C2"/>
    <w:rsid w:val="00F9315A"/>
    <w:rsid w:val="00F93E26"/>
    <w:rsid w:val="00F96786"/>
    <w:rsid w:val="00F96FB1"/>
    <w:rsid w:val="00F975FF"/>
    <w:rsid w:val="00FA02C1"/>
    <w:rsid w:val="00FA08F3"/>
    <w:rsid w:val="00FA2823"/>
    <w:rsid w:val="00FA2895"/>
    <w:rsid w:val="00FA32F0"/>
    <w:rsid w:val="00FA4213"/>
    <w:rsid w:val="00FA538E"/>
    <w:rsid w:val="00FA664A"/>
    <w:rsid w:val="00FB0082"/>
    <w:rsid w:val="00FB38E0"/>
    <w:rsid w:val="00FB3A24"/>
    <w:rsid w:val="00FB4577"/>
    <w:rsid w:val="00FB5654"/>
    <w:rsid w:val="00FC0B74"/>
    <w:rsid w:val="00FC2EE8"/>
    <w:rsid w:val="00FC38D9"/>
    <w:rsid w:val="00FC4369"/>
    <w:rsid w:val="00FC5B28"/>
    <w:rsid w:val="00FC708F"/>
    <w:rsid w:val="00FC7A06"/>
    <w:rsid w:val="00FD0F13"/>
    <w:rsid w:val="00FD2E98"/>
    <w:rsid w:val="00FD363C"/>
    <w:rsid w:val="00FD3D50"/>
    <w:rsid w:val="00FD3EF8"/>
    <w:rsid w:val="00FD4C38"/>
    <w:rsid w:val="00FD6800"/>
    <w:rsid w:val="00FE1183"/>
    <w:rsid w:val="00FE2094"/>
    <w:rsid w:val="00FE2E71"/>
    <w:rsid w:val="00FE34E8"/>
    <w:rsid w:val="00FE5115"/>
    <w:rsid w:val="00FE53C0"/>
    <w:rsid w:val="00FF1628"/>
    <w:rsid w:val="00FF279A"/>
    <w:rsid w:val="00FF38F7"/>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5771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5FC3A-A201-4759-B956-55B0577F4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2919</TotalTime>
  <Pages>8</Pages>
  <Words>2851</Words>
  <Characters>16252</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05-2022</cp:lastModifiedBy>
  <cp:revision>40</cp:revision>
  <cp:lastPrinted>1899-12-31T23:00:00Z</cp:lastPrinted>
  <dcterms:created xsi:type="dcterms:W3CDTF">2021-12-29T23:56:00Z</dcterms:created>
  <dcterms:modified xsi:type="dcterms:W3CDTF">2022-05-05T11:50:00Z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