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8B2" w:rsidRDefault="005C28B2" w:rsidP="005C28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C3-223</w:t>
      </w:r>
      <w:r w:rsidR="00C464DA">
        <w:rPr>
          <w:b/>
          <w:noProof/>
          <w:sz w:val="24"/>
        </w:rPr>
        <w:t>315</w:t>
      </w:r>
      <w:bookmarkStart w:id="0" w:name="_GoBack"/>
      <w:bookmarkEnd w:id="0"/>
    </w:p>
    <w:p w:rsidR="005C28B2" w:rsidRDefault="005C28B2" w:rsidP="005C28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E35CEA" w:rsidRPr="00E35CEA">
        <w:rPr>
          <w:rFonts w:ascii="Arial" w:hAnsi="Arial" w:cs="Arial"/>
          <w:b/>
          <w:bCs/>
          <w:lang w:val="en-US"/>
        </w:rPr>
        <w:t xml:space="preserve">on </w:t>
      </w:r>
      <w:r w:rsidR="00FE6F0E" w:rsidRPr="00FE6F0E">
        <w:rPr>
          <w:rFonts w:ascii="Arial" w:hAnsi="Arial" w:cs="Arial"/>
          <w:b/>
          <w:bCs/>
          <w:lang w:val="en-US"/>
        </w:rPr>
        <w:t>updating Annex B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844186">
        <w:rPr>
          <w:rFonts w:ascii="Arial" w:hAnsi="Arial" w:cs="Arial"/>
          <w:b/>
          <w:bCs/>
          <w:lang w:val="en-US"/>
        </w:rPr>
        <w:t>80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E35CEA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34057" w:rsidRDefault="00F34057" w:rsidP="00F3405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F34057" w:rsidRDefault="00786DE0" w:rsidP="00F34057">
      <w:pPr>
        <w:rPr>
          <w:lang w:val="en-US"/>
        </w:rPr>
      </w:pPr>
      <w:r>
        <w:rPr>
          <w:lang w:val="en-US"/>
        </w:rPr>
        <w:t>Annex B needs to be updated to take into account the APIs that are defined in this specification</w:t>
      </w:r>
      <w:r w:rsidR="004F3808">
        <w:rPr>
          <w:lang w:val="en-US"/>
        </w:rPr>
        <w:t>.</w:t>
      </w:r>
    </w:p>
    <w:p w:rsidR="00F34057" w:rsidRDefault="00F34057" w:rsidP="00F3405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34057" w:rsidRDefault="00786DE0" w:rsidP="00F34057">
      <w:pPr>
        <w:rPr>
          <w:lang w:val="en-US"/>
        </w:rPr>
      </w:pPr>
      <w:r>
        <w:rPr>
          <w:lang w:val="en-US"/>
        </w:rPr>
        <w:t>Update Annex B to align with the list of APIs defined in this specification</w:t>
      </w:r>
      <w:r w:rsidR="001B094A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5F2B81" w:rsidRDefault="005F2B81" w:rsidP="005F2B81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844186">
        <w:rPr>
          <w:lang w:val="en-US"/>
        </w:rPr>
        <w:t>80</w:t>
      </w:r>
      <w:r>
        <w:rPr>
          <w:lang w:val="en-US"/>
        </w:rPr>
        <w:t xml:space="preserve"> V0.</w:t>
      </w:r>
      <w:r w:rsidR="00E35CEA">
        <w:rPr>
          <w:lang w:val="en-US"/>
        </w:rPr>
        <w:t>2</w:t>
      </w:r>
      <w:r>
        <w:rPr>
          <w:lang w:val="en-US"/>
        </w:rPr>
        <w:t>.0.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D5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B0B9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E6F0E" w:rsidRDefault="00FE6F0E">
      <w:pPr>
        <w:pStyle w:val="Heading2"/>
        <w:pPrChange w:id="1" w:author="[AEM, Huawei] 04-2022" w:date="2022-05-03T19:27:00Z">
          <w:pPr>
            <w:pStyle w:val="Heading1"/>
          </w:pPr>
        </w:pPrChange>
      </w:pPr>
      <w:bookmarkStart w:id="2" w:name="_Toc100763638"/>
      <w:r>
        <w:t>B.1</w:t>
      </w:r>
      <w:r>
        <w:tab/>
        <w:t>General</w:t>
      </w:r>
      <w:bookmarkEnd w:id="2"/>
    </w:p>
    <w:p w:rsidR="00FE6F0E" w:rsidRDefault="00FE6F0E" w:rsidP="00FE6F0E">
      <w:pPr>
        <w:rPr>
          <w:lang w:val="en-US"/>
        </w:rPr>
      </w:pPr>
      <w:r w:rsidRPr="00540071">
        <w:t xml:space="preserve">This Annex </w:t>
      </w:r>
      <w:r>
        <w:t>lists withdrawn API versions of the APIs</w:t>
      </w:r>
      <w:r w:rsidRPr="00540071">
        <w:t xml:space="preserve"> defined in the present specification.</w:t>
      </w:r>
      <w:r>
        <w:t xml:space="preserve"> </w:t>
      </w:r>
      <w:ins w:id="3" w:author="[AEM, Huawei] 04-2022" w:date="2022-05-03T19:29:00Z">
        <w:r w:rsidR="003D2AC4">
          <w:t>Clause </w:t>
        </w:r>
        <w:r w:rsidR="003D2AC4">
          <w:rPr>
            <w:rFonts w:eastAsia="Calibri"/>
          </w:rPr>
          <w:t xml:space="preserve">4.3.1.6 of </w:t>
        </w:r>
      </w:ins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29.501</w:t>
      </w:r>
      <w:r>
        <w:t> [5]</w:t>
      </w:r>
      <w:del w:id="4" w:author="[AEM, Huawei] 04-2022" w:date="2022-05-03T19:29:00Z">
        <w:r w:rsidDel="003D2AC4">
          <w:delText xml:space="preserve"> clause </w:delText>
        </w:r>
        <w:r w:rsidDel="003D2AC4">
          <w:rPr>
            <w:rFonts w:eastAsia="Calibri"/>
          </w:rPr>
          <w:delText>4.3.1.6</w:delText>
        </w:r>
      </w:del>
      <w:r>
        <w:t xml:space="preserve"> describes the withdrawal of API versions.</w:t>
      </w:r>
    </w:p>
    <w:p w:rsidR="003D2AC4" w:rsidRDefault="003D2AC4" w:rsidP="003D2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00763639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:rsidR="002E665D" w:rsidRDefault="002E665D">
      <w:pPr>
        <w:pStyle w:val="Heading2"/>
        <w:pPrChange w:id="6" w:author="[AEM, Huawei] 04-2022" w:date="2022-05-03T19:38:00Z">
          <w:pPr>
            <w:pStyle w:val="Heading1"/>
          </w:pPr>
        </w:pPrChange>
      </w:pPr>
      <w:bookmarkStart w:id="7" w:name="_Toc100742506"/>
      <w:bookmarkStart w:id="8" w:name="_Toc100742785"/>
      <w:bookmarkEnd w:id="5"/>
      <w:r>
        <w:t>B.2</w:t>
      </w:r>
      <w:r>
        <w:tab/>
      </w:r>
      <w:proofErr w:type="spellStart"/>
      <w:ins w:id="9" w:author="[AEM, Huawei] 04-2022" w:date="2022-05-03T19:38:00Z">
        <w:r w:rsidRPr="00307394">
          <w:rPr>
            <w:lang w:val="en-US"/>
          </w:rPr>
          <w:t>Nmbsf_MBSUserService</w:t>
        </w:r>
      </w:ins>
      <w:proofErr w:type="spellEnd"/>
      <w:del w:id="10" w:author="[AEM, Huawei] 04-2022" w:date="2022-05-03T19:38:00Z">
        <w:r w:rsidDel="002E665D">
          <w:delText>&lt;Service 1&gt;</w:delText>
        </w:r>
      </w:del>
      <w:r>
        <w:t xml:space="preserve"> API</w:t>
      </w:r>
      <w:bookmarkEnd w:id="7"/>
      <w:bookmarkEnd w:id="8"/>
    </w:p>
    <w:p w:rsidR="00FE6F0E" w:rsidDel="003D2AC4" w:rsidRDefault="00FE6F0E" w:rsidP="00FE6F0E">
      <w:pPr>
        <w:pStyle w:val="Guidance"/>
        <w:rPr>
          <w:del w:id="11" w:author="[AEM, Huawei] 04-2022" w:date="2022-05-03T19:25:00Z"/>
        </w:rPr>
      </w:pPr>
      <w:del w:id="12" w:author="[AEM, Huawei] 04-2022" w:date="2022-05-03T19:25:00Z">
        <w:r w:rsidDel="003D2AC4">
          <w:delText>Where &lt;Service 1&gt; is to be replaced by the name of the Service (e.g. Nsmf_PDUSession).</w:delText>
        </w:r>
      </w:del>
    </w:p>
    <w:p w:rsidR="00FE6F0E" w:rsidDel="003D2AC4" w:rsidRDefault="00FE6F0E" w:rsidP="00FE6F0E">
      <w:pPr>
        <w:pStyle w:val="Guidance"/>
        <w:rPr>
          <w:del w:id="13" w:author="[AEM, Huawei] 04-2022" w:date="2022-05-03T19:25:00Z"/>
        </w:rPr>
      </w:pPr>
      <w:del w:id="14" w:author="[AEM, Huawei] 04-2022" w:date="2022-05-03T19:25:00Z">
        <w:r w:rsidDel="003D2AC4">
          <w:delText>One clause is introduced per Service.</w:delText>
        </w:r>
      </w:del>
    </w:p>
    <w:p w:rsidR="00FE6F0E" w:rsidRDefault="00FE6F0E" w:rsidP="00FE6F0E">
      <w:r>
        <w:t xml:space="preserve">The API versions listed in table B.2-1 are withdrawn for the </w:t>
      </w:r>
      <w:proofErr w:type="spellStart"/>
      <w:ins w:id="15" w:author="[AEM, Huawei] 04-2022" w:date="2022-05-03T19:38:00Z">
        <w:r w:rsidR="002E665D" w:rsidRPr="00307394">
          <w:rPr>
            <w:lang w:val="en-US"/>
          </w:rPr>
          <w:t>Nmbsf_MBSUserService</w:t>
        </w:r>
      </w:ins>
      <w:proofErr w:type="spellEnd"/>
      <w:del w:id="16" w:author="[AEM, Huawei] 04-2022" w:date="2022-05-03T19:29:00Z">
        <w:r w:rsidRPr="007A0219" w:rsidDel="003D2AC4">
          <w:delText>&lt;Service 1&gt;</w:delText>
        </w:r>
      </w:del>
      <w:r w:rsidRPr="007A0219">
        <w:t xml:space="preserve"> </w:t>
      </w:r>
      <w:r w:rsidRPr="002002FF">
        <w:rPr>
          <w:lang w:eastAsia="zh-CN"/>
        </w:rPr>
        <w:t>API</w:t>
      </w:r>
      <w:r>
        <w:rPr>
          <w:lang w:eastAsia="zh-CN"/>
        </w:rPr>
        <w:t>.</w:t>
      </w:r>
    </w:p>
    <w:p w:rsidR="00FE6F0E" w:rsidRPr="002002FF" w:rsidRDefault="00FE6F0E" w:rsidP="00FE6F0E">
      <w:pPr>
        <w:pStyle w:val="TH"/>
      </w:pPr>
      <w:r w:rsidRPr="002002FF">
        <w:t>Table</w:t>
      </w:r>
      <w:ins w:id="17" w:author="[AEM, Huawei] 04-2022" w:date="2022-05-03T19:31:00Z">
        <w:r w:rsidR="002832B8">
          <w:t> </w:t>
        </w:r>
      </w:ins>
      <w:del w:id="18" w:author="[AEM, Huawei] 04-2022" w:date="2022-05-03T19:31:00Z">
        <w:r w:rsidRPr="002002FF" w:rsidDel="002832B8">
          <w:delText xml:space="preserve"> </w:delText>
        </w:r>
      </w:del>
      <w:r>
        <w:t>B.2</w:t>
      </w:r>
      <w:r w:rsidRPr="002002FF">
        <w:t xml:space="preserve">-1: </w:t>
      </w:r>
      <w:r>
        <w:rPr>
          <w:lang w:eastAsia="zh-CN"/>
        </w:rPr>
        <w:t xml:space="preserve">Withdrawn API versions of the </w:t>
      </w:r>
      <w:proofErr w:type="spellStart"/>
      <w:ins w:id="19" w:author="[AEM, Huawei] 04-2022" w:date="2022-05-03T19:38:00Z">
        <w:r w:rsidR="002E665D" w:rsidRPr="00307394">
          <w:rPr>
            <w:lang w:val="en-US"/>
          </w:rPr>
          <w:t>Nmbsf_MBSUserService</w:t>
        </w:r>
      </w:ins>
      <w:proofErr w:type="spellEnd"/>
      <w:del w:id="20" w:author="[AEM, Huawei] 04-2022" w:date="2022-05-03T19:30:00Z">
        <w:r w:rsidDel="003D2AC4">
          <w:delText>&lt;Service 1&gt;</w:delText>
        </w:r>
      </w:del>
      <w:r>
        <w:t xml:space="preserve"> service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FE6F0E" w:rsidRPr="002002FF" w:rsidTr="00A816B1">
        <w:trPr>
          <w:jc w:val="center"/>
        </w:trPr>
        <w:tc>
          <w:tcPr>
            <w:tcW w:w="2040" w:type="dxa"/>
            <w:shd w:val="clear" w:color="auto" w:fill="C0C0C0"/>
            <w:hideMark/>
          </w:tcPr>
          <w:p w:rsidR="00FE6F0E" w:rsidRPr="00FA5F9B" w:rsidRDefault="00FE6F0E" w:rsidP="00A816B1">
            <w:pPr>
              <w:pStyle w:val="TAH"/>
            </w:pPr>
            <w:r w:rsidRPr="00FA5F9B">
              <w:t>API version number</w:t>
            </w:r>
          </w:p>
        </w:tc>
        <w:tc>
          <w:tcPr>
            <w:tcW w:w="7427" w:type="dxa"/>
            <w:shd w:val="clear" w:color="auto" w:fill="C0C0C0"/>
          </w:tcPr>
          <w:p w:rsidR="00FE6F0E" w:rsidRPr="00FA5F9B" w:rsidRDefault="00FE6F0E" w:rsidP="00A816B1">
            <w:pPr>
              <w:pStyle w:val="TAH"/>
            </w:pPr>
            <w:r w:rsidRPr="00FA5F9B">
              <w:t>Remarks</w:t>
            </w:r>
          </w:p>
        </w:tc>
      </w:tr>
      <w:tr w:rsidR="00FE6F0E" w:rsidRPr="002002FF" w:rsidTr="00A816B1">
        <w:trPr>
          <w:jc w:val="center"/>
        </w:trPr>
        <w:tc>
          <w:tcPr>
            <w:tcW w:w="2040" w:type="dxa"/>
          </w:tcPr>
          <w:p w:rsidR="00FE6F0E" w:rsidRPr="00FA5F9B" w:rsidRDefault="00FE6F0E" w:rsidP="00A816B1">
            <w:pPr>
              <w:pStyle w:val="TAL"/>
            </w:pPr>
          </w:p>
        </w:tc>
        <w:tc>
          <w:tcPr>
            <w:tcW w:w="7427" w:type="dxa"/>
          </w:tcPr>
          <w:p w:rsidR="00FE6F0E" w:rsidRPr="00FA5F9B" w:rsidRDefault="00FE6F0E" w:rsidP="00A816B1">
            <w:pPr>
              <w:pStyle w:val="TAL"/>
            </w:pPr>
          </w:p>
        </w:tc>
      </w:tr>
    </w:tbl>
    <w:p w:rsidR="00FE6F0E" w:rsidRDefault="00FE6F0E">
      <w:pPr>
        <w:pPrChange w:id="21" w:author="[AEM, Huawei] 04-2022" w:date="2022-05-03T19:26:00Z">
          <w:pPr>
            <w:pStyle w:val="Guidance"/>
          </w:pPr>
        </w:pPrChange>
      </w:pPr>
    </w:p>
    <w:p w:rsidR="00FE6F0E" w:rsidDel="003D2AC4" w:rsidRDefault="00FE6F0E" w:rsidP="00FE6F0E">
      <w:pPr>
        <w:pStyle w:val="Guidance"/>
        <w:rPr>
          <w:del w:id="22" w:author="[AEM, Huawei] 04-2022" w:date="2022-05-03T19:26:00Z"/>
        </w:rPr>
      </w:pPr>
      <w:del w:id="23" w:author="[AEM, Huawei] 04-2022" w:date="2022-05-03T19:26:00Z">
        <w:r w:rsidDel="003D2AC4">
          <w:delText>In the Remarks column, the deficits leading to the withdrawal of an API version are explained.</w:delText>
        </w:r>
      </w:del>
    </w:p>
    <w:p w:rsidR="003D2AC4" w:rsidRDefault="003D2AC4" w:rsidP="003D2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100763640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:rsidR="002E665D" w:rsidRDefault="002E665D">
      <w:pPr>
        <w:pStyle w:val="Heading2"/>
        <w:pPrChange w:id="25" w:author="[AEM, Huawei] 04-2022" w:date="2022-05-03T19:38:00Z">
          <w:pPr>
            <w:pStyle w:val="Heading1"/>
          </w:pPr>
        </w:pPrChange>
      </w:pPr>
      <w:bookmarkStart w:id="26" w:name="_Toc100742507"/>
      <w:bookmarkStart w:id="27" w:name="_Toc100742786"/>
      <w:bookmarkEnd w:id="24"/>
      <w:r>
        <w:lastRenderedPageBreak/>
        <w:t>B.3</w:t>
      </w:r>
      <w:r>
        <w:tab/>
      </w:r>
      <w:proofErr w:type="spellStart"/>
      <w:ins w:id="28" w:author="[AEM, Huawei] 04-2022" w:date="2022-05-03T19:39:00Z">
        <w:r w:rsidRPr="00307394">
          <w:rPr>
            <w:lang w:val="en-US"/>
          </w:rPr>
          <w:t>Nmbsf_MBSUserDataIngestSession</w:t>
        </w:r>
      </w:ins>
      <w:proofErr w:type="spellEnd"/>
      <w:del w:id="29" w:author="[AEM, Huawei] 04-2022" w:date="2022-05-03T19:39:00Z">
        <w:r w:rsidDel="002E665D">
          <w:delText>&lt;Service 2&gt;</w:delText>
        </w:r>
      </w:del>
      <w:r>
        <w:t xml:space="preserve"> API</w:t>
      </w:r>
      <w:bookmarkEnd w:id="26"/>
      <w:bookmarkEnd w:id="27"/>
    </w:p>
    <w:p w:rsidR="00FE6F0E" w:rsidRPr="008A27A6" w:rsidDel="003D2AC4" w:rsidRDefault="00FE6F0E" w:rsidP="00FE6F0E">
      <w:pPr>
        <w:pStyle w:val="Guidance"/>
        <w:rPr>
          <w:del w:id="30" w:author="[AEM, Huawei] 04-2022" w:date="2022-05-03T19:25:00Z"/>
        </w:rPr>
      </w:pPr>
      <w:del w:id="31" w:author="[AEM, Huawei] 04-2022" w:date="2022-05-03T19:25:00Z">
        <w:r w:rsidDel="003D2AC4">
          <w:delText>And so on if there are more than two services supported by the NF.</w:delText>
        </w:r>
      </w:del>
    </w:p>
    <w:p w:rsidR="003D2AC4" w:rsidRDefault="003D2AC4" w:rsidP="003D2AC4">
      <w:pPr>
        <w:rPr>
          <w:ins w:id="32" w:author="[AEM, Huawei] 04-2022" w:date="2022-05-03T19:25:00Z"/>
        </w:rPr>
      </w:pPr>
      <w:ins w:id="33" w:author="[AEM, Huawei] 04-2022" w:date="2022-05-03T19:25:00Z">
        <w:r>
          <w:t>The API versions listed in table B.</w:t>
        </w:r>
      </w:ins>
      <w:ins w:id="34" w:author="[AEM, Huawei] 04-2022" w:date="2022-05-03T19:28:00Z">
        <w:r>
          <w:t>3</w:t>
        </w:r>
      </w:ins>
      <w:ins w:id="35" w:author="[AEM, Huawei] 04-2022" w:date="2022-05-03T19:25:00Z">
        <w:r>
          <w:t xml:space="preserve">-1 are withdrawn for the </w:t>
        </w:r>
      </w:ins>
      <w:proofErr w:type="spellStart"/>
      <w:ins w:id="36" w:author="[AEM, Huawei] 04-2022" w:date="2022-05-03T19:39:00Z">
        <w:r w:rsidR="002E665D" w:rsidRPr="00307394">
          <w:rPr>
            <w:lang w:val="en-US"/>
          </w:rPr>
          <w:t>Nmbsf_MBSUserDataIngestSession</w:t>
        </w:r>
      </w:ins>
      <w:proofErr w:type="spellEnd"/>
      <w:ins w:id="37" w:author="[AEM, Huawei] 04-2022" w:date="2022-05-03T19:25:00Z">
        <w:r w:rsidRPr="007A0219">
          <w:t xml:space="preserve">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>.</w:t>
        </w:r>
      </w:ins>
    </w:p>
    <w:p w:rsidR="003D2AC4" w:rsidRPr="002002FF" w:rsidRDefault="002832B8" w:rsidP="003D2AC4">
      <w:pPr>
        <w:pStyle w:val="TH"/>
        <w:rPr>
          <w:ins w:id="38" w:author="[AEM, Huawei] 04-2022" w:date="2022-05-03T19:25:00Z"/>
        </w:rPr>
      </w:pPr>
      <w:ins w:id="39" w:author="[AEM, Huawei] 04-2022" w:date="2022-05-03T19:25:00Z">
        <w:r>
          <w:t>Table</w:t>
        </w:r>
      </w:ins>
      <w:ins w:id="40" w:author="[AEM, Huawei] 04-2022" w:date="2022-05-03T19:31:00Z">
        <w:r>
          <w:t> </w:t>
        </w:r>
      </w:ins>
      <w:ins w:id="41" w:author="[AEM, Huawei] 04-2022" w:date="2022-05-03T19:25:00Z">
        <w:r w:rsidR="003D2AC4">
          <w:t>B.</w:t>
        </w:r>
      </w:ins>
      <w:ins w:id="42" w:author="[AEM, Huawei] 04-2022" w:date="2022-05-03T19:28:00Z">
        <w:r w:rsidR="003D2AC4">
          <w:t>3</w:t>
        </w:r>
      </w:ins>
      <w:ins w:id="43" w:author="[AEM, Huawei] 04-2022" w:date="2022-05-03T19:25:00Z">
        <w:r w:rsidR="003D2AC4" w:rsidRPr="002002FF">
          <w:t xml:space="preserve">-1: </w:t>
        </w:r>
        <w:r w:rsidR="003D2AC4">
          <w:rPr>
            <w:lang w:eastAsia="zh-CN"/>
          </w:rPr>
          <w:t xml:space="preserve">Withdrawn API versions of the </w:t>
        </w:r>
      </w:ins>
      <w:proofErr w:type="spellStart"/>
      <w:ins w:id="44" w:author="[AEM, Huawei] 04-2022" w:date="2022-05-03T19:39:00Z">
        <w:r w:rsidR="002E665D" w:rsidRPr="00307394">
          <w:rPr>
            <w:lang w:val="en-US"/>
          </w:rPr>
          <w:t>Nmbsf_MBSUserDataIngestSession</w:t>
        </w:r>
      </w:ins>
      <w:proofErr w:type="spellEnd"/>
      <w:ins w:id="45" w:author="[AEM, Huawei] 04-2022" w:date="2022-05-03T19:25:00Z">
        <w:r w:rsidR="003D2AC4">
          <w:t xml:space="preserve"> service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3D2AC4" w:rsidRPr="002002FF" w:rsidTr="00A816B1">
        <w:trPr>
          <w:jc w:val="center"/>
          <w:ins w:id="46" w:author="[AEM, Huawei] 04-2022" w:date="2022-05-03T19:25:00Z"/>
        </w:trPr>
        <w:tc>
          <w:tcPr>
            <w:tcW w:w="2040" w:type="dxa"/>
            <w:shd w:val="clear" w:color="auto" w:fill="C0C0C0"/>
            <w:hideMark/>
          </w:tcPr>
          <w:p w:rsidR="003D2AC4" w:rsidRPr="00FA5F9B" w:rsidRDefault="003D2AC4" w:rsidP="00A816B1">
            <w:pPr>
              <w:pStyle w:val="TAH"/>
              <w:rPr>
                <w:ins w:id="47" w:author="[AEM, Huawei] 04-2022" w:date="2022-05-03T19:25:00Z"/>
              </w:rPr>
            </w:pPr>
            <w:ins w:id="48" w:author="[AEM, Huawei] 04-2022" w:date="2022-05-03T19:25:00Z">
              <w:r w:rsidRPr="00FA5F9B">
                <w:t>API version number</w:t>
              </w:r>
            </w:ins>
          </w:p>
        </w:tc>
        <w:tc>
          <w:tcPr>
            <w:tcW w:w="7427" w:type="dxa"/>
            <w:shd w:val="clear" w:color="auto" w:fill="C0C0C0"/>
          </w:tcPr>
          <w:p w:rsidR="003D2AC4" w:rsidRPr="00FA5F9B" w:rsidRDefault="003D2AC4" w:rsidP="00A816B1">
            <w:pPr>
              <w:pStyle w:val="TAH"/>
              <w:rPr>
                <w:ins w:id="49" w:author="[AEM, Huawei] 04-2022" w:date="2022-05-03T19:25:00Z"/>
              </w:rPr>
            </w:pPr>
            <w:ins w:id="50" w:author="[AEM, Huawei] 04-2022" w:date="2022-05-03T19:25:00Z">
              <w:r w:rsidRPr="00FA5F9B">
                <w:t>Remarks</w:t>
              </w:r>
            </w:ins>
          </w:p>
        </w:tc>
      </w:tr>
      <w:tr w:rsidR="003D2AC4" w:rsidRPr="002002FF" w:rsidTr="00A816B1">
        <w:trPr>
          <w:jc w:val="center"/>
          <w:ins w:id="51" w:author="[AEM, Huawei] 04-2022" w:date="2022-05-03T19:25:00Z"/>
        </w:trPr>
        <w:tc>
          <w:tcPr>
            <w:tcW w:w="2040" w:type="dxa"/>
          </w:tcPr>
          <w:p w:rsidR="003D2AC4" w:rsidRPr="00FA5F9B" w:rsidRDefault="003D2AC4" w:rsidP="00A816B1">
            <w:pPr>
              <w:pStyle w:val="TAL"/>
              <w:rPr>
                <w:ins w:id="52" w:author="[AEM, Huawei] 04-2022" w:date="2022-05-03T19:25:00Z"/>
              </w:rPr>
            </w:pPr>
          </w:p>
        </w:tc>
        <w:tc>
          <w:tcPr>
            <w:tcW w:w="7427" w:type="dxa"/>
          </w:tcPr>
          <w:p w:rsidR="003D2AC4" w:rsidRPr="00FA5F9B" w:rsidRDefault="003D2AC4" w:rsidP="00A816B1">
            <w:pPr>
              <w:pStyle w:val="TAL"/>
              <w:rPr>
                <w:ins w:id="53" w:author="[AEM, Huawei] 04-2022" w:date="2022-05-03T19:25:00Z"/>
              </w:rPr>
            </w:pPr>
          </w:p>
        </w:tc>
      </w:tr>
    </w:tbl>
    <w:p w:rsidR="003D2AC4" w:rsidRDefault="003D2AC4" w:rsidP="003D2AC4">
      <w:pPr>
        <w:rPr>
          <w:ins w:id="54" w:author="[AEM, Huawei] 04-2022" w:date="2022-05-03T19:25:00Z"/>
        </w:rPr>
      </w:pPr>
    </w:p>
    <w:p w:rsidR="00C93D83" w:rsidRDefault="00D5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13A" w:rsidRDefault="0090513A">
      <w:r>
        <w:separator/>
      </w:r>
    </w:p>
  </w:endnote>
  <w:endnote w:type="continuationSeparator" w:id="0">
    <w:p w:rsidR="0090513A" w:rsidRDefault="00905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13A" w:rsidRDefault="0090513A">
      <w:r>
        <w:separator/>
      </w:r>
    </w:p>
  </w:footnote>
  <w:footnote w:type="continuationSeparator" w:id="0">
    <w:p w:rsidR="0090513A" w:rsidRDefault="00905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974" w:rsidRDefault="00C3297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0F39"/>
    <w:rsid w:val="00072D2D"/>
    <w:rsid w:val="00075210"/>
    <w:rsid w:val="00092032"/>
    <w:rsid w:val="0009483B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13B23"/>
    <w:rsid w:val="00115066"/>
    <w:rsid w:val="00123833"/>
    <w:rsid w:val="001325AD"/>
    <w:rsid w:val="001354C9"/>
    <w:rsid w:val="00151C4C"/>
    <w:rsid w:val="0015377A"/>
    <w:rsid w:val="00156D32"/>
    <w:rsid w:val="00160DFF"/>
    <w:rsid w:val="0016397E"/>
    <w:rsid w:val="001733E3"/>
    <w:rsid w:val="0018496C"/>
    <w:rsid w:val="0019296A"/>
    <w:rsid w:val="00194AC4"/>
    <w:rsid w:val="00196C07"/>
    <w:rsid w:val="001A49EC"/>
    <w:rsid w:val="001A7E6C"/>
    <w:rsid w:val="001B094A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C0"/>
    <w:rsid w:val="002155CE"/>
    <w:rsid w:val="00222644"/>
    <w:rsid w:val="0022602F"/>
    <w:rsid w:val="00231102"/>
    <w:rsid w:val="002421AE"/>
    <w:rsid w:val="00246622"/>
    <w:rsid w:val="002467F8"/>
    <w:rsid w:val="0024700D"/>
    <w:rsid w:val="0025060E"/>
    <w:rsid w:val="002545CB"/>
    <w:rsid w:val="002563DC"/>
    <w:rsid w:val="00272965"/>
    <w:rsid w:val="002832B8"/>
    <w:rsid w:val="00285D5F"/>
    <w:rsid w:val="00291DAF"/>
    <w:rsid w:val="0029682D"/>
    <w:rsid w:val="002A01AC"/>
    <w:rsid w:val="002B19A6"/>
    <w:rsid w:val="002B3C7B"/>
    <w:rsid w:val="002C4892"/>
    <w:rsid w:val="002D7E9F"/>
    <w:rsid w:val="002E665D"/>
    <w:rsid w:val="002E7B0E"/>
    <w:rsid w:val="002F4D2F"/>
    <w:rsid w:val="002F58D9"/>
    <w:rsid w:val="002F6D88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0A8B"/>
    <w:rsid w:val="00353FCC"/>
    <w:rsid w:val="0035412C"/>
    <w:rsid w:val="0036630B"/>
    <w:rsid w:val="00372F5F"/>
    <w:rsid w:val="00373651"/>
    <w:rsid w:val="00385AD1"/>
    <w:rsid w:val="00390AC2"/>
    <w:rsid w:val="003917E6"/>
    <w:rsid w:val="0039459A"/>
    <w:rsid w:val="003A2E8F"/>
    <w:rsid w:val="003A6407"/>
    <w:rsid w:val="003B4BE6"/>
    <w:rsid w:val="003D2003"/>
    <w:rsid w:val="003D2AC4"/>
    <w:rsid w:val="003E2ABF"/>
    <w:rsid w:val="003F16D1"/>
    <w:rsid w:val="003F539F"/>
    <w:rsid w:val="004003B0"/>
    <w:rsid w:val="0040071A"/>
    <w:rsid w:val="00400B42"/>
    <w:rsid w:val="004109CF"/>
    <w:rsid w:val="004154B8"/>
    <w:rsid w:val="004218EA"/>
    <w:rsid w:val="00423C28"/>
    <w:rsid w:val="004446DE"/>
    <w:rsid w:val="004452F2"/>
    <w:rsid w:val="00445C35"/>
    <w:rsid w:val="00446BFF"/>
    <w:rsid w:val="00446D1B"/>
    <w:rsid w:val="00456902"/>
    <w:rsid w:val="004634B9"/>
    <w:rsid w:val="004643A8"/>
    <w:rsid w:val="00465D24"/>
    <w:rsid w:val="004679F1"/>
    <w:rsid w:val="00472E4E"/>
    <w:rsid w:val="004A4088"/>
    <w:rsid w:val="004B329D"/>
    <w:rsid w:val="004C55DF"/>
    <w:rsid w:val="004D3523"/>
    <w:rsid w:val="004D3726"/>
    <w:rsid w:val="004F1195"/>
    <w:rsid w:val="004F3808"/>
    <w:rsid w:val="004F7301"/>
    <w:rsid w:val="004F7969"/>
    <w:rsid w:val="005123F2"/>
    <w:rsid w:val="005225E6"/>
    <w:rsid w:val="00530180"/>
    <w:rsid w:val="00535249"/>
    <w:rsid w:val="005372F7"/>
    <w:rsid w:val="0054040D"/>
    <w:rsid w:val="005411EA"/>
    <w:rsid w:val="005536F9"/>
    <w:rsid w:val="00553E10"/>
    <w:rsid w:val="00560C9B"/>
    <w:rsid w:val="005618C3"/>
    <w:rsid w:val="00572BE3"/>
    <w:rsid w:val="00581EDC"/>
    <w:rsid w:val="00592F11"/>
    <w:rsid w:val="00597DF7"/>
    <w:rsid w:val="005A2784"/>
    <w:rsid w:val="005A7611"/>
    <w:rsid w:val="005B1D46"/>
    <w:rsid w:val="005B5252"/>
    <w:rsid w:val="005C28B2"/>
    <w:rsid w:val="005C34BF"/>
    <w:rsid w:val="005E03FB"/>
    <w:rsid w:val="005E5781"/>
    <w:rsid w:val="005E5CC5"/>
    <w:rsid w:val="005E74E0"/>
    <w:rsid w:val="005F1D4D"/>
    <w:rsid w:val="005F2B81"/>
    <w:rsid w:val="006053B6"/>
    <w:rsid w:val="00607269"/>
    <w:rsid w:val="00607506"/>
    <w:rsid w:val="006100DB"/>
    <w:rsid w:val="00611216"/>
    <w:rsid w:val="00620DC4"/>
    <w:rsid w:val="00625473"/>
    <w:rsid w:val="006279C3"/>
    <w:rsid w:val="00632938"/>
    <w:rsid w:val="0063367D"/>
    <w:rsid w:val="006338E6"/>
    <w:rsid w:val="0063485E"/>
    <w:rsid w:val="0064149E"/>
    <w:rsid w:val="00641E03"/>
    <w:rsid w:val="0066044B"/>
    <w:rsid w:val="006659F3"/>
    <w:rsid w:val="006715D7"/>
    <w:rsid w:val="00674A56"/>
    <w:rsid w:val="006874BB"/>
    <w:rsid w:val="0069165A"/>
    <w:rsid w:val="00692D67"/>
    <w:rsid w:val="0069443C"/>
    <w:rsid w:val="00696DF9"/>
    <w:rsid w:val="006A4B0F"/>
    <w:rsid w:val="006A55D6"/>
    <w:rsid w:val="006A5EB4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227B"/>
    <w:rsid w:val="007369A5"/>
    <w:rsid w:val="00752489"/>
    <w:rsid w:val="00763F24"/>
    <w:rsid w:val="0077176F"/>
    <w:rsid w:val="00774EE3"/>
    <w:rsid w:val="00775AD0"/>
    <w:rsid w:val="00782201"/>
    <w:rsid w:val="007859C4"/>
    <w:rsid w:val="00786DE0"/>
    <w:rsid w:val="0078792C"/>
    <w:rsid w:val="007930D4"/>
    <w:rsid w:val="007A4268"/>
    <w:rsid w:val="007A4285"/>
    <w:rsid w:val="007B2C71"/>
    <w:rsid w:val="007B6A8E"/>
    <w:rsid w:val="007F2727"/>
    <w:rsid w:val="00805D08"/>
    <w:rsid w:val="0080654A"/>
    <w:rsid w:val="0082794F"/>
    <w:rsid w:val="00827DD4"/>
    <w:rsid w:val="008364D6"/>
    <w:rsid w:val="00844186"/>
    <w:rsid w:val="00855C11"/>
    <w:rsid w:val="00855CD6"/>
    <w:rsid w:val="00861604"/>
    <w:rsid w:val="00874728"/>
    <w:rsid w:val="00885DF6"/>
    <w:rsid w:val="008A445C"/>
    <w:rsid w:val="008A685A"/>
    <w:rsid w:val="008A6DD3"/>
    <w:rsid w:val="008C36AF"/>
    <w:rsid w:val="008D1F0F"/>
    <w:rsid w:val="008E05F0"/>
    <w:rsid w:val="008E3859"/>
    <w:rsid w:val="008E43AB"/>
    <w:rsid w:val="008E6F18"/>
    <w:rsid w:val="008F0191"/>
    <w:rsid w:val="008F3249"/>
    <w:rsid w:val="0090513A"/>
    <w:rsid w:val="009216A8"/>
    <w:rsid w:val="00932DF1"/>
    <w:rsid w:val="009369AC"/>
    <w:rsid w:val="0094573B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5F46"/>
    <w:rsid w:val="00987D66"/>
    <w:rsid w:val="00993211"/>
    <w:rsid w:val="00994B22"/>
    <w:rsid w:val="00994ED3"/>
    <w:rsid w:val="009A1591"/>
    <w:rsid w:val="009A3C8E"/>
    <w:rsid w:val="009A42F6"/>
    <w:rsid w:val="009A4932"/>
    <w:rsid w:val="009A4DF3"/>
    <w:rsid w:val="009A6817"/>
    <w:rsid w:val="009B2D9C"/>
    <w:rsid w:val="009B4C2A"/>
    <w:rsid w:val="009B5C37"/>
    <w:rsid w:val="009C55F9"/>
    <w:rsid w:val="009D0583"/>
    <w:rsid w:val="009D1CA0"/>
    <w:rsid w:val="009E02EF"/>
    <w:rsid w:val="00A05CF5"/>
    <w:rsid w:val="00A06480"/>
    <w:rsid w:val="00A07B8B"/>
    <w:rsid w:val="00A153EA"/>
    <w:rsid w:val="00A219CC"/>
    <w:rsid w:val="00A30E79"/>
    <w:rsid w:val="00A3178C"/>
    <w:rsid w:val="00A338C0"/>
    <w:rsid w:val="00A3552B"/>
    <w:rsid w:val="00A503D6"/>
    <w:rsid w:val="00A605C1"/>
    <w:rsid w:val="00A8181C"/>
    <w:rsid w:val="00A8648F"/>
    <w:rsid w:val="00A87052"/>
    <w:rsid w:val="00AA501D"/>
    <w:rsid w:val="00AB0753"/>
    <w:rsid w:val="00AB330F"/>
    <w:rsid w:val="00AC7667"/>
    <w:rsid w:val="00AE39C1"/>
    <w:rsid w:val="00AE5014"/>
    <w:rsid w:val="00AF3832"/>
    <w:rsid w:val="00AF75A1"/>
    <w:rsid w:val="00B0649F"/>
    <w:rsid w:val="00B278CF"/>
    <w:rsid w:val="00B32FBD"/>
    <w:rsid w:val="00B40B6B"/>
    <w:rsid w:val="00B41104"/>
    <w:rsid w:val="00B423C8"/>
    <w:rsid w:val="00B44805"/>
    <w:rsid w:val="00B45480"/>
    <w:rsid w:val="00B46264"/>
    <w:rsid w:val="00B506C0"/>
    <w:rsid w:val="00B64D97"/>
    <w:rsid w:val="00B650E9"/>
    <w:rsid w:val="00B70BD0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28FC"/>
    <w:rsid w:val="00C0466F"/>
    <w:rsid w:val="00C05CB4"/>
    <w:rsid w:val="00C10C9F"/>
    <w:rsid w:val="00C30529"/>
    <w:rsid w:val="00C32974"/>
    <w:rsid w:val="00C32A87"/>
    <w:rsid w:val="00C35982"/>
    <w:rsid w:val="00C36FA2"/>
    <w:rsid w:val="00C42EEA"/>
    <w:rsid w:val="00C46008"/>
    <w:rsid w:val="00C464DA"/>
    <w:rsid w:val="00C47DF3"/>
    <w:rsid w:val="00C62634"/>
    <w:rsid w:val="00C67E27"/>
    <w:rsid w:val="00C93D83"/>
    <w:rsid w:val="00CB37D3"/>
    <w:rsid w:val="00CB6DA3"/>
    <w:rsid w:val="00CC190F"/>
    <w:rsid w:val="00CD4A67"/>
    <w:rsid w:val="00CD5EE2"/>
    <w:rsid w:val="00CE2225"/>
    <w:rsid w:val="00CE32E5"/>
    <w:rsid w:val="00CE5A33"/>
    <w:rsid w:val="00CF1674"/>
    <w:rsid w:val="00CF3859"/>
    <w:rsid w:val="00CF7F32"/>
    <w:rsid w:val="00D05EAC"/>
    <w:rsid w:val="00D108A3"/>
    <w:rsid w:val="00D2378B"/>
    <w:rsid w:val="00D24020"/>
    <w:rsid w:val="00D266A0"/>
    <w:rsid w:val="00D274FE"/>
    <w:rsid w:val="00D357DA"/>
    <w:rsid w:val="00D406F2"/>
    <w:rsid w:val="00D555AB"/>
    <w:rsid w:val="00D5758C"/>
    <w:rsid w:val="00D57D24"/>
    <w:rsid w:val="00D63BA0"/>
    <w:rsid w:val="00D66024"/>
    <w:rsid w:val="00D75714"/>
    <w:rsid w:val="00D85ECB"/>
    <w:rsid w:val="00DA04DC"/>
    <w:rsid w:val="00DB0B91"/>
    <w:rsid w:val="00DB3ED4"/>
    <w:rsid w:val="00DB6406"/>
    <w:rsid w:val="00DB769F"/>
    <w:rsid w:val="00DC18C5"/>
    <w:rsid w:val="00DC5B47"/>
    <w:rsid w:val="00DD231D"/>
    <w:rsid w:val="00DD30C0"/>
    <w:rsid w:val="00DD4E8A"/>
    <w:rsid w:val="00DF61BE"/>
    <w:rsid w:val="00E169BB"/>
    <w:rsid w:val="00E17B59"/>
    <w:rsid w:val="00E2636C"/>
    <w:rsid w:val="00E314A1"/>
    <w:rsid w:val="00E332CC"/>
    <w:rsid w:val="00E33CFA"/>
    <w:rsid w:val="00E35CEA"/>
    <w:rsid w:val="00E46245"/>
    <w:rsid w:val="00E52713"/>
    <w:rsid w:val="00E64024"/>
    <w:rsid w:val="00E657DF"/>
    <w:rsid w:val="00E7044E"/>
    <w:rsid w:val="00E705B6"/>
    <w:rsid w:val="00E70DE3"/>
    <w:rsid w:val="00E7140C"/>
    <w:rsid w:val="00E76B2C"/>
    <w:rsid w:val="00E81EE7"/>
    <w:rsid w:val="00E82359"/>
    <w:rsid w:val="00EA2116"/>
    <w:rsid w:val="00EA2515"/>
    <w:rsid w:val="00EA5B60"/>
    <w:rsid w:val="00EC4412"/>
    <w:rsid w:val="00EC6682"/>
    <w:rsid w:val="00EE29D8"/>
    <w:rsid w:val="00EE5318"/>
    <w:rsid w:val="00EE5E7D"/>
    <w:rsid w:val="00EE67CE"/>
    <w:rsid w:val="00F00508"/>
    <w:rsid w:val="00F04A96"/>
    <w:rsid w:val="00F1262C"/>
    <w:rsid w:val="00F25CF4"/>
    <w:rsid w:val="00F34057"/>
    <w:rsid w:val="00F343AF"/>
    <w:rsid w:val="00F407C0"/>
    <w:rsid w:val="00F47584"/>
    <w:rsid w:val="00F51396"/>
    <w:rsid w:val="00F57C87"/>
    <w:rsid w:val="00F6090C"/>
    <w:rsid w:val="00F63DA6"/>
    <w:rsid w:val="00F7022F"/>
    <w:rsid w:val="00F768E5"/>
    <w:rsid w:val="00F80E42"/>
    <w:rsid w:val="00F820EB"/>
    <w:rsid w:val="00FA05D8"/>
    <w:rsid w:val="00FB0588"/>
    <w:rsid w:val="00FB5A98"/>
    <w:rsid w:val="00FB63EF"/>
    <w:rsid w:val="00FC096D"/>
    <w:rsid w:val="00FC1CBA"/>
    <w:rsid w:val="00FD56B0"/>
    <w:rsid w:val="00FE0C61"/>
    <w:rsid w:val="00FE1A5A"/>
    <w:rsid w:val="00FE4A33"/>
    <w:rsid w:val="00FE6F0E"/>
    <w:rsid w:val="00FE78F6"/>
    <w:rsid w:val="00FF4B0C"/>
    <w:rsid w:val="00FF5BF8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5C28B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1040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81</cp:revision>
  <cp:lastPrinted>1899-12-31T23:00:00Z</cp:lastPrinted>
  <dcterms:created xsi:type="dcterms:W3CDTF">2022-03-30T12:14:00Z</dcterms:created>
  <dcterms:modified xsi:type="dcterms:W3CDTF">2022-05-05T11:48:00Z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