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6FDC5A" w14:textId="639E8BC6" w:rsidR="005C28B2" w:rsidRDefault="005C28B2" w:rsidP="005C28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C3-223</w:t>
      </w:r>
      <w:r w:rsidR="002205AD">
        <w:rPr>
          <w:b/>
          <w:noProof/>
          <w:sz w:val="24"/>
        </w:rPr>
        <w:t>314</w:t>
      </w:r>
      <w:bookmarkStart w:id="0" w:name="_GoBack"/>
      <w:bookmarkEnd w:id="0"/>
    </w:p>
    <w:p w14:paraId="7E65387E" w14:textId="77777777" w:rsidR="005C28B2" w:rsidRDefault="005C28B2" w:rsidP="005C28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0C3524C6" w14:textId="77777777" w:rsidR="00327310" w:rsidRDefault="00327310" w:rsidP="00327310">
      <w:pPr>
        <w:pStyle w:val="CRCoverPage"/>
        <w:outlineLvl w:val="0"/>
        <w:rPr>
          <w:b/>
          <w:sz w:val="24"/>
        </w:rPr>
      </w:pPr>
    </w:p>
    <w:p w14:paraId="6DD08217" w14:textId="77777777"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731B951A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E35CEA" w:rsidRPr="00E35CEA">
        <w:rPr>
          <w:rFonts w:ascii="Arial" w:hAnsi="Arial" w:cs="Arial"/>
          <w:b/>
          <w:bCs/>
          <w:lang w:val="en-US"/>
        </w:rPr>
        <w:t xml:space="preserve">on defining the </w:t>
      </w:r>
      <w:r w:rsidR="00831D6E">
        <w:rPr>
          <w:rFonts w:ascii="Arial" w:hAnsi="Arial" w:cs="Arial"/>
          <w:b/>
          <w:bCs/>
          <w:lang w:val="en-US"/>
        </w:rPr>
        <w:t>notifications</w:t>
      </w:r>
      <w:r w:rsidR="00E35CEA" w:rsidRPr="00E35CEA">
        <w:rPr>
          <w:rFonts w:ascii="Arial" w:hAnsi="Arial" w:cs="Arial"/>
          <w:b/>
          <w:bCs/>
          <w:lang w:val="en-US"/>
        </w:rPr>
        <w:t xml:space="preserve"> </w:t>
      </w:r>
      <w:r w:rsidR="004F3808">
        <w:rPr>
          <w:rFonts w:ascii="Arial" w:hAnsi="Arial" w:cs="Arial"/>
          <w:b/>
          <w:bCs/>
          <w:lang w:val="en-US"/>
        </w:rPr>
        <w:t>clause</w:t>
      </w:r>
      <w:r w:rsidR="00E35CEA" w:rsidRPr="00E35CEA">
        <w:rPr>
          <w:rFonts w:ascii="Arial" w:hAnsi="Arial" w:cs="Arial"/>
          <w:b/>
          <w:bCs/>
          <w:lang w:val="en-US"/>
        </w:rPr>
        <w:t xml:space="preserve"> of the </w:t>
      </w:r>
      <w:proofErr w:type="spellStart"/>
      <w:r w:rsidR="00450383" w:rsidRPr="00450383">
        <w:rPr>
          <w:rFonts w:ascii="Arial" w:hAnsi="Arial" w:cs="Arial"/>
          <w:b/>
          <w:bCs/>
          <w:lang w:val="en-US"/>
        </w:rPr>
        <w:t>Nmbsf_MBSUserDataIngestSession</w:t>
      </w:r>
      <w:proofErr w:type="spellEnd"/>
      <w:r w:rsidR="00450383" w:rsidRPr="00450383">
        <w:rPr>
          <w:rFonts w:ascii="Arial" w:hAnsi="Arial" w:cs="Arial"/>
          <w:b/>
          <w:bCs/>
          <w:lang w:val="en-US"/>
        </w:rPr>
        <w:t xml:space="preserve"> </w:t>
      </w:r>
      <w:r w:rsidR="00E35CEA" w:rsidRPr="00E35CEA">
        <w:rPr>
          <w:rFonts w:ascii="Arial" w:hAnsi="Arial" w:cs="Arial"/>
          <w:b/>
          <w:bCs/>
          <w:lang w:val="en-US"/>
        </w:rPr>
        <w:t>API</w:t>
      </w:r>
    </w:p>
    <w:p w14:paraId="04340441" w14:textId="77777777" w:rsidR="005F2B81" w:rsidRDefault="005F2B81" w:rsidP="005F2B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</w:t>
      </w:r>
      <w:r w:rsidR="004643A8">
        <w:rPr>
          <w:rFonts w:ascii="Arial" w:hAnsi="Arial" w:cs="Arial"/>
          <w:b/>
          <w:bCs/>
          <w:lang w:val="en-US"/>
        </w:rPr>
        <w:t>80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E35CEA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5A93E430" w14:textId="77777777" w:rsidR="005F2B81" w:rsidRDefault="005F2B81" w:rsidP="005F2B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14:paraId="76A5F694" w14:textId="77777777" w:rsidR="005F2B81" w:rsidRDefault="005F2B81" w:rsidP="005F2B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57F1703E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6BEAB0" w14:textId="77777777" w:rsidR="00F34057" w:rsidRDefault="00F34057" w:rsidP="00F3405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B175EEC" w14:textId="77777777" w:rsidR="00F34057" w:rsidRDefault="004F3808" w:rsidP="00F34057">
      <w:pPr>
        <w:rPr>
          <w:lang w:val="en-US"/>
        </w:rPr>
      </w:pPr>
      <w:r>
        <w:rPr>
          <w:lang w:val="en-US"/>
        </w:rPr>
        <w:t xml:space="preserve">The stage 2 provisions of the new </w:t>
      </w:r>
      <w:proofErr w:type="spellStart"/>
      <w:r w:rsidR="00450383" w:rsidRPr="00450383">
        <w:rPr>
          <w:lang w:val="en-US"/>
        </w:rPr>
        <w:t>Nmbsf_MBSUserDataIngestSession</w:t>
      </w:r>
      <w:proofErr w:type="spellEnd"/>
      <w:r w:rsidR="00450383" w:rsidRPr="00450383">
        <w:rPr>
          <w:lang w:val="en-US"/>
        </w:rPr>
        <w:t xml:space="preserve"> </w:t>
      </w:r>
      <w:r>
        <w:rPr>
          <w:lang w:val="en-US"/>
        </w:rPr>
        <w:t>service are defined in clause 7.2.2 of TS 26.502</w:t>
      </w:r>
      <w:r w:rsidR="00F34057">
        <w:rPr>
          <w:lang w:val="en-US"/>
        </w:rPr>
        <w:t>.</w:t>
      </w:r>
      <w:r>
        <w:rPr>
          <w:lang w:val="en-US"/>
        </w:rPr>
        <w:t xml:space="preserve"> The stage 3 work for this service API can hence now start in TS 29.580. Additional inputs are however expected from SA4 as per the LS in </w:t>
      </w:r>
      <w:r w:rsidRPr="004F3808">
        <w:rPr>
          <w:lang w:val="en-US"/>
        </w:rPr>
        <w:t xml:space="preserve">C3-222478 </w:t>
      </w:r>
      <w:r>
        <w:rPr>
          <w:lang w:val="en-US"/>
        </w:rPr>
        <w:t>sent to SA4.</w:t>
      </w:r>
    </w:p>
    <w:p w14:paraId="6AA1364F" w14:textId="77777777" w:rsidR="00F34057" w:rsidRDefault="00F34057" w:rsidP="00F3405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5AD65D7" w14:textId="77777777" w:rsidR="00181B68" w:rsidRDefault="00181B68" w:rsidP="00181B68">
      <w:pPr>
        <w:rPr>
          <w:lang w:val="en-US"/>
        </w:rPr>
      </w:pPr>
      <w:r>
        <w:rPr>
          <w:lang w:val="en-US"/>
        </w:rPr>
        <w:t xml:space="preserve">The API notifications clause needs hence to be defined for the new </w:t>
      </w:r>
      <w:proofErr w:type="spellStart"/>
      <w:r w:rsidR="00450383" w:rsidRPr="00450383">
        <w:rPr>
          <w:lang w:val="en-US"/>
        </w:rPr>
        <w:t>Nmbsf_MBSUserDataIngestSession</w:t>
      </w:r>
      <w:proofErr w:type="spellEnd"/>
      <w:r w:rsidR="00450383" w:rsidRPr="00450383">
        <w:rPr>
          <w:lang w:val="en-US"/>
        </w:rPr>
        <w:t xml:space="preserve"> </w:t>
      </w:r>
      <w:r>
        <w:rPr>
          <w:lang w:val="en-US"/>
        </w:rPr>
        <w:t xml:space="preserve">service API. As there </w:t>
      </w:r>
      <w:r w:rsidR="00450383">
        <w:rPr>
          <w:lang w:val="en-US"/>
        </w:rPr>
        <w:t>is one</w:t>
      </w:r>
      <w:r>
        <w:rPr>
          <w:lang w:val="en-US"/>
        </w:rPr>
        <w:t xml:space="preserve"> </w:t>
      </w:r>
      <w:r w:rsidR="008E24EA">
        <w:rPr>
          <w:lang w:val="en-US"/>
        </w:rPr>
        <w:t>notifications</w:t>
      </w:r>
      <w:r w:rsidRPr="001B094A">
        <w:rPr>
          <w:lang w:val="en-US"/>
        </w:rPr>
        <w:t xml:space="preserve"> </w:t>
      </w:r>
      <w:r>
        <w:rPr>
          <w:lang w:val="en-US"/>
        </w:rPr>
        <w:t>that need</w:t>
      </w:r>
      <w:r w:rsidR="00450383">
        <w:rPr>
          <w:lang w:val="en-US"/>
        </w:rPr>
        <w:t>s</w:t>
      </w:r>
      <w:r>
        <w:rPr>
          <w:lang w:val="en-US"/>
        </w:rPr>
        <w:t xml:space="preserve"> to be </w:t>
      </w:r>
      <w:r w:rsidRPr="001B094A">
        <w:rPr>
          <w:lang w:val="en-US"/>
        </w:rPr>
        <w:t>defined for this API</w:t>
      </w:r>
      <w:r>
        <w:rPr>
          <w:lang w:val="en-US"/>
        </w:rPr>
        <w:t>,</w:t>
      </w:r>
      <w:r w:rsidR="00450383">
        <w:rPr>
          <w:lang w:val="en-US"/>
        </w:rPr>
        <w:t xml:space="preserve"> the content of</w:t>
      </w:r>
      <w:r>
        <w:rPr>
          <w:lang w:val="en-US"/>
        </w:rPr>
        <w:t xml:space="preserve"> clause 6.</w:t>
      </w:r>
      <w:r w:rsidR="00450383">
        <w:rPr>
          <w:lang w:val="en-US"/>
        </w:rPr>
        <w:t>2</w:t>
      </w:r>
      <w:r>
        <w:rPr>
          <w:lang w:val="en-US"/>
        </w:rPr>
        <w:t>.</w:t>
      </w:r>
      <w:r w:rsidR="008E24EA">
        <w:rPr>
          <w:lang w:val="en-US"/>
        </w:rPr>
        <w:t>5</w:t>
      </w:r>
      <w:r>
        <w:rPr>
          <w:lang w:val="en-US"/>
        </w:rPr>
        <w:t xml:space="preserve"> needs to be </w:t>
      </w:r>
      <w:r w:rsidR="00450383">
        <w:rPr>
          <w:lang w:val="en-US"/>
        </w:rPr>
        <w:t>specified</w:t>
      </w:r>
      <w:r>
        <w:rPr>
          <w:lang w:val="en-US"/>
        </w:rPr>
        <w:t>.</w:t>
      </w:r>
    </w:p>
    <w:p w14:paraId="2828CD96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063BD39" w14:textId="77777777"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14:paraId="4D5F035B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5110971E" w14:textId="77777777" w:rsidR="005F2B81" w:rsidRDefault="005F2B81" w:rsidP="005F2B81">
      <w:pPr>
        <w:rPr>
          <w:lang w:val="en-US"/>
        </w:rPr>
      </w:pPr>
      <w:r>
        <w:rPr>
          <w:lang w:val="en-US"/>
        </w:rPr>
        <w:t>It is proposed to agree the following changes to 3GPP TS 29.5</w:t>
      </w:r>
      <w:r w:rsidR="00EE5E7D">
        <w:rPr>
          <w:lang w:val="en-US"/>
        </w:rPr>
        <w:t>80</w:t>
      </w:r>
      <w:r>
        <w:rPr>
          <w:lang w:val="en-US"/>
        </w:rPr>
        <w:t xml:space="preserve"> V0.</w:t>
      </w:r>
      <w:r w:rsidR="00E35CEA">
        <w:rPr>
          <w:lang w:val="en-US"/>
        </w:rPr>
        <w:t>2</w:t>
      </w:r>
      <w:r>
        <w:rPr>
          <w:lang w:val="en-US"/>
        </w:rPr>
        <w:t>.0.</w:t>
      </w:r>
    </w:p>
    <w:p w14:paraId="04824AAB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157743C3" w14:textId="77777777" w:rsidR="00C93D83" w:rsidRDefault="00D57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B0B91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B6F47D0" w14:textId="77777777" w:rsidR="00532422" w:rsidRDefault="00532422" w:rsidP="00532422">
      <w:pPr>
        <w:pStyle w:val="Heading3"/>
        <w:rPr>
          <w:ins w:id="1" w:author="[AEM, Huawei] 04-2022" w:date="2022-04-22T15:48:00Z"/>
        </w:rPr>
      </w:pPr>
      <w:bookmarkStart w:id="2" w:name="_Toc510696628"/>
      <w:bookmarkStart w:id="3" w:name="_Toc35971419"/>
      <w:bookmarkStart w:id="4" w:name="_Toc100742468"/>
      <w:bookmarkStart w:id="5" w:name="_Toc100742747"/>
      <w:bookmarkStart w:id="6" w:name="_Toc510696629"/>
      <w:bookmarkStart w:id="7" w:name="_Toc35971420"/>
      <w:bookmarkStart w:id="8" w:name="_Toc100742469"/>
      <w:bookmarkStart w:id="9" w:name="_Toc100742748"/>
      <w:ins w:id="10" w:author="[AEM, Huawei] 04-2022" w:date="2022-04-22T15:48:00Z">
        <w:r>
          <w:t>6.</w:t>
        </w:r>
      </w:ins>
      <w:ins w:id="11" w:author="[AEM, Huawei] 04-2022" w:date="2022-04-22T15:49:00Z">
        <w:r>
          <w:t>2</w:t>
        </w:r>
      </w:ins>
      <w:ins w:id="12" w:author="[AEM, Huawei] 04-2022" w:date="2022-04-22T15:48:00Z">
        <w:r>
          <w:t>.5</w:t>
        </w:r>
        <w:r>
          <w:tab/>
          <w:t>Notifications</w:t>
        </w:r>
        <w:bookmarkEnd w:id="2"/>
        <w:bookmarkEnd w:id="3"/>
        <w:bookmarkEnd w:id="4"/>
        <w:bookmarkEnd w:id="5"/>
      </w:ins>
    </w:p>
    <w:bookmarkEnd w:id="6"/>
    <w:bookmarkEnd w:id="7"/>
    <w:bookmarkEnd w:id="8"/>
    <w:bookmarkEnd w:id="9"/>
    <w:p w14:paraId="1722C457" w14:textId="77777777" w:rsidR="00532422" w:rsidRPr="000A7435" w:rsidRDefault="00532422" w:rsidP="00532422">
      <w:pPr>
        <w:pStyle w:val="Heading4"/>
        <w:rPr>
          <w:ins w:id="13" w:author="[AEM, Huawei] 04-2022" w:date="2022-04-22T15:49:00Z"/>
        </w:rPr>
      </w:pPr>
      <w:ins w:id="14" w:author="[AEM, Huawei] 04-2022" w:date="2022-04-22T15:49:00Z">
        <w:r>
          <w:t>6.2.5.1</w:t>
        </w:r>
        <w:r>
          <w:tab/>
          <w:t>General</w:t>
        </w:r>
      </w:ins>
    </w:p>
    <w:p w14:paraId="2BD305EA" w14:textId="77777777" w:rsidR="00532422" w:rsidRDefault="00532422" w:rsidP="00532422">
      <w:pPr>
        <w:rPr>
          <w:ins w:id="15" w:author="[AEM, Huawei] 04-2022" w:date="2022-04-22T15:49:00Z"/>
          <w:noProof/>
        </w:rPr>
      </w:pPr>
      <w:bookmarkStart w:id="16" w:name="_Toc510696630"/>
      <w:ins w:id="17" w:author="[AEM, Huawei] 04-2022" w:date="2022-04-22T15:49:00Z">
        <w:r w:rsidRPr="00986E88">
          <w:rPr>
            <w:noProof/>
          </w:rPr>
          <w:t xml:space="preserve">Notifications shall comply to </w:t>
        </w:r>
        <w:r>
          <w:rPr>
            <w:noProof/>
          </w:rPr>
          <w:t>clause</w:t>
        </w:r>
        <w:r w:rsidRPr="00986E88">
          <w:rPr>
            <w:noProof/>
          </w:rPr>
          <w:t xml:space="preserve"> 6.2 of 3GPP TS 29.500 [4] and </w:t>
        </w:r>
        <w:r>
          <w:rPr>
            <w:noProof/>
          </w:rPr>
          <w:t>clause</w:t>
        </w:r>
        <w:r w:rsidRPr="00986E88">
          <w:rPr>
            <w:noProof/>
          </w:rPr>
          <w:t> 4.6.2.3 of 3GPP TS 29.501 [5].</w:t>
        </w:r>
      </w:ins>
    </w:p>
    <w:p w14:paraId="5996A059" w14:textId="77777777" w:rsidR="00532422" w:rsidRPr="00A04126" w:rsidRDefault="00532422" w:rsidP="00532422">
      <w:pPr>
        <w:pStyle w:val="TH"/>
        <w:rPr>
          <w:ins w:id="18" w:author="[AEM, Huawei] 04-2022" w:date="2022-04-22T15:49:00Z"/>
        </w:rPr>
      </w:pPr>
      <w:ins w:id="19" w:author="[AEM, Huawei] 04-2022" w:date="2022-04-22T15:49:00Z">
        <w:r w:rsidRPr="00A04126">
          <w:t>Table</w:t>
        </w:r>
        <w:r>
          <w:t> </w:t>
        </w:r>
        <w:r w:rsidRPr="00A04126">
          <w:t>6.</w:t>
        </w:r>
        <w:r>
          <w:t>2</w:t>
        </w:r>
        <w:r w:rsidRPr="00A04126">
          <w:t>.5.1-1: Notifications overview</w:t>
        </w:r>
      </w:ins>
    </w:p>
    <w:tbl>
      <w:tblPr>
        <w:tblW w:w="448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884"/>
        <w:gridCol w:w="1652"/>
        <w:gridCol w:w="991"/>
        <w:gridCol w:w="4103"/>
      </w:tblGrid>
      <w:tr w:rsidR="00532422" w:rsidRPr="00B54FF5" w14:paraId="339A3430" w14:textId="77777777" w:rsidTr="00532422">
        <w:trPr>
          <w:jc w:val="center"/>
          <w:ins w:id="20" w:author="[AEM, Huawei] 04-2022" w:date="2022-04-22T15:49:00Z"/>
        </w:trPr>
        <w:tc>
          <w:tcPr>
            <w:tcW w:w="1092" w:type="pct"/>
            <w:shd w:val="clear" w:color="auto" w:fill="C0C0C0"/>
            <w:vAlign w:val="center"/>
            <w:hideMark/>
          </w:tcPr>
          <w:p w14:paraId="029254F8" w14:textId="77777777" w:rsidR="00532422" w:rsidRPr="0016361A" w:rsidRDefault="00532422" w:rsidP="00532422">
            <w:pPr>
              <w:pStyle w:val="TAH"/>
              <w:rPr>
                <w:ins w:id="21" w:author="[AEM, Huawei] 04-2022" w:date="2022-04-22T15:49:00Z"/>
              </w:rPr>
            </w:pPr>
            <w:ins w:id="22" w:author="[AEM, Huawei] 04-2022" w:date="2022-04-22T15:50:00Z">
              <w:r w:rsidRPr="0016361A">
                <w:t>Notification</w:t>
              </w:r>
            </w:ins>
          </w:p>
        </w:tc>
        <w:tc>
          <w:tcPr>
            <w:tcW w:w="957" w:type="pct"/>
            <w:shd w:val="clear" w:color="auto" w:fill="C0C0C0"/>
            <w:vAlign w:val="center"/>
            <w:hideMark/>
          </w:tcPr>
          <w:p w14:paraId="42D27161" w14:textId="77777777" w:rsidR="00532422" w:rsidRPr="0016361A" w:rsidRDefault="00532422" w:rsidP="00532422">
            <w:pPr>
              <w:pStyle w:val="TAH"/>
              <w:rPr>
                <w:ins w:id="23" w:author="[AEM, Huawei] 04-2022" w:date="2022-04-22T15:49:00Z"/>
              </w:rPr>
            </w:pPr>
            <w:proofErr w:type="spellStart"/>
            <w:ins w:id="24" w:author="[AEM, Huawei] 04-2022" w:date="2022-04-22T15:50:00Z">
              <w:r>
                <w:t>Callback</w:t>
              </w:r>
              <w:proofErr w:type="spellEnd"/>
              <w:r w:rsidRPr="0016361A">
                <w:t xml:space="preserve"> URI</w:t>
              </w:r>
            </w:ins>
          </w:p>
        </w:tc>
        <w:tc>
          <w:tcPr>
            <w:tcW w:w="574" w:type="pct"/>
            <w:shd w:val="clear" w:color="auto" w:fill="C0C0C0"/>
            <w:vAlign w:val="center"/>
            <w:hideMark/>
          </w:tcPr>
          <w:p w14:paraId="1E54746E" w14:textId="77777777" w:rsidR="00532422" w:rsidRPr="0016361A" w:rsidRDefault="00532422" w:rsidP="00532422">
            <w:pPr>
              <w:pStyle w:val="TAH"/>
              <w:rPr>
                <w:ins w:id="25" w:author="[AEM, Huawei] 04-2022" w:date="2022-04-22T15:49:00Z"/>
              </w:rPr>
            </w:pPr>
            <w:ins w:id="26" w:author="[AEM, Huawei] 04-2022" w:date="2022-04-22T15:50:00Z">
              <w:r w:rsidRPr="0016361A">
                <w:t>HTTP method or custom operation</w:t>
              </w:r>
            </w:ins>
          </w:p>
        </w:tc>
        <w:tc>
          <w:tcPr>
            <w:tcW w:w="2377" w:type="pct"/>
            <w:shd w:val="clear" w:color="auto" w:fill="C0C0C0"/>
            <w:vAlign w:val="center"/>
            <w:hideMark/>
          </w:tcPr>
          <w:p w14:paraId="29035071" w14:textId="77777777" w:rsidR="00532422" w:rsidRPr="0016361A" w:rsidRDefault="00532422" w:rsidP="00532422">
            <w:pPr>
              <w:pStyle w:val="TAH"/>
              <w:rPr>
                <w:ins w:id="27" w:author="[AEM, Huawei] 04-2022" w:date="2022-04-22T15:50:00Z"/>
              </w:rPr>
            </w:pPr>
            <w:ins w:id="28" w:author="[AEM, Huawei] 04-2022" w:date="2022-04-22T15:50:00Z">
              <w:r w:rsidRPr="0016361A">
                <w:t>Description</w:t>
              </w:r>
            </w:ins>
          </w:p>
          <w:p w14:paraId="7F31C687" w14:textId="77777777" w:rsidR="00532422" w:rsidRPr="0016361A" w:rsidRDefault="00532422" w:rsidP="00532422">
            <w:pPr>
              <w:pStyle w:val="TAH"/>
              <w:rPr>
                <w:ins w:id="29" w:author="[AEM, Huawei] 04-2022" w:date="2022-04-22T15:49:00Z"/>
              </w:rPr>
            </w:pPr>
            <w:ins w:id="30" w:author="[AEM, Huawei] 04-2022" w:date="2022-04-22T15:50:00Z">
              <w:r w:rsidRPr="0016361A">
                <w:t>(service operation)</w:t>
              </w:r>
            </w:ins>
          </w:p>
        </w:tc>
      </w:tr>
      <w:tr w:rsidR="00532422" w:rsidRPr="00B54FF5" w14:paraId="3223680A" w14:textId="77777777" w:rsidTr="00532422">
        <w:trPr>
          <w:jc w:val="center"/>
          <w:ins w:id="31" w:author="[AEM, Huawei] 04-2022" w:date="2022-04-22T15:49:00Z"/>
        </w:trPr>
        <w:tc>
          <w:tcPr>
            <w:tcW w:w="1092" w:type="pct"/>
            <w:vAlign w:val="center"/>
          </w:tcPr>
          <w:p w14:paraId="3DD0D4C1" w14:textId="09D2201F" w:rsidR="00532422" w:rsidRPr="0016361A" w:rsidRDefault="00532422" w:rsidP="00532422">
            <w:pPr>
              <w:pStyle w:val="TAL"/>
              <w:rPr>
                <w:ins w:id="32" w:author="[AEM, Huawei] 04-2022" w:date="2022-04-22T15:49:00Z"/>
                <w:lang w:val="en-US"/>
              </w:rPr>
            </w:pPr>
            <w:ins w:id="33" w:author="[AEM, Huawei] 04-2022" w:date="2022-04-22T15:50:00Z">
              <w:r>
                <w:rPr>
                  <w:lang w:val="en-US"/>
                </w:rPr>
                <w:t xml:space="preserve">MBS User Data Ingest </w:t>
              </w:r>
            </w:ins>
            <w:ins w:id="34" w:author="Maria Liang" w:date="2022-05-02T13:52:00Z">
              <w:r w:rsidR="00635347">
                <w:rPr>
                  <w:lang w:val="en-US"/>
                </w:rPr>
                <w:t xml:space="preserve">Session Status </w:t>
              </w:r>
            </w:ins>
            <w:ins w:id="35" w:author="[AEM, Huawei] 04-2022" w:date="2022-04-22T15:50:00Z">
              <w:r>
                <w:rPr>
                  <w:lang w:val="en-US"/>
                </w:rPr>
                <w:t>Notification</w:t>
              </w:r>
            </w:ins>
          </w:p>
        </w:tc>
        <w:tc>
          <w:tcPr>
            <w:tcW w:w="957" w:type="pct"/>
            <w:vAlign w:val="center"/>
          </w:tcPr>
          <w:p w14:paraId="0F7EB640" w14:textId="77777777" w:rsidR="00532422" w:rsidRPr="0016361A" w:rsidRDefault="00532422" w:rsidP="00532422">
            <w:pPr>
              <w:pStyle w:val="TAL"/>
              <w:rPr>
                <w:ins w:id="36" w:author="[AEM, Huawei] 04-2022" w:date="2022-04-22T15:49:00Z"/>
                <w:lang w:val="en-US"/>
              </w:rPr>
            </w:pPr>
            <w:ins w:id="37" w:author="[AEM, Huawei] 04-2022" w:date="2022-04-22T15:50:00Z">
              <w:r>
                <w:t>{</w:t>
              </w:r>
              <w:proofErr w:type="spellStart"/>
              <w:r>
                <w:t>notifUri</w:t>
              </w:r>
              <w:proofErr w:type="spellEnd"/>
              <w:r>
                <w:t>}</w:t>
              </w:r>
            </w:ins>
          </w:p>
        </w:tc>
        <w:tc>
          <w:tcPr>
            <w:tcW w:w="574" w:type="pct"/>
            <w:vAlign w:val="center"/>
          </w:tcPr>
          <w:p w14:paraId="0B226954" w14:textId="77777777" w:rsidR="00532422" w:rsidRPr="00532422" w:rsidRDefault="00532422" w:rsidP="00532422">
            <w:pPr>
              <w:pStyle w:val="TAC"/>
              <w:rPr>
                <w:ins w:id="38" w:author="[AEM, Huawei] 04-2022" w:date="2022-04-22T15:49:00Z"/>
                <w:lang w:val="fr-FR"/>
              </w:rPr>
            </w:pPr>
            <w:ins w:id="39" w:author="[AEM, Huawei] 04-2022" w:date="2022-04-22T15:50:00Z">
              <w:r>
                <w:t>POST</w:t>
              </w:r>
            </w:ins>
          </w:p>
        </w:tc>
        <w:tc>
          <w:tcPr>
            <w:tcW w:w="2377" w:type="pct"/>
            <w:vAlign w:val="center"/>
          </w:tcPr>
          <w:p w14:paraId="422F7835" w14:textId="77777777" w:rsidR="00532422" w:rsidRPr="00532422" w:rsidRDefault="00532422" w:rsidP="00532422">
            <w:pPr>
              <w:pStyle w:val="TAL"/>
              <w:rPr>
                <w:ins w:id="40" w:author="[AEM, Huawei] 04-2022" w:date="2022-04-22T15:49:00Z"/>
                <w:lang w:val="en-US"/>
              </w:rPr>
            </w:pPr>
            <w:ins w:id="41" w:author="[AEM, Huawei] 04-2022" w:date="2022-04-22T15:51:00Z">
              <w:r>
                <w:t xml:space="preserve">This </w:t>
              </w:r>
            </w:ins>
            <w:ins w:id="42" w:author="[AEM, Huawei] 04-2022" w:date="2022-04-22T15:52:00Z">
              <w:r>
                <w:t>operation enables t</w:t>
              </w:r>
            </w:ins>
            <w:ins w:id="43" w:author="[AEM, Huawei] 04-2022" w:date="2022-04-22T15:51:00Z">
              <w:r>
                <w:t>he MBSF</w:t>
              </w:r>
            </w:ins>
            <w:ins w:id="44" w:author="[AEM, Huawei] 04-2022" w:date="2022-04-22T15:52:00Z">
              <w:r>
                <w:t xml:space="preserve"> to notify the NF service consumer (e.g. AF, NEF) about </w:t>
              </w:r>
            </w:ins>
            <w:ins w:id="45" w:author="[AEM, Huawei] 04-2022" w:date="2022-04-22T15:53:00Z">
              <w:r w:rsidRPr="005F5B8C">
                <w:t xml:space="preserve">status change of </w:t>
              </w:r>
              <w:r>
                <w:t xml:space="preserve">an </w:t>
              </w:r>
              <w:r w:rsidRPr="005F5B8C">
                <w:t>MBS User Data Ingest Session or the status of a file</w:t>
              </w:r>
              <w:r>
                <w:t>.</w:t>
              </w:r>
            </w:ins>
          </w:p>
        </w:tc>
      </w:tr>
    </w:tbl>
    <w:p w14:paraId="135B18DC" w14:textId="77777777" w:rsidR="00532422" w:rsidRPr="00986E88" w:rsidRDefault="00532422" w:rsidP="00532422">
      <w:pPr>
        <w:rPr>
          <w:ins w:id="46" w:author="[AEM, Huawei] 04-2022" w:date="2022-04-22T15:49:00Z"/>
          <w:noProof/>
        </w:rPr>
      </w:pPr>
    </w:p>
    <w:p w14:paraId="28D55F81" w14:textId="5B1D5D74" w:rsidR="00532422" w:rsidRDefault="00532422" w:rsidP="00532422">
      <w:pPr>
        <w:pStyle w:val="Heading4"/>
        <w:rPr>
          <w:ins w:id="47" w:author="[AEM, Huawei] 04-2022" w:date="2022-04-22T15:49:00Z"/>
        </w:rPr>
      </w:pPr>
      <w:bookmarkStart w:id="48" w:name="_Toc35971421"/>
      <w:bookmarkStart w:id="49" w:name="_Toc100742470"/>
      <w:bookmarkStart w:id="50" w:name="_Toc100742749"/>
      <w:ins w:id="51" w:author="[AEM, Huawei] 04-2022" w:date="2022-04-22T15:49:00Z">
        <w:r>
          <w:t>6.2.5.2</w:t>
        </w:r>
        <w:r>
          <w:tab/>
        </w:r>
      </w:ins>
      <w:bookmarkEnd w:id="16"/>
      <w:bookmarkEnd w:id="48"/>
      <w:bookmarkEnd w:id="49"/>
      <w:bookmarkEnd w:id="50"/>
      <w:ins w:id="52" w:author="[AEM, Huawei] 04-2022" w:date="2022-04-22T15:51:00Z">
        <w:r>
          <w:rPr>
            <w:lang w:val="en-US"/>
          </w:rPr>
          <w:t xml:space="preserve">MBS User Data Ingest </w:t>
        </w:r>
      </w:ins>
      <w:ins w:id="53" w:author="Maria Liang" w:date="2022-05-02T13:52:00Z">
        <w:r w:rsidR="00635347">
          <w:rPr>
            <w:lang w:val="en-US"/>
          </w:rPr>
          <w:t xml:space="preserve">Session Status </w:t>
        </w:r>
      </w:ins>
      <w:ins w:id="54" w:author="[AEM, Huawei] 04-2022" w:date="2022-04-22T15:51:00Z">
        <w:r>
          <w:rPr>
            <w:lang w:val="en-US"/>
          </w:rPr>
          <w:t>Notification</w:t>
        </w:r>
      </w:ins>
    </w:p>
    <w:p w14:paraId="1CBD9874" w14:textId="77777777" w:rsidR="00532422" w:rsidRPr="00986E88" w:rsidRDefault="00532422" w:rsidP="00532422">
      <w:pPr>
        <w:pStyle w:val="Heading5"/>
        <w:rPr>
          <w:ins w:id="55" w:author="[AEM, Huawei] 04-2022" w:date="2022-04-22T15:49:00Z"/>
          <w:noProof/>
        </w:rPr>
      </w:pPr>
      <w:bookmarkStart w:id="56" w:name="_Toc532994455"/>
      <w:bookmarkStart w:id="57" w:name="_Toc35971422"/>
      <w:bookmarkStart w:id="58" w:name="_Toc100742471"/>
      <w:bookmarkStart w:id="59" w:name="_Toc100742750"/>
      <w:bookmarkStart w:id="60" w:name="_Toc510696631"/>
      <w:ins w:id="61" w:author="[AEM, Huawei] 04-2022" w:date="2022-04-22T15:49:00Z">
        <w:r>
          <w:t>6.2.5.2</w:t>
        </w:r>
        <w:r w:rsidRPr="00986E88">
          <w:rPr>
            <w:noProof/>
          </w:rPr>
          <w:t>.1</w:t>
        </w:r>
        <w:r w:rsidRPr="00986E88">
          <w:rPr>
            <w:noProof/>
          </w:rPr>
          <w:tab/>
          <w:t>Description</w:t>
        </w:r>
        <w:bookmarkEnd w:id="56"/>
        <w:bookmarkEnd w:id="57"/>
        <w:bookmarkEnd w:id="58"/>
        <w:bookmarkEnd w:id="59"/>
      </w:ins>
    </w:p>
    <w:p w14:paraId="308E63A6" w14:textId="14BAC207" w:rsidR="00532422" w:rsidRPr="00986E88" w:rsidRDefault="00532422" w:rsidP="00532422">
      <w:pPr>
        <w:rPr>
          <w:ins w:id="62" w:author="[AEM, Huawei] 04-2022" w:date="2022-04-22T15:49:00Z"/>
          <w:noProof/>
        </w:rPr>
      </w:pPr>
      <w:ins w:id="63" w:author="[AEM, Huawei] 04-2022" w:date="2022-04-22T15:49:00Z">
        <w:r w:rsidRPr="00986E88">
          <w:rPr>
            <w:noProof/>
          </w:rPr>
          <w:t xml:space="preserve">The </w:t>
        </w:r>
      </w:ins>
      <w:ins w:id="64" w:author="[AEM, Huawei] 04-2022" w:date="2022-04-22T15:54:00Z">
        <w:r>
          <w:rPr>
            <w:lang w:val="en-US"/>
          </w:rPr>
          <w:t xml:space="preserve">MBS User Data Ingest </w:t>
        </w:r>
      </w:ins>
      <w:ins w:id="65" w:author="Maria Liang" w:date="2022-05-02T13:52:00Z">
        <w:r w:rsidR="00635347">
          <w:rPr>
            <w:lang w:val="en-US"/>
          </w:rPr>
          <w:t xml:space="preserve">Session Status </w:t>
        </w:r>
      </w:ins>
      <w:ins w:id="66" w:author="[AEM, Huawei] 04-2022" w:date="2022-04-22T15:54:00Z">
        <w:r>
          <w:rPr>
            <w:lang w:val="en-US"/>
          </w:rPr>
          <w:t>Notification</w:t>
        </w:r>
        <w:r w:rsidRPr="00986E88">
          <w:rPr>
            <w:noProof/>
          </w:rPr>
          <w:t xml:space="preserve"> </w:t>
        </w:r>
      </w:ins>
      <w:ins w:id="67" w:author="[AEM, Huawei] 04-2022" w:date="2022-04-22T15:49:00Z">
        <w:r w:rsidRPr="00986E88">
          <w:rPr>
            <w:noProof/>
          </w:rPr>
          <w:t xml:space="preserve">is used by the </w:t>
        </w:r>
      </w:ins>
      <w:ins w:id="68" w:author="[AEM, Huawei] 04-2022" w:date="2022-04-22T15:54:00Z">
        <w:r>
          <w:t xml:space="preserve">MBSF to notify the NF service consumer (e.g. AF, NEF) about </w:t>
        </w:r>
        <w:r w:rsidRPr="005F5B8C">
          <w:t xml:space="preserve">status change of </w:t>
        </w:r>
        <w:r>
          <w:t xml:space="preserve">an </w:t>
        </w:r>
        <w:r w:rsidRPr="005F5B8C">
          <w:t>MBS User Data Ingest Session or the status of a file</w:t>
        </w:r>
      </w:ins>
      <w:ins w:id="69" w:author="[AEM, Huawei] 04-2022" w:date="2022-04-22T15:49:00Z">
        <w:r w:rsidRPr="00986E88">
          <w:rPr>
            <w:noProof/>
          </w:rPr>
          <w:t>.</w:t>
        </w:r>
      </w:ins>
    </w:p>
    <w:p w14:paraId="6191920C" w14:textId="77777777" w:rsidR="00532422" w:rsidRPr="00986E88" w:rsidRDefault="00532422" w:rsidP="00532422">
      <w:pPr>
        <w:pStyle w:val="Heading5"/>
        <w:rPr>
          <w:ins w:id="70" w:author="[AEM, Huawei] 04-2022" w:date="2022-04-22T15:49:00Z"/>
          <w:noProof/>
        </w:rPr>
      </w:pPr>
      <w:bookmarkStart w:id="71" w:name="_Toc532994456"/>
      <w:bookmarkStart w:id="72" w:name="_Toc35971423"/>
      <w:bookmarkStart w:id="73" w:name="_Toc100742472"/>
      <w:bookmarkStart w:id="74" w:name="_Toc100742751"/>
      <w:ins w:id="75" w:author="[AEM, Huawei] 04-2022" w:date="2022-04-22T15:49:00Z">
        <w:r>
          <w:lastRenderedPageBreak/>
          <w:t>6.2.5.2</w:t>
        </w:r>
        <w:r w:rsidRPr="00986E88">
          <w:rPr>
            <w:noProof/>
          </w:rPr>
          <w:t>.2</w:t>
        </w:r>
        <w:r w:rsidRPr="00986E88">
          <w:rPr>
            <w:noProof/>
          </w:rPr>
          <w:tab/>
          <w:t>Target URI</w:t>
        </w:r>
        <w:bookmarkEnd w:id="71"/>
        <w:bookmarkEnd w:id="72"/>
        <w:bookmarkEnd w:id="73"/>
        <w:bookmarkEnd w:id="74"/>
      </w:ins>
    </w:p>
    <w:p w14:paraId="289CBFC9" w14:textId="77777777" w:rsidR="00532422" w:rsidRPr="00986E88" w:rsidRDefault="00532422" w:rsidP="00532422">
      <w:pPr>
        <w:rPr>
          <w:ins w:id="76" w:author="[AEM, Huawei] 04-2022" w:date="2022-04-22T15:49:00Z"/>
          <w:rFonts w:ascii="Arial" w:hAnsi="Arial" w:cs="Arial"/>
          <w:noProof/>
        </w:rPr>
      </w:pPr>
      <w:ins w:id="77" w:author="[AEM, Huawei] 04-2022" w:date="2022-04-22T15:49:00Z">
        <w:r w:rsidRPr="00F112E4">
          <w:t xml:space="preserve">The </w:t>
        </w:r>
        <w:proofErr w:type="spellStart"/>
        <w:r w:rsidRPr="00F112E4">
          <w:t>Callback</w:t>
        </w:r>
        <w:proofErr w:type="spellEnd"/>
        <w:r w:rsidRPr="00F112E4">
          <w:t xml:space="preserve"> URI </w:t>
        </w:r>
        <w:r w:rsidRPr="00F112E4">
          <w:rPr>
            <w:b/>
          </w:rPr>
          <w:t>"{</w:t>
        </w:r>
        <w:proofErr w:type="spellStart"/>
        <w:r w:rsidRPr="00F112E4">
          <w:rPr>
            <w:b/>
          </w:rPr>
          <w:t>notifUri</w:t>
        </w:r>
        <w:proofErr w:type="spellEnd"/>
        <w:r w:rsidRPr="00F112E4">
          <w:rPr>
            <w:b/>
          </w:rPr>
          <w:t>}"</w:t>
        </w:r>
        <w:r w:rsidRPr="00F112E4">
          <w:t xml:space="preserve"> shall be used with the </w:t>
        </w:r>
        <w:proofErr w:type="spellStart"/>
        <w:r w:rsidRPr="00F112E4">
          <w:t>callback</w:t>
        </w:r>
        <w:proofErr w:type="spellEnd"/>
        <w:r w:rsidRPr="00F112E4">
          <w:t xml:space="preserve"> URI variables defined in table 6.</w:t>
        </w:r>
      </w:ins>
      <w:ins w:id="78" w:author="[AEM, Huawei] 04-2022" w:date="2022-04-22T15:55:00Z">
        <w:r w:rsidR="00DE1672">
          <w:t>2</w:t>
        </w:r>
      </w:ins>
      <w:ins w:id="79" w:author="[AEM, Huawei] 04-2022" w:date="2022-04-22T15:49:00Z">
        <w:r w:rsidRPr="00F112E4">
          <w:t>.5.2.2-1.</w:t>
        </w:r>
      </w:ins>
    </w:p>
    <w:p w14:paraId="20764B4D" w14:textId="77777777" w:rsidR="00532422" w:rsidRPr="00986E88" w:rsidRDefault="00532422" w:rsidP="00532422">
      <w:pPr>
        <w:pStyle w:val="TH"/>
        <w:rPr>
          <w:ins w:id="80" w:author="[AEM, Huawei] 04-2022" w:date="2022-04-22T15:49:00Z"/>
          <w:rFonts w:cs="Arial"/>
          <w:noProof/>
        </w:rPr>
      </w:pPr>
      <w:ins w:id="81" w:author="[AEM, Huawei] 04-2022" w:date="2022-04-22T15:49:00Z">
        <w:r w:rsidRPr="00986E88">
          <w:rPr>
            <w:noProof/>
          </w:rPr>
          <w:t>Table </w:t>
        </w:r>
        <w:r>
          <w:t>6.2.5.2</w:t>
        </w:r>
        <w:r w:rsidRPr="00986E88">
          <w:rPr>
            <w:noProof/>
          </w:rPr>
          <w:t xml:space="preserve">.2-1: </w:t>
        </w:r>
        <w:r>
          <w:rPr>
            <w:noProof/>
          </w:rPr>
          <w:t>Callback</w:t>
        </w:r>
        <w:r w:rsidRPr="00986E88">
          <w:rPr>
            <w:noProof/>
          </w:rPr>
          <w:t xml:space="preserve"> URI variables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532422" w:rsidRPr="00B54FF5" w14:paraId="1DB3AA17" w14:textId="77777777" w:rsidTr="00F829B1">
        <w:trPr>
          <w:jc w:val="center"/>
          <w:ins w:id="82" w:author="[AEM, Huawei] 04-2022" w:date="2022-04-22T15:49:00Z"/>
        </w:trPr>
        <w:tc>
          <w:tcPr>
            <w:tcW w:w="1924" w:type="dxa"/>
            <w:shd w:val="clear" w:color="000000" w:fill="C0C0C0"/>
            <w:vAlign w:val="center"/>
            <w:hideMark/>
          </w:tcPr>
          <w:p w14:paraId="7533952C" w14:textId="77777777" w:rsidR="00532422" w:rsidRPr="0016361A" w:rsidRDefault="00532422" w:rsidP="00F829B1">
            <w:pPr>
              <w:pStyle w:val="TAH"/>
              <w:rPr>
                <w:ins w:id="83" w:author="[AEM, Huawei] 04-2022" w:date="2022-04-22T15:49:00Z"/>
                <w:noProof/>
              </w:rPr>
            </w:pPr>
            <w:ins w:id="84" w:author="[AEM, Huawei] 04-2022" w:date="2022-04-22T15:49:00Z">
              <w:r w:rsidRPr="0016361A">
                <w:rPr>
                  <w:noProof/>
                </w:rPr>
                <w:t>Name</w:t>
              </w:r>
            </w:ins>
          </w:p>
        </w:tc>
        <w:tc>
          <w:tcPr>
            <w:tcW w:w="7814" w:type="dxa"/>
            <w:shd w:val="clear" w:color="000000" w:fill="C0C0C0"/>
            <w:vAlign w:val="center"/>
            <w:hideMark/>
          </w:tcPr>
          <w:p w14:paraId="56EEAEC5" w14:textId="77777777" w:rsidR="00532422" w:rsidRPr="0016361A" w:rsidRDefault="00532422" w:rsidP="00F829B1">
            <w:pPr>
              <w:pStyle w:val="TAH"/>
              <w:rPr>
                <w:ins w:id="85" w:author="[AEM, Huawei] 04-2022" w:date="2022-04-22T15:49:00Z"/>
                <w:noProof/>
              </w:rPr>
            </w:pPr>
            <w:ins w:id="86" w:author="[AEM, Huawei] 04-2022" w:date="2022-04-22T15:49:00Z">
              <w:r w:rsidRPr="0016361A">
                <w:rPr>
                  <w:noProof/>
                </w:rPr>
                <w:t>Definition</w:t>
              </w:r>
            </w:ins>
          </w:p>
        </w:tc>
      </w:tr>
      <w:tr w:rsidR="00532422" w:rsidRPr="00B54FF5" w14:paraId="4A66DE98" w14:textId="77777777" w:rsidTr="00F829B1">
        <w:trPr>
          <w:jc w:val="center"/>
          <w:ins w:id="87" w:author="[AEM, Huawei] 04-2022" w:date="2022-04-22T15:49:00Z"/>
        </w:trPr>
        <w:tc>
          <w:tcPr>
            <w:tcW w:w="1924" w:type="dxa"/>
            <w:vAlign w:val="center"/>
            <w:hideMark/>
          </w:tcPr>
          <w:p w14:paraId="1090E4C3" w14:textId="77777777" w:rsidR="00532422" w:rsidRPr="0016361A" w:rsidRDefault="00532422" w:rsidP="00F829B1">
            <w:pPr>
              <w:pStyle w:val="TAL"/>
              <w:rPr>
                <w:ins w:id="88" w:author="[AEM, Huawei] 04-2022" w:date="2022-04-22T15:49:00Z"/>
                <w:noProof/>
              </w:rPr>
            </w:pPr>
            <w:ins w:id="89" w:author="[AEM, Huawei] 04-2022" w:date="2022-04-22T15:49:00Z">
              <w:r w:rsidRPr="0016361A">
                <w:rPr>
                  <w:noProof/>
                </w:rPr>
                <w:t>notifUri</w:t>
              </w:r>
            </w:ins>
          </w:p>
        </w:tc>
        <w:tc>
          <w:tcPr>
            <w:tcW w:w="7814" w:type="dxa"/>
            <w:vAlign w:val="center"/>
            <w:hideMark/>
          </w:tcPr>
          <w:p w14:paraId="21A4CD5B" w14:textId="77777777" w:rsidR="00532422" w:rsidRPr="0016361A" w:rsidRDefault="00532422" w:rsidP="00F829B1">
            <w:pPr>
              <w:pStyle w:val="TAL"/>
              <w:rPr>
                <w:ins w:id="90" w:author="[AEM, Huawei] 04-2022" w:date="2022-04-22T15:49:00Z"/>
                <w:noProof/>
              </w:rPr>
            </w:pPr>
            <w:ins w:id="91" w:author="[AEM, Huawei] 04-2022" w:date="2022-04-22T15:49:00Z">
              <w:r w:rsidRPr="0016361A">
                <w:rPr>
                  <w:noProof/>
                </w:rPr>
                <w:t xml:space="preserve">String formatted as URI with the </w:t>
              </w:r>
              <w:r>
                <w:rPr>
                  <w:noProof/>
                </w:rPr>
                <w:t>Callback</w:t>
              </w:r>
              <w:r w:rsidRPr="0016361A">
                <w:rPr>
                  <w:noProof/>
                </w:rPr>
                <w:t xml:space="preserve"> Uri</w:t>
              </w:r>
            </w:ins>
            <w:ins w:id="92" w:author="[AEM, Huawei] 04-2022" w:date="2022-04-22T15:55:00Z">
              <w:r w:rsidR="00DE1672">
                <w:rPr>
                  <w:noProof/>
                </w:rPr>
                <w:t>.</w:t>
              </w:r>
            </w:ins>
          </w:p>
        </w:tc>
      </w:tr>
    </w:tbl>
    <w:p w14:paraId="67765272" w14:textId="77777777" w:rsidR="00532422" w:rsidRPr="00986E88" w:rsidRDefault="00532422" w:rsidP="00532422">
      <w:pPr>
        <w:rPr>
          <w:ins w:id="93" w:author="[AEM, Huawei] 04-2022" w:date="2022-04-22T15:49:00Z"/>
          <w:noProof/>
        </w:rPr>
      </w:pPr>
    </w:p>
    <w:p w14:paraId="4145C877" w14:textId="77777777" w:rsidR="00532422" w:rsidRPr="00986E88" w:rsidRDefault="00532422" w:rsidP="00532422">
      <w:pPr>
        <w:pStyle w:val="Heading5"/>
        <w:rPr>
          <w:ins w:id="94" w:author="[AEM, Huawei] 04-2022" w:date="2022-04-22T15:49:00Z"/>
          <w:noProof/>
        </w:rPr>
      </w:pPr>
      <w:bookmarkStart w:id="95" w:name="_Toc532994457"/>
      <w:bookmarkStart w:id="96" w:name="_Toc35971424"/>
      <w:bookmarkStart w:id="97" w:name="_Toc100742473"/>
      <w:bookmarkStart w:id="98" w:name="_Toc100742752"/>
      <w:ins w:id="99" w:author="[AEM, Huawei] 04-2022" w:date="2022-04-22T15:49:00Z">
        <w:r>
          <w:t>6.2.5.2</w:t>
        </w:r>
        <w:r w:rsidRPr="00986E88">
          <w:rPr>
            <w:noProof/>
          </w:rPr>
          <w:t>.3</w:t>
        </w:r>
        <w:r w:rsidRPr="00986E88">
          <w:rPr>
            <w:noProof/>
          </w:rPr>
          <w:tab/>
          <w:t>Standard Methods</w:t>
        </w:r>
        <w:bookmarkEnd w:id="95"/>
        <w:bookmarkEnd w:id="96"/>
        <w:bookmarkEnd w:id="97"/>
        <w:bookmarkEnd w:id="98"/>
      </w:ins>
    </w:p>
    <w:p w14:paraId="2D284A09" w14:textId="77777777" w:rsidR="00532422" w:rsidRPr="00986E88" w:rsidRDefault="00532422" w:rsidP="00532422">
      <w:pPr>
        <w:pStyle w:val="Heading6"/>
        <w:rPr>
          <w:ins w:id="100" w:author="[AEM, Huawei] 04-2022" w:date="2022-04-22T15:49:00Z"/>
          <w:noProof/>
        </w:rPr>
      </w:pPr>
      <w:bookmarkStart w:id="101" w:name="_Toc532994458"/>
      <w:bookmarkStart w:id="102" w:name="_Toc35971425"/>
      <w:bookmarkStart w:id="103" w:name="_Toc100742474"/>
      <w:bookmarkStart w:id="104" w:name="_Toc100742753"/>
      <w:ins w:id="105" w:author="[AEM, Huawei] 04-2022" w:date="2022-04-22T15:49:00Z">
        <w:r>
          <w:t>6.2.5.2.3</w:t>
        </w:r>
        <w:r w:rsidRPr="00986E88">
          <w:rPr>
            <w:noProof/>
          </w:rPr>
          <w:t>.1</w:t>
        </w:r>
        <w:r w:rsidRPr="00986E88">
          <w:rPr>
            <w:noProof/>
          </w:rPr>
          <w:tab/>
          <w:t>POST</w:t>
        </w:r>
        <w:bookmarkEnd w:id="101"/>
        <w:bookmarkEnd w:id="102"/>
        <w:bookmarkEnd w:id="103"/>
        <w:bookmarkEnd w:id="104"/>
      </w:ins>
    </w:p>
    <w:p w14:paraId="7DACF5B6" w14:textId="77777777" w:rsidR="00532422" w:rsidRPr="00986E88" w:rsidRDefault="00532422" w:rsidP="00532422">
      <w:pPr>
        <w:rPr>
          <w:ins w:id="106" w:author="[AEM, Huawei] 04-2022" w:date="2022-04-22T15:49:00Z"/>
          <w:noProof/>
        </w:rPr>
      </w:pPr>
      <w:ins w:id="107" w:author="[AEM, Huawei] 04-2022" w:date="2022-04-22T15:49:00Z">
        <w:r w:rsidRPr="00986E88">
          <w:rPr>
            <w:noProof/>
          </w:rPr>
          <w:t>This method shall support the request data structures specified in table </w:t>
        </w:r>
        <w:r>
          <w:t>6.2.5.2</w:t>
        </w:r>
        <w:r w:rsidRPr="00986E88">
          <w:rPr>
            <w:noProof/>
          </w:rPr>
          <w:t>.3.1-</w:t>
        </w:r>
        <w:r>
          <w:rPr>
            <w:noProof/>
          </w:rPr>
          <w:t>1</w:t>
        </w:r>
        <w:r w:rsidRPr="00986E88">
          <w:rPr>
            <w:noProof/>
          </w:rPr>
          <w:t xml:space="preserve"> and the response data structures and response codes specified in table </w:t>
        </w:r>
        <w:r>
          <w:t>6.2.5.2</w:t>
        </w:r>
        <w:r w:rsidRPr="00986E88">
          <w:rPr>
            <w:noProof/>
          </w:rPr>
          <w:t>.3.</w:t>
        </w:r>
      </w:ins>
      <w:ins w:id="108" w:author="[AEM, Huawei] 04-2022" w:date="2022-04-22T15:58:00Z">
        <w:r w:rsidR="00F829B1">
          <w:rPr>
            <w:noProof/>
          </w:rPr>
          <w:t>1</w:t>
        </w:r>
      </w:ins>
      <w:ins w:id="109" w:author="[AEM, Huawei] 04-2022" w:date="2022-04-22T15:49:00Z">
        <w:r w:rsidRPr="00986E88">
          <w:rPr>
            <w:noProof/>
          </w:rPr>
          <w:t>-</w:t>
        </w:r>
        <w:r w:rsidR="00F829B1">
          <w:rPr>
            <w:noProof/>
          </w:rPr>
          <w:t>2</w:t>
        </w:r>
        <w:r w:rsidRPr="00986E88">
          <w:rPr>
            <w:noProof/>
          </w:rPr>
          <w:t>.</w:t>
        </w:r>
      </w:ins>
    </w:p>
    <w:p w14:paraId="6F5B3B07" w14:textId="77777777" w:rsidR="00532422" w:rsidRPr="00986E88" w:rsidRDefault="00532422" w:rsidP="00532422">
      <w:pPr>
        <w:pStyle w:val="TH"/>
        <w:rPr>
          <w:ins w:id="110" w:author="[AEM, Huawei] 04-2022" w:date="2022-04-22T15:49:00Z"/>
          <w:noProof/>
        </w:rPr>
      </w:pPr>
      <w:ins w:id="111" w:author="[AEM, Huawei] 04-2022" w:date="2022-04-22T15:49:00Z">
        <w:r w:rsidRPr="00986E88">
          <w:rPr>
            <w:noProof/>
          </w:rPr>
          <w:t>Table </w:t>
        </w:r>
        <w:r>
          <w:t>6.2.5.2</w:t>
        </w:r>
        <w:r w:rsidRPr="00986E88">
          <w:rPr>
            <w:noProof/>
          </w:rPr>
          <w:t>.3.</w:t>
        </w:r>
      </w:ins>
      <w:ins w:id="112" w:author="[AEM, Huawei] 04-2022" w:date="2022-04-22T15:58:00Z">
        <w:r w:rsidR="00F829B1">
          <w:rPr>
            <w:noProof/>
          </w:rPr>
          <w:t>1</w:t>
        </w:r>
      </w:ins>
      <w:ins w:id="113" w:author="[AEM, Huawei] 04-2022" w:date="2022-04-22T15:49:00Z">
        <w:r w:rsidRPr="00986E88">
          <w:rPr>
            <w:noProof/>
          </w:rPr>
          <w:t>-</w:t>
        </w:r>
      </w:ins>
      <w:ins w:id="114" w:author="[AEM, Huawei] 04-2022" w:date="2022-04-22T15:58:00Z">
        <w:r w:rsidR="00F829B1">
          <w:rPr>
            <w:noProof/>
          </w:rPr>
          <w:t>1</w:t>
        </w:r>
      </w:ins>
      <w:ins w:id="115" w:author="[AEM, Huawei] 04-2022" w:date="2022-04-22T15:49:00Z">
        <w:r w:rsidRPr="00986E88">
          <w:rPr>
            <w:noProof/>
          </w:rPr>
          <w:t>: Data structures supported by the POST Request Body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532422" w:rsidRPr="00B54FF5" w14:paraId="71637ED5" w14:textId="77777777" w:rsidTr="00F829B1">
        <w:trPr>
          <w:jc w:val="center"/>
          <w:ins w:id="116" w:author="[AEM, Huawei] 04-2022" w:date="2022-04-22T15:49:00Z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9F47BBF" w14:textId="77777777" w:rsidR="00532422" w:rsidRPr="0016361A" w:rsidRDefault="00532422" w:rsidP="00F829B1">
            <w:pPr>
              <w:pStyle w:val="TAH"/>
              <w:rPr>
                <w:ins w:id="117" w:author="[AEM, Huawei] 04-2022" w:date="2022-04-22T15:49:00Z"/>
                <w:noProof/>
              </w:rPr>
            </w:pPr>
            <w:ins w:id="118" w:author="[AEM, Huawei] 04-2022" w:date="2022-04-22T15:49:00Z">
              <w:r w:rsidRPr="0016361A">
                <w:rPr>
                  <w:noProof/>
                </w:rPr>
                <w:t>Data type</w:t>
              </w:r>
            </w:ins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33C2022" w14:textId="77777777" w:rsidR="00532422" w:rsidRPr="0016361A" w:rsidRDefault="00532422" w:rsidP="00F829B1">
            <w:pPr>
              <w:pStyle w:val="TAH"/>
              <w:rPr>
                <w:ins w:id="119" w:author="[AEM, Huawei] 04-2022" w:date="2022-04-22T15:49:00Z"/>
                <w:noProof/>
              </w:rPr>
            </w:pPr>
            <w:ins w:id="120" w:author="[AEM, Huawei] 04-2022" w:date="2022-04-22T15:49:00Z">
              <w:r w:rsidRPr="0016361A"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4A998B6" w14:textId="77777777" w:rsidR="00532422" w:rsidRPr="0016361A" w:rsidRDefault="00532422" w:rsidP="00F829B1">
            <w:pPr>
              <w:pStyle w:val="TAH"/>
              <w:rPr>
                <w:ins w:id="121" w:author="[AEM, Huawei] 04-2022" w:date="2022-04-22T15:49:00Z"/>
                <w:noProof/>
              </w:rPr>
            </w:pPr>
            <w:ins w:id="122" w:author="[AEM, Huawei] 04-2022" w:date="2022-04-22T15:49:00Z">
              <w:r w:rsidRPr="0016361A">
                <w:rPr>
                  <w:noProof/>
                </w:rPr>
                <w:t>Cardinality</w:t>
              </w:r>
            </w:ins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9544839" w14:textId="77777777" w:rsidR="00532422" w:rsidRPr="0016361A" w:rsidRDefault="00532422" w:rsidP="00F829B1">
            <w:pPr>
              <w:pStyle w:val="TAH"/>
              <w:rPr>
                <w:ins w:id="123" w:author="[AEM, Huawei] 04-2022" w:date="2022-04-22T15:49:00Z"/>
                <w:noProof/>
              </w:rPr>
            </w:pPr>
            <w:ins w:id="124" w:author="[AEM, Huawei] 04-2022" w:date="2022-04-22T15:49:00Z">
              <w:r w:rsidRPr="0016361A">
                <w:rPr>
                  <w:noProof/>
                </w:rPr>
                <w:t>Description</w:t>
              </w:r>
            </w:ins>
          </w:p>
        </w:tc>
      </w:tr>
      <w:tr w:rsidR="00532422" w:rsidRPr="00B54FF5" w14:paraId="47165EF0" w14:textId="77777777" w:rsidTr="00F829B1">
        <w:trPr>
          <w:jc w:val="center"/>
          <w:ins w:id="125" w:author="[AEM, Huawei] 04-2022" w:date="2022-04-22T15:49:00Z"/>
        </w:trPr>
        <w:tc>
          <w:tcPr>
            <w:tcW w:w="2899" w:type="dxa"/>
            <w:tcBorders>
              <w:top w:val="single" w:sz="6" w:space="0" w:color="auto"/>
            </w:tcBorders>
            <w:vAlign w:val="center"/>
            <w:hideMark/>
          </w:tcPr>
          <w:p w14:paraId="1105A033" w14:textId="52DEA5C5" w:rsidR="00532422" w:rsidRPr="0016361A" w:rsidRDefault="00DE1672" w:rsidP="00F829B1">
            <w:pPr>
              <w:pStyle w:val="TAL"/>
              <w:rPr>
                <w:ins w:id="126" w:author="[AEM, Huawei] 04-2022" w:date="2022-04-22T15:49:00Z"/>
                <w:noProof/>
              </w:rPr>
            </w:pPr>
            <w:proofErr w:type="spellStart"/>
            <w:ins w:id="127" w:author="[AEM, Huawei] 04-2022" w:date="2022-04-22T15:56:00Z">
              <w:r>
                <w:t>MBSUserDataIng</w:t>
              </w:r>
            </w:ins>
            <w:ins w:id="128" w:author="Maria Liang" w:date="2022-05-02T14:15:00Z">
              <w:r w:rsidR="00F85433">
                <w:t>Stat</w:t>
              </w:r>
            </w:ins>
            <w:ins w:id="129" w:author="[AEM, Huawei] 04-2022" w:date="2022-04-22T15:56:00Z">
              <w:r>
                <w:t>Notif</w:t>
              </w:r>
            </w:ins>
            <w:proofErr w:type="spellEnd"/>
          </w:p>
        </w:tc>
        <w:tc>
          <w:tcPr>
            <w:tcW w:w="450" w:type="dxa"/>
            <w:tcBorders>
              <w:top w:val="single" w:sz="6" w:space="0" w:color="auto"/>
            </w:tcBorders>
            <w:vAlign w:val="center"/>
            <w:hideMark/>
          </w:tcPr>
          <w:p w14:paraId="1FDF90E2" w14:textId="77777777" w:rsidR="00532422" w:rsidRPr="0016361A" w:rsidRDefault="00DE1672" w:rsidP="00F829B1">
            <w:pPr>
              <w:pStyle w:val="TAC"/>
              <w:rPr>
                <w:ins w:id="130" w:author="[AEM, Huawei] 04-2022" w:date="2022-04-22T15:49:00Z"/>
                <w:noProof/>
              </w:rPr>
            </w:pPr>
            <w:ins w:id="131" w:author="[AEM, Huawei] 04-2022" w:date="2022-04-22T15:56:00Z">
              <w:r>
                <w:t>M</w:t>
              </w:r>
            </w:ins>
          </w:p>
        </w:tc>
        <w:tc>
          <w:tcPr>
            <w:tcW w:w="1170" w:type="dxa"/>
            <w:tcBorders>
              <w:top w:val="single" w:sz="6" w:space="0" w:color="auto"/>
            </w:tcBorders>
            <w:vAlign w:val="center"/>
            <w:hideMark/>
          </w:tcPr>
          <w:p w14:paraId="5EC5E519" w14:textId="77777777" w:rsidR="00532422" w:rsidRPr="0016361A" w:rsidRDefault="00DE1672" w:rsidP="00F829B1">
            <w:pPr>
              <w:pStyle w:val="TAC"/>
              <w:rPr>
                <w:ins w:id="132" w:author="[AEM, Huawei] 04-2022" w:date="2022-04-22T15:49:00Z"/>
                <w:noProof/>
              </w:rPr>
            </w:pPr>
            <w:ins w:id="133" w:author="[AEM, Huawei] 04-2022" w:date="2022-04-22T15:56:00Z">
              <w:r>
                <w:t>1</w:t>
              </w:r>
            </w:ins>
          </w:p>
        </w:tc>
        <w:tc>
          <w:tcPr>
            <w:tcW w:w="5160" w:type="dxa"/>
            <w:tcBorders>
              <w:top w:val="single" w:sz="6" w:space="0" w:color="auto"/>
            </w:tcBorders>
            <w:vAlign w:val="center"/>
            <w:hideMark/>
          </w:tcPr>
          <w:p w14:paraId="68F2D65B" w14:textId="4A6C373A" w:rsidR="00532422" w:rsidRPr="0016361A" w:rsidRDefault="00DE1672" w:rsidP="00F829B1">
            <w:pPr>
              <w:pStyle w:val="TAL"/>
              <w:rPr>
                <w:ins w:id="134" w:author="[AEM, Huawei] 04-2022" w:date="2022-04-22T15:49:00Z"/>
                <w:noProof/>
              </w:rPr>
            </w:pPr>
            <w:ins w:id="135" w:author="[AEM, Huawei] 04-2022" w:date="2022-04-22T15:57:00Z">
              <w:r>
                <w:t xml:space="preserve">Represents an </w:t>
              </w:r>
              <w:r>
                <w:rPr>
                  <w:lang w:val="en-US"/>
                </w:rPr>
                <w:t xml:space="preserve">MBS User Data Ingest </w:t>
              </w:r>
            </w:ins>
            <w:ins w:id="136" w:author="Maria Liang" w:date="2022-05-02T13:53:00Z">
              <w:r w:rsidR="00635347">
                <w:rPr>
                  <w:lang w:val="en-US"/>
                </w:rPr>
                <w:t xml:space="preserve">Session Status </w:t>
              </w:r>
            </w:ins>
            <w:ins w:id="137" w:author="[AEM, Huawei] 04-2022" w:date="2022-04-22T15:57:00Z">
              <w:r>
                <w:rPr>
                  <w:lang w:val="en-US"/>
                </w:rPr>
                <w:t>Notification.</w:t>
              </w:r>
            </w:ins>
          </w:p>
        </w:tc>
      </w:tr>
    </w:tbl>
    <w:p w14:paraId="4044FD05" w14:textId="77777777" w:rsidR="00532422" w:rsidRPr="00986E88" w:rsidRDefault="00532422" w:rsidP="00532422">
      <w:pPr>
        <w:rPr>
          <w:ins w:id="138" w:author="[AEM, Huawei] 04-2022" w:date="2022-04-22T15:49:00Z"/>
          <w:noProof/>
        </w:rPr>
      </w:pPr>
    </w:p>
    <w:p w14:paraId="31AB8EDF" w14:textId="77777777" w:rsidR="00532422" w:rsidRPr="00986E88" w:rsidRDefault="00532422" w:rsidP="00532422">
      <w:pPr>
        <w:pStyle w:val="TH"/>
        <w:rPr>
          <w:ins w:id="139" w:author="[AEM, Huawei] 04-2022" w:date="2022-04-22T15:49:00Z"/>
          <w:noProof/>
        </w:rPr>
      </w:pPr>
      <w:ins w:id="140" w:author="[AEM, Huawei] 04-2022" w:date="2022-04-22T15:49:00Z">
        <w:r w:rsidRPr="00986E88">
          <w:rPr>
            <w:noProof/>
          </w:rPr>
          <w:t>Table </w:t>
        </w:r>
        <w:r>
          <w:t>6.2.5.2</w:t>
        </w:r>
        <w:r w:rsidRPr="00986E88">
          <w:rPr>
            <w:noProof/>
          </w:rPr>
          <w:t>.3.1-</w:t>
        </w:r>
      </w:ins>
      <w:ins w:id="141" w:author="[AEM, Huawei] 04-2022" w:date="2022-04-22T15:59:00Z">
        <w:r w:rsidR="00F829B1">
          <w:rPr>
            <w:noProof/>
          </w:rPr>
          <w:t>2</w:t>
        </w:r>
      </w:ins>
      <w:ins w:id="142" w:author="[AEM, Huawei] 04-2022" w:date="2022-04-22T15:49:00Z">
        <w:r w:rsidRPr="00986E88">
          <w:rPr>
            <w:noProof/>
          </w:rPr>
          <w:t>: Data structures supported by the POST Response Body</w:t>
        </w:r>
      </w:ins>
    </w:p>
    <w:tbl>
      <w:tblPr>
        <w:tblW w:w="9684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532422" w:rsidRPr="00B54FF5" w14:paraId="6D82ED96" w14:textId="77777777" w:rsidTr="00F829B1">
        <w:trPr>
          <w:jc w:val="center"/>
          <w:ins w:id="143" w:author="[AEM, Huawei] 04-2022" w:date="2022-04-22T15:49:00Z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D94C3A0" w14:textId="77777777" w:rsidR="00532422" w:rsidRPr="0016361A" w:rsidRDefault="00532422" w:rsidP="00364F48">
            <w:pPr>
              <w:pStyle w:val="TAH"/>
              <w:rPr>
                <w:ins w:id="144" w:author="[AEM, Huawei] 04-2022" w:date="2022-04-22T15:49:00Z"/>
                <w:noProof/>
              </w:rPr>
            </w:pPr>
            <w:ins w:id="145" w:author="[AEM, Huawei] 04-2022" w:date="2022-04-22T15:49:00Z">
              <w:r w:rsidRPr="0016361A">
                <w:rPr>
                  <w:noProof/>
                </w:rPr>
                <w:t>Data type</w:t>
              </w:r>
            </w:ins>
          </w:p>
        </w:tc>
        <w:tc>
          <w:tcPr>
            <w:tcW w:w="36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F2196F5" w14:textId="77777777" w:rsidR="00532422" w:rsidRPr="0016361A" w:rsidRDefault="00532422" w:rsidP="00364F48">
            <w:pPr>
              <w:pStyle w:val="TAH"/>
              <w:rPr>
                <w:ins w:id="146" w:author="[AEM, Huawei] 04-2022" w:date="2022-04-22T15:49:00Z"/>
                <w:noProof/>
              </w:rPr>
            </w:pPr>
            <w:ins w:id="147" w:author="[AEM, Huawei] 04-2022" w:date="2022-04-22T15:49:00Z">
              <w:r w:rsidRPr="0016361A">
                <w:rPr>
                  <w:noProof/>
                </w:rPr>
                <w:t>P</w:t>
              </w:r>
            </w:ins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6A919EE" w14:textId="77777777" w:rsidR="00532422" w:rsidRPr="0016361A" w:rsidRDefault="00532422" w:rsidP="00364F48">
            <w:pPr>
              <w:pStyle w:val="TAH"/>
              <w:rPr>
                <w:ins w:id="148" w:author="[AEM, Huawei] 04-2022" w:date="2022-04-22T15:49:00Z"/>
                <w:noProof/>
              </w:rPr>
            </w:pPr>
            <w:ins w:id="149" w:author="[AEM, Huawei] 04-2022" w:date="2022-04-22T15:49:00Z">
              <w:r w:rsidRPr="0016361A">
                <w:rPr>
                  <w:noProof/>
                </w:rPr>
                <w:t>Cardinality</w:t>
              </w:r>
            </w:ins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054B313" w14:textId="77777777" w:rsidR="00532422" w:rsidRPr="0016361A" w:rsidRDefault="00532422" w:rsidP="00364F48">
            <w:pPr>
              <w:pStyle w:val="TAH"/>
              <w:rPr>
                <w:ins w:id="150" w:author="[AEM, Huawei] 04-2022" w:date="2022-04-22T15:49:00Z"/>
                <w:noProof/>
              </w:rPr>
            </w:pPr>
            <w:ins w:id="151" w:author="[AEM, Huawei] 04-2022" w:date="2022-04-22T15:49:00Z">
              <w:r w:rsidRPr="0016361A">
                <w:rPr>
                  <w:noProof/>
                </w:rPr>
                <w:t>Response codes</w:t>
              </w:r>
            </w:ins>
          </w:p>
        </w:tc>
        <w:tc>
          <w:tcPr>
            <w:tcW w:w="46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C66C43B" w14:textId="77777777" w:rsidR="00532422" w:rsidRPr="0016361A" w:rsidRDefault="00532422" w:rsidP="00364F48">
            <w:pPr>
              <w:pStyle w:val="TAH"/>
              <w:rPr>
                <w:ins w:id="152" w:author="[AEM, Huawei] 04-2022" w:date="2022-04-22T15:49:00Z"/>
                <w:noProof/>
              </w:rPr>
            </w:pPr>
            <w:ins w:id="153" w:author="[AEM, Huawei] 04-2022" w:date="2022-04-22T15:49:00Z">
              <w:r w:rsidRPr="0016361A">
                <w:rPr>
                  <w:noProof/>
                </w:rPr>
                <w:t>Description</w:t>
              </w:r>
            </w:ins>
          </w:p>
        </w:tc>
      </w:tr>
      <w:tr w:rsidR="00F829B1" w:rsidRPr="00B54FF5" w14:paraId="01E55478" w14:textId="77777777" w:rsidTr="00F829B1">
        <w:trPr>
          <w:jc w:val="center"/>
          <w:ins w:id="154" w:author="[AEM, Huawei] 04-2022" w:date="2022-04-22T15:49:00Z"/>
        </w:trPr>
        <w:tc>
          <w:tcPr>
            <w:tcW w:w="2004" w:type="dxa"/>
            <w:tcBorders>
              <w:top w:val="single" w:sz="6" w:space="0" w:color="auto"/>
            </w:tcBorders>
            <w:vAlign w:val="center"/>
            <w:hideMark/>
          </w:tcPr>
          <w:p w14:paraId="52E191BF" w14:textId="77777777" w:rsidR="00F829B1" w:rsidRPr="0016361A" w:rsidRDefault="00F829B1" w:rsidP="00F829B1">
            <w:pPr>
              <w:pStyle w:val="TAL"/>
              <w:rPr>
                <w:ins w:id="155" w:author="[AEM, Huawei] 04-2022" w:date="2022-04-22T15:49:00Z"/>
                <w:noProof/>
              </w:rPr>
            </w:pPr>
            <w:ins w:id="156" w:author="[AEM, Huawei] 04-2022" w:date="2022-04-22T15:57:00Z">
              <w:r>
                <w:t>n/a</w:t>
              </w:r>
            </w:ins>
          </w:p>
        </w:tc>
        <w:tc>
          <w:tcPr>
            <w:tcW w:w="361" w:type="dxa"/>
            <w:tcBorders>
              <w:top w:val="single" w:sz="6" w:space="0" w:color="auto"/>
            </w:tcBorders>
            <w:vAlign w:val="center"/>
          </w:tcPr>
          <w:p w14:paraId="32A128C6" w14:textId="77777777" w:rsidR="00F829B1" w:rsidRPr="0016361A" w:rsidRDefault="00F829B1" w:rsidP="00F829B1">
            <w:pPr>
              <w:pStyle w:val="TAC"/>
              <w:rPr>
                <w:ins w:id="157" w:author="[AEM, Huawei] 04-2022" w:date="2022-04-22T15:49:00Z"/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  <w:vAlign w:val="center"/>
          </w:tcPr>
          <w:p w14:paraId="6BA60C58" w14:textId="77777777" w:rsidR="00F829B1" w:rsidRPr="0016361A" w:rsidRDefault="00F829B1" w:rsidP="00F829B1">
            <w:pPr>
              <w:pStyle w:val="TAC"/>
              <w:rPr>
                <w:ins w:id="158" w:author="[AEM, Huawei] 04-2022" w:date="2022-04-22T15:49:00Z"/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  <w:hideMark/>
          </w:tcPr>
          <w:p w14:paraId="5C3472B2" w14:textId="77777777" w:rsidR="00F829B1" w:rsidRPr="0016361A" w:rsidRDefault="00F829B1" w:rsidP="00F829B1">
            <w:pPr>
              <w:pStyle w:val="TAL"/>
              <w:rPr>
                <w:ins w:id="159" w:author="[AEM, Huawei] 04-2022" w:date="2022-04-22T15:49:00Z"/>
                <w:noProof/>
              </w:rPr>
            </w:pPr>
            <w:ins w:id="160" w:author="[AEM, Huawei] 04-2022" w:date="2022-04-22T15:57:00Z">
              <w:r>
                <w:t>204 No Content</w:t>
              </w:r>
            </w:ins>
          </w:p>
        </w:tc>
        <w:tc>
          <w:tcPr>
            <w:tcW w:w="4619" w:type="dxa"/>
            <w:tcBorders>
              <w:top w:val="single" w:sz="6" w:space="0" w:color="auto"/>
            </w:tcBorders>
            <w:vAlign w:val="center"/>
            <w:hideMark/>
          </w:tcPr>
          <w:p w14:paraId="6320F1B3" w14:textId="591EC259" w:rsidR="00F829B1" w:rsidRPr="0016361A" w:rsidRDefault="00F829B1" w:rsidP="00F829B1">
            <w:pPr>
              <w:pStyle w:val="TAL"/>
              <w:rPr>
                <w:ins w:id="161" w:author="[AEM, Huawei] 04-2022" w:date="2022-04-22T15:49:00Z"/>
                <w:noProof/>
              </w:rPr>
            </w:pPr>
            <w:ins w:id="162" w:author="[AEM, Huawei] 04-2022" w:date="2022-04-22T15:57:00Z">
              <w:r>
                <w:t xml:space="preserve">The </w:t>
              </w:r>
            </w:ins>
            <w:ins w:id="163" w:author="[AEM, Huawei] 04-2022" w:date="2022-04-22T15:59:00Z">
              <w:r w:rsidR="005C5920">
                <w:rPr>
                  <w:lang w:val="en-US"/>
                </w:rPr>
                <w:t xml:space="preserve">MBS User Data Ingest </w:t>
              </w:r>
            </w:ins>
            <w:ins w:id="164" w:author="Maria Liang" w:date="2022-05-02T13:53:00Z">
              <w:r w:rsidR="00635347">
                <w:rPr>
                  <w:lang w:val="en-US"/>
                </w:rPr>
                <w:t xml:space="preserve">Session Status </w:t>
              </w:r>
            </w:ins>
            <w:ins w:id="165" w:author="[AEM, Huawei] 04-2022" w:date="2022-04-22T15:59:00Z">
              <w:r w:rsidR="005C5920">
                <w:rPr>
                  <w:lang w:val="en-US"/>
                </w:rPr>
                <w:t>Notification</w:t>
              </w:r>
            </w:ins>
            <w:ins w:id="166" w:author="[AEM, Huawei] 04-2022" w:date="2022-04-22T16:00:00Z">
              <w:r w:rsidR="005C5920">
                <w:rPr>
                  <w:lang w:val="en-US"/>
                </w:rPr>
                <w:t xml:space="preserve"> is successfully received</w:t>
              </w:r>
            </w:ins>
            <w:ins w:id="167" w:author="[AEM, Huawei] 04-2022" w:date="2022-04-22T15:57:00Z">
              <w:r>
                <w:t>.</w:t>
              </w:r>
            </w:ins>
          </w:p>
        </w:tc>
      </w:tr>
      <w:tr w:rsidR="00F829B1" w:rsidRPr="00B54FF5" w14:paraId="116787CB" w14:textId="77777777" w:rsidTr="00F829B1">
        <w:trPr>
          <w:jc w:val="center"/>
          <w:ins w:id="168" w:author="[AEM, Huawei] 04-2022" w:date="2022-04-22T15:57:00Z"/>
        </w:trPr>
        <w:tc>
          <w:tcPr>
            <w:tcW w:w="2004" w:type="dxa"/>
            <w:tcBorders>
              <w:top w:val="single" w:sz="6" w:space="0" w:color="auto"/>
            </w:tcBorders>
            <w:vAlign w:val="center"/>
          </w:tcPr>
          <w:p w14:paraId="55E63D69" w14:textId="77777777" w:rsidR="00F829B1" w:rsidRPr="0016361A" w:rsidRDefault="00F829B1" w:rsidP="00F829B1">
            <w:pPr>
              <w:pStyle w:val="TAL"/>
              <w:rPr>
                <w:ins w:id="169" w:author="[AEM, Huawei] 04-2022" w:date="2022-04-22T15:57:00Z"/>
              </w:rPr>
            </w:pPr>
            <w:proofErr w:type="spellStart"/>
            <w:ins w:id="170" w:author="[AEM, Huawei] 04-2022" w:date="2022-04-22T15:57:00Z">
              <w:r>
                <w:t>RedirectResponse</w:t>
              </w:r>
              <w:proofErr w:type="spellEnd"/>
            </w:ins>
          </w:p>
        </w:tc>
        <w:tc>
          <w:tcPr>
            <w:tcW w:w="361" w:type="dxa"/>
            <w:tcBorders>
              <w:top w:val="single" w:sz="6" w:space="0" w:color="auto"/>
            </w:tcBorders>
            <w:vAlign w:val="center"/>
          </w:tcPr>
          <w:p w14:paraId="7CCEB95D" w14:textId="77777777" w:rsidR="00F829B1" w:rsidRPr="0016361A" w:rsidRDefault="00F829B1" w:rsidP="00F829B1">
            <w:pPr>
              <w:pStyle w:val="TAC"/>
              <w:rPr>
                <w:ins w:id="171" w:author="[AEM, Huawei] 04-2022" w:date="2022-04-22T15:57:00Z"/>
              </w:rPr>
            </w:pPr>
            <w:ins w:id="172" w:author="[AEM, Huawei] 04-2022" w:date="2022-04-22T15:57:00Z">
              <w:r>
                <w:t>O</w:t>
              </w:r>
            </w:ins>
          </w:p>
        </w:tc>
        <w:tc>
          <w:tcPr>
            <w:tcW w:w="1259" w:type="dxa"/>
            <w:tcBorders>
              <w:top w:val="single" w:sz="6" w:space="0" w:color="auto"/>
            </w:tcBorders>
            <w:vAlign w:val="center"/>
          </w:tcPr>
          <w:p w14:paraId="21AA1BEC" w14:textId="77777777" w:rsidR="00F829B1" w:rsidRPr="0016361A" w:rsidRDefault="00F829B1" w:rsidP="00F829B1">
            <w:pPr>
              <w:pStyle w:val="TAC"/>
              <w:rPr>
                <w:ins w:id="173" w:author="[AEM, Huawei] 04-2022" w:date="2022-04-22T15:57:00Z"/>
              </w:rPr>
            </w:pPr>
            <w:ins w:id="174" w:author="[AEM, Huawei] 04-2022" w:date="2022-04-22T15:57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</w:tcPr>
          <w:p w14:paraId="15FDFF62" w14:textId="77777777" w:rsidR="00F829B1" w:rsidRPr="0016361A" w:rsidRDefault="00F829B1" w:rsidP="00F829B1">
            <w:pPr>
              <w:pStyle w:val="TAL"/>
              <w:rPr>
                <w:ins w:id="175" w:author="[AEM, Huawei] 04-2022" w:date="2022-04-22T15:57:00Z"/>
              </w:rPr>
            </w:pPr>
            <w:ins w:id="176" w:author="[AEM, Huawei] 04-2022" w:date="2022-04-22T15:57:00Z">
              <w:r>
                <w:t>307 Temporary Redirect</w:t>
              </w:r>
            </w:ins>
          </w:p>
        </w:tc>
        <w:tc>
          <w:tcPr>
            <w:tcW w:w="4619" w:type="dxa"/>
            <w:tcBorders>
              <w:top w:val="single" w:sz="6" w:space="0" w:color="auto"/>
            </w:tcBorders>
            <w:vAlign w:val="center"/>
          </w:tcPr>
          <w:p w14:paraId="4C3B137D" w14:textId="77777777" w:rsidR="00F829B1" w:rsidRPr="0016361A" w:rsidRDefault="00F829B1" w:rsidP="00F829B1">
            <w:pPr>
              <w:pStyle w:val="TAL"/>
              <w:rPr>
                <w:ins w:id="177" w:author="[AEM, Huawei] 04-2022" w:date="2022-04-22T15:57:00Z"/>
              </w:rPr>
            </w:pPr>
            <w:ins w:id="178" w:author="[AEM, Huawei] 04-2022" w:date="2022-04-22T15:57:00Z">
              <w:r>
                <w:t>Temporary redirection. The response shall include a Location header field containing an alternative URI representing the end point of an alternative NF service consumer (service) instance where the notification should be sent.</w:t>
              </w:r>
            </w:ins>
          </w:p>
        </w:tc>
      </w:tr>
      <w:tr w:rsidR="00F829B1" w:rsidRPr="00B54FF5" w14:paraId="0BA0A228" w14:textId="77777777" w:rsidTr="00F829B1">
        <w:trPr>
          <w:jc w:val="center"/>
          <w:ins w:id="179" w:author="[AEM, Huawei] 04-2022" w:date="2022-04-22T15:57:00Z"/>
        </w:trPr>
        <w:tc>
          <w:tcPr>
            <w:tcW w:w="2004" w:type="dxa"/>
            <w:tcBorders>
              <w:top w:val="single" w:sz="6" w:space="0" w:color="auto"/>
            </w:tcBorders>
            <w:vAlign w:val="center"/>
          </w:tcPr>
          <w:p w14:paraId="4BD12101" w14:textId="77777777" w:rsidR="00F829B1" w:rsidRPr="0016361A" w:rsidRDefault="00F829B1" w:rsidP="00F829B1">
            <w:pPr>
              <w:pStyle w:val="TAL"/>
              <w:rPr>
                <w:ins w:id="180" w:author="[AEM, Huawei] 04-2022" w:date="2022-04-22T15:57:00Z"/>
              </w:rPr>
            </w:pPr>
            <w:proofErr w:type="spellStart"/>
            <w:ins w:id="181" w:author="[AEM, Huawei] 04-2022" w:date="2022-04-22T15:57:00Z">
              <w:r>
                <w:t>RedirectResponse</w:t>
              </w:r>
              <w:proofErr w:type="spellEnd"/>
            </w:ins>
          </w:p>
        </w:tc>
        <w:tc>
          <w:tcPr>
            <w:tcW w:w="361" w:type="dxa"/>
            <w:tcBorders>
              <w:top w:val="single" w:sz="6" w:space="0" w:color="auto"/>
            </w:tcBorders>
            <w:vAlign w:val="center"/>
          </w:tcPr>
          <w:p w14:paraId="30EC0E4A" w14:textId="77777777" w:rsidR="00F829B1" w:rsidRPr="0016361A" w:rsidRDefault="00F829B1" w:rsidP="00F829B1">
            <w:pPr>
              <w:pStyle w:val="TAC"/>
              <w:rPr>
                <w:ins w:id="182" w:author="[AEM, Huawei] 04-2022" w:date="2022-04-22T15:57:00Z"/>
              </w:rPr>
            </w:pPr>
            <w:ins w:id="183" w:author="[AEM, Huawei] 04-2022" w:date="2022-04-22T15:57:00Z">
              <w:r>
                <w:t>O</w:t>
              </w:r>
            </w:ins>
          </w:p>
        </w:tc>
        <w:tc>
          <w:tcPr>
            <w:tcW w:w="1259" w:type="dxa"/>
            <w:tcBorders>
              <w:top w:val="single" w:sz="6" w:space="0" w:color="auto"/>
            </w:tcBorders>
            <w:vAlign w:val="center"/>
          </w:tcPr>
          <w:p w14:paraId="6AECE813" w14:textId="77777777" w:rsidR="00F829B1" w:rsidRPr="0016361A" w:rsidRDefault="00F829B1" w:rsidP="00F829B1">
            <w:pPr>
              <w:pStyle w:val="TAC"/>
              <w:rPr>
                <w:ins w:id="184" w:author="[AEM, Huawei] 04-2022" w:date="2022-04-22T15:57:00Z"/>
              </w:rPr>
            </w:pPr>
            <w:ins w:id="185" w:author="[AEM, Huawei] 04-2022" w:date="2022-04-22T15:57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</w:tcPr>
          <w:p w14:paraId="1D900DC7" w14:textId="77777777" w:rsidR="00F829B1" w:rsidRPr="0016361A" w:rsidRDefault="00F829B1" w:rsidP="00F829B1">
            <w:pPr>
              <w:pStyle w:val="TAL"/>
              <w:rPr>
                <w:ins w:id="186" w:author="[AEM, Huawei] 04-2022" w:date="2022-04-22T15:57:00Z"/>
              </w:rPr>
            </w:pPr>
            <w:ins w:id="187" w:author="[AEM, Huawei] 04-2022" w:date="2022-04-22T15:57:00Z">
              <w:r>
                <w:t>308 Permanent Redirect</w:t>
              </w:r>
            </w:ins>
          </w:p>
        </w:tc>
        <w:tc>
          <w:tcPr>
            <w:tcW w:w="4619" w:type="dxa"/>
            <w:tcBorders>
              <w:top w:val="single" w:sz="6" w:space="0" w:color="auto"/>
            </w:tcBorders>
            <w:vAlign w:val="center"/>
          </w:tcPr>
          <w:p w14:paraId="3A6D3BEC" w14:textId="77777777" w:rsidR="00F829B1" w:rsidRPr="0016361A" w:rsidRDefault="00F829B1" w:rsidP="00F829B1">
            <w:pPr>
              <w:pStyle w:val="TAL"/>
              <w:rPr>
                <w:ins w:id="188" w:author="[AEM, Huawei] 04-2022" w:date="2022-04-22T15:57:00Z"/>
              </w:rPr>
            </w:pPr>
            <w:ins w:id="189" w:author="[AEM, Huawei] 04-2022" w:date="2022-04-22T15:57:00Z">
              <w:r>
                <w:t>Permanent redirection. The response shall include a Location header field containing an alternative URI representing the end point of an alternative NF service consumer (service) instance where the notification should be sent.</w:t>
              </w:r>
            </w:ins>
          </w:p>
        </w:tc>
      </w:tr>
      <w:tr w:rsidR="00532422" w:rsidRPr="00B54FF5" w14:paraId="4E6475BE" w14:textId="77777777" w:rsidTr="00F829B1">
        <w:trPr>
          <w:jc w:val="center"/>
          <w:ins w:id="190" w:author="[AEM, Huawei] 04-2022" w:date="2022-04-22T15:49:00Z"/>
        </w:trPr>
        <w:tc>
          <w:tcPr>
            <w:tcW w:w="9684" w:type="dxa"/>
            <w:gridSpan w:val="5"/>
          </w:tcPr>
          <w:p w14:paraId="2C798EB5" w14:textId="77777777" w:rsidR="00532422" w:rsidRPr="0016361A" w:rsidRDefault="00532422" w:rsidP="00364F48">
            <w:pPr>
              <w:pStyle w:val="TAN"/>
              <w:rPr>
                <w:ins w:id="191" w:author="[AEM, Huawei] 04-2022" w:date="2022-04-22T15:49:00Z"/>
                <w:noProof/>
              </w:rPr>
            </w:pPr>
            <w:ins w:id="192" w:author="[AEM, Huawei] 04-2022" w:date="2022-04-22T15:4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>HTTP error status codes for the POST method listed in Table</w:t>
              </w:r>
              <w:r>
                <w:t> </w:t>
              </w:r>
              <w:r w:rsidRPr="0016361A">
                <w:t>5.2.7.1-1 of 3GPP TS 29.500 [4] also apply.</w:t>
              </w:r>
            </w:ins>
          </w:p>
        </w:tc>
      </w:tr>
    </w:tbl>
    <w:p w14:paraId="7F05D881" w14:textId="77777777" w:rsidR="00532422" w:rsidRPr="00986E88" w:rsidRDefault="00532422" w:rsidP="00532422">
      <w:pPr>
        <w:rPr>
          <w:ins w:id="193" w:author="[AEM, Huawei] 04-2022" w:date="2022-04-22T15:49:00Z"/>
          <w:noProof/>
        </w:rPr>
      </w:pPr>
    </w:p>
    <w:bookmarkEnd w:id="60"/>
    <w:p w14:paraId="1E4FCEF1" w14:textId="77777777" w:rsidR="00F829B1" w:rsidRDefault="00F829B1" w:rsidP="00F829B1">
      <w:pPr>
        <w:pStyle w:val="TH"/>
        <w:rPr>
          <w:ins w:id="194" w:author="[AEM, Huawei] 04-2022" w:date="2022-04-22T15:58:00Z"/>
        </w:rPr>
      </w:pPr>
      <w:ins w:id="195" w:author="[AEM, Huawei] 04-2022" w:date="2022-04-22T15:58:00Z">
        <w:r>
          <w:t>Table </w:t>
        </w:r>
      </w:ins>
      <w:ins w:id="196" w:author="[AEM, Huawei] 04-2022" w:date="2022-04-22T15:59:00Z">
        <w:r>
          <w:t>6.2.5.2</w:t>
        </w:r>
        <w:r w:rsidRPr="00986E88">
          <w:rPr>
            <w:noProof/>
          </w:rPr>
          <w:t>.3.1</w:t>
        </w:r>
      </w:ins>
      <w:ins w:id="197" w:author="[AEM, Huawei] 04-2022" w:date="2022-04-22T15:58:00Z">
        <w:r>
          <w:t>-3: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F829B1" w14:paraId="19B0432D" w14:textId="77777777" w:rsidTr="00364F48">
        <w:trPr>
          <w:jc w:val="center"/>
          <w:ins w:id="198" w:author="[AEM, Huawei] 04-2022" w:date="2022-04-22T15:5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C2B39D" w14:textId="77777777" w:rsidR="00F829B1" w:rsidRDefault="00F829B1" w:rsidP="00364F48">
            <w:pPr>
              <w:pStyle w:val="TAH"/>
              <w:rPr>
                <w:ins w:id="199" w:author="[AEM, Huawei] 04-2022" w:date="2022-04-22T15:58:00Z"/>
              </w:rPr>
            </w:pPr>
            <w:ins w:id="200" w:author="[AEM, Huawei] 04-2022" w:date="2022-04-22T15:5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71737D" w14:textId="77777777" w:rsidR="00F829B1" w:rsidRDefault="00F829B1" w:rsidP="00364F48">
            <w:pPr>
              <w:pStyle w:val="TAH"/>
              <w:rPr>
                <w:ins w:id="201" w:author="[AEM, Huawei] 04-2022" w:date="2022-04-22T15:58:00Z"/>
              </w:rPr>
            </w:pPr>
            <w:ins w:id="202" w:author="[AEM, Huawei] 04-2022" w:date="2022-04-22T15:5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685A26" w14:textId="77777777" w:rsidR="00F829B1" w:rsidRDefault="00F829B1" w:rsidP="00364F48">
            <w:pPr>
              <w:pStyle w:val="TAH"/>
              <w:rPr>
                <w:ins w:id="203" w:author="[AEM, Huawei] 04-2022" w:date="2022-04-22T15:58:00Z"/>
              </w:rPr>
            </w:pPr>
            <w:ins w:id="204" w:author="[AEM, Huawei] 04-2022" w:date="2022-04-22T15:58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57588B" w14:textId="77777777" w:rsidR="00F829B1" w:rsidRDefault="00F829B1" w:rsidP="00364F48">
            <w:pPr>
              <w:pStyle w:val="TAH"/>
              <w:rPr>
                <w:ins w:id="205" w:author="[AEM, Huawei] 04-2022" w:date="2022-04-22T15:58:00Z"/>
              </w:rPr>
            </w:pPr>
            <w:ins w:id="206" w:author="[AEM, Huawei] 04-2022" w:date="2022-04-22T15:58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ECA630" w14:textId="77777777" w:rsidR="00F829B1" w:rsidRDefault="00F829B1" w:rsidP="00364F48">
            <w:pPr>
              <w:pStyle w:val="TAH"/>
              <w:rPr>
                <w:ins w:id="207" w:author="[AEM, Huawei] 04-2022" w:date="2022-04-22T15:58:00Z"/>
              </w:rPr>
            </w:pPr>
            <w:ins w:id="208" w:author="[AEM, Huawei] 04-2022" w:date="2022-04-22T15:58:00Z">
              <w:r>
                <w:t>Description</w:t>
              </w:r>
            </w:ins>
          </w:p>
        </w:tc>
      </w:tr>
      <w:tr w:rsidR="00F829B1" w14:paraId="178F029E" w14:textId="77777777" w:rsidTr="00364F48">
        <w:trPr>
          <w:jc w:val="center"/>
          <w:ins w:id="209" w:author="[AEM, Huawei] 04-2022" w:date="2022-04-22T15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0DD09E" w14:textId="77777777" w:rsidR="00F829B1" w:rsidRDefault="00F829B1" w:rsidP="00364F48">
            <w:pPr>
              <w:pStyle w:val="TAL"/>
              <w:rPr>
                <w:ins w:id="210" w:author="[AEM, Huawei] 04-2022" w:date="2022-04-22T15:58:00Z"/>
              </w:rPr>
            </w:pPr>
            <w:ins w:id="211" w:author="[AEM, Huawei] 04-2022" w:date="2022-04-22T15:5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090AE0" w14:textId="77777777" w:rsidR="00F829B1" w:rsidRDefault="00F829B1" w:rsidP="00364F48">
            <w:pPr>
              <w:pStyle w:val="TAL"/>
              <w:rPr>
                <w:ins w:id="212" w:author="[AEM, Huawei] 04-2022" w:date="2022-04-22T15:58:00Z"/>
              </w:rPr>
            </w:pPr>
            <w:ins w:id="213" w:author="[AEM, Huawei] 04-2022" w:date="2022-04-22T15:5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F3062C" w14:textId="77777777" w:rsidR="00F829B1" w:rsidRDefault="00F829B1" w:rsidP="00364F48">
            <w:pPr>
              <w:pStyle w:val="TAC"/>
              <w:rPr>
                <w:ins w:id="214" w:author="[AEM, Huawei] 04-2022" w:date="2022-04-22T15:58:00Z"/>
              </w:rPr>
            </w:pPr>
            <w:ins w:id="215" w:author="[AEM, Huawei] 04-2022" w:date="2022-04-22T15:5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4094CF" w14:textId="77777777" w:rsidR="00F829B1" w:rsidRDefault="00F829B1" w:rsidP="00364F48">
            <w:pPr>
              <w:pStyle w:val="TAL"/>
              <w:rPr>
                <w:ins w:id="216" w:author="[AEM, Huawei] 04-2022" w:date="2022-04-22T15:58:00Z"/>
              </w:rPr>
            </w:pPr>
            <w:ins w:id="217" w:author="[AEM, Huawei] 04-2022" w:date="2022-04-22T15:58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E99A655" w14:textId="77777777" w:rsidR="00F829B1" w:rsidRDefault="00F829B1" w:rsidP="00364F48">
            <w:pPr>
              <w:pStyle w:val="TAL"/>
              <w:rPr>
                <w:ins w:id="218" w:author="[AEM, Huawei] 04-2022" w:date="2022-04-22T15:58:00Z"/>
              </w:rPr>
            </w:pPr>
            <w:ins w:id="219" w:author="[AEM, Huawei] 04-2022" w:date="2022-04-22T15:58:00Z">
              <w:r>
                <w:t>An alternative URI representing the end point of an alternative NF consumer (service) instance towards which the notification should be redirected.</w:t>
              </w:r>
            </w:ins>
          </w:p>
        </w:tc>
      </w:tr>
      <w:tr w:rsidR="00F829B1" w14:paraId="5A9F4B8C" w14:textId="77777777" w:rsidTr="00364F48">
        <w:trPr>
          <w:jc w:val="center"/>
          <w:ins w:id="220" w:author="[AEM, Huawei] 04-2022" w:date="2022-04-22T15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642510" w14:textId="77777777" w:rsidR="00F829B1" w:rsidRDefault="00F829B1" w:rsidP="00364F48">
            <w:pPr>
              <w:pStyle w:val="TAL"/>
              <w:rPr>
                <w:ins w:id="221" w:author="[AEM, Huawei] 04-2022" w:date="2022-04-22T15:58:00Z"/>
              </w:rPr>
            </w:pPr>
            <w:ins w:id="222" w:author="[AEM, Huawei] 04-2022" w:date="2022-04-22T15:58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EEC375" w14:textId="77777777" w:rsidR="00F829B1" w:rsidRDefault="00F829B1" w:rsidP="00364F48">
            <w:pPr>
              <w:pStyle w:val="TAL"/>
              <w:rPr>
                <w:ins w:id="223" w:author="[AEM, Huawei] 04-2022" w:date="2022-04-22T15:58:00Z"/>
              </w:rPr>
            </w:pPr>
            <w:ins w:id="224" w:author="[AEM, Huawei] 04-2022" w:date="2022-04-22T15:58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CD47E2" w14:textId="77777777" w:rsidR="00F829B1" w:rsidRDefault="00F829B1" w:rsidP="00364F48">
            <w:pPr>
              <w:pStyle w:val="TAC"/>
              <w:rPr>
                <w:ins w:id="225" w:author="[AEM, Huawei] 04-2022" w:date="2022-04-22T15:58:00Z"/>
              </w:rPr>
            </w:pPr>
            <w:ins w:id="226" w:author="[AEM, Huawei] 04-2022" w:date="2022-04-22T15:58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4B5DA0" w14:textId="77777777" w:rsidR="00F829B1" w:rsidRDefault="00F829B1" w:rsidP="00364F48">
            <w:pPr>
              <w:pStyle w:val="TAL"/>
              <w:rPr>
                <w:ins w:id="227" w:author="[AEM, Huawei] 04-2022" w:date="2022-04-22T15:58:00Z"/>
              </w:rPr>
            </w:pPr>
            <w:ins w:id="228" w:author="[AEM, Huawei] 04-2022" w:date="2022-04-22T15:58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53A9A1" w14:textId="77777777" w:rsidR="00F829B1" w:rsidRDefault="00F829B1" w:rsidP="00364F48">
            <w:pPr>
              <w:pStyle w:val="TAL"/>
              <w:rPr>
                <w:ins w:id="229" w:author="[AEM, Huawei] 04-2022" w:date="2022-04-22T15:58:00Z"/>
              </w:rPr>
            </w:pPr>
            <w:ins w:id="230" w:author="[AEM, Huawei] 04-2022" w:date="2022-04-22T15:58:00Z">
              <w:r>
                <w:rPr>
                  <w:lang w:eastAsia="fr-FR"/>
                </w:rPr>
                <w:t>Identifier of the target NF (service) instance towards which the notification request is redirected</w:t>
              </w:r>
            </w:ins>
          </w:p>
        </w:tc>
      </w:tr>
    </w:tbl>
    <w:p w14:paraId="2C220D55" w14:textId="77777777" w:rsidR="00F829B1" w:rsidRDefault="00F829B1" w:rsidP="00F829B1">
      <w:pPr>
        <w:rPr>
          <w:ins w:id="231" w:author="[AEM, Huawei] 04-2022" w:date="2022-04-22T15:58:00Z"/>
        </w:rPr>
      </w:pPr>
    </w:p>
    <w:p w14:paraId="316636B1" w14:textId="77777777" w:rsidR="00F829B1" w:rsidRDefault="00F829B1" w:rsidP="00F829B1">
      <w:pPr>
        <w:pStyle w:val="TH"/>
        <w:rPr>
          <w:ins w:id="232" w:author="[AEM, Huawei] 04-2022" w:date="2022-04-22T15:58:00Z"/>
        </w:rPr>
      </w:pPr>
      <w:ins w:id="233" w:author="[AEM, Huawei] 04-2022" w:date="2022-04-22T15:58:00Z">
        <w:r>
          <w:t>Table </w:t>
        </w:r>
      </w:ins>
      <w:ins w:id="234" w:author="[AEM, Huawei] 04-2022" w:date="2022-04-22T15:59:00Z">
        <w:r>
          <w:t>6.2.5.2</w:t>
        </w:r>
        <w:r w:rsidRPr="00986E88">
          <w:rPr>
            <w:noProof/>
          </w:rPr>
          <w:t>.3.1</w:t>
        </w:r>
      </w:ins>
      <w:ins w:id="235" w:author="[AEM, Huawei] 04-2022" w:date="2022-04-22T15:58:00Z">
        <w:r>
          <w:t>-4: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F829B1" w14:paraId="151B9DA1" w14:textId="77777777" w:rsidTr="00364F48">
        <w:trPr>
          <w:jc w:val="center"/>
          <w:ins w:id="236" w:author="[AEM, Huawei] 04-2022" w:date="2022-04-22T15:5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4D02B6" w14:textId="77777777" w:rsidR="00F829B1" w:rsidRDefault="00F829B1" w:rsidP="00364F48">
            <w:pPr>
              <w:pStyle w:val="TAH"/>
              <w:rPr>
                <w:ins w:id="237" w:author="[AEM, Huawei] 04-2022" w:date="2022-04-22T15:58:00Z"/>
              </w:rPr>
            </w:pPr>
            <w:ins w:id="238" w:author="[AEM, Huawei] 04-2022" w:date="2022-04-22T15:5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6DD4DC" w14:textId="77777777" w:rsidR="00F829B1" w:rsidRDefault="00F829B1" w:rsidP="00364F48">
            <w:pPr>
              <w:pStyle w:val="TAH"/>
              <w:rPr>
                <w:ins w:id="239" w:author="[AEM, Huawei] 04-2022" w:date="2022-04-22T15:58:00Z"/>
              </w:rPr>
            </w:pPr>
            <w:ins w:id="240" w:author="[AEM, Huawei] 04-2022" w:date="2022-04-22T15:5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8BE678" w14:textId="77777777" w:rsidR="00F829B1" w:rsidRDefault="00F829B1" w:rsidP="00364F48">
            <w:pPr>
              <w:pStyle w:val="TAH"/>
              <w:rPr>
                <w:ins w:id="241" w:author="[AEM, Huawei] 04-2022" w:date="2022-04-22T15:58:00Z"/>
              </w:rPr>
            </w:pPr>
            <w:ins w:id="242" w:author="[AEM, Huawei] 04-2022" w:date="2022-04-22T15:58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156EAD" w14:textId="77777777" w:rsidR="00F829B1" w:rsidRDefault="00F829B1" w:rsidP="00364F48">
            <w:pPr>
              <w:pStyle w:val="TAH"/>
              <w:rPr>
                <w:ins w:id="243" w:author="[AEM, Huawei] 04-2022" w:date="2022-04-22T15:58:00Z"/>
              </w:rPr>
            </w:pPr>
            <w:ins w:id="244" w:author="[AEM, Huawei] 04-2022" w:date="2022-04-22T15:58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439799" w14:textId="77777777" w:rsidR="00F829B1" w:rsidRDefault="00F829B1" w:rsidP="00364F48">
            <w:pPr>
              <w:pStyle w:val="TAH"/>
              <w:rPr>
                <w:ins w:id="245" w:author="[AEM, Huawei] 04-2022" w:date="2022-04-22T15:58:00Z"/>
              </w:rPr>
            </w:pPr>
            <w:ins w:id="246" w:author="[AEM, Huawei] 04-2022" w:date="2022-04-22T15:58:00Z">
              <w:r>
                <w:t>Description</w:t>
              </w:r>
            </w:ins>
          </w:p>
        </w:tc>
      </w:tr>
      <w:tr w:rsidR="00F829B1" w14:paraId="5C6C7ADA" w14:textId="77777777" w:rsidTr="00364F48">
        <w:trPr>
          <w:jc w:val="center"/>
          <w:ins w:id="247" w:author="[AEM, Huawei] 04-2022" w:date="2022-04-22T15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7AE32E" w14:textId="77777777" w:rsidR="00F829B1" w:rsidRDefault="00F829B1" w:rsidP="00364F48">
            <w:pPr>
              <w:pStyle w:val="TAL"/>
              <w:rPr>
                <w:ins w:id="248" w:author="[AEM, Huawei] 04-2022" w:date="2022-04-22T15:58:00Z"/>
              </w:rPr>
            </w:pPr>
            <w:ins w:id="249" w:author="[AEM, Huawei] 04-2022" w:date="2022-04-22T15:5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6A56AC" w14:textId="77777777" w:rsidR="00F829B1" w:rsidRDefault="00F829B1" w:rsidP="00364F48">
            <w:pPr>
              <w:pStyle w:val="TAL"/>
              <w:rPr>
                <w:ins w:id="250" w:author="[AEM, Huawei] 04-2022" w:date="2022-04-22T15:58:00Z"/>
              </w:rPr>
            </w:pPr>
            <w:ins w:id="251" w:author="[AEM, Huawei] 04-2022" w:date="2022-04-22T15:5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8BBABB" w14:textId="77777777" w:rsidR="00F829B1" w:rsidRDefault="00F829B1" w:rsidP="00364F48">
            <w:pPr>
              <w:pStyle w:val="TAC"/>
              <w:rPr>
                <w:ins w:id="252" w:author="[AEM, Huawei] 04-2022" w:date="2022-04-22T15:58:00Z"/>
              </w:rPr>
            </w:pPr>
            <w:ins w:id="253" w:author="[AEM, Huawei] 04-2022" w:date="2022-04-22T15:5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878540" w14:textId="77777777" w:rsidR="00F829B1" w:rsidRDefault="00F829B1" w:rsidP="00364F48">
            <w:pPr>
              <w:pStyle w:val="TAL"/>
              <w:rPr>
                <w:ins w:id="254" w:author="[AEM, Huawei] 04-2022" w:date="2022-04-22T15:58:00Z"/>
              </w:rPr>
            </w:pPr>
            <w:ins w:id="255" w:author="[AEM, Huawei] 04-2022" w:date="2022-04-22T15:58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B0FE90D" w14:textId="77777777" w:rsidR="00F829B1" w:rsidRDefault="00F829B1" w:rsidP="00364F48">
            <w:pPr>
              <w:pStyle w:val="TAL"/>
              <w:rPr>
                <w:ins w:id="256" w:author="[AEM, Huawei] 04-2022" w:date="2022-04-22T15:58:00Z"/>
              </w:rPr>
            </w:pPr>
            <w:ins w:id="257" w:author="[AEM, Huawei] 04-2022" w:date="2022-04-22T15:58:00Z">
              <w:r>
                <w:t>An alternative URI representing the end point of an alternative NF consumer (service) instance towards which the notification should be redirected.</w:t>
              </w:r>
            </w:ins>
          </w:p>
        </w:tc>
      </w:tr>
      <w:tr w:rsidR="00F829B1" w14:paraId="6338DF42" w14:textId="77777777" w:rsidTr="00364F48">
        <w:trPr>
          <w:jc w:val="center"/>
          <w:ins w:id="258" w:author="[AEM, Huawei] 04-2022" w:date="2022-04-22T15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B1E306" w14:textId="77777777" w:rsidR="00F829B1" w:rsidRDefault="00F829B1" w:rsidP="00364F48">
            <w:pPr>
              <w:pStyle w:val="TAL"/>
              <w:rPr>
                <w:ins w:id="259" w:author="[AEM, Huawei] 04-2022" w:date="2022-04-22T15:58:00Z"/>
              </w:rPr>
            </w:pPr>
            <w:ins w:id="260" w:author="[AEM, Huawei] 04-2022" w:date="2022-04-22T15:58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5F313F" w14:textId="77777777" w:rsidR="00F829B1" w:rsidRDefault="00F829B1" w:rsidP="00364F48">
            <w:pPr>
              <w:pStyle w:val="TAL"/>
              <w:rPr>
                <w:ins w:id="261" w:author="[AEM, Huawei] 04-2022" w:date="2022-04-22T15:58:00Z"/>
              </w:rPr>
            </w:pPr>
            <w:ins w:id="262" w:author="[AEM, Huawei] 04-2022" w:date="2022-04-22T15:58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F13672" w14:textId="77777777" w:rsidR="00F829B1" w:rsidRDefault="00F829B1" w:rsidP="00364F48">
            <w:pPr>
              <w:pStyle w:val="TAC"/>
              <w:rPr>
                <w:ins w:id="263" w:author="[AEM, Huawei] 04-2022" w:date="2022-04-22T15:58:00Z"/>
              </w:rPr>
            </w:pPr>
            <w:ins w:id="264" w:author="[AEM, Huawei] 04-2022" w:date="2022-04-22T15:58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C2974B" w14:textId="77777777" w:rsidR="00F829B1" w:rsidRDefault="00F829B1" w:rsidP="00364F48">
            <w:pPr>
              <w:pStyle w:val="TAL"/>
              <w:rPr>
                <w:ins w:id="265" w:author="[AEM, Huawei] 04-2022" w:date="2022-04-22T15:58:00Z"/>
              </w:rPr>
            </w:pPr>
            <w:ins w:id="266" w:author="[AEM, Huawei] 04-2022" w:date="2022-04-22T15:58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32F6F4" w14:textId="77777777" w:rsidR="00F829B1" w:rsidRDefault="00F829B1" w:rsidP="00364F48">
            <w:pPr>
              <w:pStyle w:val="TAL"/>
              <w:rPr>
                <w:ins w:id="267" w:author="[AEM, Huawei] 04-2022" w:date="2022-04-22T15:58:00Z"/>
              </w:rPr>
            </w:pPr>
            <w:ins w:id="268" w:author="[AEM, Huawei] 04-2022" w:date="2022-04-22T15:58:00Z">
              <w:r>
                <w:rPr>
                  <w:lang w:eastAsia="fr-FR"/>
                </w:rPr>
                <w:t>Identifier of the target NF (service) instance towards which the notification request is redirected</w:t>
              </w:r>
            </w:ins>
          </w:p>
        </w:tc>
      </w:tr>
    </w:tbl>
    <w:p w14:paraId="17D9C10B" w14:textId="77777777" w:rsidR="00F829B1" w:rsidRDefault="00F829B1" w:rsidP="00F829B1">
      <w:pPr>
        <w:rPr>
          <w:ins w:id="269" w:author="[AEM, Huawei] 04-2022" w:date="2022-04-22T15:58:00Z"/>
        </w:rPr>
      </w:pPr>
    </w:p>
    <w:p w14:paraId="17CF8336" w14:textId="77777777" w:rsidR="00C93D83" w:rsidRDefault="00D57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894940" w14:textId="77777777" w:rsidR="00F3025C" w:rsidRDefault="00F3025C">
      <w:r>
        <w:separator/>
      </w:r>
    </w:p>
  </w:endnote>
  <w:endnote w:type="continuationSeparator" w:id="0">
    <w:p w14:paraId="55581548" w14:textId="77777777" w:rsidR="00F3025C" w:rsidRDefault="00F30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02B1AC" w14:textId="77777777" w:rsidR="00F3025C" w:rsidRDefault="00F3025C">
      <w:r>
        <w:separator/>
      </w:r>
    </w:p>
  </w:footnote>
  <w:footnote w:type="continuationSeparator" w:id="0">
    <w:p w14:paraId="009AE0A6" w14:textId="77777777" w:rsidR="00F3025C" w:rsidRDefault="00F302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ABCE94" w14:textId="77777777" w:rsidR="00C32974" w:rsidRDefault="00C3297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9"/>
  </w:num>
  <w:num w:numId="8">
    <w:abstractNumId w:val="7"/>
  </w:num>
  <w:num w:numId="9">
    <w:abstractNumId w:val="10"/>
  </w:num>
  <w:num w:numId="10">
    <w:abstractNumId w:val="2"/>
  </w:num>
  <w:num w:numId="11">
    <w:abstractNumId w:val="6"/>
  </w:num>
  <w:num w:numId="12">
    <w:abstractNumId w:val="5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4-2022">
    <w15:presenceInfo w15:providerId="None" w15:userId="[AEM, Huawei] 04-2022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72D"/>
    <w:rsid w:val="000069CD"/>
    <w:rsid w:val="00012159"/>
    <w:rsid w:val="000249DE"/>
    <w:rsid w:val="00035C47"/>
    <w:rsid w:val="0004657A"/>
    <w:rsid w:val="000610CD"/>
    <w:rsid w:val="00065865"/>
    <w:rsid w:val="00070F39"/>
    <w:rsid w:val="00072D2D"/>
    <w:rsid w:val="00075210"/>
    <w:rsid w:val="00092032"/>
    <w:rsid w:val="0009483B"/>
    <w:rsid w:val="000A3248"/>
    <w:rsid w:val="000A60B2"/>
    <w:rsid w:val="000A65C1"/>
    <w:rsid w:val="000B0F2B"/>
    <w:rsid w:val="000B1973"/>
    <w:rsid w:val="000B541B"/>
    <w:rsid w:val="000C111A"/>
    <w:rsid w:val="000D3669"/>
    <w:rsid w:val="000D38C7"/>
    <w:rsid w:val="000D63CD"/>
    <w:rsid w:val="000D6509"/>
    <w:rsid w:val="000E621F"/>
    <w:rsid w:val="000E7E0C"/>
    <w:rsid w:val="000F1248"/>
    <w:rsid w:val="000F291B"/>
    <w:rsid w:val="00100EFC"/>
    <w:rsid w:val="001054D6"/>
    <w:rsid w:val="00113B23"/>
    <w:rsid w:val="00115066"/>
    <w:rsid w:val="00123833"/>
    <w:rsid w:val="001325AD"/>
    <w:rsid w:val="001354C9"/>
    <w:rsid w:val="00151C4C"/>
    <w:rsid w:val="0015377A"/>
    <w:rsid w:val="00156D32"/>
    <w:rsid w:val="00160DFF"/>
    <w:rsid w:val="0016397E"/>
    <w:rsid w:val="001733E3"/>
    <w:rsid w:val="00181B68"/>
    <w:rsid w:val="0018496C"/>
    <w:rsid w:val="0019296A"/>
    <w:rsid w:val="00194AC4"/>
    <w:rsid w:val="00196C07"/>
    <w:rsid w:val="001A49EC"/>
    <w:rsid w:val="001A7E6C"/>
    <w:rsid w:val="001B44D5"/>
    <w:rsid w:val="001C10EA"/>
    <w:rsid w:val="001C3F42"/>
    <w:rsid w:val="001D6579"/>
    <w:rsid w:val="001E7FA5"/>
    <w:rsid w:val="001F05A3"/>
    <w:rsid w:val="001F14EF"/>
    <w:rsid w:val="001F34DE"/>
    <w:rsid w:val="001F47A6"/>
    <w:rsid w:val="001F5C0D"/>
    <w:rsid w:val="001F7CAF"/>
    <w:rsid w:val="00203BC0"/>
    <w:rsid w:val="002155CE"/>
    <w:rsid w:val="002205AD"/>
    <w:rsid w:val="00222644"/>
    <w:rsid w:val="0022602F"/>
    <w:rsid w:val="00231102"/>
    <w:rsid w:val="002421AE"/>
    <w:rsid w:val="00246622"/>
    <w:rsid w:val="002467F8"/>
    <w:rsid w:val="0024700D"/>
    <w:rsid w:val="0025060E"/>
    <w:rsid w:val="002545CB"/>
    <w:rsid w:val="002563DC"/>
    <w:rsid w:val="00272965"/>
    <w:rsid w:val="00285D5F"/>
    <w:rsid w:val="00291DAF"/>
    <w:rsid w:val="0029682D"/>
    <w:rsid w:val="002A01AC"/>
    <w:rsid w:val="002B19A6"/>
    <w:rsid w:val="002B3C7B"/>
    <w:rsid w:val="002C4892"/>
    <w:rsid w:val="002D1529"/>
    <w:rsid w:val="002D7E9F"/>
    <w:rsid w:val="002E0467"/>
    <w:rsid w:val="002E7B0E"/>
    <w:rsid w:val="002F4D2F"/>
    <w:rsid w:val="002F58D9"/>
    <w:rsid w:val="002F6D88"/>
    <w:rsid w:val="00310802"/>
    <w:rsid w:val="0032063C"/>
    <w:rsid w:val="00325D8E"/>
    <w:rsid w:val="00327310"/>
    <w:rsid w:val="00330B9E"/>
    <w:rsid w:val="00336605"/>
    <w:rsid w:val="00342FEE"/>
    <w:rsid w:val="00345CB8"/>
    <w:rsid w:val="00346F23"/>
    <w:rsid w:val="00350A8B"/>
    <w:rsid w:val="00353FCC"/>
    <w:rsid w:val="0035412C"/>
    <w:rsid w:val="0036630B"/>
    <w:rsid w:val="00372F5F"/>
    <w:rsid w:val="00373651"/>
    <w:rsid w:val="00385AD1"/>
    <w:rsid w:val="00390AC2"/>
    <w:rsid w:val="003917E6"/>
    <w:rsid w:val="003A2E8F"/>
    <w:rsid w:val="003A6407"/>
    <w:rsid w:val="003B4BE6"/>
    <w:rsid w:val="003D2003"/>
    <w:rsid w:val="003E2ABF"/>
    <w:rsid w:val="003F16D1"/>
    <w:rsid w:val="003F539F"/>
    <w:rsid w:val="004003B0"/>
    <w:rsid w:val="0040071A"/>
    <w:rsid w:val="00400B42"/>
    <w:rsid w:val="004109CF"/>
    <w:rsid w:val="004154B8"/>
    <w:rsid w:val="00423C28"/>
    <w:rsid w:val="004446DE"/>
    <w:rsid w:val="004452F2"/>
    <w:rsid w:val="0044553B"/>
    <w:rsid w:val="00445C35"/>
    <w:rsid w:val="00446BFF"/>
    <w:rsid w:val="00446D1B"/>
    <w:rsid w:val="00450383"/>
    <w:rsid w:val="00456902"/>
    <w:rsid w:val="004634B9"/>
    <w:rsid w:val="004643A8"/>
    <w:rsid w:val="00465D24"/>
    <w:rsid w:val="004679F1"/>
    <w:rsid w:val="00472E4E"/>
    <w:rsid w:val="004A4088"/>
    <w:rsid w:val="004B329D"/>
    <w:rsid w:val="004C55DF"/>
    <w:rsid w:val="004D3523"/>
    <w:rsid w:val="004D3726"/>
    <w:rsid w:val="004F1195"/>
    <w:rsid w:val="004F3808"/>
    <w:rsid w:val="004F7301"/>
    <w:rsid w:val="004F7969"/>
    <w:rsid w:val="005123F2"/>
    <w:rsid w:val="005225E6"/>
    <w:rsid w:val="00530180"/>
    <w:rsid w:val="00532422"/>
    <w:rsid w:val="00535249"/>
    <w:rsid w:val="005372F7"/>
    <w:rsid w:val="0054040D"/>
    <w:rsid w:val="005411EA"/>
    <w:rsid w:val="005536F9"/>
    <w:rsid w:val="00553E10"/>
    <w:rsid w:val="00560C9B"/>
    <w:rsid w:val="005618C3"/>
    <w:rsid w:val="00572BE3"/>
    <w:rsid w:val="00581EDC"/>
    <w:rsid w:val="00592F11"/>
    <w:rsid w:val="00594370"/>
    <w:rsid w:val="00597DF7"/>
    <w:rsid w:val="005A2784"/>
    <w:rsid w:val="005A7611"/>
    <w:rsid w:val="005B1D46"/>
    <w:rsid w:val="005B5252"/>
    <w:rsid w:val="005C28B2"/>
    <w:rsid w:val="005C34BF"/>
    <w:rsid w:val="005C5920"/>
    <w:rsid w:val="005E03FB"/>
    <w:rsid w:val="005E5781"/>
    <w:rsid w:val="005E5CC5"/>
    <w:rsid w:val="005E74E0"/>
    <w:rsid w:val="005F1D4D"/>
    <w:rsid w:val="005F2B81"/>
    <w:rsid w:val="006053B6"/>
    <w:rsid w:val="00607269"/>
    <w:rsid w:val="00607506"/>
    <w:rsid w:val="006100DB"/>
    <w:rsid w:val="00611216"/>
    <w:rsid w:val="00620DC4"/>
    <w:rsid w:val="00625473"/>
    <w:rsid w:val="006279C3"/>
    <w:rsid w:val="00632938"/>
    <w:rsid w:val="0063367D"/>
    <w:rsid w:val="006338E6"/>
    <w:rsid w:val="0063485E"/>
    <w:rsid w:val="00635347"/>
    <w:rsid w:val="0064149E"/>
    <w:rsid w:val="00641E03"/>
    <w:rsid w:val="0066044B"/>
    <w:rsid w:val="006659F3"/>
    <w:rsid w:val="006715D7"/>
    <w:rsid w:val="00674A56"/>
    <w:rsid w:val="006874BB"/>
    <w:rsid w:val="0069165A"/>
    <w:rsid w:val="00692D67"/>
    <w:rsid w:val="0069443C"/>
    <w:rsid w:val="00696DF9"/>
    <w:rsid w:val="006A4B0F"/>
    <w:rsid w:val="006A55D6"/>
    <w:rsid w:val="006A5EB4"/>
    <w:rsid w:val="006D0397"/>
    <w:rsid w:val="006D0435"/>
    <w:rsid w:val="006D3147"/>
    <w:rsid w:val="006D3794"/>
    <w:rsid w:val="006D71E3"/>
    <w:rsid w:val="006D7B63"/>
    <w:rsid w:val="006E12B7"/>
    <w:rsid w:val="006E53A0"/>
    <w:rsid w:val="006F63CF"/>
    <w:rsid w:val="007035DE"/>
    <w:rsid w:val="00707886"/>
    <w:rsid w:val="00710649"/>
    <w:rsid w:val="00730D5E"/>
    <w:rsid w:val="00731AC8"/>
    <w:rsid w:val="0073227B"/>
    <w:rsid w:val="007369A5"/>
    <w:rsid w:val="00752489"/>
    <w:rsid w:val="00763F24"/>
    <w:rsid w:val="0077176F"/>
    <w:rsid w:val="00774EE3"/>
    <w:rsid w:val="00775AD0"/>
    <w:rsid w:val="00782201"/>
    <w:rsid w:val="007859C4"/>
    <w:rsid w:val="0078792C"/>
    <w:rsid w:val="007930D4"/>
    <w:rsid w:val="007A4268"/>
    <w:rsid w:val="007A4285"/>
    <w:rsid w:val="007B2C71"/>
    <w:rsid w:val="007B6A8E"/>
    <w:rsid w:val="00805D08"/>
    <w:rsid w:val="0080654A"/>
    <w:rsid w:val="0082794F"/>
    <w:rsid w:val="00827DD4"/>
    <w:rsid w:val="00831D6E"/>
    <w:rsid w:val="008364D6"/>
    <w:rsid w:val="00855C11"/>
    <w:rsid w:val="00855CD6"/>
    <w:rsid w:val="00861604"/>
    <w:rsid w:val="00874728"/>
    <w:rsid w:val="00885DF6"/>
    <w:rsid w:val="008A445C"/>
    <w:rsid w:val="008A685A"/>
    <w:rsid w:val="008A6DD3"/>
    <w:rsid w:val="008C36AF"/>
    <w:rsid w:val="008D1F0F"/>
    <w:rsid w:val="008E05F0"/>
    <w:rsid w:val="008E24EA"/>
    <w:rsid w:val="008E3859"/>
    <w:rsid w:val="008E43AB"/>
    <w:rsid w:val="008E6F18"/>
    <w:rsid w:val="008F0191"/>
    <w:rsid w:val="008F3249"/>
    <w:rsid w:val="009216A8"/>
    <w:rsid w:val="00932DF1"/>
    <w:rsid w:val="009369AC"/>
    <w:rsid w:val="0094573B"/>
    <w:rsid w:val="00956433"/>
    <w:rsid w:val="00962430"/>
    <w:rsid w:val="00963882"/>
    <w:rsid w:val="00964E1D"/>
    <w:rsid w:val="0097017E"/>
    <w:rsid w:val="00972953"/>
    <w:rsid w:val="0097475D"/>
    <w:rsid w:val="00977282"/>
    <w:rsid w:val="00980B47"/>
    <w:rsid w:val="00982819"/>
    <w:rsid w:val="00985F46"/>
    <w:rsid w:val="00987D66"/>
    <w:rsid w:val="00993211"/>
    <w:rsid w:val="00994B22"/>
    <w:rsid w:val="00994ED3"/>
    <w:rsid w:val="009A1591"/>
    <w:rsid w:val="009A3C8E"/>
    <w:rsid w:val="009A42F6"/>
    <w:rsid w:val="009A4932"/>
    <w:rsid w:val="009A4DF3"/>
    <w:rsid w:val="009A62C5"/>
    <w:rsid w:val="009A6817"/>
    <w:rsid w:val="009B2D9C"/>
    <w:rsid w:val="009B4C2A"/>
    <w:rsid w:val="009B5C37"/>
    <w:rsid w:val="009B6AE3"/>
    <w:rsid w:val="009C55F9"/>
    <w:rsid w:val="009D0583"/>
    <w:rsid w:val="009D1CA0"/>
    <w:rsid w:val="009E02EF"/>
    <w:rsid w:val="009F1F92"/>
    <w:rsid w:val="00A05CF5"/>
    <w:rsid w:val="00A06480"/>
    <w:rsid w:val="00A07B8B"/>
    <w:rsid w:val="00A153EA"/>
    <w:rsid w:val="00A219CC"/>
    <w:rsid w:val="00A30E79"/>
    <w:rsid w:val="00A3178C"/>
    <w:rsid w:val="00A338C0"/>
    <w:rsid w:val="00A3552B"/>
    <w:rsid w:val="00A503D6"/>
    <w:rsid w:val="00A605C1"/>
    <w:rsid w:val="00A8181C"/>
    <w:rsid w:val="00A8648F"/>
    <w:rsid w:val="00A87052"/>
    <w:rsid w:val="00AA501D"/>
    <w:rsid w:val="00AB0753"/>
    <w:rsid w:val="00AB330F"/>
    <w:rsid w:val="00AC7667"/>
    <w:rsid w:val="00AE39C1"/>
    <w:rsid w:val="00AE5014"/>
    <w:rsid w:val="00AF3832"/>
    <w:rsid w:val="00AF75A1"/>
    <w:rsid w:val="00AF7631"/>
    <w:rsid w:val="00B0649F"/>
    <w:rsid w:val="00B278CF"/>
    <w:rsid w:val="00B32FBD"/>
    <w:rsid w:val="00B40B6B"/>
    <w:rsid w:val="00B41104"/>
    <w:rsid w:val="00B423C8"/>
    <w:rsid w:val="00B44805"/>
    <w:rsid w:val="00B45480"/>
    <w:rsid w:val="00B46264"/>
    <w:rsid w:val="00B506C0"/>
    <w:rsid w:val="00B64D97"/>
    <w:rsid w:val="00B650E9"/>
    <w:rsid w:val="00B70BD0"/>
    <w:rsid w:val="00B72187"/>
    <w:rsid w:val="00B81B6B"/>
    <w:rsid w:val="00B81D54"/>
    <w:rsid w:val="00BA29CA"/>
    <w:rsid w:val="00BA400D"/>
    <w:rsid w:val="00BC2B21"/>
    <w:rsid w:val="00BC787B"/>
    <w:rsid w:val="00BC7ED4"/>
    <w:rsid w:val="00BD1196"/>
    <w:rsid w:val="00BE3ED9"/>
    <w:rsid w:val="00BF21E1"/>
    <w:rsid w:val="00BF772B"/>
    <w:rsid w:val="00C028FC"/>
    <w:rsid w:val="00C0466F"/>
    <w:rsid w:val="00C05CB4"/>
    <w:rsid w:val="00C10C9F"/>
    <w:rsid w:val="00C30529"/>
    <w:rsid w:val="00C32974"/>
    <w:rsid w:val="00C32A87"/>
    <w:rsid w:val="00C35982"/>
    <w:rsid w:val="00C36FA2"/>
    <w:rsid w:val="00C42EEA"/>
    <w:rsid w:val="00C46008"/>
    <w:rsid w:val="00C47DF3"/>
    <w:rsid w:val="00C62634"/>
    <w:rsid w:val="00C67E27"/>
    <w:rsid w:val="00C93D83"/>
    <w:rsid w:val="00CB37D3"/>
    <w:rsid w:val="00CB6DA3"/>
    <w:rsid w:val="00CC190F"/>
    <w:rsid w:val="00CD4A67"/>
    <w:rsid w:val="00CD5EE2"/>
    <w:rsid w:val="00CE32E5"/>
    <w:rsid w:val="00CE5A33"/>
    <w:rsid w:val="00CF1674"/>
    <w:rsid w:val="00CF3859"/>
    <w:rsid w:val="00CF7F32"/>
    <w:rsid w:val="00D05EAC"/>
    <w:rsid w:val="00D108A3"/>
    <w:rsid w:val="00D2378B"/>
    <w:rsid w:val="00D24020"/>
    <w:rsid w:val="00D266A0"/>
    <w:rsid w:val="00D274FE"/>
    <w:rsid w:val="00D357DA"/>
    <w:rsid w:val="00D555AB"/>
    <w:rsid w:val="00D5758C"/>
    <w:rsid w:val="00D57D24"/>
    <w:rsid w:val="00D63BA0"/>
    <w:rsid w:val="00D64BA4"/>
    <w:rsid w:val="00D66024"/>
    <w:rsid w:val="00D75714"/>
    <w:rsid w:val="00D85ECB"/>
    <w:rsid w:val="00DA04DC"/>
    <w:rsid w:val="00DB0B91"/>
    <w:rsid w:val="00DB3ED4"/>
    <w:rsid w:val="00DB6406"/>
    <w:rsid w:val="00DB769F"/>
    <w:rsid w:val="00DC18C5"/>
    <w:rsid w:val="00DC5B47"/>
    <w:rsid w:val="00DD231D"/>
    <w:rsid w:val="00DD30C0"/>
    <w:rsid w:val="00DD4E8A"/>
    <w:rsid w:val="00DE1672"/>
    <w:rsid w:val="00DF61BE"/>
    <w:rsid w:val="00E169BB"/>
    <w:rsid w:val="00E17B59"/>
    <w:rsid w:val="00E2636C"/>
    <w:rsid w:val="00E314A1"/>
    <w:rsid w:val="00E332CC"/>
    <w:rsid w:val="00E33CFA"/>
    <w:rsid w:val="00E35CEA"/>
    <w:rsid w:val="00E46245"/>
    <w:rsid w:val="00E52713"/>
    <w:rsid w:val="00E64024"/>
    <w:rsid w:val="00E657DF"/>
    <w:rsid w:val="00E7044E"/>
    <w:rsid w:val="00E705B6"/>
    <w:rsid w:val="00E70DE3"/>
    <w:rsid w:val="00E7140C"/>
    <w:rsid w:val="00E76B2C"/>
    <w:rsid w:val="00E81EE7"/>
    <w:rsid w:val="00E82359"/>
    <w:rsid w:val="00EA2116"/>
    <w:rsid w:val="00EA2515"/>
    <w:rsid w:val="00EA5B60"/>
    <w:rsid w:val="00EC4412"/>
    <w:rsid w:val="00EC6682"/>
    <w:rsid w:val="00EE29D8"/>
    <w:rsid w:val="00EE5318"/>
    <w:rsid w:val="00EE5E7D"/>
    <w:rsid w:val="00EE67CE"/>
    <w:rsid w:val="00F00508"/>
    <w:rsid w:val="00F04A96"/>
    <w:rsid w:val="00F1262C"/>
    <w:rsid w:val="00F25CF4"/>
    <w:rsid w:val="00F3025C"/>
    <w:rsid w:val="00F34057"/>
    <w:rsid w:val="00F343AF"/>
    <w:rsid w:val="00F407C0"/>
    <w:rsid w:val="00F47584"/>
    <w:rsid w:val="00F51396"/>
    <w:rsid w:val="00F57C87"/>
    <w:rsid w:val="00F6090C"/>
    <w:rsid w:val="00F63DA6"/>
    <w:rsid w:val="00F7022F"/>
    <w:rsid w:val="00F768E5"/>
    <w:rsid w:val="00F80E42"/>
    <w:rsid w:val="00F820EB"/>
    <w:rsid w:val="00F829B1"/>
    <w:rsid w:val="00F85433"/>
    <w:rsid w:val="00FA05D8"/>
    <w:rsid w:val="00FB0588"/>
    <w:rsid w:val="00FB5A98"/>
    <w:rsid w:val="00FB63EF"/>
    <w:rsid w:val="00FC096D"/>
    <w:rsid w:val="00FC1CBA"/>
    <w:rsid w:val="00FD56B0"/>
    <w:rsid w:val="00FE0C61"/>
    <w:rsid w:val="00FE1A5A"/>
    <w:rsid w:val="00FE4A33"/>
    <w:rsid w:val="00FE78F6"/>
    <w:rsid w:val="00FF4B0C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741995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5C28B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05-2022</cp:lastModifiedBy>
  <cp:revision>5</cp:revision>
  <cp:lastPrinted>1899-12-31T23:00:00Z</cp:lastPrinted>
  <dcterms:created xsi:type="dcterms:W3CDTF">2022-05-02T05:42:00Z</dcterms:created>
  <dcterms:modified xsi:type="dcterms:W3CDTF">2022-05-05T11:48:00Z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