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28B2" w:rsidRDefault="005C28B2" w:rsidP="005C28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C3-223</w:t>
      </w:r>
      <w:r w:rsidR="00535ED3">
        <w:rPr>
          <w:b/>
          <w:noProof/>
          <w:sz w:val="24"/>
        </w:rPr>
        <w:t>313</w:t>
      </w:r>
      <w:bookmarkStart w:id="0" w:name="_GoBack"/>
      <w:bookmarkEnd w:id="0"/>
    </w:p>
    <w:p w:rsidR="005C28B2" w:rsidRDefault="005C28B2" w:rsidP="005C28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:rsidR="00327310" w:rsidRDefault="00327310" w:rsidP="00327310">
      <w:pPr>
        <w:pStyle w:val="CRCoverPage"/>
        <w:outlineLvl w:val="0"/>
        <w:rPr>
          <w:b/>
          <w:sz w:val="24"/>
        </w:rPr>
      </w:pPr>
    </w:p>
    <w:p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E35CEA" w:rsidRPr="00E35CEA">
        <w:rPr>
          <w:rFonts w:ascii="Arial" w:hAnsi="Arial" w:cs="Arial"/>
          <w:b/>
          <w:bCs/>
          <w:lang w:val="en-US"/>
        </w:rPr>
        <w:t xml:space="preserve">on defining the </w:t>
      </w:r>
      <w:r w:rsidR="004218EA">
        <w:rPr>
          <w:rFonts w:ascii="Arial" w:hAnsi="Arial" w:cs="Arial"/>
          <w:b/>
          <w:bCs/>
          <w:lang w:val="en-US"/>
        </w:rPr>
        <w:t>API custom operations</w:t>
      </w:r>
      <w:r w:rsidR="00E35CEA" w:rsidRPr="00E35CEA">
        <w:rPr>
          <w:rFonts w:ascii="Arial" w:hAnsi="Arial" w:cs="Arial"/>
          <w:b/>
          <w:bCs/>
          <w:lang w:val="en-US"/>
        </w:rPr>
        <w:t xml:space="preserve"> </w:t>
      </w:r>
      <w:r w:rsidR="004F3808">
        <w:rPr>
          <w:rFonts w:ascii="Arial" w:hAnsi="Arial" w:cs="Arial"/>
          <w:b/>
          <w:bCs/>
          <w:lang w:val="en-US"/>
        </w:rPr>
        <w:t>clause</w:t>
      </w:r>
      <w:r w:rsidR="00E35CEA" w:rsidRPr="00E35CEA">
        <w:rPr>
          <w:rFonts w:ascii="Arial" w:hAnsi="Arial" w:cs="Arial"/>
          <w:b/>
          <w:bCs/>
          <w:lang w:val="en-US"/>
        </w:rPr>
        <w:t xml:space="preserve"> of the </w:t>
      </w:r>
      <w:proofErr w:type="spellStart"/>
      <w:r w:rsidR="003F2CA9" w:rsidRPr="003F2CA9">
        <w:rPr>
          <w:rFonts w:ascii="Arial" w:hAnsi="Arial" w:cs="Arial"/>
          <w:b/>
          <w:bCs/>
          <w:lang w:val="en-US"/>
        </w:rPr>
        <w:t>Nmbsf_MBSUserDataIngestSession</w:t>
      </w:r>
      <w:proofErr w:type="spellEnd"/>
      <w:r w:rsidR="003F2CA9" w:rsidRPr="003F2CA9">
        <w:rPr>
          <w:rFonts w:ascii="Arial" w:hAnsi="Arial" w:cs="Arial"/>
          <w:b/>
          <w:bCs/>
          <w:lang w:val="en-US"/>
        </w:rPr>
        <w:t xml:space="preserve"> API</w:t>
      </w:r>
    </w:p>
    <w:p w:rsidR="005F2B81" w:rsidRDefault="005F2B81" w:rsidP="005F2B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</w:t>
      </w:r>
      <w:r w:rsidR="004643A8">
        <w:rPr>
          <w:rFonts w:ascii="Arial" w:hAnsi="Arial" w:cs="Arial"/>
          <w:b/>
          <w:bCs/>
          <w:lang w:val="en-US"/>
        </w:rPr>
        <w:t>80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E35CEA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:rsidR="005F2B81" w:rsidRDefault="005F2B81" w:rsidP="005F2B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17.31 (5MBS)</w:t>
      </w:r>
    </w:p>
    <w:p w:rsidR="005F2B81" w:rsidRDefault="005F2B81" w:rsidP="005F2B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F34057" w:rsidRDefault="00F34057" w:rsidP="00F3405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F34057" w:rsidRDefault="004F3808" w:rsidP="00F34057">
      <w:pPr>
        <w:rPr>
          <w:lang w:val="en-US"/>
        </w:rPr>
      </w:pPr>
      <w:r>
        <w:rPr>
          <w:lang w:val="en-US"/>
        </w:rPr>
        <w:t xml:space="preserve">The stage 2 provisions of the new </w:t>
      </w:r>
      <w:proofErr w:type="spellStart"/>
      <w:r w:rsidR="003F2CA9" w:rsidRPr="003F2CA9">
        <w:rPr>
          <w:lang w:val="en-US"/>
        </w:rPr>
        <w:t>Nmbsf_MBSUserDataIngestSession</w:t>
      </w:r>
      <w:proofErr w:type="spellEnd"/>
      <w:r w:rsidR="003F2CA9" w:rsidRPr="003F2CA9">
        <w:rPr>
          <w:lang w:val="en-US"/>
        </w:rPr>
        <w:t xml:space="preserve"> </w:t>
      </w:r>
      <w:r>
        <w:rPr>
          <w:lang w:val="en-US"/>
        </w:rPr>
        <w:t>service are defined in clause 7.2.</w:t>
      </w:r>
      <w:r w:rsidR="003F2CA9">
        <w:rPr>
          <w:lang w:val="en-US"/>
        </w:rPr>
        <w:t>3</w:t>
      </w:r>
      <w:r>
        <w:rPr>
          <w:lang w:val="en-US"/>
        </w:rPr>
        <w:t xml:space="preserve"> of TS 26.502</w:t>
      </w:r>
      <w:r w:rsidR="00F34057">
        <w:rPr>
          <w:lang w:val="en-US"/>
        </w:rPr>
        <w:t>.</w:t>
      </w:r>
      <w:r>
        <w:rPr>
          <w:lang w:val="en-US"/>
        </w:rPr>
        <w:t xml:space="preserve"> The stage 3 work for this service API can hence now start in TS 29.580. Additional inputs are however expected from SA4 as per the LS in </w:t>
      </w:r>
      <w:r w:rsidR="00553F81">
        <w:rPr>
          <w:lang w:val="en-US"/>
        </w:rPr>
        <w:t>C3-222478</w:t>
      </w:r>
      <w:r>
        <w:rPr>
          <w:lang w:val="en-US"/>
        </w:rPr>
        <w:t xml:space="preserve"> sent to SA4.</w:t>
      </w:r>
    </w:p>
    <w:p w:rsidR="00F34057" w:rsidRDefault="00F34057" w:rsidP="00F3405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F34057" w:rsidRDefault="004F3808" w:rsidP="00F34057">
      <w:pPr>
        <w:rPr>
          <w:lang w:val="en-US"/>
        </w:rPr>
      </w:pPr>
      <w:r>
        <w:rPr>
          <w:lang w:val="en-US"/>
        </w:rPr>
        <w:t xml:space="preserve">The API </w:t>
      </w:r>
      <w:r w:rsidR="004218EA">
        <w:rPr>
          <w:lang w:val="en-US"/>
        </w:rPr>
        <w:t>custom operations</w:t>
      </w:r>
      <w:r>
        <w:rPr>
          <w:lang w:val="en-US"/>
        </w:rPr>
        <w:t xml:space="preserve"> clause needs hence to be defined for the new </w:t>
      </w:r>
      <w:proofErr w:type="spellStart"/>
      <w:r w:rsidR="003F2CA9" w:rsidRPr="003F2CA9">
        <w:rPr>
          <w:lang w:val="en-US"/>
        </w:rPr>
        <w:t>Nmbsf_MBSUserDataIngestSession</w:t>
      </w:r>
      <w:proofErr w:type="spellEnd"/>
      <w:r w:rsidR="003F2CA9" w:rsidRPr="003F2CA9">
        <w:rPr>
          <w:lang w:val="en-US"/>
        </w:rPr>
        <w:t xml:space="preserve"> </w:t>
      </w:r>
      <w:r>
        <w:rPr>
          <w:lang w:val="en-US"/>
        </w:rPr>
        <w:t>service API</w:t>
      </w:r>
      <w:r w:rsidR="00F34057">
        <w:rPr>
          <w:lang w:val="en-US"/>
        </w:rPr>
        <w:t>.</w:t>
      </w:r>
      <w:r w:rsidR="001B094A">
        <w:rPr>
          <w:lang w:val="en-US"/>
        </w:rPr>
        <w:t xml:space="preserve"> As there are no </w:t>
      </w:r>
      <w:r w:rsidR="001B094A" w:rsidRPr="001B094A">
        <w:rPr>
          <w:lang w:val="en-US"/>
        </w:rPr>
        <w:t xml:space="preserve">custom operations without associated resources </w:t>
      </w:r>
      <w:r w:rsidR="001B094A">
        <w:rPr>
          <w:lang w:val="en-US"/>
        </w:rPr>
        <w:t xml:space="preserve">that need to be </w:t>
      </w:r>
      <w:r w:rsidR="001B094A" w:rsidRPr="001B094A">
        <w:rPr>
          <w:lang w:val="en-US"/>
        </w:rPr>
        <w:t>defined for this API</w:t>
      </w:r>
      <w:r w:rsidR="001B094A">
        <w:rPr>
          <w:lang w:val="en-US"/>
        </w:rPr>
        <w:t>, clause 6.</w:t>
      </w:r>
      <w:r w:rsidR="003F2CA9">
        <w:rPr>
          <w:lang w:val="en-US"/>
        </w:rPr>
        <w:t>2</w:t>
      </w:r>
      <w:r w:rsidR="001B094A">
        <w:rPr>
          <w:lang w:val="en-US"/>
        </w:rPr>
        <w:t xml:space="preserve">.4 needs to be </w:t>
      </w:r>
      <w:r w:rsidR="003F2CA9">
        <w:rPr>
          <w:lang w:val="en-US"/>
        </w:rPr>
        <w:t>defined and contain only</w:t>
      </w:r>
      <w:r w:rsidR="001B094A">
        <w:rPr>
          <w:lang w:val="en-US"/>
        </w:rPr>
        <w:t xml:space="preserve"> a simple sentence indicating that </w:t>
      </w:r>
      <w:r w:rsidR="001B094A" w:rsidRPr="001B094A">
        <w:rPr>
          <w:lang w:val="en-US"/>
        </w:rPr>
        <w:t>no custom operations without associated resources defined for this API in this release of the specification</w:t>
      </w:r>
      <w:r w:rsidR="001B094A">
        <w:rPr>
          <w:lang w:val="en-US"/>
        </w:rPr>
        <w:t xml:space="preserve"> needs to be added.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5F2B81" w:rsidRDefault="005F2B81" w:rsidP="005F2B81">
      <w:pPr>
        <w:rPr>
          <w:lang w:val="en-US"/>
        </w:rPr>
      </w:pPr>
      <w:r>
        <w:rPr>
          <w:lang w:val="en-US"/>
        </w:rPr>
        <w:t>It is proposed to agree the following changes to 3GPP TS 29.5</w:t>
      </w:r>
      <w:r w:rsidR="00EE5E7D">
        <w:rPr>
          <w:lang w:val="en-US"/>
        </w:rPr>
        <w:t>80</w:t>
      </w:r>
      <w:r>
        <w:rPr>
          <w:lang w:val="en-US"/>
        </w:rPr>
        <w:t xml:space="preserve"> V0.</w:t>
      </w:r>
      <w:r w:rsidR="00E35CEA">
        <w:rPr>
          <w:lang w:val="en-US"/>
        </w:rPr>
        <w:t>2</w:t>
      </w:r>
      <w:r>
        <w:rPr>
          <w:lang w:val="en-US"/>
        </w:rPr>
        <w:t>.0.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D57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B0B91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3F2CA9" w:rsidRDefault="003F2CA9" w:rsidP="003F2CA9">
      <w:pPr>
        <w:pStyle w:val="Heading3"/>
        <w:rPr>
          <w:ins w:id="1" w:author="[AEM, Huawei] 04-2022" w:date="2022-04-22T15:45:00Z"/>
        </w:rPr>
      </w:pPr>
      <w:bookmarkStart w:id="2" w:name="_Toc510696622"/>
      <w:bookmarkStart w:id="3" w:name="_Toc35971413"/>
      <w:bookmarkStart w:id="4" w:name="_Toc100742462"/>
      <w:bookmarkStart w:id="5" w:name="_Toc100742741"/>
      <w:bookmarkStart w:id="6" w:name="_Toc510696623"/>
      <w:bookmarkStart w:id="7" w:name="_Toc35971414"/>
      <w:bookmarkStart w:id="8" w:name="_Toc100742463"/>
      <w:bookmarkStart w:id="9" w:name="_Toc100742742"/>
      <w:ins w:id="10" w:author="[AEM, Huawei] 04-2022" w:date="2022-04-22T15:45:00Z">
        <w:r>
          <w:t>6.</w:t>
        </w:r>
      </w:ins>
      <w:ins w:id="11" w:author="[AEM, Huawei] 04-2022" w:date="2022-04-22T15:46:00Z">
        <w:r>
          <w:t>2</w:t>
        </w:r>
      </w:ins>
      <w:ins w:id="12" w:author="[AEM, Huawei] 04-2022" w:date="2022-04-22T15:45:00Z">
        <w:r>
          <w:t>.4</w:t>
        </w:r>
        <w:r>
          <w:tab/>
          <w:t>Custom Operations without associated resources</w:t>
        </w:r>
        <w:bookmarkEnd w:id="2"/>
        <w:bookmarkEnd w:id="3"/>
        <w:bookmarkEnd w:id="4"/>
        <w:bookmarkEnd w:id="5"/>
      </w:ins>
    </w:p>
    <w:p w:rsidR="00DB6406" w:rsidRDefault="00DB6406" w:rsidP="00DB6406">
      <w:pPr>
        <w:rPr>
          <w:ins w:id="13" w:author="[AEM, Huawei] 04-2022" w:date="2022-04-20T20:09:00Z"/>
        </w:rPr>
      </w:pPr>
      <w:ins w:id="14" w:author="[AEM, Huawei] 04-2022" w:date="2022-04-20T20:09:00Z">
        <w:r>
          <w:t>There are no custom operations without associated resources defined for this API in this release of the specification.</w:t>
        </w:r>
      </w:ins>
    </w:p>
    <w:bookmarkEnd w:id="6"/>
    <w:bookmarkEnd w:id="7"/>
    <w:bookmarkEnd w:id="8"/>
    <w:bookmarkEnd w:id="9"/>
    <w:p w:rsidR="00C93D83" w:rsidRDefault="00D57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797A" w:rsidRDefault="0082797A">
      <w:r>
        <w:separator/>
      </w:r>
    </w:p>
  </w:endnote>
  <w:endnote w:type="continuationSeparator" w:id="0">
    <w:p w:rsidR="0082797A" w:rsidRDefault="00827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797A" w:rsidRDefault="0082797A">
      <w:r>
        <w:separator/>
      </w:r>
    </w:p>
  </w:footnote>
  <w:footnote w:type="continuationSeparator" w:id="0">
    <w:p w:rsidR="0082797A" w:rsidRDefault="008279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974" w:rsidRDefault="00C3297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9"/>
  </w:num>
  <w:num w:numId="8">
    <w:abstractNumId w:val="7"/>
  </w:num>
  <w:num w:numId="9">
    <w:abstractNumId w:val="10"/>
  </w:num>
  <w:num w:numId="10">
    <w:abstractNumId w:val="2"/>
  </w:num>
  <w:num w:numId="11">
    <w:abstractNumId w:val="6"/>
  </w:num>
  <w:num w:numId="12">
    <w:abstractNumId w:val="5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4-2022">
    <w15:presenceInfo w15:providerId="None" w15:userId="[AEM, Huawei] 04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72D"/>
    <w:rsid w:val="000069CD"/>
    <w:rsid w:val="00012159"/>
    <w:rsid w:val="000249DE"/>
    <w:rsid w:val="00035C47"/>
    <w:rsid w:val="0004657A"/>
    <w:rsid w:val="000610CD"/>
    <w:rsid w:val="00065865"/>
    <w:rsid w:val="00070F39"/>
    <w:rsid w:val="00072D2D"/>
    <w:rsid w:val="00075210"/>
    <w:rsid w:val="00092032"/>
    <w:rsid w:val="0009483B"/>
    <w:rsid w:val="000A3248"/>
    <w:rsid w:val="000A60B2"/>
    <w:rsid w:val="000A65C1"/>
    <w:rsid w:val="000B1973"/>
    <w:rsid w:val="000B541B"/>
    <w:rsid w:val="000C111A"/>
    <w:rsid w:val="000D3669"/>
    <w:rsid w:val="000D38C7"/>
    <w:rsid w:val="000D63CD"/>
    <w:rsid w:val="000D6509"/>
    <w:rsid w:val="000E621F"/>
    <w:rsid w:val="000E7E0C"/>
    <w:rsid w:val="000F1248"/>
    <w:rsid w:val="000F291B"/>
    <w:rsid w:val="00100EFC"/>
    <w:rsid w:val="001054D6"/>
    <w:rsid w:val="00113B23"/>
    <w:rsid w:val="00115066"/>
    <w:rsid w:val="00123833"/>
    <w:rsid w:val="001325AD"/>
    <w:rsid w:val="001354C9"/>
    <w:rsid w:val="00151C4C"/>
    <w:rsid w:val="0015377A"/>
    <w:rsid w:val="00156D32"/>
    <w:rsid w:val="00160DFF"/>
    <w:rsid w:val="0016397E"/>
    <w:rsid w:val="001733E3"/>
    <w:rsid w:val="0018496C"/>
    <w:rsid w:val="0019296A"/>
    <w:rsid w:val="00194AC4"/>
    <w:rsid w:val="00196C07"/>
    <w:rsid w:val="001A49EC"/>
    <w:rsid w:val="001A7E6C"/>
    <w:rsid w:val="001B094A"/>
    <w:rsid w:val="001B44D5"/>
    <w:rsid w:val="001C10EA"/>
    <w:rsid w:val="001C3F42"/>
    <w:rsid w:val="001D6579"/>
    <w:rsid w:val="001E7FA5"/>
    <w:rsid w:val="001F05A3"/>
    <w:rsid w:val="001F14EF"/>
    <w:rsid w:val="001F34DE"/>
    <w:rsid w:val="001F47A6"/>
    <w:rsid w:val="001F5C0D"/>
    <w:rsid w:val="001F7CAF"/>
    <w:rsid w:val="00203BC0"/>
    <w:rsid w:val="002155CE"/>
    <w:rsid w:val="00222644"/>
    <w:rsid w:val="0022602F"/>
    <w:rsid w:val="00231102"/>
    <w:rsid w:val="002421AE"/>
    <w:rsid w:val="00246622"/>
    <w:rsid w:val="002467F8"/>
    <w:rsid w:val="0024700D"/>
    <w:rsid w:val="0025060E"/>
    <w:rsid w:val="002545CB"/>
    <w:rsid w:val="002563DC"/>
    <w:rsid w:val="00272965"/>
    <w:rsid w:val="00285D5F"/>
    <w:rsid w:val="00291DAF"/>
    <w:rsid w:val="0029682D"/>
    <w:rsid w:val="002A01AC"/>
    <w:rsid w:val="002B19A6"/>
    <w:rsid w:val="002B3C7B"/>
    <w:rsid w:val="002C4892"/>
    <w:rsid w:val="002D7E9F"/>
    <w:rsid w:val="002E7B0E"/>
    <w:rsid w:val="002F4D2F"/>
    <w:rsid w:val="002F58D9"/>
    <w:rsid w:val="002F6D88"/>
    <w:rsid w:val="00310802"/>
    <w:rsid w:val="0032063C"/>
    <w:rsid w:val="00325D8E"/>
    <w:rsid w:val="00327310"/>
    <w:rsid w:val="00330B9E"/>
    <w:rsid w:val="00336605"/>
    <w:rsid w:val="00342FEE"/>
    <w:rsid w:val="00345CB8"/>
    <w:rsid w:val="00346F23"/>
    <w:rsid w:val="00350A8B"/>
    <w:rsid w:val="00353FCC"/>
    <w:rsid w:val="0035412C"/>
    <w:rsid w:val="0036630B"/>
    <w:rsid w:val="00372F5F"/>
    <w:rsid w:val="00373651"/>
    <w:rsid w:val="00385AD1"/>
    <w:rsid w:val="00390AC2"/>
    <w:rsid w:val="003917E6"/>
    <w:rsid w:val="003A2E8F"/>
    <w:rsid w:val="003A6407"/>
    <w:rsid w:val="003B4BE6"/>
    <w:rsid w:val="003D2003"/>
    <w:rsid w:val="003E2ABF"/>
    <w:rsid w:val="003F16D1"/>
    <w:rsid w:val="003F2CA9"/>
    <w:rsid w:val="003F539F"/>
    <w:rsid w:val="004003B0"/>
    <w:rsid w:val="0040071A"/>
    <w:rsid w:val="00400B42"/>
    <w:rsid w:val="004109CF"/>
    <w:rsid w:val="004154B8"/>
    <w:rsid w:val="004218EA"/>
    <w:rsid w:val="00423C28"/>
    <w:rsid w:val="004446DE"/>
    <w:rsid w:val="004452F2"/>
    <w:rsid w:val="00445C35"/>
    <w:rsid w:val="00446BFF"/>
    <w:rsid w:val="00446D1B"/>
    <w:rsid w:val="00456902"/>
    <w:rsid w:val="004634B9"/>
    <w:rsid w:val="004643A8"/>
    <w:rsid w:val="00465D24"/>
    <w:rsid w:val="004679F1"/>
    <w:rsid w:val="00472E4E"/>
    <w:rsid w:val="004A4088"/>
    <w:rsid w:val="004B329D"/>
    <w:rsid w:val="004C55DF"/>
    <w:rsid w:val="004D3523"/>
    <w:rsid w:val="004D3726"/>
    <w:rsid w:val="004F1195"/>
    <w:rsid w:val="004F3808"/>
    <w:rsid w:val="004F7301"/>
    <w:rsid w:val="004F7969"/>
    <w:rsid w:val="005123F2"/>
    <w:rsid w:val="005225E6"/>
    <w:rsid w:val="00530180"/>
    <w:rsid w:val="00535249"/>
    <w:rsid w:val="00535ED3"/>
    <w:rsid w:val="005372F7"/>
    <w:rsid w:val="0054040D"/>
    <w:rsid w:val="005411EA"/>
    <w:rsid w:val="005536F9"/>
    <w:rsid w:val="00553E10"/>
    <w:rsid w:val="00553F81"/>
    <w:rsid w:val="00560C9B"/>
    <w:rsid w:val="005618C3"/>
    <w:rsid w:val="00572BE3"/>
    <w:rsid w:val="00581EDC"/>
    <w:rsid w:val="00592F11"/>
    <w:rsid w:val="00597DF7"/>
    <w:rsid w:val="005A2784"/>
    <w:rsid w:val="005A7611"/>
    <w:rsid w:val="005B1D46"/>
    <w:rsid w:val="005B5252"/>
    <w:rsid w:val="005C28B2"/>
    <w:rsid w:val="005C34BF"/>
    <w:rsid w:val="005E03FB"/>
    <w:rsid w:val="005E5781"/>
    <w:rsid w:val="005E5CC5"/>
    <w:rsid w:val="005E74E0"/>
    <w:rsid w:val="005F1D4D"/>
    <w:rsid w:val="005F2B81"/>
    <w:rsid w:val="006053B6"/>
    <w:rsid w:val="00607269"/>
    <w:rsid w:val="00607506"/>
    <w:rsid w:val="006100DB"/>
    <w:rsid w:val="00611216"/>
    <w:rsid w:val="00620DC4"/>
    <w:rsid w:val="00625473"/>
    <w:rsid w:val="006279C3"/>
    <w:rsid w:val="00632938"/>
    <w:rsid w:val="0063367D"/>
    <w:rsid w:val="006338E6"/>
    <w:rsid w:val="0063485E"/>
    <w:rsid w:val="0064149E"/>
    <w:rsid w:val="00641E03"/>
    <w:rsid w:val="0066044B"/>
    <w:rsid w:val="006659F3"/>
    <w:rsid w:val="006715D7"/>
    <w:rsid w:val="00674A56"/>
    <w:rsid w:val="006874BB"/>
    <w:rsid w:val="0069165A"/>
    <w:rsid w:val="00692D67"/>
    <w:rsid w:val="0069443C"/>
    <w:rsid w:val="00696DF9"/>
    <w:rsid w:val="006A4B0F"/>
    <w:rsid w:val="006A55D6"/>
    <w:rsid w:val="006A5EB4"/>
    <w:rsid w:val="006D0397"/>
    <w:rsid w:val="006D0435"/>
    <w:rsid w:val="006D3147"/>
    <w:rsid w:val="006D3794"/>
    <w:rsid w:val="006D71E3"/>
    <w:rsid w:val="006D7B63"/>
    <w:rsid w:val="006E12B7"/>
    <w:rsid w:val="006E53A0"/>
    <w:rsid w:val="006F63CF"/>
    <w:rsid w:val="007035DE"/>
    <w:rsid w:val="00707886"/>
    <w:rsid w:val="00710649"/>
    <w:rsid w:val="00730D5E"/>
    <w:rsid w:val="00731AC8"/>
    <w:rsid w:val="0073227B"/>
    <w:rsid w:val="007369A5"/>
    <w:rsid w:val="00752489"/>
    <w:rsid w:val="00763F24"/>
    <w:rsid w:val="0077176F"/>
    <w:rsid w:val="00774EE3"/>
    <w:rsid w:val="00775AD0"/>
    <w:rsid w:val="00782201"/>
    <w:rsid w:val="007859C4"/>
    <w:rsid w:val="0078792C"/>
    <w:rsid w:val="007930D4"/>
    <w:rsid w:val="007A4268"/>
    <w:rsid w:val="007A4285"/>
    <w:rsid w:val="007B2C71"/>
    <w:rsid w:val="007B6A8E"/>
    <w:rsid w:val="007C3E67"/>
    <w:rsid w:val="00805D08"/>
    <w:rsid w:val="0080654A"/>
    <w:rsid w:val="0082794F"/>
    <w:rsid w:val="0082797A"/>
    <w:rsid w:val="00827DD4"/>
    <w:rsid w:val="008364D6"/>
    <w:rsid w:val="00855C11"/>
    <w:rsid w:val="00855CD6"/>
    <w:rsid w:val="00861604"/>
    <w:rsid w:val="00874728"/>
    <w:rsid w:val="00885DF6"/>
    <w:rsid w:val="008A445C"/>
    <w:rsid w:val="008A685A"/>
    <w:rsid w:val="008A6DD3"/>
    <w:rsid w:val="008C36AF"/>
    <w:rsid w:val="008D1F0F"/>
    <w:rsid w:val="008E05F0"/>
    <w:rsid w:val="008E3859"/>
    <w:rsid w:val="008E43AB"/>
    <w:rsid w:val="008E6F18"/>
    <w:rsid w:val="008F0191"/>
    <w:rsid w:val="008F3249"/>
    <w:rsid w:val="009216A8"/>
    <w:rsid w:val="00932DF1"/>
    <w:rsid w:val="009369AC"/>
    <w:rsid w:val="0094573B"/>
    <w:rsid w:val="00956433"/>
    <w:rsid w:val="00962430"/>
    <w:rsid w:val="00963882"/>
    <w:rsid w:val="00964E1D"/>
    <w:rsid w:val="0097017E"/>
    <w:rsid w:val="00972953"/>
    <w:rsid w:val="0097475D"/>
    <w:rsid w:val="00977282"/>
    <w:rsid w:val="00980B47"/>
    <w:rsid w:val="00982819"/>
    <w:rsid w:val="00985F46"/>
    <w:rsid w:val="00987D66"/>
    <w:rsid w:val="00993211"/>
    <w:rsid w:val="00994B22"/>
    <w:rsid w:val="00994ED3"/>
    <w:rsid w:val="009A1591"/>
    <w:rsid w:val="009A3C8E"/>
    <w:rsid w:val="009A42F6"/>
    <w:rsid w:val="009A4932"/>
    <w:rsid w:val="009A4DF3"/>
    <w:rsid w:val="009A6817"/>
    <w:rsid w:val="009B2D9C"/>
    <w:rsid w:val="009B4C2A"/>
    <w:rsid w:val="009B5C37"/>
    <w:rsid w:val="009C55F9"/>
    <w:rsid w:val="009D0583"/>
    <w:rsid w:val="009D1CA0"/>
    <w:rsid w:val="009E02EF"/>
    <w:rsid w:val="00A05CF5"/>
    <w:rsid w:val="00A06480"/>
    <w:rsid w:val="00A07B8B"/>
    <w:rsid w:val="00A153EA"/>
    <w:rsid w:val="00A219CC"/>
    <w:rsid w:val="00A30E79"/>
    <w:rsid w:val="00A3178C"/>
    <w:rsid w:val="00A338C0"/>
    <w:rsid w:val="00A3552B"/>
    <w:rsid w:val="00A503D6"/>
    <w:rsid w:val="00A605C1"/>
    <w:rsid w:val="00A8181C"/>
    <w:rsid w:val="00A8648F"/>
    <w:rsid w:val="00A87052"/>
    <w:rsid w:val="00AA501D"/>
    <w:rsid w:val="00AB0753"/>
    <w:rsid w:val="00AB330F"/>
    <w:rsid w:val="00AC7667"/>
    <w:rsid w:val="00AE39C1"/>
    <w:rsid w:val="00AE5014"/>
    <w:rsid w:val="00AF3832"/>
    <w:rsid w:val="00AF75A1"/>
    <w:rsid w:val="00B0649F"/>
    <w:rsid w:val="00B278CF"/>
    <w:rsid w:val="00B32FBD"/>
    <w:rsid w:val="00B40B6B"/>
    <w:rsid w:val="00B41104"/>
    <w:rsid w:val="00B423C8"/>
    <w:rsid w:val="00B44805"/>
    <w:rsid w:val="00B45480"/>
    <w:rsid w:val="00B46264"/>
    <w:rsid w:val="00B506C0"/>
    <w:rsid w:val="00B64D97"/>
    <w:rsid w:val="00B650E9"/>
    <w:rsid w:val="00B70BD0"/>
    <w:rsid w:val="00B72187"/>
    <w:rsid w:val="00B81B6B"/>
    <w:rsid w:val="00B81D54"/>
    <w:rsid w:val="00BA29CA"/>
    <w:rsid w:val="00BA400D"/>
    <w:rsid w:val="00BC2B21"/>
    <w:rsid w:val="00BC787B"/>
    <w:rsid w:val="00BC7ED4"/>
    <w:rsid w:val="00BD1196"/>
    <w:rsid w:val="00BE3ED9"/>
    <w:rsid w:val="00BF21E1"/>
    <w:rsid w:val="00BF772B"/>
    <w:rsid w:val="00C028FC"/>
    <w:rsid w:val="00C0466F"/>
    <w:rsid w:val="00C05CB4"/>
    <w:rsid w:val="00C10C9F"/>
    <w:rsid w:val="00C30529"/>
    <w:rsid w:val="00C32974"/>
    <w:rsid w:val="00C32A87"/>
    <w:rsid w:val="00C35982"/>
    <w:rsid w:val="00C36FA2"/>
    <w:rsid w:val="00C42EEA"/>
    <w:rsid w:val="00C46008"/>
    <w:rsid w:val="00C47DF3"/>
    <w:rsid w:val="00C62634"/>
    <w:rsid w:val="00C67E27"/>
    <w:rsid w:val="00C93D83"/>
    <w:rsid w:val="00CB37D3"/>
    <w:rsid w:val="00CB6DA3"/>
    <w:rsid w:val="00CC190F"/>
    <w:rsid w:val="00CD4A67"/>
    <w:rsid w:val="00CD5EE2"/>
    <w:rsid w:val="00CE32E5"/>
    <w:rsid w:val="00CE5A33"/>
    <w:rsid w:val="00CF1674"/>
    <w:rsid w:val="00CF3859"/>
    <w:rsid w:val="00CF7F32"/>
    <w:rsid w:val="00D05EAC"/>
    <w:rsid w:val="00D108A3"/>
    <w:rsid w:val="00D2378B"/>
    <w:rsid w:val="00D24020"/>
    <w:rsid w:val="00D266A0"/>
    <w:rsid w:val="00D274FE"/>
    <w:rsid w:val="00D357DA"/>
    <w:rsid w:val="00D406F2"/>
    <w:rsid w:val="00D555AB"/>
    <w:rsid w:val="00D5758C"/>
    <w:rsid w:val="00D57D24"/>
    <w:rsid w:val="00D63BA0"/>
    <w:rsid w:val="00D66024"/>
    <w:rsid w:val="00D75714"/>
    <w:rsid w:val="00D85ECB"/>
    <w:rsid w:val="00DA04DC"/>
    <w:rsid w:val="00DB0B91"/>
    <w:rsid w:val="00DB3ED4"/>
    <w:rsid w:val="00DB6406"/>
    <w:rsid w:val="00DB769F"/>
    <w:rsid w:val="00DC18C5"/>
    <w:rsid w:val="00DC5B47"/>
    <w:rsid w:val="00DD231D"/>
    <w:rsid w:val="00DD30C0"/>
    <w:rsid w:val="00DD4E8A"/>
    <w:rsid w:val="00DF61BE"/>
    <w:rsid w:val="00E169BB"/>
    <w:rsid w:val="00E17B59"/>
    <w:rsid w:val="00E2636C"/>
    <w:rsid w:val="00E314A1"/>
    <w:rsid w:val="00E332CC"/>
    <w:rsid w:val="00E33CFA"/>
    <w:rsid w:val="00E35CEA"/>
    <w:rsid w:val="00E46245"/>
    <w:rsid w:val="00E52713"/>
    <w:rsid w:val="00E64024"/>
    <w:rsid w:val="00E657DF"/>
    <w:rsid w:val="00E7044E"/>
    <w:rsid w:val="00E705B6"/>
    <w:rsid w:val="00E70DE3"/>
    <w:rsid w:val="00E7140C"/>
    <w:rsid w:val="00E76B2C"/>
    <w:rsid w:val="00E81EE7"/>
    <w:rsid w:val="00E82359"/>
    <w:rsid w:val="00EA2116"/>
    <w:rsid w:val="00EA2515"/>
    <w:rsid w:val="00EA5B60"/>
    <w:rsid w:val="00EC4412"/>
    <w:rsid w:val="00EC6682"/>
    <w:rsid w:val="00EE29D8"/>
    <w:rsid w:val="00EE5318"/>
    <w:rsid w:val="00EE5E7D"/>
    <w:rsid w:val="00EE67CE"/>
    <w:rsid w:val="00F00508"/>
    <w:rsid w:val="00F04A96"/>
    <w:rsid w:val="00F1262C"/>
    <w:rsid w:val="00F25CF4"/>
    <w:rsid w:val="00F34057"/>
    <w:rsid w:val="00F343AF"/>
    <w:rsid w:val="00F407C0"/>
    <w:rsid w:val="00F47584"/>
    <w:rsid w:val="00F51396"/>
    <w:rsid w:val="00F57C87"/>
    <w:rsid w:val="00F6090C"/>
    <w:rsid w:val="00F63DA6"/>
    <w:rsid w:val="00F7022F"/>
    <w:rsid w:val="00F768E5"/>
    <w:rsid w:val="00F80E42"/>
    <w:rsid w:val="00F820EB"/>
    <w:rsid w:val="00FA05D8"/>
    <w:rsid w:val="00FB0588"/>
    <w:rsid w:val="00FB5A98"/>
    <w:rsid w:val="00FB63EF"/>
    <w:rsid w:val="00FC096D"/>
    <w:rsid w:val="00FC1CBA"/>
    <w:rsid w:val="00FD56B0"/>
    <w:rsid w:val="00FE0C61"/>
    <w:rsid w:val="00FE1A5A"/>
    <w:rsid w:val="00FE4A33"/>
    <w:rsid w:val="00FE78F6"/>
    <w:rsid w:val="00FF4B0C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CRCoverPageZchn">
    <w:name w:val="CR Cover Page Zchn"/>
    <w:link w:val="CRCoverPage"/>
    <w:rsid w:val="005C28B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1032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05-2022</cp:lastModifiedBy>
  <cp:revision>76</cp:revision>
  <cp:lastPrinted>1899-12-31T23:00:00Z</cp:lastPrinted>
  <dcterms:created xsi:type="dcterms:W3CDTF">2022-03-30T12:14:00Z</dcterms:created>
  <dcterms:modified xsi:type="dcterms:W3CDTF">2022-05-05T11:47:00Z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