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2E6DC" w14:textId="0EBBBE18" w:rsidR="005C28B2" w:rsidRDefault="005C28B2" w:rsidP="005C2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</w:t>
      </w:r>
      <w:r w:rsidR="00882A27">
        <w:rPr>
          <w:b/>
          <w:noProof/>
          <w:sz w:val="24"/>
        </w:rPr>
        <w:t>312</w:t>
      </w:r>
    </w:p>
    <w:p w14:paraId="4CBF8453" w14:textId="77777777" w:rsidR="005C28B2" w:rsidRDefault="005C28B2" w:rsidP="005C2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6A444E66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59808E9F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33EC555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E35CEA" w:rsidRPr="00E35CEA">
        <w:rPr>
          <w:rFonts w:ascii="Arial" w:hAnsi="Arial" w:cs="Arial"/>
          <w:b/>
          <w:bCs/>
          <w:lang w:val="en-US"/>
        </w:rPr>
        <w:t xml:space="preserve">on defining the </w:t>
      </w:r>
      <w:r w:rsidR="005C4869">
        <w:rPr>
          <w:rFonts w:ascii="Arial" w:hAnsi="Arial" w:cs="Arial"/>
          <w:b/>
          <w:bCs/>
          <w:lang w:val="en-US"/>
        </w:rPr>
        <w:t xml:space="preserve">API </w:t>
      </w:r>
      <w:r w:rsidR="00E35CEA" w:rsidRPr="00E35CEA">
        <w:rPr>
          <w:rFonts w:ascii="Arial" w:hAnsi="Arial" w:cs="Arial"/>
          <w:b/>
          <w:bCs/>
          <w:lang w:val="en-US"/>
        </w:rPr>
        <w:t xml:space="preserve">resources </w:t>
      </w:r>
      <w:r w:rsidR="004F3808">
        <w:rPr>
          <w:rFonts w:ascii="Arial" w:hAnsi="Arial" w:cs="Arial"/>
          <w:b/>
          <w:bCs/>
          <w:lang w:val="en-US"/>
        </w:rPr>
        <w:t>clause</w:t>
      </w:r>
      <w:r w:rsidR="00E35CEA" w:rsidRPr="00E35CEA">
        <w:rPr>
          <w:rFonts w:ascii="Arial" w:hAnsi="Arial" w:cs="Arial"/>
          <w:b/>
          <w:bCs/>
          <w:lang w:val="en-US"/>
        </w:rPr>
        <w:t xml:space="preserve"> of the </w:t>
      </w:r>
      <w:proofErr w:type="spellStart"/>
      <w:r w:rsidR="008E2449" w:rsidRPr="008E2449">
        <w:rPr>
          <w:rFonts w:ascii="Arial" w:hAnsi="Arial" w:cs="Arial"/>
          <w:b/>
          <w:bCs/>
          <w:lang w:val="en-US"/>
        </w:rPr>
        <w:t>Nmbsf_MBSUserDataIngestSession</w:t>
      </w:r>
      <w:proofErr w:type="spellEnd"/>
      <w:r w:rsidR="008E2449" w:rsidRPr="008E2449">
        <w:rPr>
          <w:rFonts w:ascii="Arial" w:hAnsi="Arial" w:cs="Arial"/>
          <w:b/>
          <w:bCs/>
          <w:lang w:val="en-US"/>
        </w:rPr>
        <w:t xml:space="preserve"> </w:t>
      </w:r>
      <w:r w:rsidR="00E35CEA" w:rsidRPr="00E35CEA">
        <w:rPr>
          <w:rFonts w:ascii="Arial" w:hAnsi="Arial" w:cs="Arial"/>
          <w:b/>
          <w:bCs/>
          <w:lang w:val="en-US"/>
        </w:rPr>
        <w:t>API</w:t>
      </w:r>
    </w:p>
    <w:p w14:paraId="0C937DF8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4643A8">
        <w:rPr>
          <w:rFonts w:ascii="Arial" w:hAnsi="Arial" w:cs="Arial"/>
          <w:b/>
          <w:bCs/>
          <w:lang w:val="en-US"/>
        </w:rPr>
        <w:t>80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E35CEA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1545AE1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6C2F1DA9" w14:textId="77777777" w:rsidR="005F2B81" w:rsidRDefault="005F2B81" w:rsidP="005F2B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6691D7E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139368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E0AA6E3" w14:textId="77777777" w:rsidR="00F34057" w:rsidRDefault="004F3808" w:rsidP="00F34057">
      <w:pPr>
        <w:rPr>
          <w:lang w:val="en-US"/>
        </w:rPr>
      </w:pPr>
      <w:r>
        <w:rPr>
          <w:lang w:val="en-US"/>
        </w:rPr>
        <w:t xml:space="preserve">The stage 2 provisions of the new </w:t>
      </w:r>
      <w:proofErr w:type="spellStart"/>
      <w:r w:rsidR="0047275C" w:rsidRPr="00307394">
        <w:rPr>
          <w:lang w:val="en-US"/>
        </w:rPr>
        <w:t>Nmbsf_MBSUserDataIngestSession</w:t>
      </w:r>
      <w:proofErr w:type="spellEnd"/>
      <w:r w:rsidR="0047275C">
        <w:t xml:space="preserve"> </w:t>
      </w:r>
      <w:r>
        <w:rPr>
          <w:lang w:val="en-US"/>
        </w:rPr>
        <w:t>service are defined in clause 7.2.</w:t>
      </w:r>
      <w:r w:rsidR="0047275C">
        <w:rPr>
          <w:lang w:val="en-US"/>
        </w:rPr>
        <w:t>3</w:t>
      </w:r>
      <w:r>
        <w:rPr>
          <w:lang w:val="en-US"/>
        </w:rPr>
        <w:t xml:space="preserve"> of TS 26.502</w:t>
      </w:r>
      <w:r w:rsidR="00F34057">
        <w:rPr>
          <w:lang w:val="en-US"/>
        </w:rPr>
        <w:t>.</w:t>
      </w:r>
      <w:r>
        <w:rPr>
          <w:lang w:val="en-US"/>
        </w:rPr>
        <w:t xml:space="preserve"> The stage 3 work for this service API can hence now start in TS 29.580. Additional inputs are however expected from SA4 as per the LS in </w:t>
      </w:r>
      <w:r w:rsidRPr="004F3808">
        <w:rPr>
          <w:lang w:val="en-US"/>
        </w:rPr>
        <w:t xml:space="preserve">C3-222478 </w:t>
      </w:r>
      <w:r>
        <w:rPr>
          <w:lang w:val="en-US"/>
        </w:rPr>
        <w:t>sent to SA4.</w:t>
      </w:r>
    </w:p>
    <w:p w14:paraId="79B155D0" w14:textId="77777777" w:rsidR="00F34057" w:rsidRDefault="00F34057" w:rsidP="00F3405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335F670" w14:textId="77777777" w:rsidR="00F34057" w:rsidRDefault="004F3808" w:rsidP="00F34057">
      <w:pPr>
        <w:rPr>
          <w:lang w:val="en-US"/>
        </w:rPr>
      </w:pPr>
      <w:r>
        <w:rPr>
          <w:lang w:val="en-US"/>
        </w:rPr>
        <w:t xml:space="preserve">The API resources clause needs hence to be defined for the new </w:t>
      </w:r>
      <w:proofErr w:type="spellStart"/>
      <w:r w:rsidR="0047275C" w:rsidRPr="00307394">
        <w:rPr>
          <w:lang w:val="en-US"/>
        </w:rPr>
        <w:t>Nmbsf_MBSUserDataIngestSession</w:t>
      </w:r>
      <w:proofErr w:type="spellEnd"/>
      <w:r w:rsidR="0047275C">
        <w:t xml:space="preserve"> </w:t>
      </w:r>
      <w:r>
        <w:rPr>
          <w:lang w:val="en-US"/>
        </w:rPr>
        <w:t>service API</w:t>
      </w:r>
      <w:r w:rsidR="00F34057">
        <w:rPr>
          <w:lang w:val="en-US"/>
        </w:rPr>
        <w:t>.</w:t>
      </w:r>
    </w:p>
    <w:p w14:paraId="683BF37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EF8E337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0D31A8E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2932F5" w14:textId="77777777" w:rsidR="005F2B81" w:rsidRDefault="005F2B81" w:rsidP="005F2B81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EE5E7D">
        <w:rPr>
          <w:lang w:val="en-US"/>
        </w:rPr>
        <w:t>80</w:t>
      </w:r>
      <w:r>
        <w:rPr>
          <w:lang w:val="en-US"/>
        </w:rPr>
        <w:t xml:space="preserve"> V0.</w:t>
      </w:r>
      <w:r w:rsidR="00E35CEA">
        <w:rPr>
          <w:lang w:val="en-US"/>
        </w:rPr>
        <w:t>2</w:t>
      </w:r>
      <w:r>
        <w:rPr>
          <w:lang w:val="en-US"/>
        </w:rPr>
        <w:t>.0.</w:t>
      </w:r>
    </w:p>
    <w:p w14:paraId="5894ABB5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A8C1C43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0B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252A8E" w14:textId="77777777" w:rsidR="00152105" w:rsidRDefault="00152105" w:rsidP="00152105">
      <w:pPr>
        <w:pStyle w:val="Heading3"/>
        <w:rPr>
          <w:ins w:id="0" w:author="[AEM, Huawei] 04-2022" w:date="2022-04-21T20:31:00Z"/>
        </w:rPr>
      </w:pPr>
      <w:bookmarkStart w:id="1" w:name="_Toc510696607"/>
      <w:bookmarkStart w:id="2" w:name="_Toc35971398"/>
      <w:bookmarkStart w:id="3" w:name="_Toc100742449"/>
      <w:bookmarkStart w:id="4" w:name="_Toc100742728"/>
      <w:bookmarkStart w:id="5" w:name="_Toc510696608"/>
      <w:bookmarkStart w:id="6" w:name="_Toc35971399"/>
      <w:bookmarkStart w:id="7" w:name="_Toc100742450"/>
      <w:bookmarkStart w:id="8" w:name="_Toc100742729"/>
      <w:ins w:id="9" w:author="[AEM, Huawei] 04-2022" w:date="2022-04-21T20:31:00Z">
        <w:r>
          <w:lastRenderedPageBreak/>
          <w:t>6.2.3</w:t>
        </w:r>
        <w:r>
          <w:tab/>
          <w:t>Resources</w:t>
        </w:r>
        <w:bookmarkEnd w:id="1"/>
        <w:bookmarkEnd w:id="2"/>
        <w:bookmarkEnd w:id="3"/>
        <w:bookmarkEnd w:id="4"/>
      </w:ins>
    </w:p>
    <w:p w14:paraId="48DE58DC" w14:textId="77777777" w:rsidR="00152105" w:rsidRPr="000A7435" w:rsidRDefault="00152105" w:rsidP="00152105">
      <w:pPr>
        <w:pStyle w:val="Heading4"/>
        <w:rPr>
          <w:ins w:id="10" w:author="[AEM, Huawei] 04-2022" w:date="2022-04-21T20:31:00Z"/>
        </w:rPr>
      </w:pPr>
      <w:ins w:id="11" w:author="[AEM, Huawei] 04-2022" w:date="2022-04-21T20:31:00Z">
        <w:r>
          <w:t>6.2.3.1</w:t>
        </w:r>
        <w:r>
          <w:tab/>
          <w:t>Overview</w:t>
        </w:r>
        <w:bookmarkEnd w:id="5"/>
        <w:bookmarkEnd w:id="6"/>
        <w:bookmarkEnd w:id="7"/>
        <w:bookmarkEnd w:id="8"/>
      </w:ins>
    </w:p>
    <w:bookmarkStart w:id="12" w:name="_GoBack"/>
    <w:p w14:paraId="706673FB" w14:textId="7CC71837" w:rsidR="000C4A50" w:rsidRPr="00A258AF" w:rsidRDefault="00984464" w:rsidP="00B70BD0">
      <w:pPr>
        <w:pStyle w:val="TH"/>
        <w:rPr>
          <w:lang w:val="en-US"/>
        </w:rPr>
      </w:pPr>
      <w:ins w:id="13" w:author="[AEM, Huawei] 04-2022" w:date="2022-04-20T18:49:00Z">
        <w:r w:rsidRPr="0069718D">
          <w:object w:dxaOrig="8680" w:dyaOrig="6600" w14:anchorId="0F3204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5pt;height:240.5pt" o:ole="">
              <v:imagedata r:id="rId8" o:title=""/>
            </v:shape>
            <o:OLEObject Type="Embed" ProgID="Visio.Drawing.11" ShapeID="_x0000_i1025" DrawAspect="Content" ObjectID="_1713263608" r:id="rId9"/>
          </w:object>
        </w:r>
      </w:ins>
      <w:bookmarkEnd w:id="12"/>
      <w:r w:rsidR="006E7A33" w:rsidRPr="0069718D">
        <w:fldChar w:fldCharType="begin"/>
      </w:r>
      <w:r w:rsidR="006E7A33" w:rsidRPr="0069718D">
        <w:fldChar w:fldCharType="end"/>
      </w:r>
    </w:p>
    <w:p w14:paraId="4E62C3DF" w14:textId="77777777" w:rsidR="00152105" w:rsidRPr="008C18E3" w:rsidRDefault="00152105" w:rsidP="00152105">
      <w:pPr>
        <w:pStyle w:val="TF"/>
        <w:rPr>
          <w:ins w:id="14" w:author="[AEM, Huawei] 04-2022" w:date="2022-04-21T20:32:00Z"/>
        </w:rPr>
      </w:pPr>
      <w:bookmarkStart w:id="15" w:name="_Toc510696609"/>
      <w:bookmarkStart w:id="16" w:name="_Toc35971400"/>
      <w:bookmarkStart w:id="17" w:name="_Toc100742451"/>
      <w:bookmarkStart w:id="18" w:name="_Toc100742730"/>
      <w:ins w:id="19" w:author="[AEM, Huawei] 04-2022" w:date="2022-04-21T20:32:00Z">
        <w:r w:rsidRPr="008C18E3">
          <w:t>Figure</w:t>
        </w:r>
        <w:r>
          <w:t> </w:t>
        </w:r>
        <w:r w:rsidRPr="008C18E3">
          <w:t>6.</w:t>
        </w:r>
      </w:ins>
      <w:ins w:id="20" w:author="[AEM, Huawei] 04-2022" w:date="2022-04-22T12:21:00Z">
        <w:r w:rsidR="007D2D60">
          <w:t>2</w:t>
        </w:r>
      </w:ins>
      <w:ins w:id="21" w:author="[AEM, Huawei] 04-2022" w:date="2022-04-21T20:32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22" w:author="[AEM, Huawei] 04-2022" w:date="2022-04-22T12:12:00Z">
        <w:r w:rsidR="00D46611" w:rsidRPr="00307394">
          <w:rPr>
            <w:lang w:val="en-US"/>
          </w:rPr>
          <w:t>Nmbsf_MBSUserDataIngestSession</w:t>
        </w:r>
        <w:proofErr w:type="spellEnd"/>
        <w:r w:rsidR="00D46611">
          <w:t xml:space="preserve"> </w:t>
        </w:r>
      </w:ins>
      <w:ins w:id="23" w:author="[AEM, Huawei] 04-2022" w:date="2022-04-21T20:32:00Z">
        <w:r w:rsidRPr="008C18E3">
          <w:t>API</w:t>
        </w:r>
      </w:ins>
    </w:p>
    <w:p w14:paraId="3E012824" w14:textId="77777777" w:rsidR="00152105" w:rsidRDefault="00152105" w:rsidP="00152105">
      <w:pPr>
        <w:rPr>
          <w:ins w:id="24" w:author="[AEM, Huawei] 04-2022" w:date="2022-04-21T20:32:00Z"/>
        </w:rPr>
      </w:pPr>
      <w:ins w:id="25" w:author="[AEM, Huawei] 04-2022" w:date="2022-04-21T20:32:00Z">
        <w:r>
          <w:t>Table 6.</w:t>
        </w:r>
      </w:ins>
      <w:ins w:id="26" w:author="[AEM, Huawei] 04-2022" w:date="2022-04-22T12:21:00Z">
        <w:r w:rsidR="007D2D60">
          <w:t>2</w:t>
        </w:r>
      </w:ins>
      <w:ins w:id="27" w:author="[AEM, Huawei] 04-2022" w:date="2022-04-21T20:32:00Z">
        <w:r>
          <w:t>.3.1-1 provides an overview of the resources and applicable HTTP methods.</w:t>
        </w:r>
      </w:ins>
    </w:p>
    <w:p w14:paraId="4D6DB6A8" w14:textId="77777777" w:rsidR="00152105" w:rsidRPr="00384E92" w:rsidRDefault="00152105" w:rsidP="00152105">
      <w:pPr>
        <w:pStyle w:val="TH"/>
        <w:rPr>
          <w:ins w:id="28" w:author="[AEM, Huawei] 04-2022" w:date="2022-04-21T20:32:00Z"/>
        </w:rPr>
      </w:pPr>
      <w:ins w:id="29" w:author="[AEM, Huawei] 04-2022" w:date="2022-04-21T20:32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30" w:author="[AEM, Huawei] 04-2022" w:date="2022-04-22T12:21:00Z">
        <w:r w:rsidR="007D2D60">
          <w:t>2</w:t>
        </w:r>
      </w:ins>
      <w:ins w:id="31" w:author="[AEM, Huawei] 04-2022" w:date="2022-04-21T20:32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2"/>
        <w:gridCol w:w="3005"/>
        <w:gridCol w:w="957"/>
        <w:gridCol w:w="3115"/>
      </w:tblGrid>
      <w:tr w:rsidR="00152105" w:rsidRPr="00B54FF5" w14:paraId="2A1CF9DE" w14:textId="77777777" w:rsidTr="00F11B55">
        <w:trPr>
          <w:jc w:val="center"/>
          <w:ins w:id="32" w:author="[AEM, Huawei] 04-2022" w:date="2022-04-21T20:32:00Z"/>
        </w:trPr>
        <w:tc>
          <w:tcPr>
            <w:tcW w:w="1267" w:type="pct"/>
            <w:shd w:val="clear" w:color="auto" w:fill="C0C0C0"/>
            <w:vAlign w:val="center"/>
            <w:hideMark/>
          </w:tcPr>
          <w:p w14:paraId="0505331C" w14:textId="77777777" w:rsidR="00152105" w:rsidRPr="0016361A" w:rsidRDefault="00152105" w:rsidP="00EF217F">
            <w:pPr>
              <w:pStyle w:val="TAH"/>
              <w:rPr>
                <w:ins w:id="33" w:author="[AEM, Huawei] 04-2022" w:date="2022-04-21T20:32:00Z"/>
              </w:rPr>
            </w:pPr>
            <w:ins w:id="34" w:author="[AEM, Huawei] 04-2022" w:date="2022-04-21T20:32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386781D" w14:textId="77777777" w:rsidR="00152105" w:rsidRPr="0016361A" w:rsidRDefault="00152105" w:rsidP="00EF217F">
            <w:pPr>
              <w:pStyle w:val="TAH"/>
              <w:rPr>
                <w:ins w:id="35" w:author="[AEM, Huawei] 04-2022" w:date="2022-04-21T20:32:00Z"/>
              </w:rPr>
            </w:pPr>
            <w:ins w:id="36" w:author="[AEM, Huawei] 04-2022" w:date="2022-04-21T20:32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8BABA31" w14:textId="77777777" w:rsidR="00152105" w:rsidRPr="0016361A" w:rsidRDefault="00152105" w:rsidP="00EF217F">
            <w:pPr>
              <w:pStyle w:val="TAH"/>
              <w:rPr>
                <w:ins w:id="37" w:author="[AEM, Huawei] 04-2022" w:date="2022-04-21T20:32:00Z"/>
              </w:rPr>
            </w:pPr>
            <w:ins w:id="38" w:author="[AEM, Huawei] 04-2022" w:date="2022-04-21T20:32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43" w:type="pct"/>
            <w:shd w:val="clear" w:color="auto" w:fill="C0C0C0"/>
            <w:vAlign w:val="center"/>
            <w:hideMark/>
          </w:tcPr>
          <w:p w14:paraId="3E85B27B" w14:textId="77777777" w:rsidR="00152105" w:rsidRPr="0016361A" w:rsidRDefault="00152105" w:rsidP="00EF217F">
            <w:pPr>
              <w:pStyle w:val="TAH"/>
              <w:rPr>
                <w:ins w:id="39" w:author="[AEM, Huawei] 04-2022" w:date="2022-04-21T20:32:00Z"/>
              </w:rPr>
            </w:pPr>
            <w:ins w:id="40" w:author="[AEM, Huawei] 04-2022" w:date="2022-04-21T20:32:00Z">
              <w:r>
                <w:t>Description (service operation)</w:t>
              </w:r>
            </w:ins>
          </w:p>
        </w:tc>
      </w:tr>
      <w:tr w:rsidR="00152105" w:rsidRPr="00B54FF5" w14:paraId="307C7FE4" w14:textId="77777777" w:rsidTr="00F11B55">
        <w:trPr>
          <w:jc w:val="center"/>
          <w:ins w:id="41" w:author="[AEM, Huawei] 04-2022" w:date="2022-04-21T20:32:00Z"/>
        </w:trPr>
        <w:tc>
          <w:tcPr>
            <w:tcW w:w="1267" w:type="pct"/>
            <w:vMerge w:val="restart"/>
            <w:vAlign w:val="center"/>
          </w:tcPr>
          <w:p w14:paraId="34AA83AE" w14:textId="77777777" w:rsidR="00152105" w:rsidRDefault="00152105" w:rsidP="00D46611">
            <w:pPr>
              <w:pStyle w:val="TAL"/>
              <w:rPr>
                <w:ins w:id="42" w:author="[AEM, Huawei] 04-2022" w:date="2022-04-21T20:32:00Z"/>
              </w:rPr>
            </w:pPr>
            <w:ins w:id="43" w:author="[AEM, Huawei] 04-2022" w:date="2022-04-21T20:32:00Z">
              <w:r>
                <w:t xml:space="preserve">MBS User </w:t>
              </w:r>
            </w:ins>
            <w:ins w:id="44" w:author="[AEM, Huawei] 04-2022" w:date="2022-04-22T12:20:00Z">
              <w:r w:rsidR="00D46611">
                <w:t>Data Ingest Sessions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0C8A6F60" w14:textId="444AD2CE" w:rsidR="00152105" w:rsidRPr="0016361A" w:rsidRDefault="00152105" w:rsidP="00F11B55">
            <w:pPr>
              <w:pStyle w:val="TAL"/>
              <w:rPr>
                <w:ins w:id="45" w:author="[AEM, Huawei] 04-2022" w:date="2022-04-21T20:32:00Z"/>
              </w:rPr>
            </w:pPr>
            <w:ins w:id="46" w:author="[AEM, Huawei] 04-2022" w:date="2022-04-21T20:32:00Z">
              <w:r>
                <w:t>/</w:t>
              </w:r>
            </w:ins>
            <w:proofErr w:type="spellStart"/>
            <w:ins w:id="47" w:author="Maria Liang" w:date="2022-05-02T13:18:00Z">
              <w:r w:rsidR="007039E7">
                <w:t>userdataing</w:t>
              </w:r>
            </w:ins>
            <w:proofErr w:type="spellEnd"/>
            <w:ins w:id="48" w:author="[AEM, Huawei] 04-2022" w:date="2022-04-21T20:32:00Z">
              <w:r>
                <w:t>-</w:t>
              </w:r>
            </w:ins>
            <w:ins w:id="49" w:author="[AEM, Huawei] 04-2022" w:date="2022-04-22T12:25:00Z">
              <w:r w:rsidR="00F11B55">
                <w:t>session</w:t>
              </w:r>
            </w:ins>
            <w:ins w:id="50" w:author="[AEM, Huawei] 04-2022" w:date="2022-04-21T20:32:00Z">
              <w:r>
                <w:t>s</w:t>
              </w:r>
            </w:ins>
          </w:p>
        </w:tc>
        <w:tc>
          <w:tcPr>
            <w:tcW w:w="505" w:type="pct"/>
            <w:vAlign w:val="center"/>
          </w:tcPr>
          <w:p w14:paraId="35DF5C17" w14:textId="77777777" w:rsidR="00152105" w:rsidRPr="0016361A" w:rsidRDefault="00152105" w:rsidP="00EF217F">
            <w:pPr>
              <w:pStyle w:val="TAC"/>
              <w:rPr>
                <w:ins w:id="51" w:author="[AEM, Huawei] 04-2022" w:date="2022-04-21T20:32:00Z"/>
              </w:rPr>
            </w:pPr>
            <w:ins w:id="52" w:author="[AEM, Huawei] 04-2022" w:date="2022-04-21T20:32:00Z">
              <w:r>
                <w:t>GET</w:t>
              </w:r>
            </w:ins>
          </w:p>
        </w:tc>
        <w:tc>
          <w:tcPr>
            <w:tcW w:w="1643" w:type="pct"/>
            <w:vAlign w:val="center"/>
          </w:tcPr>
          <w:p w14:paraId="54DCAA42" w14:textId="2D1E32A4" w:rsidR="00152105" w:rsidRPr="0016361A" w:rsidRDefault="00152105" w:rsidP="00EF217F">
            <w:pPr>
              <w:pStyle w:val="TAL"/>
              <w:rPr>
                <w:ins w:id="53" w:author="[AEM, Huawei] 04-2022" w:date="2022-04-21T20:32:00Z"/>
              </w:rPr>
            </w:pPr>
            <w:ins w:id="54" w:author="[AEM, Huawei] 04-2022" w:date="2022-04-21T20:32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 xml:space="preserve">MBS User </w:t>
              </w:r>
            </w:ins>
            <w:ins w:id="55" w:author="Maria Liang" w:date="2022-05-02T13:19:00Z">
              <w:r w:rsidR="007039E7">
                <w:t xml:space="preserve">Data Ingest </w:t>
              </w:r>
            </w:ins>
            <w:ins w:id="56" w:author="[AEM, Huawei] 04-2022" w:date="2022-04-21T20:32:00Z">
              <w:r>
                <w:t>Sessions</w:t>
              </w:r>
              <w:r>
                <w:rPr>
                  <w:noProof/>
                  <w:lang w:eastAsia="zh-CN"/>
                </w:rPr>
                <w:t xml:space="preserve"> managed by the MBSF.</w:t>
              </w:r>
            </w:ins>
          </w:p>
        </w:tc>
      </w:tr>
      <w:tr w:rsidR="00152105" w:rsidRPr="00B54FF5" w14:paraId="67F00866" w14:textId="77777777" w:rsidTr="00F11B55">
        <w:trPr>
          <w:jc w:val="center"/>
          <w:ins w:id="57" w:author="[AEM, Huawei] 04-2022" w:date="2022-04-21T20:32:00Z"/>
        </w:trPr>
        <w:tc>
          <w:tcPr>
            <w:tcW w:w="1267" w:type="pct"/>
            <w:vMerge/>
            <w:vAlign w:val="center"/>
          </w:tcPr>
          <w:p w14:paraId="33432678" w14:textId="77777777" w:rsidR="00152105" w:rsidRDefault="00152105" w:rsidP="00EF217F">
            <w:pPr>
              <w:pStyle w:val="TAL"/>
              <w:rPr>
                <w:ins w:id="58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</w:tcPr>
          <w:p w14:paraId="32279EDD" w14:textId="77777777" w:rsidR="00152105" w:rsidRPr="0016361A" w:rsidRDefault="00152105" w:rsidP="00EF217F">
            <w:pPr>
              <w:pStyle w:val="TAL"/>
              <w:rPr>
                <w:ins w:id="59" w:author="[AEM, Huawei] 04-2022" w:date="2022-04-21T20:32:00Z"/>
              </w:rPr>
            </w:pPr>
          </w:p>
        </w:tc>
        <w:tc>
          <w:tcPr>
            <w:tcW w:w="505" w:type="pct"/>
            <w:vAlign w:val="center"/>
          </w:tcPr>
          <w:p w14:paraId="350652E3" w14:textId="77777777" w:rsidR="00152105" w:rsidRPr="0016361A" w:rsidRDefault="00152105" w:rsidP="00EF217F">
            <w:pPr>
              <w:pStyle w:val="TAC"/>
              <w:rPr>
                <w:ins w:id="60" w:author="[AEM, Huawei] 04-2022" w:date="2022-04-21T20:32:00Z"/>
              </w:rPr>
            </w:pPr>
            <w:ins w:id="61" w:author="[AEM, Huawei] 04-2022" w:date="2022-04-21T20:32:00Z">
              <w:r>
                <w:t>POST</w:t>
              </w:r>
            </w:ins>
          </w:p>
        </w:tc>
        <w:tc>
          <w:tcPr>
            <w:tcW w:w="1643" w:type="pct"/>
            <w:vAlign w:val="center"/>
          </w:tcPr>
          <w:p w14:paraId="4EA696B2" w14:textId="3C6BA186" w:rsidR="00152105" w:rsidRPr="0016361A" w:rsidRDefault="00152105" w:rsidP="00EF217F">
            <w:pPr>
              <w:pStyle w:val="TAL"/>
              <w:rPr>
                <w:ins w:id="62" w:author="[AEM, Huawei] 04-2022" w:date="2022-04-21T20:32:00Z"/>
              </w:rPr>
            </w:pPr>
            <w:ins w:id="63" w:author="[AEM, Huawei] 04-2022" w:date="2022-04-21T20:32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 xml:space="preserve">MBS User </w:t>
              </w:r>
            </w:ins>
            <w:ins w:id="64" w:author="Maria Liang" w:date="2022-05-02T13:19:00Z">
              <w:r w:rsidR="007039E7">
                <w:t xml:space="preserve">Data Ingest </w:t>
              </w:r>
            </w:ins>
            <w:ins w:id="65" w:author="[AEM, Huawei] 04-2022" w:date="2022-04-21T20:32:00Z">
              <w:r>
                <w:t>Session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152105" w:rsidRPr="00B54FF5" w14:paraId="4D9BBD53" w14:textId="77777777" w:rsidTr="00F11B55">
        <w:trPr>
          <w:jc w:val="center"/>
          <w:ins w:id="66" w:author="[AEM, Huawei] 04-2022" w:date="2022-04-21T20:32:00Z"/>
        </w:trPr>
        <w:tc>
          <w:tcPr>
            <w:tcW w:w="1267" w:type="pct"/>
            <w:vMerge w:val="restart"/>
            <w:vAlign w:val="center"/>
            <w:hideMark/>
          </w:tcPr>
          <w:p w14:paraId="7E7F13CF" w14:textId="77777777" w:rsidR="00152105" w:rsidRPr="0016361A" w:rsidRDefault="00152105" w:rsidP="00EF217F">
            <w:pPr>
              <w:pStyle w:val="TAL"/>
              <w:rPr>
                <w:ins w:id="67" w:author="[AEM, Huawei] 04-2022" w:date="2022-04-21T20:32:00Z"/>
              </w:rPr>
            </w:pPr>
            <w:ins w:id="68" w:author="[AEM, Huawei] 04-2022" w:date="2022-04-21T20:32:00Z">
              <w:r>
                <w:t xml:space="preserve">Individual MBS </w:t>
              </w:r>
            </w:ins>
            <w:ins w:id="69" w:author="[AEM, Huawei] 04-2022" w:date="2022-04-22T12:20:00Z">
              <w:r w:rsidR="00D46611">
                <w:t>User Data Ingest Session</w:t>
              </w:r>
            </w:ins>
          </w:p>
        </w:tc>
        <w:tc>
          <w:tcPr>
            <w:tcW w:w="1585" w:type="pct"/>
            <w:vMerge w:val="restart"/>
            <w:vAlign w:val="center"/>
            <w:hideMark/>
          </w:tcPr>
          <w:p w14:paraId="6C27D579" w14:textId="5D910A0F" w:rsidR="00152105" w:rsidRPr="0016361A" w:rsidRDefault="00152105" w:rsidP="00F11B55">
            <w:pPr>
              <w:pStyle w:val="TAL"/>
              <w:rPr>
                <w:ins w:id="70" w:author="[AEM, Huawei] 04-2022" w:date="2022-04-21T20:32:00Z"/>
              </w:rPr>
            </w:pPr>
            <w:ins w:id="71" w:author="[AEM, Huawei] 04-2022" w:date="2022-04-21T20:32:00Z">
              <w:r>
                <w:t>/</w:t>
              </w:r>
            </w:ins>
            <w:proofErr w:type="spellStart"/>
            <w:ins w:id="72" w:author="Maria Liang" w:date="2022-05-02T13:23:00Z">
              <w:r w:rsidR="00D05B78">
                <w:t>userdataing</w:t>
              </w:r>
            </w:ins>
            <w:proofErr w:type="spellEnd"/>
            <w:ins w:id="73" w:author="[AEM, Huawei] 04-2022" w:date="2022-04-21T20:32:00Z">
              <w:r>
                <w:t>-</w:t>
              </w:r>
            </w:ins>
            <w:ins w:id="74" w:author="[AEM, Huawei] 04-2022" w:date="2022-04-22T12:25:00Z">
              <w:r w:rsidR="00F11B55">
                <w:t>sessions</w:t>
              </w:r>
            </w:ins>
            <w:ins w:id="75" w:author="[AEM, Huawei] 04-2022" w:date="2022-04-21T20:32:00Z">
              <w:r>
                <w:t>/{</w:t>
              </w:r>
            </w:ins>
            <w:proofErr w:type="spellStart"/>
            <w:ins w:id="76" w:author="[AEM, Huawei] 04-2022" w:date="2022-04-22T12:26:00Z">
              <w:r w:rsidR="00F11B55">
                <w:t>session</w:t>
              </w:r>
            </w:ins>
            <w:ins w:id="77" w:author="[AEM, Huawei] 04-2022" w:date="2022-04-21T20:32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  <w:hideMark/>
          </w:tcPr>
          <w:p w14:paraId="4F3564BD" w14:textId="77777777" w:rsidR="00152105" w:rsidRPr="0016361A" w:rsidRDefault="00152105" w:rsidP="00EF217F">
            <w:pPr>
              <w:pStyle w:val="TAC"/>
              <w:rPr>
                <w:ins w:id="78" w:author="[AEM, Huawei] 04-2022" w:date="2022-04-21T20:32:00Z"/>
              </w:rPr>
            </w:pPr>
            <w:ins w:id="79" w:author="[AEM, Huawei] 04-2022" w:date="2022-04-21T20:32:00Z">
              <w:r w:rsidRPr="0016361A">
                <w:t>GET</w:t>
              </w:r>
            </w:ins>
          </w:p>
        </w:tc>
        <w:tc>
          <w:tcPr>
            <w:tcW w:w="1643" w:type="pct"/>
            <w:vAlign w:val="center"/>
            <w:hideMark/>
          </w:tcPr>
          <w:p w14:paraId="4E668226" w14:textId="0F2E84D1" w:rsidR="00152105" w:rsidRPr="0016361A" w:rsidRDefault="00152105" w:rsidP="00EF217F">
            <w:pPr>
              <w:pStyle w:val="TAL"/>
              <w:rPr>
                <w:ins w:id="80" w:author="[AEM, Huawei] 04-2022" w:date="2022-04-21T20:32:00Z"/>
              </w:rPr>
            </w:pPr>
            <w:ins w:id="81" w:author="[AEM, Huawei] 04-2022" w:date="2022-04-21T20:32:00Z">
              <w:r>
                <w:rPr>
                  <w:noProof/>
                  <w:lang w:eastAsia="zh-CN"/>
                </w:rPr>
                <w:t xml:space="preserve">Retrieve an existng </w:t>
              </w:r>
              <w:r>
                <w:t xml:space="preserve">MBS User </w:t>
              </w:r>
            </w:ins>
            <w:ins w:id="82" w:author="Maria Liang" w:date="2022-05-02T13:19:00Z">
              <w:r w:rsidR="007039E7">
                <w:t xml:space="preserve">Data Ingest </w:t>
              </w:r>
            </w:ins>
            <w:ins w:id="83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152105" w:rsidRPr="00B54FF5" w14:paraId="72861824" w14:textId="77777777" w:rsidTr="00F11B55">
        <w:trPr>
          <w:jc w:val="center"/>
          <w:ins w:id="84" w:author="[AEM, Huawei] 04-2022" w:date="2022-04-21T20:32:00Z"/>
        </w:trPr>
        <w:tc>
          <w:tcPr>
            <w:tcW w:w="1267" w:type="pct"/>
            <w:vMerge/>
            <w:vAlign w:val="center"/>
            <w:hideMark/>
          </w:tcPr>
          <w:p w14:paraId="6ABB0AF7" w14:textId="77777777" w:rsidR="00152105" w:rsidRPr="0016361A" w:rsidRDefault="00152105" w:rsidP="00EF217F">
            <w:pPr>
              <w:pStyle w:val="TAL"/>
              <w:rPr>
                <w:ins w:id="85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14:paraId="24A0A290" w14:textId="77777777" w:rsidR="00152105" w:rsidRPr="0016361A" w:rsidRDefault="00152105" w:rsidP="00EF217F">
            <w:pPr>
              <w:pStyle w:val="TAL"/>
              <w:rPr>
                <w:ins w:id="86" w:author="[AEM, Huawei] 04-2022" w:date="2022-04-21T20:32:00Z"/>
              </w:rPr>
            </w:pPr>
          </w:p>
        </w:tc>
        <w:tc>
          <w:tcPr>
            <w:tcW w:w="505" w:type="pct"/>
            <w:vAlign w:val="center"/>
            <w:hideMark/>
          </w:tcPr>
          <w:p w14:paraId="41893951" w14:textId="77777777" w:rsidR="00152105" w:rsidRPr="0016361A" w:rsidRDefault="00152105" w:rsidP="00EF217F">
            <w:pPr>
              <w:pStyle w:val="TAC"/>
              <w:rPr>
                <w:ins w:id="87" w:author="[AEM, Huawei] 04-2022" w:date="2022-04-21T20:32:00Z"/>
              </w:rPr>
            </w:pPr>
            <w:ins w:id="88" w:author="[AEM, Huawei] 04-2022" w:date="2022-04-21T20:32:00Z">
              <w:r w:rsidRPr="0016361A">
                <w:t>PATCH</w:t>
              </w:r>
            </w:ins>
          </w:p>
        </w:tc>
        <w:tc>
          <w:tcPr>
            <w:tcW w:w="1643" w:type="pct"/>
            <w:vAlign w:val="center"/>
            <w:hideMark/>
          </w:tcPr>
          <w:p w14:paraId="4868AB72" w14:textId="5E3ADAEB" w:rsidR="00152105" w:rsidRPr="0016361A" w:rsidRDefault="00152105" w:rsidP="00EF217F">
            <w:pPr>
              <w:pStyle w:val="TAL"/>
              <w:rPr>
                <w:ins w:id="89" w:author="[AEM, Huawei] 04-2022" w:date="2022-04-21T20:32:00Z"/>
              </w:rPr>
            </w:pPr>
            <w:ins w:id="90" w:author="[AEM, Huawei] 04-2022" w:date="2022-04-21T20:32:00Z">
              <w:r>
                <w:rPr>
                  <w:noProof/>
                  <w:lang w:eastAsia="zh-CN"/>
                </w:rPr>
                <w:t xml:space="preserve">Modify an existng </w:t>
              </w:r>
              <w:r>
                <w:t xml:space="preserve">MBS User </w:t>
              </w:r>
            </w:ins>
            <w:ins w:id="91" w:author="Maria Liang" w:date="2022-05-02T13:19:00Z">
              <w:r w:rsidR="007039E7">
                <w:t xml:space="preserve">Data Ingest </w:t>
              </w:r>
            </w:ins>
            <w:ins w:id="92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152105" w:rsidRPr="00B54FF5" w14:paraId="6275C2FA" w14:textId="77777777" w:rsidTr="00F11B55">
        <w:trPr>
          <w:jc w:val="center"/>
          <w:ins w:id="93" w:author="[AEM, Huawei] 04-2022" w:date="2022-04-21T20:32:00Z"/>
        </w:trPr>
        <w:tc>
          <w:tcPr>
            <w:tcW w:w="1267" w:type="pct"/>
            <w:vMerge/>
            <w:vAlign w:val="center"/>
            <w:hideMark/>
          </w:tcPr>
          <w:p w14:paraId="1D591437" w14:textId="77777777" w:rsidR="00152105" w:rsidRPr="0016361A" w:rsidRDefault="00152105" w:rsidP="00EF217F">
            <w:pPr>
              <w:pStyle w:val="TAL"/>
              <w:rPr>
                <w:ins w:id="94" w:author="[AEM, Huawei] 04-2022" w:date="2022-04-21T20:32:00Z"/>
              </w:rPr>
            </w:pPr>
          </w:p>
        </w:tc>
        <w:tc>
          <w:tcPr>
            <w:tcW w:w="1585" w:type="pct"/>
            <w:vMerge/>
            <w:vAlign w:val="center"/>
            <w:hideMark/>
          </w:tcPr>
          <w:p w14:paraId="7D69549F" w14:textId="77777777" w:rsidR="00152105" w:rsidRPr="0016361A" w:rsidRDefault="00152105" w:rsidP="00EF217F">
            <w:pPr>
              <w:pStyle w:val="TAL"/>
              <w:rPr>
                <w:ins w:id="95" w:author="[AEM, Huawei] 04-2022" w:date="2022-04-21T20:32:00Z"/>
              </w:rPr>
            </w:pPr>
          </w:p>
        </w:tc>
        <w:tc>
          <w:tcPr>
            <w:tcW w:w="505" w:type="pct"/>
            <w:vAlign w:val="center"/>
            <w:hideMark/>
          </w:tcPr>
          <w:p w14:paraId="4CE06560" w14:textId="77777777" w:rsidR="00152105" w:rsidRPr="0016361A" w:rsidRDefault="00152105" w:rsidP="00EF217F">
            <w:pPr>
              <w:pStyle w:val="TAC"/>
              <w:rPr>
                <w:ins w:id="96" w:author="[AEM, Huawei] 04-2022" w:date="2022-04-21T20:32:00Z"/>
              </w:rPr>
            </w:pPr>
            <w:ins w:id="97" w:author="[AEM, Huawei] 04-2022" w:date="2022-04-21T20:32:00Z">
              <w:r w:rsidRPr="0016361A">
                <w:t>DELETE</w:t>
              </w:r>
            </w:ins>
          </w:p>
        </w:tc>
        <w:tc>
          <w:tcPr>
            <w:tcW w:w="1643" w:type="pct"/>
            <w:vAlign w:val="center"/>
            <w:hideMark/>
          </w:tcPr>
          <w:p w14:paraId="579DF967" w14:textId="1422C2A6" w:rsidR="00152105" w:rsidRPr="0016361A" w:rsidRDefault="00152105" w:rsidP="00EF217F">
            <w:pPr>
              <w:pStyle w:val="TAL"/>
              <w:rPr>
                <w:ins w:id="98" w:author="[AEM, Huawei] 04-2022" w:date="2022-04-21T20:32:00Z"/>
              </w:rPr>
            </w:pPr>
            <w:ins w:id="99" w:author="[AEM, Huawei] 04-2022" w:date="2022-04-21T20:32:00Z">
              <w:r>
                <w:rPr>
                  <w:noProof/>
                  <w:lang w:eastAsia="zh-CN"/>
                </w:rPr>
                <w:t xml:space="preserve">Delete an existng </w:t>
              </w:r>
              <w:r>
                <w:t xml:space="preserve">MBS User </w:t>
              </w:r>
            </w:ins>
            <w:ins w:id="100" w:author="Maria Liang" w:date="2022-05-02T13:20:00Z">
              <w:r w:rsidR="007039E7">
                <w:t xml:space="preserve">Data Ingest </w:t>
              </w:r>
            </w:ins>
            <w:ins w:id="101" w:author="[AEM, Huawei] 04-2022" w:date="2022-04-21T20:32:00Z">
              <w:r>
                <w:t xml:space="preserve">Session </w:t>
              </w:r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601EE728" w14:textId="77777777" w:rsidTr="00F11B55">
        <w:trPr>
          <w:jc w:val="center"/>
          <w:ins w:id="102" w:author="[AEM, Huawei] 04-2022" w:date="2022-04-22T12:20:00Z"/>
        </w:trPr>
        <w:tc>
          <w:tcPr>
            <w:tcW w:w="1267" w:type="pct"/>
            <w:vMerge w:val="restart"/>
            <w:vAlign w:val="center"/>
          </w:tcPr>
          <w:p w14:paraId="5AC5D380" w14:textId="7DC11832" w:rsidR="00D46611" w:rsidRPr="0016361A" w:rsidRDefault="00D46611" w:rsidP="00F11B55">
            <w:pPr>
              <w:pStyle w:val="TAL"/>
              <w:rPr>
                <w:ins w:id="103" w:author="[AEM, Huawei] 04-2022" w:date="2022-04-22T12:20:00Z"/>
              </w:rPr>
            </w:pPr>
            <w:ins w:id="104" w:author="[AEM, Huawei] 04-2022" w:date="2022-04-22T12:21:00Z">
              <w:r>
                <w:t xml:space="preserve">MBS User Data Ingest </w:t>
              </w:r>
            </w:ins>
            <w:ins w:id="105" w:author="Maria Liang" w:date="2022-05-02T13:24:00Z">
              <w:r w:rsidR="00D05B78">
                <w:t xml:space="preserve">Session Status </w:t>
              </w:r>
            </w:ins>
            <w:ins w:id="106" w:author="[AEM, Huawei] 04-2022" w:date="2022-04-22T12:26:00Z">
              <w:r w:rsidR="00F11B55">
                <w:t>Subscriptions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724FB7CE" w14:textId="2090AC42" w:rsidR="00D46611" w:rsidRPr="0016361A" w:rsidRDefault="00D46611" w:rsidP="00F11B55">
            <w:pPr>
              <w:pStyle w:val="TAL"/>
              <w:rPr>
                <w:ins w:id="107" w:author="[AEM, Huawei] 04-2022" w:date="2022-04-22T12:20:00Z"/>
              </w:rPr>
            </w:pPr>
            <w:ins w:id="108" w:author="[AEM, Huawei] 04-2022" w:date="2022-04-22T12:21:00Z">
              <w:r>
                <w:t>/</w:t>
              </w:r>
            </w:ins>
            <w:ins w:id="109" w:author="Maria Liang" w:date="2022-05-02T13:23:00Z">
              <w:r w:rsidR="00D05B78">
                <w:t>status</w:t>
              </w:r>
            </w:ins>
            <w:ins w:id="110" w:author="[AEM, Huawei] 04-2022" w:date="2022-04-22T12:21:00Z">
              <w:r>
                <w:t>-</w:t>
              </w:r>
            </w:ins>
            <w:ins w:id="111" w:author="[AEM, Huawei] 04-2022" w:date="2022-04-22T12:27:00Z">
              <w:r w:rsidR="00F11B55">
                <w:t>subscriptions</w:t>
              </w:r>
            </w:ins>
          </w:p>
        </w:tc>
        <w:tc>
          <w:tcPr>
            <w:tcW w:w="505" w:type="pct"/>
            <w:vAlign w:val="center"/>
          </w:tcPr>
          <w:p w14:paraId="774B3FA9" w14:textId="77777777" w:rsidR="00D46611" w:rsidRPr="0016361A" w:rsidRDefault="00D46611" w:rsidP="00D46611">
            <w:pPr>
              <w:pStyle w:val="TAC"/>
              <w:rPr>
                <w:ins w:id="112" w:author="[AEM, Huawei] 04-2022" w:date="2022-04-22T12:20:00Z"/>
              </w:rPr>
            </w:pPr>
            <w:ins w:id="113" w:author="[AEM, Huawei] 04-2022" w:date="2022-04-22T12:21:00Z">
              <w:r>
                <w:t>GET</w:t>
              </w:r>
            </w:ins>
          </w:p>
        </w:tc>
        <w:tc>
          <w:tcPr>
            <w:tcW w:w="1643" w:type="pct"/>
            <w:vAlign w:val="center"/>
          </w:tcPr>
          <w:p w14:paraId="1CD630E8" w14:textId="42023334" w:rsidR="00D46611" w:rsidRDefault="00D46611" w:rsidP="00D46611">
            <w:pPr>
              <w:pStyle w:val="TAL"/>
              <w:rPr>
                <w:ins w:id="114" w:author="[AEM, Huawei] 04-2022" w:date="2022-04-22T12:20:00Z"/>
                <w:noProof/>
                <w:lang w:eastAsia="zh-CN"/>
              </w:rPr>
            </w:pPr>
            <w:ins w:id="115" w:author="[AEM, Huawei] 04-2022" w:date="2022-04-22T12:21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 xml:space="preserve">MBS User </w:t>
              </w:r>
            </w:ins>
            <w:ins w:id="116" w:author="Maria Liang" w:date="2022-05-02T13:21:00Z">
              <w:r w:rsidR="007039E7">
                <w:t xml:space="preserve">Data Ingest </w:t>
              </w:r>
            </w:ins>
            <w:ins w:id="117" w:author="[AEM, Huawei] 04-2022" w:date="2022-04-22T12:21:00Z">
              <w:r>
                <w:t>Sessions</w:t>
              </w:r>
              <w:r>
                <w:rPr>
                  <w:noProof/>
                  <w:lang w:eastAsia="zh-CN"/>
                </w:rPr>
                <w:t xml:space="preserve"> </w:t>
              </w:r>
            </w:ins>
            <w:ins w:id="118" w:author="Maria Liang" w:date="2022-05-02T13:22:00Z">
              <w:r w:rsidR="007039E7">
                <w:rPr>
                  <w:noProof/>
                  <w:lang w:eastAsia="zh-CN"/>
                </w:rPr>
                <w:t xml:space="preserve">status </w:t>
              </w:r>
            </w:ins>
            <w:ins w:id="119" w:author="Maria Liang" w:date="2022-05-02T13:21:00Z">
              <w:r w:rsidR="007039E7">
                <w:rPr>
                  <w:noProof/>
                  <w:lang w:eastAsia="zh-CN"/>
                </w:rPr>
                <w:t xml:space="preserve">subscriptions </w:t>
              </w:r>
            </w:ins>
            <w:ins w:id="120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10D4E45C" w14:textId="77777777" w:rsidTr="00F11B55">
        <w:trPr>
          <w:jc w:val="center"/>
          <w:ins w:id="121" w:author="[AEM, Huawei] 04-2022" w:date="2022-04-22T12:20:00Z"/>
        </w:trPr>
        <w:tc>
          <w:tcPr>
            <w:tcW w:w="1267" w:type="pct"/>
            <w:vMerge/>
            <w:vAlign w:val="center"/>
          </w:tcPr>
          <w:p w14:paraId="1C96D02F" w14:textId="77777777" w:rsidR="00D46611" w:rsidRPr="0016361A" w:rsidRDefault="00D46611" w:rsidP="00D46611">
            <w:pPr>
              <w:pStyle w:val="TAL"/>
              <w:rPr>
                <w:ins w:id="122" w:author="[AEM, Huawei] 04-2022" w:date="2022-04-22T12:20:00Z"/>
              </w:rPr>
            </w:pPr>
          </w:p>
        </w:tc>
        <w:tc>
          <w:tcPr>
            <w:tcW w:w="1585" w:type="pct"/>
            <w:vMerge/>
            <w:vAlign w:val="center"/>
          </w:tcPr>
          <w:p w14:paraId="60BD6F11" w14:textId="77777777" w:rsidR="00D46611" w:rsidRPr="0016361A" w:rsidRDefault="00D46611" w:rsidP="00D46611">
            <w:pPr>
              <w:pStyle w:val="TAL"/>
              <w:rPr>
                <w:ins w:id="123" w:author="[AEM, Huawei] 04-2022" w:date="2022-04-22T12:20:00Z"/>
              </w:rPr>
            </w:pPr>
          </w:p>
        </w:tc>
        <w:tc>
          <w:tcPr>
            <w:tcW w:w="505" w:type="pct"/>
            <w:vAlign w:val="center"/>
          </w:tcPr>
          <w:p w14:paraId="5E5AD0C4" w14:textId="77777777" w:rsidR="00D46611" w:rsidRPr="0016361A" w:rsidRDefault="00D46611" w:rsidP="00D46611">
            <w:pPr>
              <w:pStyle w:val="TAC"/>
              <w:rPr>
                <w:ins w:id="124" w:author="[AEM, Huawei] 04-2022" w:date="2022-04-22T12:20:00Z"/>
              </w:rPr>
            </w:pPr>
            <w:ins w:id="125" w:author="[AEM, Huawei] 04-2022" w:date="2022-04-22T12:21:00Z">
              <w:r>
                <w:t>POST</w:t>
              </w:r>
            </w:ins>
          </w:p>
        </w:tc>
        <w:tc>
          <w:tcPr>
            <w:tcW w:w="1643" w:type="pct"/>
            <w:vAlign w:val="center"/>
          </w:tcPr>
          <w:p w14:paraId="5D07D721" w14:textId="49F6ED1A" w:rsidR="00D46611" w:rsidRDefault="00D46611" w:rsidP="00D46611">
            <w:pPr>
              <w:pStyle w:val="TAL"/>
              <w:rPr>
                <w:ins w:id="126" w:author="[AEM, Huawei] 04-2022" w:date="2022-04-22T12:20:00Z"/>
                <w:noProof/>
                <w:lang w:eastAsia="zh-CN"/>
              </w:rPr>
            </w:pPr>
            <w:ins w:id="127" w:author="[AEM, Huawei] 04-2022" w:date="2022-04-22T12:21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 xml:space="preserve">MBS User </w:t>
              </w:r>
            </w:ins>
            <w:ins w:id="128" w:author="Maria Liang" w:date="2022-05-02T13:21:00Z">
              <w:r w:rsidR="007039E7">
                <w:t>Data Ing</w:t>
              </w:r>
            </w:ins>
            <w:ins w:id="129" w:author="Maria Liang" w:date="2022-05-02T13:22:00Z">
              <w:r w:rsidR="007039E7">
                <w:t xml:space="preserve">est </w:t>
              </w:r>
            </w:ins>
            <w:ins w:id="130" w:author="[AEM, Huawei] 04-2022" w:date="2022-04-22T12:21:00Z">
              <w:r>
                <w:t>Session</w:t>
              </w:r>
            </w:ins>
            <w:ins w:id="131" w:author="Maria Liang" w:date="2022-05-02T13:22:00Z">
              <w:r w:rsidR="007039E7">
                <w:t xml:space="preserve"> status subscription</w:t>
              </w:r>
            </w:ins>
            <w:ins w:id="132" w:author="[AEM, Huawei] 04-2022" w:date="2022-04-22T12:21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D46611" w:rsidRPr="00B54FF5" w14:paraId="2EE2B75C" w14:textId="77777777" w:rsidTr="00F11B55">
        <w:trPr>
          <w:jc w:val="center"/>
          <w:ins w:id="133" w:author="[AEM, Huawei] 04-2022" w:date="2022-04-22T12:20:00Z"/>
        </w:trPr>
        <w:tc>
          <w:tcPr>
            <w:tcW w:w="1267" w:type="pct"/>
            <w:vMerge w:val="restart"/>
            <w:vAlign w:val="center"/>
          </w:tcPr>
          <w:p w14:paraId="524948F4" w14:textId="7C01AD02" w:rsidR="00D46611" w:rsidRPr="0016361A" w:rsidRDefault="00D46611" w:rsidP="00F11B55">
            <w:pPr>
              <w:pStyle w:val="TAL"/>
              <w:rPr>
                <w:ins w:id="134" w:author="[AEM, Huawei] 04-2022" w:date="2022-04-22T12:20:00Z"/>
              </w:rPr>
            </w:pPr>
            <w:ins w:id="135" w:author="[AEM, Huawei] 04-2022" w:date="2022-04-22T12:21:00Z">
              <w:r>
                <w:t xml:space="preserve">Individual MBS User Data Ingest </w:t>
              </w:r>
            </w:ins>
            <w:ins w:id="136" w:author="Maria Liang" w:date="2022-05-02T13:24:00Z">
              <w:r w:rsidR="00D05B78">
                <w:t xml:space="preserve">Session Status </w:t>
              </w:r>
            </w:ins>
            <w:ins w:id="137" w:author="[AEM, Huawei] 04-2022" w:date="2022-04-22T12:26:00Z">
              <w:r w:rsidR="00F11B55">
                <w:t>Subscription</w:t>
              </w:r>
            </w:ins>
          </w:p>
        </w:tc>
        <w:tc>
          <w:tcPr>
            <w:tcW w:w="1585" w:type="pct"/>
            <w:vMerge w:val="restart"/>
            <w:vAlign w:val="center"/>
          </w:tcPr>
          <w:p w14:paraId="6080A6EF" w14:textId="692D2821" w:rsidR="00D46611" w:rsidRPr="0016361A" w:rsidRDefault="00D46611" w:rsidP="00F11B55">
            <w:pPr>
              <w:pStyle w:val="TAL"/>
              <w:rPr>
                <w:ins w:id="138" w:author="[AEM, Huawei] 04-2022" w:date="2022-04-22T12:20:00Z"/>
              </w:rPr>
            </w:pPr>
            <w:ins w:id="139" w:author="[AEM, Huawei] 04-2022" w:date="2022-04-22T12:21:00Z">
              <w:r>
                <w:t>/</w:t>
              </w:r>
            </w:ins>
            <w:ins w:id="140" w:author="Maria Liang" w:date="2022-05-02T13:24:00Z">
              <w:r w:rsidR="00D05B78">
                <w:t>status</w:t>
              </w:r>
            </w:ins>
            <w:ins w:id="141" w:author="[AEM, Huawei] 04-2022" w:date="2022-04-22T12:21:00Z">
              <w:r>
                <w:t>-</w:t>
              </w:r>
            </w:ins>
            <w:ins w:id="142" w:author="[AEM, Huawei] 04-2022" w:date="2022-04-22T12:27:00Z">
              <w:r w:rsidR="00F11B55">
                <w:t>subscriptions</w:t>
              </w:r>
            </w:ins>
            <w:ins w:id="143" w:author="[AEM, Huawei] 04-2022" w:date="2022-04-22T12:21:00Z">
              <w:r>
                <w:t>/{</w:t>
              </w:r>
            </w:ins>
            <w:proofErr w:type="spellStart"/>
            <w:ins w:id="144" w:author="[AEM, Huawei] 04-2022" w:date="2022-04-22T12:27:00Z">
              <w:r w:rsidR="00F11B55">
                <w:t>subscription</w:t>
              </w:r>
            </w:ins>
            <w:ins w:id="145" w:author="[AEM, Huawei] 04-2022" w:date="2022-04-22T12:2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4291070D" w14:textId="77777777" w:rsidR="00D46611" w:rsidRPr="0016361A" w:rsidRDefault="00D46611" w:rsidP="00D46611">
            <w:pPr>
              <w:pStyle w:val="TAC"/>
              <w:rPr>
                <w:ins w:id="146" w:author="[AEM, Huawei] 04-2022" w:date="2022-04-22T12:20:00Z"/>
              </w:rPr>
            </w:pPr>
            <w:ins w:id="147" w:author="[AEM, Huawei] 04-2022" w:date="2022-04-22T12:21:00Z">
              <w:r w:rsidRPr="0016361A">
                <w:t>GET</w:t>
              </w:r>
            </w:ins>
          </w:p>
        </w:tc>
        <w:tc>
          <w:tcPr>
            <w:tcW w:w="1643" w:type="pct"/>
            <w:vAlign w:val="center"/>
          </w:tcPr>
          <w:p w14:paraId="50C84A99" w14:textId="2B51DA40" w:rsidR="00D46611" w:rsidRDefault="00D46611" w:rsidP="00D46611">
            <w:pPr>
              <w:pStyle w:val="TAL"/>
              <w:rPr>
                <w:ins w:id="148" w:author="[AEM, Huawei] 04-2022" w:date="2022-04-22T12:20:00Z"/>
                <w:noProof/>
                <w:lang w:eastAsia="zh-CN"/>
              </w:rPr>
            </w:pPr>
            <w:ins w:id="149" w:author="[AEM, Huawei] 04-2022" w:date="2022-04-22T12:21:00Z">
              <w:r>
                <w:rPr>
                  <w:noProof/>
                  <w:lang w:eastAsia="zh-CN"/>
                </w:rPr>
                <w:t xml:space="preserve">Retrieve an existng </w:t>
              </w:r>
              <w:r>
                <w:t xml:space="preserve">MBS User </w:t>
              </w:r>
            </w:ins>
            <w:ins w:id="150" w:author="Maria Liang" w:date="2022-05-02T13:22:00Z">
              <w:r w:rsidR="00D05B78">
                <w:t xml:space="preserve">Data Ingest </w:t>
              </w:r>
            </w:ins>
            <w:ins w:id="151" w:author="[AEM, Huawei] 04-2022" w:date="2022-04-22T12:21:00Z">
              <w:r>
                <w:t xml:space="preserve">Session </w:t>
              </w:r>
            </w:ins>
            <w:ins w:id="152" w:author="Maria Liang" w:date="2022-05-02T13:22:00Z">
              <w:r w:rsidR="00D05B78">
                <w:t xml:space="preserve">status subscription </w:t>
              </w:r>
            </w:ins>
            <w:ins w:id="153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  <w:tr w:rsidR="00D46611" w:rsidRPr="00B54FF5" w14:paraId="6752BAA9" w14:textId="77777777" w:rsidTr="00F11B55">
        <w:trPr>
          <w:jc w:val="center"/>
          <w:ins w:id="154" w:author="[AEM, Huawei] 04-2022" w:date="2022-04-22T12:21:00Z"/>
        </w:trPr>
        <w:tc>
          <w:tcPr>
            <w:tcW w:w="1267" w:type="pct"/>
            <w:vMerge/>
            <w:vAlign w:val="center"/>
          </w:tcPr>
          <w:p w14:paraId="4AA10DDA" w14:textId="77777777" w:rsidR="00D46611" w:rsidRPr="0016361A" w:rsidRDefault="00D46611" w:rsidP="00D46611">
            <w:pPr>
              <w:pStyle w:val="TAL"/>
              <w:rPr>
                <w:ins w:id="155" w:author="[AEM, Huawei] 04-2022" w:date="2022-04-22T12:21:00Z"/>
              </w:rPr>
            </w:pPr>
          </w:p>
        </w:tc>
        <w:tc>
          <w:tcPr>
            <w:tcW w:w="1585" w:type="pct"/>
            <w:vMerge/>
            <w:vAlign w:val="center"/>
          </w:tcPr>
          <w:p w14:paraId="1F9D3E56" w14:textId="77777777" w:rsidR="00D46611" w:rsidRPr="0016361A" w:rsidRDefault="00D46611" w:rsidP="00D46611">
            <w:pPr>
              <w:pStyle w:val="TAL"/>
              <w:rPr>
                <w:ins w:id="156" w:author="[AEM, Huawei] 04-2022" w:date="2022-04-22T12:21:00Z"/>
              </w:rPr>
            </w:pPr>
          </w:p>
        </w:tc>
        <w:tc>
          <w:tcPr>
            <w:tcW w:w="505" w:type="pct"/>
            <w:vAlign w:val="center"/>
          </w:tcPr>
          <w:p w14:paraId="6E6D306C" w14:textId="77777777" w:rsidR="00D46611" w:rsidRPr="0016361A" w:rsidRDefault="00D46611" w:rsidP="00D46611">
            <w:pPr>
              <w:pStyle w:val="TAC"/>
              <w:rPr>
                <w:ins w:id="157" w:author="[AEM, Huawei] 04-2022" w:date="2022-04-22T12:21:00Z"/>
              </w:rPr>
            </w:pPr>
            <w:ins w:id="158" w:author="[AEM, Huawei] 04-2022" w:date="2022-04-22T12:21:00Z">
              <w:r w:rsidRPr="0016361A">
                <w:t>DELETE</w:t>
              </w:r>
            </w:ins>
          </w:p>
        </w:tc>
        <w:tc>
          <w:tcPr>
            <w:tcW w:w="1643" w:type="pct"/>
            <w:vAlign w:val="center"/>
          </w:tcPr>
          <w:p w14:paraId="6DE78E80" w14:textId="50F906AC" w:rsidR="00D46611" w:rsidRDefault="00D46611" w:rsidP="00D46611">
            <w:pPr>
              <w:pStyle w:val="TAL"/>
              <w:rPr>
                <w:ins w:id="159" w:author="[AEM, Huawei] 04-2022" w:date="2022-04-22T12:21:00Z"/>
                <w:noProof/>
                <w:lang w:eastAsia="zh-CN"/>
              </w:rPr>
            </w:pPr>
            <w:ins w:id="160" w:author="[AEM, Huawei] 04-2022" w:date="2022-04-22T12:21:00Z">
              <w:r>
                <w:rPr>
                  <w:noProof/>
                  <w:lang w:eastAsia="zh-CN"/>
                </w:rPr>
                <w:t xml:space="preserve">Delete an existng </w:t>
              </w:r>
              <w:r>
                <w:t xml:space="preserve">MBS User </w:t>
              </w:r>
            </w:ins>
            <w:ins w:id="161" w:author="Maria Liang" w:date="2022-05-02T13:22:00Z">
              <w:r w:rsidR="00D05B78">
                <w:t xml:space="preserve">Data Ingest </w:t>
              </w:r>
            </w:ins>
            <w:ins w:id="162" w:author="[AEM, Huawei] 04-2022" w:date="2022-04-22T12:21:00Z">
              <w:r>
                <w:t xml:space="preserve">Session </w:t>
              </w:r>
            </w:ins>
            <w:ins w:id="163" w:author="Maria Liang" w:date="2022-05-02T13:22:00Z">
              <w:r w:rsidR="00D05B78">
                <w:t xml:space="preserve">status subscription </w:t>
              </w:r>
            </w:ins>
            <w:ins w:id="164" w:author="[AEM, Huawei] 04-2022" w:date="2022-04-22T12:21:00Z">
              <w:r>
                <w:rPr>
                  <w:noProof/>
                  <w:lang w:eastAsia="zh-CN"/>
                </w:rPr>
                <w:t>managed by the MBSF.</w:t>
              </w:r>
            </w:ins>
          </w:p>
        </w:tc>
      </w:tr>
    </w:tbl>
    <w:p w14:paraId="6BCFD077" w14:textId="77777777" w:rsidR="00152105" w:rsidRPr="0064149E" w:rsidRDefault="00152105" w:rsidP="00152105">
      <w:pPr>
        <w:rPr>
          <w:ins w:id="165" w:author="[AEM, Huawei] 04-2022" w:date="2022-04-21T20:32:00Z"/>
          <w:lang w:val="en-US"/>
        </w:rPr>
      </w:pPr>
    </w:p>
    <w:p w14:paraId="1E7D54BA" w14:textId="77777777" w:rsidR="00F11B55" w:rsidRDefault="00F11B55" w:rsidP="00F11B55">
      <w:pPr>
        <w:pStyle w:val="EditorsNote"/>
        <w:rPr>
          <w:ins w:id="166" w:author="[AEM, Huawei] 04-2022" w:date="2022-04-22T12:28:00Z"/>
        </w:rPr>
      </w:pPr>
      <w:ins w:id="167" w:author="[AEM, Huawei] 04-2022" w:date="2022-04-22T12:28:00Z">
        <w:r>
          <w:t>Editor's Note:</w:t>
        </w:r>
        <w:r>
          <w:tab/>
          <w:t>Whether the PUT method on the Individual MBS User Data Ingest Session resource should also be supported is FFS.</w:t>
        </w:r>
      </w:ins>
    </w:p>
    <w:p w14:paraId="492821D6" w14:textId="71314198" w:rsidR="00152105" w:rsidRDefault="00152105" w:rsidP="00152105">
      <w:pPr>
        <w:pStyle w:val="EditorsNote"/>
        <w:rPr>
          <w:ins w:id="168" w:author="[AEM, Huawei] 04-2022" w:date="2022-04-21T20:32:00Z"/>
        </w:rPr>
      </w:pPr>
      <w:ins w:id="169" w:author="[AEM, Huawei] 04-2022" w:date="2022-04-21T20:32:00Z">
        <w:r>
          <w:t>Editor's Note:</w:t>
        </w:r>
        <w:r>
          <w:tab/>
          <w:t>Whether the PUT</w:t>
        </w:r>
      </w:ins>
      <w:ins w:id="170" w:author="[AEM, Huawei] 04-2022" w:date="2022-04-22T12:27:00Z">
        <w:r w:rsidR="00F11B55">
          <w:t>/PATCH</w:t>
        </w:r>
      </w:ins>
      <w:ins w:id="171" w:author="[AEM, Huawei] 04-2022" w:date="2022-04-21T20:32:00Z">
        <w:r>
          <w:t xml:space="preserve"> method</w:t>
        </w:r>
      </w:ins>
      <w:ins w:id="172" w:author="[AEM, Huawei] 04-2022" w:date="2022-04-22T12:27:00Z">
        <w:r w:rsidR="00F11B55">
          <w:t>s</w:t>
        </w:r>
      </w:ins>
      <w:ins w:id="173" w:author="[AEM, Huawei] 04-2022" w:date="2022-04-21T20:32:00Z">
        <w:r>
          <w:t xml:space="preserve"> on the Individual </w:t>
        </w:r>
      </w:ins>
      <w:ins w:id="174" w:author="[AEM, Huawei] 04-2022" w:date="2022-04-22T12:27:00Z">
        <w:r w:rsidR="00F11B55">
          <w:t xml:space="preserve">MBS User Data Ingest </w:t>
        </w:r>
      </w:ins>
      <w:ins w:id="175" w:author="Maria Liang" w:date="2022-05-02T14:21:00Z">
        <w:r w:rsidR="00615A55">
          <w:t xml:space="preserve">Session Status </w:t>
        </w:r>
      </w:ins>
      <w:ins w:id="176" w:author="[AEM, Huawei] 04-2022" w:date="2022-04-22T12:27:00Z">
        <w:r w:rsidR="00F11B55">
          <w:t xml:space="preserve">Subscription </w:t>
        </w:r>
      </w:ins>
      <w:ins w:id="177" w:author="[AEM, Huawei] 04-2022" w:date="2022-04-21T20:32:00Z">
        <w:r>
          <w:t>resource should also be supported is FFS.</w:t>
        </w:r>
      </w:ins>
    </w:p>
    <w:bookmarkEnd w:id="15"/>
    <w:bookmarkEnd w:id="16"/>
    <w:bookmarkEnd w:id="17"/>
    <w:bookmarkEnd w:id="18"/>
    <w:p w14:paraId="23A6E669" w14:textId="77777777" w:rsidR="00152105" w:rsidRPr="00984464" w:rsidRDefault="00152105" w:rsidP="00152105">
      <w:pPr>
        <w:pStyle w:val="Heading4"/>
        <w:rPr>
          <w:ins w:id="178" w:author="[AEM, Huawei] 04-2022" w:date="2022-04-21T20:32:00Z"/>
          <w:lang w:val="en-US"/>
        </w:rPr>
      </w:pPr>
      <w:ins w:id="179" w:author="[AEM, Huawei] 04-2022" w:date="2022-04-21T20:32:00Z">
        <w:r w:rsidRPr="00984464">
          <w:rPr>
            <w:lang w:val="en-US"/>
          </w:rPr>
          <w:t>6.</w:t>
        </w:r>
      </w:ins>
      <w:ins w:id="180" w:author="[AEM, Huawei] 04-2022" w:date="2022-04-22T12:22:00Z">
        <w:r w:rsidR="007D2D60" w:rsidRPr="00984464">
          <w:rPr>
            <w:lang w:val="en-US"/>
          </w:rPr>
          <w:t>2</w:t>
        </w:r>
      </w:ins>
      <w:ins w:id="181" w:author="[AEM, Huawei] 04-2022" w:date="2022-04-21T20:32:00Z">
        <w:r w:rsidRPr="00984464">
          <w:rPr>
            <w:lang w:val="en-US"/>
          </w:rPr>
          <w:t>.3.2</w:t>
        </w:r>
        <w:r w:rsidRPr="00984464">
          <w:rPr>
            <w:lang w:val="en-US"/>
          </w:rPr>
          <w:tab/>
          <w:t xml:space="preserve">Resource: MBS User </w:t>
        </w:r>
      </w:ins>
      <w:ins w:id="182" w:author="[AEM, Huawei] 04-2022" w:date="2022-04-22T12:29:00Z">
        <w:r w:rsidR="00EF217F">
          <w:t>Data Ingest Sessions</w:t>
        </w:r>
      </w:ins>
    </w:p>
    <w:p w14:paraId="54E2118D" w14:textId="77777777" w:rsidR="00152105" w:rsidRPr="00984464" w:rsidRDefault="00152105" w:rsidP="00152105">
      <w:pPr>
        <w:pStyle w:val="Heading5"/>
        <w:rPr>
          <w:ins w:id="183" w:author="[AEM, Huawei] 04-2022" w:date="2022-04-21T20:32:00Z"/>
          <w:lang w:val="en-US"/>
        </w:rPr>
      </w:pPr>
      <w:bookmarkStart w:id="184" w:name="_Toc510696610"/>
      <w:bookmarkStart w:id="185" w:name="_Toc35971401"/>
      <w:bookmarkStart w:id="186" w:name="_Toc100742452"/>
      <w:bookmarkStart w:id="187" w:name="_Toc100742731"/>
      <w:ins w:id="188" w:author="[AEM, Huawei] 04-2022" w:date="2022-04-21T20:32:00Z">
        <w:r w:rsidRPr="00984464">
          <w:rPr>
            <w:lang w:val="en-US"/>
          </w:rPr>
          <w:t>6.</w:t>
        </w:r>
      </w:ins>
      <w:ins w:id="189" w:author="[AEM, Huawei] 04-2022" w:date="2022-04-22T12:22:00Z">
        <w:r w:rsidR="007D2D60" w:rsidRPr="00984464">
          <w:rPr>
            <w:lang w:val="en-US"/>
          </w:rPr>
          <w:t>2</w:t>
        </w:r>
      </w:ins>
      <w:ins w:id="190" w:author="[AEM, Huawei] 04-2022" w:date="2022-04-21T20:32:00Z">
        <w:r w:rsidRPr="00984464">
          <w:rPr>
            <w:lang w:val="en-US"/>
          </w:rPr>
          <w:t>.3.2.1</w:t>
        </w:r>
        <w:r w:rsidRPr="00984464">
          <w:rPr>
            <w:lang w:val="en-US"/>
          </w:rPr>
          <w:tab/>
          <w:t>Description</w:t>
        </w:r>
        <w:bookmarkEnd w:id="184"/>
        <w:bookmarkEnd w:id="185"/>
        <w:bookmarkEnd w:id="186"/>
        <w:bookmarkEnd w:id="187"/>
      </w:ins>
    </w:p>
    <w:p w14:paraId="7FC82C08" w14:textId="77777777" w:rsidR="00152105" w:rsidRDefault="00152105" w:rsidP="00152105">
      <w:pPr>
        <w:rPr>
          <w:ins w:id="191" w:author="[AEM, Huawei] 04-2022" w:date="2022-04-21T20:32:00Z"/>
        </w:rPr>
      </w:pPr>
      <w:bookmarkStart w:id="192" w:name="_Toc35971402"/>
      <w:bookmarkStart w:id="193" w:name="_Toc100742453"/>
      <w:bookmarkStart w:id="194" w:name="_Toc100742732"/>
      <w:bookmarkStart w:id="195" w:name="_Toc510696612"/>
      <w:ins w:id="196" w:author="[AEM, Huawei] 04-2022" w:date="2022-04-21T20:32:00Z">
        <w:r>
          <w:t xml:space="preserve">This resource represents the collection of MBS User </w:t>
        </w:r>
      </w:ins>
      <w:ins w:id="197" w:author="[AEM, Huawei] 04-2022" w:date="2022-04-22T12:29:00Z">
        <w:r w:rsidR="00EF217F">
          <w:t xml:space="preserve">Data Ingest Sessions </w:t>
        </w:r>
      </w:ins>
      <w:ins w:id="198" w:author="[AEM, Huawei] 04-2022" w:date="2022-04-21T20:32:00Z">
        <w:r>
          <w:t>managed by the MBSF.</w:t>
        </w:r>
      </w:ins>
    </w:p>
    <w:p w14:paraId="3D4E18A1" w14:textId="77777777" w:rsidR="00152105" w:rsidRDefault="00152105" w:rsidP="00152105">
      <w:pPr>
        <w:pStyle w:val="Heading5"/>
        <w:rPr>
          <w:ins w:id="199" w:author="[AEM, Huawei] 04-2022" w:date="2022-04-21T20:32:00Z"/>
        </w:rPr>
      </w:pPr>
      <w:ins w:id="200" w:author="[AEM, Huawei] 04-2022" w:date="2022-04-21T20:32:00Z">
        <w:r>
          <w:t>6.</w:t>
        </w:r>
      </w:ins>
      <w:ins w:id="201" w:author="[AEM, Huawei] 04-2022" w:date="2022-04-22T12:22:00Z">
        <w:r w:rsidR="007D2D60">
          <w:t>2</w:t>
        </w:r>
      </w:ins>
      <w:ins w:id="202" w:author="[AEM, Huawei] 04-2022" w:date="2022-04-21T20:32:00Z">
        <w:r>
          <w:t>.3.2.2</w:t>
        </w:r>
        <w:r>
          <w:tab/>
          <w:t>Resource Definition</w:t>
        </w:r>
        <w:bookmarkEnd w:id="192"/>
        <w:bookmarkEnd w:id="193"/>
        <w:bookmarkEnd w:id="194"/>
      </w:ins>
    </w:p>
    <w:p w14:paraId="7813BDB7" w14:textId="7B08A058" w:rsidR="00152105" w:rsidRDefault="00152105" w:rsidP="00152105">
      <w:pPr>
        <w:rPr>
          <w:ins w:id="203" w:author="[AEM, Huawei] 04-2022" w:date="2022-04-21T20:32:00Z"/>
        </w:rPr>
      </w:pPr>
      <w:ins w:id="204" w:author="[AEM, Huawei] 04-2022" w:date="2022-04-21T20:3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nmbsf-mbs</w:t>
        </w:r>
      </w:ins>
      <w:ins w:id="205" w:author="Maria Liang" w:date="2022-05-02T13:26:00Z">
        <w:r w:rsidR="00B45D06">
          <w:rPr>
            <w:b/>
            <w:noProof/>
          </w:rPr>
          <w:t>user</w:t>
        </w:r>
      </w:ins>
      <w:ins w:id="206" w:author="[AEM, Huawei] 04-2022" w:date="2022-04-22T12:30:00Z">
        <w:r w:rsidR="00EF217F">
          <w:rPr>
            <w:b/>
            <w:noProof/>
          </w:rPr>
          <w:t>data</w:t>
        </w:r>
      </w:ins>
      <w:ins w:id="207" w:author="Maria Liang" w:date="2022-05-02T13:26:00Z">
        <w:r w:rsidR="00B45D06">
          <w:rPr>
            <w:b/>
            <w:noProof/>
          </w:rPr>
          <w:t>ing</w:t>
        </w:r>
      </w:ins>
      <w:ins w:id="208" w:author="[AEM, Huawei] 04-2022" w:date="2022-04-21T20:32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209" w:author="Maria Liang" w:date="2022-05-02T13:26:00Z">
        <w:r w:rsidR="00B45D06">
          <w:rPr>
            <w:b/>
            <w:noProof/>
          </w:rPr>
          <w:t>user</w:t>
        </w:r>
      </w:ins>
      <w:ins w:id="210" w:author="Maria Liang" w:date="2022-05-02T13:27:00Z">
        <w:r w:rsidR="00B45D06">
          <w:rPr>
            <w:b/>
            <w:noProof/>
          </w:rPr>
          <w:t>dataing</w:t>
        </w:r>
      </w:ins>
      <w:ins w:id="211" w:author="[AEM, Huawei] 04-2022" w:date="2022-04-21T20:32:00Z">
        <w:r>
          <w:rPr>
            <w:b/>
            <w:noProof/>
          </w:rPr>
          <w:t>-</w:t>
        </w:r>
      </w:ins>
      <w:ins w:id="212" w:author="[AEM, Huawei] 04-2022" w:date="2022-04-22T12:29:00Z">
        <w:r w:rsidR="00EF217F">
          <w:rPr>
            <w:b/>
            <w:noProof/>
          </w:rPr>
          <w:t>session</w:t>
        </w:r>
      </w:ins>
      <w:ins w:id="213" w:author="[AEM, Huawei] 04-2022" w:date="2022-04-21T20:32:00Z">
        <w:r>
          <w:rPr>
            <w:b/>
            <w:noProof/>
          </w:rPr>
          <w:t>s</w:t>
        </w:r>
      </w:ins>
    </w:p>
    <w:p w14:paraId="2861FE88" w14:textId="77777777" w:rsidR="00152105" w:rsidRDefault="00152105" w:rsidP="00152105">
      <w:pPr>
        <w:rPr>
          <w:ins w:id="214" w:author="[AEM, Huawei] 04-2022" w:date="2022-04-21T20:32:00Z"/>
          <w:rFonts w:ascii="Arial" w:hAnsi="Arial" w:cs="Arial"/>
        </w:rPr>
      </w:pPr>
      <w:ins w:id="215" w:author="[AEM, Huawei] 04-2022" w:date="2022-04-21T20:32:00Z">
        <w:r w:rsidRPr="00F112E4">
          <w:t>This resource shall support the resource URI variables defined in table 6.</w:t>
        </w:r>
      </w:ins>
      <w:ins w:id="216" w:author="[AEM, Huawei] 04-2022" w:date="2022-04-22T12:22:00Z">
        <w:r w:rsidR="007D2D60">
          <w:t>2</w:t>
        </w:r>
      </w:ins>
      <w:ins w:id="217" w:author="[AEM, Huawei] 04-2022" w:date="2022-04-21T20:32:00Z">
        <w:r w:rsidRPr="00F112E4">
          <w:t>.3.2.2-1.</w:t>
        </w:r>
      </w:ins>
    </w:p>
    <w:p w14:paraId="526E745B" w14:textId="77777777" w:rsidR="00152105" w:rsidRDefault="00152105" w:rsidP="00152105">
      <w:pPr>
        <w:pStyle w:val="TH"/>
        <w:rPr>
          <w:ins w:id="218" w:author="[AEM, Huawei] 04-2022" w:date="2022-04-21T20:32:00Z"/>
          <w:rFonts w:cs="Arial"/>
        </w:rPr>
      </w:pPr>
      <w:ins w:id="219" w:author="[AEM, Huawei] 04-2022" w:date="2022-04-21T20:32:00Z">
        <w:r>
          <w:t>Table 6.</w:t>
        </w:r>
      </w:ins>
      <w:ins w:id="220" w:author="[AEM, Huawei] 04-2022" w:date="2022-04-22T12:22:00Z">
        <w:r w:rsidR="007D2D60">
          <w:t>2</w:t>
        </w:r>
      </w:ins>
      <w:ins w:id="221" w:author="[AEM, Huawei] 04-2022" w:date="2022-04-21T20:3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2105" w:rsidRPr="00B54FF5" w14:paraId="1DDE588A" w14:textId="77777777" w:rsidTr="00EF217F">
        <w:trPr>
          <w:jc w:val="center"/>
          <w:ins w:id="222" w:author="[AEM, Huawei] 04-2022" w:date="2022-04-21T20:3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7272B5CD" w14:textId="77777777" w:rsidR="00152105" w:rsidRPr="0016361A" w:rsidRDefault="00152105" w:rsidP="00EF217F">
            <w:pPr>
              <w:pStyle w:val="TAH"/>
              <w:rPr>
                <w:ins w:id="223" w:author="[AEM, Huawei] 04-2022" w:date="2022-04-21T20:32:00Z"/>
              </w:rPr>
            </w:pPr>
            <w:ins w:id="224" w:author="[AEM, Huawei] 04-2022" w:date="2022-04-21T20:3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35B56525" w14:textId="77777777" w:rsidR="00152105" w:rsidRPr="0016361A" w:rsidRDefault="00152105" w:rsidP="00EF217F">
            <w:pPr>
              <w:pStyle w:val="TAH"/>
              <w:rPr>
                <w:ins w:id="225" w:author="[AEM, Huawei] 04-2022" w:date="2022-04-21T20:32:00Z"/>
              </w:rPr>
            </w:pPr>
            <w:ins w:id="226" w:author="[AEM, Huawei] 04-2022" w:date="2022-04-21T20:3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AF61709" w14:textId="77777777" w:rsidR="00152105" w:rsidRPr="0016361A" w:rsidRDefault="00152105" w:rsidP="00EF217F">
            <w:pPr>
              <w:pStyle w:val="TAH"/>
              <w:rPr>
                <w:ins w:id="227" w:author="[AEM, Huawei] 04-2022" w:date="2022-04-21T20:32:00Z"/>
              </w:rPr>
            </w:pPr>
            <w:ins w:id="228" w:author="[AEM, Huawei] 04-2022" w:date="2022-04-21T20:32:00Z">
              <w:r w:rsidRPr="0016361A">
                <w:t>Definition</w:t>
              </w:r>
            </w:ins>
          </w:p>
        </w:tc>
      </w:tr>
      <w:tr w:rsidR="00152105" w:rsidRPr="00B54FF5" w14:paraId="7C7FD277" w14:textId="77777777" w:rsidTr="00EF217F">
        <w:trPr>
          <w:jc w:val="center"/>
          <w:ins w:id="229" w:author="[AEM, Huawei] 04-2022" w:date="2022-04-21T20:32:00Z"/>
        </w:trPr>
        <w:tc>
          <w:tcPr>
            <w:tcW w:w="687" w:type="pct"/>
            <w:vAlign w:val="center"/>
            <w:hideMark/>
          </w:tcPr>
          <w:p w14:paraId="75F7564F" w14:textId="77777777" w:rsidR="00152105" w:rsidRPr="0016361A" w:rsidRDefault="00152105" w:rsidP="00EF217F">
            <w:pPr>
              <w:pStyle w:val="TAL"/>
              <w:rPr>
                <w:ins w:id="230" w:author="[AEM, Huawei] 04-2022" w:date="2022-04-21T20:32:00Z"/>
              </w:rPr>
            </w:pPr>
            <w:proofErr w:type="spellStart"/>
            <w:ins w:id="231" w:author="[AEM, Huawei] 04-2022" w:date="2022-04-21T20:3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2CB70D09" w14:textId="77777777" w:rsidR="00152105" w:rsidRPr="0016361A" w:rsidRDefault="00152105" w:rsidP="00EF217F">
            <w:pPr>
              <w:pStyle w:val="TAL"/>
              <w:rPr>
                <w:ins w:id="232" w:author="[AEM, Huawei] 04-2022" w:date="2022-04-21T20:32:00Z"/>
              </w:rPr>
            </w:pPr>
            <w:ins w:id="233" w:author="[AEM, Huawei] 04-2022" w:date="2022-04-21T20:3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57BE153" w14:textId="77777777" w:rsidR="00152105" w:rsidRPr="0016361A" w:rsidRDefault="00152105" w:rsidP="00EF217F">
            <w:pPr>
              <w:pStyle w:val="TAL"/>
              <w:rPr>
                <w:ins w:id="234" w:author="[AEM, Huawei] 04-2022" w:date="2022-04-21T20:32:00Z"/>
              </w:rPr>
            </w:pPr>
            <w:ins w:id="235" w:author="[AEM, Huawei] 04-2022" w:date="2022-04-21T20:32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236" w:author="[AEM, Huawei] 04-2022" w:date="2022-04-22T12:30:00Z">
              <w:r w:rsidR="00EF217F">
                <w:t>2</w:t>
              </w:r>
            </w:ins>
            <w:ins w:id="237" w:author="[AEM, Huawei] 04-2022" w:date="2022-04-21T20:32:00Z">
              <w:r w:rsidRPr="0016361A">
                <w:t>.1</w:t>
              </w:r>
              <w:r>
                <w:t>.</w:t>
              </w:r>
            </w:ins>
          </w:p>
        </w:tc>
      </w:tr>
    </w:tbl>
    <w:p w14:paraId="4EBA0A9A" w14:textId="77777777" w:rsidR="00152105" w:rsidRPr="00384E92" w:rsidRDefault="00152105" w:rsidP="00152105">
      <w:pPr>
        <w:rPr>
          <w:ins w:id="238" w:author="[AEM, Huawei] 04-2022" w:date="2022-04-21T20:32:00Z"/>
        </w:rPr>
      </w:pPr>
    </w:p>
    <w:p w14:paraId="52359B06" w14:textId="77777777" w:rsidR="00152105" w:rsidRDefault="00152105" w:rsidP="00152105">
      <w:pPr>
        <w:pStyle w:val="Heading5"/>
        <w:rPr>
          <w:ins w:id="239" w:author="[AEM, Huawei] 04-2022" w:date="2022-04-21T20:32:00Z"/>
        </w:rPr>
      </w:pPr>
      <w:bookmarkStart w:id="240" w:name="_Toc35971403"/>
      <w:bookmarkStart w:id="241" w:name="_Toc100742454"/>
      <w:bookmarkStart w:id="242" w:name="_Toc100742733"/>
      <w:ins w:id="243" w:author="[AEM, Huawei] 04-2022" w:date="2022-04-21T20:32:00Z">
        <w:r>
          <w:lastRenderedPageBreak/>
          <w:t>6.</w:t>
        </w:r>
      </w:ins>
      <w:ins w:id="244" w:author="[AEM, Huawei] 04-2022" w:date="2022-04-22T12:22:00Z">
        <w:r w:rsidR="007D2D60">
          <w:t>2</w:t>
        </w:r>
      </w:ins>
      <w:ins w:id="245" w:author="[AEM, Huawei] 04-2022" w:date="2022-04-21T20:32:00Z">
        <w:r>
          <w:t>.3.2.3</w:t>
        </w:r>
        <w:r>
          <w:tab/>
          <w:t>Resource Standard Methods</w:t>
        </w:r>
        <w:bookmarkEnd w:id="195"/>
        <w:bookmarkEnd w:id="240"/>
        <w:bookmarkEnd w:id="241"/>
        <w:bookmarkEnd w:id="242"/>
      </w:ins>
    </w:p>
    <w:p w14:paraId="6D89104A" w14:textId="77777777" w:rsidR="00152105" w:rsidRPr="00384E92" w:rsidRDefault="00152105" w:rsidP="00152105">
      <w:pPr>
        <w:pStyle w:val="Heading6"/>
        <w:rPr>
          <w:ins w:id="246" w:author="[AEM, Huawei] 04-2022" w:date="2022-04-21T20:32:00Z"/>
        </w:rPr>
      </w:pPr>
      <w:bookmarkStart w:id="247" w:name="_Toc510696613"/>
      <w:bookmarkStart w:id="248" w:name="_Toc35971404"/>
      <w:bookmarkStart w:id="249" w:name="_Toc100742455"/>
      <w:bookmarkStart w:id="250" w:name="_Toc100742734"/>
      <w:ins w:id="251" w:author="[AEM, Huawei] 04-2022" w:date="2022-04-21T20:32:00Z">
        <w:r w:rsidRPr="00384E92">
          <w:t>6.</w:t>
        </w:r>
      </w:ins>
      <w:ins w:id="252" w:author="[AEM, Huawei] 04-2022" w:date="2022-04-22T12:22:00Z">
        <w:r w:rsidR="007D2D60">
          <w:t>2</w:t>
        </w:r>
      </w:ins>
      <w:ins w:id="253" w:author="[AEM, Huawei] 04-2022" w:date="2022-04-21T20:32:00Z">
        <w:r>
          <w:t>.3.2.3</w:t>
        </w:r>
        <w:r w:rsidRPr="00384E92">
          <w:t>.1</w:t>
        </w:r>
        <w:r w:rsidRPr="00384E92">
          <w:tab/>
        </w:r>
        <w:bookmarkEnd w:id="247"/>
        <w:bookmarkEnd w:id="248"/>
        <w:bookmarkEnd w:id="249"/>
        <w:bookmarkEnd w:id="250"/>
        <w:r>
          <w:t>GET</w:t>
        </w:r>
      </w:ins>
    </w:p>
    <w:p w14:paraId="3E42E24A" w14:textId="77777777" w:rsidR="00152105" w:rsidRDefault="00152105" w:rsidP="00152105">
      <w:pPr>
        <w:rPr>
          <w:ins w:id="254" w:author="[AEM, Huawei] 04-2022" w:date="2022-04-21T20:32:00Z"/>
        </w:rPr>
      </w:pPr>
      <w:ins w:id="255" w:author="[AEM, Huawei] 04-2022" w:date="2022-04-21T20:32:00Z">
        <w:r>
          <w:rPr>
            <w:noProof/>
            <w:lang w:eastAsia="zh-CN"/>
          </w:rPr>
          <w:t xml:space="preserve">The GET method allows an NF service consumer (e.g. AF, NEF) to retrieve all the active </w:t>
        </w:r>
        <w:r>
          <w:t xml:space="preserve">MBS User </w:t>
        </w:r>
      </w:ins>
      <w:ins w:id="256" w:author="[AEM, Huawei] 04-2022" w:date="2022-04-22T12:31:00Z">
        <w:r w:rsidR="00EF217F">
          <w:t>Data Ingest Sessions</w:t>
        </w:r>
        <w:r w:rsidR="00EF217F">
          <w:rPr>
            <w:noProof/>
            <w:lang w:eastAsia="zh-CN"/>
          </w:rPr>
          <w:t xml:space="preserve"> </w:t>
        </w:r>
      </w:ins>
      <w:ins w:id="257" w:author="[AEM, Huawei] 04-2022" w:date="2022-04-21T20:32:00Z">
        <w:r>
          <w:rPr>
            <w:noProof/>
            <w:lang w:eastAsia="zh-CN"/>
          </w:rPr>
          <w:t>managed by the MBSF</w:t>
        </w:r>
        <w:r>
          <w:t>.</w:t>
        </w:r>
      </w:ins>
    </w:p>
    <w:p w14:paraId="26F01105" w14:textId="77777777" w:rsidR="00152105" w:rsidRDefault="00152105" w:rsidP="00152105">
      <w:pPr>
        <w:rPr>
          <w:ins w:id="258" w:author="[AEM, Huawei] 04-2022" w:date="2022-04-21T20:32:00Z"/>
        </w:rPr>
      </w:pPr>
      <w:ins w:id="259" w:author="[AEM, Huawei] 04-2022" w:date="2022-04-21T20:32:00Z">
        <w:r>
          <w:t>This method shall support the URI query parameters specified in table 6.</w:t>
        </w:r>
      </w:ins>
      <w:ins w:id="260" w:author="[AEM, Huawei] 04-2022" w:date="2022-04-22T12:22:00Z">
        <w:r w:rsidR="007D2D60">
          <w:t>2</w:t>
        </w:r>
      </w:ins>
      <w:ins w:id="261" w:author="[AEM, Huawei] 04-2022" w:date="2022-04-21T20:32:00Z">
        <w:r>
          <w:t>.3.2.3.1-1.</w:t>
        </w:r>
      </w:ins>
    </w:p>
    <w:p w14:paraId="62C9A204" w14:textId="77777777" w:rsidR="00152105" w:rsidRPr="00384E92" w:rsidRDefault="00152105" w:rsidP="00152105">
      <w:pPr>
        <w:pStyle w:val="TH"/>
        <w:rPr>
          <w:ins w:id="262" w:author="[AEM, Huawei] 04-2022" w:date="2022-04-21T20:32:00Z"/>
          <w:rFonts w:cs="Arial"/>
        </w:rPr>
      </w:pPr>
      <w:ins w:id="263" w:author="[AEM, Huawei] 04-2022" w:date="2022-04-21T20:32:00Z">
        <w:r w:rsidRPr="00384E92">
          <w:t>Table</w:t>
        </w:r>
        <w:r>
          <w:t> </w:t>
        </w:r>
        <w:r w:rsidRPr="00384E92">
          <w:t>6.</w:t>
        </w:r>
      </w:ins>
      <w:ins w:id="264" w:author="[AEM, Huawei] 04-2022" w:date="2022-04-22T12:22:00Z">
        <w:r w:rsidR="007D2D60">
          <w:t>2</w:t>
        </w:r>
      </w:ins>
      <w:ins w:id="265" w:author="[AEM, Huawei] 04-2022" w:date="2022-04-21T20:32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13DA01CB" w14:textId="77777777" w:rsidTr="00EF217F">
        <w:trPr>
          <w:jc w:val="center"/>
          <w:ins w:id="266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6C594BF1" w14:textId="77777777" w:rsidR="00152105" w:rsidRPr="0016361A" w:rsidRDefault="00152105" w:rsidP="00EF217F">
            <w:pPr>
              <w:pStyle w:val="TAH"/>
              <w:rPr>
                <w:ins w:id="267" w:author="[AEM, Huawei] 04-2022" w:date="2022-04-21T20:32:00Z"/>
              </w:rPr>
            </w:pPr>
            <w:ins w:id="268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8C34A3F" w14:textId="77777777" w:rsidR="00152105" w:rsidRPr="0016361A" w:rsidRDefault="00152105" w:rsidP="00EF217F">
            <w:pPr>
              <w:pStyle w:val="TAH"/>
              <w:rPr>
                <w:ins w:id="269" w:author="[AEM, Huawei] 04-2022" w:date="2022-04-21T20:32:00Z"/>
              </w:rPr>
            </w:pPr>
            <w:ins w:id="270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0429BB" w14:textId="77777777" w:rsidR="00152105" w:rsidRPr="0016361A" w:rsidRDefault="00152105" w:rsidP="00EF217F">
            <w:pPr>
              <w:pStyle w:val="TAH"/>
              <w:rPr>
                <w:ins w:id="271" w:author="[AEM, Huawei] 04-2022" w:date="2022-04-21T20:32:00Z"/>
              </w:rPr>
            </w:pPr>
            <w:ins w:id="272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35C1B26B" w14:textId="77777777" w:rsidR="00152105" w:rsidRPr="0016361A" w:rsidRDefault="00152105" w:rsidP="00EF217F">
            <w:pPr>
              <w:pStyle w:val="TAH"/>
              <w:rPr>
                <w:ins w:id="273" w:author="[AEM, Huawei] 04-2022" w:date="2022-04-21T20:32:00Z"/>
              </w:rPr>
            </w:pPr>
            <w:ins w:id="27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62E67149" w14:textId="77777777" w:rsidR="00152105" w:rsidRPr="0016361A" w:rsidRDefault="00152105" w:rsidP="00EF217F">
            <w:pPr>
              <w:pStyle w:val="TAH"/>
              <w:rPr>
                <w:ins w:id="275" w:author="[AEM, Huawei] 04-2022" w:date="2022-04-21T20:32:00Z"/>
              </w:rPr>
            </w:pPr>
            <w:ins w:id="276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D94E31F" w14:textId="77777777" w:rsidR="00152105" w:rsidRPr="0016361A" w:rsidRDefault="00152105" w:rsidP="00EF217F">
            <w:pPr>
              <w:pStyle w:val="TAH"/>
              <w:rPr>
                <w:ins w:id="277" w:author="[AEM, Huawei] 04-2022" w:date="2022-04-21T20:32:00Z"/>
              </w:rPr>
            </w:pPr>
            <w:ins w:id="278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3250C38B" w14:textId="77777777" w:rsidTr="00EF217F">
        <w:trPr>
          <w:jc w:val="center"/>
          <w:ins w:id="279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2D8380F2" w14:textId="77777777" w:rsidR="00152105" w:rsidRPr="0016361A" w:rsidRDefault="00152105" w:rsidP="00EF217F">
            <w:pPr>
              <w:pStyle w:val="TAL"/>
              <w:rPr>
                <w:ins w:id="280" w:author="[AEM, Huawei] 04-2022" w:date="2022-04-21T20:32:00Z"/>
              </w:rPr>
            </w:pPr>
            <w:ins w:id="281" w:author="[AEM, Huawei] 04-2022" w:date="2022-04-21T20:3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28F6803C" w14:textId="77777777" w:rsidR="00152105" w:rsidRPr="0016361A" w:rsidRDefault="00152105" w:rsidP="00EF217F">
            <w:pPr>
              <w:pStyle w:val="TAL"/>
              <w:rPr>
                <w:ins w:id="282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13A239BE" w14:textId="77777777" w:rsidR="00152105" w:rsidRPr="0016361A" w:rsidRDefault="00152105" w:rsidP="00EF217F">
            <w:pPr>
              <w:pStyle w:val="TAC"/>
              <w:rPr>
                <w:ins w:id="283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518DED7D" w14:textId="77777777" w:rsidR="00152105" w:rsidRPr="0016361A" w:rsidRDefault="00152105" w:rsidP="00EF217F">
            <w:pPr>
              <w:pStyle w:val="TAC"/>
              <w:rPr>
                <w:ins w:id="284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DCA87B" w14:textId="77777777" w:rsidR="00152105" w:rsidRPr="0016361A" w:rsidRDefault="00152105" w:rsidP="00EF217F">
            <w:pPr>
              <w:pStyle w:val="TAL"/>
              <w:rPr>
                <w:ins w:id="285" w:author="[AEM, Huawei] 04-2022" w:date="2022-04-21T20:32:00Z"/>
              </w:rPr>
            </w:pPr>
          </w:p>
        </w:tc>
        <w:tc>
          <w:tcPr>
            <w:tcW w:w="796" w:type="pct"/>
          </w:tcPr>
          <w:p w14:paraId="483848E1" w14:textId="77777777" w:rsidR="00152105" w:rsidRPr="0016361A" w:rsidRDefault="00152105" w:rsidP="00EF217F">
            <w:pPr>
              <w:pStyle w:val="TAL"/>
              <w:rPr>
                <w:ins w:id="286" w:author="[AEM, Huawei] 04-2022" w:date="2022-04-21T20:32:00Z"/>
              </w:rPr>
            </w:pPr>
          </w:p>
        </w:tc>
      </w:tr>
    </w:tbl>
    <w:p w14:paraId="5F6A833C" w14:textId="77777777" w:rsidR="00152105" w:rsidRDefault="00152105" w:rsidP="00152105">
      <w:pPr>
        <w:rPr>
          <w:ins w:id="287" w:author="[AEM, Huawei] 04-2022" w:date="2022-04-21T20:32:00Z"/>
        </w:rPr>
      </w:pPr>
    </w:p>
    <w:p w14:paraId="1439898A" w14:textId="77777777" w:rsidR="00152105" w:rsidRPr="00384E92" w:rsidRDefault="00152105" w:rsidP="00152105">
      <w:pPr>
        <w:rPr>
          <w:ins w:id="288" w:author="[AEM, Huawei] 04-2022" w:date="2022-04-21T20:32:00Z"/>
        </w:rPr>
      </w:pPr>
      <w:ins w:id="289" w:author="[AEM, Huawei] 04-2022" w:date="2022-04-21T20:32:00Z">
        <w:r>
          <w:t>This method shall support the request data structures specified in table 6.</w:t>
        </w:r>
      </w:ins>
      <w:ins w:id="290" w:author="[AEM, Huawei] 04-2022" w:date="2022-04-22T12:22:00Z">
        <w:r w:rsidR="007D2D60">
          <w:t>2</w:t>
        </w:r>
      </w:ins>
      <w:ins w:id="291" w:author="[AEM, Huawei] 04-2022" w:date="2022-04-21T20:32:00Z">
        <w:r>
          <w:t>.3.2.3.1-2 and the response data structures and response codes specified in table 6.</w:t>
        </w:r>
      </w:ins>
      <w:ins w:id="292" w:author="[AEM, Huawei] 04-2022" w:date="2022-04-22T12:22:00Z">
        <w:r w:rsidR="007D2D60">
          <w:t>2</w:t>
        </w:r>
      </w:ins>
      <w:ins w:id="293" w:author="[AEM, Huawei] 04-2022" w:date="2022-04-21T20:32:00Z">
        <w:r>
          <w:t>.3.2.3.1-3.</w:t>
        </w:r>
      </w:ins>
    </w:p>
    <w:p w14:paraId="7E5E2675" w14:textId="77777777" w:rsidR="00152105" w:rsidRPr="001769FF" w:rsidRDefault="00152105" w:rsidP="00152105">
      <w:pPr>
        <w:pStyle w:val="TH"/>
        <w:rPr>
          <w:ins w:id="294" w:author="[AEM, Huawei] 04-2022" w:date="2022-04-21T20:32:00Z"/>
        </w:rPr>
      </w:pPr>
      <w:ins w:id="295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296" w:author="[AEM, Huawei] 04-2022" w:date="2022-04-22T12:22:00Z">
        <w:r w:rsidR="007D2D60">
          <w:t>2</w:t>
        </w:r>
      </w:ins>
      <w:ins w:id="297" w:author="[AEM, Huawei] 04-2022" w:date="2022-04-21T20:32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2105" w:rsidRPr="00B54FF5" w14:paraId="366227A8" w14:textId="77777777" w:rsidTr="00EF217F">
        <w:trPr>
          <w:jc w:val="center"/>
          <w:ins w:id="298" w:author="[AEM, Huawei] 04-2022" w:date="2022-04-21T20:32:00Z"/>
        </w:trPr>
        <w:tc>
          <w:tcPr>
            <w:tcW w:w="1627" w:type="dxa"/>
            <w:shd w:val="clear" w:color="auto" w:fill="C0C0C0"/>
            <w:vAlign w:val="center"/>
          </w:tcPr>
          <w:p w14:paraId="7CF64099" w14:textId="77777777" w:rsidR="00152105" w:rsidRPr="0016361A" w:rsidRDefault="00152105" w:rsidP="00EF217F">
            <w:pPr>
              <w:pStyle w:val="TAH"/>
              <w:rPr>
                <w:ins w:id="299" w:author="[AEM, Huawei] 04-2022" w:date="2022-04-21T20:32:00Z"/>
              </w:rPr>
            </w:pPr>
            <w:ins w:id="300" w:author="[AEM, Huawei] 04-2022" w:date="2022-04-21T20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E193595" w14:textId="77777777" w:rsidR="00152105" w:rsidRPr="0016361A" w:rsidRDefault="00152105" w:rsidP="00EF217F">
            <w:pPr>
              <w:pStyle w:val="TAH"/>
              <w:rPr>
                <w:ins w:id="301" w:author="[AEM, Huawei] 04-2022" w:date="2022-04-21T20:32:00Z"/>
              </w:rPr>
            </w:pPr>
            <w:ins w:id="302" w:author="[AEM, Huawei] 04-2022" w:date="2022-04-21T20:3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8293C50" w14:textId="77777777" w:rsidR="00152105" w:rsidRPr="0016361A" w:rsidRDefault="00152105" w:rsidP="00EF217F">
            <w:pPr>
              <w:pStyle w:val="TAH"/>
              <w:rPr>
                <w:ins w:id="303" w:author="[AEM, Huawei] 04-2022" w:date="2022-04-21T20:32:00Z"/>
              </w:rPr>
            </w:pPr>
            <w:ins w:id="30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60FBC930" w14:textId="77777777" w:rsidR="00152105" w:rsidRPr="0016361A" w:rsidRDefault="00152105" w:rsidP="00EF217F">
            <w:pPr>
              <w:pStyle w:val="TAH"/>
              <w:rPr>
                <w:ins w:id="305" w:author="[AEM, Huawei] 04-2022" w:date="2022-04-21T20:32:00Z"/>
              </w:rPr>
            </w:pPr>
            <w:ins w:id="306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7C431F6F" w14:textId="77777777" w:rsidTr="00EF217F">
        <w:trPr>
          <w:jc w:val="center"/>
          <w:ins w:id="307" w:author="[AEM, Huawei] 04-2022" w:date="2022-04-21T20:32:00Z"/>
        </w:trPr>
        <w:tc>
          <w:tcPr>
            <w:tcW w:w="1627" w:type="dxa"/>
            <w:shd w:val="clear" w:color="auto" w:fill="auto"/>
            <w:vAlign w:val="center"/>
          </w:tcPr>
          <w:p w14:paraId="6E981D1D" w14:textId="77777777" w:rsidR="00152105" w:rsidRPr="0016361A" w:rsidRDefault="00152105" w:rsidP="00EF217F">
            <w:pPr>
              <w:pStyle w:val="TAL"/>
              <w:rPr>
                <w:ins w:id="308" w:author="[AEM, Huawei] 04-2022" w:date="2022-04-21T20:32:00Z"/>
              </w:rPr>
            </w:pPr>
            <w:ins w:id="309" w:author="[AEM, Huawei] 04-2022" w:date="2022-04-21T20:32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CA1CD81" w14:textId="77777777" w:rsidR="00152105" w:rsidRPr="0016361A" w:rsidRDefault="00152105" w:rsidP="00EF217F">
            <w:pPr>
              <w:pStyle w:val="TAC"/>
              <w:rPr>
                <w:ins w:id="310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4655C453" w14:textId="77777777" w:rsidR="00152105" w:rsidRPr="0016361A" w:rsidRDefault="00152105" w:rsidP="00EF217F">
            <w:pPr>
              <w:pStyle w:val="TAC"/>
              <w:rPr>
                <w:ins w:id="311" w:author="[AEM, Huawei] 04-2022" w:date="2022-04-21T20:32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35984A8" w14:textId="77777777" w:rsidR="00152105" w:rsidRPr="0016361A" w:rsidRDefault="00152105" w:rsidP="00EF217F">
            <w:pPr>
              <w:pStyle w:val="TAL"/>
              <w:rPr>
                <w:ins w:id="312" w:author="[AEM, Huawei] 04-2022" w:date="2022-04-21T20:32:00Z"/>
              </w:rPr>
            </w:pPr>
          </w:p>
        </w:tc>
      </w:tr>
    </w:tbl>
    <w:p w14:paraId="3619CF93" w14:textId="77777777" w:rsidR="00152105" w:rsidRDefault="00152105" w:rsidP="00152105">
      <w:pPr>
        <w:rPr>
          <w:ins w:id="313" w:author="[AEM, Huawei] 04-2022" w:date="2022-04-21T20:32:00Z"/>
        </w:rPr>
      </w:pPr>
    </w:p>
    <w:p w14:paraId="173D03C3" w14:textId="77777777" w:rsidR="00152105" w:rsidRPr="001769FF" w:rsidRDefault="00152105" w:rsidP="00152105">
      <w:pPr>
        <w:pStyle w:val="TH"/>
        <w:rPr>
          <w:ins w:id="314" w:author="[AEM, Huawei] 04-2022" w:date="2022-04-21T20:32:00Z"/>
        </w:rPr>
      </w:pPr>
      <w:ins w:id="315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316" w:author="[AEM, Huawei] 04-2022" w:date="2022-04-22T12:22:00Z">
        <w:r w:rsidR="007D2D60">
          <w:t>2</w:t>
        </w:r>
      </w:ins>
      <w:ins w:id="317" w:author="[AEM, Huawei] 04-2022" w:date="2022-04-21T20:32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277"/>
        <w:gridCol w:w="1132"/>
        <w:gridCol w:w="5097"/>
      </w:tblGrid>
      <w:tr w:rsidR="00152105" w:rsidRPr="00B54FF5" w14:paraId="26BF1D27" w14:textId="77777777" w:rsidTr="00EF217F">
        <w:trPr>
          <w:jc w:val="center"/>
          <w:ins w:id="318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C5FCA6" w14:textId="77777777" w:rsidR="00152105" w:rsidRPr="0016361A" w:rsidRDefault="00152105" w:rsidP="00EF217F">
            <w:pPr>
              <w:pStyle w:val="TAH"/>
              <w:rPr>
                <w:ins w:id="319" w:author="[AEM, Huawei] 04-2022" w:date="2022-04-21T20:32:00Z"/>
              </w:rPr>
            </w:pPr>
            <w:ins w:id="320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A379C" w14:textId="77777777" w:rsidR="00152105" w:rsidRPr="0016361A" w:rsidRDefault="00152105" w:rsidP="00EF217F">
            <w:pPr>
              <w:pStyle w:val="TAH"/>
              <w:rPr>
                <w:ins w:id="321" w:author="[AEM, Huawei] 04-2022" w:date="2022-04-21T20:32:00Z"/>
              </w:rPr>
            </w:pPr>
            <w:ins w:id="322" w:author="[AEM, Huawei] 04-2022" w:date="2022-04-21T20:32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42434" w14:textId="77777777" w:rsidR="00152105" w:rsidRPr="0016361A" w:rsidRDefault="00152105" w:rsidP="00EF217F">
            <w:pPr>
              <w:pStyle w:val="TAH"/>
              <w:rPr>
                <w:ins w:id="323" w:author="[AEM, Huawei] 04-2022" w:date="2022-04-21T20:32:00Z"/>
              </w:rPr>
            </w:pPr>
            <w:ins w:id="324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DDB222" w14:textId="77777777" w:rsidR="00152105" w:rsidRPr="0016361A" w:rsidRDefault="00152105" w:rsidP="00EF217F">
            <w:pPr>
              <w:pStyle w:val="TAH"/>
              <w:rPr>
                <w:ins w:id="325" w:author="[AEM, Huawei] 04-2022" w:date="2022-04-21T20:32:00Z"/>
              </w:rPr>
            </w:pPr>
            <w:ins w:id="326" w:author="[AEM, Huawei] 04-2022" w:date="2022-04-21T20:32:00Z">
              <w:r w:rsidRPr="0016361A">
                <w:t>Response</w:t>
              </w:r>
            </w:ins>
          </w:p>
          <w:p w14:paraId="0407BAFD" w14:textId="77777777" w:rsidR="00152105" w:rsidRPr="0016361A" w:rsidRDefault="00152105" w:rsidP="00EF217F">
            <w:pPr>
              <w:pStyle w:val="TAH"/>
              <w:rPr>
                <w:ins w:id="327" w:author="[AEM, Huawei] 04-2022" w:date="2022-04-21T20:32:00Z"/>
              </w:rPr>
            </w:pPr>
            <w:ins w:id="328" w:author="[AEM, Huawei] 04-2022" w:date="2022-04-21T20:32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9D4078" w14:textId="77777777" w:rsidR="00152105" w:rsidRPr="0016361A" w:rsidRDefault="00152105" w:rsidP="00EF217F">
            <w:pPr>
              <w:pStyle w:val="TAH"/>
              <w:rPr>
                <w:ins w:id="329" w:author="[AEM, Huawei] 04-2022" w:date="2022-04-21T20:32:00Z"/>
              </w:rPr>
            </w:pPr>
            <w:ins w:id="330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51EA9FFE" w14:textId="77777777" w:rsidTr="00EF217F">
        <w:trPr>
          <w:jc w:val="center"/>
          <w:ins w:id="331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27AE" w14:textId="475452E3" w:rsidR="00152105" w:rsidRPr="0016361A" w:rsidRDefault="00152105" w:rsidP="00EF217F">
            <w:pPr>
              <w:pStyle w:val="TAL"/>
              <w:rPr>
                <w:ins w:id="332" w:author="[AEM, Huawei] 04-2022" w:date="2022-04-21T20:32:00Z"/>
              </w:rPr>
            </w:pPr>
            <w:ins w:id="333" w:author="[AEM, Huawei] 04-2022" w:date="2022-04-21T20:32:00Z">
              <w:r w:rsidRPr="0016361A">
                <w:t>array</w:t>
              </w:r>
              <w:r w:rsidRPr="0016361A">
                <w:rPr>
                  <w:i/>
                </w:rPr>
                <w:t>(</w:t>
              </w:r>
              <w:proofErr w:type="spellStart"/>
              <w:r w:rsidR="00EF217F">
                <w:t>MBS</w:t>
              </w:r>
            </w:ins>
            <w:ins w:id="334" w:author="[AEM, Huawei] 04-2022" w:date="2022-04-22T12:31:00Z">
              <w:r w:rsidR="00EF217F">
                <w:t>UserDataIngSess</w:t>
              </w:r>
            </w:ins>
            <w:ins w:id="335" w:author="Maria Liang" w:date="2022-05-02T14:04:00Z">
              <w:r w:rsidR="00CC39E7">
                <w:t>ion</w:t>
              </w:r>
            </w:ins>
            <w:proofErr w:type="spellEnd"/>
            <w:ins w:id="336" w:author="[AEM, Huawei] 04-2022" w:date="2022-04-21T20:32:00Z">
              <w:r w:rsidRPr="0016361A"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EC3" w14:textId="77777777" w:rsidR="00152105" w:rsidRPr="0016361A" w:rsidRDefault="00152105" w:rsidP="00EF217F">
            <w:pPr>
              <w:pStyle w:val="TAC"/>
              <w:rPr>
                <w:ins w:id="337" w:author="[AEM, Huawei] 04-2022" w:date="2022-04-21T20:32:00Z"/>
              </w:rPr>
            </w:pPr>
            <w:ins w:id="338" w:author="[AEM, Huawei] 04-2022" w:date="2022-04-21T20:32:00Z">
              <w:r w:rsidRPr="0016361A"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A3A8" w14:textId="77777777" w:rsidR="00152105" w:rsidRPr="0016361A" w:rsidRDefault="00152105" w:rsidP="00EF217F">
            <w:pPr>
              <w:pStyle w:val="TAC"/>
              <w:rPr>
                <w:ins w:id="339" w:author="[AEM, Huawei] 04-2022" w:date="2022-04-21T20:32:00Z"/>
              </w:rPr>
            </w:pPr>
            <w:ins w:id="340" w:author="[AEM, Huawei] 04-2022" w:date="2022-04-21T20:32:00Z">
              <w:r w:rsidRPr="0016361A">
                <w:t>1..N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1E54" w14:textId="77777777" w:rsidR="00152105" w:rsidRPr="0016361A" w:rsidRDefault="00152105" w:rsidP="00EF217F">
            <w:pPr>
              <w:pStyle w:val="TAL"/>
              <w:rPr>
                <w:ins w:id="341" w:author="[AEM, Huawei] 04-2022" w:date="2022-04-21T20:32:00Z"/>
              </w:rPr>
            </w:pPr>
            <w:ins w:id="342" w:author="[AEM, Huawei] 04-2022" w:date="2022-04-21T20:32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3C21" w14:textId="77777777" w:rsidR="00152105" w:rsidRPr="0016361A" w:rsidRDefault="00152105" w:rsidP="00EF217F">
            <w:pPr>
              <w:pStyle w:val="TAL"/>
              <w:rPr>
                <w:ins w:id="343" w:author="[AEM, Huawei] 04-2022" w:date="2022-04-21T20:32:00Z"/>
              </w:rPr>
            </w:pPr>
            <w:ins w:id="344" w:author="[AEM, Huawei] 04-2022" w:date="2022-04-21T20:32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MBS User </w:t>
              </w:r>
            </w:ins>
            <w:ins w:id="345" w:author="[AEM, Huawei] 04-2022" w:date="2022-04-22T12:31:00Z">
              <w:r w:rsidR="00EF217F">
                <w:t>Data Ingest Sessions</w:t>
              </w:r>
              <w:r w:rsidR="00EF217F" w:rsidRPr="008B7662">
                <w:t xml:space="preserve"> </w:t>
              </w:r>
            </w:ins>
            <w:ins w:id="346" w:author="[AEM, Huawei] 04-2022" w:date="2022-04-21T20:32:00Z">
              <w:r w:rsidRPr="008B7662">
                <w:t xml:space="preserve">managed by the </w:t>
              </w:r>
              <w:r>
                <w:t xml:space="preserve">MBSF </w:t>
              </w:r>
            </w:ins>
            <w:ins w:id="347" w:author="[AEM, Huawei] 04-2022" w:date="2022-04-22T12:32:00Z">
              <w:r w:rsidR="00EF217F">
                <w:t>are</w:t>
              </w:r>
            </w:ins>
            <w:ins w:id="348" w:author="[AEM, Huawei] 04-2022" w:date="2022-04-21T20:32:00Z">
              <w:r>
                <w:t xml:space="preserve"> returned.</w:t>
              </w:r>
            </w:ins>
          </w:p>
        </w:tc>
      </w:tr>
      <w:tr w:rsidR="00152105" w:rsidRPr="00B54FF5" w14:paraId="0011ECDD" w14:textId="77777777" w:rsidTr="00EF217F">
        <w:trPr>
          <w:jc w:val="center"/>
          <w:ins w:id="349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C398" w14:textId="77777777" w:rsidR="00152105" w:rsidRPr="0016361A" w:rsidDel="00350A8B" w:rsidRDefault="00152105" w:rsidP="00EF217F">
            <w:pPr>
              <w:pStyle w:val="TAL"/>
              <w:rPr>
                <w:ins w:id="350" w:author="[AEM, Huawei] 04-2022" w:date="2022-04-21T20:32:00Z"/>
              </w:rPr>
            </w:pPr>
            <w:proofErr w:type="spellStart"/>
            <w:ins w:id="351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5C69" w14:textId="77777777" w:rsidR="00152105" w:rsidRPr="0016361A" w:rsidDel="00350A8B" w:rsidRDefault="00152105" w:rsidP="00EF217F">
            <w:pPr>
              <w:pStyle w:val="TAC"/>
              <w:rPr>
                <w:ins w:id="352" w:author="[AEM, Huawei] 04-2022" w:date="2022-04-21T20:32:00Z"/>
              </w:rPr>
            </w:pPr>
            <w:ins w:id="353" w:author="[AEM, Huawei] 04-2022" w:date="2022-04-21T20:32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F8D8" w14:textId="77777777" w:rsidR="00152105" w:rsidRPr="0016361A" w:rsidDel="00350A8B" w:rsidRDefault="00152105" w:rsidP="00EF217F">
            <w:pPr>
              <w:pStyle w:val="TAC"/>
              <w:rPr>
                <w:ins w:id="354" w:author="[AEM, Huawei] 04-2022" w:date="2022-04-21T20:32:00Z"/>
              </w:rPr>
            </w:pPr>
            <w:ins w:id="355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41FE" w14:textId="77777777" w:rsidR="00152105" w:rsidRPr="0016361A" w:rsidDel="00350A8B" w:rsidRDefault="00152105" w:rsidP="00EF217F">
            <w:pPr>
              <w:pStyle w:val="TAL"/>
              <w:rPr>
                <w:ins w:id="356" w:author="[AEM, Huawei] 04-2022" w:date="2022-04-21T20:32:00Z"/>
              </w:rPr>
            </w:pPr>
            <w:ins w:id="357" w:author="[AEM, Huawei] 04-2022" w:date="2022-04-21T20:32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B112" w14:textId="77777777" w:rsidR="00152105" w:rsidRDefault="00152105" w:rsidP="00EF217F">
            <w:pPr>
              <w:pStyle w:val="TAL"/>
              <w:rPr>
                <w:ins w:id="358" w:author="[AEM, Huawei] 04-2022" w:date="2022-04-21T20:32:00Z"/>
              </w:rPr>
            </w:pPr>
            <w:ins w:id="359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42E93FC8" w14:textId="77777777" w:rsidTr="00EF217F">
        <w:trPr>
          <w:jc w:val="center"/>
          <w:ins w:id="360" w:author="[AEM, Huawei] 04-2022" w:date="2022-04-21T20:3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8E49" w14:textId="77777777" w:rsidR="00152105" w:rsidRPr="0016361A" w:rsidDel="00350A8B" w:rsidRDefault="00152105" w:rsidP="00EF217F">
            <w:pPr>
              <w:pStyle w:val="TAL"/>
              <w:rPr>
                <w:ins w:id="361" w:author="[AEM, Huawei] 04-2022" w:date="2022-04-21T20:32:00Z"/>
              </w:rPr>
            </w:pPr>
            <w:proofErr w:type="spellStart"/>
            <w:ins w:id="362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629C" w14:textId="77777777" w:rsidR="00152105" w:rsidRPr="0016361A" w:rsidDel="00350A8B" w:rsidRDefault="00152105" w:rsidP="00EF217F">
            <w:pPr>
              <w:pStyle w:val="TAC"/>
              <w:rPr>
                <w:ins w:id="363" w:author="[AEM, Huawei] 04-2022" w:date="2022-04-21T20:32:00Z"/>
              </w:rPr>
            </w:pPr>
            <w:ins w:id="364" w:author="[AEM, Huawei] 04-2022" w:date="2022-04-21T20:32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4DA" w14:textId="77777777" w:rsidR="00152105" w:rsidRPr="0016361A" w:rsidDel="00350A8B" w:rsidRDefault="00152105" w:rsidP="00EF217F">
            <w:pPr>
              <w:pStyle w:val="TAC"/>
              <w:rPr>
                <w:ins w:id="365" w:author="[AEM, Huawei] 04-2022" w:date="2022-04-21T20:32:00Z"/>
              </w:rPr>
            </w:pPr>
            <w:ins w:id="366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B24B" w14:textId="77777777" w:rsidR="00152105" w:rsidRPr="0016361A" w:rsidDel="00350A8B" w:rsidRDefault="00152105" w:rsidP="00EF217F">
            <w:pPr>
              <w:pStyle w:val="TAL"/>
              <w:rPr>
                <w:ins w:id="367" w:author="[AEM, Huawei] 04-2022" w:date="2022-04-21T20:32:00Z"/>
              </w:rPr>
            </w:pPr>
            <w:ins w:id="368" w:author="[AEM, Huawei] 04-2022" w:date="2022-04-21T20:32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AB94" w14:textId="77777777" w:rsidR="00152105" w:rsidRDefault="00152105" w:rsidP="00EF217F">
            <w:pPr>
              <w:pStyle w:val="TAL"/>
              <w:rPr>
                <w:ins w:id="369" w:author="[AEM, Huawei] 04-2022" w:date="2022-04-21T20:32:00Z"/>
              </w:rPr>
            </w:pPr>
            <w:ins w:id="370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117446D7" w14:textId="77777777" w:rsidTr="00EF217F">
        <w:trPr>
          <w:jc w:val="center"/>
          <w:ins w:id="371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AE88" w14:textId="77777777" w:rsidR="00152105" w:rsidRPr="0016361A" w:rsidRDefault="00152105" w:rsidP="00EF217F">
            <w:pPr>
              <w:pStyle w:val="TAN"/>
              <w:rPr>
                <w:ins w:id="372" w:author="[AEM, Huawei] 04-2022" w:date="2022-04-21T20:32:00Z"/>
              </w:rPr>
            </w:pPr>
            <w:ins w:id="373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4CE58C2" w14:textId="77777777" w:rsidR="00152105" w:rsidRDefault="00152105" w:rsidP="00152105">
      <w:pPr>
        <w:rPr>
          <w:ins w:id="374" w:author="[AEM, Huawei] 04-2022" w:date="2022-04-21T20:32:00Z"/>
        </w:rPr>
      </w:pPr>
    </w:p>
    <w:p w14:paraId="6B2FDC39" w14:textId="77777777" w:rsidR="00152105" w:rsidRDefault="00152105" w:rsidP="00152105">
      <w:pPr>
        <w:pStyle w:val="TH"/>
        <w:rPr>
          <w:ins w:id="375" w:author="[AEM, Huawei] 04-2022" w:date="2022-04-21T20:32:00Z"/>
        </w:rPr>
      </w:pPr>
      <w:ins w:id="376" w:author="[AEM, Huawei] 04-2022" w:date="2022-04-21T20:32:00Z">
        <w:r>
          <w:t>Table </w:t>
        </w:r>
        <w:r w:rsidRPr="001769FF">
          <w:t>6.</w:t>
        </w:r>
      </w:ins>
      <w:ins w:id="377" w:author="[AEM, Huawei] 04-2022" w:date="2022-04-22T12:22:00Z">
        <w:r w:rsidR="007D2D60">
          <w:t>2</w:t>
        </w:r>
      </w:ins>
      <w:ins w:id="378" w:author="[AEM, Huawei] 04-2022" w:date="2022-04-21T20:32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579AA215" w14:textId="77777777" w:rsidTr="00EF217F">
        <w:trPr>
          <w:jc w:val="center"/>
          <w:ins w:id="379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05711" w14:textId="77777777" w:rsidR="00152105" w:rsidRDefault="00152105" w:rsidP="00EF217F">
            <w:pPr>
              <w:pStyle w:val="TAH"/>
              <w:rPr>
                <w:ins w:id="380" w:author="[AEM, Huawei] 04-2022" w:date="2022-04-21T20:32:00Z"/>
              </w:rPr>
            </w:pPr>
            <w:ins w:id="381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8F16E" w14:textId="77777777" w:rsidR="00152105" w:rsidRDefault="00152105" w:rsidP="00EF217F">
            <w:pPr>
              <w:pStyle w:val="TAH"/>
              <w:rPr>
                <w:ins w:id="382" w:author="[AEM, Huawei] 04-2022" w:date="2022-04-21T20:32:00Z"/>
              </w:rPr>
            </w:pPr>
            <w:ins w:id="383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2E306" w14:textId="77777777" w:rsidR="00152105" w:rsidRDefault="00152105" w:rsidP="00EF217F">
            <w:pPr>
              <w:pStyle w:val="TAH"/>
              <w:rPr>
                <w:ins w:id="384" w:author="[AEM, Huawei] 04-2022" w:date="2022-04-21T20:32:00Z"/>
              </w:rPr>
            </w:pPr>
            <w:ins w:id="385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C43C2" w14:textId="77777777" w:rsidR="00152105" w:rsidRDefault="00152105" w:rsidP="00EF217F">
            <w:pPr>
              <w:pStyle w:val="TAH"/>
              <w:rPr>
                <w:ins w:id="386" w:author="[AEM, Huawei] 04-2022" w:date="2022-04-21T20:32:00Z"/>
              </w:rPr>
            </w:pPr>
            <w:ins w:id="387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E03693" w14:textId="77777777" w:rsidR="00152105" w:rsidRDefault="00152105" w:rsidP="00EF217F">
            <w:pPr>
              <w:pStyle w:val="TAH"/>
              <w:rPr>
                <w:ins w:id="388" w:author="[AEM, Huawei] 04-2022" w:date="2022-04-21T20:32:00Z"/>
              </w:rPr>
            </w:pPr>
            <w:ins w:id="389" w:author="[AEM, Huawei] 04-2022" w:date="2022-04-21T20:32:00Z">
              <w:r>
                <w:t>Description</w:t>
              </w:r>
            </w:ins>
          </w:p>
        </w:tc>
      </w:tr>
      <w:tr w:rsidR="00152105" w14:paraId="5532DD1F" w14:textId="77777777" w:rsidTr="00EF217F">
        <w:trPr>
          <w:jc w:val="center"/>
          <w:ins w:id="390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48E30F" w14:textId="77777777" w:rsidR="00152105" w:rsidRDefault="00152105" w:rsidP="00EF217F">
            <w:pPr>
              <w:pStyle w:val="TAL"/>
              <w:rPr>
                <w:ins w:id="391" w:author="[AEM, Huawei] 04-2022" w:date="2022-04-21T20:32:00Z"/>
              </w:rPr>
            </w:pPr>
            <w:ins w:id="392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13B91B7" w14:textId="77777777" w:rsidR="00152105" w:rsidRDefault="00152105" w:rsidP="00EF217F">
            <w:pPr>
              <w:pStyle w:val="TAL"/>
              <w:rPr>
                <w:ins w:id="393" w:author="[AEM, Huawei] 04-2022" w:date="2022-04-21T20:32:00Z"/>
              </w:rPr>
            </w:pPr>
            <w:ins w:id="394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551D61A" w14:textId="77777777" w:rsidR="00152105" w:rsidRDefault="00152105" w:rsidP="00EF217F">
            <w:pPr>
              <w:pStyle w:val="TAC"/>
              <w:rPr>
                <w:ins w:id="395" w:author="[AEM, Huawei] 04-2022" w:date="2022-04-21T20:32:00Z"/>
              </w:rPr>
            </w:pPr>
            <w:ins w:id="396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8F54E6" w14:textId="77777777" w:rsidR="00152105" w:rsidRDefault="00152105" w:rsidP="00EF217F">
            <w:pPr>
              <w:pStyle w:val="TAC"/>
              <w:rPr>
                <w:ins w:id="397" w:author="[AEM, Huawei] 04-2022" w:date="2022-04-21T20:32:00Z"/>
              </w:rPr>
            </w:pPr>
            <w:ins w:id="398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B8D0E6" w14:textId="77777777" w:rsidR="00152105" w:rsidRDefault="00152105" w:rsidP="00EF217F">
            <w:pPr>
              <w:pStyle w:val="TAL"/>
              <w:rPr>
                <w:ins w:id="399" w:author="[AEM, Huawei] 04-2022" w:date="2022-04-21T20:32:00Z"/>
              </w:rPr>
            </w:pPr>
            <w:ins w:id="400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02C7524F" w14:textId="77777777" w:rsidTr="00EF217F">
        <w:trPr>
          <w:jc w:val="center"/>
          <w:ins w:id="401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9D8BD" w14:textId="77777777" w:rsidR="00152105" w:rsidRDefault="00152105" w:rsidP="00EF217F">
            <w:pPr>
              <w:pStyle w:val="TAL"/>
              <w:rPr>
                <w:ins w:id="402" w:author="[AEM, Huawei] 04-2022" w:date="2022-04-21T20:32:00Z"/>
              </w:rPr>
            </w:pPr>
            <w:ins w:id="403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C8268" w14:textId="77777777" w:rsidR="00152105" w:rsidRDefault="00152105" w:rsidP="00EF217F">
            <w:pPr>
              <w:pStyle w:val="TAL"/>
              <w:rPr>
                <w:ins w:id="404" w:author="[AEM, Huawei] 04-2022" w:date="2022-04-21T20:32:00Z"/>
              </w:rPr>
            </w:pPr>
            <w:ins w:id="405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3AF05" w14:textId="77777777" w:rsidR="00152105" w:rsidRDefault="00152105" w:rsidP="00EF217F">
            <w:pPr>
              <w:pStyle w:val="TAC"/>
              <w:rPr>
                <w:ins w:id="406" w:author="[AEM, Huawei] 04-2022" w:date="2022-04-21T20:32:00Z"/>
              </w:rPr>
            </w:pPr>
            <w:ins w:id="407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E0120" w14:textId="77777777" w:rsidR="00152105" w:rsidRDefault="00152105" w:rsidP="00EF217F">
            <w:pPr>
              <w:pStyle w:val="TAC"/>
              <w:rPr>
                <w:ins w:id="408" w:author="[AEM, Huawei] 04-2022" w:date="2022-04-21T20:32:00Z"/>
              </w:rPr>
            </w:pPr>
            <w:ins w:id="409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DE5D7" w14:textId="77777777" w:rsidR="00152105" w:rsidRDefault="00152105" w:rsidP="00EF217F">
            <w:pPr>
              <w:pStyle w:val="TAL"/>
              <w:rPr>
                <w:ins w:id="410" w:author="[AEM, Huawei] 04-2022" w:date="2022-04-21T20:32:00Z"/>
              </w:rPr>
            </w:pPr>
            <w:ins w:id="411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3AD5513" w14:textId="77777777" w:rsidR="00152105" w:rsidRDefault="00152105" w:rsidP="00152105">
      <w:pPr>
        <w:rPr>
          <w:ins w:id="412" w:author="[AEM, Huawei] 04-2022" w:date="2022-04-21T20:32:00Z"/>
        </w:rPr>
      </w:pPr>
    </w:p>
    <w:p w14:paraId="1BA59279" w14:textId="77777777" w:rsidR="00152105" w:rsidRDefault="00152105" w:rsidP="00152105">
      <w:pPr>
        <w:pStyle w:val="TH"/>
        <w:rPr>
          <w:ins w:id="413" w:author="[AEM, Huawei] 04-2022" w:date="2022-04-21T20:32:00Z"/>
        </w:rPr>
      </w:pPr>
      <w:ins w:id="414" w:author="[AEM, Huawei] 04-2022" w:date="2022-04-21T20:32:00Z">
        <w:r>
          <w:t>Table </w:t>
        </w:r>
        <w:r w:rsidRPr="001769FF">
          <w:t>6.</w:t>
        </w:r>
      </w:ins>
      <w:ins w:id="415" w:author="[AEM, Huawei] 04-2022" w:date="2022-04-22T12:22:00Z">
        <w:r w:rsidR="007D2D60">
          <w:t>2</w:t>
        </w:r>
      </w:ins>
      <w:ins w:id="416" w:author="[AEM, Huawei] 04-2022" w:date="2022-04-21T20:32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37032F66" w14:textId="77777777" w:rsidTr="00EF217F">
        <w:trPr>
          <w:jc w:val="center"/>
          <w:ins w:id="417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0EAE6" w14:textId="77777777" w:rsidR="00152105" w:rsidRDefault="00152105" w:rsidP="00EF217F">
            <w:pPr>
              <w:pStyle w:val="TAH"/>
              <w:rPr>
                <w:ins w:id="418" w:author="[AEM, Huawei] 04-2022" w:date="2022-04-21T20:32:00Z"/>
              </w:rPr>
            </w:pPr>
            <w:ins w:id="419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704335" w14:textId="77777777" w:rsidR="00152105" w:rsidRDefault="00152105" w:rsidP="00EF217F">
            <w:pPr>
              <w:pStyle w:val="TAH"/>
              <w:rPr>
                <w:ins w:id="420" w:author="[AEM, Huawei] 04-2022" w:date="2022-04-21T20:32:00Z"/>
              </w:rPr>
            </w:pPr>
            <w:ins w:id="421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CF374C" w14:textId="77777777" w:rsidR="00152105" w:rsidRDefault="00152105" w:rsidP="00EF217F">
            <w:pPr>
              <w:pStyle w:val="TAH"/>
              <w:rPr>
                <w:ins w:id="422" w:author="[AEM, Huawei] 04-2022" w:date="2022-04-21T20:32:00Z"/>
              </w:rPr>
            </w:pPr>
            <w:ins w:id="423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893FCA" w14:textId="77777777" w:rsidR="00152105" w:rsidRDefault="00152105" w:rsidP="00EF217F">
            <w:pPr>
              <w:pStyle w:val="TAH"/>
              <w:rPr>
                <w:ins w:id="424" w:author="[AEM, Huawei] 04-2022" w:date="2022-04-21T20:32:00Z"/>
              </w:rPr>
            </w:pPr>
            <w:ins w:id="425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118D9" w14:textId="77777777" w:rsidR="00152105" w:rsidRDefault="00152105" w:rsidP="00EF217F">
            <w:pPr>
              <w:pStyle w:val="TAH"/>
              <w:rPr>
                <w:ins w:id="426" w:author="[AEM, Huawei] 04-2022" w:date="2022-04-21T20:32:00Z"/>
              </w:rPr>
            </w:pPr>
            <w:ins w:id="427" w:author="[AEM, Huawei] 04-2022" w:date="2022-04-21T20:32:00Z">
              <w:r>
                <w:t>Description</w:t>
              </w:r>
            </w:ins>
          </w:p>
        </w:tc>
      </w:tr>
      <w:tr w:rsidR="00152105" w14:paraId="0DA7B204" w14:textId="77777777" w:rsidTr="00EF217F">
        <w:trPr>
          <w:jc w:val="center"/>
          <w:ins w:id="428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3E2B7B" w14:textId="77777777" w:rsidR="00152105" w:rsidRDefault="00152105" w:rsidP="00EF217F">
            <w:pPr>
              <w:pStyle w:val="TAL"/>
              <w:rPr>
                <w:ins w:id="429" w:author="[AEM, Huawei] 04-2022" w:date="2022-04-21T20:32:00Z"/>
              </w:rPr>
            </w:pPr>
            <w:ins w:id="430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C16D5D7" w14:textId="77777777" w:rsidR="00152105" w:rsidRDefault="00152105" w:rsidP="00EF217F">
            <w:pPr>
              <w:pStyle w:val="TAL"/>
              <w:rPr>
                <w:ins w:id="431" w:author="[AEM, Huawei] 04-2022" w:date="2022-04-21T20:32:00Z"/>
              </w:rPr>
            </w:pPr>
            <w:ins w:id="432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166FDF" w14:textId="77777777" w:rsidR="00152105" w:rsidRDefault="00152105" w:rsidP="00EF217F">
            <w:pPr>
              <w:pStyle w:val="TAC"/>
              <w:rPr>
                <w:ins w:id="433" w:author="[AEM, Huawei] 04-2022" w:date="2022-04-21T20:32:00Z"/>
              </w:rPr>
            </w:pPr>
            <w:ins w:id="434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ECEA4E4" w14:textId="77777777" w:rsidR="00152105" w:rsidRDefault="00152105" w:rsidP="00EF217F">
            <w:pPr>
              <w:pStyle w:val="TAC"/>
              <w:rPr>
                <w:ins w:id="435" w:author="[AEM, Huawei] 04-2022" w:date="2022-04-21T20:32:00Z"/>
              </w:rPr>
            </w:pPr>
            <w:ins w:id="436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898815C" w14:textId="77777777" w:rsidR="00152105" w:rsidRDefault="00152105" w:rsidP="00EF217F">
            <w:pPr>
              <w:pStyle w:val="TAL"/>
              <w:rPr>
                <w:ins w:id="437" w:author="[AEM, Huawei] 04-2022" w:date="2022-04-21T20:32:00Z"/>
              </w:rPr>
            </w:pPr>
            <w:ins w:id="438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2D0548A9" w14:textId="77777777" w:rsidTr="00EF217F">
        <w:trPr>
          <w:jc w:val="center"/>
          <w:ins w:id="439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50636" w14:textId="77777777" w:rsidR="00152105" w:rsidRDefault="00152105" w:rsidP="00EF217F">
            <w:pPr>
              <w:pStyle w:val="TAL"/>
              <w:rPr>
                <w:ins w:id="440" w:author="[AEM, Huawei] 04-2022" w:date="2022-04-21T20:32:00Z"/>
              </w:rPr>
            </w:pPr>
            <w:ins w:id="441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C3FC0" w14:textId="77777777" w:rsidR="00152105" w:rsidRDefault="00152105" w:rsidP="00EF217F">
            <w:pPr>
              <w:pStyle w:val="TAL"/>
              <w:rPr>
                <w:ins w:id="442" w:author="[AEM, Huawei] 04-2022" w:date="2022-04-21T20:32:00Z"/>
              </w:rPr>
            </w:pPr>
            <w:ins w:id="443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68596" w14:textId="77777777" w:rsidR="00152105" w:rsidRDefault="00152105" w:rsidP="00EF217F">
            <w:pPr>
              <w:pStyle w:val="TAC"/>
              <w:rPr>
                <w:ins w:id="444" w:author="[AEM, Huawei] 04-2022" w:date="2022-04-21T20:32:00Z"/>
              </w:rPr>
            </w:pPr>
            <w:ins w:id="445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FA75B" w14:textId="77777777" w:rsidR="00152105" w:rsidRDefault="00152105" w:rsidP="00EF217F">
            <w:pPr>
              <w:pStyle w:val="TAC"/>
              <w:rPr>
                <w:ins w:id="446" w:author="[AEM, Huawei] 04-2022" w:date="2022-04-21T20:32:00Z"/>
              </w:rPr>
            </w:pPr>
            <w:ins w:id="447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41C0F" w14:textId="77777777" w:rsidR="00152105" w:rsidRDefault="00152105" w:rsidP="00EF217F">
            <w:pPr>
              <w:pStyle w:val="TAL"/>
              <w:rPr>
                <w:ins w:id="448" w:author="[AEM, Huawei] 04-2022" w:date="2022-04-21T20:32:00Z"/>
              </w:rPr>
            </w:pPr>
            <w:ins w:id="449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EC153BC" w14:textId="77777777" w:rsidR="00152105" w:rsidRDefault="00152105" w:rsidP="00152105">
      <w:pPr>
        <w:rPr>
          <w:ins w:id="450" w:author="[AEM, Huawei] 04-2022" w:date="2022-04-21T20:32:00Z"/>
        </w:rPr>
      </w:pPr>
    </w:p>
    <w:p w14:paraId="19B6330F" w14:textId="77777777" w:rsidR="00152105" w:rsidRPr="00384E92" w:rsidRDefault="00152105" w:rsidP="00152105">
      <w:pPr>
        <w:pStyle w:val="Heading6"/>
        <w:rPr>
          <w:ins w:id="451" w:author="[AEM, Huawei] 04-2022" w:date="2022-04-21T20:32:00Z"/>
        </w:rPr>
      </w:pPr>
      <w:bookmarkStart w:id="452" w:name="_Toc510696614"/>
      <w:bookmarkStart w:id="453" w:name="_Toc35971405"/>
      <w:bookmarkStart w:id="454" w:name="_Toc100742456"/>
      <w:bookmarkStart w:id="455" w:name="_Toc100742735"/>
      <w:ins w:id="456" w:author="[AEM, Huawei] 04-2022" w:date="2022-04-21T20:32:00Z">
        <w:r w:rsidRPr="00384E92">
          <w:t>6.</w:t>
        </w:r>
      </w:ins>
      <w:ins w:id="457" w:author="[AEM, Huawei] 04-2022" w:date="2022-04-22T12:33:00Z">
        <w:r w:rsidR="00EF217F">
          <w:t>2</w:t>
        </w:r>
      </w:ins>
      <w:ins w:id="458" w:author="[AEM, Huawei] 04-2022" w:date="2022-04-21T20:32:00Z">
        <w:r>
          <w:t>.3.2.3</w:t>
        </w:r>
        <w:r w:rsidRPr="00384E92">
          <w:t>.</w:t>
        </w:r>
        <w:r>
          <w:t>2</w:t>
        </w:r>
        <w:r w:rsidRPr="00384E92">
          <w:tab/>
        </w:r>
        <w:bookmarkEnd w:id="452"/>
        <w:bookmarkEnd w:id="453"/>
        <w:bookmarkEnd w:id="454"/>
        <w:bookmarkEnd w:id="455"/>
        <w:r>
          <w:t>POST</w:t>
        </w:r>
      </w:ins>
    </w:p>
    <w:p w14:paraId="7DD17F2B" w14:textId="77777777" w:rsidR="00152105" w:rsidRDefault="00152105" w:rsidP="00152105">
      <w:pPr>
        <w:rPr>
          <w:ins w:id="459" w:author="[AEM, Huawei] 04-2022" w:date="2022-04-21T20:32:00Z"/>
        </w:rPr>
      </w:pPr>
      <w:bookmarkStart w:id="460" w:name="_Toc510696615"/>
      <w:bookmarkStart w:id="461" w:name="_Toc35971406"/>
      <w:bookmarkStart w:id="462" w:name="_Toc100742457"/>
      <w:bookmarkStart w:id="463" w:name="_Toc100742736"/>
      <w:ins w:id="464" w:author="[AEM, Huawei] 04-2022" w:date="2022-04-21T20:32:00Z">
        <w:r>
          <w:rPr>
            <w:noProof/>
            <w:lang w:eastAsia="zh-CN"/>
          </w:rPr>
          <w:t xml:space="preserve">The POST method allows an NF service consumer (e.g. AF, NEF) to request the creation of a new MBS User </w:t>
        </w:r>
      </w:ins>
      <w:ins w:id="465" w:author="[AEM, Huawei] 04-2022" w:date="2022-04-22T12:32:00Z">
        <w:r w:rsidR="00EF217F">
          <w:t xml:space="preserve">Data Ingest Session </w:t>
        </w:r>
      </w:ins>
      <w:ins w:id="466" w:author="[AEM, Huawei] 04-2022" w:date="2022-04-22T12:33:00Z">
        <w:r w:rsidR="00EF217F">
          <w:t>including one or several</w:t>
        </w:r>
      </w:ins>
      <w:ins w:id="467" w:author="[AEM, Huawei] 04-2022" w:date="2022-04-22T12:32:00Z">
        <w:r w:rsidR="00EF217F">
          <w:t xml:space="preserve"> corresponding subordinate </w:t>
        </w:r>
      </w:ins>
      <w:ins w:id="468" w:author="[AEM, Huawei] 04-2022" w:date="2022-04-22T12:33:00Z">
        <w:r w:rsidR="00EF217F">
          <w:t>MBS Distribution Session(s)</w:t>
        </w:r>
      </w:ins>
      <w:ins w:id="469" w:author="[AEM, Huawei] 04-2022" w:date="2022-04-21T20:32:00Z">
        <w:r>
          <w:t>.</w:t>
        </w:r>
      </w:ins>
    </w:p>
    <w:p w14:paraId="690881B7" w14:textId="77777777" w:rsidR="00152105" w:rsidRDefault="00152105" w:rsidP="00152105">
      <w:pPr>
        <w:rPr>
          <w:ins w:id="470" w:author="[AEM, Huawei] 04-2022" w:date="2022-04-21T20:32:00Z"/>
        </w:rPr>
      </w:pPr>
      <w:ins w:id="471" w:author="[AEM, Huawei] 04-2022" w:date="2022-04-21T20:32:00Z">
        <w:r>
          <w:t>This method shall support the URI query parameters specified in table 6.</w:t>
        </w:r>
      </w:ins>
      <w:ins w:id="472" w:author="[AEM, Huawei] 04-2022" w:date="2022-04-22T12:33:00Z">
        <w:r w:rsidR="00EF217F">
          <w:t>2</w:t>
        </w:r>
      </w:ins>
      <w:ins w:id="473" w:author="[AEM, Huawei] 04-2022" w:date="2022-04-21T20:32:00Z">
        <w:r>
          <w:t>.3.2.3.2-1.</w:t>
        </w:r>
      </w:ins>
    </w:p>
    <w:p w14:paraId="0665354E" w14:textId="77777777" w:rsidR="00152105" w:rsidRPr="00384E92" w:rsidRDefault="00152105" w:rsidP="00152105">
      <w:pPr>
        <w:pStyle w:val="TH"/>
        <w:rPr>
          <w:ins w:id="474" w:author="[AEM, Huawei] 04-2022" w:date="2022-04-21T20:32:00Z"/>
          <w:rFonts w:cs="Arial"/>
        </w:rPr>
      </w:pPr>
      <w:ins w:id="475" w:author="[AEM, Huawei] 04-2022" w:date="2022-04-21T20:32:00Z">
        <w:r w:rsidRPr="00384E92">
          <w:lastRenderedPageBreak/>
          <w:t>Table</w:t>
        </w:r>
        <w:r>
          <w:t> </w:t>
        </w:r>
        <w:r w:rsidRPr="00384E92">
          <w:t>6.</w:t>
        </w:r>
      </w:ins>
      <w:ins w:id="476" w:author="[AEM, Huawei] 04-2022" w:date="2022-04-22T12:33:00Z">
        <w:r w:rsidR="00EF217F">
          <w:t>2</w:t>
        </w:r>
      </w:ins>
      <w:ins w:id="477" w:author="[AEM, Huawei] 04-2022" w:date="2022-04-21T20:32:00Z">
        <w:r>
          <w:t>.3.2.3.2</w:t>
        </w:r>
        <w:r w:rsidRPr="00384E92">
          <w:t xml:space="preserve">-1: URI query parameters supported by the </w:t>
        </w:r>
      </w:ins>
      <w:ins w:id="478" w:author="[AEM, Huawei] 04-2022" w:date="2022-04-22T12:37:00Z">
        <w:r w:rsidR="00D940C6">
          <w:t>POST</w:t>
        </w:r>
      </w:ins>
      <w:ins w:id="479" w:author="[AEM, Huawei] 04-2022" w:date="2022-04-21T20:32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4675560C" w14:textId="77777777" w:rsidTr="00EF217F">
        <w:trPr>
          <w:jc w:val="center"/>
          <w:ins w:id="480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73BAB36B" w14:textId="77777777" w:rsidR="00152105" w:rsidRPr="0016361A" w:rsidRDefault="00152105" w:rsidP="00EF217F">
            <w:pPr>
              <w:pStyle w:val="TAH"/>
              <w:rPr>
                <w:ins w:id="481" w:author="[AEM, Huawei] 04-2022" w:date="2022-04-21T20:32:00Z"/>
              </w:rPr>
            </w:pPr>
            <w:ins w:id="482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C821804" w14:textId="77777777" w:rsidR="00152105" w:rsidRPr="0016361A" w:rsidRDefault="00152105" w:rsidP="00EF217F">
            <w:pPr>
              <w:pStyle w:val="TAH"/>
              <w:rPr>
                <w:ins w:id="483" w:author="[AEM, Huawei] 04-2022" w:date="2022-04-21T20:32:00Z"/>
              </w:rPr>
            </w:pPr>
            <w:ins w:id="484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5E02CF2" w14:textId="77777777" w:rsidR="00152105" w:rsidRPr="0016361A" w:rsidRDefault="00152105" w:rsidP="00EF217F">
            <w:pPr>
              <w:pStyle w:val="TAH"/>
              <w:rPr>
                <w:ins w:id="485" w:author="[AEM, Huawei] 04-2022" w:date="2022-04-21T20:32:00Z"/>
              </w:rPr>
            </w:pPr>
            <w:ins w:id="486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0428EB14" w14:textId="77777777" w:rsidR="00152105" w:rsidRPr="0016361A" w:rsidRDefault="00152105" w:rsidP="00EF217F">
            <w:pPr>
              <w:pStyle w:val="TAH"/>
              <w:rPr>
                <w:ins w:id="487" w:author="[AEM, Huawei] 04-2022" w:date="2022-04-21T20:32:00Z"/>
              </w:rPr>
            </w:pPr>
            <w:ins w:id="488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0CF035B" w14:textId="77777777" w:rsidR="00152105" w:rsidRPr="0016361A" w:rsidRDefault="00152105" w:rsidP="00EF217F">
            <w:pPr>
              <w:pStyle w:val="TAH"/>
              <w:rPr>
                <w:ins w:id="489" w:author="[AEM, Huawei] 04-2022" w:date="2022-04-21T20:32:00Z"/>
              </w:rPr>
            </w:pPr>
            <w:ins w:id="490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10C09087" w14:textId="77777777" w:rsidR="00152105" w:rsidRPr="0016361A" w:rsidRDefault="00152105" w:rsidP="00EF217F">
            <w:pPr>
              <w:pStyle w:val="TAH"/>
              <w:rPr>
                <w:ins w:id="491" w:author="[AEM, Huawei] 04-2022" w:date="2022-04-21T20:32:00Z"/>
              </w:rPr>
            </w:pPr>
            <w:ins w:id="492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7093732B" w14:textId="77777777" w:rsidTr="00EF217F">
        <w:trPr>
          <w:jc w:val="center"/>
          <w:ins w:id="493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1E72DD62" w14:textId="77777777" w:rsidR="00152105" w:rsidRPr="0016361A" w:rsidRDefault="00152105" w:rsidP="00EF217F">
            <w:pPr>
              <w:pStyle w:val="TAL"/>
              <w:rPr>
                <w:ins w:id="494" w:author="[AEM, Huawei] 04-2022" w:date="2022-04-21T20:32:00Z"/>
              </w:rPr>
            </w:pPr>
            <w:ins w:id="495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37A3B5F8" w14:textId="77777777" w:rsidR="00152105" w:rsidRPr="0016361A" w:rsidRDefault="00152105" w:rsidP="00EF217F">
            <w:pPr>
              <w:pStyle w:val="TAL"/>
              <w:rPr>
                <w:ins w:id="496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1E88BBDE" w14:textId="77777777" w:rsidR="00152105" w:rsidRPr="0016361A" w:rsidRDefault="00152105" w:rsidP="00EF217F">
            <w:pPr>
              <w:pStyle w:val="TAC"/>
              <w:rPr>
                <w:ins w:id="497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7E9C0624" w14:textId="77777777" w:rsidR="00152105" w:rsidRPr="0016361A" w:rsidRDefault="00152105" w:rsidP="00EF217F">
            <w:pPr>
              <w:pStyle w:val="TAC"/>
              <w:rPr>
                <w:ins w:id="498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2A492C2" w14:textId="77777777" w:rsidR="00152105" w:rsidRPr="0016361A" w:rsidRDefault="00152105" w:rsidP="00EF217F">
            <w:pPr>
              <w:pStyle w:val="TAL"/>
              <w:rPr>
                <w:ins w:id="499" w:author="[AEM, Huawei] 04-2022" w:date="2022-04-21T20:32:00Z"/>
              </w:rPr>
            </w:pPr>
          </w:p>
        </w:tc>
        <w:tc>
          <w:tcPr>
            <w:tcW w:w="796" w:type="pct"/>
            <w:vAlign w:val="center"/>
          </w:tcPr>
          <w:p w14:paraId="3E9EE3BC" w14:textId="77777777" w:rsidR="00152105" w:rsidRPr="0016361A" w:rsidRDefault="00152105" w:rsidP="00EF217F">
            <w:pPr>
              <w:pStyle w:val="TAL"/>
              <w:rPr>
                <w:ins w:id="500" w:author="[AEM, Huawei] 04-2022" w:date="2022-04-21T20:32:00Z"/>
              </w:rPr>
            </w:pPr>
          </w:p>
        </w:tc>
      </w:tr>
    </w:tbl>
    <w:p w14:paraId="63B62A96" w14:textId="77777777" w:rsidR="00152105" w:rsidRDefault="00152105" w:rsidP="00152105">
      <w:pPr>
        <w:rPr>
          <w:ins w:id="501" w:author="[AEM, Huawei] 04-2022" w:date="2022-04-21T20:32:00Z"/>
        </w:rPr>
      </w:pPr>
    </w:p>
    <w:p w14:paraId="5E8CA0F8" w14:textId="77777777" w:rsidR="00152105" w:rsidRPr="00384E92" w:rsidRDefault="00152105" w:rsidP="00152105">
      <w:pPr>
        <w:rPr>
          <w:ins w:id="502" w:author="[AEM, Huawei] 04-2022" w:date="2022-04-21T20:32:00Z"/>
        </w:rPr>
      </w:pPr>
      <w:ins w:id="503" w:author="[AEM, Huawei] 04-2022" w:date="2022-04-21T20:32:00Z">
        <w:r>
          <w:t>This method shall support the request data structures specified in table 6.</w:t>
        </w:r>
      </w:ins>
      <w:ins w:id="504" w:author="[AEM, Huawei] 04-2022" w:date="2022-04-22T12:33:00Z">
        <w:r w:rsidR="00EF217F">
          <w:t>2</w:t>
        </w:r>
      </w:ins>
      <w:ins w:id="505" w:author="[AEM, Huawei] 04-2022" w:date="2022-04-21T20:32:00Z">
        <w:r>
          <w:t>.3.2.3.2-2 and the response data structures and response codes specified in table 6.</w:t>
        </w:r>
      </w:ins>
      <w:ins w:id="506" w:author="[AEM, Huawei] 04-2022" w:date="2022-04-22T12:33:00Z">
        <w:r w:rsidR="00EF217F">
          <w:t>2</w:t>
        </w:r>
      </w:ins>
      <w:ins w:id="507" w:author="[AEM, Huawei] 04-2022" w:date="2022-04-21T20:32:00Z">
        <w:r>
          <w:t>.3.2.3.2-3.</w:t>
        </w:r>
      </w:ins>
    </w:p>
    <w:p w14:paraId="54083A30" w14:textId="77777777" w:rsidR="00152105" w:rsidRPr="001769FF" w:rsidRDefault="00152105" w:rsidP="00152105">
      <w:pPr>
        <w:pStyle w:val="TH"/>
        <w:rPr>
          <w:ins w:id="508" w:author="[AEM, Huawei] 04-2022" w:date="2022-04-21T20:32:00Z"/>
        </w:rPr>
      </w:pPr>
      <w:ins w:id="509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510" w:author="[AEM, Huawei] 04-2022" w:date="2022-04-22T12:33:00Z">
        <w:r w:rsidR="00EF217F">
          <w:t>2</w:t>
        </w:r>
      </w:ins>
      <w:ins w:id="511" w:author="[AEM, Huawei] 04-2022" w:date="2022-04-21T20:32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</w:ins>
      <w:ins w:id="512" w:author="[AEM, Huawei] 04-2022" w:date="2022-04-22T12:35:00Z">
        <w:r w:rsidR="00EF217F">
          <w:t>POST</w:t>
        </w:r>
      </w:ins>
      <w:ins w:id="513" w:author="[AEM, Huawei] 04-2022" w:date="2022-04-21T20:32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0"/>
        <w:gridCol w:w="1258"/>
        <w:gridCol w:w="6345"/>
      </w:tblGrid>
      <w:tr w:rsidR="00152105" w:rsidRPr="00B54FF5" w14:paraId="3D5E5C7B" w14:textId="77777777" w:rsidTr="00EF217F">
        <w:trPr>
          <w:jc w:val="center"/>
          <w:ins w:id="514" w:author="[AEM, Huawei] 04-2022" w:date="2022-04-21T20:32:00Z"/>
        </w:trPr>
        <w:tc>
          <w:tcPr>
            <w:tcW w:w="1603" w:type="dxa"/>
            <w:shd w:val="clear" w:color="auto" w:fill="C0C0C0"/>
            <w:vAlign w:val="center"/>
          </w:tcPr>
          <w:p w14:paraId="5AAD1316" w14:textId="77777777" w:rsidR="00152105" w:rsidRPr="0016361A" w:rsidRDefault="00152105" w:rsidP="00EF217F">
            <w:pPr>
              <w:pStyle w:val="TAH"/>
              <w:rPr>
                <w:ins w:id="515" w:author="[AEM, Huawei] 04-2022" w:date="2022-04-21T20:32:00Z"/>
              </w:rPr>
            </w:pPr>
            <w:ins w:id="516" w:author="[AEM, Huawei] 04-2022" w:date="2022-04-21T20:32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  <w:vAlign w:val="center"/>
          </w:tcPr>
          <w:p w14:paraId="3CC2100E" w14:textId="77777777" w:rsidR="00152105" w:rsidRPr="0016361A" w:rsidRDefault="00152105" w:rsidP="00EF217F">
            <w:pPr>
              <w:pStyle w:val="TAH"/>
              <w:rPr>
                <w:ins w:id="517" w:author="[AEM, Huawei] 04-2022" w:date="2022-04-21T20:32:00Z"/>
              </w:rPr>
            </w:pPr>
            <w:ins w:id="518" w:author="[AEM, Huawei] 04-2022" w:date="2022-04-21T20:32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  <w:vAlign w:val="center"/>
          </w:tcPr>
          <w:p w14:paraId="7BEEB37D" w14:textId="77777777" w:rsidR="00152105" w:rsidRPr="0016361A" w:rsidRDefault="00152105" w:rsidP="00EF217F">
            <w:pPr>
              <w:pStyle w:val="TAH"/>
              <w:rPr>
                <w:ins w:id="519" w:author="[AEM, Huawei] 04-2022" w:date="2022-04-21T20:32:00Z"/>
              </w:rPr>
            </w:pPr>
            <w:ins w:id="520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0F68AA6A" w14:textId="77777777" w:rsidR="00152105" w:rsidRPr="0016361A" w:rsidRDefault="00152105" w:rsidP="00EF217F">
            <w:pPr>
              <w:pStyle w:val="TAH"/>
              <w:rPr>
                <w:ins w:id="521" w:author="[AEM, Huawei] 04-2022" w:date="2022-04-21T20:32:00Z"/>
              </w:rPr>
            </w:pPr>
            <w:ins w:id="522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379027B0" w14:textId="77777777" w:rsidTr="00EF217F">
        <w:trPr>
          <w:jc w:val="center"/>
          <w:ins w:id="523" w:author="[AEM, Huawei] 04-2022" w:date="2022-04-21T20:32:00Z"/>
        </w:trPr>
        <w:tc>
          <w:tcPr>
            <w:tcW w:w="1603" w:type="dxa"/>
            <w:shd w:val="clear" w:color="auto" w:fill="auto"/>
            <w:vAlign w:val="center"/>
          </w:tcPr>
          <w:p w14:paraId="680EA875" w14:textId="3FC7F0DA" w:rsidR="00152105" w:rsidRPr="0016361A" w:rsidRDefault="00EF217F" w:rsidP="00EF217F">
            <w:pPr>
              <w:pStyle w:val="TAL"/>
              <w:rPr>
                <w:ins w:id="524" w:author="[AEM, Huawei] 04-2022" w:date="2022-04-21T20:32:00Z"/>
              </w:rPr>
            </w:pPr>
            <w:proofErr w:type="spellStart"/>
            <w:ins w:id="525" w:author="[AEM, Huawei] 04-2022" w:date="2022-04-22T12:34:00Z">
              <w:r>
                <w:t>MBSUserDataIngSess</w:t>
              </w:r>
            </w:ins>
            <w:ins w:id="526" w:author="Maria Liang" w:date="2022-05-02T14:04:00Z">
              <w:r w:rsidR="00CC39E7">
                <w:t>ion</w:t>
              </w:r>
            </w:ins>
            <w:proofErr w:type="spellEnd"/>
          </w:p>
        </w:tc>
        <w:tc>
          <w:tcPr>
            <w:tcW w:w="420" w:type="dxa"/>
            <w:vAlign w:val="center"/>
          </w:tcPr>
          <w:p w14:paraId="15617F2D" w14:textId="77777777" w:rsidR="00152105" w:rsidRPr="0016361A" w:rsidRDefault="00152105" w:rsidP="00EF217F">
            <w:pPr>
              <w:pStyle w:val="TAC"/>
              <w:rPr>
                <w:ins w:id="527" w:author="[AEM, Huawei] 04-2022" w:date="2022-04-21T20:32:00Z"/>
              </w:rPr>
            </w:pPr>
            <w:ins w:id="528" w:author="[AEM, Huawei] 04-2022" w:date="2022-04-21T20:32:00Z">
              <w:r w:rsidRPr="0016361A">
                <w:t>M</w:t>
              </w:r>
            </w:ins>
          </w:p>
        </w:tc>
        <w:tc>
          <w:tcPr>
            <w:tcW w:w="1257" w:type="dxa"/>
            <w:vAlign w:val="center"/>
          </w:tcPr>
          <w:p w14:paraId="58589FB0" w14:textId="77777777" w:rsidR="00152105" w:rsidRPr="0016361A" w:rsidRDefault="00152105" w:rsidP="00EF217F">
            <w:pPr>
              <w:pStyle w:val="TAC"/>
              <w:rPr>
                <w:ins w:id="529" w:author="[AEM, Huawei] 04-2022" w:date="2022-04-21T20:32:00Z"/>
              </w:rPr>
            </w:pPr>
            <w:ins w:id="530" w:author="[AEM, Huawei] 04-2022" w:date="2022-04-21T20:32:00Z">
              <w:r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5AF30192" w14:textId="77777777" w:rsidR="00152105" w:rsidRPr="0016361A" w:rsidRDefault="00152105" w:rsidP="00EF217F">
            <w:pPr>
              <w:pStyle w:val="TAL"/>
              <w:rPr>
                <w:ins w:id="531" w:author="[AEM, Huawei] 04-2022" w:date="2022-04-21T20:32:00Z"/>
              </w:rPr>
            </w:pPr>
            <w:ins w:id="532" w:author="[AEM, Huawei] 04-2022" w:date="2022-04-21T20:32:00Z">
              <w:r>
                <w:t xml:space="preserve">Contains the parameters to request the creation of a new MBS User </w:t>
              </w:r>
            </w:ins>
            <w:ins w:id="533" w:author="[AEM, Huawei] 04-2022" w:date="2022-04-22T12:39:00Z">
              <w:r w:rsidR="00426D34">
                <w:t>Data Ingest Session</w:t>
              </w:r>
            </w:ins>
            <w:ins w:id="534" w:author="[AEM, Huawei] 04-2022" w:date="2022-04-21T20:32:00Z">
              <w:r>
                <w:t>.</w:t>
              </w:r>
            </w:ins>
          </w:p>
        </w:tc>
      </w:tr>
    </w:tbl>
    <w:p w14:paraId="304F6920" w14:textId="77777777" w:rsidR="00152105" w:rsidRDefault="00152105" w:rsidP="00152105">
      <w:pPr>
        <w:rPr>
          <w:ins w:id="535" w:author="[AEM, Huawei] 04-2022" w:date="2022-04-21T20:32:00Z"/>
        </w:rPr>
      </w:pPr>
    </w:p>
    <w:p w14:paraId="7180B076" w14:textId="77777777" w:rsidR="00152105" w:rsidRPr="001769FF" w:rsidRDefault="00152105" w:rsidP="00152105">
      <w:pPr>
        <w:pStyle w:val="TH"/>
        <w:rPr>
          <w:ins w:id="536" w:author="[AEM, Huawei] 04-2022" w:date="2022-04-21T20:32:00Z"/>
        </w:rPr>
      </w:pPr>
      <w:ins w:id="537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538" w:author="[AEM, Huawei] 04-2022" w:date="2022-04-22T12:33:00Z">
        <w:r w:rsidR="00EF217F">
          <w:t>2</w:t>
        </w:r>
      </w:ins>
      <w:ins w:id="539" w:author="[AEM, Huawei] 04-2022" w:date="2022-04-21T20:32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540" w:author="[AEM, Huawei] 04-2022" w:date="2022-04-22T12:35:00Z">
        <w:r w:rsidR="00EF217F">
          <w:t>POST</w:t>
        </w:r>
      </w:ins>
      <w:ins w:id="541" w:author="[AEM, Huawei] 04-2022" w:date="2022-04-21T20:32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52105" w:rsidRPr="00B54FF5" w14:paraId="468F8854" w14:textId="77777777" w:rsidTr="00EF217F">
        <w:trPr>
          <w:jc w:val="center"/>
          <w:ins w:id="542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E95C7" w14:textId="77777777" w:rsidR="00152105" w:rsidRPr="0016361A" w:rsidRDefault="00152105" w:rsidP="00EF217F">
            <w:pPr>
              <w:pStyle w:val="TAH"/>
              <w:rPr>
                <w:ins w:id="543" w:author="[AEM, Huawei] 04-2022" w:date="2022-04-21T20:32:00Z"/>
              </w:rPr>
            </w:pPr>
            <w:ins w:id="544" w:author="[AEM, Huawei] 04-2022" w:date="2022-04-21T20:32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C4D752" w14:textId="77777777" w:rsidR="00152105" w:rsidRPr="0016361A" w:rsidRDefault="00152105" w:rsidP="00EF217F">
            <w:pPr>
              <w:pStyle w:val="TAH"/>
              <w:rPr>
                <w:ins w:id="545" w:author="[AEM, Huawei] 04-2022" w:date="2022-04-21T20:32:00Z"/>
              </w:rPr>
            </w:pPr>
            <w:ins w:id="546" w:author="[AEM, Huawei] 04-2022" w:date="2022-04-21T20:32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855183" w14:textId="77777777" w:rsidR="00152105" w:rsidRPr="0016361A" w:rsidRDefault="00152105" w:rsidP="00EF217F">
            <w:pPr>
              <w:pStyle w:val="TAH"/>
              <w:rPr>
                <w:ins w:id="547" w:author="[AEM, Huawei] 04-2022" w:date="2022-04-21T20:32:00Z"/>
              </w:rPr>
            </w:pPr>
            <w:ins w:id="548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4D7A5" w14:textId="77777777" w:rsidR="00152105" w:rsidRPr="0016361A" w:rsidRDefault="00152105" w:rsidP="00EF217F">
            <w:pPr>
              <w:pStyle w:val="TAH"/>
              <w:rPr>
                <w:ins w:id="549" w:author="[AEM, Huawei] 04-2022" w:date="2022-04-21T20:32:00Z"/>
              </w:rPr>
            </w:pPr>
            <w:ins w:id="550" w:author="[AEM, Huawei] 04-2022" w:date="2022-04-21T20:32:00Z">
              <w:r w:rsidRPr="0016361A">
                <w:t>Response</w:t>
              </w:r>
            </w:ins>
          </w:p>
          <w:p w14:paraId="2921B29A" w14:textId="77777777" w:rsidR="00152105" w:rsidRPr="0016361A" w:rsidRDefault="00152105" w:rsidP="00EF217F">
            <w:pPr>
              <w:pStyle w:val="TAH"/>
              <w:rPr>
                <w:ins w:id="551" w:author="[AEM, Huawei] 04-2022" w:date="2022-04-21T20:32:00Z"/>
              </w:rPr>
            </w:pPr>
            <w:ins w:id="552" w:author="[AEM, Huawei] 04-2022" w:date="2022-04-21T20:32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D99BC" w14:textId="77777777" w:rsidR="00152105" w:rsidRPr="0016361A" w:rsidRDefault="00152105" w:rsidP="00EF217F">
            <w:pPr>
              <w:pStyle w:val="TAH"/>
              <w:rPr>
                <w:ins w:id="553" w:author="[AEM, Huawei] 04-2022" w:date="2022-04-21T20:32:00Z"/>
              </w:rPr>
            </w:pPr>
            <w:ins w:id="554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425C4DEC" w14:textId="77777777" w:rsidTr="00EF217F">
        <w:trPr>
          <w:jc w:val="center"/>
          <w:ins w:id="55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DFDA" w14:textId="5BE484B4" w:rsidR="00152105" w:rsidRPr="0016361A" w:rsidRDefault="00EF217F" w:rsidP="00EF217F">
            <w:pPr>
              <w:pStyle w:val="TAL"/>
              <w:rPr>
                <w:ins w:id="556" w:author="[AEM, Huawei] 04-2022" w:date="2022-04-21T20:32:00Z"/>
              </w:rPr>
            </w:pPr>
            <w:proofErr w:type="spellStart"/>
            <w:ins w:id="557" w:author="[AEM, Huawei] 04-2022" w:date="2022-04-22T12:34:00Z">
              <w:r>
                <w:t>MBSUserDataIngSess</w:t>
              </w:r>
            </w:ins>
            <w:ins w:id="558" w:author="Maria Liang" w:date="2022-05-02T14:04:00Z">
              <w:r w:rsidR="00CC39E7">
                <w:t>ion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5FCD" w14:textId="77777777" w:rsidR="00152105" w:rsidRPr="0016361A" w:rsidRDefault="00152105" w:rsidP="00EF217F">
            <w:pPr>
              <w:pStyle w:val="TAC"/>
              <w:rPr>
                <w:ins w:id="559" w:author="[AEM, Huawei] 04-2022" w:date="2022-04-21T20:32:00Z"/>
              </w:rPr>
            </w:pPr>
            <w:ins w:id="560" w:author="[AEM, Huawei] 04-2022" w:date="2022-04-21T20:32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F864" w14:textId="77777777" w:rsidR="00152105" w:rsidRPr="0016361A" w:rsidRDefault="00152105" w:rsidP="00EF217F">
            <w:pPr>
              <w:pStyle w:val="TAC"/>
              <w:rPr>
                <w:ins w:id="561" w:author="[AEM, Huawei] 04-2022" w:date="2022-04-21T20:32:00Z"/>
              </w:rPr>
            </w:pPr>
            <w:ins w:id="562" w:author="[AEM, Huawei] 04-2022" w:date="2022-04-21T20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1A8" w14:textId="77777777" w:rsidR="00152105" w:rsidRPr="0016361A" w:rsidRDefault="00152105" w:rsidP="00EF217F">
            <w:pPr>
              <w:pStyle w:val="TAL"/>
              <w:rPr>
                <w:ins w:id="563" w:author="[AEM, Huawei] 04-2022" w:date="2022-04-21T20:32:00Z"/>
              </w:rPr>
            </w:pPr>
            <w:ins w:id="564" w:author="[AEM, Huawei] 04-2022" w:date="2022-04-21T20:3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AEE3" w14:textId="77777777" w:rsidR="00152105" w:rsidRDefault="00152105" w:rsidP="00EF217F">
            <w:pPr>
              <w:pStyle w:val="TAL"/>
              <w:rPr>
                <w:ins w:id="565" w:author="[AEM, Huawei] 04-2022" w:date="2022-04-21T20:32:00Z"/>
              </w:rPr>
            </w:pPr>
            <w:ins w:id="566" w:author="[AEM, Huawei] 04-2022" w:date="2022-04-21T20:32:00Z">
              <w:r>
                <w:t xml:space="preserve">Successful case. The MBS User </w:t>
              </w:r>
            </w:ins>
            <w:ins w:id="567" w:author="[AEM, Huawei] 04-2022" w:date="2022-04-22T12:34:00Z">
              <w:r w:rsidR="00EF217F">
                <w:t xml:space="preserve">Data Ingest Session </w:t>
              </w:r>
            </w:ins>
            <w:ins w:id="568" w:author="[AEM, Huawei] 04-2022" w:date="2022-04-21T20:32:00Z">
              <w:r>
                <w:t xml:space="preserve">is successfully created and a representation of the created Individual MBS User </w:t>
              </w:r>
            </w:ins>
            <w:ins w:id="569" w:author="[AEM, Huawei] 04-2022" w:date="2022-04-22T12:39:00Z">
              <w:r w:rsidR="00426D34">
                <w:t xml:space="preserve">Data Ingest Session </w:t>
              </w:r>
            </w:ins>
            <w:ins w:id="570" w:author="[AEM, Huawei] 04-2022" w:date="2022-04-21T20:32:00Z">
              <w:r>
                <w:t xml:space="preserve">resource </w:t>
              </w:r>
            </w:ins>
            <w:ins w:id="571" w:author="[AEM, Huawei] 04-2022" w:date="2022-04-22T12:34:00Z">
              <w:r w:rsidR="00EF217F">
                <w:t>is</w:t>
              </w:r>
            </w:ins>
            <w:ins w:id="572" w:author="[AEM, Huawei] 04-2022" w:date="2022-04-21T20:32:00Z">
              <w:r>
                <w:t xml:space="preserve"> returned.</w:t>
              </w:r>
            </w:ins>
          </w:p>
          <w:p w14:paraId="0DBC37E6" w14:textId="77777777" w:rsidR="00152105" w:rsidRDefault="00152105" w:rsidP="00EF217F">
            <w:pPr>
              <w:pStyle w:val="TAL"/>
              <w:rPr>
                <w:ins w:id="573" w:author="[AEM, Huawei] 04-2022" w:date="2022-04-21T20:32:00Z"/>
              </w:rPr>
            </w:pPr>
          </w:p>
          <w:p w14:paraId="08B928BB" w14:textId="77777777" w:rsidR="00152105" w:rsidRPr="0016361A" w:rsidRDefault="00152105" w:rsidP="00EF217F">
            <w:pPr>
              <w:pStyle w:val="TAL"/>
              <w:rPr>
                <w:ins w:id="574" w:author="[AEM, Huawei] 04-2022" w:date="2022-04-21T20:32:00Z"/>
              </w:rPr>
            </w:pPr>
            <w:ins w:id="575" w:author="[AEM, Huawei] 04-2022" w:date="2022-04-21T20:32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MBS User </w:t>
              </w:r>
            </w:ins>
            <w:ins w:id="576" w:author="[AEM, Huawei] 04-2022" w:date="2022-04-22T12:35:00Z">
              <w:r w:rsidR="00EF217F">
                <w:t xml:space="preserve">Data Ingest Session </w:t>
              </w:r>
            </w:ins>
            <w:ins w:id="577" w:author="[AEM, Huawei] 04-2022" w:date="2022-04-21T20:32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152105" w:rsidRPr="00B54FF5" w14:paraId="56D4810E" w14:textId="77777777" w:rsidTr="00EF217F">
        <w:trPr>
          <w:jc w:val="center"/>
          <w:ins w:id="578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3537" w14:textId="77777777" w:rsidR="00152105" w:rsidRPr="0016361A" w:rsidRDefault="00152105" w:rsidP="00EF217F">
            <w:pPr>
              <w:pStyle w:val="TAN"/>
              <w:rPr>
                <w:ins w:id="579" w:author="[AEM, Huawei] 04-2022" w:date="2022-04-21T20:32:00Z"/>
              </w:rPr>
            </w:pPr>
            <w:ins w:id="580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167DC84" w14:textId="77777777" w:rsidR="00152105" w:rsidRDefault="00152105" w:rsidP="00152105">
      <w:pPr>
        <w:rPr>
          <w:ins w:id="581" w:author="[AEM, Huawei] 04-2022" w:date="2022-04-21T20:32:00Z"/>
        </w:rPr>
      </w:pPr>
    </w:p>
    <w:p w14:paraId="7883730A" w14:textId="77777777" w:rsidR="00152105" w:rsidRDefault="00152105" w:rsidP="00152105">
      <w:pPr>
        <w:pStyle w:val="EditorsNote"/>
        <w:rPr>
          <w:ins w:id="582" w:author="[AEM, Huawei] 04-2022" w:date="2022-04-21T20:32:00Z"/>
        </w:rPr>
      </w:pPr>
      <w:ins w:id="583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65E14496" w14:textId="77777777" w:rsidR="00152105" w:rsidRPr="00A04126" w:rsidRDefault="00152105" w:rsidP="00152105">
      <w:pPr>
        <w:pStyle w:val="TH"/>
        <w:rPr>
          <w:ins w:id="584" w:author="[AEM, Huawei] 04-2022" w:date="2022-04-21T20:32:00Z"/>
          <w:rFonts w:cs="Arial"/>
        </w:rPr>
      </w:pPr>
      <w:ins w:id="585" w:author="[AEM, Huawei] 04-2022" w:date="2022-04-21T20:32:00Z">
        <w:r w:rsidRPr="00A04126">
          <w:t>Table</w:t>
        </w:r>
        <w:r>
          <w:t> </w:t>
        </w:r>
        <w:r w:rsidRPr="00A04126">
          <w:t>6.</w:t>
        </w:r>
      </w:ins>
      <w:ins w:id="586" w:author="[AEM, Huawei] 04-2022" w:date="2022-04-22T12:34:00Z">
        <w:r w:rsidR="00EF217F">
          <w:t>2</w:t>
        </w:r>
      </w:ins>
      <w:ins w:id="587" w:author="[AEM, Huawei] 04-2022" w:date="2022-04-21T20:32:00Z">
        <w:r w:rsidRPr="00A04126">
          <w:t>.3.2.3.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5"/>
        <w:gridCol w:w="426"/>
        <w:gridCol w:w="1134"/>
        <w:gridCol w:w="5381"/>
      </w:tblGrid>
      <w:tr w:rsidR="00152105" w:rsidRPr="00B54FF5" w14:paraId="5986916B" w14:textId="77777777" w:rsidTr="00EF217F">
        <w:trPr>
          <w:jc w:val="center"/>
          <w:ins w:id="588" w:author="[AEM, Huawei] 04-2022" w:date="2022-04-21T20:32:00Z"/>
        </w:trPr>
        <w:tc>
          <w:tcPr>
            <w:tcW w:w="734" w:type="pct"/>
            <w:shd w:val="clear" w:color="auto" w:fill="C0C0C0"/>
            <w:vAlign w:val="center"/>
          </w:tcPr>
          <w:p w14:paraId="0E11155F" w14:textId="77777777" w:rsidR="00152105" w:rsidRPr="0016361A" w:rsidRDefault="00152105" w:rsidP="00EF217F">
            <w:pPr>
              <w:pStyle w:val="TAH"/>
              <w:rPr>
                <w:ins w:id="589" w:author="[AEM, Huawei] 04-2022" w:date="2022-04-21T20:32:00Z"/>
              </w:rPr>
            </w:pPr>
            <w:ins w:id="590" w:author="[AEM, Huawei] 04-2022" w:date="2022-04-21T20:32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406DA00C" w14:textId="77777777" w:rsidR="00152105" w:rsidRPr="0016361A" w:rsidRDefault="00152105" w:rsidP="00EF217F">
            <w:pPr>
              <w:pStyle w:val="TAH"/>
              <w:rPr>
                <w:ins w:id="591" w:author="[AEM, Huawei] 04-2022" w:date="2022-04-21T20:32:00Z"/>
              </w:rPr>
            </w:pPr>
            <w:ins w:id="592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A1D196" w14:textId="77777777" w:rsidR="00152105" w:rsidRPr="0016361A" w:rsidRDefault="00152105" w:rsidP="00EF217F">
            <w:pPr>
              <w:pStyle w:val="TAH"/>
              <w:rPr>
                <w:ins w:id="593" w:author="[AEM, Huawei] 04-2022" w:date="2022-04-21T20:32:00Z"/>
              </w:rPr>
            </w:pPr>
            <w:ins w:id="594" w:author="[AEM, Huawei] 04-2022" w:date="2022-04-21T20:32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02F2508C" w14:textId="77777777" w:rsidR="00152105" w:rsidRPr="0016361A" w:rsidRDefault="00152105" w:rsidP="00EF217F">
            <w:pPr>
              <w:pStyle w:val="TAH"/>
              <w:rPr>
                <w:ins w:id="595" w:author="[AEM, Huawei] 04-2022" w:date="2022-04-21T20:32:00Z"/>
              </w:rPr>
            </w:pPr>
            <w:ins w:id="596" w:author="[AEM, Huawei] 04-2022" w:date="2022-04-21T20:32:00Z">
              <w:r w:rsidRPr="0016361A">
                <w:t>Cardinality</w:t>
              </w:r>
            </w:ins>
          </w:p>
        </w:tc>
        <w:tc>
          <w:tcPr>
            <w:tcW w:w="2794" w:type="pct"/>
            <w:shd w:val="clear" w:color="auto" w:fill="C0C0C0"/>
            <w:vAlign w:val="center"/>
          </w:tcPr>
          <w:p w14:paraId="2508B14D" w14:textId="77777777" w:rsidR="00152105" w:rsidRPr="0016361A" w:rsidRDefault="00152105" w:rsidP="00EF217F">
            <w:pPr>
              <w:pStyle w:val="TAH"/>
              <w:rPr>
                <w:ins w:id="597" w:author="[AEM, Huawei] 04-2022" w:date="2022-04-21T20:32:00Z"/>
              </w:rPr>
            </w:pPr>
            <w:ins w:id="598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39C7471B" w14:textId="77777777" w:rsidTr="00EF217F">
        <w:trPr>
          <w:jc w:val="center"/>
          <w:ins w:id="599" w:author="[AEM, Huawei] 04-2022" w:date="2022-04-21T20:32:00Z"/>
        </w:trPr>
        <w:tc>
          <w:tcPr>
            <w:tcW w:w="734" w:type="pct"/>
            <w:shd w:val="clear" w:color="auto" w:fill="auto"/>
            <w:vAlign w:val="center"/>
          </w:tcPr>
          <w:p w14:paraId="1A859A6D" w14:textId="77777777" w:rsidR="00152105" w:rsidRPr="0016361A" w:rsidRDefault="00152105" w:rsidP="00EF217F">
            <w:pPr>
              <w:pStyle w:val="TAL"/>
              <w:rPr>
                <w:ins w:id="600" w:author="[AEM, Huawei] 04-2022" w:date="2022-04-21T20:32:00Z"/>
              </w:rPr>
            </w:pPr>
            <w:ins w:id="601" w:author="[AEM, Huawei] 04-2022" w:date="2022-04-21T20:32:00Z">
              <w:r>
                <w:t>Location</w:t>
              </w:r>
            </w:ins>
          </w:p>
        </w:tc>
        <w:tc>
          <w:tcPr>
            <w:tcW w:w="662" w:type="pct"/>
            <w:vAlign w:val="center"/>
          </w:tcPr>
          <w:p w14:paraId="1282184C" w14:textId="77777777" w:rsidR="00152105" w:rsidRPr="0016361A" w:rsidRDefault="00152105" w:rsidP="00EF217F">
            <w:pPr>
              <w:pStyle w:val="TAL"/>
              <w:rPr>
                <w:ins w:id="602" w:author="[AEM, Huawei] 04-2022" w:date="2022-04-21T20:32:00Z"/>
              </w:rPr>
            </w:pPr>
            <w:ins w:id="603" w:author="[AEM, Huawei] 04-2022" w:date="2022-04-21T20:32:00Z">
              <w:r>
                <w:t>string</w:t>
              </w:r>
            </w:ins>
          </w:p>
        </w:tc>
        <w:tc>
          <w:tcPr>
            <w:tcW w:w="221" w:type="pct"/>
            <w:vAlign w:val="center"/>
          </w:tcPr>
          <w:p w14:paraId="23EAE724" w14:textId="77777777" w:rsidR="00152105" w:rsidRPr="0016361A" w:rsidRDefault="00152105" w:rsidP="00EF217F">
            <w:pPr>
              <w:pStyle w:val="TAC"/>
              <w:rPr>
                <w:ins w:id="604" w:author="[AEM, Huawei] 04-2022" w:date="2022-04-21T20:32:00Z"/>
              </w:rPr>
            </w:pPr>
            <w:ins w:id="605" w:author="[AEM, Huawei] 04-2022" w:date="2022-04-21T20:32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05B20728" w14:textId="77777777" w:rsidR="00152105" w:rsidRPr="0016361A" w:rsidRDefault="00152105" w:rsidP="00EF217F">
            <w:pPr>
              <w:pStyle w:val="TAC"/>
              <w:rPr>
                <w:ins w:id="606" w:author="[AEM, Huawei] 04-2022" w:date="2022-04-21T20:32:00Z"/>
              </w:rPr>
            </w:pPr>
            <w:ins w:id="607" w:author="[AEM, Huawei] 04-2022" w:date="2022-04-21T20:32:00Z">
              <w:r>
                <w:t>1</w:t>
              </w:r>
            </w:ins>
          </w:p>
        </w:tc>
        <w:tc>
          <w:tcPr>
            <w:tcW w:w="2794" w:type="pct"/>
            <w:shd w:val="clear" w:color="auto" w:fill="auto"/>
            <w:vAlign w:val="center"/>
          </w:tcPr>
          <w:p w14:paraId="19C92A0E" w14:textId="77777777" w:rsidR="00152105" w:rsidRDefault="00152105" w:rsidP="00EF217F">
            <w:pPr>
              <w:pStyle w:val="TAL"/>
              <w:rPr>
                <w:ins w:id="608" w:author="[AEM, Huawei] 04-2022" w:date="2022-04-21T20:32:00Z"/>
              </w:rPr>
            </w:pPr>
            <w:ins w:id="609" w:author="[AEM, Huawei] 04-2022" w:date="2022-04-21T20:32:00Z">
              <w:r>
                <w:t>Contains the URI of the newly created resource, according to the structure:</w:t>
              </w:r>
            </w:ins>
          </w:p>
          <w:p w14:paraId="555F081E" w14:textId="3830F251" w:rsidR="00152105" w:rsidRPr="0016361A" w:rsidRDefault="00426D34" w:rsidP="00426D34">
            <w:pPr>
              <w:pStyle w:val="TAL"/>
              <w:rPr>
                <w:ins w:id="610" w:author="[AEM, Huawei] 04-2022" w:date="2022-04-21T20:32:00Z"/>
              </w:rPr>
            </w:pPr>
            <w:ins w:id="611" w:author="[AEM, Huawei] 04-2022" w:date="2022-04-22T12:40:00Z">
              <w:r w:rsidRPr="00426D34">
                <w:rPr>
                  <w:lang w:eastAsia="zh-CN"/>
                </w:rPr>
                <w:t>{apiRoot}/nmbsf-mbs</w:t>
              </w:r>
            </w:ins>
            <w:ins w:id="612" w:author="Maria Liang" w:date="2022-05-02T13:36:00Z">
              <w:r w:rsidR="00E469C9">
                <w:rPr>
                  <w:lang w:eastAsia="zh-CN"/>
                </w:rPr>
                <w:t>user</w:t>
              </w:r>
            </w:ins>
            <w:ins w:id="613" w:author="[AEM, Huawei] 04-2022" w:date="2022-04-22T12:40:00Z">
              <w:r w:rsidRPr="00426D34">
                <w:rPr>
                  <w:lang w:eastAsia="zh-CN"/>
                </w:rPr>
                <w:t>data</w:t>
              </w:r>
            </w:ins>
            <w:ins w:id="614" w:author="Maria Liang" w:date="2022-05-02T13:36:00Z">
              <w:r w:rsidR="00E469C9">
                <w:rPr>
                  <w:lang w:eastAsia="zh-CN"/>
                </w:rPr>
                <w:t>ing</w:t>
              </w:r>
            </w:ins>
            <w:ins w:id="615" w:author="[AEM, Huawei] 04-2022" w:date="2022-04-22T12:40:00Z">
              <w:r w:rsidRPr="00426D34">
                <w:rPr>
                  <w:lang w:eastAsia="zh-CN"/>
                </w:rPr>
                <w:t>/&lt;apiVersion&gt;/</w:t>
              </w:r>
            </w:ins>
            <w:ins w:id="616" w:author="Maria Liang" w:date="2022-05-02T13:36:00Z">
              <w:r w:rsidR="00E469C9">
                <w:rPr>
                  <w:lang w:eastAsia="zh-CN"/>
                </w:rPr>
                <w:t>userdataing</w:t>
              </w:r>
            </w:ins>
            <w:ins w:id="617" w:author="[AEM, Huawei] 04-2022" w:date="2022-04-22T12:40:00Z">
              <w:r w:rsidRPr="00426D34">
                <w:rPr>
                  <w:lang w:eastAsia="zh-CN"/>
                </w:rPr>
                <w:t>-sessions</w:t>
              </w:r>
              <w:r>
                <w:rPr>
                  <w:lang w:eastAsia="zh-CN"/>
                </w:rPr>
                <w:t>/</w:t>
              </w:r>
            </w:ins>
            <w:ins w:id="618" w:author="[AEM, Huawei] 04-2022" w:date="2022-04-21T20:32:00Z">
              <w:r w:rsidR="00152105">
                <w:rPr>
                  <w:lang w:eastAsia="zh-CN"/>
                </w:rPr>
                <w:t>{</w:t>
              </w:r>
            </w:ins>
            <w:ins w:id="619" w:author="[AEM, Huawei] 04-2022" w:date="2022-04-22T12:40:00Z">
              <w:r>
                <w:rPr>
                  <w:lang w:eastAsia="zh-CN"/>
                </w:rPr>
                <w:t>session</w:t>
              </w:r>
            </w:ins>
            <w:ins w:id="620" w:author="[AEM, Huawei] 04-2022" w:date="2022-04-21T20:32:00Z">
              <w:r w:rsidR="00152105">
                <w:rPr>
                  <w:lang w:eastAsia="zh-CN"/>
                </w:rPr>
                <w:t>Id}</w:t>
              </w:r>
            </w:ins>
          </w:p>
        </w:tc>
      </w:tr>
    </w:tbl>
    <w:p w14:paraId="2CFFB957" w14:textId="77777777" w:rsidR="00152105" w:rsidRPr="00A04126" w:rsidRDefault="00152105" w:rsidP="00152105">
      <w:pPr>
        <w:rPr>
          <w:ins w:id="621" w:author="[AEM, Huawei] 04-2022" w:date="2022-04-21T20:32:00Z"/>
        </w:rPr>
      </w:pPr>
    </w:p>
    <w:p w14:paraId="697612F9" w14:textId="77777777" w:rsidR="00152105" w:rsidRDefault="00152105" w:rsidP="00152105">
      <w:pPr>
        <w:pStyle w:val="Heading5"/>
        <w:rPr>
          <w:ins w:id="622" w:author="[AEM, Huawei] 04-2022" w:date="2022-04-21T20:32:00Z"/>
        </w:rPr>
      </w:pPr>
      <w:ins w:id="623" w:author="[AEM, Huawei] 04-2022" w:date="2022-04-21T20:32:00Z">
        <w:r>
          <w:t>6.</w:t>
        </w:r>
      </w:ins>
      <w:ins w:id="624" w:author="[AEM, Huawei] 04-2022" w:date="2022-04-22T12:41:00Z">
        <w:r w:rsidR="00CB0B13">
          <w:t>2</w:t>
        </w:r>
      </w:ins>
      <w:ins w:id="625" w:author="[AEM, Huawei] 04-2022" w:date="2022-04-21T20:32:00Z">
        <w:r>
          <w:t>.3.2.4</w:t>
        </w:r>
        <w:r>
          <w:tab/>
          <w:t>Resource Custom Operations</w:t>
        </w:r>
        <w:bookmarkEnd w:id="460"/>
        <w:bookmarkEnd w:id="461"/>
        <w:bookmarkEnd w:id="462"/>
        <w:bookmarkEnd w:id="463"/>
      </w:ins>
    </w:p>
    <w:p w14:paraId="71C2C886" w14:textId="77777777" w:rsidR="00152105" w:rsidRDefault="00152105" w:rsidP="00152105">
      <w:pPr>
        <w:rPr>
          <w:ins w:id="626" w:author="[AEM, Huawei] 04-2022" w:date="2022-04-21T20:32:00Z"/>
        </w:rPr>
      </w:pPr>
      <w:bookmarkStart w:id="627" w:name="_Toc510696616"/>
      <w:bookmarkStart w:id="628" w:name="_Toc35971407"/>
      <w:bookmarkStart w:id="629" w:name="_Toc100742458"/>
      <w:bookmarkStart w:id="630" w:name="_Toc100742737"/>
      <w:ins w:id="631" w:author="[AEM, Huawei] 04-2022" w:date="2022-04-21T20:32:00Z">
        <w:r>
          <w:t>There are no resource custom operations defined for this resource in this release of the specification.</w:t>
        </w:r>
      </w:ins>
    </w:p>
    <w:p w14:paraId="5893B65D" w14:textId="77777777" w:rsidR="00152105" w:rsidRDefault="00152105" w:rsidP="00152105">
      <w:pPr>
        <w:pStyle w:val="Heading4"/>
        <w:rPr>
          <w:ins w:id="632" w:author="[AEM, Huawei] 04-2022" w:date="2022-04-21T20:32:00Z"/>
        </w:rPr>
      </w:pPr>
      <w:bookmarkStart w:id="633" w:name="_Toc510696621"/>
      <w:bookmarkStart w:id="634" w:name="_Toc35971412"/>
      <w:bookmarkStart w:id="635" w:name="_Toc100742461"/>
      <w:bookmarkStart w:id="636" w:name="_Toc100742740"/>
      <w:bookmarkEnd w:id="627"/>
      <w:bookmarkEnd w:id="628"/>
      <w:bookmarkEnd w:id="629"/>
      <w:bookmarkEnd w:id="630"/>
      <w:ins w:id="637" w:author="[AEM, Huawei] 04-2022" w:date="2022-04-21T20:32:00Z">
        <w:r>
          <w:t>6.</w:t>
        </w:r>
      </w:ins>
      <w:ins w:id="638" w:author="[AEM, Huawei] 04-2022" w:date="2022-04-22T12:41:00Z">
        <w:r w:rsidR="00CB0B13">
          <w:t>2</w:t>
        </w:r>
      </w:ins>
      <w:ins w:id="639" w:author="[AEM, Huawei] 04-2022" w:date="2022-04-21T20:32:00Z">
        <w:r>
          <w:t>.3.3</w:t>
        </w:r>
        <w:r>
          <w:tab/>
          <w:t xml:space="preserve">Resource: </w:t>
        </w:r>
        <w:bookmarkEnd w:id="633"/>
        <w:bookmarkEnd w:id="634"/>
        <w:bookmarkEnd w:id="635"/>
        <w:bookmarkEnd w:id="636"/>
        <w:r>
          <w:t xml:space="preserve">Individual MBS User </w:t>
        </w:r>
      </w:ins>
      <w:ins w:id="640" w:author="[AEM, Huawei] 04-2022" w:date="2022-04-22T12:29:00Z">
        <w:r w:rsidR="00EF217F">
          <w:t>Data Ingest Session</w:t>
        </w:r>
      </w:ins>
    </w:p>
    <w:p w14:paraId="35C7E707" w14:textId="77777777" w:rsidR="00152105" w:rsidRDefault="00152105" w:rsidP="00152105">
      <w:pPr>
        <w:pStyle w:val="Heading5"/>
        <w:rPr>
          <w:ins w:id="641" w:author="[AEM, Huawei] 04-2022" w:date="2022-04-21T20:32:00Z"/>
        </w:rPr>
      </w:pPr>
      <w:bookmarkStart w:id="642" w:name="_Toc510696622"/>
      <w:bookmarkStart w:id="643" w:name="_Toc35971413"/>
      <w:bookmarkStart w:id="644" w:name="_Toc100742462"/>
      <w:bookmarkStart w:id="645" w:name="_Toc100742741"/>
      <w:ins w:id="646" w:author="[AEM, Huawei] 04-2022" w:date="2022-04-21T20:32:00Z">
        <w:r>
          <w:t>6.</w:t>
        </w:r>
      </w:ins>
      <w:ins w:id="647" w:author="[AEM, Huawei] 04-2022" w:date="2022-04-22T12:41:00Z">
        <w:r w:rsidR="00CB0B13">
          <w:t>2</w:t>
        </w:r>
      </w:ins>
      <w:ins w:id="648" w:author="[AEM, Huawei] 04-2022" w:date="2022-04-21T20:32:00Z">
        <w:r>
          <w:t>.3.3.1</w:t>
        </w:r>
        <w:r>
          <w:tab/>
          <w:t>Description</w:t>
        </w:r>
      </w:ins>
    </w:p>
    <w:p w14:paraId="50F6B7D5" w14:textId="77777777" w:rsidR="00152105" w:rsidRDefault="00152105" w:rsidP="00152105">
      <w:pPr>
        <w:rPr>
          <w:ins w:id="649" w:author="[AEM, Huawei] 04-2022" w:date="2022-04-21T20:32:00Z"/>
        </w:rPr>
      </w:pPr>
      <w:ins w:id="650" w:author="[AEM, Huawei] 04-2022" w:date="2022-04-21T20:32:00Z">
        <w:r>
          <w:t xml:space="preserve">This resource represents an Individual MBS User </w:t>
        </w:r>
      </w:ins>
      <w:ins w:id="651" w:author="[AEM, Huawei] 04-2022" w:date="2022-04-22T12:29:00Z">
        <w:r w:rsidR="00EF217F">
          <w:t xml:space="preserve">Data Ingest Session </w:t>
        </w:r>
      </w:ins>
      <w:ins w:id="652" w:author="[AEM, Huawei] 04-2022" w:date="2022-04-21T20:32:00Z">
        <w:r>
          <w:t>resource managed by the MBSF.</w:t>
        </w:r>
      </w:ins>
    </w:p>
    <w:p w14:paraId="23F73A60" w14:textId="77777777" w:rsidR="00152105" w:rsidRDefault="00152105" w:rsidP="00152105">
      <w:pPr>
        <w:pStyle w:val="Heading5"/>
        <w:rPr>
          <w:ins w:id="653" w:author="[AEM, Huawei] 04-2022" w:date="2022-04-21T20:32:00Z"/>
        </w:rPr>
      </w:pPr>
      <w:ins w:id="654" w:author="[AEM, Huawei] 04-2022" w:date="2022-04-21T20:32:00Z">
        <w:r>
          <w:t>6.</w:t>
        </w:r>
      </w:ins>
      <w:ins w:id="655" w:author="[AEM, Huawei] 04-2022" w:date="2022-04-22T12:41:00Z">
        <w:r w:rsidR="00CB0B13">
          <w:t>2</w:t>
        </w:r>
      </w:ins>
      <w:ins w:id="656" w:author="[AEM, Huawei] 04-2022" w:date="2022-04-21T20:32:00Z">
        <w:r>
          <w:t>.3.3.2</w:t>
        </w:r>
        <w:r>
          <w:tab/>
          <w:t>Resource Definition</w:t>
        </w:r>
      </w:ins>
    </w:p>
    <w:p w14:paraId="5E87401A" w14:textId="28543F57" w:rsidR="00152105" w:rsidRDefault="00152105" w:rsidP="00152105">
      <w:pPr>
        <w:rPr>
          <w:ins w:id="657" w:author="[AEM, Huawei] 04-2022" w:date="2022-04-21T20:32:00Z"/>
        </w:rPr>
      </w:pPr>
      <w:ins w:id="658" w:author="[AEM, Huawei] 04-2022" w:date="2022-04-21T20:32:00Z">
        <w:r>
          <w:t xml:space="preserve">Resource URI: </w:t>
        </w:r>
      </w:ins>
      <w:ins w:id="659" w:author="[AEM, Huawei] 04-2022" w:date="2022-04-22T12:41:00Z">
        <w:r w:rsidR="00426D34" w:rsidRPr="00426D34">
          <w:rPr>
            <w:b/>
            <w:noProof/>
          </w:rPr>
          <w:t>{apiRoot}/nmbsf-mbs</w:t>
        </w:r>
      </w:ins>
      <w:ins w:id="660" w:author="Maria Liang" w:date="2022-05-02T13:29:00Z">
        <w:r w:rsidR="00B45D06">
          <w:rPr>
            <w:b/>
            <w:noProof/>
          </w:rPr>
          <w:t>user</w:t>
        </w:r>
      </w:ins>
      <w:ins w:id="661" w:author="[AEM, Huawei] 04-2022" w:date="2022-04-22T12:41:00Z">
        <w:r w:rsidR="00426D34" w:rsidRPr="00426D34">
          <w:rPr>
            <w:b/>
            <w:noProof/>
          </w:rPr>
          <w:t>data</w:t>
        </w:r>
      </w:ins>
      <w:ins w:id="662" w:author="Maria Liang" w:date="2022-05-02T13:29:00Z">
        <w:r w:rsidR="00B45D06">
          <w:rPr>
            <w:b/>
            <w:noProof/>
          </w:rPr>
          <w:t>ing</w:t>
        </w:r>
      </w:ins>
      <w:ins w:id="663" w:author="[AEM, Huawei] 04-2022" w:date="2022-04-22T12:41:00Z">
        <w:r w:rsidR="00426D34" w:rsidRPr="00426D34">
          <w:rPr>
            <w:b/>
            <w:noProof/>
          </w:rPr>
          <w:t>/&lt;apiVersion&gt;/</w:t>
        </w:r>
      </w:ins>
      <w:ins w:id="664" w:author="Maria Liang" w:date="2022-05-02T13:29:00Z">
        <w:r w:rsidR="00B45D06">
          <w:rPr>
            <w:b/>
            <w:noProof/>
          </w:rPr>
          <w:t>userdataing</w:t>
        </w:r>
      </w:ins>
      <w:ins w:id="665" w:author="[AEM, Huawei] 04-2022" w:date="2022-04-22T12:41:00Z">
        <w:r w:rsidR="00426D34" w:rsidRPr="00426D34">
          <w:rPr>
            <w:b/>
            <w:noProof/>
          </w:rPr>
          <w:t>-sessions</w:t>
        </w:r>
      </w:ins>
      <w:ins w:id="666" w:author="[AEM, Huawei] 04-2022" w:date="2022-04-21T20:32:00Z">
        <w:r>
          <w:rPr>
            <w:b/>
            <w:noProof/>
          </w:rPr>
          <w:t>/{</w:t>
        </w:r>
      </w:ins>
      <w:ins w:id="667" w:author="[AEM, Huawei] 04-2022" w:date="2022-04-22T12:41:00Z">
        <w:r w:rsidR="00426D34">
          <w:rPr>
            <w:b/>
            <w:noProof/>
          </w:rPr>
          <w:t>session</w:t>
        </w:r>
      </w:ins>
      <w:ins w:id="668" w:author="[AEM, Huawei] 04-2022" w:date="2022-04-21T20:32:00Z">
        <w:r>
          <w:rPr>
            <w:b/>
            <w:noProof/>
          </w:rPr>
          <w:t>Id}</w:t>
        </w:r>
      </w:ins>
    </w:p>
    <w:p w14:paraId="05B30D60" w14:textId="77777777" w:rsidR="00152105" w:rsidRDefault="00152105" w:rsidP="00152105">
      <w:pPr>
        <w:rPr>
          <w:ins w:id="669" w:author="[AEM, Huawei] 04-2022" w:date="2022-04-21T20:32:00Z"/>
          <w:rFonts w:ascii="Arial" w:hAnsi="Arial" w:cs="Arial"/>
        </w:rPr>
      </w:pPr>
      <w:ins w:id="670" w:author="[AEM, Huawei] 04-2022" w:date="2022-04-21T20:32:00Z">
        <w:r w:rsidRPr="00F112E4">
          <w:t>This resource shall support the resource URI variables defined in table 6.</w:t>
        </w:r>
      </w:ins>
      <w:ins w:id="671" w:author="[AEM, Huawei] 04-2022" w:date="2022-04-22T12:42:00Z">
        <w:r w:rsidR="00CB0B13">
          <w:t>2</w:t>
        </w:r>
      </w:ins>
      <w:ins w:id="672" w:author="[AEM, Huawei] 04-2022" w:date="2022-04-21T20:32:00Z">
        <w:r w:rsidRPr="00F112E4">
          <w:t>.3.</w:t>
        </w:r>
        <w:r>
          <w:t>3</w:t>
        </w:r>
        <w:r w:rsidRPr="00F112E4">
          <w:t>.2-1.</w:t>
        </w:r>
      </w:ins>
    </w:p>
    <w:p w14:paraId="4114CCE1" w14:textId="77777777" w:rsidR="00152105" w:rsidRDefault="00152105" w:rsidP="00152105">
      <w:pPr>
        <w:pStyle w:val="TH"/>
        <w:rPr>
          <w:ins w:id="673" w:author="[AEM, Huawei] 04-2022" w:date="2022-04-21T20:32:00Z"/>
          <w:rFonts w:cs="Arial"/>
        </w:rPr>
      </w:pPr>
      <w:ins w:id="674" w:author="[AEM, Huawei] 04-2022" w:date="2022-04-21T20:32:00Z">
        <w:r>
          <w:lastRenderedPageBreak/>
          <w:t>Table 6.</w:t>
        </w:r>
      </w:ins>
      <w:ins w:id="675" w:author="[AEM, Huawei] 04-2022" w:date="2022-04-22T12:42:00Z">
        <w:r w:rsidR="00CB0B13">
          <w:t>2</w:t>
        </w:r>
      </w:ins>
      <w:ins w:id="676" w:author="[AEM, Huawei] 04-2022" w:date="2022-04-21T20:3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2105" w:rsidRPr="00B54FF5" w14:paraId="4F4309FF" w14:textId="77777777" w:rsidTr="00EF217F">
        <w:trPr>
          <w:jc w:val="center"/>
          <w:ins w:id="677" w:author="[AEM, Huawei] 04-2022" w:date="2022-04-21T20:3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604A5A2" w14:textId="77777777" w:rsidR="00152105" w:rsidRPr="0016361A" w:rsidRDefault="00152105" w:rsidP="00EF217F">
            <w:pPr>
              <w:pStyle w:val="TAH"/>
              <w:rPr>
                <w:ins w:id="678" w:author="[AEM, Huawei] 04-2022" w:date="2022-04-21T20:32:00Z"/>
              </w:rPr>
            </w:pPr>
            <w:ins w:id="679" w:author="[AEM, Huawei] 04-2022" w:date="2022-04-21T20:3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0B532626" w14:textId="77777777" w:rsidR="00152105" w:rsidRPr="0016361A" w:rsidRDefault="00152105" w:rsidP="00EF217F">
            <w:pPr>
              <w:pStyle w:val="TAH"/>
              <w:rPr>
                <w:ins w:id="680" w:author="[AEM, Huawei] 04-2022" w:date="2022-04-21T20:32:00Z"/>
              </w:rPr>
            </w:pPr>
            <w:ins w:id="681" w:author="[AEM, Huawei] 04-2022" w:date="2022-04-21T20:3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FEB41AB" w14:textId="77777777" w:rsidR="00152105" w:rsidRPr="0016361A" w:rsidRDefault="00152105" w:rsidP="00EF217F">
            <w:pPr>
              <w:pStyle w:val="TAH"/>
              <w:rPr>
                <w:ins w:id="682" w:author="[AEM, Huawei] 04-2022" w:date="2022-04-21T20:32:00Z"/>
              </w:rPr>
            </w:pPr>
            <w:ins w:id="683" w:author="[AEM, Huawei] 04-2022" w:date="2022-04-21T20:32:00Z">
              <w:r w:rsidRPr="0016361A">
                <w:t>Definition</w:t>
              </w:r>
            </w:ins>
          </w:p>
        </w:tc>
      </w:tr>
      <w:tr w:rsidR="00152105" w:rsidRPr="00B54FF5" w14:paraId="43657CB3" w14:textId="77777777" w:rsidTr="00EF217F">
        <w:trPr>
          <w:jc w:val="center"/>
          <w:ins w:id="684" w:author="[AEM, Huawei] 04-2022" w:date="2022-04-21T20:32:00Z"/>
        </w:trPr>
        <w:tc>
          <w:tcPr>
            <w:tcW w:w="687" w:type="pct"/>
            <w:vAlign w:val="center"/>
            <w:hideMark/>
          </w:tcPr>
          <w:p w14:paraId="59E36369" w14:textId="77777777" w:rsidR="00152105" w:rsidRPr="0016361A" w:rsidRDefault="00152105" w:rsidP="00EF217F">
            <w:pPr>
              <w:pStyle w:val="TAL"/>
              <w:rPr>
                <w:ins w:id="685" w:author="[AEM, Huawei] 04-2022" w:date="2022-04-21T20:32:00Z"/>
              </w:rPr>
            </w:pPr>
            <w:proofErr w:type="spellStart"/>
            <w:ins w:id="686" w:author="[AEM, Huawei] 04-2022" w:date="2022-04-21T20:3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369A2F1" w14:textId="77777777" w:rsidR="00152105" w:rsidRPr="0016361A" w:rsidRDefault="00152105" w:rsidP="00EF217F">
            <w:pPr>
              <w:pStyle w:val="TAL"/>
              <w:rPr>
                <w:ins w:id="687" w:author="[AEM, Huawei] 04-2022" w:date="2022-04-21T20:32:00Z"/>
              </w:rPr>
            </w:pPr>
            <w:ins w:id="688" w:author="[AEM, Huawei] 04-2022" w:date="2022-04-21T20:3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069CAB54" w14:textId="77777777" w:rsidR="00152105" w:rsidRPr="0016361A" w:rsidRDefault="00152105" w:rsidP="00EF217F">
            <w:pPr>
              <w:pStyle w:val="TAL"/>
              <w:rPr>
                <w:ins w:id="689" w:author="[AEM, Huawei] 04-2022" w:date="2022-04-21T20:32:00Z"/>
              </w:rPr>
            </w:pPr>
            <w:ins w:id="690" w:author="[AEM, Huawei] 04-2022" w:date="2022-04-21T20:32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</w:ins>
            <w:ins w:id="691" w:author="[AEM, Huawei] 04-2022" w:date="2022-04-22T12:30:00Z">
              <w:r w:rsidR="00EF217F">
                <w:t>2</w:t>
              </w:r>
            </w:ins>
            <w:ins w:id="692" w:author="[AEM, Huawei] 04-2022" w:date="2022-04-21T20:32:00Z">
              <w:r w:rsidRPr="0016361A">
                <w:t>.1</w:t>
              </w:r>
              <w:r>
                <w:t>.</w:t>
              </w:r>
            </w:ins>
          </w:p>
        </w:tc>
      </w:tr>
      <w:tr w:rsidR="00152105" w:rsidRPr="00B54FF5" w14:paraId="315A7A1D" w14:textId="77777777" w:rsidTr="00EF217F">
        <w:trPr>
          <w:jc w:val="center"/>
          <w:ins w:id="693" w:author="[AEM, Huawei] 04-2022" w:date="2022-04-21T20:32:00Z"/>
        </w:trPr>
        <w:tc>
          <w:tcPr>
            <w:tcW w:w="687" w:type="pct"/>
            <w:vAlign w:val="center"/>
          </w:tcPr>
          <w:p w14:paraId="276DA7EF" w14:textId="77777777" w:rsidR="00152105" w:rsidRPr="0016361A" w:rsidRDefault="00CB0B13" w:rsidP="00EF217F">
            <w:pPr>
              <w:pStyle w:val="TAL"/>
              <w:rPr>
                <w:ins w:id="694" w:author="[AEM, Huawei] 04-2022" w:date="2022-04-21T20:32:00Z"/>
              </w:rPr>
            </w:pPr>
            <w:proofErr w:type="spellStart"/>
            <w:ins w:id="695" w:author="[AEM, Huawei] 04-2022" w:date="2022-04-22T12:42:00Z">
              <w:r>
                <w:t>session</w:t>
              </w:r>
            </w:ins>
            <w:ins w:id="696" w:author="[AEM, Huawei] 04-2022" w:date="2022-04-21T20:32:00Z">
              <w:r w:rsidR="00152105"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4D04B8D" w14:textId="77777777" w:rsidR="00152105" w:rsidRPr="0016361A" w:rsidRDefault="00152105" w:rsidP="00EF217F">
            <w:pPr>
              <w:pStyle w:val="TAL"/>
              <w:rPr>
                <w:ins w:id="697" w:author="[AEM, Huawei] 04-2022" w:date="2022-04-21T20:32:00Z"/>
              </w:rPr>
            </w:pPr>
            <w:ins w:id="698" w:author="[AEM, Huawei] 04-2022" w:date="2022-04-21T20:32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35EF1DE4" w14:textId="77777777" w:rsidR="00152105" w:rsidRPr="0016361A" w:rsidRDefault="00152105" w:rsidP="00117BBC">
            <w:pPr>
              <w:pStyle w:val="TAL"/>
              <w:rPr>
                <w:ins w:id="699" w:author="[AEM, Huawei] 04-2022" w:date="2022-04-21T20:32:00Z"/>
              </w:rPr>
            </w:pPr>
            <w:ins w:id="700" w:author="[AEM, Huawei] 04-2022" w:date="2022-04-21T20:32:00Z">
              <w:r>
                <w:t xml:space="preserve">Represents the unique identifier of the individual MBS User </w:t>
              </w:r>
            </w:ins>
            <w:ins w:id="701" w:author="[AEM, Huawei] 04-2022" w:date="2022-04-22T12:44:00Z">
              <w:r w:rsidR="00117BBC">
                <w:t>Data Ingest Session</w:t>
              </w:r>
            </w:ins>
            <w:ins w:id="702" w:author="[AEM, Huawei] 04-2022" w:date="2022-04-21T20:32:00Z">
              <w:r>
                <w:t xml:space="preserve"> resource assigned by the MBSF.</w:t>
              </w:r>
            </w:ins>
          </w:p>
        </w:tc>
      </w:tr>
    </w:tbl>
    <w:p w14:paraId="770B6C8B" w14:textId="77777777" w:rsidR="00152105" w:rsidRPr="00384E92" w:rsidRDefault="00152105" w:rsidP="00152105">
      <w:pPr>
        <w:rPr>
          <w:ins w:id="703" w:author="[AEM, Huawei] 04-2022" w:date="2022-04-21T20:32:00Z"/>
        </w:rPr>
      </w:pPr>
    </w:p>
    <w:p w14:paraId="0C5011AD" w14:textId="77777777" w:rsidR="00152105" w:rsidRDefault="00152105" w:rsidP="00152105">
      <w:pPr>
        <w:pStyle w:val="Heading5"/>
        <w:rPr>
          <w:ins w:id="704" w:author="[AEM, Huawei] 04-2022" w:date="2022-04-21T20:32:00Z"/>
        </w:rPr>
      </w:pPr>
      <w:ins w:id="705" w:author="[AEM, Huawei] 04-2022" w:date="2022-04-21T20:32:00Z">
        <w:r>
          <w:t>6.</w:t>
        </w:r>
      </w:ins>
      <w:ins w:id="706" w:author="[AEM, Huawei] 04-2022" w:date="2022-04-22T12:42:00Z">
        <w:r w:rsidR="00CB0B13">
          <w:t>2</w:t>
        </w:r>
      </w:ins>
      <w:ins w:id="707" w:author="[AEM, Huawei] 04-2022" w:date="2022-04-21T20:32:00Z">
        <w:r>
          <w:t>.3.3.3</w:t>
        </w:r>
        <w:r>
          <w:tab/>
          <w:t>Resource Standard Methods</w:t>
        </w:r>
      </w:ins>
    </w:p>
    <w:p w14:paraId="76C2D304" w14:textId="77777777" w:rsidR="00152105" w:rsidRPr="00384E92" w:rsidRDefault="00152105" w:rsidP="00152105">
      <w:pPr>
        <w:pStyle w:val="Heading6"/>
        <w:rPr>
          <w:ins w:id="708" w:author="[AEM, Huawei] 04-2022" w:date="2022-04-21T20:32:00Z"/>
        </w:rPr>
      </w:pPr>
      <w:ins w:id="709" w:author="[AEM, Huawei] 04-2022" w:date="2022-04-21T20:32:00Z">
        <w:r w:rsidRPr="00384E92">
          <w:t>6.</w:t>
        </w:r>
      </w:ins>
      <w:ins w:id="710" w:author="[AEM, Huawei] 04-2022" w:date="2022-04-22T12:42:00Z">
        <w:r w:rsidR="00CB0B13">
          <w:t>2</w:t>
        </w:r>
      </w:ins>
      <w:ins w:id="711" w:author="[AEM, Huawei] 04-2022" w:date="2022-04-21T20:32:00Z">
        <w:r>
          <w:t>.3.3.3</w:t>
        </w:r>
        <w:r w:rsidRPr="00384E92">
          <w:t>.1</w:t>
        </w:r>
        <w:r w:rsidRPr="00384E92">
          <w:tab/>
        </w:r>
        <w:r>
          <w:t>GET</w:t>
        </w:r>
      </w:ins>
    </w:p>
    <w:p w14:paraId="2B2630FF" w14:textId="77777777" w:rsidR="00152105" w:rsidRDefault="00152105" w:rsidP="00152105">
      <w:pPr>
        <w:rPr>
          <w:ins w:id="712" w:author="[AEM, Huawei] 04-2022" w:date="2022-04-21T20:32:00Z"/>
        </w:rPr>
      </w:pPr>
      <w:ins w:id="713" w:author="[AEM, Huawei] 04-2022" w:date="2022-04-21T20:32:00Z">
        <w:r>
          <w:rPr>
            <w:noProof/>
            <w:lang w:eastAsia="zh-CN"/>
          </w:rPr>
          <w:t xml:space="preserve">The GET method allows an NF service consumer (e.g. AF, NEF) to retrieve an existing Individual </w:t>
        </w:r>
        <w:r>
          <w:t xml:space="preserve">MBS User </w:t>
        </w:r>
      </w:ins>
      <w:ins w:id="714" w:author="[AEM, Huawei] 04-2022" w:date="2022-04-22T12:44:00Z">
        <w:r w:rsidR="00117BBC">
          <w:t xml:space="preserve">Data Ingest Session </w:t>
        </w:r>
      </w:ins>
      <w:ins w:id="715" w:author="[AEM, Huawei] 04-2022" w:date="2022-04-21T20:32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733279E1" w14:textId="77777777" w:rsidR="00152105" w:rsidRDefault="00152105" w:rsidP="00152105">
      <w:pPr>
        <w:rPr>
          <w:ins w:id="716" w:author="[AEM, Huawei] 04-2022" w:date="2022-04-21T20:32:00Z"/>
        </w:rPr>
      </w:pPr>
      <w:ins w:id="717" w:author="[AEM, Huawei] 04-2022" w:date="2022-04-21T20:32:00Z">
        <w:r>
          <w:t>This method shall support the URI query parameters specified in table 6.</w:t>
        </w:r>
      </w:ins>
      <w:ins w:id="718" w:author="[AEM, Huawei] 04-2022" w:date="2022-04-22T12:42:00Z">
        <w:r w:rsidR="00CB0B13">
          <w:t>2</w:t>
        </w:r>
      </w:ins>
      <w:ins w:id="719" w:author="[AEM, Huawei] 04-2022" w:date="2022-04-21T20:32:00Z">
        <w:r>
          <w:t>.3.3.3.1-1.</w:t>
        </w:r>
      </w:ins>
    </w:p>
    <w:p w14:paraId="727AA55F" w14:textId="77777777" w:rsidR="00152105" w:rsidRPr="00384E92" w:rsidRDefault="00152105" w:rsidP="00152105">
      <w:pPr>
        <w:pStyle w:val="TH"/>
        <w:rPr>
          <w:ins w:id="720" w:author="[AEM, Huawei] 04-2022" w:date="2022-04-21T20:32:00Z"/>
          <w:rFonts w:cs="Arial"/>
        </w:rPr>
      </w:pPr>
      <w:ins w:id="721" w:author="[AEM, Huawei] 04-2022" w:date="2022-04-21T20:32:00Z">
        <w:r w:rsidRPr="00384E92">
          <w:t>Table</w:t>
        </w:r>
        <w:r>
          <w:t> </w:t>
        </w:r>
        <w:r w:rsidRPr="00384E92">
          <w:t>6.</w:t>
        </w:r>
      </w:ins>
      <w:ins w:id="722" w:author="[AEM, Huawei] 04-2022" w:date="2022-04-22T12:42:00Z">
        <w:r w:rsidR="00CB0B13">
          <w:t>2</w:t>
        </w:r>
      </w:ins>
      <w:ins w:id="723" w:author="[AEM, Huawei] 04-2022" w:date="2022-04-21T20:32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2105" w:rsidRPr="00B54FF5" w14:paraId="4C3F4628" w14:textId="77777777" w:rsidTr="00EF217F">
        <w:trPr>
          <w:jc w:val="center"/>
          <w:ins w:id="724" w:author="[AEM, Huawei] 04-2022" w:date="2022-04-21T20:32:00Z"/>
        </w:trPr>
        <w:tc>
          <w:tcPr>
            <w:tcW w:w="825" w:type="pct"/>
            <w:shd w:val="clear" w:color="auto" w:fill="C0C0C0"/>
            <w:vAlign w:val="center"/>
          </w:tcPr>
          <w:p w14:paraId="6627186F" w14:textId="77777777" w:rsidR="00152105" w:rsidRPr="0016361A" w:rsidRDefault="00152105" w:rsidP="00EF217F">
            <w:pPr>
              <w:pStyle w:val="TAH"/>
              <w:rPr>
                <w:ins w:id="725" w:author="[AEM, Huawei] 04-2022" w:date="2022-04-21T20:32:00Z"/>
              </w:rPr>
            </w:pPr>
            <w:ins w:id="726" w:author="[AEM, Huawei] 04-2022" w:date="2022-04-21T20:3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04E13BF6" w14:textId="77777777" w:rsidR="00152105" w:rsidRPr="0016361A" w:rsidRDefault="00152105" w:rsidP="00EF217F">
            <w:pPr>
              <w:pStyle w:val="TAH"/>
              <w:rPr>
                <w:ins w:id="727" w:author="[AEM, Huawei] 04-2022" w:date="2022-04-21T20:32:00Z"/>
              </w:rPr>
            </w:pPr>
            <w:ins w:id="728" w:author="[AEM, Huawei] 04-2022" w:date="2022-04-21T20:3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FC5F37B" w14:textId="77777777" w:rsidR="00152105" w:rsidRPr="0016361A" w:rsidRDefault="00152105" w:rsidP="00EF217F">
            <w:pPr>
              <w:pStyle w:val="TAH"/>
              <w:rPr>
                <w:ins w:id="729" w:author="[AEM, Huawei] 04-2022" w:date="2022-04-21T20:32:00Z"/>
              </w:rPr>
            </w:pPr>
            <w:ins w:id="730" w:author="[AEM, Huawei] 04-2022" w:date="2022-04-21T20:3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781A887A" w14:textId="77777777" w:rsidR="00152105" w:rsidRPr="0016361A" w:rsidRDefault="00152105" w:rsidP="00EF217F">
            <w:pPr>
              <w:pStyle w:val="TAH"/>
              <w:rPr>
                <w:ins w:id="731" w:author="[AEM, Huawei] 04-2022" w:date="2022-04-21T20:32:00Z"/>
              </w:rPr>
            </w:pPr>
            <w:ins w:id="73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CF2A582" w14:textId="77777777" w:rsidR="00152105" w:rsidRPr="0016361A" w:rsidRDefault="00152105" w:rsidP="00EF217F">
            <w:pPr>
              <w:pStyle w:val="TAH"/>
              <w:rPr>
                <w:ins w:id="733" w:author="[AEM, Huawei] 04-2022" w:date="2022-04-21T20:32:00Z"/>
              </w:rPr>
            </w:pPr>
            <w:ins w:id="734" w:author="[AEM, Huawei] 04-2022" w:date="2022-04-21T20:3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3C4495C" w14:textId="77777777" w:rsidR="00152105" w:rsidRPr="0016361A" w:rsidRDefault="00152105" w:rsidP="00EF217F">
            <w:pPr>
              <w:pStyle w:val="TAH"/>
              <w:rPr>
                <w:ins w:id="735" w:author="[AEM, Huawei] 04-2022" w:date="2022-04-21T20:32:00Z"/>
              </w:rPr>
            </w:pPr>
            <w:ins w:id="736" w:author="[AEM, Huawei] 04-2022" w:date="2022-04-21T20:32:00Z">
              <w:r w:rsidRPr="0016361A">
                <w:t>Applicability</w:t>
              </w:r>
            </w:ins>
          </w:p>
        </w:tc>
      </w:tr>
      <w:tr w:rsidR="00152105" w:rsidRPr="00B54FF5" w14:paraId="68A32C87" w14:textId="77777777" w:rsidTr="00EF217F">
        <w:trPr>
          <w:jc w:val="center"/>
          <w:ins w:id="737" w:author="[AEM, Huawei] 04-2022" w:date="2022-04-21T20:32:00Z"/>
        </w:trPr>
        <w:tc>
          <w:tcPr>
            <w:tcW w:w="825" w:type="pct"/>
            <w:shd w:val="clear" w:color="auto" w:fill="auto"/>
            <w:vAlign w:val="center"/>
          </w:tcPr>
          <w:p w14:paraId="32735090" w14:textId="77777777" w:rsidR="00152105" w:rsidRPr="0016361A" w:rsidRDefault="00152105" w:rsidP="00EF217F">
            <w:pPr>
              <w:pStyle w:val="TAL"/>
              <w:rPr>
                <w:ins w:id="738" w:author="[AEM, Huawei] 04-2022" w:date="2022-04-21T20:32:00Z"/>
              </w:rPr>
            </w:pPr>
            <w:ins w:id="739" w:author="[AEM, Huawei] 04-2022" w:date="2022-04-21T20:3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0CE66A99" w14:textId="77777777" w:rsidR="00152105" w:rsidRPr="0016361A" w:rsidRDefault="00152105" w:rsidP="00EF217F">
            <w:pPr>
              <w:pStyle w:val="TAL"/>
              <w:rPr>
                <w:ins w:id="740" w:author="[AEM, Huawei] 04-2022" w:date="2022-04-21T20:32:00Z"/>
              </w:rPr>
            </w:pPr>
          </w:p>
        </w:tc>
        <w:tc>
          <w:tcPr>
            <w:tcW w:w="215" w:type="pct"/>
            <w:vAlign w:val="center"/>
          </w:tcPr>
          <w:p w14:paraId="7E943197" w14:textId="77777777" w:rsidR="00152105" w:rsidRPr="0016361A" w:rsidRDefault="00152105" w:rsidP="00EF217F">
            <w:pPr>
              <w:pStyle w:val="TAC"/>
              <w:rPr>
                <w:ins w:id="741" w:author="[AEM, Huawei] 04-2022" w:date="2022-04-21T20:32:00Z"/>
              </w:rPr>
            </w:pPr>
          </w:p>
        </w:tc>
        <w:tc>
          <w:tcPr>
            <w:tcW w:w="580" w:type="pct"/>
            <w:vAlign w:val="center"/>
          </w:tcPr>
          <w:p w14:paraId="163F6F09" w14:textId="77777777" w:rsidR="00152105" w:rsidRPr="0016361A" w:rsidRDefault="00152105" w:rsidP="00EF217F">
            <w:pPr>
              <w:pStyle w:val="TAC"/>
              <w:rPr>
                <w:ins w:id="742" w:author="[AEM, Huawei] 04-2022" w:date="2022-04-21T20:3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1A936571" w14:textId="77777777" w:rsidR="00152105" w:rsidRPr="0016361A" w:rsidRDefault="00152105" w:rsidP="00EF217F">
            <w:pPr>
              <w:pStyle w:val="TAL"/>
              <w:rPr>
                <w:ins w:id="743" w:author="[AEM, Huawei] 04-2022" w:date="2022-04-21T20:32:00Z"/>
              </w:rPr>
            </w:pPr>
          </w:p>
        </w:tc>
        <w:tc>
          <w:tcPr>
            <w:tcW w:w="796" w:type="pct"/>
          </w:tcPr>
          <w:p w14:paraId="23A76A3B" w14:textId="77777777" w:rsidR="00152105" w:rsidRPr="0016361A" w:rsidRDefault="00152105" w:rsidP="00EF217F">
            <w:pPr>
              <w:pStyle w:val="TAL"/>
              <w:rPr>
                <w:ins w:id="744" w:author="[AEM, Huawei] 04-2022" w:date="2022-04-21T20:32:00Z"/>
              </w:rPr>
            </w:pPr>
          </w:p>
        </w:tc>
      </w:tr>
    </w:tbl>
    <w:p w14:paraId="56F021BD" w14:textId="77777777" w:rsidR="00152105" w:rsidRDefault="00152105" w:rsidP="00152105">
      <w:pPr>
        <w:rPr>
          <w:ins w:id="745" w:author="[AEM, Huawei] 04-2022" w:date="2022-04-21T20:32:00Z"/>
        </w:rPr>
      </w:pPr>
    </w:p>
    <w:p w14:paraId="554B42AD" w14:textId="77777777" w:rsidR="00152105" w:rsidRPr="00384E92" w:rsidRDefault="00152105" w:rsidP="00152105">
      <w:pPr>
        <w:rPr>
          <w:ins w:id="746" w:author="[AEM, Huawei] 04-2022" w:date="2022-04-21T20:32:00Z"/>
        </w:rPr>
      </w:pPr>
      <w:ins w:id="747" w:author="[AEM, Huawei] 04-2022" w:date="2022-04-21T20:32:00Z">
        <w:r>
          <w:t>This method shall support the request data structures specified in table 6.</w:t>
        </w:r>
      </w:ins>
      <w:ins w:id="748" w:author="[AEM, Huawei] 04-2022" w:date="2022-04-22T12:42:00Z">
        <w:r w:rsidR="00CB0B13">
          <w:t>2</w:t>
        </w:r>
      </w:ins>
      <w:ins w:id="749" w:author="[AEM, Huawei] 04-2022" w:date="2022-04-21T20:32:00Z">
        <w:r>
          <w:t>.3.3.3.1-2 and the response data structures and response codes specified in table 6.</w:t>
        </w:r>
      </w:ins>
      <w:ins w:id="750" w:author="[AEM, Huawei] 04-2022" w:date="2022-04-22T12:43:00Z">
        <w:r w:rsidR="00CB0B13">
          <w:t>2</w:t>
        </w:r>
      </w:ins>
      <w:ins w:id="751" w:author="[AEM, Huawei] 04-2022" w:date="2022-04-21T20:32:00Z">
        <w:r>
          <w:t>.3.3.3.1-3.</w:t>
        </w:r>
      </w:ins>
    </w:p>
    <w:p w14:paraId="4349B9B8" w14:textId="77777777" w:rsidR="00152105" w:rsidRPr="001769FF" w:rsidRDefault="00152105" w:rsidP="00152105">
      <w:pPr>
        <w:pStyle w:val="TH"/>
        <w:rPr>
          <w:ins w:id="752" w:author="[AEM, Huawei] 04-2022" w:date="2022-04-21T20:32:00Z"/>
        </w:rPr>
      </w:pPr>
      <w:ins w:id="753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754" w:author="[AEM, Huawei] 04-2022" w:date="2022-04-22T12:43:00Z">
        <w:r w:rsidR="00CB0B13">
          <w:t>2</w:t>
        </w:r>
      </w:ins>
      <w:ins w:id="755" w:author="[AEM, Huawei] 04-2022" w:date="2022-04-21T20:32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2105" w:rsidRPr="00B54FF5" w14:paraId="2C9E49A5" w14:textId="77777777" w:rsidTr="00EF217F">
        <w:trPr>
          <w:jc w:val="center"/>
          <w:ins w:id="756" w:author="[AEM, Huawei] 04-2022" w:date="2022-04-21T20:32:00Z"/>
        </w:trPr>
        <w:tc>
          <w:tcPr>
            <w:tcW w:w="1627" w:type="dxa"/>
            <w:shd w:val="clear" w:color="auto" w:fill="C0C0C0"/>
            <w:vAlign w:val="center"/>
          </w:tcPr>
          <w:p w14:paraId="7E669DA2" w14:textId="77777777" w:rsidR="00152105" w:rsidRPr="0016361A" w:rsidRDefault="00152105" w:rsidP="00EF217F">
            <w:pPr>
              <w:pStyle w:val="TAH"/>
              <w:rPr>
                <w:ins w:id="757" w:author="[AEM, Huawei] 04-2022" w:date="2022-04-21T20:32:00Z"/>
              </w:rPr>
            </w:pPr>
            <w:ins w:id="758" w:author="[AEM, Huawei] 04-2022" w:date="2022-04-21T20:3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41BA4F3B" w14:textId="77777777" w:rsidR="00152105" w:rsidRPr="0016361A" w:rsidRDefault="00152105" w:rsidP="00EF217F">
            <w:pPr>
              <w:pStyle w:val="TAH"/>
              <w:rPr>
                <w:ins w:id="759" w:author="[AEM, Huawei] 04-2022" w:date="2022-04-21T20:32:00Z"/>
              </w:rPr>
            </w:pPr>
            <w:ins w:id="760" w:author="[AEM, Huawei] 04-2022" w:date="2022-04-21T20:3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237E5C2F" w14:textId="77777777" w:rsidR="00152105" w:rsidRPr="0016361A" w:rsidRDefault="00152105" w:rsidP="00EF217F">
            <w:pPr>
              <w:pStyle w:val="TAH"/>
              <w:rPr>
                <w:ins w:id="761" w:author="[AEM, Huawei] 04-2022" w:date="2022-04-21T20:32:00Z"/>
              </w:rPr>
            </w:pPr>
            <w:ins w:id="76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1A33112" w14:textId="77777777" w:rsidR="00152105" w:rsidRPr="0016361A" w:rsidRDefault="00152105" w:rsidP="00EF217F">
            <w:pPr>
              <w:pStyle w:val="TAH"/>
              <w:rPr>
                <w:ins w:id="763" w:author="[AEM, Huawei] 04-2022" w:date="2022-04-21T20:32:00Z"/>
              </w:rPr>
            </w:pPr>
            <w:ins w:id="764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72A30D86" w14:textId="77777777" w:rsidTr="00EF217F">
        <w:trPr>
          <w:jc w:val="center"/>
          <w:ins w:id="765" w:author="[AEM, Huawei] 04-2022" w:date="2022-04-21T20:32:00Z"/>
        </w:trPr>
        <w:tc>
          <w:tcPr>
            <w:tcW w:w="1627" w:type="dxa"/>
            <w:shd w:val="clear" w:color="auto" w:fill="auto"/>
            <w:vAlign w:val="center"/>
          </w:tcPr>
          <w:p w14:paraId="4F7C0B11" w14:textId="77777777" w:rsidR="00152105" w:rsidRPr="0016361A" w:rsidRDefault="00152105" w:rsidP="00EF217F">
            <w:pPr>
              <w:pStyle w:val="TAL"/>
              <w:rPr>
                <w:ins w:id="766" w:author="[AEM, Huawei] 04-2022" w:date="2022-04-21T20:32:00Z"/>
              </w:rPr>
            </w:pPr>
            <w:ins w:id="767" w:author="[AEM, Huawei] 04-2022" w:date="2022-04-21T20:32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64C179FE" w14:textId="77777777" w:rsidR="00152105" w:rsidRPr="0016361A" w:rsidRDefault="00152105" w:rsidP="00EF217F">
            <w:pPr>
              <w:pStyle w:val="TAC"/>
              <w:rPr>
                <w:ins w:id="768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6D71F7E9" w14:textId="77777777" w:rsidR="00152105" w:rsidRPr="0016361A" w:rsidRDefault="00152105" w:rsidP="00EF217F">
            <w:pPr>
              <w:pStyle w:val="TAC"/>
              <w:rPr>
                <w:ins w:id="769" w:author="[AEM, Huawei] 04-2022" w:date="2022-04-21T20:32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4840A266" w14:textId="77777777" w:rsidR="00152105" w:rsidRPr="0016361A" w:rsidRDefault="00152105" w:rsidP="00EF217F">
            <w:pPr>
              <w:pStyle w:val="TAL"/>
              <w:rPr>
                <w:ins w:id="770" w:author="[AEM, Huawei] 04-2022" w:date="2022-04-21T20:32:00Z"/>
              </w:rPr>
            </w:pPr>
          </w:p>
        </w:tc>
      </w:tr>
    </w:tbl>
    <w:p w14:paraId="744AD226" w14:textId="77777777" w:rsidR="00152105" w:rsidRDefault="00152105" w:rsidP="00152105">
      <w:pPr>
        <w:rPr>
          <w:ins w:id="771" w:author="[AEM, Huawei] 04-2022" w:date="2022-04-21T20:32:00Z"/>
        </w:rPr>
      </w:pPr>
    </w:p>
    <w:p w14:paraId="756D0166" w14:textId="77777777" w:rsidR="00152105" w:rsidRPr="001769FF" w:rsidRDefault="00152105" w:rsidP="00152105">
      <w:pPr>
        <w:pStyle w:val="TH"/>
        <w:rPr>
          <w:ins w:id="772" w:author="[AEM, Huawei] 04-2022" w:date="2022-04-21T20:32:00Z"/>
        </w:rPr>
      </w:pPr>
      <w:ins w:id="773" w:author="[AEM, Huawei] 04-2022" w:date="2022-04-21T20:32:00Z">
        <w:r w:rsidRPr="001769FF">
          <w:t>Table</w:t>
        </w:r>
        <w:r>
          <w:t> </w:t>
        </w:r>
        <w:r w:rsidRPr="001769FF">
          <w:t>6.</w:t>
        </w:r>
      </w:ins>
      <w:ins w:id="774" w:author="[AEM, Huawei] 04-2022" w:date="2022-04-22T12:43:00Z">
        <w:r w:rsidR="00CB0B13">
          <w:t>2</w:t>
        </w:r>
      </w:ins>
      <w:ins w:id="775" w:author="[AEM, Huawei] 04-2022" w:date="2022-04-21T20:32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152105" w:rsidRPr="00B54FF5" w14:paraId="33B6C83F" w14:textId="77777777" w:rsidTr="00EF217F">
        <w:trPr>
          <w:jc w:val="center"/>
          <w:ins w:id="776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DBA129" w14:textId="77777777" w:rsidR="00152105" w:rsidRPr="0016361A" w:rsidRDefault="00152105" w:rsidP="00EF217F">
            <w:pPr>
              <w:pStyle w:val="TAH"/>
              <w:rPr>
                <w:ins w:id="777" w:author="[AEM, Huawei] 04-2022" w:date="2022-04-21T20:32:00Z"/>
              </w:rPr>
            </w:pPr>
            <w:ins w:id="778" w:author="[AEM, Huawei] 04-2022" w:date="2022-04-21T20:32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C28C85" w14:textId="77777777" w:rsidR="00152105" w:rsidRPr="0016361A" w:rsidRDefault="00152105" w:rsidP="00EF217F">
            <w:pPr>
              <w:pStyle w:val="TAH"/>
              <w:rPr>
                <w:ins w:id="779" w:author="[AEM, Huawei] 04-2022" w:date="2022-04-21T20:32:00Z"/>
              </w:rPr>
            </w:pPr>
            <w:ins w:id="780" w:author="[AEM, Huawei] 04-2022" w:date="2022-04-21T20:32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959012" w14:textId="77777777" w:rsidR="00152105" w:rsidRPr="0016361A" w:rsidRDefault="00152105" w:rsidP="00EF217F">
            <w:pPr>
              <w:pStyle w:val="TAH"/>
              <w:rPr>
                <w:ins w:id="781" w:author="[AEM, Huawei] 04-2022" w:date="2022-04-21T20:32:00Z"/>
              </w:rPr>
            </w:pPr>
            <w:ins w:id="782" w:author="[AEM, Huawei] 04-2022" w:date="2022-04-21T20:32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506DC" w14:textId="77777777" w:rsidR="00152105" w:rsidRPr="0016361A" w:rsidRDefault="00152105" w:rsidP="00EF217F">
            <w:pPr>
              <w:pStyle w:val="TAH"/>
              <w:rPr>
                <w:ins w:id="783" w:author="[AEM, Huawei] 04-2022" w:date="2022-04-21T20:32:00Z"/>
              </w:rPr>
            </w:pPr>
            <w:ins w:id="784" w:author="[AEM, Huawei] 04-2022" w:date="2022-04-21T20:32:00Z">
              <w:r w:rsidRPr="0016361A">
                <w:t>Response</w:t>
              </w:r>
            </w:ins>
          </w:p>
          <w:p w14:paraId="3CA51DBC" w14:textId="77777777" w:rsidR="00152105" w:rsidRPr="0016361A" w:rsidRDefault="00152105" w:rsidP="00EF217F">
            <w:pPr>
              <w:pStyle w:val="TAH"/>
              <w:rPr>
                <w:ins w:id="785" w:author="[AEM, Huawei] 04-2022" w:date="2022-04-21T20:32:00Z"/>
              </w:rPr>
            </w:pPr>
            <w:ins w:id="786" w:author="[AEM, Huawei] 04-2022" w:date="2022-04-21T20:32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7279C9" w14:textId="77777777" w:rsidR="00152105" w:rsidRPr="0016361A" w:rsidRDefault="00152105" w:rsidP="00EF217F">
            <w:pPr>
              <w:pStyle w:val="TAH"/>
              <w:rPr>
                <w:ins w:id="787" w:author="[AEM, Huawei] 04-2022" w:date="2022-04-21T20:32:00Z"/>
              </w:rPr>
            </w:pPr>
            <w:ins w:id="788" w:author="[AEM, Huawei] 04-2022" w:date="2022-04-21T20:32:00Z">
              <w:r w:rsidRPr="0016361A">
                <w:t>Description</w:t>
              </w:r>
            </w:ins>
          </w:p>
        </w:tc>
      </w:tr>
      <w:tr w:rsidR="00152105" w:rsidRPr="00B54FF5" w14:paraId="6600AD7D" w14:textId="77777777" w:rsidTr="00EF217F">
        <w:trPr>
          <w:jc w:val="center"/>
          <w:ins w:id="789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E385" w14:textId="4BDD06D4" w:rsidR="00152105" w:rsidRPr="0016361A" w:rsidRDefault="001D3873" w:rsidP="00EF217F">
            <w:pPr>
              <w:pStyle w:val="TAL"/>
              <w:rPr>
                <w:ins w:id="790" w:author="[AEM, Huawei] 04-2022" w:date="2022-04-21T20:32:00Z"/>
              </w:rPr>
            </w:pPr>
            <w:proofErr w:type="spellStart"/>
            <w:ins w:id="791" w:author="[AEM, Huawei] 04-2022" w:date="2022-04-22T12:56:00Z">
              <w:r>
                <w:t>MBSUserDataIngSess</w:t>
              </w:r>
            </w:ins>
            <w:ins w:id="792" w:author="Maria Liang" w:date="2022-05-02T14:05:00Z">
              <w:r w:rsidR="00CC39E7">
                <w:t>ion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1580" w14:textId="77777777" w:rsidR="00152105" w:rsidRPr="0016361A" w:rsidRDefault="00152105" w:rsidP="00EF217F">
            <w:pPr>
              <w:pStyle w:val="TAC"/>
              <w:rPr>
                <w:ins w:id="793" w:author="[AEM, Huawei] 04-2022" w:date="2022-04-21T20:32:00Z"/>
              </w:rPr>
            </w:pPr>
            <w:ins w:id="794" w:author="[AEM, Huawei] 04-2022" w:date="2022-04-21T20:3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7B1C" w14:textId="77777777" w:rsidR="00152105" w:rsidRPr="0016361A" w:rsidRDefault="00152105" w:rsidP="00EF217F">
            <w:pPr>
              <w:pStyle w:val="TAC"/>
              <w:rPr>
                <w:ins w:id="795" w:author="[AEM, Huawei] 04-2022" w:date="2022-04-21T20:32:00Z"/>
              </w:rPr>
            </w:pPr>
            <w:ins w:id="796" w:author="[AEM, Huawei] 04-2022" w:date="2022-04-21T20:32:00Z">
              <w:r w:rsidRPr="0016361A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013" w14:textId="77777777" w:rsidR="00152105" w:rsidRPr="0016361A" w:rsidRDefault="00152105" w:rsidP="00EF217F">
            <w:pPr>
              <w:pStyle w:val="TAL"/>
              <w:rPr>
                <w:ins w:id="797" w:author="[AEM, Huawei] 04-2022" w:date="2022-04-21T20:32:00Z"/>
              </w:rPr>
            </w:pPr>
            <w:ins w:id="798" w:author="[AEM, Huawei] 04-2022" w:date="2022-04-21T20:32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9DA6" w14:textId="77777777" w:rsidR="00152105" w:rsidRPr="0016361A" w:rsidRDefault="00152105" w:rsidP="00117BBC">
            <w:pPr>
              <w:pStyle w:val="TAL"/>
              <w:rPr>
                <w:ins w:id="799" w:author="[AEM, Huawei] 04-2022" w:date="2022-04-21T20:32:00Z"/>
              </w:rPr>
            </w:pPr>
            <w:ins w:id="800" w:author="[AEM, Huawei] 04-2022" w:date="2022-04-21T20:32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</w:ins>
            <w:ins w:id="801" w:author="[AEM, Huawei] 04-2022" w:date="2022-04-22T12:45:00Z">
              <w:r w:rsidR="00117BBC">
                <w:t>Data Ingest Session</w:t>
              </w:r>
              <w:r w:rsidR="00117BBC">
                <w:rPr>
                  <w:noProof/>
                  <w:lang w:eastAsia="zh-CN"/>
                </w:rPr>
                <w:t xml:space="preserve"> </w:t>
              </w:r>
            </w:ins>
            <w:ins w:id="802" w:author="[AEM, Huawei] 04-2022" w:date="2022-04-21T20:32:00Z">
              <w:r>
                <w:rPr>
                  <w:noProof/>
                  <w:lang w:eastAsia="zh-CN"/>
                </w:rPr>
                <w:t xml:space="preserve">resource </w:t>
              </w:r>
            </w:ins>
            <w:ins w:id="803" w:author="[AEM, Huawei] 04-2022" w:date="2022-04-22T12:45:00Z">
              <w:r w:rsidR="00117BBC">
                <w:t>is</w:t>
              </w:r>
            </w:ins>
            <w:ins w:id="804" w:author="[AEM, Huawei] 04-2022" w:date="2022-04-21T20:32:00Z">
              <w:r>
                <w:t xml:space="preserve"> returned.</w:t>
              </w:r>
            </w:ins>
          </w:p>
        </w:tc>
      </w:tr>
      <w:tr w:rsidR="00152105" w:rsidRPr="00B54FF5" w14:paraId="2C403A39" w14:textId="77777777" w:rsidTr="00EF217F">
        <w:trPr>
          <w:jc w:val="center"/>
          <w:ins w:id="805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797D" w14:textId="77777777" w:rsidR="00152105" w:rsidRPr="0016361A" w:rsidDel="00350A8B" w:rsidRDefault="00152105" w:rsidP="00EF217F">
            <w:pPr>
              <w:pStyle w:val="TAL"/>
              <w:rPr>
                <w:ins w:id="806" w:author="[AEM, Huawei] 04-2022" w:date="2022-04-21T20:32:00Z"/>
              </w:rPr>
            </w:pPr>
            <w:proofErr w:type="spellStart"/>
            <w:ins w:id="807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8B86" w14:textId="77777777" w:rsidR="00152105" w:rsidRPr="0016361A" w:rsidDel="00350A8B" w:rsidRDefault="00152105" w:rsidP="00EF217F">
            <w:pPr>
              <w:pStyle w:val="TAC"/>
              <w:rPr>
                <w:ins w:id="808" w:author="[AEM, Huawei] 04-2022" w:date="2022-04-21T20:32:00Z"/>
              </w:rPr>
            </w:pPr>
            <w:ins w:id="809" w:author="[AEM, Huawei] 04-2022" w:date="2022-04-21T20:32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68B9" w14:textId="77777777" w:rsidR="00152105" w:rsidRPr="0016361A" w:rsidDel="00350A8B" w:rsidRDefault="00152105" w:rsidP="00EF217F">
            <w:pPr>
              <w:pStyle w:val="TAC"/>
              <w:rPr>
                <w:ins w:id="810" w:author="[AEM, Huawei] 04-2022" w:date="2022-04-21T20:32:00Z"/>
              </w:rPr>
            </w:pPr>
            <w:ins w:id="811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144" w14:textId="77777777" w:rsidR="00152105" w:rsidRPr="0016361A" w:rsidDel="00350A8B" w:rsidRDefault="00152105" w:rsidP="00EF217F">
            <w:pPr>
              <w:pStyle w:val="TAL"/>
              <w:rPr>
                <w:ins w:id="812" w:author="[AEM, Huawei] 04-2022" w:date="2022-04-21T20:32:00Z"/>
              </w:rPr>
            </w:pPr>
            <w:ins w:id="813" w:author="[AEM, Huawei] 04-2022" w:date="2022-04-21T20:32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424D" w14:textId="77777777" w:rsidR="00152105" w:rsidRDefault="00152105" w:rsidP="00EF217F">
            <w:pPr>
              <w:pStyle w:val="TAL"/>
              <w:rPr>
                <w:ins w:id="814" w:author="[AEM, Huawei] 04-2022" w:date="2022-04-21T20:32:00Z"/>
              </w:rPr>
            </w:pPr>
            <w:ins w:id="815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67E4A844" w14:textId="77777777" w:rsidTr="00EF217F">
        <w:trPr>
          <w:jc w:val="center"/>
          <w:ins w:id="816" w:author="[AEM, Huawei] 04-2022" w:date="2022-04-21T20:32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63AA" w14:textId="77777777" w:rsidR="00152105" w:rsidRPr="0016361A" w:rsidDel="00350A8B" w:rsidRDefault="00152105" w:rsidP="00EF217F">
            <w:pPr>
              <w:pStyle w:val="TAL"/>
              <w:rPr>
                <w:ins w:id="817" w:author="[AEM, Huawei] 04-2022" w:date="2022-04-21T20:32:00Z"/>
              </w:rPr>
            </w:pPr>
            <w:proofErr w:type="spellStart"/>
            <w:ins w:id="818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4B20" w14:textId="77777777" w:rsidR="00152105" w:rsidRPr="0016361A" w:rsidDel="00350A8B" w:rsidRDefault="00152105" w:rsidP="00EF217F">
            <w:pPr>
              <w:pStyle w:val="TAC"/>
              <w:rPr>
                <w:ins w:id="819" w:author="[AEM, Huawei] 04-2022" w:date="2022-04-21T20:32:00Z"/>
              </w:rPr>
            </w:pPr>
            <w:ins w:id="820" w:author="[AEM, Huawei] 04-2022" w:date="2022-04-21T20:32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C059" w14:textId="77777777" w:rsidR="00152105" w:rsidRPr="0016361A" w:rsidDel="00350A8B" w:rsidRDefault="00152105" w:rsidP="00EF217F">
            <w:pPr>
              <w:pStyle w:val="TAC"/>
              <w:rPr>
                <w:ins w:id="821" w:author="[AEM, Huawei] 04-2022" w:date="2022-04-21T20:32:00Z"/>
              </w:rPr>
            </w:pPr>
            <w:ins w:id="822" w:author="[AEM, Huawei] 04-2022" w:date="2022-04-21T20:32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F93C" w14:textId="77777777" w:rsidR="00152105" w:rsidRPr="0016361A" w:rsidDel="00350A8B" w:rsidRDefault="00152105" w:rsidP="00EF217F">
            <w:pPr>
              <w:pStyle w:val="TAL"/>
              <w:rPr>
                <w:ins w:id="823" w:author="[AEM, Huawei] 04-2022" w:date="2022-04-21T20:32:00Z"/>
              </w:rPr>
            </w:pPr>
            <w:ins w:id="824" w:author="[AEM, Huawei] 04-2022" w:date="2022-04-21T20:32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6A02" w14:textId="77777777" w:rsidR="00152105" w:rsidRDefault="00152105" w:rsidP="00EF217F">
            <w:pPr>
              <w:pStyle w:val="TAL"/>
              <w:rPr>
                <w:ins w:id="825" w:author="[AEM, Huawei] 04-2022" w:date="2022-04-21T20:32:00Z"/>
              </w:rPr>
            </w:pPr>
            <w:ins w:id="826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:rsidRPr="00B54FF5" w14:paraId="18E54C29" w14:textId="77777777" w:rsidTr="00EF217F">
        <w:trPr>
          <w:jc w:val="center"/>
          <w:ins w:id="827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4DD" w14:textId="77777777" w:rsidR="00152105" w:rsidRPr="0016361A" w:rsidRDefault="00152105" w:rsidP="00EF217F">
            <w:pPr>
              <w:pStyle w:val="TAN"/>
              <w:rPr>
                <w:ins w:id="828" w:author="[AEM, Huawei] 04-2022" w:date="2022-04-21T20:32:00Z"/>
              </w:rPr>
            </w:pPr>
            <w:ins w:id="829" w:author="[AEM, Huawei] 04-2022" w:date="2022-04-21T20:3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2FA78D9F" w14:textId="77777777" w:rsidR="00152105" w:rsidRDefault="00152105" w:rsidP="00152105">
      <w:pPr>
        <w:rPr>
          <w:ins w:id="830" w:author="[AEM, Huawei] 04-2022" w:date="2022-04-21T20:32:00Z"/>
        </w:rPr>
      </w:pPr>
    </w:p>
    <w:p w14:paraId="49F0E69A" w14:textId="77777777" w:rsidR="00152105" w:rsidRDefault="00152105" w:rsidP="00152105">
      <w:pPr>
        <w:pStyle w:val="TH"/>
        <w:rPr>
          <w:ins w:id="831" w:author="[AEM, Huawei] 04-2022" w:date="2022-04-21T20:32:00Z"/>
        </w:rPr>
      </w:pPr>
      <w:ins w:id="832" w:author="[AEM, Huawei] 04-2022" w:date="2022-04-21T20:32:00Z">
        <w:r>
          <w:t>Table </w:t>
        </w:r>
        <w:r w:rsidRPr="001769FF">
          <w:t>6.</w:t>
        </w:r>
      </w:ins>
      <w:ins w:id="833" w:author="[AEM, Huawei] 04-2022" w:date="2022-04-22T12:43:00Z">
        <w:r w:rsidR="00CB0B13">
          <w:t>2</w:t>
        </w:r>
      </w:ins>
      <w:ins w:id="834" w:author="[AEM, Huawei] 04-2022" w:date="2022-04-21T20:32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25B8AD70" w14:textId="77777777" w:rsidTr="00EF217F">
        <w:trPr>
          <w:jc w:val="center"/>
          <w:ins w:id="83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B739E" w14:textId="77777777" w:rsidR="00152105" w:rsidRDefault="00152105" w:rsidP="00EF217F">
            <w:pPr>
              <w:pStyle w:val="TAH"/>
              <w:rPr>
                <w:ins w:id="836" w:author="[AEM, Huawei] 04-2022" w:date="2022-04-21T20:32:00Z"/>
              </w:rPr>
            </w:pPr>
            <w:ins w:id="837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F4DCA" w14:textId="77777777" w:rsidR="00152105" w:rsidRDefault="00152105" w:rsidP="00EF217F">
            <w:pPr>
              <w:pStyle w:val="TAH"/>
              <w:rPr>
                <w:ins w:id="838" w:author="[AEM, Huawei] 04-2022" w:date="2022-04-21T20:32:00Z"/>
              </w:rPr>
            </w:pPr>
            <w:ins w:id="839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F80C9C" w14:textId="77777777" w:rsidR="00152105" w:rsidRDefault="00152105" w:rsidP="00EF217F">
            <w:pPr>
              <w:pStyle w:val="TAH"/>
              <w:rPr>
                <w:ins w:id="840" w:author="[AEM, Huawei] 04-2022" w:date="2022-04-21T20:32:00Z"/>
              </w:rPr>
            </w:pPr>
            <w:ins w:id="841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08886C" w14:textId="77777777" w:rsidR="00152105" w:rsidRDefault="00152105" w:rsidP="00EF217F">
            <w:pPr>
              <w:pStyle w:val="TAH"/>
              <w:rPr>
                <w:ins w:id="842" w:author="[AEM, Huawei] 04-2022" w:date="2022-04-21T20:32:00Z"/>
              </w:rPr>
            </w:pPr>
            <w:ins w:id="843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68994" w14:textId="77777777" w:rsidR="00152105" w:rsidRDefault="00152105" w:rsidP="00EF217F">
            <w:pPr>
              <w:pStyle w:val="TAH"/>
              <w:rPr>
                <w:ins w:id="844" w:author="[AEM, Huawei] 04-2022" w:date="2022-04-21T20:32:00Z"/>
              </w:rPr>
            </w:pPr>
            <w:ins w:id="845" w:author="[AEM, Huawei] 04-2022" w:date="2022-04-21T20:32:00Z">
              <w:r>
                <w:t>Description</w:t>
              </w:r>
            </w:ins>
          </w:p>
        </w:tc>
      </w:tr>
      <w:tr w:rsidR="00152105" w14:paraId="4FEE9300" w14:textId="77777777" w:rsidTr="00EF217F">
        <w:trPr>
          <w:jc w:val="center"/>
          <w:ins w:id="846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8E25DC8" w14:textId="77777777" w:rsidR="00152105" w:rsidRDefault="00152105" w:rsidP="00EF217F">
            <w:pPr>
              <w:pStyle w:val="TAL"/>
              <w:rPr>
                <w:ins w:id="847" w:author="[AEM, Huawei] 04-2022" w:date="2022-04-21T20:32:00Z"/>
              </w:rPr>
            </w:pPr>
            <w:ins w:id="848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F348F0E" w14:textId="77777777" w:rsidR="00152105" w:rsidRDefault="00152105" w:rsidP="00EF217F">
            <w:pPr>
              <w:pStyle w:val="TAL"/>
              <w:rPr>
                <w:ins w:id="849" w:author="[AEM, Huawei] 04-2022" w:date="2022-04-21T20:32:00Z"/>
              </w:rPr>
            </w:pPr>
            <w:ins w:id="850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E60FE46" w14:textId="77777777" w:rsidR="00152105" w:rsidRDefault="00152105" w:rsidP="00EF217F">
            <w:pPr>
              <w:pStyle w:val="TAC"/>
              <w:rPr>
                <w:ins w:id="851" w:author="[AEM, Huawei] 04-2022" w:date="2022-04-21T20:32:00Z"/>
              </w:rPr>
            </w:pPr>
            <w:ins w:id="852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07BCBD" w14:textId="77777777" w:rsidR="00152105" w:rsidRDefault="00152105" w:rsidP="00EF217F">
            <w:pPr>
              <w:pStyle w:val="TAC"/>
              <w:rPr>
                <w:ins w:id="853" w:author="[AEM, Huawei] 04-2022" w:date="2022-04-21T20:32:00Z"/>
              </w:rPr>
            </w:pPr>
            <w:ins w:id="854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E07B7F" w14:textId="77777777" w:rsidR="00152105" w:rsidRDefault="00152105" w:rsidP="00EF217F">
            <w:pPr>
              <w:pStyle w:val="TAL"/>
              <w:rPr>
                <w:ins w:id="855" w:author="[AEM, Huawei] 04-2022" w:date="2022-04-21T20:32:00Z"/>
              </w:rPr>
            </w:pPr>
            <w:ins w:id="856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54FC94D4" w14:textId="77777777" w:rsidTr="00EF217F">
        <w:trPr>
          <w:jc w:val="center"/>
          <w:ins w:id="857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A3501" w14:textId="77777777" w:rsidR="00152105" w:rsidRDefault="00152105" w:rsidP="00EF217F">
            <w:pPr>
              <w:pStyle w:val="TAL"/>
              <w:rPr>
                <w:ins w:id="858" w:author="[AEM, Huawei] 04-2022" w:date="2022-04-21T20:32:00Z"/>
              </w:rPr>
            </w:pPr>
            <w:ins w:id="859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01E35" w14:textId="77777777" w:rsidR="00152105" w:rsidRDefault="00152105" w:rsidP="00EF217F">
            <w:pPr>
              <w:pStyle w:val="TAL"/>
              <w:rPr>
                <w:ins w:id="860" w:author="[AEM, Huawei] 04-2022" w:date="2022-04-21T20:32:00Z"/>
              </w:rPr>
            </w:pPr>
            <w:ins w:id="861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3D5F5" w14:textId="77777777" w:rsidR="00152105" w:rsidRDefault="00152105" w:rsidP="00EF217F">
            <w:pPr>
              <w:pStyle w:val="TAC"/>
              <w:rPr>
                <w:ins w:id="862" w:author="[AEM, Huawei] 04-2022" w:date="2022-04-21T20:32:00Z"/>
              </w:rPr>
            </w:pPr>
            <w:ins w:id="863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3F7C4" w14:textId="77777777" w:rsidR="00152105" w:rsidRDefault="00152105" w:rsidP="00EF217F">
            <w:pPr>
              <w:pStyle w:val="TAC"/>
              <w:rPr>
                <w:ins w:id="864" w:author="[AEM, Huawei] 04-2022" w:date="2022-04-21T20:32:00Z"/>
              </w:rPr>
            </w:pPr>
            <w:ins w:id="865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64D2ED" w14:textId="77777777" w:rsidR="00152105" w:rsidRDefault="00152105" w:rsidP="00EF217F">
            <w:pPr>
              <w:pStyle w:val="TAL"/>
              <w:rPr>
                <w:ins w:id="866" w:author="[AEM, Huawei] 04-2022" w:date="2022-04-21T20:32:00Z"/>
              </w:rPr>
            </w:pPr>
            <w:ins w:id="867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78E674D6" w14:textId="77777777" w:rsidR="00152105" w:rsidRDefault="00152105" w:rsidP="00152105">
      <w:pPr>
        <w:rPr>
          <w:ins w:id="868" w:author="[AEM, Huawei] 04-2022" w:date="2022-04-21T20:32:00Z"/>
        </w:rPr>
      </w:pPr>
    </w:p>
    <w:p w14:paraId="3C1D1E31" w14:textId="77777777" w:rsidR="00152105" w:rsidRDefault="00152105" w:rsidP="00152105">
      <w:pPr>
        <w:pStyle w:val="TH"/>
        <w:rPr>
          <w:ins w:id="869" w:author="[AEM, Huawei] 04-2022" w:date="2022-04-21T20:32:00Z"/>
        </w:rPr>
      </w:pPr>
      <w:ins w:id="870" w:author="[AEM, Huawei] 04-2022" w:date="2022-04-21T20:32:00Z">
        <w:r>
          <w:t>Table </w:t>
        </w:r>
        <w:r w:rsidRPr="001769FF">
          <w:t>6.</w:t>
        </w:r>
      </w:ins>
      <w:ins w:id="871" w:author="[AEM, Huawei] 04-2022" w:date="2022-04-22T12:43:00Z">
        <w:r w:rsidR="00CB0B13">
          <w:t>2</w:t>
        </w:r>
      </w:ins>
      <w:ins w:id="872" w:author="[AEM, Huawei] 04-2022" w:date="2022-04-21T20:32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4D5681BA" w14:textId="77777777" w:rsidTr="00EF217F">
        <w:trPr>
          <w:jc w:val="center"/>
          <w:ins w:id="873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C1FBB" w14:textId="77777777" w:rsidR="00152105" w:rsidRDefault="00152105" w:rsidP="00EF217F">
            <w:pPr>
              <w:pStyle w:val="TAH"/>
              <w:rPr>
                <w:ins w:id="874" w:author="[AEM, Huawei] 04-2022" w:date="2022-04-21T20:32:00Z"/>
              </w:rPr>
            </w:pPr>
            <w:ins w:id="875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A3249" w14:textId="77777777" w:rsidR="00152105" w:rsidRDefault="00152105" w:rsidP="00EF217F">
            <w:pPr>
              <w:pStyle w:val="TAH"/>
              <w:rPr>
                <w:ins w:id="876" w:author="[AEM, Huawei] 04-2022" w:date="2022-04-21T20:32:00Z"/>
              </w:rPr>
            </w:pPr>
            <w:ins w:id="877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7DCD4" w14:textId="77777777" w:rsidR="00152105" w:rsidRDefault="00152105" w:rsidP="00EF217F">
            <w:pPr>
              <w:pStyle w:val="TAH"/>
              <w:rPr>
                <w:ins w:id="878" w:author="[AEM, Huawei] 04-2022" w:date="2022-04-21T20:32:00Z"/>
              </w:rPr>
            </w:pPr>
            <w:ins w:id="879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8FA7B4" w14:textId="77777777" w:rsidR="00152105" w:rsidRDefault="00152105" w:rsidP="00EF217F">
            <w:pPr>
              <w:pStyle w:val="TAH"/>
              <w:rPr>
                <w:ins w:id="880" w:author="[AEM, Huawei] 04-2022" w:date="2022-04-21T20:32:00Z"/>
              </w:rPr>
            </w:pPr>
            <w:ins w:id="881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17370" w14:textId="77777777" w:rsidR="00152105" w:rsidRDefault="00152105" w:rsidP="00EF217F">
            <w:pPr>
              <w:pStyle w:val="TAH"/>
              <w:rPr>
                <w:ins w:id="882" w:author="[AEM, Huawei] 04-2022" w:date="2022-04-21T20:32:00Z"/>
              </w:rPr>
            </w:pPr>
            <w:ins w:id="883" w:author="[AEM, Huawei] 04-2022" w:date="2022-04-21T20:32:00Z">
              <w:r>
                <w:t>Description</w:t>
              </w:r>
            </w:ins>
          </w:p>
        </w:tc>
      </w:tr>
      <w:tr w:rsidR="00152105" w14:paraId="321EFE22" w14:textId="77777777" w:rsidTr="00EF217F">
        <w:trPr>
          <w:jc w:val="center"/>
          <w:ins w:id="884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BBA819" w14:textId="77777777" w:rsidR="00152105" w:rsidRDefault="00152105" w:rsidP="00EF217F">
            <w:pPr>
              <w:pStyle w:val="TAL"/>
              <w:rPr>
                <w:ins w:id="885" w:author="[AEM, Huawei] 04-2022" w:date="2022-04-21T20:32:00Z"/>
              </w:rPr>
            </w:pPr>
            <w:ins w:id="886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2C6D4B" w14:textId="77777777" w:rsidR="00152105" w:rsidRDefault="00152105" w:rsidP="00EF217F">
            <w:pPr>
              <w:pStyle w:val="TAL"/>
              <w:rPr>
                <w:ins w:id="887" w:author="[AEM, Huawei] 04-2022" w:date="2022-04-21T20:32:00Z"/>
              </w:rPr>
            </w:pPr>
            <w:ins w:id="888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69C883" w14:textId="77777777" w:rsidR="00152105" w:rsidRDefault="00152105" w:rsidP="00EF217F">
            <w:pPr>
              <w:pStyle w:val="TAC"/>
              <w:rPr>
                <w:ins w:id="889" w:author="[AEM, Huawei] 04-2022" w:date="2022-04-21T20:32:00Z"/>
              </w:rPr>
            </w:pPr>
            <w:ins w:id="890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3E2382" w14:textId="77777777" w:rsidR="00152105" w:rsidRDefault="00152105" w:rsidP="00EF217F">
            <w:pPr>
              <w:pStyle w:val="TAC"/>
              <w:rPr>
                <w:ins w:id="891" w:author="[AEM, Huawei] 04-2022" w:date="2022-04-21T20:32:00Z"/>
              </w:rPr>
            </w:pPr>
            <w:ins w:id="892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E4E481" w14:textId="77777777" w:rsidR="00152105" w:rsidRDefault="00152105" w:rsidP="00EF217F">
            <w:pPr>
              <w:pStyle w:val="TAL"/>
              <w:rPr>
                <w:ins w:id="893" w:author="[AEM, Huawei] 04-2022" w:date="2022-04-21T20:32:00Z"/>
              </w:rPr>
            </w:pPr>
            <w:ins w:id="894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6A48225" w14:textId="77777777" w:rsidTr="00EF217F">
        <w:trPr>
          <w:jc w:val="center"/>
          <w:ins w:id="895" w:author="[AEM, Huawei] 04-2022" w:date="2022-04-21T2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82CF3" w14:textId="77777777" w:rsidR="00152105" w:rsidRDefault="00152105" w:rsidP="00EF217F">
            <w:pPr>
              <w:pStyle w:val="TAL"/>
              <w:rPr>
                <w:ins w:id="896" w:author="[AEM, Huawei] 04-2022" w:date="2022-04-21T20:32:00Z"/>
              </w:rPr>
            </w:pPr>
            <w:ins w:id="897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B154DF" w14:textId="77777777" w:rsidR="00152105" w:rsidRDefault="00152105" w:rsidP="00EF217F">
            <w:pPr>
              <w:pStyle w:val="TAL"/>
              <w:rPr>
                <w:ins w:id="898" w:author="[AEM, Huawei] 04-2022" w:date="2022-04-21T20:32:00Z"/>
              </w:rPr>
            </w:pPr>
            <w:ins w:id="899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1CCBF" w14:textId="77777777" w:rsidR="00152105" w:rsidRDefault="00152105" w:rsidP="00EF217F">
            <w:pPr>
              <w:pStyle w:val="TAC"/>
              <w:rPr>
                <w:ins w:id="900" w:author="[AEM, Huawei] 04-2022" w:date="2022-04-21T20:32:00Z"/>
              </w:rPr>
            </w:pPr>
            <w:ins w:id="901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89E25" w14:textId="77777777" w:rsidR="00152105" w:rsidRDefault="00152105" w:rsidP="00EF217F">
            <w:pPr>
              <w:pStyle w:val="TAC"/>
              <w:rPr>
                <w:ins w:id="902" w:author="[AEM, Huawei] 04-2022" w:date="2022-04-21T20:32:00Z"/>
              </w:rPr>
            </w:pPr>
            <w:ins w:id="903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7B480" w14:textId="77777777" w:rsidR="00152105" w:rsidRDefault="00152105" w:rsidP="00EF217F">
            <w:pPr>
              <w:pStyle w:val="TAL"/>
              <w:rPr>
                <w:ins w:id="904" w:author="[AEM, Huawei] 04-2022" w:date="2022-04-21T20:32:00Z"/>
              </w:rPr>
            </w:pPr>
            <w:ins w:id="905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3021A8A6" w14:textId="77777777" w:rsidR="00152105" w:rsidRDefault="00152105" w:rsidP="00152105">
      <w:pPr>
        <w:rPr>
          <w:ins w:id="906" w:author="[AEM, Huawei] 04-2022" w:date="2022-04-21T20:32:00Z"/>
        </w:rPr>
      </w:pPr>
    </w:p>
    <w:p w14:paraId="164FAEAA" w14:textId="77777777" w:rsidR="00152105" w:rsidRDefault="00152105" w:rsidP="00152105">
      <w:pPr>
        <w:pStyle w:val="Heading6"/>
        <w:rPr>
          <w:ins w:id="907" w:author="[AEM, Huawei] 04-2022" w:date="2022-04-21T20:32:00Z"/>
        </w:rPr>
      </w:pPr>
      <w:bookmarkStart w:id="908" w:name="_Toc100763606"/>
      <w:bookmarkStart w:id="909" w:name="_Toc100763542"/>
      <w:ins w:id="910" w:author="[AEM, Huawei] 04-2022" w:date="2022-04-21T20:32:00Z">
        <w:r>
          <w:lastRenderedPageBreak/>
          <w:t>6.</w:t>
        </w:r>
      </w:ins>
      <w:ins w:id="911" w:author="[AEM, Huawei] 04-2022" w:date="2022-04-22T12:43:00Z">
        <w:r w:rsidR="00CB0B13">
          <w:t>2</w:t>
        </w:r>
      </w:ins>
      <w:ins w:id="912" w:author="[AEM, Huawei] 04-2022" w:date="2022-04-21T20:32:00Z">
        <w:r>
          <w:t>.3.3.3.2</w:t>
        </w:r>
        <w:r>
          <w:tab/>
          <w:t>PATCH</w:t>
        </w:r>
        <w:bookmarkEnd w:id="908"/>
      </w:ins>
    </w:p>
    <w:p w14:paraId="09EC78BE" w14:textId="77777777" w:rsidR="00117BBC" w:rsidRDefault="00117BBC" w:rsidP="00117BBC">
      <w:pPr>
        <w:rPr>
          <w:ins w:id="913" w:author="[AEM, Huawei] 04-2022" w:date="2022-04-22T12:46:00Z"/>
        </w:rPr>
      </w:pPr>
      <w:ins w:id="914" w:author="[AEM, Huawei] 04-2022" w:date="2022-04-22T12:46:00Z">
        <w:r>
          <w:rPr>
            <w:noProof/>
            <w:lang w:eastAsia="zh-CN"/>
          </w:rPr>
          <w:t xml:space="preserve">The PATCH </w:t>
        </w:r>
      </w:ins>
      <w:ins w:id="915" w:author="[AEM, Huawei] 04-2022" w:date="2022-04-22T12:47:00Z">
        <w:r w:rsidR="00EB6AC5">
          <w:rPr>
            <w:noProof/>
            <w:lang w:eastAsia="zh-CN"/>
          </w:rPr>
          <w:t xml:space="preserve">method </w:t>
        </w:r>
      </w:ins>
      <w:ins w:id="916" w:author="[AEM, Huawei] 04-2022" w:date="2022-04-22T12:46:00Z">
        <w:r>
          <w:rPr>
            <w:noProof/>
            <w:lang w:eastAsia="zh-CN"/>
          </w:rPr>
          <w:t xml:space="preserve">allows an NF service consumer (e.g. AF, NEF) to modify an existing Individual </w:t>
        </w:r>
        <w:r>
          <w:t>MBS User Data Ingest Session 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4FE0C15A" w14:textId="77777777" w:rsidR="00152105" w:rsidRDefault="00152105" w:rsidP="00152105">
      <w:pPr>
        <w:rPr>
          <w:ins w:id="917" w:author="[AEM, Huawei] 04-2022" w:date="2022-04-21T20:32:00Z"/>
        </w:rPr>
      </w:pPr>
      <w:ins w:id="918" w:author="[AEM, Huawei] 04-2022" w:date="2022-04-21T20:32:00Z">
        <w:r>
          <w:t>This method shall support the URI query parameters specified in table 6.</w:t>
        </w:r>
      </w:ins>
      <w:ins w:id="919" w:author="[AEM, Huawei] 04-2022" w:date="2022-04-22T12:43:00Z">
        <w:r w:rsidR="00CB0B13">
          <w:t>2</w:t>
        </w:r>
      </w:ins>
      <w:ins w:id="920" w:author="[AEM, Huawei] 04-2022" w:date="2022-04-21T20:32:00Z">
        <w:r>
          <w:t>.3.3.3.2-1.</w:t>
        </w:r>
      </w:ins>
    </w:p>
    <w:p w14:paraId="7C66799A" w14:textId="77777777" w:rsidR="00152105" w:rsidRDefault="00152105" w:rsidP="00152105">
      <w:pPr>
        <w:pStyle w:val="TH"/>
        <w:rPr>
          <w:ins w:id="921" w:author="[AEM, Huawei] 04-2022" w:date="2022-04-21T20:32:00Z"/>
          <w:rFonts w:cs="Arial"/>
        </w:rPr>
      </w:pPr>
      <w:ins w:id="922" w:author="[AEM, Huawei] 04-2022" w:date="2022-04-21T20:32:00Z">
        <w:r>
          <w:t>Table 6.</w:t>
        </w:r>
      </w:ins>
      <w:ins w:id="923" w:author="[AEM, Huawei] 04-2022" w:date="2022-04-22T12:43:00Z">
        <w:r w:rsidR="00CB0B13">
          <w:t>2</w:t>
        </w:r>
      </w:ins>
      <w:ins w:id="924" w:author="[AEM, Huawei] 04-2022" w:date="2022-04-21T20:32:00Z">
        <w:r>
          <w:t>.3.3.3.2-1: URI query parameters supported by the PATCH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105" w14:paraId="5E61F671" w14:textId="77777777" w:rsidTr="00EF217F">
        <w:trPr>
          <w:jc w:val="center"/>
          <w:ins w:id="925" w:author="[AEM, Huawei] 04-2022" w:date="2022-04-21T20:32:00Z"/>
        </w:trPr>
        <w:tc>
          <w:tcPr>
            <w:tcW w:w="825" w:type="pct"/>
            <w:shd w:val="clear" w:color="auto" w:fill="C0C0C0"/>
            <w:hideMark/>
          </w:tcPr>
          <w:p w14:paraId="0253F5F8" w14:textId="77777777" w:rsidR="00152105" w:rsidRDefault="00152105" w:rsidP="00EF217F">
            <w:pPr>
              <w:pStyle w:val="TAH"/>
              <w:rPr>
                <w:ins w:id="926" w:author="[AEM, Huawei] 04-2022" w:date="2022-04-21T20:32:00Z"/>
              </w:rPr>
            </w:pPr>
            <w:ins w:id="927" w:author="[AEM, Huawei] 04-2022" w:date="2022-04-21T20:3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6A0FE9A8" w14:textId="77777777" w:rsidR="00152105" w:rsidRDefault="00152105" w:rsidP="00EF217F">
            <w:pPr>
              <w:pStyle w:val="TAH"/>
              <w:rPr>
                <w:ins w:id="928" w:author="[AEM, Huawei] 04-2022" w:date="2022-04-21T20:32:00Z"/>
              </w:rPr>
            </w:pPr>
            <w:ins w:id="929" w:author="[AEM, Huawei] 04-2022" w:date="2022-04-21T20:3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F83C592" w14:textId="77777777" w:rsidR="00152105" w:rsidRDefault="00152105" w:rsidP="00EF217F">
            <w:pPr>
              <w:pStyle w:val="TAH"/>
              <w:rPr>
                <w:ins w:id="930" w:author="[AEM, Huawei] 04-2022" w:date="2022-04-21T20:32:00Z"/>
              </w:rPr>
            </w:pPr>
            <w:ins w:id="931" w:author="[AEM, Huawei] 04-2022" w:date="2022-04-21T20:3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7D3F6653" w14:textId="77777777" w:rsidR="00152105" w:rsidRDefault="00152105" w:rsidP="00EF217F">
            <w:pPr>
              <w:pStyle w:val="TAH"/>
              <w:rPr>
                <w:ins w:id="932" w:author="[AEM, Huawei] 04-2022" w:date="2022-04-21T20:32:00Z"/>
              </w:rPr>
            </w:pPr>
            <w:ins w:id="933" w:author="[AEM, Huawei] 04-2022" w:date="2022-04-21T20:3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4457AC3" w14:textId="77777777" w:rsidR="00152105" w:rsidRDefault="00152105" w:rsidP="00EF217F">
            <w:pPr>
              <w:pStyle w:val="TAH"/>
              <w:rPr>
                <w:ins w:id="934" w:author="[AEM, Huawei] 04-2022" w:date="2022-04-21T20:32:00Z"/>
              </w:rPr>
            </w:pPr>
            <w:ins w:id="935" w:author="[AEM, Huawei] 04-2022" w:date="2022-04-21T20:3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78834103" w14:textId="77777777" w:rsidR="00152105" w:rsidRDefault="00152105" w:rsidP="00EF217F">
            <w:pPr>
              <w:pStyle w:val="TAH"/>
              <w:rPr>
                <w:ins w:id="936" w:author="[AEM, Huawei] 04-2022" w:date="2022-04-21T20:32:00Z"/>
              </w:rPr>
            </w:pPr>
            <w:ins w:id="937" w:author="[AEM, Huawei] 04-2022" w:date="2022-04-21T20:32:00Z">
              <w:r>
                <w:t>Applicability</w:t>
              </w:r>
            </w:ins>
          </w:p>
        </w:tc>
      </w:tr>
      <w:tr w:rsidR="00152105" w14:paraId="5ED0AD01" w14:textId="77777777" w:rsidTr="00EF217F">
        <w:trPr>
          <w:jc w:val="center"/>
          <w:ins w:id="938" w:author="[AEM, Huawei] 04-2022" w:date="2022-04-21T20:32:00Z"/>
        </w:trPr>
        <w:tc>
          <w:tcPr>
            <w:tcW w:w="825" w:type="pct"/>
            <w:hideMark/>
          </w:tcPr>
          <w:p w14:paraId="6F382BAF" w14:textId="77777777" w:rsidR="00152105" w:rsidRDefault="00152105" w:rsidP="00EF217F">
            <w:pPr>
              <w:pStyle w:val="TAL"/>
              <w:rPr>
                <w:ins w:id="939" w:author="[AEM, Huawei] 04-2022" w:date="2022-04-21T20:32:00Z"/>
              </w:rPr>
            </w:pPr>
            <w:ins w:id="940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</w:tcPr>
          <w:p w14:paraId="58F0C239" w14:textId="77777777" w:rsidR="00152105" w:rsidRDefault="00152105" w:rsidP="00EF217F">
            <w:pPr>
              <w:pStyle w:val="TAL"/>
              <w:rPr>
                <w:ins w:id="941" w:author="[AEM, Huawei] 04-2022" w:date="2022-04-21T20:32:00Z"/>
              </w:rPr>
            </w:pPr>
          </w:p>
        </w:tc>
        <w:tc>
          <w:tcPr>
            <w:tcW w:w="215" w:type="pct"/>
          </w:tcPr>
          <w:p w14:paraId="2757E30B" w14:textId="77777777" w:rsidR="00152105" w:rsidRDefault="00152105" w:rsidP="00EF217F">
            <w:pPr>
              <w:pStyle w:val="TAC"/>
              <w:rPr>
                <w:ins w:id="942" w:author="[AEM, Huawei] 04-2022" w:date="2022-04-21T20:32:00Z"/>
              </w:rPr>
            </w:pPr>
          </w:p>
        </w:tc>
        <w:tc>
          <w:tcPr>
            <w:tcW w:w="580" w:type="pct"/>
          </w:tcPr>
          <w:p w14:paraId="71ADEAC5" w14:textId="77777777" w:rsidR="00152105" w:rsidRDefault="00152105" w:rsidP="00EF217F">
            <w:pPr>
              <w:pStyle w:val="TAL"/>
              <w:rPr>
                <w:ins w:id="943" w:author="[AEM, Huawei] 04-2022" w:date="2022-04-21T20:32:00Z"/>
              </w:rPr>
            </w:pPr>
          </w:p>
        </w:tc>
        <w:tc>
          <w:tcPr>
            <w:tcW w:w="1852" w:type="pct"/>
            <w:vAlign w:val="center"/>
          </w:tcPr>
          <w:p w14:paraId="3814763C" w14:textId="77777777" w:rsidR="00152105" w:rsidRDefault="00152105" w:rsidP="00EF217F">
            <w:pPr>
              <w:pStyle w:val="TAL"/>
              <w:rPr>
                <w:ins w:id="944" w:author="[AEM, Huawei] 04-2022" w:date="2022-04-21T20:32:00Z"/>
              </w:rPr>
            </w:pPr>
          </w:p>
        </w:tc>
        <w:tc>
          <w:tcPr>
            <w:tcW w:w="796" w:type="pct"/>
          </w:tcPr>
          <w:p w14:paraId="0408C094" w14:textId="77777777" w:rsidR="00152105" w:rsidRDefault="00152105" w:rsidP="00EF217F">
            <w:pPr>
              <w:pStyle w:val="TAL"/>
              <w:rPr>
                <w:ins w:id="945" w:author="[AEM, Huawei] 04-2022" w:date="2022-04-21T20:32:00Z"/>
              </w:rPr>
            </w:pPr>
          </w:p>
        </w:tc>
      </w:tr>
    </w:tbl>
    <w:p w14:paraId="0689E4E5" w14:textId="77777777" w:rsidR="00152105" w:rsidRDefault="00152105" w:rsidP="00152105">
      <w:pPr>
        <w:rPr>
          <w:ins w:id="946" w:author="[AEM, Huawei] 04-2022" w:date="2022-04-21T20:32:00Z"/>
        </w:rPr>
      </w:pPr>
    </w:p>
    <w:p w14:paraId="731EDD63" w14:textId="77777777" w:rsidR="00152105" w:rsidRDefault="00152105" w:rsidP="00152105">
      <w:pPr>
        <w:rPr>
          <w:ins w:id="947" w:author="[AEM, Huawei] 04-2022" w:date="2022-04-21T20:32:00Z"/>
        </w:rPr>
      </w:pPr>
      <w:ins w:id="948" w:author="[AEM, Huawei] 04-2022" w:date="2022-04-21T20:32:00Z">
        <w:r>
          <w:t>This method shall support the request data structures specified in table 6.</w:t>
        </w:r>
      </w:ins>
      <w:ins w:id="949" w:author="[AEM, Huawei] 04-2022" w:date="2022-04-22T12:43:00Z">
        <w:r w:rsidR="00CB0B13">
          <w:t>2</w:t>
        </w:r>
      </w:ins>
      <w:ins w:id="950" w:author="[AEM, Huawei] 04-2022" w:date="2022-04-21T20:32:00Z">
        <w:r>
          <w:t>.3.3.3.2-2 and the response data structures and response codes specified in table 6.</w:t>
        </w:r>
      </w:ins>
      <w:ins w:id="951" w:author="[AEM, Huawei] 04-2022" w:date="2022-04-22T12:43:00Z">
        <w:r w:rsidR="00CB0B13">
          <w:t>2</w:t>
        </w:r>
      </w:ins>
      <w:ins w:id="952" w:author="[AEM, Huawei] 04-2022" w:date="2022-04-21T20:32:00Z">
        <w:r>
          <w:t>.3.3.3.2-3.</w:t>
        </w:r>
      </w:ins>
    </w:p>
    <w:p w14:paraId="022001A6" w14:textId="77777777" w:rsidR="00152105" w:rsidRDefault="00152105" w:rsidP="00152105">
      <w:pPr>
        <w:pStyle w:val="TH"/>
        <w:rPr>
          <w:ins w:id="953" w:author="[AEM, Huawei] 04-2022" w:date="2022-04-21T20:32:00Z"/>
        </w:rPr>
      </w:pPr>
      <w:ins w:id="954" w:author="[AEM, Huawei] 04-2022" w:date="2022-04-21T20:32:00Z">
        <w:r>
          <w:t>Table 6.</w:t>
        </w:r>
      </w:ins>
      <w:ins w:id="955" w:author="[AEM, Huawei] 04-2022" w:date="2022-04-22T12:43:00Z">
        <w:r w:rsidR="00CB0B13">
          <w:t>2</w:t>
        </w:r>
      </w:ins>
      <w:ins w:id="956" w:author="[AEM, Huawei] 04-2022" w:date="2022-04-21T20:32:00Z">
        <w:r>
          <w:t>.3.3.3.2-2: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105" w14:paraId="5DE53E7A" w14:textId="77777777" w:rsidTr="00EF217F">
        <w:trPr>
          <w:jc w:val="center"/>
          <w:ins w:id="957" w:author="[AEM, Huawei] 04-2022" w:date="2022-04-21T20:32:00Z"/>
        </w:trPr>
        <w:tc>
          <w:tcPr>
            <w:tcW w:w="1588" w:type="dxa"/>
            <w:shd w:val="clear" w:color="auto" w:fill="C0C0C0"/>
            <w:vAlign w:val="center"/>
            <w:hideMark/>
          </w:tcPr>
          <w:p w14:paraId="20EBF953" w14:textId="77777777" w:rsidR="00152105" w:rsidRDefault="00152105" w:rsidP="00EF217F">
            <w:pPr>
              <w:pStyle w:val="TAH"/>
              <w:rPr>
                <w:ins w:id="958" w:author="[AEM, Huawei] 04-2022" w:date="2022-04-21T20:32:00Z"/>
              </w:rPr>
            </w:pPr>
            <w:ins w:id="959" w:author="[AEM, Huawei] 04-2022" w:date="2022-04-21T20:32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17C8AB97" w14:textId="77777777" w:rsidR="00152105" w:rsidRDefault="00152105" w:rsidP="00EF217F">
            <w:pPr>
              <w:pStyle w:val="TAH"/>
              <w:rPr>
                <w:ins w:id="960" w:author="[AEM, Huawei] 04-2022" w:date="2022-04-21T20:32:00Z"/>
              </w:rPr>
            </w:pPr>
            <w:ins w:id="961" w:author="[AEM, Huawei] 04-2022" w:date="2022-04-21T20:32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086B8073" w14:textId="77777777" w:rsidR="00152105" w:rsidRDefault="00152105" w:rsidP="00EF217F">
            <w:pPr>
              <w:pStyle w:val="TAH"/>
              <w:rPr>
                <w:ins w:id="962" w:author="[AEM, Huawei] 04-2022" w:date="2022-04-21T20:32:00Z"/>
              </w:rPr>
            </w:pPr>
            <w:ins w:id="963" w:author="[AEM, Huawei] 04-2022" w:date="2022-04-21T20:32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F2B5EEC" w14:textId="77777777" w:rsidR="00152105" w:rsidRDefault="00152105" w:rsidP="00EF217F">
            <w:pPr>
              <w:pStyle w:val="TAH"/>
              <w:rPr>
                <w:ins w:id="964" w:author="[AEM, Huawei] 04-2022" w:date="2022-04-21T20:32:00Z"/>
              </w:rPr>
            </w:pPr>
            <w:ins w:id="965" w:author="[AEM, Huawei] 04-2022" w:date="2022-04-21T20:32:00Z">
              <w:r>
                <w:t>Description</w:t>
              </w:r>
            </w:ins>
          </w:p>
        </w:tc>
      </w:tr>
      <w:tr w:rsidR="00152105" w14:paraId="4A8F13EC" w14:textId="77777777" w:rsidTr="00EF217F">
        <w:trPr>
          <w:jc w:val="center"/>
          <w:ins w:id="966" w:author="[AEM, Huawei] 04-2022" w:date="2022-04-21T20:32:00Z"/>
        </w:trPr>
        <w:tc>
          <w:tcPr>
            <w:tcW w:w="1588" w:type="dxa"/>
            <w:vAlign w:val="center"/>
            <w:hideMark/>
          </w:tcPr>
          <w:p w14:paraId="3E9AB7BF" w14:textId="0920A2FD" w:rsidR="00152105" w:rsidRDefault="00EB6AC5" w:rsidP="00EF217F">
            <w:pPr>
              <w:pStyle w:val="TAL"/>
              <w:rPr>
                <w:ins w:id="967" w:author="[AEM, Huawei] 04-2022" w:date="2022-04-21T20:32:00Z"/>
              </w:rPr>
            </w:pPr>
            <w:proofErr w:type="spellStart"/>
            <w:ins w:id="968" w:author="[AEM, Huawei] 04-2022" w:date="2022-04-22T12:48:00Z">
              <w:r>
                <w:t>MBSUserDataIngSess</w:t>
              </w:r>
            </w:ins>
            <w:ins w:id="969" w:author="Maria Liang" w:date="2022-05-02T14:05:00Z">
              <w:r w:rsidR="00CC39E7">
                <w:t>ion</w:t>
              </w:r>
            </w:ins>
            <w:ins w:id="970" w:author="[AEM, Huawei] 04-2022" w:date="2022-04-21T20:32:00Z">
              <w:r w:rsidR="00152105">
                <w:t>Patch</w:t>
              </w:r>
              <w:proofErr w:type="spellEnd"/>
            </w:ins>
          </w:p>
        </w:tc>
        <w:tc>
          <w:tcPr>
            <w:tcW w:w="418" w:type="dxa"/>
            <w:vAlign w:val="center"/>
          </w:tcPr>
          <w:p w14:paraId="5087E3AA" w14:textId="77777777" w:rsidR="00152105" w:rsidRDefault="00152105" w:rsidP="00EF217F">
            <w:pPr>
              <w:pStyle w:val="TAC"/>
              <w:rPr>
                <w:ins w:id="971" w:author="[AEM, Huawei] 04-2022" w:date="2022-04-21T20:32:00Z"/>
              </w:rPr>
            </w:pPr>
            <w:ins w:id="972" w:author="[AEM, Huawei] 04-2022" w:date="2022-04-21T20:32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14:paraId="0835E354" w14:textId="77777777" w:rsidR="00152105" w:rsidRDefault="00152105" w:rsidP="00EF217F">
            <w:pPr>
              <w:pStyle w:val="TAL"/>
              <w:jc w:val="center"/>
              <w:rPr>
                <w:ins w:id="973" w:author="[AEM, Huawei] 04-2022" w:date="2022-04-21T20:32:00Z"/>
              </w:rPr>
            </w:pPr>
            <w:ins w:id="974" w:author="[AEM, Huawei] 04-2022" w:date="2022-04-21T20:32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14:paraId="165EB694" w14:textId="77777777" w:rsidR="00152105" w:rsidRDefault="00152105" w:rsidP="00EF217F">
            <w:pPr>
              <w:pStyle w:val="TAL"/>
              <w:rPr>
                <w:ins w:id="975" w:author="[AEM, Huawei] 04-2022" w:date="2022-04-21T20:32:00Z"/>
              </w:rPr>
            </w:pPr>
            <w:ins w:id="976" w:author="[AEM, Huawei] 04-2022" w:date="2022-04-21T20:32:00Z">
              <w:r>
                <w:t xml:space="preserve">Contains the parameters to request the modification of an existing Individual MBS User </w:t>
              </w:r>
            </w:ins>
            <w:ins w:id="977" w:author="[AEM, Huawei] 04-2022" w:date="2022-04-22T12:47:00Z">
              <w:r w:rsidR="00117BBC">
                <w:t xml:space="preserve">Data Ingest Session </w:t>
              </w:r>
            </w:ins>
            <w:ins w:id="978" w:author="[AEM, Huawei] 04-2022" w:date="2022-04-21T20:32:00Z">
              <w:r>
                <w:t>resource.</w:t>
              </w:r>
            </w:ins>
          </w:p>
        </w:tc>
      </w:tr>
    </w:tbl>
    <w:p w14:paraId="6DFC1B80" w14:textId="77777777" w:rsidR="00152105" w:rsidRDefault="00152105" w:rsidP="00152105">
      <w:pPr>
        <w:rPr>
          <w:ins w:id="979" w:author="[AEM, Huawei] 04-2022" w:date="2022-04-21T20:32:00Z"/>
        </w:rPr>
      </w:pPr>
    </w:p>
    <w:p w14:paraId="7BB7E460" w14:textId="77777777" w:rsidR="00152105" w:rsidRDefault="00152105" w:rsidP="00152105">
      <w:pPr>
        <w:pStyle w:val="TH"/>
        <w:rPr>
          <w:ins w:id="980" w:author="[AEM, Huawei] 04-2022" w:date="2022-04-21T20:32:00Z"/>
        </w:rPr>
      </w:pPr>
      <w:ins w:id="981" w:author="[AEM, Huawei] 04-2022" w:date="2022-04-21T20:32:00Z">
        <w:r>
          <w:t>Table 6.</w:t>
        </w:r>
      </w:ins>
      <w:ins w:id="982" w:author="[AEM, Huawei] 04-2022" w:date="2022-04-22T12:43:00Z">
        <w:r w:rsidR="00CB0B13">
          <w:t>2</w:t>
        </w:r>
      </w:ins>
      <w:ins w:id="983" w:author="[AEM, Huawei] 04-2022" w:date="2022-04-21T20:32:00Z">
        <w:r>
          <w:t>.3.3.3.2-3: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81"/>
        <w:gridCol w:w="4613"/>
      </w:tblGrid>
      <w:tr w:rsidR="00152105" w14:paraId="1E1B3C3A" w14:textId="77777777" w:rsidTr="00EF217F">
        <w:trPr>
          <w:jc w:val="center"/>
          <w:ins w:id="984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11FD9" w14:textId="77777777" w:rsidR="00152105" w:rsidRDefault="00152105" w:rsidP="00EF217F">
            <w:pPr>
              <w:pStyle w:val="TAH"/>
              <w:rPr>
                <w:ins w:id="985" w:author="[AEM, Huawei] 04-2022" w:date="2022-04-21T20:32:00Z"/>
              </w:rPr>
            </w:pPr>
            <w:ins w:id="986" w:author="[AEM, Huawei] 04-2022" w:date="2022-04-21T20:32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B41B" w14:textId="77777777" w:rsidR="00152105" w:rsidRDefault="00152105" w:rsidP="00EF217F">
            <w:pPr>
              <w:pStyle w:val="TAH"/>
              <w:rPr>
                <w:ins w:id="987" w:author="[AEM, Huawei] 04-2022" w:date="2022-04-21T20:32:00Z"/>
              </w:rPr>
            </w:pPr>
            <w:ins w:id="988" w:author="[AEM, Huawei] 04-2022" w:date="2022-04-21T20:3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D3558" w14:textId="77777777" w:rsidR="00152105" w:rsidRDefault="00152105" w:rsidP="00EF217F">
            <w:pPr>
              <w:pStyle w:val="TAH"/>
              <w:rPr>
                <w:ins w:id="989" w:author="[AEM, Huawei] 04-2022" w:date="2022-04-21T20:32:00Z"/>
              </w:rPr>
            </w:pPr>
            <w:ins w:id="990" w:author="[AEM, Huawei] 04-2022" w:date="2022-04-21T20:32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543A06" w14:textId="77777777" w:rsidR="00152105" w:rsidRDefault="00152105" w:rsidP="00EF217F">
            <w:pPr>
              <w:pStyle w:val="TAH"/>
              <w:rPr>
                <w:ins w:id="991" w:author="[AEM, Huawei] 04-2022" w:date="2022-04-21T20:32:00Z"/>
              </w:rPr>
            </w:pPr>
            <w:ins w:id="992" w:author="[AEM, Huawei] 04-2022" w:date="2022-04-21T20:32:00Z">
              <w:r>
                <w:t>Response</w:t>
              </w:r>
            </w:ins>
          </w:p>
          <w:p w14:paraId="1C42D5D8" w14:textId="77777777" w:rsidR="00152105" w:rsidRDefault="00152105" w:rsidP="00EF217F">
            <w:pPr>
              <w:pStyle w:val="TAH"/>
              <w:rPr>
                <w:ins w:id="993" w:author="[AEM, Huawei] 04-2022" w:date="2022-04-21T20:32:00Z"/>
              </w:rPr>
            </w:pPr>
            <w:ins w:id="994" w:author="[AEM, Huawei] 04-2022" w:date="2022-04-21T20:32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1274E4" w14:textId="77777777" w:rsidR="00152105" w:rsidRDefault="00152105" w:rsidP="00EF217F">
            <w:pPr>
              <w:pStyle w:val="TAH"/>
              <w:rPr>
                <w:ins w:id="995" w:author="[AEM, Huawei] 04-2022" w:date="2022-04-21T20:32:00Z"/>
              </w:rPr>
            </w:pPr>
            <w:ins w:id="996" w:author="[AEM, Huawei] 04-2022" w:date="2022-04-21T20:32:00Z">
              <w:r>
                <w:t>Description</w:t>
              </w:r>
            </w:ins>
          </w:p>
        </w:tc>
      </w:tr>
      <w:tr w:rsidR="00152105" w14:paraId="0E83D943" w14:textId="77777777" w:rsidTr="00EF217F">
        <w:trPr>
          <w:jc w:val="center"/>
          <w:ins w:id="997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380B" w14:textId="6A0AF6C4" w:rsidR="00152105" w:rsidRDefault="00EB6AC5" w:rsidP="00EF217F">
            <w:pPr>
              <w:pStyle w:val="TAL"/>
              <w:rPr>
                <w:ins w:id="998" w:author="[AEM, Huawei] 04-2022" w:date="2022-04-21T20:32:00Z"/>
              </w:rPr>
            </w:pPr>
            <w:proofErr w:type="spellStart"/>
            <w:ins w:id="999" w:author="[AEM, Huawei] 04-2022" w:date="2022-04-22T12:48:00Z">
              <w:r>
                <w:t>MBSUserDataIngSess</w:t>
              </w:r>
            </w:ins>
            <w:ins w:id="1000" w:author="Maria Liang" w:date="2022-05-02T14:05:00Z">
              <w:r w:rsidR="00CC39E7">
                <w:t>ion</w:t>
              </w:r>
            </w:ins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AF9A" w14:textId="77777777" w:rsidR="00152105" w:rsidRDefault="00152105" w:rsidP="00EF217F">
            <w:pPr>
              <w:pStyle w:val="TAC"/>
              <w:rPr>
                <w:ins w:id="1001" w:author="[AEM, Huawei] 04-2022" w:date="2022-04-21T20:32:00Z"/>
              </w:rPr>
            </w:pPr>
            <w:ins w:id="1002" w:author="[AEM, Huawei] 04-2022" w:date="2022-04-21T20:32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63DE" w14:textId="77777777" w:rsidR="00152105" w:rsidRDefault="00152105" w:rsidP="00EF217F">
            <w:pPr>
              <w:pStyle w:val="TAC"/>
              <w:rPr>
                <w:ins w:id="1003" w:author="[AEM, Huawei] 04-2022" w:date="2022-04-21T20:32:00Z"/>
              </w:rPr>
            </w:pPr>
            <w:ins w:id="1004" w:author="[AEM, Huawei] 04-2022" w:date="2022-04-21T20:32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E29C" w14:textId="77777777" w:rsidR="00152105" w:rsidRDefault="00152105" w:rsidP="00EF217F">
            <w:pPr>
              <w:pStyle w:val="TAL"/>
              <w:rPr>
                <w:ins w:id="1005" w:author="[AEM, Huawei] 04-2022" w:date="2022-04-21T20:32:00Z"/>
              </w:rPr>
            </w:pPr>
            <w:ins w:id="1006" w:author="[AEM, Huawei] 04-2022" w:date="2022-04-21T20:32:00Z">
              <w:r>
                <w:t>200 OK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65E6" w14:textId="77777777" w:rsidR="00152105" w:rsidRDefault="00152105" w:rsidP="00EF217F">
            <w:pPr>
              <w:pStyle w:val="TAL"/>
              <w:rPr>
                <w:ins w:id="1007" w:author="[AEM, Huawei] 04-2022" w:date="2022-04-21T20:32:00Z"/>
              </w:rPr>
            </w:pPr>
            <w:ins w:id="1008" w:author="[AEM, Huawei] 04-2022" w:date="2022-04-21T20:32:00Z">
              <w:r>
                <w:t xml:space="preserve">Successful case. The concerned Individual MBS User </w:t>
              </w:r>
            </w:ins>
            <w:ins w:id="1009" w:author="[AEM, Huawei] 04-2022" w:date="2022-04-22T12:47:00Z">
              <w:r w:rsidR="00EB6AC5">
                <w:t xml:space="preserve">Data Ingest Session </w:t>
              </w:r>
            </w:ins>
            <w:ins w:id="1010" w:author="[AEM, Huawei] 04-2022" w:date="2022-04-21T20:32:00Z">
              <w:r>
                <w:t>resource is successfully modified and a representation of the updated resource is returned to the NF service consumer in the response body.</w:t>
              </w:r>
            </w:ins>
          </w:p>
        </w:tc>
      </w:tr>
      <w:tr w:rsidR="00152105" w14:paraId="0DE8A935" w14:textId="77777777" w:rsidTr="00EF217F">
        <w:trPr>
          <w:jc w:val="center"/>
          <w:ins w:id="1011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55C" w14:textId="77777777" w:rsidR="00152105" w:rsidRDefault="00152105" w:rsidP="00EF217F">
            <w:pPr>
              <w:pStyle w:val="TAL"/>
              <w:rPr>
                <w:ins w:id="1012" w:author="[AEM, Huawei] 04-2022" w:date="2022-04-21T20:32:00Z"/>
              </w:rPr>
            </w:pPr>
            <w:ins w:id="1013" w:author="[AEM, Huawei] 04-2022" w:date="2022-04-21T20:32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E933" w14:textId="77777777" w:rsidR="00152105" w:rsidRDefault="00152105" w:rsidP="00EF217F">
            <w:pPr>
              <w:pStyle w:val="TAC"/>
              <w:rPr>
                <w:ins w:id="1014" w:author="[AEM, Huawei] 04-2022" w:date="2022-04-21T20:32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3041" w14:textId="77777777" w:rsidR="00152105" w:rsidRDefault="00152105" w:rsidP="00EF217F">
            <w:pPr>
              <w:pStyle w:val="TAC"/>
              <w:rPr>
                <w:ins w:id="1015" w:author="[AEM, Huawei] 04-2022" w:date="2022-04-21T20:32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8A6" w14:textId="77777777" w:rsidR="00152105" w:rsidRDefault="00152105" w:rsidP="00EF217F">
            <w:pPr>
              <w:pStyle w:val="TAL"/>
              <w:rPr>
                <w:ins w:id="1016" w:author="[AEM, Huawei] 04-2022" w:date="2022-04-21T20:32:00Z"/>
              </w:rPr>
            </w:pPr>
            <w:ins w:id="1017" w:author="[AEM, Huawei] 04-2022" w:date="2022-04-21T20:32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BCBE" w14:textId="77777777" w:rsidR="00152105" w:rsidRDefault="00152105" w:rsidP="00EF217F">
            <w:pPr>
              <w:pStyle w:val="TAL"/>
              <w:rPr>
                <w:ins w:id="1018" w:author="[AEM, Huawei] 04-2022" w:date="2022-04-21T20:32:00Z"/>
              </w:rPr>
            </w:pPr>
            <w:ins w:id="1019" w:author="[AEM, Huawei] 04-2022" w:date="2022-04-21T20:32:00Z">
              <w:r>
                <w:t xml:space="preserve">Successful case. The concerned Individual MBS User </w:t>
              </w:r>
            </w:ins>
            <w:ins w:id="1020" w:author="[AEM, Huawei] 04-2022" w:date="2022-04-22T12:47:00Z">
              <w:r w:rsidR="00EB6AC5">
                <w:t xml:space="preserve">Data Ingest Session </w:t>
              </w:r>
            </w:ins>
            <w:ins w:id="1021" w:author="[AEM, Huawei] 04-2022" w:date="2022-04-21T20:32:00Z">
              <w:r>
                <w:t>resource is successfully modified and no content is returned in the response body.</w:t>
              </w:r>
            </w:ins>
          </w:p>
        </w:tc>
      </w:tr>
      <w:tr w:rsidR="00152105" w14:paraId="06A19104" w14:textId="77777777" w:rsidTr="00EF217F">
        <w:trPr>
          <w:jc w:val="center"/>
          <w:ins w:id="1022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041C" w14:textId="77777777" w:rsidR="00152105" w:rsidRDefault="00152105" w:rsidP="00EF217F">
            <w:pPr>
              <w:pStyle w:val="TAL"/>
              <w:rPr>
                <w:ins w:id="1023" w:author="[AEM, Huawei] 04-2022" w:date="2022-04-21T20:32:00Z"/>
              </w:rPr>
            </w:pPr>
            <w:proofErr w:type="spellStart"/>
            <w:ins w:id="1024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864E" w14:textId="77777777" w:rsidR="00152105" w:rsidRDefault="00152105" w:rsidP="00EF217F">
            <w:pPr>
              <w:pStyle w:val="TAC"/>
              <w:rPr>
                <w:ins w:id="1025" w:author="[AEM, Huawei] 04-2022" w:date="2022-04-21T20:32:00Z"/>
              </w:rPr>
            </w:pPr>
            <w:ins w:id="1026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39E5" w14:textId="77777777" w:rsidR="00152105" w:rsidRDefault="00152105" w:rsidP="00EF217F">
            <w:pPr>
              <w:pStyle w:val="TAC"/>
              <w:rPr>
                <w:ins w:id="1027" w:author="[AEM, Huawei] 04-2022" w:date="2022-04-21T20:32:00Z"/>
              </w:rPr>
            </w:pPr>
            <w:ins w:id="1028" w:author="[AEM, Huawei] 04-2022" w:date="2022-04-21T20:32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050C" w14:textId="77777777" w:rsidR="00152105" w:rsidRDefault="00152105" w:rsidP="00EF217F">
            <w:pPr>
              <w:pStyle w:val="TAL"/>
              <w:rPr>
                <w:ins w:id="1029" w:author="[AEM, Huawei] 04-2022" w:date="2022-04-21T20:32:00Z"/>
              </w:rPr>
            </w:pPr>
            <w:ins w:id="1030" w:author="[AEM, Huawei] 04-2022" w:date="2022-04-21T20:32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64C4" w14:textId="77777777" w:rsidR="00152105" w:rsidRDefault="00152105" w:rsidP="00EF217F">
            <w:pPr>
              <w:pStyle w:val="TAL"/>
              <w:rPr>
                <w:ins w:id="1031" w:author="[AEM, Huawei] 04-2022" w:date="2022-04-21T20:32:00Z"/>
              </w:rPr>
            </w:pPr>
            <w:ins w:id="1032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20CE26EA" w14:textId="77777777" w:rsidTr="00EF217F">
        <w:trPr>
          <w:jc w:val="center"/>
          <w:ins w:id="1033" w:author="[AEM, Huawei] 04-2022" w:date="2022-04-21T20:32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09CF" w14:textId="77777777" w:rsidR="00152105" w:rsidRDefault="00152105" w:rsidP="00EF217F">
            <w:pPr>
              <w:pStyle w:val="TAL"/>
              <w:rPr>
                <w:ins w:id="1034" w:author="[AEM, Huawei] 04-2022" w:date="2022-04-21T20:32:00Z"/>
              </w:rPr>
            </w:pPr>
            <w:proofErr w:type="spellStart"/>
            <w:ins w:id="1035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55B8" w14:textId="77777777" w:rsidR="00152105" w:rsidRDefault="00152105" w:rsidP="00EF217F">
            <w:pPr>
              <w:pStyle w:val="TAC"/>
              <w:rPr>
                <w:ins w:id="1036" w:author="[AEM, Huawei] 04-2022" w:date="2022-04-21T20:32:00Z"/>
              </w:rPr>
            </w:pPr>
            <w:ins w:id="1037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2FB7" w14:textId="77777777" w:rsidR="00152105" w:rsidRDefault="00152105" w:rsidP="00EF217F">
            <w:pPr>
              <w:pStyle w:val="TAC"/>
              <w:rPr>
                <w:ins w:id="1038" w:author="[AEM, Huawei] 04-2022" w:date="2022-04-21T20:32:00Z"/>
              </w:rPr>
            </w:pPr>
            <w:ins w:id="1039" w:author="[AEM, Huawei] 04-2022" w:date="2022-04-21T20:32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A37FB" w14:textId="77777777" w:rsidR="00152105" w:rsidRDefault="00152105" w:rsidP="00EF217F">
            <w:pPr>
              <w:pStyle w:val="TAL"/>
              <w:rPr>
                <w:ins w:id="1040" w:author="[AEM, Huawei] 04-2022" w:date="2022-04-21T20:32:00Z"/>
              </w:rPr>
            </w:pPr>
            <w:ins w:id="1041" w:author="[AEM, Huawei] 04-2022" w:date="2022-04-21T20:32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4A03" w14:textId="77777777" w:rsidR="00152105" w:rsidRDefault="00152105" w:rsidP="00EF217F">
            <w:pPr>
              <w:pStyle w:val="TAL"/>
              <w:rPr>
                <w:ins w:id="1042" w:author="[AEM, Huawei] 04-2022" w:date="2022-04-21T20:32:00Z"/>
              </w:rPr>
            </w:pPr>
            <w:ins w:id="1043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6280D970" w14:textId="77777777" w:rsidTr="00EF217F">
        <w:trPr>
          <w:jc w:val="center"/>
          <w:ins w:id="1044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9FF9" w14:textId="77777777" w:rsidR="00152105" w:rsidRDefault="00152105" w:rsidP="00EF217F">
            <w:pPr>
              <w:pStyle w:val="TAN"/>
              <w:rPr>
                <w:ins w:id="1045" w:author="[AEM, Huawei] 04-2022" w:date="2022-04-21T20:32:00Z"/>
              </w:rPr>
            </w:pPr>
            <w:ins w:id="1046" w:author="[AEM, Huawei] 04-2022" w:date="2022-04-21T20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PATCH method listed in Table 5.2.7.1-1 of 3GPP TS 29.500 [4] also apply.</w:t>
              </w:r>
            </w:ins>
          </w:p>
        </w:tc>
      </w:tr>
    </w:tbl>
    <w:p w14:paraId="0422908E" w14:textId="77777777" w:rsidR="00152105" w:rsidRDefault="00152105" w:rsidP="00152105">
      <w:pPr>
        <w:rPr>
          <w:ins w:id="1047" w:author="[AEM, Huawei] 04-2022" w:date="2022-04-21T20:32:00Z"/>
        </w:rPr>
      </w:pPr>
    </w:p>
    <w:p w14:paraId="3D105C85" w14:textId="77777777" w:rsidR="00152105" w:rsidRDefault="00152105" w:rsidP="00152105">
      <w:pPr>
        <w:pStyle w:val="EditorsNote"/>
        <w:rPr>
          <w:ins w:id="1048" w:author="[AEM, Huawei] 04-2022" w:date="2022-04-21T20:32:00Z"/>
        </w:rPr>
      </w:pPr>
      <w:ins w:id="1049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37BA385A" w14:textId="77777777" w:rsidR="00152105" w:rsidRDefault="00152105" w:rsidP="00152105">
      <w:pPr>
        <w:pStyle w:val="TH"/>
        <w:rPr>
          <w:ins w:id="1050" w:author="[AEM, Huawei] 04-2022" w:date="2022-04-21T20:32:00Z"/>
        </w:rPr>
      </w:pPr>
      <w:ins w:id="1051" w:author="[AEM, Huawei] 04-2022" w:date="2022-04-21T20:32:00Z">
        <w:r>
          <w:t>Table 6.</w:t>
        </w:r>
      </w:ins>
      <w:ins w:id="1052" w:author="[AEM, Huawei] 04-2022" w:date="2022-04-22T12:43:00Z">
        <w:r w:rsidR="00CB0B13">
          <w:t>2</w:t>
        </w:r>
      </w:ins>
      <w:ins w:id="1053" w:author="[AEM, Huawei] 04-2022" w:date="2022-04-21T20:32:00Z">
        <w:r>
          <w:t>.3.3.3.2-4: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5000F901" w14:textId="77777777" w:rsidTr="00EF217F">
        <w:trPr>
          <w:jc w:val="center"/>
          <w:ins w:id="1054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7E10ACF5" w14:textId="77777777" w:rsidR="00152105" w:rsidRDefault="00152105" w:rsidP="00EF217F">
            <w:pPr>
              <w:pStyle w:val="TAH"/>
              <w:rPr>
                <w:ins w:id="1055" w:author="[AEM, Huawei] 04-2022" w:date="2022-04-21T20:32:00Z"/>
              </w:rPr>
            </w:pPr>
            <w:ins w:id="1056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0C83228" w14:textId="77777777" w:rsidR="00152105" w:rsidRDefault="00152105" w:rsidP="00EF217F">
            <w:pPr>
              <w:pStyle w:val="TAH"/>
              <w:rPr>
                <w:ins w:id="1057" w:author="[AEM, Huawei] 04-2022" w:date="2022-04-21T20:32:00Z"/>
              </w:rPr>
            </w:pPr>
            <w:ins w:id="1058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B390BCF" w14:textId="77777777" w:rsidR="00152105" w:rsidRDefault="00152105" w:rsidP="00EF217F">
            <w:pPr>
              <w:pStyle w:val="TAH"/>
              <w:rPr>
                <w:ins w:id="1059" w:author="[AEM, Huawei] 04-2022" w:date="2022-04-21T20:32:00Z"/>
              </w:rPr>
            </w:pPr>
            <w:ins w:id="1060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686F7E3" w14:textId="77777777" w:rsidR="00152105" w:rsidRDefault="00152105" w:rsidP="00EF217F">
            <w:pPr>
              <w:pStyle w:val="TAH"/>
              <w:rPr>
                <w:ins w:id="1061" w:author="[AEM, Huawei] 04-2022" w:date="2022-04-21T20:32:00Z"/>
              </w:rPr>
            </w:pPr>
            <w:ins w:id="1062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E0AAB1" w14:textId="77777777" w:rsidR="00152105" w:rsidRDefault="00152105" w:rsidP="00EF217F">
            <w:pPr>
              <w:pStyle w:val="TAH"/>
              <w:rPr>
                <w:ins w:id="1063" w:author="[AEM, Huawei] 04-2022" w:date="2022-04-21T20:32:00Z"/>
              </w:rPr>
            </w:pPr>
            <w:ins w:id="1064" w:author="[AEM, Huawei] 04-2022" w:date="2022-04-21T20:32:00Z">
              <w:r>
                <w:t>Description</w:t>
              </w:r>
            </w:ins>
          </w:p>
        </w:tc>
      </w:tr>
      <w:tr w:rsidR="00152105" w14:paraId="60E088F6" w14:textId="77777777" w:rsidTr="00EF217F">
        <w:trPr>
          <w:jc w:val="center"/>
          <w:ins w:id="1065" w:author="[AEM, Huawei] 04-2022" w:date="2022-04-21T20:32:00Z"/>
        </w:trPr>
        <w:tc>
          <w:tcPr>
            <w:tcW w:w="825" w:type="pct"/>
            <w:vAlign w:val="center"/>
            <w:hideMark/>
          </w:tcPr>
          <w:p w14:paraId="505D77C0" w14:textId="77777777" w:rsidR="00152105" w:rsidRDefault="00152105" w:rsidP="00EF217F">
            <w:pPr>
              <w:pStyle w:val="TAL"/>
              <w:rPr>
                <w:ins w:id="1066" w:author="[AEM, Huawei] 04-2022" w:date="2022-04-21T20:32:00Z"/>
              </w:rPr>
            </w:pPr>
            <w:ins w:id="1067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2CC7D92B" w14:textId="77777777" w:rsidR="00152105" w:rsidRDefault="00152105" w:rsidP="00EF217F">
            <w:pPr>
              <w:pStyle w:val="TAL"/>
              <w:rPr>
                <w:ins w:id="1068" w:author="[AEM, Huawei] 04-2022" w:date="2022-04-21T20:32:00Z"/>
              </w:rPr>
            </w:pPr>
            <w:ins w:id="1069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9E306FD" w14:textId="77777777" w:rsidR="00152105" w:rsidRDefault="00152105" w:rsidP="00EF217F">
            <w:pPr>
              <w:pStyle w:val="TAC"/>
              <w:rPr>
                <w:ins w:id="1070" w:author="[AEM, Huawei] 04-2022" w:date="2022-04-21T20:32:00Z"/>
              </w:rPr>
            </w:pPr>
            <w:ins w:id="1071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658FCC82" w14:textId="77777777" w:rsidR="00152105" w:rsidRDefault="00152105" w:rsidP="00EF217F">
            <w:pPr>
              <w:pStyle w:val="TAC"/>
              <w:rPr>
                <w:ins w:id="1072" w:author="[AEM, Huawei] 04-2022" w:date="2022-04-21T20:32:00Z"/>
              </w:rPr>
            </w:pPr>
            <w:ins w:id="1073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8A584B2" w14:textId="77777777" w:rsidR="00152105" w:rsidRDefault="00152105" w:rsidP="00EF217F">
            <w:pPr>
              <w:pStyle w:val="TAL"/>
              <w:rPr>
                <w:ins w:id="1074" w:author="[AEM, Huawei] 04-2022" w:date="2022-04-21T20:32:00Z"/>
              </w:rPr>
            </w:pPr>
            <w:ins w:id="1075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0F1ACA7" w14:textId="77777777" w:rsidTr="00EF217F">
        <w:trPr>
          <w:jc w:val="center"/>
          <w:ins w:id="1076" w:author="[AEM, Huawei] 04-2022" w:date="2022-04-21T20:32:00Z"/>
        </w:trPr>
        <w:tc>
          <w:tcPr>
            <w:tcW w:w="825" w:type="pct"/>
            <w:vAlign w:val="center"/>
            <w:hideMark/>
          </w:tcPr>
          <w:p w14:paraId="20F33F94" w14:textId="77777777" w:rsidR="00152105" w:rsidRDefault="00152105" w:rsidP="00EF217F">
            <w:pPr>
              <w:pStyle w:val="TAL"/>
              <w:rPr>
                <w:ins w:id="1077" w:author="[AEM, Huawei] 04-2022" w:date="2022-04-21T20:32:00Z"/>
              </w:rPr>
            </w:pPr>
            <w:ins w:id="1078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2EDACE0F" w14:textId="77777777" w:rsidR="00152105" w:rsidRDefault="00152105" w:rsidP="00EF217F">
            <w:pPr>
              <w:pStyle w:val="TAL"/>
              <w:rPr>
                <w:ins w:id="1079" w:author="[AEM, Huawei] 04-2022" w:date="2022-04-21T20:32:00Z"/>
              </w:rPr>
            </w:pPr>
            <w:ins w:id="1080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1B1FDF42" w14:textId="77777777" w:rsidR="00152105" w:rsidRDefault="00152105" w:rsidP="00EF217F">
            <w:pPr>
              <w:pStyle w:val="TAC"/>
              <w:rPr>
                <w:ins w:id="1081" w:author="[AEM, Huawei] 04-2022" w:date="2022-04-21T20:32:00Z"/>
              </w:rPr>
            </w:pPr>
            <w:ins w:id="1082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30C4973B" w14:textId="77777777" w:rsidR="00152105" w:rsidRDefault="00152105" w:rsidP="00EF217F">
            <w:pPr>
              <w:pStyle w:val="TAC"/>
              <w:rPr>
                <w:ins w:id="1083" w:author="[AEM, Huawei] 04-2022" w:date="2022-04-21T20:32:00Z"/>
              </w:rPr>
            </w:pPr>
            <w:ins w:id="1084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00EA8B61" w14:textId="77777777" w:rsidR="00152105" w:rsidRDefault="00152105" w:rsidP="00EF217F">
            <w:pPr>
              <w:pStyle w:val="TAL"/>
              <w:rPr>
                <w:ins w:id="1085" w:author="[AEM, Huawei] 04-2022" w:date="2022-04-21T20:32:00Z"/>
              </w:rPr>
            </w:pPr>
            <w:ins w:id="1086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2796727" w14:textId="77777777" w:rsidR="00152105" w:rsidRDefault="00152105" w:rsidP="00152105">
      <w:pPr>
        <w:rPr>
          <w:ins w:id="1087" w:author="[AEM, Huawei] 04-2022" w:date="2022-04-21T20:32:00Z"/>
        </w:rPr>
      </w:pPr>
    </w:p>
    <w:p w14:paraId="5676F1FF" w14:textId="77777777" w:rsidR="00152105" w:rsidRDefault="00152105" w:rsidP="00152105">
      <w:pPr>
        <w:pStyle w:val="TH"/>
        <w:rPr>
          <w:ins w:id="1088" w:author="[AEM, Huawei] 04-2022" w:date="2022-04-21T20:32:00Z"/>
        </w:rPr>
      </w:pPr>
      <w:ins w:id="1089" w:author="[AEM, Huawei] 04-2022" w:date="2022-04-21T20:32:00Z">
        <w:r>
          <w:t>Table 6.</w:t>
        </w:r>
      </w:ins>
      <w:ins w:id="1090" w:author="[AEM, Huawei] 04-2022" w:date="2022-04-22T12:43:00Z">
        <w:r w:rsidR="00CB0B13">
          <w:t>2</w:t>
        </w:r>
      </w:ins>
      <w:ins w:id="1091" w:author="[AEM, Huawei] 04-2022" w:date="2022-04-21T20:32:00Z">
        <w:r>
          <w:t>.3.3.3.2-5: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1689A4C9" w14:textId="77777777" w:rsidTr="00EF217F">
        <w:trPr>
          <w:jc w:val="center"/>
          <w:ins w:id="1092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2C2EB1A2" w14:textId="77777777" w:rsidR="00152105" w:rsidRDefault="00152105" w:rsidP="00EF217F">
            <w:pPr>
              <w:pStyle w:val="TAH"/>
              <w:rPr>
                <w:ins w:id="1093" w:author="[AEM, Huawei] 04-2022" w:date="2022-04-21T20:32:00Z"/>
              </w:rPr>
            </w:pPr>
            <w:ins w:id="1094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6616035" w14:textId="77777777" w:rsidR="00152105" w:rsidRDefault="00152105" w:rsidP="00EF217F">
            <w:pPr>
              <w:pStyle w:val="TAH"/>
              <w:rPr>
                <w:ins w:id="1095" w:author="[AEM, Huawei] 04-2022" w:date="2022-04-21T20:32:00Z"/>
              </w:rPr>
            </w:pPr>
            <w:ins w:id="1096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B48841" w14:textId="77777777" w:rsidR="00152105" w:rsidRDefault="00152105" w:rsidP="00EF217F">
            <w:pPr>
              <w:pStyle w:val="TAH"/>
              <w:rPr>
                <w:ins w:id="1097" w:author="[AEM, Huawei] 04-2022" w:date="2022-04-21T20:32:00Z"/>
              </w:rPr>
            </w:pPr>
            <w:ins w:id="1098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DBE588" w14:textId="77777777" w:rsidR="00152105" w:rsidRDefault="00152105" w:rsidP="00EF217F">
            <w:pPr>
              <w:pStyle w:val="TAH"/>
              <w:rPr>
                <w:ins w:id="1099" w:author="[AEM, Huawei] 04-2022" w:date="2022-04-21T20:32:00Z"/>
              </w:rPr>
            </w:pPr>
            <w:ins w:id="1100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701438F" w14:textId="77777777" w:rsidR="00152105" w:rsidRDefault="00152105" w:rsidP="00EF217F">
            <w:pPr>
              <w:pStyle w:val="TAH"/>
              <w:rPr>
                <w:ins w:id="1101" w:author="[AEM, Huawei] 04-2022" w:date="2022-04-21T20:32:00Z"/>
              </w:rPr>
            </w:pPr>
            <w:ins w:id="1102" w:author="[AEM, Huawei] 04-2022" w:date="2022-04-21T20:32:00Z">
              <w:r>
                <w:t>Description</w:t>
              </w:r>
            </w:ins>
          </w:p>
        </w:tc>
      </w:tr>
      <w:tr w:rsidR="00152105" w14:paraId="21282EA1" w14:textId="77777777" w:rsidTr="00EF217F">
        <w:trPr>
          <w:jc w:val="center"/>
          <w:ins w:id="1103" w:author="[AEM, Huawei] 04-2022" w:date="2022-04-21T20:32:00Z"/>
        </w:trPr>
        <w:tc>
          <w:tcPr>
            <w:tcW w:w="825" w:type="pct"/>
            <w:vAlign w:val="center"/>
            <w:hideMark/>
          </w:tcPr>
          <w:p w14:paraId="398372B6" w14:textId="77777777" w:rsidR="00152105" w:rsidRDefault="00152105" w:rsidP="00EF217F">
            <w:pPr>
              <w:pStyle w:val="TAL"/>
              <w:rPr>
                <w:ins w:id="1104" w:author="[AEM, Huawei] 04-2022" w:date="2022-04-21T20:32:00Z"/>
              </w:rPr>
            </w:pPr>
            <w:ins w:id="1105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2D472BC" w14:textId="77777777" w:rsidR="00152105" w:rsidRDefault="00152105" w:rsidP="00EF217F">
            <w:pPr>
              <w:pStyle w:val="TAL"/>
              <w:rPr>
                <w:ins w:id="1106" w:author="[AEM, Huawei] 04-2022" w:date="2022-04-21T20:32:00Z"/>
              </w:rPr>
            </w:pPr>
            <w:ins w:id="1107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2B4235C5" w14:textId="77777777" w:rsidR="00152105" w:rsidRDefault="00152105" w:rsidP="00EF217F">
            <w:pPr>
              <w:pStyle w:val="TAC"/>
              <w:rPr>
                <w:ins w:id="1108" w:author="[AEM, Huawei] 04-2022" w:date="2022-04-21T20:32:00Z"/>
              </w:rPr>
            </w:pPr>
            <w:ins w:id="1109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26158523" w14:textId="77777777" w:rsidR="00152105" w:rsidRDefault="00152105" w:rsidP="00EF217F">
            <w:pPr>
              <w:pStyle w:val="TAC"/>
              <w:rPr>
                <w:ins w:id="1110" w:author="[AEM, Huawei] 04-2022" w:date="2022-04-21T20:32:00Z"/>
              </w:rPr>
            </w:pPr>
            <w:ins w:id="1111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22A14D88" w14:textId="77777777" w:rsidR="00152105" w:rsidRDefault="00152105" w:rsidP="00EF217F">
            <w:pPr>
              <w:pStyle w:val="TAL"/>
              <w:rPr>
                <w:ins w:id="1112" w:author="[AEM, Huawei] 04-2022" w:date="2022-04-21T20:32:00Z"/>
              </w:rPr>
            </w:pPr>
            <w:ins w:id="1113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4B2350A6" w14:textId="77777777" w:rsidTr="00EF217F">
        <w:trPr>
          <w:jc w:val="center"/>
          <w:ins w:id="1114" w:author="[AEM, Huawei] 04-2022" w:date="2022-04-21T20:32:00Z"/>
        </w:trPr>
        <w:tc>
          <w:tcPr>
            <w:tcW w:w="825" w:type="pct"/>
            <w:vAlign w:val="center"/>
            <w:hideMark/>
          </w:tcPr>
          <w:p w14:paraId="1D919043" w14:textId="77777777" w:rsidR="00152105" w:rsidRDefault="00152105" w:rsidP="00EF217F">
            <w:pPr>
              <w:pStyle w:val="TAL"/>
              <w:rPr>
                <w:ins w:id="1115" w:author="[AEM, Huawei] 04-2022" w:date="2022-04-21T20:32:00Z"/>
              </w:rPr>
            </w:pPr>
            <w:ins w:id="1116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74580F89" w14:textId="77777777" w:rsidR="00152105" w:rsidRDefault="00152105" w:rsidP="00EF217F">
            <w:pPr>
              <w:pStyle w:val="TAL"/>
              <w:rPr>
                <w:ins w:id="1117" w:author="[AEM, Huawei] 04-2022" w:date="2022-04-21T20:32:00Z"/>
              </w:rPr>
            </w:pPr>
            <w:ins w:id="1118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158F99F" w14:textId="77777777" w:rsidR="00152105" w:rsidRDefault="00152105" w:rsidP="00EF217F">
            <w:pPr>
              <w:pStyle w:val="TAC"/>
              <w:rPr>
                <w:ins w:id="1119" w:author="[AEM, Huawei] 04-2022" w:date="2022-04-21T20:32:00Z"/>
              </w:rPr>
            </w:pPr>
            <w:ins w:id="1120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7D6D3687" w14:textId="77777777" w:rsidR="00152105" w:rsidRDefault="00152105" w:rsidP="00EF217F">
            <w:pPr>
              <w:pStyle w:val="TAC"/>
              <w:rPr>
                <w:ins w:id="1121" w:author="[AEM, Huawei] 04-2022" w:date="2022-04-21T20:32:00Z"/>
              </w:rPr>
            </w:pPr>
            <w:ins w:id="1122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61D1DD4A" w14:textId="77777777" w:rsidR="00152105" w:rsidRDefault="00152105" w:rsidP="00EF217F">
            <w:pPr>
              <w:pStyle w:val="TAL"/>
              <w:rPr>
                <w:ins w:id="1123" w:author="[AEM, Huawei] 04-2022" w:date="2022-04-21T20:32:00Z"/>
              </w:rPr>
            </w:pPr>
            <w:ins w:id="1124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4D9D84F" w14:textId="77777777" w:rsidR="00152105" w:rsidRDefault="00152105" w:rsidP="00152105">
      <w:pPr>
        <w:rPr>
          <w:ins w:id="1125" w:author="[AEM, Huawei] 04-2022" w:date="2022-04-21T20:32:00Z"/>
        </w:rPr>
      </w:pPr>
    </w:p>
    <w:p w14:paraId="544C06AB" w14:textId="77777777" w:rsidR="00152105" w:rsidRDefault="00152105" w:rsidP="00152105">
      <w:pPr>
        <w:pStyle w:val="Heading6"/>
        <w:rPr>
          <w:ins w:id="1126" w:author="[AEM, Huawei] 04-2022" w:date="2022-04-21T20:32:00Z"/>
        </w:rPr>
      </w:pPr>
      <w:bookmarkStart w:id="1127" w:name="_Toc100763607"/>
      <w:bookmarkEnd w:id="909"/>
      <w:ins w:id="1128" w:author="[AEM, Huawei] 04-2022" w:date="2022-04-21T20:32:00Z">
        <w:r>
          <w:lastRenderedPageBreak/>
          <w:t>6.</w:t>
        </w:r>
      </w:ins>
      <w:ins w:id="1129" w:author="[AEM, Huawei] 04-2022" w:date="2022-04-22T12:44:00Z">
        <w:r w:rsidR="00117BBC">
          <w:t>2</w:t>
        </w:r>
      </w:ins>
      <w:ins w:id="1130" w:author="[AEM, Huawei] 04-2022" w:date="2022-04-21T20:32:00Z">
        <w:r>
          <w:t>.3.3.3.3</w:t>
        </w:r>
        <w:r>
          <w:tab/>
          <w:t>DELETE</w:t>
        </w:r>
        <w:bookmarkEnd w:id="1127"/>
      </w:ins>
    </w:p>
    <w:p w14:paraId="03A8C244" w14:textId="77777777" w:rsidR="00EB6AC5" w:rsidRDefault="00EB6AC5" w:rsidP="00EB6AC5">
      <w:pPr>
        <w:rPr>
          <w:ins w:id="1131" w:author="[AEM, Huawei] 04-2022" w:date="2022-04-22T12:48:00Z"/>
        </w:rPr>
      </w:pPr>
      <w:ins w:id="1132" w:author="[AEM, Huawei] 04-2022" w:date="2022-04-22T12:48:00Z">
        <w:r>
          <w:rPr>
            <w:noProof/>
            <w:lang w:eastAsia="zh-CN"/>
          </w:rPr>
          <w:t xml:space="preserve">The DELETE method allows an NF service consumer (e.g. AF, NEF) to delete an existing Individual </w:t>
        </w:r>
        <w:r>
          <w:t>MBS User Data Ingest Session 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7C314CA4" w14:textId="77777777" w:rsidR="00152105" w:rsidRDefault="00152105" w:rsidP="00152105">
      <w:pPr>
        <w:rPr>
          <w:ins w:id="1133" w:author="[AEM, Huawei] 04-2022" w:date="2022-04-21T20:32:00Z"/>
        </w:rPr>
      </w:pPr>
      <w:ins w:id="1134" w:author="[AEM, Huawei] 04-2022" w:date="2022-04-21T20:32:00Z">
        <w:r>
          <w:t>This method shall support the URI query parameters specified in table 6.</w:t>
        </w:r>
      </w:ins>
      <w:ins w:id="1135" w:author="[AEM, Huawei] 04-2022" w:date="2022-04-22T12:43:00Z">
        <w:r w:rsidR="00CB0B13">
          <w:t>2</w:t>
        </w:r>
      </w:ins>
      <w:ins w:id="1136" w:author="[AEM, Huawei] 04-2022" w:date="2022-04-21T20:32:00Z">
        <w:r>
          <w:t>.3.3.3.3-1.</w:t>
        </w:r>
      </w:ins>
    </w:p>
    <w:p w14:paraId="0A563AA6" w14:textId="77777777" w:rsidR="00152105" w:rsidRDefault="00152105" w:rsidP="00152105">
      <w:pPr>
        <w:pStyle w:val="TH"/>
        <w:rPr>
          <w:ins w:id="1137" w:author="[AEM, Huawei] 04-2022" w:date="2022-04-21T20:32:00Z"/>
          <w:rFonts w:cs="Arial"/>
        </w:rPr>
      </w:pPr>
      <w:ins w:id="1138" w:author="[AEM, Huawei] 04-2022" w:date="2022-04-21T20:32:00Z">
        <w:r>
          <w:t>Table 6.</w:t>
        </w:r>
      </w:ins>
      <w:ins w:id="1139" w:author="[AEM, Huawei] 04-2022" w:date="2022-04-22T12:43:00Z">
        <w:r w:rsidR="00CB0B13">
          <w:t>2</w:t>
        </w:r>
      </w:ins>
      <w:ins w:id="1140" w:author="[AEM, Huawei] 04-2022" w:date="2022-04-21T20:32:00Z">
        <w:r>
          <w:t>.3.3.3.3-1: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105" w14:paraId="3BA1C2D0" w14:textId="77777777" w:rsidTr="00EF217F">
        <w:trPr>
          <w:jc w:val="center"/>
          <w:ins w:id="1141" w:author="[AEM, Huawei] 04-2022" w:date="2022-04-21T20:32:00Z"/>
        </w:trPr>
        <w:tc>
          <w:tcPr>
            <w:tcW w:w="825" w:type="pct"/>
            <w:shd w:val="clear" w:color="auto" w:fill="C0C0C0"/>
            <w:hideMark/>
          </w:tcPr>
          <w:p w14:paraId="2914AA94" w14:textId="77777777" w:rsidR="00152105" w:rsidRDefault="00152105" w:rsidP="00EF217F">
            <w:pPr>
              <w:pStyle w:val="TAH"/>
              <w:rPr>
                <w:ins w:id="1142" w:author="[AEM, Huawei] 04-2022" w:date="2022-04-21T20:32:00Z"/>
              </w:rPr>
            </w:pPr>
            <w:ins w:id="1143" w:author="[AEM, Huawei] 04-2022" w:date="2022-04-21T20:3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18E0B30E" w14:textId="77777777" w:rsidR="00152105" w:rsidRDefault="00152105" w:rsidP="00EF217F">
            <w:pPr>
              <w:pStyle w:val="TAH"/>
              <w:rPr>
                <w:ins w:id="1144" w:author="[AEM, Huawei] 04-2022" w:date="2022-04-21T20:32:00Z"/>
              </w:rPr>
            </w:pPr>
            <w:ins w:id="1145" w:author="[AEM, Huawei] 04-2022" w:date="2022-04-21T20:3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F41D7E7" w14:textId="77777777" w:rsidR="00152105" w:rsidRDefault="00152105" w:rsidP="00EF217F">
            <w:pPr>
              <w:pStyle w:val="TAH"/>
              <w:rPr>
                <w:ins w:id="1146" w:author="[AEM, Huawei] 04-2022" w:date="2022-04-21T20:32:00Z"/>
              </w:rPr>
            </w:pPr>
            <w:ins w:id="1147" w:author="[AEM, Huawei] 04-2022" w:date="2022-04-21T20:3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1C04C57C" w14:textId="77777777" w:rsidR="00152105" w:rsidRDefault="00152105" w:rsidP="00EF217F">
            <w:pPr>
              <w:pStyle w:val="TAH"/>
              <w:rPr>
                <w:ins w:id="1148" w:author="[AEM, Huawei] 04-2022" w:date="2022-04-21T20:32:00Z"/>
              </w:rPr>
            </w:pPr>
            <w:ins w:id="1149" w:author="[AEM, Huawei] 04-2022" w:date="2022-04-21T20:3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7E18F697" w14:textId="77777777" w:rsidR="00152105" w:rsidRDefault="00152105" w:rsidP="00EF217F">
            <w:pPr>
              <w:pStyle w:val="TAH"/>
              <w:rPr>
                <w:ins w:id="1150" w:author="[AEM, Huawei] 04-2022" w:date="2022-04-21T20:32:00Z"/>
              </w:rPr>
            </w:pPr>
            <w:ins w:id="1151" w:author="[AEM, Huawei] 04-2022" w:date="2022-04-21T20:3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1EB9092D" w14:textId="77777777" w:rsidR="00152105" w:rsidRDefault="00152105" w:rsidP="00EF217F">
            <w:pPr>
              <w:pStyle w:val="TAH"/>
              <w:rPr>
                <w:ins w:id="1152" w:author="[AEM, Huawei] 04-2022" w:date="2022-04-21T20:32:00Z"/>
              </w:rPr>
            </w:pPr>
            <w:ins w:id="1153" w:author="[AEM, Huawei] 04-2022" w:date="2022-04-21T20:32:00Z">
              <w:r>
                <w:t>Applicability</w:t>
              </w:r>
            </w:ins>
          </w:p>
        </w:tc>
      </w:tr>
      <w:tr w:rsidR="00152105" w14:paraId="3231C74E" w14:textId="77777777" w:rsidTr="00EF217F">
        <w:trPr>
          <w:jc w:val="center"/>
          <w:ins w:id="1154" w:author="[AEM, Huawei] 04-2022" w:date="2022-04-21T20:32:00Z"/>
        </w:trPr>
        <w:tc>
          <w:tcPr>
            <w:tcW w:w="825" w:type="pct"/>
            <w:hideMark/>
          </w:tcPr>
          <w:p w14:paraId="47BB79A2" w14:textId="77777777" w:rsidR="00152105" w:rsidRDefault="00152105" w:rsidP="00EF217F">
            <w:pPr>
              <w:pStyle w:val="TAL"/>
              <w:rPr>
                <w:ins w:id="1155" w:author="[AEM, Huawei] 04-2022" w:date="2022-04-21T20:32:00Z"/>
              </w:rPr>
            </w:pPr>
            <w:ins w:id="1156" w:author="[AEM, Huawei] 04-2022" w:date="2022-04-21T20:32:00Z">
              <w:r>
                <w:t>n/a</w:t>
              </w:r>
            </w:ins>
          </w:p>
        </w:tc>
        <w:tc>
          <w:tcPr>
            <w:tcW w:w="731" w:type="pct"/>
          </w:tcPr>
          <w:p w14:paraId="7E360E0B" w14:textId="77777777" w:rsidR="00152105" w:rsidRDefault="00152105" w:rsidP="00EF217F">
            <w:pPr>
              <w:pStyle w:val="TAL"/>
              <w:rPr>
                <w:ins w:id="1157" w:author="[AEM, Huawei] 04-2022" w:date="2022-04-21T20:32:00Z"/>
              </w:rPr>
            </w:pPr>
          </w:p>
        </w:tc>
        <w:tc>
          <w:tcPr>
            <w:tcW w:w="215" w:type="pct"/>
          </w:tcPr>
          <w:p w14:paraId="7AC5C629" w14:textId="77777777" w:rsidR="00152105" w:rsidRDefault="00152105" w:rsidP="00EF217F">
            <w:pPr>
              <w:pStyle w:val="TAC"/>
              <w:rPr>
                <w:ins w:id="1158" w:author="[AEM, Huawei] 04-2022" w:date="2022-04-21T20:32:00Z"/>
              </w:rPr>
            </w:pPr>
          </w:p>
        </w:tc>
        <w:tc>
          <w:tcPr>
            <w:tcW w:w="580" w:type="pct"/>
          </w:tcPr>
          <w:p w14:paraId="10501101" w14:textId="77777777" w:rsidR="00152105" w:rsidRDefault="00152105" w:rsidP="00EF217F">
            <w:pPr>
              <w:pStyle w:val="TAL"/>
              <w:rPr>
                <w:ins w:id="1159" w:author="[AEM, Huawei] 04-2022" w:date="2022-04-21T20:32:00Z"/>
              </w:rPr>
            </w:pPr>
          </w:p>
        </w:tc>
        <w:tc>
          <w:tcPr>
            <w:tcW w:w="1852" w:type="pct"/>
            <w:vAlign w:val="center"/>
          </w:tcPr>
          <w:p w14:paraId="6AA8FB73" w14:textId="77777777" w:rsidR="00152105" w:rsidRDefault="00152105" w:rsidP="00EF217F">
            <w:pPr>
              <w:pStyle w:val="TAL"/>
              <w:rPr>
                <w:ins w:id="1160" w:author="[AEM, Huawei] 04-2022" w:date="2022-04-21T20:32:00Z"/>
              </w:rPr>
            </w:pPr>
          </w:p>
        </w:tc>
        <w:tc>
          <w:tcPr>
            <w:tcW w:w="796" w:type="pct"/>
          </w:tcPr>
          <w:p w14:paraId="6FC34B6F" w14:textId="77777777" w:rsidR="00152105" w:rsidRDefault="00152105" w:rsidP="00EF217F">
            <w:pPr>
              <w:pStyle w:val="TAL"/>
              <w:rPr>
                <w:ins w:id="1161" w:author="[AEM, Huawei] 04-2022" w:date="2022-04-21T20:32:00Z"/>
              </w:rPr>
            </w:pPr>
          </w:p>
        </w:tc>
      </w:tr>
    </w:tbl>
    <w:p w14:paraId="3AB7B70E" w14:textId="77777777" w:rsidR="00152105" w:rsidRDefault="00152105" w:rsidP="00152105">
      <w:pPr>
        <w:rPr>
          <w:ins w:id="1162" w:author="[AEM, Huawei] 04-2022" w:date="2022-04-21T20:32:00Z"/>
        </w:rPr>
      </w:pPr>
    </w:p>
    <w:p w14:paraId="34F66502" w14:textId="77777777" w:rsidR="00152105" w:rsidRDefault="00152105" w:rsidP="00152105">
      <w:pPr>
        <w:rPr>
          <w:ins w:id="1163" w:author="[AEM, Huawei] 04-2022" w:date="2022-04-21T20:32:00Z"/>
        </w:rPr>
      </w:pPr>
      <w:ins w:id="1164" w:author="[AEM, Huawei] 04-2022" w:date="2022-04-21T20:32:00Z">
        <w:r>
          <w:t>This method shall support the request data structures specified in table 6.</w:t>
        </w:r>
      </w:ins>
      <w:ins w:id="1165" w:author="[AEM, Huawei] 04-2022" w:date="2022-04-22T12:43:00Z">
        <w:r w:rsidR="00CB0B13">
          <w:t>2</w:t>
        </w:r>
      </w:ins>
      <w:ins w:id="1166" w:author="[AEM, Huawei] 04-2022" w:date="2022-04-21T20:32:00Z">
        <w:r>
          <w:t>.3.3.3.3-2 and the response data structures and response codes specified in table 6.</w:t>
        </w:r>
      </w:ins>
      <w:ins w:id="1167" w:author="[AEM, Huawei] 04-2022" w:date="2022-04-22T12:43:00Z">
        <w:r w:rsidR="00CB0B13">
          <w:t>2</w:t>
        </w:r>
      </w:ins>
      <w:ins w:id="1168" w:author="[AEM, Huawei] 04-2022" w:date="2022-04-21T20:32:00Z">
        <w:r>
          <w:t>.3.3.3.3-3.</w:t>
        </w:r>
      </w:ins>
    </w:p>
    <w:p w14:paraId="6B8DDE28" w14:textId="77777777" w:rsidR="00152105" w:rsidRDefault="00152105" w:rsidP="00152105">
      <w:pPr>
        <w:pStyle w:val="TH"/>
        <w:rPr>
          <w:ins w:id="1169" w:author="[AEM, Huawei] 04-2022" w:date="2022-04-21T20:32:00Z"/>
        </w:rPr>
      </w:pPr>
      <w:ins w:id="1170" w:author="[AEM, Huawei] 04-2022" w:date="2022-04-21T20:32:00Z">
        <w:r>
          <w:t>Table 6.</w:t>
        </w:r>
      </w:ins>
      <w:ins w:id="1171" w:author="[AEM, Huawei] 04-2022" w:date="2022-04-22T12:43:00Z">
        <w:r w:rsidR="00CB0B13">
          <w:t>2</w:t>
        </w:r>
      </w:ins>
      <w:ins w:id="1172" w:author="[AEM, Huawei] 04-2022" w:date="2022-04-21T20:32:00Z">
        <w:r>
          <w:t>.3.3.3.3-2: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105" w14:paraId="5948A26A" w14:textId="77777777" w:rsidTr="00EF217F">
        <w:trPr>
          <w:jc w:val="center"/>
          <w:ins w:id="1173" w:author="[AEM, Huawei] 04-2022" w:date="2022-04-21T20:32:00Z"/>
        </w:trPr>
        <w:tc>
          <w:tcPr>
            <w:tcW w:w="1627" w:type="dxa"/>
            <w:shd w:val="clear" w:color="auto" w:fill="C0C0C0"/>
            <w:vAlign w:val="center"/>
            <w:hideMark/>
          </w:tcPr>
          <w:p w14:paraId="3C909BF8" w14:textId="77777777" w:rsidR="00152105" w:rsidRDefault="00152105" w:rsidP="00EF217F">
            <w:pPr>
              <w:pStyle w:val="TAH"/>
              <w:rPr>
                <w:ins w:id="1174" w:author="[AEM, Huawei] 04-2022" w:date="2022-04-21T20:32:00Z"/>
              </w:rPr>
            </w:pPr>
            <w:ins w:id="1175" w:author="[AEM, Huawei] 04-2022" w:date="2022-04-21T20:3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2BC4141" w14:textId="77777777" w:rsidR="00152105" w:rsidRDefault="00152105" w:rsidP="00EF217F">
            <w:pPr>
              <w:pStyle w:val="TAH"/>
              <w:rPr>
                <w:ins w:id="1176" w:author="[AEM, Huawei] 04-2022" w:date="2022-04-21T20:32:00Z"/>
              </w:rPr>
            </w:pPr>
            <w:ins w:id="1177" w:author="[AEM, Huawei] 04-2022" w:date="2022-04-21T20:3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B200B04" w14:textId="77777777" w:rsidR="00152105" w:rsidRDefault="00152105" w:rsidP="00EF217F">
            <w:pPr>
              <w:pStyle w:val="TAH"/>
              <w:rPr>
                <w:ins w:id="1178" w:author="[AEM, Huawei] 04-2022" w:date="2022-04-21T20:32:00Z"/>
              </w:rPr>
            </w:pPr>
            <w:ins w:id="1179" w:author="[AEM, Huawei] 04-2022" w:date="2022-04-21T20:3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77537F54" w14:textId="77777777" w:rsidR="00152105" w:rsidRDefault="00152105" w:rsidP="00EF217F">
            <w:pPr>
              <w:pStyle w:val="TAH"/>
              <w:rPr>
                <w:ins w:id="1180" w:author="[AEM, Huawei] 04-2022" w:date="2022-04-21T20:32:00Z"/>
              </w:rPr>
            </w:pPr>
            <w:ins w:id="1181" w:author="[AEM, Huawei] 04-2022" w:date="2022-04-21T20:32:00Z">
              <w:r>
                <w:t>Description</w:t>
              </w:r>
            </w:ins>
          </w:p>
        </w:tc>
      </w:tr>
      <w:tr w:rsidR="00152105" w14:paraId="6CE7BC71" w14:textId="77777777" w:rsidTr="00EF217F">
        <w:trPr>
          <w:jc w:val="center"/>
          <w:ins w:id="1182" w:author="[AEM, Huawei] 04-2022" w:date="2022-04-21T20:32:00Z"/>
        </w:trPr>
        <w:tc>
          <w:tcPr>
            <w:tcW w:w="1627" w:type="dxa"/>
            <w:vAlign w:val="center"/>
            <w:hideMark/>
          </w:tcPr>
          <w:p w14:paraId="528BA1BC" w14:textId="77777777" w:rsidR="00152105" w:rsidRDefault="00152105" w:rsidP="00EF217F">
            <w:pPr>
              <w:pStyle w:val="TAL"/>
              <w:rPr>
                <w:ins w:id="1183" w:author="[AEM, Huawei] 04-2022" w:date="2022-04-21T20:32:00Z"/>
              </w:rPr>
            </w:pPr>
            <w:ins w:id="1184" w:author="[AEM, Huawei] 04-2022" w:date="2022-04-21T20:32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51C89258" w14:textId="77777777" w:rsidR="00152105" w:rsidRDefault="00152105" w:rsidP="00EF217F">
            <w:pPr>
              <w:pStyle w:val="TAC"/>
              <w:rPr>
                <w:ins w:id="1185" w:author="[AEM, Huawei] 04-2022" w:date="2022-04-21T20:32:00Z"/>
              </w:rPr>
            </w:pPr>
          </w:p>
        </w:tc>
        <w:tc>
          <w:tcPr>
            <w:tcW w:w="1276" w:type="dxa"/>
            <w:vAlign w:val="center"/>
          </w:tcPr>
          <w:p w14:paraId="16A32D23" w14:textId="77777777" w:rsidR="00152105" w:rsidRDefault="00152105" w:rsidP="00EF217F">
            <w:pPr>
              <w:pStyle w:val="TAL"/>
              <w:jc w:val="center"/>
              <w:rPr>
                <w:ins w:id="1186" w:author="[AEM, Huawei] 04-2022" w:date="2022-04-21T20:32:00Z"/>
              </w:rPr>
            </w:pPr>
          </w:p>
        </w:tc>
        <w:tc>
          <w:tcPr>
            <w:tcW w:w="6447" w:type="dxa"/>
            <w:vAlign w:val="center"/>
          </w:tcPr>
          <w:p w14:paraId="0D07522A" w14:textId="77777777" w:rsidR="00152105" w:rsidRDefault="00152105" w:rsidP="00EF217F">
            <w:pPr>
              <w:pStyle w:val="TAL"/>
              <w:rPr>
                <w:ins w:id="1187" w:author="[AEM, Huawei] 04-2022" w:date="2022-04-21T20:32:00Z"/>
              </w:rPr>
            </w:pPr>
          </w:p>
        </w:tc>
      </w:tr>
    </w:tbl>
    <w:p w14:paraId="11353B2E" w14:textId="77777777" w:rsidR="00152105" w:rsidRDefault="00152105" w:rsidP="00152105">
      <w:pPr>
        <w:rPr>
          <w:ins w:id="1188" w:author="[AEM, Huawei] 04-2022" w:date="2022-04-21T20:32:00Z"/>
        </w:rPr>
      </w:pPr>
    </w:p>
    <w:p w14:paraId="422C1E91" w14:textId="77777777" w:rsidR="00152105" w:rsidRDefault="00152105" w:rsidP="00152105">
      <w:pPr>
        <w:pStyle w:val="TH"/>
        <w:rPr>
          <w:ins w:id="1189" w:author="[AEM, Huawei] 04-2022" w:date="2022-04-21T20:32:00Z"/>
        </w:rPr>
      </w:pPr>
      <w:ins w:id="1190" w:author="[AEM, Huawei] 04-2022" w:date="2022-04-21T20:32:00Z">
        <w:r>
          <w:t>Table 6.</w:t>
        </w:r>
      </w:ins>
      <w:ins w:id="1191" w:author="[AEM, Huawei] 04-2022" w:date="2022-04-22T12:43:00Z">
        <w:r w:rsidR="00CB0B13">
          <w:t>2</w:t>
        </w:r>
      </w:ins>
      <w:ins w:id="1192" w:author="[AEM, Huawei] 04-2022" w:date="2022-04-21T20:32:00Z">
        <w:r>
          <w:t>.3.3.3.3-3: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152105" w14:paraId="20E51418" w14:textId="77777777" w:rsidTr="00EF217F">
        <w:trPr>
          <w:jc w:val="center"/>
          <w:ins w:id="1193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9D65C3" w14:textId="77777777" w:rsidR="00152105" w:rsidRDefault="00152105" w:rsidP="00EF217F">
            <w:pPr>
              <w:pStyle w:val="TAH"/>
              <w:rPr>
                <w:ins w:id="1194" w:author="[AEM, Huawei] 04-2022" w:date="2022-04-21T20:32:00Z"/>
              </w:rPr>
            </w:pPr>
            <w:ins w:id="1195" w:author="[AEM, Huawei] 04-2022" w:date="2022-04-21T20:32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5AF72" w14:textId="77777777" w:rsidR="00152105" w:rsidRDefault="00152105" w:rsidP="00EF217F">
            <w:pPr>
              <w:pStyle w:val="TAH"/>
              <w:rPr>
                <w:ins w:id="1196" w:author="[AEM, Huawei] 04-2022" w:date="2022-04-21T20:32:00Z"/>
              </w:rPr>
            </w:pPr>
            <w:ins w:id="1197" w:author="[AEM, Huawei] 04-2022" w:date="2022-04-21T20:32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89ECD" w14:textId="77777777" w:rsidR="00152105" w:rsidRDefault="00152105" w:rsidP="00EF217F">
            <w:pPr>
              <w:pStyle w:val="TAH"/>
              <w:rPr>
                <w:ins w:id="1198" w:author="[AEM, Huawei] 04-2022" w:date="2022-04-21T20:32:00Z"/>
              </w:rPr>
            </w:pPr>
            <w:ins w:id="1199" w:author="[AEM, Huawei] 04-2022" w:date="2022-04-21T20:32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30F802" w14:textId="77777777" w:rsidR="00152105" w:rsidRDefault="00152105" w:rsidP="00EF217F">
            <w:pPr>
              <w:pStyle w:val="TAH"/>
              <w:rPr>
                <w:ins w:id="1200" w:author="[AEM, Huawei] 04-2022" w:date="2022-04-21T20:32:00Z"/>
              </w:rPr>
            </w:pPr>
            <w:ins w:id="1201" w:author="[AEM, Huawei] 04-2022" w:date="2022-04-21T20:32:00Z">
              <w:r>
                <w:t>Response</w:t>
              </w:r>
            </w:ins>
          </w:p>
          <w:p w14:paraId="44A76740" w14:textId="77777777" w:rsidR="00152105" w:rsidRDefault="00152105" w:rsidP="00EF217F">
            <w:pPr>
              <w:pStyle w:val="TAH"/>
              <w:rPr>
                <w:ins w:id="1202" w:author="[AEM, Huawei] 04-2022" w:date="2022-04-21T20:32:00Z"/>
              </w:rPr>
            </w:pPr>
            <w:ins w:id="1203" w:author="[AEM, Huawei] 04-2022" w:date="2022-04-21T20:32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0EC46" w14:textId="77777777" w:rsidR="00152105" w:rsidRDefault="00152105" w:rsidP="00EF217F">
            <w:pPr>
              <w:pStyle w:val="TAH"/>
              <w:rPr>
                <w:ins w:id="1204" w:author="[AEM, Huawei] 04-2022" w:date="2022-04-21T20:32:00Z"/>
              </w:rPr>
            </w:pPr>
            <w:ins w:id="1205" w:author="[AEM, Huawei] 04-2022" w:date="2022-04-21T20:32:00Z">
              <w:r>
                <w:t>Description</w:t>
              </w:r>
            </w:ins>
          </w:p>
        </w:tc>
      </w:tr>
      <w:tr w:rsidR="00152105" w14:paraId="4A973BC2" w14:textId="77777777" w:rsidTr="00EF217F">
        <w:trPr>
          <w:jc w:val="center"/>
          <w:ins w:id="1206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AE52" w14:textId="77777777" w:rsidR="00152105" w:rsidRDefault="00152105" w:rsidP="00EF217F">
            <w:pPr>
              <w:pStyle w:val="TAL"/>
              <w:rPr>
                <w:ins w:id="1207" w:author="[AEM, Huawei] 04-2022" w:date="2022-04-21T20:32:00Z"/>
              </w:rPr>
            </w:pPr>
            <w:ins w:id="1208" w:author="[AEM, Huawei] 04-2022" w:date="2022-04-21T20:32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C2BD9" w14:textId="77777777" w:rsidR="00152105" w:rsidRDefault="00152105" w:rsidP="00EF217F">
            <w:pPr>
              <w:pStyle w:val="TAC"/>
              <w:rPr>
                <w:ins w:id="1209" w:author="[AEM, Huawei] 04-2022" w:date="2022-04-21T20:32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F62E" w14:textId="77777777" w:rsidR="00152105" w:rsidRDefault="00152105" w:rsidP="00EF217F">
            <w:pPr>
              <w:pStyle w:val="TAC"/>
              <w:rPr>
                <w:ins w:id="1210" w:author="[AEM, Huawei] 04-2022" w:date="2022-04-21T20:32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0E16" w14:textId="77777777" w:rsidR="00152105" w:rsidRDefault="00152105" w:rsidP="00EF217F">
            <w:pPr>
              <w:pStyle w:val="TAL"/>
              <w:rPr>
                <w:ins w:id="1211" w:author="[AEM, Huawei] 04-2022" w:date="2022-04-21T20:32:00Z"/>
              </w:rPr>
            </w:pPr>
            <w:ins w:id="1212" w:author="[AEM, Huawei] 04-2022" w:date="2022-04-21T20:32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57DB" w14:textId="77777777" w:rsidR="00152105" w:rsidRDefault="00152105" w:rsidP="00EF217F">
            <w:pPr>
              <w:pStyle w:val="TAL"/>
              <w:rPr>
                <w:ins w:id="1213" w:author="[AEM, Huawei] 04-2022" w:date="2022-04-21T20:32:00Z"/>
              </w:rPr>
            </w:pPr>
            <w:ins w:id="1214" w:author="[AEM, Huawei] 04-2022" w:date="2022-04-21T20:32:00Z">
              <w:r>
                <w:t xml:space="preserve">Successful case. The concerned Individual MBS User </w:t>
              </w:r>
            </w:ins>
            <w:ins w:id="1215" w:author="[AEM, Huawei] 04-2022" w:date="2022-04-22T12:49:00Z">
              <w:r w:rsidR="00EB6AC5">
                <w:t xml:space="preserve">Data Ingest Session </w:t>
              </w:r>
            </w:ins>
            <w:ins w:id="1216" w:author="[AEM, Huawei] 04-2022" w:date="2022-04-21T20:32:00Z">
              <w:r>
                <w:t>resource is successfully deleted.</w:t>
              </w:r>
            </w:ins>
          </w:p>
        </w:tc>
      </w:tr>
      <w:tr w:rsidR="00152105" w14:paraId="4FD6E5ED" w14:textId="77777777" w:rsidTr="00EF217F">
        <w:trPr>
          <w:jc w:val="center"/>
          <w:ins w:id="1217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5B18" w14:textId="77777777" w:rsidR="00152105" w:rsidRDefault="00152105" w:rsidP="00EF217F">
            <w:pPr>
              <w:pStyle w:val="TAL"/>
              <w:rPr>
                <w:ins w:id="1218" w:author="[AEM, Huawei] 04-2022" w:date="2022-04-21T20:32:00Z"/>
              </w:rPr>
            </w:pPr>
            <w:proofErr w:type="spellStart"/>
            <w:ins w:id="1219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47C" w14:textId="77777777" w:rsidR="00152105" w:rsidRDefault="00152105" w:rsidP="00EF217F">
            <w:pPr>
              <w:pStyle w:val="TAC"/>
              <w:rPr>
                <w:ins w:id="1220" w:author="[AEM, Huawei] 04-2022" w:date="2022-04-21T20:32:00Z"/>
              </w:rPr>
            </w:pPr>
            <w:ins w:id="1221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CECC" w14:textId="77777777" w:rsidR="00152105" w:rsidRDefault="00152105" w:rsidP="00EF217F">
            <w:pPr>
              <w:pStyle w:val="TAC"/>
              <w:rPr>
                <w:ins w:id="1222" w:author="[AEM, Huawei] 04-2022" w:date="2022-04-21T20:32:00Z"/>
              </w:rPr>
            </w:pPr>
            <w:ins w:id="1223" w:author="[AEM, Huawei] 04-2022" w:date="2022-04-21T20:32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5BB9" w14:textId="77777777" w:rsidR="00152105" w:rsidRDefault="00152105" w:rsidP="00EF217F">
            <w:pPr>
              <w:pStyle w:val="TAL"/>
              <w:rPr>
                <w:ins w:id="1224" w:author="[AEM, Huawei] 04-2022" w:date="2022-04-21T20:32:00Z"/>
              </w:rPr>
            </w:pPr>
            <w:ins w:id="1225" w:author="[AEM, Huawei] 04-2022" w:date="2022-04-21T20:32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C8A" w14:textId="77777777" w:rsidR="00152105" w:rsidRDefault="00152105" w:rsidP="00EF217F">
            <w:pPr>
              <w:pStyle w:val="TAL"/>
              <w:rPr>
                <w:ins w:id="1226" w:author="[AEM, Huawei] 04-2022" w:date="2022-04-21T20:32:00Z"/>
              </w:rPr>
            </w:pPr>
            <w:ins w:id="1227" w:author="[AEM, Huawei] 04-2022" w:date="2022-04-21T20:32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1A59BA10" w14:textId="77777777" w:rsidTr="00EF217F">
        <w:trPr>
          <w:jc w:val="center"/>
          <w:ins w:id="1228" w:author="[AEM, Huawei] 04-2022" w:date="2022-04-21T20:32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8CFE" w14:textId="77777777" w:rsidR="00152105" w:rsidRDefault="00152105" w:rsidP="00EF217F">
            <w:pPr>
              <w:pStyle w:val="TAL"/>
              <w:rPr>
                <w:ins w:id="1229" w:author="[AEM, Huawei] 04-2022" w:date="2022-04-21T20:32:00Z"/>
              </w:rPr>
            </w:pPr>
            <w:proofErr w:type="spellStart"/>
            <w:ins w:id="1230" w:author="[AEM, Huawei] 04-2022" w:date="2022-04-21T20:32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A238" w14:textId="77777777" w:rsidR="00152105" w:rsidRDefault="00152105" w:rsidP="00EF217F">
            <w:pPr>
              <w:pStyle w:val="TAC"/>
              <w:rPr>
                <w:ins w:id="1231" w:author="[AEM, Huawei] 04-2022" w:date="2022-04-21T20:32:00Z"/>
              </w:rPr>
            </w:pPr>
            <w:ins w:id="1232" w:author="[AEM, Huawei] 04-2022" w:date="2022-04-21T20:32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3629" w14:textId="77777777" w:rsidR="00152105" w:rsidRDefault="00152105" w:rsidP="00EF217F">
            <w:pPr>
              <w:pStyle w:val="TAC"/>
              <w:rPr>
                <w:ins w:id="1233" w:author="[AEM, Huawei] 04-2022" w:date="2022-04-21T20:32:00Z"/>
              </w:rPr>
            </w:pPr>
            <w:ins w:id="1234" w:author="[AEM, Huawei] 04-2022" w:date="2022-04-21T20:32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7805" w14:textId="77777777" w:rsidR="00152105" w:rsidRDefault="00152105" w:rsidP="00EF217F">
            <w:pPr>
              <w:pStyle w:val="TAL"/>
              <w:rPr>
                <w:ins w:id="1235" w:author="[AEM, Huawei] 04-2022" w:date="2022-04-21T20:32:00Z"/>
              </w:rPr>
            </w:pPr>
            <w:ins w:id="1236" w:author="[AEM, Huawei] 04-2022" w:date="2022-04-21T20:32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2957" w14:textId="77777777" w:rsidR="00152105" w:rsidRDefault="00152105" w:rsidP="00EF217F">
            <w:pPr>
              <w:pStyle w:val="TAL"/>
              <w:rPr>
                <w:ins w:id="1237" w:author="[AEM, Huawei] 04-2022" w:date="2022-04-21T20:32:00Z"/>
              </w:rPr>
            </w:pPr>
            <w:ins w:id="1238" w:author="[AEM, Huawei] 04-2022" w:date="2022-04-21T20:32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152105" w14:paraId="618DAD5F" w14:textId="77777777" w:rsidTr="00EF217F">
        <w:trPr>
          <w:jc w:val="center"/>
          <w:ins w:id="1239" w:author="[AEM, Huawei] 04-2022" w:date="2022-04-21T2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A7EA" w14:textId="77777777" w:rsidR="00152105" w:rsidRDefault="00152105" w:rsidP="00EF217F">
            <w:pPr>
              <w:pStyle w:val="TAN"/>
              <w:rPr>
                <w:ins w:id="1240" w:author="[AEM, Huawei] 04-2022" w:date="2022-04-21T20:32:00Z"/>
              </w:rPr>
            </w:pPr>
            <w:ins w:id="1241" w:author="[AEM, Huawei] 04-2022" w:date="2022-04-21T20:3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DELETE method listed in Table 5.2.7.1-1 of 3GPP TS 29.500 [4] also apply.</w:t>
              </w:r>
            </w:ins>
          </w:p>
        </w:tc>
      </w:tr>
    </w:tbl>
    <w:p w14:paraId="13410EF9" w14:textId="77777777" w:rsidR="00152105" w:rsidRDefault="00152105" w:rsidP="00152105">
      <w:pPr>
        <w:rPr>
          <w:ins w:id="1242" w:author="[AEM, Huawei] 04-2022" w:date="2022-04-21T20:32:00Z"/>
        </w:rPr>
      </w:pPr>
    </w:p>
    <w:p w14:paraId="41E82ACB" w14:textId="77777777" w:rsidR="00152105" w:rsidRDefault="00152105" w:rsidP="00152105">
      <w:pPr>
        <w:pStyle w:val="EditorsNote"/>
        <w:rPr>
          <w:ins w:id="1243" w:author="[AEM, Huawei] 04-2022" w:date="2022-04-21T20:32:00Z"/>
        </w:rPr>
      </w:pPr>
      <w:ins w:id="1244" w:author="[AEM, Huawei] 04-2022" w:date="2022-04-21T20:32:00Z">
        <w:r>
          <w:t>Editor's Note:</w:t>
        </w:r>
        <w:r>
          <w:tab/>
          <w:t>Error cases and the related status codes are FFS.</w:t>
        </w:r>
      </w:ins>
    </w:p>
    <w:p w14:paraId="02BE7A67" w14:textId="77777777" w:rsidR="00152105" w:rsidRDefault="00152105" w:rsidP="00152105">
      <w:pPr>
        <w:pStyle w:val="TH"/>
        <w:rPr>
          <w:ins w:id="1245" w:author="[AEM, Huawei] 04-2022" w:date="2022-04-21T20:32:00Z"/>
        </w:rPr>
      </w:pPr>
      <w:ins w:id="1246" w:author="[AEM, Huawei] 04-2022" w:date="2022-04-21T20:32:00Z">
        <w:r>
          <w:t>Table 6.</w:t>
        </w:r>
      </w:ins>
      <w:ins w:id="1247" w:author="[AEM, Huawei] 04-2022" w:date="2022-04-22T12:43:00Z">
        <w:r w:rsidR="00CB0B13">
          <w:t>2</w:t>
        </w:r>
      </w:ins>
      <w:ins w:id="1248" w:author="[AEM, Huawei] 04-2022" w:date="2022-04-21T20:32:00Z">
        <w:r>
          <w:t>.3.3.3.3-4: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7C0CA2D9" w14:textId="77777777" w:rsidTr="00EF217F">
        <w:trPr>
          <w:jc w:val="center"/>
          <w:ins w:id="1249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606A6DEC" w14:textId="77777777" w:rsidR="00152105" w:rsidRDefault="00152105" w:rsidP="00EF217F">
            <w:pPr>
              <w:pStyle w:val="TAH"/>
              <w:rPr>
                <w:ins w:id="1250" w:author="[AEM, Huawei] 04-2022" w:date="2022-04-21T20:32:00Z"/>
              </w:rPr>
            </w:pPr>
            <w:ins w:id="1251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E07F2E4" w14:textId="77777777" w:rsidR="00152105" w:rsidRDefault="00152105" w:rsidP="00EF217F">
            <w:pPr>
              <w:pStyle w:val="TAH"/>
              <w:rPr>
                <w:ins w:id="1252" w:author="[AEM, Huawei] 04-2022" w:date="2022-04-21T20:32:00Z"/>
              </w:rPr>
            </w:pPr>
            <w:ins w:id="1253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1FE04D9" w14:textId="77777777" w:rsidR="00152105" w:rsidRDefault="00152105" w:rsidP="00EF217F">
            <w:pPr>
              <w:pStyle w:val="TAH"/>
              <w:rPr>
                <w:ins w:id="1254" w:author="[AEM, Huawei] 04-2022" w:date="2022-04-21T20:32:00Z"/>
              </w:rPr>
            </w:pPr>
            <w:ins w:id="1255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90CC196" w14:textId="77777777" w:rsidR="00152105" w:rsidRDefault="00152105" w:rsidP="00EF217F">
            <w:pPr>
              <w:pStyle w:val="TAH"/>
              <w:rPr>
                <w:ins w:id="1256" w:author="[AEM, Huawei] 04-2022" w:date="2022-04-21T20:32:00Z"/>
              </w:rPr>
            </w:pPr>
            <w:ins w:id="1257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96B7FA5" w14:textId="77777777" w:rsidR="00152105" w:rsidRDefault="00152105" w:rsidP="00EF217F">
            <w:pPr>
              <w:pStyle w:val="TAH"/>
              <w:rPr>
                <w:ins w:id="1258" w:author="[AEM, Huawei] 04-2022" w:date="2022-04-21T20:32:00Z"/>
              </w:rPr>
            </w:pPr>
            <w:ins w:id="1259" w:author="[AEM, Huawei] 04-2022" w:date="2022-04-21T20:32:00Z">
              <w:r>
                <w:t>Description</w:t>
              </w:r>
            </w:ins>
          </w:p>
        </w:tc>
      </w:tr>
      <w:tr w:rsidR="00152105" w14:paraId="0FEBB8B2" w14:textId="77777777" w:rsidTr="00EF217F">
        <w:trPr>
          <w:jc w:val="center"/>
          <w:ins w:id="1260" w:author="[AEM, Huawei] 04-2022" w:date="2022-04-21T20:32:00Z"/>
        </w:trPr>
        <w:tc>
          <w:tcPr>
            <w:tcW w:w="825" w:type="pct"/>
            <w:vAlign w:val="center"/>
            <w:hideMark/>
          </w:tcPr>
          <w:p w14:paraId="0BD04ABB" w14:textId="77777777" w:rsidR="00152105" w:rsidRDefault="00152105" w:rsidP="00EF217F">
            <w:pPr>
              <w:pStyle w:val="TAL"/>
              <w:rPr>
                <w:ins w:id="1261" w:author="[AEM, Huawei] 04-2022" w:date="2022-04-21T20:32:00Z"/>
              </w:rPr>
            </w:pPr>
            <w:ins w:id="1262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0CFB0FD" w14:textId="77777777" w:rsidR="00152105" w:rsidRDefault="00152105" w:rsidP="00EF217F">
            <w:pPr>
              <w:pStyle w:val="TAL"/>
              <w:rPr>
                <w:ins w:id="1263" w:author="[AEM, Huawei] 04-2022" w:date="2022-04-21T20:32:00Z"/>
              </w:rPr>
            </w:pPr>
            <w:ins w:id="1264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AC5B792" w14:textId="77777777" w:rsidR="00152105" w:rsidRDefault="00152105" w:rsidP="00EF217F">
            <w:pPr>
              <w:pStyle w:val="TAC"/>
              <w:rPr>
                <w:ins w:id="1265" w:author="[AEM, Huawei] 04-2022" w:date="2022-04-21T20:32:00Z"/>
              </w:rPr>
            </w:pPr>
            <w:ins w:id="1266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E2037D4" w14:textId="77777777" w:rsidR="00152105" w:rsidRDefault="00152105" w:rsidP="00EF217F">
            <w:pPr>
              <w:pStyle w:val="TAC"/>
              <w:rPr>
                <w:ins w:id="1267" w:author="[AEM, Huawei] 04-2022" w:date="2022-04-21T20:32:00Z"/>
              </w:rPr>
            </w:pPr>
            <w:ins w:id="1268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50A870C" w14:textId="77777777" w:rsidR="00152105" w:rsidRDefault="00152105" w:rsidP="00EF217F">
            <w:pPr>
              <w:pStyle w:val="TAL"/>
              <w:rPr>
                <w:ins w:id="1269" w:author="[AEM, Huawei] 04-2022" w:date="2022-04-21T20:32:00Z"/>
              </w:rPr>
            </w:pPr>
            <w:ins w:id="1270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016AECAE" w14:textId="77777777" w:rsidTr="00EF217F">
        <w:trPr>
          <w:jc w:val="center"/>
          <w:ins w:id="1271" w:author="[AEM, Huawei] 04-2022" w:date="2022-04-21T20:32:00Z"/>
        </w:trPr>
        <w:tc>
          <w:tcPr>
            <w:tcW w:w="825" w:type="pct"/>
            <w:vAlign w:val="center"/>
            <w:hideMark/>
          </w:tcPr>
          <w:p w14:paraId="61193644" w14:textId="77777777" w:rsidR="00152105" w:rsidRDefault="00152105" w:rsidP="00EF217F">
            <w:pPr>
              <w:pStyle w:val="TAL"/>
              <w:rPr>
                <w:ins w:id="1272" w:author="[AEM, Huawei] 04-2022" w:date="2022-04-21T20:32:00Z"/>
              </w:rPr>
            </w:pPr>
            <w:ins w:id="1273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1F43B1FC" w14:textId="77777777" w:rsidR="00152105" w:rsidRDefault="00152105" w:rsidP="00EF217F">
            <w:pPr>
              <w:pStyle w:val="TAL"/>
              <w:rPr>
                <w:ins w:id="1274" w:author="[AEM, Huawei] 04-2022" w:date="2022-04-21T20:32:00Z"/>
              </w:rPr>
            </w:pPr>
            <w:ins w:id="1275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30FDDE0" w14:textId="77777777" w:rsidR="00152105" w:rsidRDefault="00152105" w:rsidP="00EF217F">
            <w:pPr>
              <w:pStyle w:val="TAC"/>
              <w:rPr>
                <w:ins w:id="1276" w:author="[AEM, Huawei] 04-2022" w:date="2022-04-21T20:32:00Z"/>
              </w:rPr>
            </w:pPr>
            <w:ins w:id="1277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12BF9F3D" w14:textId="77777777" w:rsidR="00152105" w:rsidRDefault="00152105" w:rsidP="00EF217F">
            <w:pPr>
              <w:pStyle w:val="TAC"/>
              <w:rPr>
                <w:ins w:id="1278" w:author="[AEM, Huawei] 04-2022" w:date="2022-04-21T20:32:00Z"/>
              </w:rPr>
            </w:pPr>
            <w:ins w:id="1279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5C4C97DD" w14:textId="77777777" w:rsidR="00152105" w:rsidRDefault="00152105" w:rsidP="00EF217F">
            <w:pPr>
              <w:pStyle w:val="TAL"/>
              <w:rPr>
                <w:ins w:id="1280" w:author="[AEM, Huawei] 04-2022" w:date="2022-04-21T20:32:00Z"/>
              </w:rPr>
            </w:pPr>
            <w:ins w:id="1281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7E067831" w14:textId="77777777" w:rsidR="00152105" w:rsidRDefault="00152105" w:rsidP="00152105">
      <w:pPr>
        <w:rPr>
          <w:ins w:id="1282" w:author="[AEM, Huawei] 04-2022" w:date="2022-04-21T20:32:00Z"/>
        </w:rPr>
      </w:pPr>
    </w:p>
    <w:p w14:paraId="593DFDB7" w14:textId="77777777" w:rsidR="00152105" w:rsidRDefault="00152105" w:rsidP="00152105">
      <w:pPr>
        <w:pStyle w:val="TH"/>
        <w:rPr>
          <w:ins w:id="1283" w:author="[AEM, Huawei] 04-2022" w:date="2022-04-21T20:32:00Z"/>
        </w:rPr>
      </w:pPr>
      <w:ins w:id="1284" w:author="[AEM, Huawei] 04-2022" w:date="2022-04-21T20:32:00Z">
        <w:r>
          <w:t>Table 6.</w:t>
        </w:r>
      </w:ins>
      <w:ins w:id="1285" w:author="[AEM, Huawei] 04-2022" w:date="2022-04-22T12:43:00Z">
        <w:r w:rsidR="00CB0B13">
          <w:t>2</w:t>
        </w:r>
      </w:ins>
      <w:ins w:id="1286" w:author="[AEM, Huawei] 04-2022" w:date="2022-04-21T20:32:00Z">
        <w:r>
          <w:t>.3.3.3.3-5: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105" w14:paraId="3BBEE434" w14:textId="77777777" w:rsidTr="00EF217F">
        <w:trPr>
          <w:jc w:val="center"/>
          <w:ins w:id="1287" w:author="[AEM, Huawei] 04-2022" w:date="2022-04-21T20:32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3A3B3BE8" w14:textId="77777777" w:rsidR="00152105" w:rsidRDefault="00152105" w:rsidP="00EF217F">
            <w:pPr>
              <w:pStyle w:val="TAH"/>
              <w:rPr>
                <w:ins w:id="1288" w:author="[AEM, Huawei] 04-2022" w:date="2022-04-21T20:32:00Z"/>
              </w:rPr>
            </w:pPr>
            <w:ins w:id="1289" w:author="[AEM, Huawei] 04-2022" w:date="2022-04-21T20:3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0D7618BD" w14:textId="77777777" w:rsidR="00152105" w:rsidRDefault="00152105" w:rsidP="00EF217F">
            <w:pPr>
              <w:pStyle w:val="TAH"/>
              <w:rPr>
                <w:ins w:id="1290" w:author="[AEM, Huawei] 04-2022" w:date="2022-04-21T20:32:00Z"/>
              </w:rPr>
            </w:pPr>
            <w:ins w:id="1291" w:author="[AEM, Huawei] 04-2022" w:date="2022-04-21T20:3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69FBBE4" w14:textId="77777777" w:rsidR="00152105" w:rsidRDefault="00152105" w:rsidP="00EF217F">
            <w:pPr>
              <w:pStyle w:val="TAH"/>
              <w:rPr>
                <w:ins w:id="1292" w:author="[AEM, Huawei] 04-2022" w:date="2022-04-21T20:32:00Z"/>
              </w:rPr>
            </w:pPr>
            <w:ins w:id="1293" w:author="[AEM, Huawei] 04-2022" w:date="2022-04-21T20:3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8F7DA44" w14:textId="77777777" w:rsidR="00152105" w:rsidRDefault="00152105" w:rsidP="00EF217F">
            <w:pPr>
              <w:pStyle w:val="TAH"/>
              <w:rPr>
                <w:ins w:id="1294" w:author="[AEM, Huawei] 04-2022" w:date="2022-04-21T20:32:00Z"/>
              </w:rPr>
            </w:pPr>
            <w:ins w:id="1295" w:author="[AEM, Huawei] 04-2022" w:date="2022-04-21T20:3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77D44A3" w14:textId="77777777" w:rsidR="00152105" w:rsidRDefault="00152105" w:rsidP="00EF217F">
            <w:pPr>
              <w:pStyle w:val="TAH"/>
              <w:rPr>
                <w:ins w:id="1296" w:author="[AEM, Huawei] 04-2022" w:date="2022-04-21T20:32:00Z"/>
              </w:rPr>
            </w:pPr>
            <w:ins w:id="1297" w:author="[AEM, Huawei] 04-2022" w:date="2022-04-21T20:32:00Z">
              <w:r>
                <w:t>Description</w:t>
              </w:r>
            </w:ins>
          </w:p>
        </w:tc>
      </w:tr>
      <w:tr w:rsidR="00152105" w14:paraId="0E486766" w14:textId="77777777" w:rsidTr="00EF217F">
        <w:trPr>
          <w:jc w:val="center"/>
          <w:ins w:id="1298" w:author="[AEM, Huawei] 04-2022" w:date="2022-04-21T20:32:00Z"/>
        </w:trPr>
        <w:tc>
          <w:tcPr>
            <w:tcW w:w="825" w:type="pct"/>
            <w:vAlign w:val="center"/>
            <w:hideMark/>
          </w:tcPr>
          <w:p w14:paraId="25456134" w14:textId="77777777" w:rsidR="00152105" w:rsidRDefault="00152105" w:rsidP="00EF217F">
            <w:pPr>
              <w:pStyle w:val="TAL"/>
              <w:rPr>
                <w:ins w:id="1299" w:author="[AEM, Huawei] 04-2022" w:date="2022-04-21T20:32:00Z"/>
              </w:rPr>
            </w:pPr>
            <w:ins w:id="1300" w:author="[AEM, Huawei] 04-2022" w:date="2022-04-21T20:3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71AED836" w14:textId="77777777" w:rsidR="00152105" w:rsidRDefault="00152105" w:rsidP="00EF217F">
            <w:pPr>
              <w:pStyle w:val="TAL"/>
              <w:rPr>
                <w:ins w:id="1301" w:author="[AEM, Huawei] 04-2022" w:date="2022-04-21T20:32:00Z"/>
              </w:rPr>
            </w:pPr>
            <w:ins w:id="1302" w:author="[AEM, Huawei] 04-2022" w:date="2022-04-21T20:3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5BA98507" w14:textId="77777777" w:rsidR="00152105" w:rsidRDefault="00152105" w:rsidP="00EF217F">
            <w:pPr>
              <w:pStyle w:val="TAC"/>
              <w:rPr>
                <w:ins w:id="1303" w:author="[AEM, Huawei] 04-2022" w:date="2022-04-21T20:32:00Z"/>
              </w:rPr>
            </w:pPr>
            <w:ins w:id="1304" w:author="[AEM, Huawei] 04-2022" w:date="2022-04-21T20:3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11614FA9" w14:textId="77777777" w:rsidR="00152105" w:rsidRDefault="00152105" w:rsidP="00EF217F">
            <w:pPr>
              <w:pStyle w:val="TAC"/>
              <w:rPr>
                <w:ins w:id="1305" w:author="[AEM, Huawei] 04-2022" w:date="2022-04-21T20:32:00Z"/>
              </w:rPr>
            </w:pPr>
            <w:ins w:id="1306" w:author="[AEM, Huawei] 04-2022" w:date="2022-04-21T20:3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5D39D25F" w14:textId="77777777" w:rsidR="00152105" w:rsidRDefault="00152105" w:rsidP="00EF217F">
            <w:pPr>
              <w:pStyle w:val="TAL"/>
              <w:rPr>
                <w:ins w:id="1307" w:author="[AEM, Huawei] 04-2022" w:date="2022-04-21T20:32:00Z"/>
              </w:rPr>
            </w:pPr>
            <w:ins w:id="1308" w:author="[AEM, Huawei] 04-2022" w:date="2022-04-21T20:32:00Z">
              <w:r>
                <w:t>An alternative URI of the resource located in an alternative MBSF (service) instance.</w:t>
              </w:r>
            </w:ins>
          </w:p>
        </w:tc>
      </w:tr>
      <w:tr w:rsidR="00152105" w14:paraId="578E2B17" w14:textId="77777777" w:rsidTr="00EF217F">
        <w:trPr>
          <w:jc w:val="center"/>
          <w:ins w:id="1309" w:author="[AEM, Huawei] 04-2022" w:date="2022-04-21T20:32:00Z"/>
        </w:trPr>
        <w:tc>
          <w:tcPr>
            <w:tcW w:w="825" w:type="pct"/>
            <w:vAlign w:val="center"/>
            <w:hideMark/>
          </w:tcPr>
          <w:p w14:paraId="0AB36237" w14:textId="77777777" w:rsidR="00152105" w:rsidRDefault="00152105" w:rsidP="00EF217F">
            <w:pPr>
              <w:pStyle w:val="TAL"/>
              <w:rPr>
                <w:ins w:id="1310" w:author="[AEM, Huawei] 04-2022" w:date="2022-04-21T20:32:00Z"/>
              </w:rPr>
            </w:pPr>
            <w:ins w:id="1311" w:author="[AEM, Huawei] 04-2022" w:date="2022-04-21T20:3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1ECB8743" w14:textId="77777777" w:rsidR="00152105" w:rsidRDefault="00152105" w:rsidP="00EF217F">
            <w:pPr>
              <w:pStyle w:val="TAL"/>
              <w:rPr>
                <w:ins w:id="1312" w:author="[AEM, Huawei] 04-2022" w:date="2022-04-21T20:32:00Z"/>
              </w:rPr>
            </w:pPr>
            <w:ins w:id="1313" w:author="[AEM, Huawei] 04-2022" w:date="2022-04-21T20:3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0110E06C" w14:textId="77777777" w:rsidR="00152105" w:rsidRDefault="00152105" w:rsidP="00EF217F">
            <w:pPr>
              <w:pStyle w:val="TAC"/>
              <w:rPr>
                <w:ins w:id="1314" w:author="[AEM, Huawei] 04-2022" w:date="2022-04-21T20:32:00Z"/>
              </w:rPr>
            </w:pPr>
            <w:ins w:id="1315" w:author="[AEM, Huawei] 04-2022" w:date="2022-04-21T20:3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7F7E42DB" w14:textId="77777777" w:rsidR="00152105" w:rsidRDefault="00152105" w:rsidP="00EF217F">
            <w:pPr>
              <w:pStyle w:val="TAC"/>
              <w:rPr>
                <w:ins w:id="1316" w:author="[AEM, Huawei] 04-2022" w:date="2022-04-21T20:32:00Z"/>
              </w:rPr>
            </w:pPr>
            <w:ins w:id="1317" w:author="[AEM, Huawei] 04-2022" w:date="2022-04-21T20:3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29D7D189" w14:textId="77777777" w:rsidR="00152105" w:rsidRDefault="00152105" w:rsidP="00EF217F">
            <w:pPr>
              <w:pStyle w:val="TAL"/>
              <w:rPr>
                <w:ins w:id="1318" w:author="[AEM, Huawei] 04-2022" w:date="2022-04-21T20:32:00Z"/>
              </w:rPr>
            </w:pPr>
            <w:ins w:id="1319" w:author="[AEM, Huawei] 04-2022" w:date="2022-04-21T20:32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41805A6" w14:textId="77777777" w:rsidR="00152105" w:rsidRDefault="00152105" w:rsidP="00152105">
      <w:pPr>
        <w:rPr>
          <w:ins w:id="1320" w:author="[AEM, Huawei] 04-2022" w:date="2022-04-21T20:32:00Z"/>
        </w:rPr>
      </w:pPr>
    </w:p>
    <w:bookmarkEnd w:id="642"/>
    <w:bookmarkEnd w:id="643"/>
    <w:bookmarkEnd w:id="644"/>
    <w:bookmarkEnd w:id="645"/>
    <w:p w14:paraId="289D6130" w14:textId="77777777" w:rsidR="006F5F38" w:rsidRDefault="006F5F38" w:rsidP="006F5F38">
      <w:pPr>
        <w:pStyle w:val="Heading5"/>
        <w:rPr>
          <w:ins w:id="1321" w:author="[AEM, Huawei] 04-2022" w:date="2022-04-22T13:02:00Z"/>
        </w:rPr>
      </w:pPr>
      <w:ins w:id="1322" w:author="[AEM, Huawei] 04-2022" w:date="2022-04-22T13:02:00Z">
        <w:r>
          <w:t>6.2.3.3.4</w:t>
        </w:r>
        <w:r>
          <w:tab/>
          <w:t>Resource Custom Operations</w:t>
        </w:r>
      </w:ins>
    </w:p>
    <w:p w14:paraId="38A62489" w14:textId="77777777" w:rsidR="006F5F38" w:rsidRDefault="006F5F38" w:rsidP="006F5F38">
      <w:pPr>
        <w:rPr>
          <w:ins w:id="1323" w:author="[AEM, Huawei] 04-2022" w:date="2022-04-22T13:02:00Z"/>
        </w:rPr>
      </w:pPr>
      <w:ins w:id="1324" w:author="[AEM, Huawei] 04-2022" w:date="2022-04-22T13:02:00Z">
        <w:r>
          <w:t>There are no resource custom operations defined for this resource in this release of the specification.</w:t>
        </w:r>
      </w:ins>
    </w:p>
    <w:p w14:paraId="58D47B27" w14:textId="6875B362" w:rsidR="000E5AAA" w:rsidRPr="00984464" w:rsidRDefault="000E5AAA" w:rsidP="000E5AAA">
      <w:pPr>
        <w:pStyle w:val="Heading4"/>
        <w:rPr>
          <w:ins w:id="1325" w:author="[AEM, Huawei] 04-2022" w:date="2022-04-22T12:50:00Z"/>
          <w:lang w:val="en-US"/>
        </w:rPr>
      </w:pPr>
      <w:ins w:id="1326" w:author="[AEM, Huawei] 04-2022" w:date="2022-04-22T12:50:00Z">
        <w:r w:rsidRPr="00984464">
          <w:rPr>
            <w:lang w:val="en-US"/>
          </w:rPr>
          <w:lastRenderedPageBreak/>
          <w:t>6.2.3.</w:t>
        </w:r>
      </w:ins>
      <w:ins w:id="1327" w:author="[AEM, Huawei] 04-2022" w:date="2022-04-22T12:51:00Z">
        <w:r w:rsidRPr="00984464">
          <w:rPr>
            <w:lang w:val="en-US"/>
          </w:rPr>
          <w:t>4</w:t>
        </w:r>
      </w:ins>
      <w:ins w:id="1328" w:author="[AEM, Huawei] 04-2022" w:date="2022-04-22T12:50:00Z">
        <w:r w:rsidRPr="00984464">
          <w:rPr>
            <w:lang w:val="en-US"/>
          </w:rPr>
          <w:tab/>
          <w:t xml:space="preserve">Resource: MBS User </w:t>
        </w:r>
        <w:r>
          <w:t xml:space="preserve">Data Ingest </w:t>
        </w:r>
      </w:ins>
      <w:ins w:id="1329" w:author="Maria Liang" w:date="2022-05-02T13:31:00Z">
        <w:r w:rsidR="00B45D06">
          <w:t xml:space="preserve">Session Status </w:t>
        </w:r>
      </w:ins>
      <w:ins w:id="1330" w:author="[AEM, Huawei] 04-2022" w:date="2022-04-22T12:50:00Z">
        <w:r>
          <w:t>Subscriptions</w:t>
        </w:r>
      </w:ins>
    </w:p>
    <w:p w14:paraId="6A8569C5" w14:textId="77777777" w:rsidR="000E5AAA" w:rsidRPr="00984464" w:rsidRDefault="000E5AAA" w:rsidP="000E5AAA">
      <w:pPr>
        <w:pStyle w:val="Heading5"/>
        <w:rPr>
          <w:ins w:id="1331" w:author="[AEM, Huawei] 04-2022" w:date="2022-04-22T12:50:00Z"/>
          <w:lang w:val="en-US"/>
        </w:rPr>
      </w:pPr>
      <w:ins w:id="1332" w:author="[AEM, Huawei] 04-2022" w:date="2022-04-22T12:50:00Z">
        <w:r w:rsidRPr="00984464">
          <w:rPr>
            <w:lang w:val="en-US"/>
          </w:rPr>
          <w:t>6.2.3.</w:t>
        </w:r>
      </w:ins>
      <w:ins w:id="1333" w:author="[AEM, Huawei] 04-2022" w:date="2022-04-22T12:58:00Z">
        <w:r w:rsidR="00C02267" w:rsidRPr="00984464">
          <w:rPr>
            <w:lang w:val="en-US"/>
          </w:rPr>
          <w:t>4</w:t>
        </w:r>
      </w:ins>
      <w:ins w:id="1334" w:author="[AEM, Huawei] 04-2022" w:date="2022-04-22T12:50:00Z">
        <w:r w:rsidRPr="00984464">
          <w:rPr>
            <w:lang w:val="en-US"/>
          </w:rPr>
          <w:t>.1</w:t>
        </w:r>
        <w:r w:rsidRPr="00984464">
          <w:rPr>
            <w:lang w:val="en-US"/>
          </w:rPr>
          <w:tab/>
          <w:t>Description</w:t>
        </w:r>
      </w:ins>
    </w:p>
    <w:p w14:paraId="1B37AC45" w14:textId="6B65A980" w:rsidR="000E5AAA" w:rsidRDefault="000E5AAA" w:rsidP="000E5AAA">
      <w:pPr>
        <w:rPr>
          <w:ins w:id="1335" w:author="[AEM, Huawei] 04-2022" w:date="2022-04-22T12:50:00Z"/>
        </w:rPr>
      </w:pPr>
      <w:ins w:id="1336" w:author="[AEM, Huawei] 04-2022" w:date="2022-04-22T12:50:00Z">
        <w:r>
          <w:t xml:space="preserve">This resource represents the collection of MBS User Data Ingest </w:t>
        </w:r>
      </w:ins>
      <w:ins w:id="1337" w:author="Maria Liang" w:date="2022-05-02T13:32:00Z">
        <w:r w:rsidR="00B45D06">
          <w:t xml:space="preserve">Session Status </w:t>
        </w:r>
      </w:ins>
      <w:ins w:id="1338" w:author="[AEM, Huawei] 04-2022" w:date="2022-04-22T12:51:00Z">
        <w:r>
          <w:t>Subscriptions</w:t>
        </w:r>
      </w:ins>
      <w:ins w:id="1339" w:author="[AEM, Huawei] 04-2022" w:date="2022-04-22T12:50:00Z">
        <w:r>
          <w:t xml:space="preserve"> managed by the MBSF.</w:t>
        </w:r>
      </w:ins>
    </w:p>
    <w:p w14:paraId="41D896A7" w14:textId="77777777" w:rsidR="000E5AAA" w:rsidRDefault="00C02267" w:rsidP="000E5AAA">
      <w:pPr>
        <w:pStyle w:val="Heading5"/>
        <w:rPr>
          <w:ins w:id="1340" w:author="[AEM, Huawei] 04-2022" w:date="2022-04-22T12:50:00Z"/>
        </w:rPr>
      </w:pPr>
      <w:ins w:id="1341" w:author="[AEM, Huawei] 04-2022" w:date="2022-04-22T12:58:00Z">
        <w:r w:rsidRPr="00984464">
          <w:rPr>
            <w:lang w:val="en-US"/>
          </w:rPr>
          <w:t>6.2.3.4</w:t>
        </w:r>
      </w:ins>
      <w:ins w:id="1342" w:author="[AEM, Huawei] 04-2022" w:date="2022-04-22T12:50:00Z">
        <w:r w:rsidR="000E5AAA">
          <w:t>.2</w:t>
        </w:r>
        <w:r w:rsidR="000E5AAA">
          <w:tab/>
          <w:t>Resource Definition</w:t>
        </w:r>
      </w:ins>
    </w:p>
    <w:p w14:paraId="2D18585D" w14:textId="6D3ABA27" w:rsidR="000E5AAA" w:rsidRDefault="000E5AAA" w:rsidP="000E5AAA">
      <w:pPr>
        <w:rPr>
          <w:ins w:id="1343" w:author="[AEM, Huawei] 04-2022" w:date="2022-04-22T12:50:00Z"/>
        </w:rPr>
      </w:pPr>
      <w:ins w:id="1344" w:author="[AEM, Huawei] 04-2022" w:date="2022-04-22T12:50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nmbsf-mbs</w:t>
        </w:r>
      </w:ins>
      <w:ins w:id="1345" w:author="Maria Liang" w:date="2022-05-02T13:32:00Z">
        <w:r w:rsidR="00B45D06">
          <w:rPr>
            <w:b/>
            <w:noProof/>
          </w:rPr>
          <w:t>user</w:t>
        </w:r>
      </w:ins>
      <w:ins w:id="1346" w:author="[AEM, Huawei] 04-2022" w:date="2022-04-22T12:50:00Z">
        <w:r>
          <w:rPr>
            <w:b/>
            <w:noProof/>
          </w:rPr>
          <w:t>data</w:t>
        </w:r>
      </w:ins>
      <w:ins w:id="1347" w:author="Maria Liang" w:date="2022-05-02T13:32:00Z">
        <w:r w:rsidR="00B45D06">
          <w:rPr>
            <w:b/>
            <w:noProof/>
          </w:rPr>
          <w:t>ing</w:t>
        </w:r>
      </w:ins>
      <w:ins w:id="1348" w:author="[AEM, Huawei] 04-2022" w:date="2022-04-22T12:50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1349" w:author="Maria Liang" w:date="2022-05-02T14:22:00Z">
        <w:r w:rsidR="00615A55">
          <w:rPr>
            <w:b/>
            <w:noProof/>
          </w:rPr>
          <w:t>status</w:t>
        </w:r>
      </w:ins>
      <w:ins w:id="1350" w:author="[AEM, Huawei] 04-2022" w:date="2022-04-22T12:50:00Z">
        <w:r>
          <w:rPr>
            <w:b/>
            <w:noProof/>
          </w:rPr>
          <w:t>-s</w:t>
        </w:r>
      </w:ins>
      <w:ins w:id="1351" w:author="[AEM, Huawei] 04-2022" w:date="2022-04-22T12:51:00Z">
        <w:r>
          <w:rPr>
            <w:b/>
            <w:noProof/>
          </w:rPr>
          <w:t>ubscription</w:t>
        </w:r>
      </w:ins>
      <w:ins w:id="1352" w:author="[AEM, Huawei] 04-2022" w:date="2022-04-22T12:50:00Z">
        <w:r>
          <w:rPr>
            <w:b/>
            <w:noProof/>
          </w:rPr>
          <w:t>s</w:t>
        </w:r>
      </w:ins>
    </w:p>
    <w:p w14:paraId="1A02BD81" w14:textId="77777777" w:rsidR="000E5AAA" w:rsidRDefault="000E5AAA" w:rsidP="000E5AAA">
      <w:pPr>
        <w:rPr>
          <w:ins w:id="1353" w:author="[AEM, Huawei] 04-2022" w:date="2022-04-22T12:50:00Z"/>
          <w:rFonts w:ascii="Arial" w:hAnsi="Arial" w:cs="Arial"/>
        </w:rPr>
      </w:pPr>
      <w:ins w:id="1354" w:author="[AEM, Huawei] 04-2022" w:date="2022-04-22T12:50:00Z">
        <w:r w:rsidRPr="00F112E4">
          <w:t>This resource shall support the resource URI variables defined in table </w:t>
        </w:r>
      </w:ins>
      <w:ins w:id="1355" w:author="[AEM, Huawei] 04-2022" w:date="2022-04-22T12:58:00Z">
        <w:r w:rsidR="00C02267" w:rsidRPr="00984464">
          <w:rPr>
            <w:lang w:val="en-US"/>
          </w:rPr>
          <w:t>6.2.3.4</w:t>
        </w:r>
      </w:ins>
      <w:ins w:id="1356" w:author="[AEM, Huawei] 04-2022" w:date="2022-04-22T12:50:00Z">
        <w:r w:rsidRPr="00F112E4">
          <w:t>.2-1.</w:t>
        </w:r>
      </w:ins>
    </w:p>
    <w:p w14:paraId="762CCFE8" w14:textId="77777777" w:rsidR="000E5AAA" w:rsidRDefault="000E5AAA" w:rsidP="000E5AAA">
      <w:pPr>
        <w:pStyle w:val="TH"/>
        <w:rPr>
          <w:ins w:id="1357" w:author="[AEM, Huawei] 04-2022" w:date="2022-04-22T12:50:00Z"/>
          <w:rFonts w:cs="Arial"/>
        </w:rPr>
      </w:pPr>
      <w:ins w:id="1358" w:author="[AEM, Huawei] 04-2022" w:date="2022-04-22T12:50:00Z">
        <w:r>
          <w:t>Table </w:t>
        </w:r>
      </w:ins>
      <w:ins w:id="1359" w:author="[AEM, Huawei] 04-2022" w:date="2022-04-22T12:58:00Z">
        <w:r w:rsidR="00C02267" w:rsidRPr="00984464">
          <w:rPr>
            <w:lang w:val="en-US"/>
          </w:rPr>
          <w:t>6.2.3.4</w:t>
        </w:r>
      </w:ins>
      <w:ins w:id="1360" w:author="[AEM, Huawei] 04-2022" w:date="2022-04-22T12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E5AAA" w:rsidRPr="00B54FF5" w14:paraId="016F2A10" w14:textId="77777777" w:rsidTr="00364F48">
        <w:trPr>
          <w:jc w:val="center"/>
          <w:ins w:id="1361" w:author="[AEM, Huawei] 04-2022" w:date="2022-04-22T12:50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030F383" w14:textId="77777777" w:rsidR="000E5AAA" w:rsidRPr="0016361A" w:rsidRDefault="000E5AAA" w:rsidP="00364F48">
            <w:pPr>
              <w:pStyle w:val="TAH"/>
              <w:rPr>
                <w:ins w:id="1362" w:author="[AEM, Huawei] 04-2022" w:date="2022-04-22T12:50:00Z"/>
              </w:rPr>
            </w:pPr>
            <w:ins w:id="1363" w:author="[AEM, Huawei] 04-2022" w:date="2022-04-22T12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60FAC8B9" w14:textId="77777777" w:rsidR="000E5AAA" w:rsidRPr="0016361A" w:rsidRDefault="000E5AAA" w:rsidP="00364F48">
            <w:pPr>
              <w:pStyle w:val="TAH"/>
              <w:rPr>
                <w:ins w:id="1364" w:author="[AEM, Huawei] 04-2022" w:date="2022-04-22T12:50:00Z"/>
              </w:rPr>
            </w:pPr>
            <w:ins w:id="1365" w:author="[AEM, Huawei] 04-2022" w:date="2022-04-22T12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0FF33CC6" w14:textId="77777777" w:rsidR="000E5AAA" w:rsidRPr="0016361A" w:rsidRDefault="000E5AAA" w:rsidP="00364F48">
            <w:pPr>
              <w:pStyle w:val="TAH"/>
              <w:rPr>
                <w:ins w:id="1366" w:author="[AEM, Huawei] 04-2022" w:date="2022-04-22T12:50:00Z"/>
              </w:rPr>
            </w:pPr>
            <w:ins w:id="1367" w:author="[AEM, Huawei] 04-2022" w:date="2022-04-22T12:50:00Z">
              <w:r w:rsidRPr="0016361A">
                <w:t>Definition</w:t>
              </w:r>
            </w:ins>
          </w:p>
        </w:tc>
      </w:tr>
      <w:tr w:rsidR="000E5AAA" w:rsidRPr="00B54FF5" w14:paraId="71F7AE1C" w14:textId="77777777" w:rsidTr="00364F48">
        <w:trPr>
          <w:jc w:val="center"/>
          <w:ins w:id="1368" w:author="[AEM, Huawei] 04-2022" w:date="2022-04-22T12:50:00Z"/>
        </w:trPr>
        <w:tc>
          <w:tcPr>
            <w:tcW w:w="687" w:type="pct"/>
            <w:vAlign w:val="center"/>
            <w:hideMark/>
          </w:tcPr>
          <w:p w14:paraId="20AD48C8" w14:textId="77777777" w:rsidR="000E5AAA" w:rsidRPr="0016361A" w:rsidRDefault="000E5AAA" w:rsidP="00364F48">
            <w:pPr>
              <w:pStyle w:val="TAL"/>
              <w:rPr>
                <w:ins w:id="1369" w:author="[AEM, Huawei] 04-2022" w:date="2022-04-22T12:50:00Z"/>
              </w:rPr>
            </w:pPr>
            <w:proofErr w:type="spellStart"/>
            <w:ins w:id="1370" w:author="[AEM, Huawei] 04-2022" w:date="2022-04-22T12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2CDF780" w14:textId="77777777" w:rsidR="000E5AAA" w:rsidRPr="0016361A" w:rsidRDefault="000E5AAA" w:rsidP="00364F48">
            <w:pPr>
              <w:pStyle w:val="TAL"/>
              <w:rPr>
                <w:ins w:id="1371" w:author="[AEM, Huawei] 04-2022" w:date="2022-04-22T12:50:00Z"/>
              </w:rPr>
            </w:pPr>
            <w:ins w:id="1372" w:author="[AEM, Huawei] 04-2022" w:date="2022-04-22T12:50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29CBC7C" w14:textId="77777777" w:rsidR="000E5AAA" w:rsidRPr="0016361A" w:rsidRDefault="000E5AAA" w:rsidP="00364F48">
            <w:pPr>
              <w:pStyle w:val="TAL"/>
              <w:rPr>
                <w:ins w:id="1373" w:author="[AEM, Huawei] 04-2022" w:date="2022-04-22T12:50:00Z"/>
              </w:rPr>
            </w:pPr>
            <w:ins w:id="1374" w:author="[AEM, Huawei] 04-2022" w:date="2022-04-22T12:5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  <w:r>
                <w:t>2</w:t>
              </w:r>
              <w:r w:rsidRPr="0016361A">
                <w:t>.1</w:t>
              </w:r>
              <w:r>
                <w:t>.</w:t>
              </w:r>
            </w:ins>
          </w:p>
        </w:tc>
      </w:tr>
    </w:tbl>
    <w:p w14:paraId="45DF4E30" w14:textId="77777777" w:rsidR="000E5AAA" w:rsidRPr="00384E92" w:rsidRDefault="000E5AAA" w:rsidP="000E5AAA">
      <w:pPr>
        <w:rPr>
          <w:ins w:id="1375" w:author="[AEM, Huawei] 04-2022" w:date="2022-04-22T12:50:00Z"/>
        </w:rPr>
      </w:pPr>
    </w:p>
    <w:p w14:paraId="22C759C9" w14:textId="77777777" w:rsidR="000E5AAA" w:rsidRDefault="00C02267" w:rsidP="000E5AAA">
      <w:pPr>
        <w:pStyle w:val="Heading5"/>
        <w:rPr>
          <w:ins w:id="1376" w:author="[AEM, Huawei] 04-2022" w:date="2022-04-22T12:50:00Z"/>
        </w:rPr>
      </w:pPr>
      <w:ins w:id="1377" w:author="[AEM, Huawei] 04-2022" w:date="2022-04-22T12:59:00Z">
        <w:r w:rsidRPr="000E5AAA">
          <w:rPr>
            <w:lang w:val="fr-FR"/>
          </w:rPr>
          <w:t>6.2.3.</w:t>
        </w:r>
        <w:r>
          <w:rPr>
            <w:lang w:val="fr-FR"/>
          </w:rPr>
          <w:t>4</w:t>
        </w:r>
      </w:ins>
      <w:ins w:id="1378" w:author="[AEM, Huawei] 04-2022" w:date="2022-04-22T12:50:00Z">
        <w:r w:rsidR="000E5AAA">
          <w:t>.3</w:t>
        </w:r>
        <w:r w:rsidR="000E5AAA">
          <w:tab/>
          <w:t>Resource Standard Methods</w:t>
        </w:r>
      </w:ins>
    </w:p>
    <w:p w14:paraId="54CC3F65" w14:textId="77777777" w:rsidR="000E5AAA" w:rsidRPr="00384E92" w:rsidRDefault="00C02267" w:rsidP="000E5AAA">
      <w:pPr>
        <w:pStyle w:val="Heading6"/>
        <w:rPr>
          <w:ins w:id="1379" w:author="[AEM, Huawei] 04-2022" w:date="2022-04-22T12:50:00Z"/>
        </w:rPr>
      </w:pPr>
      <w:ins w:id="1380" w:author="[AEM, Huawei] 04-2022" w:date="2022-04-22T12:59:00Z">
        <w:r w:rsidRPr="000E5AAA">
          <w:rPr>
            <w:lang w:val="fr-FR"/>
          </w:rPr>
          <w:t>6.2.3.</w:t>
        </w:r>
        <w:r>
          <w:rPr>
            <w:lang w:val="fr-FR"/>
          </w:rPr>
          <w:t>4</w:t>
        </w:r>
      </w:ins>
      <w:ins w:id="1381" w:author="[AEM, Huawei] 04-2022" w:date="2022-04-22T12:50:00Z">
        <w:r w:rsidR="000E5AAA">
          <w:t>.3</w:t>
        </w:r>
        <w:r w:rsidR="000E5AAA" w:rsidRPr="00384E92">
          <w:t>.1</w:t>
        </w:r>
        <w:r w:rsidR="000E5AAA" w:rsidRPr="00384E92">
          <w:tab/>
        </w:r>
        <w:r w:rsidR="000E5AAA">
          <w:t>GET</w:t>
        </w:r>
      </w:ins>
    </w:p>
    <w:p w14:paraId="3AA8FB8E" w14:textId="29AAE5BE" w:rsidR="000E5AAA" w:rsidRDefault="000E5AAA" w:rsidP="000E5AAA">
      <w:pPr>
        <w:rPr>
          <w:ins w:id="1382" w:author="[AEM, Huawei] 04-2022" w:date="2022-04-22T12:50:00Z"/>
        </w:rPr>
      </w:pPr>
      <w:ins w:id="1383" w:author="[AEM, Huawei] 04-2022" w:date="2022-04-22T12:50:00Z">
        <w:r>
          <w:rPr>
            <w:noProof/>
            <w:lang w:eastAsia="zh-CN"/>
          </w:rPr>
          <w:t xml:space="preserve">The GET method allows an NF service consumer (e.g. AF, NEF) to retrieve all the active </w:t>
        </w:r>
        <w:r>
          <w:t xml:space="preserve">MBS User Data Ingest </w:t>
        </w:r>
      </w:ins>
      <w:ins w:id="1384" w:author="Maria Liang" w:date="2022-05-02T13:33:00Z">
        <w:r w:rsidR="00E469C9">
          <w:t xml:space="preserve">Session Status </w:t>
        </w:r>
      </w:ins>
      <w:ins w:id="1385" w:author="[AEM, Huawei] 04-2022" w:date="2022-04-22T12:52:00Z">
        <w:r>
          <w:t xml:space="preserve">Subscriptions </w:t>
        </w:r>
      </w:ins>
      <w:ins w:id="1386" w:author="[AEM, Huawei] 04-2022" w:date="2022-04-22T12:50:00Z">
        <w:r>
          <w:rPr>
            <w:noProof/>
            <w:lang w:eastAsia="zh-CN"/>
          </w:rPr>
          <w:t>managed by the MBSF</w:t>
        </w:r>
        <w:r>
          <w:t>.</w:t>
        </w:r>
      </w:ins>
    </w:p>
    <w:p w14:paraId="7FC745B5" w14:textId="77777777" w:rsidR="000E5AAA" w:rsidRDefault="000E5AAA" w:rsidP="000E5AAA">
      <w:pPr>
        <w:rPr>
          <w:ins w:id="1387" w:author="[AEM, Huawei] 04-2022" w:date="2022-04-22T12:50:00Z"/>
        </w:rPr>
      </w:pPr>
      <w:ins w:id="1388" w:author="[AEM, Huawei] 04-2022" w:date="2022-04-22T12:50:00Z">
        <w:r>
          <w:t>This method shall support the URI query parameters specified in table </w:t>
        </w:r>
      </w:ins>
      <w:ins w:id="1389" w:author="[AEM, Huawei] 04-2022" w:date="2022-04-22T12:59:00Z">
        <w:r w:rsidR="00C02267" w:rsidRPr="00984464">
          <w:rPr>
            <w:lang w:val="en-US"/>
          </w:rPr>
          <w:t>6.2.3.4</w:t>
        </w:r>
      </w:ins>
      <w:ins w:id="1390" w:author="[AEM, Huawei] 04-2022" w:date="2022-04-22T12:50:00Z">
        <w:r>
          <w:t>.3.1-1.</w:t>
        </w:r>
      </w:ins>
    </w:p>
    <w:p w14:paraId="1ACA29C4" w14:textId="77777777" w:rsidR="000E5AAA" w:rsidRPr="00384E92" w:rsidRDefault="000E5AAA" w:rsidP="000E5AAA">
      <w:pPr>
        <w:pStyle w:val="TH"/>
        <w:rPr>
          <w:ins w:id="1391" w:author="[AEM, Huawei] 04-2022" w:date="2022-04-22T12:50:00Z"/>
          <w:rFonts w:cs="Arial"/>
        </w:rPr>
      </w:pPr>
      <w:ins w:id="1392" w:author="[AEM, Huawei] 04-2022" w:date="2022-04-22T12:50:00Z">
        <w:r w:rsidRPr="00384E92">
          <w:t>Table</w:t>
        </w:r>
        <w:r>
          <w:t> </w:t>
        </w:r>
      </w:ins>
      <w:ins w:id="1393" w:author="[AEM, Huawei] 04-2022" w:date="2022-04-22T12:59:00Z">
        <w:r w:rsidR="00C02267" w:rsidRPr="00984464">
          <w:rPr>
            <w:lang w:val="en-US"/>
          </w:rPr>
          <w:t>6.2.3.4</w:t>
        </w:r>
      </w:ins>
      <w:ins w:id="1394" w:author="[AEM, Huawei] 04-2022" w:date="2022-04-22T12:5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7E5893E9" w14:textId="77777777" w:rsidTr="00364F48">
        <w:trPr>
          <w:jc w:val="center"/>
          <w:ins w:id="1395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58B1052A" w14:textId="77777777" w:rsidR="000E5AAA" w:rsidRPr="0016361A" w:rsidRDefault="000E5AAA" w:rsidP="00364F48">
            <w:pPr>
              <w:pStyle w:val="TAH"/>
              <w:rPr>
                <w:ins w:id="1396" w:author="[AEM, Huawei] 04-2022" w:date="2022-04-22T12:50:00Z"/>
              </w:rPr>
            </w:pPr>
            <w:ins w:id="1397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A20089B" w14:textId="77777777" w:rsidR="000E5AAA" w:rsidRPr="0016361A" w:rsidRDefault="000E5AAA" w:rsidP="00364F48">
            <w:pPr>
              <w:pStyle w:val="TAH"/>
              <w:rPr>
                <w:ins w:id="1398" w:author="[AEM, Huawei] 04-2022" w:date="2022-04-22T12:50:00Z"/>
              </w:rPr>
            </w:pPr>
            <w:ins w:id="1399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59F6EECF" w14:textId="77777777" w:rsidR="000E5AAA" w:rsidRPr="0016361A" w:rsidRDefault="000E5AAA" w:rsidP="00364F48">
            <w:pPr>
              <w:pStyle w:val="TAH"/>
              <w:rPr>
                <w:ins w:id="1400" w:author="[AEM, Huawei] 04-2022" w:date="2022-04-22T12:50:00Z"/>
              </w:rPr>
            </w:pPr>
            <w:ins w:id="1401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7134667E" w14:textId="77777777" w:rsidR="000E5AAA" w:rsidRPr="0016361A" w:rsidRDefault="000E5AAA" w:rsidP="00364F48">
            <w:pPr>
              <w:pStyle w:val="TAH"/>
              <w:rPr>
                <w:ins w:id="1402" w:author="[AEM, Huawei] 04-2022" w:date="2022-04-22T12:50:00Z"/>
              </w:rPr>
            </w:pPr>
            <w:ins w:id="1403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024CF42D" w14:textId="77777777" w:rsidR="000E5AAA" w:rsidRPr="0016361A" w:rsidRDefault="000E5AAA" w:rsidP="00364F48">
            <w:pPr>
              <w:pStyle w:val="TAH"/>
              <w:rPr>
                <w:ins w:id="1404" w:author="[AEM, Huawei] 04-2022" w:date="2022-04-22T12:50:00Z"/>
              </w:rPr>
            </w:pPr>
            <w:ins w:id="1405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D401453" w14:textId="77777777" w:rsidR="000E5AAA" w:rsidRPr="0016361A" w:rsidRDefault="000E5AAA" w:rsidP="00364F48">
            <w:pPr>
              <w:pStyle w:val="TAH"/>
              <w:rPr>
                <w:ins w:id="1406" w:author="[AEM, Huawei] 04-2022" w:date="2022-04-22T12:50:00Z"/>
              </w:rPr>
            </w:pPr>
            <w:ins w:id="1407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7BBE0195" w14:textId="77777777" w:rsidTr="00364F48">
        <w:trPr>
          <w:jc w:val="center"/>
          <w:ins w:id="1408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272F47BC" w14:textId="77777777" w:rsidR="000E5AAA" w:rsidRPr="0016361A" w:rsidRDefault="000E5AAA" w:rsidP="00364F48">
            <w:pPr>
              <w:pStyle w:val="TAL"/>
              <w:rPr>
                <w:ins w:id="1409" w:author="[AEM, Huawei] 04-2022" w:date="2022-04-22T12:50:00Z"/>
              </w:rPr>
            </w:pPr>
            <w:ins w:id="1410" w:author="[AEM, Huawei] 04-2022" w:date="2022-04-22T12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5BDFB4F6" w14:textId="77777777" w:rsidR="000E5AAA" w:rsidRPr="0016361A" w:rsidRDefault="000E5AAA" w:rsidP="00364F48">
            <w:pPr>
              <w:pStyle w:val="TAL"/>
              <w:rPr>
                <w:ins w:id="1411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302E2E04" w14:textId="77777777" w:rsidR="000E5AAA" w:rsidRPr="0016361A" w:rsidRDefault="000E5AAA" w:rsidP="00364F48">
            <w:pPr>
              <w:pStyle w:val="TAC"/>
              <w:rPr>
                <w:ins w:id="1412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76A81176" w14:textId="77777777" w:rsidR="000E5AAA" w:rsidRPr="0016361A" w:rsidRDefault="000E5AAA" w:rsidP="00364F48">
            <w:pPr>
              <w:pStyle w:val="TAC"/>
              <w:rPr>
                <w:ins w:id="1413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8B2DD0C" w14:textId="77777777" w:rsidR="000E5AAA" w:rsidRPr="0016361A" w:rsidRDefault="000E5AAA" w:rsidP="00364F48">
            <w:pPr>
              <w:pStyle w:val="TAL"/>
              <w:rPr>
                <w:ins w:id="1414" w:author="[AEM, Huawei] 04-2022" w:date="2022-04-22T12:50:00Z"/>
              </w:rPr>
            </w:pPr>
          </w:p>
        </w:tc>
        <w:tc>
          <w:tcPr>
            <w:tcW w:w="796" w:type="pct"/>
          </w:tcPr>
          <w:p w14:paraId="70D6CE87" w14:textId="77777777" w:rsidR="000E5AAA" w:rsidRPr="0016361A" w:rsidRDefault="000E5AAA" w:rsidP="00364F48">
            <w:pPr>
              <w:pStyle w:val="TAL"/>
              <w:rPr>
                <w:ins w:id="1415" w:author="[AEM, Huawei] 04-2022" w:date="2022-04-22T12:50:00Z"/>
              </w:rPr>
            </w:pPr>
          </w:p>
        </w:tc>
      </w:tr>
    </w:tbl>
    <w:p w14:paraId="434FAABD" w14:textId="77777777" w:rsidR="000E5AAA" w:rsidRDefault="000E5AAA" w:rsidP="000E5AAA">
      <w:pPr>
        <w:rPr>
          <w:ins w:id="1416" w:author="[AEM, Huawei] 04-2022" w:date="2022-04-22T12:50:00Z"/>
        </w:rPr>
      </w:pPr>
    </w:p>
    <w:p w14:paraId="6255E701" w14:textId="77777777" w:rsidR="000E5AAA" w:rsidRPr="00384E92" w:rsidRDefault="000E5AAA" w:rsidP="000E5AAA">
      <w:pPr>
        <w:rPr>
          <w:ins w:id="1417" w:author="[AEM, Huawei] 04-2022" w:date="2022-04-22T12:50:00Z"/>
        </w:rPr>
      </w:pPr>
      <w:ins w:id="1418" w:author="[AEM, Huawei] 04-2022" w:date="2022-04-22T12:50:00Z">
        <w:r>
          <w:t>This method shall support the request data structures specified in table </w:t>
        </w:r>
      </w:ins>
      <w:ins w:id="1419" w:author="[AEM, Huawei] 04-2022" w:date="2022-04-22T12:59:00Z">
        <w:r w:rsidR="00C02267" w:rsidRPr="00984464">
          <w:rPr>
            <w:lang w:val="en-US"/>
          </w:rPr>
          <w:t>6.2.3.4</w:t>
        </w:r>
      </w:ins>
      <w:ins w:id="1420" w:author="[AEM, Huawei] 04-2022" w:date="2022-04-22T12:50:00Z">
        <w:r>
          <w:t>.3.1-2 and the response data structures and response codes specified in table </w:t>
        </w:r>
      </w:ins>
      <w:ins w:id="1421" w:author="[AEM, Huawei] 04-2022" w:date="2022-04-22T12:59:00Z">
        <w:r w:rsidR="00C02267" w:rsidRPr="00984464">
          <w:rPr>
            <w:lang w:val="en-US"/>
          </w:rPr>
          <w:t>6.2.3.4</w:t>
        </w:r>
      </w:ins>
      <w:ins w:id="1422" w:author="[AEM, Huawei] 04-2022" w:date="2022-04-22T12:50:00Z">
        <w:r>
          <w:t>.3.1-3.</w:t>
        </w:r>
      </w:ins>
    </w:p>
    <w:p w14:paraId="148C031B" w14:textId="77777777" w:rsidR="000E5AAA" w:rsidRPr="001769FF" w:rsidRDefault="000E5AAA" w:rsidP="000E5AAA">
      <w:pPr>
        <w:pStyle w:val="TH"/>
        <w:rPr>
          <w:ins w:id="1423" w:author="[AEM, Huawei] 04-2022" w:date="2022-04-22T12:50:00Z"/>
        </w:rPr>
      </w:pPr>
      <w:ins w:id="1424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E5AAA" w:rsidRPr="00B54FF5" w14:paraId="6C644373" w14:textId="77777777" w:rsidTr="00364F48">
        <w:trPr>
          <w:jc w:val="center"/>
          <w:ins w:id="1425" w:author="[AEM, Huawei] 04-2022" w:date="2022-04-22T12:50:00Z"/>
        </w:trPr>
        <w:tc>
          <w:tcPr>
            <w:tcW w:w="1627" w:type="dxa"/>
            <w:shd w:val="clear" w:color="auto" w:fill="C0C0C0"/>
            <w:vAlign w:val="center"/>
          </w:tcPr>
          <w:p w14:paraId="5A5FF24E" w14:textId="77777777" w:rsidR="000E5AAA" w:rsidRPr="0016361A" w:rsidRDefault="000E5AAA" w:rsidP="00364F48">
            <w:pPr>
              <w:pStyle w:val="TAH"/>
              <w:rPr>
                <w:ins w:id="1426" w:author="[AEM, Huawei] 04-2022" w:date="2022-04-22T12:50:00Z"/>
              </w:rPr>
            </w:pPr>
            <w:ins w:id="1427" w:author="[AEM, Huawei] 04-2022" w:date="2022-04-22T12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2DDF8FD3" w14:textId="77777777" w:rsidR="000E5AAA" w:rsidRPr="0016361A" w:rsidRDefault="000E5AAA" w:rsidP="00364F48">
            <w:pPr>
              <w:pStyle w:val="TAH"/>
              <w:rPr>
                <w:ins w:id="1428" w:author="[AEM, Huawei] 04-2022" w:date="2022-04-22T12:50:00Z"/>
              </w:rPr>
            </w:pPr>
            <w:ins w:id="1429" w:author="[AEM, Huawei] 04-2022" w:date="2022-04-22T12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49D644C" w14:textId="77777777" w:rsidR="000E5AAA" w:rsidRPr="0016361A" w:rsidRDefault="000E5AAA" w:rsidP="00364F48">
            <w:pPr>
              <w:pStyle w:val="TAH"/>
              <w:rPr>
                <w:ins w:id="1430" w:author="[AEM, Huawei] 04-2022" w:date="2022-04-22T12:50:00Z"/>
              </w:rPr>
            </w:pPr>
            <w:ins w:id="1431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51D9EDC" w14:textId="77777777" w:rsidR="000E5AAA" w:rsidRPr="0016361A" w:rsidRDefault="000E5AAA" w:rsidP="00364F48">
            <w:pPr>
              <w:pStyle w:val="TAH"/>
              <w:rPr>
                <w:ins w:id="1432" w:author="[AEM, Huawei] 04-2022" w:date="2022-04-22T12:50:00Z"/>
              </w:rPr>
            </w:pPr>
            <w:ins w:id="1433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5D8A2E57" w14:textId="77777777" w:rsidTr="00364F48">
        <w:trPr>
          <w:jc w:val="center"/>
          <w:ins w:id="1434" w:author="[AEM, Huawei] 04-2022" w:date="2022-04-22T12:50:00Z"/>
        </w:trPr>
        <w:tc>
          <w:tcPr>
            <w:tcW w:w="1627" w:type="dxa"/>
            <w:shd w:val="clear" w:color="auto" w:fill="auto"/>
            <w:vAlign w:val="center"/>
          </w:tcPr>
          <w:p w14:paraId="5D7C7156" w14:textId="77777777" w:rsidR="000E5AAA" w:rsidRPr="0016361A" w:rsidRDefault="000E5AAA" w:rsidP="00364F48">
            <w:pPr>
              <w:pStyle w:val="TAL"/>
              <w:rPr>
                <w:ins w:id="1435" w:author="[AEM, Huawei] 04-2022" w:date="2022-04-22T12:50:00Z"/>
              </w:rPr>
            </w:pPr>
            <w:ins w:id="1436" w:author="[AEM, Huawei] 04-2022" w:date="2022-04-22T12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0A14D314" w14:textId="77777777" w:rsidR="000E5AAA" w:rsidRPr="0016361A" w:rsidRDefault="000E5AAA" w:rsidP="00364F48">
            <w:pPr>
              <w:pStyle w:val="TAC"/>
              <w:rPr>
                <w:ins w:id="1437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BF249C8" w14:textId="77777777" w:rsidR="000E5AAA" w:rsidRPr="0016361A" w:rsidRDefault="000E5AAA" w:rsidP="00364F48">
            <w:pPr>
              <w:pStyle w:val="TAC"/>
              <w:rPr>
                <w:ins w:id="1438" w:author="[AEM, Huawei] 04-2022" w:date="2022-04-22T12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79055B3D" w14:textId="77777777" w:rsidR="000E5AAA" w:rsidRPr="0016361A" w:rsidRDefault="000E5AAA" w:rsidP="00364F48">
            <w:pPr>
              <w:pStyle w:val="TAL"/>
              <w:rPr>
                <w:ins w:id="1439" w:author="[AEM, Huawei] 04-2022" w:date="2022-04-22T12:50:00Z"/>
              </w:rPr>
            </w:pPr>
          </w:p>
        </w:tc>
      </w:tr>
    </w:tbl>
    <w:p w14:paraId="1920B120" w14:textId="77777777" w:rsidR="000E5AAA" w:rsidRDefault="000E5AAA" w:rsidP="000E5AAA">
      <w:pPr>
        <w:rPr>
          <w:ins w:id="1440" w:author="[AEM, Huawei] 04-2022" w:date="2022-04-22T12:50:00Z"/>
        </w:rPr>
      </w:pPr>
    </w:p>
    <w:p w14:paraId="1637D339" w14:textId="77777777" w:rsidR="000E5AAA" w:rsidRPr="001769FF" w:rsidRDefault="000E5AAA" w:rsidP="000E5AAA">
      <w:pPr>
        <w:pStyle w:val="TH"/>
        <w:rPr>
          <w:ins w:id="1441" w:author="[AEM, Huawei] 04-2022" w:date="2022-04-22T12:50:00Z"/>
        </w:rPr>
      </w:pPr>
      <w:ins w:id="1442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277"/>
        <w:gridCol w:w="1132"/>
        <w:gridCol w:w="5097"/>
      </w:tblGrid>
      <w:tr w:rsidR="000E5AAA" w:rsidRPr="00B54FF5" w14:paraId="76511D3B" w14:textId="77777777" w:rsidTr="00364F48">
        <w:trPr>
          <w:jc w:val="center"/>
          <w:ins w:id="1443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AEE6D4" w14:textId="77777777" w:rsidR="000E5AAA" w:rsidRPr="0016361A" w:rsidRDefault="000E5AAA" w:rsidP="00364F48">
            <w:pPr>
              <w:pStyle w:val="TAH"/>
              <w:rPr>
                <w:ins w:id="1444" w:author="[AEM, Huawei] 04-2022" w:date="2022-04-22T12:50:00Z"/>
              </w:rPr>
            </w:pPr>
            <w:ins w:id="1445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A4AE7" w14:textId="77777777" w:rsidR="000E5AAA" w:rsidRPr="0016361A" w:rsidRDefault="000E5AAA" w:rsidP="00364F48">
            <w:pPr>
              <w:pStyle w:val="TAH"/>
              <w:rPr>
                <w:ins w:id="1446" w:author="[AEM, Huawei] 04-2022" w:date="2022-04-22T12:50:00Z"/>
              </w:rPr>
            </w:pPr>
            <w:ins w:id="1447" w:author="[AEM, Huawei] 04-2022" w:date="2022-04-22T12:50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784B60" w14:textId="77777777" w:rsidR="000E5AAA" w:rsidRPr="0016361A" w:rsidRDefault="000E5AAA" w:rsidP="00364F48">
            <w:pPr>
              <w:pStyle w:val="TAH"/>
              <w:rPr>
                <w:ins w:id="1448" w:author="[AEM, Huawei] 04-2022" w:date="2022-04-22T12:50:00Z"/>
              </w:rPr>
            </w:pPr>
            <w:ins w:id="144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F051FB" w14:textId="77777777" w:rsidR="000E5AAA" w:rsidRPr="0016361A" w:rsidRDefault="000E5AAA" w:rsidP="00364F48">
            <w:pPr>
              <w:pStyle w:val="TAH"/>
              <w:rPr>
                <w:ins w:id="1450" w:author="[AEM, Huawei] 04-2022" w:date="2022-04-22T12:50:00Z"/>
              </w:rPr>
            </w:pPr>
            <w:ins w:id="1451" w:author="[AEM, Huawei] 04-2022" w:date="2022-04-22T12:50:00Z">
              <w:r w:rsidRPr="0016361A">
                <w:t>Response</w:t>
              </w:r>
            </w:ins>
          </w:p>
          <w:p w14:paraId="1A85D530" w14:textId="77777777" w:rsidR="000E5AAA" w:rsidRPr="0016361A" w:rsidRDefault="000E5AAA" w:rsidP="00364F48">
            <w:pPr>
              <w:pStyle w:val="TAH"/>
              <w:rPr>
                <w:ins w:id="1452" w:author="[AEM, Huawei] 04-2022" w:date="2022-04-22T12:50:00Z"/>
              </w:rPr>
            </w:pPr>
            <w:ins w:id="1453" w:author="[AEM, Huawei] 04-2022" w:date="2022-04-22T12:50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506576" w14:textId="77777777" w:rsidR="000E5AAA" w:rsidRPr="0016361A" w:rsidRDefault="000E5AAA" w:rsidP="00364F48">
            <w:pPr>
              <w:pStyle w:val="TAH"/>
              <w:rPr>
                <w:ins w:id="1454" w:author="[AEM, Huawei] 04-2022" w:date="2022-04-22T12:50:00Z"/>
              </w:rPr>
            </w:pPr>
            <w:ins w:id="1455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4A222EF7" w14:textId="77777777" w:rsidTr="00364F48">
        <w:trPr>
          <w:jc w:val="center"/>
          <w:ins w:id="1456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5792" w14:textId="1B4D7EED" w:rsidR="000E5AAA" w:rsidRPr="0016361A" w:rsidRDefault="000E5AAA" w:rsidP="000E5AAA">
            <w:pPr>
              <w:pStyle w:val="TAL"/>
              <w:rPr>
                <w:ins w:id="1457" w:author="[AEM, Huawei] 04-2022" w:date="2022-04-22T12:50:00Z"/>
              </w:rPr>
            </w:pPr>
            <w:ins w:id="1458" w:author="[AEM, Huawei] 04-2022" w:date="2022-04-22T12:50:00Z">
              <w:r w:rsidRPr="0016361A">
                <w:t>array</w:t>
              </w:r>
              <w:r w:rsidRPr="0016361A">
                <w:rPr>
                  <w:i/>
                </w:rPr>
                <w:t>(</w:t>
              </w:r>
              <w:proofErr w:type="spellStart"/>
              <w:r>
                <w:t>MBSUserDataIng</w:t>
              </w:r>
            </w:ins>
            <w:ins w:id="1459" w:author="Maria Liang" w:date="2022-05-02T14:16:00Z">
              <w:r w:rsidR="004451D5">
                <w:t>Stat</w:t>
              </w:r>
            </w:ins>
            <w:ins w:id="1460" w:author="[AEM, Huawei] 04-2022" w:date="2022-04-22T12:50:00Z">
              <w:r>
                <w:t>S</w:t>
              </w:r>
            </w:ins>
            <w:ins w:id="1461" w:author="[AEM, Huawei] 04-2022" w:date="2022-04-22T12:52:00Z">
              <w:r w:rsidR="001D3873">
                <w:t>ubsc</w:t>
              </w:r>
            </w:ins>
            <w:proofErr w:type="spellEnd"/>
            <w:ins w:id="1462" w:author="[AEM, Huawei] 04-2022" w:date="2022-04-22T12:50:00Z">
              <w:r w:rsidRPr="0016361A">
                <w:t>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EB0" w14:textId="77777777" w:rsidR="000E5AAA" w:rsidRPr="0016361A" w:rsidRDefault="000E5AAA" w:rsidP="00364F48">
            <w:pPr>
              <w:pStyle w:val="TAC"/>
              <w:rPr>
                <w:ins w:id="1463" w:author="[AEM, Huawei] 04-2022" w:date="2022-04-22T12:50:00Z"/>
              </w:rPr>
            </w:pPr>
            <w:ins w:id="1464" w:author="[AEM, Huawei] 04-2022" w:date="2022-04-22T12:50:00Z">
              <w:r w:rsidRPr="0016361A"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676D3" w14:textId="77777777" w:rsidR="000E5AAA" w:rsidRPr="0016361A" w:rsidRDefault="000E5AAA" w:rsidP="00364F48">
            <w:pPr>
              <w:pStyle w:val="TAC"/>
              <w:rPr>
                <w:ins w:id="1465" w:author="[AEM, Huawei] 04-2022" w:date="2022-04-22T12:50:00Z"/>
              </w:rPr>
            </w:pPr>
            <w:ins w:id="1466" w:author="[AEM, Huawei] 04-2022" w:date="2022-04-22T12:50:00Z">
              <w:r w:rsidRPr="0016361A">
                <w:t>1..N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6207" w14:textId="77777777" w:rsidR="000E5AAA" w:rsidRPr="0016361A" w:rsidRDefault="000E5AAA" w:rsidP="00364F48">
            <w:pPr>
              <w:pStyle w:val="TAL"/>
              <w:rPr>
                <w:ins w:id="1467" w:author="[AEM, Huawei] 04-2022" w:date="2022-04-22T12:50:00Z"/>
              </w:rPr>
            </w:pPr>
            <w:ins w:id="1468" w:author="[AEM, Huawei] 04-2022" w:date="2022-04-22T12:50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29D87" w14:textId="5A50C19D" w:rsidR="000E5AAA" w:rsidRPr="0016361A" w:rsidRDefault="000E5AAA" w:rsidP="00364F48">
            <w:pPr>
              <w:pStyle w:val="TAL"/>
              <w:rPr>
                <w:ins w:id="1469" w:author="[AEM, Huawei] 04-2022" w:date="2022-04-22T12:50:00Z"/>
              </w:rPr>
            </w:pPr>
            <w:ins w:id="1470" w:author="[AEM, Huawei] 04-2022" w:date="2022-04-22T12:50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MBS User </w:t>
              </w:r>
              <w:r>
                <w:t xml:space="preserve">Data Ingest </w:t>
              </w:r>
            </w:ins>
            <w:ins w:id="1471" w:author="Maria Liang" w:date="2022-05-02T13:33:00Z">
              <w:r w:rsidR="00E469C9">
                <w:t xml:space="preserve">Session Status </w:t>
              </w:r>
            </w:ins>
            <w:ins w:id="1472" w:author="[AEM, Huawei] 04-2022" w:date="2022-04-22T12:52:00Z">
              <w:r>
                <w:t xml:space="preserve">Subscriptions </w:t>
              </w:r>
            </w:ins>
            <w:ins w:id="1473" w:author="[AEM, Huawei] 04-2022" w:date="2022-04-22T12:50:00Z">
              <w:r w:rsidRPr="008B7662">
                <w:t xml:space="preserve">managed by the </w:t>
              </w:r>
              <w:r>
                <w:t>MBSF are returned.</w:t>
              </w:r>
            </w:ins>
          </w:p>
        </w:tc>
      </w:tr>
      <w:tr w:rsidR="000E5AAA" w:rsidRPr="00B54FF5" w14:paraId="5E54B688" w14:textId="77777777" w:rsidTr="00364F48">
        <w:trPr>
          <w:jc w:val="center"/>
          <w:ins w:id="1474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9B4A" w14:textId="77777777" w:rsidR="000E5AAA" w:rsidRPr="0016361A" w:rsidDel="00350A8B" w:rsidRDefault="000E5AAA" w:rsidP="00364F48">
            <w:pPr>
              <w:pStyle w:val="TAL"/>
              <w:rPr>
                <w:ins w:id="1475" w:author="[AEM, Huawei] 04-2022" w:date="2022-04-22T12:50:00Z"/>
              </w:rPr>
            </w:pPr>
            <w:proofErr w:type="spellStart"/>
            <w:ins w:id="1476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C64" w14:textId="77777777" w:rsidR="000E5AAA" w:rsidRPr="0016361A" w:rsidDel="00350A8B" w:rsidRDefault="000E5AAA" w:rsidP="00364F48">
            <w:pPr>
              <w:pStyle w:val="TAC"/>
              <w:rPr>
                <w:ins w:id="1477" w:author="[AEM, Huawei] 04-2022" w:date="2022-04-22T12:50:00Z"/>
              </w:rPr>
            </w:pPr>
            <w:ins w:id="1478" w:author="[AEM, Huawei] 04-2022" w:date="2022-04-22T12:50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CF3F" w14:textId="77777777" w:rsidR="000E5AAA" w:rsidRPr="0016361A" w:rsidDel="00350A8B" w:rsidRDefault="000E5AAA" w:rsidP="00364F48">
            <w:pPr>
              <w:pStyle w:val="TAC"/>
              <w:rPr>
                <w:ins w:id="1479" w:author="[AEM, Huawei] 04-2022" w:date="2022-04-22T12:50:00Z"/>
              </w:rPr>
            </w:pPr>
            <w:ins w:id="1480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7257" w14:textId="77777777" w:rsidR="000E5AAA" w:rsidRPr="0016361A" w:rsidDel="00350A8B" w:rsidRDefault="000E5AAA" w:rsidP="00364F48">
            <w:pPr>
              <w:pStyle w:val="TAL"/>
              <w:rPr>
                <w:ins w:id="1481" w:author="[AEM, Huawei] 04-2022" w:date="2022-04-22T12:50:00Z"/>
              </w:rPr>
            </w:pPr>
            <w:ins w:id="1482" w:author="[AEM, Huawei] 04-2022" w:date="2022-04-22T12:50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2DE7" w14:textId="77777777" w:rsidR="000E5AAA" w:rsidRDefault="000E5AAA" w:rsidP="00364F48">
            <w:pPr>
              <w:pStyle w:val="TAL"/>
              <w:rPr>
                <w:ins w:id="1483" w:author="[AEM, Huawei] 04-2022" w:date="2022-04-22T12:50:00Z"/>
              </w:rPr>
            </w:pPr>
            <w:ins w:id="1484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1570A556" w14:textId="77777777" w:rsidTr="00364F48">
        <w:trPr>
          <w:jc w:val="center"/>
          <w:ins w:id="1485" w:author="[AEM, Huawei] 04-2022" w:date="2022-04-22T12:50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6169" w14:textId="77777777" w:rsidR="000E5AAA" w:rsidRPr="0016361A" w:rsidDel="00350A8B" w:rsidRDefault="000E5AAA" w:rsidP="00364F48">
            <w:pPr>
              <w:pStyle w:val="TAL"/>
              <w:rPr>
                <w:ins w:id="1486" w:author="[AEM, Huawei] 04-2022" w:date="2022-04-22T12:50:00Z"/>
              </w:rPr>
            </w:pPr>
            <w:proofErr w:type="spellStart"/>
            <w:ins w:id="1487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E976" w14:textId="77777777" w:rsidR="000E5AAA" w:rsidRPr="0016361A" w:rsidDel="00350A8B" w:rsidRDefault="000E5AAA" w:rsidP="00364F48">
            <w:pPr>
              <w:pStyle w:val="TAC"/>
              <w:rPr>
                <w:ins w:id="1488" w:author="[AEM, Huawei] 04-2022" w:date="2022-04-22T12:50:00Z"/>
              </w:rPr>
            </w:pPr>
            <w:ins w:id="1489" w:author="[AEM, Huawei] 04-2022" w:date="2022-04-22T12:50:00Z">
              <w:r>
                <w:t>O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3880" w14:textId="77777777" w:rsidR="000E5AAA" w:rsidRPr="0016361A" w:rsidDel="00350A8B" w:rsidRDefault="000E5AAA" w:rsidP="00364F48">
            <w:pPr>
              <w:pStyle w:val="TAC"/>
              <w:rPr>
                <w:ins w:id="1490" w:author="[AEM, Huawei] 04-2022" w:date="2022-04-22T12:50:00Z"/>
              </w:rPr>
            </w:pPr>
            <w:ins w:id="1491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37CD" w14:textId="77777777" w:rsidR="000E5AAA" w:rsidRPr="0016361A" w:rsidDel="00350A8B" w:rsidRDefault="000E5AAA" w:rsidP="00364F48">
            <w:pPr>
              <w:pStyle w:val="TAL"/>
              <w:rPr>
                <w:ins w:id="1492" w:author="[AEM, Huawei] 04-2022" w:date="2022-04-22T12:50:00Z"/>
              </w:rPr>
            </w:pPr>
            <w:ins w:id="1493" w:author="[AEM, Huawei] 04-2022" w:date="2022-04-22T12:50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A13F" w14:textId="77777777" w:rsidR="000E5AAA" w:rsidRDefault="000E5AAA" w:rsidP="00364F48">
            <w:pPr>
              <w:pStyle w:val="TAL"/>
              <w:rPr>
                <w:ins w:id="1494" w:author="[AEM, Huawei] 04-2022" w:date="2022-04-22T12:50:00Z"/>
              </w:rPr>
            </w:pPr>
            <w:ins w:id="1495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5C5BD419" w14:textId="77777777" w:rsidTr="00364F48">
        <w:trPr>
          <w:jc w:val="center"/>
          <w:ins w:id="1496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979B" w14:textId="77777777" w:rsidR="000E5AAA" w:rsidRPr="0016361A" w:rsidRDefault="000E5AAA" w:rsidP="00364F48">
            <w:pPr>
              <w:pStyle w:val="TAN"/>
              <w:rPr>
                <w:ins w:id="1497" w:author="[AEM, Huawei] 04-2022" w:date="2022-04-22T12:50:00Z"/>
              </w:rPr>
            </w:pPr>
            <w:ins w:id="1498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49E4A52A" w14:textId="77777777" w:rsidR="000E5AAA" w:rsidRDefault="000E5AAA" w:rsidP="000E5AAA">
      <w:pPr>
        <w:rPr>
          <w:ins w:id="1499" w:author="[AEM, Huawei] 04-2022" w:date="2022-04-22T12:50:00Z"/>
        </w:rPr>
      </w:pPr>
    </w:p>
    <w:p w14:paraId="63A10D2E" w14:textId="77777777" w:rsidR="000E5AAA" w:rsidRDefault="000E5AAA" w:rsidP="000E5AAA">
      <w:pPr>
        <w:pStyle w:val="TH"/>
        <w:rPr>
          <w:ins w:id="1500" w:author="[AEM, Huawei] 04-2022" w:date="2022-04-22T12:50:00Z"/>
        </w:rPr>
      </w:pPr>
      <w:ins w:id="1501" w:author="[AEM, Huawei] 04-2022" w:date="2022-04-22T12:50:00Z">
        <w:r>
          <w:lastRenderedPageBreak/>
          <w:t>Table </w:t>
        </w:r>
        <w:r w:rsidRPr="001769FF">
          <w:t>6.</w:t>
        </w:r>
        <w:r>
          <w:t>2</w:t>
        </w:r>
        <w:r w:rsidR="00C02267">
          <w:t>.3.4</w:t>
        </w:r>
        <w:r>
          <w:t>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78DA2E4E" w14:textId="77777777" w:rsidTr="00364F48">
        <w:trPr>
          <w:jc w:val="center"/>
          <w:ins w:id="1502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37E25" w14:textId="77777777" w:rsidR="000E5AAA" w:rsidRDefault="000E5AAA" w:rsidP="00364F48">
            <w:pPr>
              <w:pStyle w:val="TAH"/>
              <w:rPr>
                <w:ins w:id="1503" w:author="[AEM, Huawei] 04-2022" w:date="2022-04-22T12:50:00Z"/>
              </w:rPr>
            </w:pPr>
            <w:ins w:id="1504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8B2284" w14:textId="77777777" w:rsidR="000E5AAA" w:rsidRDefault="000E5AAA" w:rsidP="00364F48">
            <w:pPr>
              <w:pStyle w:val="TAH"/>
              <w:rPr>
                <w:ins w:id="1505" w:author="[AEM, Huawei] 04-2022" w:date="2022-04-22T12:50:00Z"/>
              </w:rPr>
            </w:pPr>
            <w:ins w:id="1506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7E9F5" w14:textId="77777777" w:rsidR="000E5AAA" w:rsidRDefault="000E5AAA" w:rsidP="00364F48">
            <w:pPr>
              <w:pStyle w:val="TAH"/>
              <w:rPr>
                <w:ins w:id="1507" w:author="[AEM, Huawei] 04-2022" w:date="2022-04-22T12:50:00Z"/>
              </w:rPr>
            </w:pPr>
            <w:ins w:id="1508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974B32" w14:textId="77777777" w:rsidR="000E5AAA" w:rsidRDefault="000E5AAA" w:rsidP="00364F48">
            <w:pPr>
              <w:pStyle w:val="TAH"/>
              <w:rPr>
                <w:ins w:id="1509" w:author="[AEM, Huawei] 04-2022" w:date="2022-04-22T12:50:00Z"/>
              </w:rPr>
            </w:pPr>
            <w:ins w:id="1510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CAC49" w14:textId="77777777" w:rsidR="000E5AAA" w:rsidRDefault="000E5AAA" w:rsidP="00364F48">
            <w:pPr>
              <w:pStyle w:val="TAH"/>
              <w:rPr>
                <w:ins w:id="1511" w:author="[AEM, Huawei] 04-2022" w:date="2022-04-22T12:50:00Z"/>
              </w:rPr>
            </w:pPr>
            <w:ins w:id="1512" w:author="[AEM, Huawei] 04-2022" w:date="2022-04-22T12:50:00Z">
              <w:r>
                <w:t>Description</w:t>
              </w:r>
            </w:ins>
          </w:p>
        </w:tc>
      </w:tr>
      <w:tr w:rsidR="000E5AAA" w14:paraId="61B68D04" w14:textId="77777777" w:rsidTr="00364F48">
        <w:trPr>
          <w:jc w:val="center"/>
          <w:ins w:id="1513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2F529B" w14:textId="77777777" w:rsidR="000E5AAA" w:rsidRDefault="000E5AAA" w:rsidP="00364F48">
            <w:pPr>
              <w:pStyle w:val="TAL"/>
              <w:rPr>
                <w:ins w:id="1514" w:author="[AEM, Huawei] 04-2022" w:date="2022-04-22T12:50:00Z"/>
              </w:rPr>
            </w:pPr>
            <w:ins w:id="1515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80F047" w14:textId="77777777" w:rsidR="000E5AAA" w:rsidRDefault="000E5AAA" w:rsidP="00364F48">
            <w:pPr>
              <w:pStyle w:val="TAL"/>
              <w:rPr>
                <w:ins w:id="1516" w:author="[AEM, Huawei] 04-2022" w:date="2022-04-22T12:50:00Z"/>
              </w:rPr>
            </w:pPr>
            <w:ins w:id="1517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48ECA2E" w14:textId="77777777" w:rsidR="000E5AAA" w:rsidRDefault="000E5AAA" w:rsidP="00364F48">
            <w:pPr>
              <w:pStyle w:val="TAC"/>
              <w:rPr>
                <w:ins w:id="1518" w:author="[AEM, Huawei] 04-2022" w:date="2022-04-22T12:50:00Z"/>
              </w:rPr>
            </w:pPr>
            <w:ins w:id="1519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EF2040" w14:textId="77777777" w:rsidR="000E5AAA" w:rsidRDefault="000E5AAA" w:rsidP="00364F48">
            <w:pPr>
              <w:pStyle w:val="TAC"/>
              <w:rPr>
                <w:ins w:id="1520" w:author="[AEM, Huawei] 04-2022" w:date="2022-04-22T12:50:00Z"/>
              </w:rPr>
            </w:pPr>
            <w:ins w:id="1521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B51369" w14:textId="77777777" w:rsidR="000E5AAA" w:rsidRDefault="000E5AAA" w:rsidP="00364F48">
            <w:pPr>
              <w:pStyle w:val="TAL"/>
              <w:rPr>
                <w:ins w:id="1522" w:author="[AEM, Huawei] 04-2022" w:date="2022-04-22T12:50:00Z"/>
              </w:rPr>
            </w:pPr>
            <w:ins w:id="1523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66DCE0D0" w14:textId="77777777" w:rsidTr="00364F48">
        <w:trPr>
          <w:jc w:val="center"/>
          <w:ins w:id="1524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CC59E" w14:textId="77777777" w:rsidR="000E5AAA" w:rsidRDefault="000E5AAA" w:rsidP="00364F48">
            <w:pPr>
              <w:pStyle w:val="TAL"/>
              <w:rPr>
                <w:ins w:id="1525" w:author="[AEM, Huawei] 04-2022" w:date="2022-04-22T12:50:00Z"/>
              </w:rPr>
            </w:pPr>
            <w:ins w:id="1526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461F35" w14:textId="77777777" w:rsidR="000E5AAA" w:rsidRDefault="000E5AAA" w:rsidP="00364F48">
            <w:pPr>
              <w:pStyle w:val="TAL"/>
              <w:rPr>
                <w:ins w:id="1527" w:author="[AEM, Huawei] 04-2022" w:date="2022-04-22T12:50:00Z"/>
              </w:rPr>
            </w:pPr>
            <w:ins w:id="1528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801CE" w14:textId="77777777" w:rsidR="000E5AAA" w:rsidRDefault="000E5AAA" w:rsidP="00364F48">
            <w:pPr>
              <w:pStyle w:val="TAC"/>
              <w:rPr>
                <w:ins w:id="1529" w:author="[AEM, Huawei] 04-2022" w:date="2022-04-22T12:50:00Z"/>
              </w:rPr>
            </w:pPr>
            <w:ins w:id="1530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DA159A" w14:textId="77777777" w:rsidR="000E5AAA" w:rsidRDefault="000E5AAA" w:rsidP="00364F48">
            <w:pPr>
              <w:pStyle w:val="TAC"/>
              <w:rPr>
                <w:ins w:id="1531" w:author="[AEM, Huawei] 04-2022" w:date="2022-04-22T12:50:00Z"/>
              </w:rPr>
            </w:pPr>
            <w:ins w:id="1532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B7FA6" w14:textId="77777777" w:rsidR="000E5AAA" w:rsidRDefault="000E5AAA" w:rsidP="00364F48">
            <w:pPr>
              <w:pStyle w:val="TAL"/>
              <w:rPr>
                <w:ins w:id="1533" w:author="[AEM, Huawei] 04-2022" w:date="2022-04-22T12:50:00Z"/>
              </w:rPr>
            </w:pPr>
            <w:ins w:id="1534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42A97FC7" w14:textId="77777777" w:rsidR="000E5AAA" w:rsidRDefault="000E5AAA" w:rsidP="000E5AAA">
      <w:pPr>
        <w:rPr>
          <w:ins w:id="1535" w:author="[AEM, Huawei] 04-2022" w:date="2022-04-22T12:50:00Z"/>
        </w:rPr>
      </w:pPr>
    </w:p>
    <w:p w14:paraId="7B97C490" w14:textId="77777777" w:rsidR="000E5AAA" w:rsidRDefault="000E5AAA" w:rsidP="000E5AAA">
      <w:pPr>
        <w:pStyle w:val="TH"/>
        <w:rPr>
          <w:ins w:id="1536" w:author="[AEM, Huawei] 04-2022" w:date="2022-04-22T12:50:00Z"/>
        </w:rPr>
      </w:pPr>
      <w:ins w:id="1537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538" w:author="[AEM, Huawei] 04-2022" w:date="2022-04-22T12:59:00Z">
        <w:r w:rsidR="00C02267">
          <w:t>4</w:t>
        </w:r>
      </w:ins>
      <w:ins w:id="1539" w:author="[AEM, Huawei] 04-2022" w:date="2022-04-22T12:50:00Z">
        <w:r>
          <w:t>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06CEE429" w14:textId="77777777" w:rsidTr="00364F48">
        <w:trPr>
          <w:jc w:val="center"/>
          <w:ins w:id="1540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CCF43" w14:textId="77777777" w:rsidR="000E5AAA" w:rsidRDefault="000E5AAA" w:rsidP="00364F48">
            <w:pPr>
              <w:pStyle w:val="TAH"/>
              <w:rPr>
                <w:ins w:id="1541" w:author="[AEM, Huawei] 04-2022" w:date="2022-04-22T12:50:00Z"/>
              </w:rPr>
            </w:pPr>
            <w:ins w:id="1542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7F60F" w14:textId="77777777" w:rsidR="000E5AAA" w:rsidRDefault="000E5AAA" w:rsidP="00364F48">
            <w:pPr>
              <w:pStyle w:val="TAH"/>
              <w:rPr>
                <w:ins w:id="1543" w:author="[AEM, Huawei] 04-2022" w:date="2022-04-22T12:50:00Z"/>
              </w:rPr>
            </w:pPr>
            <w:ins w:id="1544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78A8B" w14:textId="77777777" w:rsidR="000E5AAA" w:rsidRDefault="000E5AAA" w:rsidP="00364F48">
            <w:pPr>
              <w:pStyle w:val="TAH"/>
              <w:rPr>
                <w:ins w:id="1545" w:author="[AEM, Huawei] 04-2022" w:date="2022-04-22T12:50:00Z"/>
              </w:rPr>
            </w:pPr>
            <w:ins w:id="1546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AE252" w14:textId="77777777" w:rsidR="000E5AAA" w:rsidRDefault="000E5AAA" w:rsidP="00364F48">
            <w:pPr>
              <w:pStyle w:val="TAH"/>
              <w:rPr>
                <w:ins w:id="1547" w:author="[AEM, Huawei] 04-2022" w:date="2022-04-22T12:50:00Z"/>
              </w:rPr>
            </w:pPr>
            <w:ins w:id="1548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925E0" w14:textId="77777777" w:rsidR="000E5AAA" w:rsidRDefault="000E5AAA" w:rsidP="00364F48">
            <w:pPr>
              <w:pStyle w:val="TAH"/>
              <w:rPr>
                <w:ins w:id="1549" w:author="[AEM, Huawei] 04-2022" w:date="2022-04-22T12:50:00Z"/>
              </w:rPr>
            </w:pPr>
            <w:ins w:id="1550" w:author="[AEM, Huawei] 04-2022" w:date="2022-04-22T12:50:00Z">
              <w:r>
                <w:t>Description</w:t>
              </w:r>
            </w:ins>
          </w:p>
        </w:tc>
      </w:tr>
      <w:tr w:rsidR="000E5AAA" w14:paraId="78AA9DEB" w14:textId="77777777" w:rsidTr="00364F48">
        <w:trPr>
          <w:jc w:val="center"/>
          <w:ins w:id="1551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A13ADF2" w14:textId="77777777" w:rsidR="000E5AAA" w:rsidRDefault="000E5AAA" w:rsidP="00364F48">
            <w:pPr>
              <w:pStyle w:val="TAL"/>
              <w:rPr>
                <w:ins w:id="1552" w:author="[AEM, Huawei] 04-2022" w:date="2022-04-22T12:50:00Z"/>
              </w:rPr>
            </w:pPr>
            <w:ins w:id="1553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04E777" w14:textId="77777777" w:rsidR="000E5AAA" w:rsidRDefault="000E5AAA" w:rsidP="00364F48">
            <w:pPr>
              <w:pStyle w:val="TAL"/>
              <w:rPr>
                <w:ins w:id="1554" w:author="[AEM, Huawei] 04-2022" w:date="2022-04-22T12:50:00Z"/>
              </w:rPr>
            </w:pPr>
            <w:ins w:id="1555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30B62C" w14:textId="77777777" w:rsidR="000E5AAA" w:rsidRDefault="000E5AAA" w:rsidP="00364F48">
            <w:pPr>
              <w:pStyle w:val="TAC"/>
              <w:rPr>
                <w:ins w:id="1556" w:author="[AEM, Huawei] 04-2022" w:date="2022-04-22T12:50:00Z"/>
              </w:rPr>
            </w:pPr>
            <w:ins w:id="1557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2C965DC" w14:textId="77777777" w:rsidR="000E5AAA" w:rsidRDefault="000E5AAA" w:rsidP="00364F48">
            <w:pPr>
              <w:pStyle w:val="TAC"/>
              <w:rPr>
                <w:ins w:id="1558" w:author="[AEM, Huawei] 04-2022" w:date="2022-04-22T12:50:00Z"/>
              </w:rPr>
            </w:pPr>
            <w:ins w:id="1559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55ABBF" w14:textId="77777777" w:rsidR="000E5AAA" w:rsidRDefault="000E5AAA" w:rsidP="00364F48">
            <w:pPr>
              <w:pStyle w:val="TAL"/>
              <w:rPr>
                <w:ins w:id="1560" w:author="[AEM, Huawei] 04-2022" w:date="2022-04-22T12:50:00Z"/>
              </w:rPr>
            </w:pPr>
            <w:ins w:id="1561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5244942B" w14:textId="77777777" w:rsidTr="00364F48">
        <w:trPr>
          <w:jc w:val="center"/>
          <w:ins w:id="1562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930EA" w14:textId="77777777" w:rsidR="000E5AAA" w:rsidRDefault="000E5AAA" w:rsidP="00364F48">
            <w:pPr>
              <w:pStyle w:val="TAL"/>
              <w:rPr>
                <w:ins w:id="1563" w:author="[AEM, Huawei] 04-2022" w:date="2022-04-22T12:50:00Z"/>
              </w:rPr>
            </w:pPr>
            <w:ins w:id="1564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65440" w14:textId="77777777" w:rsidR="000E5AAA" w:rsidRDefault="000E5AAA" w:rsidP="00364F48">
            <w:pPr>
              <w:pStyle w:val="TAL"/>
              <w:rPr>
                <w:ins w:id="1565" w:author="[AEM, Huawei] 04-2022" w:date="2022-04-22T12:50:00Z"/>
              </w:rPr>
            </w:pPr>
            <w:ins w:id="1566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B13E3" w14:textId="77777777" w:rsidR="000E5AAA" w:rsidRDefault="000E5AAA" w:rsidP="00364F48">
            <w:pPr>
              <w:pStyle w:val="TAC"/>
              <w:rPr>
                <w:ins w:id="1567" w:author="[AEM, Huawei] 04-2022" w:date="2022-04-22T12:50:00Z"/>
              </w:rPr>
            </w:pPr>
            <w:ins w:id="1568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6B007" w14:textId="77777777" w:rsidR="000E5AAA" w:rsidRDefault="000E5AAA" w:rsidP="00364F48">
            <w:pPr>
              <w:pStyle w:val="TAC"/>
              <w:rPr>
                <w:ins w:id="1569" w:author="[AEM, Huawei] 04-2022" w:date="2022-04-22T12:50:00Z"/>
              </w:rPr>
            </w:pPr>
            <w:ins w:id="1570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BB7BD" w14:textId="77777777" w:rsidR="000E5AAA" w:rsidRDefault="000E5AAA" w:rsidP="00364F48">
            <w:pPr>
              <w:pStyle w:val="TAL"/>
              <w:rPr>
                <w:ins w:id="1571" w:author="[AEM, Huawei] 04-2022" w:date="2022-04-22T12:50:00Z"/>
              </w:rPr>
            </w:pPr>
            <w:ins w:id="1572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2BF50C8A" w14:textId="77777777" w:rsidR="000E5AAA" w:rsidRDefault="000E5AAA" w:rsidP="000E5AAA">
      <w:pPr>
        <w:rPr>
          <w:ins w:id="1573" w:author="[AEM, Huawei] 04-2022" w:date="2022-04-22T12:50:00Z"/>
        </w:rPr>
      </w:pPr>
    </w:p>
    <w:p w14:paraId="72EED894" w14:textId="77777777" w:rsidR="000E5AAA" w:rsidRPr="00384E92" w:rsidRDefault="000E5AAA" w:rsidP="000E5AAA">
      <w:pPr>
        <w:pStyle w:val="Heading6"/>
        <w:rPr>
          <w:ins w:id="1574" w:author="[AEM, Huawei] 04-2022" w:date="2022-04-22T12:50:00Z"/>
        </w:rPr>
      </w:pPr>
      <w:ins w:id="1575" w:author="[AEM, Huawei] 04-2022" w:date="2022-04-22T12:50:00Z">
        <w:r w:rsidRPr="00384E92">
          <w:t>6.</w:t>
        </w:r>
        <w:r>
          <w:t>2.3.</w:t>
        </w:r>
      </w:ins>
      <w:ins w:id="1576" w:author="[AEM, Huawei] 04-2022" w:date="2022-04-22T13:00:00Z">
        <w:r w:rsidR="00C02267">
          <w:t>4</w:t>
        </w:r>
      </w:ins>
      <w:ins w:id="1577" w:author="[AEM, Huawei] 04-2022" w:date="2022-04-22T12:50:00Z">
        <w:r>
          <w:t>.3</w:t>
        </w:r>
        <w:r w:rsidRPr="00384E92">
          <w:t>.</w:t>
        </w:r>
        <w:r>
          <w:t>2</w:t>
        </w:r>
        <w:r w:rsidRPr="00384E92">
          <w:tab/>
        </w:r>
        <w:r>
          <w:t>POST</w:t>
        </w:r>
      </w:ins>
    </w:p>
    <w:p w14:paraId="4FF7ACC9" w14:textId="11321250" w:rsidR="000E5AAA" w:rsidRDefault="000E5AAA" w:rsidP="000E5AAA">
      <w:pPr>
        <w:rPr>
          <w:ins w:id="1578" w:author="[AEM, Huawei] 04-2022" w:date="2022-04-22T12:50:00Z"/>
        </w:rPr>
      </w:pPr>
      <w:ins w:id="1579" w:author="[AEM, Huawei] 04-2022" w:date="2022-04-22T12:50:00Z">
        <w:r>
          <w:rPr>
            <w:noProof/>
            <w:lang w:eastAsia="zh-CN"/>
          </w:rPr>
          <w:t xml:space="preserve">The POST method allows an NF service consumer (e.g. AF, NEF) to request the creation of a new MBS User </w:t>
        </w:r>
        <w:r>
          <w:t xml:space="preserve">Data Ingest </w:t>
        </w:r>
      </w:ins>
      <w:proofErr w:type="spellStart"/>
      <w:ins w:id="1580" w:author="Maria Liang" w:date="2022-05-02T13:34:00Z">
        <w:r w:rsidR="00E469C9">
          <w:t>Sesstion</w:t>
        </w:r>
        <w:proofErr w:type="spellEnd"/>
        <w:r w:rsidR="00E469C9">
          <w:t xml:space="preserve"> Status </w:t>
        </w:r>
      </w:ins>
      <w:ins w:id="1581" w:author="[AEM, Huawei] 04-2022" w:date="2022-04-22T12:52:00Z">
        <w:r>
          <w:t>Subscription</w:t>
        </w:r>
      </w:ins>
      <w:ins w:id="1582" w:author="[AEM, Huawei] 04-2022" w:date="2022-04-22T12:50:00Z">
        <w:r>
          <w:t>.</w:t>
        </w:r>
      </w:ins>
    </w:p>
    <w:p w14:paraId="6BAC8125" w14:textId="77777777" w:rsidR="000E5AAA" w:rsidRDefault="000E5AAA" w:rsidP="000E5AAA">
      <w:pPr>
        <w:rPr>
          <w:ins w:id="1583" w:author="[AEM, Huawei] 04-2022" w:date="2022-04-22T12:50:00Z"/>
        </w:rPr>
      </w:pPr>
      <w:ins w:id="1584" w:author="[AEM, Huawei] 04-2022" w:date="2022-04-22T12:50:00Z">
        <w:r>
          <w:t>This method shall support the URI query parameters specified in table 6.2.3.</w:t>
        </w:r>
      </w:ins>
      <w:ins w:id="1585" w:author="[AEM, Huawei] 04-2022" w:date="2022-04-22T13:00:00Z">
        <w:r w:rsidR="00C02267">
          <w:t>4</w:t>
        </w:r>
      </w:ins>
      <w:ins w:id="1586" w:author="[AEM, Huawei] 04-2022" w:date="2022-04-22T12:50:00Z">
        <w:r>
          <w:t>.3.2-1.</w:t>
        </w:r>
      </w:ins>
    </w:p>
    <w:p w14:paraId="53E35862" w14:textId="77777777" w:rsidR="000E5AAA" w:rsidRPr="00384E92" w:rsidRDefault="000E5AAA" w:rsidP="000E5AAA">
      <w:pPr>
        <w:pStyle w:val="TH"/>
        <w:rPr>
          <w:ins w:id="1587" w:author="[AEM, Huawei] 04-2022" w:date="2022-04-22T12:50:00Z"/>
          <w:rFonts w:cs="Arial"/>
        </w:rPr>
      </w:pPr>
      <w:ins w:id="1588" w:author="[AEM, Huawei] 04-2022" w:date="2022-04-22T12:50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1589" w:author="[AEM, Huawei] 04-2022" w:date="2022-04-22T13:00:00Z">
        <w:r w:rsidR="00C02267">
          <w:t>4</w:t>
        </w:r>
      </w:ins>
      <w:ins w:id="1590" w:author="[AEM, Huawei] 04-2022" w:date="2022-04-22T12:50:00Z">
        <w:r>
          <w:t>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7E4299EF" w14:textId="77777777" w:rsidTr="00364F48">
        <w:trPr>
          <w:jc w:val="center"/>
          <w:ins w:id="1591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53C28FD3" w14:textId="77777777" w:rsidR="000E5AAA" w:rsidRPr="0016361A" w:rsidRDefault="000E5AAA" w:rsidP="00364F48">
            <w:pPr>
              <w:pStyle w:val="TAH"/>
              <w:rPr>
                <w:ins w:id="1592" w:author="[AEM, Huawei] 04-2022" w:date="2022-04-22T12:50:00Z"/>
              </w:rPr>
            </w:pPr>
            <w:ins w:id="1593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A1484E4" w14:textId="77777777" w:rsidR="000E5AAA" w:rsidRPr="0016361A" w:rsidRDefault="000E5AAA" w:rsidP="00364F48">
            <w:pPr>
              <w:pStyle w:val="TAH"/>
              <w:rPr>
                <w:ins w:id="1594" w:author="[AEM, Huawei] 04-2022" w:date="2022-04-22T12:50:00Z"/>
              </w:rPr>
            </w:pPr>
            <w:ins w:id="1595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03B069B" w14:textId="77777777" w:rsidR="000E5AAA" w:rsidRPr="0016361A" w:rsidRDefault="000E5AAA" w:rsidP="00364F48">
            <w:pPr>
              <w:pStyle w:val="TAH"/>
              <w:rPr>
                <w:ins w:id="1596" w:author="[AEM, Huawei] 04-2022" w:date="2022-04-22T12:50:00Z"/>
              </w:rPr>
            </w:pPr>
            <w:ins w:id="1597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37931BD" w14:textId="77777777" w:rsidR="000E5AAA" w:rsidRPr="0016361A" w:rsidRDefault="000E5AAA" w:rsidP="00364F48">
            <w:pPr>
              <w:pStyle w:val="TAH"/>
              <w:rPr>
                <w:ins w:id="1598" w:author="[AEM, Huawei] 04-2022" w:date="2022-04-22T12:50:00Z"/>
              </w:rPr>
            </w:pPr>
            <w:ins w:id="159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B75F9CD" w14:textId="77777777" w:rsidR="000E5AAA" w:rsidRPr="0016361A" w:rsidRDefault="000E5AAA" w:rsidP="00364F48">
            <w:pPr>
              <w:pStyle w:val="TAH"/>
              <w:rPr>
                <w:ins w:id="1600" w:author="[AEM, Huawei] 04-2022" w:date="2022-04-22T12:50:00Z"/>
              </w:rPr>
            </w:pPr>
            <w:ins w:id="1601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37FCF4A8" w14:textId="77777777" w:rsidR="000E5AAA" w:rsidRPr="0016361A" w:rsidRDefault="000E5AAA" w:rsidP="00364F48">
            <w:pPr>
              <w:pStyle w:val="TAH"/>
              <w:rPr>
                <w:ins w:id="1602" w:author="[AEM, Huawei] 04-2022" w:date="2022-04-22T12:50:00Z"/>
              </w:rPr>
            </w:pPr>
            <w:ins w:id="1603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2ACC5A14" w14:textId="77777777" w:rsidTr="00364F48">
        <w:trPr>
          <w:jc w:val="center"/>
          <w:ins w:id="1604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5C185BE9" w14:textId="77777777" w:rsidR="000E5AAA" w:rsidRPr="0016361A" w:rsidRDefault="000E5AAA" w:rsidP="00364F48">
            <w:pPr>
              <w:pStyle w:val="TAL"/>
              <w:rPr>
                <w:ins w:id="1605" w:author="[AEM, Huawei] 04-2022" w:date="2022-04-22T12:50:00Z"/>
              </w:rPr>
            </w:pPr>
            <w:ins w:id="1606" w:author="[AEM, Huawei] 04-2022" w:date="2022-04-22T12:50:00Z">
              <w:r>
                <w:t>n/a</w:t>
              </w:r>
            </w:ins>
          </w:p>
        </w:tc>
        <w:tc>
          <w:tcPr>
            <w:tcW w:w="731" w:type="pct"/>
            <w:vAlign w:val="center"/>
          </w:tcPr>
          <w:p w14:paraId="2D8ADDAD" w14:textId="77777777" w:rsidR="000E5AAA" w:rsidRPr="0016361A" w:rsidRDefault="000E5AAA" w:rsidP="00364F48">
            <w:pPr>
              <w:pStyle w:val="TAL"/>
              <w:rPr>
                <w:ins w:id="1607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4366FC21" w14:textId="77777777" w:rsidR="000E5AAA" w:rsidRPr="0016361A" w:rsidRDefault="000E5AAA" w:rsidP="00364F48">
            <w:pPr>
              <w:pStyle w:val="TAC"/>
              <w:rPr>
                <w:ins w:id="1608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60E3665D" w14:textId="77777777" w:rsidR="000E5AAA" w:rsidRPr="0016361A" w:rsidRDefault="000E5AAA" w:rsidP="00364F48">
            <w:pPr>
              <w:pStyle w:val="TAC"/>
              <w:rPr>
                <w:ins w:id="1609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EDAD89A" w14:textId="77777777" w:rsidR="000E5AAA" w:rsidRPr="0016361A" w:rsidRDefault="000E5AAA" w:rsidP="00364F48">
            <w:pPr>
              <w:pStyle w:val="TAL"/>
              <w:rPr>
                <w:ins w:id="1610" w:author="[AEM, Huawei] 04-2022" w:date="2022-04-22T12:50:00Z"/>
              </w:rPr>
            </w:pPr>
          </w:p>
        </w:tc>
        <w:tc>
          <w:tcPr>
            <w:tcW w:w="796" w:type="pct"/>
            <w:vAlign w:val="center"/>
          </w:tcPr>
          <w:p w14:paraId="7CB4451D" w14:textId="77777777" w:rsidR="000E5AAA" w:rsidRPr="0016361A" w:rsidRDefault="000E5AAA" w:rsidP="00364F48">
            <w:pPr>
              <w:pStyle w:val="TAL"/>
              <w:rPr>
                <w:ins w:id="1611" w:author="[AEM, Huawei] 04-2022" w:date="2022-04-22T12:50:00Z"/>
              </w:rPr>
            </w:pPr>
          </w:p>
        </w:tc>
      </w:tr>
    </w:tbl>
    <w:p w14:paraId="7CA88482" w14:textId="77777777" w:rsidR="000E5AAA" w:rsidRDefault="000E5AAA" w:rsidP="000E5AAA">
      <w:pPr>
        <w:rPr>
          <w:ins w:id="1612" w:author="[AEM, Huawei] 04-2022" w:date="2022-04-22T12:50:00Z"/>
        </w:rPr>
      </w:pPr>
    </w:p>
    <w:p w14:paraId="67F067DC" w14:textId="77777777" w:rsidR="000E5AAA" w:rsidRPr="00384E92" w:rsidRDefault="000E5AAA" w:rsidP="000E5AAA">
      <w:pPr>
        <w:rPr>
          <w:ins w:id="1613" w:author="[AEM, Huawei] 04-2022" w:date="2022-04-22T12:50:00Z"/>
        </w:rPr>
      </w:pPr>
      <w:ins w:id="1614" w:author="[AEM, Huawei] 04-2022" w:date="2022-04-22T12:50:00Z">
        <w:r>
          <w:t>This method shall support the request data structures specified in table 6.2.3.</w:t>
        </w:r>
      </w:ins>
      <w:ins w:id="1615" w:author="[AEM, Huawei] 04-2022" w:date="2022-04-22T13:00:00Z">
        <w:r w:rsidR="00C02267">
          <w:t>4</w:t>
        </w:r>
      </w:ins>
      <w:ins w:id="1616" w:author="[AEM, Huawei] 04-2022" w:date="2022-04-22T12:50:00Z">
        <w:r>
          <w:t>.3.2-2 and the response data structures and response codes specified in table 6.2.3.</w:t>
        </w:r>
      </w:ins>
      <w:ins w:id="1617" w:author="[AEM, Huawei] 04-2022" w:date="2022-04-22T13:00:00Z">
        <w:r w:rsidR="00C02267">
          <w:t>4</w:t>
        </w:r>
      </w:ins>
      <w:ins w:id="1618" w:author="[AEM, Huawei] 04-2022" w:date="2022-04-22T12:50:00Z">
        <w:r>
          <w:t>.3.2-3.</w:t>
        </w:r>
      </w:ins>
    </w:p>
    <w:p w14:paraId="0CCD4DD9" w14:textId="77777777" w:rsidR="000E5AAA" w:rsidRPr="001769FF" w:rsidRDefault="000E5AAA" w:rsidP="000E5AAA">
      <w:pPr>
        <w:pStyle w:val="TH"/>
        <w:rPr>
          <w:ins w:id="1619" w:author="[AEM, Huawei] 04-2022" w:date="2022-04-22T12:50:00Z"/>
        </w:rPr>
      </w:pPr>
      <w:ins w:id="1620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621" w:author="[AEM, Huawei] 04-2022" w:date="2022-04-22T13:00:00Z">
        <w:r w:rsidR="00C02267">
          <w:t>4</w:t>
        </w:r>
      </w:ins>
      <w:ins w:id="1622" w:author="[AEM, Huawei] 04-2022" w:date="2022-04-22T12:50:00Z">
        <w:r>
          <w:t>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0"/>
        <w:gridCol w:w="1258"/>
        <w:gridCol w:w="6345"/>
      </w:tblGrid>
      <w:tr w:rsidR="000E5AAA" w:rsidRPr="00B54FF5" w14:paraId="3A9A0033" w14:textId="77777777" w:rsidTr="00364F48">
        <w:trPr>
          <w:jc w:val="center"/>
          <w:ins w:id="1623" w:author="[AEM, Huawei] 04-2022" w:date="2022-04-22T12:50:00Z"/>
        </w:trPr>
        <w:tc>
          <w:tcPr>
            <w:tcW w:w="1603" w:type="dxa"/>
            <w:shd w:val="clear" w:color="auto" w:fill="C0C0C0"/>
            <w:vAlign w:val="center"/>
          </w:tcPr>
          <w:p w14:paraId="3B303907" w14:textId="77777777" w:rsidR="000E5AAA" w:rsidRPr="0016361A" w:rsidRDefault="000E5AAA" w:rsidP="00364F48">
            <w:pPr>
              <w:pStyle w:val="TAH"/>
              <w:rPr>
                <w:ins w:id="1624" w:author="[AEM, Huawei] 04-2022" w:date="2022-04-22T12:50:00Z"/>
              </w:rPr>
            </w:pPr>
            <w:ins w:id="1625" w:author="[AEM, Huawei] 04-2022" w:date="2022-04-22T12:50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  <w:vAlign w:val="center"/>
          </w:tcPr>
          <w:p w14:paraId="4408880D" w14:textId="77777777" w:rsidR="000E5AAA" w:rsidRPr="0016361A" w:rsidRDefault="000E5AAA" w:rsidP="00364F48">
            <w:pPr>
              <w:pStyle w:val="TAH"/>
              <w:rPr>
                <w:ins w:id="1626" w:author="[AEM, Huawei] 04-2022" w:date="2022-04-22T12:50:00Z"/>
              </w:rPr>
            </w:pPr>
            <w:ins w:id="1627" w:author="[AEM, Huawei] 04-2022" w:date="2022-04-22T12:50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  <w:vAlign w:val="center"/>
          </w:tcPr>
          <w:p w14:paraId="165831A4" w14:textId="77777777" w:rsidR="000E5AAA" w:rsidRPr="0016361A" w:rsidRDefault="000E5AAA" w:rsidP="00364F48">
            <w:pPr>
              <w:pStyle w:val="TAH"/>
              <w:rPr>
                <w:ins w:id="1628" w:author="[AEM, Huawei] 04-2022" w:date="2022-04-22T12:50:00Z"/>
              </w:rPr>
            </w:pPr>
            <w:ins w:id="1629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50752F07" w14:textId="77777777" w:rsidR="000E5AAA" w:rsidRPr="0016361A" w:rsidRDefault="000E5AAA" w:rsidP="00364F48">
            <w:pPr>
              <w:pStyle w:val="TAH"/>
              <w:rPr>
                <w:ins w:id="1630" w:author="[AEM, Huawei] 04-2022" w:date="2022-04-22T12:50:00Z"/>
              </w:rPr>
            </w:pPr>
            <w:ins w:id="1631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50019537" w14:textId="77777777" w:rsidTr="00364F48">
        <w:trPr>
          <w:jc w:val="center"/>
          <w:ins w:id="1632" w:author="[AEM, Huawei] 04-2022" w:date="2022-04-22T12:50:00Z"/>
        </w:trPr>
        <w:tc>
          <w:tcPr>
            <w:tcW w:w="1603" w:type="dxa"/>
            <w:shd w:val="clear" w:color="auto" w:fill="auto"/>
            <w:vAlign w:val="center"/>
          </w:tcPr>
          <w:p w14:paraId="41068A81" w14:textId="30461AF0" w:rsidR="000E5AAA" w:rsidRPr="0016361A" w:rsidRDefault="0063509F" w:rsidP="00364F48">
            <w:pPr>
              <w:pStyle w:val="TAL"/>
              <w:rPr>
                <w:ins w:id="1633" w:author="[AEM, Huawei] 04-2022" w:date="2022-04-22T12:50:00Z"/>
              </w:rPr>
            </w:pPr>
            <w:proofErr w:type="spellStart"/>
            <w:ins w:id="1634" w:author="[AEM, Huawei] 04-2022" w:date="2022-04-22T12:57:00Z">
              <w:r>
                <w:t>MBSUserDataIng</w:t>
              </w:r>
            </w:ins>
            <w:ins w:id="1635" w:author="Maria Liang" w:date="2022-05-02T14:17:00Z">
              <w:r w:rsidR="004451D5">
                <w:t>Stat</w:t>
              </w:r>
            </w:ins>
            <w:ins w:id="1636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420" w:type="dxa"/>
            <w:vAlign w:val="center"/>
          </w:tcPr>
          <w:p w14:paraId="32FC58DF" w14:textId="77777777" w:rsidR="000E5AAA" w:rsidRPr="0016361A" w:rsidRDefault="000E5AAA" w:rsidP="00364F48">
            <w:pPr>
              <w:pStyle w:val="TAC"/>
              <w:rPr>
                <w:ins w:id="1637" w:author="[AEM, Huawei] 04-2022" w:date="2022-04-22T12:50:00Z"/>
              </w:rPr>
            </w:pPr>
            <w:ins w:id="1638" w:author="[AEM, Huawei] 04-2022" w:date="2022-04-22T12:50:00Z">
              <w:r w:rsidRPr="0016361A">
                <w:t>M</w:t>
              </w:r>
            </w:ins>
          </w:p>
        </w:tc>
        <w:tc>
          <w:tcPr>
            <w:tcW w:w="1257" w:type="dxa"/>
            <w:vAlign w:val="center"/>
          </w:tcPr>
          <w:p w14:paraId="15EA2CF8" w14:textId="77777777" w:rsidR="000E5AAA" w:rsidRPr="0016361A" w:rsidRDefault="000E5AAA" w:rsidP="00364F48">
            <w:pPr>
              <w:pStyle w:val="TAC"/>
              <w:rPr>
                <w:ins w:id="1639" w:author="[AEM, Huawei] 04-2022" w:date="2022-04-22T12:50:00Z"/>
              </w:rPr>
            </w:pPr>
            <w:ins w:id="1640" w:author="[AEM, Huawei] 04-2022" w:date="2022-04-22T12:50:00Z">
              <w:r>
                <w:t>1</w:t>
              </w:r>
            </w:ins>
          </w:p>
        </w:tc>
        <w:tc>
          <w:tcPr>
            <w:tcW w:w="6341" w:type="dxa"/>
            <w:shd w:val="clear" w:color="auto" w:fill="auto"/>
            <w:vAlign w:val="center"/>
          </w:tcPr>
          <w:p w14:paraId="53CBE449" w14:textId="2B4B1DA2" w:rsidR="000E5AAA" w:rsidRPr="0016361A" w:rsidRDefault="000E5AAA" w:rsidP="00364F48">
            <w:pPr>
              <w:pStyle w:val="TAL"/>
              <w:rPr>
                <w:ins w:id="1641" w:author="[AEM, Huawei] 04-2022" w:date="2022-04-22T12:50:00Z"/>
              </w:rPr>
            </w:pPr>
            <w:ins w:id="1642" w:author="[AEM, Huawei] 04-2022" w:date="2022-04-22T12:50:00Z">
              <w:r>
                <w:t xml:space="preserve">Contains the parameters to request the creation of a new MBS User Data Ingest </w:t>
              </w:r>
            </w:ins>
            <w:ins w:id="1643" w:author="Maria Liang" w:date="2022-05-02T13:34:00Z">
              <w:r w:rsidR="00E469C9">
                <w:t xml:space="preserve">Session Status </w:t>
              </w:r>
            </w:ins>
            <w:ins w:id="1644" w:author="[AEM, Huawei] 04-2022" w:date="2022-04-22T12:52:00Z">
              <w:r>
                <w:t>Subscription</w:t>
              </w:r>
            </w:ins>
            <w:ins w:id="1645" w:author="[AEM, Huawei] 04-2022" w:date="2022-04-22T12:50:00Z">
              <w:r>
                <w:t>.</w:t>
              </w:r>
            </w:ins>
          </w:p>
        </w:tc>
      </w:tr>
    </w:tbl>
    <w:p w14:paraId="67C650DF" w14:textId="77777777" w:rsidR="000E5AAA" w:rsidRDefault="000E5AAA" w:rsidP="000E5AAA">
      <w:pPr>
        <w:rPr>
          <w:ins w:id="1646" w:author="[AEM, Huawei] 04-2022" w:date="2022-04-22T12:50:00Z"/>
        </w:rPr>
      </w:pPr>
    </w:p>
    <w:p w14:paraId="3E195873" w14:textId="77777777" w:rsidR="000E5AAA" w:rsidRPr="001769FF" w:rsidRDefault="000E5AAA" w:rsidP="000E5AAA">
      <w:pPr>
        <w:pStyle w:val="TH"/>
        <w:rPr>
          <w:ins w:id="1647" w:author="[AEM, Huawei] 04-2022" w:date="2022-04-22T12:50:00Z"/>
        </w:rPr>
      </w:pPr>
      <w:ins w:id="1648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649" w:author="[AEM, Huawei] 04-2022" w:date="2022-04-22T13:00:00Z">
        <w:r w:rsidR="00C02267">
          <w:t>4</w:t>
        </w:r>
      </w:ins>
      <w:ins w:id="1650" w:author="[AEM, Huawei] 04-2022" w:date="2022-04-22T12:50:00Z"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E5AAA" w:rsidRPr="00B54FF5" w14:paraId="33C4AD1E" w14:textId="77777777" w:rsidTr="00364F48">
        <w:trPr>
          <w:jc w:val="center"/>
          <w:ins w:id="1651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62FAA8" w14:textId="77777777" w:rsidR="000E5AAA" w:rsidRPr="0016361A" w:rsidRDefault="000E5AAA" w:rsidP="00364F48">
            <w:pPr>
              <w:pStyle w:val="TAH"/>
              <w:rPr>
                <w:ins w:id="1652" w:author="[AEM, Huawei] 04-2022" w:date="2022-04-22T12:50:00Z"/>
              </w:rPr>
            </w:pPr>
            <w:ins w:id="1653" w:author="[AEM, Huawei] 04-2022" w:date="2022-04-22T12:5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36F8CB" w14:textId="77777777" w:rsidR="000E5AAA" w:rsidRPr="0016361A" w:rsidRDefault="000E5AAA" w:rsidP="00364F48">
            <w:pPr>
              <w:pStyle w:val="TAH"/>
              <w:rPr>
                <w:ins w:id="1654" w:author="[AEM, Huawei] 04-2022" w:date="2022-04-22T12:50:00Z"/>
              </w:rPr>
            </w:pPr>
            <w:ins w:id="1655" w:author="[AEM, Huawei] 04-2022" w:date="2022-04-22T12:5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33DAB" w14:textId="77777777" w:rsidR="000E5AAA" w:rsidRPr="0016361A" w:rsidRDefault="000E5AAA" w:rsidP="00364F48">
            <w:pPr>
              <w:pStyle w:val="TAH"/>
              <w:rPr>
                <w:ins w:id="1656" w:author="[AEM, Huawei] 04-2022" w:date="2022-04-22T12:50:00Z"/>
              </w:rPr>
            </w:pPr>
            <w:ins w:id="1657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18C42" w14:textId="77777777" w:rsidR="000E5AAA" w:rsidRPr="0016361A" w:rsidRDefault="000E5AAA" w:rsidP="00364F48">
            <w:pPr>
              <w:pStyle w:val="TAH"/>
              <w:rPr>
                <w:ins w:id="1658" w:author="[AEM, Huawei] 04-2022" w:date="2022-04-22T12:50:00Z"/>
              </w:rPr>
            </w:pPr>
            <w:ins w:id="1659" w:author="[AEM, Huawei] 04-2022" w:date="2022-04-22T12:50:00Z">
              <w:r w:rsidRPr="0016361A">
                <w:t>Response</w:t>
              </w:r>
            </w:ins>
          </w:p>
          <w:p w14:paraId="7CBE9039" w14:textId="77777777" w:rsidR="000E5AAA" w:rsidRPr="0016361A" w:rsidRDefault="000E5AAA" w:rsidP="00364F48">
            <w:pPr>
              <w:pStyle w:val="TAH"/>
              <w:rPr>
                <w:ins w:id="1660" w:author="[AEM, Huawei] 04-2022" w:date="2022-04-22T12:50:00Z"/>
              </w:rPr>
            </w:pPr>
            <w:ins w:id="1661" w:author="[AEM, Huawei] 04-2022" w:date="2022-04-22T12:5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AFC927" w14:textId="77777777" w:rsidR="000E5AAA" w:rsidRPr="0016361A" w:rsidRDefault="000E5AAA" w:rsidP="00364F48">
            <w:pPr>
              <w:pStyle w:val="TAH"/>
              <w:rPr>
                <w:ins w:id="1662" w:author="[AEM, Huawei] 04-2022" w:date="2022-04-22T12:50:00Z"/>
              </w:rPr>
            </w:pPr>
            <w:ins w:id="1663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44F70F5E" w14:textId="77777777" w:rsidTr="00364F48">
        <w:trPr>
          <w:jc w:val="center"/>
          <w:ins w:id="1664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2A79" w14:textId="4C783015" w:rsidR="000E5AAA" w:rsidRPr="0016361A" w:rsidRDefault="0063509F" w:rsidP="00364F48">
            <w:pPr>
              <w:pStyle w:val="TAL"/>
              <w:rPr>
                <w:ins w:id="1665" w:author="[AEM, Huawei] 04-2022" w:date="2022-04-22T12:50:00Z"/>
              </w:rPr>
            </w:pPr>
            <w:proofErr w:type="spellStart"/>
            <w:ins w:id="1666" w:author="[AEM, Huawei] 04-2022" w:date="2022-04-22T12:57:00Z">
              <w:r>
                <w:t>MBSUserDataIng</w:t>
              </w:r>
            </w:ins>
            <w:ins w:id="1667" w:author="Maria Liang" w:date="2022-05-02T14:17:00Z">
              <w:r w:rsidR="004451D5">
                <w:t>Stat</w:t>
              </w:r>
            </w:ins>
            <w:ins w:id="1668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1DE0" w14:textId="77777777" w:rsidR="000E5AAA" w:rsidRPr="0016361A" w:rsidRDefault="000E5AAA" w:rsidP="00364F48">
            <w:pPr>
              <w:pStyle w:val="TAC"/>
              <w:rPr>
                <w:ins w:id="1669" w:author="[AEM, Huawei] 04-2022" w:date="2022-04-22T12:50:00Z"/>
              </w:rPr>
            </w:pPr>
            <w:ins w:id="1670" w:author="[AEM, Huawei] 04-2022" w:date="2022-04-22T12:50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03E0" w14:textId="77777777" w:rsidR="000E5AAA" w:rsidRPr="0016361A" w:rsidRDefault="000E5AAA" w:rsidP="00364F48">
            <w:pPr>
              <w:pStyle w:val="TAC"/>
              <w:rPr>
                <w:ins w:id="1671" w:author="[AEM, Huawei] 04-2022" w:date="2022-04-22T12:50:00Z"/>
              </w:rPr>
            </w:pPr>
            <w:ins w:id="1672" w:author="[AEM, Huawei] 04-2022" w:date="2022-04-22T12:5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78A0" w14:textId="77777777" w:rsidR="000E5AAA" w:rsidRPr="0016361A" w:rsidRDefault="000E5AAA" w:rsidP="00364F48">
            <w:pPr>
              <w:pStyle w:val="TAL"/>
              <w:rPr>
                <w:ins w:id="1673" w:author="[AEM, Huawei] 04-2022" w:date="2022-04-22T12:50:00Z"/>
              </w:rPr>
            </w:pPr>
            <w:ins w:id="1674" w:author="[AEM, Huawei] 04-2022" w:date="2022-04-22T12:50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05A35" w14:textId="6C0097E7" w:rsidR="000E5AAA" w:rsidRDefault="000E5AAA" w:rsidP="00364F48">
            <w:pPr>
              <w:pStyle w:val="TAL"/>
              <w:rPr>
                <w:ins w:id="1675" w:author="[AEM, Huawei] 04-2022" w:date="2022-04-22T12:50:00Z"/>
              </w:rPr>
            </w:pPr>
            <w:ins w:id="1676" w:author="[AEM, Huawei] 04-2022" w:date="2022-04-22T12:50:00Z">
              <w:r>
                <w:t xml:space="preserve">Successful case. The MBS User Data Ingest </w:t>
              </w:r>
            </w:ins>
            <w:ins w:id="1677" w:author="Maria Liang" w:date="2022-05-02T13:34:00Z">
              <w:r w:rsidR="00E469C9">
                <w:t xml:space="preserve">Session Status </w:t>
              </w:r>
            </w:ins>
            <w:ins w:id="1678" w:author="[AEM, Huawei] 04-2022" w:date="2022-04-22T12:52:00Z">
              <w:r>
                <w:t xml:space="preserve">Subscription </w:t>
              </w:r>
            </w:ins>
            <w:ins w:id="1679" w:author="[AEM, Huawei] 04-2022" w:date="2022-04-22T12:50:00Z">
              <w:r>
                <w:t xml:space="preserve">is successfully created and a representation of the created Individual MBS User Data Ingest </w:t>
              </w:r>
            </w:ins>
            <w:ins w:id="1680" w:author="[AEM, Huawei] 04-2022" w:date="2022-04-22T12:53:00Z">
              <w:r>
                <w:t xml:space="preserve">Subscription </w:t>
              </w:r>
            </w:ins>
            <w:ins w:id="1681" w:author="[AEM, Huawei] 04-2022" w:date="2022-04-22T12:50:00Z">
              <w:r>
                <w:t>resource is returned.</w:t>
              </w:r>
            </w:ins>
          </w:p>
          <w:p w14:paraId="4411730D" w14:textId="77777777" w:rsidR="000E5AAA" w:rsidRDefault="000E5AAA" w:rsidP="00364F48">
            <w:pPr>
              <w:pStyle w:val="TAL"/>
              <w:rPr>
                <w:ins w:id="1682" w:author="[AEM, Huawei] 04-2022" w:date="2022-04-22T12:50:00Z"/>
              </w:rPr>
            </w:pPr>
          </w:p>
          <w:p w14:paraId="6C77A4B8" w14:textId="77777777" w:rsidR="000E5AAA" w:rsidRPr="0016361A" w:rsidRDefault="000E5AAA" w:rsidP="00364F48">
            <w:pPr>
              <w:pStyle w:val="TAL"/>
              <w:rPr>
                <w:ins w:id="1683" w:author="[AEM, Huawei] 04-2022" w:date="2022-04-22T12:50:00Z"/>
              </w:rPr>
            </w:pPr>
            <w:ins w:id="1684" w:author="[AEM, Huawei] 04-2022" w:date="2022-04-22T12:50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 xml:space="preserve">Individual MBS User Data Ingest </w:t>
              </w:r>
            </w:ins>
            <w:ins w:id="1685" w:author="[AEM, Huawei] 04-2022" w:date="2022-04-22T12:53:00Z">
              <w:r>
                <w:t xml:space="preserve">Subscription </w:t>
              </w:r>
            </w:ins>
            <w:ins w:id="1686" w:author="[AEM, Huawei] 04-2022" w:date="2022-04-22T12:50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0E5AAA" w:rsidRPr="00B54FF5" w14:paraId="32C23BB8" w14:textId="77777777" w:rsidTr="00364F48">
        <w:trPr>
          <w:jc w:val="center"/>
          <w:ins w:id="1687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71F9" w14:textId="77777777" w:rsidR="000E5AAA" w:rsidRPr="0016361A" w:rsidRDefault="000E5AAA" w:rsidP="00364F48">
            <w:pPr>
              <w:pStyle w:val="TAN"/>
              <w:rPr>
                <w:ins w:id="1688" w:author="[AEM, Huawei] 04-2022" w:date="2022-04-22T12:50:00Z"/>
              </w:rPr>
            </w:pPr>
            <w:ins w:id="1689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6079C8A6" w14:textId="77777777" w:rsidR="000E5AAA" w:rsidRDefault="000E5AAA" w:rsidP="000E5AAA">
      <w:pPr>
        <w:rPr>
          <w:ins w:id="1690" w:author="[AEM, Huawei] 04-2022" w:date="2022-04-22T12:50:00Z"/>
        </w:rPr>
      </w:pPr>
    </w:p>
    <w:p w14:paraId="3B137B18" w14:textId="77777777" w:rsidR="000E5AAA" w:rsidRDefault="000E5AAA" w:rsidP="000E5AAA">
      <w:pPr>
        <w:pStyle w:val="EditorsNote"/>
        <w:rPr>
          <w:ins w:id="1691" w:author="[AEM, Huawei] 04-2022" w:date="2022-04-22T12:50:00Z"/>
        </w:rPr>
      </w:pPr>
      <w:ins w:id="1692" w:author="[AEM, Huawei] 04-2022" w:date="2022-04-22T12:50:00Z">
        <w:r>
          <w:t>Editor's Note:</w:t>
        </w:r>
        <w:r>
          <w:tab/>
          <w:t>Error cases and the related status codes are FFS.</w:t>
        </w:r>
      </w:ins>
    </w:p>
    <w:p w14:paraId="75662C0B" w14:textId="77777777" w:rsidR="000E5AAA" w:rsidRPr="00A04126" w:rsidRDefault="000E5AAA" w:rsidP="000E5AAA">
      <w:pPr>
        <w:pStyle w:val="TH"/>
        <w:rPr>
          <w:ins w:id="1693" w:author="[AEM, Huawei] 04-2022" w:date="2022-04-22T12:50:00Z"/>
          <w:rFonts w:cs="Arial"/>
        </w:rPr>
      </w:pPr>
      <w:ins w:id="1694" w:author="[AEM, Huawei] 04-2022" w:date="2022-04-22T12:50:00Z">
        <w:r w:rsidRPr="00A04126">
          <w:lastRenderedPageBreak/>
          <w:t>Table</w:t>
        </w:r>
        <w:r>
          <w:t> </w:t>
        </w:r>
        <w:r w:rsidRPr="00A04126">
          <w:t>6.</w:t>
        </w:r>
        <w:r>
          <w:t>2</w:t>
        </w:r>
        <w:r w:rsidRPr="00A04126">
          <w:t>.3.</w:t>
        </w:r>
      </w:ins>
      <w:ins w:id="1695" w:author="[AEM, Huawei] 04-2022" w:date="2022-04-22T13:00:00Z">
        <w:r w:rsidR="00C02267">
          <w:t>4</w:t>
        </w:r>
      </w:ins>
      <w:ins w:id="1696" w:author="[AEM, Huawei] 04-2022" w:date="2022-04-22T12:50:00Z">
        <w:r w:rsidRPr="00A04126">
          <w:t>.3.</w:t>
        </w:r>
        <w:r>
          <w:t>2</w:t>
        </w:r>
        <w:r w:rsidRPr="00A04126">
          <w:t>-</w:t>
        </w:r>
        <w:r>
          <w:t>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5"/>
        <w:gridCol w:w="426"/>
        <w:gridCol w:w="1134"/>
        <w:gridCol w:w="5381"/>
      </w:tblGrid>
      <w:tr w:rsidR="000E5AAA" w:rsidRPr="00B54FF5" w14:paraId="614293D9" w14:textId="77777777" w:rsidTr="00364F48">
        <w:trPr>
          <w:jc w:val="center"/>
          <w:ins w:id="1697" w:author="[AEM, Huawei] 04-2022" w:date="2022-04-22T12:50:00Z"/>
        </w:trPr>
        <w:tc>
          <w:tcPr>
            <w:tcW w:w="734" w:type="pct"/>
            <w:shd w:val="clear" w:color="auto" w:fill="C0C0C0"/>
            <w:vAlign w:val="center"/>
          </w:tcPr>
          <w:p w14:paraId="6BB4AA83" w14:textId="77777777" w:rsidR="000E5AAA" w:rsidRPr="0016361A" w:rsidRDefault="000E5AAA" w:rsidP="00364F48">
            <w:pPr>
              <w:pStyle w:val="TAH"/>
              <w:rPr>
                <w:ins w:id="1698" w:author="[AEM, Huawei] 04-2022" w:date="2022-04-22T12:50:00Z"/>
              </w:rPr>
            </w:pPr>
            <w:ins w:id="1699" w:author="[AEM, Huawei] 04-2022" w:date="2022-04-22T12:50:00Z">
              <w:r w:rsidRPr="0016361A">
                <w:t>Name</w:t>
              </w:r>
            </w:ins>
          </w:p>
        </w:tc>
        <w:tc>
          <w:tcPr>
            <w:tcW w:w="662" w:type="pct"/>
            <w:shd w:val="clear" w:color="auto" w:fill="C0C0C0"/>
            <w:vAlign w:val="center"/>
          </w:tcPr>
          <w:p w14:paraId="0CFE61FF" w14:textId="77777777" w:rsidR="000E5AAA" w:rsidRPr="0016361A" w:rsidRDefault="000E5AAA" w:rsidP="00364F48">
            <w:pPr>
              <w:pStyle w:val="TAH"/>
              <w:rPr>
                <w:ins w:id="1700" w:author="[AEM, Huawei] 04-2022" w:date="2022-04-22T12:50:00Z"/>
              </w:rPr>
            </w:pPr>
            <w:ins w:id="1701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16023799" w14:textId="77777777" w:rsidR="000E5AAA" w:rsidRPr="0016361A" w:rsidRDefault="000E5AAA" w:rsidP="00364F48">
            <w:pPr>
              <w:pStyle w:val="TAH"/>
              <w:rPr>
                <w:ins w:id="1702" w:author="[AEM, Huawei] 04-2022" w:date="2022-04-22T12:50:00Z"/>
              </w:rPr>
            </w:pPr>
            <w:ins w:id="1703" w:author="[AEM, Huawei] 04-2022" w:date="2022-04-22T12:5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E1BB8C1" w14:textId="77777777" w:rsidR="000E5AAA" w:rsidRPr="0016361A" w:rsidRDefault="000E5AAA" w:rsidP="00364F48">
            <w:pPr>
              <w:pStyle w:val="TAH"/>
              <w:rPr>
                <w:ins w:id="1704" w:author="[AEM, Huawei] 04-2022" w:date="2022-04-22T12:50:00Z"/>
              </w:rPr>
            </w:pPr>
            <w:ins w:id="170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2794" w:type="pct"/>
            <w:shd w:val="clear" w:color="auto" w:fill="C0C0C0"/>
            <w:vAlign w:val="center"/>
          </w:tcPr>
          <w:p w14:paraId="388BAB97" w14:textId="77777777" w:rsidR="000E5AAA" w:rsidRPr="0016361A" w:rsidRDefault="000E5AAA" w:rsidP="00364F48">
            <w:pPr>
              <w:pStyle w:val="TAH"/>
              <w:rPr>
                <w:ins w:id="1706" w:author="[AEM, Huawei] 04-2022" w:date="2022-04-22T12:50:00Z"/>
              </w:rPr>
            </w:pPr>
            <w:ins w:id="1707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64A6A769" w14:textId="77777777" w:rsidTr="00364F48">
        <w:trPr>
          <w:jc w:val="center"/>
          <w:ins w:id="1708" w:author="[AEM, Huawei] 04-2022" w:date="2022-04-22T12:50:00Z"/>
        </w:trPr>
        <w:tc>
          <w:tcPr>
            <w:tcW w:w="734" w:type="pct"/>
            <w:shd w:val="clear" w:color="auto" w:fill="auto"/>
            <w:vAlign w:val="center"/>
          </w:tcPr>
          <w:p w14:paraId="522EDD6C" w14:textId="77777777" w:rsidR="000E5AAA" w:rsidRPr="0016361A" w:rsidRDefault="000E5AAA" w:rsidP="00364F48">
            <w:pPr>
              <w:pStyle w:val="TAL"/>
              <w:rPr>
                <w:ins w:id="1709" w:author="[AEM, Huawei] 04-2022" w:date="2022-04-22T12:50:00Z"/>
              </w:rPr>
            </w:pPr>
            <w:ins w:id="1710" w:author="[AEM, Huawei] 04-2022" w:date="2022-04-22T12:50:00Z">
              <w:r>
                <w:t>Location</w:t>
              </w:r>
            </w:ins>
          </w:p>
        </w:tc>
        <w:tc>
          <w:tcPr>
            <w:tcW w:w="662" w:type="pct"/>
            <w:vAlign w:val="center"/>
          </w:tcPr>
          <w:p w14:paraId="6AF16028" w14:textId="77777777" w:rsidR="000E5AAA" w:rsidRPr="0016361A" w:rsidRDefault="000E5AAA" w:rsidP="00364F48">
            <w:pPr>
              <w:pStyle w:val="TAL"/>
              <w:rPr>
                <w:ins w:id="1711" w:author="[AEM, Huawei] 04-2022" w:date="2022-04-22T12:50:00Z"/>
              </w:rPr>
            </w:pPr>
            <w:ins w:id="1712" w:author="[AEM, Huawei] 04-2022" w:date="2022-04-22T12:50:00Z">
              <w:r>
                <w:t>string</w:t>
              </w:r>
            </w:ins>
          </w:p>
        </w:tc>
        <w:tc>
          <w:tcPr>
            <w:tcW w:w="221" w:type="pct"/>
            <w:vAlign w:val="center"/>
          </w:tcPr>
          <w:p w14:paraId="4902DC43" w14:textId="77777777" w:rsidR="000E5AAA" w:rsidRPr="0016361A" w:rsidRDefault="000E5AAA" w:rsidP="00364F48">
            <w:pPr>
              <w:pStyle w:val="TAC"/>
              <w:rPr>
                <w:ins w:id="1713" w:author="[AEM, Huawei] 04-2022" w:date="2022-04-22T12:50:00Z"/>
              </w:rPr>
            </w:pPr>
            <w:ins w:id="1714" w:author="[AEM, Huawei] 04-2022" w:date="2022-04-22T12:50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0DC8C864" w14:textId="77777777" w:rsidR="000E5AAA" w:rsidRPr="0016361A" w:rsidRDefault="000E5AAA" w:rsidP="00364F48">
            <w:pPr>
              <w:pStyle w:val="TAC"/>
              <w:rPr>
                <w:ins w:id="1715" w:author="[AEM, Huawei] 04-2022" w:date="2022-04-22T12:50:00Z"/>
              </w:rPr>
            </w:pPr>
            <w:ins w:id="1716" w:author="[AEM, Huawei] 04-2022" w:date="2022-04-22T12:50:00Z">
              <w:r>
                <w:t>1</w:t>
              </w:r>
            </w:ins>
          </w:p>
        </w:tc>
        <w:tc>
          <w:tcPr>
            <w:tcW w:w="2794" w:type="pct"/>
            <w:shd w:val="clear" w:color="auto" w:fill="auto"/>
            <w:vAlign w:val="center"/>
          </w:tcPr>
          <w:p w14:paraId="6ABC53D5" w14:textId="77777777" w:rsidR="000E5AAA" w:rsidRDefault="000E5AAA" w:rsidP="00364F48">
            <w:pPr>
              <w:pStyle w:val="TAL"/>
              <w:rPr>
                <w:ins w:id="1717" w:author="[AEM, Huawei] 04-2022" w:date="2022-04-22T12:50:00Z"/>
              </w:rPr>
            </w:pPr>
            <w:ins w:id="1718" w:author="[AEM, Huawei] 04-2022" w:date="2022-04-22T12:50:00Z">
              <w:r>
                <w:t>Contains the URI of the newly created resource, according to the structure:</w:t>
              </w:r>
            </w:ins>
          </w:p>
          <w:p w14:paraId="55E8F25C" w14:textId="58131769" w:rsidR="000E5AAA" w:rsidRPr="0016361A" w:rsidRDefault="000E5AAA" w:rsidP="00845E4E">
            <w:pPr>
              <w:pStyle w:val="TAL"/>
              <w:rPr>
                <w:ins w:id="1719" w:author="[AEM, Huawei] 04-2022" w:date="2022-04-22T12:50:00Z"/>
              </w:rPr>
            </w:pPr>
            <w:ins w:id="1720" w:author="[AEM, Huawei] 04-2022" w:date="2022-04-22T12:50:00Z">
              <w:r w:rsidRPr="00426D34">
                <w:rPr>
                  <w:lang w:eastAsia="zh-CN"/>
                </w:rPr>
                <w:t>{apiRoot}/nmbsf-mbs</w:t>
              </w:r>
            </w:ins>
            <w:ins w:id="1721" w:author="Maria Liang" w:date="2022-05-02T13:35:00Z">
              <w:r w:rsidR="00E469C9">
                <w:rPr>
                  <w:lang w:eastAsia="zh-CN"/>
                </w:rPr>
                <w:t>user</w:t>
              </w:r>
            </w:ins>
            <w:ins w:id="1722" w:author="[AEM, Huawei] 04-2022" w:date="2022-04-22T12:50:00Z">
              <w:r w:rsidRPr="00426D34">
                <w:rPr>
                  <w:lang w:eastAsia="zh-CN"/>
                </w:rPr>
                <w:t>data</w:t>
              </w:r>
            </w:ins>
            <w:ins w:id="1723" w:author="Maria Liang" w:date="2022-05-02T13:35:00Z">
              <w:r w:rsidR="00E469C9">
                <w:rPr>
                  <w:lang w:eastAsia="zh-CN"/>
                </w:rPr>
                <w:t>ing</w:t>
              </w:r>
            </w:ins>
            <w:ins w:id="1724" w:author="[AEM, Huawei] 04-2022" w:date="2022-04-22T12:50:00Z">
              <w:r w:rsidRPr="00426D34">
                <w:rPr>
                  <w:lang w:eastAsia="zh-CN"/>
                </w:rPr>
                <w:t>/&lt;apiVersion&gt;/</w:t>
              </w:r>
            </w:ins>
            <w:ins w:id="1725" w:author="Maria Liang" w:date="2022-05-02T14:23:00Z">
              <w:r w:rsidR="00615A55">
                <w:rPr>
                  <w:lang w:eastAsia="zh-CN"/>
                </w:rPr>
                <w:t>status</w:t>
              </w:r>
            </w:ins>
            <w:ins w:id="1726" w:author="[AEM, Huawei] 04-2022" w:date="2022-04-22T12:50:00Z">
              <w:r w:rsidRPr="00426D34">
                <w:rPr>
                  <w:lang w:eastAsia="zh-CN"/>
                </w:rPr>
                <w:t>-s</w:t>
              </w:r>
            </w:ins>
            <w:ins w:id="1727" w:author="[AEM, Huawei] 04-2022" w:date="2022-04-22T12:53:00Z">
              <w:r>
                <w:rPr>
                  <w:lang w:eastAsia="zh-CN"/>
                </w:rPr>
                <w:t>ubscription</w:t>
              </w:r>
            </w:ins>
            <w:ins w:id="1728" w:author="[AEM, Huawei] 04-2022" w:date="2022-04-22T12:50:00Z">
              <w:r w:rsidRPr="00426D34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/{s</w:t>
              </w:r>
            </w:ins>
            <w:ins w:id="1729" w:author="[AEM, Huawei] 04-2022" w:date="2022-04-22T12:53:00Z">
              <w:r>
                <w:rPr>
                  <w:lang w:eastAsia="zh-CN"/>
                </w:rPr>
                <w:t>ubscription</w:t>
              </w:r>
            </w:ins>
            <w:ins w:id="1730" w:author="[AEM, Huawei] 04-2022" w:date="2022-04-22T12:50:00Z">
              <w:r>
                <w:rPr>
                  <w:lang w:eastAsia="zh-CN"/>
                </w:rPr>
                <w:t>Id}</w:t>
              </w:r>
            </w:ins>
          </w:p>
        </w:tc>
      </w:tr>
    </w:tbl>
    <w:p w14:paraId="687147E0" w14:textId="77777777" w:rsidR="000E5AAA" w:rsidRPr="00A04126" w:rsidRDefault="000E5AAA" w:rsidP="000E5AAA">
      <w:pPr>
        <w:rPr>
          <w:ins w:id="1731" w:author="[AEM, Huawei] 04-2022" w:date="2022-04-22T12:50:00Z"/>
        </w:rPr>
      </w:pPr>
    </w:p>
    <w:p w14:paraId="5CDF4952" w14:textId="77777777" w:rsidR="000E5AAA" w:rsidRDefault="000E5AAA" w:rsidP="000E5AAA">
      <w:pPr>
        <w:pStyle w:val="Heading5"/>
        <w:rPr>
          <w:ins w:id="1732" w:author="[AEM, Huawei] 04-2022" w:date="2022-04-22T12:50:00Z"/>
        </w:rPr>
      </w:pPr>
      <w:ins w:id="1733" w:author="[AEM, Huawei] 04-2022" w:date="2022-04-22T12:50:00Z">
        <w:r>
          <w:t>6.2.3.</w:t>
        </w:r>
      </w:ins>
      <w:ins w:id="1734" w:author="[AEM, Huawei] 04-2022" w:date="2022-04-22T13:00:00Z">
        <w:r w:rsidR="00C02267">
          <w:t>4</w:t>
        </w:r>
      </w:ins>
      <w:ins w:id="1735" w:author="[AEM, Huawei] 04-2022" w:date="2022-04-22T12:50:00Z">
        <w:r>
          <w:t>.4</w:t>
        </w:r>
        <w:r>
          <w:tab/>
          <w:t>Resource Custom Operations</w:t>
        </w:r>
      </w:ins>
    </w:p>
    <w:p w14:paraId="7D0CACAC" w14:textId="77777777" w:rsidR="000E5AAA" w:rsidRDefault="000E5AAA" w:rsidP="000E5AAA">
      <w:pPr>
        <w:rPr>
          <w:ins w:id="1736" w:author="[AEM, Huawei] 04-2022" w:date="2022-04-22T12:50:00Z"/>
        </w:rPr>
      </w:pPr>
      <w:ins w:id="1737" w:author="[AEM, Huawei] 04-2022" w:date="2022-04-22T12:50:00Z">
        <w:r>
          <w:t>There are no resource custom operations defined for this resource in this release of the specification.</w:t>
        </w:r>
      </w:ins>
    </w:p>
    <w:p w14:paraId="6A49332D" w14:textId="2574A614" w:rsidR="000E5AAA" w:rsidRDefault="000E5AAA" w:rsidP="000E5AAA">
      <w:pPr>
        <w:pStyle w:val="Heading4"/>
        <w:rPr>
          <w:ins w:id="1738" w:author="[AEM, Huawei] 04-2022" w:date="2022-04-22T12:50:00Z"/>
        </w:rPr>
      </w:pPr>
      <w:ins w:id="1739" w:author="[AEM, Huawei] 04-2022" w:date="2022-04-22T12:50:00Z">
        <w:r>
          <w:t>6.2.3.</w:t>
        </w:r>
      </w:ins>
      <w:ins w:id="1740" w:author="[AEM, Huawei] 04-2022" w:date="2022-04-22T12:51:00Z">
        <w:r>
          <w:t>5</w:t>
        </w:r>
      </w:ins>
      <w:ins w:id="1741" w:author="[AEM, Huawei] 04-2022" w:date="2022-04-22T12:50:00Z">
        <w:r>
          <w:tab/>
          <w:t xml:space="preserve">Resource: Individual MBS User Data Ingest </w:t>
        </w:r>
      </w:ins>
      <w:ins w:id="1742" w:author="Maria Liang" w:date="2022-05-02T13:38:00Z">
        <w:r w:rsidR="00EF7505">
          <w:t xml:space="preserve">Session Status </w:t>
        </w:r>
      </w:ins>
      <w:ins w:id="1743" w:author="[AEM, Huawei] 04-2022" w:date="2022-04-22T12:50:00Z">
        <w:r>
          <w:t>S</w:t>
        </w:r>
      </w:ins>
      <w:ins w:id="1744" w:author="[AEM, Huawei] 04-2022" w:date="2022-04-22T12:51:00Z">
        <w:r>
          <w:t>ubscription</w:t>
        </w:r>
      </w:ins>
    </w:p>
    <w:p w14:paraId="153D2662" w14:textId="77777777" w:rsidR="000E5AAA" w:rsidRDefault="000E5AAA" w:rsidP="000E5AAA">
      <w:pPr>
        <w:pStyle w:val="Heading5"/>
        <w:rPr>
          <w:ins w:id="1745" w:author="[AEM, Huawei] 04-2022" w:date="2022-04-22T12:50:00Z"/>
        </w:rPr>
      </w:pPr>
      <w:ins w:id="1746" w:author="[AEM, Huawei] 04-2022" w:date="2022-04-22T12:50:00Z">
        <w:r>
          <w:t>6.2.3.</w:t>
        </w:r>
      </w:ins>
      <w:ins w:id="1747" w:author="[AEM, Huawei] 04-2022" w:date="2022-04-22T13:00:00Z">
        <w:r w:rsidR="00C02267">
          <w:t>5</w:t>
        </w:r>
      </w:ins>
      <w:ins w:id="1748" w:author="[AEM, Huawei] 04-2022" w:date="2022-04-22T12:50:00Z">
        <w:r>
          <w:t>.1</w:t>
        </w:r>
        <w:r>
          <w:tab/>
          <w:t>Description</w:t>
        </w:r>
      </w:ins>
    </w:p>
    <w:p w14:paraId="65F639B1" w14:textId="65BE6888" w:rsidR="000E5AAA" w:rsidRDefault="000E5AAA" w:rsidP="000E5AAA">
      <w:pPr>
        <w:rPr>
          <w:ins w:id="1749" w:author="[AEM, Huawei] 04-2022" w:date="2022-04-22T12:50:00Z"/>
        </w:rPr>
      </w:pPr>
      <w:ins w:id="1750" w:author="[AEM, Huawei] 04-2022" w:date="2022-04-22T12:50:00Z">
        <w:r>
          <w:t xml:space="preserve">This resource represents an Individual MBS User Data Ingest </w:t>
        </w:r>
      </w:ins>
      <w:ins w:id="1751" w:author="Maria Liang" w:date="2022-05-02T13:38:00Z">
        <w:r w:rsidR="00EF7505">
          <w:t>Ses</w:t>
        </w:r>
      </w:ins>
      <w:ins w:id="1752" w:author="Maria Liang" w:date="2022-05-02T13:39:00Z">
        <w:r w:rsidR="00EF7505">
          <w:t xml:space="preserve">sion Status </w:t>
        </w:r>
      </w:ins>
      <w:ins w:id="1753" w:author="[AEM, Huawei] 04-2022" w:date="2022-04-22T12:54:00Z">
        <w:r w:rsidR="001D3873">
          <w:t xml:space="preserve">Subscription </w:t>
        </w:r>
      </w:ins>
      <w:ins w:id="1754" w:author="[AEM, Huawei] 04-2022" w:date="2022-04-22T12:50:00Z">
        <w:r>
          <w:t>resource managed by the MBSF.</w:t>
        </w:r>
      </w:ins>
    </w:p>
    <w:p w14:paraId="32102F11" w14:textId="77777777" w:rsidR="000E5AAA" w:rsidRDefault="000E5AAA" w:rsidP="000E5AAA">
      <w:pPr>
        <w:pStyle w:val="Heading5"/>
        <w:rPr>
          <w:ins w:id="1755" w:author="[AEM, Huawei] 04-2022" w:date="2022-04-22T12:50:00Z"/>
        </w:rPr>
      </w:pPr>
      <w:ins w:id="1756" w:author="[AEM, Huawei] 04-2022" w:date="2022-04-22T12:50:00Z">
        <w:r>
          <w:t>6.2.3.</w:t>
        </w:r>
      </w:ins>
      <w:ins w:id="1757" w:author="[AEM, Huawei] 04-2022" w:date="2022-04-22T13:00:00Z">
        <w:r w:rsidR="00C02267">
          <w:t>5</w:t>
        </w:r>
      </w:ins>
      <w:ins w:id="1758" w:author="[AEM, Huawei] 04-2022" w:date="2022-04-22T12:50:00Z">
        <w:r>
          <w:t>.2</w:t>
        </w:r>
        <w:r>
          <w:tab/>
          <w:t>Resource Definition</w:t>
        </w:r>
      </w:ins>
    </w:p>
    <w:p w14:paraId="31EA6B01" w14:textId="3EDE8FA7" w:rsidR="000E5AAA" w:rsidRDefault="000E5AAA" w:rsidP="000E5AAA">
      <w:pPr>
        <w:rPr>
          <w:ins w:id="1759" w:author="[AEM, Huawei] 04-2022" w:date="2022-04-22T12:50:00Z"/>
        </w:rPr>
      </w:pPr>
      <w:ins w:id="1760" w:author="[AEM, Huawei] 04-2022" w:date="2022-04-22T12:50:00Z">
        <w:r>
          <w:t xml:space="preserve">Resource URI: </w:t>
        </w:r>
        <w:r w:rsidRPr="00426D34">
          <w:rPr>
            <w:b/>
            <w:noProof/>
          </w:rPr>
          <w:t>{apiRoot}/nmbsf-mbs</w:t>
        </w:r>
      </w:ins>
      <w:ins w:id="1761" w:author="Maria Liang" w:date="2022-05-02T13:39:00Z">
        <w:r w:rsidR="00EF7505">
          <w:rPr>
            <w:b/>
            <w:noProof/>
          </w:rPr>
          <w:t>user</w:t>
        </w:r>
      </w:ins>
      <w:ins w:id="1762" w:author="[AEM, Huawei] 04-2022" w:date="2022-04-22T12:50:00Z">
        <w:r w:rsidRPr="00426D34">
          <w:rPr>
            <w:b/>
            <w:noProof/>
          </w:rPr>
          <w:t>data</w:t>
        </w:r>
      </w:ins>
      <w:ins w:id="1763" w:author="Maria Liang" w:date="2022-05-02T13:39:00Z">
        <w:r w:rsidR="00EF7505">
          <w:rPr>
            <w:b/>
            <w:noProof/>
          </w:rPr>
          <w:t>ing</w:t>
        </w:r>
      </w:ins>
      <w:ins w:id="1764" w:author="[AEM, Huawei] 04-2022" w:date="2022-04-22T12:50:00Z">
        <w:r w:rsidRPr="00426D34">
          <w:rPr>
            <w:b/>
            <w:noProof/>
          </w:rPr>
          <w:t>/&lt;apiVersion&gt;/</w:t>
        </w:r>
      </w:ins>
      <w:ins w:id="1765" w:author="Maria Liang" w:date="2022-05-02T14:23:00Z">
        <w:r w:rsidR="00615A55">
          <w:rPr>
            <w:b/>
            <w:noProof/>
          </w:rPr>
          <w:t>status</w:t>
        </w:r>
      </w:ins>
      <w:ins w:id="1766" w:author="[AEM, Huawei] 04-2022" w:date="2022-04-22T12:50:00Z">
        <w:r w:rsidRPr="00426D34">
          <w:rPr>
            <w:b/>
            <w:noProof/>
          </w:rPr>
          <w:t>-s</w:t>
        </w:r>
      </w:ins>
      <w:ins w:id="1767" w:author="[AEM, Huawei] 04-2022" w:date="2022-04-22T12:54:00Z">
        <w:r w:rsidR="001D3873">
          <w:rPr>
            <w:b/>
            <w:noProof/>
          </w:rPr>
          <w:t>ubscription</w:t>
        </w:r>
      </w:ins>
      <w:ins w:id="1768" w:author="[AEM, Huawei] 04-2022" w:date="2022-04-22T12:50:00Z">
        <w:r w:rsidRPr="00426D34">
          <w:rPr>
            <w:b/>
            <w:noProof/>
          </w:rPr>
          <w:t>s</w:t>
        </w:r>
        <w:r>
          <w:rPr>
            <w:b/>
            <w:noProof/>
          </w:rPr>
          <w:t>/{s</w:t>
        </w:r>
      </w:ins>
      <w:ins w:id="1769" w:author="[AEM, Huawei] 04-2022" w:date="2022-04-22T12:55:00Z">
        <w:r w:rsidR="001D3873">
          <w:rPr>
            <w:b/>
            <w:noProof/>
          </w:rPr>
          <w:t>ubscription</w:t>
        </w:r>
      </w:ins>
      <w:ins w:id="1770" w:author="[AEM, Huawei] 04-2022" w:date="2022-04-22T12:50:00Z">
        <w:r>
          <w:rPr>
            <w:b/>
            <w:noProof/>
          </w:rPr>
          <w:t>Id}</w:t>
        </w:r>
      </w:ins>
    </w:p>
    <w:p w14:paraId="0917D850" w14:textId="77777777" w:rsidR="000E5AAA" w:rsidRDefault="000E5AAA" w:rsidP="000E5AAA">
      <w:pPr>
        <w:rPr>
          <w:ins w:id="1771" w:author="[AEM, Huawei] 04-2022" w:date="2022-04-22T12:50:00Z"/>
          <w:rFonts w:ascii="Arial" w:hAnsi="Arial" w:cs="Arial"/>
        </w:rPr>
      </w:pPr>
      <w:ins w:id="1772" w:author="[AEM, Huawei] 04-2022" w:date="2022-04-22T12:50:00Z">
        <w:r w:rsidRPr="00F112E4">
          <w:t>This resource shall support the resource URI variables defined in table 6.</w:t>
        </w:r>
        <w:r>
          <w:t>2</w:t>
        </w:r>
        <w:r w:rsidRPr="00F112E4">
          <w:t>.3.</w:t>
        </w:r>
      </w:ins>
      <w:ins w:id="1773" w:author="[AEM, Huawei] 04-2022" w:date="2022-04-22T13:00:00Z">
        <w:r w:rsidR="00C02267">
          <w:t>5</w:t>
        </w:r>
      </w:ins>
      <w:ins w:id="1774" w:author="[AEM, Huawei] 04-2022" w:date="2022-04-22T12:50:00Z">
        <w:r w:rsidRPr="00F112E4">
          <w:t>.2-1.</w:t>
        </w:r>
      </w:ins>
    </w:p>
    <w:p w14:paraId="72D22B75" w14:textId="77777777" w:rsidR="000E5AAA" w:rsidRDefault="000E5AAA" w:rsidP="000E5AAA">
      <w:pPr>
        <w:pStyle w:val="TH"/>
        <w:rPr>
          <w:ins w:id="1775" w:author="[AEM, Huawei] 04-2022" w:date="2022-04-22T12:50:00Z"/>
          <w:rFonts w:cs="Arial"/>
        </w:rPr>
      </w:pPr>
      <w:ins w:id="1776" w:author="[AEM, Huawei] 04-2022" w:date="2022-04-22T12:50:00Z">
        <w:r>
          <w:t>Table 6.2.3.</w:t>
        </w:r>
      </w:ins>
      <w:ins w:id="1777" w:author="[AEM, Huawei] 04-2022" w:date="2022-04-22T13:00:00Z">
        <w:r w:rsidR="00C02267">
          <w:t>5</w:t>
        </w:r>
      </w:ins>
      <w:ins w:id="1778" w:author="[AEM, Huawei] 04-2022" w:date="2022-04-22T12:50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0E5AAA" w:rsidRPr="00B54FF5" w14:paraId="233E26A5" w14:textId="77777777" w:rsidTr="00364F48">
        <w:trPr>
          <w:jc w:val="center"/>
          <w:ins w:id="1779" w:author="[AEM, Huawei] 04-2022" w:date="2022-04-22T12:50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03DA22C4" w14:textId="77777777" w:rsidR="000E5AAA" w:rsidRPr="0016361A" w:rsidRDefault="000E5AAA" w:rsidP="00364F48">
            <w:pPr>
              <w:pStyle w:val="TAH"/>
              <w:rPr>
                <w:ins w:id="1780" w:author="[AEM, Huawei] 04-2022" w:date="2022-04-22T12:50:00Z"/>
              </w:rPr>
            </w:pPr>
            <w:ins w:id="1781" w:author="[AEM, Huawei] 04-2022" w:date="2022-04-22T12:50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62746509" w14:textId="77777777" w:rsidR="000E5AAA" w:rsidRPr="0016361A" w:rsidRDefault="000E5AAA" w:rsidP="00364F48">
            <w:pPr>
              <w:pStyle w:val="TAH"/>
              <w:rPr>
                <w:ins w:id="1782" w:author="[AEM, Huawei] 04-2022" w:date="2022-04-22T12:50:00Z"/>
              </w:rPr>
            </w:pPr>
            <w:ins w:id="1783" w:author="[AEM, Huawei] 04-2022" w:date="2022-04-22T12:50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54EE13" w14:textId="77777777" w:rsidR="000E5AAA" w:rsidRPr="0016361A" w:rsidRDefault="000E5AAA" w:rsidP="00364F48">
            <w:pPr>
              <w:pStyle w:val="TAH"/>
              <w:rPr>
                <w:ins w:id="1784" w:author="[AEM, Huawei] 04-2022" w:date="2022-04-22T12:50:00Z"/>
              </w:rPr>
            </w:pPr>
            <w:ins w:id="1785" w:author="[AEM, Huawei] 04-2022" w:date="2022-04-22T12:50:00Z">
              <w:r w:rsidRPr="0016361A">
                <w:t>Definition</w:t>
              </w:r>
            </w:ins>
          </w:p>
        </w:tc>
      </w:tr>
      <w:tr w:rsidR="000E5AAA" w:rsidRPr="00B54FF5" w14:paraId="75A0757B" w14:textId="77777777" w:rsidTr="00364F48">
        <w:trPr>
          <w:jc w:val="center"/>
          <w:ins w:id="1786" w:author="[AEM, Huawei] 04-2022" w:date="2022-04-22T12:50:00Z"/>
        </w:trPr>
        <w:tc>
          <w:tcPr>
            <w:tcW w:w="687" w:type="pct"/>
            <w:vAlign w:val="center"/>
            <w:hideMark/>
          </w:tcPr>
          <w:p w14:paraId="225D5652" w14:textId="77777777" w:rsidR="000E5AAA" w:rsidRPr="0016361A" w:rsidRDefault="000E5AAA" w:rsidP="00364F48">
            <w:pPr>
              <w:pStyle w:val="TAL"/>
              <w:rPr>
                <w:ins w:id="1787" w:author="[AEM, Huawei] 04-2022" w:date="2022-04-22T12:50:00Z"/>
              </w:rPr>
            </w:pPr>
            <w:proofErr w:type="spellStart"/>
            <w:ins w:id="1788" w:author="[AEM, Huawei] 04-2022" w:date="2022-04-22T12:50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1C53B1D" w14:textId="77777777" w:rsidR="000E5AAA" w:rsidRPr="0016361A" w:rsidRDefault="000E5AAA" w:rsidP="00364F48">
            <w:pPr>
              <w:pStyle w:val="TAL"/>
              <w:rPr>
                <w:ins w:id="1789" w:author="[AEM, Huawei] 04-2022" w:date="2022-04-22T12:50:00Z"/>
              </w:rPr>
            </w:pPr>
            <w:ins w:id="1790" w:author="[AEM, Huawei] 04-2022" w:date="2022-04-22T12:50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679B1A2" w14:textId="77777777" w:rsidR="000E5AAA" w:rsidRPr="0016361A" w:rsidRDefault="000E5AAA" w:rsidP="00364F48">
            <w:pPr>
              <w:pStyle w:val="TAL"/>
              <w:rPr>
                <w:ins w:id="1791" w:author="[AEM, Huawei] 04-2022" w:date="2022-04-22T12:50:00Z"/>
              </w:rPr>
            </w:pPr>
            <w:ins w:id="1792" w:author="[AEM, Huawei] 04-2022" w:date="2022-04-22T12:50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 w:rsidRPr="0016361A">
                <w:t>6.</w:t>
              </w:r>
              <w:r>
                <w:t>2</w:t>
              </w:r>
              <w:r w:rsidRPr="0016361A">
                <w:t>.1</w:t>
              </w:r>
              <w:r>
                <w:t>.</w:t>
              </w:r>
            </w:ins>
          </w:p>
        </w:tc>
      </w:tr>
      <w:tr w:rsidR="000E5AAA" w:rsidRPr="00B54FF5" w14:paraId="68F4655B" w14:textId="77777777" w:rsidTr="00364F48">
        <w:trPr>
          <w:jc w:val="center"/>
          <w:ins w:id="1793" w:author="[AEM, Huawei] 04-2022" w:date="2022-04-22T12:50:00Z"/>
        </w:trPr>
        <w:tc>
          <w:tcPr>
            <w:tcW w:w="687" w:type="pct"/>
            <w:vAlign w:val="center"/>
          </w:tcPr>
          <w:p w14:paraId="27C7E386" w14:textId="77777777" w:rsidR="000E5AAA" w:rsidRPr="0016361A" w:rsidRDefault="000E5AAA" w:rsidP="001D3873">
            <w:pPr>
              <w:pStyle w:val="TAL"/>
              <w:rPr>
                <w:ins w:id="1794" w:author="[AEM, Huawei] 04-2022" w:date="2022-04-22T12:50:00Z"/>
              </w:rPr>
            </w:pPr>
            <w:proofErr w:type="spellStart"/>
            <w:ins w:id="1795" w:author="[AEM, Huawei] 04-2022" w:date="2022-04-22T12:50:00Z">
              <w:r>
                <w:t>s</w:t>
              </w:r>
            </w:ins>
            <w:ins w:id="1796" w:author="[AEM, Huawei] 04-2022" w:date="2022-04-22T12:55:00Z">
              <w:r w:rsidR="001D3873">
                <w:t>ubscription</w:t>
              </w:r>
            </w:ins>
            <w:ins w:id="1797" w:author="[AEM, Huawei] 04-2022" w:date="2022-04-22T12:50:00Z">
              <w:r>
                <w:t>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3A705EA0" w14:textId="77777777" w:rsidR="000E5AAA" w:rsidRPr="0016361A" w:rsidRDefault="000E5AAA" w:rsidP="00364F48">
            <w:pPr>
              <w:pStyle w:val="TAL"/>
              <w:rPr>
                <w:ins w:id="1798" w:author="[AEM, Huawei] 04-2022" w:date="2022-04-22T12:50:00Z"/>
              </w:rPr>
            </w:pPr>
            <w:ins w:id="1799" w:author="[AEM, Huawei] 04-2022" w:date="2022-04-22T12:50:00Z">
              <w:r>
                <w:t>string</w:t>
              </w:r>
            </w:ins>
          </w:p>
        </w:tc>
        <w:tc>
          <w:tcPr>
            <w:tcW w:w="3274" w:type="pct"/>
            <w:vAlign w:val="center"/>
          </w:tcPr>
          <w:p w14:paraId="03EAFCE4" w14:textId="7DC3EFD4" w:rsidR="000E5AAA" w:rsidRPr="0016361A" w:rsidRDefault="000E5AAA" w:rsidP="00364F48">
            <w:pPr>
              <w:pStyle w:val="TAL"/>
              <w:rPr>
                <w:ins w:id="1800" w:author="[AEM, Huawei] 04-2022" w:date="2022-04-22T12:50:00Z"/>
              </w:rPr>
            </w:pPr>
            <w:ins w:id="1801" w:author="[AEM, Huawei] 04-2022" w:date="2022-04-22T12:50:00Z">
              <w:r>
                <w:t xml:space="preserve">Represents the unique identifier of the individual MBS User Data Ingest </w:t>
              </w:r>
            </w:ins>
            <w:ins w:id="1802" w:author="Maria Liang" w:date="2022-05-02T13:39:00Z">
              <w:r w:rsidR="00EF7505">
                <w:t xml:space="preserve">Session Status </w:t>
              </w:r>
            </w:ins>
            <w:ins w:id="1803" w:author="[AEM, Huawei] 04-2022" w:date="2022-04-22T12:55:00Z">
              <w:r w:rsidR="001D3873">
                <w:t xml:space="preserve">Subscription </w:t>
              </w:r>
            </w:ins>
            <w:ins w:id="1804" w:author="[AEM, Huawei] 04-2022" w:date="2022-04-22T12:50:00Z">
              <w:r>
                <w:t>resource assigned by the MBSF.</w:t>
              </w:r>
            </w:ins>
          </w:p>
        </w:tc>
      </w:tr>
    </w:tbl>
    <w:p w14:paraId="02E14C8C" w14:textId="77777777" w:rsidR="000E5AAA" w:rsidRPr="00384E92" w:rsidRDefault="000E5AAA" w:rsidP="000E5AAA">
      <w:pPr>
        <w:rPr>
          <w:ins w:id="1805" w:author="[AEM, Huawei] 04-2022" w:date="2022-04-22T12:50:00Z"/>
        </w:rPr>
      </w:pPr>
    </w:p>
    <w:p w14:paraId="18424D56" w14:textId="77777777" w:rsidR="000E5AAA" w:rsidRDefault="000E5AAA" w:rsidP="000E5AAA">
      <w:pPr>
        <w:pStyle w:val="Heading5"/>
        <w:rPr>
          <w:ins w:id="1806" w:author="[AEM, Huawei] 04-2022" w:date="2022-04-22T12:50:00Z"/>
        </w:rPr>
      </w:pPr>
      <w:ins w:id="1807" w:author="[AEM, Huawei] 04-2022" w:date="2022-04-22T12:50:00Z">
        <w:r>
          <w:t>6.2.3.</w:t>
        </w:r>
      </w:ins>
      <w:ins w:id="1808" w:author="[AEM, Huawei] 04-2022" w:date="2022-04-22T13:00:00Z">
        <w:r w:rsidR="00C02267">
          <w:t>5</w:t>
        </w:r>
      </w:ins>
      <w:ins w:id="1809" w:author="[AEM, Huawei] 04-2022" w:date="2022-04-22T12:50:00Z">
        <w:r>
          <w:t>.3</w:t>
        </w:r>
        <w:r>
          <w:tab/>
          <w:t>Resource Standard Methods</w:t>
        </w:r>
      </w:ins>
    </w:p>
    <w:p w14:paraId="429D91BE" w14:textId="77777777" w:rsidR="000E5AAA" w:rsidRPr="00384E92" w:rsidRDefault="000E5AAA" w:rsidP="000E5AAA">
      <w:pPr>
        <w:pStyle w:val="Heading6"/>
        <w:rPr>
          <w:ins w:id="1810" w:author="[AEM, Huawei] 04-2022" w:date="2022-04-22T12:50:00Z"/>
        </w:rPr>
      </w:pPr>
      <w:ins w:id="1811" w:author="[AEM, Huawei] 04-2022" w:date="2022-04-22T12:50:00Z">
        <w:r w:rsidRPr="00384E92">
          <w:t>6.</w:t>
        </w:r>
        <w:r>
          <w:t>2.3.</w:t>
        </w:r>
      </w:ins>
      <w:ins w:id="1812" w:author="[AEM, Huawei] 04-2022" w:date="2022-04-22T13:00:00Z">
        <w:r w:rsidR="00C02267">
          <w:t>5</w:t>
        </w:r>
      </w:ins>
      <w:ins w:id="1813" w:author="[AEM, Huawei] 04-2022" w:date="2022-04-22T12:50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31ED0B07" w14:textId="28E7FE42" w:rsidR="000E5AAA" w:rsidRDefault="000E5AAA" w:rsidP="000E5AAA">
      <w:pPr>
        <w:rPr>
          <w:ins w:id="1814" w:author="[AEM, Huawei] 04-2022" w:date="2022-04-22T12:50:00Z"/>
        </w:rPr>
      </w:pPr>
      <w:ins w:id="1815" w:author="[AEM, Huawei] 04-2022" w:date="2022-04-22T12:50:00Z">
        <w:r>
          <w:rPr>
            <w:noProof/>
            <w:lang w:eastAsia="zh-CN"/>
          </w:rPr>
          <w:t xml:space="preserve">The GET method allows an NF service consumer (e.g. AF, NEF) to retrieve an existing Individual </w:t>
        </w:r>
        <w:r>
          <w:t xml:space="preserve">MBS User Data Ingest </w:t>
        </w:r>
      </w:ins>
      <w:ins w:id="1816" w:author="Maria Liang" w:date="2022-05-02T13:39:00Z">
        <w:r w:rsidR="00EF7505">
          <w:t xml:space="preserve">Session Status </w:t>
        </w:r>
      </w:ins>
      <w:ins w:id="1817" w:author="[AEM, Huawei] 04-2022" w:date="2022-04-22T12:55:00Z">
        <w:r w:rsidR="001D3873">
          <w:t xml:space="preserve">Subscription </w:t>
        </w:r>
      </w:ins>
      <w:ins w:id="1818" w:author="[AEM, Huawei] 04-2022" w:date="2022-04-22T12:50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6DCCDFAF" w14:textId="77777777" w:rsidR="000E5AAA" w:rsidRDefault="000E5AAA" w:rsidP="000E5AAA">
      <w:pPr>
        <w:rPr>
          <w:ins w:id="1819" w:author="[AEM, Huawei] 04-2022" w:date="2022-04-22T12:50:00Z"/>
        </w:rPr>
      </w:pPr>
      <w:ins w:id="1820" w:author="[AEM, Huawei] 04-2022" w:date="2022-04-22T12:50:00Z">
        <w:r>
          <w:t>This method shall support the URI query parameters specified in table 6.2.3.</w:t>
        </w:r>
      </w:ins>
      <w:ins w:id="1821" w:author="[AEM, Huawei] 04-2022" w:date="2022-04-22T13:00:00Z">
        <w:r w:rsidR="00C02267">
          <w:t>5</w:t>
        </w:r>
      </w:ins>
      <w:ins w:id="1822" w:author="[AEM, Huawei] 04-2022" w:date="2022-04-22T12:50:00Z">
        <w:r>
          <w:t>.3.1-1.</w:t>
        </w:r>
      </w:ins>
    </w:p>
    <w:p w14:paraId="67AE3C1A" w14:textId="77777777" w:rsidR="000E5AAA" w:rsidRPr="00384E92" w:rsidRDefault="000E5AAA" w:rsidP="000E5AAA">
      <w:pPr>
        <w:pStyle w:val="TH"/>
        <w:rPr>
          <w:ins w:id="1823" w:author="[AEM, Huawei] 04-2022" w:date="2022-04-22T12:50:00Z"/>
          <w:rFonts w:cs="Arial"/>
        </w:rPr>
      </w:pPr>
      <w:ins w:id="1824" w:author="[AEM, Huawei] 04-2022" w:date="2022-04-22T12:50:00Z">
        <w:r w:rsidRPr="00384E92">
          <w:t>Table</w:t>
        </w:r>
        <w:r>
          <w:t> </w:t>
        </w:r>
        <w:r w:rsidRPr="00384E92">
          <w:t>6.</w:t>
        </w:r>
        <w:r>
          <w:t>2.3.</w:t>
        </w:r>
      </w:ins>
      <w:ins w:id="1825" w:author="[AEM, Huawei] 04-2022" w:date="2022-04-22T13:00:00Z">
        <w:r w:rsidR="00C02267">
          <w:t>5</w:t>
        </w:r>
      </w:ins>
      <w:ins w:id="1826" w:author="[AEM, Huawei] 04-2022" w:date="2022-04-22T12:50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E5AAA" w:rsidRPr="00B54FF5" w14:paraId="3518FEBB" w14:textId="77777777" w:rsidTr="00364F48">
        <w:trPr>
          <w:jc w:val="center"/>
          <w:ins w:id="1827" w:author="[AEM, Huawei] 04-2022" w:date="2022-04-22T12:50:00Z"/>
        </w:trPr>
        <w:tc>
          <w:tcPr>
            <w:tcW w:w="825" w:type="pct"/>
            <w:shd w:val="clear" w:color="auto" w:fill="C0C0C0"/>
            <w:vAlign w:val="center"/>
          </w:tcPr>
          <w:p w14:paraId="22449148" w14:textId="77777777" w:rsidR="000E5AAA" w:rsidRPr="0016361A" w:rsidRDefault="000E5AAA" w:rsidP="00364F48">
            <w:pPr>
              <w:pStyle w:val="TAH"/>
              <w:rPr>
                <w:ins w:id="1828" w:author="[AEM, Huawei] 04-2022" w:date="2022-04-22T12:50:00Z"/>
              </w:rPr>
            </w:pPr>
            <w:ins w:id="1829" w:author="[AEM, Huawei] 04-2022" w:date="2022-04-22T12:5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3B8636D9" w14:textId="77777777" w:rsidR="000E5AAA" w:rsidRPr="0016361A" w:rsidRDefault="000E5AAA" w:rsidP="00364F48">
            <w:pPr>
              <w:pStyle w:val="TAH"/>
              <w:rPr>
                <w:ins w:id="1830" w:author="[AEM, Huawei] 04-2022" w:date="2022-04-22T12:50:00Z"/>
              </w:rPr>
            </w:pPr>
            <w:ins w:id="1831" w:author="[AEM, Huawei] 04-2022" w:date="2022-04-22T12:5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26F2E572" w14:textId="77777777" w:rsidR="000E5AAA" w:rsidRPr="0016361A" w:rsidRDefault="000E5AAA" w:rsidP="00364F48">
            <w:pPr>
              <w:pStyle w:val="TAH"/>
              <w:rPr>
                <w:ins w:id="1832" w:author="[AEM, Huawei] 04-2022" w:date="2022-04-22T12:50:00Z"/>
              </w:rPr>
            </w:pPr>
            <w:ins w:id="1833" w:author="[AEM, Huawei] 04-2022" w:date="2022-04-22T12:5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F590C3F" w14:textId="77777777" w:rsidR="000E5AAA" w:rsidRPr="0016361A" w:rsidRDefault="000E5AAA" w:rsidP="00364F48">
            <w:pPr>
              <w:pStyle w:val="TAH"/>
              <w:rPr>
                <w:ins w:id="1834" w:author="[AEM, Huawei] 04-2022" w:date="2022-04-22T12:50:00Z"/>
              </w:rPr>
            </w:pPr>
            <w:ins w:id="183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637B1D1" w14:textId="77777777" w:rsidR="000E5AAA" w:rsidRPr="0016361A" w:rsidRDefault="000E5AAA" w:rsidP="00364F48">
            <w:pPr>
              <w:pStyle w:val="TAH"/>
              <w:rPr>
                <w:ins w:id="1836" w:author="[AEM, Huawei] 04-2022" w:date="2022-04-22T12:50:00Z"/>
              </w:rPr>
            </w:pPr>
            <w:ins w:id="1837" w:author="[AEM, Huawei] 04-2022" w:date="2022-04-22T12:5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41AD6C1A" w14:textId="77777777" w:rsidR="000E5AAA" w:rsidRPr="0016361A" w:rsidRDefault="000E5AAA" w:rsidP="00364F48">
            <w:pPr>
              <w:pStyle w:val="TAH"/>
              <w:rPr>
                <w:ins w:id="1838" w:author="[AEM, Huawei] 04-2022" w:date="2022-04-22T12:50:00Z"/>
              </w:rPr>
            </w:pPr>
            <w:ins w:id="1839" w:author="[AEM, Huawei] 04-2022" w:date="2022-04-22T12:50:00Z">
              <w:r w:rsidRPr="0016361A">
                <w:t>Applicability</w:t>
              </w:r>
            </w:ins>
          </w:p>
        </w:tc>
      </w:tr>
      <w:tr w:rsidR="000E5AAA" w:rsidRPr="00B54FF5" w14:paraId="3CD963DB" w14:textId="77777777" w:rsidTr="00364F48">
        <w:trPr>
          <w:jc w:val="center"/>
          <w:ins w:id="1840" w:author="[AEM, Huawei] 04-2022" w:date="2022-04-22T12:50:00Z"/>
        </w:trPr>
        <w:tc>
          <w:tcPr>
            <w:tcW w:w="825" w:type="pct"/>
            <w:shd w:val="clear" w:color="auto" w:fill="auto"/>
            <w:vAlign w:val="center"/>
          </w:tcPr>
          <w:p w14:paraId="1AF12B3F" w14:textId="77777777" w:rsidR="000E5AAA" w:rsidRPr="0016361A" w:rsidRDefault="000E5AAA" w:rsidP="00364F48">
            <w:pPr>
              <w:pStyle w:val="TAL"/>
              <w:rPr>
                <w:ins w:id="1841" w:author="[AEM, Huawei] 04-2022" w:date="2022-04-22T12:50:00Z"/>
              </w:rPr>
            </w:pPr>
            <w:ins w:id="1842" w:author="[AEM, Huawei] 04-2022" w:date="2022-04-22T12:50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3114C529" w14:textId="77777777" w:rsidR="000E5AAA" w:rsidRPr="0016361A" w:rsidRDefault="000E5AAA" w:rsidP="00364F48">
            <w:pPr>
              <w:pStyle w:val="TAL"/>
              <w:rPr>
                <w:ins w:id="1843" w:author="[AEM, Huawei] 04-2022" w:date="2022-04-22T12:50:00Z"/>
              </w:rPr>
            </w:pPr>
          </w:p>
        </w:tc>
        <w:tc>
          <w:tcPr>
            <w:tcW w:w="215" w:type="pct"/>
            <w:vAlign w:val="center"/>
          </w:tcPr>
          <w:p w14:paraId="04DC955B" w14:textId="77777777" w:rsidR="000E5AAA" w:rsidRPr="0016361A" w:rsidRDefault="000E5AAA" w:rsidP="00364F48">
            <w:pPr>
              <w:pStyle w:val="TAC"/>
              <w:rPr>
                <w:ins w:id="1844" w:author="[AEM, Huawei] 04-2022" w:date="2022-04-22T12:50:00Z"/>
              </w:rPr>
            </w:pPr>
          </w:p>
        </w:tc>
        <w:tc>
          <w:tcPr>
            <w:tcW w:w="580" w:type="pct"/>
            <w:vAlign w:val="center"/>
          </w:tcPr>
          <w:p w14:paraId="1D5A8746" w14:textId="77777777" w:rsidR="000E5AAA" w:rsidRPr="0016361A" w:rsidRDefault="000E5AAA" w:rsidP="00364F48">
            <w:pPr>
              <w:pStyle w:val="TAC"/>
              <w:rPr>
                <w:ins w:id="1845" w:author="[AEM, Huawei] 04-2022" w:date="2022-04-22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5043949" w14:textId="77777777" w:rsidR="000E5AAA" w:rsidRPr="0016361A" w:rsidRDefault="000E5AAA" w:rsidP="00364F48">
            <w:pPr>
              <w:pStyle w:val="TAL"/>
              <w:rPr>
                <w:ins w:id="1846" w:author="[AEM, Huawei] 04-2022" w:date="2022-04-22T12:50:00Z"/>
              </w:rPr>
            </w:pPr>
          </w:p>
        </w:tc>
        <w:tc>
          <w:tcPr>
            <w:tcW w:w="796" w:type="pct"/>
          </w:tcPr>
          <w:p w14:paraId="7E16697A" w14:textId="77777777" w:rsidR="000E5AAA" w:rsidRPr="0016361A" w:rsidRDefault="000E5AAA" w:rsidP="00364F48">
            <w:pPr>
              <w:pStyle w:val="TAL"/>
              <w:rPr>
                <w:ins w:id="1847" w:author="[AEM, Huawei] 04-2022" w:date="2022-04-22T12:50:00Z"/>
              </w:rPr>
            </w:pPr>
          </w:p>
        </w:tc>
      </w:tr>
    </w:tbl>
    <w:p w14:paraId="7AD8B02E" w14:textId="77777777" w:rsidR="000E5AAA" w:rsidRDefault="000E5AAA" w:rsidP="000E5AAA">
      <w:pPr>
        <w:rPr>
          <w:ins w:id="1848" w:author="[AEM, Huawei] 04-2022" w:date="2022-04-22T12:50:00Z"/>
        </w:rPr>
      </w:pPr>
    </w:p>
    <w:p w14:paraId="65EBDCEE" w14:textId="77777777" w:rsidR="000E5AAA" w:rsidRPr="00384E92" w:rsidRDefault="000E5AAA" w:rsidP="000E5AAA">
      <w:pPr>
        <w:rPr>
          <w:ins w:id="1849" w:author="[AEM, Huawei] 04-2022" w:date="2022-04-22T12:50:00Z"/>
        </w:rPr>
      </w:pPr>
      <w:ins w:id="1850" w:author="[AEM, Huawei] 04-2022" w:date="2022-04-22T12:50:00Z">
        <w:r>
          <w:t>This method shall support the request data structures specified in table 6.2.3.</w:t>
        </w:r>
      </w:ins>
      <w:ins w:id="1851" w:author="[AEM, Huawei] 04-2022" w:date="2022-04-22T13:01:00Z">
        <w:r w:rsidR="00C02267">
          <w:t>5</w:t>
        </w:r>
      </w:ins>
      <w:ins w:id="1852" w:author="[AEM, Huawei] 04-2022" w:date="2022-04-22T12:50:00Z">
        <w:r>
          <w:t>.3.1-2 and the response data structures and response codes specified in table 6.2.3.</w:t>
        </w:r>
      </w:ins>
      <w:ins w:id="1853" w:author="[AEM, Huawei] 04-2022" w:date="2022-04-22T13:01:00Z">
        <w:r w:rsidR="00C02267">
          <w:t>5</w:t>
        </w:r>
      </w:ins>
      <w:ins w:id="1854" w:author="[AEM, Huawei] 04-2022" w:date="2022-04-22T12:50:00Z">
        <w:r>
          <w:t>.3.1-3.</w:t>
        </w:r>
      </w:ins>
    </w:p>
    <w:p w14:paraId="248778FE" w14:textId="77777777" w:rsidR="000E5AAA" w:rsidRPr="001769FF" w:rsidRDefault="000E5AAA" w:rsidP="000E5AAA">
      <w:pPr>
        <w:pStyle w:val="TH"/>
        <w:rPr>
          <w:ins w:id="1855" w:author="[AEM, Huawei] 04-2022" w:date="2022-04-22T12:50:00Z"/>
        </w:rPr>
      </w:pPr>
      <w:ins w:id="1856" w:author="[AEM, Huawei] 04-2022" w:date="2022-04-22T12:50:00Z">
        <w:r w:rsidRPr="001769FF">
          <w:t>Table</w:t>
        </w:r>
        <w:r>
          <w:t> </w:t>
        </w:r>
        <w:r w:rsidRPr="001769FF">
          <w:t>6.</w:t>
        </w:r>
        <w:r>
          <w:t>2.3.</w:t>
        </w:r>
      </w:ins>
      <w:ins w:id="1857" w:author="[AEM, Huawei] 04-2022" w:date="2022-04-22T13:01:00Z">
        <w:r w:rsidR="00C02267">
          <w:t>5</w:t>
        </w:r>
      </w:ins>
      <w:ins w:id="1858" w:author="[AEM, Huawei] 04-2022" w:date="2022-04-22T12:50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E5AAA" w:rsidRPr="00B54FF5" w14:paraId="432A3354" w14:textId="77777777" w:rsidTr="00364F48">
        <w:trPr>
          <w:jc w:val="center"/>
          <w:ins w:id="1859" w:author="[AEM, Huawei] 04-2022" w:date="2022-04-22T12:50:00Z"/>
        </w:trPr>
        <w:tc>
          <w:tcPr>
            <w:tcW w:w="1627" w:type="dxa"/>
            <w:shd w:val="clear" w:color="auto" w:fill="C0C0C0"/>
            <w:vAlign w:val="center"/>
          </w:tcPr>
          <w:p w14:paraId="7C397CA4" w14:textId="77777777" w:rsidR="000E5AAA" w:rsidRPr="0016361A" w:rsidRDefault="000E5AAA" w:rsidP="00364F48">
            <w:pPr>
              <w:pStyle w:val="TAH"/>
              <w:rPr>
                <w:ins w:id="1860" w:author="[AEM, Huawei] 04-2022" w:date="2022-04-22T12:50:00Z"/>
              </w:rPr>
            </w:pPr>
            <w:ins w:id="1861" w:author="[AEM, Huawei] 04-2022" w:date="2022-04-22T12:5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446F8DA6" w14:textId="77777777" w:rsidR="000E5AAA" w:rsidRPr="0016361A" w:rsidRDefault="000E5AAA" w:rsidP="00364F48">
            <w:pPr>
              <w:pStyle w:val="TAH"/>
              <w:rPr>
                <w:ins w:id="1862" w:author="[AEM, Huawei] 04-2022" w:date="2022-04-22T12:50:00Z"/>
              </w:rPr>
            </w:pPr>
            <w:ins w:id="1863" w:author="[AEM, Huawei] 04-2022" w:date="2022-04-22T12:5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0699ECB4" w14:textId="77777777" w:rsidR="000E5AAA" w:rsidRPr="0016361A" w:rsidRDefault="000E5AAA" w:rsidP="00364F48">
            <w:pPr>
              <w:pStyle w:val="TAH"/>
              <w:rPr>
                <w:ins w:id="1864" w:author="[AEM, Huawei] 04-2022" w:date="2022-04-22T12:50:00Z"/>
              </w:rPr>
            </w:pPr>
            <w:ins w:id="186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A1A6F3C" w14:textId="77777777" w:rsidR="000E5AAA" w:rsidRPr="0016361A" w:rsidRDefault="000E5AAA" w:rsidP="00364F48">
            <w:pPr>
              <w:pStyle w:val="TAH"/>
              <w:rPr>
                <w:ins w:id="1866" w:author="[AEM, Huawei] 04-2022" w:date="2022-04-22T12:50:00Z"/>
              </w:rPr>
            </w:pPr>
            <w:ins w:id="1867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2ED5730E" w14:textId="77777777" w:rsidTr="00364F48">
        <w:trPr>
          <w:jc w:val="center"/>
          <w:ins w:id="1868" w:author="[AEM, Huawei] 04-2022" w:date="2022-04-22T12:50:00Z"/>
        </w:trPr>
        <w:tc>
          <w:tcPr>
            <w:tcW w:w="1627" w:type="dxa"/>
            <w:shd w:val="clear" w:color="auto" w:fill="auto"/>
            <w:vAlign w:val="center"/>
          </w:tcPr>
          <w:p w14:paraId="44FFF1E3" w14:textId="77777777" w:rsidR="000E5AAA" w:rsidRPr="0016361A" w:rsidRDefault="000E5AAA" w:rsidP="00364F48">
            <w:pPr>
              <w:pStyle w:val="TAL"/>
              <w:rPr>
                <w:ins w:id="1869" w:author="[AEM, Huawei] 04-2022" w:date="2022-04-22T12:50:00Z"/>
              </w:rPr>
            </w:pPr>
            <w:ins w:id="1870" w:author="[AEM, Huawei] 04-2022" w:date="2022-04-22T12:5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29EF592C" w14:textId="77777777" w:rsidR="000E5AAA" w:rsidRPr="0016361A" w:rsidRDefault="000E5AAA" w:rsidP="00364F48">
            <w:pPr>
              <w:pStyle w:val="TAC"/>
              <w:rPr>
                <w:ins w:id="1871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E3CC04E" w14:textId="77777777" w:rsidR="000E5AAA" w:rsidRPr="0016361A" w:rsidRDefault="000E5AAA" w:rsidP="00364F48">
            <w:pPr>
              <w:pStyle w:val="TAC"/>
              <w:rPr>
                <w:ins w:id="1872" w:author="[AEM, Huawei] 04-2022" w:date="2022-04-22T12:5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5BAA4993" w14:textId="77777777" w:rsidR="000E5AAA" w:rsidRPr="0016361A" w:rsidRDefault="000E5AAA" w:rsidP="00364F48">
            <w:pPr>
              <w:pStyle w:val="TAL"/>
              <w:rPr>
                <w:ins w:id="1873" w:author="[AEM, Huawei] 04-2022" w:date="2022-04-22T12:50:00Z"/>
              </w:rPr>
            </w:pPr>
          </w:p>
        </w:tc>
      </w:tr>
    </w:tbl>
    <w:p w14:paraId="4DABB414" w14:textId="77777777" w:rsidR="000E5AAA" w:rsidRDefault="000E5AAA" w:rsidP="000E5AAA">
      <w:pPr>
        <w:rPr>
          <w:ins w:id="1874" w:author="[AEM, Huawei] 04-2022" w:date="2022-04-22T12:50:00Z"/>
        </w:rPr>
      </w:pPr>
    </w:p>
    <w:p w14:paraId="4F2854DB" w14:textId="77777777" w:rsidR="000E5AAA" w:rsidRPr="001769FF" w:rsidRDefault="000E5AAA" w:rsidP="000E5AAA">
      <w:pPr>
        <w:pStyle w:val="TH"/>
        <w:rPr>
          <w:ins w:id="1875" w:author="[AEM, Huawei] 04-2022" w:date="2022-04-22T12:50:00Z"/>
        </w:rPr>
      </w:pPr>
      <w:ins w:id="1876" w:author="[AEM, Huawei] 04-2022" w:date="2022-04-22T12:50:00Z">
        <w:r w:rsidRPr="001769FF">
          <w:lastRenderedPageBreak/>
          <w:t>Table</w:t>
        </w:r>
        <w:r>
          <w:t> </w:t>
        </w:r>
        <w:r w:rsidRPr="001769FF">
          <w:t>6.</w:t>
        </w:r>
        <w:r>
          <w:t>2.3.</w:t>
        </w:r>
      </w:ins>
      <w:ins w:id="1877" w:author="[AEM, Huawei] 04-2022" w:date="2022-04-22T13:01:00Z">
        <w:r w:rsidR="00C02267">
          <w:t>5</w:t>
        </w:r>
      </w:ins>
      <w:ins w:id="1878" w:author="[AEM, Huawei] 04-2022" w:date="2022-04-22T12:50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0E5AAA" w:rsidRPr="00B54FF5" w14:paraId="1601A63F" w14:textId="77777777" w:rsidTr="00364F48">
        <w:trPr>
          <w:jc w:val="center"/>
          <w:ins w:id="1879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4C3D7C" w14:textId="77777777" w:rsidR="000E5AAA" w:rsidRPr="0016361A" w:rsidRDefault="000E5AAA" w:rsidP="00364F48">
            <w:pPr>
              <w:pStyle w:val="TAH"/>
              <w:rPr>
                <w:ins w:id="1880" w:author="[AEM, Huawei] 04-2022" w:date="2022-04-22T12:50:00Z"/>
              </w:rPr>
            </w:pPr>
            <w:ins w:id="1881" w:author="[AEM, Huawei] 04-2022" w:date="2022-04-22T12:50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DF9569" w14:textId="77777777" w:rsidR="000E5AAA" w:rsidRPr="0016361A" w:rsidRDefault="000E5AAA" w:rsidP="00364F48">
            <w:pPr>
              <w:pStyle w:val="TAH"/>
              <w:rPr>
                <w:ins w:id="1882" w:author="[AEM, Huawei] 04-2022" w:date="2022-04-22T12:50:00Z"/>
              </w:rPr>
            </w:pPr>
            <w:ins w:id="1883" w:author="[AEM, Huawei] 04-2022" w:date="2022-04-22T12:50:00Z">
              <w:r w:rsidRPr="0016361A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73D568" w14:textId="77777777" w:rsidR="000E5AAA" w:rsidRPr="0016361A" w:rsidRDefault="000E5AAA" w:rsidP="00364F48">
            <w:pPr>
              <w:pStyle w:val="TAH"/>
              <w:rPr>
                <w:ins w:id="1884" w:author="[AEM, Huawei] 04-2022" w:date="2022-04-22T12:50:00Z"/>
              </w:rPr>
            </w:pPr>
            <w:ins w:id="1885" w:author="[AEM, Huawei] 04-2022" w:date="2022-04-22T12:50:00Z">
              <w:r w:rsidRPr="0016361A"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CEBEB6" w14:textId="77777777" w:rsidR="000E5AAA" w:rsidRPr="0016361A" w:rsidRDefault="000E5AAA" w:rsidP="00364F48">
            <w:pPr>
              <w:pStyle w:val="TAH"/>
              <w:rPr>
                <w:ins w:id="1886" w:author="[AEM, Huawei] 04-2022" w:date="2022-04-22T12:50:00Z"/>
              </w:rPr>
            </w:pPr>
            <w:ins w:id="1887" w:author="[AEM, Huawei] 04-2022" w:date="2022-04-22T12:50:00Z">
              <w:r w:rsidRPr="0016361A">
                <w:t>Response</w:t>
              </w:r>
            </w:ins>
          </w:p>
          <w:p w14:paraId="3C773458" w14:textId="77777777" w:rsidR="000E5AAA" w:rsidRPr="0016361A" w:rsidRDefault="000E5AAA" w:rsidP="00364F48">
            <w:pPr>
              <w:pStyle w:val="TAH"/>
              <w:rPr>
                <w:ins w:id="1888" w:author="[AEM, Huawei] 04-2022" w:date="2022-04-22T12:50:00Z"/>
              </w:rPr>
            </w:pPr>
            <w:ins w:id="1889" w:author="[AEM, Huawei] 04-2022" w:date="2022-04-22T12:50:00Z">
              <w:r w:rsidRPr="0016361A">
                <w:t>codes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FE0D8" w14:textId="77777777" w:rsidR="000E5AAA" w:rsidRPr="0016361A" w:rsidRDefault="000E5AAA" w:rsidP="00364F48">
            <w:pPr>
              <w:pStyle w:val="TAH"/>
              <w:rPr>
                <w:ins w:id="1890" w:author="[AEM, Huawei] 04-2022" w:date="2022-04-22T12:50:00Z"/>
              </w:rPr>
            </w:pPr>
            <w:ins w:id="1891" w:author="[AEM, Huawei] 04-2022" w:date="2022-04-22T12:50:00Z">
              <w:r w:rsidRPr="0016361A">
                <w:t>Description</w:t>
              </w:r>
            </w:ins>
          </w:p>
        </w:tc>
      </w:tr>
      <w:tr w:rsidR="000E5AAA" w:rsidRPr="00B54FF5" w14:paraId="1FD9B4B1" w14:textId="77777777" w:rsidTr="00364F48">
        <w:trPr>
          <w:jc w:val="center"/>
          <w:ins w:id="1892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8851" w14:textId="609F5F2C" w:rsidR="000E5AAA" w:rsidRPr="0016361A" w:rsidRDefault="0063509F" w:rsidP="00364F48">
            <w:pPr>
              <w:pStyle w:val="TAL"/>
              <w:rPr>
                <w:ins w:id="1893" w:author="[AEM, Huawei] 04-2022" w:date="2022-04-22T12:50:00Z"/>
              </w:rPr>
            </w:pPr>
            <w:proofErr w:type="spellStart"/>
            <w:ins w:id="1894" w:author="[AEM, Huawei] 04-2022" w:date="2022-04-22T12:57:00Z">
              <w:r>
                <w:t>MBSUserDataIng</w:t>
              </w:r>
            </w:ins>
            <w:ins w:id="1895" w:author="Maria Liang" w:date="2022-05-02T14:19:00Z">
              <w:r w:rsidR="00615A55">
                <w:t>Stat</w:t>
              </w:r>
            </w:ins>
            <w:ins w:id="1896" w:author="[AEM, Huawei] 04-2022" w:date="2022-04-22T12:57:00Z">
              <w:r>
                <w:t>Subsc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6591" w14:textId="77777777" w:rsidR="000E5AAA" w:rsidRPr="0016361A" w:rsidRDefault="000E5AAA" w:rsidP="00364F48">
            <w:pPr>
              <w:pStyle w:val="TAC"/>
              <w:rPr>
                <w:ins w:id="1897" w:author="[AEM, Huawei] 04-2022" w:date="2022-04-22T12:50:00Z"/>
              </w:rPr>
            </w:pPr>
            <w:ins w:id="1898" w:author="[AEM, Huawei] 04-2022" w:date="2022-04-22T12:50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32DC" w14:textId="77777777" w:rsidR="000E5AAA" w:rsidRPr="0016361A" w:rsidRDefault="000E5AAA" w:rsidP="00364F48">
            <w:pPr>
              <w:pStyle w:val="TAC"/>
              <w:rPr>
                <w:ins w:id="1899" w:author="[AEM, Huawei] 04-2022" w:date="2022-04-22T12:50:00Z"/>
              </w:rPr>
            </w:pPr>
            <w:ins w:id="1900" w:author="[AEM, Huawei] 04-2022" w:date="2022-04-22T12:50:00Z">
              <w:r w:rsidRPr="0016361A"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EAD4" w14:textId="77777777" w:rsidR="000E5AAA" w:rsidRPr="0016361A" w:rsidRDefault="000E5AAA" w:rsidP="00364F48">
            <w:pPr>
              <w:pStyle w:val="TAL"/>
              <w:rPr>
                <w:ins w:id="1901" w:author="[AEM, Huawei] 04-2022" w:date="2022-04-22T12:50:00Z"/>
              </w:rPr>
            </w:pPr>
            <w:ins w:id="1902" w:author="[AEM, Huawei] 04-2022" w:date="2022-04-22T12:50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96BE" w14:textId="3C5D0B4D" w:rsidR="000E5AAA" w:rsidRPr="0016361A" w:rsidRDefault="000E5AAA" w:rsidP="00364F48">
            <w:pPr>
              <w:pStyle w:val="TAL"/>
              <w:rPr>
                <w:ins w:id="1903" w:author="[AEM, Huawei] 04-2022" w:date="2022-04-22T12:50:00Z"/>
              </w:rPr>
            </w:pPr>
            <w:ins w:id="1904" w:author="[AEM, Huawei] 04-2022" w:date="2022-04-22T12:50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  <w:r>
                <w:t xml:space="preserve">Data Ingest </w:t>
              </w:r>
            </w:ins>
            <w:ins w:id="1905" w:author="Maria Liang" w:date="2022-05-02T13:40:00Z">
              <w:r w:rsidR="00EF7505">
                <w:t xml:space="preserve">Session Status </w:t>
              </w:r>
            </w:ins>
            <w:ins w:id="1906" w:author="[AEM, Huawei] 04-2022" w:date="2022-04-22T12:55:00Z">
              <w:r w:rsidR="001D3873">
                <w:t>Subscription</w:t>
              </w:r>
              <w:r w:rsidR="001D3873">
                <w:rPr>
                  <w:noProof/>
                  <w:lang w:eastAsia="zh-CN"/>
                </w:rPr>
                <w:t xml:space="preserve"> </w:t>
              </w:r>
            </w:ins>
            <w:ins w:id="1907" w:author="[AEM, Huawei] 04-2022" w:date="2022-04-22T12:50:00Z">
              <w:r>
                <w:rPr>
                  <w:noProof/>
                  <w:lang w:eastAsia="zh-CN"/>
                </w:rPr>
                <w:t xml:space="preserve">resource </w:t>
              </w:r>
              <w:r>
                <w:t>is returned.</w:t>
              </w:r>
            </w:ins>
          </w:p>
        </w:tc>
      </w:tr>
      <w:tr w:rsidR="000E5AAA" w:rsidRPr="00B54FF5" w14:paraId="1D6F13F5" w14:textId="77777777" w:rsidTr="00364F48">
        <w:trPr>
          <w:jc w:val="center"/>
          <w:ins w:id="1908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5B094" w14:textId="77777777" w:rsidR="000E5AAA" w:rsidRPr="0016361A" w:rsidDel="00350A8B" w:rsidRDefault="000E5AAA" w:rsidP="00364F48">
            <w:pPr>
              <w:pStyle w:val="TAL"/>
              <w:rPr>
                <w:ins w:id="1909" w:author="[AEM, Huawei] 04-2022" w:date="2022-04-22T12:50:00Z"/>
              </w:rPr>
            </w:pPr>
            <w:proofErr w:type="spellStart"/>
            <w:ins w:id="1910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2C81" w14:textId="77777777" w:rsidR="000E5AAA" w:rsidRPr="0016361A" w:rsidDel="00350A8B" w:rsidRDefault="000E5AAA" w:rsidP="00364F48">
            <w:pPr>
              <w:pStyle w:val="TAC"/>
              <w:rPr>
                <w:ins w:id="1911" w:author="[AEM, Huawei] 04-2022" w:date="2022-04-22T12:50:00Z"/>
              </w:rPr>
            </w:pPr>
            <w:ins w:id="1912" w:author="[AEM, Huawei] 04-2022" w:date="2022-04-22T12:5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2BC0" w14:textId="77777777" w:rsidR="000E5AAA" w:rsidRPr="0016361A" w:rsidDel="00350A8B" w:rsidRDefault="000E5AAA" w:rsidP="00364F48">
            <w:pPr>
              <w:pStyle w:val="TAC"/>
              <w:rPr>
                <w:ins w:id="1913" w:author="[AEM, Huawei] 04-2022" w:date="2022-04-22T12:50:00Z"/>
              </w:rPr>
            </w:pPr>
            <w:ins w:id="1914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4B40" w14:textId="77777777" w:rsidR="000E5AAA" w:rsidRPr="0016361A" w:rsidDel="00350A8B" w:rsidRDefault="000E5AAA" w:rsidP="00364F48">
            <w:pPr>
              <w:pStyle w:val="TAL"/>
              <w:rPr>
                <w:ins w:id="1915" w:author="[AEM, Huawei] 04-2022" w:date="2022-04-22T12:50:00Z"/>
              </w:rPr>
            </w:pPr>
            <w:ins w:id="1916" w:author="[AEM, Huawei] 04-2022" w:date="2022-04-22T12:50:00Z">
              <w:r>
                <w:t>307 Temporary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2AB" w14:textId="77777777" w:rsidR="000E5AAA" w:rsidRDefault="000E5AAA" w:rsidP="00364F48">
            <w:pPr>
              <w:pStyle w:val="TAL"/>
              <w:rPr>
                <w:ins w:id="1917" w:author="[AEM, Huawei] 04-2022" w:date="2022-04-22T12:50:00Z"/>
              </w:rPr>
            </w:pPr>
            <w:ins w:id="1918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5517C309" w14:textId="77777777" w:rsidTr="00364F48">
        <w:trPr>
          <w:jc w:val="center"/>
          <w:ins w:id="1919" w:author="[AEM, Huawei] 04-2022" w:date="2022-04-22T12:50:00Z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5EF7" w14:textId="77777777" w:rsidR="000E5AAA" w:rsidRPr="0016361A" w:rsidDel="00350A8B" w:rsidRDefault="000E5AAA" w:rsidP="00364F48">
            <w:pPr>
              <w:pStyle w:val="TAL"/>
              <w:rPr>
                <w:ins w:id="1920" w:author="[AEM, Huawei] 04-2022" w:date="2022-04-22T12:50:00Z"/>
              </w:rPr>
            </w:pPr>
            <w:proofErr w:type="spellStart"/>
            <w:ins w:id="1921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1614" w14:textId="77777777" w:rsidR="000E5AAA" w:rsidRPr="0016361A" w:rsidDel="00350A8B" w:rsidRDefault="000E5AAA" w:rsidP="00364F48">
            <w:pPr>
              <w:pStyle w:val="TAC"/>
              <w:rPr>
                <w:ins w:id="1922" w:author="[AEM, Huawei] 04-2022" w:date="2022-04-22T12:50:00Z"/>
              </w:rPr>
            </w:pPr>
            <w:ins w:id="1923" w:author="[AEM, Huawei] 04-2022" w:date="2022-04-22T12:5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9C5" w14:textId="77777777" w:rsidR="000E5AAA" w:rsidRPr="0016361A" w:rsidDel="00350A8B" w:rsidRDefault="000E5AAA" w:rsidP="00364F48">
            <w:pPr>
              <w:pStyle w:val="TAC"/>
              <w:rPr>
                <w:ins w:id="1924" w:author="[AEM, Huawei] 04-2022" w:date="2022-04-22T12:50:00Z"/>
              </w:rPr>
            </w:pPr>
            <w:ins w:id="1925" w:author="[AEM, Huawei] 04-2022" w:date="2022-04-22T12:50:00Z">
              <w:r>
                <w:t>0..1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4F80" w14:textId="77777777" w:rsidR="000E5AAA" w:rsidRPr="0016361A" w:rsidDel="00350A8B" w:rsidRDefault="000E5AAA" w:rsidP="00364F48">
            <w:pPr>
              <w:pStyle w:val="TAL"/>
              <w:rPr>
                <w:ins w:id="1926" w:author="[AEM, Huawei] 04-2022" w:date="2022-04-22T12:50:00Z"/>
              </w:rPr>
            </w:pPr>
            <w:ins w:id="1927" w:author="[AEM, Huawei] 04-2022" w:date="2022-04-22T12:50:00Z">
              <w:r>
                <w:t>308 Permanent Redirect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BF89" w14:textId="77777777" w:rsidR="000E5AAA" w:rsidRDefault="000E5AAA" w:rsidP="00364F48">
            <w:pPr>
              <w:pStyle w:val="TAL"/>
              <w:rPr>
                <w:ins w:id="1928" w:author="[AEM, Huawei] 04-2022" w:date="2022-04-22T12:50:00Z"/>
              </w:rPr>
            </w:pPr>
            <w:ins w:id="1929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:rsidRPr="00B54FF5" w14:paraId="624267A7" w14:textId="77777777" w:rsidTr="00364F48">
        <w:trPr>
          <w:jc w:val="center"/>
          <w:ins w:id="1930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20910" w14:textId="77777777" w:rsidR="000E5AAA" w:rsidRPr="0016361A" w:rsidRDefault="000E5AAA" w:rsidP="00364F48">
            <w:pPr>
              <w:pStyle w:val="TAN"/>
              <w:rPr>
                <w:ins w:id="1931" w:author="[AEM, Huawei] 04-2022" w:date="2022-04-22T12:50:00Z"/>
              </w:rPr>
            </w:pPr>
            <w:ins w:id="1932" w:author="[AEM, Huawei] 04-2022" w:date="2022-04-22T12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288F5E64" w14:textId="77777777" w:rsidR="000E5AAA" w:rsidRDefault="000E5AAA" w:rsidP="000E5AAA">
      <w:pPr>
        <w:rPr>
          <w:ins w:id="1933" w:author="[AEM, Huawei] 04-2022" w:date="2022-04-22T12:50:00Z"/>
        </w:rPr>
      </w:pPr>
    </w:p>
    <w:p w14:paraId="1F24EB50" w14:textId="77777777" w:rsidR="000E5AAA" w:rsidRDefault="000E5AAA" w:rsidP="000E5AAA">
      <w:pPr>
        <w:pStyle w:val="TH"/>
        <w:rPr>
          <w:ins w:id="1934" w:author="[AEM, Huawei] 04-2022" w:date="2022-04-22T12:50:00Z"/>
        </w:rPr>
      </w:pPr>
      <w:ins w:id="1935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936" w:author="[AEM, Huawei] 04-2022" w:date="2022-04-22T13:01:00Z">
        <w:r w:rsidR="00C02267">
          <w:t>5</w:t>
        </w:r>
      </w:ins>
      <w:ins w:id="1937" w:author="[AEM, Huawei] 04-2022" w:date="2022-04-22T12:50:00Z">
        <w:r>
          <w:t>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5C6CB5B1" w14:textId="77777777" w:rsidTr="00364F48">
        <w:trPr>
          <w:jc w:val="center"/>
          <w:ins w:id="1938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40C64" w14:textId="77777777" w:rsidR="000E5AAA" w:rsidRDefault="000E5AAA" w:rsidP="00364F48">
            <w:pPr>
              <w:pStyle w:val="TAH"/>
              <w:rPr>
                <w:ins w:id="1939" w:author="[AEM, Huawei] 04-2022" w:date="2022-04-22T12:50:00Z"/>
              </w:rPr>
            </w:pPr>
            <w:ins w:id="1940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3C383D" w14:textId="77777777" w:rsidR="000E5AAA" w:rsidRDefault="000E5AAA" w:rsidP="00364F48">
            <w:pPr>
              <w:pStyle w:val="TAH"/>
              <w:rPr>
                <w:ins w:id="1941" w:author="[AEM, Huawei] 04-2022" w:date="2022-04-22T12:50:00Z"/>
              </w:rPr>
            </w:pPr>
            <w:ins w:id="1942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642D1" w14:textId="77777777" w:rsidR="000E5AAA" w:rsidRDefault="000E5AAA" w:rsidP="00364F48">
            <w:pPr>
              <w:pStyle w:val="TAH"/>
              <w:rPr>
                <w:ins w:id="1943" w:author="[AEM, Huawei] 04-2022" w:date="2022-04-22T12:50:00Z"/>
              </w:rPr>
            </w:pPr>
            <w:ins w:id="1944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E30C8" w14:textId="77777777" w:rsidR="000E5AAA" w:rsidRDefault="000E5AAA" w:rsidP="00364F48">
            <w:pPr>
              <w:pStyle w:val="TAH"/>
              <w:rPr>
                <w:ins w:id="1945" w:author="[AEM, Huawei] 04-2022" w:date="2022-04-22T12:50:00Z"/>
              </w:rPr>
            </w:pPr>
            <w:ins w:id="1946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222EDE" w14:textId="77777777" w:rsidR="000E5AAA" w:rsidRDefault="000E5AAA" w:rsidP="00364F48">
            <w:pPr>
              <w:pStyle w:val="TAH"/>
              <w:rPr>
                <w:ins w:id="1947" w:author="[AEM, Huawei] 04-2022" w:date="2022-04-22T12:50:00Z"/>
              </w:rPr>
            </w:pPr>
            <w:ins w:id="1948" w:author="[AEM, Huawei] 04-2022" w:date="2022-04-22T12:50:00Z">
              <w:r>
                <w:t>Description</w:t>
              </w:r>
            </w:ins>
          </w:p>
        </w:tc>
      </w:tr>
      <w:tr w:rsidR="000E5AAA" w14:paraId="05B9D8FA" w14:textId="77777777" w:rsidTr="00364F48">
        <w:trPr>
          <w:jc w:val="center"/>
          <w:ins w:id="1949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183263C" w14:textId="77777777" w:rsidR="000E5AAA" w:rsidRDefault="000E5AAA" w:rsidP="00364F48">
            <w:pPr>
              <w:pStyle w:val="TAL"/>
              <w:rPr>
                <w:ins w:id="1950" w:author="[AEM, Huawei] 04-2022" w:date="2022-04-22T12:50:00Z"/>
              </w:rPr>
            </w:pPr>
            <w:ins w:id="1951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F5EAAF5" w14:textId="77777777" w:rsidR="000E5AAA" w:rsidRDefault="000E5AAA" w:rsidP="00364F48">
            <w:pPr>
              <w:pStyle w:val="TAL"/>
              <w:rPr>
                <w:ins w:id="1952" w:author="[AEM, Huawei] 04-2022" w:date="2022-04-22T12:50:00Z"/>
              </w:rPr>
            </w:pPr>
            <w:ins w:id="1953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D146B4" w14:textId="77777777" w:rsidR="000E5AAA" w:rsidRDefault="000E5AAA" w:rsidP="00364F48">
            <w:pPr>
              <w:pStyle w:val="TAC"/>
              <w:rPr>
                <w:ins w:id="1954" w:author="[AEM, Huawei] 04-2022" w:date="2022-04-22T12:50:00Z"/>
              </w:rPr>
            </w:pPr>
            <w:ins w:id="1955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0924F17" w14:textId="77777777" w:rsidR="000E5AAA" w:rsidRDefault="000E5AAA" w:rsidP="00364F48">
            <w:pPr>
              <w:pStyle w:val="TAC"/>
              <w:rPr>
                <w:ins w:id="1956" w:author="[AEM, Huawei] 04-2022" w:date="2022-04-22T12:50:00Z"/>
              </w:rPr>
            </w:pPr>
            <w:ins w:id="1957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F10E2E" w14:textId="77777777" w:rsidR="000E5AAA" w:rsidRDefault="000E5AAA" w:rsidP="00364F48">
            <w:pPr>
              <w:pStyle w:val="TAL"/>
              <w:rPr>
                <w:ins w:id="1958" w:author="[AEM, Huawei] 04-2022" w:date="2022-04-22T12:50:00Z"/>
              </w:rPr>
            </w:pPr>
            <w:ins w:id="1959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5EB4A320" w14:textId="77777777" w:rsidTr="00364F48">
        <w:trPr>
          <w:jc w:val="center"/>
          <w:ins w:id="1960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58F44" w14:textId="77777777" w:rsidR="000E5AAA" w:rsidRDefault="000E5AAA" w:rsidP="00364F48">
            <w:pPr>
              <w:pStyle w:val="TAL"/>
              <w:rPr>
                <w:ins w:id="1961" w:author="[AEM, Huawei] 04-2022" w:date="2022-04-22T12:50:00Z"/>
              </w:rPr>
            </w:pPr>
            <w:ins w:id="1962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5F021" w14:textId="77777777" w:rsidR="000E5AAA" w:rsidRDefault="000E5AAA" w:rsidP="00364F48">
            <w:pPr>
              <w:pStyle w:val="TAL"/>
              <w:rPr>
                <w:ins w:id="1963" w:author="[AEM, Huawei] 04-2022" w:date="2022-04-22T12:50:00Z"/>
              </w:rPr>
            </w:pPr>
            <w:ins w:id="1964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A0652" w14:textId="77777777" w:rsidR="000E5AAA" w:rsidRDefault="000E5AAA" w:rsidP="00364F48">
            <w:pPr>
              <w:pStyle w:val="TAC"/>
              <w:rPr>
                <w:ins w:id="1965" w:author="[AEM, Huawei] 04-2022" w:date="2022-04-22T12:50:00Z"/>
              </w:rPr>
            </w:pPr>
            <w:ins w:id="1966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C13395" w14:textId="77777777" w:rsidR="000E5AAA" w:rsidRDefault="000E5AAA" w:rsidP="00364F48">
            <w:pPr>
              <w:pStyle w:val="TAC"/>
              <w:rPr>
                <w:ins w:id="1967" w:author="[AEM, Huawei] 04-2022" w:date="2022-04-22T12:50:00Z"/>
              </w:rPr>
            </w:pPr>
            <w:ins w:id="1968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4B306" w14:textId="77777777" w:rsidR="000E5AAA" w:rsidRDefault="000E5AAA" w:rsidP="00364F48">
            <w:pPr>
              <w:pStyle w:val="TAL"/>
              <w:rPr>
                <w:ins w:id="1969" w:author="[AEM, Huawei] 04-2022" w:date="2022-04-22T12:50:00Z"/>
              </w:rPr>
            </w:pPr>
            <w:ins w:id="1970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52E2FA6F" w14:textId="77777777" w:rsidR="000E5AAA" w:rsidRDefault="000E5AAA" w:rsidP="000E5AAA">
      <w:pPr>
        <w:rPr>
          <w:ins w:id="1971" w:author="[AEM, Huawei] 04-2022" w:date="2022-04-22T12:50:00Z"/>
        </w:rPr>
      </w:pPr>
    </w:p>
    <w:p w14:paraId="68AE5F2B" w14:textId="77777777" w:rsidR="000E5AAA" w:rsidRDefault="000E5AAA" w:rsidP="000E5AAA">
      <w:pPr>
        <w:pStyle w:val="TH"/>
        <w:rPr>
          <w:ins w:id="1972" w:author="[AEM, Huawei] 04-2022" w:date="2022-04-22T12:50:00Z"/>
        </w:rPr>
      </w:pPr>
      <w:ins w:id="1973" w:author="[AEM, Huawei] 04-2022" w:date="2022-04-22T12:50:00Z">
        <w:r>
          <w:t>Table </w:t>
        </w:r>
        <w:r w:rsidRPr="001769FF">
          <w:t>6.</w:t>
        </w:r>
        <w:r>
          <w:t>2.3.</w:t>
        </w:r>
      </w:ins>
      <w:ins w:id="1974" w:author="[AEM, Huawei] 04-2022" w:date="2022-04-22T13:01:00Z">
        <w:r w:rsidR="00C02267">
          <w:t>5</w:t>
        </w:r>
      </w:ins>
      <w:ins w:id="1975" w:author="[AEM, Huawei] 04-2022" w:date="2022-04-22T12:50:00Z">
        <w:r>
          <w:t>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3B932D69" w14:textId="77777777" w:rsidTr="00364F48">
        <w:trPr>
          <w:jc w:val="center"/>
          <w:ins w:id="1976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5F594" w14:textId="77777777" w:rsidR="000E5AAA" w:rsidRDefault="000E5AAA" w:rsidP="00364F48">
            <w:pPr>
              <w:pStyle w:val="TAH"/>
              <w:rPr>
                <w:ins w:id="1977" w:author="[AEM, Huawei] 04-2022" w:date="2022-04-22T12:50:00Z"/>
              </w:rPr>
            </w:pPr>
            <w:ins w:id="1978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AD308" w14:textId="77777777" w:rsidR="000E5AAA" w:rsidRDefault="000E5AAA" w:rsidP="00364F48">
            <w:pPr>
              <w:pStyle w:val="TAH"/>
              <w:rPr>
                <w:ins w:id="1979" w:author="[AEM, Huawei] 04-2022" w:date="2022-04-22T12:50:00Z"/>
              </w:rPr>
            </w:pPr>
            <w:ins w:id="1980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EB072" w14:textId="77777777" w:rsidR="000E5AAA" w:rsidRDefault="000E5AAA" w:rsidP="00364F48">
            <w:pPr>
              <w:pStyle w:val="TAH"/>
              <w:rPr>
                <w:ins w:id="1981" w:author="[AEM, Huawei] 04-2022" w:date="2022-04-22T12:50:00Z"/>
              </w:rPr>
            </w:pPr>
            <w:ins w:id="1982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3FDBF" w14:textId="77777777" w:rsidR="000E5AAA" w:rsidRDefault="000E5AAA" w:rsidP="00364F48">
            <w:pPr>
              <w:pStyle w:val="TAH"/>
              <w:rPr>
                <w:ins w:id="1983" w:author="[AEM, Huawei] 04-2022" w:date="2022-04-22T12:50:00Z"/>
              </w:rPr>
            </w:pPr>
            <w:ins w:id="1984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A7DA6" w14:textId="77777777" w:rsidR="000E5AAA" w:rsidRDefault="000E5AAA" w:rsidP="00364F48">
            <w:pPr>
              <w:pStyle w:val="TAH"/>
              <w:rPr>
                <w:ins w:id="1985" w:author="[AEM, Huawei] 04-2022" w:date="2022-04-22T12:50:00Z"/>
              </w:rPr>
            </w:pPr>
            <w:ins w:id="1986" w:author="[AEM, Huawei] 04-2022" w:date="2022-04-22T12:50:00Z">
              <w:r>
                <w:t>Description</w:t>
              </w:r>
            </w:ins>
          </w:p>
        </w:tc>
      </w:tr>
      <w:tr w:rsidR="000E5AAA" w14:paraId="26135C19" w14:textId="77777777" w:rsidTr="00364F48">
        <w:trPr>
          <w:jc w:val="center"/>
          <w:ins w:id="1987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41E266" w14:textId="77777777" w:rsidR="000E5AAA" w:rsidRDefault="000E5AAA" w:rsidP="00364F48">
            <w:pPr>
              <w:pStyle w:val="TAL"/>
              <w:rPr>
                <w:ins w:id="1988" w:author="[AEM, Huawei] 04-2022" w:date="2022-04-22T12:50:00Z"/>
              </w:rPr>
            </w:pPr>
            <w:ins w:id="1989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9720F2" w14:textId="77777777" w:rsidR="000E5AAA" w:rsidRDefault="000E5AAA" w:rsidP="00364F48">
            <w:pPr>
              <w:pStyle w:val="TAL"/>
              <w:rPr>
                <w:ins w:id="1990" w:author="[AEM, Huawei] 04-2022" w:date="2022-04-22T12:50:00Z"/>
              </w:rPr>
            </w:pPr>
            <w:ins w:id="1991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D7BF19" w14:textId="77777777" w:rsidR="000E5AAA" w:rsidRDefault="000E5AAA" w:rsidP="00364F48">
            <w:pPr>
              <w:pStyle w:val="TAC"/>
              <w:rPr>
                <w:ins w:id="1992" w:author="[AEM, Huawei] 04-2022" w:date="2022-04-22T12:50:00Z"/>
              </w:rPr>
            </w:pPr>
            <w:ins w:id="1993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CB2474" w14:textId="77777777" w:rsidR="000E5AAA" w:rsidRDefault="000E5AAA" w:rsidP="00364F48">
            <w:pPr>
              <w:pStyle w:val="TAC"/>
              <w:rPr>
                <w:ins w:id="1994" w:author="[AEM, Huawei] 04-2022" w:date="2022-04-22T12:50:00Z"/>
              </w:rPr>
            </w:pPr>
            <w:ins w:id="1995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427872" w14:textId="77777777" w:rsidR="000E5AAA" w:rsidRDefault="000E5AAA" w:rsidP="00364F48">
            <w:pPr>
              <w:pStyle w:val="TAL"/>
              <w:rPr>
                <w:ins w:id="1996" w:author="[AEM, Huawei] 04-2022" w:date="2022-04-22T12:50:00Z"/>
              </w:rPr>
            </w:pPr>
            <w:ins w:id="1997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63B7947F" w14:textId="77777777" w:rsidTr="00364F48">
        <w:trPr>
          <w:jc w:val="center"/>
          <w:ins w:id="1998" w:author="[AEM, Huawei] 04-2022" w:date="2022-04-22T12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0E4C7" w14:textId="77777777" w:rsidR="000E5AAA" w:rsidRDefault="000E5AAA" w:rsidP="00364F48">
            <w:pPr>
              <w:pStyle w:val="TAL"/>
              <w:rPr>
                <w:ins w:id="1999" w:author="[AEM, Huawei] 04-2022" w:date="2022-04-22T12:50:00Z"/>
              </w:rPr>
            </w:pPr>
            <w:ins w:id="2000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57AE3" w14:textId="77777777" w:rsidR="000E5AAA" w:rsidRDefault="000E5AAA" w:rsidP="00364F48">
            <w:pPr>
              <w:pStyle w:val="TAL"/>
              <w:rPr>
                <w:ins w:id="2001" w:author="[AEM, Huawei] 04-2022" w:date="2022-04-22T12:50:00Z"/>
              </w:rPr>
            </w:pPr>
            <w:ins w:id="2002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183313" w14:textId="77777777" w:rsidR="000E5AAA" w:rsidRDefault="000E5AAA" w:rsidP="00364F48">
            <w:pPr>
              <w:pStyle w:val="TAC"/>
              <w:rPr>
                <w:ins w:id="2003" w:author="[AEM, Huawei] 04-2022" w:date="2022-04-22T12:50:00Z"/>
              </w:rPr>
            </w:pPr>
            <w:ins w:id="2004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C4D39" w14:textId="77777777" w:rsidR="000E5AAA" w:rsidRDefault="000E5AAA" w:rsidP="00364F48">
            <w:pPr>
              <w:pStyle w:val="TAC"/>
              <w:rPr>
                <w:ins w:id="2005" w:author="[AEM, Huawei] 04-2022" w:date="2022-04-22T12:50:00Z"/>
              </w:rPr>
            </w:pPr>
            <w:ins w:id="2006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B5E24" w14:textId="77777777" w:rsidR="000E5AAA" w:rsidRDefault="000E5AAA" w:rsidP="00364F48">
            <w:pPr>
              <w:pStyle w:val="TAL"/>
              <w:rPr>
                <w:ins w:id="2007" w:author="[AEM, Huawei] 04-2022" w:date="2022-04-22T12:50:00Z"/>
              </w:rPr>
            </w:pPr>
            <w:ins w:id="2008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</w:tbl>
    <w:p w14:paraId="14C8AB13" w14:textId="77777777" w:rsidR="000E5AAA" w:rsidRDefault="000E5AAA" w:rsidP="000E5AAA">
      <w:pPr>
        <w:rPr>
          <w:ins w:id="2009" w:author="[AEM, Huawei] 04-2022" w:date="2022-04-22T12:50:00Z"/>
        </w:rPr>
      </w:pPr>
    </w:p>
    <w:p w14:paraId="7157B0B2" w14:textId="77777777" w:rsidR="000E5AAA" w:rsidRDefault="000E5AAA" w:rsidP="000E5AAA">
      <w:pPr>
        <w:pStyle w:val="Heading6"/>
        <w:rPr>
          <w:ins w:id="2010" w:author="[AEM, Huawei] 04-2022" w:date="2022-04-22T12:50:00Z"/>
        </w:rPr>
      </w:pPr>
      <w:ins w:id="2011" w:author="[AEM, Huawei] 04-2022" w:date="2022-04-22T12:50:00Z">
        <w:r>
          <w:t>6.2.3.</w:t>
        </w:r>
      </w:ins>
      <w:ins w:id="2012" w:author="[AEM, Huawei] 04-2022" w:date="2022-04-22T13:01:00Z">
        <w:r w:rsidR="00C02267">
          <w:t>5</w:t>
        </w:r>
      </w:ins>
      <w:ins w:id="2013" w:author="[AEM, Huawei] 04-2022" w:date="2022-04-22T12:50:00Z">
        <w:r>
          <w:t>.3.</w:t>
        </w:r>
      </w:ins>
      <w:ins w:id="2014" w:author="[AEM, Huawei] 04-2022" w:date="2022-04-22T13:01:00Z">
        <w:r w:rsidR="00C02267">
          <w:t>2</w:t>
        </w:r>
      </w:ins>
      <w:ins w:id="2015" w:author="[AEM, Huawei] 04-2022" w:date="2022-04-22T12:50:00Z">
        <w:r>
          <w:tab/>
          <w:t>DELETE</w:t>
        </w:r>
      </w:ins>
    </w:p>
    <w:p w14:paraId="4C2290BA" w14:textId="64DBD679" w:rsidR="000E5AAA" w:rsidRDefault="000E5AAA" w:rsidP="000E5AAA">
      <w:pPr>
        <w:rPr>
          <w:ins w:id="2016" w:author="[AEM, Huawei] 04-2022" w:date="2022-04-22T12:50:00Z"/>
        </w:rPr>
      </w:pPr>
      <w:ins w:id="2017" w:author="[AEM, Huawei] 04-2022" w:date="2022-04-22T12:50:00Z">
        <w:r>
          <w:rPr>
            <w:noProof/>
            <w:lang w:eastAsia="zh-CN"/>
          </w:rPr>
          <w:t xml:space="preserve">The DELETE method allows an NF service consumer (e.g. AF, NEF) to delete an existing Individual </w:t>
        </w:r>
        <w:r>
          <w:t xml:space="preserve">MBS User Data Ingest </w:t>
        </w:r>
      </w:ins>
      <w:ins w:id="2018" w:author="Maria Liang" w:date="2022-05-02T13:40:00Z">
        <w:r w:rsidR="00EF7505">
          <w:t xml:space="preserve">Session Status </w:t>
        </w:r>
      </w:ins>
      <w:ins w:id="2019" w:author="[AEM, Huawei] 04-2022" w:date="2022-04-22T12:58:00Z">
        <w:r w:rsidR="0063509F">
          <w:t xml:space="preserve">Subscription </w:t>
        </w:r>
      </w:ins>
      <w:ins w:id="2020" w:author="[AEM, Huawei] 04-2022" w:date="2022-04-22T12:50:00Z">
        <w:r>
          <w:t>resource</w:t>
        </w:r>
        <w:r>
          <w:rPr>
            <w:noProof/>
            <w:lang w:eastAsia="zh-CN"/>
          </w:rPr>
          <w:t xml:space="preserve"> managed by the MBSF</w:t>
        </w:r>
        <w:r>
          <w:t>.</w:t>
        </w:r>
      </w:ins>
    </w:p>
    <w:p w14:paraId="65171758" w14:textId="77777777" w:rsidR="000E5AAA" w:rsidRDefault="000E5AAA" w:rsidP="000E5AAA">
      <w:pPr>
        <w:rPr>
          <w:ins w:id="2021" w:author="[AEM, Huawei] 04-2022" w:date="2022-04-22T12:50:00Z"/>
        </w:rPr>
      </w:pPr>
      <w:ins w:id="2022" w:author="[AEM, Huawei] 04-2022" w:date="2022-04-22T12:50:00Z">
        <w:r>
          <w:t>This method shall support the URI query parameters specified in table </w:t>
        </w:r>
      </w:ins>
      <w:ins w:id="2023" w:author="[AEM, Huawei] 04-2022" w:date="2022-04-22T13:01:00Z">
        <w:r w:rsidR="00C02267">
          <w:t>6.2.3.5.3.2</w:t>
        </w:r>
      </w:ins>
      <w:ins w:id="2024" w:author="[AEM, Huawei] 04-2022" w:date="2022-04-22T12:50:00Z">
        <w:r>
          <w:t>-1.</w:t>
        </w:r>
      </w:ins>
    </w:p>
    <w:p w14:paraId="41E77AC3" w14:textId="77777777" w:rsidR="000E5AAA" w:rsidRDefault="000E5AAA" w:rsidP="000E5AAA">
      <w:pPr>
        <w:pStyle w:val="TH"/>
        <w:rPr>
          <w:ins w:id="2025" w:author="[AEM, Huawei] 04-2022" w:date="2022-04-22T12:50:00Z"/>
          <w:rFonts w:cs="Arial"/>
        </w:rPr>
      </w:pPr>
      <w:ins w:id="2026" w:author="[AEM, Huawei] 04-2022" w:date="2022-04-22T12:50:00Z">
        <w:r>
          <w:t>Table </w:t>
        </w:r>
      </w:ins>
      <w:ins w:id="2027" w:author="[AEM, Huawei] 04-2022" w:date="2022-04-22T13:01:00Z">
        <w:r w:rsidR="00C02267">
          <w:t>6.2.3.5.3.2</w:t>
        </w:r>
      </w:ins>
      <w:ins w:id="2028" w:author="[AEM, Huawei] 04-2022" w:date="2022-04-22T12:50:00Z">
        <w:r>
          <w:t>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0E5AAA" w14:paraId="21783DDC" w14:textId="77777777" w:rsidTr="00364F48">
        <w:trPr>
          <w:jc w:val="center"/>
          <w:ins w:id="2029" w:author="[AEM, Huawei] 04-2022" w:date="2022-04-22T12:50:00Z"/>
        </w:trPr>
        <w:tc>
          <w:tcPr>
            <w:tcW w:w="825" w:type="pct"/>
            <w:shd w:val="clear" w:color="auto" w:fill="C0C0C0"/>
            <w:hideMark/>
          </w:tcPr>
          <w:p w14:paraId="685D64FA" w14:textId="77777777" w:rsidR="000E5AAA" w:rsidRDefault="000E5AAA" w:rsidP="00364F48">
            <w:pPr>
              <w:pStyle w:val="TAH"/>
              <w:rPr>
                <w:ins w:id="2030" w:author="[AEM, Huawei] 04-2022" w:date="2022-04-22T12:50:00Z"/>
              </w:rPr>
            </w:pPr>
            <w:ins w:id="2031" w:author="[AEM, Huawei] 04-2022" w:date="2022-04-22T12:50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14:paraId="61F7B85D" w14:textId="77777777" w:rsidR="000E5AAA" w:rsidRDefault="000E5AAA" w:rsidP="00364F48">
            <w:pPr>
              <w:pStyle w:val="TAH"/>
              <w:rPr>
                <w:ins w:id="2032" w:author="[AEM, Huawei] 04-2022" w:date="2022-04-22T12:50:00Z"/>
              </w:rPr>
            </w:pPr>
            <w:ins w:id="2033" w:author="[AEM, Huawei] 04-2022" w:date="2022-04-22T12:50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14:paraId="7768B70D" w14:textId="77777777" w:rsidR="000E5AAA" w:rsidRDefault="000E5AAA" w:rsidP="00364F48">
            <w:pPr>
              <w:pStyle w:val="TAH"/>
              <w:rPr>
                <w:ins w:id="2034" w:author="[AEM, Huawei] 04-2022" w:date="2022-04-22T12:50:00Z"/>
              </w:rPr>
            </w:pPr>
            <w:ins w:id="2035" w:author="[AEM, Huawei] 04-2022" w:date="2022-04-22T12:50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14:paraId="074363D0" w14:textId="77777777" w:rsidR="000E5AAA" w:rsidRDefault="000E5AAA" w:rsidP="00364F48">
            <w:pPr>
              <w:pStyle w:val="TAH"/>
              <w:rPr>
                <w:ins w:id="2036" w:author="[AEM, Huawei] 04-2022" w:date="2022-04-22T12:50:00Z"/>
              </w:rPr>
            </w:pPr>
            <w:ins w:id="2037" w:author="[AEM, Huawei] 04-2022" w:date="2022-04-22T12:50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3F58E03B" w14:textId="77777777" w:rsidR="000E5AAA" w:rsidRDefault="000E5AAA" w:rsidP="00364F48">
            <w:pPr>
              <w:pStyle w:val="TAH"/>
              <w:rPr>
                <w:ins w:id="2038" w:author="[AEM, Huawei] 04-2022" w:date="2022-04-22T12:50:00Z"/>
              </w:rPr>
            </w:pPr>
            <w:ins w:id="2039" w:author="[AEM, Huawei] 04-2022" w:date="2022-04-22T12:50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14:paraId="4F9EFDB7" w14:textId="77777777" w:rsidR="000E5AAA" w:rsidRDefault="000E5AAA" w:rsidP="00364F48">
            <w:pPr>
              <w:pStyle w:val="TAH"/>
              <w:rPr>
                <w:ins w:id="2040" w:author="[AEM, Huawei] 04-2022" w:date="2022-04-22T12:50:00Z"/>
              </w:rPr>
            </w:pPr>
            <w:ins w:id="2041" w:author="[AEM, Huawei] 04-2022" w:date="2022-04-22T12:50:00Z">
              <w:r>
                <w:t>Applicability</w:t>
              </w:r>
            </w:ins>
          </w:p>
        </w:tc>
      </w:tr>
      <w:tr w:rsidR="000E5AAA" w14:paraId="5C47684A" w14:textId="77777777" w:rsidTr="00364F48">
        <w:trPr>
          <w:jc w:val="center"/>
          <w:ins w:id="2042" w:author="[AEM, Huawei] 04-2022" w:date="2022-04-22T12:50:00Z"/>
        </w:trPr>
        <w:tc>
          <w:tcPr>
            <w:tcW w:w="825" w:type="pct"/>
            <w:hideMark/>
          </w:tcPr>
          <w:p w14:paraId="1CE9D560" w14:textId="77777777" w:rsidR="000E5AAA" w:rsidRDefault="000E5AAA" w:rsidP="00364F48">
            <w:pPr>
              <w:pStyle w:val="TAL"/>
              <w:rPr>
                <w:ins w:id="2043" w:author="[AEM, Huawei] 04-2022" w:date="2022-04-22T12:50:00Z"/>
              </w:rPr>
            </w:pPr>
            <w:ins w:id="2044" w:author="[AEM, Huawei] 04-2022" w:date="2022-04-22T12:50:00Z">
              <w:r>
                <w:t>n/a</w:t>
              </w:r>
            </w:ins>
          </w:p>
        </w:tc>
        <w:tc>
          <w:tcPr>
            <w:tcW w:w="731" w:type="pct"/>
          </w:tcPr>
          <w:p w14:paraId="51AB7D0B" w14:textId="77777777" w:rsidR="000E5AAA" w:rsidRDefault="000E5AAA" w:rsidP="00364F48">
            <w:pPr>
              <w:pStyle w:val="TAL"/>
              <w:rPr>
                <w:ins w:id="2045" w:author="[AEM, Huawei] 04-2022" w:date="2022-04-22T12:50:00Z"/>
              </w:rPr>
            </w:pPr>
          </w:p>
        </w:tc>
        <w:tc>
          <w:tcPr>
            <w:tcW w:w="215" w:type="pct"/>
          </w:tcPr>
          <w:p w14:paraId="3AE8FF8A" w14:textId="77777777" w:rsidR="000E5AAA" w:rsidRDefault="000E5AAA" w:rsidP="00364F48">
            <w:pPr>
              <w:pStyle w:val="TAC"/>
              <w:rPr>
                <w:ins w:id="2046" w:author="[AEM, Huawei] 04-2022" w:date="2022-04-22T12:50:00Z"/>
              </w:rPr>
            </w:pPr>
          </w:p>
        </w:tc>
        <w:tc>
          <w:tcPr>
            <w:tcW w:w="580" w:type="pct"/>
          </w:tcPr>
          <w:p w14:paraId="17A0243B" w14:textId="77777777" w:rsidR="000E5AAA" w:rsidRDefault="000E5AAA" w:rsidP="00364F48">
            <w:pPr>
              <w:pStyle w:val="TAL"/>
              <w:rPr>
                <w:ins w:id="2047" w:author="[AEM, Huawei] 04-2022" w:date="2022-04-22T12:50:00Z"/>
              </w:rPr>
            </w:pPr>
          </w:p>
        </w:tc>
        <w:tc>
          <w:tcPr>
            <w:tcW w:w="1852" w:type="pct"/>
            <w:vAlign w:val="center"/>
          </w:tcPr>
          <w:p w14:paraId="759AAFC4" w14:textId="77777777" w:rsidR="000E5AAA" w:rsidRDefault="000E5AAA" w:rsidP="00364F48">
            <w:pPr>
              <w:pStyle w:val="TAL"/>
              <w:rPr>
                <w:ins w:id="2048" w:author="[AEM, Huawei] 04-2022" w:date="2022-04-22T12:50:00Z"/>
              </w:rPr>
            </w:pPr>
          </w:p>
        </w:tc>
        <w:tc>
          <w:tcPr>
            <w:tcW w:w="796" w:type="pct"/>
          </w:tcPr>
          <w:p w14:paraId="4A55E538" w14:textId="77777777" w:rsidR="000E5AAA" w:rsidRDefault="000E5AAA" w:rsidP="00364F48">
            <w:pPr>
              <w:pStyle w:val="TAL"/>
              <w:rPr>
                <w:ins w:id="2049" w:author="[AEM, Huawei] 04-2022" w:date="2022-04-22T12:50:00Z"/>
              </w:rPr>
            </w:pPr>
          </w:p>
        </w:tc>
      </w:tr>
    </w:tbl>
    <w:p w14:paraId="3A78BBA5" w14:textId="77777777" w:rsidR="000E5AAA" w:rsidRDefault="000E5AAA" w:rsidP="000E5AAA">
      <w:pPr>
        <w:rPr>
          <w:ins w:id="2050" w:author="[AEM, Huawei] 04-2022" w:date="2022-04-22T12:50:00Z"/>
        </w:rPr>
      </w:pPr>
    </w:p>
    <w:p w14:paraId="44C37DD6" w14:textId="77777777" w:rsidR="000E5AAA" w:rsidRDefault="000E5AAA" w:rsidP="000E5AAA">
      <w:pPr>
        <w:rPr>
          <w:ins w:id="2051" w:author="[AEM, Huawei] 04-2022" w:date="2022-04-22T12:50:00Z"/>
        </w:rPr>
      </w:pPr>
      <w:ins w:id="2052" w:author="[AEM, Huawei] 04-2022" w:date="2022-04-22T12:50:00Z">
        <w:r>
          <w:t>This method shall support the request data structures specified in table </w:t>
        </w:r>
      </w:ins>
      <w:ins w:id="2053" w:author="[AEM, Huawei] 04-2022" w:date="2022-04-22T13:01:00Z">
        <w:r w:rsidR="00C02267">
          <w:t>6.2.3.5.3.2</w:t>
        </w:r>
      </w:ins>
      <w:ins w:id="2054" w:author="[AEM, Huawei] 04-2022" w:date="2022-04-22T12:50:00Z">
        <w:r>
          <w:t>-2 and the response data structures and response codes specified in table </w:t>
        </w:r>
      </w:ins>
      <w:ins w:id="2055" w:author="[AEM, Huawei] 04-2022" w:date="2022-04-22T13:01:00Z">
        <w:r w:rsidR="00C02267">
          <w:t>6.2.3.5.3.2</w:t>
        </w:r>
      </w:ins>
      <w:ins w:id="2056" w:author="[AEM, Huawei] 04-2022" w:date="2022-04-22T12:50:00Z">
        <w:r>
          <w:t>-3.</w:t>
        </w:r>
      </w:ins>
    </w:p>
    <w:p w14:paraId="1ABF4CDE" w14:textId="77777777" w:rsidR="000E5AAA" w:rsidRDefault="000E5AAA" w:rsidP="000E5AAA">
      <w:pPr>
        <w:pStyle w:val="TH"/>
        <w:rPr>
          <w:ins w:id="2057" w:author="[AEM, Huawei] 04-2022" w:date="2022-04-22T12:50:00Z"/>
        </w:rPr>
      </w:pPr>
      <w:ins w:id="2058" w:author="[AEM, Huawei] 04-2022" w:date="2022-04-22T12:50:00Z">
        <w:r>
          <w:t>Table </w:t>
        </w:r>
      </w:ins>
      <w:ins w:id="2059" w:author="[AEM, Huawei] 04-2022" w:date="2022-04-22T13:01:00Z">
        <w:r w:rsidR="00C02267">
          <w:t>6.2.3.5.3.2</w:t>
        </w:r>
      </w:ins>
      <w:ins w:id="2060" w:author="[AEM, Huawei] 04-2022" w:date="2022-04-22T12:50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E5AAA" w14:paraId="53BBC395" w14:textId="77777777" w:rsidTr="00364F48">
        <w:trPr>
          <w:jc w:val="center"/>
          <w:ins w:id="2061" w:author="[AEM, Huawei] 04-2022" w:date="2022-04-22T12:50:00Z"/>
        </w:trPr>
        <w:tc>
          <w:tcPr>
            <w:tcW w:w="1627" w:type="dxa"/>
            <w:shd w:val="clear" w:color="auto" w:fill="C0C0C0"/>
            <w:vAlign w:val="center"/>
            <w:hideMark/>
          </w:tcPr>
          <w:p w14:paraId="37F4971F" w14:textId="77777777" w:rsidR="000E5AAA" w:rsidRDefault="000E5AAA" w:rsidP="00364F48">
            <w:pPr>
              <w:pStyle w:val="TAH"/>
              <w:rPr>
                <w:ins w:id="2062" w:author="[AEM, Huawei] 04-2022" w:date="2022-04-22T12:50:00Z"/>
              </w:rPr>
            </w:pPr>
            <w:ins w:id="2063" w:author="[AEM, Huawei] 04-2022" w:date="2022-04-22T12:5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D565C20" w14:textId="77777777" w:rsidR="000E5AAA" w:rsidRDefault="000E5AAA" w:rsidP="00364F48">
            <w:pPr>
              <w:pStyle w:val="TAH"/>
              <w:rPr>
                <w:ins w:id="2064" w:author="[AEM, Huawei] 04-2022" w:date="2022-04-22T12:50:00Z"/>
              </w:rPr>
            </w:pPr>
            <w:ins w:id="2065" w:author="[AEM, Huawei] 04-2022" w:date="2022-04-22T12:50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351905A0" w14:textId="77777777" w:rsidR="000E5AAA" w:rsidRDefault="000E5AAA" w:rsidP="00364F48">
            <w:pPr>
              <w:pStyle w:val="TAH"/>
              <w:rPr>
                <w:ins w:id="2066" w:author="[AEM, Huawei] 04-2022" w:date="2022-04-22T12:50:00Z"/>
              </w:rPr>
            </w:pPr>
            <w:ins w:id="2067" w:author="[AEM, Huawei] 04-2022" w:date="2022-04-22T12:50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BF9A857" w14:textId="77777777" w:rsidR="000E5AAA" w:rsidRDefault="000E5AAA" w:rsidP="00364F48">
            <w:pPr>
              <w:pStyle w:val="TAH"/>
              <w:rPr>
                <w:ins w:id="2068" w:author="[AEM, Huawei] 04-2022" w:date="2022-04-22T12:50:00Z"/>
              </w:rPr>
            </w:pPr>
            <w:ins w:id="2069" w:author="[AEM, Huawei] 04-2022" w:date="2022-04-22T12:50:00Z">
              <w:r>
                <w:t>Description</w:t>
              </w:r>
            </w:ins>
          </w:p>
        </w:tc>
      </w:tr>
      <w:tr w:rsidR="000E5AAA" w14:paraId="68359B51" w14:textId="77777777" w:rsidTr="00364F48">
        <w:trPr>
          <w:jc w:val="center"/>
          <w:ins w:id="2070" w:author="[AEM, Huawei] 04-2022" w:date="2022-04-22T12:50:00Z"/>
        </w:trPr>
        <w:tc>
          <w:tcPr>
            <w:tcW w:w="1627" w:type="dxa"/>
            <w:vAlign w:val="center"/>
            <w:hideMark/>
          </w:tcPr>
          <w:p w14:paraId="654B0AE3" w14:textId="77777777" w:rsidR="000E5AAA" w:rsidRDefault="000E5AAA" w:rsidP="00364F48">
            <w:pPr>
              <w:pStyle w:val="TAL"/>
              <w:rPr>
                <w:ins w:id="2071" w:author="[AEM, Huawei] 04-2022" w:date="2022-04-22T12:50:00Z"/>
              </w:rPr>
            </w:pPr>
            <w:ins w:id="2072" w:author="[AEM, Huawei] 04-2022" w:date="2022-04-22T12:50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14:paraId="0AED858D" w14:textId="77777777" w:rsidR="000E5AAA" w:rsidRDefault="000E5AAA" w:rsidP="00364F48">
            <w:pPr>
              <w:pStyle w:val="TAC"/>
              <w:rPr>
                <w:ins w:id="2073" w:author="[AEM, Huawei] 04-2022" w:date="2022-04-22T12:50:00Z"/>
              </w:rPr>
            </w:pPr>
          </w:p>
        </w:tc>
        <w:tc>
          <w:tcPr>
            <w:tcW w:w="1276" w:type="dxa"/>
            <w:vAlign w:val="center"/>
          </w:tcPr>
          <w:p w14:paraId="552938F4" w14:textId="77777777" w:rsidR="000E5AAA" w:rsidRDefault="000E5AAA" w:rsidP="00364F48">
            <w:pPr>
              <w:pStyle w:val="TAL"/>
              <w:jc w:val="center"/>
              <w:rPr>
                <w:ins w:id="2074" w:author="[AEM, Huawei] 04-2022" w:date="2022-04-22T12:50:00Z"/>
              </w:rPr>
            </w:pPr>
          </w:p>
        </w:tc>
        <w:tc>
          <w:tcPr>
            <w:tcW w:w="6447" w:type="dxa"/>
            <w:vAlign w:val="center"/>
          </w:tcPr>
          <w:p w14:paraId="297AD477" w14:textId="77777777" w:rsidR="000E5AAA" w:rsidRDefault="000E5AAA" w:rsidP="00364F48">
            <w:pPr>
              <w:pStyle w:val="TAL"/>
              <w:rPr>
                <w:ins w:id="2075" w:author="[AEM, Huawei] 04-2022" w:date="2022-04-22T12:50:00Z"/>
              </w:rPr>
            </w:pPr>
          </w:p>
        </w:tc>
      </w:tr>
    </w:tbl>
    <w:p w14:paraId="6B945434" w14:textId="77777777" w:rsidR="000E5AAA" w:rsidRDefault="000E5AAA" w:rsidP="000E5AAA">
      <w:pPr>
        <w:rPr>
          <w:ins w:id="2076" w:author="[AEM, Huawei] 04-2022" w:date="2022-04-22T12:50:00Z"/>
        </w:rPr>
      </w:pPr>
    </w:p>
    <w:p w14:paraId="346F50AB" w14:textId="77777777" w:rsidR="000E5AAA" w:rsidRDefault="000E5AAA" w:rsidP="000E5AAA">
      <w:pPr>
        <w:pStyle w:val="TH"/>
        <w:rPr>
          <w:ins w:id="2077" w:author="[AEM, Huawei] 04-2022" w:date="2022-04-22T12:50:00Z"/>
        </w:rPr>
      </w:pPr>
      <w:ins w:id="2078" w:author="[AEM, Huawei] 04-2022" w:date="2022-04-22T12:50:00Z">
        <w:r>
          <w:lastRenderedPageBreak/>
          <w:t>Table </w:t>
        </w:r>
      </w:ins>
      <w:ins w:id="2079" w:author="[AEM, Huawei] 04-2022" w:date="2022-04-22T13:02:00Z">
        <w:r w:rsidR="00C02267">
          <w:t>6.2.3.5.3.2</w:t>
        </w:r>
      </w:ins>
      <w:ins w:id="2080" w:author="[AEM, Huawei] 04-2022" w:date="2022-04-22T12:50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0E5AAA" w14:paraId="0CC621B5" w14:textId="77777777" w:rsidTr="00364F48">
        <w:trPr>
          <w:jc w:val="center"/>
          <w:ins w:id="2081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67AAD" w14:textId="77777777" w:rsidR="000E5AAA" w:rsidRDefault="000E5AAA" w:rsidP="00364F48">
            <w:pPr>
              <w:pStyle w:val="TAH"/>
              <w:rPr>
                <w:ins w:id="2082" w:author="[AEM, Huawei] 04-2022" w:date="2022-04-22T12:50:00Z"/>
              </w:rPr>
            </w:pPr>
            <w:ins w:id="2083" w:author="[AEM, Huawei] 04-2022" w:date="2022-04-22T12:50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4D0E6C" w14:textId="77777777" w:rsidR="000E5AAA" w:rsidRDefault="000E5AAA" w:rsidP="00364F48">
            <w:pPr>
              <w:pStyle w:val="TAH"/>
              <w:rPr>
                <w:ins w:id="2084" w:author="[AEM, Huawei] 04-2022" w:date="2022-04-22T12:50:00Z"/>
              </w:rPr>
            </w:pPr>
            <w:ins w:id="2085" w:author="[AEM, Huawei] 04-2022" w:date="2022-04-22T12:50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F1B53" w14:textId="77777777" w:rsidR="000E5AAA" w:rsidRDefault="000E5AAA" w:rsidP="00364F48">
            <w:pPr>
              <w:pStyle w:val="TAH"/>
              <w:rPr>
                <w:ins w:id="2086" w:author="[AEM, Huawei] 04-2022" w:date="2022-04-22T12:50:00Z"/>
              </w:rPr>
            </w:pPr>
            <w:ins w:id="2087" w:author="[AEM, Huawei] 04-2022" w:date="2022-04-22T12:50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38340A" w14:textId="77777777" w:rsidR="000E5AAA" w:rsidRDefault="000E5AAA" w:rsidP="00364F48">
            <w:pPr>
              <w:pStyle w:val="TAH"/>
              <w:rPr>
                <w:ins w:id="2088" w:author="[AEM, Huawei] 04-2022" w:date="2022-04-22T12:50:00Z"/>
              </w:rPr>
            </w:pPr>
            <w:ins w:id="2089" w:author="[AEM, Huawei] 04-2022" w:date="2022-04-22T12:50:00Z">
              <w:r>
                <w:t>Response</w:t>
              </w:r>
            </w:ins>
          </w:p>
          <w:p w14:paraId="71314B42" w14:textId="77777777" w:rsidR="000E5AAA" w:rsidRDefault="000E5AAA" w:rsidP="00364F48">
            <w:pPr>
              <w:pStyle w:val="TAH"/>
              <w:rPr>
                <w:ins w:id="2090" w:author="[AEM, Huawei] 04-2022" w:date="2022-04-22T12:50:00Z"/>
              </w:rPr>
            </w:pPr>
            <w:ins w:id="2091" w:author="[AEM, Huawei] 04-2022" w:date="2022-04-22T12:50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104E9" w14:textId="77777777" w:rsidR="000E5AAA" w:rsidRDefault="000E5AAA" w:rsidP="00364F48">
            <w:pPr>
              <w:pStyle w:val="TAH"/>
              <w:rPr>
                <w:ins w:id="2092" w:author="[AEM, Huawei] 04-2022" w:date="2022-04-22T12:50:00Z"/>
              </w:rPr>
            </w:pPr>
            <w:ins w:id="2093" w:author="[AEM, Huawei] 04-2022" w:date="2022-04-22T12:50:00Z">
              <w:r>
                <w:t>Description</w:t>
              </w:r>
            </w:ins>
          </w:p>
        </w:tc>
      </w:tr>
      <w:tr w:rsidR="000E5AAA" w14:paraId="78DB1D66" w14:textId="77777777" w:rsidTr="00364F48">
        <w:trPr>
          <w:jc w:val="center"/>
          <w:ins w:id="2094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E609" w14:textId="77777777" w:rsidR="000E5AAA" w:rsidRDefault="000E5AAA" w:rsidP="00364F48">
            <w:pPr>
              <w:pStyle w:val="TAL"/>
              <w:rPr>
                <w:ins w:id="2095" w:author="[AEM, Huawei] 04-2022" w:date="2022-04-22T12:50:00Z"/>
              </w:rPr>
            </w:pPr>
            <w:ins w:id="2096" w:author="[AEM, Huawei] 04-2022" w:date="2022-04-22T12:50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B379" w14:textId="77777777" w:rsidR="000E5AAA" w:rsidRDefault="000E5AAA" w:rsidP="00364F48">
            <w:pPr>
              <w:pStyle w:val="TAC"/>
              <w:rPr>
                <w:ins w:id="2097" w:author="[AEM, Huawei] 04-2022" w:date="2022-04-22T12:50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F861" w14:textId="77777777" w:rsidR="000E5AAA" w:rsidRDefault="000E5AAA" w:rsidP="00364F48">
            <w:pPr>
              <w:pStyle w:val="TAC"/>
              <w:rPr>
                <w:ins w:id="2098" w:author="[AEM, Huawei] 04-2022" w:date="2022-04-22T12:50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8FC2" w14:textId="77777777" w:rsidR="000E5AAA" w:rsidRDefault="000E5AAA" w:rsidP="00364F48">
            <w:pPr>
              <w:pStyle w:val="TAL"/>
              <w:rPr>
                <w:ins w:id="2099" w:author="[AEM, Huawei] 04-2022" w:date="2022-04-22T12:50:00Z"/>
              </w:rPr>
            </w:pPr>
            <w:ins w:id="2100" w:author="[AEM, Huawei] 04-2022" w:date="2022-04-22T12:50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DC3F" w14:textId="2592152B" w:rsidR="000E5AAA" w:rsidRDefault="000E5AAA" w:rsidP="00364F48">
            <w:pPr>
              <w:pStyle w:val="TAL"/>
              <w:rPr>
                <w:ins w:id="2101" w:author="[AEM, Huawei] 04-2022" w:date="2022-04-22T12:50:00Z"/>
              </w:rPr>
            </w:pPr>
            <w:ins w:id="2102" w:author="[AEM, Huawei] 04-2022" w:date="2022-04-22T12:50:00Z">
              <w:r>
                <w:t xml:space="preserve">Successful case. The concerned Individual MBS User Data Ingest </w:t>
              </w:r>
            </w:ins>
            <w:ins w:id="2103" w:author="Maria Liang" w:date="2022-05-02T13:41:00Z">
              <w:r w:rsidR="00EF7505">
                <w:t xml:space="preserve">Session Status </w:t>
              </w:r>
            </w:ins>
            <w:ins w:id="2104" w:author="[AEM, Huawei] 04-2022" w:date="2022-04-22T12:58:00Z">
              <w:r w:rsidR="0063509F">
                <w:t xml:space="preserve">Subscription </w:t>
              </w:r>
            </w:ins>
            <w:ins w:id="2105" w:author="[AEM, Huawei] 04-2022" w:date="2022-04-22T12:50:00Z">
              <w:r>
                <w:t>resource is successfully deleted.</w:t>
              </w:r>
            </w:ins>
          </w:p>
        </w:tc>
      </w:tr>
      <w:tr w:rsidR="000E5AAA" w14:paraId="177E7FDC" w14:textId="77777777" w:rsidTr="00364F48">
        <w:trPr>
          <w:jc w:val="center"/>
          <w:ins w:id="2106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BAF5" w14:textId="77777777" w:rsidR="000E5AAA" w:rsidRDefault="000E5AAA" w:rsidP="00364F48">
            <w:pPr>
              <w:pStyle w:val="TAL"/>
              <w:rPr>
                <w:ins w:id="2107" w:author="[AEM, Huawei] 04-2022" w:date="2022-04-22T12:50:00Z"/>
              </w:rPr>
            </w:pPr>
            <w:proofErr w:type="spellStart"/>
            <w:ins w:id="2108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07DE" w14:textId="77777777" w:rsidR="000E5AAA" w:rsidRDefault="000E5AAA" w:rsidP="00364F48">
            <w:pPr>
              <w:pStyle w:val="TAC"/>
              <w:rPr>
                <w:ins w:id="2109" w:author="[AEM, Huawei] 04-2022" w:date="2022-04-22T12:50:00Z"/>
              </w:rPr>
            </w:pPr>
            <w:ins w:id="2110" w:author="[AEM, Huawei] 04-2022" w:date="2022-04-22T12:5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B8B2" w14:textId="77777777" w:rsidR="000E5AAA" w:rsidRDefault="000E5AAA" w:rsidP="00364F48">
            <w:pPr>
              <w:pStyle w:val="TAC"/>
              <w:rPr>
                <w:ins w:id="2111" w:author="[AEM, Huawei] 04-2022" w:date="2022-04-22T12:50:00Z"/>
              </w:rPr>
            </w:pPr>
            <w:ins w:id="2112" w:author="[AEM, Huawei] 04-2022" w:date="2022-04-22T12:50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477FA" w14:textId="77777777" w:rsidR="000E5AAA" w:rsidRDefault="000E5AAA" w:rsidP="00364F48">
            <w:pPr>
              <w:pStyle w:val="TAL"/>
              <w:rPr>
                <w:ins w:id="2113" w:author="[AEM, Huawei] 04-2022" w:date="2022-04-22T12:50:00Z"/>
              </w:rPr>
            </w:pPr>
            <w:ins w:id="2114" w:author="[AEM, Huawei] 04-2022" w:date="2022-04-22T12:50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A0A4" w14:textId="77777777" w:rsidR="000E5AAA" w:rsidRDefault="000E5AAA" w:rsidP="00364F48">
            <w:pPr>
              <w:pStyle w:val="TAL"/>
              <w:rPr>
                <w:ins w:id="2115" w:author="[AEM, Huawei] 04-2022" w:date="2022-04-22T12:50:00Z"/>
              </w:rPr>
            </w:pPr>
            <w:ins w:id="2116" w:author="[AEM, Huawei] 04-2022" w:date="2022-04-22T12:50:00Z">
              <w:r>
                <w:t>Temporary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14:paraId="0100EBD1" w14:textId="77777777" w:rsidTr="00364F48">
        <w:trPr>
          <w:jc w:val="center"/>
          <w:ins w:id="2117" w:author="[AEM, Huawei] 04-2022" w:date="2022-04-22T12:50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CAF3" w14:textId="77777777" w:rsidR="000E5AAA" w:rsidRDefault="000E5AAA" w:rsidP="00364F48">
            <w:pPr>
              <w:pStyle w:val="TAL"/>
              <w:rPr>
                <w:ins w:id="2118" w:author="[AEM, Huawei] 04-2022" w:date="2022-04-22T12:50:00Z"/>
              </w:rPr>
            </w:pPr>
            <w:proofErr w:type="spellStart"/>
            <w:ins w:id="2119" w:author="[AEM, Huawei] 04-2022" w:date="2022-04-22T12:50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B6AD" w14:textId="77777777" w:rsidR="000E5AAA" w:rsidRDefault="000E5AAA" w:rsidP="00364F48">
            <w:pPr>
              <w:pStyle w:val="TAC"/>
              <w:rPr>
                <w:ins w:id="2120" w:author="[AEM, Huawei] 04-2022" w:date="2022-04-22T12:50:00Z"/>
              </w:rPr>
            </w:pPr>
            <w:ins w:id="2121" w:author="[AEM, Huawei] 04-2022" w:date="2022-04-22T12:50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E1FD" w14:textId="77777777" w:rsidR="000E5AAA" w:rsidRDefault="000E5AAA" w:rsidP="00364F48">
            <w:pPr>
              <w:pStyle w:val="TAC"/>
              <w:rPr>
                <w:ins w:id="2122" w:author="[AEM, Huawei] 04-2022" w:date="2022-04-22T12:50:00Z"/>
              </w:rPr>
            </w:pPr>
            <w:ins w:id="2123" w:author="[AEM, Huawei] 04-2022" w:date="2022-04-22T12:50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8A43" w14:textId="77777777" w:rsidR="000E5AAA" w:rsidRDefault="000E5AAA" w:rsidP="00364F48">
            <w:pPr>
              <w:pStyle w:val="TAL"/>
              <w:rPr>
                <w:ins w:id="2124" w:author="[AEM, Huawei] 04-2022" w:date="2022-04-22T12:50:00Z"/>
              </w:rPr>
            </w:pPr>
            <w:ins w:id="2125" w:author="[AEM, Huawei] 04-2022" w:date="2022-04-22T12:50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2700" w14:textId="77777777" w:rsidR="000E5AAA" w:rsidRDefault="000E5AAA" w:rsidP="00364F48">
            <w:pPr>
              <w:pStyle w:val="TAL"/>
              <w:rPr>
                <w:ins w:id="2126" w:author="[AEM, Huawei] 04-2022" w:date="2022-04-22T12:50:00Z"/>
              </w:rPr>
            </w:pPr>
            <w:ins w:id="2127" w:author="[AEM, Huawei] 04-2022" w:date="2022-04-22T12:50:00Z">
              <w:r>
                <w:t>Permanent redirection. The response shall include a Location header field containing an alternative URI of the resource located in an alternative MBSF (service) instance.</w:t>
              </w:r>
            </w:ins>
          </w:p>
        </w:tc>
      </w:tr>
      <w:tr w:rsidR="000E5AAA" w14:paraId="4FBEED34" w14:textId="77777777" w:rsidTr="00364F48">
        <w:trPr>
          <w:jc w:val="center"/>
          <w:ins w:id="2128" w:author="[AEM, Huawei] 04-2022" w:date="2022-04-22T12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68FA" w14:textId="77777777" w:rsidR="000E5AAA" w:rsidRDefault="000E5AAA" w:rsidP="00364F48">
            <w:pPr>
              <w:pStyle w:val="TAN"/>
              <w:rPr>
                <w:ins w:id="2129" w:author="[AEM, Huawei] 04-2022" w:date="2022-04-22T12:50:00Z"/>
              </w:rPr>
            </w:pPr>
            <w:ins w:id="2130" w:author="[AEM, Huawei] 04-2022" w:date="2022-04-22T12:50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DELETE method listed in Table 5.2.7.1-1 of 3GPP TS 29.500 [4] also apply.</w:t>
              </w:r>
            </w:ins>
          </w:p>
        </w:tc>
      </w:tr>
    </w:tbl>
    <w:p w14:paraId="6A9EB393" w14:textId="77777777" w:rsidR="000E5AAA" w:rsidRDefault="000E5AAA" w:rsidP="000E5AAA">
      <w:pPr>
        <w:rPr>
          <w:ins w:id="2131" w:author="[AEM, Huawei] 04-2022" w:date="2022-04-22T12:50:00Z"/>
        </w:rPr>
      </w:pPr>
    </w:p>
    <w:p w14:paraId="655C0217" w14:textId="77777777" w:rsidR="000E5AAA" w:rsidRDefault="000E5AAA" w:rsidP="000E5AAA">
      <w:pPr>
        <w:pStyle w:val="EditorsNote"/>
        <w:rPr>
          <w:ins w:id="2132" w:author="[AEM, Huawei] 04-2022" w:date="2022-04-22T12:50:00Z"/>
        </w:rPr>
      </w:pPr>
      <w:ins w:id="2133" w:author="[AEM, Huawei] 04-2022" w:date="2022-04-22T12:50:00Z">
        <w:r>
          <w:t>Editor's Note:</w:t>
        </w:r>
        <w:r>
          <w:tab/>
          <w:t>Error cases and the related status codes are FFS.</w:t>
        </w:r>
      </w:ins>
    </w:p>
    <w:p w14:paraId="15C91795" w14:textId="77777777" w:rsidR="000E5AAA" w:rsidRDefault="000E5AAA" w:rsidP="000E5AAA">
      <w:pPr>
        <w:pStyle w:val="TH"/>
        <w:rPr>
          <w:ins w:id="2134" w:author="[AEM, Huawei] 04-2022" w:date="2022-04-22T12:50:00Z"/>
        </w:rPr>
      </w:pPr>
      <w:ins w:id="2135" w:author="[AEM, Huawei] 04-2022" w:date="2022-04-22T12:50:00Z">
        <w:r>
          <w:t>Table </w:t>
        </w:r>
      </w:ins>
      <w:ins w:id="2136" w:author="[AEM, Huawei] 04-2022" w:date="2022-04-22T13:02:00Z">
        <w:r w:rsidR="00C02267">
          <w:t>6.2.3.5.3.2</w:t>
        </w:r>
      </w:ins>
      <w:ins w:id="2137" w:author="[AEM, Huawei] 04-2022" w:date="2022-04-22T12:50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3C4566F7" w14:textId="77777777" w:rsidTr="00364F48">
        <w:trPr>
          <w:jc w:val="center"/>
          <w:ins w:id="2138" w:author="[AEM, Huawei] 04-2022" w:date="2022-04-22T12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5E9A5FD5" w14:textId="77777777" w:rsidR="000E5AAA" w:rsidRDefault="000E5AAA" w:rsidP="00364F48">
            <w:pPr>
              <w:pStyle w:val="TAH"/>
              <w:rPr>
                <w:ins w:id="2139" w:author="[AEM, Huawei] 04-2022" w:date="2022-04-22T12:50:00Z"/>
              </w:rPr>
            </w:pPr>
            <w:ins w:id="2140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35B4AC3" w14:textId="77777777" w:rsidR="000E5AAA" w:rsidRDefault="000E5AAA" w:rsidP="00364F48">
            <w:pPr>
              <w:pStyle w:val="TAH"/>
              <w:rPr>
                <w:ins w:id="2141" w:author="[AEM, Huawei] 04-2022" w:date="2022-04-22T12:50:00Z"/>
              </w:rPr>
            </w:pPr>
            <w:ins w:id="2142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050199E" w14:textId="77777777" w:rsidR="000E5AAA" w:rsidRDefault="000E5AAA" w:rsidP="00364F48">
            <w:pPr>
              <w:pStyle w:val="TAH"/>
              <w:rPr>
                <w:ins w:id="2143" w:author="[AEM, Huawei] 04-2022" w:date="2022-04-22T12:50:00Z"/>
              </w:rPr>
            </w:pPr>
            <w:ins w:id="2144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F3A920" w14:textId="77777777" w:rsidR="000E5AAA" w:rsidRDefault="000E5AAA" w:rsidP="00364F48">
            <w:pPr>
              <w:pStyle w:val="TAH"/>
              <w:rPr>
                <w:ins w:id="2145" w:author="[AEM, Huawei] 04-2022" w:date="2022-04-22T12:50:00Z"/>
              </w:rPr>
            </w:pPr>
            <w:ins w:id="2146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AC0B97" w14:textId="77777777" w:rsidR="000E5AAA" w:rsidRDefault="000E5AAA" w:rsidP="00364F48">
            <w:pPr>
              <w:pStyle w:val="TAH"/>
              <w:rPr>
                <w:ins w:id="2147" w:author="[AEM, Huawei] 04-2022" w:date="2022-04-22T12:50:00Z"/>
              </w:rPr>
            </w:pPr>
            <w:ins w:id="2148" w:author="[AEM, Huawei] 04-2022" w:date="2022-04-22T12:50:00Z">
              <w:r>
                <w:t>Description</w:t>
              </w:r>
            </w:ins>
          </w:p>
        </w:tc>
      </w:tr>
      <w:tr w:rsidR="000E5AAA" w14:paraId="60B2E403" w14:textId="77777777" w:rsidTr="00364F48">
        <w:trPr>
          <w:jc w:val="center"/>
          <w:ins w:id="2149" w:author="[AEM, Huawei] 04-2022" w:date="2022-04-22T12:50:00Z"/>
        </w:trPr>
        <w:tc>
          <w:tcPr>
            <w:tcW w:w="825" w:type="pct"/>
            <w:vAlign w:val="center"/>
            <w:hideMark/>
          </w:tcPr>
          <w:p w14:paraId="4D8BD3AB" w14:textId="77777777" w:rsidR="000E5AAA" w:rsidRDefault="000E5AAA" w:rsidP="00364F48">
            <w:pPr>
              <w:pStyle w:val="TAL"/>
              <w:rPr>
                <w:ins w:id="2150" w:author="[AEM, Huawei] 04-2022" w:date="2022-04-22T12:50:00Z"/>
              </w:rPr>
            </w:pPr>
            <w:ins w:id="2151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08441AF8" w14:textId="77777777" w:rsidR="000E5AAA" w:rsidRDefault="000E5AAA" w:rsidP="00364F48">
            <w:pPr>
              <w:pStyle w:val="TAL"/>
              <w:rPr>
                <w:ins w:id="2152" w:author="[AEM, Huawei] 04-2022" w:date="2022-04-22T12:50:00Z"/>
              </w:rPr>
            </w:pPr>
            <w:ins w:id="2153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37CB5963" w14:textId="77777777" w:rsidR="000E5AAA" w:rsidRDefault="000E5AAA" w:rsidP="00364F48">
            <w:pPr>
              <w:pStyle w:val="TAC"/>
              <w:rPr>
                <w:ins w:id="2154" w:author="[AEM, Huawei] 04-2022" w:date="2022-04-22T12:50:00Z"/>
              </w:rPr>
            </w:pPr>
            <w:ins w:id="2155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0F30F4C6" w14:textId="77777777" w:rsidR="000E5AAA" w:rsidRDefault="000E5AAA" w:rsidP="00364F48">
            <w:pPr>
              <w:pStyle w:val="TAC"/>
              <w:rPr>
                <w:ins w:id="2156" w:author="[AEM, Huawei] 04-2022" w:date="2022-04-22T12:50:00Z"/>
              </w:rPr>
            </w:pPr>
            <w:ins w:id="2157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642B002E" w14:textId="77777777" w:rsidR="000E5AAA" w:rsidRDefault="000E5AAA" w:rsidP="00364F48">
            <w:pPr>
              <w:pStyle w:val="TAL"/>
              <w:rPr>
                <w:ins w:id="2158" w:author="[AEM, Huawei] 04-2022" w:date="2022-04-22T12:50:00Z"/>
              </w:rPr>
            </w:pPr>
            <w:ins w:id="2159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17E5611E" w14:textId="77777777" w:rsidTr="00364F48">
        <w:trPr>
          <w:jc w:val="center"/>
          <w:ins w:id="2160" w:author="[AEM, Huawei] 04-2022" w:date="2022-04-22T12:50:00Z"/>
        </w:trPr>
        <w:tc>
          <w:tcPr>
            <w:tcW w:w="825" w:type="pct"/>
            <w:vAlign w:val="center"/>
            <w:hideMark/>
          </w:tcPr>
          <w:p w14:paraId="49E2383B" w14:textId="77777777" w:rsidR="000E5AAA" w:rsidRDefault="000E5AAA" w:rsidP="00364F48">
            <w:pPr>
              <w:pStyle w:val="TAL"/>
              <w:rPr>
                <w:ins w:id="2161" w:author="[AEM, Huawei] 04-2022" w:date="2022-04-22T12:50:00Z"/>
              </w:rPr>
            </w:pPr>
            <w:ins w:id="2162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069413EB" w14:textId="77777777" w:rsidR="000E5AAA" w:rsidRDefault="000E5AAA" w:rsidP="00364F48">
            <w:pPr>
              <w:pStyle w:val="TAL"/>
              <w:rPr>
                <w:ins w:id="2163" w:author="[AEM, Huawei] 04-2022" w:date="2022-04-22T12:50:00Z"/>
              </w:rPr>
            </w:pPr>
            <w:ins w:id="2164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79CCC1BC" w14:textId="77777777" w:rsidR="000E5AAA" w:rsidRDefault="000E5AAA" w:rsidP="00364F48">
            <w:pPr>
              <w:pStyle w:val="TAC"/>
              <w:rPr>
                <w:ins w:id="2165" w:author="[AEM, Huawei] 04-2022" w:date="2022-04-22T12:50:00Z"/>
              </w:rPr>
            </w:pPr>
            <w:ins w:id="2166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3F313F4F" w14:textId="77777777" w:rsidR="000E5AAA" w:rsidRDefault="000E5AAA" w:rsidP="00364F48">
            <w:pPr>
              <w:pStyle w:val="TAC"/>
              <w:rPr>
                <w:ins w:id="2167" w:author="[AEM, Huawei] 04-2022" w:date="2022-04-22T12:50:00Z"/>
              </w:rPr>
            </w:pPr>
            <w:ins w:id="2168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5F5696D5" w14:textId="77777777" w:rsidR="000E5AAA" w:rsidRDefault="000E5AAA" w:rsidP="00364F48">
            <w:pPr>
              <w:pStyle w:val="TAL"/>
              <w:rPr>
                <w:ins w:id="2169" w:author="[AEM, Huawei] 04-2022" w:date="2022-04-22T12:50:00Z"/>
              </w:rPr>
            </w:pPr>
            <w:ins w:id="2170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5CB796A" w14:textId="77777777" w:rsidR="000E5AAA" w:rsidRDefault="000E5AAA" w:rsidP="000E5AAA">
      <w:pPr>
        <w:rPr>
          <w:ins w:id="2171" w:author="[AEM, Huawei] 04-2022" w:date="2022-04-22T12:50:00Z"/>
        </w:rPr>
      </w:pPr>
    </w:p>
    <w:p w14:paraId="79FDB637" w14:textId="77777777" w:rsidR="000E5AAA" w:rsidRDefault="000E5AAA" w:rsidP="000E5AAA">
      <w:pPr>
        <w:pStyle w:val="TH"/>
        <w:rPr>
          <w:ins w:id="2172" w:author="[AEM, Huawei] 04-2022" w:date="2022-04-22T12:50:00Z"/>
        </w:rPr>
      </w:pPr>
      <w:ins w:id="2173" w:author="[AEM, Huawei] 04-2022" w:date="2022-04-22T12:50:00Z">
        <w:r>
          <w:t>Table </w:t>
        </w:r>
      </w:ins>
      <w:ins w:id="2174" w:author="[AEM, Huawei] 04-2022" w:date="2022-04-22T13:02:00Z">
        <w:r w:rsidR="00C02267">
          <w:t>6.2.3.5.3.2</w:t>
        </w:r>
      </w:ins>
      <w:ins w:id="2175" w:author="[AEM, Huawei] 04-2022" w:date="2022-04-22T12:50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E5AAA" w14:paraId="68611F20" w14:textId="77777777" w:rsidTr="00364F48">
        <w:trPr>
          <w:jc w:val="center"/>
          <w:ins w:id="2176" w:author="[AEM, Huawei] 04-2022" w:date="2022-04-22T12:50:00Z"/>
        </w:trPr>
        <w:tc>
          <w:tcPr>
            <w:tcW w:w="825" w:type="pct"/>
            <w:shd w:val="clear" w:color="auto" w:fill="C0C0C0"/>
            <w:vAlign w:val="center"/>
            <w:hideMark/>
          </w:tcPr>
          <w:p w14:paraId="15444C9A" w14:textId="77777777" w:rsidR="000E5AAA" w:rsidRDefault="000E5AAA" w:rsidP="00364F48">
            <w:pPr>
              <w:pStyle w:val="TAH"/>
              <w:rPr>
                <w:ins w:id="2177" w:author="[AEM, Huawei] 04-2022" w:date="2022-04-22T12:50:00Z"/>
              </w:rPr>
            </w:pPr>
            <w:ins w:id="2178" w:author="[AEM, Huawei] 04-2022" w:date="2022-04-22T12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783B63B8" w14:textId="77777777" w:rsidR="000E5AAA" w:rsidRDefault="000E5AAA" w:rsidP="00364F48">
            <w:pPr>
              <w:pStyle w:val="TAH"/>
              <w:rPr>
                <w:ins w:id="2179" w:author="[AEM, Huawei] 04-2022" w:date="2022-04-22T12:50:00Z"/>
              </w:rPr>
            </w:pPr>
            <w:ins w:id="2180" w:author="[AEM, Huawei] 04-2022" w:date="2022-04-22T12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96D7764" w14:textId="77777777" w:rsidR="000E5AAA" w:rsidRDefault="000E5AAA" w:rsidP="00364F48">
            <w:pPr>
              <w:pStyle w:val="TAH"/>
              <w:rPr>
                <w:ins w:id="2181" w:author="[AEM, Huawei] 04-2022" w:date="2022-04-22T12:50:00Z"/>
              </w:rPr>
            </w:pPr>
            <w:ins w:id="2182" w:author="[AEM, Huawei] 04-2022" w:date="2022-04-22T12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78A0063" w14:textId="77777777" w:rsidR="000E5AAA" w:rsidRDefault="000E5AAA" w:rsidP="00364F48">
            <w:pPr>
              <w:pStyle w:val="TAH"/>
              <w:rPr>
                <w:ins w:id="2183" w:author="[AEM, Huawei] 04-2022" w:date="2022-04-22T12:50:00Z"/>
              </w:rPr>
            </w:pPr>
            <w:ins w:id="2184" w:author="[AEM, Huawei] 04-2022" w:date="2022-04-22T12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43D8D44" w14:textId="77777777" w:rsidR="000E5AAA" w:rsidRDefault="000E5AAA" w:rsidP="00364F48">
            <w:pPr>
              <w:pStyle w:val="TAH"/>
              <w:rPr>
                <w:ins w:id="2185" w:author="[AEM, Huawei] 04-2022" w:date="2022-04-22T12:50:00Z"/>
              </w:rPr>
            </w:pPr>
            <w:ins w:id="2186" w:author="[AEM, Huawei] 04-2022" w:date="2022-04-22T12:50:00Z">
              <w:r>
                <w:t>Description</w:t>
              </w:r>
            </w:ins>
          </w:p>
        </w:tc>
      </w:tr>
      <w:tr w:rsidR="000E5AAA" w14:paraId="195215F6" w14:textId="77777777" w:rsidTr="00364F48">
        <w:trPr>
          <w:jc w:val="center"/>
          <w:ins w:id="2187" w:author="[AEM, Huawei] 04-2022" w:date="2022-04-22T12:50:00Z"/>
        </w:trPr>
        <w:tc>
          <w:tcPr>
            <w:tcW w:w="825" w:type="pct"/>
            <w:vAlign w:val="center"/>
            <w:hideMark/>
          </w:tcPr>
          <w:p w14:paraId="70F3FC05" w14:textId="77777777" w:rsidR="000E5AAA" w:rsidRDefault="000E5AAA" w:rsidP="00364F48">
            <w:pPr>
              <w:pStyle w:val="TAL"/>
              <w:rPr>
                <w:ins w:id="2188" w:author="[AEM, Huawei] 04-2022" w:date="2022-04-22T12:50:00Z"/>
              </w:rPr>
            </w:pPr>
            <w:ins w:id="2189" w:author="[AEM, Huawei] 04-2022" w:date="2022-04-22T12:50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14:paraId="5B182D26" w14:textId="77777777" w:rsidR="000E5AAA" w:rsidRDefault="000E5AAA" w:rsidP="00364F48">
            <w:pPr>
              <w:pStyle w:val="TAL"/>
              <w:rPr>
                <w:ins w:id="2190" w:author="[AEM, Huawei] 04-2022" w:date="2022-04-22T12:50:00Z"/>
              </w:rPr>
            </w:pPr>
            <w:ins w:id="2191" w:author="[AEM, Huawei] 04-2022" w:date="2022-04-22T12:50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988E2D8" w14:textId="77777777" w:rsidR="000E5AAA" w:rsidRDefault="000E5AAA" w:rsidP="00364F48">
            <w:pPr>
              <w:pStyle w:val="TAC"/>
              <w:rPr>
                <w:ins w:id="2192" w:author="[AEM, Huawei] 04-2022" w:date="2022-04-22T12:50:00Z"/>
              </w:rPr>
            </w:pPr>
            <w:ins w:id="2193" w:author="[AEM, Huawei] 04-2022" w:date="2022-04-22T12:50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14:paraId="237362B8" w14:textId="77777777" w:rsidR="000E5AAA" w:rsidRDefault="000E5AAA" w:rsidP="00364F48">
            <w:pPr>
              <w:pStyle w:val="TAC"/>
              <w:rPr>
                <w:ins w:id="2194" w:author="[AEM, Huawei] 04-2022" w:date="2022-04-22T12:50:00Z"/>
              </w:rPr>
            </w:pPr>
            <w:ins w:id="2195" w:author="[AEM, Huawei] 04-2022" w:date="2022-04-22T12:50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14:paraId="1C9EF60D" w14:textId="77777777" w:rsidR="000E5AAA" w:rsidRDefault="000E5AAA" w:rsidP="00364F48">
            <w:pPr>
              <w:pStyle w:val="TAL"/>
              <w:rPr>
                <w:ins w:id="2196" w:author="[AEM, Huawei] 04-2022" w:date="2022-04-22T12:50:00Z"/>
              </w:rPr>
            </w:pPr>
            <w:ins w:id="2197" w:author="[AEM, Huawei] 04-2022" w:date="2022-04-22T12:50:00Z">
              <w:r>
                <w:t>An alternative URI of the resource located in an alternative MBSF (service) instance.</w:t>
              </w:r>
            </w:ins>
          </w:p>
        </w:tc>
      </w:tr>
      <w:tr w:rsidR="000E5AAA" w14:paraId="01D2D022" w14:textId="77777777" w:rsidTr="00364F48">
        <w:trPr>
          <w:jc w:val="center"/>
          <w:ins w:id="2198" w:author="[AEM, Huawei] 04-2022" w:date="2022-04-22T12:50:00Z"/>
        </w:trPr>
        <w:tc>
          <w:tcPr>
            <w:tcW w:w="825" w:type="pct"/>
            <w:vAlign w:val="center"/>
            <w:hideMark/>
          </w:tcPr>
          <w:p w14:paraId="7D212B8C" w14:textId="77777777" w:rsidR="000E5AAA" w:rsidRDefault="000E5AAA" w:rsidP="00364F48">
            <w:pPr>
              <w:pStyle w:val="TAL"/>
              <w:rPr>
                <w:ins w:id="2199" w:author="[AEM, Huawei] 04-2022" w:date="2022-04-22T12:50:00Z"/>
              </w:rPr>
            </w:pPr>
            <w:ins w:id="2200" w:author="[AEM, Huawei] 04-2022" w:date="2022-04-22T12:50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14:paraId="7C908800" w14:textId="77777777" w:rsidR="000E5AAA" w:rsidRDefault="000E5AAA" w:rsidP="00364F48">
            <w:pPr>
              <w:pStyle w:val="TAL"/>
              <w:rPr>
                <w:ins w:id="2201" w:author="[AEM, Huawei] 04-2022" w:date="2022-04-22T12:50:00Z"/>
              </w:rPr>
            </w:pPr>
            <w:ins w:id="2202" w:author="[AEM, Huawei] 04-2022" w:date="2022-04-22T12:50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14:paraId="4FBE68CD" w14:textId="77777777" w:rsidR="000E5AAA" w:rsidRDefault="000E5AAA" w:rsidP="00364F48">
            <w:pPr>
              <w:pStyle w:val="TAC"/>
              <w:rPr>
                <w:ins w:id="2203" w:author="[AEM, Huawei] 04-2022" w:date="2022-04-22T12:50:00Z"/>
              </w:rPr>
            </w:pPr>
            <w:ins w:id="2204" w:author="[AEM, Huawei] 04-2022" w:date="2022-04-22T12:50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14:paraId="56C7639A" w14:textId="77777777" w:rsidR="000E5AAA" w:rsidRDefault="000E5AAA" w:rsidP="00364F48">
            <w:pPr>
              <w:pStyle w:val="TAC"/>
              <w:rPr>
                <w:ins w:id="2205" w:author="[AEM, Huawei] 04-2022" w:date="2022-04-22T12:50:00Z"/>
              </w:rPr>
            </w:pPr>
            <w:ins w:id="2206" w:author="[AEM, Huawei] 04-2022" w:date="2022-04-22T12:50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14:paraId="3A44F0B3" w14:textId="77777777" w:rsidR="000E5AAA" w:rsidRDefault="000E5AAA" w:rsidP="00364F48">
            <w:pPr>
              <w:pStyle w:val="TAL"/>
              <w:rPr>
                <w:ins w:id="2207" w:author="[AEM, Huawei] 04-2022" w:date="2022-04-22T12:50:00Z"/>
              </w:rPr>
            </w:pPr>
            <w:ins w:id="2208" w:author="[AEM, Huawei] 04-2022" w:date="2022-04-22T12:50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0F87584F" w14:textId="77777777" w:rsidR="000E5AAA" w:rsidRDefault="000E5AAA" w:rsidP="000E5AAA">
      <w:pPr>
        <w:rPr>
          <w:ins w:id="2209" w:author="[AEM, Huawei] 04-2022" w:date="2022-04-22T12:50:00Z"/>
        </w:rPr>
      </w:pPr>
    </w:p>
    <w:p w14:paraId="56538BC4" w14:textId="77777777" w:rsidR="006F5F38" w:rsidRDefault="006F5F38" w:rsidP="006F5F38">
      <w:pPr>
        <w:pStyle w:val="Heading5"/>
        <w:rPr>
          <w:ins w:id="2210" w:author="[AEM, Huawei] 04-2022" w:date="2022-04-22T13:03:00Z"/>
        </w:rPr>
      </w:pPr>
      <w:ins w:id="2211" w:author="[AEM, Huawei] 04-2022" w:date="2022-04-22T13:03:00Z">
        <w:r>
          <w:t>6.2.3.5.4</w:t>
        </w:r>
        <w:r>
          <w:tab/>
          <w:t>Resource Custom Operations</w:t>
        </w:r>
      </w:ins>
    </w:p>
    <w:p w14:paraId="5E25D078" w14:textId="77777777" w:rsidR="006F5F38" w:rsidRDefault="006F5F38" w:rsidP="006F5F38">
      <w:pPr>
        <w:rPr>
          <w:ins w:id="2212" w:author="[AEM, Huawei] 04-2022" w:date="2022-04-22T13:03:00Z"/>
        </w:rPr>
      </w:pPr>
      <w:ins w:id="2213" w:author="[AEM, Huawei] 04-2022" w:date="2022-04-22T13:03:00Z">
        <w:r>
          <w:t>There are no resource custom operations defined for this resource in this release of the specification.</w:t>
        </w:r>
      </w:ins>
    </w:p>
    <w:p w14:paraId="6BBB6581" w14:textId="77777777" w:rsidR="00C93D83" w:rsidRDefault="00D5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A6419" w14:textId="77777777" w:rsidR="003E71C5" w:rsidRDefault="003E71C5">
      <w:r>
        <w:separator/>
      </w:r>
    </w:p>
  </w:endnote>
  <w:endnote w:type="continuationSeparator" w:id="0">
    <w:p w14:paraId="1413FBF7" w14:textId="77777777" w:rsidR="003E71C5" w:rsidRDefault="003E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E3D0F" w14:textId="77777777" w:rsidR="003E71C5" w:rsidRDefault="003E71C5">
      <w:r>
        <w:separator/>
      </w:r>
    </w:p>
  </w:footnote>
  <w:footnote w:type="continuationSeparator" w:id="0">
    <w:p w14:paraId="35E53169" w14:textId="77777777" w:rsidR="003E71C5" w:rsidRDefault="003E7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812B" w14:textId="77777777" w:rsidR="00EF217F" w:rsidRDefault="00EF2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0F39"/>
    <w:rsid w:val="00072D2D"/>
    <w:rsid w:val="00075210"/>
    <w:rsid w:val="00092032"/>
    <w:rsid w:val="0009483B"/>
    <w:rsid w:val="000A3248"/>
    <w:rsid w:val="000A60B2"/>
    <w:rsid w:val="000A65C1"/>
    <w:rsid w:val="000B1973"/>
    <w:rsid w:val="000B541B"/>
    <w:rsid w:val="000C111A"/>
    <w:rsid w:val="000C4A50"/>
    <w:rsid w:val="000D3669"/>
    <w:rsid w:val="000D38C7"/>
    <w:rsid w:val="000D63CD"/>
    <w:rsid w:val="000D6509"/>
    <w:rsid w:val="000E5AAA"/>
    <w:rsid w:val="000E621F"/>
    <w:rsid w:val="000E7E0C"/>
    <w:rsid w:val="000F1248"/>
    <w:rsid w:val="000F291B"/>
    <w:rsid w:val="00100EFC"/>
    <w:rsid w:val="001054D6"/>
    <w:rsid w:val="00113B23"/>
    <w:rsid w:val="00115066"/>
    <w:rsid w:val="00117BBC"/>
    <w:rsid w:val="001200BC"/>
    <w:rsid w:val="00123833"/>
    <w:rsid w:val="001325AD"/>
    <w:rsid w:val="001354C9"/>
    <w:rsid w:val="00151C4C"/>
    <w:rsid w:val="00152105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3124"/>
    <w:rsid w:val="001D3873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31102"/>
    <w:rsid w:val="002421AE"/>
    <w:rsid w:val="00246622"/>
    <w:rsid w:val="002467F8"/>
    <w:rsid w:val="0024700D"/>
    <w:rsid w:val="0025060E"/>
    <w:rsid w:val="002545CB"/>
    <w:rsid w:val="002563DC"/>
    <w:rsid w:val="00272965"/>
    <w:rsid w:val="00284E8F"/>
    <w:rsid w:val="00285D5F"/>
    <w:rsid w:val="00291DAF"/>
    <w:rsid w:val="0029682D"/>
    <w:rsid w:val="002A01AC"/>
    <w:rsid w:val="002B19A6"/>
    <w:rsid w:val="002B3C7B"/>
    <w:rsid w:val="002C4892"/>
    <w:rsid w:val="002D7E9F"/>
    <w:rsid w:val="002E7B0E"/>
    <w:rsid w:val="002F4D2F"/>
    <w:rsid w:val="002F58D9"/>
    <w:rsid w:val="002F6D88"/>
    <w:rsid w:val="003060C1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0A8B"/>
    <w:rsid w:val="00353FCC"/>
    <w:rsid w:val="0035412C"/>
    <w:rsid w:val="0036630B"/>
    <w:rsid w:val="00372F5F"/>
    <w:rsid w:val="00373651"/>
    <w:rsid w:val="00385AD1"/>
    <w:rsid w:val="00390AC2"/>
    <w:rsid w:val="003917E6"/>
    <w:rsid w:val="003A2E8F"/>
    <w:rsid w:val="003A6407"/>
    <w:rsid w:val="003B4BE6"/>
    <w:rsid w:val="003D2003"/>
    <w:rsid w:val="003E2ABF"/>
    <w:rsid w:val="003E71C5"/>
    <w:rsid w:val="003F16D1"/>
    <w:rsid w:val="003F20BF"/>
    <w:rsid w:val="003F539F"/>
    <w:rsid w:val="004003B0"/>
    <w:rsid w:val="0040071A"/>
    <w:rsid w:val="00400B42"/>
    <w:rsid w:val="004109CF"/>
    <w:rsid w:val="004154B8"/>
    <w:rsid w:val="00423C28"/>
    <w:rsid w:val="00426D34"/>
    <w:rsid w:val="004446DE"/>
    <w:rsid w:val="004451D5"/>
    <w:rsid w:val="004452F2"/>
    <w:rsid w:val="00445C35"/>
    <w:rsid w:val="00446BFF"/>
    <w:rsid w:val="00446D1B"/>
    <w:rsid w:val="00456902"/>
    <w:rsid w:val="004634B9"/>
    <w:rsid w:val="004643A8"/>
    <w:rsid w:val="00465D24"/>
    <w:rsid w:val="004679F1"/>
    <w:rsid w:val="0047275C"/>
    <w:rsid w:val="00472E4E"/>
    <w:rsid w:val="004A4088"/>
    <w:rsid w:val="004A7C2A"/>
    <w:rsid w:val="004B329D"/>
    <w:rsid w:val="004B71AB"/>
    <w:rsid w:val="004C55DF"/>
    <w:rsid w:val="004D3523"/>
    <w:rsid w:val="004D3726"/>
    <w:rsid w:val="004F1195"/>
    <w:rsid w:val="004F3808"/>
    <w:rsid w:val="004F7301"/>
    <w:rsid w:val="004F7969"/>
    <w:rsid w:val="005123F2"/>
    <w:rsid w:val="00516291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28B2"/>
    <w:rsid w:val="005C34BF"/>
    <w:rsid w:val="005C4869"/>
    <w:rsid w:val="005E03FB"/>
    <w:rsid w:val="005E5781"/>
    <w:rsid w:val="005E5CC5"/>
    <w:rsid w:val="005E74E0"/>
    <w:rsid w:val="005F1D4D"/>
    <w:rsid w:val="005F2B81"/>
    <w:rsid w:val="006053B6"/>
    <w:rsid w:val="00607269"/>
    <w:rsid w:val="00607506"/>
    <w:rsid w:val="006100DB"/>
    <w:rsid w:val="00611216"/>
    <w:rsid w:val="00615A55"/>
    <w:rsid w:val="00620DC4"/>
    <w:rsid w:val="00625473"/>
    <w:rsid w:val="006279C3"/>
    <w:rsid w:val="00632938"/>
    <w:rsid w:val="0063367D"/>
    <w:rsid w:val="006338E6"/>
    <w:rsid w:val="0063485E"/>
    <w:rsid w:val="0063509F"/>
    <w:rsid w:val="0064149E"/>
    <w:rsid w:val="00641E03"/>
    <w:rsid w:val="00647BBF"/>
    <w:rsid w:val="0066044B"/>
    <w:rsid w:val="006659F3"/>
    <w:rsid w:val="006715D7"/>
    <w:rsid w:val="00674A56"/>
    <w:rsid w:val="006874BB"/>
    <w:rsid w:val="0069165A"/>
    <w:rsid w:val="00692D67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E7A33"/>
    <w:rsid w:val="006F5F38"/>
    <w:rsid w:val="006F63CF"/>
    <w:rsid w:val="007035DE"/>
    <w:rsid w:val="007039E7"/>
    <w:rsid w:val="00707886"/>
    <w:rsid w:val="00710649"/>
    <w:rsid w:val="007253AC"/>
    <w:rsid w:val="00730D5E"/>
    <w:rsid w:val="00731AC8"/>
    <w:rsid w:val="0073227B"/>
    <w:rsid w:val="007369A5"/>
    <w:rsid w:val="00752489"/>
    <w:rsid w:val="00763F24"/>
    <w:rsid w:val="0077176F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7B6A8E"/>
    <w:rsid w:val="007D2D60"/>
    <w:rsid w:val="00805D08"/>
    <w:rsid w:val="0080654A"/>
    <w:rsid w:val="00823B13"/>
    <w:rsid w:val="0082794F"/>
    <w:rsid w:val="00827DD4"/>
    <w:rsid w:val="008364D6"/>
    <w:rsid w:val="00845E4E"/>
    <w:rsid w:val="00855C11"/>
    <w:rsid w:val="00855CD6"/>
    <w:rsid w:val="00861604"/>
    <w:rsid w:val="00874728"/>
    <w:rsid w:val="00882A27"/>
    <w:rsid w:val="00885DF6"/>
    <w:rsid w:val="008A445C"/>
    <w:rsid w:val="008A685A"/>
    <w:rsid w:val="008A6DD3"/>
    <w:rsid w:val="008C36AF"/>
    <w:rsid w:val="008D1F0F"/>
    <w:rsid w:val="008E05F0"/>
    <w:rsid w:val="008E2449"/>
    <w:rsid w:val="008E3859"/>
    <w:rsid w:val="008E43AB"/>
    <w:rsid w:val="008E6F18"/>
    <w:rsid w:val="008F0191"/>
    <w:rsid w:val="008F3249"/>
    <w:rsid w:val="009216A8"/>
    <w:rsid w:val="00932DF1"/>
    <w:rsid w:val="009369AC"/>
    <w:rsid w:val="0094573B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4464"/>
    <w:rsid w:val="00985292"/>
    <w:rsid w:val="00985F46"/>
    <w:rsid w:val="00987D66"/>
    <w:rsid w:val="00993211"/>
    <w:rsid w:val="00994B22"/>
    <w:rsid w:val="00994ED3"/>
    <w:rsid w:val="009A1591"/>
    <w:rsid w:val="009A3C8E"/>
    <w:rsid w:val="009A42F6"/>
    <w:rsid w:val="009A4932"/>
    <w:rsid w:val="009A4DF3"/>
    <w:rsid w:val="009A6817"/>
    <w:rsid w:val="009B2D9C"/>
    <w:rsid w:val="009B4C2A"/>
    <w:rsid w:val="009B5C37"/>
    <w:rsid w:val="009C55F9"/>
    <w:rsid w:val="009D0583"/>
    <w:rsid w:val="009D1CA0"/>
    <w:rsid w:val="009E02EF"/>
    <w:rsid w:val="00A05CF5"/>
    <w:rsid w:val="00A06480"/>
    <w:rsid w:val="00A07B8B"/>
    <w:rsid w:val="00A153EA"/>
    <w:rsid w:val="00A17674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AF3832"/>
    <w:rsid w:val="00AF75A1"/>
    <w:rsid w:val="00B0649F"/>
    <w:rsid w:val="00B278CF"/>
    <w:rsid w:val="00B32FBD"/>
    <w:rsid w:val="00B40B6B"/>
    <w:rsid w:val="00B41104"/>
    <w:rsid w:val="00B423C8"/>
    <w:rsid w:val="00B44805"/>
    <w:rsid w:val="00B45480"/>
    <w:rsid w:val="00B45D06"/>
    <w:rsid w:val="00B46264"/>
    <w:rsid w:val="00B506C0"/>
    <w:rsid w:val="00B64D97"/>
    <w:rsid w:val="00B650E9"/>
    <w:rsid w:val="00B70BD0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2267"/>
    <w:rsid w:val="00C028FC"/>
    <w:rsid w:val="00C0466F"/>
    <w:rsid w:val="00C05CB4"/>
    <w:rsid w:val="00C10C9F"/>
    <w:rsid w:val="00C30529"/>
    <w:rsid w:val="00C32974"/>
    <w:rsid w:val="00C32A87"/>
    <w:rsid w:val="00C35982"/>
    <w:rsid w:val="00C36FA2"/>
    <w:rsid w:val="00C42EEA"/>
    <w:rsid w:val="00C46008"/>
    <w:rsid w:val="00C47DF3"/>
    <w:rsid w:val="00C62634"/>
    <w:rsid w:val="00C67E27"/>
    <w:rsid w:val="00C93D83"/>
    <w:rsid w:val="00CB0B13"/>
    <w:rsid w:val="00CB37D3"/>
    <w:rsid w:val="00CB6DA3"/>
    <w:rsid w:val="00CC190F"/>
    <w:rsid w:val="00CC39E7"/>
    <w:rsid w:val="00CD4A67"/>
    <w:rsid w:val="00CD5EE2"/>
    <w:rsid w:val="00CE32E5"/>
    <w:rsid w:val="00CE5A33"/>
    <w:rsid w:val="00CF1674"/>
    <w:rsid w:val="00CF3859"/>
    <w:rsid w:val="00CF7F32"/>
    <w:rsid w:val="00D05B78"/>
    <w:rsid w:val="00D05EAC"/>
    <w:rsid w:val="00D108A3"/>
    <w:rsid w:val="00D2378B"/>
    <w:rsid w:val="00D24020"/>
    <w:rsid w:val="00D266A0"/>
    <w:rsid w:val="00D274FE"/>
    <w:rsid w:val="00D357DA"/>
    <w:rsid w:val="00D46611"/>
    <w:rsid w:val="00D555AB"/>
    <w:rsid w:val="00D5758C"/>
    <w:rsid w:val="00D57D24"/>
    <w:rsid w:val="00D63502"/>
    <w:rsid w:val="00D63BA0"/>
    <w:rsid w:val="00D66024"/>
    <w:rsid w:val="00D75714"/>
    <w:rsid w:val="00D85EAF"/>
    <w:rsid w:val="00D85ECB"/>
    <w:rsid w:val="00D940C6"/>
    <w:rsid w:val="00DA04DC"/>
    <w:rsid w:val="00DB0B91"/>
    <w:rsid w:val="00DB3ED4"/>
    <w:rsid w:val="00DB6406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14A1"/>
    <w:rsid w:val="00E332CC"/>
    <w:rsid w:val="00E33CFA"/>
    <w:rsid w:val="00E35CEA"/>
    <w:rsid w:val="00E46245"/>
    <w:rsid w:val="00E469C9"/>
    <w:rsid w:val="00E4791B"/>
    <w:rsid w:val="00E52713"/>
    <w:rsid w:val="00E64024"/>
    <w:rsid w:val="00E657DF"/>
    <w:rsid w:val="00E7044E"/>
    <w:rsid w:val="00E705B6"/>
    <w:rsid w:val="00E70DE3"/>
    <w:rsid w:val="00E7140C"/>
    <w:rsid w:val="00E76B2C"/>
    <w:rsid w:val="00E81EE7"/>
    <w:rsid w:val="00E82359"/>
    <w:rsid w:val="00EA2116"/>
    <w:rsid w:val="00EA2515"/>
    <w:rsid w:val="00EA5B60"/>
    <w:rsid w:val="00EB6AC5"/>
    <w:rsid w:val="00EC4412"/>
    <w:rsid w:val="00EC6682"/>
    <w:rsid w:val="00EE29D8"/>
    <w:rsid w:val="00EE5318"/>
    <w:rsid w:val="00EE5E7D"/>
    <w:rsid w:val="00EE67CE"/>
    <w:rsid w:val="00EF217F"/>
    <w:rsid w:val="00EF7505"/>
    <w:rsid w:val="00F00508"/>
    <w:rsid w:val="00F04A96"/>
    <w:rsid w:val="00F11B55"/>
    <w:rsid w:val="00F1262C"/>
    <w:rsid w:val="00F25CF4"/>
    <w:rsid w:val="00F34057"/>
    <w:rsid w:val="00F343AF"/>
    <w:rsid w:val="00F407C0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0C61"/>
    <w:rsid w:val="00FE1A5A"/>
    <w:rsid w:val="00FE4A33"/>
    <w:rsid w:val="00FE78F6"/>
    <w:rsid w:val="00FF4B0C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42E274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5C28B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13</Pages>
  <Words>3881</Words>
  <Characters>22128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12</cp:revision>
  <cp:lastPrinted>1899-12-31T23:00:00Z</cp:lastPrinted>
  <dcterms:created xsi:type="dcterms:W3CDTF">2022-05-02T05:16:00Z</dcterms:created>
  <dcterms:modified xsi:type="dcterms:W3CDTF">2022-05-05T11:47:00Z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