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E84125">
        <w:rPr>
          <w:b/>
          <w:noProof/>
          <w:sz w:val="24"/>
        </w:rPr>
        <w:t>311</w:t>
      </w:r>
      <w:bookmarkStart w:id="0" w:name="_GoBack"/>
      <w:bookmarkEnd w:id="0"/>
    </w:p>
    <w:p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defining the </w:t>
      </w:r>
      <w:r w:rsidR="00831D6E">
        <w:rPr>
          <w:rFonts w:ascii="Arial" w:hAnsi="Arial" w:cs="Arial"/>
          <w:b/>
          <w:bCs/>
          <w:lang w:val="en-US"/>
        </w:rPr>
        <w:t>notifications</w:t>
      </w:r>
      <w:r w:rsidR="00E35CEA" w:rsidRPr="00E35CEA">
        <w:rPr>
          <w:rFonts w:ascii="Arial" w:hAnsi="Arial" w:cs="Arial"/>
          <w:b/>
          <w:bCs/>
          <w:lang w:val="en-US"/>
        </w:rPr>
        <w:t xml:space="preserve"> </w:t>
      </w:r>
      <w:r w:rsidR="004F3808">
        <w:rPr>
          <w:rFonts w:ascii="Arial" w:hAnsi="Arial" w:cs="Arial"/>
          <w:b/>
          <w:bCs/>
          <w:lang w:val="en-US"/>
        </w:rPr>
        <w:t>clause</w:t>
      </w:r>
      <w:r w:rsidR="00E35CEA" w:rsidRPr="00E35CEA">
        <w:rPr>
          <w:rFonts w:ascii="Arial" w:hAnsi="Arial" w:cs="Arial"/>
          <w:b/>
          <w:bCs/>
          <w:lang w:val="en-US"/>
        </w:rPr>
        <w:t xml:space="preserve"> of the Nmbsf_MBSUserService API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4F3808" w:rsidP="00F34057">
      <w:pPr>
        <w:rPr>
          <w:lang w:val="en-US"/>
        </w:rPr>
      </w:pPr>
      <w:r>
        <w:rPr>
          <w:lang w:val="en-US"/>
        </w:rPr>
        <w:t>The stage 2 provisions of the new Nmbsf_MBSUserService service are defined in clause 7.2.2 of TS 26.502</w:t>
      </w:r>
      <w:r w:rsidR="00F34057">
        <w:rPr>
          <w:lang w:val="en-US"/>
        </w:rPr>
        <w:t>.</w:t>
      </w:r>
      <w:r>
        <w:rPr>
          <w:lang w:val="en-US"/>
        </w:rPr>
        <w:t xml:space="preserve"> The stage 3 work for this service API can hence now start in TS 29.580. Additional inputs are however expected from SA4 as per the LS in </w:t>
      </w:r>
      <w:r w:rsidRPr="004F3808">
        <w:rPr>
          <w:lang w:val="en-US"/>
        </w:rPr>
        <w:t xml:space="preserve">C3-222478 </w:t>
      </w:r>
      <w:r>
        <w:rPr>
          <w:lang w:val="en-US"/>
        </w:rPr>
        <w:t xml:space="preserve"> sent to SA4.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81B68" w:rsidRDefault="00181B68" w:rsidP="00181B68">
      <w:pPr>
        <w:rPr>
          <w:lang w:val="en-US"/>
        </w:rPr>
      </w:pPr>
      <w:r>
        <w:rPr>
          <w:lang w:val="en-US"/>
        </w:rPr>
        <w:t xml:space="preserve">The API notifications clause needs hence to be defined for the new Nmbsf_MBSUserService service API. As there are no </w:t>
      </w:r>
      <w:r w:rsidR="008E24EA">
        <w:rPr>
          <w:lang w:val="en-US"/>
        </w:rPr>
        <w:t>notifications</w:t>
      </w:r>
      <w:r w:rsidRPr="001B094A">
        <w:rPr>
          <w:lang w:val="en-US"/>
        </w:rPr>
        <w:t xml:space="preserve"> </w:t>
      </w:r>
      <w:r>
        <w:rPr>
          <w:lang w:val="en-US"/>
        </w:rPr>
        <w:t xml:space="preserve">that need to be </w:t>
      </w:r>
      <w:r w:rsidRPr="001B094A">
        <w:rPr>
          <w:lang w:val="en-US"/>
        </w:rPr>
        <w:t>defined for this API</w:t>
      </w:r>
      <w:r>
        <w:rPr>
          <w:lang w:val="en-US"/>
        </w:rPr>
        <w:t>, the content of clause 6.1.</w:t>
      </w:r>
      <w:r w:rsidR="008E24EA">
        <w:rPr>
          <w:lang w:val="en-US"/>
        </w:rPr>
        <w:t>5</w:t>
      </w:r>
      <w:r>
        <w:rPr>
          <w:lang w:val="en-US"/>
        </w:rPr>
        <w:t xml:space="preserve"> needs to be removed and a simple sentence indicating that </w:t>
      </w:r>
      <w:r w:rsidRPr="001B094A">
        <w:rPr>
          <w:lang w:val="en-US"/>
        </w:rPr>
        <w:t xml:space="preserve">no </w:t>
      </w:r>
      <w:r w:rsidR="008E24EA">
        <w:rPr>
          <w:lang w:val="en-US"/>
        </w:rPr>
        <w:t>notifications</w:t>
      </w:r>
      <w:r w:rsidRPr="001B094A">
        <w:rPr>
          <w:lang w:val="en-US"/>
        </w:rPr>
        <w:t xml:space="preserve"> defined for this API in this release of the specification</w:t>
      </w:r>
      <w:r>
        <w:rPr>
          <w:lang w:val="en-US"/>
        </w:rPr>
        <w:t xml:space="preserve"> needs to be added.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70BD0" w:rsidRDefault="00B70BD0" w:rsidP="00B70BD0">
      <w:pPr>
        <w:pStyle w:val="Heading3"/>
      </w:pPr>
      <w:bookmarkStart w:id="1" w:name="_Toc510696628"/>
      <w:bookmarkStart w:id="2" w:name="_Toc35971419"/>
      <w:bookmarkStart w:id="3" w:name="_Toc100742468"/>
      <w:bookmarkStart w:id="4" w:name="_Toc100742747"/>
      <w:r>
        <w:t>6.1.5</w:t>
      </w:r>
      <w:r>
        <w:tab/>
        <w:t>Notifications</w:t>
      </w:r>
      <w:bookmarkEnd w:id="1"/>
      <w:bookmarkEnd w:id="2"/>
      <w:bookmarkEnd w:id="3"/>
      <w:bookmarkEnd w:id="4"/>
    </w:p>
    <w:p w:rsidR="00EA5B60" w:rsidRDefault="00EA5B60" w:rsidP="00EA5B60">
      <w:pPr>
        <w:rPr>
          <w:ins w:id="5" w:author="[AEM, Huawei] 04-2022" w:date="2022-04-21T02:59:00Z"/>
        </w:rPr>
      </w:pPr>
      <w:bookmarkStart w:id="6" w:name="_Toc510696629"/>
      <w:bookmarkStart w:id="7" w:name="_Toc35971420"/>
      <w:bookmarkStart w:id="8" w:name="_Toc100742469"/>
      <w:bookmarkStart w:id="9" w:name="_Toc100742748"/>
      <w:ins w:id="10" w:author="[AEM, Huawei] 04-2022" w:date="2022-04-21T02:59:00Z">
        <w:r>
          <w:t>There are no notifications defined for this API in this release of the specification.</w:t>
        </w:r>
      </w:ins>
    </w:p>
    <w:p w:rsidR="00B70BD0" w:rsidRPr="000A7435" w:rsidDel="00EA5B60" w:rsidRDefault="00B70BD0" w:rsidP="00B70BD0">
      <w:pPr>
        <w:pStyle w:val="Heading4"/>
        <w:rPr>
          <w:del w:id="11" w:author="[AEM, Huawei] 04-2022" w:date="2022-04-21T02:59:00Z"/>
        </w:rPr>
      </w:pPr>
      <w:del w:id="12" w:author="[AEM, Huawei] 04-2022" w:date="2022-04-21T02:59:00Z">
        <w:r w:rsidDel="00EA5B60">
          <w:delText>6.1.5.1</w:delText>
        </w:r>
        <w:r w:rsidDel="00EA5B60">
          <w:tab/>
          <w:delText>General</w:delText>
        </w:r>
        <w:bookmarkEnd w:id="6"/>
        <w:bookmarkEnd w:id="7"/>
        <w:bookmarkEnd w:id="8"/>
        <w:bookmarkEnd w:id="9"/>
      </w:del>
    </w:p>
    <w:p w:rsidR="00B70BD0" w:rsidRPr="00384E92" w:rsidDel="008C36AF" w:rsidRDefault="00B70BD0" w:rsidP="00B70BD0">
      <w:pPr>
        <w:pStyle w:val="Guidance"/>
        <w:rPr>
          <w:del w:id="13" w:author="[AEM, Huawei] 04-2022" w:date="2022-04-20T20:09:00Z"/>
        </w:rPr>
      </w:pPr>
      <w:del w:id="14" w:author="[AEM, Huawei] 04-2022" w:date="2022-04-20T20:09:00Z">
        <w:r w:rsidDel="008C36AF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:rsidR="00B70BD0" w:rsidDel="00EA5B60" w:rsidRDefault="00B70BD0" w:rsidP="00B70BD0">
      <w:pPr>
        <w:rPr>
          <w:del w:id="15" w:author="[AEM, Huawei] 04-2022" w:date="2022-04-21T02:59:00Z"/>
          <w:noProof/>
        </w:rPr>
      </w:pPr>
      <w:bookmarkStart w:id="16" w:name="_Toc510696630"/>
      <w:del w:id="17" w:author="[AEM, Huawei] 04-2022" w:date="2022-04-21T02:59:00Z">
        <w:r w:rsidRPr="00986E88" w:rsidDel="00EA5B60">
          <w:rPr>
            <w:noProof/>
          </w:rPr>
          <w:delText xml:space="preserve">Notifications shall comply to </w:delText>
        </w:r>
        <w:r w:rsidDel="00EA5B60">
          <w:rPr>
            <w:noProof/>
          </w:rPr>
          <w:delText>clause</w:delText>
        </w:r>
        <w:r w:rsidRPr="00986E88" w:rsidDel="00EA5B60">
          <w:rPr>
            <w:noProof/>
          </w:rPr>
          <w:delText xml:space="preserve"> 6.2 of 3GPP TS 29.500 [4] and </w:delText>
        </w:r>
        <w:r w:rsidDel="00EA5B60">
          <w:rPr>
            <w:noProof/>
          </w:rPr>
          <w:delText>clause</w:delText>
        </w:r>
        <w:r w:rsidRPr="00986E88" w:rsidDel="00EA5B60">
          <w:rPr>
            <w:noProof/>
          </w:rPr>
          <w:delText> 4.6.2.3 of 3GPP TS 29.501 [5].</w:delText>
        </w:r>
      </w:del>
    </w:p>
    <w:p w:rsidR="00B70BD0" w:rsidRPr="00A04126" w:rsidDel="00EA5B60" w:rsidRDefault="00B70BD0" w:rsidP="00B70BD0">
      <w:pPr>
        <w:pStyle w:val="TH"/>
        <w:rPr>
          <w:del w:id="18" w:author="[AEM, Huawei] 04-2022" w:date="2022-04-21T02:59:00Z"/>
        </w:rPr>
      </w:pPr>
      <w:del w:id="19" w:author="[AEM, Huawei] 04-2022" w:date="2022-04-21T02:59:00Z">
        <w:r w:rsidRPr="00A04126" w:rsidDel="00EA5B60">
          <w:delText>Table</w:delText>
        </w:r>
        <w:r w:rsidDel="00EA5B60">
          <w:delText> </w:delText>
        </w:r>
        <w:r w:rsidRPr="00A04126" w:rsidDel="00EA5B60">
          <w:delText>6.1.5.1-1: Notifications overview</w:delText>
        </w:r>
      </w:del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4"/>
        <w:gridCol w:w="3596"/>
        <w:gridCol w:w="1224"/>
        <w:gridCol w:w="1926"/>
      </w:tblGrid>
      <w:tr w:rsidR="00B70BD0" w:rsidRPr="00B54FF5" w:rsidDel="00EA5B60" w:rsidTr="00C32974">
        <w:trPr>
          <w:jc w:val="center"/>
          <w:del w:id="20" w:author="[AEM, Huawei] 04-2022" w:date="2022-04-21T02:59:00Z"/>
        </w:trPr>
        <w:tc>
          <w:tcPr>
            <w:tcW w:w="1091" w:type="pct"/>
            <w:shd w:val="clear" w:color="auto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21" w:author="[AEM, Huawei] 04-2022" w:date="2022-04-21T02:59:00Z"/>
              </w:rPr>
            </w:pPr>
            <w:del w:id="22" w:author="[AEM, Huawei] 04-2022" w:date="2022-04-21T02:59:00Z">
              <w:r w:rsidRPr="0016361A" w:rsidDel="00EA5B60">
                <w:delText>Notification</w:delText>
              </w:r>
            </w:del>
          </w:p>
        </w:tc>
        <w:tc>
          <w:tcPr>
            <w:tcW w:w="2083" w:type="pct"/>
            <w:shd w:val="clear" w:color="auto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23" w:author="[AEM, Huawei] 04-2022" w:date="2022-04-21T02:59:00Z"/>
              </w:rPr>
            </w:pPr>
            <w:del w:id="24" w:author="[AEM, Huawei] 04-2022" w:date="2022-04-21T02:59:00Z">
              <w:r w:rsidDel="00EA5B60">
                <w:delText>Callback</w:delText>
              </w:r>
              <w:r w:rsidRPr="0016361A" w:rsidDel="00EA5B60">
                <w:delText xml:space="preserve"> URI</w:delText>
              </w:r>
            </w:del>
          </w:p>
        </w:tc>
        <w:tc>
          <w:tcPr>
            <w:tcW w:w="709" w:type="pct"/>
            <w:shd w:val="clear" w:color="auto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25" w:author="[AEM, Huawei] 04-2022" w:date="2022-04-21T02:59:00Z"/>
              </w:rPr>
            </w:pPr>
            <w:del w:id="26" w:author="[AEM, Huawei] 04-2022" w:date="2022-04-21T02:59:00Z">
              <w:r w:rsidRPr="0016361A" w:rsidDel="00EA5B60">
                <w:delText>HTTP method or custom operation</w:delText>
              </w:r>
            </w:del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27" w:author="[AEM, Huawei] 04-2022" w:date="2022-04-21T02:59:00Z"/>
              </w:rPr>
            </w:pPr>
            <w:del w:id="28" w:author="[AEM, Huawei] 04-2022" w:date="2022-04-21T02:59:00Z">
              <w:r w:rsidRPr="0016361A" w:rsidDel="00EA5B60">
                <w:delText>Description</w:delText>
              </w:r>
            </w:del>
          </w:p>
          <w:p w:rsidR="00B70BD0" w:rsidRPr="0016361A" w:rsidDel="00EA5B60" w:rsidRDefault="00B70BD0" w:rsidP="00C32974">
            <w:pPr>
              <w:pStyle w:val="TAH"/>
              <w:rPr>
                <w:del w:id="29" w:author="[AEM, Huawei] 04-2022" w:date="2022-04-21T02:59:00Z"/>
              </w:rPr>
            </w:pPr>
            <w:del w:id="30" w:author="[AEM, Huawei] 04-2022" w:date="2022-04-21T02:59:00Z">
              <w:r w:rsidRPr="0016361A" w:rsidDel="00EA5B60">
                <w:delText>(service operation)</w:delText>
              </w:r>
            </w:del>
          </w:p>
        </w:tc>
      </w:tr>
      <w:tr w:rsidR="00B70BD0" w:rsidRPr="00B54FF5" w:rsidDel="00EA5B60" w:rsidTr="00C32974">
        <w:trPr>
          <w:jc w:val="center"/>
          <w:del w:id="31" w:author="[AEM, Huawei] 04-2022" w:date="2022-04-21T02:59:00Z"/>
        </w:trPr>
        <w:tc>
          <w:tcPr>
            <w:tcW w:w="1091" w:type="pct"/>
            <w:vAlign w:val="center"/>
          </w:tcPr>
          <w:p w:rsidR="00B70BD0" w:rsidRPr="0016361A" w:rsidDel="00EA5B60" w:rsidRDefault="00B70BD0" w:rsidP="00C32974">
            <w:pPr>
              <w:pStyle w:val="TAC"/>
              <w:rPr>
                <w:del w:id="32" w:author="[AEM, Huawei] 04-2022" w:date="2022-04-21T02:59:00Z"/>
                <w:lang w:val="en-US"/>
              </w:rPr>
            </w:pPr>
            <w:del w:id="33" w:author="[AEM, Huawei] 04-2022" w:date="2022-04-21T02:59:00Z">
              <w:r w:rsidRPr="0016361A" w:rsidDel="00EA5B60">
                <w:rPr>
                  <w:lang w:val="en-US"/>
                </w:rPr>
                <w:delText>&lt;notification 1&gt;</w:delText>
              </w:r>
            </w:del>
          </w:p>
          <w:p w:rsidR="00B70BD0" w:rsidRPr="0016361A" w:rsidDel="00EA5B60" w:rsidRDefault="00B70BD0" w:rsidP="00C32974">
            <w:pPr>
              <w:pStyle w:val="TAC"/>
              <w:rPr>
                <w:del w:id="34" w:author="[AEM, Huawei] 04-2022" w:date="2022-04-21T02:59:00Z"/>
                <w:lang w:val="en-US"/>
              </w:rPr>
            </w:pPr>
            <w:del w:id="35" w:author="[AEM, Huawei] 04-2022" w:date="2022-04-21T02:59:00Z">
              <w:r w:rsidRPr="0016361A" w:rsidDel="00EA5B60">
                <w:rPr>
                  <w:lang w:val="en-US"/>
                </w:rPr>
                <w:delText>e.g. Status Change Notification</w:delText>
              </w:r>
            </w:del>
          </w:p>
          <w:p w:rsidR="00B70BD0" w:rsidRPr="0016361A" w:rsidDel="00EA5B60" w:rsidRDefault="00B70BD0" w:rsidP="00C32974">
            <w:pPr>
              <w:pStyle w:val="TAC"/>
              <w:rPr>
                <w:del w:id="36" w:author="[AEM, Huawei] 04-2022" w:date="2022-04-21T02:59:00Z"/>
                <w:lang w:val="en-US"/>
              </w:rPr>
            </w:pPr>
          </w:p>
        </w:tc>
        <w:tc>
          <w:tcPr>
            <w:tcW w:w="2083" w:type="pct"/>
            <w:vAlign w:val="center"/>
          </w:tcPr>
          <w:p w:rsidR="00B70BD0" w:rsidRPr="0016361A" w:rsidDel="00EA5B60" w:rsidRDefault="00B70BD0" w:rsidP="00C32974">
            <w:pPr>
              <w:pStyle w:val="TAL"/>
              <w:rPr>
                <w:del w:id="37" w:author="[AEM, Huawei] 04-2022" w:date="2022-04-21T02:59:00Z"/>
                <w:lang w:val="en-US"/>
              </w:rPr>
            </w:pPr>
            <w:del w:id="38" w:author="[AEM, Huawei] 04-2022" w:date="2022-04-21T02:59:00Z">
              <w:r w:rsidRPr="0016361A" w:rsidDel="00EA5B60">
                <w:rPr>
                  <w:lang w:val="en-US"/>
                </w:rPr>
                <w:delText xml:space="preserve">&lt; </w:delText>
              </w:r>
              <w:r w:rsidDel="00EA5B60">
                <w:rPr>
                  <w:lang w:val="en-US"/>
                </w:rPr>
                <w:delText>Callback</w:delText>
              </w:r>
              <w:r w:rsidRPr="0016361A" w:rsidDel="00EA5B60">
                <w:rPr>
                  <w:lang w:val="en-US"/>
                </w:rPr>
                <w:delText xml:space="preserve"> URI &gt;</w:delText>
              </w:r>
            </w:del>
          </w:p>
          <w:p w:rsidR="00B70BD0" w:rsidRPr="0016361A" w:rsidDel="00EA5B60" w:rsidRDefault="00B70BD0" w:rsidP="00C32974">
            <w:pPr>
              <w:pStyle w:val="TAL"/>
              <w:rPr>
                <w:del w:id="39" w:author="[AEM, Huawei] 04-2022" w:date="2022-04-21T02:59:00Z"/>
                <w:lang w:val="en-US"/>
              </w:rPr>
            </w:pPr>
            <w:del w:id="40" w:author="[AEM, Huawei] 04-2022" w:date="2022-04-21T02:59:00Z">
              <w:r w:rsidRPr="0016361A" w:rsidDel="00EA5B60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</w:tcPr>
          <w:p w:rsidR="00B70BD0" w:rsidRPr="00A65AFD" w:rsidDel="00EA5B60" w:rsidRDefault="00B70BD0" w:rsidP="00C32974">
            <w:pPr>
              <w:pStyle w:val="TAC"/>
              <w:rPr>
                <w:del w:id="41" w:author="[AEM, Huawei] 04-2022" w:date="2022-04-21T02:59:00Z"/>
                <w:lang w:val="en-US"/>
              </w:rPr>
            </w:pPr>
          </w:p>
          <w:p w:rsidR="00B70BD0" w:rsidRPr="00EA5B60" w:rsidDel="00EA5B60" w:rsidRDefault="00B70BD0" w:rsidP="00C32974">
            <w:pPr>
              <w:pStyle w:val="TAC"/>
              <w:rPr>
                <w:del w:id="42" w:author="[AEM, Huawei] 04-2022" w:date="2022-04-21T02:59:00Z"/>
                <w:lang w:val="en-US"/>
                <w:rPrChange w:id="43" w:author="[AEM, Huawei] 04-2022" w:date="2022-04-21T03:00:00Z">
                  <w:rPr>
                    <w:del w:id="44" w:author="[AEM, Huawei] 04-2022" w:date="2022-04-21T02:59:00Z"/>
                    <w:lang w:val="fr-FR"/>
                  </w:rPr>
                </w:rPrChange>
              </w:rPr>
            </w:pPr>
            <w:del w:id="45" w:author="[AEM, Huawei] 04-2022" w:date="2022-04-21T02:59:00Z">
              <w:r w:rsidRPr="00EA5B60" w:rsidDel="00EA5B60">
                <w:rPr>
                  <w:lang w:val="en-US"/>
                  <w:rPrChange w:id="46" w:author="[AEM, Huawei] 04-2022" w:date="2022-04-21T03:00:00Z">
                    <w:rPr>
                      <w:lang w:val="fr-FR"/>
                    </w:rPr>
                  </w:rPrChange>
                </w:rPr>
                <w:delText>e.g POST</w:delText>
              </w:r>
            </w:del>
          </w:p>
        </w:tc>
        <w:tc>
          <w:tcPr>
            <w:tcW w:w="1116" w:type="pct"/>
          </w:tcPr>
          <w:p w:rsidR="00B70BD0" w:rsidRPr="0016361A" w:rsidDel="00EA5B60" w:rsidRDefault="00B70BD0" w:rsidP="00C32974">
            <w:pPr>
              <w:pStyle w:val="TAL"/>
              <w:rPr>
                <w:del w:id="47" w:author="[AEM, Huawei] 04-2022" w:date="2022-04-21T02:59:00Z"/>
                <w:lang w:val="en-US"/>
              </w:rPr>
            </w:pPr>
          </w:p>
          <w:p w:rsidR="00B70BD0" w:rsidRPr="0016361A" w:rsidDel="00EA5B60" w:rsidRDefault="00B70BD0" w:rsidP="00C32974">
            <w:pPr>
              <w:pStyle w:val="TAL"/>
              <w:rPr>
                <w:del w:id="48" w:author="[AEM, Huawei] 04-2022" w:date="2022-04-21T02:59:00Z"/>
                <w:lang w:val="en-US"/>
              </w:rPr>
            </w:pPr>
            <w:del w:id="49" w:author="[AEM, Huawei] 04-2022" w:date="2022-04-21T02:59:00Z">
              <w:r w:rsidRPr="0016361A" w:rsidDel="00EA5B60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B70BD0" w:rsidRPr="00B54FF5" w:rsidDel="00EA5B60" w:rsidTr="00C32974">
        <w:trPr>
          <w:jc w:val="center"/>
          <w:del w:id="50" w:author="[AEM, Huawei] 04-2022" w:date="2022-04-21T02:59:00Z"/>
        </w:trPr>
        <w:tc>
          <w:tcPr>
            <w:tcW w:w="1091" w:type="pct"/>
            <w:vAlign w:val="center"/>
          </w:tcPr>
          <w:p w:rsidR="00B70BD0" w:rsidRPr="0016361A" w:rsidDel="00EA5B60" w:rsidRDefault="00B70BD0" w:rsidP="00C32974">
            <w:pPr>
              <w:pStyle w:val="TAC"/>
              <w:rPr>
                <w:del w:id="51" w:author="[AEM, Huawei] 04-2022" w:date="2022-04-21T02:59:00Z"/>
                <w:lang w:val="en-US"/>
              </w:rPr>
            </w:pPr>
          </w:p>
        </w:tc>
        <w:tc>
          <w:tcPr>
            <w:tcW w:w="2083" w:type="pct"/>
            <w:vAlign w:val="center"/>
          </w:tcPr>
          <w:p w:rsidR="00B70BD0" w:rsidRPr="0016361A" w:rsidDel="00EA5B60" w:rsidRDefault="00B70BD0" w:rsidP="00C32974">
            <w:pPr>
              <w:pStyle w:val="TAL"/>
              <w:rPr>
                <w:del w:id="52" w:author="[AEM, Huawei] 04-2022" w:date="2022-04-21T02:59:00Z"/>
                <w:lang w:val="en-US"/>
              </w:rPr>
            </w:pPr>
          </w:p>
        </w:tc>
        <w:tc>
          <w:tcPr>
            <w:tcW w:w="709" w:type="pct"/>
          </w:tcPr>
          <w:p w:rsidR="00B70BD0" w:rsidRPr="00EA5B60" w:rsidDel="00EA5B60" w:rsidRDefault="00B70BD0" w:rsidP="00C32974">
            <w:pPr>
              <w:pStyle w:val="TAC"/>
              <w:rPr>
                <w:del w:id="53" w:author="[AEM, Huawei] 04-2022" w:date="2022-04-21T02:59:00Z"/>
                <w:lang w:val="en-US"/>
                <w:rPrChange w:id="54" w:author="[AEM, Huawei] 04-2022" w:date="2022-04-21T03:00:00Z">
                  <w:rPr>
                    <w:del w:id="55" w:author="[AEM, Huawei] 04-2022" w:date="2022-04-21T02:59:00Z"/>
                    <w:lang w:val="fr-FR"/>
                  </w:rPr>
                </w:rPrChange>
              </w:rPr>
            </w:pPr>
          </w:p>
        </w:tc>
        <w:tc>
          <w:tcPr>
            <w:tcW w:w="1116" w:type="pct"/>
          </w:tcPr>
          <w:p w:rsidR="00B70BD0" w:rsidRPr="0016361A" w:rsidDel="00EA5B60" w:rsidRDefault="00B70BD0" w:rsidP="00C32974">
            <w:pPr>
              <w:pStyle w:val="TAL"/>
              <w:rPr>
                <w:del w:id="56" w:author="[AEM, Huawei] 04-2022" w:date="2022-04-21T02:59:00Z"/>
                <w:lang w:val="en-US"/>
              </w:rPr>
            </w:pPr>
          </w:p>
        </w:tc>
      </w:tr>
    </w:tbl>
    <w:p w:rsidR="00B70BD0" w:rsidRPr="00986E88" w:rsidDel="00EA5B60" w:rsidRDefault="00B70BD0" w:rsidP="00B70BD0">
      <w:pPr>
        <w:rPr>
          <w:del w:id="57" w:author="[AEM, Huawei] 04-2022" w:date="2022-04-21T02:59:00Z"/>
          <w:noProof/>
        </w:rPr>
      </w:pPr>
    </w:p>
    <w:p w:rsidR="00B70BD0" w:rsidDel="00EA5B60" w:rsidRDefault="00B70BD0" w:rsidP="00B70BD0">
      <w:pPr>
        <w:pStyle w:val="Heading4"/>
        <w:rPr>
          <w:del w:id="58" w:author="[AEM, Huawei] 04-2022" w:date="2022-04-21T02:59:00Z"/>
        </w:rPr>
      </w:pPr>
      <w:bookmarkStart w:id="59" w:name="_Toc35971421"/>
      <w:bookmarkStart w:id="60" w:name="_Toc100742470"/>
      <w:bookmarkStart w:id="61" w:name="_Toc100742749"/>
      <w:del w:id="62" w:author="[AEM, Huawei] 04-2022" w:date="2022-04-21T02:59:00Z">
        <w:r w:rsidDel="00EA5B60">
          <w:lastRenderedPageBreak/>
          <w:delText>6.1.5.2</w:delText>
        </w:r>
        <w:r w:rsidDel="00EA5B60">
          <w:tab/>
          <w:delText>&lt;notification 1&gt;</w:delText>
        </w:r>
        <w:bookmarkEnd w:id="16"/>
        <w:bookmarkEnd w:id="59"/>
        <w:bookmarkEnd w:id="60"/>
        <w:bookmarkEnd w:id="61"/>
      </w:del>
    </w:p>
    <w:p w:rsidR="00B70BD0" w:rsidRPr="00986E88" w:rsidDel="00EA5B60" w:rsidRDefault="00B70BD0" w:rsidP="00B70BD0">
      <w:pPr>
        <w:pStyle w:val="Heading5"/>
        <w:rPr>
          <w:del w:id="63" w:author="[AEM, Huawei] 04-2022" w:date="2022-04-21T02:59:00Z"/>
          <w:noProof/>
        </w:rPr>
      </w:pPr>
      <w:bookmarkStart w:id="64" w:name="_Toc532994455"/>
      <w:bookmarkStart w:id="65" w:name="_Toc35971422"/>
      <w:bookmarkStart w:id="66" w:name="_Toc100742471"/>
      <w:bookmarkStart w:id="67" w:name="_Toc100742750"/>
      <w:bookmarkStart w:id="68" w:name="_Toc510696631"/>
      <w:del w:id="69" w:author="[AEM, Huawei] 04-2022" w:date="2022-04-21T02:59:00Z">
        <w:r w:rsidDel="00EA5B60">
          <w:delText>6.1.5.2</w:delText>
        </w:r>
        <w:r w:rsidRPr="00986E88" w:rsidDel="00EA5B60">
          <w:rPr>
            <w:noProof/>
          </w:rPr>
          <w:delText>.1</w:delText>
        </w:r>
        <w:r w:rsidRPr="00986E88" w:rsidDel="00EA5B60">
          <w:rPr>
            <w:noProof/>
          </w:rPr>
          <w:tab/>
          <w:delText>Description</w:delText>
        </w:r>
        <w:bookmarkEnd w:id="64"/>
        <w:bookmarkEnd w:id="65"/>
        <w:bookmarkEnd w:id="66"/>
        <w:bookmarkEnd w:id="67"/>
      </w:del>
    </w:p>
    <w:p w:rsidR="00B70BD0" w:rsidRPr="00986E88" w:rsidDel="00EA5B60" w:rsidRDefault="00B70BD0" w:rsidP="00B70BD0">
      <w:pPr>
        <w:rPr>
          <w:del w:id="70" w:author="[AEM, Huawei] 04-2022" w:date="2022-04-21T02:59:00Z"/>
          <w:noProof/>
        </w:rPr>
      </w:pPr>
      <w:del w:id="71" w:author="[AEM, Huawei] 04-2022" w:date="2022-04-21T02:59:00Z">
        <w:r w:rsidRPr="00986E88" w:rsidDel="00EA5B60">
          <w:rPr>
            <w:noProof/>
          </w:rPr>
          <w:delText xml:space="preserve">The Event Notification is used by the </w:delText>
        </w:r>
        <w:r w:rsidDel="00EA5B60">
          <w:rPr>
            <w:noProof/>
          </w:rPr>
          <w:delText>NF service producer</w:delText>
        </w:r>
        <w:r w:rsidRPr="00986E88" w:rsidDel="00EA5B60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:rsidR="00B70BD0" w:rsidRPr="00986E88" w:rsidDel="00EA5B60" w:rsidRDefault="00B70BD0" w:rsidP="00B70BD0">
      <w:pPr>
        <w:pStyle w:val="Heading5"/>
        <w:rPr>
          <w:del w:id="72" w:author="[AEM, Huawei] 04-2022" w:date="2022-04-21T02:59:00Z"/>
          <w:noProof/>
        </w:rPr>
      </w:pPr>
      <w:bookmarkStart w:id="73" w:name="_Toc532994456"/>
      <w:bookmarkStart w:id="74" w:name="_Toc35971423"/>
      <w:bookmarkStart w:id="75" w:name="_Toc100742472"/>
      <w:bookmarkStart w:id="76" w:name="_Toc100742751"/>
      <w:del w:id="77" w:author="[AEM, Huawei] 04-2022" w:date="2022-04-21T02:59:00Z">
        <w:r w:rsidDel="00EA5B60">
          <w:delText>6.1.5.2</w:delText>
        </w:r>
        <w:r w:rsidRPr="00986E88" w:rsidDel="00EA5B60">
          <w:rPr>
            <w:noProof/>
          </w:rPr>
          <w:delText>.2</w:delText>
        </w:r>
        <w:r w:rsidRPr="00986E88" w:rsidDel="00EA5B60">
          <w:rPr>
            <w:noProof/>
          </w:rPr>
          <w:tab/>
          <w:delText>Target URI</w:delText>
        </w:r>
        <w:bookmarkEnd w:id="73"/>
        <w:bookmarkEnd w:id="74"/>
        <w:bookmarkEnd w:id="75"/>
        <w:bookmarkEnd w:id="76"/>
      </w:del>
    </w:p>
    <w:p w:rsidR="00B70BD0" w:rsidRPr="00986E88" w:rsidDel="00EA5B60" w:rsidRDefault="00B70BD0" w:rsidP="00B70BD0">
      <w:pPr>
        <w:rPr>
          <w:del w:id="78" w:author="[AEM, Huawei] 04-2022" w:date="2022-04-21T02:59:00Z"/>
          <w:rFonts w:ascii="Arial" w:hAnsi="Arial" w:cs="Arial"/>
          <w:noProof/>
        </w:rPr>
      </w:pPr>
      <w:del w:id="79" w:author="[AEM, Huawei] 04-2022" w:date="2022-04-21T02:59:00Z">
        <w:r w:rsidRPr="00F112E4" w:rsidDel="00EA5B60">
          <w:delText xml:space="preserve">The Callback URI </w:delText>
        </w:r>
        <w:r w:rsidRPr="00F112E4" w:rsidDel="00EA5B60">
          <w:rPr>
            <w:b/>
          </w:rPr>
          <w:delText>"{notifUri}"</w:delText>
        </w:r>
        <w:r w:rsidRPr="00F112E4" w:rsidDel="00EA5B60">
          <w:delText xml:space="preserve"> shall be used with the callback URI variables defined in table 6.1.5.2.2-1.</w:delText>
        </w:r>
      </w:del>
    </w:p>
    <w:p w:rsidR="00B70BD0" w:rsidRPr="00986E88" w:rsidDel="00EA5B60" w:rsidRDefault="00B70BD0" w:rsidP="00B70BD0">
      <w:pPr>
        <w:pStyle w:val="TH"/>
        <w:rPr>
          <w:del w:id="80" w:author="[AEM, Huawei] 04-2022" w:date="2022-04-21T02:59:00Z"/>
          <w:rFonts w:cs="Arial"/>
          <w:noProof/>
        </w:rPr>
      </w:pPr>
      <w:del w:id="81" w:author="[AEM, Huawei] 04-2022" w:date="2022-04-21T02:59:00Z">
        <w:r w:rsidRPr="00986E88" w:rsidDel="00EA5B60">
          <w:rPr>
            <w:noProof/>
          </w:rPr>
          <w:delText>Table </w:delText>
        </w:r>
        <w:r w:rsidDel="00EA5B60">
          <w:delText>6.1.5.2</w:delText>
        </w:r>
        <w:r w:rsidRPr="00986E88" w:rsidDel="00EA5B60">
          <w:rPr>
            <w:noProof/>
          </w:rPr>
          <w:delText xml:space="preserve">.2-1: </w:delText>
        </w:r>
        <w:r w:rsidDel="00EA5B60">
          <w:rPr>
            <w:noProof/>
          </w:rPr>
          <w:delText>Callback</w:delText>
        </w:r>
        <w:r w:rsidRPr="00986E88" w:rsidDel="00EA5B60">
          <w:rPr>
            <w:noProof/>
          </w:rPr>
          <w:delText xml:space="preserve"> URI variables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70BD0" w:rsidRPr="00B54FF5" w:rsidDel="00EA5B60" w:rsidTr="00C32974">
        <w:trPr>
          <w:jc w:val="center"/>
          <w:del w:id="82" w:author="[AEM, Huawei] 04-2022" w:date="2022-04-21T02:59:00Z"/>
        </w:trPr>
        <w:tc>
          <w:tcPr>
            <w:tcW w:w="1924" w:type="dxa"/>
            <w:shd w:val="clear" w:color="000000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83" w:author="[AEM, Huawei] 04-2022" w:date="2022-04-21T02:59:00Z"/>
                <w:noProof/>
              </w:rPr>
            </w:pPr>
            <w:del w:id="84" w:author="[AEM, Huawei] 04-2022" w:date="2022-04-21T02:59:00Z">
              <w:r w:rsidRPr="0016361A" w:rsidDel="00EA5B60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shd w:val="clear" w:color="000000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85" w:author="[AEM, Huawei] 04-2022" w:date="2022-04-21T02:59:00Z"/>
                <w:noProof/>
              </w:rPr>
            </w:pPr>
            <w:del w:id="86" w:author="[AEM, Huawei] 04-2022" w:date="2022-04-21T02:59:00Z">
              <w:r w:rsidRPr="0016361A" w:rsidDel="00EA5B60">
                <w:rPr>
                  <w:noProof/>
                </w:rPr>
                <w:delText>Definition</w:delText>
              </w:r>
            </w:del>
          </w:p>
        </w:tc>
      </w:tr>
      <w:tr w:rsidR="00B70BD0" w:rsidRPr="00B54FF5" w:rsidDel="00EA5B60" w:rsidTr="00C32974">
        <w:trPr>
          <w:jc w:val="center"/>
          <w:del w:id="87" w:author="[AEM, Huawei] 04-2022" w:date="2022-04-21T02:59:00Z"/>
        </w:trPr>
        <w:tc>
          <w:tcPr>
            <w:tcW w:w="1924" w:type="dxa"/>
            <w:hideMark/>
          </w:tcPr>
          <w:p w:rsidR="00B70BD0" w:rsidRPr="0016361A" w:rsidDel="00EA5B60" w:rsidRDefault="00B70BD0" w:rsidP="00C32974">
            <w:pPr>
              <w:pStyle w:val="TAL"/>
              <w:rPr>
                <w:del w:id="88" w:author="[AEM, Huawei] 04-2022" w:date="2022-04-21T02:59:00Z"/>
                <w:noProof/>
              </w:rPr>
            </w:pPr>
            <w:del w:id="89" w:author="[AEM, Huawei] 04-2022" w:date="2022-04-21T02:59:00Z">
              <w:r w:rsidRPr="0016361A" w:rsidDel="00EA5B60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vAlign w:val="center"/>
            <w:hideMark/>
          </w:tcPr>
          <w:p w:rsidR="00B70BD0" w:rsidRPr="0016361A" w:rsidDel="00EA5B60" w:rsidRDefault="00B70BD0" w:rsidP="00C32974">
            <w:pPr>
              <w:pStyle w:val="TAL"/>
              <w:rPr>
                <w:del w:id="90" w:author="[AEM, Huawei] 04-2022" w:date="2022-04-21T02:59:00Z"/>
                <w:noProof/>
              </w:rPr>
            </w:pPr>
            <w:del w:id="91" w:author="[AEM, Huawei] 04-2022" w:date="2022-04-21T02:59:00Z">
              <w:r w:rsidRPr="0016361A" w:rsidDel="00EA5B60">
                <w:rPr>
                  <w:noProof/>
                </w:rPr>
                <w:delText xml:space="preserve">String formatted as URI with the </w:delText>
              </w:r>
              <w:r w:rsidDel="00EA5B60">
                <w:rPr>
                  <w:noProof/>
                </w:rPr>
                <w:delText>Callback</w:delText>
              </w:r>
              <w:r w:rsidRPr="0016361A" w:rsidDel="00EA5B60">
                <w:rPr>
                  <w:noProof/>
                </w:rPr>
                <w:delText xml:space="preserve"> Uri</w:delText>
              </w:r>
            </w:del>
          </w:p>
        </w:tc>
      </w:tr>
    </w:tbl>
    <w:p w:rsidR="00B70BD0" w:rsidRPr="00986E88" w:rsidDel="00EA5B60" w:rsidRDefault="00B70BD0" w:rsidP="00B70BD0">
      <w:pPr>
        <w:rPr>
          <w:del w:id="92" w:author="[AEM, Huawei] 04-2022" w:date="2022-04-21T02:59:00Z"/>
          <w:noProof/>
        </w:rPr>
      </w:pPr>
    </w:p>
    <w:p w:rsidR="00B70BD0" w:rsidRPr="00986E88" w:rsidDel="00EA5B60" w:rsidRDefault="00B70BD0" w:rsidP="00B70BD0">
      <w:pPr>
        <w:pStyle w:val="Heading5"/>
        <w:rPr>
          <w:del w:id="93" w:author="[AEM, Huawei] 04-2022" w:date="2022-04-21T02:59:00Z"/>
          <w:noProof/>
        </w:rPr>
      </w:pPr>
      <w:bookmarkStart w:id="94" w:name="_Toc532994457"/>
      <w:bookmarkStart w:id="95" w:name="_Toc35971424"/>
      <w:bookmarkStart w:id="96" w:name="_Toc100742473"/>
      <w:bookmarkStart w:id="97" w:name="_Toc100742752"/>
      <w:del w:id="98" w:author="[AEM, Huawei] 04-2022" w:date="2022-04-21T02:59:00Z">
        <w:r w:rsidDel="00EA5B60">
          <w:delText>6.1.5.2</w:delText>
        </w:r>
        <w:r w:rsidRPr="00986E88" w:rsidDel="00EA5B60">
          <w:rPr>
            <w:noProof/>
          </w:rPr>
          <w:delText>.3</w:delText>
        </w:r>
        <w:r w:rsidRPr="00986E88" w:rsidDel="00EA5B60">
          <w:rPr>
            <w:noProof/>
          </w:rPr>
          <w:tab/>
          <w:delText>Standard Methods</w:delText>
        </w:r>
        <w:bookmarkEnd w:id="94"/>
        <w:bookmarkEnd w:id="95"/>
        <w:bookmarkEnd w:id="96"/>
        <w:bookmarkEnd w:id="97"/>
      </w:del>
    </w:p>
    <w:p w:rsidR="00B70BD0" w:rsidRPr="00986E88" w:rsidDel="00EA5B60" w:rsidRDefault="00B70BD0" w:rsidP="00B70BD0">
      <w:pPr>
        <w:pStyle w:val="Heading6"/>
        <w:rPr>
          <w:del w:id="99" w:author="[AEM, Huawei] 04-2022" w:date="2022-04-21T02:59:00Z"/>
          <w:noProof/>
        </w:rPr>
      </w:pPr>
      <w:bookmarkStart w:id="100" w:name="_Toc532994458"/>
      <w:bookmarkStart w:id="101" w:name="_Toc35971425"/>
      <w:bookmarkStart w:id="102" w:name="_Toc100742474"/>
      <w:bookmarkStart w:id="103" w:name="_Toc100742753"/>
      <w:del w:id="104" w:author="[AEM, Huawei] 04-2022" w:date="2022-04-21T02:59:00Z">
        <w:r w:rsidDel="00EA5B60">
          <w:delText>6.1.5.2.3</w:delText>
        </w:r>
        <w:r w:rsidRPr="00986E88" w:rsidDel="00EA5B60">
          <w:rPr>
            <w:noProof/>
          </w:rPr>
          <w:delText>.1</w:delText>
        </w:r>
        <w:r w:rsidRPr="00986E88" w:rsidDel="00EA5B60">
          <w:rPr>
            <w:noProof/>
          </w:rPr>
          <w:tab/>
          <w:delText>POST</w:delText>
        </w:r>
        <w:bookmarkEnd w:id="100"/>
        <w:bookmarkEnd w:id="101"/>
        <w:bookmarkEnd w:id="102"/>
        <w:bookmarkEnd w:id="103"/>
      </w:del>
    </w:p>
    <w:p w:rsidR="00B70BD0" w:rsidRPr="00986E88" w:rsidDel="00EA5B60" w:rsidRDefault="00B70BD0" w:rsidP="00B70BD0">
      <w:pPr>
        <w:rPr>
          <w:del w:id="105" w:author="[AEM, Huawei] 04-2022" w:date="2022-04-21T02:59:00Z"/>
          <w:noProof/>
        </w:rPr>
      </w:pPr>
      <w:del w:id="106" w:author="[AEM, Huawei] 04-2022" w:date="2022-04-21T02:59:00Z">
        <w:r w:rsidRPr="00986E88" w:rsidDel="00EA5B60">
          <w:rPr>
            <w:noProof/>
          </w:rPr>
          <w:delText>This method shall support the request data structures specified in table </w:delText>
        </w:r>
        <w:r w:rsidDel="00EA5B60">
          <w:delText>6.1.5.2</w:delText>
        </w:r>
        <w:r w:rsidRPr="00986E88" w:rsidDel="00EA5B60">
          <w:rPr>
            <w:noProof/>
          </w:rPr>
          <w:delText>.3.1-</w:delText>
        </w:r>
        <w:r w:rsidDel="00EA5B60">
          <w:rPr>
            <w:noProof/>
          </w:rPr>
          <w:delText>1</w:delText>
        </w:r>
        <w:r w:rsidRPr="00986E88" w:rsidDel="00EA5B60">
          <w:rPr>
            <w:noProof/>
          </w:rPr>
          <w:delText xml:space="preserve"> and the response data structures and response codes specified in table </w:delText>
        </w:r>
        <w:r w:rsidDel="00EA5B60">
          <w:delText>6.1.5.2</w:delText>
        </w:r>
        <w:r w:rsidRPr="00986E88" w:rsidDel="00EA5B60">
          <w:rPr>
            <w:noProof/>
          </w:rPr>
          <w:delText>.3.1-</w:delText>
        </w:r>
        <w:r w:rsidDel="00EA5B60">
          <w:rPr>
            <w:noProof/>
          </w:rPr>
          <w:delText>1</w:delText>
        </w:r>
        <w:r w:rsidRPr="00986E88" w:rsidDel="00EA5B60">
          <w:rPr>
            <w:noProof/>
          </w:rPr>
          <w:delText>.</w:delText>
        </w:r>
      </w:del>
    </w:p>
    <w:p w:rsidR="00B70BD0" w:rsidRPr="00986E88" w:rsidDel="00EA5B60" w:rsidRDefault="00B70BD0" w:rsidP="00B70BD0">
      <w:pPr>
        <w:pStyle w:val="TH"/>
        <w:rPr>
          <w:del w:id="107" w:author="[AEM, Huawei] 04-2022" w:date="2022-04-21T02:59:00Z"/>
          <w:noProof/>
        </w:rPr>
      </w:pPr>
      <w:del w:id="108" w:author="[AEM, Huawei] 04-2022" w:date="2022-04-21T02:59:00Z">
        <w:r w:rsidRPr="00986E88" w:rsidDel="00EA5B60">
          <w:rPr>
            <w:noProof/>
          </w:rPr>
          <w:delText>Table </w:delText>
        </w:r>
        <w:r w:rsidDel="00EA5B60">
          <w:delText>6.1.5.2</w:delText>
        </w:r>
        <w:r w:rsidRPr="00986E88" w:rsidDel="00EA5B60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70BD0" w:rsidRPr="00B54FF5" w:rsidDel="00EA5B60" w:rsidTr="00C32974">
        <w:trPr>
          <w:jc w:val="center"/>
          <w:del w:id="109" w:author="[AEM, Huawei] 04-2022" w:date="2022-04-21T02:59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10" w:author="[AEM, Huawei] 04-2022" w:date="2022-04-21T02:59:00Z"/>
                <w:noProof/>
              </w:rPr>
            </w:pPr>
            <w:del w:id="111" w:author="[AEM, Huawei] 04-2022" w:date="2022-04-21T02:59:00Z">
              <w:r w:rsidRPr="0016361A" w:rsidDel="00EA5B60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12" w:author="[AEM, Huawei] 04-2022" w:date="2022-04-21T02:59:00Z"/>
                <w:noProof/>
              </w:rPr>
            </w:pPr>
            <w:del w:id="113" w:author="[AEM, Huawei] 04-2022" w:date="2022-04-21T02:59:00Z">
              <w:r w:rsidRPr="0016361A" w:rsidDel="00EA5B60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14" w:author="[AEM, Huawei] 04-2022" w:date="2022-04-21T02:59:00Z"/>
                <w:noProof/>
              </w:rPr>
            </w:pPr>
            <w:del w:id="115" w:author="[AEM, Huawei] 04-2022" w:date="2022-04-21T02:59:00Z">
              <w:r w:rsidRPr="0016361A" w:rsidDel="00EA5B60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16" w:author="[AEM, Huawei] 04-2022" w:date="2022-04-21T02:59:00Z"/>
                <w:noProof/>
              </w:rPr>
            </w:pPr>
            <w:del w:id="117" w:author="[AEM, Huawei] 04-2022" w:date="2022-04-21T02:59:00Z">
              <w:r w:rsidRPr="0016361A" w:rsidDel="00EA5B60">
                <w:rPr>
                  <w:noProof/>
                </w:rPr>
                <w:delText>Description</w:delText>
              </w:r>
            </w:del>
          </w:p>
        </w:tc>
      </w:tr>
      <w:tr w:rsidR="00B70BD0" w:rsidRPr="00B54FF5" w:rsidDel="00EA5B60" w:rsidTr="00C32974">
        <w:trPr>
          <w:jc w:val="center"/>
          <w:del w:id="118" w:author="[AEM, Huawei] 04-2022" w:date="2022-04-21T02:59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L"/>
              <w:rPr>
                <w:del w:id="119" w:author="[AEM, Huawei] 04-2022" w:date="2022-04-21T02:59:00Z"/>
                <w:noProof/>
              </w:rPr>
            </w:pPr>
            <w:del w:id="120" w:author="[AEM, Huawei] 04-2022" w:date="2022-04-21T02:59:00Z">
              <w:r w:rsidRPr="0016361A" w:rsidDel="00EA5B60">
                <w:delText>"</w:delText>
              </w:r>
              <w:r w:rsidRPr="0016361A" w:rsidDel="00EA5B60">
                <w:rPr>
                  <w:i/>
                </w:rPr>
                <w:delText>&lt;type&gt;</w:delText>
              </w:r>
              <w:r w:rsidRPr="0016361A" w:rsidDel="00EA5B60">
                <w:delText>" or "array</w:delText>
              </w:r>
              <w:r w:rsidRPr="0016361A" w:rsidDel="00EA5B60">
                <w:rPr>
                  <w:i/>
                </w:rPr>
                <w:delText>(&lt;type&gt;</w:delText>
              </w:r>
              <w:r w:rsidRPr="0016361A" w:rsidDel="00EA5B60">
                <w:delText>)" or "map</w:delText>
              </w:r>
              <w:r w:rsidRPr="0016361A" w:rsidDel="00EA5B60">
                <w:rPr>
                  <w:i/>
                </w:rPr>
                <w:delText>(&lt;type&gt;</w:delText>
              </w:r>
              <w:r w:rsidRPr="0016361A" w:rsidDel="00EA5B60">
                <w:delText>)"</w:delText>
              </w:r>
            </w:del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C"/>
              <w:rPr>
                <w:del w:id="121" w:author="[AEM, Huawei] 04-2022" w:date="2022-04-21T02:59:00Z"/>
                <w:noProof/>
              </w:rPr>
            </w:pPr>
            <w:del w:id="122" w:author="[AEM, Huawei] 04-2022" w:date="2022-04-21T02:59:00Z">
              <w:r w:rsidRPr="0016361A" w:rsidDel="00EA5B60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C"/>
              <w:rPr>
                <w:del w:id="123" w:author="[AEM, Huawei] 04-2022" w:date="2022-04-21T02:59:00Z"/>
                <w:noProof/>
              </w:rPr>
            </w:pPr>
            <w:del w:id="124" w:author="[AEM, Huawei] 04-2022" w:date="2022-04-21T02:59:00Z">
              <w:r w:rsidRPr="0016361A" w:rsidDel="00EA5B60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L"/>
              <w:rPr>
                <w:del w:id="125" w:author="[AEM, Huawei] 04-2022" w:date="2022-04-21T02:59:00Z"/>
                <w:noProof/>
              </w:rPr>
            </w:pPr>
            <w:del w:id="126" w:author="[AEM, Huawei] 04-2022" w:date="2022-04-21T02:59:00Z">
              <w:r w:rsidRPr="0016361A" w:rsidDel="00EA5B60">
                <w:delText>&lt;only if applicable&gt;</w:delText>
              </w:r>
            </w:del>
          </w:p>
        </w:tc>
      </w:tr>
    </w:tbl>
    <w:p w:rsidR="00B70BD0" w:rsidRPr="00986E88" w:rsidDel="00EA5B60" w:rsidRDefault="00B70BD0" w:rsidP="00B70BD0">
      <w:pPr>
        <w:rPr>
          <w:del w:id="127" w:author="[AEM, Huawei] 04-2022" w:date="2022-04-21T02:59:00Z"/>
          <w:noProof/>
        </w:rPr>
      </w:pPr>
    </w:p>
    <w:p w:rsidR="00B70BD0" w:rsidRPr="00986E88" w:rsidDel="00EA5B60" w:rsidRDefault="00B70BD0" w:rsidP="00B70BD0">
      <w:pPr>
        <w:pStyle w:val="TH"/>
        <w:rPr>
          <w:del w:id="128" w:author="[AEM, Huawei] 04-2022" w:date="2022-04-21T02:59:00Z"/>
          <w:noProof/>
        </w:rPr>
      </w:pPr>
      <w:del w:id="129" w:author="[AEM, Huawei] 04-2022" w:date="2022-04-21T02:59:00Z">
        <w:r w:rsidRPr="00986E88" w:rsidDel="00EA5B60">
          <w:rPr>
            <w:noProof/>
          </w:rPr>
          <w:delText>Table </w:delText>
        </w:r>
        <w:r w:rsidDel="00EA5B60">
          <w:delText>6.1.5.2</w:delText>
        </w:r>
        <w:r w:rsidRPr="00986E88" w:rsidDel="00EA5B60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70BD0" w:rsidRPr="00B54FF5" w:rsidDel="00EA5B60" w:rsidTr="00C32974">
        <w:trPr>
          <w:jc w:val="center"/>
          <w:del w:id="130" w:author="[AEM, Huawei] 04-2022" w:date="2022-04-21T02:59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31" w:author="[AEM, Huawei] 04-2022" w:date="2022-04-21T02:59:00Z"/>
                <w:noProof/>
              </w:rPr>
            </w:pPr>
            <w:del w:id="132" w:author="[AEM, Huawei] 04-2022" w:date="2022-04-21T02:59:00Z">
              <w:r w:rsidRPr="0016361A" w:rsidDel="00EA5B60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33" w:author="[AEM, Huawei] 04-2022" w:date="2022-04-21T02:59:00Z"/>
                <w:noProof/>
              </w:rPr>
            </w:pPr>
            <w:del w:id="134" w:author="[AEM, Huawei] 04-2022" w:date="2022-04-21T02:59:00Z">
              <w:r w:rsidRPr="0016361A" w:rsidDel="00EA5B60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35" w:author="[AEM, Huawei] 04-2022" w:date="2022-04-21T02:59:00Z"/>
                <w:noProof/>
              </w:rPr>
            </w:pPr>
            <w:del w:id="136" w:author="[AEM, Huawei] 04-2022" w:date="2022-04-21T02:59:00Z">
              <w:r w:rsidRPr="0016361A" w:rsidDel="00EA5B60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37" w:author="[AEM, Huawei] 04-2022" w:date="2022-04-21T02:59:00Z"/>
                <w:noProof/>
              </w:rPr>
            </w:pPr>
            <w:del w:id="138" w:author="[AEM, Huawei] 04-2022" w:date="2022-04-21T02:59:00Z">
              <w:r w:rsidRPr="0016361A" w:rsidDel="00EA5B60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B70BD0" w:rsidRPr="0016361A" w:rsidDel="00EA5B60" w:rsidRDefault="00B70BD0" w:rsidP="00C32974">
            <w:pPr>
              <w:pStyle w:val="TAH"/>
              <w:rPr>
                <w:del w:id="139" w:author="[AEM, Huawei] 04-2022" w:date="2022-04-21T02:59:00Z"/>
                <w:noProof/>
              </w:rPr>
            </w:pPr>
            <w:del w:id="140" w:author="[AEM, Huawei] 04-2022" w:date="2022-04-21T02:59:00Z">
              <w:r w:rsidRPr="0016361A" w:rsidDel="00EA5B60">
                <w:rPr>
                  <w:noProof/>
                </w:rPr>
                <w:delText>Description</w:delText>
              </w:r>
            </w:del>
          </w:p>
        </w:tc>
      </w:tr>
      <w:tr w:rsidR="00B70BD0" w:rsidRPr="00B54FF5" w:rsidDel="00EA5B60" w:rsidTr="00C32974">
        <w:trPr>
          <w:jc w:val="center"/>
          <w:del w:id="141" w:author="[AEM, Huawei] 04-2022" w:date="2022-04-21T02:59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L"/>
              <w:rPr>
                <w:del w:id="142" w:author="[AEM, Huawei] 04-2022" w:date="2022-04-21T02:59:00Z"/>
                <w:noProof/>
              </w:rPr>
            </w:pPr>
            <w:del w:id="143" w:author="[AEM, Huawei] 04-2022" w:date="2022-04-21T02:59:00Z">
              <w:r w:rsidRPr="0016361A" w:rsidDel="00EA5B60">
                <w:delText>"</w:delText>
              </w:r>
              <w:r w:rsidRPr="0016361A" w:rsidDel="00EA5B60">
                <w:rPr>
                  <w:i/>
                </w:rPr>
                <w:delText>&lt;type&gt;</w:delText>
              </w:r>
              <w:r w:rsidRPr="0016361A" w:rsidDel="00EA5B60">
                <w:delText>" or "array</w:delText>
              </w:r>
              <w:r w:rsidRPr="0016361A" w:rsidDel="00EA5B60">
                <w:rPr>
                  <w:i/>
                </w:rPr>
                <w:delText>(&lt;type&gt;</w:delText>
              </w:r>
              <w:r w:rsidRPr="0016361A" w:rsidDel="00EA5B60">
                <w:delText>)" or "map</w:delText>
              </w:r>
              <w:r w:rsidRPr="0016361A" w:rsidDel="00EA5B60">
                <w:rPr>
                  <w:i/>
                </w:rPr>
                <w:delText>(&lt;type&gt;</w:delText>
              </w:r>
              <w:r w:rsidRPr="0016361A" w:rsidDel="00EA5B60">
                <w:delText>)"</w:delText>
              </w:r>
            </w:del>
          </w:p>
        </w:tc>
        <w:tc>
          <w:tcPr>
            <w:tcW w:w="361" w:type="dxa"/>
            <w:tcBorders>
              <w:top w:val="single" w:sz="6" w:space="0" w:color="auto"/>
            </w:tcBorders>
          </w:tcPr>
          <w:p w:rsidR="00B70BD0" w:rsidRPr="0016361A" w:rsidDel="00EA5B60" w:rsidRDefault="00B70BD0" w:rsidP="00C32974">
            <w:pPr>
              <w:pStyle w:val="TAC"/>
              <w:rPr>
                <w:del w:id="144" w:author="[AEM, Huawei] 04-2022" w:date="2022-04-21T02:59:00Z"/>
                <w:noProof/>
              </w:rPr>
            </w:pPr>
            <w:del w:id="145" w:author="[AEM, Huawei] 04-2022" w:date="2022-04-21T02:59:00Z">
              <w:r w:rsidRPr="0016361A" w:rsidDel="00EA5B60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6" w:space="0" w:color="auto"/>
            </w:tcBorders>
          </w:tcPr>
          <w:p w:rsidR="00B70BD0" w:rsidRPr="0016361A" w:rsidDel="00EA5B60" w:rsidRDefault="00B70BD0" w:rsidP="00C32974">
            <w:pPr>
              <w:pStyle w:val="TAC"/>
              <w:rPr>
                <w:del w:id="146" w:author="[AEM, Huawei] 04-2022" w:date="2022-04-21T02:59:00Z"/>
                <w:noProof/>
              </w:rPr>
            </w:pPr>
            <w:del w:id="147" w:author="[AEM, Huawei] 04-2022" w:date="2022-04-21T02:59:00Z">
              <w:r w:rsidRPr="0016361A" w:rsidDel="00EA5B60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L"/>
              <w:rPr>
                <w:del w:id="148" w:author="[AEM, Huawei] 04-2022" w:date="2022-04-21T02:59:00Z"/>
                <w:noProof/>
              </w:rPr>
            </w:pPr>
            <w:del w:id="149" w:author="[AEM, Huawei] 04-2022" w:date="2022-04-21T02:59:00Z">
              <w:r w:rsidRPr="0016361A" w:rsidDel="00EA5B60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:rsidR="00B70BD0" w:rsidRPr="0016361A" w:rsidDel="00EA5B60" w:rsidRDefault="00B70BD0" w:rsidP="00C32974">
            <w:pPr>
              <w:pStyle w:val="TAL"/>
              <w:rPr>
                <w:del w:id="150" w:author="[AEM, Huawei] 04-2022" w:date="2022-04-21T02:59:00Z"/>
              </w:rPr>
            </w:pPr>
            <w:del w:id="151" w:author="[AEM, Huawei] 04-2022" w:date="2022-04-21T02:59:00Z">
              <w:r w:rsidRPr="0016361A" w:rsidDel="00EA5B60">
                <w:delText>&lt;Meaning of the success case&gt;</w:delText>
              </w:r>
            </w:del>
          </w:p>
          <w:p w:rsidR="00B70BD0" w:rsidRPr="0016361A" w:rsidDel="00EA5B60" w:rsidRDefault="00B70BD0" w:rsidP="00C32974">
            <w:pPr>
              <w:pStyle w:val="TAL"/>
              <w:rPr>
                <w:del w:id="152" w:author="[AEM, Huawei] 04-2022" w:date="2022-04-21T02:59:00Z"/>
              </w:rPr>
            </w:pPr>
            <w:del w:id="153" w:author="[AEM, Huawei] 04-2022" w:date="2022-04-21T02:59:00Z">
              <w:r w:rsidRPr="0016361A" w:rsidDel="00EA5B60">
                <w:delText>or</w:delText>
              </w:r>
            </w:del>
          </w:p>
          <w:p w:rsidR="00B70BD0" w:rsidRPr="0016361A" w:rsidDel="00EA5B60" w:rsidRDefault="00B70BD0" w:rsidP="00C32974">
            <w:pPr>
              <w:pStyle w:val="TAL"/>
              <w:rPr>
                <w:del w:id="154" w:author="[AEM, Huawei] 04-2022" w:date="2022-04-21T02:59:00Z"/>
                <w:noProof/>
              </w:rPr>
            </w:pPr>
            <w:del w:id="155" w:author="[AEM, Huawei] 04-2022" w:date="2022-04-21T02:59:00Z">
              <w:r w:rsidRPr="0016361A" w:rsidDel="00EA5B60">
                <w:delText>&lt;Meaning of the error case with additional statement regarding error handling&gt;</w:delText>
              </w:r>
            </w:del>
          </w:p>
        </w:tc>
      </w:tr>
      <w:tr w:rsidR="00B70BD0" w:rsidRPr="00B54FF5" w:rsidDel="00EA5B60" w:rsidTr="00C32974">
        <w:trPr>
          <w:jc w:val="center"/>
          <w:del w:id="156" w:author="[AEM, Huawei] 04-2022" w:date="2022-04-21T02:59:00Z"/>
        </w:trPr>
        <w:tc>
          <w:tcPr>
            <w:tcW w:w="9684" w:type="dxa"/>
            <w:gridSpan w:val="5"/>
          </w:tcPr>
          <w:p w:rsidR="00B70BD0" w:rsidRPr="0016361A" w:rsidDel="00EA5B60" w:rsidRDefault="00B70BD0" w:rsidP="00C32974">
            <w:pPr>
              <w:pStyle w:val="TAN"/>
              <w:rPr>
                <w:del w:id="157" w:author="[AEM, Huawei] 04-2022" w:date="2022-04-21T02:59:00Z"/>
                <w:noProof/>
              </w:rPr>
            </w:pPr>
            <w:del w:id="158" w:author="[AEM, Huawei] 04-2022" w:date="2022-04-21T02:59:00Z">
              <w:r w:rsidRPr="0016361A" w:rsidDel="00EA5B60">
                <w:delText>NOTE:</w:delText>
              </w:r>
              <w:r w:rsidRPr="0016361A" w:rsidDel="00EA5B60">
                <w:rPr>
                  <w:noProof/>
                </w:rPr>
                <w:tab/>
                <w:delText xml:space="preserve">The mandatory </w:delText>
              </w:r>
              <w:r w:rsidRPr="0016361A" w:rsidDel="00EA5B60">
                <w:delText>HTTP error status codes for the POST method listed in Table</w:delText>
              </w:r>
              <w:r w:rsidDel="00EA5B60">
                <w:delText> </w:delText>
              </w:r>
              <w:r w:rsidRPr="0016361A" w:rsidDel="00EA5B60">
                <w:delText>5.2.7.1-1 of 3GPP TS 29.500 [4] also apply.</w:delText>
              </w:r>
            </w:del>
          </w:p>
        </w:tc>
      </w:tr>
    </w:tbl>
    <w:p w:rsidR="00B70BD0" w:rsidRPr="00986E88" w:rsidDel="00EA5B60" w:rsidRDefault="00B70BD0" w:rsidP="00B70BD0">
      <w:pPr>
        <w:rPr>
          <w:del w:id="159" w:author="[AEM, Huawei] 04-2022" w:date="2022-04-21T02:59:00Z"/>
          <w:noProof/>
        </w:rPr>
      </w:pPr>
    </w:p>
    <w:p w:rsidR="00B70BD0" w:rsidDel="00EA5B60" w:rsidRDefault="00B70BD0" w:rsidP="00B70BD0">
      <w:pPr>
        <w:pStyle w:val="Heading4"/>
        <w:rPr>
          <w:del w:id="160" w:author="[AEM, Huawei] 04-2022" w:date="2022-04-21T02:59:00Z"/>
        </w:rPr>
      </w:pPr>
      <w:bookmarkStart w:id="161" w:name="_Toc35971426"/>
      <w:bookmarkStart w:id="162" w:name="_Toc100742475"/>
      <w:bookmarkStart w:id="163" w:name="_Toc100742754"/>
      <w:del w:id="164" w:author="[AEM, Huawei] 04-2022" w:date="2022-04-21T02:59:00Z">
        <w:r w:rsidDel="00EA5B60">
          <w:delText>6.1.5.3</w:delText>
        </w:r>
        <w:r w:rsidDel="00EA5B60">
          <w:tab/>
          <w:delText>&lt;notification 2&gt;</w:delText>
        </w:r>
        <w:bookmarkEnd w:id="68"/>
        <w:bookmarkEnd w:id="161"/>
        <w:bookmarkEnd w:id="162"/>
        <w:bookmarkEnd w:id="163"/>
      </w:del>
    </w:p>
    <w:p w:rsidR="00B70BD0" w:rsidDel="00EA5B60" w:rsidRDefault="00B70BD0" w:rsidP="00B70BD0">
      <w:pPr>
        <w:pStyle w:val="Guidance"/>
        <w:rPr>
          <w:del w:id="165" w:author="[AEM, Huawei] 04-2022" w:date="2022-04-21T02:59:00Z"/>
        </w:rPr>
      </w:pPr>
      <w:del w:id="166" w:author="[AEM, Huawei] 04-2022" w:date="2022-04-21T02:59:00Z">
        <w:r w:rsidDel="00EA5B60">
          <w:delText>And so on if there are more than one notifications supported by the service. Same structure as in clause 6.1.5.2.</w:delText>
        </w:r>
      </w:del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EC5" w:rsidRDefault="00CA5EC5">
      <w:r>
        <w:separator/>
      </w:r>
    </w:p>
  </w:endnote>
  <w:endnote w:type="continuationSeparator" w:id="0">
    <w:p w:rsidR="00CA5EC5" w:rsidRDefault="00CA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EC5" w:rsidRDefault="00CA5EC5">
      <w:r>
        <w:separator/>
      </w:r>
    </w:p>
  </w:footnote>
  <w:footnote w:type="continuationSeparator" w:id="0">
    <w:p w:rsidR="00CA5EC5" w:rsidRDefault="00CA5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74" w:rsidRDefault="00C329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1B68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5D5F"/>
    <w:rsid w:val="00291DAF"/>
    <w:rsid w:val="0029682D"/>
    <w:rsid w:val="002A01AC"/>
    <w:rsid w:val="002B19A6"/>
    <w:rsid w:val="002B3C7B"/>
    <w:rsid w:val="002C4892"/>
    <w:rsid w:val="002D7E9F"/>
    <w:rsid w:val="002E0467"/>
    <w:rsid w:val="002E7B0E"/>
    <w:rsid w:val="002F4D2F"/>
    <w:rsid w:val="002F58D9"/>
    <w:rsid w:val="002F6D88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154B8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3808"/>
    <w:rsid w:val="004F7301"/>
    <w:rsid w:val="004F7969"/>
    <w:rsid w:val="005123F2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4149E"/>
    <w:rsid w:val="00641E03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B6A8E"/>
    <w:rsid w:val="00805D08"/>
    <w:rsid w:val="0080654A"/>
    <w:rsid w:val="0082794F"/>
    <w:rsid w:val="00827DD4"/>
    <w:rsid w:val="00831D6E"/>
    <w:rsid w:val="008364D6"/>
    <w:rsid w:val="00855C11"/>
    <w:rsid w:val="00855CD6"/>
    <w:rsid w:val="00861604"/>
    <w:rsid w:val="00874728"/>
    <w:rsid w:val="00885DF6"/>
    <w:rsid w:val="008A445C"/>
    <w:rsid w:val="008A685A"/>
    <w:rsid w:val="008A6DD3"/>
    <w:rsid w:val="008C36AF"/>
    <w:rsid w:val="008D1F0F"/>
    <w:rsid w:val="008E05F0"/>
    <w:rsid w:val="008E24EA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A5EC5"/>
    <w:rsid w:val="00CB37D3"/>
    <w:rsid w:val="00CB6DA3"/>
    <w:rsid w:val="00CC190F"/>
    <w:rsid w:val="00CD4A67"/>
    <w:rsid w:val="00CD5EE2"/>
    <w:rsid w:val="00CE32E5"/>
    <w:rsid w:val="00CE5A33"/>
    <w:rsid w:val="00CF1674"/>
    <w:rsid w:val="00CF3859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57D24"/>
    <w:rsid w:val="00D63BA0"/>
    <w:rsid w:val="00D66024"/>
    <w:rsid w:val="00D75714"/>
    <w:rsid w:val="00D85ECB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84125"/>
    <w:rsid w:val="00EA2116"/>
    <w:rsid w:val="00EA2515"/>
    <w:rsid w:val="00EA5B60"/>
    <w:rsid w:val="00EC4412"/>
    <w:rsid w:val="00EC6682"/>
    <w:rsid w:val="00EE29D8"/>
    <w:rsid w:val="00EE5318"/>
    <w:rsid w:val="00EE5E7D"/>
    <w:rsid w:val="00EE67CE"/>
    <w:rsid w:val="00F00508"/>
    <w:rsid w:val="00F04A96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1038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74</cp:revision>
  <cp:lastPrinted>1899-12-31T23:00:00Z</cp:lastPrinted>
  <dcterms:created xsi:type="dcterms:W3CDTF">2022-03-30T12:14:00Z</dcterms:created>
  <dcterms:modified xsi:type="dcterms:W3CDTF">2022-05-05T11:45:00Z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