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8B2" w:rsidRDefault="005C28B2" w:rsidP="005C28B2">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59521F">
        <w:rPr>
          <w:b/>
          <w:noProof/>
          <w:sz w:val="24"/>
        </w:rPr>
        <w:t>310</w:t>
      </w:r>
      <w:bookmarkStart w:id="0" w:name="_GoBack"/>
      <w:bookmarkEnd w:id="0"/>
    </w:p>
    <w:p w:rsidR="005C28B2" w:rsidRDefault="005C28B2" w:rsidP="005C28B2">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E35CEA" w:rsidRPr="00E35CEA">
        <w:rPr>
          <w:rFonts w:ascii="Arial" w:hAnsi="Arial" w:cs="Arial"/>
          <w:b/>
          <w:bCs/>
          <w:lang w:val="en-US"/>
        </w:rPr>
        <w:t xml:space="preserve">on defining the </w:t>
      </w:r>
      <w:r w:rsidR="004218EA">
        <w:rPr>
          <w:rFonts w:ascii="Arial" w:hAnsi="Arial" w:cs="Arial"/>
          <w:b/>
          <w:bCs/>
          <w:lang w:val="en-US"/>
        </w:rPr>
        <w:t>API custom operations</w:t>
      </w:r>
      <w:r w:rsidR="00E35CEA" w:rsidRPr="00E35CEA">
        <w:rPr>
          <w:rFonts w:ascii="Arial" w:hAnsi="Arial" w:cs="Arial"/>
          <w:b/>
          <w:bCs/>
          <w:lang w:val="en-US"/>
        </w:rPr>
        <w:t xml:space="preserve"> </w:t>
      </w:r>
      <w:r w:rsidR="004F3808">
        <w:rPr>
          <w:rFonts w:ascii="Arial" w:hAnsi="Arial" w:cs="Arial"/>
          <w:b/>
          <w:bCs/>
          <w:lang w:val="en-US"/>
        </w:rPr>
        <w:t>clause</w:t>
      </w:r>
      <w:r w:rsidR="00E35CEA" w:rsidRPr="00E35CEA">
        <w:rPr>
          <w:rFonts w:ascii="Arial" w:hAnsi="Arial" w:cs="Arial"/>
          <w:b/>
          <w:bCs/>
          <w:lang w:val="en-US"/>
        </w:rPr>
        <w:t xml:space="preserve"> of the Nmbsf_MBSUserService API</w:t>
      </w:r>
    </w:p>
    <w:p w:rsidR="005F2B81" w:rsidRDefault="005F2B81" w:rsidP="005F2B8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4643A8">
        <w:rPr>
          <w:rFonts w:ascii="Arial" w:hAnsi="Arial" w:cs="Arial"/>
          <w:b/>
          <w:bCs/>
          <w:lang w:val="en-US"/>
        </w:rPr>
        <w:t>80</w:t>
      </w:r>
      <w:r>
        <w:rPr>
          <w:rFonts w:ascii="Arial" w:hAnsi="Arial" w:cs="Arial"/>
          <w:b/>
          <w:bCs/>
          <w:lang w:val="en-US"/>
        </w:rPr>
        <w:t xml:space="preserve"> V0.</w:t>
      </w:r>
      <w:r w:rsidR="00E35CEA">
        <w:rPr>
          <w:rFonts w:ascii="Arial" w:hAnsi="Arial" w:cs="Arial"/>
          <w:b/>
          <w:bCs/>
          <w:lang w:val="en-US"/>
        </w:rPr>
        <w:t>2</w:t>
      </w:r>
      <w:r>
        <w:rPr>
          <w:rFonts w:ascii="Arial" w:hAnsi="Arial" w:cs="Arial"/>
          <w:b/>
          <w:bCs/>
          <w:lang w:val="en-US"/>
        </w:rPr>
        <w:t>.0</w:t>
      </w:r>
    </w:p>
    <w:p w:rsidR="005F2B81" w:rsidRDefault="005F2B81" w:rsidP="005F2B8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rsidR="005F2B81" w:rsidRDefault="005F2B81" w:rsidP="005F2B8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93D83" w:rsidRDefault="00C93D83">
      <w:pPr>
        <w:pBdr>
          <w:bottom w:val="single" w:sz="12" w:space="1" w:color="auto"/>
        </w:pBdr>
        <w:spacing w:after="120"/>
        <w:ind w:left="1985" w:hanging="1985"/>
        <w:rPr>
          <w:rFonts w:ascii="Arial" w:hAnsi="Arial" w:cs="Arial"/>
          <w:b/>
          <w:bCs/>
          <w:lang w:val="en-US"/>
        </w:rPr>
      </w:pPr>
    </w:p>
    <w:p w:rsidR="00F34057" w:rsidRDefault="00F34057" w:rsidP="00F34057">
      <w:pPr>
        <w:pStyle w:val="CRCoverPage"/>
        <w:rPr>
          <w:b/>
          <w:lang w:val="en-US"/>
        </w:rPr>
      </w:pPr>
      <w:r>
        <w:rPr>
          <w:b/>
          <w:lang w:val="en-US"/>
        </w:rPr>
        <w:t>1. Introduction</w:t>
      </w:r>
    </w:p>
    <w:p w:rsidR="00F34057" w:rsidRDefault="004F3808" w:rsidP="00F34057">
      <w:pPr>
        <w:rPr>
          <w:lang w:val="en-US"/>
        </w:rPr>
      </w:pPr>
      <w:r>
        <w:rPr>
          <w:lang w:val="en-US"/>
        </w:rPr>
        <w:t>The stage 2 provisions of the new Nmbsf_MBSUserService service are defined in clause 7.2.2 of TS 26.502</w:t>
      </w:r>
      <w:r w:rsidR="00F34057">
        <w:rPr>
          <w:lang w:val="en-US"/>
        </w:rPr>
        <w:t>.</w:t>
      </w:r>
      <w:r>
        <w:rPr>
          <w:lang w:val="en-US"/>
        </w:rPr>
        <w:t xml:space="preserve"> The stage 3 work for this service API can hence now start in TS 29.580. Additional inputs are however expected from SA4 as per the LS in </w:t>
      </w:r>
      <w:r w:rsidR="00FF5BF8">
        <w:rPr>
          <w:lang w:val="en-US"/>
        </w:rPr>
        <w:t>C3-222478</w:t>
      </w:r>
      <w:r>
        <w:rPr>
          <w:lang w:val="en-US"/>
        </w:rPr>
        <w:t xml:space="preserve"> sent to SA4.</w:t>
      </w:r>
    </w:p>
    <w:p w:rsidR="00F34057" w:rsidRDefault="00F34057" w:rsidP="00F34057">
      <w:pPr>
        <w:pStyle w:val="CRCoverPage"/>
        <w:rPr>
          <w:b/>
          <w:lang w:val="en-US"/>
        </w:rPr>
      </w:pPr>
      <w:r>
        <w:rPr>
          <w:b/>
          <w:lang w:val="en-US"/>
        </w:rPr>
        <w:t>2. Reason for Change</w:t>
      </w:r>
    </w:p>
    <w:p w:rsidR="00F34057" w:rsidRDefault="004F3808" w:rsidP="00F34057">
      <w:pPr>
        <w:rPr>
          <w:lang w:val="en-US"/>
        </w:rPr>
      </w:pPr>
      <w:r>
        <w:rPr>
          <w:lang w:val="en-US"/>
        </w:rPr>
        <w:t xml:space="preserve">The API </w:t>
      </w:r>
      <w:r w:rsidR="004218EA">
        <w:rPr>
          <w:lang w:val="en-US"/>
        </w:rPr>
        <w:t>custom operations</w:t>
      </w:r>
      <w:r>
        <w:rPr>
          <w:lang w:val="en-US"/>
        </w:rPr>
        <w:t xml:space="preserve"> clause needs hence to be defined for the new Nmbsf_MBSUserService service API</w:t>
      </w:r>
      <w:r w:rsidR="00F34057">
        <w:rPr>
          <w:lang w:val="en-US"/>
        </w:rPr>
        <w:t>.</w:t>
      </w:r>
      <w:r w:rsidR="001B094A">
        <w:rPr>
          <w:lang w:val="en-US"/>
        </w:rPr>
        <w:t xml:space="preserve"> As there are no </w:t>
      </w:r>
      <w:r w:rsidR="001B094A" w:rsidRPr="001B094A">
        <w:rPr>
          <w:lang w:val="en-US"/>
        </w:rPr>
        <w:t xml:space="preserve">custom operations without associated resources </w:t>
      </w:r>
      <w:r w:rsidR="001B094A">
        <w:rPr>
          <w:lang w:val="en-US"/>
        </w:rPr>
        <w:t xml:space="preserve">that need to be </w:t>
      </w:r>
      <w:r w:rsidR="001B094A" w:rsidRPr="001B094A">
        <w:rPr>
          <w:lang w:val="en-US"/>
        </w:rPr>
        <w:t>defined for this API</w:t>
      </w:r>
      <w:r w:rsidR="001B094A">
        <w:rPr>
          <w:lang w:val="en-US"/>
        </w:rPr>
        <w:t xml:space="preserve">, the content of clause 6.1.4 needs to be removed and a simple sentence indicating that </w:t>
      </w:r>
      <w:r w:rsidR="001B094A" w:rsidRPr="001B094A">
        <w:rPr>
          <w:lang w:val="en-US"/>
        </w:rPr>
        <w:t>no custom operations without associated resources defined for this API in this release of the specification</w:t>
      </w:r>
      <w:r w:rsidR="001B094A">
        <w:rPr>
          <w:lang w:val="en-US"/>
        </w:rPr>
        <w:t xml:space="preserve"> needs to be added.</w:t>
      </w:r>
    </w:p>
    <w:p w:rsidR="00C93D83" w:rsidRDefault="00B41104">
      <w:pPr>
        <w:pStyle w:val="CRCoverPage"/>
        <w:rPr>
          <w:b/>
          <w:lang w:val="en-US"/>
        </w:rPr>
      </w:pPr>
      <w:r>
        <w:rPr>
          <w:b/>
          <w:lang w:val="en-US"/>
        </w:rPr>
        <w:t>3. Conclusions</w:t>
      </w:r>
    </w:p>
    <w:p w:rsidR="00C93D83" w:rsidRDefault="000D38C7">
      <w:pPr>
        <w:rPr>
          <w:lang w:val="en-US"/>
        </w:rPr>
      </w:pPr>
      <w:r>
        <w:rPr>
          <w:lang w:val="en-US"/>
        </w:rPr>
        <w:t>N/A</w:t>
      </w:r>
      <w:r w:rsidR="000D3669">
        <w:rPr>
          <w:lang w:val="en-US"/>
        </w:rPr>
        <w:t>.</w:t>
      </w:r>
    </w:p>
    <w:p w:rsidR="00C93D83" w:rsidRDefault="00B41104">
      <w:pPr>
        <w:pStyle w:val="CRCoverPage"/>
        <w:rPr>
          <w:b/>
          <w:lang w:val="en-US"/>
        </w:rPr>
      </w:pPr>
      <w:r>
        <w:rPr>
          <w:b/>
          <w:lang w:val="en-US"/>
        </w:rPr>
        <w:t>4. Proposal</w:t>
      </w:r>
    </w:p>
    <w:p w:rsidR="005F2B81" w:rsidRDefault="005F2B81" w:rsidP="005F2B81">
      <w:pPr>
        <w:rPr>
          <w:lang w:val="en-US"/>
        </w:rPr>
      </w:pPr>
      <w:r>
        <w:rPr>
          <w:lang w:val="en-US"/>
        </w:rPr>
        <w:t>It is proposed to agree the following changes to 3GPP TS 29.5</w:t>
      </w:r>
      <w:r w:rsidR="00EE5E7D">
        <w:rPr>
          <w:lang w:val="en-US"/>
        </w:rPr>
        <w:t>80</w:t>
      </w:r>
      <w:r>
        <w:rPr>
          <w:lang w:val="en-US"/>
        </w:rPr>
        <w:t xml:space="preserve"> V0.</w:t>
      </w:r>
      <w:r w:rsidR="00E35CEA">
        <w:rPr>
          <w:lang w:val="en-US"/>
        </w:rPr>
        <w:t>2</w:t>
      </w:r>
      <w:r>
        <w:rPr>
          <w:lang w:val="en-US"/>
        </w:rPr>
        <w:t>.0.</w:t>
      </w:r>
    </w:p>
    <w:p w:rsidR="00C93D83" w:rsidRDefault="00C93D83">
      <w:pPr>
        <w:pBdr>
          <w:bottom w:val="single" w:sz="12" w:space="1" w:color="auto"/>
        </w:pBdr>
        <w:rPr>
          <w:lang w:val="en-US"/>
        </w:rPr>
      </w:pPr>
    </w:p>
    <w:p w:rsidR="00C93D83" w:rsidRDefault="00D5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DB0B9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rsidR="00B70BD0" w:rsidRDefault="00B70BD0" w:rsidP="00B70BD0">
      <w:pPr>
        <w:pStyle w:val="Heading3"/>
      </w:pPr>
      <w:bookmarkStart w:id="1" w:name="_Toc510696622"/>
      <w:bookmarkStart w:id="2" w:name="_Toc35971413"/>
      <w:bookmarkStart w:id="3" w:name="_Toc100742462"/>
      <w:bookmarkStart w:id="4" w:name="_Toc100742741"/>
      <w:r>
        <w:t>6.1.4</w:t>
      </w:r>
      <w:r>
        <w:tab/>
        <w:t>Custom Operations without associated resources</w:t>
      </w:r>
      <w:bookmarkEnd w:id="1"/>
      <w:bookmarkEnd w:id="2"/>
      <w:bookmarkEnd w:id="3"/>
      <w:bookmarkEnd w:id="4"/>
    </w:p>
    <w:p w:rsidR="00DB6406" w:rsidRDefault="00DB6406" w:rsidP="00DB6406">
      <w:pPr>
        <w:rPr>
          <w:ins w:id="5" w:author="[AEM, Huawei] 04-2022" w:date="2022-04-20T20:09:00Z"/>
        </w:rPr>
      </w:pPr>
      <w:bookmarkStart w:id="6" w:name="_Toc510696623"/>
      <w:bookmarkStart w:id="7" w:name="_Toc35971414"/>
      <w:bookmarkStart w:id="8" w:name="_Toc100742463"/>
      <w:bookmarkStart w:id="9" w:name="_Toc100742742"/>
      <w:ins w:id="10" w:author="[AEM, Huawei] 04-2022" w:date="2022-04-20T20:09:00Z">
        <w:r>
          <w:t>There are no custom operations without associated resources defined for this API in this release of the specification.</w:t>
        </w:r>
      </w:ins>
    </w:p>
    <w:p w:rsidR="00B70BD0" w:rsidRPr="000A7435" w:rsidDel="00DB6406" w:rsidRDefault="00B70BD0" w:rsidP="00B70BD0">
      <w:pPr>
        <w:pStyle w:val="Heading4"/>
        <w:rPr>
          <w:del w:id="11" w:author="[AEM, Huawei] 04-2022" w:date="2022-04-20T20:09:00Z"/>
        </w:rPr>
      </w:pPr>
      <w:del w:id="12" w:author="[AEM, Huawei] 04-2022" w:date="2022-04-20T20:09:00Z">
        <w:r w:rsidDel="00DB6406">
          <w:delText>6.1.4.1</w:delText>
        </w:r>
        <w:r w:rsidDel="00DB6406">
          <w:tab/>
          <w:delText>Overview</w:delText>
        </w:r>
        <w:bookmarkEnd w:id="6"/>
        <w:bookmarkEnd w:id="7"/>
        <w:bookmarkEnd w:id="8"/>
        <w:bookmarkEnd w:id="9"/>
      </w:del>
    </w:p>
    <w:p w:rsidR="00B70BD0" w:rsidDel="00DB6406" w:rsidRDefault="00B70BD0" w:rsidP="00B70BD0">
      <w:pPr>
        <w:pStyle w:val="Guidance"/>
        <w:rPr>
          <w:del w:id="13" w:author="[AEM, Huawei] 04-2022" w:date="2022-04-20T20:09:00Z"/>
        </w:rPr>
      </w:pPr>
      <w:del w:id="14" w:author="[AEM, Huawei] 04-2022" w:date="2022-04-20T20:09:00Z">
        <w:r w:rsidDel="00DB6406">
          <w:delText>This clause will specify custom operations without any associated resource (i.e. RPC) supported by this API.</w:delText>
        </w:r>
      </w:del>
    </w:p>
    <w:p w:rsidR="00B70BD0" w:rsidRPr="00384E92" w:rsidDel="00DB6406" w:rsidRDefault="00B70BD0" w:rsidP="00B70BD0">
      <w:pPr>
        <w:pStyle w:val="TH"/>
        <w:rPr>
          <w:del w:id="15" w:author="[AEM, Huawei] 04-2022" w:date="2022-04-20T20:09:00Z"/>
        </w:rPr>
      </w:pPr>
      <w:del w:id="16" w:author="[AEM, Huawei] 04-2022" w:date="2022-04-20T20:09:00Z">
        <w:r w:rsidRPr="00384E92" w:rsidDel="00DB6406">
          <w:delText>Table</w:delText>
        </w:r>
        <w:r w:rsidDel="00DB6406">
          <w:delText> </w:delText>
        </w:r>
        <w:r w:rsidRPr="00384E92" w:rsidDel="00DB6406">
          <w:delText>6.</w:delText>
        </w:r>
        <w:r w:rsidDel="00DB6406">
          <w:delText>1.4.1</w:delText>
        </w:r>
        <w:r w:rsidRPr="00384E92" w:rsidDel="00DB6406">
          <w:delText xml:space="preserve">-1: </w:delText>
        </w:r>
        <w:r w:rsidDel="00DB6406">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B70BD0" w:rsidRPr="00B54FF5" w:rsidDel="00DB6406" w:rsidTr="00C32974">
        <w:trPr>
          <w:jc w:val="center"/>
          <w:del w:id="17" w:author="[AEM, Huawei] 04-2022" w:date="2022-04-20T20:09:00Z"/>
        </w:trPr>
        <w:tc>
          <w:tcPr>
            <w:tcW w:w="1851" w:type="pct"/>
            <w:shd w:val="clear" w:color="auto" w:fill="C0C0C0"/>
            <w:vAlign w:val="center"/>
            <w:hideMark/>
          </w:tcPr>
          <w:p w:rsidR="00B70BD0" w:rsidRPr="0016361A" w:rsidDel="00DB6406" w:rsidRDefault="00B70BD0" w:rsidP="00C32974">
            <w:pPr>
              <w:pStyle w:val="TAH"/>
              <w:rPr>
                <w:del w:id="18" w:author="[AEM, Huawei] 04-2022" w:date="2022-04-20T20:09:00Z"/>
              </w:rPr>
            </w:pPr>
            <w:del w:id="19" w:author="[AEM, Huawei] 04-2022" w:date="2022-04-20T20:09:00Z">
              <w:r w:rsidRPr="0016361A" w:rsidDel="00DB6406">
                <w:delText>Custom operation URI</w:delText>
              </w:r>
            </w:del>
          </w:p>
        </w:tc>
        <w:tc>
          <w:tcPr>
            <w:tcW w:w="964" w:type="pct"/>
            <w:shd w:val="clear" w:color="auto" w:fill="C0C0C0"/>
            <w:vAlign w:val="center"/>
            <w:hideMark/>
          </w:tcPr>
          <w:p w:rsidR="00B70BD0" w:rsidRPr="0016361A" w:rsidDel="00DB6406" w:rsidRDefault="00B70BD0" w:rsidP="00C32974">
            <w:pPr>
              <w:pStyle w:val="TAH"/>
              <w:rPr>
                <w:del w:id="20" w:author="[AEM, Huawei] 04-2022" w:date="2022-04-20T20:09:00Z"/>
              </w:rPr>
            </w:pPr>
            <w:del w:id="21" w:author="[AEM, Huawei] 04-2022" w:date="2022-04-20T20:09:00Z">
              <w:r w:rsidRPr="0016361A" w:rsidDel="00DB6406">
                <w:delText>Mapped HTTP method</w:delText>
              </w:r>
            </w:del>
          </w:p>
        </w:tc>
        <w:tc>
          <w:tcPr>
            <w:tcW w:w="2185" w:type="pct"/>
            <w:shd w:val="clear" w:color="auto" w:fill="C0C0C0"/>
            <w:vAlign w:val="center"/>
            <w:hideMark/>
          </w:tcPr>
          <w:p w:rsidR="00B70BD0" w:rsidRPr="0016361A" w:rsidDel="00DB6406" w:rsidRDefault="00B70BD0" w:rsidP="00C32974">
            <w:pPr>
              <w:pStyle w:val="TAH"/>
              <w:rPr>
                <w:del w:id="22" w:author="[AEM, Huawei] 04-2022" w:date="2022-04-20T20:09:00Z"/>
              </w:rPr>
            </w:pPr>
            <w:del w:id="23" w:author="[AEM, Huawei] 04-2022" w:date="2022-04-20T20:09:00Z">
              <w:r w:rsidRPr="0016361A" w:rsidDel="00DB6406">
                <w:delText>Description</w:delText>
              </w:r>
            </w:del>
          </w:p>
        </w:tc>
      </w:tr>
      <w:tr w:rsidR="00B70BD0" w:rsidRPr="00B54FF5" w:rsidDel="00DB6406" w:rsidTr="00C32974">
        <w:trPr>
          <w:jc w:val="center"/>
          <w:del w:id="24" w:author="[AEM, Huawei] 04-2022" w:date="2022-04-20T20:09:00Z"/>
        </w:trPr>
        <w:tc>
          <w:tcPr>
            <w:tcW w:w="1851" w:type="pct"/>
            <w:hideMark/>
          </w:tcPr>
          <w:p w:rsidR="00B70BD0" w:rsidRPr="0016361A" w:rsidDel="00DB6406" w:rsidRDefault="00B70BD0" w:rsidP="00C32974">
            <w:pPr>
              <w:pStyle w:val="TAL"/>
              <w:rPr>
                <w:del w:id="25" w:author="[AEM, Huawei] 04-2022" w:date="2022-04-20T20:09:00Z"/>
              </w:rPr>
            </w:pPr>
            <w:del w:id="26" w:author="[AEM, Huawei] 04-2022" w:date="2022-04-20T20:09:00Z">
              <w:r w:rsidRPr="0016361A" w:rsidDel="00DB6406">
                <w:delText>&lt;custom operation URI&gt;</w:delText>
              </w:r>
            </w:del>
          </w:p>
        </w:tc>
        <w:tc>
          <w:tcPr>
            <w:tcW w:w="964" w:type="pct"/>
            <w:hideMark/>
          </w:tcPr>
          <w:p w:rsidR="00B70BD0" w:rsidRPr="0016361A" w:rsidDel="00DB6406" w:rsidRDefault="00B70BD0" w:rsidP="00C32974">
            <w:pPr>
              <w:pStyle w:val="TAL"/>
              <w:rPr>
                <w:del w:id="27" w:author="[AEM, Huawei] 04-2022" w:date="2022-04-20T20:09:00Z"/>
              </w:rPr>
            </w:pPr>
            <w:del w:id="28" w:author="[AEM, Huawei] 04-2022" w:date="2022-04-20T20:09:00Z">
              <w:r w:rsidRPr="0016361A" w:rsidDel="00DB6406">
                <w:delText>e.g.POST</w:delText>
              </w:r>
            </w:del>
          </w:p>
        </w:tc>
        <w:tc>
          <w:tcPr>
            <w:tcW w:w="2185" w:type="pct"/>
            <w:hideMark/>
          </w:tcPr>
          <w:p w:rsidR="00B70BD0" w:rsidRPr="0016361A" w:rsidDel="00DB6406" w:rsidRDefault="00B70BD0" w:rsidP="00C32974">
            <w:pPr>
              <w:pStyle w:val="TAL"/>
              <w:rPr>
                <w:del w:id="29" w:author="[AEM, Huawei] 04-2022" w:date="2022-04-20T20:09:00Z"/>
              </w:rPr>
            </w:pPr>
            <w:del w:id="30" w:author="[AEM, Huawei] 04-2022" w:date="2022-04-20T20:09:00Z">
              <w:r w:rsidRPr="0016361A" w:rsidDel="00DB6406">
                <w:delText>&lt;Operation executed by Custom operation&gt;</w:delText>
              </w:r>
            </w:del>
          </w:p>
        </w:tc>
      </w:tr>
      <w:tr w:rsidR="00B70BD0" w:rsidRPr="00B54FF5" w:rsidDel="00DB6406" w:rsidTr="00C32974">
        <w:trPr>
          <w:jc w:val="center"/>
          <w:del w:id="31" w:author="[AEM, Huawei] 04-2022" w:date="2022-04-20T20:09:00Z"/>
        </w:trPr>
        <w:tc>
          <w:tcPr>
            <w:tcW w:w="1851" w:type="pct"/>
          </w:tcPr>
          <w:p w:rsidR="00B70BD0" w:rsidRPr="0016361A" w:rsidDel="00DB6406" w:rsidRDefault="00B70BD0" w:rsidP="00C32974">
            <w:pPr>
              <w:pStyle w:val="TAL"/>
              <w:rPr>
                <w:del w:id="32" w:author="[AEM, Huawei] 04-2022" w:date="2022-04-20T20:09:00Z"/>
              </w:rPr>
            </w:pPr>
          </w:p>
        </w:tc>
        <w:tc>
          <w:tcPr>
            <w:tcW w:w="964" w:type="pct"/>
          </w:tcPr>
          <w:p w:rsidR="00B70BD0" w:rsidRPr="0016361A" w:rsidDel="00DB6406" w:rsidRDefault="00B70BD0" w:rsidP="00C32974">
            <w:pPr>
              <w:pStyle w:val="TAL"/>
              <w:rPr>
                <w:del w:id="33" w:author="[AEM, Huawei] 04-2022" w:date="2022-04-20T20:09:00Z"/>
              </w:rPr>
            </w:pPr>
          </w:p>
        </w:tc>
        <w:tc>
          <w:tcPr>
            <w:tcW w:w="2185" w:type="pct"/>
          </w:tcPr>
          <w:p w:rsidR="00B70BD0" w:rsidRPr="0016361A" w:rsidDel="00DB6406" w:rsidRDefault="00B70BD0" w:rsidP="00C32974">
            <w:pPr>
              <w:pStyle w:val="TAL"/>
              <w:rPr>
                <w:del w:id="34" w:author="[AEM, Huawei] 04-2022" w:date="2022-04-20T20:09:00Z"/>
              </w:rPr>
            </w:pPr>
          </w:p>
        </w:tc>
      </w:tr>
    </w:tbl>
    <w:p w:rsidR="00B70BD0" w:rsidRPr="00384E92" w:rsidDel="00DB6406" w:rsidRDefault="00B70BD0" w:rsidP="00B70BD0">
      <w:pPr>
        <w:rPr>
          <w:del w:id="35" w:author="[AEM, Huawei] 04-2022" w:date="2022-04-20T20:09:00Z"/>
        </w:rPr>
      </w:pPr>
    </w:p>
    <w:p w:rsidR="00B70BD0" w:rsidDel="00DB6406" w:rsidRDefault="00B70BD0" w:rsidP="00B70BD0">
      <w:pPr>
        <w:pStyle w:val="Heading4"/>
        <w:rPr>
          <w:del w:id="36" w:author="[AEM, Huawei] 04-2022" w:date="2022-04-20T20:09:00Z"/>
        </w:rPr>
      </w:pPr>
      <w:bookmarkStart w:id="37" w:name="_Toc510696624"/>
      <w:bookmarkStart w:id="38" w:name="_Toc35971415"/>
      <w:bookmarkStart w:id="39" w:name="_Toc100742464"/>
      <w:bookmarkStart w:id="40" w:name="_Toc100742743"/>
      <w:del w:id="41" w:author="[AEM, Huawei] 04-2022" w:date="2022-04-20T20:09:00Z">
        <w:r w:rsidDel="00DB6406">
          <w:delText>6.1.4.2</w:delText>
        </w:r>
        <w:r w:rsidDel="00DB6406">
          <w:tab/>
          <w:delText>Operation: &lt;operation 1&gt;</w:delText>
        </w:r>
        <w:bookmarkEnd w:id="37"/>
        <w:bookmarkEnd w:id="38"/>
        <w:bookmarkEnd w:id="39"/>
        <w:bookmarkEnd w:id="40"/>
      </w:del>
    </w:p>
    <w:p w:rsidR="00B70BD0" w:rsidDel="00DB6406" w:rsidRDefault="00B70BD0" w:rsidP="00B70BD0">
      <w:pPr>
        <w:pStyle w:val="Guidance"/>
        <w:rPr>
          <w:del w:id="42" w:author="[AEM, Huawei] 04-2022" w:date="2022-04-20T20:09:00Z"/>
        </w:rPr>
      </w:pPr>
      <w:del w:id="43" w:author="[AEM, Huawei] 04-2022" w:date="2022-04-20T20:09:00Z">
        <w:r w:rsidDel="00DB6406">
          <w:delText>Where &lt;operation 1&gt; is to be replaced by the name of the custom operation, e.g.</w:delText>
        </w:r>
        <w:r w:rsidRPr="00662956" w:rsidDel="00DB6406">
          <w:delText xml:space="preserve"> </w:delText>
        </w:r>
        <w:r w:rsidDel="00DB6406">
          <w:delText>Authentication_Information_Request.</w:delText>
        </w:r>
      </w:del>
    </w:p>
    <w:p w:rsidR="00B70BD0" w:rsidDel="00DB6406" w:rsidRDefault="00B70BD0" w:rsidP="00B70BD0">
      <w:pPr>
        <w:pStyle w:val="Guidance"/>
        <w:rPr>
          <w:del w:id="44" w:author="[AEM, Huawei] 04-2022" w:date="2022-04-20T20:09:00Z"/>
        </w:rPr>
      </w:pPr>
      <w:del w:id="45" w:author="[AEM, Huawei] 04-2022" w:date="2022-04-20T20:09:00Z">
        <w:r w:rsidDel="00DB6406">
          <w:delText>It will describe, for each custom operation, the use and the URI of the operation, the HTTP method on which it is mapped, request and response data structures and response codes, and i</w:delText>
        </w:r>
        <w:r w:rsidRPr="00384E92" w:rsidDel="00DB6406">
          <w:delText>f applicable, HTTP headers spec</w:delText>
        </w:r>
        <w:r w:rsidDel="00DB6406">
          <w:delText>ific to the operation.</w:delText>
        </w:r>
      </w:del>
    </w:p>
    <w:p w:rsidR="00B70BD0" w:rsidDel="00DB6406" w:rsidRDefault="00B70BD0" w:rsidP="00B70BD0">
      <w:pPr>
        <w:pStyle w:val="Heading5"/>
        <w:rPr>
          <w:del w:id="46" w:author="[AEM, Huawei] 04-2022" w:date="2022-04-20T20:09:00Z"/>
        </w:rPr>
      </w:pPr>
      <w:bookmarkStart w:id="47" w:name="_Toc510696625"/>
      <w:bookmarkStart w:id="48" w:name="_Toc35971416"/>
      <w:bookmarkStart w:id="49" w:name="_Toc100742465"/>
      <w:bookmarkStart w:id="50" w:name="_Toc100742744"/>
      <w:del w:id="51" w:author="[AEM, Huawei] 04-2022" w:date="2022-04-20T20:09:00Z">
        <w:r w:rsidDel="00DB6406">
          <w:lastRenderedPageBreak/>
          <w:delText>6.1.4.2.1</w:delText>
        </w:r>
        <w:r w:rsidDel="00DB6406">
          <w:tab/>
          <w:delText>Description</w:delText>
        </w:r>
        <w:bookmarkEnd w:id="47"/>
        <w:bookmarkEnd w:id="48"/>
        <w:bookmarkEnd w:id="49"/>
        <w:bookmarkEnd w:id="50"/>
      </w:del>
    </w:p>
    <w:p w:rsidR="00B70BD0" w:rsidRPr="00384E92" w:rsidDel="00DB6406" w:rsidRDefault="00B70BD0" w:rsidP="00B70BD0">
      <w:pPr>
        <w:pStyle w:val="Guidance"/>
        <w:rPr>
          <w:del w:id="52" w:author="[AEM, Huawei] 04-2022" w:date="2022-04-20T20:09:00Z"/>
        </w:rPr>
      </w:pPr>
      <w:del w:id="53" w:author="[AEM, Huawei] 04-2022" w:date="2022-04-20T20:09:00Z">
        <w:r w:rsidDel="00DB6406">
          <w:delText>This sublause will describe the custom operation and what it is used for, and the custom operation's URI.</w:delText>
        </w:r>
      </w:del>
    </w:p>
    <w:p w:rsidR="00B70BD0" w:rsidDel="00DB6406" w:rsidRDefault="00B70BD0" w:rsidP="00B70BD0">
      <w:pPr>
        <w:pStyle w:val="Heading5"/>
        <w:rPr>
          <w:del w:id="54" w:author="[AEM, Huawei] 04-2022" w:date="2022-04-20T20:09:00Z"/>
        </w:rPr>
      </w:pPr>
      <w:bookmarkStart w:id="55" w:name="_Toc510696626"/>
      <w:bookmarkStart w:id="56" w:name="_Toc35971417"/>
      <w:bookmarkStart w:id="57" w:name="_Toc100742466"/>
      <w:bookmarkStart w:id="58" w:name="_Toc100742745"/>
      <w:del w:id="59" w:author="[AEM, Huawei] 04-2022" w:date="2022-04-20T20:09:00Z">
        <w:r w:rsidDel="00DB6406">
          <w:delText>6.1.4.2.2</w:delText>
        </w:r>
        <w:r w:rsidDel="00DB6406">
          <w:tab/>
          <w:delText>Operation Definition</w:delText>
        </w:r>
        <w:bookmarkEnd w:id="55"/>
        <w:bookmarkEnd w:id="56"/>
        <w:bookmarkEnd w:id="57"/>
        <w:bookmarkEnd w:id="58"/>
      </w:del>
    </w:p>
    <w:p w:rsidR="00B70BD0" w:rsidRPr="00384E92" w:rsidDel="00DB6406" w:rsidRDefault="00B70BD0" w:rsidP="00B70BD0">
      <w:pPr>
        <w:pStyle w:val="Guidance"/>
        <w:rPr>
          <w:del w:id="60" w:author="[AEM, Huawei] 04-2022" w:date="2022-04-20T20:09:00Z"/>
        </w:rPr>
      </w:pPr>
      <w:del w:id="61" w:author="[AEM, Huawei] 04-2022" w:date="2022-04-20T20:09:00Z">
        <w:r w:rsidDel="00DB6406">
          <w:delText>This clause will specify the custom operation and the HTTP method on which it is mapped.</w:delText>
        </w:r>
      </w:del>
    </w:p>
    <w:p w:rsidR="00B70BD0" w:rsidRPr="00384E92" w:rsidDel="00DB6406" w:rsidRDefault="00B70BD0" w:rsidP="00B70BD0">
      <w:pPr>
        <w:rPr>
          <w:del w:id="62" w:author="[AEM, Huawei] 04-2022" w:date="2022-04-20T20:09:00Z"/>
        </w:rPr>
      </w:pPr>
      <w:del w:id="63" w:author="[AEM, Huawei] 04-2022" w:date="2022-04-20T20:09:00Z">
        <w:r w:rsidDel="00DB6406">
          <w:delText>This operation shall support the response data structures and response codes specified in tables 6.1.4.2.2-1 and 6.1.4.2.2-2.</w:delText>
        </w:r>
      </w:del>
    </w:p>
    <w:p w:rsidR="00B70BD0" w:rsidRPr="001769FF" w:rsidDel="00DB6406" w:rsidRDefault="00B70BD0" w:rsidP="00B70BD0">
      <w:pPr>
        <w:pStyle w:val="TH"/>
        <w:rPr>
          <w:del w:id="64" w:author="[AEM, Huawei] 04-2022" w:date="2022-04-20T20:09:00Z"/>
        </w:rPr>
      </w:pPr>
      <w:del w:id="65" w:author="[AEM, Huawei] 04-2022" w:date="2022-04-20T20:09:00Z">
        <w:r w:rsidRPr="001769FF" w:rsidDel="00DB6406">
          <w:delText>Table</w:delText>
        </w:r>
        <w:r w:rsidDel="00DB6406">
          <w:delText> </w:delText>
        </w:r>
        <w:r w:rsidRPr="001769FF" w:rsidDel="00DB6406">
          <w:delText>6.</w:delText>
        </w:r>
        <w:r w:rsidDel="00DB6406">
          <w:delText>1.4.2.2</w:delText>
        </w:r>
        <w:r w:rsidRPr="001769FF" w:rsidDel="00DB6406">
          <w:delText>-</w:delText>
        </w:r>
        <w:r w:rsidDel="00DB6406">
          <w:delText>1</w:delText>
        </w:r>
        <w:r w:rsidRPr="001769FF" w:rsidDel="00DB6406">
          <w:delText>: Data structures supported by the &lt;</w:delText>
        </w:r>
        <w:r w:rsidDel="00DB6406">
          <w:delText>e.g. POST</w:delText>
        </w:r>
        <w:r w:rsidRPr="001769FF" w:rsidDel="00DB6406">
          <w:delText xml:space="preserve">&gt; </w:delText>
        </w:r>
        <w:r w:rsidDel="00DB6406">
          <w:delText xml:space="preserve">Request Body </w:delText>
        </w:r>
        <w:r w:rsidRPr="001769FF" w:rsidDel="00DB6406">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70BD0" w:rsidRPr="00B54FF5" w:rsidDel="00DB6406" w:rsidTr="00C32974">
        <w:trPr>
          <w:jc w:val="center"/>
          <w:del w:id="66" w:author="[AEM, Huawei] 04-2022" w:date="2022-04-20T20:09:00Z"/>
        </w:trPr>
        <w:tc>
          <w:tcPr>
            <w:tcW w:w="1627" w:type="dxa"/>
            <w:tcBorders>
              <w:bottom w:val="single" w:sz="6" w:space="0" w:color="auto"/>
            </w:tcBorders>
            <w:shd w:val="clear" w:color="auto" w:fill="C0C0C0"/>
          </w:tcPr>
          <w:p w:rsidR="00B70BD0" w:rsidRPr="0016361A" w:rsidDel="00DB6406" w:rsidRDefault="00B70BD0" w:rsidP="00C32974">
            <w:pPr>
              <w:pStyle w:val="TAH"/>
              <w:rPr>
                <w:del w:id="67" w:author="[AEM, Huawei] 04-2022" w:date="2022-04-20T20:09:00Z"/>
              </w:rPr>
            </w:pPr>
            <w:del w:id="68" w:author="[AEM, Huawei] 04-2022" w:date="2022-04-20T20:09:00Z">
              <w:r w:rsidRPr="0016361A" w:rsidDel="00DB6406">
                <w:delText>Data type</w:delText>
              </w:r>
            </w:del>
          </w:p>
        </w:tc>
        <w:tc>
          <w:tcPr>
            <w:tcW w:w="425" w:type="dxa"/>
            <w:tcBorders>
              <w:bottom w:val="single" w:sz="6" w:space="0" w:color="auto"/>
            </w:tcBorders>
            <w:shd w:val="clear" w:color="auto" w:fill="C0C0C0"/>
          </w:tcPr>
          <w:p w:rsidR="00B70BD0" w:rsidRPr="0016361A" w:rsidDel="00DB6406" w:rsidRDefault="00B70BD0" w:rsidP="00C32974">
            <w:pPr>
              <w:pStyle w:val="TAH"/>
              <w:rPr>
                <w:del w:id="69" w:author="[AEM, Huawei] 04-2022" w:date="2022-04-20T20:09:00Z"/>
              </w:rPr>
            </w:pPr>
            <w:del w:id="70" w:author="[AEM, Huawei] 04-2022" w:date="2022-04-20T20:09:00Z">
              <w:r w:rsidRPr="0016361A" w:rsidDel="00DB6406">
                <w:delText>P</w:delText>
              </w:r>
            </w:del>
          </w:p>
        </w:tc>
        <w:tc>
          <w:tcPr>
            <w:tcW w:w="1276" w:type="dxa"/>
            <w:tcBorders>
              <w:bottom w:val="single" w:sz="6" w:space="0" w:color="auto"/>
            </w:tcBorders>
            <w:shd w:val="clear" w:color="auto" w:fill="C0C0C0"/>
          </w:tcPr>
          <w:p w:rsidR="00B70BD0" w:rsidRPr="0016361A" w:rsidDel="00DB6406" w:rsidRDefault="00B70BD0" w:rsidP="00C32974">
            <w:pPr>
              <w:pStyle w:val="TAH"/>
              <w:rPr>
                <w:del w:id="71" w:author="[AEM, Huawei] 04-2022" w:date="2022-04-20T20:09:00Z"/>
              </w:rPr>
            </w:pPr>
            <w:del w:id="72" w:author="[AEM, Huawei] 04-2022" w:date="2022-04-20T20:09:00Z">
              <w:r w:rsidRPr="0016361A" w:rsidDel="00DB6406">
                <w:delText>Cardinality</w:delText>
              </w:r>
            </w:del>
          </w:p>
        </w:tc>
        <w:tc>
          <w:tcPr>
            <w:tcW w:w="6447" w:type="dxa"/>
            <w:tcBorders>
              <w:bottom w:val="single" w:sz="6" w:space="0" w:color="auto"/>
            </w:tcBorders>
            <w:shd w:val="clear" w:color="auto" w:fill="C0C0C0"/>
            <w:vAlign w:val="center"/>
          </w:tcPr>
          <w:p w:rsidR="00B70BD0" w:rsidRPr="0016361A" w:rsidDel="00DB6406" w:rsidRDefault="00B70BD0" w:rsidP="00C32974">
            <w:pPr>
              <w:pStyle w:val="TAH"/>
              <w:rPr>
                <w:del w:id="73" w:author="[AEM, Huawei] 04-2022" w:date="2022-04-20T20:09:00Z"/>
              </w:rPr>
            </w:pPr>
            <w:del w:id="74" w:author="[AEM, Huawei] 04-2022" w:date="2022-04-20T20:09:00Z">
              <w:r w:rsidRPr="0016361A" w:rsidDel="00DB6406">
                <w:delText>Description</w:delText>
              </w:r>
            </w:del>
          </w:p>
        </w:tc>
      </w:tr>
      <w:tr w:rsidR="00B70BD0" w:rsidRPr="00B54FF5" w:rsidDel="00DB6406" w:rsidTr="00C32974">
        <w:trPr>
          <w:jc w:val="center"/>
          <w:del w:id="75" w:author="[AEM, Huawei] 04-2022" w:date="2022-04-20T20:09:00Z"/>
        </w:trPr>
        <w:tc>
          <w:tcPr>
            <w:tcW w:w="1627" w:type="dxa"/>
            <w:tcBorders>
              <w:top w:val="single" w:sz="6" w:space="0" w:color="auto"/>
            </w:tcBorders>
            <w:shd w:val="clear" w:color="auto" w:fill="auto"/>
          </w:tcPr>
          <w:p w:rsidR="00B70BD0" w:rsidRPr="0016361A" w:rsidDel="00DB6406" w:rsidRDefault="00B70BD0" w:rsidP="00C32974">
            <w:pPr>
              <w:pStyle w:val="TAL"/>
              <w:rPr>
                <w:del w:id="76" w:author="[AEM, Huawei] 04-2022" w:date="2022-04-20T20:09:00Z"/>
              </w:rPr>
            </w:pPr>
            <w:del w:id="77" w:author="[AEM, Huawei] 04-2022" w:date="2022-04-20T20:09:00Z">
              <w:r w:rsidRPr="0016361A" w:rsidDel="00DB6406">
                <w:delText>"</w:delText>
              </w:r>
              <w:r w:rsidRPr="0016361A" w:rsidDel="00DB6406">
                <w:rPr>
                  <w:i/>
                </w:rPr>
                <w:delText>&lt;type&gt;</w:delText>
              </w:r>
              <w:r w:rsidRPr="0016361A" w:rsidDel="00DB6406">
                <w:delText>" or "array</w:delText>
              </w:r>
              <w:r w:rsidRPr="0016361A" w:rsidDel="00DB6406">
                <w:rPr>
                  <w:i/>
                </w:rPr>
                <w:delText>(&lt;type&gt;</w:delText>
              </w:r>
              <w:r w:rsidRPr="0016361A" w:rsidDel="00DB6406">
                <w:delText>)" or "map</w:delText>
              </w:r>
              <w:r w:rsidRPr="0016361A" w:rsidDel="00DB6406">
                <w:rPr>
                  <w:i/>
                </w:rPr>
                <w:delText>(&lt;type&gt;</w:delText>
              </w:r>
              <w:r w:rsidRPr="0016361A" w:rsidDel="00DB6406">
                <w:delText>)"</w:delText>
              </w:r>
            </w:del>
          </w:p>
        </w:tc>
        <w:tc>
          <w:tcPr>
            <w:tcW w:w="425" w:type="dxa"/>
            <w:tcBorders>
              <w:top w:val="single" w:sz="6" w:space="0" w:color="auto"/>
            </w:tcBorders>
          </w:tcPr>
          <w:p w:rsidR="00B70BD0" w:rsidRPr="0016361A" w:rsidDel="00DB6406" w:rsidRDefault="00B70BD0" w:rsidP="00C32974">
            <w:pPr>
              <w:pStyle w:val="TAC"/>
              <w:rPr>
                <w:del w:id="78" w:author="[AEM, Huawei] 04-2022" w:date="2022-04-20T20:09:00Z"/>
              </w:rPr>
            </w:pPr>
            <w:del w:id="79" w:author="[AEM, Huawei] 04-2022" w:date="2022-04-20T20:09:00Z">
              <w:r w:rsidRPr="0016361A" w:rsidDel="00DB6406">
                <w:delText>"M", "C" or "O"</w:delText>
              </w:r>
            </w:del>
          </w:p>
        </w:tc>
        <w:tc>
          <w:tcPr>
            <w:tcW w:w="1276" w:type="dxa"/>
            <w:tcBorders>
              <w:top w:val="single" w:sz="6" w:space="0" w:color="auto"/>
            </w:tcBorders>
          </w:tcPr>
          <w:p w:rsidR="00B70BD0" w:rsidRPr="0016361A" w:rsidDel="00DB6406" w:rsidRDefault="00B70BD0" w:rsidP="00C32974">
            <w:pPr>
              <w:pStyle w:val="TAL"/>
              <w:rPr>
                <w:del w:id="80" w:author="[AEM, Huawei] 04-2022" w:date="2022-04-20T20:09:00Z"/>
              </w:rPr>
            </w:pPr>
            <w:del w:id="81" w:author="[AEM, Huawei] 04-2022" w:date="2022-04-20T20:09:00Z">
              <w:r w:rsidRPr="0016361A" w:rsidDel="00DB6406">
                <w:delText>"0..1", "1", or "M..N", or &lt;leave empty&gt;</w:delText>
              </w:r>
            </w:del>
          </w:p>
        </w:tc>
        <w:tc>
          <w:tcPr>
            <w:tcW w:w="6447" w:type="dxa"/>
            <w:tcBorders>
              <w:top w:val="single" w:sz="6" w:space="0" w:color="auto"/>
            </w:tcBorders>
            <w:shd w:val="clear" w:color="auto" w:fill="auto"/>
          </w:tcPr>
          <w:p w:rsidR="00B70BD0" w:rsidRPr="0016361A" w:rsidDel="00DB6406" w:rsidRDefault="00B70BD0" w:rsidP="00C32974">
            <w:pPr>
              <w:pStyle w:val="TAL"/>
              <w:rPr>
                <w:del w:id="82" w:author="[AEM, Huawei] 04-2022" w:date="2022-04-20T20:09:00Z"/>
              </w:rPr>
            </w:pPr>
            <w:del w:id="83" w:author="[AEM, Huawei] 04-2022" w:date="2022-04-20T20:09:00Z">
              <w:r w:rsidRPr="0016361A" w:rsidDel="00DB6406">
                <w:delText>&lt;only if applicable&gt;</w:delText>
              </w:r>
            </w:del>
          </w:p>
        </w:tc>
      </w:tr>
    </w:tbl>
    <w:p w:rsidR="00B70BD0" w:rsidDel="00DB6406" w:rsidRDefault="00B70BD0" w:rsidP="00B70BD0">
      <w:pPr>
        <w:rPr>
          <w:del w:id="84" w:author="[AEM, Huawei] 04-2022" w:date="2022-04-20T20:09:00Z"/>
        </w:rPr>
      </w:pPr>
    </w:p>
    <w:p w:rsidR="00B70BD0" w:rsidRPr="001769FF" w:rsidDel="00DB6406" w:rsidRDefault="00B70BD0" w:rsidP="00B70BD0">
      <w:pPr>
        <w:pStyle w:val="TH"/>
        <w:rPr>
          <w:del w:id="85" w:author="[AEM, Huawei] 04-2022" w:date="2022-04-20T20:09:00Z"/>
        </w:rPr>
      </w:pPr>
      <w:del w:id="86" w:author="[AEM, Huawei] 04-2022" w:date="2022-04-20T20:09:00Z">
        <w:r w:rsidRPr="001769FF" w:rsidDel="00DB6406">
          <w:delText>Table</w:delText>
        </w:r>
        <w:r w:rsidDel="00DB6406">
          <w:delText> </w:delText>
        </w:r>
        <w:r w:rsidRPr="001769FF" w:rsidDel="00DB6406">
          <w:delText>6.</w:delText>
        </w:r>
        <w:r w:rsidDel="00DB6406">
          <w:delText>1.4.2.2</w:delText>
        </w:r>
        <w:r w:rsidRPr="001769FF" w:rsidDel="00DB6406">
          <w:delText>-</w:delText>
        </w:r>
        <w:r w:rsidDel="00DB6406">
          <w:delText>2</w:delText>
        </w:r>
        <w:r w:rsidRPr="001769FF" w:rsidDel="00DB6406">
          <w:delText>: Data structures</w:delText>
        </w:r>
        <w:r w:rsidDel="00DB6406">
          <w:delText xml:space="preserve"> supported by the &lt;e.g. POST&gt; Response Body </w:delText>
        </w:r>
        <w:r w:rsidRPr="001769FF" w:rsidDel="00DB6406">
          <w:delText>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B70BD0" w:rsidRPr="00B54FF5" w:rsidDel="00DB6406" w:rsidTr="00C32974">
        <w:trPr>
          <w:jc w:val="center"/>
          <w:del w:id="87" w:author="[AEM, Huawei] 04-2022" w:date="2022-04-20T20:09:00Z"/>
        </w:trPr>
        <w:tc>
          <w:tcPr>
            <w:tcW w:w="825" w:type="pct"/>
            <w:tcBorders>
              <w:bottom w:val="single" w:sz="6" w:space="0" w:color="auto"/>
            </w:tcBorders>
            <w:shd w:val="clear" w:color="auto" w:fill="C0C0C0"/>
          </w:tcPr>
          <w:p w:rsidR="00B70BD0" w:rsidRPr="0016361A" w:rsidDel="00DB6406" w:rsidRDefault="00B70BD0" w:rsidP="00C32974">
            <w:pPr>
              <w:pStyle w:val="TAH"/>
              <w:rPr>
                <w:del w:id="88" w:author="[AEM, Huawei] 04-2022" w:date="2022-04-20T20:09:00Z"/>
              </w:rPr>
            </w:pPr>
            <w:del w:id="89" w:author="[AEM, Huawei] 04-2022" w:date="2022-04-20T20:09:00Z">
              <w:r w:rsidRPr="0016361A" w:rsidDel="00DB6406">
                <w:delText>Data type</w:delText>
              </w:r>
            </w:del>
          </w:p>
        </w:tc>
        <w:tc>
          <w:tcPr>
            <w:tcW w:w="225" w:type="pct"/>
            <w:tcBorders>
              <w:bottom w:val="single" w:sz="6" w:space="0" w:color="auto"/>
            </w:tcBorders>
            <w:shd w:val="clear" w:color="auto" w:fill="C0C0C0"/>
          </w:tcPr>
          <w:p w:rsidR="00B70BD0" w:rsidRPr="0016361A" w:rsidDel="00DB6406" w:rsidRDefault="00B70BD0" w:rsidP="00C32974">
            <w:pPr>
              <w:pStyle w:val="TAH"/>
              <w:rPr>
                <w:del w:id="90" w:author="[AEM, Huawei] 04-2022" w:date="2022-04-20T20:09:00Z"/>
              </w:rPr>
            </w:pPr>
            <w:del w:id="91" w:author="[AEM, Huawei] 04-2022" w:date="2022-04-20T20:09:00Z">
              <w:r w:rsidRPr="0016361A" w:rsidDel="00DB6406">
                <w:delText>P</w:delText>
              </w:r>
            </w:del>
          </w:p>
        </w:tc>
        <w:tc>
          <w:tcPr>
            <w:tcW w:w="649" w:type="pct"/>
            <w:tcBorders>
              <w:bottom w:val="single" w:sz="6" w:space="0" w:color="auto"/>
            </w:tcBorders>
            <w:shd w:val="clear" w:color="auto" w:fill="C0C0C0"/>
          </w:tcPr>
          <w:p w:rsidR="00B70BD0" w:rsidRPr="0016361A" w:rsidDel="00DB6406" w:rsidRDefault="00B70BD0" w:rsidP="00C32974">
            <w:pPr>
              <w:pStyle w:val="TAH"/>
              <w:rPr>
                <w:del w:id="92" w:author="[AEM, Huawei] 04-2022" w:date="2022-04-20T20:09:00Z"/>
              </w:rPr>
            </w:pPr>
            <w:del w:id="93" w:author="[AEM, Huawei] 04-2022" w:date="2022-04-20T20:09:00Z">
              <w:r w:rsidRPr="0016361A" w:rsidDel="00DB6406">
                <w:delText>Cardinality</w:delText>
              </w:r>
            </w:del>
          </w:p>
        </w:tc>
        <w:tc>
          <w:tcPr>
            <w:tcW w:w="583" w:type="pct"/>
            <w:tcBorders>
              <w:bottom w:val="single" w:sz="6" w:space="0" w:color="auto"/>
            </w:tcBorders>
            <w:shd w:val="clear" w:color="auto" w:fill="C0C0C0"/>
          </w:tcPr>
          <w:p w:rsidR="00B70BD0" w:rsidRPr="0016361A" w:rsidDel="00DB6406" w:rsidRDefault="00B70BD0" w:rsidP="00C32974">
            <w:pPr>
              <w:pStyle w:val="TAH"/>
              <w:rPr>
                <w:del w:id="94" w:author="[AEM, Huawei] 04-2022" w:date="2022-04-20T20:09:00Z"/>
              </w:rPr>
            </w:pPr>
            <w:del w:id="95" w:author="[AEM, Huawei] 04-2022" w:date="2022-04-20T20:09:00Z">
              <w:r w:rsidRPr="0016361A" w:rsidDel="00DB6406">
                <w:delText>Response</w:delText>
              </w:r>
            </w:del>
          </w:p>
          <w:p w:rsidR="00B70BD0" w:rsidRPr="0016361A" w:rsidDel="00DB6406" w:rsidRDefault="00B70BD0" w:rsidP="00C32974">
            <w:pPr>
              <w:pStyle w:val="TAH"/>
              <w:rPr>
                <w:del w:id="96" w:author="[AEM, Huawei] 04-2022" w:date="2022-04-20T20:09:00Z"/>
              </w:rPr>
            </w:pPr>
            <w:del w:id="97" w:author="[AEM, Huawei] 04-2022" w:date="2022-04-20T20:09:00Z">
              <w:r w:rsidRPr="0016361A" w:rsidDel="00DB6406">
                <w:delText>codes</w:delText>
              </w:r>
            </w:del>
          </w:p>
        </w:tc>
        <w:tc>
          <w:tcPr>
            <w:tcW w:w="2718" w:type="pct"/>
            <w:tcBorders>
              <w:bottom w:val="single" w:sz="6" w:space="0" w:color="auto"/>
            </w:tcBorders>
            <w:shd w:val="clear" w:color="auto" w:fill="C0C0C0"/>
          </w:tcPr>
          <w:p w:rsidR="00B70BD0" w:rsidRPr="0016361A" w:rsidDel="00DB6406" w:rsidRDefault="00B70BD0" w:rsidP="00C32974">
            <w:pPr>
              <w:pStyle w:val="TAH"/>
              <w:rPr>
                <w:del w:id="98" w:author="[AEM, Huawei] 04-2022" w:date="2022-04-20T20:09:00Z"/>
              </w:rPr>
            </w:pPr>
            <w:del w:id="99" w:author="[AEM, Huawei] 04-2022" w:date="2022-04-20T20:09:00Z">
              <w:r w:rsidRPr="0016361A" w:rsidDel="00DB6406">
                <w:delText>Description</w:delText>
              </w:r>
            </w:del>
          </w:p>
        </w:tc>
      </w:tr>
      <w:tr w:rsidR="00B70BD0" w:rsidRPr="00B54FF5" w:rsidDel="00DB6406" w:rsidTr="00C32974">
        <w:trPr>
          <w:jc w:val="center"/>
          <w:del w:id="100" w:author="[AEM, Huawei] 04-2022" w:date="2022-04-20T20:09:00Z"/>
        </w:trPr>
        <w:tc>
          <w:tcPr>
            <w:tcW w:w="825" w:type="pct"/>
            <w:tcBorders>
              <w:top w:val="single" w:sz="6" w:space="0" w:color="auto"/>
            </w:tcBorders>
            <w:shd w:val="clear" w:color="auto" w:fill="auto"/>
          </w:tcPr>
          <w:p w:rsidR="00B70BD0" w:rsidRPr="0016361A" w:rsidDel="00DB6406" w:rsidRDefault="00B70BD0" w:rsidP="00C32974">
            <w:pPr>
              <w:pStyle w:val="TAL"/>
              <w:rPr>
                <w:del w:id="101" w:author="[AEM, Huawei] 04-2022" w:date="2022-04-20T20:09:00Z"/>
              </w:rPr>
            </w:pPr>
            <w:del w:id="102" w:author="[AEM, Huawei] 04-2022" w:date="2022-04-20T20:09:00Z">
              <w:r w:rsidRPr="0016361A" w:rsidDel="00DB6406">
                <w:delText>"</w:delText>
              </w:r>
              <w:r w:rsidRPr="0016361A" w:rsidDel="00DB6406">
                <w:rPr>
                  <w:i/>
                </w:rPr>
                <w:delText>&lt;type&gt;</w:delText>
              </w:r>
              <w:r w:rsidRPr="0016361A" w:rsidDel="00DB6406">
                <w:delText>" or "array</w:delText>
              </w:r>
              <w:r w:rsidRPr="0016361A" w:rsidDel="00DB6406">
                <w:rPr>
                  <w:i/>
                </w:rPr>
                <w:delText>(&lt;type&gt;</w:delText>
              </w:r>
              <w:r w:rsidRPr="0016361A" w:rsidDel="00DB6406">
                <w:delText>)" or "map</w:delText>
              </w:r>
              <w:r w:rsidRPr="0016361A" w:rsidDel="00DB6406">
                <w:rPr>
                  <w:i/>
                </w:rPr>
                <w:delText>(&lt;type&gt;</w:delText>
              </w:r>
              <w:r w:rsidRPr="0016361A" w:rsidDel="00DB6406">
                <w:delText>)"</w:delText>
              </w:r>
            </w:del>
          </w:p>
        </w:tc>
        <w:tc>
          <w:tcPr>
            <w:tcW w:w="225" w:type="pct"/>
            <w:tcBorders>
              <w:top w:val="single" w:sz="6" w:space="0" w:color="auto"/>
            </w:tcBorders>
          </w:tcPr>
          <w:p w:rsidR="00B70BD0" w:rsidRPr="0016361A" w:rsidDel="00DB6406" w:rsidRDefault="00B70BD0" w:rsidP="00C32974">
            <w:pPr>
              <w:pStyle w:val="TAC"/>
              <w:rPr>
                <w:del w:id="103" w:author="[AEM, Huawei] 04-2022" w:date="2022-04-20T20:09:00Z"/>
              </w:rPr>
            </w:pPr>
            <w:del w:id="104" w:author="[AEM, Huawei] 04-2022" w:date="2022-04-20T20:09:00Z">
              <w:r w:rsidRPr="0016361A" w:rsidDel="00DB6406">
                <w:delText>"M", "C" or "O"</w:delText>
              </w:r>
            </w:del>
          </w:p>
        </w:tc>
        <w:tc>
          <w:tcPr>
            <w:tcW w:w="649" w:type="pct"/>
            <w:tcBorders>
              <w:top w:val="single" w:sz="6" w:space="0" w:color="auto"/>
            </w:tcBorders>
          </w:tcPr>
          <w:p w:rsidR="00B70BD0" w:rsidRPr="0016361A" w:rsidDel="00DB6406" w:rsidRDefault="00B70BD0" w:rsidP="00C32974">
            <w:pPr>
              <w:pStyle w:val="TAL"/>
              <w:rPr>
                <w:del w:id="105" w:author="[AEM, Huawei] 04-2022" w:date="2022-04-20T20:09:00Z"/>
              </w:rPr>
            </w:pPr>
            <w:del w:id="106" w:author="[AEM, Huawei] 04-2022" w:date="2022-04-20T20:09:00Z">
              <w:r w:rsidRPr="0016361A" w:rsidDel="00DB6406">
                <w:delText>"0..1", "1" or "M..N", or &lt;leave empty&gt;</w:delText>
              </w:r>
            </w:del>
          </w:p>
        </w:tc>
        <w:tc>
          <w:tcPr>
            <w:tcW w:w="583" w:type="pct"/>
            <w:tcBorders>
              <w:top w:val="single" w:sz="6" w:space="0" w:color="auto"/>
            </w:tcBorders>
          </w:tcPr>
          <w:p w:rsidR="00B70BD0" w:rsidRPr="0016361A" w:rsidDel="00DB6406" w:rsidRDefault="00B70BD0" w:rsidP="00C32974">
            <w:pPr>
              <w:pStyle w:val="TAL"/>
              <w:rPr>
                <w:del w:id="107" w:author="[AEM, Huawei] 04-2022" w:date="2022-04-20T20:09:00Z"/>
              </w:rPr>
            </w:pPr>
            <w:del w:id="108" w:author="[AEM, Huawei] 04-2022" w:date="2022-04-20T20:09:00Z">
              <w:r w:rsidRPr="0016361A" w:rsidDel="00DB6406">
                <w:delText>&lt;list applicable codes with name from the applicable RFCs&gt;</w:delText>
              </w:r>
            </w:del>
          </w:p>
        </w:tc>
        <w:tc>
          <w:tcPr>
            <w:tcW w:w="2718" w:type="pct"/>
            <w:tcBorders>
              <w:top w:val="single" w:sz="6" w:space="0" w:color="auto"/>
            </w:tcBorders>
            <w:shd w:val="clear" w:color="auto" w:fill="auto"/>
          </w:tcPr>
          <w:p w:rsidR="00B70BD0" w:rsidRPr="0016361A" w:rsidDel="00DB6406" w:rsidRDefault="00B70BD0" w:rsidP="00C32974">
            <w:pPr>
              <w:pStyle w:val="TAL"/>
              <w:rPr>
                <w:del w:id="109" w:author="[AEM, Huawei] 04-2022" w:date="2022-04-20T20:09:00Z"/>
              </w:rPr>
            </w:pPr>
            <w:del w:id="110" w:author="[AEM, Huawei] 04-2022" w:date="2022-04-20T20:09:00Z">
              <w:r w:rsidRPr="0016361A" w:rsidDel="00DB6406">
                <w:delText>&lt;Meaning of the success case&gt;</w:delText>
              </w:r>
            </w:del>
          </w:p>
          <w:p w:rsidR="00B70BD0" w:rsidRPr="0016361A" w:rsidDel="00DB6406" w:rsidRDefault="00B70BD0" w:rsidP="00C32974">
            <w:pPr>
              <w:pStyle w:val="TAL"/>
              <w:rPr>
                <w:del w:id="111" w:author="[AEM, Huawei] 04-2022" w:date="2022-04-20T20:09:00Z"/>
              </w:rPr>
            </w:pPr>
            <w:del w:id="112" w:author="[AEM, Huawei] 04-2022" w:date="2022-04-20T20:09:00Z">
              <w:r w:rsidRPr="0016361A" w:rsidDel="00DB6406">
                <w:delText>or</w:delText>
              </w:r>
            </w:del>
          </w:p>
          <w:p w:rsidR="00B70BD0" w:rsidRPr="0016361A" w:rsidDel="00DB6406" w:rsidRDefault="00B70BD0" w:rsidP="00C32974">
            <w:pPr>
              <w:pStyle w:val="TAL"/>
              <w:rPr>
                <w:del w:id="113" w:author="[AEM, Huawei] 04-2022" w:date="2022-04-20T20:09:00Z"/>
              </w:rPr>
            </w:pPr>
            <w:del w:id="114" w:author="[AEM, Huawei] 04-2022" w:date="2022-04-20T20:09:00Z">
              <w:r w:rsidRPr="0016361A" w:rsidDel="00DB6406">
                <w:delText>&lt;Meaning of the error case with additional statement regarding error handling&gt;</w:delText>
              </w:r>
            </w:del>
          </w:p>
        </w:tc>
      </w:tr>
      <w:tr w:rsidR="00B70BD0" w:rsidRPr="00B54FF5" w:rsidDel="00DB6406" w:rsidTr="00C32974">
        <w:trPr>
          <w:jc w:val="center"/>
          <w:del w:id="115" w:author="[AEM, Huawei] 04-2022" w:date="2022-04-20T20:09:00Z"/>
        </w:trPr>
        <w:tc>
          <w:tcPr>
            <w:tcW w:w="5000" w:type="pct"/>
            <w:gridSpan w:val="5"/>
            <w:shd w:val="clear" w:color="auto" w:fill="auto"/>
          </w:tcPr>
          <w:p w:rsidR="00B70BD0" w:rsidRPr="0016361A" w:rsidDel="00DB6406" w:rsidRDefault="00B70BD0" w:rsidP="00C32974">
            <w:pPr>
              <w:pStyle w:val="TAN"/>
              <w:rPr>
                <w:del w:id="116" w:author="[AEM, Huawei] 04-2022" w:date="2022-04-20T20:09:00Z"/>
              </w:rPr>
            </w:pPr>
            <w:del w:id="117" w:author="[AEM, Huawei] 04-2022" w:date="2022-04-20T20:09:00Z">
              <w:r w:rsidRPr="0016361A" w:rsidDel="00DB6406">
                <w:delText>NOTE:</w:delText>
              </w:r>
              <w:r w:rsidRPr="0016361A" w:rsidDel="00DB6406">
                <w:rPr>
                  <w:noProof/>
                </w:rPr>
                <w:tab/>
                <w:delText xml:space="preserve">The manadatory </w:delText>
              </w:r>
              <w:r w:rsidRPr="0016361A" w:rsidDel="00DB6406">
                <w:delText>HTTP error status code for the &lt;e.g. POST&gt; method listed in Table</w:delText>
              </w:r>
              <w:r w:rsidDel="00DB6406">
                <w:delText> </w:delText>
              </w:r>
              <w:r w:rsidRPr="0016361A" w:rsidDel="00DB6406">
                <w:delText>5.2.7.1-1 of 3GPP TS 29.500 [4] also apply.</w:delText>
              </w:r>
            </w:del>
          </w:p>
        </w:tc>
      </w:tr>
    </w:tbl>
    <w:p w:rsidR="00B70BD0" w:rsidRPr="00384E92" w:rsidDel="00DB6406" w:rsidRDefault="00B70BD0" w:rsidP="00B70BD0">
      <w:pPr>
        <w:rPr>
          <w:del w:id="118" w:author="[AEM, Huawei] 04-2022" w:date="2022-04-20T20:09:00Z"/>
        </w:rPr>
      </w:pPr>
    </w:p>
    <w:p w:rsidR="00B70BD0" w:rsidDel="00DB6406" w:rsidRDefault="00B70BD0" w:rsidP="00B70BD0">
      <w:pPr>
        <w:pStyle w:val="Heading4"/>
        <w:rPr>
          <w:del w:id="119" w:author="[AEM, Huawei] 04-2022" w:date="2022-04-20T20:09:00Z"/>
        </w:rPr>
      </w:pPr>
      <w:bookmarkStart w:id="120" w:name="_Toc510696627"/>
      <w:bookmarkStart w:id="121" w:name="_Toc35971418"/>
      <w:bookmarkStart w:id="122" w:name="_Toc100742467"/>
      <w:bookmarkStart w:id="123" w:name="_Toc100742746"/>
      <w:del w:id="124" w:author="[AEM, Huawei] 04-2022" w:date="2022-04-20T20:09:00Z">
        <w:r w:rsidDel="00DB6406">
          <w:delText>6.1.4.3</w:delText>
        </w:r>
        <w:r w:rsidDel="00DB6406">
          <w:tab/>
          <w:delText>Operation: &lt; operation 2&gt;</w:delText>
        </w:r>
        <w:bookmarkEnd w:id="120"/>
        <w:bookmarkEnd w:id="121"/>
        <w:bookmarkEnd w:id="122"/>
        <w:bookmarkEnd w:id="123"/>
      </w:del>
    </w:p>
    <w:p w:rsidR="00B70BD0" w:rsidDel="00DB6406" w:rsidRDefault="00B70BD0" w:rsidP="00B70BD0">
      <w:pPr>
        <w:pStyle w:val="Guidance"/>
        <w:rPr>
          <w:del w:id="125" w:author="[AEM, Huawei] 04-2022" w:date="2022-04-20T20:09:00Z"/>
        </w:rPr>
      </w:pPr>
      <w:del w:id="126" w:author="[AEM, Huawei] 04-2022" w:date="2022-04-20T20:09:00Z">
        <w:r w:rsidDel="00DB6406">
          <w:delText>And so on if there are more than one custom operations supported by the service. Same structure as in clause 6.1.4.2.</w:delText>
        </w:r>
      </w:del>
    </w:p>
    <w:p w:rsidR="00C93D83" w:rsidRDefault="00D57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1797" w:rsidRDefault="00061797">
      <w:r>
        <w:separator/>
      </w:r>
    </w:p>
  </w:endnote>
  <w:endnote w:type="continuationSeparator" w:id="0">
    <w:p w:rsidR="00061797" w:rsidRDefault="0006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1797" w:rsidRDefault="00061797">
      <w:r>
        <w:separator/>
      </w:r>
    </w:p>
  </w:footnote>
  <w:footnote w:type="continuationSeparator" w:id="0">
    <w:p w:rsidR="00061797" w:rsidRDefault="000617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974" w:rsidRDefault="00C3297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5C47"/>
    <w:rsid w:val="0004657A"/>
    <w:rsid w:val="000610CD"/>
    <w:rsid w:val="00061797"/>
    <w:rsid w:val="00065865"/>
    <w:rsid w:val="00070F39"/>
    <w:rsid w:val="00072D2D"/>
    <w:rsid w:val="00075210"/>
    <w:rsid w:val="00092032"/>
    <w:rsid w:val="0009483B"/>
    <w:rsid w:val="000A3248"/>
    <w:rsid w:val="000A60B2"/>
    <w:rsid w:val="000A65C1"/>
    <w:rsid w:val="000B1973"/>
    <w:rsid w:val="000B541B"/>
    <w:rsid w:val="000C111A"/>
    <w:rsid w:val="000D3669"/>
    <w:rsid w:val="000D38C7"/>
    <w:rsid w:val="000D63CD"/>
    <w:rsid w:val="000D6509"/>
    <w:rsid w:val="000E621F"/>
    <w:rsid w:val="000E7E0C"/>
    <w:rsid w:val="000F1248"/>
    <w:rsid w:val="000F291B"/>
    <w:rsid w:val="00100EFC"/>
    <w:rsid w:val="001054D6"/>
    <w:rsid w:val="00113B23"/>
    <w:rsid w:val="00115066"/>
    <w:rsid w:val="00123833"/>
    <w:rsid w:val="001325AD"/>
    <w:rsid w:val="001354C9"/>
    <w:rsid w:val="00151C4C"/>
    <w:rsid w:val="0015377A"/>
    <w:rsid w:val="00156D32"/>
    <w:rsid w:val="00160DFF"/>
    <w:rsid w:val="0016397E"/>
    <w:rsid w:val="001733E3"/>
    <w:rsid w:val="0018496C"/>
    <w:rsid w:val="0019296A"/>
    <w:rsid w:val="00194AC4"/>
    <w:rsid w:val="00196C07"/>
    <w:rsid w:val="001A49EC"/>
    <w:rsid w:val="001A7E6C"/>
    <w:rsid w:val="001B094A"/>
    <w:rsid w:val="001B44D5"/>
    <w:rsid w:val="001C10EA"/>
    <w:rsid w:val="001C3F42"/>
    <w:rsid w:val="001D6579"/>
    <w:rsid w:val="001E7FA5"/>
    <w:rsid w:val="001F05A3"/>
    <w:rsid w:val="001F14EF"/>
    <w:rsid w:val="001F34DE"/>
    <w:rsid w:val="001F47A6"/>
    <w:rsid w:val="001F5C0D"/>
    <w:rsid w:val="001F7CAF"/>
    <w:rsid w:val="00203BC0"/>
    <w:rsid w:val="002155CE"/>
    <w:rsid w:val="00222644"/>
    <w:rsid w:val="0022602F"/>
    <w:rsid w:val="00231102"/>
    <w:rsid w:val="002421AE"/>
    <w:rsid w:val="00246622"/>
    <w:rsid w:val="002467F8"/>
    <w:rsid w:val="0024700D"/>
    <w:rsid w:val="0025060E"/>
    <w:rsid w:val="002545CB"/>
    <w:rsid w:val="002563DC"/>
    <w:rsid w:val="00272965"/>
    <w:rsid w:val="00285D5F"/>
    <w:rsid w:val="00291DAF"/>
    <w:rsid w:val="0029682D"/>
    <w:rsid w:val="002A01AC"/>
    <w:rsid w:val="002B19A6"/>
    <w:rsid w:val="002B3C7B"/>
    <w:rsid w:val="002C4892"/>
    <w:rsid w:val="002D7E9F"/>
    <w:rsid w:val="002E7B0E"/>
    <w:rsid w:val="002F4D2F"/>
    <w:rsid w:val="002F58D9"/>
    <w:rsid w:val="002F6D88"/>
    <w:rsid w:val="00310802"/>
    <w:rsid w:val="0032063C"/>
    <w:rsid w:val="00325D8E"/>
    <w:rsid w:val="00327310"/>
    <w:rsid w:val="00330B9E"/>
    <w:rsid w:val="00336605"/>
    <w:rsid w:val="00342FEE"/>
    <w:rsid w:val="00345CB8"/>
    <w:rsid w:val="00346F23"/>
    <w:rsid w:val="00350A8B"/>
    <w:rsid w:val="00353FCC"/>
    <w:rsid w:val="0035412C"/>
    <w:rsid w:val="0036630B"/>
    <w:rsid w:val="00372F5F"/>
    <w:rsid w:val="00373651"/>
    <w:rsid w:val="00385AD1"/>
    <w:rsid w:val="00390AC2"/>
    <w:rsid w:val="003917E6"/>
    <w:rsid w:val="0039459A"/>
    <w:rsid w:val="003A2E8F"/>
    <w:rsid w:val="003A6407"/>
    <w:rsid w:val="003B4BE6"/>
    <w:rsid w:val="003D2003"/>
    <w:rsid w:val="003E2ABF"/>
    <w:rsid w:val="003F16D1"/>
    <w:rsid w:val="003F539F"/>
    <w:rsid w:val="004003B0"/>
    <w:rsid w:val="0040071A"/>
    <w:rsid w:val="00400B42"/>
    <w:rsid w:val="004109CF"/>
    <w:rsid w:val="004154B8"/>
    <w:rsid w:val="004218EA"/>
    <w:rsid w:val="00423C28"/>
    <w:rsid w:val="004446DE"/>
    <w:rsid w:val="004452F2"/>
    <w:rsid w:val="00445C35"/>
    <w:rsid w:val="00446BFF"/>
    <w:rsid w:val="00446D1B"/>
    <w:rsid w:val="00456902"/>
    <w:rsid w:val="004634B9"/>
    <w:rsid w:val="004643A8"/>
    <w:rsid w:val="00465D24"/>
    <w:rsid w:val="004679F1"/>
    <w:rsid w:val="00472E4E"/>
    <w:rsid w:val="004A4088"/>
    <w:rsid w:val="004B329D"/>
    <w:rsid w:val="004C55DF"/>
    <w:rsid w:val="004D3523"/>
    <w:rsid w:val="004D3726"/>
    <w:rsid w:val="004F1195"/>
    <w:rsid w:val="004F3808"/>
    <w:rsid w:val="004F7301"/>
    <w:rsid w:val="004F7969"/>
    <w:rsid w:val="005123F2"/>
    <w:rsid w:val="005225E6"/>
    <w:rsid w:val="00530180"/>
    <w:rsid w:val="00535249"/>
    <w:rsid w:val="005372F7"/>
    <w:rsid w:val="0054040D"/>
    <w:rsid w:val="005411EA"/>
    <w:rsid w:val="005536F9"/>
    <w:rsid w:val="00553E10"/>
    <w:rsid w:val="00560C9B"/>
    <w:rsid w:val="005618C3"/>
    <w:rsid w:val="00572BE3"/>
    <w:rsid w:val="00581EDC"/>
    <w:rsid w:val="00592F11"/>
    <w:rsid w:val="0059521F"/>
    <w:rsid w:val="00597DF7"/>
    <w:rsid w:val="005A2784"/>
    <w:rsid w:val="005A7611"/>
    <w:rsid w:val="005B1D46"/>
    <w:rsid w:val="005B5252"/>
    <w:rsid w:val="005C28B2"/>
    <w:rsid w:val="005C34BF"/>
    <w:rsid w:val="005E03FB"/>
    <w:rsid w:val="005E5781"/>
    <w:rsid w:val="005E5CC5"/>
    <w:rsid w:val="005E74E0"/>
    <w:rsid w:val="005F1D4D"/>
    <w:rsid w:val="005F2B81"/>
    <w:rsid w:val="006053B6"/>
    <w:rsid w:val="00607269"/>
    <w:rsid w:val="00607506"/>
    <w:rsid w:val="006100DB"/>
    <w:rsid w:val="00611216"/>
    <w:rsid w:val="00620DC4"/>
    <w:rsid w:val="00625473"/>
    <w:rsid w:val="006279C3"/>
    <w:rsid w:val="00632938"/>
    <w:rsid w:val="0063367D"/>
    <w:rsid w:val="006338E6"/>
    <w:rsid w:val="0063485E"/>
    <w:rsid w:val="0064149E"/>
    <w:rsid w:val="00641E03"/>
    <w:rsid w:val="0066044B"/>
    <w:rsid w:val="006659F3"/>
    <w:rsid w:val="006715D7"/>
    <w:rsid w:val="00674A56"/>
    <w:rsid w:val="006874BB"/>
    <w:rsid w:val="0069165A"/>
    <w:rsid w:val="00692D67"/>
    <w:rsid w:val="0069443C"/>
    <w:rsid w:val="00696DF9"/>
    <w:rsid w:val="006A4B0F"/>
    <w:rsid w:val="006A55D6"/>
    <w:rsid w:val="006A5EB4"/>
    <w:rsid w:val="006D0397"/>
    <w:rsid w:val="006D0435"/>
    <w:rsid w:val="006D3147"/>
    <w:rsid w:val="006D3794"/>
    <w:rsid w:val="006D71E3"/>
    <w:rsid w:val="006D7B63"/>
    <w:rsid w:val="006E12B7"/>
    <w:rsid w:val="006E53A0"/>
    <w:rsid w:val="006F63CF"/>
    <w:rsid w:val="007035DE"/>
    <w:rsid w:val="00707886"/>
    <w:rsid w:val="00710649"/>
    <w:rsid w:val="00730D5E"/>
    <w:rsid w:val="00731AC8"/>
    <w:rsid w:val="0073227B"/>
    <w:rsid w:val="007369A5"/>
    <w:rsid w:val="00752489"/>
    <w:rsid w:val="00763F24"/>
    <w:rsid w:val="0077176F"/>
    <w:rsid w:val="00774EE3"/>
    <w:rsid w:val="00775AD0"/>
    <w:rsid w:val="00782201"/>
    <w:rsid w:val="007859C4"/>
    <w:rsid w:val="0078792C"/>
    <w:rsid w:val="007930D4"/>
    <w:rsid w:val="007A4268"/>
    <w:rsid w:val="007A4285"/>
    <w:rsid w:val="007B2C71"/>
    <w:rsid w:val="007B6A8E"/>
    <w:rsid w:val="00805D08"/>
    <w:rsid w:val="0080654A"/>
    <w:rsid w:val="0082794F"/>
    <w:rsid w:val="00827DD4"/>
    <w:rsid w:val="008364D6"/>
    <w:rsid w:val="00855C11"/>
    <w:rsid w:val="00855CD6"/>
    <w:rsid w:val="00861604"/>
    <w:rsid w:val="00874728"/>
    <w:rsid w:val="00885DF6"/>
    <w:rsid w:val="008A445C"/>
    <w:rsid w:val="008A685A"/>
    <w:rsid w:val="008A6DD3"/>
    <w:rsid w:val="008C36AF"/>
    <w:rsid w:val="008D1F0F"/>
    <w:rsid w:val="008E05F0"/>
    <w:rsid w:val="008E3859"/>
    <w:rsid w:val="008E43AB"/>
    <w:rsid w:val="008E6F18"/>
    <w:rsid w:val="008F0191"/>
    <w:rsid w:val="008F3249"/>
    <w:rsid w:val="009216A8"/>
    <w:rsid w:val="00932DF1"/>
    <w:rsid w:val="009369AC"/>
    <w:rsid w:val="0094573B"/>
    <w:rsid w:val="00956433"/>
    <w:rsid w:val="00962430"/>
    <w:rsid w:val="00963882"/>
    <w:rsid w:val="00964E1D"/>
    <w:rsid w:val="0097017E"/>
    <w:rsid w:val="00972953"/>
    <w:rsid w:val="0097475D"/>
    <w:rsid w:val="00977282"/>
    <w:rsid w:val="00980B47"/>
    <w:rsid w:val="00982819"/>
    <w:rsid w:val="00985F46"/>
    <w:rsid w:val="00987D66"/>
    <w:rsid w:val="00993211"/>
    <w:rsid w:val="00994B22"/>
    <w:rsid w:val="00994ED3"/>
    <w:rsid w:val="009A1591"/>
    <w:rsid w:val="009A3C8E"/>
    <w:rsid w:val="009A42F6"/>
    <w:rsid w:val="009A4932"/>
    <w:rsid w:val="009A4DF3"/>
    <w:rsid w:val="009A6817"/>
    <w:rsid w:val="009B2D9C"/>
    <w:rsid w:val="009B4C2A"/>
    <w:rsid w:val="009B5C37"/>
    <w:rsid w:val="009C55F9"/>
    <w:rsid w:val="009D0583"/>
    <w:rsid w:val="009D1CA0"/>
    <w:rsid w:val="009E02EF"/>
    <w:rsid w:val="00A05CF5"/>
    <w:rsid w:val="00A06480"/>
    <w:rsid w:val="00A07B8B"/>
    <w:rsid w:val="00A153EA"/>
    <w:rsid w:val="00A219CC"/>
    <w:rsid w:val="00A30E79"/>
    <w:rsid w:val="00A3178C"/>
    <w:rsid w:val="00A338C0"/>
    <w:rsid w:val="00A3552B"/>
    <w:rsid w:val="00A503D6"/>
    <w:rsid w:val="00A605C1"/>
    <w:rsid w:val="00A8181C"/>
    <w:rsid w:val="00A8648F"/>
    <w:rsid w:val="00A87052"/>
    <w:rsid w:val="00AA501D"/>
    <w:rsid w:val="00AB0753"/>
    <w:rsid w:val="00AB330F"/>
    <w:rsid w:val="00AC7667"/>
    <w:rsid w:val="00AE39C1"/>
    <w:rsid w:val="00AE5014"/>
    <w:rsid w:val="00AF3832"/>
    <w:rsid w:val="00AF75A1"/>
    <w:rsid w:val="00B0649F"/>
    <w:rsid w:val="00B278CF"/>
    <w:rsid w:val="00B32FBD"/>
    <w:rsid w:val="00B40B6B"/>
    <w:rsid w:val="00B41104"/>
    <w:rsid w:val="00B423C8"/>
    <w:rsid w:val="00B44805"/>
    <w:rsid w:val="00B45480"/>
    <w:rsid w:val="00B46264"/>
    <w:rsid w:val="00B506C0"/>
    <w:rsid w:val="00B64D97"/>
    <w:rsid w:val="00B650E9"/>
    <w:rsid w:val="00B70BD0"/>
    <w:rsid w:val="00B72187"/>
    <w:rsid w:val="00B81B6B"/>
    <w:rsid w:val="00B81D54"/>
    <w:rsid w:val="00BA29CA"/>
    <w:rsid w:val="00BA400D"/>
    <w:rsid w:val="00BC2B21"/>
    <w:rsid w:val="00BC787B"/>
    <w:rsid w:val="00BC7ED4"/>
    <w:rsid w:val="00BD1196"/>
    <w:rsid w:val="00BE3ED9"/>
    <w:rsid w:val="00BF21E1"/>
    <w:rsid w:val="00BF772B"/>
    <w:rsid w:val="00C028FC"/>
    <w:rsid w:val="00C0466F"/>
    <w:rsid w:val="00C05CB4"/>
    <w:rsid w:val="00C10C9F"/>
    <w:rsid w:val="00C30529"/>
    <w:rsid w:val="00C32974"/>
    <w:rsid w:val="00C32A87"/>
    <w:rsid w:val="00C35982"/>
    <w:rsid w:val="00C36FA2"/>
    <w:rsid w:val="00C42EEA"/>
    <w:rsid w:val="00C46008"/>
    <w:rsid w:val="00C47DF3"/>
    <w:rsid w:val="00C62634"/>
    <w:rsid w:val="00C67E27"/>
    <w:rsid w:val="00C93D83"/>
    <w:rsid w:val="00CB37D3"/>
    <w:rsid w:val="00CB6DA3"/>
    <w:rsid w:val="00CC190F"/>
    <w:rsid w:val="00CD4A67"/>
    <w:rsid w:val="00CD5EE2"/>
    <w:rsid w:val="00CE32E5"/>
    <w:rsid w:val="00CE5A33"/>
    <w:rsid w:val="00CF1674"/>
    <w:rsid w:val="00CF3859"/>
    <w:rsid w:val="00CF7F32"/>
    <w:rsid w:val="00D05EAC"/>
    <w:rsid w:val="00D108A3"/>
    <w:rsid w:val="00D2378B"/>
    <w:rsid w:val="00D24020"/>
    <w:rsid w:val="00D266A0"/>
    <w:rsid w:val="00D274FE"/>
    <w:rsid w:val="00D357DA"/>
    <w:rsid w:val="00D406F2"/>
    <w:rsid w:val="00D555AB"/>
    <w:rsid w:val="00D5758C"/>
    <w:rsid w:val="00D57D24"/>
    <w:rsid w:val="00D63BA0"/>
    <w:rsid w:val="00D66024"/>
    <w:rsid w:val="00D75714"/>
    <w:rsid w:val="00D85ECB"/>
    <w:rsid w:val="00DA04DC"/>
    <w:rsid w:val="00DB0B91"/>
    <w:rsid w:val="00DB3ED4"/>
    <w:rsid w:val="00DB6406"/>
    <w:rsid w:val="00DB769F"/>
    <w:rsid w:val="00DC18C5"/>
    <w:rsid w:val="00DC5B47"/>
    <w:rsid w:val="00DD231D"/>
    <w:rsid w:val="00DD30C0"/>
    <w:rsid w:val="00DD4E8A"/>
    <w:rsid w:val="00DF61BE"/>
    <w:rsid w:val="00E169BB"/>
    <w:rsid w:val="00E17B59"/>
    <w:rsid w:val="00E2636C"/>
    <w:rsid w:val="00E314A1"/>
    <w:rsid w:val="00E332CC"/>
    <w:rsid w:val="00E33CFA"/>
    <w:rsid w:val="00E35CEA"/>
    <w:rsid w:val="00E46245"/>
    <w:rsid w:val="00E52713"/>
    <w:rsid w:val="00E64024"/>
    <w:rsid w:val="00E657DF"/>
    <w:rsid w:val="00E7044E"/>
    <w:rsid w:val="00E705B6"/>
    <w:rsid w:val="00E70DE3"/>
    <w:rsid w:val="00E7140C"/>
    <w:rsid w:val="00E76B2C"/>
    <w:rsid w:val="00E81EE7"/>
    <w:rsid w:val="00E82359"/>
    <w:rsid w:val="00EA2116"/>
    <w:rsid w:val="00EA2515"/>
    <w:rsid w:val="00EA5B60"/>
    <w:rsid w:val="00EC4412"/>
    <w:rsid w:val="00EC6682"/>
    <w:rsid w:val="00EE29D8"/>
    <w:rsid w:val="00EE5318"/>
    <w:rsid w:val="00EE5E7D"/>
    <w:rsid w:val="00EE67CE"/>
    <w:rsid w:val="00F00508"/>
    <w:rsid w:val="00F04A96"/>
    <w:rsid w:val="00F1262C"/>
    <w:rsid w:val="00F25CF4"/>
    <w:rsid w:val="00F34057"/>
    <w:rsid w:val="00F343AF"/>
    <w:rsid w:val="00F407C0"/>
    <w:rsid w:val="00F47584"/>
    <w:rsid w:val="00F51396"/>
    <w:rsid w:val="00F57C87"/>
    <w:rsid w:val="00F6090C"/>
    <w:rsid w:val="00F63DA6"/>
    <w:rsid w:val="00F7022F"/>
    <w:rsid w:val="00F768E5"/>
    <w:rsid w:val="00F80E42"/>
    <w:rsid w:val="00F820EB"/>
    <w:rsid w:val="00FA05D8"/>
    <w:rsid w:val="00FB0588"/>
    <w:rsid w:val="00FB5A98"/>
    <w:rsid w:val="00FB63EF"/>
    <w:rsid w:val="00FC096D"/>
    <w:rsid w:val="00FC1CBA"/>
    <w:rsid w:val="00FD56B0"/>
    <w:rsid w:val="00FE0C61"/>
    <w:rsid w:val="00FE1A5A"/>
    <w:rsid w:val="00FE4A33"/>
    <w:rsid w:val="00FE78F6"/>
    <w:rsid w:val="00FF4B0C"/>
    <w:rsid w:val="00FF5BF8"/>
    <w:rsid w:val="00FF5F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5C28B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1029</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75</cp:revision>
  <cp:lastPrinted>1899-12-31T23:00:00Z</cp:lastPrinted>
  <dcterms:created xsi:type="dcterms:W3CDTF">2022-03-30T12:14:00Z</dcterms:created>
  <dcterms:modified xsi:type="dcterms:W3CDTF">2022-05-05T11:45:00Z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