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F3607" w14:textId="6D0B44B2" w:rsidR="000A5AC6" w:rsidRDefault="000A5AC6" w:rsidP="00B44F4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A301D6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314073" w:rsidRPr="00314073">
        <w:rPr>
          <w:b/>
          <w:noProof/>
          <w:sz w:val="24"/>
        </w:rPr>
        <w:t>C3-223235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798A521" w14:textId="6AB2007F" w:rsidR="000A5AC6" w:rsidRDefault="000A5AC6" w:rsidP="000A5A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301D6">
        <w:rPr>
          <w:b/>
          <w:noProof/>
          <w:sz w:val="24"/>
        </w:rPr>
        <w:t>12</w:t>
      </w:r>
      <w:r w:rsidR="00A301D6">
        <w:rPr>
          <w:b/>
          <w:noProof/>
          <w:sz w:val="24"/>
          <w:vertAlign w:val="superscript"/>
        </w:rPr>
        <w:t>th</w:t>
      </w:r>
      <w:r w:rsidR="00A301D6">
        <w:rPr>
          <w:b/>
          <w:noProof/>
          <w:sz w:val="24"/>
        </w:rPr>
        <w:t xml:space="preserve"> – 20</w:t>
      </w:r>
      <w:r w:rsidR="00A301D6">
        <w:rPr>
          <w:b/>
          <w:noProof/>
          <w:sz w:val="24"/>
          <w:vertAlign w:val="superscript"/>
        </w:rPr>
        <w:t>th</w:t>
      </w:r>
      <w:r w:rsidR="00A301D6">
        <w:rPr>
          <w:b/>
          <w:noProof/>
          <w:sz w:val="24"/>
        </w:rPr>
        <w:t xml:space="preserve"> 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50DCADE7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2619FF">
              <w:rPr>
                <w:b/>
                <w:noProof/>
                <w:sz w:val="28"/>
              </w:rPr>
              <w:t>675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66D8C786" w:rsidR="000915B7" w:rsidRDefault="003308DA">
            <w:pPr>
              <w:pStyle w:val="CRCoverPage"/>
              <w:spacing w:after="0"/>
              <w:rPr>
                <w:noProof/>
              </w:rPr>
            </w:pPr>
            <w:r w:rsidRPr="003308DA">
              <w:rPr>
                <w:b/>
                <w:noProof/>
                <w:sz w:val="28"/>
              </w:rPr>
              <w:t>0031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042E6738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2619F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083424B2" w:rsidR="000915B7" w:rsidRPr="00BB2996" w:rsidRDefault="00E40FFA">
            <w:pPr>
              <w:pStyle w:val="CRCoverPage"/>
              <w:spacing w:after="0"/>
              <w:ind w:left="100"/>
              <w:rPr>
                <w:noProof/>
              </w:rPr>
            </w:pPr>
            <w:r w:rsidRPr="00E40FFA">
              <w:rPr>
                <w:noProof/>
              </w:rPr>
              <w:t>Alignment with the SBI template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35231EDC" w:rsidR="000915B7" w:rsidRDefault="008A6B79">
            <w:pPr>
              <w:pStyle w:val="CRCoverPage"/>
              <w:spacing w:after="0"/>
              <w:ind w:left="100"/>
              <w:rPr>
                <w:noProof/>
              </w:rPr>
            </w:pPr>
            <w:r w:rsidRPr="00A819CC"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3A36A365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377D4">
              <w:t>2</w:t>
            </w:r>
            <w:r>
              <w:t>-</w:t>
            </w:r>
            <w:r w:rsidR="008377D4">
              <w:t>0</w:t>
            </w:r>
            <w:r w:rsidR="00136E42">
              <w:t>5</w:t>
            </w:r>
            <w:r>
              <w:t>-</w:t>
            </w:r>
            <w:r w:rsidR="00136E42">
              <w:t>02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49E4F158" w:rsidR="000915B7" w:rsidRDefault="00465DD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6535EC" w14:textId="18DA45EE" w:rsidR="000915B7" w:rsidRDefault="00C25D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CT4 updated SBI template (see </w:t>
            </w:r>
            <w:hyperlink r:id="rId11" w:history="1">
              <w:r w:rsidRPr="00C25D51">
                <w:rPr>
                  <w:rStyle w:val="Hyperlink"/>
                  <w:noProof/>
                </w:rPr>
                <w:t>C4-222295</w:t>
              </w:r>
            </w:hyperlink>
            <w:r>
              <w:rPr>
                <w:noProof/>
              </w:rPr>
              <w:t>) to remove the "apiVersion" placeholder from the "Resource URI variables" table since the "apiVersion" placeholder is not a resource URI variable</w:t>
            </w:r>
            <w:r w:rsidR="00917105">
              <w:rPr>
                <w:noProof/>
              </w:rPr>
              <w:t xml:space="preserve"> and added introduction part in the clause showing the resource overview.</w:t>
            </w:r>
          </w:p>
          <w:p w14:paraId="064E66BB" w14:textId="77777777" w:rsidR="00C25D51" w:rsidRDefault="00C25D5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47F12E" w14:textId="66D1EF1E" w:rsidR="00C25D51" w:rsidRDefault="00C25D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same change</w:t>
            </w:r>
            <w:r w:rsidR="00917105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917105">
              <w:rPr>
                <w:noProof/>
              </w:rPr>
              <w:t>are</w:t>
            </w:r>
            <w:r>
              <w:rPr>
                <w:noProof/>
              </w:rPr>
              <w:t xml:space="preserve"> needed in this specification.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B0DE7E" w14:textId="77777777" w:rsidR="00FB2A0E" w:rsidRDefault="00FB2A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Pr="00FE0928">
              <w:rPr>
                <w:noProof/>
              </w:rPr>
              <w:t>5.3.1</w:t>
            </w:r>
            <w:r>
              <w:rPr>
                <w:noProof/>
              </w:rPr>
              <w:t>:</w:t>
            </w:r>
          </w:p>
          <w:p w14:paraId="5277C6E1" w14:textId="0BE02676" w:rsidR="000915B7" w:rsidRDefault="00FB2A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in accordance with the updated SBI template i.e. added that </w:t>
            </w:r>
            <w:r w:rsidR="00C128FE">
              <w:rPr>
                <w:noProof/>
              </w:rPr>
              <w:t xml:space="preserve">the </w:t>
            </w:r>
            <w:r w:rsidRPr="002F2EAC">
              <w:rPr>
                <w:rFonts w:cs="Arial"/>
              </w:rPr>
              <w:t xml:space="preserve">clause describes the structure for the Resource URIs, the resources and methods used for the service; and that figure </w:t>
            </w:r>
            <w:r w:rsidR="0090553B" w:rsidRPr="00FE0928">
              <w:rPr>
                <w:noProof/>
              </w:rPr>
              <w:t>5.3.1-1</w:t>
            </w:r>
            <w:r w:rsidRPr="002F2EAC">
              <w:rPr>
                <w:rFonts w:cs="Arial"/>
              </w:rPr>
              <w:t xml:space="preserve"> depicts the resource URIs structure for the </w:t>
            </w:r>
            <w:r w:rsidRPr="002F2EAC">
              <w:rPr>
                <w:rFonts w:cs="Arial"/>
                <w:noProof/>
              </w:rPr>
              <w:t>Nucmf_Provisioning</w:t>
            </w:r>
            <w:r w:rsidRPr="002F2EAC">
              <w:rPr>
                <w:rFonts w:cs="Arial"/>
              </w:rPr>
              <w:t xml:space="preserve"> API</w:t>
            </w:r>
            <w:r>
              <w:rPr>
                <w:rFonts w:cs="Arial"/>
              </w:rPr>
              <w:t>.</w:t>
            </w:r>
          </w:p>
          <w:p w14:paraId="4E0B0892" w14:textId="77777777" w:rsidR="00FB2A0E" w:rsidRDefault="00FB2A0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F8DBD14" w14:textId="77777777" w:rsidR="00FB2A0E" w:rsidRDefault="00FB2A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Clauses </w:t>
            </w:r>
            <w:r w:rsidRPr="00FE0928">
              <w:rPr>
                <w:noProof/>
              </w:rPr>
              <w:t>5.3.2.2</w:t>
            </w:r>
            <w:r>
              <w:rPr>
                <w:noProof/>
              </w:rPr>
              <w:t xml:space="preserve"> and </w:t>
            </w:r>
            <w:r w:rsidRPr="00FE0928">
              <w:rPr>
                <w:noProof/>
              </w:rPr>
              <w:t>5.3.3.2</w:t>
            </w:r>
            <w:r>
              <w:rPr>
                <w:noProof/>
              </w:rPr>
              <w:t>:</w:t>
            </w:r>
          </w:p>
          <w:p w14:paraId="5F47F134" w14:textId="6FE490CE" w:rsidR="00FB2A0E" w:rsidRDefault="00FB2A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rows with the "apiVersion" placeholder removed from the "Resource URI variables" tables.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3B3C8D39" w:rsidR="000915B7" w:rsidRDefault="00136E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not be aligned with the SBI template and other SBI TSs.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4846E8DA" w:rsidR="000915B7" w:rsidRDefault="0099190D">
            <w:pPr>
              <w:pStyle w:val="CRCoverPage"/>
              <w:spacing w:after="0"/>
              <w:ind w:left="100"/>
              <w:rPr>
                <w:noProof/>
              </w:rPr>
            </w:pPr>
            <w:r w:rsidRPr="00FE0928">
              <w:rPr>
                <w:noProof/>
              </w:rPr>
              <w:t>5.3.1</w:t>
            </w:r>
            <w:r>
              <w:rPr>
                <w:noProof/>
              </w:rPr>
              <w:t xml:space="preserve">, </w:t>
            </w:r>
            <w:r w:rsidRPr="00FE0928">
              <w:rPr>
                <w:noProof/>
              </w:rPr>
              <w:t>5.3.2.2</w:t>
            </w:r>
            <w:r>
              <w:rPr>
                <w:noProof/>
              </w:rPr>
              <w:t xml:space="preserve">, </w:t>
            </w:r>
            <w:r w:rsidRPr="00FE0928">
              <w:rPr>
                <w:noProof/>
              </w:rPr>
              <w:t>5.3.3.2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1CD22011" w:rsidR="000915B7" w:rsidRDefault="00853C89" w:rsidP="00853C89">
            <w:pPr>
              <w:pStyle w:val="CRCoverPage"/>
              <w:spacing w:after="0"/>
              <w:ind w:left="100"/>
              <w:rPr>
                <w:noProof/>
              </w:rPr>
            </w:pPr>
            <w:r w:rsidRPr="00BB0A3B">
              <w:t xml:space="preserve">This CR does not impact </w:t>
            </w:r>
            <w:r w:rsidRPr="00BB0A3B">
              <w:rPr>
                <w:bCs/>
              </w:rPr>
              <w:t>the OpenAPI file of the</w:t>
            </w:r>
            <w:r>
              <w:rPr>
                <w:bCs/>
              </w:rPr>
              <w:t xml:space="preserve"> </w:t>
            </w:r>
            <w:r w:rsidR="008B3649" w:rsidRPr="00FE0928">
              <w:rPr>
                <w:noProof/>
              </w:rPr>
              <w:t xml:space="preserve">Nucmf_Provisioning </w:t>
            </w:r>
            <w:r w:rsidR="008B3649" w:rsidRPr="00FE0928">
              <w:rPr>
                <w:noProof/>
                <w:lang w:eastAsia="zh-CN"/>
              </w:rPr>
              <w:t>API</w:t>
            </w:r>
            <w:r>
              <w:rPr>
                <w:bCs/>
              </w:rPr>
              <w:t>.</w:t>
            </w: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BEE98F3" w14:textId="1B27316D" w:rsidR="00B05A84" w:rsidRDefault="00B05A84" w:rsidP="00B05A84">
      <w:pPr>
        <w:pStyle w:val="Heading3"/>
        <w:rPr>
          <w:ins w:id="1" w:author="Ericsson n bMay-meet" w:date="2022-05-02T11:19:00Z"/>
          <w:noProof/>
        </w:rPr>
      </w:pPr>
      <w:bookmarkStart w:id="2" w:name="_Toc18512545"/>
      <w:bookmarkStart w:id="3" w:name="_Toc34125008"/>
      <w:bookmarkStart w:id="4" w:name="_Toc34125270"/>
      <w:bookmarkStart w:id="5" w:name="_Toc36041887"/>
      <w:bookmarkStart w:id="6" w:name="_Toc45134928"/>
      <w:bookmarkStart w:id="7" w:name="_Toc45134998"/>
      <w:bookmarkStart w:id="8" w:name="_Toc51764362"/>
      <w:bookmarkStart w:id="9" w:name="_Toc59020355"/>
      <w:bookmarkStart w:id="10" w:name="_Toc90661686"/>
      <w:r w:rsidRPr="00FE0928">
        <w:rPr>
          <w:noProof/>
        </w:rPr>
        <w:t>5.3.1</w:t>
      </w:r>
      <w:r w:rsidRPr="00FE0928">
        <w:rPr>
          <w:noProof/>
        </w:rPr>
        <w:tab/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4600E85" w14:textId="77777777" w:rsidR="00D74256" w:rsidRDefault="00D74256" w:rsidP="00D74256">
      <w:pPr>
        <w:rPr>
          <w:ins w:id="11" w:author="Ericsson n bMay-meet" w:date="2022-05-02T11:19:00Z"/>
        </w:rPr>
      </w:pPr>
      <w:ins w:id="12" w:author="Ericsson n bMay-meet" w:date="2022-05-02T11:19:00Z">
        <w:r>
          <w:t>This clause describes the structure for the Resource URIs and the resources and methods used for the service.</w:t>
        </w:r>
      </w:ins>
    </w:p>
    <w:p w14:paraId="499FD94C" w14:textId="2D3D3226" w:rsidR="00D74256" w:rsidRPr="00D74256" w:rsidRDefault="00D74256">
      <w:pPr>
        <w:rPr>
          <w:rPrChange w:id="13" w:author="Ericsson n bMay-meet" w:date="2022-05-02T11:19:00Z">
            <w:rPr>
              <w:noProof/>
            </w:rPr>
          </w:rPrChange>
        </w:rPr>
        <w:pPrChange w:id="14" w:author="Ericsson n bMay-meet" w:date="2022-05-02T11:19:00Z">
          <w:pPr>
            <w:pStyle w:val="Heading3"/>
          </w:pPr>
        </w:pPrChange>
      </w:pPr>
      <w:ins w:id="15" w:author="Ericsson n bMay-meet" w:date="2022-05-02T11:19:00Z">
        <w:r>
          <w:t>Figure </w:t>
        </w:r>
        <w:r w:rsidRPr="00FE0928">
          <w:rPr>
            <w:noProof/>
          </w:rPr>
          <w:t>5.3.1-1</w:t>
        </w:r>
        <w:r>
          <w:t xml:space="preserve"> depicts the resource URIs structure for the </w:t>
        </w:r>
        <w:bookmarkStart w:id="16" w:name="_Hlk102381732"/>
        <w:r w:rsidRPr="00FE0928">
          <w:rPr>
            <w:noProof/>
          </w:rPr>
          <w:t>Nucmf_Provisioning</w:t>
        </w:r>
        <w:r>
          <w:t xml:space="preserve"> API</w:t>
        </w:r>
        <w:bookmarkEnd w:id="16"/>
        <w:r>
          <w:t>.</w:t>
        </w:r>
      </w:ins>
    </w:p>
    <w:p w14:paraId="0B6EABED" w14:textId="77777777" w:rsidR="00B05A84" w:rsidRPr="00FE0928" w:rsidRDefault="00B05A84" w:rsidP="00B05A84">
      <w:pPr>
        <w:pStyle w:val="TH"/>
        <w:rPr>
          <w:noProof/>
        </w:rPr>
      </w:pPr>
      <w:r w:rsidRPr="00FE0928">
        <w:rPr>
          <w:noProof/>
        </w:rPr>
        <w:object w:dxaOrig="7591" w:dyaOrig="3180" w14:anchorId="41051B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6.05pt;height:115.1pt" o:ole="">
            <v:imagedata r:id="rId13" o:title=""/>
          </v:shape>
          <o:OLEObject Type="Embed" ProgID="Visio.Drawing.11" ShapeID="_x0000_i1025" DrawAspect="Content" ObjectID="_1713254498" r:id="rId14"/>
        </w:object>
      </w:r>
    </w:p>
    <w:p w14:paraId="2FC64A23" w14:textId="77777777" w:rsidR="00B05A84" w:rsidRPr="00FE0928" w:rsidRDefault="00B05A84" w:rsidP="00B05A84">
      <w:pPr>
        <w:pStyle w:val="TF"/>
        <w:rPr>
          <w:noProof/>
        </w:rPr>
      </w:pPr>
      <w:r w:rsidRPr="00FE0928">
        <w:rPr>
          <w:noProof/>
        </w:rPr>
        <w:t>Figure 5.3.1-1: Resource URI structure of the Nucmf_Provisioning API</w:t>
      </w:r>
    </w:p>
    <w:p w14:paraId="6516EC8A" w14:textId="77777777" w:rsidR="00B05A84" w:rsidRPr="00FE0928" w:rsidRDefault="00B05A84" w:rsidP="00B05A84">
      <w:pPr>
        <w:rPr>
          <w:noProof/>
        </w:rPr>
      </w:pPr>
      <w:r w:rsidRPr="00FE0928">
        <w:rPr>
          <w:noProof/>
        </w:rPr>
        <w:t>Table 5.3.1-1 provides an overview of the resources and applicable HTTP methods.</w:t>
      </w:r>
    </w:p>
    <w:p w14:paraId="3B7D6371" w14:textId="77777777" w:rsidR="00B05A84" w:rsidRPr="00FE0928" w:rsidRDefault="00B05A84" w:rsidP="00B05A84">
      <w:pPr>
        <w:pStyle w:val="TH"/>
        <w:rPr>
          <w:noProof/>
        </w:rPr>
      </w:pPr>
      <w:r w:rsidRPr="00FE0928">
        <w:rPr>
          <w:noProof/>
        </w:rPr>
        <w:t>Table 5.3.1-1: Resources and methods overview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980"/>
        <w:gridCol w:w="2693"/>
        <w:gridCol w:w="1762"/>
        <w:gridCol w:w="3195"/>
      </w:tblGrid>
      <w:tr w:rsidR="00B05A84" w:rsidRPr="00FE0928" w14:paraId="2242834E" w14:textId="77777777" w:rsidTr="00AC4232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5CC2D0" w14:textId="77777777" w:rsidR="00B05A84" w:rsidRPr="00FE0928" w:rsidRDefault="00B05A84" w:rsidP="00AC4232">
            <w:pPr>
              <w:pStyle w:val="TAH"/>
              <w:rPr>
                <w:noProof/>
              </w:rPr>
            </w:pPr>
            <w:r w:rsidRPr="00FE0928">
              <w:rPr>
                <w:noProof/>
              </w:rPr>
              <w:t>Resource name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AA7A76" w14:textId="77777777" w:rsidR="00B05A84" w:rsidRPr="00FE0928" w:rsidRDefault="00B05A84" w:rsidP="00AC4232">
            <w:pPr>
              <w:pStyle w:val="TAH"/>
              <w:rPr>
                <w:noProof/>
              </w:rPr>
            </w:pPr>
            <w:r w:rsidRPr="00FE0928">
              <w:rPr>
                <w:noProof/>
              </w:rPr>
              <w:t>Resource URI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28AC9F" w14:textId="77777777" w:rsidR="00B05A84" w:rsidRPr="00FE0928" w:rsidRDefault="00B05A84" w:rsidP="00AC4232">
            <w:pPr>
              <w:pStyle w:val="TAH"/>
              <w:rPr>
                <w:noProof/>
              </w:rPr>
            </w:pPr>
            <w:r w:rsidRPr="00FE0928">
              <w:rPr>
                <w:noProof/>
              </w:rPr>
              <w:t>HTTP method or custom operation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B7352F6" w14:textId="77777777" w:rsidR="00B05A84" w:rsidRPr="00FE0928" w:rsidRDefault="00B05A84" w:rsidP="00AC4232">
            <w:pPr>
              <w:pStyle w:val="TAH"/>
              <w:rPr>
                <w:noProof/>
              </w:rPr>
            </w:pPr>
            <w:r w:rsidRPr="00FE0928">
              <w:rPr>
                <w:noProof/>
              </w:rPr>
              <w:t>Description</w:t>
            </w:r>
          </w:p>
        </w:tc>
      </w:tr>
      <w:tr w:rsidR="00B05A84" w:rsidRPr="00FE0928" w14:paraId="0C4C3A58" w14:textId="77777777" w:rsidTr="00AC4232">
        <w:trPr>
          <w:jc w:val="center"/>
        </w:trPr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14:paraId="6CB41C4D" w14:textId="77777777" w:rsidR="00B05A84" w:rsidRPr="00FE0928" w:rsidRDefault="00B05A84" w:rsidP="00AC4232">
            <w:pPr>
              <w:pStyle w:val="TAL"/>
              <w:rPr>
                <w:noProof/>
              </w:rPr>
            </w:pPr>
            <w:r w:rsidRPr="00FE0928">
              <w:rPr>
                <w:noProof/>
              </w:rPr>
              <w:t>UE radio capability provisionings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14:paraId="54AEB56D" w14:textId="77777777" w:rsidR="00B05A84" w:rsidRPr="00FE0928" w:rsidRDefault="00B05A84" w:rsidP="00AC4232">
            <w:pPr>
              <w:pStyle w:val="TAL"/>
              <w:rPr>
                <w:noProof/>
              </w:rPr>
            </w:pPr>
            <w:r w:rsidRPr="00FE0928">
              <w:rPr>
                <w:noProof/>
              </w:rPr>
              <w:t>/provisionings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EF63" w14:textId="77777777" w:rsidR="00B05A84" w:rsidRPr="00FE0928" w:rsidRDefault="00B05A84" w:rsidP="00AC4232">
            <w:pPr>
              <w:pStyle w:val="TAL"/>
              <w:rPr>
                <w:noProof/>
              </w:rPr>
            </w:pPr>
            <w:r w:rsidRPr="00FE0928">
              <w:rPr>
                <w:noProof/>
              </w:rPr>
              <w:t>POST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8C2B" w14:textId="77777777" w:rsidR="00B05A84" w:rsidRPr="00FE0928" w:rsidRDefault="00B05A84" w:rsidP="00AC4232">
            <w:pPr>
              <w:pStyle w:val="TAL"/>
              <w:rPr>
                <w:noProof/>
              </w:rPr>
            </w:pPr>
            <w:r w:rsidRPr="00FE0928">
              <w:rPr>
                <w:noProof/>
              </w:rPr>
              <w:t>Create a UE radio capability provisioning resource.</w:t>
            </w:r>
          </w:p>
        </w:tc>
      </w:tr>
      <w:tr w:rsidR="00B05A84" w:rsidRPr="00FE0928" w14:paraId="39B518AC" w14:textId="77777777" w:rsidTr="00AC4232">
        <w:trPr>
          <w:jc w:val="center"/>
        </w:trPr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670AF2" w14:textId="77777777" w:rsidR="00B05A84" w:rsidRPr="00FE0928" w:rsidRDefault="00B05A84" w:rsidP="00AC4232">
            <w:pPr>
              <w:pStyle w:val="TAL"/>
              <w:rPr>
                <w:noProof/>
              </w:rPr>
            </w:pPr>
            <w:r w:rsidRPr="00FE0928">
              <w:rPr>
                <w:noProof/>
              </w:rPr>
              <w:t>Individual UE radio capability provisioning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1BE2F9" w14:textId="77777777" w:rsidR="00B05A84" w:rsidRPr="00FE0928" w:rsidRDefault="00B05A84" w:rsidP="00AC4232">
            <w:pPr>
              <w:pStyle w:val="TAL"/>
              <w:rPr>
                <w:noProof/>
              </w:rPr>
            </w:pPr>
            <w:r w:rsidRPr="00FE0928">
              <w:rPr>
                <w:noProof/>
              </w:rPr>
              <w:t>/provisionings/{provisioningId}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2400" w14:textId="77777777" w:rsidR="00B05A84" w:rsidRPr="00FE0928" w:rsidRDefault="00B05A84" w:rsidP="00AC4232">
            <w:pPr>
              <w:pStyle w:val="TAL"/>
              <w:rPr>
                <w:noProof/>
              </w:rPr>
            </w:pPr>
            <w:r w:rsidRPr="00FE0928">
              <w:rPr>
                <w:noProof/>
              </w:rPr>
              <w:t>GET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0107" w14:textId="77777777" w:rsidR="00B05A84" w:rsidRPr="00FE0928" w:rsidRDefault="00B05A84" w:rsidP="00AC4232">
            <w:pPr>
              <w:pStyle w:val="TAL"/>
              <w:rPr>
                <w:noProof/>
              </w:rPr>
            </w:pPr>
            <w:r w:rsidRPr="00FE0928">
              <w:rPr>
                <w:noProof/>
              </w:rPr>
              <w:t>Read an existing UE radio capability provisioning resource.</w:t>
            </w:r>
          </w:p>
        </w:tc>
      </w:tr>
      <w:tr w:rsidR="00B05A84" w:rsidRPr="00FE0928" w14:paraId="50D8BFF3" w14:textId="77777777" w:rsidTr="00AC4232">
        <w:trPr>
          <w:jc w:val="center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8061FC" w14:textId="77777777" w:rsidR="00B05A84" w:rsidRPr="00FE0928" w:rsidRDefault="00B05A84" w:rsidP="00AC4232">
            <w:pPr>
              <w:pStyle w:val="TAL"/>
              <w:rPr>
                <w:noProof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3C0925" w14:textId="77777777" w:rsidR="00B05A84" w:rsidRPr="00FE0928" w:rsidRDefault="00B05A84" w:rsidP="00AC4232">
            <w:pPr>
              <w:pStyle w:val="TAL"/>
              <w:rPr>
                <w:noProof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8903" w14:textId="77777777" w:rsidR="00B05A84" w:rsidRPr="00FE0928" w:rsidRDefault="00B05A84" w:rsidP="00AC4232">
            <w:pPr>
              <w:pStyle w:val="TAL"/>
              <w:rPr>
                <w:noProof/>
              </w:rPr>
            </w:pPr>
            <w:r w:rsidRPr="00FE0928">
              <w:rPr>
                <w:noProof/>
              </w:rPr>
              <w:t>PUT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1740" w14:textId="77777777" w:rsidR="00B05A84" w:rsidRPr="00FE0928" w:rsidRDefault="00B05A84" w:rsidP="00AC4232">
            <w:pPr>
              <w:pStyle w:val="TAL"/>
              <w:rPr>
                <w:noProof/>
              </w:rPr>
            </w:pPr>
            <w:r w:rsidRPr="00FE0928">
              <w:rPr>
                <w:noProof/>
              </w:rPr>
              <w:t>Modify an existing UE radio capability provisioning resource.</w:t>
            </w:r>
          </w:p>
        </w:tc>
      </w:tr>
      <w:tr w:rsidR="00B05A84" w:rsidRPr="00FE0928" w14:paraId="29DD7388" w14:textId="77777777" w:rsidTr="00AC4232">
        <w:trPr>
          <w:jc w:val="center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48B4FB" w14:textId="77777777" w:rsidR="00B05A84" w:rsidRPr="00FE0928" w:rsidRDefault="00B05A84" w:rsidP="00AC4232">
            <w:pPr>
              <w:pStyle w:val="TAL"/>
              <w:rPr>
                <w:noProof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53C3A5" w14:textId="77777777" w:rsidR="00B05A84" w:rsidRPr="00FE0928" w:rsidRDefault="00B05A84" w:rsidP="00AC4232">
            <w:pPr>
              <w:pStyle w:val="TAL"/>
              <w:rPr>
                <w:noProof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6F33" w14:textId="77777777" w:rsidR="00B05A84" w:rsidRPr="00FE0928" w:rsidRDefault="00B05A84" w:rsidP="00AC4232">
            <w:pPr>
              <w:pStyle w:val="TAL"/>
              <w:rPr>
                <w:noProof/>
              </w:rPr>
            </w:pPr>
            <w:r w:rsidRPr="00FE0928">
              <w:rPr>
                <w:noProof/>
              </w:rPr>
              <w:t>PATCH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7E4B2" w14:textId="77777777" w:rsidR="00B05A84" w:rsidRPr="00FE0928" w:rsidRDefault="00B05A84" w:rsidP="00AC4232">
            <w:pPr>
              <w:pStyle w:val="TAL"/>
              <w:rPr>
                <w:noProof/>
              </w:rPr>
            </w:pPr>
            <w:r w:rsidRPr="00FE0928">
              <w:rPr>
                <w:noProof/>
              </w:rPr>
              <w:t>Modify an existing UE radio capability provisioning resource.</w:t>
            </w:r>
          </w:p>
        </w:tc>
      </w:tr>
      <w:tr w:rsidR="00B05A84" w:rsidRPr="00FE0928" w14:paraId="67D8C52E" w14:textId="77777777" w:rsidTr="00AC4232">
        <w:trPr>
          <w:jc w:val="center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A5ED57" w14:textId="77777777" w:rsidR="00B05A84" w:rsidRPr="00FE0928" w:rsidRDefault="00B05A84" w:rsidP="00AC4232">
            <w:pPr>
              <w:pStyle w:val="TAL"/>
              <w:rPr>
                <w:noProof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8F00A5" w14:textId="77777777" w:rsidR="00B05A84" w:rsidRPr="00FE0928" w:rsidRDefault="00B05A84" w:rsidP="00AC4232">
            <w:pPr>
              <w:pStyle w:val="TAL"/>
              <w:rPr>
                <w:noProof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6BD9" w14:textId="77777777" w:rsidR="00B05A84" w:rsidRPr="00FE0928" w:rsidRDefault="00B05A84" w:rsidP="00AC4232">
            <w:pPr>
              <w:pStyle w:val="TAL"/>
              <w:rPr>
                <w:noProof/>
              </w:rPr>
            </w:pPr>
            <w:r w:rsidRPr="00FE0928">
              <w:rPr>
                <w:noProof/>
              </w:rPr>
              <w:t>DELETE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1643" w14:textId="77777777" w:rsidR="00B05A84" w:rsidRPr="00FE0928" w:rsidRDefault="00B05A84" w:rsidP="00AC4232">
            <w:pPr>
              <w:pStyle w:val="TAL"/>
              <w:rPr>
                <w:noProof/>
              </w:rPr>
            </w:pPr>
            <w:r w:rsidRPr="00FE0928">
              <w:rPr>
                <w:noProof/>
              </w:rPr>
              <w:t>Remove an existing UE radio capability provisioning resource.</w:t>
            </w:r>
          </w:p>
        </w:tc>
      </w:tr>
    </w:tbl>
    <w:p w14:paraId="02116270" w14:textId="77777777" w:rsidR="00B05A84" w:rsidRPr="00FE0928" w:rsidRDefault="00B05A84" w:rsidP="00B05A84">
      <w:pPr>
        <w:rPr>
          <w:noProof/>
        </w:rPr>
      </w:pPr>
    </w:p>
    <w:p w14:paraId="0E7BA2F1" w14:textId="77777777" w:rsidR="001F7D0D" w:rsidRPr="00E12D5F" w:rsidRDefault="001F7D0D" w:rsidP="001F7D0D"/>
    <w:p w14:paraId="3826A69B" w14:textId="77777777" w:rsidR="001F7D0D" w:rsidRPr="00E12D5F" w:rsidRDefault="001F7D0D" w:rsidP="001F7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789AE0C" w14:textId="77777777" w:rsidR="00B05A84" w:rsidRPr="00FE0928" w:rsidRDefault="00B05A84" w:rsidP="00B05A84">
      <w:pPr>
        <w:pStyle w:val="Heading4"/>
        <w:rPr>
          <w:noProof/>
        </w:rPr>
      </w:pPr>
      <w:bookmarkStart w:id="17" w:name="_Toc18512548"/>
      <w:bookmarkStart w:id="18" w:name="_Toc34125011"/>
      <w:bookmarkStart w:id="19" w:name="_Toc34125273"/>
      <w:bookmarkStart w:id="20" w:name="_Toc36041890"/>
      <w:bookmarkStart w:id="21" w:name="_Toc45134931"/>
      <w:bookmarkStart w:id="22" w:name="_Toc45135001"/>
      <w:bookmarkStart w:id="23" w:name="_Toc51764365"/>
      <w:bookmarkStart w:id="24" w:name="_Toc59020358"/>
      <w:bookmarkStart w:id="25" w:name="_Toc90661689"/>
      <w:r w:rsidRPr="00FE0928">
        <w:rPr>
          <w:noProof/>
        </w:rPr>
        <w:t>5.3.2.2</w:t>
      </w:r>
      <w:r w:rsidRPr="00FE0928">
        <w:rPr>
          <w:noProof/>
        </w:rPr>
        <w:tab/>
        <w:t>Resource Definition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57E6E723" w14:textId="77777777" w:rsidR="00B05A84" w:rsidRPr="00FE0928" w:rsidRDefault="00B05A84" w:rsidP="00B05A84">
      <w:pPr>
        <w:rPr>
          <w:noProof/>
        </w:rPr>
      </w:pPr>
      <w:r w:rsidRPr="00FE0928">
        <w:rPr>
          <w:noProof/>
        </w:rPr>
        <w:t xml:space="preserve">Resource URI: </w:t>
      </w:r>
      <w:r w:rsidRPr="00FE0928">
        <w:rPr>
          <w:b/>
          <w:noProof/>
        </w:rPr>
        <w:t>{apiRoot}/nucmf-provisioning/&lt;apiVersion&gt;/provisionings</w:t>
      </w:r>
    </w:p>
    <w:p w14:paraId="503E0F51" w14:textId="77777777" w:rsidR="00B05A84" w:rsidRPr="00FE0928" w:rsidRDefault="00B05A84" w:rsidP="00B05A84">
      <w:pPr>
        <w:rPr>
          <w:rFonts w:ascii="Arial" w:hAnsi="Arial" w:cs="Arial"/>
          <w:noProof/>
        </w:rPr>
      </w:pPr>
      <w:r w:rsidRPr="00FE0928">
        <w:rPr>
          <w:noProof/>
        </w:rPr>
        <w:t>This resource shall support the resource URI variables defined in table 5.3.2.2-1</w:t>
      </w:r>
      <w:r w:rsidRPr="00FE0928">
        <w:rPr>
          <w:rFonts w:ascii="Arial" w:hAnsi="Arial" w:cs="Arial"/>
          <w:noProof/>
        </w:rPr>
        <w:t>.</w:t>
      </w:r>
    </w:p>
    <w:p w14:paraId="77DE7BF3" w14:textId="77777777" w:rsidR="00B05A84" w:rsidRPr="00FE0928" w:rsidRDefault="00B05A84" w:rsidP="00B05A84">
      <w:pPr>
        <w:pStyle w:val="TH"/>
        <w:rPr>
          <w:rFonts w:cs="Arial"/>
          <w:noProof/>
        </w:rPr>
      </w:pPr>
      <w:r w:rsidRPr="00FE0928">
        <w:rPr>
          <w:noProof/>
        </w:rPr>
        <w:t>Table 5.3.2.2-1: Resource URI variables for this resource</w:t>
      </w:r>
    </w:p>
    <w:tbl>
      <w:tblPr>
        <w:tblW w:w="9630" w:type="dxa"/>
        <w:tblInd w:w="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84"/>
        <w:gridCol w:w="1316"/>
        <w:gridCol w:w="6930"/>
      </w:tblGrid>
      <w:tr w:rsidR="00B05A84" w:rsidRPr="00FE0928" w14:paraId="6D2963B5" w14:textId="77777777" w:rsidTr="00AC4232"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D461E34" w14:textId="77777777" w:rsidR="00B05A84" w:rsidRPr="00FE0928" w:rsidRDefault="00B05A84" w:rsidP="00AC4232">
            <w:pPr>
              <w:pStyle w:val="TAH"/>
              <w:rPr>
                <w:noProof/>
              </w:rPr>
            </w:pPr>
            <w:r w:rsidRPr="00FE0928">
              <w:rPr>
                <w:noProof/>
              </w:rPr>
              <w:t>Name</w:t>
            </w:r>
          </w:p>
        </w:tc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6016D5B" w14:textId="77777777" w:rsidR="00B05A84" w:rsidRPr="00FE0928" w:rsidRDefault="00B05A84" w:rsidP="00AC4232">
            <w:pPr>
              <w:pStyle w:val="TAH"/>
              <w:rPr>
                <w:noProof/>
              </w:rPr>
            </w:pPr>
            <w:r w:rsidRPr="00FE0928">
              <w:rPr>
                <w:noProof/>
              </w:rPr>
              <w:t>Data type</w:t>
            </w:r>
          </w:p>
        </w:tc>
        <w:tc>
          <w:tcPr>
            <w:tcW w:w="6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FCD2C4D" w14:textId="77777777" w:rsidR="00B05A84" w:rsidRPr="00FE0928" w:rsidRDefault="00B05A84" w:rsidP="00AC4232">
            <w:pPr>
              <w:pStyle w:val="TAH"/>
              <w:rPr>
                <w:noProof/>
              </w:rPr>
            </w:pPr>
            <w:r w:rsidRPr="00FE0928">
              <w:rPr>
                <w:noProof/>
              </w:rPr>
              <w:t>Definition</w:t>
            </w:r>
          </w:p>
        </w:tc>
      </w:tr>
      <w:tr w:rsidR="00B05A84" w:rsidRPr="00FE0928" w14:paraId="7BE0CA7A" w14:textId="77777777" w:rsidTr="00AC4232"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E2F982" w14:textId="77777777" w:rsidR="00B05A84" w:rsidRPr="00FE0928" w:rsidRDefault="00B05A84" w:rsidP="00AC4232">
            <w:pPr>
              <w:pStyle w:val="TAL"/>
              <w:rPr>
                <w:noProof/>
              </w:rPr>
            </w:pPr>
            <w:r w:rsidRPr="00FE0928">
              <w:rPr>
                <w:noProof/>
              </w:rPr>
              <w:t>apiRoot</w:t>
            </w:r>
          </w:p>
        </w:tc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AD9A8" w14:textId="77777777" w:rsidR="00B05A84" w:rsidRPr="00FE0928" w:rsidRDefault="00B05A84" w:rsidP="00AC4232">
            <w:pPr>
              <w:pStyle w:val="TAL"/>
              <w:rPr>
                <w:noProof/>
              </w:rPr>
            </w:pPr>
            <w:r w:rsidRPr="00FE0928">
              <w:rPr>
                <w:noProof/>
              </w:rPr>
              <w:t>string</w:t>
            </w:r>
          </w:p>
        </w:tc>
        <w:tc>
          <w:tcPr>
            <w:tcW w:w="6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CCA4F3" w14:textId="77777777" w:rsidR="00B05A84" w:rsidRPr="00FE0928" w:rsidRDefault="00B05A84" w:rsidP="00AC4232">
            <w:pPr>
              <w:pStyle w:val="TAL"/>
              <w:rPr>
                <w:noProof/>
              </w:rPr>
            </w:pPr>
            <w:r w:rsidRPr="00FE0928">
              <w:rPr>
                <w:noProof/>
              </w:rPr>
              <w:t>See clause</w:t>
            </w:r>
            <w:r w:rsidRPr="00FE0928">
              <w:rPr>
                <w:noProof/>
                <w:lang w:eastAsia="zh-CN"/>
              </w:rPr>
              <w:t> </w:t>
            </w:r>
            <w:r w:rsidRPr="00FE0928">
              <w:rPr>
                <w:noProof/>
              </w:rPr>
              <w:t>5.1.</w:t>
            </w:r>
          </w:p>
        </w:tc>
      </w:tr>
      <w:tr w:rsidR="00B05A84" w:rsidRPr="00FE0928" w:rsidDel="00322340" w14:paraId="664293E7" w14:textId="30B4D638" w:rsidTr="00AC4232">
        <w:trPr>
          <w:del w:id="26" w:author="Ericsson n bMay-meet" w:date="2022-05-02T10:56:00Z"/>
        </w:trPr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C4A01B" w14:textId="7B208205" w:rsidR="00B05A84" w:rsidRPr="00FE0928" w:rsidDel="00322340" w:rsidRDefault="00B05A84" w:rsidP="00AC4232">
            <w:pPr>
              <w:pStyle w:val="TAL"/>
              <w:rPr>
                <w:del w:id="27" w:author="Ericsson n bMay-meet" w:date="2022-05-02T10:56:00Z"/>
                <w:noProof/>
              </w:rPr>
            </w:pPr>
            <w:del w:id="28" w:author="Ericsson n bMay-meet" w:date="2022-05-02T10:56:00Z">
              <w:r w:rsidRPr="00FE0928" w:rsidDel="00322340">
                <w:rPr>
                  <w:noProof/>
                </w:rPr>
                <w:delText>apiVersion</w:delText>
              </w:r>
            </w:del>
          </w:p>
        </w:tc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1A55" w14:textId="1A475F41" w:rsidR="00B05A84" w:rsidRPr="00FE0928" w:rsidDel="00322340" w:rsidRDefault="00B05A84" w:rsidP="00AC4232">
            <w:pPr>
              <w:pStyle w:val="TAL"/>
              <w:rPr>
                <w:del w:id="29" w:author="Ericsson n bMay-meet" w:date="2022-05-02T10:56:00Z"/>
                <w:noProof/>
              </w:rPr>
            </w:pPr>
            <w:del w:id="30" w:author="Ericsson n bMay-meet" w:date="2022-05-02T10:56:00Z">
              <w:r w:rsidRPr="00FE0928" w:rsidDel="00322340">
                <w:rPr>
                  <w:noProof/>
                </w:rPr>
                <w:delText>string</w:delText>
              </w:r>
            </w:del>
          </w:p>
        </w:tc>
        <w:tc>
          <w:tcPr>
            <w:tcW w:w="6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E1DF5C" w14:textId="059B450E" w:rsidR="00B05A84" w:rsidRPr="00FE0928" w:rsidDel="00322340" w:rsidRDefault="00B05A84" w:rsidP="00AC4232">
            <w:pPr>
              <w:pStyle w:val="TAL"/>
              <w:rPr>
                <w:del w:id="31" w:author="Ericsson n bMay-meet" w:date="2022-05-02T10:56:00Z"/>
                <w:noProof/>
              </w:rPr>
            </w:pPr>
            <w:del w:id="32" w:author="Ericsson n bMay-meet" w:date="2022-05-02T10:56:00Z">
              <w:r w:rsidRPr="00FE0928" w:rsidDel="00322340">
                <w:rPr>
                  <w:noProof/>
                </w:rPr>
                <w:delText>See clause 5.1.</w:delText>
              </w:r>
            </w:del>
          </w:p>
        </w:tc>
      </w:tr>
    </w:tbl>
    <w:p w14:paraId="2330E9B3" w14:textId="77777777" w:rsidR="00B05A84" w:rsidRPr="00FE0928" w:rsidRDefault="00B05A84" w:rsidP="00B05A84">
      <w:pPr>
        <w:rPr>
          <w:noProof/>
        </w:rPr>
      </w:pPr>
    </w:p>
    <w:p w14:paraId="4B7398D2" w14:textId="77777777" w:rsidR="001F7D0D" w:rsidRPr="00E12D5F" w:rsidRDefault="001F7D0D" w:rsidP="001F7D0D"/>
    <w:p w14:paraId="2CBA8EC6" w14:textId="77777777" w:rsidR="001F7D0D" w:rsidRPr="00E12D5F" w:rsidRDefault="001F7D0D" w:rsidP="001F7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B8F2BA6" w14:textId="77777777" w:rsidR="00DA6069" w:rsidRPr="00FE0928" w:rsidRDefault="00DA6069" w:rsidP="00DA6069">
      <w:pPr>
        <w:pStyle w:val="Heading4"/>
        <w:rPr>
          <w:noProof/>
        </w:rPr>
      </w:pPr>
      <w:bookmarkStart w:id="33" w:name="_Toc18512554"/>
      <w:bookmarkStart w:id="34" w:name="_Toc34125017"/>
      <w:bookmarkStart w:id="35" w:name="_Toc34125279"/>
      <w:bookmarkStart w:id="36" w:name="_Toc36041896"/>
      <w:bookmarkStart w:id="37" w:name="_Toc45134937"/>
      <w:bookmarkStart w:id="38" w:name="_Toc45135007"/>
      <w:bookmarkStart w:id="39" w:name="_Toc51764371"/>
      <w:bookmarkStart w:id="40" w:name="_Toc59020364"/>
      <w:bookmarkStart w:id="41" w:name="_Toc90661695"/>
      <w:r w:rsidRPr="00FE0928">
        <w:rPr>
          <w:noProof/>
        </w:rPr>
        <w:t>5.3.3.2</w:t>
      </w:r>
      <w:r w:rsidRPr="00FE0928">
        <w:rPr>
          <w:noProof/>
        </w:rPr>
        <w:tab/>
        <w:t>Resource Definition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0E8A2DC3" w14:textId="77777777" w:rsidR="00DA6069" w:rsidRPr="00FE0928" w:rsidRDefault="00DA6069" w:rsidP="00DA6069">
      <w:pPr>
        <w:rPr>
          <w:noProof/>
        </w:rPr>
      </w:pPr>
      <w:r w:rsidRPr="00FE0928">
        <w:rPr>
          <w:noProof/>
        </w:rPr>
        <w:t xml:space="preserve">Resource URI: </w:t>
      </w:r>
      <w:r w:rsidRPr="00FE0928">
        <w:rPr>
          <w:b/>
          <w:noProof/>
        </w:rPr>
        <w:t>{apiRoot}/nucmf-provisioning/&lt;apiVersion&gt;/provisionings/{provisioningId}</w:t>
      </w:r>
    </w:p>
    <w:p w14:paraId="660A5CFE" w14:textId="77777777" w:rsidR="00DA6069" w:rsidRPr="00FE0928" w:rsidRDefault="00DA6069" w:rsidP="00DA6069">
      <w:pPr>
        <w:rPr>
          <w:rFonts w:ascii="Arial" w:hAnsi="Arial" w:cs="Arial"/>
          <w:noProof/>
        </w:rPr>
      </w:pPr>
      <w:r w:rsidRPr="00FE0928">
        <w:rPr>
          <w:noProof/>
        </w:rPr>
        <w:lastRenderedPageBreak/>
        <w:t>This resource shall support the resource URI variables defined in table 5.3.3.2-1</w:t>
      </w:r>
      <w:r w:rsidRPr="00FE0928">
        <w:rPr>
          <w:rFonts w:ascii="Arial" w:hAnsi="Arial" w:cs="Arial"/>
          <w:noProof/>
        </w:rPr>
        <w:t>.</w:t>
      </w:r>
    </w:p>
    <w:p w14:paraId="369E5D3B" w14:textId="77777777" w:rsidR="00DA6069" w:rsidRPr="00FE0928" w:rsidRDefault="00DA6069" w:rsidP="00DA6069">
      <w:pPr>
        <w:pStyle w:val="TH"/>
        <w:rPr>
          <w:rFonts w:cs="Arial"/>
          <w:noProof/>
        </w:rPr>
      </w:pPr>
      <w:r w:rsidRPr="00FE0928">
        <w:rPr>
          <w:noProof/>
        </w:rPr>
        <w:t>Table 5.3.3.2-1: Resource URI variables for this resource</w:t>
      </w:r>
    </w:p>
    <w:tbl>
      <w:tblPr>
        <w:tblW w:w="9630" w:type="dxa"/>
        <w:tblInd w:w="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0"/>
        <w:gridCol w:w="1530"/>
        <w:gridCol w:w="6570"/>
      </w:tblGrid>
      <w:tr w:rsidR="00DA6069" w:rsidRPr="00FE0928" w14:paraId="6C0E336D" w14:textId="77777777" w:rsidTr="00AC4232"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46B7BEB" w14:textId="77777777" w:rsidR="00DA6069" w:rsidRPr="00FE0928" w:rsidRDefault="00DA6069" w:rsidP="00AC4232">
            <w:pPr>
              <w:pStyle w:val="TAH"/>
              <w:rPr>
                <w:noProof/>
              </w:rPr>
            </w:pPr>
            <w:r w:rsidRPr="00FE0928">
              <w:rPr>
                <w:noProof/>
              </w:rPr>
              <w:t>Name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A7DDE41" w14:textId="77777777" w:rsidR="00DA6069" w:rsidRPr="00FE0928" w:rsidRDefault="00DA6069" w:rsidP="00AC4232">
            <w:pPr>
              <w:pStyle w:val="TAH"/>
              <w:rPr>
                <w:noProof/>
              </w:rPr>
            </w:pPr>
            <w:r w:rsidRPr="00FE0928">
              <w:rPr>
                <w:noProof/>
              </w:rPr>
              <w:t>Data type</w:t>
            </w:r>
          </w:p>
        </w:tc>
        <w:tc>
          <w:tcPr>
            <w:tcW w:w="6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9C4556E" w14:textId="77777777" w:rsidR="00DA6069" w:rsidRPr="00FE0928" w:rsidRDefault="00DA6069" w:rsidP="00AC4232">
            <w:pPr>
              <w:pStyle w:val="TAH"/>
              <w:rPr>
                <w:noProof/>
              </w:rPr>
            </w:pPr>
            <w:r w:rsidRPr="00FE0928">
              <w:rPr>
                <w:noProof/>
              </w:rPr>
              <w:t>Definition</w:t>
            </w:r>
          </w:p>
        </w:tc>
      </w:tr>
      <w:tr w:rsidR="00DA6069" w:rsidRPr="00FE0928" w14:paraId="4C1EF538" w14:textId="77777777" w:rsidTr="00AC4232"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D7CDF6" w14:textId="77777777" w:rsidR="00DA6069" w:rsidRPr="00FE0928" w:rsidRDefault="00DA6069" w:rsidP="00AC4232">
            <w:pPr>
              <w:pStyle w:val="TAL"/>
              <w:rPr>
                <w:noProof/>
              </w:rPr>
            </w:pPr>
            <w:r w:rsidRPr="00FE0928">
              <w:rPr>
                <w:noProof/>
              </w:rPr>
              <w:t>apiRoot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54FD4" w14:textId="77777777" w:rsidR="00DA6069" w:rsidRPr="00FE0928" w:rsidRDefault="00DA6069" w:rsidP="00AC4232">
            <w:pPr>
              <w:pStyle w:val="TAL"/>
              <w:rPr>
                <w:noProof/>
              </w:rPr>
            </w:pPr>
            <w:r w:rsidRPr="00FE0928">
              <w:rPr>
                <w:noProof/>
              </w:rPr>
              <w:t>string</w:t>
            </w:r>
          </w:p>
        </w:tc>
        <w:tc>
          <w:tcPr>
            <w:tcW w:w="6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D43C6D" w14:textId="77777777" w:rsidR="00DA6069" w:rsidRPr="00FE0928" w:rsidRDefault="00DA6069" w:rsidP="00AC4232">
            <w:pPr>
              <w:pStyle w:val="TAL"/>
              <w:rPr>
                <w:noProof/>
              </w:rPr>
            </w:pPr>
            <w:r w:rsidRPr="00FE0928">
              <w:rPr>
                <w:noProof/>
              </w:rPr>
              <w:t>See clause</w:t>
            </w:r>
            <w:r w:rsidRPr="00FE0928">
              <w:rPr>
                <w:noProof/>
                <w:lang w:eastAsia="zh-CN"/>
              </w:rPr>
              <w:t> </w:t>
            </w:r>
            <w:r w:rsidRPr="00FE0928">
              <w:rPr>
                <w:noProof/>
              </w:rPr>
              <w:t>5.1.</w:t>
            </w:r>
          </w:p>
        </w:tc>
      </w:tr>
      <w:tr w:rsidR="00DA6069" w:rsidRPr="00FE0928" w:rsidDel="00C128FE" w14:paraId="3CA3D183" w14:textId="6AD24893" w:rsidTr="00AC4232">
        <w:trPr>
          <w:del w:id="42" w:author="Ericsson n bMay-meet" w:date="2022-05-02T11:04:00Z"/>
        </w:trPr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23418" w14:textId="4FD0FD7B" w:rsidR="00DA6069" w:rsidRPr="00FE0928" w:rsidDel="00C128FE" w:rsidRDefault="00DA6069" w:rsidP="00AC4232">
            <w:pPr>
              <w:pStyle w:val="TAL"/>
              <w:rPr>
                <w:del w:id="43" w:author="Ericsson n bMay-meet" w:date="2022-05-02T11:04:00Z"/>
                <w:noProof/>
              </w:rPr>
            </w:pPr>
            <w:del w:id="44" w:author="Ericsson n bMay-meet" w:date="2022-05-02T11:04:00Z">
              <w:r w:rsidRPr="00FE0928" w:rsidDel="00C128FE">
                <w:rPr>
                  <w:noProof/>
                </w:rPr>
                <w:delText>apiVersion</w:delText>
              </w:r>
            </w:del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552E4" w14:textId="6DB8B8C5" w:rsidR="00DA6069" w:rsidRPr="00FE0928" w:rsidDel="00C128FE" w:rsidRDefault="00DA6069" w:rsidP="00AC4232">
            <w:pPr>
              <w:pStyle w:val="TAL"/>
              <w:rPr>
                <w:del w:id="45" w:author="Ericsson n bMay-meet" w:date="2022-05-02T11:04:00Z"/>
                <w:noProof/>
              </w:rPr>
            </w:pPr>
            <w:del w:id="46" w:author="Ericsson n bMay-meet" w:date="2022-05-02T11:04:00Z">
              <w:r w:rsidRPr="00FE0928" w:rsidDel="00C128FE">
                <w:rPr>
                  <w:noProof/>
                </w:rPr>
                <w:delText>string</w:delText>
              </w:r>
            </w:del>
          </w:p>
        </w:tc>
        <w:tc>
          <w:tcPr>
            <w:tcW w:w="6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C9A3F5" w14:textId="21AC51FE" w:rsidR="00DA6069" w:rsidRPr="00FE0928" w:rsidDel="00C128FE" w:rsidRDefault="00DA6069" w:rsidP="00AC4232">
            <w:pPr>
              <w:pStyle w:val="TAL"/>
              <w:rPr>
                <w:del w:id="47" w:author="Ericsson n bMay-meet" w:date="2022-05-02T11:04:00Z"/>
                <w:noProof/>
              </w:rPr>
            </w:pPr>
            <w:del w:id="48" w:author="Ericsson n bMay-meet" w:date="2022-05-02T11:04:00Z">
              <w:r w:rsidRPr="00FE0928" w:rsidDel="00C128FE">
                <w:rPr>
                  <w:noProof/>
                </w:rPr>
                <w:delText>See clause 5.1.</w:delText>
              </w:r>
            </w:del>
          </w:p>
        </w:tc>
      </w:tr>
      <w:tr w:rsidR="00DA6069" w:rsidRPr="00FE0928" w14:paraId="6CD7DDBA" w14:textId="77777777" w:rsidTr="00AC4232"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955FE" w14:textId="77777777" w:rsidR="00DA6069" w:rsidRPr="00FE0928" w:rsidRDefault="00DA6069" w:rsidP="00AC4232">
            <w:pPr>
              <w:pStyle w:val="TAL"/>
              <w:rPr>
                <w:noProof/>
              </w:rPr>
            </w:pPr>
            <w:r w:rsidRPr="00FE0928">
              <w:rPr>
                <w:noProof/>
              </w:rPr>
              <w:t>provisioningId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4F572" w14:textId="77777777" w:rsidR="00DA6069" w:rsidRPr="00FE0928" w:rsidRDefault="00DA6069" w:rsidP="00AC4232">
            <w:pPr>
              <w:pStyle w:val="TAL"/>
              <w:rPr>
                <w:noProof/>
              </w:rPr>
            </w:pPr>
            <w:r w:rsidRPr="00FE0928">
              <w:rPr>
                <w:noProof/>
              </w:rPr>
              <w:t>string</w:t>
            </w:r>
          </w:p>
        </w:tc>
        <w:tc>
          <w:tcPr>
            <w:tcW w:w="6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590023" w14:textId="77777777" w:rsidR="00DA6069" w:rsidRPr="00FE0928" w:rsidRDefault="00DA6069" w:rsidP="00AC4232">
            <w:pPr>
              <w:pStyle w:val="TAL"/>
              <w:rPr>
                <w:noProof/>
              </w:rPr>
            </w:pPr>
            <w:r w:rsidRPr="00FE0928">
              <w:rPr>
                <w:noProof/>
              </w:rPr>
              <w:t>Identifies the individual UE radio capability resource in the UCMF.</w:t>
            </w:r>
          </w:p>
          <w:p w14:paraId="016723DF" w14:textId="77777777" w:rsidR="00DA6069" w:rsidRPr="00FE0928" w:rsidRDefault="00DA6069" w:rsidP="00AC4232">
            <w:pPr>
              <w:pStyle w:val="TAL"/>
              <w:rPr>
                <w:noProof/>
              </w:rPr>
            </w:pPr>
            <w:r w:rsidRPr="00FE0928">
              <w:rPr>
                <w:noProof/>
              </w:rPr>
              <w:t xml:space="preserve">To enable the value to be used as part of a URI, the string shall only contain allowed characters according to the "lower-with-hyphen" naming convention defined in clause 5.1.3 of 3GPP TS 29.501 [5] and rules for a path segment defined in </w:t>
            </w:r>
            <w:r w:rsidRPr="00FE0928">
              <w:rPr>
                <w:noProof/>
                <w:lang w:eastAsia="zh-CN"/>
              </w:rPr>
              <w:t>IETF RFC 3986 [14].</w:t>
            </w:r>
          </w:p>
        </w:tc>
      </w:tr>
    </w:tbl>
    <w:p w14:paraId="30621FDC" w14:textId="77777777" w:rsidR="00DA6069" w:rsidRPr="00FE0928" w:rsidRDefault="00DA6069" w:rsidP="00DA6069">
      <w:pPr>
        <w:rPr>
          <w:noProof/>
        </w:rPr>
      </w:pPr>
    </w:p>
    <w:p w14:paraId="39A873F4" w14:textId="77777777" w:rsidR="001F7D0D" w:rsidRPr="00E12D5F" w:rsidRDefault="001F7D0D" w:rsidP="001F7D0D"/>
    <w:p w14:paraId="0E752618" w14:textId="77777777" w:rsidR="001F7D0D" w:rsidRPr="00E12D5F" w:rsidRDefault="001F7D0D" w:rsidP="001F7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405A0C84" w:rsidR="00AB7913" w:rsidRDefault="00AB7913" w:rsidP="001F7D0D">
      <w:pPr>
        <w:rPr>
          <w:noProof/>
        </w:rPr>
      </w:pPr>
    </w:p>
    <w:sectPr w:rsidR="00AB791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5F18A9" w14:textId="77777777" w:rsidR="00147212" w:rsidRDefault="00147212">
      <w:r>
        <w:separator/>
      </w:r>
    </w:p>
  </w:endnote>
  <w:endnote w:type="continuationSeparator" w:id="0">
    <w:p w14:paraId="45B078B6" w14:textId="77777777" w:rsidR="00147212" w:rsidRDefault="00147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D5946F" w14:textId="77777777" w:rsidR="00147212" w:rsidRDefault="00147212">
      <w:r>
        <w:separator/>
      </w:r>
    </w:p>
  </w:footnote>
  <w:footnote w:type="continuationSeparator" w:id="0">
    <w:p w14:paraId="0C5F2C4E" w14:textId="77777777" w:rsidR="00147212" w:rsidRDefault="001472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726C1" w14:textId="77777777" w:rsidR="00A9104D" w:rsidRDefault="001472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43853" w14:textId="77777777" w:rsidR="00A9104D" w:rsidRDefault="0014721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May-meet">
    <w15:presenceInfo w15:providerId="None" w15:userId="Ericsson n bMa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62941"/>
    <w:rsid w:val="000915B7"/>
    <w:rsid w:val="000A5AC6"/>
    <w:rsid w:val="000C503B"/>
    <w:rsid w:val="000E57B5"/>
    <w:rsid w:val="00111D3A"/>
    <w:rsid w:val="00126C73"/>
    <w:rsid w:val="00132D9D"/>
    <w:rsid w:val="00136E42"/>
    <w:rsid w:val="00147212"/>
    <w:rsid w:val="0016088E"/>
    <w:rsid w:val="00185D64"/>
    <w:rsid w:val="001927BF"/>
    <w:rsid w:val="00196081"/>
    <w:rsid w:val="001F7D0D"/>
    <w:rsid w:val="00207815"/>
    <w:rsid w:val="00247A8D"/>
    <w:rsid w:val="002619FF"/>
    <w:rsid w:val="00282639"/>
    <w:rsid w:val="002B1AAD"/>
    <w:rsid w:val="002E5227"/>
    <w:rsid w:val="00314073"/>
    <w:rsid w:val="00322340"/>
    <w:rsid w:val="003308DA"/>
    <w:rsid w:val="00342882"/>
    <w:rsid w:val="00344AEF"/>
    <w:rsid w:val="004042C4"/>
    <w:rsid w:val="00457152"/>
    <w:rsid w:val="00465DD4"/>
    <w:rsid w:val="00471EBC"/>
    <w:rsid w:val="0047383B"/>
    <w:rsid w:val="004F2E82"/>
    <w:rsid w:val="00545306"/>
    <w:rsid w:val="00572919"/>
    <w:rsid w:val="00592A06"/>
    <w:rsid w:val="005E1E0C"/>
    <w:rsid w:val="005E50C5"/>
    <w:rsid w:val="006F165A"/>
    <w:rsid w:val="006F36C2"/>
    <w:rsid w:val="0071707D"/>
    <w:rsid w:val="00734FDE"/>
    <w:rsid w:val="007D59C6"/>
    <w:rsid w:val="008377D4"/>
    <w:rsid w:val="00853C89"/>
    <w:rsid w:val="008A6B79"/>
    <w:rsid w:val="008B3649"/>
    <w:rsid w:val="008D04F9"/>
    <w:rsid w:val="0090553B"/>
    <w:rsid w:val="00917105"/>
    <w:rsid w:val="00942A7D"/>
    <w:rsid w:val="0097075E"/>
    <w:rsid w:val="00976E6E"/>
    <w:rsid w:val="0099190D"/>
    <w:rsid w:val="00991939"/>
    <w:rsid w:val="00A2034F"/>
    <w:rsid w:val="00A301D6"/>
    <w:rsid w:val="00A462D0"/>
    <w:rsid w:val="00A51348"/>
    <w:rsid w:val="00A91FF8"/>
    <w:rsid w:val="00AA720A"/>
    <w:rsid w:val="00AB7913"/>
    <w:rsid w:val="00AC1ED1"/>
    <w:rsid w:val="00B05A84"/>
    <w:rsid w:val="00B91B4F"/>
    <w:rsid w:val="00BB2996"/>
    <w:rsid w:val="00BB3EE8"/>
    <w:rsid w:val="00C038DA"/>
    <w:rsid w:val="00C128FE"/>
    <w:rsid w:val="00C12D7A"/>
    <w:rsid w:val="00C23DEE"/>
    <w:rsid w:val="00C25D51"/>
    <w:rsid w:val="00C5113E"/>
    <w:rsid w:val="00C52B85"/>
    <w:rsid w:val="00C87CBA"/>
    <w:rsid w:val="00CC0091"/>
    <w:rsid w:val="00D0174D"/>
    <w:rsid w:val="00D1554F"/>
    <w:rsid w:val="00D324A9"/>
    <w:rsid w:val="00D74256"/>
    <w:rsid w:val="00D97828"/>
    <w:rsid w:val="00DA6069"/>
    <w:rsid w:val="00DA7346"/>
    <w:rsid w:val="00DC7D88"/>
    <w:rsid w:val="00DE4099"/>
    <w:rsid w:val="00DF165D"/>
    <w:rsid w:val="00E175D8"/>
    <w:rsid w:val="00E209A5"/>
    <w:rsid w:val="00E40FFA"/>
    <w:rsid w:val="00E6431C"/>
    <w:rsid w:val="00E804D8"/>
    <w:rsid w:val="00F05559"/>
    <w:rsid w:val="00F070C7"/>
    <w:rsid w:val="00F11870"/>
    <w:rsid w:val="00F1634C"/>
    <w:rsid w:val="00F46093"/>
    <w:rsid w:val="00F86C28"/>
    <w:rsid w:val="00F974A1"/>
    <w:rsid w:val="00FB2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C25D51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locked/>
    <w:rsid w:val="00B05A8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B05A8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05A8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05A8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ct/WG4_protocollars_ex-CN4/TSGCT4_109e_meeting/Docs/C4-222295.zi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707</Words>
  <Characters>4035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bMay-meet</cp:lastModifiedBy>
  <cp:revision>28</cp:revision>
  <cp:lastPrinted>1899-12-31T23:00:00Z</cp:lastPrinted>
  <dcterms:created xsi:type="dcterms:W3CDTF">2022-05-02T08:51:00Z</dcterms:created>
  <dcterms:modified xsi:type="dcterms:W3CDTF">2022-05-05T09:15:00Z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