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58AD04C1" w:rsidR="000A5AC6" w:rsidRPr="00A819CC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819CC">
        <w:rPr>
          <w:b/>
          <w:sz w:val="24"/>
        </w:rPr>
        <w:t>3GPP TSG-CT3 Meeting #</w:t>
      </w:r>
      <w:r w:rsidRPr="00A819CC">
        <w:rPr>
          <w:b/>
          <w:sz w:val="24"/>
        </w:rPr>
        <w:fldChar w:fldCharType="begin"/>
      </w:r>
      <w:r w:rsidRPr="00A819CC">
        <w:rPr>
          <w:b/>
          <w:sz w:val="24"/>
        </w:rPr>
        <w:instrText xml:space="preserve"> DOCPROPERTY  MtgSeq  \* MERGEFORMAT </w:instrText>
      </w:r>
      <w:r w:rsidRPr="00A819CC">
        <w:rPr>
          <w:b/>
          <w:sz w:val="24"/>
        </w:rPr>
        <w:fldChar w:fldCharType="separate"/>
      </w:r>
      <w:r w:rsidRPr="00A819CC">
        <w:rPr>
          <w:b/>
          <w:sz w:val="24"/>
        </w:rPr>
        <w:t>12</w:t>
      </w:r>
      <w:r w:rsidR="00A301D6" w:rsidRPr="00A819CC">
        <w:rPr>
          <w:b/>
          <w:sz w:val="24"/>
        </w:rPr>
        <w:t>2</w:t>
      </w:r>
      <w:r w:rsidRPr="00A819CC">
        <w:rPr>
          <w:b/>
          <w:sz w:val="24"/>
        </w:rPr>
        <w:t>e</w:t>
      </w:r>
      <w:r w:rsidRPr="00A819CC">
        <w:rPr>
          <w:b/>
          <w:sz w:val="24"/>
        </w:rPr>
        <w:fldChar w:fldCharType="end"/>
      </w:r>
      <w:r w:rsidRPr="00A819CC">
        <w:rPr>
          <w:b/>
          <w:sz w:val="24"/>
        </w:rPr>
        <w:fldChar w:fldCharType="begin"/>
      </w:r>
      <w:r w:rsidRPr="00A819CC">
        <w:rPr>
          <w:b/>
          <w:sz w:val="24"/>
        </w:rPr>
        <w:instrText xml:space="preserve"> DOCPROPERTY  MtgTitle  \* MERGEFORMAT </w:instrText>
      </w:r>
      <w:r w:rsidRPr="00A819CC">
        <w:rPr>
          <w:b/>
          <w:sz w:val="24"/>
        </w:rPr>
        <w:fldChar w:fldCharType="end"/>
      </w:r>
      <w:r w:rsidRPr="00A819CC">
        <w:rPr>
          <w:b/>
          <w:sz w:val="24"/>
        </w:rPr>
        <w:tab/>
      </w:r>
      <w:r w:rsidR="00151CDD" w:rsidRPr="00151CDD">
        <w:rPr>
          <w:b/>
          <w:sz w:val="24"/>
        </w:rPr>
        <w:t>C3-223231</w:t>
      </w:r>
      <w:r w:rsidRPr="00A819CC">
        <w:rPr>
          <w:b/>
          <w:sz w:val="24"/>
        </w:rPr>
        <w:fldChar w:fldCharType="begin"/>
      </w:r>
      <w:r w:rsidRPr="00A819CC">
        <w:rPr>
          <w:b/>
          <w:sz w:val="24"/>
        </w:rPr>
        <w:instrText xml:space="preserve"> DOCPROPERTY  Tdoc#  \* MERGEFORMAT </w:instrText>
      </w:r>
      <w:r w:rsidRPr="00A819CC">
        <w:rPr>
          <w:b/>
          <w:sz w:val="24"/>
        </w:rPr>
        <w:fldChar w:fldCharType="end"/>
      </w:r>
    </w:p>
    <w:p w14:paraId="0798A521" w14:textId="6AB2007F" w:rsidR="000A5AC6" w:rsidRPr="00A819CC" w:rsidRDefault="000A5AC6" w:rsidP="000A5AC6">
      <w:pPr>
        <w:pStyle w:val="CRCoverPage"/>
        <w:outlineLvl w:val="0"/>
        <w:rPr>
          <w:b/>
          <w:sz w:val="24"/>
        </w:rPr>
      </w:pPr>
      <w:r w:rsidRPr="00A819CC">
        <w:rPr>
          <w:b/>
          <w:sz w:val="24"/>
        </w:rPr>
        <w:t xml:space="preserve">E-Meeting, </w:t>
      </w:r>
      <w:r w:rsidR="00A301D6" w:rsidRPr="00A819CC">
        <w:rPr>
          <w:b/>
          <w:sz w:val="24"/>
        </w:rPr>
        <w:t>12</w:t>
      </w:r>
      <w:r w:rsidR="00A301D6" w:rsidRPr="00A819CC">
        <w:rPr>
          <w:b/>
          <w:sz w:val="24"/>
          <w:vertAlign w:val="superscript"/>
        </w:rPr>
        <w:t>th</w:t>
      </w:r>
      <w:r w:rsidR="00A301D6" w:rsidRPr="00A819CC">
        <w:rPr>
          <w:b/>
          <w:sz w:val="24"/>
        </w:rPr>
        <w:t xml:space="preserve"> – 20</w:t>
      </w:r>
      <w:r w:rsidR="00A301D6" w:rsidRPr="00A819CC">
        <w:rPr>
          <w:b/>
          <w:sz w:val="24"/>
          <w:vertAlign w:val="superscript"/>
        </w:rPr>
        <w:t>th</w:t>
      </w:r>
      <w:r w:rsidR="00A301D6" w:rsidRPr="00A819CC">
        <w:rPr>
          <w:b/>
          <w:sz w:val="24"/>
        </w:rPr>
        <w:t xml:space="preserve"> May</w:t>
      </w:r>
      <w:r w:rsidRPr="00A819CC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A819CC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A819CC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A819CC">
              <w:rPr>
                <w:i/>
                <w:sz w:val="14"/>
              </w:rPr>
              <w:t>CR-Form-v12.1</w:t>
            </w:r>
          </w:p>
        </w:tc>
      </w:tr>
      <w:tr w:rsidR="000915B7" w:rsidRPr="00A819CC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A819CC" w:rsidRDefault="00AB7913">
            <w:pPr>
              <w:pStyle w:val="CRCoverPage"/>
              <w:spacing w:after="0"/>
              <w:jc w:val="center"/>
            </w:pPr>
            <w:r w:rsidRPr="00A819CC">
              <w:rPr>
                <w:b/>
                <w:sz w:val="32"/>
              </w:rPr>
              <w:t>CHANGE REQUEST</w:t>
            </w:r>
          </w:p>
        </w:tc>
      </w:tr>
      <w:tr w:rsidR="000915B7" w:rsidRPr="00A819CC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A819CC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EB45446" w:rsidR="000915B7" w:rsidRPr="00A819CC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819CC">
              <w:rPr>
                <w:b/>
                <w:sz w:val="28"/>
              </w:rPr>
              <w:t>29.</w:t>
            </w:r>
            <w:r w:rsidR="004130B9" w:rsidRPr="00A819CC">
              <w:rPr>
                <w:b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Pr="00A819CC" w:rsidRDefault="00AB7913">
            <w:pPr>
              <w:pStyle w:val="CRCoverPage"/>
              <w:spacing w:after="0"/>
              <w:jc w:val="center"/>
            </w:pPr>
            <w:r w:rsidRPr="00A819C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9735DD4" w:rsidR="000915B7" w:rsidRPr="00A819CC" w:rsidRDefault="00DB4736">
            <w:pPr>
              <w:pStyle w:val="CRCoverPage"/>
              <w:spacing w:after="0"/>
            </w:pPr>
            <w:r w:rsidRPr="00DB4736">
              <w:rPr>
                <w:b/>
                <w:sz w:val="28"/>
              </w:rPr>
              <w:t>0076</w:t>
            </w:r>
          </w:p>
        </w:tc>
        <w:tc>
          <w:tcPr>
            <w:tcW w:w="709" w:type="dxa"/>
          </w:tcPr>
          <w:p w14:paraId="5F47F0EA" w14:textId="77777777" w:rsidR="000915B7" w:rsidRPr="00A819CC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819C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A819CC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A819C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A819CC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819C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53F0C6A" w:rsidR="000915B7" w:rsidRPr="00A819CC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A819CC">
              <w:rPr>
                <w:b/>
                <w:sz w:val="28"/>
              </w:rPr>
              <w:t>17.</w:t>
            </w:r>
            <w:r w:rsidR="004130B9" w:rsidRPr="00A819CC">
              <w:rPr>
                <w:b/>
                <w:sz w:val="28"/>
              </w:rPr>
              <w:t>3</w:t>
            </w:r>
            <w:r w:rsidRPr="00A819C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A819CC" w:rsidRDefault="000915B7">
            <w:pPr>
              <w:pStyle w:val="CRCoverPage"/>
              <w:spacing w:after="0"/>
            </w:pPr>
          </w:p>
        </w:tc>
      </w:tr>
      <w:tr w:rsidR="000915B7" w:rsidRPr="00A819CC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A819CC" w:rsidRDefault="000915B7">
            <w:pPr>
              <w:pStyle w:val="CRCoverPage"/>
              <w:spacing w:after="0"/>
            </w:pPr>
          </w:p>
        </w:tc>
      </w:tr>
      <w:tr w:rsidR="000915B7" w:rsidRPr="00A819CC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A819CC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819C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819C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819C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819C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819CC">
              <w:rPr>
                <w:rFonts w:cs="Arial"/>
                <w:b/>
                <w:i/>
                <w:color w:val="FF0000"/>
              </w:rPr>
              <w:t xml:space="preserve"> </w:t>
            </w:r>
            <w:r w:rsidRPr="00A819CC">
              <w:rPr>
                <w:rFonts w:cs="Arial"/>
                <w:i/>
              </w:rPr>
              <w:t xml:space="preserve">on using this form: comprehensive instructions can be found at </w:t>
            </w:r>
            <w:r w:rsidRPr="00A819CC">
              <w:rPr>
                <w:rFonts w:cs="Arial"/>
                <w:i/>
              </w:rPr>
              <w:br/>
            </w:r>
            <w:hyperlink r:id="rId10" w:history="1">
              <w:r w:rsidRPr="00A819C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819CC">
              <w:rPr>
                <w:rFonts w:cs="Arial"/>
                <w:i/>
              </w:rPr>
              <w:t>.</w:t>
            </w:r>
          </w:p>
        </w:tc>
      </w:tr>
      <w:tr w:rsidR="000915B7" w:rsidRPr="00A819CC" w14:paraId="5F47F0F5" w14:textId="77777777">
        <w:tc>
          <w:tcPr>
            <w:tcW w:w="9641" w:type="dxa"/>
            <w:gridSpan w:val="9"/>
          </w:tcPr>
          <w:p w14:paraId="5F47F0F4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A819CC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A819CC" w14:paraId="5F47F100" w14:textId="77777777">
        <w:tc>
          <w:tcPr>
            <w:tcW w:w="2835" w:type="dxa"/>
          </w:tcPr>
          <w:p w14:paraId="5F47F0F7" w14:textId="77777777" w:rsidR="000915B7" w:rsidRPr="00A819CC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A819CC" w:rsidRDefault="00AB7913">
            <w:pPr>
              <w:pStyle w:val="CRCoverPage"/>
              <w:spacing w:after="0"/>
              <w:jc w:val="right"/>
            </w:pPr>
            <w:r w:rsidRPr="00A819C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A819C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A819CC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19C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A819C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A819CC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19C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A819C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A819CC" w:rsidRDefault="00AB7913">
            <w:pPr>
              <w:pStyle w:val="CRCoverPage"/>
              <w:spacing w:after="0"/>
              <w:jc w:val="right"/>
            </w:pPr>
            <w:r w:rsidRPr="00A819C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A819CC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819CC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A819CC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A819CC" w14:paraId="5F47F103" w14:textId="77777777">
        <w:tc>
          <w:tcPr>
            <w:tcW w:w="9640" w:type="dxa"/>
            <w:gridSpan w:val="11"/>
          </w:tcPr>
          <w:p w14:paraId="5F47F102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A819C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Title:</w:t>
            </w:r>
            <w:r w:rsidRPr="00A819C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8638091" w:rsidR="000915B7" w:rsidRPr="00A819CC" w:rsidRDefault="00A819CC">
            <w:pPr>
              <w:pStyle w:val="CRCoverPage"/>
              <w:spacing w:after="0"/>
              <w:ind w:left="100"/>
            </w:pPr>
            <w:r w:rsidRPr="00A819CC">
              <w:t>Readability</w:t>
            </w:r>
            <w:r w:rsidR="00DA7E1A" w:rsidRPr="00A819CC">
              <w:t xml:space="preserve"> of the </w:t>
            </w:r>
            <w:proofErr w:type="spellStart"/>
            <w:r w:rsidR="00DA7E1A" w:rsidRPr="00A819CC">
              <w:rPr>
                <w:bCs/>
              </w:rPr>
              <w:t>OpenAPI</w:t>
            </w:r>
            <w:proofErr w:type="spellEnd"/>
            <w:r w:rsidR="00DA7E1A" w:rsidRPr="00A819CC">
              <w:rPr>
                <w:bCs/>
              </w:rPr>
              <w:t xml:space="preserve"> file</w:t>
            </w:r>
            <w:r w:rsidR="009D3E91">
              <w:rPr>
                <w:bCs/>
              </w:rPr>
              <w:t xml:space="preserve"> and </w:t>
            </w:r>
            <w:r w:rsidR="009D3E91">
              <w:rPr>
                <w:noProof/>
              </w:rPr>
              <w:t>alignment with the SBI template</w:t>
            </w:r>
          </w:p>
        </w:tc>
      </w:tr>
      <w:tr w:rsidR="000915B7" w:rsidRPr="00A819CC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A819C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A819C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A819CC" w:rsidRDefault="002E5227">
            <w:pPr>
              <w:pStyle w:val="CRCoverPage"/>
              <w:spacing w:after="0"/>
              <w:ind w:left="100"/>
            </w:pPr>
            <w:r w:rsidRPr="00A819CC">
              <w:t>Ericsson</w:t>
            </w:r>
          </w:p>
        </w:tc>
      </w:tr>
      <w:tr w:rsidR="000915B7" w:rsidRPr="00A819CC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A819C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A819CC" w:rsidRDefault="00AB7913">
            <w:pPr>
              <w:pStyle w:val="CRCoverPage"/>
              <w:spacing w:after="0"/>
              <w:ind w:left="100"/>
            </w:pPr>
            <w:r w:rsidRPr="00A819CC">
              <w:t>CT3</w:t>
            </w:r>
          </w:p>
        </w:tc>
      </w:tr>
      <w:tr w:rsidR="000915B7" w:rsidRPr="00A819CC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A819C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A819C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E50E345" w:rsidR="000915B7" w:rsidRPr="00A819CC" w:rsidRDefault="00DA7E1A">
            <w:pPr>
              <w:pStyle w:val="CRCoverPage"/>
              <w:spacing w:after="0"/>
              <w:ind w:left="100"/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A819CC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A819CC" w:rsidRDefault="00AB7913">
            <w:pPr>
              <w:pStyle w:val="CRCoverPage"/>
              <w:spacing w:after="0"/>
              <w:jc w:val="right"/>
            </w:pPr>
            <w:r w:rsidRPr="00A819C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0EB4EB0" w:rsidR="000915B7" w:rsidRPr="00A819CC" w:rsidRDefault="00185D64">
            <w:pPr>
              <w:pStyle w:val="CRCoverPage"/>
              <w:spacing w:after="0"/>
              <w:ind w:left="100"/>
            </w:pPr>
            <w:r w:rsidRPr="00A819CC">
              <w:t>202</w:t>
            </w:r>
            <w:r w:rsidR="008377D4" w:rsidRPr="00A819CC">
              <w:t>2</w:t>
            </w:r>
            <w:r w:rsidRPr="00A819CC">
              <w:t>-</w:t>
            </w:r>
            <w:r w:rsidR="008377D4" w:rsidRPr="00A819CC">
              <w:t>0</w:t>
            </w:r>
            <w:r w:rsidR="000C503B" w:rsidRPr="00A819CC">
              <w:t>4</w:t>
            </w:r>
            <w:r w:rsidRPr="00A819CC">
              <w:t>-</w:t>
            </w:r>
            <w:r w:rsidR="004042C4" w:rsidRPr="00A819CC">
              <w:t>2</w:t>
            </w:r>
            <w:r w:rsidR="00A91FF8" w:rsidRPr="00A819CC">
              <w:t>1</w:t>
            </w:r>
          </w:p>
        </w:tc>
      </w:tr>
      <w:tr w:rsidR="000915B7" w:rsidRPr="00A819CC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A819C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A819C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37433E0" w:rsidR="000915B7" w:rsidRPr="00A819CC" w:rsidRDefault="006F2C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A819CC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A819CC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819C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A819CC" w:rsidRDefault="00185D64">
            <w:pPr>
              <w:pStyle w:val="CRCoverPage"/>
              <w:spacing w:after="0"/>
              <w:ind w:left="100"/>
            </w:pPr>
            <w:r w:rsidRPr="00A819CC">
              <w:t>Rel-17</w:t>
            </w:r>
          </w:p>
        </w:tc>
      </w:tr>
      <w:tr w:rsidR="000915B7" w:rsidRPr="00A819CC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A819CC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A819CC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819CC">
              <w:rPr>
                <w:i/>
                <w:sz w:val="18"/>
              </w:rPr>
              <w:t xml:space="preserve">Use </w:t>
            </w:r>
            <w:r w:rsidRPr="00A819CC">
              <w:rPr>
                <w:i/>
                <w:sz w:val="18"/>
                <w:u w:val="single"/>
              </w:rPr>
              <w:t>one</w:t>
            </w:r>
            <w:r w:rsidRPr="00A819CC">
              <w:rPr>
                <w:i/>
                <w:sz w:val="18"/>
              </w:rPr>
              <w:t xml:space="preserve"> of the following categories:</w:t>
            </w:r>
            <w:r w:rsidRPr="00A819CC">
              <w:rPr>
                <w:b/>
                <w:i/>
                <w:sz w:val="18"/>
              </w:rPr>
              <w:br/>
              <w:t>F</w:t>
            </w:r>
            <w:r w:rsidRPr="00A819CC">
              <w:rPr>
                <w:i/>
                <w:sz w:val="18"/>
              </w:rPr>
              <w:t xml:space="preserve">  (correction)</w:t>
            </w:r>
            <w:r w:rsidRPr="00A819CC">
              <w:rPr>
                <w:i/>
                <w:sz w:val="18"/>
              </w:rPr>
              <w:br/>
            </w:r>
            <w:r w:rsidRPr="00A819CC">
              <w:rPr>
                <w:b/>
                <w:i/>
                <w:sz w:val="18"/>
              </w:rPr>
              <w:t>A</w:t>
            </w:r>
            <w:r w:rsidRPr="00A819CC">
              <w:rPr>
                <w:i/>
                <w:sz w:val="18"/>
              </w:rPr>
              <w:t xml:space="preserve">  (mirror corresponding to a change in an earlier </w:t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</w:r>
            <w:r w:rsidRPr="00A819CC">
              <w:rPr>
                <w:i/>
                <w:sz w:val="18"/>
              </w:rPr>
              <w:tab/>
              <w:t>release)</w:t>
            </w:r>
            <w:r w:rsidRPr="00A819CC">
              <w:rPr>
                <w:i/>
                <w:sz w:val="18"/>
              </w:rPr>
              <w:br/>
            </w:r>
            <w:r w:rsidRPr="00A819CC">
              <w:rPr>
                <w:b/>
                <w:i/>
                <w:sz w:val="18"/>
              </w:rPr>
              <w:t>B</w:t>
            </w:r>
            <w:r w:rsidRPr="00A819CC">
              <w:rPr>
                <w:i/>
                <w:sz w:val="18"/>
              </w:rPr>
              <w:t xml:space="preserve">  (addition of feature), </w:t>
            </w:r>
            <w:r w:rsidRPr="00A819CC">
              <w:rPr>
                <w:i/>
                <w:sz w:val="18"/>
              </w:rPr>
              <w:br/>
            </w:r>
            <w:r w:rsidRPr="00A819CC">
              <w:rPr>
                <w:b/>
                <w:i/>
                <w:sz w:val="18"/>
              </w:rPr>
              <w:t>C</w:t>
            </w:r>
            <w:r w:rsidRPr="00A819CC">
              <w:rPr>
                <w:i/>
                <w:sz w:val="18"/>
              </w:rPr>
              <w:t xml:space="preserve">  (functional modification of feature)</w:t>
            </w:r>
            <w:r w:rsidRPr="00A819CC">
              <w:rPr>
                <w:i/>
                <w:sz w:val="18"/>
              </w:rPr>
              <w:br/>
            </w:r>
            <w:r w:rsidRPr="00A819CC">
              <w:rPr>
                <w:b/>
                <w:i/>
                <w:sz w:val="18"/>
              </w:rPr>
              <w:t>D</w:t>
            </w:r>
            <w:r w:rsidRPr="00A819CC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A819CC" w:rsidRDefault="00AB7913">
            <w:pPr>
              <w:pStyle w:val="CRCoverPage"/>
            </w:pPr>
            <w:r w:rsidRPr="00A819CC">
              <w:rPr>
                <w:sz w:val="18"/>
              </w:rPr>
              <w:t>Detailed explanations of the above categories can</w:t>
            </w:r>
            <w:r w:rsidRPr="00A819CC">
              <w:rPr>
                <w:sz w:val="18"/>
              </w:rPr>
              <w:br/>
              <w:t xml:space="preserve">be found in 3GPP </w:t>
            </w:r>
            <w:hyperlink r:id="rId11" w:history="1">
              <w:r w:rsidRPr="00A819CC">
                <w:rPr>
                  <w:rStyle w:val="Hyperlink"/>
                  <w:sz w:val="18"/>
                </w:rPr>
                <w:t>TR 21.900</w:t>
              </w:r>
            </w:hyperlink>
            <w:r w:rsidRPr="00A819C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A819CC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819CC">
              <w:rPr>
                <w:i/>
                <w:sz w:val="18"/>
              </w:rPr>
              <w:t xml:space="preserve">Use </w:t>
            </w:r>
            <w:r w:rsidRPr="00A819CC">
              <w:rPr>
                <w:i/>
                <w:sz w:val="18"/>
                <w:u w:val="single"/>
              </w:rPr>
              <w:t>one</w:t>
            </w:r>
            <w:r w:rsidRPr="00A819CC">
              <w:rPr>
                <w:i/>
                <w:sz w:val="18"/>
              </w:rPr>
              <w:t xml:space="preserve"> of the following releases:</w:t>
            </w:r>
            <w:r w:rsidRPr="00A819CC">
              <w:rPr>
                <w:i/>
                <w:sz w:val="18"/>
              </w:rPr>
              <w:br/>
              <w:t>Rel-8</w:t>
            </w:r>
            <w:r w:rsidRPr="00A819CC">
              <w:rPr>
                <w:i/>
                <w:sz w:val="18"/>
              </w:rPr>
              <w:tab/>
              <w:t>(Release 8)</w:t>
            </w:r>
            <w:r w:rsidRPr="00A819CC">
              <w:rPr>
                <w:i/>
                <w:sz w:val="18"/>
              </w:rPr>
              <w:br/>
              <w:t>Rel-9</w:t>
            </w:r>
            <w:r w:rsidRPr="00A819CC">
              <w:rPr>
                <w:i/>
                <w:sz w:val="18"/>
              </w:rPr>
              <w:tab/>
              <w:t>(Release 9)</w:t>
            </w:r>
            <w:r w:rsidRPr="00A819CC">
              <w:rPr>
                <w:i/>
                <w:sz w:val="18"/>
              </w:rPr>
              <w:br/>
              <w:t>Rel-10</w:t>
            </w:r>
            <w:r w:rsidRPr="00A819CC">
              <w:rPr>
                <w:i/>
                <w:sz w:val="18"/>
              </w:rPr>
              <w:tab/>
              <w:t>(Release 10)</w:t>
            </w:r>
            <w:r w:rsidRPr="00A819CC">
              <w:rPr>
                <w:i/>
                <w:sz w:val="18"/>
              </w:rPr>
              <w:br/>
              <w:t>Rel-11</w:t>
            </w:r>
            <w:r w:rsidRPr="00A819CC">
              <w:rPr>
                <w:i/>
                <w:sz w:val="18"/>
              </w:rPr>
              <w:tab/>
              <w:t>(Release 11)</w:t>
            </w:r>
            <w:r w:rsidRPr="00A819CC">
              <w:rPr>
                <w:i/>
                <w:sz w:val="18"/>
              </w:rPr>
              <w:br/>
              <w:t>…</w:t>
            </w:r>
            <w:r w:rsidRPr="00A819CC">
              <w:rPr>
                <w:i/>
                <w:sz w:val="18"/>
              </w:rPr>
              <w:br/>
              <w:t>Rel-15</w:t>
            </w:r>
            <w:r w:rsidRPr="00A819CC">
              <w:rPr>
                <w:i/>
                <w:sz w:val="18"/>
              </w:rPr>
              <w:tab/>
              <w:t>(Release 15)</w:t>
            </w:r>
            <w:r w:rsidRPr="00A819CC">
              <w:rPr>
                <w:i/>
                <w:sz w:val="18"/>
              </w:rPr>
              <w:br/>
              <w:t>Rel-16</w:t>
            </w:r>
            <w:r w:rsidRPr="00A819CC">
              <w:rPr>
                <w:i/>
                <w:sz w:val="18"/>
              </w:rPr>
              <w:tab/>
              <w:t>(Release 16)</w:t>
            </w:r>
            <w:r w:rsidRPr="00A819CC">
              <w:rPr>
                <w:i/>
                <w:sz w:val="18"/>
              </w:rPr>
              <w:br/>
              <w:t>Rel-17</w:t>
            </w:r>
            <w:r w:rsidRPr="00A819CC">
              <w:rPr>
                <w:i/>
                <w:sz w:val="18"/>
              </w:rPr>
              <w:tab/>
              <w:t>(Release 17)</w:t>
            </w:r>
            <w:r w:rsidRPr="00A819CC">
              <w:rPr>
                <w:i/>
                <w:sz w:val="18"/>
              </w:rPr>
              <w:br/>
              <w:t>Rel-18</w:t>
            </w:r>
            <w:r w:rsidRPr="00A819CC">
              <w:rPr>
                <w:i/>
                <w:sz w:val="18"/>
              </w:rPr>
              <w:tab/>
              <w:t>(Release 18)</w:t>
            </w:r>
          </w:p>
        </w:tc>
      </w:tr>
      <w:tr w:rsidR="000915B7" w:rsidRPr="00A819CC" w14:paraId="5F47F12C" w14:textId="77777777">
        <w:tc>
          <w:tcPr>
            <w:tcW w:w="1843" w:type="dxa"/>
          </w:tcPr>
          <w:p w14:paraId="5F47F12A" w14:textId="77777777" w:rsidR="000915B7" w:rsidRPr="00A819C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A819C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FFFC4" w14:textId="77777777" w:rsidR="000915B7" w:rsidRDefault="004755FD">
            <w:pPr>
              <w:pStyle w:val="CRCoverPage"/>
              <w:spacing w:after="0"/>
              <w:ind w:left="100"/>
              <w:rPr>
                <w:bCs/>
              </w:rPr>
            </w:pPr>
            <w:r>
              <w:t>T</w:t>
            </w:r>
            <w:r w:rsidR="004130B9" w:rsidRPr="00A819CC">
              <w:t xml:space="preserve">his is the last meeting before the freeze of the </w:t>
            </w:r>
            <w:proofErr w:type="spellStart"/>
            <w:r w:rsidR="004130B9" w:rsidRPr="00A819CC">
              <w:t>OpenAPI</w:t>
            </w:r>
            <w:proofErr w:type="spellEnd"/>
            <w:r w:rsidR="004130B9" w:rsidRPr="00A819CC">
              <w:t xml:space="preserve"> files </w:t>
            </w:r>
            <w:r>
              <w:t xml:space="preserve">and </w:t>
            </w:r>
            <w:r w:rsidR="004130B9" w:rsidRPr="00A819CC">
              <w:t xml:space="preserve">an opportunity has been </w:t>
            </w:r>
            <w:r w:rsidR="00A819CC" w:rsidRPr="00A819CC">
              <w:t>taken</w:t>
            </w:r>
            <w:r w:rsidR="004130B9" w:rsidRPr="00A819CC">
              <w:t xml:space="preserve"> to improve the </w:t>
            </w:r>
            <w:r w:rsidR="004130B9" w:rsidRPr="00A819CC">
              <w:rPr>
                <w:bCs/>
              </w:rPr>
              <w:t xml:space="preserve">OpenAPI file of the </w:t>
            </w:r>
            <w:proofErr w:type="spellStart"/>
            <w:r w:rsidR="004130B9" w:rsidRPr="00A819CC">
              <w:t>Npcf_BDTPolicyControl</w:t>
            </w:r>
            <w:proofErr w:type="spellEnd"/>
            <w:r w:rsidR="004130B9" w:rsidRPr="00A819CC">
              <w:rPr>
                <w:lang w:eastAsia="zh-CN"/>
              </w:rPr>
              <w:t xml:space="preserve"> </w:t>
            </w:r>
            <w:r w:rsidR="004130B9" w:rsidRPr="00A819CC">
              <w:t>API</w:t>
            </w:r>
            <w:r w:rsidR="004130B9" w:rsidRPr="00A819CC">
              <w:rPr>
                <w:bCs/>
              </w:rPr>
              <w:t>.</w:t>
            </w:r>
          </w:p>
          <w:p w14:paraId="03844188" w14:textId="77777777" w:rsidR="0077529E" w:rsidRDefault="0077529E">
            <w:pPr>
              <w:pStyle w:val="CRCoverPage"/>
              <w:spacing w:after="0"/>
              <w:ind w:left="100"/>
              <w:rPr>
                <w:bCs/>
              </w:rPr>
            </w:pPr>
          </w:p>
          <w:p w14:paraId="111D8875" w14:textId="77777777" w:rsidR="0077529E" w:rsidRDefault="0077529E" w:rsidP="00775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Furthermore, </w:t>
            </w:r>
            <w:r>
              <w:rPr>
                <w:noProof/>
              </w:rPr>
              <w:t xml:space="preserve">CT4 updated SBI template (see </w:t>
            </w:r>
            <w:hyperlink r:id="rId12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noProof/>
              </w:rPr>
              <w:t>)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3508BA89" w14:textId="77777777" w:rsidR="0077529E" w:rsidRDefault="0077529E" w:rsidP="007752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2AE8DEEE" w:rsidR="0077529E" w:rsidRPr="00A819CC" w:rsidRDefault="0077529E" w:rsidP="0077529E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this specification the "Resource URI variables" tables are aligned with the SBI template, but the introduction part in the clause showing the resource overview needs to be added.</w:t>
            </w:r>
          </w:p>
        </w:tc>
      </w:tr>
      <w:tr w:rsidR="000915B7" w:rsidRPr="00A819CC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A819C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A819C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4DF84" w14:textId="77777777" w:rsidR="00806B27" w:rsidRDefault="00806B27" w:rsidP="00806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38AB2EB3" w14:textId="77777777" w:rsidR="00806B27" w:rsidRDefault="00806B27" w:rsidP="00806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updated in accordance with the updated SBI template i.e.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r w:rsidRPr="00956496">
              <w:rPr>
                <w:noProof/>
              </w:rPr>
              <w:t xml:space="preserve">Npcf_BDTPolicyControl </w:t>
            </w:r>
            <w:r w:rsidRPr="00956496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  <w:p w14:paraId="09F618EF" w14:textId="77777777" w:rsidR="00806B27" w:rsidRDefault="00806B27" w:rsidP="00806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986826" w14:textId="1A2B4B57" w:rsidR="004130B9" w:rsidRPr="00A819CC" w:rsidRDefault="004130B9" w:rsidP="00806B2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819CC">
              <w:rPr>
                <w:rFonts w:cs="Arial"/>
              </w:rPr>
              <w:t>Clause A.2:</w:t>
            </w:r>
          </w:p>
          <w:p w14:paraId="3CC9E683" w14:textId="39F0BFCC" w:rsidR="004130B9" w:rsidRPr="00A819CC" w:rsidRDefault="004130B9" w:rsidP="004130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819CC">
              <w:rPr>
                <w:rFonts w:cs="Arial"/>
              </w:rPr>
              <w:t xml:space="preserve">- </w:t>
            </w:r>
            <w:r w:rsidR="000C700C">
              <w:rPr>
                <w:rFonts w:cs="Arial"/>
              </w:rPr>
              <w:t xml:space="preserve">lines containing only # sign replaced with </w:t>
            </w:r>
            <w:r w:rsidRPr="00A819CC">
              <w:rPr>
                <w:rFonts w:cs="Arial"/>
              </w:rPr>
              <w:t>empty line</w:t>
            </w:r>
            <w:r w:rsidR="000C700C">
              <w:rPr>
                <w:rFonts w:cs="Arial"/>
              </w:rPr>
              <w:t>s, or an empty line</w:t>
            </w:r>
            <w:r w:rsidRPr="00A819CC">
              <w:rPr>
                <w:rFonts w:cs="Arial"/>
              </w:rPr>
              <w:t xml:space="preserve"> added after each top-level OpenAPI section</w:t>
            </w:r>
            <w:r w:rsidR="000C700C">
              <w:rPr>
                <w:rFonts w:cs="Arial"/>
              </w:rPr>
              <w:t xml:space="preserve"> </w:t>
            </w:r>
            <w:r w:rsidRPr="00A819CC">
              <w:rPr>
                <w:rFonts w:cs="Arial"/>
              </w:rPr>
              <w:t>("openapi", "info", "paths", "components";</w:t>
            </w:r>
          </w:p>
          <w:p w14:paraId="289D1725" w14:textId="0F13B2BF" w:rsidR="004130B9" w:rsidRPr="00A819CC" w:rsidRDefault="004130B9" w:rsidP="004130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819CC">
              <w:rPr>
                <w:rFonts w:cs="Arial"/>
              </w:rPr>
              <w:t xml:space="preserve">- inside "paths" section: </w:t>
            </w:r>
            <w:r w:rsidR="000C700C">
              <w:rPr>
                <w:rFonts w:cs="Arial"/>
              </w:rPr>
              <w:t xml:space="preserve">lines containing only # sign replaced with </w:t>
            </w:r>
            <w:r w:rsidR="000C700C" w:rsidRPr="00A819CC">
              <w:rPr>
                <w:rFonts w:cs="Arial"/>
              </w:rPr>
              <w:t>empty line</w:t>
            </w:r>
            <w:r w:rsidR="000C700C">
              <w:rPr>
                <w:rFonts w:cs="Arial"/>
              </w:rPr>
              <w:t>s</w:t>
            </w:r>
            <w:r w:rsidR="000C700C" w:rsidRPr="00A819CC">
              <w:rPr>
                <w:rFonts w:cs="Arial"/>
              </w:rPr>
              <w:t xml:space="preserve"> </w:t>
            </w:r>
            <w:r w:rsidR="000C700C">
              <w:rPr>
                <w:rFonts w:cs="Arial"/>
              </w:rPr>
              <w:t xml:space="preserve">or </w:t>
            </w:r>
            <w:r w:rsidRPr="00A819CC">
              <w:rPr>
                <w:rFonts w:cs="Arial"/>
              </w:rPr>
              <w:t>an empty line added between each resource definition block</w:t>
            </w:r>
            <w:r w:rsidR="00DC3AC0">
              <w:rPr>
                <w:rFonts w:cs="Arial"/>
              </w:rPr>
              <w:t xml:space="preserve"> and sections indicating start and end of responses removed</w:t>
            </w:r>
            <w:r w:rsidRPr="00A819CC">
              <w:rPr>
                <w:rFonts w:cs="Arial"/>
              </w:rPr>
              <w:t>;</w:t>
            </w:r>
            <w:r w:rsidR="00DC3AC0">
              <w:rPr>
                <w:rFonts w:cs="Arial"/>
              </w:rPr>
              <w:t xml:space="preserve"> and</w:t>
            </w:r>
          </w:p>
          <w:p w14:paraId="5F47F134" w14:textId="3C1C2A2B" w:rsidR="000C700C" w:rsidRPr="00DC3AC0" w:rsidRDefault="004130B9" w:rsidP="00DC3AC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819CC">
              <w:rPr>
                <w:rFonts w:cs="Arial"/>
              </w:rPr>
              <w:t>- inside "components/schemas":</w:t>
            </w:r>
            <w:r w:rsidR="000C700C">
              <w:rPr>
                <w:rFonts w:cs="Arial"/>
              </w:rPr>
              <w:t xml:space="preserve"> lines containing only # sign replaced with </w:t>
            </w:r>
            <w:r w:rsidR="000C700C" w:rsidRPr="00A819CC">
              <w:rPr>
                <w:rFonts w:cs="Arial"/>
              </w:rPr>
              <w:t>empty line</w:t>
            </w:r>
            <w:r w:rsidR="000C700C">
              <w:rPr>
                <w:rFonts w:cs="Arial"/>
              </w:rPr>
              <w:t>s or</w:t>
            </w:r>
            <w:r w:rsidRPr="00A819CC">
              <w:rPr>
                <w:rFonts w:cs="Arial"/>
              </w:rPr>
              <w:t xml:space="preserve"> an empty line added between each data type definition</w:t>
            </w:r>
            <w:r w:rsidR="00DC3AC0">
              <w:rPr>
                <w:rFonts w:cs="Arial"/>
              </w:rPr>
              <w:t>.</w:t>
            </w:r>
          </w:p>
        </w:tc>
      </w:tr>
      <w:tr w:rsidR="000915B7" w:rsidRPr="00A819CC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A819C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A819C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EC3B3CB" w:rsidR="000915B7" w:rsidRPr="00A819CC" w:rsidRDefault="004130B9">
            <w:pPr>
              <w:pStyle w:val="CRCoverPage"/>
              <w:spacing w:after="0"/>
              <w:ind w:left="100"/>
            </w:pPr>
            <w:r w:rsidRPr="00A819CC">
              <w:t xml:space="preserve">The </w:t>
            </w:r>
            <w:r w:rsidR="00A819CC" w:rsidRPr="00A819CC">
              <w:t>readability</w:t>
            </w:r>
            <w:r w:rsidRPr="00A819CC">
              <w:t xml:space="preserve"> of the </w:t>
            </w:r>
            <w:r w:rsidRPr="00A819CC">
              <w:rPr>
                <w:bCs/>
              </w:rPr>
              <w:t xml:space="preserve">OpenAPI file of the </w:t>
            </w:r>
            <w:r w:rsidRPr="00A819CC">
              <w:t>Npcf_BDTPolicyControl</w:t>
            </w:r>
            <w:r w:rsidRPr="00A819CC">
              <w:rPr>
                <w:lang w:eastAsia="zh-CN"/>
              </w:rPr>
              <w:t xml:space="preserve"> </w:t>
            </w:r>
            <w:r w:rsidRPr="00A819CC">
              <w:t>API will not be improved</w:t>
            </w:r>
            <w:r w:rsidR="00806B27">
              <w:t xml:space="preserve"> and </w:t>
            </w:r>
            <w:r w:rsidR="00806B27">
              <w:rPr>
                <w:noProof/>
              </w:rPr>
              <w:t>specification will not be aligned with the SBI template and other SBI TSs</w:t>
            </w:r>
            <w:r w:rsidRPr="00A819CC">
              <w:t>.</w:t>
            </w:r>
          </w:p>
        </w:tc>
      </w:tr>
      <w:tr w:rsidR="000915B7" w:rsidRPr="00A819CC" w14:paraId="5F47F13E" w14:textId="77777777">
        <w:tc>
          <w:tcPr>
            <w:tcW w:w="2694" w:type="dxa"/>
            <w:gridSpan w:val="2"/>
          </w:tcPr>
          <w:p w14:paraId="5F47F13C" w14:textId="77777777" w:rsidR="000915B7" w:rsidRPr="00A819C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A819C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5BE1103" w:rsidR="000915B7" w:rsidRPr="00A819CC" w:rsidRDefault="00806B27">
            <w:pPr>
              <w:pStyle w:val="CRCoverPage"/>
              <w:spacing w:after="0"/>
              <w:ind w:left="100"/>
            </w:pPr>
            <w:r w:rsidRPr="00956496">
              <w:rPr>
                <w:noProof/>
              </w:rPr>
              <w:t>5.3.1</w:t>
            </w:r>
            <w:r>
              <w:rPr>
                <w:noProof/>
              </w:rPr>
              <w:t xml:space="preserve">, </w:t>
            </w:r>
            <w:r w:rsidR="004130B9" w:rsidRPr="00A819CC">
              <w:t>A.2</w:t>
            </w:r>
          </w:p>
        </w:tc>
      </w:tr>
      <w:tr w:rsidR="000915B7" w:rsidRPr="00A819CC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A819C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A819C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819CC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A819CC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A819CC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19C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A819CC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19C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A819CC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A819CC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A819CC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A819C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A819C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A819C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19C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A819CC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A819CC">
              <w:t xml:space="preserve"> Other core specifications</w:t>
            </w:r>
            <w:r w:rsidRPr="00A819C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A819CC" w:rsidRDefault="00AB7913">
            <w:pPr>
              <w:pStyle w:val="CRCoverPage"/>
              <w:spacing w:after="0"/>
              <w:ind w:left="99"/>
            </w:pPr>
            <w:r w:rsidRPr="00A819CC">
              <w:t xml:space="preserve">TS/TR ... CR ... </w:t>
            </w:r>
          </w:p>
        </w:tc>
      </w:tr>
      <w:tr w:rsidR="000915B7" w:rsidRPr="00A819CC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A819CC" w:rsidRDefault="00AB7913">
            <w:pPr>
              <w:pStyle w:val="CRCoverPage"/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A819C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A819C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19C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A819CC" w:rsidRDefault="00AB7913">
            <w:pPr>
              <w:pStyle w:val="CRCoverPage"/>
              <w:spacing w:after="0"/>
            </w:pPr>
            <w:r w:rsidRPr="00A819C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A819CC" w:rsidRDefault="00AB7913">
            <w:pPr>
              <w:pStyle w:val="CRCoverPage"/>
              <w:spacing w:after="0"/>
              <w:ind w:left="99"/>
            </w:pPr>
            <w:r w:rsidRPr="00A819CC">
              <w:t xml:space="preserve">TS/TR ... CR ... </w:t>
            </w:r>
          </w:p>
        </w:tc>
      </w:tr>
      <w:tr w:rsidR="000915B7" w:rsidRPr="00A819CC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A819CC" w:rsidRDefault="00AB7913">
            <w:pPr>
              <w:pStyle w:val="CRCoverPage"/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A819C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A819C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19C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A819CC" w:rsidRDefault="00AB7913">
            <w:pPr>
              <w:pStyle w:val="CRCoverPage"/>
              <w:spacing w:after="0"/>
            </w:pPr>
            <w:r w:rsidRPr="00A819C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A819CC" w:rsidRDefault="00AB7913">
            <w:pPr>
              <w:pStyle w:val="CRCoverPage"/>
              <w:spacing w:after="0"/>
              <w:ind w:left="99"/>
            </w:pPr>
            <w:r w:rsidRPr="00A819CC">
              <w:t xml:space="preserve">TS/TR ... CR ... </w:t>
            </w:r>
          </w:p>
        </w:tc>
      </w:tr>
      <w:tr w:rsidR="000915B7" w:rsidRPr="00A819CC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A819CC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A819CC" w:rsidRDefault="000915B7">
            <w:pPr>
              <w:pStyle w:val="CRCoverPage"/>
              <w:spacing w:after="0"/>
            </w:pPr>
          </w:p>
        </w:tc>
      </w:tr>
      <w:tr w:rsidR="000915B7" w:rsidRPr="00A819CC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A819C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12683E7" w:rsidR="000915B7" w:rsidRPr="00A819CC" w:rsidRDefault="00853C89" w:rsidP="004130B9">
            <w:pPr>
              <w:pStyle w:val="CRCoverPage"/>
              <w:spacing w:after="0"/>
              <w:ind w:left="100"/>
            </w:pPr>
            <w:r w:rsidRPr="00A819CC">
              <w:rPr>
                <w:bCs/>
              </w:rPr>
              <w:t xml:space="preserve">This CR introduces backward compatible correction to the OpenAPI file of the </w:t>
            </w:r>
            <w:r w:rsidR="004130B9" w:rsidRPr="00A819CC">
              <w:t>Npcf_BDTPolicyControl</w:t>
            </w:r>
            <w:r w:rsidR="004130B9" w:rsidRPr="00A819CC">
              <w:rPr>
                <w:lang w:eastAsia="zh-CN"/>
              </w:rPr>
              <w:t xml:space="preserve"> </w:t>
            </w:r>
            <w:r w:rsidR="004130B9" w:rsidRPr="00A819CC">
              <w:t>API</w:t>
            </w:r>
            <w:r w:rsidRPr="00A819CC">
              <w:rPr>
                <w:bCs/>
              </w:rPr>
              <w:t>.</w:t>
            </w:r>
          </w:p>
        </w:tc>
      </w:tr>
      <w:tr w:rsidR="000915B7" w:rsidRPr="00A819CC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A819CC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A819CC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A819CC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A819C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19C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A819CC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A819CC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A819CC" w:rsidRDefault="000915B7">
      <w:pPr>
        <w:sectPr w:rsidR="000915B7" w:rsidRPr="00A819C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A819CC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819CC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D466663" w14:textId="77777777" w:rsidR="00970769" w:rsidRDefault="00970769" w:rsidP="00970769">
      <w:pPr>
        <w:pStyle w:val="Heading3"/>
        <w:rPr>
          <w:ins w:id="1" w:author="Ericsson n bMay-meet" w:date="2022-05-02T11:19:00Z"/>
          <w:noProof/>
        </w:rPr>
      </w:pPr>
      <w:bookmarkStart w:id="2" w:name="_Toc20407962"/>
      <w:bookmarkStart w:id="3" w:name="_Toc24719960"/>
      <w:bookmarkStart w:id="4" w:name="_Toc36041308"/>
      <w:bookmarkStart w:id="5" w:name="_Toc36041389"/>
      <w:bookmarkStart w:id="6" w:name="_Toc36041472"/>
      <w:bookmarkStart w:id="7" w:name="_Toc45134609"/>
      <w:bookmarkStart w:id="8" w:name="_Toc59019634"/>
      <w:bookmarkStart w:id="9" w:name="_Toc90661520"/>
      <w:bookmarkStart w:id="10" w:name="_Hlk102517598"/>
      <w:bookmarkStart w:id="11" w:name="_Toc20408007"/>
      <w:bookmarkStart w:id="12" w:name="_Toc24720005"/>
      <w:bookmarkStart w:id="13" w:name="_Toc36041353"/>
      <w:bookmarkStart w:id="14" w:name="_Toc36041434"/>
      <w:bookmarkStart w:id="15" w:name="_Toc36041517"/>
      <w:bookmarkStart w:id="16" w:name="_Toc45134654"/>
      <w:bookmarkStart w:id="17" w:name="_Toc59019679"/>
      <w:bookmarkStart w:id="18" w:name="_Toc90661567"/>
      <w:r w:rsidRPr="00956496">
        <w:rPr>
          <w:noProof/>
        </w:rPr>
        <w:t>5.3.1</w:t>
      </w:r>
      <w:r w:rsidRPr="00956496">
        <w:rPr>
          <w:noProof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D2C91E" w14:textId="77777777" w:rsidR="00970769" w:rsidRDefault="00970769" w:rsidP="00970769">
      <w:pPr>
        <w:rPr>
          <w:ins w:id="19" w:author="Ericsson n bMay-meet" w:date="2022-05-02T11:19:00Z"/>
        </w:rPr>
      </w:pPr>
      <w:ins w:id="20" w:author="Ericsson n bMay-meet" w:date="2022-05-02T11:19:00Z">
        <w:r>
          <w:t>This clause describes the structure for the Resource URIs and the resources and methods used for the service.</w:t>
        </w:r>
      </w:ins>
    </w:p>
    <w:p w14:paraId="417A65FB" w14:textId="77777777" w:rsidR="00970769" w:rsidRPr="0091148A" w:rsidRDefault="00970769">
      <w:pPr>
        <w:rPr>
          <w:rPrChange w:id="21" w:author="Ericsson n bMay-meet" w:date="2022-05-02T11:19:00Z">
            <w:rPr>
              <w:noProof/>
            </w:rPr>
          </w:rPrChange>
        </w:rPr>
        <w:pPrChange w:id="22" w:author="Ericsson n bMay-meet" w:date="2022-05-02T11:19:00Z">
          <w:pPr>
            <w:pStyle w:val="Heading3"/>
          </w:pPr>
        </w:pPrChange>
      </w:pPr>
      <w:ins w:id="23" w:author="Ericsson n bMay-meet" w:date="2022-05-02T11:19:00Z">
        <w:r>
          <w:t>Figure </w:t>
        </w:r>
        <w:r w:rsidRPr="00FE0928">
          <w:rPr>
            <w:noProof/>
          </w:rPr>
          <w:t>5.3.1-1</w:t>
        </w:r>
        <w:r>
          <w:t xml:space="preserve"> depicts the resource URIs structure for the </w:t>
        </w:r>
        <w:bookmarkStart w:id="24" w:name="_Hlk102381732"/>
        <w:r w:rsidRPr="00956496">
          <w:rPr>
            <w:noProof/>
          </w:rPr>
          <w:t>Npcf_BDTPolicyControl</w:t>
        </w:r>
        <w:r>
          <w:t xml:space="preserve"> API</w:t>
        </w:r>
        <w:bookmarkEnd w:id="24"/>
        <w:r>
          <w:t>.</w:t>
        </w:r>
      </w:ins>
    </w:p>
    <w:p w14:paraId="0FA71F1C" w14:textId="77777777" w:rsidR="00970769" w:rsidRPr="00956496" w:rsidRDefault="00970769" w:rsidP="00970769">
      <w:pPr>
        <w:pStyle w:val="TH"/>
        <w:rPr>
          <w:noProof/>
        </w:rPr>
      </w:pPr>
      <w:r w:rsidRPr="00956496">
        <w:rPr>
          <w:noProof/>
        </w:rPr>
        <w:object w:dxaOrig="7531" w:dyaOrig="2991" w14:anchorId="110D1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55pt;height:149.4pt" o:ole="">
            <v:imagedata r:id="rId14" o:title=""/>
          </v:shape>
          <o:OLEObject Type="Embed" ProgID="Visio.Drawing.15" ShapeID="_x0000_i1025" DrawAspect="Content" ObjectID="_1713254279" r:id="rId15"/>
        </w:object>
      </w:r>
    </w:p>
    <w:p w14:paraId="19612F3E" w14:textId="77777777" w:rsidR="00970769" w:rsidRPr="00956496" w:rsidRDefault="00970769" w:rsidP="00970769">
      <w:pPr>
        <w:pStyle w:val="TF"/>
        <w:rPr>
          <w:noProof/>
        </w:rPr>
      </w:pPr>
      <w:r w:rsidRPr="00956496">
        <w:rPr>
          <w:noProof/>
        </w:rPr>
        <w:t>Figure 5.3.1-1: Resource URI structure of the Npcf_BDTPolicyControl</w:t>
      </w:r>
      <w:r w:rsidRPr="00956496">
        <w:rPr>
          <w:noProof/>
          <w:lang w:eastAsia="zh-CN"/>
        </w:rPr>
        <w:t xml:space="preserve"> </w:t>
      </w:r>
      <w:r w:rsidRPr="00956496">
        <w:rPr>
          <w:noProof/>
        </w:rPr>
        <w:t>API</w:t>
      </w:r>
    </w:p>
    <w:p w14:paraId="405E2E99" w14:textId="77777777" w:rsidR="00970769" w:rsidRPr="00956496" w:rsidRDefault="00970769" w:rsidP="00970769">
      <w:pPr>
        <w:rPr>
          <w:noProof/>
        </w:rPr>
      </w:pPr>
      <w:r w:rsidRPr="00956496">
        <w:rPr>
          <w:noProof/>
        </w:rPr>
        <w:t>Table 5.3.1-1 provides an overview of the resources and applicable HTTP methods.</w:t>
      </w:r>
    </w:p>
    <w:p w14:paraId="782E6B96" w14:textId="77777777" w:rsidR="00970769" w:rsidRPr="00956496" w:rsidRDefault="00970769" w:rsidP="00970769">
      <w:pPr>
        <w:pStyle w:val="TH"/>
        <w:rPr>
          <w:noProof/>
        </w:rPr>
      </w:pPr>
      <w:r w:rsidRPr="00956496">
        <w:rPr>
          <w:noProof/>
        </w:rPr>
        <w:t>Table 5.3.1-1: Resources and methods overview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76"/>
        <w:gridCol w:w="2976"/>
        <w:gridCol w:w="1701"/>
        <w:gridCol w:w="2966"/>
      </w:tblGrid>
      <w:tr w:rsidR="00970769" w:rsidRPr="00956496" w14:paraId="20D72E42" w14:textId="77777777" w:rsidTr="00F75B0B">
        <w:trPr>
          <w:cantSplit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E248B0" w14:textId="77777777" w:rsidR="00970769" w:rsidRPr="00956496" w:rsidRDefault="00970769" w:rsidP="00F75B0B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0B50B2" w14:textId="77777777" w:rsidR="00970769" w:rsidRPr="00956496" w:rsidRDefault="00970769" w:rsidP="00F75B0B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Resource 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37E73" w14:textId="77777777" w:rsidR="00970769" w:rsidRPr="00956496" w:rsidRDefault="00970769" w:rsidP="00F75B0B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HTTP method or custom operation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B6EE0C" w14:textId="77777777" w:rsidR="00970769" w:rsidRPr="00956496" w:rsidRDefault="00970769" w:rsidP="00F75B0B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Description</w:t>
            </w:r>
          </w:p>
        </w:tc>
      </w:tr>
      <w:tr w:rsidR="00970769" w:rsidRPr="00956496" w14:paraId="5FB25474" w14:textId="77777777" w:rsidTr="00F75B0B">
        <w:trPr>
          <w:cantSplit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6307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BDT policies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0791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/bdtpolicies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219D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POST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5902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Npcf_BDTPolicyControl_Create. Creates a new Individual BDT policy resource.</w:t>
            </w:r>
          </w:p>
        </w:tc>
      </w:tr>
      <w:tr w:rsidR="00970769" w:rsidRPr="00956496" w14:paraId="35606915" w14:textId="77777777" w:rsidTr="00F75B0B">
        <w:trPr>
          <w:cantSplit/>
          <w:jc w:val="center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EBEDB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Individual BDT policy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CB3CB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/bdtpolicies/{bdtPolicyId}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6397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GET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6076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Reads an Individual BDT policy resource.</w:t>
            </w:r>
          </w:p>
        </w:tc>
      </w:tr>
      <w:tr w:rsidR="00970769" w:rsidRPr="00956496" w14:paraId="40C112B2" w14:textId="77777777" w:rsidTr="00F75B0B">
        <w:trPr>
          <w:cantSplit/>
          <w:jc w:val="center"/>
        </w:trPr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8C7" w14:textId="77777777" w:rsidR="00970769" w:rsidRPr="00956496" w:rsidRDefault="00970769" w:rsidP="00F75B0B">
            <w:pPr>
              <w:pStyle w:val="TAL"/>
              <w:rPr>
                <w:noProof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7571" w14:textId="77777777" w:rsidR="00970769" w:rsidRPr="00956496" w:rsidRDefault="00970769" w:rsidP="00F75B0B">
            <w:pPr>
              <w:pStyle w:val="TAL"/>
              <w:rPr>
                <w:noProof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027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PATCH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251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Npcf_BDTPolicyControl_Update.</w:t>
            </w:r>
          </w:p>
          <w:p w14:paraId="1E871F1B" w14:textId="77777777" w:rsidR="00970769" w:rsidRPr="00956496" w:rsidRDefault="00970769" w:rsidP="00F75B0B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Modifies an existing Individual BDT policy resource by selecting or reselecting a transfer policy.</w:t>
            </w:r>
          </w:p>
        </w:tc>
      </w:tr>
    </w:tbl>
    <w:p w14:paraId="49F6FFDE" w14:textId="77777777" w:rsidR="00970769" w:rsidRPr="00956496" w:rsidRDefault="00970769" w:rsidP="00970769">
      <w:pPr>
        <w:rPr>
          <w:noProof/>
        </w:rPr>
      </w:pPr>
    </w:p>
    <w:bookmarkEnd w:id="10"/>
    <w:p w14:paraId="79D94D13" w14:textId="77777777" w:rsidR="00970769" w:rsidRPr="00B33A75" w:rsidRDefault="00970769" w:rsidP="00970769"/>
    <w:p w14:paraId="206ECE36" w14:textId="77777777" w:rsidR="00970769" w:rsidRPr="00B33A75" w:rsidRDefault="00970769" w:rsidP="00970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33A7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CBFD4B" w14:textId="77777777" w:rsidR="004130B9" w:rsidRPr="00A819CC" w:rsidRDefault="004130B9" w:rsidP="004130B9">
      <w:pPr>
        <w:pStyle w:val="Heading1"/>
      </w:pPr>
      <w:r w:rsidRPr="00A819CC">
        <w:t>A.2</w:t>
      </w:r>
      <w:r w:rsidRPr="00A819CC">
        <w:tab/>
      </w:r>
      <w:proofErr w:type="spellStart"/>
      <w:r w:rsidRPr="00A819CC">
        <w:t>Npcf_BDTPolicyControl</w:t>
      </w:r>
      <w:proofErr w:type="spellEnd"/>
      <w:r w:rsidRPr="00A819CC">
        <w:rPr>
          <w:lang w:eastAsia="zh-CN"/>
        </w:rPr>
        <w:t xml:space="preserve"> </w:t>
      </w:r>
      <w:r w:rsidRPr="00A819CC">
        <w:t>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2C12EB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>openapi: 3.0.0</w:t>
      </w:r>
    </w:p>
    <w:p w14:paraId="4F17D042" w14:textId="77777777" w:rsidR="0087503E" w:rsidRDefault="0087503E" w:rsidP="004130B9">
      <w:pPr>
        <w:pStyle w:val="PL"/>
        <w:rPr>
          <w:ins w:id="25" w:author="Ericsson n bMay-meet" w:date="2022-04-22T13:08:00Z"/>
          <w:noProof w:val="0"/>
        </w:rPr>
      </w:pPr>
    </w:p>
    <w:p w14:paraId="78290D4C" w14:textId="2B9D5D7A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>info:</w:t>
      </w:r>
    </w:p>
    <w:p w14:paraId="59F0041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title: Npcf_BDTPolicyControl Service API</w:t>
      </w:r>
    </w:p>
    <w:p w14:paraId="67D993F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version: </w:t>
      </w:r>
      <w:r w:rsidRPr="00A819CC">
        <w:rPr>
          <w:rFonts w:cs="Courier New"/>
          <w:noProof w:val="0"/>
          <w:szCs w:val="16"/>
        </w:rPr>
        <w:t>1.2.0-alpha.1</w:t>
      </w:r>
    </w:p>
    <w:p w14:paraId="210F1C2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description: |</w:t>
      </w:r>
    </w:p>
    <w:p w14:paraId="5BB752A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PCF BDT Policy Control Service.  </w:t>
      </w:r>
    </w:p>
    <w:p w14:paraId="22EA34F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© 2022, 3GPP Organizational Partners (ARIB, ATIS, CCSA, ETSI, TSDSI, TTA, TTC).  </w:t>
      </w:r>
    </w:p>
    <w:p w14:paraId="0DFDF9D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All rights reserved.</w:t>
      </w:r>
    </w:p>
    <w:p w14:paraId="6365687E" w14:textId="77777777" w:rsidR="004130B9" w:rsidRPr="00A819CC" w:rsidRDefault="004130B9" w:rsidP="004130B9">
      <w:pPr>
        <w:pStyle w:val="PL"/>
        <w:rPr>
          <w:noProof w:val="0"/>
        </w:rPr>
      </w:pPr>
      <w:del w:id="26" w:author="Ericsson n bMay-meet" w:date="2022-04-22T13:08:00Z">
        <w:r w:rsidRPr="00A819CC" w:rsidDel="0087503E">
          <w:rPr>
            <w:noProof w:val="0"/>
          </w:rPr>
          <w:delText>#</w:delText>
        </w:r>
      </w:del>
    </w:p>
    <w:p w14:paraId="44669200" w14:textId="77777777" w:rsidR="004130B9" w:rsidRPr="00A819CC" w:rsidRDefault="004130B9" w:rsidP="004130B9">
      <w:pPr>
        <w:pStyle w:val="PL"/>
        <w:rPr>
          <w:noProof w:val="0"/>
        </w:rPr>
      </w:pPr>
      <w:proofErr w:type="spellStart"/>
      <w:r w:rsidRPr="00A819CC">
        <w:rPr>
          <w:noProof w:val="0"/>
        </w:rPr>
        <w:t>externalDocs</w:t>
      </w:r>
      <w:proofErr w:type="spellEnd"/>
      <w:r w:rsidRPr="00A819CC">
        <w:rPr>
          <w:noProof w:val="0"/>
        </w:rPr>
        <w:t>:</w:t>
      </w:r>
    </w:p>
    <w:p w14:paraId="2DFBD6E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description: &gt;</w:t>
      </w:r>
    </w:p>
    <w:p w14:paraId="316F372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3GPP TS 29.554 V17.3.0; 5G System; Background Data Transfer Policy Control Service.</w:t>
      </w:r>
    </w:p>
    <w:p w14:paraId="12A39C9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url: 'https://www.3gpp.org/ftp/Specs/archive/29_series/29.554/'</w:t>
      </w:r>
    </w:p>
    <w:p w14:paraId="29BB73B9" w14:textId="500A6D45" w:rsidR="004130B9" w:rsidRPr="00A819CC" w:rsidRDefault="004130B9" w:rsidP="004130B9">
      <w:pPr>
        <w:pStyle w:val="PL"/>
        <w:rPr>
          <w:noProof w:val="0"/>
        </w:rPr>
      </w:pPr>
      <w:del w:id="27" w:author="Ericsson n bMay-meet" w:date="2022-04-22T13:08:00Z">
        <w:r w:rsidRPr="00A819CC" w:rsidDel="0087503E">
          <w:rPr>
            <w:noProof w:val="0"/>
          </w:rPr>
          <w:delText>#</w:delText>
        </w:r>
      </w:del>
    </w:p>
    <w:p w14:paraId="1753476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>servers:</w:t>
      </w:r>
    </w:p>
    <w:p w14:paraId="70E6903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- url: '{</w:t>
      </w:r>
      <w:proofErr w:type="spellStart"/>
      <w:r w:rsidRPr="00A819CC">
        <w:rPr>
          <w:noProof w:val="0"/>
        </w:rPr>
        <w:t>apiRoot</w:t>
      </w:r>
      <w:proofErr w:type="spellEnd"/>
      <w:r w:rsidRPr="00A819CC">
        <w:rPr>
          <w:noProof w:val="0"/>
        </w:rPr>
        <w:t>}/</w:t>
      </w:r>
      <w:proofErr w:type="spellStart"/>
      <w:r w:rsidRPr="00A819CC">
        <w:rPr>
          <w:noProof w:val="0"/>
        </w:rPr>
        <w:t>npcf-bdtpolicycontrol</w:t>
      </w:r>
      <w:proofErr w:type="spellEnd"/>
      <w:r w:rsidRPr="00A819CC">
        <w:rPr>
          <w:noProof w:val="0"/>
        </w:rPr>
        <w:t>/v1'</w:t>
      </w:r>
    </w:p>
    <w:p w14:paraId="58381D8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variables:</w:t>
      </w:r>
    </w:p>
    <w:p w14:paraId="7BD15B5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proofErr w:type="spellStart"/>
      <w:r w:rsidRPr="00A819CC">
        <w:rPr>
          <w:noProof w:val="0"/>
        </w:rPr>
        <w:t>apiRoot</w:t>
      </w:r>
      <w:proofErr w:type="spellEnd"/>
      <w:r w:rsidRPr="00A819CC">
        <w:rPr>
          <w:noProof w:val="0"/>
        </w:rPr>
        <w:t>:</w:t>
      </w:r>
    </w:p>
    <w:p w14:paraId="29AA2B9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lastRenderedPageBreak/>
        <w:t xml:space="preserve">        default: https://example.com</w:t>
      </w:r>
    </w:p>
    <w:p w14:paraId="00580E9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description: </w:t>
      </w:r>
      <w:proofErr w:type="spellStart"/>
      <w:r w:rsidRPr="00A819CC">
        <w:rPr>
          <w:noProof w:val="0"/>
        </w:rPr>
        <w:t>apiRoot</w:t>
      </w:r>
      <w:proofErr w:type="spellEnd"/>
      <w:r w:rsidRPr="00A819CC">
        <w:rPr>
          <w:noProof w:val="0"/>
        </w:rPr>
        <w:t xml:space="preserve"> as defined in subclause 4.4 of 3GPP TS 29.501.</w:t>
      </w:r>
    </w:p>
    <w:p w14:paraId="3411F651" w14:textId="77777777" w:rsidR="0087503E" w:rsidRDefault="0087503E" w:rsidP="004130B9">
      <w:pPr>
        <w:pStyle w:val="PL"/>
        <w:rPr>
          <w:ins w:id="28" w:author="Ericsson n bMay-meet" w:date="2022-04-22T13:09:00Z"/>
          <w:noProof w:val="0"/>
        </w:rPr>
      </w:pPr>
    </w:p>
    <w:p w14:paraId="4D336CB3" w14:textId="5F9D63FE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>security:</w:t>
      </w:r>
    </w:p>
    <w:p w14:paraId="48DDE65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- {}</w:t>
      </w:r>
    </w:p>
    <w:p w14:paraId="03D9B11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- oAuth2ClientCredentials:</w:t>
      </w:r>
    </w:p>
    <w:p w14:paraId="516C201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- </w:t>
      </w:r>
      <w:proofErr w:type="spellStart"/>
      <w:r w:rsidRPr="00A819CC">
        <w:rPr>
          <w:noProof w:val="0"/>
        </w:rPr>
        <w:t>npcf-bdtpolicycontrol</w:t>
      </w:r>
      <w:proofErr w:type="spellEnd"/>
    </w:p>
    <w:p w14:paraId="588AC4B3" w14:textId="77777777" w:rsidR="0087503E" w:rsidRDefault="0087503E" w:rsidP="004130B9">
      <w:pPr>
        <w:pStyle w:val="PL"/>
        <w:rPr>
          <w:ins w:id="29" w:author="Ericsson n bMay-meet" w:date="2022-04-22T13:09:00Z"/>
          <w:noProof w:val="0"/>
        </w:rPr>
      </w:pPr>
    </w:p>
    <w:p w14:paraId="3C16FC0D" w14:textId="3023629C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>paths:</w:t>
      </w:r>
    </w:p>
    <w:p w14:paraId="58D04A5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/</w:t>
      </w:r>
      <w:proofErr w:type="spellStart"/>
      <w:r w:rsidRPr="00A819CC">
        <w:rPr>
          <w:noProof w:val="0"/>
        </w:rPr>
        <w:t>bdtpolicies</w:t>
      </w:r>
      <w:proofErr w:type="spellEnd"/>
      <w:r w:rsidRPr="00A819CC">
        <w:rPr>
          <w:noProof w:val="0"/>
        </w:rPr>
        <w:t>:</w:t>
      </w:r>
    </w:p>
    <w:p w14:paraId="49C0368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post:</w:t>
      </w:r>
    </w:p>
    <w:p w14:paraId="6DF9CEB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r w:rsidRPr="00A819CC">
        <w:rPr>
          <w:rFonts w:cs="Courier New"/>
          <w:noProof w:val="0"/>
          <w:szCs w:val="16"/>
        </w:rPr>
        <w:t xml:space="preserve">summary: Create a new </w:t>
      </w:r>
      <w:r w:rsidRPr="00A819CC">
        <w:rPr>
          <w:noProof w:val="0"/>
        </w:rPr>
        <w:t>Individual BDT policy</w:t>
      </w:r>
    </w:p>
    <w:p w14:paraId="237BEFE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proofErr w:type="spellStart"/>
      <w:r w:rsidRPr="00A819CC">
        <w:rPr>
          <w:rFonts w:cs="Courier New"/>
          <w:noProof w:val="0"/>
          <w:szCs w:val="16"/>
        </w:rPr>
        <w:t>operationId</w:t>
      </w:r>
      <w:proofErr w:type="spellEnd"/>
      <w:r w:rsidRPr="00A819CC">
        <w:rPr>
          <w:rFonts w:cs="Courier New"/>
          <w:noProof w:val="0"/>
          <w:szCs w:val="16"/>
        </w:rPr>
        <w:t xml:space="preserve">: </w:t>
      </w:r>
      <w:proofErr w:type="spellStart"/>
      <w:r w:rsidRPr="00A819CC">
        <w:rPr>
          <w:rFonts w:cs="Courier New"/>
          <w:noProof w:val="0"/>
          <w:szCs w:val="16"/>
        </w:rPr>
        <w:t>CreateBDTPolicy</w:t>
      </w:r>
      <w:proofErr w:type="spellEnd"/>
    </w:p>
    <w:p w14:paraId="64AEB44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tags:</w:t>
      </w:r>
    </w:p>
    <w:p w14:paraId="1D47C9D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- BDT policies (Collection)</w:t>
      </w:r>
    </w:p>
    <w:p w14:paraId="6616E4B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proofErr w:type="spellStart"/>
      <w:r w:rsidRPr="00A819CC">
        <w:rPr>
          <w:noProof w:val="0"/>
        </w:rPr>
        <w:t>requestBody</w:t>
      </w:r>
      <w:proofErr w:type="spellEnd"/>
      <w:r w:rsidRPr="00A819CC">
        <w:rPr>
          <w:noProof w:val="0"/>
        </w:rPr>
        <w:t>:</w:t>
      </w:r>
    </w:p>
    <w:p w14:paraId="17522A3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description: &gt;</w:t>
      </w:r>
    </w:p>
    <w:p w14:paraId="462B182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Contains information for the creation of a new Individual BDT policy resource.</w:t>
      </w:r>
    </w:p>
    <w:p w14:paraId="7E49D67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required: true</w:t>
      </w:r>
    </w:p>
    <w:p w14:paraId="71B5BF0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content:</w:t>
      </w:r>
    </w:p>
    <w:p w14:paraId="646ECFC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application/json:</w:t>
      </w:r>
    </w:p>
    <w:p w14:paraId="0A26DE5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schema:</w:t>
      </w:r>
    </w:p>
    <w:p w14:paraId="102C748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$ref: '#/components/schemas/</w:t>
      </w:r>
      <w:proofErr w:type="spellStart"/>
      <w:r w:rsidRPr="00A819CC">
        <w:rPr>
          <w:noProof w:val="0"/>
        </w:rPr>
        <w:t>BdtReqData</w:t>
      </w:r>
      <w:proofErr w:type="spellEnd"/>
      <w:r w:rsidRPr="00A819CC">
        <w:rPr>
          <w:noProof w:val="0"/>
        </w:rPr>
        <w:t>'</w:t>
      </w:r>
    </w:p>
    <w:p w14:paraId="147FB02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responses:</w:t>
      </w:r>
    </w:p>
    <w:p w14:paraId="019639E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'201':</w:t>
      </w:r>
    </w:p>
    <w:p w14:paraId="7B37924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Background data transfer policies offered to an ASP.</w:t>
      </w:r>
    </w:p>
    <w:p w14:paraId="1DF2AAD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content:</w:t>
      </w:r>
    </w:p>
    <w:p w14:paraId="01900C3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application/json:</w:t>
      </w:r>
    </w:p>
    <w:p w14:paraId="0E30555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schema:</w:t>
      </w:r>
    </w:p>
    <w:p w14:paraId="6F47DF5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$ref: '#/components/schemas/</w:t>
      </w:r>
      <w:proofErr w:type="spellStart"/>
      <w:r w:rsidRPr="00A819CC">
        <w:rPr>
          <w:noProof w:val="0"/>
        </w:rPr>
        <w:t>BdtPolicy</w:t>
      </w:r>
      <w:proofErr w:type="spellEnd"/>
      <w:r w:rsidRPr="00A819CC">
        <w:rPr>
          <w:noProof w:val="0"/>
        </w:rPr>
        <w:t>'</w:t>
      </w:r>
    </w:p>
    <w:p w14:paraId="33513E4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headers:</w:t>
      </w:r>
    </w:p>
    <w:p w14:paraId="4ECE13B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Location:</w:t>
      </w:r>
    </w:p>
    <w:p w14:paraId="52D70DA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description: &gt;</w:t>
      </w:r>
    </w:p>
    <w:p w14:paraId="1F328B2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Contains the URI of the created individual BDT policy resource,</w:t>
      </w:r>
    </w:p>
    <w:p w14:paraId="7111B48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according to the structure</w:t>
      </w:r>
    </w:p>
    <w:p w14:paraId="4F46A86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{</w:t>
      </w:r>
      <w:proofErr w:type="spellStart"/>
      <w:r w:rsidRPr="00A819CC">
        <w:rPr>
          <w:noProof w:val="0"/>
        </w:rPr>
        <w:t>apiRoot</w:t>
      </w:r>
      <w:proofErr w:type="spellEnd"/>
      <w:r w:rsidRPr="00A819CC">
        <w:rPr>
          <w:noProof w:val="0"/>
        </w:rPr>
        <w:t>}/</w:t>
      </w:r>
      <w:proofErr w:type="spellStart"/>
      <w:r w:rsidRPr="00A819CC">
        <w:rPr>
          <w:noProof w:val="0"/>
        </w:rPr>
        <w:t>npcf-bdtpolicycontrol</w:t>
      </w:r>
      <w:proofErr w:type="spellEnd"/>
      <w:r w:rsidRPr="00A819CC">
        <w:rPr>
          <w:noProof w:val="0"/>
        </w:rPr>
        <w:t>/v1/</w:t>
      </w:r>
      <w:proofErr w:type="spellStart"/>
      <w:r w:rsidRPr="00A819CC">
        <w:rPr>
          <w:noProof w:val="0"/>
        </w:rPr>
        <w:t>bdtpolicies</w:t>
      </w:r>
      <w:proofErr w:type="spellEnd"/>
      <w:r w:rsidRPr="00A819CC">
        <w:rPr>
          <w:noProof w:val="0"/>
        </w:rPr>
        <w:t>/{</w:t>
      </w:r>
      <w:proofErr w:type="spellStart"/>
      <w:r w:rsidRPr="00A819CC">
        <w:rPr>
          <w:noProof w:val="0"/>
        </w:rPr>
        <w:t>bdtPolicyId</w:t>
      </w:r>
      <w:proofErr w:type="spellEnd"/>
      <w:r w:rsidRPr="00A819CC">
        <w:rPr>
          <w:noProof w:val="0"/>
        </w:rPr>
        <w:t>}</w:t>
      </w:r>
    </w:p>
    <w:p w14:paraId="64B86FA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required: true</w:t>
      </w:r>
    </w:p>
    <w:p w14:paraId="129F745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schema:</w:t>
      </w:r>
    </w:p>
    <w:p w14:paraId="0A3FFDD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type: string</w:t>
      </w:r>
    </w:p>
    <w:p w14:paraId="53F8C8DD" w14:textId="3681E58C" w:rsidR="004130B9" w:rsidRPr="00A819CC" w:rsidDel="00FB3447" w:rsidRDefault="004130B9" w:rsidP="004130B9">
      <w:pPr>
        <w:pStyle w:val="PL"/>
        <w:rPr>
          <w:del w:id="30" w:author="Ericsson n bMay-meet" w:date="2022-04-22T13:17:00Z"/>
          <w:noProof w:val="0"/>
        </w:rPr>
      </w:pPr>
      <w:del w:id="31" w:author="Ericsson n bMay-meet" w:date="2022-04-22T13:17:00Z">
        <w:r w:rsidRPr="00A819CC" w:rsidDel="00FB3447">
          <w:rPr>
            <w:noProof w:val="0"/>
          </w:rPr>
          <w:delText>#</w:delText>
        </w:r>
      </w:del>
    </w:p>
    <w:p w14:paraId="0A3E97E3" w14:textId="487AB9BC" w:rsidR="004130B9" w:rsidRPr="00A819CC" w:rsidDel="00FB3447" w:rsidRDefault="004130B9" w:rsidP="004130B9">
      <w:pPr>
        <w:pStyle w:val="PL"/>
        <w:rPr>
          <w:del w:id="32" w:author="Ericsson n bMay-meet" w:date="2022-04-22T13:17:00Z"/>
          <w:noProof w:val="0"/>
        </w:rPr>
      </w:pPr>
      <w:del w:id="33" w:author="Ericsson n bMay-meet" w:date="2022-04-22T13:17:00Z">
        <w:r w:rsidRPr="00A819CC" w:rsidDel="00FB3447">
          <w:rPr>
            <w:noProof w:val="0"/>
          </w:rPr>
          <w:delText># Error scenarios POST</w:delText>
        </w:r>
      </w:del>
    </w:p>
    <w:p w14:paraId="1E558B86" w14:textId="27344CD2" w:rsidR="004130B9" w:rsidRPr="00A819CC" w:rsidDel="00FB3447" w:rsidRDefault="004130B9" w:rsidP="004130B9">
      <w:pPr>
        <w:pStyle w:val="PL"/>
        <w:rPr>
          <w:del w:id="34" w:author="Ericsson n bMay-meet" w:date="2022-04-22T13:17:00Z"/>
          <w:noProof w:val="0"/>
        </w:rPr>
      </w:pPr>
      <w:del w:id="35" w:author="Ericsson n bMay-meet" w:date="2022-04-22T13:17:00Z">
        <w:r w:rsidRPr="00A819CC" w:rsidDel="00FB3447">
          <w:rPr>
            <w:noProof w:val="0"/>
          </w:rPr>
          <w:delText>#</w:delText>
        </w:r>
      </w:del>
    </w:p>
    <w:p w14:paraId="52D6660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'303':</w:t>
      </w:r>
    </w:p>
    <w:p w14:paraId="0614E5E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&gt;</w:t>
      </w:r>
    </w:p>
    <w:p w14:paraId="6AC55E3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See Other. The result of the POST request would be equivalent to the</w:t>
      </w:r>
    </w:p>
    <w:p w14:paraId="30BCF2E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existing Individual BDT policy resource.</w:t>
      </w:r>
    </w:p>
    <w:p w14:paraId="5BC01A6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headers:</w:t>
      </w:r>
    </w:p>
    <w:p w14:paraId="73C0E27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Location:</w:t>
      </w:r>
    </w:p>
    <w:p w14:paraId="49BDBAC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description: Contains the URI of the existing individual BDT policy resource.</w:t>
      </w:r>
    </w:p>
    <w:p w14:paraId="0EB3A81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required: true</w:t>
      </w:r>
    </w:p>
    <w:p w14:paraId="1D43F92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schema:</w:t>
      </w:r>
    </w:p>
    <w:p w14:paraId="53BA50F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type: string</w:t>
      </w:r>
    </w:p>
    <w:p w14:paraId="2DC100F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'400':</w:t>
      </w:r>
    </w:p>
    <w:p w14:paraId="604F4A3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'TS29571_CommonData.yaml#/components/responses/400'</w:t>
      </w:r>
    </w:p>
    <w:p w14:paraId="5CDF003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'401':</w:t>
      </w:r>
    </w:p>
    <w:p w14:paraId="721713F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'TS29571_CommonData.yaml#/components/responses/401'</w:t>
      </w:r>
    </w:p>
    <w:p w14:paraId="7A65E57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'403':</w:t>
      </w:r>
    </w:p>
    <w:p w14:paraId="3220CE1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'TS29571_CommonData.yaml#/components/responses/403'</w:t>
      </w:r>
    </w:p>
    <w:p w14:paraId="2F8F035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'404':</w:t>
      </w:r>
    </w:p>
    <w:p w14:paraId="1C7F5F1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'TS29571_CommonData.yaml#/components/responses/404'</w:t>
      </w:r>
    </w:p>
    <w:p w14:paraId="5D70E52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'411':</w:t>
      </w:r>
    </w:p>
    <w:p w14:paraId="4F14E30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'TS29571_CommonData.yaml#/components/responses/411'</w:t>
      </w:r>
    </w:p>
    <w:p w14:paraId="6F56BB7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'413':</w:t>
      </w:r>
    </w:p>
    <w:p w14:paraId="6D63A7D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'TS29571_CommonData.yaml#/components/responses/413'</w:t>
      </w:r>
    </w:p>
    <w:p w14:paraId="232ABFA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'415':</w:t>
      </w:r>
    </w:p>
    <w:p w14:paraId="3A06DD0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'TS29571_CommonData.yaml#/components/responses/415'</w:t>
      </w:r>
    </w:p>
    <w:p w14:paraId="345954D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'429':</w:t>
      </w:r>
    </w:p>
    <w:p w14:paraId="6217AD8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'TS29571_CommonData.yaml#/components/responses/429'</w:t>
      </w:r>
    </w:p>
    <w:p w14:paraId="416887C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'500':</w:t>
      </w:r>
    </w:p>
    <w:p w14:paraId="622CD90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'TS29571_CommonData.yaml#/components/responses/500'</w:t>
      </w:r>
    </w:p>
    <w:p w14:paraId="6D8F645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'503':</w:t>
      </w:r>
    </w:p>
    <w:p w14:paraId="31096CA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'TS29571_CommonData.yaml#/components/responses/503'</w:t>
      </w:r>
    </w:p>
    <w:p w14:paraId="5199C65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default:</w:t>
      </w:r>
    </w:p>
    <w:p w14:paraId="135ACDA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'TS29571_CommonData.yaml#/components/responses/default'</w:t>
      </w:r>
    </w:p>
    <w:p w14:paraId="1D8F3AAF" w14:textId="7FEA365A" w:rsidR="004130B9" w:rsidRPr="00A819CC" w:rsidDel="00FB3447" w:rsidRDefault="004130B9" w:rsidP="004130B9">
      <w:pPr>
        <w:pStyle w:val="PL"/>
        <w:rPr>
          <w:del w:id="36" w:author="Ericsson n bMay-meet" w:date="2022-04-22T13:18:00Z"/>
          <w:noProof w:val="0"/>
        </w:rPr>
      </w:pPr>
      <w:del w:id="37" w:author="Ericsson n bMay-meet" w:date="2022-04-22T13:18:00Z">
        <w:r w:rsidRPr="00A819CC" w:rsidDel="00FB3447">
          <w:rPr>
            <w:noProof w:val="0"/>
          </w:rPr>
          <w:delText>#</w:delText>
        </w:r>
      </w:del>
    </w:p>
    <w:p w14:paraId="1ACB10F6" w14:textId="57341653" w:rsidR="004130B9" w:rsidRPr="00A819CC" w:rsidDel="00FB3447" w:rsidRDefault="004130B9" w:rsidP="004130B9">
      <w:pPr>
        <w:pStyle w:val="PL"/>
        <w:rPr>
          <w:del w:id="38" w:author="Ericsson n bMay-meet" w:date="2022-04-22T13:18:00Z"/>
          <w:noProof w:val="0"/>
        </w:rPr>
      </w:pPr>
      <w:del w:id="39" w:author="Ericsson n bMay-meet" w:date="2022-04-22T13:18:00Z">
        <w:r w:rsidRPr="00A819CC" w:rsidDel="00FB3447">
          <w:rPr>
            <w:noProof w:val="0"/>
          </w:rPr>
          <w:delText># End error scenarios POST</w:delText>
        </w:r>
      </w:del>
    </w:p>
    <w:p w14:paraId="7B56687B" w14:textId="04496345" w:rsidR="004130B9" w:rsidRPr="00A819CC" w:rsidDel="00FB3447" w:rsidRDefault="004130B9" w:rsidP="004130B9">
      <w:pPr>
        <w:pStyle w:val="PL"/>
        <w:rPr>
          <w:del w:id="40" w:author="Ericsson n bMay-meet" w:date="2022-04-22T13:18:00Z"/>
          <w:noProof w:val="0"/>
        </w:rPr>
      </w:pPr>
      <w:del w:id="41" w:author="Ericsson n bMay-meet" w:date="2022-04-22T13:18:00Z">
        <w:r w:rsidRPr="00A819CC" w:rsidDel="00FB3447">
          <w:rPr>
            <w:noProof w:val="0"/>
          </w:rPr>
          <w:delText>#</w:delText>
        </w:r>
      </w:del>
    </w:p>
    <w:p w14:paraId="3CF342F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proofErr w:type="spellStart"/>
      <w:r w:rsidRPr="00A819CC">
        <w:rPr>
          <w:noProof w:val="0"/>
        </w:rPr>
        <w:t>callbacks</w:t>
      </w:r>
      <w:proofErr w:type="spellEnd"/>
      <w:r w:rsidRPr="00A819CC">
        <w:rPr>
          <w:noProof w:val="0"/>
        </w:rPr>
        <w:t>:</w:t>
      </w:r>
    </w:p>
    <w:p w14:paraId="5B5C3F5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lastRenderedPageBreak/>
        <w:t xml:space="preserve">        </w:t>
      </w:r>
      <w:proofErr w:type="spellStart"/>
      <w:r w:rsidRPr="00A819CC">
        <w:rPr>
          <w:noProof w:val="0"/>
        </w:rPr>
        <w:t>BdtNotification</w:t>
      </w:r>
      <w:proofErr w:type="spellEnd"/>
      <w:r w:rsidRPr="00A819CC">
        <w:rPr>
          <w:noProof w:val="0"/>
        </w:rPr>
        <w:t>:</w:t>
      </w:r>
    </w:p>
    <w:p w14:paraId="7CF5D47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'{$</w:t>
      </w:r>
      <w:proofErr w:type="spellStart"/>
      <w:r w:rsidRPr="00A819CC">
        <w:rPr>
          <w:noProof w:val="0"/>
        </w:rPr>
        <w:t>request.body</w:t>
      </w:r>
      <w:proofErr w:type="spellEnd"/>
      <w:r w:rsidRPr="00A819CC">
        <w:rPr>
          <w:noProof w:val="0"/>
        </w:rPr>
        <w:t>#/notifUri}':</w:t>
      </w:r>
    </w:p>
    <w:p w14:paraId="7DE616A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post:</w:t>
      </w:r>
    </w:p>
    <w:p w14:paraId="7F00E58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</w:t>
      </w:r>
      <w:proofErr w:type="spellStart"/>
      <w:r w:rsidRPr="00A819CC">
        <w:rPr>
          <w:noProof w:val="0"/>
        </w:rPr>
        <w:t>requestBody</w:t>
      </w:r>
      <w:proofErr w:type="spellEnd"/>
      <w:r w:rsidRPr="00A819CC">
        <w:rPr>
          <w:noProof w:val="0"/>
        </w:rPr>
        <w:t>:</w:t>
      </w:r>
    </w:p>
    <w:p w14:paraId="60716D0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required: true</w:t>
      </w:r>
    </w:p>
    <w:p w14:paraId="7A70F71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content:</w:t>
      </w:r>
    </w:p>
    <w:p w14:paraId="5AC5159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application/json:</w:t>
      </w:r>
    </w:p>
    <w:p w14:paraId="55DAE81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  schema:</w:t>
      </w:r>
    </w:p>
    <w:p w14:paraId="4A06EC8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    $ref: '#/components/schemas/Notification'</w:t>
      </w:r>
    </w:p>
    <w:p w14:paraId="06AD1B5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responses:</w:t>
      </w:r>
    </w:p>
    <w:p w14:paraId="39FF7F3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'204':</w:t>
      </w:r>
    </w:p>
    <w:p w14:paraId="19C08FA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description: No Content, a reception of the BDT notification was successful.</w:t>
      </w:r>
    </w:p>
    <w:p w14:paraId="0B53499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'307':</w:t>
      </w:r>
    </w:p>
    <w:p w14:paraId="153A01F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'TS29571_CommonData.yaml#/components/responses/307'</w:t>
      </w:r>
    </w:p>
    <w:p w14:paraId="6D6B173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'308':</w:t>
      </w:r>
    </w:p>
    <w:p w14:paraId="406727D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'TS29571_CommonData.yaml#/components/responses/308'</w:t>
      </w:r>
    </w:p>
    <w:p w14:paraId="50707B9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'400':</w:t>
      </w:r>
    </w:p>
    <w:p w14:paraId="0641F57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'TS29571_CommonData.yaml#/components/responses/400'</w:t>
      </w:r>
    </w:p>
    <w:p w14:paraId="2B72DD7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'401':</w:t>
      </w:r>
    </w:p>
    <w:p w14:paraId="70A765D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'TS29571_CommonData.yaml#/components/responses/401'</w:t>
      </w:r>
    </w:p>
    <w:p w14:paraId="60FABEB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'403':</w:t>
      </w:r>
    </w:p>
    <w:p w14:paraId="0E7496E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'TS29571_CommonData.yaml#/components/responses/403'</w:t>
      </w:r>
    </w:p>
    <w:p w14:paraId="29CDFCE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'404':</w:t>
      </w:r>
    </w:p>
    <w:p w14:paraId="5E6AF8D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'TS29571_CommonData.yaml#/components/responses/404'</w:t>
      </w:r>
    </w:p>
    <w:p w14:paraId="48DA07C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'411':</w:t>
      </w:r>
    </w:p>
    <w:p w14:paraId="6F6A5BA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'TS29571_CommonData.yaml#/components/responses/411'</w:t>
      </w:r>
    </w:p>
    <w:p w14:paraId="5E4AEC2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'413':</w:t>
      </w:r>
    </w:p>
    <w:p w14:paraId="7B51C5D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'TS29571_CommonData.yaml#/components/responses/413'</w:t>
      </w:r>
    </w:p>
    <w:p w14:paraId="0B20B69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'415':</w:t>
      </w:r>
    </w:p>
    <w:p w14:paraId="010A33F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'TS29571_CommonData.yaml#/components/responses/415'</w:t>
      </w:r>
    </w:p>
    <w:p w14:paraId="7F77AA5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'429':</w:t>
      </w:r>
    </w:p>
    <w:p w14:paraId="2CCFE81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'TS29571_CommonData.yaml#/components/responses/429'</w:t>
      </w:r>
    </w:p>
    <w:p w14:paraId="3F0776D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'500':</w:t>
      </w:r>
    </w:p>
    <w:p w14:paraId="1C66468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'TS29571_CommonData.yaml#/components/responses/500'</w:t>
      </w:r>
    </w:p>
    <w:p w14:paraId="1AACACF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'503':</w:t>
      </w:r>
    </w:p>
    <w:p w14:paraId="6D75611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'TS29571_CommonData.yaml#/components/responses/503'</w:t>
      </w:r>
    </w:p>
    <w:p w14:paraId="4B1AA0D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default:</w:t>
      </w:r>
    </w:p>
    <w:p w14:paraId="579A6C0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  $ref: 'TS29571_CommonData.yaml#/components/responses/default'</w:t>
      </w:r>
    </w:p>
    <w:p w14:paraId="5A2FC473" w14:textId="77777777" w:rsidR="004130B9" w:rsidRPr="00A819CC" w:rsidRDefault="004130B9" w:rsidP="004130B9">
      <w:pPr>
        <w:pStyle w:val="PL"/>
        <w:rPr>
          <w:noProof w:val="0"/>
        </w:rPr>
      </w:pPr>
      <w:del w:id="42" w:author="Ericsson n bMay-meet" w:date="2022-04-22T13:09:00Z">
        <w:r w:rsidRPr="00A819CC" w:rsidDel="0087503E">
          <w:rPr>
            <w:noProof w:val="0"/>
          </w:rPr>
          <w:delText>#</w:delText>
        </w:r>
      </w:del>
    </w:p>
    <w:p w14:paraId="7590638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/</w:t>
      </w:r>
      <w:proofErr w:type="spellStart"/>
      <w:r w:rsidRPr="00A819CC">
        <w:rPr>
          <w:noProof w:val="0"/>
        </w:rPr>
        <w:t>bdtpolicies</w:t>
      </w:r>
      <w:proofErr w:type="spellEnd"/>
      <w:r w:rsidRPr="00A819CC">
        <w:rPr>
          <w:noProof w:val="0"/>
        </w:rPr>
        <w:t>/{</w:t>
      </w:r>
      <w:proofErr w:type="spellStart"/>
      <w:r w:rsidRPr="00A819CC">
        <w:rPr>
          <w:noProof w:val="0"/>
        </w:rPr>
        <w:t>bdtPolicyId</w:t>
      </w:r>
      <w:proofErr w:type="spellEnd"/>
      <w:r w:rsidRPr="00A819CC">
        <w:rPr>
          <w:noProof w:val="0"/>
        </w:rPr>
        <w:t>}:</w:t>
      </w:r>
    </w:p>
    <w:p w14:paraId="3F47975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get:</w:t>
      </w:r>
    </w:p>
    <w:p w14:paraId="38851E1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r w:rsidRPr="00A819CC">
        <w:rPr>
          <w:rFonts w:cs="Courier New"/>
          <w:noProof w:val="0"/>
          <w:szCs w:val="16"/>
        </w:rPr>
        <w:t xml:space="preserve">summary: Read an </w:t>
      </w:r>
      <w:r w:rsidRPr="00A819CC">
        <w:rPr>
          <w:noProof w:val="0"/>
        </w:rPr>
        <w:t>Individual BDT policy</w:t>
      </w:r>
    </w:p>
    <w:p w14:paraId="65E081D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proofErr w:type="spellStart"/>
      <w:r w:rsidRPr="00A819CC">
        <w:rPr>
          <w:rFonts w:cs="Courier New"/>
          <w:noProof w:val="0"/>
          <w:szCs w:val="16"/>
        </w:rPr>
        <w:t>operationId</w:t>
      </w:r>
      <w:proofErr w:type="spellEnd"/>
      <w:r w:rsidRPr="00A819CC">
        <w:rPr>
          <w:rFonts w:cs="Courier New"/>
          <w:noProof w:val="0"/>
          <w:szCs w:val="16"/>
        </w:rPr>
        <w:t xml:space="preserve">: </w:t>
      </w:r>
      <w:proofErr w:type="spellStart"/>
      <w:r w:rsidRPr="00A819CC">
        <w:rPr>
          <w:rFonts w:cs="Courier New"/>
          <w:noProof w:val="0"/>
          <w:szCs w:val="16"/>
        </w:rPr>
        <w:t>GetBDTPolicy</w:t>
      </w:r>
      <w:proofErr w:type="spellEnd"/>
    </w:p>
    <w:p w14:paraId="70E2105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tags:</w:t>
      </w:r>
    </w:p>
    <w:p w14:paraId="2B9A91E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- Individual BDT policy (Document)</w:t>
      </w:r>
    </w:p>
    <w:p w14:paraId="63DC4E1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parameters:</w:t>
      </w:r>
    </w:p>
    <w:p w14:paraId="15ADB0C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- name: </w:t>
      </w:r>
      <w:proofErr w:type="spellStart"/>
      <w:r w:rsidRPr="00A819CC">
        <w:rPr>
          <w:noProof w:val="0"/>
        </w:rPr>
        <w:t>bdtPolicyId</w:t>
      </w:r>
      <w:proofErr w:type="spellEnd"/>
    </w:p>
    <w:p w14:paraId="4362F6D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String identifying the individual BDT policy resource in the PCF.</w:t>
      </w:r>
    </w:p>
    <w:p w14:paraId="46A4735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in: path</w:t>
      </w:r>
    </w:p>
    <w:p w14:paraId="2DE8C2C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required: true</w:t>
      </w:r>
    </w:p>
    <w:p w14:paraId="5584B8F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schema:</w:t>
      </w:r>
    </w:p>
    <w:p w14:paraId="5FB8947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type: string</w:t>
      </w:r>
    </w:p>
    <w:p w14:paraId="4723ECD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responses:</w:t>
      </w:r>
    </w:p>
    <w:p w14:paraId="484312D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'200':</w:t>
      </w:r>
    </w:p>
    <w:p w14:paraId="50365DD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Background data transfer policies offered to and selected by an ASP.</w:t>
      </w:r>
    </w:p>
    <w:p w14:paraId="50BA6FC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content:</w:t>
      </w:r>
    </w:p>
    <w:p w14:paraId="1B5FC08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application/json:</w:t>
      </w:r>
    </w:p>
    <w:p w14:paraId="43699F3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schema:</w:t>
      </w:r>
    </w:p>
    <w:p w14:paraId="460E905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$ref: '#/components/schemas/</w:t>
      </w:r>
      <w:proofErr w:type="spellStart"/>
      <w:r w:rsidRPr="00A819CC">
        <w:rPr>
          <w:noProof w:val="0"/>
        </w:rPr>
        <w:t>BdtPolicy</w:t>
      </w:r>
      <w:proofErr w:type="spellEnd"/>
      <w:r w:rsidRPr="00A819CC">
        <w:rPr>
          <w:noProof w:val="0"/>
        </w:rPr>
        <w:t>'</w:t>
      </w:r>
    </w:p>
    <w:p w14:paraId="37C5629B" w14:textId="57918161" w:rsidR="004130B9" w:rsidRPr="00A819CC" w:rsidDel="00FB3447" w:rsidRDefault="004130B9" w:rsidP="004130B9">
      <w:pPr>
        <w:pStyle w:val="PL"/>
        <w:rPr>
          <w:del w:id="43" w:author="Ericsson n bMay-meet" w:date="2022-04-22T13:18:00Z"/>
          <w:noProof w:val="0"/>
        </w:rPr>
      </w:pPr>
      <w:del w:id="44" w:author="Ericsson n bMay-meet" w:date="2022-04-22T13:18:00Z">
        <w:r w:rsidRPr="00A819CC" w:rsidDel="00FB3447">
          <w:rPr>
            <w:noProof w:val="0"/>
          </w:rPr>
          <w:delText>#</w:delText>
        </w:r>
      </w:del>
    </w:p>
    <w:p w14:paraId="2A64A2D6" w14:textId="38745741" w:rsidR="004130B9" w:rsidRPr="00A819CC" w:rsidDel="00FB3447" w:rsidRDefault="004130B9" w:rsidP="004130B9">
      <w:pPr>
        <w:pStyle w:val="PL"/>
        <w:rPr>
          <w:del w:id="45" w:author="Ericsson n bMay-meet" w:date="2022-04-22T13:18:00Z"/>
          <w:noProof w:val="0"/>
        </w:rPr>
      </w:pPr>
      <w:del w:id="46" w:author="Ericsson n bMay-meet" w:date="2022-04-22T13:18:00Z">
        <w:r w:rsidRPr="00A819CC" w:rsidDel="00FB3447">
          <w:rPr>
            <w:noProof w:val="0"/>
          </w:rPr>
          <w:delText># Redirection scenarios GET</w:delText>
        </w:r>
      </w:del>
    </w:p>
    <w:p w14:paraId="71C7AD01" w14:textId="62441993" w:rsidR="004130B9" w:rsidRPr="00A819CC" w:rsidDel="00FB3447" w:rsidRDefault="004130B9" w:rsidP="004130B9">
      <w:pPr>
        <w:pStyle w:val="PL"/>
        <w:rPr>
          <w:del w:id="47" w:author="Ericsson n bMay-meet" w:date="2022-04-22T13:18:00Z"/>
          <w:noProof w:val="0"/>
        </w:rPr>
      </w:pPr>
      <w:del w:id="48" w:author="Ericsson n bMay-meet" w:date="2022-04-22T13:18:00Z">
        <w:r w:rsidRPr="00A819CC" w:rsidDel="00FB3447">
          <w:rPr>
            <w:noProof w:val="0"/>
          </w:rPr>
          <w:delText>#</w:delText>
        </w:r>
      </w:del>
    </w:p>
    <w:p w14:paraId="1444E13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'307':</w:t>
      </w:r>
    </w:p>
    <w:p w14:paraId="318103E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'TS29571_CommonData.yaml#/components/responses/307'</w:t>
      </w:r>
    </w:p>
    <w:p w14:paraId="3D7E7CB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'308':</w:t>
      </w:r>
    </w:p>
    <w:p w14:paraId="3884731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'TS29571_CommonData.yaml#/components/responses/308'</w:t>
      </w:r>
    </w:p>
    <w:p w14:paraId="4C40330A" w14:textId="45C51575" w:rsidR="004130B9" w:rsidRPr="00A819CC" w:rsidDel="00FB3447" w:rsidRDefault="004130B9" w:rsidP="004130B9">
      <w:pPr>
        <w:pStyle w:val="PL"/>
        <w:rPr>
          <w:del w:id="49" w:author="Ericsson n bMay-meet" w:date="2022-04-22T13:18:00Z"/>
          <w:noProof w:val="0"/>
        </w:rPr>
      </w:pPr>
      <w:del w:id="50" w:author="Ericsson n bMay-meet" w:date="2022-04-22T13:18:00Z">
        <w:r w:rsidRPr="00A819CC" w:rsidDel="00FB3447">
          <w:rPr>
            <w:noProof w:val="0"/>
          </w:rPr>
          <w:delText>#</w:delText>
        </w:r>
      </w:del>
    </w:p>
    <w:p w14:paraId="55F2DFDF" w14:textId="7C4EA98D" w:rsidR="004130B9" w:rsidRPr="00A819CC" w:rsidDel="00FB3447" w:rsidRDefault="004130B9" w:rsidP="004130B9">
      <w:pPr>
        <w:pStyle w:val="PL"/>
        <w:rPr>
          <w:del w:id="51" w:author="Ericsson n bMay-meet" w:date="2022-04-22T13:18:00Z"/>
          <w:noProof w:val="0"/>
        </w:rPr>
      </w:pPr>
      <w:del w:id="52" w:author="Ericsson n bMay-meet" w:date="2022-04-22T13:18:00Z">
        <w:r w:rsidRPr="00A819CC" w:rsidDel="00FB3447">
          <w:rPr>
            <w:noProof w:val="0"/>
          </w:rPr>
          <w:delText># Error scenarios GET</w:delText>
        </w:r>
      </w:del>
    </w:p>
    <w:p w14:paraId="618354A9" w14:textId="4B836ED3" w:rsidR="004130B9" w:rsidRPr="00A819CC" w:rsidDel="00FB3447" w:rsidRDefault="004130B9" w:rsidP="004130B9">
      <w:pPr>
        <w:pStyle w:val="PL"/>
        <w:rPr>
          <w:del w:id="53" w:author="Ericsson n bMay-meet" w:date="2022-04-22T13:18:00Z"/>
          <w:noProof w:val="0"/>
        </w:rPr>
      </w:pPr>
      <w:del w:id="54" w:author="Ericsson n bMay-meet" w:date="2022-04-22T13:18:00Z">
        <w:r w:rsidRPr="00A819CC" w:rsidDel="00FB3447">
          <w:rPr>
            <w:noProof w:val="0"/>
          </w:rPr>
          <w:delText>#</w:delText>
        </w:r>
      </w:del>
    </w:p>
    <w:p w14:paraId="0653D1C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'400':</w:t>
      </w:r>
    </w:p>
    <w:p w14:paraId="58A2A45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'TS29571_CommonData.yaml#/components/responses/400'</w:t>
      </w:r>
    </w:p>
    <w:p w14:paraId="7287858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'401':</w:t>
      </w:r>
    </w:p>
    <w:p w14:paraId="541A89C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'TS29571_CommonData.yaml#/components/responses/401'</w:t>
      </w:r>
    </w:p>
    <w:p w14:paraId="192442F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'403':</w:t>
      </w:r>
    </w:p>
    <w:p w14:paraId="1F2A46B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'TS29571_CommonData.yaml#/components/responses/403'</w:t>
      </w:r>
    </w:p>
    <w:p w14:paraId="33E6ADE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'404':</w:t>
      </w:r>
    </w:p>
    <w:p w14:paraId="33AB045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'TS29571_CommonData.yaml#/components/responses/404'</w:t>
      </w:r>
    </w:p>
    <w:p w14:paraId="42D31E2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'406':</w:t>
      </w:r>
    </w:p>
    <w:p w14:paraId="3838AB1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lastRenderedPageBreak/>
        <w:t xml:space="preserve">          $ref: 'TS29571_CommonData.yaml#/components/responses/406'</w:t>
      </w:r>
    </w:p>
    <w:p w14:paraId="7109556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'429':</w:t>
      </w:r>
    </w:p>
    <w:p w14:paraId="0E1EDA9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'TS29571_CommonData.yaml#/components/responses/429'</w:t>
      </w:r>
    </w:p>
    <w:p w14:paraId="50B3A75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'500':</w:t>
      </w:r>
    </w:p>
    <w:p w14:paraId="1727BD6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'TS29571_CommonData.yaml#/components/responses/500'</w:t>
      </w:r>
    </w:p>
    <w:p w14:paraId="6A9ACBF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'503':</w:t>
      </w:r>
    </w:p>
    <w:p w14:paraId="4F90E7D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'TS29571_CommonData.yaml#/components/responses/503'</w:t>
      </w:r>
    </w:p>
    <w:p w14:paraId="051A82F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default:</w:t>
      </w:r>
    </w:p>
    <w:p w14:paraId="651EF42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'TS29571_CommonData.yaml#/components/responses/default'</w:t>
      </w:r>
    </w:p>
    <w:p w14:paraId="6F886AE1" w14:textId="4882C729" w:rsidR="004130B9" w:rsidRPr="00A819CC" w:rsidDel="00FB3447" w:rsidRDefault="004130B9" w:rsidP="004130B9">
      <w:pPr>
        <w:pStyle w:val="PL"/>
        <w:rPr>
          <w:del w:id="55" w:author="Ericsson n bMay-meet" w:date="2022-04-22T13:18:00Z"/>
          <w:noProof w:val="0"/>
        </w:rPr>
      </w:pPr>
      <w:del w:id="56" w:author="Ericsson n bMay-meet" w:date="2022-04-22T13:18:00Z">
        <w:r w:rsidRPr="00A819CC" w:rsidDel="00FB3447">
          <w:rPr>
            <w:noProof w:val="0"/>
          </w:rPr>
          <w:delText>#</w:delText>
        </w:r>
      </w:del>
    </w:p>
    <w:p w14:paraId="5F793239" w14:textId="31D90CF0" w:rsidR="004130B9" w:rsidRPr="00A819CC" w:rsidDel="00FB3447" w:rsidRDefault="004130B9" w:rsidP="004130B9">
      <w:pPr>
        <w:pStyle w:val="PL"/>
        <w:rPr>
          <w:del w:id="57" w:author="Ericsson n bMay-meet" w:date="2022-04-22T13:18:00Z"/>
          <w:noProof w:val="0"/>
        </w:rPr>
      </w:pPr>
      <w:del w:id="58" w:author="Ericsson n bMay-meet" w:date="2022-04-22T13:18:00Z">
        <w:r w:rsidRPr="00A819CC" w:rsidDel="00FB3447">
          <w:rPr>
            <w:noProof w:val="0"/>
          </w:rPr>
          <w:delText># End error scenarios GET</w:delText>
        </w:r>
      </w:del>
    </w:p>
    <w:p w14:paraId="4788918B" w14:textId="6ED22742" w:rsidR="004130B9" w:rsidRPr="00A819CC" w:rsidDel="00FB3447" w:rsidRDefault="004130B9" w:rsidP="004130B9">
      <w:pPr>
        <w:pStyle w:val="PL"/>
        <w:rPr>
          <w:del w:id="59" w:author="Ericsson n bMay-meet" w:date="2022-04-22T13:18:00Z"/>
          <w:noProof w:val="0"/>
        </w:rPr>
      </w:pPr>
      <w:del w:id="60" w:author="Ericsson n bMay-meet" w:date="2022-04-22T13:18:00Z">
        <w:r w:rsidRPr="00A819CC" w:rsidDel="00FB3447">
          <w:rPr>
            <w:noProof w:val="0"/>
          </w:rPr>
          <w:delText>#</w:delText>
        </w:r>
      </w:del>
    </w:p>
    <w:p w14:paraId="5D445D5B" w14:textId="0F38F82E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patch:</w:t>
      </w:r>
    </w:p>
    <w:p w14:paraId="22BE606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r w:rsidRPr="00A819CC">
        <w:rPr>
          <w:rFonts w:cs="Courier New"/>
          <w:noProof w:val="0"/>
          <w:szCs w:val="16"/>
        </w:rPr>
        <w:t xml:space="preserve">summary: Update an </w:t>
      </w:r>
      <w:r w:rsidRPr="00A819CC">
        <w:rPr>
          <w:noProof w:val="0"/>
        </w:rPr>
        <w:t>Individual BDT policy</w:t>
      </w:r>
    </w:p>
    <w:p w14:paraId="7C85EC7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proofErr w:type="spellStart"/>
      <w:r w:rsidRPr="00A819CC">
        <w:rPr>
          <w:rFonts w:cs="Courier New"/>
          <w:noProof w:val="0"/>
          <w:szCs w:val="16"/>
        </w:rPr>
        <w:t>operationId</w:t>
      </w:r>
      <w:proofErr w:type="spellEnd"/>
      <w:r w:rsidRPr="00A819CC">
        <w:rPr>
          <w:rFonts w:cs="Courier New"/>
          <w:noProof w:val="0"/>
          <w:szCs w:val="16"/>
        </w:rPr>
        <w:t xml:space="preserve">: </w:t>
      </w:r>
      <w:proofErr w:type="spellStart"/>
      <w:r w:rsidRPr="00A819CC">
        <w:rPr>
          <w:rFonts w:cs="Courier New"/>
          <w:noProof w:val="0"/>
          <w:szCs w:val="16"/>
        </w:rPr>
        <w:t>UpdateBDTPolicy</w:t>
      </w:r>
      <w:proofErr w:type="spellEnd"/>
    </w:p>
    <w:p w14:paraId="38CCA9C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tags:</w:t>
      </w:r>
    </w:p>
    <w:p w14:paraId="1E9930F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- Individual BDT policy (Document)</w:t>
      </w:r>
    </w:p>
    <w:p w14:paraId="75F799F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parameters:</w:t>
      </w:r>
    </w:p>
    <w:p w14:paraId="36DA81B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name: </w:t>
      </w:r>
      <w:proofErr w:type="spellStart"/>
      <w:r w:rsidRPr="00A819CC">
        <w:rPr>
          <w:noProof w:val="0"/>
        </w:rPr>
        <w:t>bdtPolicyId</w:t>
      </w:r>
      <w:proofErr w:type="spellEnd"/>
    </w:p>
    <w:p w14:paraId="77AEC2A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description: String identifying the individual BDT policy resource in the PCF.</w:t>
      </w:r>
    </w:p>
    <w:p w14:paraId="066EB94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in: path</w:t>
      </w:r>
    </w:p>
    <w:p w14:paraId="60C73B4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required: true</w:t>
      </w:r>
    </w:p>
    <w:p w14:paraId="563AD6A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schema:</w:t>
      </w:r>
    </w:p>
    <w:p w14:paraId="2A48E0A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string</w:t>
      </w:r>
    </w:p>
    <w:p w14:paraId="48DEBA9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</w:t>
      </w:r>
      <w:proofErr w:type="spellStart"/>
      <w:r w:rsidRPr="00A819CC">
        <w:rPr>
          <w:noProof w:val="0"/>
        </w:rPr>
        <w:t>requestBody</w:t>
      </w:r>
      <w:proofErr w:type="spellEnd"/>
      <w:r w:rsidRPr="00A819CC">
        <w:rPr>
          <w:noProof w:val="0"/>
        </w:rPr>
        <w:t>:</w:t>
      </w:r>
    </w:p>
    <w:p w14:paraId="23A9D40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description: &gt;</w:t>
      </w:r>
    </w:p>
    <w:p w14:paraId="4537025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Contains modification instruction to be performed on the </w:t>
      </w:r>
      <w:proofErr w:type="spellStart"/>
      <w:r w:rsidRPr="00A819CC">
        <w:rPr>
          <w:noProof w:val="0"/>
        </w:rPr>
        <w:t>BdtPolicy</w:t>
      </w:r>
      <w:proofErr w:type="spellEnd"/>
      <w:r w:rsidRPr="00A819CC">
        <w:rPr>
          <w:noProof w:val="0"/>
        </w:rPr>
        <w:t xml:space="preserve"> data</w:t>
      </w:r>
    </w:p>
    <w:p w14:paraId="6A6133CB" w14:textId="77777777" w:rsidR="004130B9" w:rsidRPr="00A819CC" w:rsidRDefault="004130B9" w:rsidP="004130B9">
      <w:pPr>
        <w:pStyle w:val="PL"/>
        <w:rPr>
          <w:rFonts w:cs="Arial"/>
          <w:noProof w:val="0"/>
          <w:szCs w:val="18"/>
          <w:lang w:eastAsia="zh-CN"/>
        </w:rPr>
      </w:pPr>
      <w:r w:rsidRPr="00A819CC">
        <w:rPr>
          <w:noProof w:val="0"/>
        </w:rPr>
        <w:t xml:space="preserve">          structure to select a transfer policy </w:t>
      </w:r>
      <w:r w:rsidRPr="00A819CC">
        <w:rPr>
          <w:rFonts w:cs="Arial"/>
          <w:noProof w:val="0"/>
          <w:szCs w:val="18"/>
        </w:rPr>
        <w:t>and in addition, may</w:t>
      </w:r>
      <w:r w:rsidRPr="00A819CC">
        <w:rPr>
          <w:noProof w:val="0"/>
        </w:rPr>
        <w:t xml:space="preserve"> </w:t>
      </w:r>
      <w:r w:rsidRPr="00A819CC">
        <w:rPr>
          <w:rFonts w:cs="Arial"/>
          <w:noProof w:val="0"/>
          <w:szCs w:val="18"/>
        </w:rPr>
        <w:t xml:space="preserve">indicate </w:t>
      </w:r>
      <w:r w:rsidRPr="00A819CC">
        <w:rPr>
          <w:rFonts w:cs="Arial"/>
          <w:noProof w:val="0"/>
          <w:szCs w:val="18"/>
          <w:lang w:eastAsia="zh-CN"/>
        </w:rPr>
        <w:t>whether</w:t>
      </w:r>
    </w:p>
    <w:p w14:paraId="2E0CE67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</w:t>
      </w:r>
      <w:r w:rsidRPr="00A819CC">
        <w:rPr>
          <w:rFonts w:cs="Arial"/>
          <w:noProof w:val="0"/>
          <w:szCs w:val="18"/>
          <w:lang w:eastAsia="zh-CN"/>
        </w:rPr>
        <w:t>the BDT warning notification is enabled or disabled</w:t>
      </w:r>
      <w:r w:rsidRPr="00A819CC">
        <w:rPr>
          <w:noProof w:val="0"/>
        </w:rPr>
        <w:t>.</w:t>
      </w:r>
    </w:p>
    <w:p w14:paraId="3FF11B8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required: true</w:t>
      </w:r>
    </w:p>
    <w:p w14:paraId="1FBAA0E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content:</w:t>
      </w:r>
    </w:p>
    <w:p w14:paraId="55BC807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application/</w:t>
      </w:r>
      <w:proofErr w:type="spellStart"/>
      <w:r w:rsidRPr="00A819CC">
        <w:rPr>
          <w:noProof w:val="0"/>
        </w:rPr>
        <w:t>merge-patch+json</w:t>
      </w:r>
      <w:proofErr w:type="spellEnd"/>
      <w:r w:rsidRPr="00A819CC">
        <w:rPr>
          <w:noProof w:val="0"/>
        </w:rPr>
        <w:t>:</w:t>
      </w:r>
    </w:p>
    <w:p w14:paraId="3B99ED7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schema:</w:t>
      </w:r>
    </w:p>
    <w:p w14:paraId="1B37AE9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$ref: '#/components/schemas/</w:t>
      </w:r>
      <w:proofErr w:type="spellStart"/>
      <w:r w:rsidRPr="00A819CC">
        <w:rPr>
          <w:noProof w:val="0"/>
        </w:rPr>
        <w:t>PatchBdtPolicy</w:t>
      </w:r>
      <w:proofErr w:type="spellEnd"/>
      <w:r w:rsidRPr="00A819CC">
        <w:rPr>
          <w:noProof w:val="0"/>
        </w:rPr>
        <w:t>'</w:t>
      </w:r>
    </w:p>
    <w:p w14:paraId="4231D82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responses:</w:t>
      </w:r>
    </w:p>
    <w:p w14:paraId="0D3F4A2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'200':</w:t>
      </w:r>
    </w:p>
    <w:p w14:paraId="500DAF0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&gt;</w:t>
      </w:r>
    </w:p>
    <w:p w14:paraId="37FFD9E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The Individual BDT Policy resource is modified and a representation of that</w:t>
      </w:r>
    </w:p>
    <w:p w14:paraId="6D58897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resource is returned.</w:t>
      </w:r>
    </w:p>
    <w:p w14:paraId="789EFD7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content:</w:t>
      </w:r>
    </w:p>
    <w:p w14:paraId="066F7B1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application/json:</w:t>
      </w:r>
    </w:p>
    <w:p w14:paraId="7DD2746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schema:</w:t>
      </w:r>
    </w:p>
    <w:p w14:paraId="0DC96D9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    $ref: '#/components/schemas/</w:t>
      </w:r>
      <w:proofErr w:type="spellStart"/>
      <w:r w:rsidRPr="00A819CC">
        <w:rPr>
          <w:noProof w:val="0"/>
        </w:rPr>
        <w:t>BdtPolicy</w:t>
      </w:r>
      <w:proofErr w:type="spellEnd"/>
      <w:r w:rsidRPr="00A819CC">
        <w:rPr>
          <w:noProof w:val="0"/>
        </w:rPr>
        <w:t>'</w:t>
      </w:r>
    </w:p>
    <w:p w14:paraId="037DF43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'204':</w:t>
      </w:r>
    </w:p>
    <w:p w14:paraId="120F1BA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The Individual BDT Policy resource is modified.</w:t>
      </w:r>
    </w:p>
    <w:p w14:paraId="68A4B38D" w14:textId="438B15AC" w:rsidR="004130B9" w:rsidRPr="00A819CC" w:rsidDel="00FF747C" w:rsidRDefault="004130B9" w:rsidP="004130B9">
      <w:pPr>
        <w:pStyle w:val="PL"/>
        <w:rPr>
          <w:del w:id="61" w:author="Ericsson n bMay-meet" w:date="2022-04-22T13:19:00Z"/>
          <w:noProof w:val="0"/>
        </w:rPr>
      </w:pPr>
      <w:del w:id="62" w:author="Ericsson n bMay-meet" w:date="2022-04-22T13:19:00Z">
        <w:r w:rsidRPr="00A819CC" w:rsidDel="00FF747C">
          <w:rPr>
            <w:noProof w:val="0"/>
          </w:rPr>
          <w:delText>#</w:delText>
        </w:r>
      </w:del>
    </w:p>
    <w:p w14:paraId="118918EB" w14:textId="0E47E450" w:rsidR="004130B9" w:rsidRPr="00A819CC" w:rsidDel="00FF747C" w:rsidRDefault="004130B9" w:rsidP="004130B9">
      <w:pPr>
        <w:pStyle w:val="PL"/>
        <w:rPr>
          <w:del w:id="63" w:author="Ericsson n bMay-meet" w:date="2022-04-22T13:19:00Z"/>
          <w:noProof w:val="0"/>
        </w:rPr>
      </w:pPr>
      <w:del w:id="64" w:author="Ericsson n bMay-meet" w:date="2022-04-22T13:19:00Z">
        <w:r w:rsidRPr="00A819CC" w:rsidDel="00FF747C">
          <w:rPr>
            <w:noProof w:val="0"/>
          </w:rPr>
          <w:delText># Redirection scenarios PATCH</w:delText>
        </w:r>
      </w:del>
    </w:p>
    <w:p w14:paraId="538DAA0A" w14:textId="770E9CBD" w:rsidR="004130B9" w:rsidRPr="00A819CC" w:rsidDel="00FF747C" w:rsidRDefault="004130B9" w:rsidP="004130B9">
      <w:pPr>
        <w:pStyle w:val="PL"/>
        <w:rPr>
          <w:del w:id="65" w:author="Ericsson n bMay-meet" w:date="2022-04-22T13:19:00Z"/>
          <w:noProof w:val="0"/>
        </w:rPr>
      </w:pPr>
      <w:del w:id="66" w:author="Ericsson n bMay-meet" w:date="2022-04-22T13:19:00Z">
        <w:r w:rsidRPr="00A819CC" w:rsidDel="00FF747C">
          <w:rPr>
            <w:noProof w:val="0"/>
          </w:rPr>
          <w:delText>#</w:delText>
        </w:r>
      </w:del>
    </w:p>
    <w:p w14:paraId="7CC1241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'307':</w:t>
      </w:r>
    </w:p>
    <w:p w14:paraId="189253C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'TS29571_CommonData.yaml#/components/responses/307'</w:t>
      </w:r>
    </w:p>
    <w:p w14:paraId="40A4056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'308':</w:t>
      </w:r>
    </w:p>
    <w:p w14:paraId="6F6F342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'TS29571_CommonData.yaml#/components/responses/308'</w:t>
      </w:r>
    </w:p>
    <w:p w14:paraId="183094D0" w14:textId="3B40BBBF" w:rsidR="004130B9" w:rsidRPr="00A819CC" w:rsidDel="00FF747C" w:rsidRDefault="004130B9" w:rsidP="004130B9">
      <w:pPr>
        <w:pStyle w:val="PL"/>
        <w:rPr>
          <w:del w:id="67" w:author="Ericsson n bMay-meet" w:date="2022-04-22T13:19:00Z"/>
          <w:noProof w:val="0"/>
        </w:rPr>
      </w:pPr>
      <w:del w:id="68" w:author="Ericsson n bMay-meet" w:date="2022-04-22T13:19:00Z">
        <w:r w:rsidRPr="00A819CC" w:rsidDel="00FF747C">
          <w:rPr>
            <w:noProof w:val="0"/>
          </w:rPr>
          <w:delText>#</w:delText>
        </w:r>
      </w:del>
    </w:p>
    <w:p w14:paraId="1AC99E8C" w14:textId="753513CB" w:rsidR="004130B9" w:rsidRPr="00A819CC" w:rsidDel="00FF747C" w:rsidRDefault="004130B9" w:rsidP="004130B9">
      <w:pPr>
        <w:pStyle w:val="PL"/>
        <w:rPr>
          <w:del w:id="69" w:author="Ericsson n bMay-meet" w:date="2022-04-22T13:19:00Z"/>
          <w:noProof w:val="0"/>
        </w:rPr>
      </w:pPr>
      <w:del w:id="70" w:author="Ericsson n bMay-meet" w:date="2022-04-22T13:19:00Z">
        <w:r w:rsidRPr="00A819CC" w:rsidDel="00FF747C">
          <w:rPr>
            <w:noProof w:val="0"/>
          </w:rPr>
          <w:delText># Error scenarios PATCH</w:delText>
        </w:r>
      </w:del>
    </w:p>
    <w:p w14:paraId="43D41010" w14:textId="4BB7A69D" w:rsidR="004130B9" w:rsidRPr="00A819CC" w:rsidDel="00FF747C" w:rsidRDefault="004130B9" w:rsidP="004130B9">
      <w:pPr>
        <w:pStyle w:val="PL"/>
        <w:rPr>
          <w:del w:id="71" w:author="Ericsson n bMay-meet" w:date="2022-04-22T13:19:00Z"/>
          <w:noProof w:val="0"/>
        </w:rPr>
      </w:pPr>
      <w:del w:id="72" w:author="Ericsson n bMay-meet" w:date="2022-04-22T13:19:00Z">
        <w:r w:rsidRPr="00A819CC" w:rsidDel="00FF747C">
          <w:rPr>
            <w:noProof w:val="0"/>
          </w:rPr>
          <w:delText>#</w:delText>
        </w:r>
      </w:del>
    </w:p>
    <w:p w14:paraId="3979204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'400':</w:t>
      </w:r>
    </w:p>
    <w:p w14:paraId="76D86EA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'TS29571_CommonData.yaml#/components/responses/400'</w:t>
      </w:r>
    </w:p>
    <w:p w14:paraId="6818F5B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'401':</w:t>
      </w:r>
    </w:p>
    <w:p w14:paraId="20978EF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'TS29571_CommonData.yaml#/components/responses/401'</w:t>
      </w:r>
    </w:p>
    <w:p w14:paraId="7153EAD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'403':</w:t>
      </w:r>
    </w:p>
    <w:p w14:paraId="3B6485B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'TS29571_CommonData.yaml#/components/responses/403'</w:t>
      </w:r>
    </w:p>
    <w:p w14:paraId="1A6B322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'404':</w:t>
      </w:r>
    </w:p>
    <w:p w14:paraId="1D6EAB4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'TS29571_CommonData.yaml#/components/responses/404'</w:t>
      </w:r>
    </w:p>
    <w:p w14:paraId="39AD785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'411':</w:t>
      </w:r>
    </w:p>
    <w:p w14:paraId="4EEF831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'TS29571_CommonData.yaml#/components/responses/411'</w:t>
      </w:r>
    </w:p>
    <w:p w14:paraId="5585EEF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'413':</w:t>
      </w:r>
    </w:p>
    <w:p w14:paraId="0E2E38A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'TS29571_CommonData.yaml#/components/responses/413'</w:t>
      </w:r>
    </w:p>
    <w:p w14:paraId="1E3F2E5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'415':</w:t>
      </w:r>
    </w:p>
    <w:p w14:paraId="78E2704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'TS29571_CommonData.yaml#/components/responses/415'</w:t>
      </w:r>
    </w:p>
    <w:p w14:paraId="21F9A95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'429':</w:t>
      </w:r>
    </w:p>
    <w:p w14:paraId="01E115F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'TS29571_CommonData.yaml#/components/responses/429'</w:t>
      </w:r>
    </w:p>
    <w:p w14:paraId="3315600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'500':</w:t>
      </w:r>
    </w:p>
    <w:p w14:paraId="5611D39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'TS29571_CommonData.yaml#/components/responses/500'</w:t>
      </w:r>
    </w:p>
    <w:p w14:paraId="04EE6F8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'503':</w:t>
      </w:r>
    </w:p>
    <w:p w14:paraId="4A38EED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'TS29571_CommonData.yaml#/components/responses/503'</w:t>
      </w:r>
    </w:p>
    <w:p w14:paraId="0530CBA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default:</w:t>
      </w:r>
    </w:p>
    <w:p w14:paraId="3C00F1E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'TS29571_CommonData.yaml#/components/responses/default'</w:t>
      </w:r>
    </w:p>
    <w:p w14:paraId="0B4CDB8D" w14:textId="5F13346E" w:rsidR="004130B9" w:rsidRPr="00A819CC" w:rsidDel="00FF747C" w:rsidRDefault="004130B9" w:rsidP="004130B9">
      <w:pPr>
        <w:pStyle w:val="PL"/>
        <w:rPr>
          <w:del w:id="73" w:author="Ericsson n bMay-meet" w:date="2022-04-22T13:19:00Z"/>
          <w:noProof w:val="0"/>
        </w:rPr>
      </w:pPr>
      <w:del w:id="74" w:author="Ericsson n bMay-meet" w:date="2022-04-22T13:19:00Z">
        <w:r w:rsidRPr="00A819CC" w:rsidDel="00FF747C">
          <w:rPr>
            <w:noProof w:val="0"/>
          </w:rPr>
          <w:delText>#</w:delText>
        </w:r>
      </w:del>
    </w:p>
    <w:p w14:paraId="1E8F5F48" w14:textId="5E2CA2FA" w:rsidR="004130B9" w:rsidRPr="00A819CC" w:rsidDel="00FF747C" w:rsidRDefault="004130B9" w:rsidP="004130B9">
      <w:pPr>
        <w:pStyle w:val="PL"/>
        <w:rPr>
          <w:del w:id="75" w:author="Ericsson n bMay-meet" w:date="2022-04-22T13:19:00Z"/>
          <w:noProof w:val="0"/>
        </w:rPr>
      </w:pPr>
      <w:del w:id="76" w:author="Ericsson n bMay-meet" w:date="2022-04-22T13:19:00Z">
        <w:r w:rsidRPr="00A819CC" w:rsidDel="00FF747C">
          <w:rPr>
            <w:noProof w:val="0"/>
          </w:rPr>
          <w:lastRenderedPageBreak/>
          <w:delText># End error scenarios PATCH</w:delText>
        </w:r>
      </w:del>
    </w:p>
    <w:p w14:paraId="7D470353" w14:textId="71754747" w:rsidR="004130B9" w:rsidRPr="00A819CC" w:rsidDel="00FF747C" w:rsidRDefault="004130B9" w:rsidP="004130B9">
      <w:pPr>
        <w:pStyle w:val="PL"/>
        <w:rPr>
          <w:del w:id="77" w:author="Ericsson n bMay-meet" w:date="2022-04-22T13:19:00Z"/>
          <w:noProof w:val="0"/>
        </w:rPr>
      </w:pPr>
      <w:del w:id="78" w:author="Ericsson n bMay-meet" w:date="2022-04-22T13:19:00Z">
        <w:r w:rsidRPr="00A819CC" w:rsidDel="00FF747C">
          <w:rPr>
            <w:noProof w:val="0"/>
          </w:rPr>
          <w:delText>#</w:delText>
        </w:r>
      </w:del>
    </w:p>
    <w:p w14:paraId="285793DF" w14:textId="3B3C75AA" w:rsidR="004130B9" w:rsidRPr="00A819CC" w:rsidRDefault="004130B9" w:rsidP="004130B9">
      <w:pPr>
        <w:pStyle w:val="PL"/>
        <w:rPr>
          <w:noProof w:val="0"/>
        </w:rPr>
      </w:pPr>
      <w:del w:id="79" w:author="Ericsson n bMay-meet" w:date="2022-04-22T13:19:00Z">
        <w:r w:rsidRPr="00A819CC" w:rsidDel="00FF747C">
          <w:rPr>
            <w:noProof w:val="0"/>
          </w:rPr>
          <w:delText>#</w:delText>
        </w:r>
      </w:del>
    </w:p>
    <w:p w14:paraId="42D08A48" w14:textId="59CF2BDF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>components:</w:t>
      </w:r>
    </w:p>
    <w:p w14:paraId="73D91EBD" w14:textId="77777777" w:rsidR="000C700C" w:rsidRDefault="000C700C" w:rsidP="004130B9">
      <w:pPr>
        <w:pStyle w:val="PL"/>
        <w:rPr>
          <w:ins w:id="80" w:author="Ericsson n bMay-meet" w:date="2022-04-22T13:11:00Z"/>
          <w:noProof w:val="0"/>
        </w:rPr>
      </w:pPr>
    </w:p>
    <w:p w14:paraId="5555D5CE" w14:textId="131DA895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</w:t>
      </w:r>
      <w:proofErr w:type="spellStart"/>
      <w:r w:rsidRPr="00A819CC">
        <w:rPr>
          <w:noProof w:val="0"/>
        </w:rPr>
        <w:t>securitySchemes</w:t>
      </w:r>
      <w:proofErr w:type="spellEnd"/>
      <w:r w:rsidRPr="00A819CC">
        <w:rPr>
          <w:noProof w:val="0"/>
        </w:rPr>
        <w:t>:</w:t>
      </w:r>
    </w:p>
    <w:p w14:paraId="58F81E0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oAuth2ClientCredentials:</w:t>
      </w:r>
    </w:p>
    <w:p w14:paraId="41A48C0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oauth2</w:t>
      </w:r>
    </w:p>
    <w:p w14:paraId="609C6C5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flows:</w:t>
      </w:r>
    </w:p>
    <w:p w14:paraId="6BF60FB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clientCredentials</w:t>
      </w:r>
      <w:proofErr w:type="spellEnd"/>
      <w:r w:rsidRPr="00A819CC">
        <w:rPr>
          <w:noProof w:val="0"/>
        </w:rPr>
        <w:t>:</w:t>
      </w:r>
    </w:p>
    <w:p w14:paraId="59C6AB5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</w:t>
      </w:r>
      <w:proofErr w:type="spellStart"/>
      <w:r w:rsidRPr="00A819CC">
        <w:rPr>
          <w:noProof w:val="0"/>
        </w:rPr>
        <w:t>tokenUrl</w:t>
      </w:r>
      <w:proofErr w:type="spellEnd"/>
      <w:r w:rsidRPr="00A819CC">
        <w:rPr>
          <w:noProof w:val="0"/>
        </w:rPr>
        <w:t>: '{</w:t>
      </w:r>
      <w:proofErr w:type="spellStart"/>
      <w:r w:rsidRPr="00A819CC">
        <w:rPr>
          <w:noProof w:val="0"/>
        </w:rPr>
        <w:t>nrfApiRoot</w:t>
      </w:r>
      <w:proofErr w:type="spellEnd"/>
      <w:r w:rsidRPr="00A819CC">
        <w:rPr>
          <w:noProof w:val="0"/>
        </w:rPr>
        <w:t>}/oauth2/token'</w:t>
      </w:r>
    </w:p>
    <w:p w14:paraId="35A7EED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scopes:</w:t>
      </w:r>
    </w:p>
    <w:p w14:paraId="068182F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</w:t>
      </w:r>
      <w:proofErr w:type="spellStart"/>
      <w:r w:rsidRPr="00A819CC">
        <w:rPr>
          <w:noProof w:val="0"/>
        </w:rPr>
        <w:t>npcf-bdtpolicycontrol</w:t>
      </w:r>
      <w:proofErr w:type="spellEnd"/>
      <w:r w:rsidRPr="00A819CC">
        <w:rPr>
          <w:noProof w:val="0"/>
        </w:rPr>
        <w:t>: Access to the Npcf_BDTPolicyControl API</w:t>
      </w:r>
    </w:p>
    <w:p w14:paraId="3AFBCA7D" w14:textId="77777777" w:rsidR="000C700C" w:rsidRDefault="000C700C" w:rsidP="004130B9">
      <w:pPr>
        <w:pStyle w:val="PL"/>
        <w:rPr>
          <w:ins w:id="81" w:author="Ericsson n bMay-meet" w:date="2022-04-22T13:11:00Z"/>
          <w:noProof w:val="0"/>
        </w:rPr>
      </w:pPr>
    </w:p>
    <w:p w14:paraId="318A4307" w14:textId="6B7D24DB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schemas:</w:t>
      </w:r>
    </w:p>
    <w:p w14:paraId="203A42B4" w14:textId="71B13DC0" w:rsidR="004130B9" w:rsidRPr="00A819CC" w:rsidRDefault="004130B9" w:rsidP="004130B9">
      <w:pPr>
        <w:pStyle w:val="PL"/>
        <w:rPr>
          <w:noProof w:val="0"/>
        </w:rPr>
      </w:pPr>
      <w:del w:id="82" w:author="Ericsson n bMay-meet" w:date="2022-05-02T11:51:00Z">
        <w:r w:rsidRPr="00A819CC" w:rsidDel="00176898">
          <w:rPr>
            <w:noProof w:val="0"/>
          </w:rPr>
          <w:delText>#</w:delText>
        </w:r>
      </w:del>
    </w:p>
    <w:p w14:paraId="761DC117" w14:textId="1BB3D948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># Structured data types</w:t>
      </w:r>
    </w:p>
    <w:p w14:paraId="6E85770E" w14:textId="5DA37061" w:rsidR="004130B9" w:rsidRPr="00A819CC" w:rsidRDefault="004130B9" w:rsidP="004130B9">
      <w:pPr>
        <w:pStyle w:val="PL"/>
        <w:rPr>
          <w:noProof w:val="0"/>
        </w:rPr>
      </w:pPr>
      <w:del w:id="83" w:author="Ericsson n bMay-meet" w:date="2022-05-02T11:51:00Z">
        <w:r w:rsidRPr="00A819CC" w:rsidDel="00176898">
          <w:rPr>
            <w:noProof w:val="0"/>
          </w:rPr>
          <w:delText>#</w:delText>
        </w:r>
      </w:del>
    </w:p>
    <w:p w14:paraId="11353CE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</w:t>
      </w:r>
      <w:proofErr w:type="spellStart"/>
      <w:r w:rsidRPr="00A819CC">
        <w:rPr>
          <w:noProof w:val="0"/>
        </w:rPr>
        <w:t>BdtPolicy</w:t>
      </w:r>
      <w:proofErr w:type="spellEnd"/>
      <w:r w:rsidRPr="00A819CC">
        <w:rPr>
          <w:noProof w:val="0"/>
        </w:rPr>
        <w:t>:</w:t>
      </w:r>
    </w:p>
    <w:p w14:paraId="426E94F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description: Represents an Individual BDT policy resource.</w:t>
      </w:r>
    </w:p>
    <w:p w14:paraId="27562EF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object</w:t>
      </w:r>
    </w:p>
    <w:p w14:paraId="30545BA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properties:</w:t>
      </w:r>
    </w:p>
    <w:p w14:paraId="2F4DBA3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bdtPolData</w:t>
      </w:r>
      <w:proofErr w:type="spellEnd"/>
      <w:r w:rsidRPr="00A819CC">
        <w:rPr>
          <w:noProof w:val="0"/>
        </w:rPr>
        <w:t>:</w:t>
      </w:r>
    </w:p>
    <w:p w14:paraId="53ECA21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'#/components/schemas/</w:t>
      </w:r>
      <w:proofErr w:type="spellStart"/>
      <w:r w:rsidRPr="00A819CC">
        <w:rPr>
          <w:noProof w:val="0"/>
        </w:rPr>
        <w:t>BdtPolicyData</w:t>
      </w:r>
      <w:proofErr w:type="spellEnd"/>
      <w:r w:rsidRPr="00A819CC">
        <w:rPr>
          <w:noProof w:val="0"/>
        </w:rPr>
        <w:t>'</w:t>
      </w:r>
    </w:p>
    <w:p w14:paraId="3812763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bdtReqData</w:t>
      </w:r>
      <w:proofErr w:type="spellEnd"/>
      <w:r w:rsidRPr="00A819CC">
        <w:rPr>
          <w:noProof w:val="0"/>
        </w:rPr>
        <w:t>:</w:t>
      </w:r>
    </w:p>
    <w:p w14:paraId="374CEDA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'#/components/schemas/</w:t>
      </w:r>
      <w:proofErr w:type="spellStart"/>
      <w:r w:rsidRPr="00A819CC">
        <w:rPr>
          <w:noProof w:val="0"/>
        </w:rPr>
        <w:t>BdtReqData</w:t>
      </w:r>
      <w:proofErr w:type="spellEnd"/>
      <w:r w:rsidRPr="00A819CC">
        <w:rPr>
          <w:noProof w:val="0"/>
        </w:rPr>
        <w:t>'</w:t>
      </w:r>
    </w:p>
    <w:p w14:paraId="1D44D2F7" w14:textId="77777777" w:rsidR="004130B9" w:rsidRPr="00A819CC" w:rsidRDefault="004130B9" w:rsidP="004130B9">
      <w:pPr>
        <w:pStyle w:val="PL"/>
        <w:rPr>
          <w:noProof w:val="0"/>
        </w:rPr>
      </w:pPr>
      <w:del w:id="84" w:author="Ericsson n bMay-meet" w:date="2022-04-22T13:11:00Z">
        <w:r w:rsidRPr="00A819CC" w:rsidDel="000C700C">
          <w:rPr>
            <w:noProof w:val="0"/>
          </w:rPr>
          <w:delText>#</w:delText>
        </w:r>
      </w:del>
    </w:p>
    <w:p w14:paraId="745E1E4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</w:t>
      </w:r>
      <w:proofErr w:type="spellStart"/>
      <w:r w:rsidRPr="00A819CC">
        <w:rPr>
          <w:noProof w:val="0"/>
        </w:rPr>
        <w:t>BdtReqData</w:t>
      </w:r>
      <w:proofErr w:type="spellEnd"/>
      <w:r w:rsidRPr="00A819CC">
        <w:rPr>
          <w:noProof w:val="0"/>
        </w:rPr>
        <w:t>:</w:t>
      </w:r>
    </w:p>
    <w:p w14:paraId="59BC6DB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description: &gt;</w:t>
      </w:r>
    </w:p>
    <w:p w14:paraId="2CCB1E3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Contains service requirements for creation a new Individual BDT policy resource.</w:t>
      </w:r>
    </w:p>
    <w:p w14:paraId="0752F80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object</w:t>
      </w:r>
    </w:p>
    <w:p w14:paraId="1502DCE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required:</w:t>
      </w:r>
    </w:p>
    <w:p w14:paraId="29E2072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aspId</w:t>
      </w:r>
      <w:proofErr w:type="spellEnd"/>
    </w:p>
    <w:p w14:paraId="5F3A211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desTimeInt</w:t>
      </w:r>
      <w:proofErr w:type="spellEnd"/>
    </w:p>
    <w:p w14:paraId="54143DB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numOfUes</w:t>
      </w:r>
      <w:proofErr w:type="spellEnd"/>
    </w:p>
    <w:p w14:paraId="279108A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volPerUe</w:t>
      </w:r>
      <w:proofErr w:type="spellEnd"/>
    </w:p>
    <w:p w14:paraId="0204A5D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properties:</w:t>
      </w:r>
    </w:p>
    <w:p w14:paraId="075BCA8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aspId</w:t>
      </w:r>
      <w:proofErr w:type="spellEnd"/>
      <w:r w:rsidRPr="00A819CC">
        <w:rPr>
          <w:noProof w:val="0"/>
        </w:rPr>
        <w:t>:</w:t>
      </w:r>
    </w:p>
    <w:p w14:paraId="6776771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'#/components/schemas/</w:t>
      </w:r>
      <w:proofErr w:type="spellStart"/>
      <w:r w:rsidRPr="00A819CC">
        <w:rPr>
          <w:noProof w:val="0"/>
        </w:rPr>
        <w:t>AspId</w:t>
      </w:r>
      <w:proofErr w:type="spellEnd"/>
      <w:r w:rsidRPr="00A819CC">
        <w:rPr>
          <w:noProof w:val="0"/>
        </w:rPr>
        <w:t>'</w:t>
      </w:r>
    </w:p>
    <w:p w14:paraId="46C28A9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desTimeInt</w:t>
      </w:r>
      <w:proofErr w:type="spellEnd"/>
      <w:r w:rsidRPr="00A819CC">
        <w:rPr>
          <w:noProof w:val="0"/>
        </w:rPr>
        <w:t>:</w:t>
      </w:r>
    </w:p>
    <w:p w14:paraId="304C12C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'TS29122_CommonData.yaml#/components/schemas/</w:t>
      </w:r>
      <w:proofErr w:type="spellStart"/>
      <w:r w:rsidRPr="00A819CC">
        <w:rPr>
          <w:noProof w:val="0"/>
        </w:rPr>
        <w:t>TimeWindow</w:t>
      </w:r>
      <w:proofErr w:type="spellEnd"/>
      <w:r w:rsidRPr="00A819CC">
        <w:rPr>
          <w:noProof w:val="0"/>
        </w:rPr>
        <w:t>'</w:t>
      </w:r>
    </w:p>
    <w:p w14:paraId="71795E8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dnn</w:t>
      </w:r>
      <w:proofErr w:type="spellEnd"/>
      <w:r w:rsidRPr="00A819CC">
        <w:rPr>
          <w:noProof w:val="0"/>
        </w:rPr>
        <w:t>:</w:t>
      </w:r>
    </w:p>
    <w:p w14:paraId="582BE25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'TS29571_CommonData.yaml#/components/schemas/</w:t>
      </w:r>
      <w:proofErr w:type="spellStart"/>
      <w:r w:rsidRPr="00A819CC">
        <w:rPr>
          <w:noProof w:val="0"/>
        </w:rPr>
        <w:t>Dnn</w:t>
      </w:r>
      <w:proofErr w:type="spellEnd"/>
      <w:r w:rsidRPr="00A819CC">
        <w:rPr>
          <w:noProof w:val="0"/>
        </w:rPr>
        <w:t>'</w:t>
      </w:r>
    </w:p>
    <w:p w14:paraId="26961AB7" w14:textId="77777777" w:rsidR="004130B9" w:rsidRPr="00A819CC" w:rsidRDefault="004130B9" w:rsidP="004130B9">
      <w:pPr>
        <w:pStyle w:val="PL"/>
        <w:rPr>
          <w:noProof w:val="0"/>
          <w:lang w:eastAsia="es-ES"/>
        </w:rPr>
      </w:pPr>
      <w:r w:rsidRPr="00A819CC">
        <w:rPr>
          <w:noProof w:val="0"/>
          <w:lang w:eastAsia="es-ES"/>
        </w:rPr>
        <w:t xml:space="preserve">        </w:t>
      </w:r>
      <w:proofErr w:type="spellStart"/>
      <w:r w:rsidRPr="00A819CC">
        <w:rPr>
          <w:noProof w:val="0"/>
          <w:lang w:eastAsia="es-ES"/>
        </w:rPr>
        <w:t>interGroupId</w:t>
      </w:r>
      <w:proofErr w:type="spellEnd"/>
      <w:r w:rsidRPr="00A819CC">
        <w:rPr>
          <w:noProof w:val="0"/>
          <w:lang w:eastAsia="es-ES"/>
        </w:rPr>
        <w:t>:</w:t>
      </w:r>
    </w:p>
    <w:p w14:paraId="678B976D" w14:textId="77777777" w:rsidR="004130B9" w:rsidRPr="00A819CC" w:rsidRDefault="004130B9" w:rsidP="004130B9">
      <w:pPr>
        <w:pStyle w:val="PL"/>
        <w:rPr>
          <w:noProof w:val="0"/>
          <w:lang w:eastAsia="es-ES"/>
        </w:rPr>
      </w:pPr>
      <w:r w:rsidRPr="00A819CC">
        <w:rPr>
          <w:noProof w:val="0"/>
          <w:lang w:eastAsia="es-ES"/>
        </w:rPr>
        <w:t xml:space="preserve">          $ref: 'TS29571_CommonData.yaml#/components/schemas/</w:t>
      </w:r>
      <w:proofErr w:type="spellStart"/>
      <w:r w:rsidRPr="00A819CC">
        <w:rPr>
          <w:noProof w:val="0"/>
          <w:lang w:eastAsia="es-ES"/>
        </w:rPr>
        <w:t>GroupId</w:t>
      </w:r>
      <w:proofErr w:type="spellEnd"/>
      <w:r w:rsidRPr="00A819CC">
        <w:rPr>
          <w:noProof w:val="0"/>
          <w:lang w:eastAsia="es-ES"/>
        </w:rPr>
        <w:t>'</w:t>
      </w:r>
    </w:p>
    <w:p w14:paraId="713D0C3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notifUri</w:t>
      </w:r>
      <w:proofErr w:type="spellEnd"/>
      <w:r w:rsidRPr="00A819CC">
        <w:rPr>
          <w:noProof w:val="0"/>
        </w:rPr>
        <w:t>:</w:t>
      </w:r>
    </w:p>
    <w:p w14:paraId="4E0B394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'TS29571_CommonData.yaml#/components/schemas/Uri'</w:t>
      </w:r>
    </w:p>
    <w:p w14:paraId="1FA05C5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nwAreaInfo</w:t>
      </w:r>
      <w:proofErr w:type="spellEnd"/>
      <w:r w:rsidRPr="00A819CC">
        <w:rPr>
          <w:noProof w:val="0"/>
        </w:rPr>
        <w:t>:</w:t>
      </w:r>
    </w:p>
    <w:p w14:paraId="6603346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'#/components/schemas/</w:t>
      </w:r>
      <w:proofErr w:type="spellStart"/>
      <w:r w:rsidRPr="00A819CC">
        <w:rPr>
          <w:noProof w:val="0"/>
        </w:rPr>
        <w:t>NetworkAreaInfo</w:t>
      </w:r>
      <w:proofErr w:type="spellEnd"/>
      <w:r w:rsidRPr="00A819CC">
        <w:rPr>
          <w:noProof w:val="0"/>
        </w:rPr>
        <w:t>'</w:t>
      </w:r>
    </w:p>
    <w:p w14:paraId="23FDE8C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numOfUes</w:t>
      </w:r>
      <w:proofErr w:type="spellEnd"/>
      <w:r w:rsidRPr="00A819CC">
        <w:rPr>
          <w:noProof w:val="0"/>
        </w:rPr>
        <w:t>:</w:t>
      </w:r>
    </w:p>
    <w:p w14:paraId="5ED7C4D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Indicates a number of UEs.</w:t>
      </w:r>
    </w:p>
    <w:p w14:paraId="16A7BFA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integer</w:t>
      </w:r>
    </w:p>
    <w:p w14:paraId="3C6F549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volPerUe</w:t>
      </w:r>
      <w:proofErr w:type="spellEnd"/>
      <w:r w:rsidRPr="00A819CC">
        <w:rPr>
          <w:noProof w:val="0"/>
        </w:rPr>
        <w:t>:</w:t>
      </w:r>
    </w:p>
    <w:p w14:paraId="160BE05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'TS29122_CommonData.yaml#/components/schemas/</w:t>
      </w:r>
      <w:proofErr w:type="spellStart"/>
      <w:r w:rsidRPr="00A819CC">
        <w:rPr>
          <w:noProof w:val="0"/>
        </w:rPr>
        <w:t>UsageThreshold</w:t>
      </w:r>
      <w:proofErr w:type="spellEnd"/>
      <w:r w:rsidRPr="00A819CC">
        <w:rPr>
          <w:noProof w:val="0"/>
        </w:rPr>
        <w:t>'</w:t>
      </w:r>
    </w:p>
    <w:p w14:paraId="60A9729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snssai</w:t>
      </w:r>
      <w:proofErr w:type="spellEnd"/>
      <w:r w:rsidRPr="00A819CC">
        <w:rPr>
          <w:noProof w:val="0"/>
        </w:rPr>
        <w:t>:</w:t>
      </w:r>
    </w:p>
    <w:p w14:paraId="5F9F068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'TS29571_CommonData.yaml#/components/schemas/</w:t>
      </w:r>
      <w:proofErr w:type="spellStart"/>
      <w:r w:rsidRPr="00A819CC">
        <w:rPr>
          <w:noProof w:val="0"/>
        </w:rPr>
        <w:t>Snssai</w:t>
      </w:r>
      <w:proofErr w:type="spellEnd"/>
      <w:r w:rsidRPr="00A819CC">
        <w:rPr>
          <w:noProof w:val="0"/>
        </w:rPr>
        <w:t>'</w:t>
      </w:r>
    </w:p>
    <w:p w14:paraId="72C9DE1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suppFeat</w:t>
      </w:r>
      <w:proofErr w:type="spellEnd"/>
      <w:r w:rsidRPr="00A819CC">
        <w:rPr>
          <w:noProof w:val="0"/>
        </w:rPr>
        <w:t>:</w:t>
      </w:r>
    </w:p>
    <w:p w14:paraId="455A77B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'TS29571_CommonData.yaml#/components/schemas/</w:t>
      </w:r>
      <w:proofErr w:type="spellStart"/>
      <w:r w:rsidRPr="00A819CC">
        <w:rPr>
          <w:noProof w:val="0"/>
        </w:rPr>
        <w:t>SupportedFeatures</w:t>
      </w:r>
      <w:proofErr w:type="spellEnd"/>
      <w:r w:rsidRPr="00A819CC">
        <w:rPr>
          <w:noProof w:val="0"/>
        </w:rPr>
        <w:t>'</w:t>
      </w:r>
    </w:p>
    <w:p w14:paraId="3AAF937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  <w:lang w:eastAsia="zh-CN"/>
        </w:rPr>
        <w:t>trafficDes</w:t>
      </w:r>
      <w:proofErr w:type="spellEnd"/>
      <w:r w:rsidRPr="00A819CC">
        <w:rPr>
          <w:noProof w:val="0"/>
        </w:rPr>
        <w:t>:</w:t>
      </w:r>
    </w:p>
    <w:p w14:paraId="7CB8992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'TS29122_ResourceManagementOfBdt.yaml#/components/schemas/</w:t>
      </w:r>
      <w:r w:rsidRPr="00A819CC">
        <w:rPr>
          <w:noProof w:val="0"/>
          <w:lang w:eastAsia="zh-CN"/>
        </w:rPr>
        <w:t>TrafficDescriptor</w:t>
      </w:r>
      <w:r w:rsidRPr="00A819CC">
        <w:rPr>
          <w:noProof w:val="0"/>
        </w:rPr>
        <w:t>'</w:t>
      </w:r>
    </w:p>
    <w:p w14:paraId="50D8B9C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warnNotifReq</w:t>
      </w:r>
      <w:proofErr w:type="spellEnd"/>
      <w:r w:rsidRPr="00A819CC">
        <w:rPr>
          <w:noProof w:val="0"/>
        </w:rPr>
        <w:t>:</w:t>
      </w:r>
    </w:p>
    <w:p w14:paraId="255CA35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</w:t>
      </w:r>
      <w:r w:rsidRPr="00A819CC">
        <w:rPr>
          <w:rFonts w:cs="Arial"/>
          <w:noProof w:val="0"/>
          <w:szCs w:val="18"/>
          <w:lang w:eastAsia="zh-CN"/>
        </w:rPr>
        <w:t>Indicates whether the BDT warning notification is enabled or disabled</w:t>
      </w:r>
      <w:r w:rsidRPr="00A819CC">
        <w:rPr>
          <w:noProof w:val="0"/>
        </w:rPr>
        <w:t>.</w:t>
      </w:r>
    </w:p>
    <w:p w14:paraId="6DF357C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</w:t>
      </w:r>
      <w:proofErr w:type="spellStart"/>
      <w:r w:rsidRPr="00A819CC">
        <w:rPr>
          <w:noProof w:val="0"/>
        </w:rPr>
        <w:t>boolean</w:t>
      </w:r>
      <w:proofErr w:type="spellEnd"/>
    </w:p>
    <w:p w14:paraId="2B7C8F2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default: false</w:t>
      </w:r>
    </w:p>
    <w:p w14:paraId="648D3EE8" w14:textId="77777777" w:rsidR="004130B9" w:rsidRPr="00A819CC" w:rsidRDefault="004130B9" w:rsidP="004130B9">
      <w:pPr>
        <w:pStyle w:val="PL"/>
        <w:rPr>
          <w:noProof w:val="0"/>
        </w:rPr>
      </w:pPr>
      <w:del w:id="85" w:author="Ericsson n bMay-meet" w:date="2022-04-22T13:11:00Z">
        <w:r w:rsidRPr="00A819CC" w:rsidDel="000C700C">
          <w:rPr>
            <w:noProof w:val="0"/>
          </w:rPr>
          <w:delText>#</w:delText>
        </w:r>
      </w:del>
    </w:p>
    <w:p w14:paraId="19B345C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</w:t>
      </w:r>
      <w:proofErr w:type="spellStart"/>
      <w:r w:rsidRPr="00A819CC">
        <w:rPr>
          <w:noProof w:val="0"/>
        </w:rPr>
        <w:t>BdtPolicyData</w:t>
      </w:r>
      <w:proofErr w:type="spellEnd"/>
      <w:r w:rsidRPr="00A819CC">
        <w:rPr>
          <w:noProof w:val="0"/>
        </w:rPr>
        <w:t>:</w:t>
      </w:r>
    </w:p>
    <w:p w14:paraId="0D8830D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description: Describes the authorization data of an Individual BDT policy resource.</w:t>
      </w:r>
    </w:p>
    <w:p w14:paraId="3CC7851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object</w:t>
      </w:r>
    </w:p>
    <w:p w14:paraId="4D4AD33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required:</w:t>
      </w:r>
    </w:p>
    <w:p w14:paraId="4A9701A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bdtRefId</w:t>
      </w:r>
      <w:proofErr w:type="spellEnd"/>
    </w:p>
    <w:p w14:paraId="1E2882B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transfPolicies</w:t>
      </w:r>
      <w:proofErr w:type="spellEnd"/>
    </w:p>
    <w:p w14:paraId="132AC4A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properties:</w:t>
      </w:r>
    </w:p>
    <w:p w14:paraId="6AC5FF6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bdtRefId</w:t>
      </w:r>
      <w:proofErr w:type="spellEnd"/>
      <w:r w:rsidRPr="00A819CC">
        <w:rPr>
          <w:noProof w:val="0"/>
        </w:rPr>
        <w:t>:</w:t>
      </w:r>
    </w:p>
    <w:p w14:paraId="48E4AF2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'TS29122_CommonData.yaml#/components/schemas/</w:t>
      </w:r>
      <w:proofErr w:type="spellStart"/>
      <w:r w:rsidRPr="00A819CC">
        <w:rPr>
          <w:noProof w:val="0"/>
        </w:rPr>
        <w:t>BdtReferenceId</w:t>
      </w:r>
      <w:proofErr w:type="spellEnd"/>
      <w:r w:rsidRPr="00A819CC">
        <w:rPr>
          <w:noProof w:val="0"/>
        </w:rPr>
        <w:t>'</w:t>
      </w:r>
    </w:p>
    <w:p w14:paraId="0820014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transfPolicies</w:t>
      </w:r>
      <w:proofErr w:type="spellEnd"/>
      <w:r w:rsidRPr="00A819CC">
        <w:rPr>
          <w:noProof w:val="0"/>
        </w:rPr>
        <w:t>:</w:t>
      </w:r>
    </w:p>
    <w:p w14:paraId="4EDDA44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Contains transfer policies.</w:t>
      </w:r>
    </w:p>
    <w:p w14:paraId="27F5484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array</w:t>
      </w:r>
    </w:p>
    <w:p w14:paraId="07E2ED5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items:</w:t>
      </w:r>
    </w:p>
    <w:p w14:paraId="27B7EDC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lastRenderedPageBreak/>
        <w:t xml:space="preserve">            $ref: '#/components/schemas/</w:t>
      </w:r>
      <w:proofErr w:type="spellStart"/>
      <w:r w:rsidRPr="00A819CC">
        <w:rPr>
          <w:noProof w:val="0"/>
        </w:rPr>
        <w:t>TransferPolicy</w:t>
      </w:r>
      <w:proofErr w:type="spellEnd"/>
      <w:r w:rsidRPr="00A819CC">
        <w:rPr>
          <w:noProof w:val="0"/>
        </w:rPr>
        <w:t>'</w:t>
      </w:r>
    </w:p>
    <w:p w14:paraId="56290C6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</w:t>
      </w:r>
      <w:proofErr w:type="spellStart"/>
      <w:r w:rsidRPr="00A819CC">
        <w:rPr>
          <w:noProof w:val="0"/>
        </w:rPr>
        <w:t>minItems</w:t>
      </w:r>
      <w:proofErr w:type="spellEnd"/>
      <w:r w:rsidRPr="00A819CC">
        <w:rPr>
          <w:noProof w:val="0"/>
        </w:rPr>
        <w:t>: 1</w:t>
      </w:r>
    </w:p>
    <w:p w14:paraId="7FCED9C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selTransPolicyId</w:t>
      </w:r>
      <w:proofErr w:type="spellEnd"/>
      <w:r w:rsidRPr="00A819CC">
        <w:rPr>
          <w:noProof w:val="0"/>
        </w:rPr>
        <w:t>:</w:t>
      </w:r>
    </w:p>
    <w:p w14:paraId="3D86D21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Contains an identity of the selected transfer policy.</w:t>
      </w:r>
    </w:p>
    <w:p w14:paraId="7836617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integer</w:t>
      </w:r>
    </w:p>
    <w:p w14:paraId="594528E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suppFeat</w:t>
      </w:r>
      <w:proofErr w:type="spellEnd"/>
      <w:r w:rsidRPr="00A819CC">
        <w:rPr>
          <w:noProof w:val="0"/>
        </w:rPr>
        <w:t>:</w:t>
      </w:r>
    </w:p>
    <w:p w14:paraId="4D3E314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'TS29571_CommonData.yaml#/components/schemas/</w:t>
      </w:r>
      <w:proofErr w:type="spellStart"/>
      <w:r w:rsidRPr="00A819CC">
        <w:rPr>
          <w:noProof w:val="0"/>
        </w:rPr>
        <w:t>SupportedFeatures</w:t>
      </w:r>
      <w:proofErr w:type="spellEnd"/>
      <w:r w:rsidRPr="00A819CC">
        <w:rPr>
          <w:noProof w:val="0"/>
        </w:rPr>
        <w:t>'</w:t>
      </w:r>
    </w:p>
    <w:p w14:paraId="65F46B92" w14:textId="77777777" w:rsidR="004130B9" w:rsidRPr="00A819CC" w:rsidRDefault="004130B9" w:rsidP="004130B9">
      <w:pPr>
        <w:pStyle w:val="PL"/>
        <w:rPr>
          <w:noProof w:val="0"/>
        </w:rPr>
      </w:pPr>
      <w:del w:id="86" w:author="Ericsson n bMay-meet" w:date="2022-04-22T13:11:00Z">
        <w:r w:rsidRPr="00A819CC" w:rsidDel="000C700C">
          <w:rPr>
            <w:noProof w:val="0"/>
          </w:rPr>
          <w:delText>#</w:delText>
        </w:r>
      </w:del>
    </w:p>
    <w:p w14:paraId="6CCF9B8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</w:t>
      </w:r>
      <w:proofErr w:type="spellStart"/>
      <w:r w:rsidRPr="00A819CC">
        <w:rPr>
          <w:noProof w:val="0"/>
        </w:rPr>
        <w:t>PatchBdtPolicy</w:t>
      </w:r>
      <w:proofErr w:type="spellEnd"/>
      <w:r w:rsidRPr="00A819CC">
        <w:rPr>
          <w:noProof w:val="0"/>
        </w:rPr>
        <w:t>:</w:t>
      </w:r>
    </w:p>
    <w:p w14:paraId="738E5B9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description: &gt;</w:t>
      </w:r>
    </w:p>
    <w:p w14:paraId="375B9521" w14:textId="77777777" w:rsidR="004130B9" w:rsidRPr="00A819CC" w:rsidRDefault="004130B9" w:rsidP="004130B9">
      <w:pPr>
        <w:pStyle w:val="PL"/>
        <w:rPr>
          <w:rFonts w:cs="Arial"/>
          <w:noProof w:val="0"/>
          <w:szCs w:val="18"/>
        </w:rPr>
      </w:pPr>
      <w:r w:rsidRPr="00A819CC">
        <w:rPr>
          <w:noProof w:val="0"/>
        </w:rPr>
        <w:t xml:space="preserve">        </w:t>
      </w:r>
      <w:r w:rsidRPr="00A819CC">
        <w:rPr>
          <w:rFonts w:cs="Arial"/>
          <w:noProof w:val="0"/>
          <w:szCs w:val="18"/>
        </w:rPr>
        <w:t>Describes the updates in authorization data of an Individual BDT Policy created</w:t>
      </w:r>
    </w:p>
    <w:p w14:paraId="4F74E98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r w:rsidRPr="00A819CC">
        <w:rPr>
          <w:rFonts w:cs="Arial"/>
          <w:noProof w:val="0"/>
          <w:szCs w:val="18"/>
        </w:rPr>
        <w:t>by the PCF</w:t>
      </w:r>
      <w:r w:rsidRPr="00A819CC">
        <w:rPr>
          <w:noProof w:val="0"/>
        </w:rPr>
        <w:t>.</w:t>
      </w:r>
    </w:p>
    <w:p w14:paraId="532FD86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object</w:t>
      </w:r>
    </w:p>
    <w:p w14:paraId="6D8CD02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properties:</w:t>
      </w:r>
    </w:p>
    <w:p w14:paraId="4E19B2D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bdtPolData</w:t>
      </w:r>
      <w:proofErr w:type="spellEnd"/>
      <w:r w:rsidRPr="00A819CC">
        <w:rPr>
          <w:noProof w:val="0"/>
        </w:rPr>
        <w:t>:</w:t>
      </w:r>
    </w:p>
    <w:p w14:paraId="4AEDEF8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'#/components/schemas/</w:t>
      </w:r>
      <w:proofErr w:type="spellStart"/>
      <w:r w:rsidRPr="00A819CC">
        <w:rPr>
          <w:noProof w:val="0"/>
        </w:rPr>
        <w:t>BdtPolicyDataPatch</w:t>
      </w:r>
      <w:proofErr w:type="spellEnd"/>
      <w:r w:rsidRPr="00A819CC">
        <w:rPr>
          <w:noProof w:val="0"/>
        </w:rPr>
        <w:t>'</w:t>
      </w:r>
    </w:p>
    <w:p w14:paraId="250B656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bdtReqData</w:t>
      </w:r>
      <w:proofErr w:type="spellEnd"/>
      <w:r w:rsidRPr="00A819CC">
        <w:rPr>
          <w:noProof w:val="0"/>
        </w:rPr>
        <w:t>:</w:t>
      </w:r>
    </w:p>
    <w:p w14:paraId="413D622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'#/components/schemas/</w:t>
      </w:r>
      <w:proofErr w:type="spellStart"/>
      <w:r w:rsidRPr="00A819CC">
        <w:rPr>
          <w:noProof w:val="0"/>
        </w:rPr>
        <w:t>BdtReqDataPatch</w:t>
      </w:r>
      <w:proofErr w:type="spellEnd"/>
      <w:r w:rsidRPr="00A819CC">
        <w:rPr>
          <w:noProof w:val="0"/>
        </w:rPr>
        <w:t>'</w:t>
      </w:r>
    </w:p>
    <w:p w14:paraId="6AEB4E2D" w14:textId="77777777" w:rsidR="004130B9" w:rsidRPr="00A819CC" w:rsidRDefault="004130B9" w:rsidP="004130B9">
      <w:pPr>
        <w:pStyle w:val="PL"/>
        <w:rPr>
          <w:noProof w:val="0"/>
        </w:rPr>
      </w:pPr>
      <w:del w:id="87" w:author="Ericsson n bMay-meet" w:date="2022-04-22T13:11:00Z">
        <w:r w:rsidRPr="00A819CC" w:rsidDel="000C700C">
          <w:rPr>
            <w:noProof w:val="0"/>
          </w:rPr>
          <w:delText>#</w:delText>
        </w:r>
      </w:del>
    </w:p>
    <w:p w14:paraId="602316A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</w:t>
      </w:r>
      <w:proofErr w:type="spellStart"/>
      <w:r w:rsidRPr="00A819CC">
        <w:rPr>
          <w:noProof w:val="0"/>
        </w:rPr>
        <w:t>BdtPolicyDataPatch</w:t>
      </w:r>
      <w:proofErr w:type="spellEnd"/>
      <w:r w:rsidRPr="00A819CC">
        <w:rPr>
          <w:noProof w:val="0"/>
        </w:rPr>
        <w:t>:</w:t>
      </w:r>
    </w:p>
    <w:p w14:paraId="3D28B35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description: &gt;</w:t>
      </w:r>
    </w:p>
    <w:p w14:paraId="5D753D6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A JSON Merge Patch body schema containing modification instruction to be performed</w:t>
      </w:r>
    </w:p>
    <w:p w14:paraId="75C0F9E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on the </w:t>
      </w:r>
      <w:proofErr w:type="spellStart"/>
      <w:r w:rsidRPr="00A819CC">
        <w:rPr>
          <w:noProof w:val="0"/>
        </w:rPr>
        <w:t>bdtPolData</w:t>
      </w:r>
      <w:proofErr w:type="spellEnd"/>
      <w:r w:rsidRPr="00A819CC">
        <w:rPr>
          <w:noProof w:val="0"/>
        </w:rPr>
        <w:t xml:space="preserve"> attribute of the </w:t>
      </w:r>
      <w:proofErr w:type="spellStart"/>
      <w:r w:rsidRPr="00A819CC">
        <w:rPr>
          <w:noProof w:val="0"/>
        </w:rPr>
        <w:t>BdtPolicy</w:t>
      </w:r>
      <w:proofErr w:type="spellEnd"/>
      <w:r w:rsidRPr="00A819CC">
        <w:rPr>
          <w:noProof w:val="0"/>
        </w:rPr>
        <w:t xml:space="preserve"> data structure to select a transfer</w:t>
      </w:r>
    </w:p>
    <w:p w14:paraId="0740AF5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policy. Adds </w:t>
      </w:r>
      <w:proofErr w:type="spellStart"/>
      <w:r w:rsidRPr="00A819CC">
        <w:rPr>
          <w:noProof w:val="0"/>
        </w:rPr>
        <w:t>selTransPolicyId</w:t>
      </w:r>
      <w:proofErr w:type="spellEnd"/>
      <w:r w:rsidRPr="00A819CC">
        <w:rPr>
          <w:noProof w:val="0"/>
        </w:rPr>
        <w:t xml:space="preserve"> to </w:t>
      </w:r>
      <w:proofErr w:type="spellStart"/>
      <w:r w:rsidRPr="00A819CC">
        <w:rPr>
          <w:noProof w:val="0"/>
        </w:rPr>
        <w:t>BdtPolicyData</w:t>
      </w:r>
      <w:proofErr w:type="spellEnd"/>
      <w:r w:rsidRPr="00A819CC">
        <w:rPr>
          <w:noProof w:val="0"/>
        </w:rPr>
        <w:t xml:space="preserve"> data structure.</w:t>
      </w:r>
    </w:p>
    <w:p w14:paraId="5793B04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object</w:t>
      </w:r>
    </w:p>
    <w:p w14:paraId="57DEE13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required:</w:t>
      </w:r>
    </w:p>
    <w:p w14:paraId="1C7409F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selTransPolicyId</w:t>
      </w:r>
      <w:proofErr w:type="spellEnd"/>
    </w:p>
    <w:p w14:paraId="2AAF785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properties:</w:t>
      </w:r>
    </w:p>
    <w:p w14:paraId="28A958A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selTransPolicyId</w:t>
      </w:r>
      <w:proofErr w:type="spellEnd"/>
      <w:r w:rsidRPr="00A819CC">
        <w:rPr>
          <w:noProof w:val="0"/>
        </w:rPr>
        <w:t>:</w:t>
      </w:r>
    </w:p>
    <w:p w14:paraId="03BA185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&gt;</w:t>
      </w:r>
    </w:p>
    <w:p w14:paraId="1543B09F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Contains an identity (i.e. </w:t>
      </w:r>
      <w:proofErr w:type="spellStart"/>
      <w:r w:rsidRPr="00A819CC">
        <w:rPr>
          <w:noProof w:val="0"/>
        </w:rPr>
        <w:t>transPolicyId</w:t>
      </w:r>
      <w:proofErr w:type="spellEnd"/>
      <w:r w:rsidRPr="00A819CC">
        <w:rPr>
          <w:noProof w:val="0"/>
        </w:rPr>
        <w:t xml:space="preserve"> value) of the selected transfer</w:t>
      </w:r>
    </w:p>
    <w:p w14:paraId="60DB8B64" w14:textId="77777777" w:rsidR="004130B9" w:rsidRPr="00A819CC" w:rsidRDefault="004130B9" w:rsidP="004130B9">
      <w:pPr>
        <w:pStyle w:val="PL"/>
        <w:rPr>
          <w:rFonts w:eastAsia="SimSun"/>
          <w:noProof w:val="0"/>
        </w:rPr>
      </w:pPr>
      <w:r w:rsidRPr="00A819CC">
        <w:rPr>
          <w:noProof w:val="0"/>
        </w:rPr>
        <w:t xml:space="preserve">            policy. </w:t>
      </w:r>
      <w:r w:rsidRPr="00A819CC">
        <w:rPr>
          <w:rFonts w:eastAsia="SimSun"/>
          <w:noProof w:val="0"/>
        </w:rPr>
        <w:t>If the</w:t>
      </w:r>
      <w:r w:rsidRPr="00A819CC">
        <w:rPr>
          <w:noProof w:val="0"/>
        </w:rPr>
        <w:t xml:space="preserve"> BdtNotification</w:t>
      </w:r>
      <w:r w:rsidRPr="00A819CC">
        <w:rPr>
          <w:rFonts w:cs="Arial"/>
          <w:noProof w:val="0"/>
          <w:szCs w:val="18"/>
        </w:rPr>
        <w:t>_5G</w:t>
      </w:r>
      <w:r w:rsidRPr="00A819CC">
        <w:rPr>
          <w:rFonts w:eastAsia="SimSun"/>
          <w:noProof w:val="0"/>
        </w:rPr>
        <w:t xml:space="preserve"> feature is supported value 0 indicates that</w:t>
      </w:r>
    </w:p>
    <w:p w14:paraId="617F6E0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</w:t>
      </w:r>
      <w:r w:rsidRPr="00A819CC">
        <w:rPr>
          <w:rFonts w:eastAsia="SimSun"/>
          <w:noProof w:val="0"/>
        </w:rPr>
        <w:t>no transfer policy is selected.</w:t>
      </w:r>
    </w:p>
    <w:p w14:paraId="70AD795B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integer</w:t>
      </w:r>
    </w:p>
    <w:p w14:paraId="4A157E56" w14:textId="77777777" w:rsidR="004130B9" w:rsidRPr="00A819CC" w:rsidRDefault="004130B9" w:rsidP="004130B9">
      <w:pPr>
        <w:pStyle w:val="PL"/>
        <w:rPr>
          <w:noProof w:val="0"/>
        </w:rPr>
      </w:pPr>
      <w:del w:id="88" w:author="Ericsson n bMay-meet" w:date="2022-04-22T13:11:00Z">
        <w:r w:rsidRPr="00A819CC" w:rsidDel="000C700C">
          <w:rPr>
            <w:noProof w:val="0"/>
          </w:rPr>
          <w:delText>#</w:delText>
        </w:r>
      </w:del>
    </w:p>
    <w:p w14:paraId="359C80D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</w:t>
      </w:r>
      <w:proofErr w:type="spellStart"/>
      <w:r w:rsidRPr="00A819CC">
        <w:rPr>
          <w:noProof w:val="0"/>
        </w:rPr>
        <w:t>BdtReqDataPatch</w:t>
      </w:r>
      <w:proofErr w:type="spellEnd"/>
      <w:r w:rsidRPr="00A819CC">
        <w:rPr>
          <w:noProof w:val="0"/>
        </w:rPr>
        <w:t>:</w:t>
      </w:r>
    </w:p>
    <w:p w14:paraId="5007522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description: &gt;</w:t>
      </w:r>
    </w:p>
    <w:p w14:paraId="43E890A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A JSON Merge Patch body schema containing modification instruction to be performed</w:t>
      </w:r>
    </w:p>
    <w:p w14:paraId="4C01CCE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on the </w:t>
      </w:r>
      <w:proofErr w:type="spellStart"/>
      <w:r w:rsidRPr="00A819CC">
        <w:rPr>
          <w:noProof w:val="0"/>
        </w:rPr>
        <w:t>bdtReqData</w:t>
      </w:r>
      <w:proofErr w:type="spellEnd"/>
      <w:r w:rsidRPr="00A819CC">
        <w:rPr>
          <w:noProof w:val="0"/>
        </w:rPr>
        <w:t xml:space="preserve"> attribute of the </w:t>
      </w:r>
      <w:proofErr w:type="spellStart"/>
      <w:r w:rsidRPr="00A819CC">
        <w:rPr>
          <w:noProof w:val="0"/>
        </w:rPr>
        <w:t>BdtPolicy</w:t>
      </w:r>
      <w:proofErr w:type="spellEnd"/>
      <w:r w:rsidRPr="00A819CC">
        <w:rPr>
          <w:noProof w:val="0"/>
        </w:rPr>
        <w:t xml:space="preserve"> data structure to indicate whether</w:t>
      </w:r>
    </w:p>
    <w:p w14:paraId="7C1F88C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the BDT warning notification is enabled or disabled. Modifies </w:t>
      </w:r>
      <w:proofErr w:type="spellStart"/>
      <w:r w:rsidRPr="00A819CC">
        <w:rPr>
          <w:noProof w:val="0"/>
        </w:rPr>
        <w:t>warnNotifReq</w:t>
      </w:r>
      <w:proofErr w:type="spellEnd"/>
      <w:r w:rsidRPr="00A819CC">
        <w:rPr>
          <w:noProof w:val="0"/>
        </w:rPr>
        <w:t xml:space="preserve"> from</w:t>
      </w:r>
    </w:p>
    <w:p w14:paraId="60CEE44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BdtReqData</w:t>
      </w:r>
      <w:proofErr w:type="spellEnd"/>
      <w:r w:rsidRPr="00A819CC">
        <w:rPr>
          <w:noProof w:val="0"/>
        </w:rPr>
        <w:t xml:space="preserve"> data structure.</w:t>
      </w:r>
    </w:p>
    <w:p w14:paraId="7C1760A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object</w:t>
      </w:r>
    </w:p>
    <w:p w14:paraId="27E4257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properties:</w:t>
      </w:r>
    </w:p>
    <w:p w14:paraId="767CFED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warnNotifReq</w:t>
      </w:r>
      <w:proofErr w:type="spellEnd"/>
      <w:r w:rsidRPr="00A819CC">
        <w:rPr>
          <w:noProof w:val="0"/>
        </w:rPr>
        <w:t>:</w:t>
      </w:r>
    </w:p>
    <w:p w14:paraId="3449976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</w:t>
      </w:r>
      <w:r w:rsidRPr="00A819CC">
        <w:rPr>
          <w:rFonts w:cs="Arial"/>
          <w:noProof w:val="0"/>
          <w:szCs w:val="18"/>
          <w:lang w:eastAsia="zh-CN"/>
        </w:rPr>
        <w:t>Indicates whether the BDT warning notification is enabled or disabled</w:t>
      </w:r>
      <w:r w:rsidRPr="00A819CC">
        <w:rPr>
          <w:noProof w:val="0"/>
        </w:rPr>
        <w:t>.</w:t>
      </w:r>
    </w:p>
    <w:p w14:paraId="0642633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</w:t>
      </w:r>
      <w:proofErr w:type="spellStart"/>
      <w:r w:rsidRPr="00A819CC">
        <w:rPr>
          <w:noProof w:val="0"/>
        </w:rPr>
        <w:t>boolean</w:t>
      </w:r>
      <w:proofErr w:type="spellEnd"/>
    </w:p>
    <w:p w14:paraId="3BE45D04" w14:textId="77777777" w:rsidR="004130B9" w:rsidRPr="00A819CC" w:rsidRDefault="004130B9" w:rsidP="004130B9">
      <w:pPr>
        <w:pStyle w:val="PL"/>
        <w:rPr>
          <w:noProof w:val="0"/>
        </w:rPr>
      </w:pPr>
      <w:del w:id="89" w:author="Ericsson n bMay-meet" w:date="2022-04-22T13:11:00Z">
        <w:r w:rsidRPr="00A819CC" w:rsidDel="000C700C">
          <w:rPr>
            <w:noProof w:val="0"/>
          </w:rPr>
          <w:delText>#</w:delText>
        </w:r>
      </w:del>
    </w:p>
    <w:p w14:paraId="42D132D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</w:t>
      </w:r>
      <w:proofErr w:type="spellStart"/>
      <w:r w:rsidRPr="00A819CC">
        <w:rPr>
          <w:noProof w:val="0"/>
        </w:rPr>
        <w:t>TransferPolicy</w:t>
      </w:r>
      <w:proofErr w:type="spellEnd"/>
      <w:r w:rsidRPr="00A819CC">
        <w:rPr>
          <w:noProof w:val="0"/>
        </w:rPr>
        <w:t>:</w:t>
      </w:r>
    </w:p>
    <w:p w14:paraId="6E98AB36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description: Describes a transfer policy.</w:t>
      </w:r>
    </w:p>
    <w:p w14:paraId="71ED248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object</w:t>
      </w:r>
    </w:p>
    <w:p w14:paraId="319F879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required:</w:t>
      </w:r>
    </w:p>
    <w:p w14:paraId="5021946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ratingGroup</w:t>
      </w:r>
      <w:proofErr w:type="spellEnd"/>
    </w:p>
    <w:p w14:paraId="334635F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recTimeInt</w:t>
      </w:r>
      <w:proofErr w:type="spellEnd"/>
    </w:p>
    <w:p w14:paraId="2792023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transPolicyId</w:t>
      </w:r>
      <w:proofErr w:type="spellEnd"/>
    </w:p>
    <w:p w14:paraId="276B4FD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properties:</w:t>
      </w:r>
    </w:p>
    <w:p w14:paraId="5AE1F75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maxBitRateDl</w:t>
      </w:r>
      <w:proofErr w:type="spellEnd"/>
      <w:r w:rsidRPr="00A819CC">
        <w:rPr>
          <w:noProof w:val="0"/>
        </w:rPr>
        <w:t>:</w:t>
      </w:r>
    </w:p>
    <w:p w14:paraId="29DAAC7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'TS29571_CommonData.yaml#/components/schemas/</w:t>
      </w:r>
      <w:proofErr w:type="spellStart"/>
      <w:r w:rsidRPr="00A819CC">
        <w:rPr>
          <w:noProof w:val="0"/>
        </w:rPr>
        <w:t>BitRate</w:t>
      </w:r>
      <w:proofErr w:type="spellEnd"/>
      <w:r w:rsidRPr="00A819CC">
        <w:rPr>
          <w:noProof w:val="0"/>
        </w:rPr>
        <w:t>'</w:t>
      </w:r>
    </w:p>
    <w:p w14:paraId="4516D4E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maxBitRateUl</w:t>
      </w:r>
      <w:proofErr w:type="spellEnd"/>
      <w:r w:rsidRPr="00A819CC">
        <w:rPr>
          <w:noProof w:val="0"/>
        </w:rPr>
        <w:t>:</w:t>
      </w:r>
    </w:p>
    <w:p w14:paraId="17F277F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'TS29571_CommonData.yaml#/components/schemas/</w:t>
      </w:r>
      <w:proofErr w:type="spellStart"/>
      <w:r w:rsidRPr="00A819CC">
        <w:rPr>
          <w:noProof w:val="0"/>
        </w:rPr>
        <w:t>BitRate</w:t>
      </w:r>
      <w:proofErr w:type="spellEnd"/>
      <w:r w:rsidRPr="00A819CC">
        <w:rPr>
          <w:noProof w:val="0"/>
        </w:rPr>
        <w:t>'</w:t>
      </w:r>
    </w:p>
    <w:p w14:paraId="4BEFF9BE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ratingGroup</w:t>
      </w:r>
      <w:proofErr w:type="spellEnd"/>
      <w:r w:rsidRPr="00A819CC">
        <w:rPr>
          <w:noProof w:val="0"/>
        </w:rPr>
        <w:t>:</w:t>
      </w:r>
    </w:p>
    <w:p w14:paraId="504CD9C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Indicates a rating group for the recommended time window.</w:t>
      </w:r>
    </w:p>
    <w:p w14:paraId="2F4B3C0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integer</w:t>
      </w:r>
    </w:p>
    <w:p w14:paraId="744B7E4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recTimeInt</w:t>
      </w:r>
      <w:proofErr w:type="spellEnd"/>
      <w:r w:rsidRPr="00A819CC">
        <w:rPr>
          <w:noProof w:val="0"/>
        </w:rPr>
        <w:t>:</w:t>
      </w:r>
    </w:p>
    <w:p w14:paraId="0F37AB6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'TS29122_CommonData.yaml#/components/schemas/</w:t>
      </w:r>
      <w:proofErr w:type="spellStart"/>
      <w:r w:rsidRPr="00A819CC">
        <w:rPr>
          <w:noProof w:val="0"/>
        </w:rPr>
        <w:t>TimeWindow</w:t>
      </w:r>
      <w:proofErr w:type="spellEnd"/>
      <w:r w:rsidRPr="00A819CC">
        <w:rPr>
          <w:noProof w:val="0"/>
        </w:rPr>
        <w:t>'</w:t>
      </w:r>
    </w:p>
    <w:p w14:paraId="65B6766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transPolicyId</w:t>
      </w:r>
      <w:proofErr w:type="spellEnd"/>
      <w:r w:rsidRPr="00A819CC">
        <w:rPr>
          <w:noProof w:val="0"/>
        </w:rPr>
        <w:t>:</w:t>
      </w:r>
    </w:p>
    <w:p w14:paraId="23E89F1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Contains an identity of a transfer policy.</w:t>
      </w:r>
    </w:p>
    <w:p w14:paraId="2E2CEBA3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integer</w:t>
      </w:r>
    </w:p>
    <w:p w14:paraId="1159367D" w14:textId="77777777" w:rsidR="00550DAD" w:rsidRDefault="00550DAD" w:rsidP="004130B9">
      <w:pPr>
        <w:pStyle w:val="PL"/>
        <w:rPr>
          <w:ins w:id="90" w:author="Ericsson n bMay-meet" w:date="2022-04-22T13:20:00Z"/>
          <w:rFonts w:cs="Courier New"/>
          <w:noProof w:val="0"/>
        </w:rPr>
      </w:pPr>
    </w:p>
    <w:p w14:paraId="0C58865D" w14:textId="61B2544F" w:rsidR="004130B9" w:rsidRPr="00A819CC" w:rsidRDefault="004130B9" w:rsidP="004130B9">
      <w:pPr>
        <w:pStyle w:val="PL"/>
        <w:rPr>
          <w:rFonts w:cs="Courier New"/>
          <w:noProof w:val="0"/>
        </w:rPr>
      </w:pPr>
      <w:r w:rsidRPr="00A819CC">
        <w:rPr>
          <w:rFonts w:cs="Courier New"/>
          <w:noProof w:val="0"/>
        </w:rPr>
        <w:t xml:space="preserve">    </w:t>
      </w:r>
      <w:proofErr w:type="spellStart"/>
      <w:r w:rsidRPr="00A819CC">
        <w:rPr>
          <w:rFonts w:cs="Courier New"/>
          <w:noProof w:val="0"/>
        </w:rPr>
        <w:t>NetworkAreaInfo</w:t>
      </w:r>
      <w:proofErr w:type="spellEnd"/>
      <w:r w:rsidRPr="00A819CC">
        <w:rPr>
          <w:rFonts w:cs="Courier New"/>
          <w:noProof w:val="0"/>
        </w:rPr>
        <w:t>:</w:t>
      </w:r>
    </w:p>
    <w:p w14:paraId="3B274F77" w14:textId="77777777" w:rsidR="004130B9" w:rsidRPr="00A819CC" w:rsidRDefault="004130B9" w:rsidP="004130B9">
      <w:pPr>
        <w:pStyle w:val="PL"/>
        <w:rPr>
          <w:rFonts w:cs="Courier New"/>
          <w:noProof w:val="0"/>
        </w:rPr>
      </w:pPr>
      <w:r w:rsidRPr="00A819CC">
        <w:rPr>
          <w:rFonts w:cs="Courier New"/>
          <w:noProof w:val="0"/>
        </w:rPr>
        <w:t xml:space="preserve">      description: &gt;</w:t>
      </w:r>
    </w:p>
    <w:p w14:paraId="6E204C1D" w14:textId="77777777" w:rsidR="004130B9" w:rsidRPr="00A819CC" w:rsidRDefault="004130B9" w:rsidP="004130B9">
      <w:pPr>
        <w:pStyle w:val="PL"/>
        <w:rPr>
          <w:rFonts w:cs="Courier New"/>
          <w:noProof w:val="0"/>
        </w:rPr>
      </w:pPr>
      <w:r w:rsidRPr="00A819CC">
        <w:rPr>
          <w:rFonts w:cs="Courier New"/>
          <w:noProof w:val="0"/>
        </w:rPr>
        <w:t xml:space="preserve">        Describes a network area information in which the NF service consumer requests</w:t>
      </w:r>
    </w:p>
    <w:p w14:paraId="6814E41A" w14:textId="77777777" w:rsidR="004130B9" w:rsidRPr="00A819CC" w:rsidRDefault="004130B9" w:rsidP="004130B9">
      <w:pPr>
        <w:pStyle w:val="PL"/>
        <w:rPr>
          <w:rFonts w:cs="Courier New"/>
          <w:noProof w:val="0"/>
        </w:rPr>
      </w:pPr>
      <w:r w:rsidRPr="00A819CC">
        <w:rPr>
          <w:rFonts w:cs="Courier New"/>
          <w:noProof w:val="0"/>
        </w:rPr>
        <w:t xml:space="preserve">        the number of UEs.</w:t>
      </w:r>
    </w:p>
    <w:p w14:paraId="047FA51F" w14:textId="77777777" w:rsidR="004130B9" w:rsidRPr="00A819CC" w:rsidRDefault="004130B9" w:rsidP="004130B9">
      <w:pPr>
        <w:pStyle w:val="PL"/>
        <w:rPr>
          <w:rFonts w:cs="Courier New"/>
          <w:noProof w:val="0"/>
        </w:rPr>
      </w:pPr>
      <w:r w:rsidRPr="00A819CC">
        <w:rPr>
          <w:rFonts w:cs="Courier New"/>
          <w:noProof w:val="0"/>
        </w:rPr>
        <w:t xml:space="preserve">      type: object</w:t>
      </w:r>
    </w:p>
    <w:p w14:paraId="2FEE4A6A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properties:</w:t>
      </w:r>
    </w:p>
    <w:p w14:paraId="63A9882B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</w:t>
      </w:r>
      <w:proofErr w:type="spellStart"/>
      <w:r w:rsidRPr="00A819CC">
        <w:rPr>
          <w:rFonts w:cs="Courier New"/>
          <w:noProof w:val="0"/>
          <w:szCs w:val="16"/>
        </w:rPr>
        <w:t>ecgis</w:t>
      </w:r>
      <w:proofErr w:type="spellEnd"/>
      <w:r w:rsidRPr="00A819CC">
        <w:rPr>
          <w:rFonts w:cs="Courier New"/>
          <w:noProof w:val="0"/>
          <w:szCs w:val="16"/>
        </w:rPr>
        <w:t>:</w:t>
      </w:r>
    </w:p>
    <w:p w14:paraId="79D9B448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description: Contains a list of E-UTRA cell identities.</w:t>
      </w:r>
    </w:p>
    <w:p w14:paraId="2FE6261E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type: array</w:t>
      </w:r>
    </w:p>
    <w:p w14:paraId="2B511F65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items:</w:t>
      </w:r>
    </w:p>
    <w:p w14:paraId="622E3F01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lastRenderedPageBreak/>
        <w:t xml:space="preserve">            $ref: 'TS29571_CommonData.yaml#/components/schemas/</w:t>
      </w:r>
      <w:proofErr w:type="spellStart"/>
      <w:r w:rsidRPr="00A819CC">
        <w:rPr>
          <w:rFonts w:cs="Courier New"/>
          <w:noProof w:val="0"/>
          <w:szCs w:val="16"/>
        </w:rPr>
        <w:t>Ecgi</w:t>
      </w:r>
      <w:proofErr w:type="spellEnd"/>
      <w:r w:rsidRPr="00A819CC">
        <w:rPr>
          <w:rFonts w:cs="Courier New"/>
          <w:noProof w:val="0"/>
          <w:szCs w:val="16"/>
        </w:rPr>
        <w:t>'</w:t>
      </w:r>
    </w:p>
    <w:p w14:paraId="2333F6F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</w:t>
      </w:r>
      <w:proofErr w:type="spellStart"/>
      <w:r w:rsidRPr="00A819CC">
        <w:rPr>
          <w:noProof w:val="0"/>
        </w:rPr>
        <w:t>minItems</w:t>
      </w:r>
      <w:proofErr w:type="spellEnd"/>
      <w:r w:rsidRPr="00A819CC">
        <w:rPr>
          <w:noProof w:val="0"/>
        </w:rPr>
        <w:t>: 1</w:t>
      </w:r>
    </w:p>
    <w:p w14:paraId="1B96F16C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</w:t>
      </w:r>
      <w:proofErr w:type="spellStart"/>
      <w:r w:rsidRPr="00A819CC">
        <w:rPr>
          <w:rFonts w:cs="Courier New"/>
          <w:noProof w:val="0"/>
          <w:szCs w:val="16"/>
        </w:rPr>
        <w:t>ncgis</w:t>
      </w:r>
      <w:proofErr w:type="spellEnd"/>
      <w:r w:rsidRPr="00A819CC">
        <w:rPr>
          <w:rFonts w:cs="Courier New"/>
          <w:noProof w:val="0"/>
          <w:szCs w:val="16"/>
        </w:rPr>
        <w:t>:</w:t>
      </w:r>
    </w:p>
    <w:p w14:paraId="08B887D7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description: Contains a list of NR cell identities.</w:t>
      </w:r>
    </w:p>
    <w:p w14:paraId="2A400126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type: array</w:t>
      </w:r>
    </w:p>
    <w:p w14:paraId="7478D190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items:</w:t>
      </w:r>
    </w:p>
    <w:p w14:paraId="5A0C7B72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A819CC">
        <w:rPr>
          <w:rFonts w:cs="Courier New"/>
          <w:noProof w:val="0"/>
          <w:szCs w:val="16"/>
        </w:rPr>
        <w:t>Ncgi</w:t>
      </w:r>
      <w:proofErr w:type="spellEnd"/>
      <w:r w:rsidRPr="00A819CC">
        <w:rPr>
          <w:rFonts w:cs="Courier New"/>
          <w:noProof w:val="0"/>
          <w:szCs w:val="16"/>
        </w:rPr>
        <w:t>'</w:t>
      </w:r>
    </w:p>
    <w:p w14:paraId="2BE8A14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</w:t>
      </w:r>
      <w:proofErr w:type="spellStart"/>
      <w:r w:rsidRPr="00A819CC">
        <w:rPr>
          <w:noProof w:val="0"/>
        </w:rPr>
        <w:t>minItems</w:t>
      </w:r>
      <w:proofErr w:type="spellEnd"/>
      <w:r w:rsidRPr="00A819CC">
        <w:rPr>
          <w:noProof w:val="0"/>
        </w:rPr>
        <w:t>: 1</w:t>
      </w:r>
    </w:p>
    <w:p w14:paraId="167EF01D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</w:t>
      </w:r>
      <w:proofErr w:type="spellStart"/>
      <w:r w:rsidRPr="00A819CC">
        <w:rPr>
          <w:rFonts w:cs="Courier New"/>
          <w:noProof w:val="0"/>
          <w:szCs w:val="16"/>
        </w:rPr>
        <w:t>gRanNodeIds</w:t>
      </w:r>
      <w:proofErr w:type="spellEnd"/>
      <w:r w:rsidRPr="00A819CC">
        <w:rPr>
          <w:rFonts w:cs="Courier New"/>
          <w:noProof w:val="0"/>
          <w:szCs w:val="16"/>
        </w:rPr>
        <w:t>:</w:t>
      </w:r>
    </w:p>
    <w:p w14:paraId="1ECE568A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description: Contains a list of NG RAN nodes.</w:t>
      </w:r>
    </w:p>
    <w:p w14:paraId="6CDAA2FA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type: array</w:t>
      </w:r>
    </w:p>
    <w:p w14:paraId="1AAB4F87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items:</w:t>
      </w:r>
    </w:p>
    <w:p w14:paraId="3916A784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A819CC">
        <w:rPr>
          <w:rFonts w:cs="Courier New"/>
          <w:noProof w:val="0"/>
          <w:szCs w:val="16"/>
        </w:rPr>
        <w:t>GlobalRanNodeId</w:t>
      </w:r>
      <w:proofErr w:type="spellEnd"/>
      <w:r w:rsidRPr="00A819CC">
        <w:rPr>
          <w:rFonts w:cs="Courier New"/>
          <w:noProof w:val="0"/>
          <w:szCs w:val="16"/>
        </w:rPr>
        <w:t>'</w:t>
      </w:r>
    </w:p>
    <w:p w14:paraId="352532A5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</w:t>
      </w:r>
      <w:proofErr w:type="spellStart"/>
      <w:r w:rsidRPr="00A819CC">
        <w:rPr>
          <w:noProof w:val="0"/>
        </w:rPr>
        <w:t>minItems</w:t>
      </w:r>
      <w:proofErr w:type="spellEnd"/>
      <w:r w:rsidRPr="00A819CC">
        <w:rPr>
          <w:noProof w:val="0"/>
        </w:rPr>
        <w:t>: 1</w:t>
      </w:r>
    </w:p>
    <w:p w14:paraId="6F14A68D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</w:t>
      </w:r>
      <w:proofErr w:type="spellStart"/>
      <w:r w:rsidRPr="00A819CC">
        <w:rPr>
          <w:rFonts w:cs="Courier New"/>
          <w:noProof w:val="0"/>
          <w:szCs w:val="16"/>
        </w:rPr>
        <w:t>tais</w:t>
      </w:r>
      <w:proofErr w:type="spellEnd"/>
      <w:r w:rsidRPr="00A819CC">
        <w:rPr>
          <w:rFonts w:cs="Courier New"/>
          <w:noProof w:val="0"/>
          <w:szCs w:val="16"/>
        </w:rPr>
        <w:t>:</w:t>
      </w:r>
    </w:p>
    <w:p w14:paraId="06465B6C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description: Contains a list of tracking area identities.</w:t>
      </w:r>
    </w:p>
    <w:p w14:paraId="542DFCCC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type: array</w:t>
      </w:r>
    </w:p>
    <w:p w14:paraId="034811A7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items:</w:t>
      </w:r>
    </w:p>
    <w:p w14:paraId="7ED9EA96" w14:textId="77777777" w:rsidR="004130B9" w:rsidRPr="00A819CC" w:rsidRDefault="004130B9" w:rsidP="004130B9">
      <w:pPr>
        <w:pStyle w:val="PL"/>
        <w:rPr>
          <w:rFonts w:cs="Courier New"/>
          <w:noProof w:val="0"/>
          <w:szCs w:val="16"/>
        </w:rPr>
      </w:pPr>
      <w:r w:rsidRPr="00A819CC">
        <w:rPr>
          <w:rFonts w:cs="Courier New"/>
          <w:noProof w:val="0"/>
          <w:szCs w:val="16"/>
        </w:rPr>
        <w:t xml:space="preserve">            $ref: 'TS29571_CommonData.yaml#/components/schemas/Tai'</w:t>
      </w:r>
    </w:p>
    <w:p w14:paraId="0909822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</w:t>
      </w:r>
      <w:proofErr w:type="spellStart"/>
      <w:r w:rsidRPr="00A819CC">
        <w:rPr>
          <w:noProof w:val="0"/>
        </w:rPr>
        <w:t>minItems</w:t>
      </w:r>
      <w:proofErr w:type="spellEnd"/>
      <w:r w:rsidRPr="00A819CC">
        <w:rPr>
          <w:noProof w:val="0"/>
        </w:rPr>
        <w:t>: 1</w:t>
      </w:r>
    </w:p>
    <w:p w14:paraId="4CD377F9" w14:textId="77777777" w:rsidR="004130B9" w:rsidRPr="00A819CC" w:rsidRDefault="004130B9" w:rsidP="004130B9">
      <w:pPr>
        <w:pStyle w:val="PL"/>
        <w:rPr>
          <w:noProof w:val="0"/>
        </w:rPr>
      </w:pPr>
      <w:del w:id="91" w:author="Ericsson n bMay-meet" w:date="2022-04-22T13:11:00Z">
        <w:r w:rsidRPr="00A819CC" w:rsidDel="000C700C">
          <w:rPr>
            <w:noProof w:val="0"/>
          </w:rPr>
          <w:delText>#</w:delText>
        </w:r>
      </w:del>
    </w:p>
    <w:p w14:paraId="67AE68D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rFonts w:cs="Courier New"/>
          <w:noProof w:val="0"/>
        </w:rPr>
        <w:t xml:space="preserve">    </w:t>
      </w:r>
      <w:r w:rsidRPr="00A819CC">
        <w:rPr>
          <w:noProof w:val="0"/>
        </w:rPr>
        <w:t>Notification:</w:t>
      </w:r>
    </w:p>
    <w:p w14:paraId="28F8003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rFonts w:cs="Courier New"/>
          <w:noProof w:val="0"/>
        </w:rPr>
        <w:t xml:space="preserve">      </w:t>
      </w:r>
      <w:r w:rsidRPr="00A819CC">
        <w:rPr>
          <w:noProof w:val="0"/>
        </w:rPr>
        <w:t>description: Describes a BDT notification.</w:t>
      </w:r>
    </w:p>
    <w:p w14:paraId="4D2CA26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object</w:t>
      </w:r>
    </w:p>
    <w:p w14:paraId="445F4F9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required:</w:t>
      </w:r>
    </w:p>
    <w:p w14:paraId="177E201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- </w:t>
      </w:r>
      <w:proofErr w:type="spellStart"/>
      <w:r w:rsidRPr="00A819CC">
        <w:rPr>
          <w:noProof w:val="0"/>
        </w:rPr>
        <w:t>bdtRefId</w:t>
      </w:r>
      <w:proofErr w:type="spellEnd"/>
    </w:p>
    <w:p w14:paraId="5CA1D4F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properties:</w:t>
      </w:r>
    </w:p>
    <w:p w14:paraId="4773F3E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bdtRefId</w:t>
      </w:r>
      <w:proofErr w:type="spellEnd"/>
      <w:r w:rsidRPr="00A819CC">
        <w:rPr>
          <w:noProof w:val="0"/>
        </w:rPr>
        <w:t>:</w:t>
      </w:r>
    </w:p>
    <w:p w14:paraId="4661B00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'TS29122_CommonData.yaml#/components/schemas/</w:t>
      </w:r>
      <w:proofErr w:type="spellStart"/>
      <w:r w:rsidRPr="00A819CC">
        <w:rPr>
          <w:noProof w:val="0"/>
        </w:rPr>
        <w:t>BdtReferenceId</w:t>
      </w:r>
      <w:proofErr w:type="spellEnd"/>
      <w:r w:rsidRPr="00A819CC">
        <w:rPr>
          <w:noProof w:val="0"/>
        </w:rPr>
        <w:t>'</w:t>
      </w:r>
    </w:p>
    <w:p w14:paraId="2CAAC9B8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candPolicies</w:t>
      </w:r>
      <w:proofErr w:type="spellEnd"/>
      <w:r w:rsidRPr="00A819CC">
        <w:rPr>
          <w:noProof w:val="0"/>
        </w:rPr>
        <w:t>:</w:t>
      </w:r>
    </w:p>
    <w:p w14:paraId="2F09752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description: &gt;</w:t>
      </w:r>
    </w:p>
    <w:p w14:paraId="18DF524D" w14:textId="77777777" w:rsidR="004130B9" w:rsidRPr="00A819CC" w:rsidRDefault="004130B9" w:rsidP="004130B9">
      <w:pPr>
        <w:pStyle w:val="PL"/>
        <w:rPr>
          <w:noProof w:val="0"/>
          <w:lang w:eastAsia="zh-CN"/>
        </w:rPr>
      </w:pPr>
      <w:r w:rsidRPr="00A819CC">
        <w:rPr>
          <w:noProof w:val="0"/>
        </w:rPr>
        <w:t xml:space="preserve">            Contains </w:t>
      </w:r>
      <w:r w:rsidRPr="00A819CC">
        <w:rPr>
          <w:noProof w:val="0"/>
          <w:lang w:eastAsia="zh-CN"/>
        </w:rPr>
        <w:t>a list of the candidate transfer policies from which the AF may</w:t>
      </w:r>
    </w:p>
    <w:p w14:paraId="4A65093F" w14:textId="77777777" w:rsidR="004130B9" w:rsidRPr="00A819CC" w:rsidRDefault="004130B9" w:rsidP="004130B9">
      <w:pPr>
        <w:pStyle w:val="PL"/>
        <w:rPr>
          <w:noProof w:val="0"/>
          <w:lang w:eastAsia="zh-CN"/>
        </w:rPr>
      </w:pPr>
      <w:r w:rsidRPr="00A819CC">
        <w:rPr>
          <w:noProof w:val="0"/>
        </w:rPr>
        <w:t xml:space="preserve">            </w:t>
      </w:r>
      <w:r w:rsidRPr="00A819CC">
        <w:rPr>
          <w:noProof w:val="0"/>
          <w:lang w:eastAsia="zh-CN"/>
        </w:rPr>
        <w:t xml:space="preserve">select a new transfer policy </w:t>
      </w:r>
      <w:r w:rsidRPr="00A819CC">
        <w:rPr>
          <w:noProof w:val="0"/>
        </w:rPr>
        <w:t>due to a network performance is below the criteria</w:t>
      </w:r>
    </w:p>
    <w:p w14:paraId="2120955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set by the operator.</w:t>
      </w:r>
    </w:p>
    <w:p w14:paraId="7A0E3A8A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type: array</w:t>
      </w:r>
    </w:p>
    <w:p w14:paraId="0EE8BDB7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items:</w:t>
      </w:r>
    </w:p>
    <w:p w14:paraId="11C2D972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  $ref: '#/components/schemas/</w:t>
      </w:r>
      <w:proofErr w:type="spellStart"/>
      <w:r w:rsidRPr="00A819CC">
        <w:rPr>
          <w:noProof w:val="0"/>
        </w:rPr>
        <w:t>TransferPolicy</w:t>
      </w:r>
      <w:proofErr w:type="spellEnd"/>
      <w:r w:rsidRPr="00A819CC">
        <w:rPr>
          <w:noProof w:val="0"/>
        </w:rPr>
        <w:t>'</w:t>
      </w:r>
    </w:p>
    <w:p w14:paraId="7B1C943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</w:t>
      </w:r>
      <w:proofErr w:type="spellStart"/>
      <w:r w:rsidRPr="00A819CC">
        <w:rPr>
          <w:noProof w:val="0"/>
        </w:rPr>
        <w:t>minItems</w:t>
      </w:r>
      <w:proofErr w:type="spellEnd"/>
      <w:r w:rsidRPr="00A819CC">
        <w:rPr>
          <w:noProof w:val="0"/>
        </w:rPr>
        <w:t>: 1</w:t>
      </w:r>
    </w:p>
    <w:p w14:paraId="126F3630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nwAreaInfo</w:t>
      </w:r>
      <w:proofErr w:type="spellEnd"/>
      <w:r w:rsidRPr="00A819CC">
        <w:rPr>
          <w:noProof w:val="0"/>
        </w:rPr>
        <w:t>:</w:t>
      </w:r>
    </w:p>
    <w:p w14:paraId="4F7E7D1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'#/components/schemas/</w:t>
      </w:r>
      <w:proofErr w:type="spellStart"/>
      <w:r w:rsidRPr="00A819CC">
        <w:rPr>
          <w:noProof w:val="0"/>
        </w:rPr>
        <w:t>NetworkAreaInfo</w:t>
      </w:r>
      <w:proofErr w:type="spellEnd"/>
      <w:r w:rsidRPr="00A819CC">
        <w:rPr>
          <w:noProof w:val="0"/>
        </w:rPr>
        <w:t>'</w:t>
      </w:r>
    </w:p>
    <w:p w14:paraId="4290E6C4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</w:t>
      </w:r>
      <w:proofErr w:type="spellStart"/>
      <w:r w:rsidRPr="00A819CC">
        <w:rPr>
          <w:noProof w:val="0"/>
        </w:rPr>
        <w:t>timeWindow</w:t>
      </w:r>
      <w:proofErr w:type="spellEnd"/>
      <w:r w:rsidRPr="00A819CC">
        <w:rPr>
          <w:noProof w:val="0"/>
        </w:rPr>
        <w:t>:</w:t>
      </w:r>
    </w:p>
    <w:p w14:paraId="4BF1D521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    $ref: 'TS29122_CommonData.yaml#/components/schemas/</w:t>
      </w:r>
      <w:proofErr w:type="spellStart"/>
      <w:r w:rsidRPr="00A819CC">
        <w:rPr>
          <w:noProof w:val="0"/>
        </w:rPr>
        <w:t>TimeWindow</w:t>
      </w:r>
      <w:proofErr w:type="spellEnd"/>
      <w:r w:rsidRPr="00A819CC">
        <w:rPr>
          <w:noProof w:val="0"/>
        </w:rPr>
        <w:t>'</w:t>
      </w:r>
    </w:p>
    <w:p w14:paraId="178A2A5C" w14:textId="20E198F5" w:rsidR="004130B9" w:rsidRPr="00A819CC" w:rsidRDefault="004130B9" w:rsidP="004130B9">
      <w:pPr>
        <w:pStyle w:val="PL"/>
        <w:rPr>
          <w:noProof w:val="0"/>
        </w:rPr>
      </w:pPr>
      <w:del w:id="92" w:author="Ericsson n bMay-meet" w:date="2022-05-02T11:52:00Z">
        <w:r w:rsidRPr="00A819CC" w:rsidDel="00176898">
          <w:rPr>
            <w:noProof w:val="0"/>
          </w:rPr>
          <w:delText>#</w:delText>
        </w:r>
      </w:del>
    </w:p>
    <w:p w14:paraId="2A87B6F5" w14:textId="2C4087CA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># Simple data types</w:t>
      </w:r>
    </w:p>
    <w:p w14:paraId="33829CF0" w14:textId="42A62281" w:rsidR="004130B9" w:rsidRPr="00A819CC" w:rsidRDefault="004130B9" w:rsidP="004130B9">
      <w:pPr>
        <w:pStyle w:val="PL"/>
        <w:rPr>
          <w:noProof w:val="0"/>
        </w:rPr>
      </w:pPr>
      <w:del w:id="93" w:author="Ericsson n bMay-meet" w:date="2022-05-02T11:52:00Z">
        <w:r w:rsidRPr="00A819CC" w:rsidDel="00176898">
          <w:rPr>
            <w:noProof w:val="0"/>
          </w:rPr>
          <w:delText>#</w:delText>
        </w:r>
      </w:del>
    </w:p>
    <w:p w14:paraId="34CB650D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</w:t>
      </w:r>
      <w:proofErr w:type="spellStart"/>
      <w:r w:rsidRPr="00A819CC">
        <w:rPr>
          <w:noProof w:val="0"/>
        </w:rPr>
        <w:t>AspId</w:t>
      </w:r>
      <w:proofErr w:type="spellEnd"/>
      <w:r w:rsidRPr="00A819CC">
        <w:rPr>
          <w:noProof w:val="0"/>
        </w:rPr>
        <w:t>:</w:t>
      </w:r>
    </w:p>
    <w:p w14:paraId="79F07099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description: Contains an identity of an application service provider.</w:t>
      </w:r>
    </w:p>
    <w:p w14:paraId="181C855C" w14:textId="77777777" w:rsidR="004130B9" w:rsidRPr="00A819CC" w:rsidRDefault="004130B9" w:rsidP="004130B9">
      <w:pPr>
        <w:pStyle w:val="PL"/>
        <w:rPr>
          <w:noProof w:val="0"/>
        </w:rPr>
      </w:pPr>
      <w:r w:rsidRPr="00A819CC">
        <w:rPr>
          <w:noProof w:val="0"/>
        </w:rPr>
        <w:t xml:space="preserve">      type: string</w:t>
      </w:r>
    </w:p>
    <w:p w14:paraId="1934E3EE" w14:textId="77777777" w:rsidR="004130B9" w:rsidRPr="00A819CC" w:rsidRDefault="004130B9" w:rsidP="004130B9">
      <w:pPr>
        <w:pStyle w:val="PL"/>
        <w:rPr>
          <w:noProof w:val="0"/>
        </w:rPr>
      </w:pPr>
      <w:del w:id="94" w:author="Ericsson n bMay-meet" w:date="2022-04-22T13:10:00Z">
        <w:r w:rsidRPr="00A819CC" w:rsidDel="000C700C">
          <w:rPr>
            <w:noProof w:val="0"/>
          </w:rPr>
          <w:delText>#</w:delText>
        </w:r>
      </w:del>
    </w:p>
    <w:p w14:paraId="1D18DC35" w14:textId="7A75C544" w:rsidR="004130B9" w:rsidRPr="00A819CC" w:rsidDel="000C700C" w:rsidRDefault="004130B9" w:rsidP="004130B9">
      <w:pPr>
        <w:pStyle w:val="PL"/>
        <w:rPr>
          <w:del w:id="95" w:author="Ericsson n bMay-meet" w:date="2022-04-22T13:10:00Z"/>
          <w:noProof w:val="0"/>
        </w:rPr>
      </w:pPr>
      <w:del w:id="96" w:author="Ericsson n bMay-meet" w:date="2022-04-22T13:10:00Z">
        <w:r w:rsidRPr="00A819CC" w:rsidDel="000C700C">
          <w:rPr>
            <w:noProof w:val="0"/>
          </w:rPr>
          <w:delText>#</w:delText>
        </w:r>
      </w:del>
    </w:p>
    <w:p w14:paraId="39A873F4" w14:textId="77777777" w:rsidR="001F7D0D" w:rsidRPr="00A819CC" w:rsidRDefault="001F7D0D" w:rsidP="001F7D0D"/>
    <w:p w14:paraId="0E752618" w14:textId="77777777" w:rsidR="001F7D0D" w:rsidRPr="00A819CC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819CC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A819CC" w:rsidRDefault="00AB7913" w:rsidP="001F7D0D"/>
    <w:sectPr w:rsidR="00AB7913" w:rsidRPr="00A819C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CA9E0" w14:textId="77777777" w:rsidR="006A329C" w:rsidRDefault="006A329C">
      <w:r>
        <w:separator/>
      </w:r>
    </w:p>
  </w:endnote>
  <w:endnote w:type="continuationSeparator" w:id="0">
    <w:p w14:paraId="559C5A2A" w14:textId="77777777" w:rsidR="006A329C" w:rsidRDefault="006A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F8F71" w14:textId="77777777" w:rsidR="006A329C" w:rsidRDefault="006A329C">
      <w:r>
        <w:separator/>
      </w:r>
    </w:p>
  </w:footnote>
  <w:footnote w:type="continuationSeparator" w:id="0">
    <w:p w14:paraId="1F3013E9" w14:textId="77777777" w:rsidR="006A329C" w:rsidRDefault="006A3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6A32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6A32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C503B"/>
    <w:rsid w:val="000C700C"/>
    <w:rsid w:val="000E57B5"/>
    <w:rsid w:val="00111D3A"/>
    <w:rsid w:val="00126C73"/>
    <w:rsid w:val="00151CDD"/>
    <w:rsid w:val="0016088E"/>
    <w:rsid w:val="00176898"/>
    <w:rsid w:val="00185D64"/>
    <w:rsid w:val="001927BF"/>
    <w:rsid w:val="001A0BA9"/>
    <w:rsid w:val="001F7D0D"/>
    <w:rsid w:val="00207815"/>
    <w:rsid w:val="00247A8D"/>
    <w:rsid w:val="00282639"/>
    <w:rsid w:val="002B1AAD"/>
    <w:rsid w:val="002E5227"/>
    <w:rsid w:val="00334C08"/>
    <w:rsid w:val="00342882"/>
    <w:rsid w:val="004042C4"/>
    <w:rsid w:val="004130B9"/>
    <w:rsid w:val="00457152"/>
    <w:rsid w:val="00465DD4"/>
    <w:rsid w:val="00471EBC"/>
    <w:rsid w:val="004755FD"/>
    <w:rsid w:val="004F2E82"/>
    <w:rsid w:val="00511F9A"/>
    <w:rsid w:val="00550DAD"/>
    <w:rsid w:val="00570D37"/>
    <w:rsid w:val="00592A06"/>
    <w:rsid w:val="005E1E0C"/>
    <w:rsid w:val="005E2490"/>
    <w:rsid w:val="005E50C5"/>
    <w:rsid w:val="006A329C"/>
    <w:rsid w:val="006F165A"/>
    <w:rsid w:val="006F2C6A"/>
    <w:rsid w:val="006F36C2"/>
    <w:rsid w:val="0071707D"/>
    <w:rsid w:val="0077529E"/>
    <w:rsid w:val="00806B27"/>
    <w:rsid w:val="008377D4"/>
    <w:rsid w:val="00853C89"/>
    <w:rsid w:val="0087503E"/>
    <w:rsid w:val="008D04F9"/>
    <w:rsid w:val="00942A7D"/>
    <w:rsid w:val="009506D8"/>
    <w:rsid w:val="0097075E"/>
    <w:rsid w:val="00970769"/>
    <w:rsid w:val="00976E6E"/>
    <w:rsid w:val="00991939"/>
    <w:rsid w:val="009D3E91"/>
    <w:rsid w:val="00A2034F"/>
    <w:rsid w:val="00A301D6"/>
    <w:rsid w:val="00A4408A"/>
    <w:rsid w:val="00A462D0"/>
    <w:rsid w:val="00A53A86"/>
    <w:rsid w:val="00A819CC"/>
    <w:rsid w:val="00A91FF8"/>
    <w:rsid w:val="00AA720A"/>
    <w:rsid w:val="00AB7913"/>
    <w:rsid w:val="00AC1ED1"/>
    <w:rsid w:val="00B42296"/>
    <w:rsid w:val="00B91B4F"/>
    <w:rsid w:val="00BB2996"/>
    <w:rsid w:val="00BB3EE8"/>
    <w:rsid w:val="00C038DA"/>
    <w:rsid w:val="00C23DEE"/>
    <w:rsid w:val="00C5113E"/>
    <w:rsid w:val="00C52B85"/>
    <w:rsid w:val="00C71439"/>
    <w:rsid w:val="00C87CBA"/>
    <w:rsid w:val="00CC0091"/>
    <w:rsid w:val="00D0174D"/>
    <w:rsid w:val="00D07EB3"/>
    <w:rsid w:val="00D1554F"/>
    <w:rsid w:val="00DA7346"/>
    <w:rsid w:val="00DA7E1A"/>
    <w:rsid w:val="00DB4736"/>
    <w:rsid w:val="00DC3AC0"/>
    <w:rsid w:val="00DC7D88"/>
    <w:rsid w:val="00DE4099"/>
    <w:rsid w:val="00DF165D"/>
    <w:rsid w:val="00E175D8"/>
    <w:rsid w:val="00E209A5"/>
    <w:rsid w:val="00E804D8"/>
    <w:rsid w:val="00F05559"/>
    <w:rsid w:val="00F070C7"/>
    <w:rsid w:val="00F1634C"/>
    <w:rsid w:val="00F46093"/>
    <w:rsid w:val="00F86C28"/>
    <w:rsid w:val="00F974A1"/>
    <w:rsid w:val="00FB3447"/>
    <w:rsid w:val="00FE6A22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130B9"/>
  </w:style>
  <w:style w:type="paragraph" w:customStyle="1" w:styleId="Guidance">
    <w:name w:val="Guidance"/>
    <w:basedOn w:val="Normal"/>
    <w:rsid w:val="004130B9"/>
    <w:rPr>
      <w:i/>
      <w:color w:val="0000FF"/>
    </w:rPr>
  </w:style>
  <w:style w:type="character" w:customStyle="1" w:styleId="DocumentMapChar">
    <w:name w:val="Document Map Char"/>
    <w:link w:val="DocumentMap"/>
    <w:rsid w:val="004130B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30B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130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30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130B9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130B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30B9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130B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1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130B9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130B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130B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130B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4130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30B9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130B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130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30B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130B9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4130B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130B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130B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130B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4130B9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4130B9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4130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B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9e_meeting/Docs/C4-222295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3012</Words>
  <Characters>17170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13</cp:revision>
  <cp:lastPrinted>1899-12-31T23:00:00Z</cp:lastPrinted>
  <dcterms:created xsi:type="dcterms:W3CDTF">2022-05-03T22:42:00Z</dcterms:created>
  <dcterms:modified xsi:type="dcterms:W3CDTF">2022-05-05T09:12:00Z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