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13F37B4" w:rsidR="00CC4471" w:rsidRPr="00437570" w:rsidRDefault="00CC4471" w:rsidP="00CC4471">
      <w:pPr>
        <w:pStyle w:val="CRCoverPage"/>
        <w:tabs>
          <w:tab w:val="right" w:pos="9639"/>
        </w:tabs>
        <w:spacing w:after="0"/>
        <w:rPr>
          <w:b/>
          <w:sz w:val="24"/>
        </w:rPr>
      </w:pPr>
      <w:r w:rsidRPr="00437570">
        <w:rPr>
          <w:b/>
          <w:sz w:val="24"/>
        </w:rPr>
        <w:t>3GPP TSG-CT3 Meeting #</w:t>
      </w:r>
      <w:r w:rsidRPr="00437570">
        <w:rPr>
          <w:b/>
          <w:sz w:val="24"/>
        </w:rPr>
        <w:fldChar w:fldCharType="begin"/>
      </w:r>
      <w:r w:rsidRPr="00437570">
        <w:rPr>
          <w:b/>
          <w:sz w:val="24"/>
        </w:rPr>
        <w:instrText xml:space="preserve"> DOCPROPERTY  MtgSeq  \* MERGEFORMAT </w:instrText>
      </w:r>
      <w:r w:rsidRPr="00437570">
        <w:rPr>
          <w:b/>
          <w:sz w:val="24"/>
        </w:rPr>
        <w:fldChar w:fldCharType="separate"/>
      </w:r>
      <w:r w:rsidRPr="00437570">
        <w:rPr>
          <w:b/>
          <w:sz w:val="24"/>
        </w:rPr>
        <w:t>1</w:t>
      </w:r>
      <w:r w:rsidR="00A34787" w:rsidRPr="00437570">
        <w:rPr>
          <w:b/>
          <w:sz w:val="24"/>
        </w:rPr>
        <w:t>2</w:t>
      </w:r>
      <w:r w:rsidR="00FB0BFA" w:rsidRPr="00437570">
        <w:rPr>
          <w:b/>
          <w:sz w:val="24"/>
        </w:rPr>
        <w:t>2</w:t>
      </w:r>
      <w:r w:rsidRPr="00437570">
        <w:rPr>
          <w:b/>
          <w:sz w:val="24"/>
        </w:rPr>
        <w:t>e</w:t>
      </w:r>
      <w:r w:rsidRPr="00437570">
        <w:rPr>
          <w:b/>
          <w:sz w:val="24"/>
        </w:rPr>
        <w:fldChar w:fldCharType="end"/>
      </w:r>
      <w:r w:rsidRPr="00437570">
        <w:rPr>
          <w:b/>
          <w:sz w:val="24"/>
        </w:rPr>
        <w:fldChar w:fldCharType="begin"/>
      </w:r>
      <w:r w:rsidRPr="00437570">
        <w:rPr>
          <w:b/>
          <w:sz w:val="24"/>
        </w:rPr>
        <w:instrText xml:space="preserve"> DOCPROPERTY  MtgTitle  \* MERGEFORMAT </w:instrText>
      </w:r>
      <w:r w:rsidRPr="00437570">
        <w:rPr>
          <w:b/>
          <w:sz w:val="24"/>
        </w:rPr>
        <w:fldChar w:fldCharType="end"/>
      </w:r>
      <w:r w:rsidRPr="00437570">
        <w:rPr>
          <w:b/>
          <w:sz w:val="24"/>
        </w:rPr>
        <w:tab/>
      </w:r>
      <w:r w:rsidR="0042317B" w:rsidRPr="0042317B">
        <w:rPr>
          <w:b/>
          <w:sz w:val="24"/>
        </w:rPr>
        <w:t>C3-223230</w:t>
      </w:r>
      <w:r w:rsidRPr="00437570">
        <w:rPr>
          <w:b/>
          <w:sz w:val="24"/>
        </w:rPr>
        <w:fldChar w:fldCharType="begin"/>
      </w:r>
      <w:r w:rsidRPr="00437570">
        <w:rPr>
          <w:b/>
          <w:sz w:val="24"/>
        </w:rPr>
        <w:instrText xml:space="preserve"> DOCPROPERTY  Tdoc#  \* MERGEFORMAT </w:instrText>
      </w:r>
      <w:r w:rsidRPr="00437570">
        <w:rPr>
          <w:b/>
          <w:sz w:val="24"/>
        </w:rPr>
        <w:fldChar w:fldCharType="end"/>
      </w:r>
    </w:p>
    <w:p w14:paraId="2CEEC297" w14:textId="29C266A0" w:rsidR="00CC4471" w:rsidRPr="00437570" w:rsidRDefault="00FB0BFA" w:rsidP="00CC4471">
      <w:pPr>
        <w:pStyle w:val="CRCoverPage"/>
        <w:outlineLvl w:val="0"/>
        <w:rPr>
          <w:b/>
          <w:sz w:val="24"/>
        </w:rPr>
      </w:pPr>
      <w:r w:rsidRPr="00437570">
        <w:rPr>
          <w:b/>
          <w:sz w:val="24"/>
        </w:rPr>
        <w:t>E-Meeting, 12</w:t>
      </w:r>
      <w:r w:rsidRPr="00437570">
        <w:rPr>
          <w:b/>
          <w:sz w:val="24"/>
          <w:vertAlign w:val="superscript"/>
        </w:rPr>
        <w:t>th</w:t>
      </w:r>
      <w:r w:rsidRPr="00437570">
        <w:rPr>
          <w:b/>
          <w:sz w:val="24"/>
        </w:rPr>
        <w:t xml:space="preserve"> – 20</w:t>
      </w:r>
      <w:r w:rsidRPr="00437570">
        <w:rPr>
          <w:b/>
          <w:sz w:val="24"/>
          <w:vertAlign w:val="superscript"/>
        </w:rPr>
        <w:t>th</w:t>
      </w:r>
      <w:r w:rsidRPr="00437570">
        <w:rPr>
          <w:b/>
          <w:sz w:val="24"/>
        </w:rPr>
        <w:t xml:space="preserve"> May 2022</w:t>
      </w:r>
    </w:p>
    <w:p w14:paraId="3F54251B" w14:textId="77777777" w:rsidR="00C93D83" w:rsidRPr="00437570" w:rsidRDefault="00C93D83">
      <w:pPr>
        <w:pStyle w:val="CRCoverPage"/>
        <w:outlineLvl w:val="0"/>
        <w:rPr>
          <w:b/>
          <w:sz w:val="24"/>
        </w:rPr>
      </w:pPr>
    </w:p>
    <w:p w14:paraId="1A2057A0" w14:textId="409E8B32" w:rsidR="00C93D83" w:rsidRPr="00437570" w:rsidRDefault="00B41104">
      <w:pPr>
        <w:spacing w:after="120"/>
        <w:ind w:left="1985" w:hanging="1985"/>
        <w:rPr>
          <w:rFonts w:ascii="Arial" w:hAnsi="Arial" w:cs="Arial"/>
          <w:b/>
          <w:bCs/>
        </w:rPr>
      </w:pPr>
      <w:r w:rsidRPr="00437570">
        <w:rPr>
          <w:rFonts w:ascii="Arial" w:hAnsi="Arial" w:cs="Arial"/>
          <w:b/>
          <w:bCs/>
        </w:rPr>
        <w:t>Source:</w:t>
      </w:r>
      <w:r w:rsidRPr="00437570">
        <w:rPr>
          <w:rFonts w:ascii="Arial" w:hAnsi="Arial" w:cs="Arial"/>
          <w:b/>
          <w:bCs/>
        </w:rPr>
        <w:tab/>
      </w:r>
      <w:r w:rsidR="00FB0BFA" w:rsidRPr="00437570">
        <w:rPr>
          <w:rFonts w:ascii="Arial" w:hAnsi="Arial" w:cs="Arial"/>
          <w:b/>
          <w:bCs/>
        </w:rPr>
        <w:t>Ericsson</w:t>
      </w:r>
    </w:p>
    <w:p w14:paraId="65CE4E4B" w14:textId="3F8F0C50" w:rsidR="00C93D83" w:rsidRPr="00437570" w:rsidRDefault="00B41104">
      <w:pPr>
        <w:spacing w:after="120"/>
        <w:ind w:left="1985" w:hanging="1985"/>
        <w:rPr>
          <w:rFonts w:ascii="Arial" w:hAnsi="Arial" w:cs="Arial"/>
          <w:b/>
          <w:bCs/>
        </w:rPr>
      </w:pPr>
      <w:r w:rsidRPr="00437570">
        <w:rPr>
          <w:rFonts w:ascii="Arial" w:hAnsi="Arial" w:cs="Arial"/>
          <w:b/>
          <w:bCs/>
        </w:rPr>
        <w:t>Title:</w:t>
      </w:r>
      <w:r w:rsidRPr="00437570">
        <w:rPr>
          <w:rFonts w:ascii="Arial" w:hAnsi="Arial" w:cs="Arial"/>
          <w:b/>
          <w:bCs/>
        </w:rPr>
        <w:tab/>
      </w:r>
      <w:r w:rsidRPr="003E4227">
        <w:rPr>
          <w:rFonts w:ascii="Arial" w:hAnsi="Arial" w:cs="Arial"/>
          <w:b/>
          <w:bCs/>
        </w:rPr>
        <w:t xml:space="preserve">Pseudo-CR on </w:t>
      </w:r>
      <w:r w:rsidR="00C66623" w:rsidRPr="003E4227">
        <w:rPr>
          <w:rFonts w:ascii="Arial" w:hAnsi="Arial" w:cs="Arial"/>
          <w:b/>
          <w:bCs/>
        </w:rPr>
        <w:t>Ntsctsf_ASTI API</w:t>
      </w:r>
      <w:r w:rsidR="00E21181" w:rsidRPr="003E4227">
        <w:rPr>
          <w:rFonts w:ascii="Arial" w:hAnsi="Arial" w:cs="Arial"/>
          <w:b/>
          <w:bCs/>
        </w:rPr>
        <w:t xml:space="preserve">: </w:t>
      </w:r>
      <w:r w:rsidR="003E4227" w:rsidRPr="003E4227">
        <w:rPr>
          <w:rFonts w:ascii="Arial" w:hAnsi="Arial" w:cs="Arial"/>
          <w:b/>
          <w:bCs/>
        </w:rPr>
        <w:t>data type definitions and OpenAPI file corrections</w:t>
      </w:r>
    </w:p>
    <w:p w14:paraId="369E83CA" w14:textId="51FD601F" w:rsidR="00C93D83" w:rsidRPr="00437570" w:rsidRDefault="00B41104">
      <w:pPr>
        <w:spacing w:after="120"/>
        <w:ind w:left="1985" w:hanging="1985"/>
        <w:rPr>
          <w:rFonts w:ascii="Arial" w:hAnsi="Arial" w:cs="Arial"/>
          <w:b/>
          <w:bCs/>
        </w:rPr>
      </w:pPr>
      <w:r w:rsidRPr="00437570">
        <w:rPr>
          <w:rFonts w:ascii="Arial" w:hAnsi="Arial" w:cs="Arial"/>
          <w:b/>
          <w:bCs/>
        </w:rPr>
        <w:t>Spec:</w:t>
      </w:r>
      <w:r w:rsidRPr="00437570">
        <w:rPr>
          <w:rFonts w:ascii="Arial" w:hAnsi="Arial" w:cs="Arial"/>
          <w:b/>
          <w:bCs/>
        </w:rPr>
        <w:tab/>
        <w:t xml:space="preserve">3GPP TS </w:t>
      </w:r>
      <w:r w:rsidR="00FB0BFA" w:rsidRPr="00437570">
        <w:rPr>
          <w:rFonts w:ascii="Arial" w:hAnsi="Arial" w:cs="Arial"/>
          <w:b/>
          <w:bCs/>
        </w:rPr>
        <w:t>29.565 V1.3.0</w:t>
      </w:r>
    </w:p>
    <w:p w14:paraId="7A32AF7A" w14:textId="1B7E5A51" w:rsidR="00C93D83" w:rsidRPr="00437570" w:rsidRDefault="00B41104">
      <w:pPr>
        <w:spacing w:after="120"/>
        <w:ind w:left="1985" w:hanging="1985"/>
        <w:rPr>
          <w:rFonts w:ascii="Arial" w:hAnsi="Arial" w:cs="Arial"/>
          <w:b/>
          <w:bCs/>
        </w:rPr>
      </w:pPr>
      <w:r w:rsidRPr="00437570">
        <w:rPr>
          <w:rFonts w:ascii="Arial" w:hAnsi="Arial" w:cs="Arial"/>
          <w:b/>
          <w:bCs/>
        </w:rPr>
        <w:t>Agenda item:</w:t>
      </w:r>
      <w:r w:rsidRPr="00437570">
        <w:rPr>
          <w:rFonts w:ascii="Arial" w:hAnsi="Arial" w:cs="Arial"/>
          <w:b/>
          <w:bCs/>
        </w:rPr>
        <w:tab/>
      </w:r>
      <w:r w:rsidR="00FB0BFA" w:rsidRPr="00437570">
        <w:rPr>
          <w:rFonts w:ascii="Arial" w:hAnsi="Arial" w:cs="Arial"/>
          <w:b/>
          <w:bCs/>
        </w:rPr>
        <w:t>17</w:t>
      </w:r>
      <w:r w:rsidRPr="00437570">
        <w:rPr>
          <w:rFonts w:ascii="Arial" w:hAnsi="Arial" w:cs="Arial"/>
          <w:b/>
          <w:bCs/>
        </w:rPr>
        <w:t>.</w:t>
      </w:r>
      <w:r w:rsidR="00FB0BFA" w:rsidRPr="00437570">
        <w:rPr>
          <w:rFonts w:ascii="Arial" w:hAnsi="Arial" w:cs="Arial"/>
          <w:b/>
          <w:bCs/>
        </w:rPr>
        <w:t>16</w:t>
      </w:r>
    </w:p>
    <w:p w14:paraId="0582C606" w14:textId="77777777" w:rsidR="00C93D83" w:rsidRPr="00437570" w:rsidRDefault="00B41104">
      <w:pPr>
        <w:spacing w:after="120"/>
        <w:ind w:left="1985" w:hanging="1985"/>
        <w:rPr>
          <w:rFonts w:ascii="Arial" w:hAnsi="Arial" w:cs="Arial"/>
          <w:b/>
          <w:bCs/>
        </w:rPr>
      </w:pPr>
      <w:r w:rsidRPr="00437570">
        <w:rPr>
          <w:rFonts w:ascii="Arial" w:hAnsi="Arial" w:cs="Arial"/>
          <w:b/>
          <w:bCs/>
        </w:rPr>
        <w:t>Document for:</w:t>
      </w:r>
      <w:r w:rsidRPr="00437570">
        <w:rPr>
          <w:rFonts w:ascii="Arial" w:hAnsi="Arial" w:cs="Arial"/>
          <w:b/>
          <w:bCs/>
        </w:rPr>
        <w:tab/>
        <w:t>Decision</w:t>
      </w:r>
    </w:p>
    <w:p w14:paraId="04F37A79" w14:textId="77777777" w:rsidR="00C93D83" w:rsidRPr="00437570" w:rsidRDefault="00C93D83">
      <w:pPr>
        <w:pBdr>
          <w:bottom w:val="single" w:sz="12" w:space="1" w:color="auto"/>
        </w:pBdr>
        <w:spacing w:after="120"/>
        <w:ind w:left="1985" w:hanging="1985"/>
        <w:rPr>
          <w:rFonts w:ascii="Arial" w:hAnsi="Arial" w:cs="Arial"/>
          <w:b/>
          <w:bCs/>
        </w:rPr>
      </w:pPr>
    </w:p>
    <w:p w14:paraId="0BAE2078" w14:textId="77777777" w:rsidR="00C93D83" w:rsidRPr="00437570" w:rsidRDefault="00B41104">
      <w:pPr>
        <w:pStyle w:val="CRCoverPage"/>
        <w:rPr>
          <w:b/>
        </w:rPr>
      </w:pPr>
      <w:r w:rsidRPr="00437570">
        <w:rPr>
          <w:b/>
        </w:rPr>
        <w:t>1. Introduction</w:t>
      </w:r>
    </w:p>
    <w:p w14:paraId="32204B06" w14:textId="143BECA2" w:rsidR="00C93D83" w:rsidRPr="00437570" w:rsidRDefault="00C93D83"/>
    <w:p w14:paraId="1BEAFE32" w14:textId="77777777" w:rsidR="00C93D83" w:rsidRPr="00437570" w:rsidRDefault="00B41104">
      <w:pPr>
        <w:pStyle w:val="CRCoverPage"/>
        <w:rPr>
          <w:b/>
        </w:rPr>
      </w:pPr>
      <w:r w:rsidRPr="00437570">
        <w:rPr>
          <w:b/>
        </w:rPr>
        <w:t>2. Reason for Change</w:t>
      </w:r>
    </w:p>
    <w:p w14:paraId="4A9C07A3" w14:textId="73DFF5A0" w:rsidR="000E3235" w:rsidRPr="00437570" w:rsidRDefault="000E3235">
      <w:r w:rsidRPr="00437570">
        <w:t>Definition</w:t>
      </w:r>
      <w:r w:rsidR="00540DB9" w:rsidRPr="00437570">
        <w:t>s</w:t>
      </w:r>
      <w:r w:rsidRPr="00437570">
        <w:t xml:space="preserve"> of </w:t>
      </w:r>
      <w:r w:rsidR="00540DB9" w:rsidRPr="00437570">
        <w:t xml:space="preserve">the AccessTimeDistributionData </w:t>
      </w:r>
      <w:r w:rsidR="00437570" w:rsidRPr="00437570">
        <w:t>data</w:t>
      </w:r>
      <w:r w:rsidR="00540DB9" w:rsidRPr="00437570">
        <w:t xml:space="preserve"> type in clause 6.3.6.2.2 and </w:t>
      </w:r>
      <w:r w:rsidRPr="00437570">
        <w:t xml:space="preserve">the StatusRequestData data type in clause 6.3.6.2.4 </w:t>
      </w:r>
      <w:r w:rsidR="00540DB9" w:rsidRPr="00437570">
        <w:t xml:space="preserve">need </w:t>
      </w:r>
      <w:r w:rsidRPr="00437570">
        <w:t>to be corrected.</w:t>
      </w:r>
    </w:p>
    <w:p w14:paraId="151FBC5F" w14:textId="67490C46" w:rsidR="005032A2" w:rsidRPr="00437570" w:rsidRDefault="00C66623">
      <w:r w:rsidRPr="00437570">
        <w:t>T</w:t>
      </w:r>
      <w:r w:rsidR="00055071" w:rsidRPr="00437570">
        <w:t xml:space="preserve">he OpenAPI file of the </w:t>
      </w:r>
      <w:r w:rsidRPr="00437570">
        <w:t>Ntsctsf_ASTI API contains editorial errors that should be corrected before the OpenAPI freeze</w:t>
      </w:r>
      <w:r w:rsidR="00B16E5A" w:rsidRPr="00437570">
        <w:t xml:space="preserve"> and </w:t>
      </w:r>
      <w:r w:rsidR="00282C20">
        <w:t xml:space="preserve">the </w:t>
      </w:r>
      <w:r w:rsidR="00B16E5A" w:rsidRPr="00437570">
        <w:t>readability of the OpenAPI file could be improved</w:t>
      </w:r>
      <w:r w:rsidRPr="00437570">
        <w:t>.</w:t>
      </w:r>
    </w:p>
    <w:p w14:paraId="6051EC00" w14:textId="77777777" w:rsidR="00C93D83" w:rsidRPr="00437570" w:rsidRDefault="00B41104">
      <w:pPr>
        <w:pStyle w:val="CRCoverPage"/>
        <w:rPr>
          <w:b/>
        </w:rPr>
      </w:pPr>
      <w:r w:rsidRPr="00437570">
        <w:rPr>
          <w:b/>
        </w:rPr>
        <w:t>3. Conclusions</w:t>
      </w:r>
    </w:p>
    <w:p w14:paraId="41D7AC78" w14:textId="005D74FC" w:rsidR="00C93D83" w:rsidRPr="00437570" w:rsidRDefault="00C93D83"/>
    <w:p w14:paraId="0A0043B9" w14:textId="77777777" w:rsidR="00C93D83" w:rsidRPr="00437570" w:rsidRDefault="00B41104">
      <w:pPr>
        <w:pStyle w:val="CRCoverPage"/>
        <w:rPr>
          <w:b/>
        </w:rPr>
      </w:pPr>
      <w:r w:rsidRPr="00437570">
        <w:rPr>
          <w:b/>
        </w:rPr>
        <w:t>4. Proposal</w:t>
      </w:r>
    </w:p>
    <w:p w14:paraId="4732D8AA" w14:textId="0990D4AF" w:rsidR="00C93D83" w:rsidRPr="00437570" w:rsidRDefault="00B41104">
      <w:r w:rsidRPr="00437570">
        <w:t xml:space="preserve">It is proposed to agree the following changes to 3GPP TS </w:t>
      </w:r>
      <w:r w:rsidR="00FB0BFA" w:rsidRPr="00437570">
        <w:t>29.565 V1.3.0</w:t>
      </w:r>
      <w:r w:rsidRPr="00437570">
        <w:t>.</w:t>
      </w:r>
    </w:p>
    <w:p w14:paraId="04AEBE0A" w14:textId="77777777" w:rsidR="00C93D83" w:rsidRPr="00437570" w:rsidRDefault="00C93D83">
      <w:pPr>
        <w:pBdr>
          <w:bottom w:val="single" w:sz="12" w:space="1" w:color="auto"/>
        </w:pBdr>
      </w:pPr>
    </w:p>
    <w:p w14:paraId="71D6FB93" w14:textId="77777777" w:rsidR="00FB0BFA" w:rsidRPr="00437570" w:rsidRDefault="00FB0BFA" w:rsidP="00FB0B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570">
        <w:rPr>
          <w:rFonts w:ascii="Arial" w:hAnsi="Arial" w:cs="Arial"/>
          <w:color w:val="0000FF"/>
          <w:sz w:val="28"/>
          <w:szCs w:val="28"/>
        </w:rPr>
        <w:t>*** First Change ***</w:t>
      </w:r>
    </w:p>
    <w:p w14:paraId="75506E42" w14:textId="77777777" w:rsidR="00540DB9" w:rsidRPr="00437570" w:rsidRDefault="00540DB9" w:rsidP="00540DB9">
      <w:pPr>
        <w:pStyle w:val="Heading5"/>
      </w:pPr>
      <w:bookmarkStart w:id="0" w:name="_Toc100742470"/>
      <w:bookmarkStart w:id="1" w:name="_Toc100742472"/>
      <w:bookmarkStart w:id="2" w:name="_Toc100742488"/>
      <w:r w:rsidRPr="00437570">
        <w:t>6.3.6.2.2</w:t>
      </w:r>
      <w:r w:rsidRPr="00437570">
        <w:tab/>
        <w:t>Type: AccessTimeDistributionData</w:t>
      </w:r>
      <w:bookmarkEnd w:id="0"/>
    </w:p>
    <w:p w14:paraId="29A2BED5" w14:textId="77777777" w:rsidR="00540DB9" w:rsidRPr="00437570" w:rsidRDefault="00540DB9" w:rsidP="00540DB9">
      <w:pPr>
        <w:pStyle w:val="TH"/>
      </w:pPr>
      <w:r w:rsidRPr="00437570">
        <w:t>Table 6.3.6.2.2-1: Definition of type 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0DB9" w:rsidRPr="00437570" w14:paraId="6B70388E" w14:textId="77777777" w:rsidTr="00FD03FD">
        <w:trPr>
          <w:jc w:val="center"/>
        </w:trPr>
        <w:tc>
          <w:tcPr>
            <w:tcW w:w="1701" w:type="dxa"/>
            <w:shd w:val="clear" w:color="auto" w:fill="C0C0C0"/>
            <w:hideMark/>
          </w:tcPr>
          <w:p w14:paraId="637FB7BC" w14:textId="77777777" w:rsidR="00540DB9" w:rsidRPr="00437570" w:rsidRDefault="00540DB9" w:rsidP="00FD03FD">
            <w:pPr>
              <w:pStyle w:val="TAH"/>
            </w:pPr>
            <w:r w:rsidRPr="00437570">
              <w:t>Attribute name</w:t>
            </w:r>
          </w:p>
        </w:tc>
        <w:tc>
          <w:tcPr>
            <w:tcW w:w="1444" w:type="dxa"/>
            <w:shd w:val="clear" w:color="auto" w:fill="C0C0C0"/>
            <w:hideMark/>
          </w:tcPr>
          <w:p w14:paraId="35B896A4" w14:textId="77777777" w:rsidR="00540DB9" w:rsidRPr="00437570" w:rsidRDefault="00540DB9" w:rsidP="00FD03FD">
            <w:pPr>
              <w:pStyle w:val="TAH"/>
            </w:pPr>
            <w:r w:rsidRPr="00437570">
              <w:t>Data type</w:t>
            </w:r>
          </w:p>
        </w:tc>
        <w:tc>
          <w:tcPr>
            <w:tcW w:w="425" w:type="dxa"/>
            <w:shd w:val="clear" w:color="auto" w:fill="C0C0C0"/>
            <w:hideMark/>
          </w:tcPr>
          <w:p w14:paraId="0577E846" w14:textId="77777777" w:rsidR="00540DB9" w:rsidRPr="00437570" w:rsidRDefault="00540DB9" w:rsidP="00FD03FD">
            <w:pPr>
              <w:pStyle w:val="TAH"/>
            </w:pPr>
            <w:r w:rsidRPr="00437570">
              <w:t>P</w:t>
            </w:r>
          </w:p>
        </w:tc>
        <w:tc>
          <w:tcPr>
            <w:tcW w:w="1134" w:type="dxa"/>
            <w:shd w:val="clear" w:color="auto" w:fill="C0C0C0"/>
          </w:tcPr>
          <w:p w14:paraId="64167EF9" w14:textId="77777777" w:rsidR="00540DB9" w:rsidRPr="00437570" w:rsidRDefault="00540DB9" w:rsidP="00FD03FD">
            <w:pPr>
              <w:pStyle w:val="TAH"/>
              <w:jc w:val="left"/>
            </w:pPr>
            <w:r w:rsidRPr="00437570">
              <w:t>Cardinality</w:t>
            </w:r>
          </w:p>
        </w:tc>
        <w:tc>
          <w:tcPr>
            <w:tcW w:w="2410" w:type="dxa"/>
            <w:shd w:val="clear" w:color="auto" w:fill="C0C0C0"/>
            <w:hideMark/>
          </w:tcPr>
          <w:p w14:paraId="4E12037A" w14:textId="77777777" w:rsidR="00540DB9" w:rsidRPr="00437570" w:rsidRDefault="00540DB9" w:rsidP="00FD03FD">
            <w:pPr>
              <w:pStyle w:val="TAH"/>
              <w:rPr>
                <w:rFonts w:cs="Arial"/>
                <w:szCs w:val="18"/>
              </w:rPr>
            </w:pPr>
            <w:r w:rsidRPr="00437570">
              <w:rPr>
                <w:rFonts w:cs="Arial"/>
                <w:szCs w:val="18"/>
              </w:rPr>
              <w:t>Description</w:t>
            </w:r>
          </w:p>
        </w:tc>
        <w:tc>
          <w:tcPr>
            <w:tcW w:w="2410" w:type="dxa"/>
            <w:shd w:val="clear" w:color="auto" w:fill="C0C0C0"/>
          </w:tcPr>
          <w:p w14:paraId="241C442D" w14:textId="77777777" w:rsidR="00540DB9" w:rsidRPr="00437570" w:rsidRDefault="00540DB9" w:rsidP="00FD03FD">
            <w:pPr>
              <w:pStyle w:val="TAH"/>
              <w:rPr>
                <w:rFonts w:cs="Arial"/>
                <w:szCs w:val="18"/>
              </w:rPr>
            </w:pPr>
            <w:r w:rsidRPr="00437570">
              <w:rPr>
                <w:rFonts w:cs="Arial"/>
                <w:szCs w:val="18"/>
              </w:rPr>
              <w:t>Applicability</w:t>
            </w:r>
          </w:p>
        </w:tc>
      </w:tr>
      <w:tr w:rsidR="00540DB9" w:rsidRPr="00437570" w14:paraId="479E437D" w14:textId="77777777" w:rsidTr="00FD03FD">
        <w:trPr>
          <w:jc w:val="center"/>
        </w:trPr>
        <w:tc>
          <w:tcPr>
            <w:tcW w:w="1701" w:type="dxa"/>
          </w:tcPr>
          <w:p w14:paraId="4B3680FE" w14:textId="77777777" w:rsidR="00540DB9" w:rsidRPr="00437570" w:rsidRDefault="00540DB9" w:rsidP="00FD03FD">
            <w:pPr>
              <w:pStyle w:val="TAL"/>
            </w:pPr>
            <w:r w:rsidRPr="00437570">
              <w:t>supis</w:t>
            </w:r>
          </w:p>
        </w:tc>
        <w:tc>
          <w:tcPr>
            <w:tcW w:w="1444" w:type="dxa"/>
          </w:tcPr>
          <w:p w14:paraId="04FF6F36" w14:textId="77777777" w:rsidR="00540DB9" w:rsidRPr="00437570" w:rsidRDefault="00540DB9" w:rsidP="00FD03FD">
            <w:pPr>
              <w:pStyle w:val="TAL"/>
            </w:pPr>
            <w:r w:rsidRPr="00437570">
              <w:t>array(Supi)</w:t>
            </w:r>
          </w:p>
        </w:tc>
        <w:tc>
          <w:tcPr>
            <w:tcW w:w="425" w:type="dxa"/>
          </w:tcPr>
          <w:p w14:paraId="565A2369" w14:textId="77777777" w:rsidR="00540DB9" w:rsidRPr="00437570" w:rsidRDefault="00540DB9" w:rsidP="00FD03FD">
            <w:pPr>
              <w:pStyle w:val="TAC"/>
            </w:pPr>
            <w:r w:rsidRPr="00437570">
              <w:t>C</w:t>
            </w:r>
          </w:p>
        </w:tc>
        <w:tc>
          <w:tcPr>
            <w:tcW w:w="1134" w:type="dxa"/>
          </w:tcPr>
          <w:p w14:paraId="5B0D6735" w14:textId="77777777" w:rsidR="00540DB9" w:rsidRPr="00437570" w:rsidRDefault="00540DB9" w:rsidP="00FD03FD">
            <w:pPr>
              <w:pStyle w:val="TAL"/>
            </w:pPr>
            <w:r w:rsidRPr="00437570">
              <w:t>1..N</w:t>
            </w:r>
          </w:p>
        </w:tc>
        <w:tc>
          <w:tcPr>
            <w:tcW w:w="2410" w:type="dxa"/>
          </w:tcPr>
          <w:p w14:paraId="2C3D43F5" w14:textId="69E77AD6" w:rsidR="00540DB9" w:rsidRPr="00437570" w:rsidRDefault="00540DB9" w:rsidP="00FD03FD">
            <w:pPr>
              <w:pStyle w:val="TAL"/>
              <w:rPr>
                <w:rFonts w:cs="Arial"/>
                <w:szCs w:val="18"/>
              </w:rPr>
            </w:pPr>
            <w:r w:rsidRPr="00437570">
              <w:t>Subscription Permanent Identifier</w:t>
            </w:r>
            <w:ins w:id="3" w:author="Ericsson n bMay-meet" w:date="2022-05-04T11:13:00Z">
              <w:r w:rsidR="00891DEE">
                <w:t>(s)</w:t>
              </w:r>
            </w:ins>
            <w:r w:rsidRPr="00437570">
              <w:t>. (NOTE</w:t>
            </w:r>
            <w:del w:id="4" w:author="Ericsson n bMay-meet" w:date="2022-05-03T11:59:00Z">
              <w:r w:rsidRPr="00437570" w:rsidDel="007A2D21">
                <w:delText> 1</w:delText>
              </w:r>
            </w:del>
            <w:r w:rsidRPr="00437570">
              <w:rPr>
                <w:lang w:eastAsia="zh-CN"/>
              </w:rPr>
              <w:t>)</w:t>
            </w:r>
          </w:p>
        </w:tc>
        <w:tc>
          <w:tcPr>
            <w:tcW w:w="2410" w:type="dxa"/>
          </w:tcPr>
          <w:p w14:paraId="4564D077" w14:textId="77777777" w:rsidR="00540DB9" w:rsidRPr="00437570" w:rsidRDefault="00540DB9" w:rsidP="00FD03FD">
            <w:pPr>
              <w:pStyle w:val="TAL"/>
              <w:rPr>
                <w:rFonts w:cs="Arial"/>
                <w:szCs w:val="18"/>
              </w:rPr>
            </w:pPr>
          </w:p>
        </w:tc>
      </w:tr>
      <w:tr w:rsidR="00540DB9" w:rsidRPr="00437570" w14:paraId="238B9621" w14:textId="77777777" w:rsidTr="00FD03FD">
        <w:trPr>
          <w:jc w:val="center"/>
        </w:trPr>
        <w:tc>
          <w:tcPr>
            <w:tcW w:w="1701" w:type="dxa"/>
          </w:tcPr>
          <w:p w14:paraId="1D8FFF95" w14:textId="77777777" w:rsidR="00540DB9" w:rsidRPr="00437570" w:rsidRDefault="00540DB9" w:rsidP="00FD03FD">
            <w:pPr>
              <w:pStyle w:val="TAL"/>
            </w:pPr>
            <w:r w:rsidRPr="00437570">
              <w:rPr>
                <w:lang w:eastAsia="zh-CN"/>
              </w:rPr>
              <w:t>interGrpId</w:t>
            </w:r>
          </w:p>
        </w:tc>
        <w:tc>
          <w:tcPr>
            <w:tcW w:w="1444" w:type="dxa"/>
          </w:tcPr>
          <w:p w14:paraId="384CC38E" w14:textId="77777777" w:rsidR="00540DB9" w:rsidRPr="00437570" w:rsidRDefault="00540DB9" w:rsidP="00FD03FD">
            <w:pPr>
              <w:pStyle w:val="TAL"/>
            </w:pPr>
            <w:r w:rsidRPr="00437570">
              <w:rPr>
                <w:lang w:eastAsia="zh-CN"/>
              </w:rPr>
              <w:t>GroupId</w:t>
            </w:r>
          </w:p>
        </w:tc>
        <w:tc>
          <w:tcPr>
            <w:tcW w:w="425" w:type="dxa"/>
          </w:tcPr>
          <w:p w14:paraId="73F702E9" w14:textId="77777777" w:rsidR="00540DB9" w:rsidRPr="00437570" w:rsidRDefault="00540DB9" w:rsidP="00FD03FD">
            <w:pPr>
              <w:pStyle w:val="TAC"/>
            </w:pPr>
            <w:r w:rsidRPr="00437570">
              <w:rPr>
                <w:lang w:eastAsia="zh-CN"/>
              </w:rPr>
              <w:t>C</w:t>
            </w:r>
          </w:p>
        </w:tc>
        <w:tc>
          <w:tcPr>
            <w:tcW w:w="1134" w:type="dxa"/>
          </w:tcPr>
          <w:p w14:paraId="6637AD29" w14:textId="334BF7A6" w:rsidR="00540DB9" w:rsidRPr="00437570" w:rsidRDefault="00540DB9" w:rsidP="00FD03FD">
            <w:pPr>
              <w:pStyle w:val="TAL"/>
            </w:pPr>
            <w:r w:rsidRPr="00437570">
              <w:rPr>
                <w:lang w:eastAsia="zh-CN"/>
              </w:rPr>
              <w:t>0.</w:t>
            </w:r>
            <w:ins w:id="5" w:author="Ericsson n bMay-meet" w:date="2022-05-03T11:58:00Z">
              <w:r w:rsidRPr="00437570">
                <w:rPr>
                  <w:lang w:eastAsia="zh-CN"/>
                </w:rPr>
                <w:t>.</w:t>
              </w:r>
            </w:ins>
            <w:r w:rsidRPr="00437570">
              <w:rPr>
                <w:lang w:eastAsia="zh-CN"/>
              </w:rPr>
              <w:t>1</w:t>
            </w:r>
          </w:p>
        </w:tc>
        <w:tc>
          <w:tcPr>
            <w:tcW w:w="2410" w:type="dxa"/>
          </w:tcPr>
          <w:p w14:paraId="00FAFC4D" w14:textId="77777777" w:rsidR="00540DB9" w:rsidRPr="00437570" w:rsidRDefault="00540DB9" w:rsidP="00FD03FD">
            <w:pPr>
              <w:pStyle w:val="TAL"/>
              <w:rPr>
                <w:rFonts w:cs="Arial"/>
                <w:szCs w:val="18"/>
              </w:rPr>
            </w:pPr>
            <w:r w:rsidRPr="00437570">
              <w:t>The internal Group Id(s). (NOTE</w:t>
            </w:r>
            <w:del w:id="6" w:author="Ericsson n bMay-meet" w:date="2022-05-03T12:00:00Z">
              <w:r w:rsidRPr="00437570" w:rsidDel="007A2D21">
                <w:delText> 1</w:delText>
              </w:r>
            </w:del>
            <w:r w:rsidRPr="00437570">
              <w:rPr>
                <w:lang w:eastAsia="zh-CN"/>
              </w:rPr>
              <w:t>)</w:t>
            </w:r>
          </w:p>
        </w:tc>
        <w:tc>
          <w:tcPr>
            <w:tcW w:w="2410" w:type="dxa"/>
          </w:tcPr>
          <w:p w14:paraId="37ADD9DC" w14:textId="77777777" w:rsidR="00540DB9" w:rsidRPr="00437570" w:rsidRDefault="00540DB9" w:rsidP="00FD03FD">
            <w:pPr>
              <w:pStyle w:val="TAL"/>
              <w:rPr>
                <w:rFonts w:cs="Arial"/>
                <w:szCs w:val="18"/>
              </w:rPr>
            </w:pPr>
          </w:p>
        </w:tc>
      </w:tr>
      <w:tr w:rsidR="00540DB9" w:rsidRPr="00437570" w14:paraId="74763B4E" w14:textId="77777777" w:rsidTr="00FD03FD">
        <w:trPr>
          <w:jc w:val="center"/>
        </w:trPr>
        <w:tc>
          <w:tcPr>
            <w:tcW w:w="1701" w:type="dxa"/>
          </w:tcPr>
          <w:p w14:paraId="3D0B40B0" w14:textId="77777777" w:rsidR="00540DB9" w:rsidRPr="00437570" w:rsidRDefault="00540DB9" w:rsidP="00FD03FD">
            <w:pPr>
              <w:pStyle w:val="TAL"/>
            </w:pPr>
            <w:r w:rsidRPr="00437570">
              <w:t>asTimeDisParam</w:t>
            </w:r>
          </w:p>
        </w:tc>
        <w:tc>
          <w:tcPr>
            <w:tcW w:w="1444" w:type="dxa"/>
          </w:tcPr>
          <w:p w14:paraId="73BD6B76" w14:textId="77777777" w:rsidR="00540DB9" w:rsidRPr="00437570" w:rsidRDefault="00540DB9" w:rsidP="00FD03FD">
            <w:pPr>
              <w:pStyle w:val="TAL"/>
            </w:pPr>
            <w:r w:rsidRPr="00437570">
              <w:t>AsTimeDistributionParam</w:t>
            </w:r>
          </w:p>
        </w:tc>
        <w:tc>
          <w:tcPr>
            <w:tcW w:w="425" w:type="dxa"/>
          </w:tcPr>
          <w:p w14:paraId="44D091AB" w14:textId="77777777" w:rsidR="00540DB9" w:rsidRPr="00437570" w:rsidRDefault="00540DB9" w:rsidP="00FD03FD">
            <w:pPr>
              <w:pStyle w:val="TAC"/>
            </w:pPr>
            <w:r w:rsidRPr="00437570">
              <w:rPr>
                <w:lang w:eastAsia="zh-CN"/>
              </w:rPr>
              <w:t>M</w:t>
            </w:r>
          </w:p>
        </w:tc>
        <w:tc>
          <w:tcPr>
            <w:tcW w:w="1134" w:type="dxa"/>
          </w:tcPr>
          <w:p w14:paraId="10711415" w14:textId="77777777" w:rsidR="00540DB9" w:rsidRPr="00437570" w:rsidRDefault="00540DB9" w:rsidP="00FD03FD">
            <w:pPr>
              <w:pStyle w:val="TAL"/>
            </w:pPr>
            <w:r w:rsidRPr="00437570">
              <w:rPr>
                <w:lang w:eastAsia="zh-CN"/>
              </w:rPr>
              <w:t>1</w:t>
            </w:r>
          </w:p>
        </w:tc>
        <w:tc>
          <w:tcPr>
            <w:tcW w:w="2410" w:type="dxa"/>
          </w:tcPr>
          <w:p w14:paraId="5D1C1DA1" w14:textId="77777777" w:rsidR="00540DB9" w:rsidRPr="00437570" w:rsidRDefault="00540DB9" w:rsidP="00FD03FD">
            <w:pPr>
              <w:pStyle w:val="TAL"/>
              <w:rPr>
                <w:rFonts w:cs="Arial"/>
                <w:szCs w:val="18"/>
              </w:rPr>
            </w:pPr>
            <w:r w:rsidRPr="00437570">
              <w:t>5G access stratum time distribution parameters</w:t>
            </w:r>
          </w:p>
        </w:tc>
        <w:tc>
          <w:tcPr>
            <w:tcW w:w="2410" w:type="dxa"/>
          </w:tcPr>
          <w:p w14:paraId="1AA98594" w14:textId="77777777" w:rsidR="00540DB9" w:rsidRPr="00437570" w:rsidRDefault="00540DB9" w:rsidP="00FD03FD">
            <w:pPr>
              <w:pStyle w:val="TAL"/>
              <w:rPr>
                <w:rFonts w:cs="Arial"/>
                <w:szCs w:val="18"/>
              </w:rPr>
            </w:pPr>
          </w:p>
        </w:tc>
      </w:tr>
      <w:tr w:rsidR="00540DB9" w:rsidRPr="00437570" w14:paraId="37934477" w14:textId="77777777" w:rsidTr="00FD03FD">
        <w:trPr>
          <w:jc w:val="center"/>
        </w:trPr>
        <w:tc>
          <w:tcPr>
            <w:tcW w:w="1701" w:type="dxa"/>
          </w:tcPr>
          <w:p w14:paraId="76CE168B" w14:textId="77777777" w:rsidR="00540DB9" w:rsidRPr="00437570" w:rsidRDefault="00540DB9" w:rsidP="00FD03FD">
            <w:pPr>
              <w:pStyle w:val="TAL"/>
            </w:pPr>
            <w:r w:rsidRPr="00437570">
              <w:t>suppFeat</w:t>
            </w:r>
          </w:p>
        </w:tc>
        <w:tc>
          <w:tcPr>
            <w:tcW w:w="1444" w:type="dxa"/>
          </w:tcPr>
          <w:p w14:paraId="5B43D266" w14:textId="77777777" w:rsidR="00540DB9" w:rsidRPr="00437570" w:rsidRDefault="00540DB9" w:rsidP="00FD03FD">
            <w:pPr>
              <w:pStyle w:val="TAL"/>
            </w:pPr>
            <w:r w:rsidRPr="00437570">
              <w:t>SupportedFeatures</w:t>
            </w:r>
          </w:p>
        </w:tc>
        <w:tc>
          <w:tcPr>
            <w:tcW w:w="425" w:type="dxa"/>
          </w:tcPr>
          <w:p w14:paraId="53EB6F4A" w14:textId="77777777" w:rsidR="00540DB9" w:rsidRPr="00437570" w:rsidRDefault="00540DB9" w:rsidP="00FD03FD">
            <w:pPr>
              <w:pStyle w:val="TAC"/>
            </w:pPr>
            <w:r w:rsidRPr="00437570">
              <w:t>C</w:t>
            </w:r>
          </w:p>
        </w:tc>
        <w:tc>
          <w:tcPr>
            <w:tcW w:w="1134" w:type="dxa"/>
          </w:tcPr>
          <w:p w14:paraId="0A195ABA" w14:textId="77777777" w:rsidR="00540DB9" w:rsidRPr="00437570" w:rsidRDefault="00540DB9" w:rsidP="00FD03FD">
            <w:pPr>
              <w:pStyle w:val="TAL"/>
            </w:pPr>
            <w:r w:rsidRPr="00437570">
              <w:t>0..1</w:t>
            </w:r>
          </w:p>
        </w:tc>
        <w:tc>
          <w:tcPr>
            <w:tcW w:w="2410" w:type="dxa"/>
          </w:tcPr>
          <w:p w14:paraId="09BA5A2E" w14:textId="77777777" w:rsidR="00540DB9" w:rsidRPr="00437570" w:rsidRDefault="00540DB9" w:rsidP="00FD03FD">
            <w:pPr>
              <w:pStyle w:val="TAL"/>
              <w:rPr>
                <w:rFonts w:cs="Arial"/>
                <w:szCs w:val="18"/>
              </w:rPr>
            </w:pPr>
            <w:r w:rsidRPr="00437570">
              <w:rPr>
                <w:rFonts w:cs="Arial"/>
                <w:szCs w:val="18"/>
              </w:rPr>
              <w:t xml:space="preserve">Represents the features supported by the NF service consumer. This parameter shall be supplied by the NF service consumer in the POST request and the response that requested the creation of an </w:t>
            </w:r>
            <w:r w:rsidRPr="00437570">
              <w:t xml:space="preserve">Individual </w:t>
            </w:r>
            <w:r w:rsidRPr="00437570">
              <w:rPr>
                <w:lang w:eastAsia="zh-CN"/>
              </w:rPr>
              <w:t>ASTI Configuration</w:t>
            </w:r>
            <w:r w:rsidRPr="00437570">
              <w:rPr>
                <w:rFonts w:cs="Arial"/>
                <w:szCs w:val="18"/>
              </w:rPr>
              <w:t xml:space="preserve"> resource.</w:t>
            </w:r>
          </w:p>
        </w:tc>
        <w:tc>
          <w:tcPr>
            <w:tcW w:w="2410" w:type="dxa"/>
          </w:tcPr>
          <w:p w14:paraId="4D224A90" w14:textId="77777777" w:rsidR="00540DB9" w:rsidRPr="00437570" w:rsidRDefault="00540DB9" w:rsidP="00FD03FD">
            <w:pPr>
              <w:pStyle w:val="TAL"/>
              <w:rPr>
                <w:rFonts w:cs="Arial"/>
                <w:szCs w:val="18"/>
              </w:rPr>
            </w:pPr>
          </w:p>
        </w:tc>
      </w:tr>
      <w:tr w:rsidR="00540DB9" w:rsidRPr="00437570" w14:paraId="17DBBF8E" w14:textId="77777777" w:rsidTr="00FD03FD">
        <w:trPr>
          <w:jc w:val="center"/>
        </w:trPr>
        <w:tc>
          <w:tcPr>
            <w:tcW w:w="9524" w:type="dxa"/>
            <w:gridSpan w:val="6"/>
          </w:tcPr>
          <w:p w14:paraId="27B64E04" w14:textId="77777777" w:rsidR="00540DB9" w:rsidRPr="00437570" w:rsidRDefault="00540DB9" w:rsidP="00FD03FD">
            <w:pPr>
              <w:pStyle w:val="TAN"/>
              <w:rPr>
                <w:lang w:eastAsia="zh-CN"/>
              </w:rPr>
            </w:pPr>
            <w:r w:rsidRPr="00437570">
              <w:rPr>
                <w:lang w:eastAsia="zh-CN"/>
              </w:rPr>
              <w:t>NOTE</w:t>
            </w:r>
            <w:del w:id="7" w:author="Ericsson n bMay-meet" w:date="2022-05-03T12:00:00Z">
              <w:r w:rsidRPr="00437570" w:rsidDel="007A2D21">
                <w:rPr>
                  <w:lang w:eastAsia="zh-CN"/>
                </w:rPr>
                <w:delText> 1</w:delText>
              </w:r>
            </w:del>
            <w:r w:rsidRPr="00437570">
              <w:rPr>
                <w:lang w:eastAsia="zh-CN"/>
              </w:rPr>
              <w:t>:</w:t>
            </w:r>
            <w:r w:rsidRPr="00437570">
              <w:rPr>
                <w:lang w:eastAsia="zh-CN"/>
              </w:rPr>
              <w:tab/>
              <w:t>One of "</w:t>
            </w:r>
            <w:r w:rsidRPr="00437570">
              <w:t>supis"</w:t>
            </w:r>
            <w:r w:rsidRPr="00437570">
              <w:rPr>
                <w:lang w:eastAsia="zh-CN"/>
              </w:rPr>
              <w:t xml:space="preserve"> or "interGrpId" attributes shall be provided.</w:t>
            </w:r>
          </w:p>
        </w:tc>
      </w:tr>
    </w:tbl>
    <w:p w14:paraId="645064BA" w14:textId="77777777" w:rsidR="00540DB9" w:rsidRPr="00437570" w:rsidRDefault="00540DB9" w:rsidP="00540DB9"/>
    <w:p w14:paraId="1B4CD7EB" w14:textId="77777777" w:rsidR="00540DB9" w:rsidRPr="00437570" w:rsidRDefault="00540DB9" w:rsidP="00540DB9"/>
    <w:p w14:paraId="6E041ECC" w14:textId="77777777" w:rsidR="00540DB9" w:rsidRPr="00437570" w:rsidRDefault="00540DB9" w:rsidP="00540DB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570">
        <w:rPr>
          <w:rFonts w:ascii="Arial" w:hAnsi="Arial" w:cs="Arial"/>
          <w:color w:val="0000FF"/>
          <w:sz w:val="28"/>
          <w:szCs w:val="28"/>
        </w:rPr>
        <w:lastRenderedPageBreak/>
        <w:t>*** Next Change ***</w:t>
      </w:r>
    </w:p>
    <w:p w14:paraId="4DAFCCC6" w14:textId="77777777" w:rsidR="00E14D4F" w:rsidRPr="00437570" w:rsidRDefault="00E14D4F" w:rsidP="00E14D4F">
      <w:pPr>
        <w:pStyle w:val="Heading5"/>
      </w:pPr>
      <w:r w:rsidRPr="00437570">
        <w:t>6.3.6.2.4</w:t>
      </w:r>
      <w:r w:rsidRPr="00437570">
        <w:tab/>
        <w:t>Type: StatusRequestData</w:t>
      </w:r>
      <w:bookmarkEnd w:id="1"/>
    </w:p>
    <w:p w14:paraId="6C4F9F4B" w14:textId="77777777" w:rsidR="00E14D4F" w:rsidRPr="00437570" w:rsidRDefault="00E14D4F" w:rsidP="00E14D4F">
      <w:pPr>
        <w:pStyle w:val="TH"/>
      </w:pPr>
      <w:r w:rsidRPr="00437570">
        <w:t>Table 6.3.6.2.4-1: Definition of type 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4D4F" w:rsidRPr="00437570" w14:paraId="5A453602" w14:textId="77777777" w:rsidTr="00FD03FD">
        <w:trPr>
          <w:jc w:val="center"/>
        </w:trPr>
        <w:tc>
          <w:tcPr>
            <w:tcW w:w="1701" w:type="dxa"/>
            <w:shd w:val="clear" w:color="auto" w:fill="C0C0C0"/>
            <w:hideMark/>
          </w:tcPr>
          <w:p w14:paraId="459EF882" w14:textId="77777777" w:rsidR="00E14D4F" w:rsidRPr="00437570" w:rsidRDefault="00E14D4F" w:rsidP="00FD03FD">
            <w:pPr>
              <w:pStyle w:val="TAH"/>
            </w:pPr>
            <w:r w:rsidRPr="00437570">
              <w:t>Attribute name</w:t>
            </w:r>
          </w:p>
        </w:tc>
        <w:tc>
          <w:tcPr>
            <w:tcW w:w="1444" w:type="dxa"/>
            <w:shd w:val="clear" w:color="auto" w:fill="C0C0C0"/>
            <w:hideMark/>
          </w:tcPr>
          <w:p w14:paraId="7EB05B3B" w14:textId="77777777" w:rsidR="00E14D4F" w:rsidRPr="00437570" w:rsidRDefault="00E14D4F" w:rsidP="00FD03FD">
            <w:pPr>
              <w:pStyle w:val="TAH"/>
            </w:pPr>
            <w:r w:rsidRPr="00437570">
              <w:t>Data type</w:t>
            </w:r>
          </w:p>
        </w:tc>
        <w:tc>
          <w:tcPr>
            <w:tcW w:w="425" w:type="dxa"/>
            <w:shd w:val="clear" w:color="auto" w:fill="C0C0C0"/>
            <w:hideMark/>
          </w:tcPr>
          <w:p w14:paraId="4EA8D5A0" w14:textId="77777777" w:rsidR="00E14D4F" w:rsidRPr="00437570" w:rsidRDefault="00E14D4F" w:rsidP="00FD03FD">
            <w:pPr>
              <w:pStyle w:val="TAH"/>
            </w:pPr>
            <w:r w:rsidRPr="00437570">
              <w:t>P</w:t>
            </w:r>
          </w:p>
        </w:tc>
        <w:tc>
          <w:tcPr>
            <w:tcW w:w="1134" w:type="dxa"/>
            <w:shd w:val="clear" w:color="auto" w:fill="C0C0C0"/>
          </w:tcPr>
          <w:p w14:paraId="3E184A3E" w14:textId="77777777" w:rsidR="00E14D4F" w:rsidRPr="00437570" w:rsidRDefault="00E14D4F" w:rsidP="00FD03FD">
            <w:pPr>
              <w:pStyle w:val="TAH"/>
              <w:jc w:val="left"/>
            </w:pPr>
            <w:r w:rsidRPr="00437570">
              <w:t>Cardinality</w:t>
            </w:r>
          </w:p>
        </w:tc>
        <w:tc>
          <w:tcPr>
            <w:tcW w:w="2410" w:type="dxa"/>
            <w:shd w:val="clear" w:color="auto" w:fill="C0C0C0"/>
            <w:hideMark/>
          </w:tcPr>
          <w:p w14:paraId="44E514AC" w14:textId="77777777" w:rsidR="00E14D4F" w:rsidRPr="00437570" w:rsidRDefault="00E14D4F" w:rsidP="00FD03FD">
            <w:pPr>
              <w:pStyle w:val="TAH"/>
              <w:rPr>
                <w:rFonts w:cs="Arial"/>
                <w:szCs w:val="18"/>
              </w:rPr>
            </w:pPr>
            <w:r w:rsidRPr="00437570">
              <w:rPr>
                <w:rFonts w:cs="Arial"/>
                <w:szCs w:val="18"/>
              </w:rPr>
              <w:t>Description</w:t>
            </w:r>
          </w:p>
        </w:tc>
        <w:tc>
          <w:tcPr>
            <w:tcW w:w="2410" w:type="dxa"/>
            <w:shd w:val="clear" w:color="auto" w:fill="C0C0C0"/>
          </w:tcPr>
          <w:p w14:paraId="2356F6C2" w14:textId="77777777" w:rsidR="00E14D4F" w:rsidRPr="00437570" w:rsidRDefault="00E14D4F" w:rsidP="00FD03FD">
            <w:pPr>
              <w:pStyle w:val="TAH"/>
              <w:rPr>
                <w:rFonts w:cs="Arial"/>
                <w:szCs w:val="18"/>
              </w:rPr>
            </w:pPr>
            <w:r w:rsidRPr="00437570">
              <w:rPr>
                <w:rFonts w:cs="Arial"/>
                <w:szCs w:val="18"/>
              </w:rPr>
              <w:t>Applicability</w:t>
            </w:r>
          </w:p>
        </w:tc>
      </w:tr>
      <w:tr w:rsidR="00E14D4F" w:rsidRPr="00437570" w14:paraId="4F7636E4" w14:textId="77777777" w:rsidTr="00FD03FD">
        <w:trPr>
          <w:jc w:val="center"/>
        </w:trPr>
        <w:tc>
          <w:tcPr>
            <w:tcW w:w="1701" w:type="dxa"/>
          </w:tcPr>
          <w:p w14:paraId="2C35DA25" w14:textId="77777777" w:rsidR="00E14D4F" w:rsidRPr="00437570" w:rsidRDefault="00E14D4F" w:rsidP="00FD03FD">
            <w:pPr>
              <w:pStyle w:val="TAL"/>
            </w:pPr>
            <w:r w:rsidRPr="00437570">
              <w:t>supis</w:t>
            </w:r>
          </w:p>
        </w:tc>
        <w:tc>
          <w:tcPr>
            <w:tcW w:w="1444" w:type="dxa"/>
          </w:tcPr>
          <w:p w14:paraId="28FE9B1A" w14:textId="77777777" w:rsidR="00E14D4F" w:rsidRPr="00437570" w:rsidRDefault="00E14D4F" w:rsidP="00FD03FD">
            <w:pPr>
              <w:pStyle w:val="TAL"/>
            </w:pPr>
            <w:r w:rsidRPr="00437570">
              <w:t>array(Supi)</w:t>
            </w:r>
          </w:p>
        </w:tc>
        <w:tc>
          <w:tcPr>
            <w:tcW w:w="425" w:type="dxa"/>
          </w:tcPr>
          <w:p w14:paraId="4A91103B" w14:textId="77777777" w:rsidR="00E14D4F" w:rsidRPr="00437570" w:rsidRDefault="00E14D4F" w:rsidP="00FD03FD">
            <w:pPr>
              <w:pStyle w:val="TAC"/>
            </w:pPr>
            <w:r w:rsidRPr="00437570">
              <w:t>M</w:t>
            </w:r>
          </w:p>
        </w:tc>
        <w:tc>
          <w:tcPr>
            <w:tcW w:w="1134" w:type="dxa"/>
          </w:tcPr>
          <w:p w14:paraId="3A2894D4" w14:textId="250F2B91" w:rsidR="00E14D4F" w:rsidRPr="00437570" w:rsidRDefault="00E14D4F" w:rsidP="00FD03FD">
            <w:pPr>
              <w:pStyle w:val="TAL"/>
            </w:pPr>
            <w:r w:rsidRPr="00437570">
              <w:t>1</w:t>
            </w:r>
            <w:ins w:id="8" w:author="Ericsson n bMay-meet" w:date="2022-05-03T11:46:00Z">
              <w:r w:rsidRPr="00437570">
                <w:t>..N</w:t>
              </w:r>
            </w:ins>
          </w:p>
        </w:tc>
        <w:tc>
          <w:tcPr>
            <w:tcW w:w="2410" w:type="dxa"/>
          </w:tcPr>
          <w:p w14:paraId="41E26A59" w14:textId="55F82A2F" w:rsidR="00E14D4F" w:rsidRPr="00437570" w:rsidRDefault="00E14D4F" w:rsidP="00FD03FD">
            <w:pPr>
              <w:pStyle w:val="TAL"/>
              <w:rPr>
                <w:rFonts w:cs="Arial"/>
                <w:szCs w:val="18"/>
              </w:rPr>
            </w:pPr>
            <w:r w:rsidRPr="00437570">
              <w:t>Subscription Permanent Identifier</w:t>
            </w:r>
            <w:ins w:id="9" w:author="Ericsson n bMay-meet" w:date="2022-05-04T11:13:00Z">
              <w:r w:rsidR="00891DEE">
                <w:t>(s)</w:t>
              </w:r>
            </w:ins>
            <w:r w:rsidRPr="00437570">
              <w:t>.</w:t>
            </w:r>
          </w:p>
        </w:tc>
        <w:tc>
          <w:tcPr>
            <w:tcW w:w="2410" w:type="dxa"/>
          </w:tcPr>
          <w:p w14:paraId="2616B04D" w14:textId="77777777" w:rsidR="00E14D4F" w:rsidRPr="00437570" w:rsidRDefault="00E14D4F" w:rsidP="00FD03FD">
            <w:pPr>
              <w:pStyle w:val="TAL"/>
              <w:rPr>
                <w:rFonts w:cs="Arial"/>
                <w:szCs w:val="18"/>
              </w:rPr>
            </w:pPr>
          </w:p>
        </w:tc>
      </w:tr>
    </w:tbl>
    <w:p w14:paraId="05249628" w14:textId="77777777" w:rsidR="00E14D4F" w:rsidRPr="00437570" w:rsidRDefault="00E14D4F" w:rsidP="00E14D4F"/>
    <w:p w14:paraId="3124BDC5" w14:textId="0A8EC855" w:rsidR="000928F8" w:rsidRPr="00437570" w:rsidRDefault="000928F8" w:rsidP="000928F8"/>
    <w:p w14:paraId="6990F7EB" w14:textId="77777777" w:rsidR="000928F8" w:rsidRPr="00437570" w:rsidRDefault="000928F8" w:rsidP="000928F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570">
        <w:rPr>
          <w:rFonts w:ascii="Arial" w:hAnsi="Arial" w:cs="Arial"/>
          <w:color w:val="0000FF"/>
          <w:sz w:val="28"/>
          <w:szCs w:val="28"/>
        </w:rPr>
        <w:t>*** Next Change ***</w:t>
      </w:r>
    </w:p>
    <w:p w14:paraId="43FCBD26" w14:textId="77777777" w:rsidR="002F72D3" w:rsidRPr="00437570" w:rsidRDefault="002F72D3" w:rsidP="002F72D3">
      <w:pPr>
        <w:pStyle w:val="Heading1"/>
      </w:pPr>
      <w:r w:rsidRPr="00437570">
        <w:t>A.4</w:t>
      </w:r>
      <w:r w:rsidRPr="00437570">
        <w:tab/>
        <w:t>Ntsctsf_ASTI API</w:t>
      </w:r>
      <w:bookmarkEnd w:id="2"/>
    </w:p>
    <w:p w14:paraId="51F12A74" w14:textId="77777777" w:rsidR="002F72D3" w:rsidRPr="00437570" w:rsidRDefault="002F72D3" w:rsidP="002F72D3">
      <w:pPr>
        <w:pStyle w:val="PL"/>
        <w:rPr>
          <w:rFonts w:cs="Courier New"/>
          <w:noProof w:val="0"/>
          <w:szCs w:val="16"/>
        </w:rPr>
      </w:pPr>
      <w:r w:rsidRPr="00437570">
        <w:rPr>
          <w:rFonts w:cs="Courier New"/>
          <w:noProof w:val="0"/>
          <w:szCs w:val="16"/>
        </w:rPr>
        <w:t>openapi: 3.0.0</w:t>
      </w:r>
    </w:p>
    <w:p w14:paraId="5D99FB0B" w14:textId="77777777" w:rsidR="00CF2459" w:rsidRPr="00437570" w:rsidRDefault="00CF2459" w:rsidP="002F72D3">
      <w:pPr>
        <w:pStyle w:val="PL"/>
        <w:rPr>
          <w:ins w:id="10" w:author="Ericsson n bMay-meet" w:date="2022-04-22T16:30:00Z"/>
          <w:rFonts w:cs="Courier New"/>
          <w:noProof w:val="0"/>
          <w:szCs w:val="16"/>
        </w:rPr>
      </w:pPr>
    </w:p>
    <w:p w14:paraId="2BF68134" w14:textId="21E15C2D" w:rsidR="002F72D3" w:rsidRPr="00437570" w:rsidRDefault="002F72D3" w:rsidP="002F72D3">
      <w:pPr>
        <w:pStyle w:val="PL"/>
        <w:rPr>
          <w:rFonts w:cs="Courier New"/>
          <w:noProof w:val="0"/>
          <w:szCs w:val="16"/>
        </w:rPr>
      </w:pPr>
      <w:r w:rsidRPr="00437570">
        <w:rPr>
          <w:rFonts w:cs="Courier New"/>
          <w:noProof w:val="0"/>
          <w:szCs w:val="16"/>
        </w:rPr>
        <w:t>info:</w:t>
      </w:r>
    </w:p>
    <w:p w14:paraId="2AC7724C" w14:textId="77777777" w:rsidR="002F72D3" w:rsidRPr="00437570" w:rsidRDefault="002F72D3" w:rsidP="002F72D3">
      <w:pPr>
        <w:pStyle w:val="PL"/>
        <w:rPr>
          <w:rFonts w:cs="Courier New"/>
          <w:noProof w:val="0"/>
          <w:szCs w:val="16"/>
        </w:rPr>
      </w:pPr>
      <w:r w:rsidRPr="00437570">
        <w:rPr>
          <w:rFonts w:cs="Courier New"/>
          <w:noProof w:val="0"/>
          <w:szCs w:val="16"/>
        </w:rPr>
        <w:t xml:space="preserve">  title: </w:t>
      </w:r>
      <w:r w:rsidRPr="00437570">
        <w:rPr>
          <w:noProof w:val="0"/>
        </w:rPr>
        <w:t>Ntsctsf_ASTI</w:t>
      </w:r>
      <w:r w:rsidRPr="00437570">
        <w:rPr>
          <w:rFonts w:cs="Courier New"/>
          <w:noProof w:val="0"/>
          <w:szCs w:val="16"/>
        </w:rPr>
        <w:t xml:space="preserve"> Service API</w:t>
      </w:r>
    </w:p>
    <w:p w14:paraId="40788F3F" w14:textId="77777777" w:rsidR="002F72D3" w:rsidRPr="00437570" w:rsidRDefault="002F72D3" w:rsidP="002F72D3">
      <w:pPr>
        <w:pStyle w:val="PL"/>
        <w:rPr>
          <w:rFonts w:cs="Courier New"/>
          <w:noProof w:val="0"/>
          <w:szCs w:val="16"/>
        </w:rPr>
      </w:pPr>
      <w:r w:rsidRPr="00437570">
        <w:rPr>
          <w:rFonts w:cs="Courier New"/>
          <w:noProof w:val="0"/>
          <w:szCs w:val="16"/>
        </w:rPr>
        <w:t xml:space="preserve">  version: 1.0.0-alpha.1</w:t>
      </w:r>
    </w:p>
    <w:p w14:paraId="6C1C4238" w14:textId="77777777" w:rsidR="002F72D3" w:rsidRPr="00437570" w:rsidRDefault="002F72D3" w:rsidP="002F72D3">
      <w:pPr>
        <w:pStyle w:val="PL"/>
        <w:rPr>
          <w:noProof w:val="0"/>
        </w:rPr>
      </w:pPr>
      <w:r w:rsidRPr="00437570">
        <w:rPr>
          <w:rFonts w:cs="Courier New"/>
          <w:noProof w:val="0"/>
          <w:szCs w:val="16"/>
        </w:rPr>
        <w:t xml:space="preserve">  description: </w:t>
      </w:r>
      <w:r w:rsidRPr="00437570">
        <w:rPr>
          <w:noProof w:val="0"/>
        </w:rPr>
        <w:t>|</w:t>
      </w:r>
    </w:p>
    <w:p w14:paraId="1325527C" w14:textId="77777777" w:rsidR="002F72D3" w:rsidRPr="00437570" w:rsidRDefault="002F72D3" w:rsidP="002F72D3">
      <w:pPr>
        <w:pStyle w:val="PL"/>
        <w:rPr>
          <w:noProof w:val="0"/>
        </w:rPr>
      </w:pPr>
      <w:r w:rsidRPr="00437570">
        <w:rPr>
          <w:noProof w:val="0"/>
        </w:rPr>
        <w:t xml:space="preserve">    </w:t>
      </w:r>
      <w:r w:rsidRPr="00437570">
        <w:rPr>
          <w:rFonts w:cs="Courier New"/>
          <w:noProof w:val="0"/>
          <w:szCs w:val="16"/>
        </w:rPr>
        <w:t xml:space="preserve">TSCTSF  Access Stratum time distribution configuration Service.  </w:t>
      </w:r>
    </w:p>
    <w:p w14:paraId="19DA2781" w14:textId="77777777" w:rsidR="002F72D3" w:rsidRPr="00437570" w:rsidRDefault="002F72D3" w:rsidP="002F72D3">
      <w:pPr>
        <w:pStyle w:val="PL"/>
        <w:rPr>
          <w:noProof w:val="0"/>
        </w:rPr>
      </w:pPr>
      <w:r w:rsidRPr="00437570">
        <w:rPr>
          <w:noProof w:val="0"/>
        </w:rPr>
        <w:t xml:space="preserve">    © 2022, 3GPP Organizational Partners (ARIB, ATIS, CCSA, ETSI, TSDSI, TTA, TTC).  </w:t>
      </w:r>
    </w:p>
    <w:p w14:paraId="612A4C23" w14:textId="77777777" w:rsidR="002F72D3" w:rsidRPr="00437570" w:rsidRDefault="002F72D3" w:rsidP="002F72D3">
      <w:pPr>
        <w:pStyle w:val="PL"/>
        <w:rPr>
          <w:rFonts w:cs="Courier New"/>
          <w:noProof w:val="0"/>
          <w:szCs w:val="16"/>
        </w:rPr>
      </w:pPr>
      <w:r w:rsidRPr="00437570">
        <w:rPr>
          <w:noProof w:val="0"/>
        </w:rPr>
        <w:t xml:space="preserve">    All rights reserved.</w:t>
      </w:r>
    </w:p>
    <w:p w14:paraId="2EB7D779" w14:textId="77777777" w:rsidR="002F72D3" w:rsidRPr="00437570" w:rsidRDefault="002F72D3" w:rsidP="002F72D3">
      <w:pPr>
        <w:pStyle w:val="PL"/>
        <w:rPr>
          <w:rFonts w:cs="Courier New"/>
          <w:noProof w:val="0"/>
          <w:szCs w:val="16"/>
        </w:rPr>
      </w:pPr>
    </w:p>
    <w:p w14:paraId="5DD200FE" w14:textId="77777777" w:rsidR="002F72D3" w:rsidRPr="00437570" w:rsidRDefault="002F72D3" w:rsidP="002F72D3">
      <w:pPr>
        <w:pStyle w:val="PL"/>
        <w:rPr>
          <w:noProof w:val="0"/>
        </w:rPr>
      </w:pPr>
      <w:r w:rsidRPr="00437570">
        <w:rPr>
          <w:noProof w:val="0"/>
        </w:rPr>
        <w:t>externalDocs:</w:t>
      </w:r>
    </w:p>
    <w:p w14:paraId="5C7CE76A" w14:textId="77777777" w:rsidR="002F72D3" w:rsidRPr="00437570" w:rsidRDefault="002F72D3" w:rsidP="002F72D3">
      <w:pPr>
        <w:pStyle w:val="PL"/>
        <w:rPr>
          <w:noProof w:val="0"/>
        </w:rPr>
      </w:pPr>
      <w:r w:rsidRPr="00437570">
        <w:rPr>
          <w:noProof w:val="0"/>
        </w:rPr>
        <w:t xml:space="preserve">  description: &gt;</w:t>
      </w:r>
    </w:p>
    <w:p w14:paraId="3EC6B0DD" w14:textId="77777777" w:rsidR="002F72D3" w:rsidRPr="00437570" w:rsidRDefault="002F72D3" w:rsidP="002F72D3">
      <w:pPr>
        <w:pStyle w:val="PL"/>
        <w:rPr>
          <w:noProof w:val="0"/>
        </w:rPr>
      </w:pPr>
      <w:r w:rsidRPr="00437570">
        <w:rPr>
          <w:noProof w:val="0"/>
        </w:rPr>
        <w:t xml:space="preserve">    3GPP TS 29.565 V1.3.0; 5G System; Time Sensitive Communication and</w:t>
      </w:r>
    </w:p>
    <w:p w14:paraId="677BE294" w14:textId="77777777" w:rsidR="002F72D3" w:rsidRPr="00437570" w:rsidRDefault="002F72D3" w:rsidP="002F72D3">
      <w:pPr>
        <w:pStyle w:val="PL"/>
        <w:rPr>
          <w:noProof w:val="0"/>
        </w:rPr>
      </w:pPr>
      <w:r w:rsidRPr="00437570">
        <w:rPr>
          <w:noProof w:val="0"/>
        </w:rPr>
        <w:t xml:space="preserve">    Time Synchronization Function Services; Stage 3.</w:t>
      </w:r>
    </w:p>
    <w:p w14:paraId="16B02EDF" w14:textId="77777777" w:rsidR="002F72D3" w:rsidRPr="00437570" w:rsidRDefault="002F72D3" w:rsidP="002F72D3">
      <w:pPr>
        <w:pStyle w:val="PL"/>
        <w:rPr>
          <w:noProof w:val="0"/>
        </w:rPr>
      </w:pPr>
      <w:r w:rsidRPr="00437570">
        <w:rPr>
          <w:noProof w:val="0"/>
        </w:rPr>
        <w:t xml:space="preserve">  url: 'https://www.3gpp.org/ftp/Specs/archive/29_series/29.565/'</w:t>
      </w:r>
    </w:p>
    <w:p w14:paraId="0002D218" w14:textId="77777777" w:rsidR="002F72D3" w:rsidRPr="00437570" w:rsidRDefault="002F72D3" w:rsidP="002F72D3">
      <w:pPr>
        <w:pStyle w:val="PL"/>
        <w:rPr>
          <w:noProof w:val="0"/>
        </w:rPr>
      </w:pPr>
      <w:del w:id="11" w:author="Ericsson n bMay-meet" w:date="2022-04-22T16:30:00Z">
        <w:r w:rsidRPr="00437570" w:rsidDel="00CF2459">
          <w:rPr>
            <w:noProof w:val="0"/>
          </w:rPr>
          <w:delText>#</w:delText>
        </w:r>
      </w:del>
    </w:p>
    <w:p w14:paraId="07429539" w14:textId="77777777" w:rsidR="002F72D3" w:rsidRPr="00437570" w:rsidRDefault="002F72D3" w:rsidP="002F72D3">
      <w:pPr>
        <w:pStyle w:val="PL"/>
        <w:rPr>
          <w:rFonts w:cs="Courier New"/>
          <w:noProof w:val="0"/>
          <w:szCs w:val="16"/>
        </w:rPr>
      </w:pPr>
      <w:r w:rsidRPr="00437570">
        <w:rPr>
          <w:rFonts w:cs="Courier New"/>
          <w:noProof w:val="0"/>
          <w:szCs w:val="16"/>
        </w:rPr>
        <w:t>servers:</w:t>
      </w:r>
    </w:p>
    <w:p w14:paraId="20636F85" w14:textId="77777777" w:rsidR="002F72D3" w:rsidRPr="00437570" w:rsidRDefault="002F72D3" w:rsidP="002F72D3">
      <w:pPr>
        <w:pStyle w:val="PL"/>
        <w:rPr>
          <w:rFonts w:cs="Courier New"/>
          <w:noProof w:val="0"/>
          <w:szCs w:val="16"/>
        </w:rPr>
      </w:pPr>
      <w:r w:rsidRPr="00437570">
        <w:rPr>
          <w:rFonts w:cs="Courier New"/>
          <w:noProof w:val="0"/>
          <w:szCs w:val="16"/>
        </w:rPr>
        <w:t xml:space="preserve">  - url: '{apiRoot}/</w:t>
      </w:r>
      <w:r w:rsidRPr="00437570">
        <w:rPr>
          <w:noProof w:val="0"/>
        </w:rPr>
        <w:t>ntsctsf-asti</w:t>
      </w:r>
      <w:r w:rsidRPr="00437570">
        <w:rPr>
          <w:rFonts w:cs="Courier New"/>
          <w:noProof w:val="0"/>
          <w:szCs w:val="16"/>
        </w:rPr>
        <w:t>/v1'</w:t>
      </w:r>
    </w:p>
    <w:p w14:paraId="21BA1164" w14:textId="77777777" w:rsidR="002F72D3" w:rsidRPr="00437570" w:rsidRDefault="002F72D3" w:rsidP="002F72D3">
      <w:pPr>
        <w:pStyle w:val="PL"/>
        <w:rPr>
          <w:rFonts w:cs="Courier New"/>
          <w:noProof w:val="0"/>
          <w:szCs w:val="16"/>
        </w:rPr>
      </w:pPr>
      <w:r w:rsidRPr="00437570">
        <w:rPr>
          <w:rFonts w:cs="Courier New"/>
          <w:noProof w:val="0"/>
          <w:szCs w:val="16"/>
        </w:rPr>
        <w:t xml:space="preserve">    variables:</w:t>
      </w:r>
    </w:p>
    <w:p w14:paraId="7A39DC0D" w14:textId="77777777" w:rsidR="002F72D3" w:rsidRPr="00437570" w:rsidRDefault="002F72D3" w:rsidP="002F72D3">
      <w:pPr>
        <w:pStyle w:val="PL"/>
        <w:rPr>
          <w:rFonts w:cs="Courier New"/>
          <w:noProof w:val="0"/>
          <w:szCs w:val="16"/>
        </w:rPr>
      </w:pPr>
      <w:r w:rsidRPr="00437570">
        <w:rPr>
          <w:rFonts w:cs="Courier New"/>
          <w:noProof w:val="0"/>
          <w:szCs w:val="16"/>
        </w:rPr>
        <w:t xml:space="preserve">      apiRoot:</w:t>
      </w:r>
    </w:p>
    <w:p w14:paraId="18BBDDCE" w14:textId="77777777" w:rsidR="002F72D3" w:rsidRPr="00437570" w:rsidRDefault="002F72D3" w:rsidP="002F72D3">
      <w:pPr>
        <w:pStyle w:val="PL"/>
        <w:rPr>
          <w:rFonts w:cs="Courier New"/>
          <w:noProof w:val="0"/>
          <w:szCs w:val="16"/>
        </w:rPr>
      </w:pPr>
      <w:r w:rsidRPr="00437570">
        <w:rPr>
          <w:rFonts w:cs="Courier New"/>
          <w:noProof w:val="0"/>
          <w:szCs w:val="16"/>
        </w:rPr>
        <w:t xml:space="preserve">        default: </w:t>
      </w:r>
      <w:r w:rsidRPr="00437570">
        <w:rPr>
          <w:noProof w:val="0"/>
        </w:rPr>
        <w:t>https://example.com</w:t>
      </w:r>
    </w:p>
    <w:p w14:paraId="7A38DDB5" w14:textId="77777777" w:rsidR="002F72D3" w:rsidRPr="00437570" w:rsidRDefault="002F72D3" w:rsidP="002F72D3">
      <w:pPr>
        <w:pStyle w:val="PL"/>
        <w:rPr>
          <w:rFonts w:cs="Courier New"/>
          <w:noProof w:val="0"/>
          <w:szCs w:val="16"/>
        </w:rPr>
      </w:pPr>
      <w:r w:rsidRPr="00437570">
        <w:rPr>
          <w:rFonts w:cs="Courier New"/>
          <w:noProof w:val="0"/>
          <w:szCs w:val="16"/>
        </w:rPr>
        <w:t xml:space="preserve">        description: apiRoot as defined in clause 4.4 of 3GPP TS 29.501</w:t>
      </w:r>
    </w:p>
    <w:p w14:paraId="729E5998" w14:textId="77777777" w:rsidR="002F72D3" w:rsidRPr="00437570" w:rsidRDefault="002F72D3" w:rsidP="002F72D3">
      <w:pPr>
        <w:pStyle w:val="PL"/>
        <w:rPr>
          <w:rFonts w:cs="Courier New"/>
          <w:noProof w:val="0"/>
          <w:szCs w:val="16"/>
        </w:rPr>
      </w:pPr>
      <w:del w:id="12" w:author="Ericsson n bMay-meet" w:date="2022-04-22T16:30:00Z">
        <w:r w:rsidRPr="00437570" w:rsidDel="00CF2459">
          <w:rPr>
            <w:rFonts w:cs="Courier New"/>
            <w:noProof w:val="0"/>
            <w:szCs w:val="16"/>
          </w:rPr>
          <w:delText>#</w:delText>
        </w:r>
      </w:del>
    </w:p>
    <w:p w14:paraId="3FE00B56" w14:textId="77777777" w:rsidR="002F72D3" w:rsidRPr="00437570" w:rsidRDefault="002F72D3" w:rsidP="002F72D3">
      <w:pPr>
        <w:pStyle w:val="PL"/>
        <w:rPr>
          <w:noProof w:val="0"/>
        </w:rPr>
      </w:pPr>
      <w:r w:rsidRPr="00437570">
        <w:rPr>
          <w:noProof w:val="0"/>
        </w:rPr>
        <w:t>security:</w:t>
      </w:r>
    </w:p>
    <w:p w14:paraId="111FCA78" w14:textId="77777777" w:rsidR="002F72D3" w:rsidRPr="00437570" w:rsidRDefault="002F72D3" w:rsidP="002F72D3">
      <w:pPr>
        <w:pStyle w:val="PL"/>
        <w:rPr>
          <w:noProof w:val="0"/>
        </w:rPr>
      </w:pPr>
      <w:r w:rsidRPr="00437570">
        <w:rPr>
          <w:noProof w:val="0"/>
        </w:rPr>
        <w:t xml:space="preserve">  - {}</w:t>
      </w:r>
    </w:p>
    <w:p w14:paraId="0BA72A79" w14:textId="77777777" w:rsidR="002F72D3" w:rsidRPr="00437570" w:rsidRDefault="002F72D3" w:rsidP="002F72D3">
      <w:pPr>
        <w:pStyle w:val="PL"/>
        <w:rPr>
          <w:noProof w:val="0"/>
        </w:rPr>
      </w:pPr>
      <w:r w:rsidRPr="00437570">
        <w:rPr>
          <w:noProof w:val="0"/>
        </w:rPr>
        <w:t xml:space="preserve">  - oAuth2ClientCredentials:</w:t>
      </w:r>
    </w:p>
    <w:p w14:paraId="2715255F" w14:textId="77777777" w:rsidR="002F72D3" w:rsidRPr="00437570" w:rsidRDefault="002F72D3" w:rsidP="002F72D3">
      <w:pPr>
        <w:pStyle w:val="PL"/>
        <w:rPr>
          <w:noProof w:val="0"/>
        </w:rPr>
      </w:pPr>
      <w:r w:rsidRPr="00437570">
        <w:rPr>
          <w:noProof w:val="0"/>
        </w:rPr>
        <w:t xml:space="preserve">    - ntsctsf-asti</w:t>
      </w:r>
    </w:p>
    <w:p w14:paraId="714776F0" w14:textId="77777777" w:rsidR="002F72D3" w:rsidRPr="00437570" w:rsidRDefault="002F72D3" w:rsidP="002F72D3">
      <w:pPr>
        <w:pStyle w:val="PL"/>
        <w:rPr>
          <w:rFonts w:cs="Courier New"/>
          <w:noProof w:val="0"/>
          <w:szCs w:val="16"/>
        </w:rPr>
      </w:pPr>
      <w:del w:id="13" w:author="Ericsson n bMay-meet" w:date="2022-04-22T16:30:00Z">
        <w:r w:rsidRPr="00437570" w:rsidDel="00CF2459">
          <w:rPr>
            <w:rFonts w:cs="Courier New"/>
            <w:noProof w:val="0"/>
            <w:szCs w:val="16"/>
          </w:rPr>
          <w:delText>#</w:delText>
        </w:r>
      </w:del>
    </w:p>
    <w:p w14:paraId="5DAAD5B0" w14:textId="77777777" w:rsidR="002F72D3" w:rsidRPr="00437570" w:rsidRDefault="002F72D3" w:rsidP="002F72D3">
      <w:pPr>
        <w:pStyle w:val="PL"/>
        <w:rPr>
          <w:rFonts w:cs="Courier New"/>
          <w:noProof w:val="0"/>
          <w:szCs w:val="16"/>
        </w:rPr>
      </w:pPr>
      <w:r w:rsidRPr="00437570">
        <w:rPr>
          <w:rFonts w:cs="Courier New"/>
          <w:noProof w:val="0"/>
          <w:szCs w:val="16"/>
        </w:rPr>
        <w:t>paths:</w:t>
      </w:r>
    </w:p>
    <w:p w14:paraId="7DD4AE8E" w14:textId="77777777" w:rsidR="002F72D3" w:rsidRPr="00437570" w:rsidRDefault="002F72D3" w:rsidP="002F72D3">
      <w:pPr>
        <w:pStyle w:val="PL"/>
        <w:rPr>
          <w:rFonts w:cs="Courier New"/>
          <w:noProof w:val="0"/>
          <w:szCs w:val="16"/>
        </w:rPr>
      </w:pPr>
      <w:r w:rsidRPr="00437570">
        <w:rPr>
          <w:rFonts w:cs="Courier New"/>
          <w:noProof w:val="0"/>
          <w:szCs w:val="16"/>
        </w:rPr>
        <w:t xml:space="preserve">  /configurations:</w:t>
      </w:r>
    </w:p>
    <w:p w14:paraId="633973D2" w14:textId="77777777" w:rsidR="002F72D3" w:rsidRPr="00437570" w:rsidRDefault="002F72D3" w:rsidP="002F72D3">
      <w:pPr>
        <w:pStyle w:val="PL"/>
        <w:rPr>
          <w:rFonts w:cs="Courier New"/>
          <w:noProof w:val="0"/>
          <w:szCs w:val="16"/>
        </w:rPr>
      </w:pPr>
      <w:r w:rsidRPr="00437570">
        <w:rPr>
          <w:rFonts w:cs="Courier New"/>
          <w:noProof w:val="0"/>
          <w:szCs w:val="16"/>
        </w:rPr>
        <w:t xml:space="preserve">    post:</w:t>
      </w:r>
    </w:p>
    <w:p w14:paraId="2E1D3168" w14:textId="77777777" w:rsidR="002F72D3" w:rsidRPr="00437570" w:rsidRDefault="002F72D3" w:rsidP="002F72D3">
      <w:pPr>
        <w:pStyle w:val="PL"/>
        <w:rPr>
          <w:rFonts w:cs="Courier New"/>
          <w:noProof w:val="0"/>
          <w:szCs w:val="16"/>
        </w:rPr>
      </w:pPr>
      <w:r w:rsidRPr="00437570">
        <w:rPr>
          <w:rFonts w:cs="Courier New"/>
          <w:noProof w:val="0"/>
          <w:szCs w:val="16"/>
        </w:rPr>
        <w:t xml:space="preserve">      summary: Creates </w:t>
      </w:r>
      <w:r w:rsidRPr="00437570">
        <w:rPr>
          <w:noProof w:val="0"/>
        </w:rPr>
        <w:t xml:space="preserve">a new Individual </w:t>
      </w:r>
      <w:r w:rsidRPr="00437570">
        <w:rPr>
          <w:noProof w:val="0"/>
          <w:lang w:eastAsia="zh-CN"/>
        </w:rPr>
        <w:t>ASTI Configuration</w:t>
      </w:r>
      <w:r w:rsidRPr="00437570">
        <w:rPr>
          <w:noProof w:val="0"/>
        </w:rPr>
        <w:t xml:space="preserve"> resource.</w:t>
      </w:r>
    </w:p>
    <w:p w14:paraId="30FD2EC3" w14:textId="77777777" w:rsidR="002F72D3" w:rsidRPr="00437570" w:rsidRDefault="002F72D3" w:rsidP="002F72D3">
      <w:pPr>
        <w:pStyle w:val="PL"/>
        <w:rPr>
          <w:rFonts w:cs="Courier New"/>
          <w:noProof w:val="0"/>
          <w:szCs w:val="16"/>
        </w:rPr>
      </w:pPr>
      <w:r w:rsidRPr="00437570">
        <w:rPr>
          <w:rFonts w:cs="Courier New"/>
          <w:noProof w:val="0"/>
          <w:szCs w:val="16"/>
        </w:rPr>
        <w:t xml:space="preserve">      operationId: </w:t>
      </w:r>
      <w:r w:rsidRPr="00437570">
        <w:rPr>
          <w:noProof w:val="0"/>
          <w:lang w:eastAsia="zh-CN"/>
        </w:rPr>
        <w:t>ASTIConfiguration</w:t>
      </w:r>
    </w:p>
    <w:p w14:paraId="7BF7A95B" w14:textId="77777777" w:rsidR="002F72D3" w:rsidRPr="00437570" w:rsidRDefault="002F72D3" w:rsidP="002F72D3">
      <w:pPr>
        <w:pStyle w:val="PL"/>
        <w:rPr>
          <w:rFonts w:cs="Courier New"/>
          <w:noProof w:val="0"/>
          <w:szCs w:val="16"/>
        </w:rPr>
      </w:pPr>
      <w:r w:rsidRPr="00437570">
        <w:rPr>
          <w:rFonts w:cs="Courier New"/>
          <w:noProof w:val="0"/>
          <w:szCs w:val="16"/>
        </w:rPr>
        <w:t xml:space="preserve">      tags:</w:t>
      </w:r>
    </w:p>
    <w:p w14:paraId="672902F0" w14:textId="77777777" w:rsidR="002F72D3" w:rsidRPr="00437570" w:rsidRDefault="002F72D3" w:rsidP="002F72D3">
      <w:pPr>
        <w:pStyle w:val="PL"/>
        <w:rPr>
          <w:rFonts w:cs="Courier New"/>
          <w:noProof w:val="0"/>
          <w:szCs w:val="16"/>
        </w:rPr>
      </w:pPr>
      <w:r w:rsidRPr="00437570">
        <w:rPr>
          <w:rFonts w:cs="Courier New"/>
          <w:noProof w:val="0"/>
          <w:szCs w:val="16"/>
        </w:rPr>
        <w:t xml:space="preserve">        - </w:t>
      </w:r>
      <w:r w:rsidRPr="00437570">
        <w:rPr>
          <w:noProof w:val="0"/>
          <w:lang w:eastAsia="zh-CN"/>
        </w:rPr>
        <w:t>ASTI Configurations</w:t>
      </w:r>
      <w:r w:rsidRPr="00437570">
        <w:rPr>
          <w:rFonts w:cs="Courier New"/>
          <w:noProof w:val="0"/>
          <w:szCs w:val="16"/>
        </w:rPr>
        <w:t xml:space="preserve"> (Collection)</w:t>
      </w:r>
    </w:p>
    <w:p w14:paraId="2B62AD32" w14:textId="77777777" w:rsidR="002F72D3" w:rsidRPr="00437570" w:rsidRDefault="002F72D3" w:rsidP="002F72D3">
      <w:pPr>
        <w:pStyle w:val="PL"/>
        <w:rPr>
          <w:rFonts w:cs="Courier New"/>
          <w:noProof w:val="0"/>
          <w:szCs w:val="16"/>
        </w:rPr>
      </w:pPr>
      <w:r w:rsidRPr="00437570">
        <w:rPr>
          <w:rFonts w:cs="Courier New"/>
          <w:noProof w:val="0"/>
          <w:szCs w:val="16"/>
        </w:rPr>
        <w:t xml:space="preserve">      requestBody:</w:t>
      </w:r>
    </w:p>
    <w:p w14:paraId="039B223F" w14:textId="7740C6E2" w:rsidR="002F72D3" w:rsidRPr="00437570" w:rsidRDefault="002F72D3" w:rsidP="002F72D3">
      <w:pPr>
        <w:pStyle w:val="PL"/>
        <w:rPr>
          <w:rFonts w:cs="Courier New"/>
          <w:noProof w:val="0"/>
          <w:szCs w:val="16"/>
        </w:rPr>
      </w:pPr>
      <w:r w:rsidRPr="00437570">
        <w:rPr>
          <w:rFonts w:cs="Courier New"/>
          <w:noProof w:val="0"/>
          <w:szCs w:val="16"/>
        </w:rPr>
        <w:t xml:space="preserve">        description: Contains the information for the creation the resource</w:t>
      </w:r>
      <w:ins w:id="14" w:author="Ericsson n bMay-meet" w:date="2022-04-22T16:31:00Z">
        <w:r w:rsidR="00CF2459" w:rsidRPr="00437570">
          <w:rPr>
            <w:rFonts w:cs="Courier New"/>
            <w:noProof w:val="0"/>
            <w:szCs w:val="16"/>
          </w:rPr>
          <w:t>.</w:t>
        </w:r>
      </w:ins>
    </w:p>
    <w:p w14:paraId="717D7E82" w14:textId="77777777" w:rsidR="002F72D3" w:rsidRPr="00437570" w:rsidRDefault="002F72D3" w:rsidP="002F72D3">
      <w:pPr>
        <w:pStyle w:val="PL"/>
        <w:rPr>
          <w:rFonts w:cs="Courier New"/>
          <w:noProof w:val="0"/>
          <w:szCs w:val="16"/>
        </w:rPr>
      </w:pPr>
      <w:r w:rsidRPr="00437570">
        <w:rPr>
          <w:rFonts w:cs="Courier New"/>
          <w:noProof w:val="0"/>
          <w:szCs w:val="16"/>
        </w:rPr>
        <w:t xml:space="preserve">        required: true</w:t>
      </w:r>
    </w:p>
    <w:p w14:paraId="766B4732" w14:textId="77777777" w:rsidR="002F72D3" w:rsidRPr="00437570" w:rsidRDefault="002F72D3" w:rsidP="002F72D3">
      <w:pPr>
        <w:pStyle w:val="PL"/>
        <w:rPr>
          <w:rFonts w:cs="Courier New"/>
          <w:noProof w:val="0"/>
          <w:szCs w:val="16"/>
        </w:rPr>
      </w:pPr>
      <w:r w:rsidRPr="00437570">
        <w:rPr>
          <w:rFonts w:cs="Courier New"/>
          <w:noProof w:val="0"/>
          <w:szCs w:val="16"/>
        </w:rPr>
        <w:t xml:space="preserve">        content:</w:t>
      </w:r>
    </w:p>
    <w:p w14:paraId="0C9740AE" w14:textId="77777777" w:rsidR="002F72D3" w:rsidRPr="00437570" w:rsidRDefault="002F72D3" w:rsidP="002F72D3">
      <w:pPr>
        <w:pStyle w:val="PL"/>
        <w:rPr>
          <w:rFonts w:cs="Courier New"/>
          <w:noProof w:val="0"/>
          <w:szCs w:val="16"/>
        </w:rPr>
      </w:pPr>
      <w:r w:rsidRPr="00437570">
        <w:rPr>
          <w:rFonts w:cs="Courier New"/>
          <w:noProof w:val="0"/>
          <w:szCs w:val="16"/>
        </w:rPr>
        <w:t xml:space="preserve">          application/json:</w:t>
      </w:r>
    </w:p>
    <w:p w14:paraId="2198FBE6" w14:textId="77777777" w:rsidR="002F72D3" w:rsidRPr="00437570" w:rsidRDefault="002F72D3" w:rsidP="002F72D3">
      <w:pPr>
        <w:pStyle w:val="PL"/>
        <w:rPr>
          <w:rFonts w:cs="Courier New"/>
          <w:noProof w:val="0"/>
          <w:szCs w:val="16"/>
        </w:rPr>
      </w:pPr>
      <w:r w:rsidRPr="00437570">
        <w:rPr>
          <w:rFonts w:cs="Courier New"/>
          <w:noProof w:val="0"/>
          <w:szCs w:val="16"/>
        </w:rPr>
        <w:t xml:space="preserve">            schema:</w:t>
      </w:r>
    </w:p>
    <w:p w14:paraId="0504723C" w14:textId="77777777" w:rsidR="002F72D3" w:rsidRPr="00437570" w:rsidRDefault="002F72D3" w:rsidP="002F72D3">
      <w:pPr>
        <w:pStyle w:val="PL"/>
        <w:rPr>
          <w:rFonts w:cs="Courier New"/>
          <w:noProof w:val="0"/>
          <w:szCs w:val="16"/>
        </w:rPr>
      </w:pPr>
      <w:r w:rsidRPr="00437570">
        <w:rPr>
          <w:rFonts w:cs="Courier New"/>
          <w:noProof w:val="0"/>
          <w:szCs w:val="16"/>
        </w:rPr>
        <w:t xml:space="preserve">              $ref: '#/components/schemas/</w:t>
      </w:r>
      <w:r w:rsidRPr="00437570">
        <w:rPr>
          <w:noProof w:val="0"/>
        </w:rPr>
        <w:t>AccessTimeDistributionData</w:t>
      </w:r>
      <w:r w:rsidRPr="00437570">
        <w:rPr>
          <w:rFonts w:cs="Courier New"/>
          <w:noProof w:val="0"/>
          <w:szCs w:val="16"/>
        </w:rPr>
        <w:t>'</w:t>
      </w:r>
    </w:p>
    <w:p w14:paraId="169F2CCF" w14:textId="77777777" w:rsidR="002F72D3" w:rsidRPr="00437570" w:rsidRDefault="002F72D3" w:rsidP="002F72D3">
      <w:pPr>
        <w:pStyle w:val="PL"/>
        <w:rPr>
          <w:rFonts w:cs="Courier New"/>
          <w:noProof w:val="0"/>
          <w:szCs w:val="16"/>
        </w:rPr>
      </w:pPr>
      <w:r w:rsidRPr="00437570">
        <w:rPr>
          <w:rFonts w:cs="Courier New"/>
          <w:noProof w:val="0"/>
          <w:szCs w:val="16"/>
        </w:rPr>
        <w:t xml:space="preserve">      responses:</w:t>
      </w:r>
    </w:p>
    <w:p w14:paraId="7386BFD6" w14:textId="77777777" w:rsidR="002F72D3" w:rsidRPr="00437570" w:rsidRDefault="002F72D3" w:rsidP="002F72D3">
      <w:pPr>
        <w:pStyle w:val="PL"/>
        <w:rPr>
          <w:rFonts w:cs="Courier New"/>
          <w:noProof w:val="0"/>
          <w:szCs w:val="16"/>
        </w:rPr>
      </w:pPr>
      <w:r w:rsidRPr="00437570">
        <w:rPr>
          <w:rFonts w:cs="Courier New"/>
          <w:noProof w:val="0"/>
          <w:szCs w:val="16"/>
        </w:rPr>
        <w:t xml:space="preserve">        '201':</w:t>
      </w:r>
    </w:p>
    <w:p w14:paraId="137A6F41" w14:textId="0B1ACFE7" w:rsidR="002F72D3" w:rsidRPr="00437570" w:rsidRDefault="002F72D3" w:rsidP="002F72D3">
      <w:pPr>
        <w:pStyle w:val="PL"/>
        <w:rPr>
          <w:rFonts w:cs="Courier New"/>
          <w:noProof w:val="0"/>
          <w:szCs w:val="16"/>
        </w:rPr>
      </w:pPr>
      <w:r w:rsidRPr="00437570">
        <w:rPr>
          <w:rFonts w:cs="Courier New"/>
          <w:noProof w:val="0"/>
          <w:szCs w:val="16"/>
        </w:rPr>
        <w:t xml:space="preserve">          description: Successful creation of the resource</w:t>
      </w:r>
      <w:ins w:id="15" w:author="Ericsson n bMay-meet" w:date="2022-04-22T16:31:00Z">
        <w:r w:rsidR="00CF2459" w:rsidRPr="00437570">
          <w:rPr>
            <w:rFonts w:cs="Courier New"/>
            <w:noProof w:val="0"/>
            <w:szCs w:val="16"/>
          </w:rPr>
          <w:t>.</w:t>
        </w:r>
      </w:ins>
    </w:p>
    <w:p w14:paraId="5B0AC37D" w14:textId="77777777" w:rsidR="002F72D3" w:rsidRPr="00437570" w:rsidRDefault="002F72D3" w:rsidP="002F72D3">
      <w:pPr>
        <w:pStyle w:val="PL"/>
        <w:rPr>
          <w:rFonts w:cs="Courier New"/>
          <w:noProof w:val="0"/>
          <w:szCs w:val="16"/>
        </w:rPr>
      </w:pPr>
      <w:r w:rsidRPr="00437570">
        <w:rPr>
          <w:rFonts w:cs="Courier New"/>
          <w:noProof w:val="0"/>
          <w:szCs w:val="16"/>
        </w:rPr>
        <w:t xml:space="preserve">          content:</w:t>
      </w:r>
    </w:p>
    <w:p w14:paraId="46FA7910" w14:textId="77777777" w:rsidR="002F72D3" w:rsidRPr="00437570" w:rsidRDefault="002F72D3" w:rsidP="002F72D3">
      <w:pPr>
        <w:pStyle w:val="PL"/>
        <w:rPr>
          <w:rFonts w:cs="Courier New"/>
          <w:noProof w:val="0"/>
          <w:szCs w:val="16"/>
        </w:rPr>
      </w:pPr>
      <w:r w:rsidRPr="00437570">
        <w:rPr>
          <w:rFonts w:cs="Courier New"/>
          <w:noProof w:val="0"/>
          <w:szCs w:val="16"/>
        </w:rPr>
        <w:t xml:space="preserve">            application/json:</w:t>
      </w:r>
    </w:p>
    <w:p w14:paraId="12032ECF" w14:textId="77777777" w:rsidR="002F72D3" w:rsidRPr="00437570" w:rsidRDefault="002F72D3" w:rsidP="002F72D3">
      <w:pPr>
        <w:pStyle w:val="PL"/>
        <w:rPr>
          <w:rFonts w:cs="Courier New"/>
          <w:noProof w:val="0"/>
          <w:szCs w:val="16"/>
        </w:rPr>
      </w:pPr>
      <w:r w:rsidRPr="00437570">
        <w:rPr>
          <w:rFonts w:cs="Courier New"/>
          <w:noProof w:val="0"/>
          <w:szCs w:val="16"/>
        </w:rPr>
        <w:t xml:space="preserve">              schema:</w:t>
      </w:r>
    </w:p>
    <w:p w14:paraId="1F27866E" w14:textId="77777777" w:rsidR="002F72D3" w:rsidRPr="00437570" w:rsidRDefault="002F72D3" w:rsidP="002F72D3">
      <w:pPr>
        <w:pStyle w:val="PL"/>
        <w:rPr>
          <w:rFonts w:cs="Courier New"/>
          <w:noProof w:val="0"/>
          <w:szCs w:val="16"/>
        </w:rPr>
      </w:pPr>
      <w:r w:rsidRPr="00437570">
        <w:rPr>
          <w:rFonts w:cs="Courier New"/>
          <w:noProof w:val="0"/>
          <w:szCs w:val="16"/>
        </w:rPr>
        <w:t xml:space="preserve">                $ref: '#/components/schemas/</w:t>
      </w:r>
      <w:r w:rsidRPr="00437570">
        <w:rPr>
          <w:noProof w:val="0"/>
        </w:rPr>
        <w:t>AccessTimeDistributionData</w:t>
      </w:r>
      <w:r w:rsidRPr="00437570">
        <w:rPr>
          <w:rFonts w:cs="Courier New"/>
          <w:noProof w:val="0"/>
          <w:szCs w:val="16"/>
        </w:rPr>
        <w:t>'</w:t>
      </w:r>
    </w:p>
    <w:p w14:paraId="4A5CEB86" w14:textId="77777777" w:rsidR="002F72D3" w:rsidRPr="00437570" w:rsidRDefault="002F72D3" w:rsidP="002F72D3">
      <w:pPr>
        <w:pStyle w:val="PL"/>
        <w:rPr>
          <w:noProof w:val="0"/>
        </w:rPr>
      </w:pPr>
      <w:r w:rsidRPr="00437570">
        <w:rPr>
          <w:noProof w:val="0"/>
        </w:rPr>
        <w:t xml:space="preserve">          headers:</w:t>
      </w:r>
    </w:p>
    <w:p w14:paraId="69C44B0B" w14:textId="77777777" w:rsidR="002F72D3" w:rsidRPr="00437570" w:rsidRDefault="002F72D3" w:rsidP="002F72D3">
      <w:pPr>
        <w:pStyle w:val="PL"/>
        <w:rPr>
          <w:noProof w:val="0"/>
        </w:rPr>
      </w:pPr>
      <w:r w:rsidRPr="00437570">
        <w:rPr>
          <w:noProof w:val="0"/>
        </w:rPr>
        <w:t xml:space="preserve">            Location:</w:t>
      </w:r>
    </w:p>
    <w:p w14:paraId="2A7FDD42" w14:textId="77777777" w:rsidR="002F72D3" w:rsidRPr="00437570" w:rsidRDefault="002F72D3" w:rsidP="002F72D3">
      <w:pPr>
        <w:pStyle w:val="PL"/>
        <w:rPr>
          <w:noProof w:val="0"/>
        </w:rPr>
      </w:pPr>
      <w:r w:rsidRPr="00437570">
        <w:rPr>
          <w:noProof w:val="0"/>
        </w:rPr>
        <w:t xml:space="preserve">              description: &gt;</w:t>
      </w:r>
    </w:p>
    <w:p w14:paraId="0657F4E9" w14:textId="77777777" w:rsidR="002F72D3" w:rsidRPr="00437570" w:rsidRDefault="002F72D3" w:rsidP="002F72D3">
      <w:pPr>
        <w:pStyle w:val="PL"/>
        <w:rPr>
          <w:noProof w:val="0"/>
        </w:rPr>
      </w:pPr>
      <w:r w:rsidRPr="00437570">
        <w:rPr>
          <w:noProof w:val="0"/>
        </w:rPr>
        <w:t xml:space="preserve">                Contains the URI of the created individual </w:t>
      </w:r>
      <w:r w:rsidRPr="00437570">
        <w:rPr>
          <w:noProof w:val="0"/>
          <w:lang w:eastAsia="zh-CN"/>
        </w:rPr>
        <w:t>ASTI Configuration</w:t>
      </w:r>
      <w:r w:rsidRPr="00437570">
        <w:rPr>
          <w:noProof w:val="0"/>
        </w:rPr>
        <w:t xml:space="preserve"> resource,</w:t>
      </w:r>
    </w:p>
    <w:p w14:paraId="775B5081" w14:textId="77777777" w:rsidR="002F72D3" w:rsidRPr="00437570" w:rsidRDefault="002F72D3" w:rsidP="002F72D3">
      <w:pPr>
        <w:pStyle w:val="PL"/>
        <w:rPr>
          <w:noProof w:val="0"/>
        </w:rPr>
      </w:pPr>
      <w:r w:rsidRPr="00437570">
        <w:rPr>
          <w:noProof w:val="0"/>
        </w:rPr>
        <w:lastRenderedPageBreak/>
        <w:t xml:space="preserve">                according to the structure</w:t>
      </w:r>
    </w:p>
    <w:p w14:paraId="052C581B" w14:textId="77777777" w:rsidR="002F72D3" w:rsidRPr="00437570" w:rsidRDefault="002F72D3" w:rsidP="002F72D3">
      <w:pPr>
        <w:pStyle w:val="PL"/>
        <w:rPr>
          <w:noProof w:val="0"/>
        </w:rPr>
      </w:pPr>
      <w:r w:rsidRPr="00437570">
        <w:rPr>
          <w:noProof w:val="0"/>
        </w:rPr>
        <w:t xml:space="preserve">                {apiRoot}/ntsctsf-asti/{apiVersion}/configurations/{configId}</w:t>
      </w:r>
    </w:p>
    <w:p w14:paraId="113CC560" w14:textId="77777777" w:rsidR="002F72D3" w:rsidRPr="00437570" w:rsidRDefault="002F72D3" w:rsidP="002F72D3">
      <w:pPr>
        <w:pStyle w:val="PL"/>
        <w:rPr>
          <w:noProof w:val="0"/>
        </w:rPr>
      </w:pPr>
      <w:r w:rsidRPr="00437570">
        <w:rPr>
          <w:noProof w:val="0"/>
        </w:rPr>
        <w:t xml:space="preserve">              required: true</w:t>
      </w:r>
    </w:p>
    <w:p w14:paraId="636CA4E0" w14:textId="77777777" w:rsidR="002F72D3" w:rsidRPr="00437570" w:rsidRDefault="002F72D3" w:rsidP="002F72D3">
      <w:pPr>
        <w:pStyle w:val="PL"/>
        <w:rPr>
          <w:noProof w:val="0"/>
        </w:rPr>
      </w:pPr>
      <w:r w:rsidRPr="00437570">
        <w:rPr>
          <w:noProof w:val="0"/>
        </w:rPr>
        <w:t xml:space="preserve">              schema:</w:t>
      </w:r>
    </w:p>
    <w:p w14:paraId="59FE1DA2" w14:textId="77777777" w:rsidR="002F72D3" w:rsidRPr="00437570" w:rsidRDefault="002F72D3" w:rsidP="002F72D3">
      <w:pPr>
        <w:pStyle w:val="PL"/>
        <w:rPr>
          <w:noProof w:val="0"/>
        </w:rPr>
      </w:pPr>
      <w:r w:rsidRPr="00437570">
        <w:rPr>
          <w:noProof w:val="0"/>
        </w:rPr>
        <w:t xml:space="preserve">                type: string</w:t>
      </w:r>
    </w:p>
    <w:p w14:paraId="04C3BE26" w14:textId="77777777" w:rsidR="002F72D3" w:rsidRPr="00437570" w:rsidRDefault="002F72D3" w:rsidP="002F72D3">
      <w:pPr>
        <w:pStyle w:val="PL"/>
        <w:rPr>
          <w:rFonts w:cs="Courier New"/>
          <w:noProof w:val="0"/>
          <w:szCs w:val="16"/>
        </w:rPr>
      </w:pPr>
      <w:r w:rsidRPr="00437570">
        <w:rPr>
          <w:rFonts w:cs="Courier New"/>
          <w:noProof w:val="0"/>
          <w:szCs w:val="16"/>
        </w:rPr>
        <w:t xml:space="preserve">        '400':</w:t>
      </w:r>
    </w:p>
    <w:p w14:paraId="646279AA"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'TS29571_CommonData.yaml#/components/responses/400'</w:t>
      </w:r>
    </w:p>
    <w:p w14:paraId="30E26200" w14:textId="77777777" w:rsidR="002F72D3" w:rsidRPr="00437570" w:rsidRDefault="002F72D3" w:rsidP="002F72D3">
      <w:pPr>
        <w:pStyle w:val="PL"/>
        <w:rPr>
          <w:rFonts w:cs="Courier New"/>
          <w:noProof w:val="0"/>
          <w:szCs w:val="16"/>
        </w:rPr>
      </w:pPr>
      <w:r w:rsidRPr="00437570">
        <w:rPr>
          <w:rFonts w:cs="Courier New"/>
          <w:noProof w:val="0"/>
          <w:szCs w:val="16"/>
        </w:rPr>
        <w:t xml:space="preserve">        '401':</w:t>
      </w:r>
    </w:p>
    <w:p w14:paraId="77D65B69"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'TS29571_CommonData.yaml#/components/responses/401'</w:t>
      </w:r>
    </w:p>
    <w:p w14:paraId="757DBAEF" w14:textId="77777777" w:rsidR="002F72D3" w:rsidRPr="00437570" w:rsidRDefault="002F72D3" w:rsidP="002F72D3">
      <w:pPr>
        <w:pStyle w:val="PL"/>
        <w:rPr>
          <w:rFonts w:cs="Courier New"/>
          <w:noProof w:val="0"/>
          <w:szCs w:val="16"/>
        </w:rPr>
      </w:pPr>
      <w:r w:rsidRPr="00437570">
        <w:rPr>
          <w:rFonts w:cs="Courier New"/>
          <w:noProof w:val="0"/>
          <w:szCs w:val="16"/>
        </w:rPr>
        <w:t xml:space="preserve">        '403':</w:t>
      </w:r>
    </w:p>
    <w:p w14:paraId="73796353"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'TS29571_CommonData.yaml#/components/responses/404'</w:t>
      </w:r>
    </w:p>
    <w:p w14:paraId="12E454C7" w14:textId="77777777" w:rsidR="002F72D3" w:rsidRPr="00437570" w:rsidRDefault="002F72D3" w:rsidP="002F72D3">
      <w:pPr>
        <w:pStyle w:val="PL"/>
        <w:rPr>
          <w:rFonts w:cs="Courier New"/>
          <w:noProof w:val="0"/>
          <w:szCs w:val="16"/>
        </w:rPr>
      </w:pPr>
      <w:r w:rsidRPr="00437570">
        <w:rPr>
          <w:rFonts w:cs="Courier New"/>
          <w:noProof w:val="0"/>
          <w:szCs w:val="16"/>
        </w:rPr>
        <w:t xml:space="preserve">        '404':</w:t>
      </w:r>
    </w:p>
    <w:p w14:paraId="5C94FFE0"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'TS29571_CommonData.yaml#/components/responses/404'</w:t>
      </w:r>
    </w:p>
    <w:p w14:paraId="5B292D4F" w14:textId="77777777" w:rsidR="002F72D3" w:rsidRPr="00437570" w:rsidRDefault="002F72D3" w:rsidP="002F72D3">
      <w:pPr>
        <w:pStyle w:val="PL"/>
        <w:rPr>
          <w:rFonts w:cs="Courier New"/>
          <w:noProof w:val="0"/>
          <w:szCs w:val="16"/>
        </w:rPr>
      </w:pPr>
      <w:r w:rsidRPr="00437570">
        <w:rPr>
          <w:rFonts w:cs="Courier New"/>
          <w:noProof w:val="0"/>
          <w:szCs w:val="16"/>
        </w:rPr>
        <w:t xml:space="preserve">        '411':</w:t>
      </w:r>
    </w:p>
    <w:p w14:paraId="55BC0FFB"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'TS29571_CommonData.yaml#/components/responses/411'</w:t>
      </w:r>
    </w:p>
    <w:p w14:paraId="2ABDF9AF" w14:textId="77777777" w:rsidR="002F72D3" w:rsidRPr="00437570" w:rsidRDefault="002F72D3" w:rsidP="002F72D3">
      <w:pPr>
        <w:pStyle w:val="PL"/>
        <w:rPr>
          <w:noProof w:val="0"/>
        </w:rPr>
      </w:pPr>
      <w:r w:rsidRPr="00437570">
        <w:rPr>
          <w:noProof w:val="0"/>
        </w:rPr>
        <w:t xml:space="preserve">        '413':</w:t>
      </w:r>
    </w:p>
    <w:p w14:paraId="55207ED2" w14:textId="77777777" w:rsidR="002F72D3" w:rsidRPr="00437570" w:rsidRDefault="002F72D3" w:rsidP="002F72D3">
      <w:pPr>
        <w:pStyle w:val="PL"/>
        <w:rPr>
          <w:noProof w:val="0"/>
        </w:rPr>
      </w:pPr>
      <w:r w:rsidRPr="00437570">
        <w:rPr>
          <w:noProof w:val="0"/>
        </w:rPr>
        <w:t xml:space="preserve">          $ref: 'TS29571_CommonData.yaml#/components/responses/413'</w:t>
      </w:r>
    </w:p>
    <w:p w14:paraId="5AAE2CBB" w14:textId="77777777" w:rsidR="002F72D3" w:rsidRPr="00437570" w:rsidRDefault="002F72D3" w:rsidP="002F72D3">
      <w:pPr>
        <w:pStyle w:val="PL"/>
        <w:rPr>
          <w:rFonts w:cs="Courier New"/>
          <w:noProof w:val="0"/>
          <w:szCs w:val="16"/>
        </w:rPr>
      </w:pPr>
      <w:r w:rsidRPr="00437570">
        <w:rPr>
          <w:rFonts w:cs="Courier New"/>
          <w:noProof w:val="0"/>
          <w:szCs w:val="16"/>
        </w:rPr>
        <w:t xml:space="preserve">        '415':</w:t>
      </w:r>
    </w:p>
    <w:p w14:paraId="66F6F818"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'TS29571_CommonData.yaml#/components/responses/415'</w:t>
      </w:r>
    </w:p>
    <w:p w14:paraId="2B989BB8" w14:textId="77777777" w:rsidR="002F72D3" w:rsidRPr="00437570" w:rsidRDefault="002F72D3" w:rsidP="002F72D3">
      <w:pPr>
        <w:pStyle w:val="PL"/>
        <w:rPr>
          <w:noProof w:val="0"/>
        </w:rPr>
      </w:pPr>
      <w:r w:rsidRPr="00437570">
        <w:rPr>
          <w:noProof w:val="0"/>
        </w:rPr>
        <w:t xml:space="preserve">        '429':</w:t>
      </w:r>
    </w:p>
    <w:p w14:paraId="189AA402" w14:textId="77777777" w:rsidR="002F72D3" w:rsidRPr="00437570" w:rsidRDefault="002F72D3" w:rsidP="002F72D3">
      <w:pPr>
        <w:pStyle w:val="PL"/>
        <w:rPr>
          <w:noProof w:val="0"/>
        </w:rPr>
      </w:pPr>
      <w:r w:rsidRPr="00437570">
        <w:rPr>
          <w:noProof w:val="0"/>
        </w:rPr>
        <w:t xml:space="preserve">          $ref: 'TS29571_CommonData.yaml#/components/responses/429'</w:t>
      </w:r>
    </w:p>
    <w:p w14:paraId="7F92A31C" w14:textId="77777777" w:rsidR="002F72D3" w:rsidRPr="00437570" w:rsidRDefault="002F72D3" w:rsidP="002F72D3">
      <w:pPr>
        <w:pStyle w:val="PL"/>
        <w:rPr>
          <w:rFonts w:cs="Courier New"/>
          <w:noProof w:val="0"/>
          <w:szCs w:val="16"/>
        </w:rPr>
      </w:pPr>
      <w:r w:rsidRPr="00437570">
        <w:rPr>
          <w:rFonts w:cs="Courier New"/>
          <w:noProof w:val="0"/>
          <w:szCs w:val="16"/>
        </w:rPr>
        <w:t xml:space="preserve">        '500':</w:t>
      </w:r>
    </w:p>
    <w:p w14:paraId="378866D4"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'TS29571_CommonData.yaml#/components/responses/500'</w:t>
      </w:r>
    </w:p>
    <w:p w14:paraId="06DD9E06" w14:textId="77777777" w:rsidR="002F72D3" w:rsidRPr="00437570" w:rsidRDefault="002F72D3" w:rsidP="002F72D3">
      <w:pPr>
        <w:pStyle w:val="PL"/>
        <w:rPr>
          <w:rFonts w:cs="Courier New"/>
          <w:noProof w:val="0"/>
          <w:szCs w:val="16"/>
        </w:rPr>
      </w:pPr>
      <w:r w:rsidRPr="00437570">
        <w:rPr>
          <w:rFonts w:cs="Courier New"/>
          <w:noProof w:val="0"/>
          <w:szCs w:val="16"/>
        </w:rPr>
        <w:t xml:space="preserve">        '503':</w:t>
      </w:r>
    </w:p>
    <w:p w14:paraId="7F03F8D5"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'TS29571_CommonData.yaml#/components/responses/503'</w:t>
      </w:r>
    </w:p>
    <w:p w14:paraId="566E0D79" w14:textId="77777777" w:rsidR="002F72D3" w:rsidRPr="00437570" w:rsidRDefault="002F72D3" w:rsidP="002F72D3">
      <w:pPr>
        <w:pStyle w:val="PL"/>
        <w:rPr>
          <w:rFonts w:cs="Courier New"/>
          <w:noProof w:val="0"/>
          <w:szCs w:val="16"/>
        </w:rPr>
      </w:pPr>
      <w:r w:rsidRPr="00437570">
        <w:rPr>
          <w:rFonts w:cs="Courier New"/>
          <w:noProof w:val="0"/>
          <w:szCs w:val="16"/>
        </w:rPr>
        <w:t xml:space="preserve">        default:</w:t>
      </w:r>
    </w:p>
    <w:p w14:paraId="5707ABCE"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'TS29571_CommonData.yaml#/components/responses/default'</w:t>
      </w:r>
    </w:p>
    <w:p w14:paraId="5C56D74D" w14:textId="77777777" w:rsidR="002F72D3" w:rsidRPr="00437570" w:rsidRDefault="002F72D3" w:rsidP="002F72D3">
      <w:pPr>
        <w:pStyle w:val="PL"/>
        <w:rPr>
          <w:rFonts w:cs="Courier New"/>
          <w:noProof w:val="0"/>
          <w:szCs w:val="16"/>
        </w:rPr>
      </w:pPr>
    </w:p>
    <w:p w14:paraId="0A8E7A2B" w14:textId="781D46BC" w:rsidR="002F72D3" w:rsidRPr="00437570" w:rsidDel="00CF2459" w:rsidRDefault="002F72D3" w:rsidP="002F72D3">
      <w:pPr>
        <w:pStyle w:val="PL"/>
        <w:rPr>
          <w:del w:id="16" w:author="Ericsson n bMay-meet" w:date="2022-04-22T16:31:00Z"/>
          <w:noProof w:val="0"/>
        </w:rPr>
      </w:pPr>
    </w:p>
    <w:p w14:paraId="16F18B41" w14:textId="77777777" w:rsidR="002F72D3" w:rsidRPr="00437570" w:rsidRDefault="002F72D3" w:rsidP="002F72D3">
      <w:pPr>
        <w:pStyle w:val="PL"/>
        <w:rPr>
          <w:rFonts w:cs="Courier New"/>
          <w:noProof w:val="0"/>
          <w:szCs w:val="16"/>
        </w:rPr>
      </w:pPr>
      <w:r w:rsidRPr="00437570">
        <w:rPr>
          <w:rFonts w:cs="Courier New"/>
          <w:noProof w:val="0"/>
          <w:szCs w:val="16"/>
        </w:rPr>
        <w:t xml:space="preserve">  /configurations/retrieve:</w:t>
      </w:r>
    </w:p>
    <w:p w14:paraId="4B7808F7" w14:textId="77777777" w:rsidR="002F72D3" w:rsidRPr="00437570" w:rsidRDefault="002F72D3" w:rsidP="002F72D3">
      <w:pPr>
        <w:pStyle w:val="PL"/>
        <w:rPr>
          <w:rFonts w:cs="Courier New"/>
          <w:noProof w:val="0"/>
          <w:szCs w:val="16"/>
        </w:rPr>
      </w:pPr>
      <w:r w:rsidRPr="00437570">
        <w:rPr>
          <w:rFonts w:cs="Courier New"/>
          <w:noProof w:val="0"/>
          <w:szCs w:val="16"/>
        </w:rPr>
        <w:t xml:space="preserve">    post:</w:t>
      </w:r>
    </w:p>
    <w:p w14:paraId="56FCC917" w14:textId="77777777" w:rsidR="002F72D3" w:rsidRPr="00437570" w:rsidRDefault="002F72D3" w:rsidP="002F72D3">
      <w:pPr>
        <w:pStyle w:val="PL"/>
        <w:rPr>
          <w:rFonts w:cs="Courier New"/>
          <w:noProof w:val="0"/>
          <w:szCs w:val="16"/>
        </w:rPr>
      </w:pPr>
      <w:r w:rsidRPr="00437570">
        <w:rPr>
          <w:rFonts w:cs="Courier New"/>
          <w:noProof w:val="0"/>
          <w:szCs w:val="16"/>
        </w:rPr>
        <w:t xml:space="preserve">      summary: </w:t>
      </w:r>
      <w:r w:rsidRPr="00437570">
        <w:rPr>
          <w:noProof w:val="0"/>
        </w:rPr>
        <w:t>Request the status of the 5G access stratum time distribution for a list of UEs.</w:t>
      </w:r>
    </w:p>
    <w:p w14:paraId="3ABB5DA2" w14:textId="77777777" w:rsidR="002F72D3" w:rsidRPr="00437570" w:rsidRDefault="002F72D3" w:rsidP="002F72D3">
      <w:pPr>
        <w:pStyle w:val="PL"/>
        <w:rPr>
          <w:rFonts w:cs="Courier New"/>
          <w:noProof w:val="0"/>
          <w:szCs w:val="16"/>
        </w:rPr>
      </w:pPr>
      <w:r w:rsidRPr="00437570">
        <w:rPr>
          <w:rFonts w:cs="Courier New"/>
          <w:noProof w:val="0"/>
          <w:szCs w:val="16"/>
        </w:rPr>
        <w:t xml:space="preserve">      operationId: </w:t>
      </w:r>
      <w:r w:rsidRPr="00437570">
        <w:rPr>
          <w:noProof w:val="0"/>
        </w:rPr>
        <w:t>RequestStatusof5GAccessStratumTimeDistribution</w:t>
      </w:r>
    </w:p>
    <w:p w14:paraId="4103E75E" w14:textId="77777777" w:rsidR="002F72D3" w:rsidRPr="00437570" w:rsidRDefault="002F72D3" w:rsidP="002F72D3">
      <w:pPr>
        <w:pStyle w:val="PL"/>
        <w:rPr>
          <w:rFonts w:cs="Courier New"/>
          <w:noProof w:val="0"/>
          <w:szCs w:val="16"/>
        </w:rPr>
      </w:pPr>
      <w:r w:rsidRPr="00437570">
        <w:rPr>
          <w:rFonts w:cs="Courier New"/>
          <w:noProof w:val="0"/>
          <w:szCs w:val="16"/>
        </w:rPr>
        <w:t xml:space="preserve">      tags:</w:t>
      </w:r>
    </w:p>
    <w:p w14:paraId="4DCFE0FB" w14:textId="77777777" w:rsidR="002F72D3" w:rsidRPr="00437570" w:rsidRDefault="002F72D3" w:rsidP="002F72D3">
      <w:pPr>
        <w:pStyle w:val="PL"/>
        <w:rPr>
          <w:rFonts w:cs="Courier New"/>
          <w:noProof w:val="0"/>
          <w:szCs w:val="16"/>
        </w:rPr>
      </w:pPr>
      <w:r w:rsidRPr="00437570">
        <w:rPr>
          <w:rFonts w:cs="Courier New"/>
          <w:noProof w:val="0"/>
          <w:szCs w:val="16"/>
        </w:rPr>
        <w:t xml:space="preserve">        - </w:t>
      </w:r>
      <w:r w:rsidRPr="00437570">
        <w:rPr>
          <w:noProof w:val="0"/>
          <w:lang w:eastAsia="zh-CN"/>
        </w:rPr>
        <w:t>ASTI Configurations</w:t>
      </w:r>
    </w:p>
    <w:p w14:paraId="3AF6E33D" w14:textId="77777777" w:rsidR="002F72D3" w:rsidRPr="00437570" w:rsidRDefault="002F72D3" w:rsidP="002F72D3">
      <w:pPr>
        <w:pStyle w:val="PL"/>
        <w:rPr>
          <w:rFonts w:cs="Courier New"/>
          <w:noProof w:val="0"/>
          <w:szCs w:val="16"/>
        </w:rPr>
      </w:pPr>
      <w:r w:rsidRPr="00437570">
        <w:rPr>
          <w:rFonts w:cs="Courier New"/>
          <w:noProof w:val="0"/>
          <w:szCs w:val="16"/>
        </w:rPr>
        <w:t xml:space="preserve">      requestBody:</w:t>
      </w:r>
    </w:p>
    <w:p w14:paraId="1808A3F8" w14:textId="77777777" w:rsidR="00CF2459" w:rsidRPr="00437570" w:rsidRDefault="002F72D3" w:rsidP="002F72D3">
      <w:pPr>
        <w:pStyle w:val="PL"/>
        <w:rPr>
          <w:ins w:id="17" w:author="Ericsson n bMay-meet" w:date="2022-04-22T16:31:00Z"/>
          <w:rFonts w:cs="Courier New"/>
          <w:noProof w:val="0"/>
          <w:szCs w:val="16"/>
        </w:rPr>
      </w:pPr>
      <w:r w:rsidRPr="00437570">
        <w:rPr>
          <w:rFonts w:cs="Courier New"/>
          <w:noProof w:val="0"/>
          <w:szCs w:val="16"/>
        </w:rPr>
        <w:t xml:space="preserve">        description: </w:t>
      </w:r>
      <w:ins w:id="18" w:author="Ericsson n bMay-meet" w:date="2022-04-22T16:31:00Z">
        <w:r w:rsidR="00CF2459" w:rsidRPr="00437570">
          <w:rPr>
            <w:rFonts w:cs="Courier New"/>
            <w:noProof w:val="0"/>
            <w:szCs w:val="16"/>
          </w:rPr>
          <w:t>&gt;</w:t>
        </w:r>
      </w:ins>
    </w:p>
    <w:p w14:paraId="2C785DC6" w14:textId="63705DC0" w:rsidR="002F72D3" w:rsidRPr="00437570" w:rsidRDefault="00CF2459" w:rsidP="002F72D3">
      <w:pPr>
        <w:pStyle w:val="PL"/>
        <w:rPr>
          <w:rFonts w:cs="Courier New"/>
          <w:noProof w:val="0"/>
          <w:szCs w:val="16"/>
        </w:rPr>
      </w:pPr>
      <w:ins w:id="19" w:author="Ericsson n bMay-meet" w:date="2022-04-22T16:31:00Z">
        <w:r w:rsidRPr="00437570">
          <w:rPr>
            <w:rFonts w:cs="Courier New"/>
            <w:noProof w:val="0"/>
            <w:szCs w:val="16"/>
          </w:rPr>
          <w:t xml:space="preserve">          </w:t>
        </w:r>
      </w:ins>
      <w:r w:rsidR="002F72D3" w:rsidRPr="00437570">
        <w:rPr>
          <w:rFonts w:cs="Courier New"/>
          <w:noProof w:val="0"/>
          <w:szCs w:val="16"/>
        </w:rPr>
        <w:t>Contains the information for t</w:t>
      </w:r>
      <w:r w:rsidR="002F72D3" w:rsidRPr="00437570">
        <w:rPr>
          <w:noProof w:val="0"/>
        </w:rPr>
        <w:t>he status of the 5G access stratum time distribution</w:t>
      </w:r>
      <w:ins w:id="20" w:author="Ericsson n bMay-meet" w:date="2022-04-22T16:31:00Z">
        <w:r w:rsidRPr="00437570">
          <w:rPr>
            <w:noProof w:val="0"/>
          </w:rPr>
          <w:t>.</w:t>
        </w:r>
      </w:ins>
    </w:p>
    <w:p w14:paraId="20B23AC4" w14:textId="77777777" w:rsidR="002F72D3" w:rsidRPr="00437570" w:rsidRDefault="002F72D3" w:rsidP="002F72D3">
      <w:pPr>
        <w:pStyle w:val="PL"/>
        <w:rPr>
          <w:rFonts w:cs="Courier New"/>
          <w:noProof w:val="0"/>
          <w:szCs w:val="16"/>
        </w:rPr>
      </w:pPr>
      <w:r w:rsidRPr="00437570">
        <w:rPr>
          <w:rFonts w:cs="Courier New"/>
          <w:noProof w:val="0"/>
          <w:szCs w:val="16"/>
        </w:rPr>
        <w:t xml:space="preserve">        required: true</w:t>
      </w:r>
    </w:p>
    <w:p w14:paraId="70852FC4" w14:textId="77777777" w:rsidR="002F72D3" w:rsidRPr="00437570" w:rsidRDefault="002F72D3" w:rsidP="002F72D3">
      <w:pPr>
        <w:pStyle w:val="PL"/>
        <w:rPr>
          <w:rFonts w:cs="Courier New"/>
          <w:noProof w:val="0"/>
          <w:szCs w:val="16"/>
        </w:rPr>
      </w:pPr>
      <w:r w:rsidRPr="00437570">
        <w:rPr>
          <w:rFonts w:cs="Courier New"/>
          <w:noProof w:val="0"/>
          <w:szCs w:val="16"/>
        </w:rPr>
        <w:t xml:space="preserve">        content:</w:t>
      </w:r>
    </w:p>
    <w:p w14:paraId="408665BE" w14:textId="77777777" w:rsidR="002F72D3" w:rsidRPr="00437570" w:rsidRDefault="002F72D3" w:rsidP="002F72D3">
      <w:pPr>
        <w:pStyle w:val="PL"/>
        <w:rPr>
          <w:rFonts w:cs="Courier New"/>
          <w:noProof w:val="0"/>
          <w:szCs w:val="16"/>
        </w:rPr>
      </w:pPr>
      <w:r w:rsidRPr="00437570">
        <w:rPr>
          <w:rFonts w:cs="Courier New"/>
          <w:noProof w:val="0"/>
          <w:szCs w:val="16"/>
        </w:rPr>
        <w:t xml:space="preserve">          application/json:</w:t>
      </w:r>
    </w:p>
    <w:p w14:paraId="7EFA0775" w14:textId="77777777" w:rsidR="002F72D3" w:rsidRPr="00437570" w:rsidRDefault="002F72D3" w:rsidP="002F72D3">
      <w:pPr>
        <w:pStyle w:val="PL"/>
        <w:rPr>
          <w:rFonts w:cs="Courier New"/>
          <w:noProof w:val="0"/>
          <w:szCs w:val="16"/>
        </w:rPr>
      </w:pPr>
      <w:r w:rsidRPr="00437570">
        <w:rPr>
          <w:rFonts w:cs="Courier New"/>
          <w:noProof w:val="0"/>
          <w:szCs w:val="16"/>
        </w:rPr>
        <w:t xml:space="preserve">            schema:</w:t>
      </w:r>
    </w:p>
    <w:p w14:paraId="58FD00C0" w14:textId="77777777" w:rsidR="002F72D3" w:rsidRPr="00437570" w:rsidRDefault="002F72D3" w:rsidP="002F72D3">
      <w:pPr>
        <w:pStyle w:val="PL"/>
        <w:rPr>
          <w:rFonts w:cs="Courier New"/>
          <w:noProof w:val="0"/>
          <w:szCs w:val="16"/>
        </w:rPr>
      </w:pPr>
      <w:r w:rsidRPr="00437570">
        <w:rPr>
          <w:rFonts w:cs="Courier New"/>
          <w:noProof w:val="0"/>
          <w:szCs w:val="16"/>
        </w:rPr>
        <w:t xml:space="preserve">              $ref: '#/components/schemas/</w:t>
      </w:r>
      <w:r w:rsidRPr="00437570">
        <w:rPr>
          <w:noProof w:val="0"/>
        </w:rPr>
        <w:t>StatusRequestData</w:t>
      </w:r>
      <w:r w:rsidRPr="00437570">
        <w:rPr>
          <w:rFonts w:cs="Courier New"/>
          <w:noProof w:val="0"/>
          <w:szCs w:val="16"/>
        </w:rPr>
        <w:t>'</w:t>
      </w:r>
    </w:p>
    <w:p w14:paraId="7D12994B" w14:textId="77777777" w:rsidR="002F72D3" w:rsidRPr="00437570" w:rsidRDefault="002F72D3" w:rsidP="002F72D3">
      <w:pPr>
        <w:pStyle w:val="PL"/>
        <w:rPr>
          <w:rFonts w:cs="Courier New"/>
          <w:noProof w:val="0"/>
          <w:szCs w:val="16"/>
        </w:rPr>
      </w:pPr>
      <w:r w:rsidRPr="00437570">
        <w:rPr>
          <w:rFonts w:cs="Courier New"/>
          <w:noProof w:val="0"/>
          <w:szCs w:val="16"/>
        </w:rPr>
        <w:t xml:space="preserve">      responses:</w:t>
      </w:r>
    </w:p>
    <w:p w14:paraId="4D8FC064" w14:textId="77777777" w:rsidR="002F72D3" w:rsidRPr="00437570" w:rsidRDefault="002F72D3" w:rsidP="002F72D3">
      <w:pPr>
        <w:pStyle w:val="PL"/>
        <w:rPr>
          <w:rFonts w:cs="Courier New"/>
          <w:noProof w:val="0"/>
          <w:szCs w:val="16"/>
        </w:rPr>
      </w:pPr>
      <w:r w:rsidRPr="00437570">
        <w:rPr>
          <w:rFonts w:cs="Courier New"/>
          <w:noProof w:val="0"/>
          <w:szCs w:val="16"/>
        </w:rPr>
        <w:t xml:space="preserve">        '200':</w:t>
      </w:r>
    </w:p>
    <w:p w14:paraId="3CA25894" w14:textId="77777777" w:rsidR="00CF2459" w:rsidRPr="00437570" w:rsidRDefault="002F72D3" w:rsidP="002F72D3">
      <w:pPr>
        <w:pStyle w:val="PL"/>
        <w:rPr>
          <w:ins w:id="21" w:author="Ericsson n bMay-meet" w:date="2022-04-22T16:32:00Z"/>
          <w:rFonts w:cs="Courier New"/>
          <w:noProof w:val="0"/>
          <w:szCs w:val="16"/>
        </w:rPr>
      </w:pPr>
      <w:r w:rsidRPr="00437570">
        <w:rPr>
          <w:rFonts w:cs="Courier New"/>
          <w:noProof w:val="0"/>
          <w:szCs w:val="16"/>
        </w:rPr>
        <w:t xml:space="preserve">          description: </w:t>
      </w:r>
      <w:ins w:id="22" w:author="Ericsson n bMay-meet" w:date="2022-04-22T16:32:00Z">
        <w:r w:rsidR="00CF2459" w:rsidRPr="00437570">
          <w:rPr>
            <w:rFonts w:cs="Courier New"/>
            <w:noProof w:val="0"/>
            <w:szCs w:val="16"/>
          </w:rPr>
          <w:t>&gt;</w:t>
        </w:r>
      </w:ins>
    </w:p>
    <w:p w14:paraId="1ED496C5" w14:textId="2B9281A0" w:rsidR="002F72D3" w:rsidRPr="00437570" w:rsidRDefault="00CF2459" w:rsidP="002F72D3">
      <w:pPr>
        <w:pStyle w:val="PL"/>
        <w:rPr>
          <w:rFonts w:cs="Courier New"/>
          <w:noProof w:val="0"/>
          <w:szCs w:val="16"/>
        </w:rPr>
      </w:pPr>
      <w:ins w:id="23" w:author="Ericsson n bMay-meet" w:date="2022-04-22T16:32:00Z">
        <w:r w:rsidRPr="00437570">
          <w:rPr>
            <w:rFonts w:cs="Courier New"/>
            <w:noProof w:val="0"/>
            <w:szCs w:val="16"/>
          </w:rPr>
          <w:t xml:space="preserve">            </w:t>
        </w:r>
      </w:ins>
      <w:r w:rsidR="002F72D3" w:rsidRPr="00437570">
        <w:rPr>
          <w:rFonts w:cs="Courier New"/>
          <w:noProof w:val="0"/>
          <w:szCs w:val="16"/>
        </w:rPr>
        <w:t>Successful retrieval of t</w:t>
      </w:r>
      <w:r w:rsidR="002F72D3" w:rsidRPr="00437570">
        <w:rPr>
          <w:noProof w:val="0"/>
        </w:rPr>
        <w:t>he status of the 5G access stratum time distribution</w:t>
      </w:r>
      <w:ins w:id="24" w:author="Ericsson n bMay-meet" w:date="2022-04-22T16:31:00Z">
        <w:r w:rsidRPr="00437570">
          <w:rPr>
            <w:noProof w:val="0"/>
          </w:rPr>
          <w:t>.</w:t>
        </w:r>
      </w:ins>
    </w:p>
    <w:p w14:paraId="5CA8C042" w14:textId="77777777" w:rsidR="002F72D3" w:rsidRPr="00437570" w:rsidRDefault="002F72D3" w:rsidP="002F72D3">
      <w:pPr>
        <w:pStyle w:val="PL"/>
        <w:rPr>
          <w:rFonts w:cs="Courier New"/>
          <w:noProof w:val="0"/>
          <w:szCs w:val="16"/>
        </w:rPr>
      </w:pPr>
      <w:r w:rsidRPr="00437570">
        <w:rPr>
          <w:rFonts w:cs="Courier New"/>
          <w:noProof w:val="0"/>
          <w:szCs w:val="16"/>
        </w:rPr>
        <w:t xml:space="preserve">          content:</w:t>
      </w:r>
    </w:p>
    <w:p w14:paraId="50E482C3" w14:textId="77777777" w:rsidR="002F72D3" w:rsidRPr="00437570" w:rsidRDefault="002F72D3" w:rsidP="002F72D3">
      <w:pPr>
        <w:pStyle w:val="PL"/>
        <w:rPr>
          <w:rFonts w:cs="Courier New"/>
          <w:noProof w:val="0"/>
          <w:szCs w:val="16"/>
        </w:rPr>
      </w:pPr>
      <w:r w:rsidRPr="00437570">
        <w:rPr>
          <w:rFonts w:cs="Courier New"/>
          <w:noProof w:val="0"/>
          <w:szCs w:val="16"/>
        </w:rPr>
        <w:t xml:space="preserve">            application/json:</w:t>
      </w:r>
    </w:p>
    <w:p w14:paraId="6979440F" w14:textId="77777777" w:rsidR="002F72D3" w:rsidRPr="00437570" w:rsidRDefault="002F72D3" w:rsidP="002F72D3">
      <w:pPr>
        <w:pStyle w:val="PL"/>
        <w:rPr>
          <w:rFonts w:cs="Courier New"/>
          <w:noProof w:val="0"/>
          <w:szCs w:val="16"/>
        </w:rPr>
      </w:pPr>
      <w:r w:rsidRPr="00437570">
        <w:rPr>
          <w:rFonts w:cs="Courier New"/>
          <w:noProof w:val="0"/>
          <w:szCs w:val="16"/>
        </w:rPr>
        <w:t xml:space="preserve">              schema:</w:t>
      </w:r>
    </w:p>
    <w:p w14:paraId="6C34EFC1" w14:textId="77777777" w:rsidR="002F72D3" w:rsidRPr="00437570" w:rsidRDefault="002F72D3" w:rsidP="002F72D3">
      <w:pPr>
        <w:pStyle w:val="PL"/>
        <w:rPr>
          <w:rFonts w:cs="Courier New"/>
          <w:noProof w:val="0"/>
          <w:szCs w:val="16"/>
        </w:rPr>
      </w:pPr>
      <w:r w:rsidRPr="00437570">
        <w:rPr>
          <w:rFonts w:cs="Courier New"/>
          <w:noProof w:val="0"/>
          <w:szCs w:val="16"/>
        </w:rPr>
        <w:t xml:space="preserve">                $ref: '#/components/schemas/</w:t>
      </w:r>
      <w:r w:rsidRPr="00437570">
        <w:rPr>
          <w:noProof w:val="0"/>
        </w:rPr>
        <w:t>StatusResponseData</w:t>
      </w:r>
      <w:r w:rsidRPr="00437570">
        <w:rPr>
          <w:rFonts w:cs="Courier New"/>
          <w:noProof w:val="0"/>
          <w:szCs w:val="16"/>
        </w:rPr>
        <w:t>'</w:t>
      </w:r>
    </w:p>
    <w:p w14:paraId="45DEA611" w14:textId="77777777" w:rsidR="002F72D3" w:rsidRPr="00437570" w:rsidRDefault="002F72D3" w:rsidP="002F72D3">
      <w:pPr>
        <w:pStyle w:val="PL"/>
        <w:rPr>
          <w:rFonts w:cs="Courier New"/>
          <w:noProof w:val="0"/>
          <w:szCs w:val="16"/>
        </w:rPr>
      </w:pPr>
      <w:r w:rsidRPr="00437570">
        <w:rPr>
          <w:rFonts w:cs="Courier New"/>
          <w:noProof w:val="0"/>
          <w:szCs w:val="16"/>
        </w:rPr>
        <w:t xml:space="preserve">        '400':</w:t>
      </w:r>
    </w:p>
    <w:p w14:paraId="0995A3D5"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'TS29571_CommonData.yaml#/components/responses/400'</w:t>
      </w:r>
    </w:p>
    <w:p w14:paraId="4CBAEB0F" w14:textId="77777777" w:rsidR="002F72D3" w:rsidRPr="00437570" w:rsidRDefault="002F72D3" w:rsidP="002F72D3">
      <w:pPr>
        <w:pStyle w:val="PL"/>
        <w:rPr>
          <w:rFonts w:cs="Courier New"/>
          <w:noProof w:val="0"/>
          <w:szCs w:val="16"/>
        </w:rPr>
      </w:pPr>
      <w:r w:rsidRPr="00437570">
        <w:rPr>
          <w:rFonts w:cs="Courier New"/>
          <w:noProof w:val="0"/>
          <w:szCs w:val="16"/>
        </w:rPr>
        <w:t xml:space="preserve">        '401':</w:t>
      </w:r>
    </w:p>
    <w:p w14:paraId="39D87FA2"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'TS29571_CommonData.yaml#/components/responses/401'</w:t>
      </w:r>
    </w:p>
    <w:p w14:paraId="41A533E2" w14:textId="77777777" w:rsidR="002F72D3" w:rsidRPr="00437570" w:rsidRDefault="002F72D3" w:rsidP="002F72D3">
      <w:pPr>
        <w:pStyle w:val="PL"/>
        <w:rPr>
          <w:rFonts w:cs="Courier New"/>
          <w:noProof w:val="0"/>
          <w:szCs w:val="16"/>
        </w:rPr>
      </w:pPr>
      <w:r w:rsidRPr="00437570">
        <w:rPr>
          <w:rFonts w:cs="Courier New"/>
          <w:noProof w:val="0"/>
          <w:szCs w:val="16"/>
        </w:rPr>
        <w:t xml:space="preserve">        '403':</w:t>
      </w:r>
    </w:p>
    <w:p w14:paraId="79C42A42"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'TS29571_CommonData.yaml#/components/responses/404'</w:t>
      </w:r>
    </w:p>
    <w:p w14:paraId="759618EA" w14:textId="77777777" w:rsidR="002F72D3" w:rsidRPr="00437570" w:rsidRDefault="002F72D3" w:rsidP="002F72D3">
      <w:pPr>
        <w:pStyle w:val="PL"/>
        <w:rPr>
          <w:rFonts w:cs="Courier New"/>
          <w:noProof w:val="0"/>
          <w:szCs w:val="16"/>
        </w:rPr>
      </w:pPr>
      <w:r w:rsidRPr="00437570">
        <w:rPr>
          <w:rFonts w:cs="Courier New"/>
          <w:noProof w:val="0"/>
          <w:szCs w:val="16"/>
        </w:rPr>
        <w:t xml:space="preserve">        '404':</w:t>
      </w:r>
    </w:p>
    <w:p w14:paraId="1A46BB6D"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'TS29571_CommonData.yaml#/components/responses/404'</w:t>
      </w:r>
    </w:p>
    <w:p w14:paraId="26910629" w14:textId="77777777" w:rsidR="002F72D3" w:rsidRPr="00437570" w:rsidRDefault="002F72D3" w:rsidP="002F72D3">
      <w:pPr>
        <w:pStyle w:val="PL"/>
        <w:rPr>
          <w:rFonts w:cs="Courier New"/>
          <w:noProof w:val="0"/>
          <w:szCs w:val="16"/>
        </w:rPr>
      </w:pPr>
      <w:r w:rsidRPr="00437570">
        <w:rPr>
          <w:rFonts w:cs="Courier New"/>
          <w:noProof w:val="0"/>
          <w:szCs w:val="16"/>
        </w:rPr>
        <w:t xml:space="preserve">        '411':</w:t>
      </w:r>
    </w:p>
    <w:p w14:paraId="24A62A43"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'TS29571_CommonData.yaml#/components/responses/411'</w:t>
      </w:r>
    </w:p>
    <w:p w14:paraId="15B01E3D" w14:textId="77777777" w:rsidR="002F72D3" w:rsidRPr="00437570" w:rsidRDefault="002F72D3" w:rsidP="002F72D3">
      <w:pPr>
        <w:pStyle w:val="PL"/>
        <w:rPr>
          <w:noProof w:val="0"/>
        </w:rPr>
      </w:pPr>
      <w:r w:rsidRPr="00437570">
        <w:rPr>
          <w:noProof w:val="0"/>
        </w:rPr>
        <w:t xml:space="preserve">        '413':</w:t>
      </w:r>
    </w:p>
    <w:p w14:paraId="2084D218" w14:textId="77777777" w:rsidR="002F72D3" w:rsidRPr="00437570" w:rsidRDefault="002F72D3" w:rsidP="002F72D3">
      <w:pPr>
        <w:pStyle w:val="PL"/>
        <w:rPr>
          <w:noProof w:val="0"/>
        </w:rPr>
      </w:pPr>
      <w:r w:rsidRPr="00437570">
        <w:rPr>
          <w:noProof w:val="0"/>
        </w:rPr>
        <w:t xml:space="preserve">          $ref: 'TS29571_CommonData.yaml#/components/responses/413'</w:t>
      </w:r>
    </w:p>
    <w:p w14:paraId="227CA495" w14:textId="77777777" w:rsidR="002F72D3" w:rsidRPr="00437570" w:rsidRDefault="002F72D3" w:rsidP="002F72D3">
      <w:pPr>
        <w:pStyle w:val="PL"/>
        <w:rPr>
          <w:rFonts w:cs="Courier New"/>
          <w:noProof w:val="0"/>
          <w:szCs w:val="16"/>
        </w:rPr>
      </w:pPr>
      <w:r w:rsidRPr="00437570">
        <w:rPr>
          <w:rFonts w:cs="Courier New"/>
          <w:noProof w:val="0"/>
          <w:szCs w:val="16"/>
        </w:rPr>
        <w:t xml:space="preserve">        '415':</w:t>
      </w:r>
    </w:p>
    <w:p w14:paraId="22C2B502"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'TS29571_CommonData.yaml#/components/responses/415'</w:t>
      </w:r>
    </w:p>
    <w:p w14:paraId="22A6CF24" w14:textId="77777777" w:rsidR="002F72D3" w:rsidRPr="00437570" w:rsidRDefault="002F72D3" w:rsidP="002F72D3">
      <w:pPr>
        <w:pStyle w:val="PL"/>
        <w:rPr>
          <w:noProof w:val="0"/>
        </w:rPr>
      </w:pPr>
      <w:r w:rsidRPr="00437570">
        <w:rPr>
          <w:noProof w:val="0"/>
        </w:rPr>
        <w:t xml:space="preserve">        '429':</w:t>
      </w:r>
    </w:p>
    <w:p w14:paraId="74656181" w14:textId="77777777" w:rsidR="002F72D3" w:rsidRPr="00437570" w:rsidRDefault="002F72D3" w:rsidP="002F72D3">
      <w:pPr>
        <w:pStyle w:val="PL"/>
        <w:rPr>
          <w:noProof w:val="0"/>
        </w:rPr>
      </w:pPr>
      <w:r w:rsidRPr="00437570">
        <w:rPr>
          <w:noProof w:val="0"/>
        </w:rPr>
        <w:t xml:space="preserve">          $ref: 'TS29571_CommonData.yaml#/components/responses/429'</w:t>
      </w:r>
    </w:p>
    <w:p w14:paraId="705A925D" w14:textId="77777777" w:rsidR="002F72D3" w:rsidRPr="00437570" w:rsidRDefault="002F72D3" w:rsidP="002F72D3">
      <w:pPr>
        <w:pStyle w:val="PL"/>
        <w:rPr>
          <w:rFonts w:cs="Courier New"/>
          <w:noProof w:val="0"/>
          <w:szCs w:val="16"/>
        </w:rPr>
      </w:pPr>
      <w:r w:rsidRPr="00437570">
        <w:rPr>
          <w:rFonts w:cs="Courier New"/>
          <w:noProof w:val="0"/>
          <w:szCs w:val="16"/>
        </w:rPr>
        <w:t xml:space="preserve">        '500':</w:t>
      </w:r>
    </w:p>
    <w:p w14:paraId="5DADE767"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'TS29571_CommonData.yaml#/components/responses/500'</w:t>
      </w:r>
    </w:p>
    <w:p w14:paraId="739350BA" w14:textId="77777777" w:rsidR="002F72D3" w:rsidRPr="00437570" w:rsidRDefault="002F72D3" w:rsidP="002F72D3">
      <w:pPr>
        <w:pStyle w:val="PL"/>
        <w:rPr>
          <w:rFonts w:cs="Courier New"/>
          <w:noProof w:val="0"/>
          <w:szCs w:val="16"/>
        </w:rPr>
      </w:pPr>
      <w:r w:rsidRPr="00437570">
        <w:rPr>
          <w:rFonts w:cs="Courier New"/>
          <w:noProof w:val="0"/>
          <w:szCs w:val="16"/>
        </w:rPr>
        <w:t xml:space="preserve">        '503':</w:t>
      </w:r>
    </w:p>
    <w:p w14:paraId="758CE880"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'TS29571_CommonData.yaml#/components/responses/503'</w:t>
      </w:r>
    </w:p>
    <w:p w14:paraId="39C07D4C" w14:textId="77777777" w:rsidR="002F72D3" w:rsidRPr="00437570" w:rsidRDefault="002F72D3" w:rsidP="002F72D3">
      <w:pPr>
        <w:pStyle w:val="PL"/>
        <w:rPr>
          <w:rFonts w:cs="Courier New"/>
          <w:noProof w:val="0"/>
          <w:szCs w:val="16"/>
        </w:rPr>
      </w:pPr>
      <w:r w:rsidRPr="00437570">
        <w:rPr>
          <w:rFonts w:cs="Courier New"/>
          <w:noProof w:val="0"/>
          <w:szCs w:val="16"/>
        </w:rPr>
        <w:t xml:space="preserve">        default:</w:t>
      </w:r>
    </w:p>
    <w:p w14:paraId="28939DC2"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'TS29571_CommonData.yaml#/components/responses/default'</w:t>
      </w:r>
    </w:p>
    <w:p w14:paraId="4217EA74" w14:textId="77777777" w:rsidR="002F72D3" w:rsidRPr="00437570" w:rsidRDefault="002F72D3" w:rsidP="002F72D3">
      <w:pPr>
        <w:pStyle w:val="PL"/>
        <w:rPr>
          <w:rFonts w:cs="Courier New"/>
          <w:noProof w:val="0"/>
          <w:szCs w:val="16"/>
        </w:rPr>
      </w:pPr>
    </w:p>
    <w:p w14:paraId="2A8A28DA" w14:textId="77777777" w:rsidR="002F72D3" w:rsidRPr="00437570" w:rsidRDefault="002F72D3" w:rsidP="002F72D3">
      <w:pPr>
        <w:pStyle w:val="PL"/>
        <w:rPr>
          <w:rFonts w:cs="Courier New"/>
          <w:noProof w:val="0"/>
          <w:szCs w:val="16"/>
        </w:rPr>
      </w:pPr>
      <w:r w:rsidRPr="00437570">
        <w:rPr>
          <w:rFonts w:cs="Courier New"/>
          <w:noProof w:val="0"/>
          <w:szCs w:val="16"/>
        </w:rPr>
        <w:t xml:space="preserve">  /configurations/{configId}:</w:t>
      </w:r>
    </w:p>
    <w:p w14:paraId="114DFC54" w14:textId="77777777" w:rsidR="002F72D3" w:rsidRPr="00437570" w:rsidRDefault="002F72D3" w:rsidP="002F72D3">
      <w:pPr>
        <w:pStyle w:val="PL"/>
        <w:rPr>
          <w:rFonts w:cs="Courier New"/>
          <w:noProof w:val="0"/>
          <w:szCs w:val="16"/>
        </w:rPr>
      </w:pPr>
      <w:r w:rsidRPr="00437570">
        <w:rPr>
          <w:rFonts w:cs="Courier New"/>
          <w:noProof w:val="0"/>
          <w:szCs w:val="16"/>
        </w:rPr>
        <w:t xml:space="preserve">    put:</w:t>
      </w:r>
    </w:p>
    <w:p w14:paraId="77D5E0C7" w14:textId="77777777" w:rsidR="002F72D3" w:rsidRPr="00437570" w:rsidRDefault="002F72D3" w:rsidP="002F72D3">
      <w:pPr>
        <w:pStyle w:val="PL"/>
        <w:rPr>
          <w:rFonts w:cs="Courier New"/>
          <w:noProof w:val="0"/>
          <w:szCs w:val="16"/>
        </w:rPr>
      </w:pPr>
      <w:r w:rsidRPr="00437570">
        <w:rPr>
          <w:rFonts w:cs="Courier New"/>
          <w:noProof w:val="0"/>
          <w:szCs w:val="16"/>
        </w:rPr>
        <w:t xml:space="preserve">      summary: Modifies </w:t>
      </w:r>
      <w:r w:rsidRPr="00437570">
        <w:rPr>
          <w:noProof w:val="0"/>
        </w:rPr>
        <w:t xml:space="preserve">an existing Individual </w:t>
      </w:r>
      <w:r w:rsidRPr="00437570">
        <w:rPr>
          <w:noProof w:val="0"/>
          <w:lang w:eastAsia="zh-CN"/>
        </w:rPr>
        <w:t>ASTI Configuration</w:t>
      </w:r>
      <w:r w:rsidRPr="00437570">
        <w:rPr>
          <w:noProof w:val="0"/>
        </w:rPr>
        <w:t xml:space="preserve"> resource</w:t>
      </w:r>
      <w:r w:rsidRPr="00437570">
        <w:rPr>
          <w:rFonts w:cs="Courier New"/>
          <w:noProof w:val="0"/>
          <w:szCs w:val="16"/>
        </w:rPr>
        <w:t>.</w:t>
      </w:r>
    </w:p>
    <w:p w14:paraId="631D3052" w14:textId="77777777" w:rsidR="002F72D3" w:rsidRPr="00437570" w:rsidRDefault="002F72D3" w:rsidP="002F72D3">
      <w:pPr>
        <w:pStyle w:val="PL"/>
        <w:rPr>
          <w:rFonts w:cs="Courier New"/>
          <w:noProof w:val="0"/>
          <w:szCs w:val="16"/>
        </w:rPr>
      </w:pPr>
      <w:r w:rsidRPr="00437570">
        <w:rPr>
          <w:rFonts w:cs="Courier New"/>
          <w:noProof w:val="0"/>
          <w:szCs w:val="16"/>
        </w:rPr>
        <w:t xml:space="preserve">      operationId: ModifyIndividualASTIConfiguration</w:t>
      </w:r>
    </w:p>
    <w:p w14:paraId="71D3A7B5" w14:textId="77777777" w:rsidR="002F72D3" w:rsidRPr="00437570" w:rsidRDefault="002F72D3" w:rsidP="002F72D3">
      <w:pPr>
        <w:pStyle w:val="PL"/>
        <w:rPr>
          <w:rFonts w:cs="Courier New"/>
          <w:noProof w:val="0"/>
          <w:szCs w:val="16"/>
        </w:rPr>
      </w:pPr>
      <w:r w:rsidRPr="00437570">
        <w:rPr>
          <w:rFonts w:cs="Courier New"/>
          <w:noProof w:val="0"/>
          <w:szCs w:val="16"/>
        </w:rPr>
        <w:lastRenderedPageBreak/>
        <w:t xml:space="preserve">      tags:</w:t>
      </w:r>
    </w:p>
    <w:p w14:paraId="5FD5B680" w14:textId="77777777" w:rsidR="002F72D3" w:rsidRPr="00437570" w:rsidRDefault="002F72D3" w:rsidP="002F72D3">
      <w:pPr>
        <w:pStyle w:val="PL"/>
        <w:rPr>
          <w:rFonts w:cs="Courier New"/>
          <w:noProof w:val="0"/>
          <w:szCs w:val="16"/>
        </w:rPr>
      </w:pPr>
      <w:r w:rsidRPr="00437570">
        <w:rPr>
          <w:rFonts w:cs="Courier New"/>
          <w:noProof w:val="0"/>
          <w:szCs w:val="16"/>
        </w:rPr>
        <w:t xml:space="preserve">        - Individual </w:t>
      </w:r>
      <w:r w:rsidRPr="00437570">
        <w:rPr>
          <w:noProof w:val="0"/>
          <w:lang w:eastAsia="zh-CN"/>
        </w:rPr>
        <w:t>ASTI Configuration</w:t>
      </w:r>
      <w:r w:rsidRPr="00437570">
        <w:rPr>
          <w:rFonts w:cs="Courier New"/>
          <w:noProof w:val="0"/>
          <w:szCs w:val="16"/>
        </w:rPr>
        <w:t xml:space="preserve"> (Document)</w:t>
      </w:r>
    </w:p>
    <w:p w14:paraId="24C72E22" w14:textId="77777777" w:rsidR="002F72D3" w:rsidRPr="00437570" w:rsidRDefault="002F72D3" w:rsidP="002F72D3">
      <w:pPr>
        <w:pStyle w:val="PL"/>
        <w:rPr>
          <w:rFonts w:cs="Courier New"/>
          <w:noProof w:val="0"/>
          <w:szCs w:val="16"/>
        </w:rPr>
      </w:pPr>
      <w:r w:rsidRPr="00437570">
        <w:rPr>
          <w:rFonts w:cs="Courier New"/>
          <w:noProof w:val="0"/>
          <w:szCs w:val="16"/>
        </w:rPr>
        <w:t xml:space="preserve">      parameters:</w:t>
      </w:r>
    </w:p>
    <w:p w14:paraId="08419BD5" w14:textId="77777777" w:rsidR="002F72D3" w:rsidRPr="00437570" w:rsidRDefault="002F72D3" w:rsidP="002F72D3">
      <w:pPr>
        <w:pStyle w:val="PL"/>
        <w:rPr>
          <w:rFonts w:cs="Courier New"/>
          <w:noProof w:val="0"/>
          <w:szCs w:val="16"/>
        </w:rPr>
      </w:pPr>
      <w:r w:rsidRPr="00437570">
        <w:rPr>
          <w:rFonts w:cs="Courier New"/>
          <w:noProof w:val="0"/>
          <w:szCs w:val="16"/>
        </w:rPr>
        <w:t xml:space="preserve">        - name: configId</w:t>
      </w:r>
    </w:p>
    <w:p w14:paraId="5803E6CF" w14:textId="77777777" w:rsidR="002F72D3" w:rsidRPr="00437570" w:rsidRDefault="002F72D3" w:rsidP="002F72D3">
      <w:pPr>
        <w:pStyle w:val="PL"/>
        <w:rPr>
          <w:rFonts w:cs="Courier New"/>
          <w:noProof w:val="0"/>
          <w:szCs w:val="16"/>
        </w:rPr>
      </w:pPr>
      <w:r w:rsidRPr="00437570">
        <w:rPr>
          <w:rFonts w:cs="Courier New"/>
          <w:noProof w:val="0"/>
          <w:szCs w:val="16"/>
        </w:rPr>
        <w:t xml:space="preserve">          description: String identifying an Individual </w:t>
      </w:r>
      <w:r w:rsidRPr="00437570">
        <w:rPr>
          <w:noProof w:val="0"/>
          <w:lang w:eastAsia="zh-CN"/>
        </w:rPr>
        <w:t>ASTI Configuration.</w:t>
      </w:r>
    </w:p>
    <w:p w14:paraId="28BA8864" w14:textId="77777777" w:rsidR="002F72D3" w:rsidRPr="00437570" w:rsidRDefault="002F72D3" w:rsidP="002F72D3">
      <w:pPr>
        <w:pStyle w:val="PL"/>
        <w:rPr>
          <w:rFonts w:cs="Courier New"/>
          <w:noProof w:val="0"/>
          <w:szCs w:val="16"/>
        </w:rPr>
      </w:pPr>
      <w:r w:rsidRPr="00437570">
        <w:rPr>
          <w:rFonts w:cs="Courier New"/>
          <w:noProof w:val="0"/>
          <w:szCs w:val="16"/>
        </w:rPr>
        <w:t xml:space="preserve">          in: path</w:t>
      </w:r>
    </w:p>
    <w:p w14:paraId="170F1B1B" w14:textId="77777777" w:rsidR="002F72D3" w:rsidRPr="00437570" w:rsidRDefault="002F72D3" w:rsidP="002F72D3">
      <w:pPr>
        <w:pStyle w:val="PL"/>
        <w:rPr>
          <w:rFonts w:cs="Courier New"/>
          <w:noProof w:val="0"/>
          <w:szCs w:val="16"/>
        </w:rPr>
      </w:pPr>
      <w:r w:rsidRPr="00437570">
        <w:rPr>
          <w:rFonts w:cs="Courier New"/>
          <w:noProof w:val="0"/>
          <w:szCs w:val="16"/>
        </w:rPr>
        <w:t xml:space="preserve">          required: true</w:t>
      </w:r>
    </w:p>
    <w:p w14:paraId="398F85D1" w14:textId="77777777" w:rsidR="002F72D3" w:rsidRPr="00437570" w:rsidRDefault="002F72D3" w:rsidP="002F72D3">
      <w:pPr>
        <w:pStyle w:val="PL"/>
        <w:rPr>
          <w:rFonts w:cs="Courier New"/>
          <w:noProof w:val="0"/>
          <w:szCs w:val="16"/>
        </w:rPr>
      </w:pPr>
      <w:r w:rsidRPr="00437570">
        <w:rPr>
          <w:rFonts w:cs="Courier New"/>
          <w:noProof w:val="0"/>
          <w:szCs w:val="16"/>
        </w:rPr>
        <w:t xml:space="preserve">          schema:</w:t>
      </w:r>
    </w:p>
    <w:p w14:paraId="520D86CE" w14:textId="77777777" w:rsidR="002F72D3" w:rsidRPr="00437570" w:rsidRDefault="002F72D3" w:rsidP="002F72D3">
      <w:pPr>
        <w:pStyle w:val="PL"/>
        <w:rPr>
          <w:rFonts w:cs="Courier New"/>
          <w:noProof w:val="0"/>
          <w:szCs w:val="16"/>
        </w:rPr>
      </w:pPr>
      <w:r w:rsidRPr="00437570">
        <w:rPr>
          <w:rFonts w:cs="Courier New"/>
          <w:noProof w:val="0"/>
          <w:szCs w:val="16"/>
        </w:rPr>
        <w:t xml:space="preserve">            type: string</w:t>
      </w:r>
    </w:p>
    <w:p w14:paraId="6BF96B8B" w14:textId="77777777" w:rsidR="002F72D3" w:rsidRPr="00437570" w:rsidRDefault="002F72D3" w:rsidP="002F72D3">
      <w:pPr>
        <w:pStyle w:val="PL"/>
        <w:rPr>
          <w:noProof w:val="0"/>
          <w:lang w:eastAsia="es-ES"/>
        </w:rPr>
      </w:pPr>
      <w:r w:rsidRPr="00437570">
        <w:rPr>
          <w:noProof w:val="0"/>
          <w:lang w:eastAsia="es-ES"/>
        </w:rPr>
        <w:t xml:space="preserve">      requestBody:</w:t>
      </w:r>
    </w:p>
    <w:p w14:paraId="5A9FA41D" w14:textId="77777777" w:rsidR="002F72D3" w:rsidRPr="00437570" w:rsidRDefault="002F72D3" w:rsidP="002F72D3">
      <w:pPr>
        <w:pStyle w:val="PL"/>
        <w:rPr>
          <w:noProof w:val="0"/>
          <w:lang w:eastAsia="es-ES"/>
        </w:rPr>
      </w:pPr>
      <w:r w:rsidRPr="00437570">
        <w:rPr>
          <w:noProof w:val="0"/>
          <w:lang w:eastAsia="es-ES"/>
        </w:rPr>
        <w:t xml:space="preserve">        required: true</w:t>
      </w:r>
    </w:p>
    <w:p w14:paraId="3967C6AD" w14:textId="77777777" w:rsidR="002F72D3" w:rsidRPr="00437570" w:rsidRDefault="002F72D3" w:rsidP="002F72D3">
      <w:pPr>
        <w:pStyle w:val="PL"/>
        <w:rPr>
          <w:noProof w:val="0"/>
          <w:lang w:eastAsia="es-ES"/>
        </w:rPr>
      </w:pPr>
      <w:r w:rsidRPr="00437570">
        <w:rPr>
          <w:noProof w:val="0"/>
          <w:lang w:eastAsia="es-ES"/>
        </w:rPr>
        <w:t xml:space="preserve">        content:</w:t>
      </w:r>
    </w:p>
    <w:p w14:paraId="5D3DA207" w14:textId="77777777" w:rsidR="002F72D3" w:rsidRPr="00437570" w:rsidRDefault="002F72D3" w:rsidP="002F72D3">
      <w:pPr>
        <w:pStyle w:val="PL"/>
        <w:rPr>
          <w:noProof w:val="0"/>
          <w:lang w:eastAsia="es-ES"/>
        </w:rPr>
      </w:pPr>
      <w:r w:rsidRPr="00437570">
        <w:rPr>
          <w:noProof w:val="0"/>
          <w:lang w:eastAsia="es-ES"/>
        </w:rPr>
        <w:t xml:space="preserve">          application/json:</w:t>
      </w:r>
    </w:p>
    <w:p w14:paraId="207DD5D0" w14:textId="77777777" w:rsidR="002F72D3" w:rsidRPr="00437570" w:rsidRDefault="002F72D3" w:rsidP="002F72D3">
      <w:pPr>
        <w:pStyle w:val="PL"/>
        <w:rPr>
          <w:noProof w:val="0"/>
          <w:lang w:eastAsia="es-ES"/>
        </w:rPr>
      </w:pPr>
      <w:r w:rsidRPr="00437570">
        <w:rPr>
          <w:noProof w:val="0"/>
          <w:lang w:eastAsia="es-ES"/>
        </w:rPr>
        <w:t xml:space="preserve">            schema:</w:t>
      </w:r>
    </w:p>
    <w:p w14:paraId="16805C4A" w14:textId="77777777" w:rsidR="002F72D3" w:rsidRPr="00437570" w:rsidRDefault="002F72D3" w:rsidP="002F72D3">
      <w:pPr>
        <w:pStyle w:val="PL"/>
        <w:rPr>
          <w:noProof w:val="0"/>
          <w:lang w:eastAsia="es-ES"/>
        </w:rPr>
      </w:pPr>
      <w:r w:rsidRPr="00437570">
        <w:rPr>
          <w:noProof w:val="0"/>
          <w:lang w:eastAsia="es-ES"/>
        </w:rPr>
        <w:t xml:space="preserve">              $ref: '#/components/schemas/</w:t>
      </w:r>
      <w:r w:rsidRPr="00437570">
        <w:rPr>
          <w:noProof w:val="0"/>
        </w:rPr>
        <w:t>AccessTimeDistributionData</w:t>
      </w:r>
      <w:r w:rsidRPr="00437570">
        <w:rPr>
          <w:noProof w:val="0"/>
          <w:lang w:eastAsia="es-ES"/>
        </w:rPr>
        <w:t>'</w:t>
      </w:r>
    </w:p>
    <w:p w14:paraId="5561408C" w14:textId="77777777" w:rsidR="002F72D3" w:rsidRPr="00437570" w:rsidRDefault="002F72D3" w:rsidP="002F72D3">
      <w:pPr>
        <w:pStyle w:val="PL"/>
        <w:rPr>
          <w:noProof w:val="0"/>
          <w:lang w:eastAsia="es-ES"/>
        </w:rPr>
      </w:pPr>
      <w:r w:rsidRPr="00437570">
        <w:rPr>
          <w:noProof w:val="0"/>
          <w:lang w:eastAsia="es-ES"/>
        </w:rPr>
        <w:t xml:space="preserve">      responses:</w:t>
      </w:r>
    </w:p>
    <w:p w14:paraId="0EF62782" w14:textId="77777777" w:rsidR="002F72D3" w:rsidRPr="00437570" w:rsidRDefault="002F72D3" w:rsidP="002F72D3">
      <w:pPr>
        <w:pStyle w:val="PL"/>
        <w:rPr>
          <w:noProof w:val="0"/>
          <w:lang w:eastAsia="es-ES"/>
        </w:rPr>
      </w:pPr>
      <w:r w:rsidRPr="00437570">
        <w:rPr>
          <w:noProof w:val="0"/>
          <w:lang w:eastAsia="es-ES"/>
        </w:rPr>
        <w:t xml:space="preserve">        '200':</w:t>
      </w:r>
    </w:p>
    <w:p w14:paraId="1456683E" w14:textId="2E83B17D" w:rsidR="002F72D3" w:rsidRPr="00437570" w:rsidRDefault="002F72D3" w:rsidP="002F72D3">
      <w:pPr>
        <w:pStyle w:val="PL"/>
        <w:rPr>
          <w:noProof w:val="0"/>
          <w:lang w:eastAsia="es-ES"/>
        </w:rPr>
      </w:pPr>
      <w:r w:rsidRPr="00437570">
        <w:rPr>
          <w:noProof w:val="0"/>
          <w:lang w:eastAsia="es-ES"/>
        </w:rPr>
        <w:t xml:space="preserve">          description: OK. Resource was succesfully modified and representation is returned</w:t>
      </w:r>
      <w:ins w:id="25" w:author="Ericsson n bMay-meet" w:date="2022-04-22T16:32:00Z">
        <w:r w:rsidR="00CF2459" w:rsidRPr="00437570">
          <w:rPr>
            <w:noProof w:val="0"/>
            <w:lang w:eastAsia="es-ES"/>
          </w:rPr>
          <w:t>.</w:t>
        </w:r>
      </w:ins>
    </w:p>
    <w:p w14:paraId="51E9C6F9" w14:textId="77777777" w:rsidR="002F72D3" w:rsidRPr="00437570" w:rsidRDefault="002F72D3" w:rsidP="002F72D3">
      <w:pPr>
        <w:pStyle w:val="PL"/>
        <w:rPr>
          <w:noProof w:val="0"/>
          <w:lang w:eastAsia="es-ES"/>
        </w:rPr>
      </w:pPr>
      <w:r w:rsidRPr="00437570">
        <w:rPr>
          <w:noProof w:val="0"/>
          <w:lang w:eastAsia="es-ES"/>
        </w:rPr>
        <w:t xml:space="preserve">          content:</w:t>
      </w:r>
    </w:p>
    <w:p w14:paraId="10831DFE" w14:textId="77777777" w:rsidR="002F72D3" w:rsidRPr="00437570" w:rsidRDefault="002F72D3" w:rsidP="002F72D3">
      <w:pPr>
        <w:pStyle w:val="PL"/>
        <w:rPr>
          <w:noProof w:val="0"/>
          <w:lang w:eastAsia="es-ES"/>
        </w:rPr>
      </w:pPr>
      <w:r w:rsidRPr="00437570">
        <w:rPr>
          <w:noProof w:val="0"/>
          <w:lang w:eastAsia="es-ES"/>
        </w:rPr>
        <w:t xml:space="preserve">            application/json:</w:t>
      </w:r>
    </w:p>
    <w:p w14:paraId="11226375" w14:textId="77777777" w:rsidR="002F72D3" w:rsidRPr="00437570" w:rsidRDefault="002F72D3" w:rsidP="002F72D3">
      <w:pPr>
        <w:pStyle w:val="PL"/>
        <w:rPr>
          <w:noProof w:val="0"/>
          <w:lang w:eastAsia="es-ES"/>
        </w:rPr>
      </w:pPr>
      <w:r w:rsidRPr="00437570">
        <w:rPr>
          <w:noProof w:val="0"/>
          <w:lang w:eastAsia="es-ES"/>
        </w:rPr>
        <w:t xml:space="preserve">              schema:</w:t>
      </w:r>
    </w:p>
    <w:p w14:paraId="6F4E2C3C" w14:textId="77777777" w:rsidR="002F72D3" w:rsidRPr="00437570" w:rsidRDefault="002F72D3" w:rsidP="002F72D3">
      <w:pPr>
        <w:pStyle w:val="PL"/>
        <w:rPr>
          <w:noProof w:val="0"/>
          <w:lang w:eastAsia="es-ES"/>
        </w:rPr>
      </w:pPr>
      <w:r w:rsidRPr="00437570">
        <w:rPr>
          <w:noProof w:val="0"/>
          <w:lang w:eastAsia="es-ES"/>
        </w:rPr>
        <w:t xml:space="preserve">                $ref: '#/components/schemas/</w:t>
      </w:r>
      <w:r w:rsidRPr="00437570">
        <w:rPr>
          <w:noProof w:val="0"/>
        </w:rPr>
        <w:t>AccessTimeDistributionData</w:t>
      </w:r>
      <w:r w:rsidRPr="00437570">
        <w:rPr>
          <w:noProof w:val="0"/>
          <w:lang w:eastAsia="es-ES"/>
        </w:rPr>
        <w:t>'</w:t>
      </w:r>
    </w:p>
    <w:p w14:paraId="2503E47F" w14:textId="77777777" w:rsidR="002F72D3" w:rsidRPr="00437570" w:rsidRDefault="002F72D3" w:rsidP="002F72D3">
      <w:pPr>
        <w:pStyle w:val="PL"/>
        <w:rPr>
          <w:noProof w:val="0"/>
          <w:lang w:eastAsia="es-ES"/>
        </w:rPr>
      </w:pPr>
      <w:r w:rsidRPr="00437570">
        <w:rPr>
          <w:noProof w:val="0"/>
          <w:lang w:eastAsia="es-ES"/>
        </w:rPr>
        <w:t xml:space="preserve">        '204':</w:t>
      </w:r>
    </w:p>
    <w:p w14:paraId="2161A8CA" w14:textId="4C32CCE9" w:rsidR="002F72D3" w:rsidRPr="00437570" w:rsidRDefault="002F72D3" w:rsidP="002F72D3">
      <w:pPr>
        <w:pStyle w:val="PL"/>
        <w:rPr>
          <w:noProof w:val="0"/>
          <w:lang w:eastAsia="es-ES"/>
        </w:rPr>
      </w:pPr>
      <w:r w:rsidRPr="00437570">
        <w:rPr>
          <w:noProof w:val="0"/>
          <w:lang w:eastAsia="es-ES"/>
        </w:rPr>
        <w:t xml:space="preserve">          description: No Content. Resource was succesfully modified</w:t>
      </w:r>
      <w:ins w:id="26" w:author="Ericsson n bMay-meet" w:date="2022-04-22T16:34:00Z">
        <w:r w:rsidR="001A47DE" w:rsidRPr="00437570">
          <w:rPr>
            <w:noProof w:val="0"/>
            <w:lang w:eastAsia="es-ES"/>
          </w:rPr>
          <w:t>.</w:t>
        </w:r>
      </w:ins>
    </w:p>
    <w:p w14:paraId="3A952041" w14:textId="77777777" w:rsidR="002F72D3" w:rsidRPr="00437570" w:rsidRDefault="002F72D3" w:rsidP="002F72D3">
      <w:pPr>
        <w:pStyle w:val="PL"/>
        <w:rPr>
          <w:noProof w:val="0"/>
        </w:rPr>
      </w:pPr>
      <w:r w:rsidRPr="00437570">
        <w:rPr>
          <w:noProof w:val="0"/>
        </w:rPr>
        <w:t xml:space="preserve">        '307':</w:t>
      </w:r>
    </w:p>
    <w:p w14:paraId="06033369"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'TS29571_CommonData.yaml#/components/responses/307'</w:t>
      </w:r>
    </w:p>
    <w:p w14:paraId="43D7F5CC" w14:textId="77777777" w:rsidR="002F72D3" w:rsidRPr="00437570" w:rsidRDefault="002F72D3" w:rsidP="002F72D3">
      <w:pPr>
        <w:pStyle w:val="PL"/>
        <w:rPr>
          <w:noProof w:val="0"/>
        </w:rPr>
      </w:pPr>
      <w:r w:rsidRPr="00437570">
        <w:rPr>
          <w:noProof w:val="0"/>
        </w:rPr>
        <w:t xml:space="preserve">        '308':</w:t>
      </w:r>
    </w:p>
    <w:p w14:paraId="4EFD64DB"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'TS29571_CommonData.yaml#/components/responses/308'</w:t>
      </w:r>
    </w:p>
    <w:p w14:paraId="6A1305EA" w14:textId="77777777" w:rsidR="002F72D3" w:rsidRPr="00437570" w:rsidRDefault="002F72D3" w:rsidP="002F72D3">
      <w:pPr>
        <w:pStyle w:val="PL"/>
        <w:rPr>
          <w:noProof w:val="0"/>
          <w:lang w:eastAsia="es-ES"/>
        </w:rPr>
      </w:pPr>
      <w:r w:rsidRPr="00437570">
        <w:rPr>
          <w:noProof w:val="0"/>
          <w:lang w:eastAsia="es-ES"/>
        </w:rPr>
        <w:t xml:space="preserve">        '400':</w:t>
      </w:r>
    </w:p>
    <w:p w14:paraId="76D6D279"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'TS29571_CommonData.yaml#/components/responses/400'</w:t>
      </w:r>
    </w:p>
    <w:p w14:paraId="2A555E73" w14:textId="77777777" w:rsidR="002F72D3" w:rsidRPr="00437570" w:rsidRDefault="002F72D3" w:rsidP="002F72D3">
      <w:pPr>
        <w:pStyle w:val="PL"/>
        <w:rPr>
          <w:noProof w:val="0"/>
          <w:lang w:eastAsia="es-ES"/>
        </w:rPr>
      </w:pPr>
      <w:r w:rsidRPr="00437570">
        <w:rPr>
          <w:noProof w:val="0"/>
          <w:lang w:eastAsia="es-ES"/>
        </w:rPr>
        <w:t xml:space="preserve">        '401':</w:t>
      </w:r>
    </w:p>
    <w:p w14:paraId="28152A3C"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'TS29571_CommonData.yaml#/components/responses/401'</w:t>
      </w:r>
    </w:p>
    <w:p w14:paraId="4F020C13" w14:textId="77777777" w:rsidR="002F72D3" w:rsidRPr="00437570" w:rsidRDefault="002F72D3" w:rsidP="002F72D3">
      <w:pPr>
        <w:pStyle w:val="PL"/>
        <w:rPr>
          <w:noProof w:val="0"/>
          <w:lang w:eastAsia="es-ES"/>
        </w:rPr>
      </w:pPr>
      <w:r w:rsidRPr="00437570">
        <w:rPr>
          <w:noProof w:val="0"/>
          <w:lang w:eastAsia="es-ES"/>
        </w:rPr>
        <w:t xml:space="preserve">        '403':</w:t>
      </w:r>
    </w:p>
    <w:p w14:paraId="1C960B4C"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'TS29571_CommonData.yaml#/components/responses/403'</w:t>
      </w:r>
    </w:p>
    <w:p w14:paraId="433C26A5" w14:textId="77777777" w:rsidR="002F72D3" w:rsidRPr="00437570" w:rsidRDefault="002F72D3" w:rsidP="002F72D3">
      <w:pPr>
        <w:pStyle w:val="PL"/>
        <w:rPr>
          <w:noProof w:val="0"/>
          <w:lang w:eastAsia="es-ES"/>
        </w:rPr>
      </w:pPr>
      <w:r w:rsidRPr="00437570">
        <w:rPr>
          <w:noProof w:val="0"/>
          <w:lang w:eastAsia="es-ES"/>
        </w:rPr>
        <w:t xml:space="preserve">        '404':</w:t>
      </w:r>
    </w:p>
    <w:p w14:paraId="75A35F14"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'TS29571_CommonData.yaml#/components/responses/404'</w:t>
      </w:r>
    </w:p>
    <w:p w14:paraId="17838BFD" w14:textId="77777777" w:rsidR="002F72D3" w:rsidRPr="00437570" w:rsidRDefault="002F72D3" w:rsidP="002F72D3">
      <w:pPr>
        <w:pStyle w:val="PL"/>
        <w:rPr>
          <w:noProof w:val="0"/>
          <w:lang w:eastAsia="es-ES"/>
        </w:rPr>
      </w:pPr>
      <w:r w:rsidRPr="00437570">
        <w:rPr>
          <w:noProof w:val="0"/>
          <w:lang w:eastAsia="es-ES"/>
        </w:rPr>
        <w:t xml:space="preserve">        '411':</w:t>
      </w:r>
    </w:p>
    <w:p w14:paraId="2C9E16FE"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'TS29571_CommonData.yaml#/components/responses/411'</w:t>
      </w:r>
    </w:p>
    <w:p w14:paraId="47E4DCF3" w14:textId="77777777" w:rsidR="002F72D3" w:rsidRPr="00437570" w:rsidRDefault="002F72D3" w:rsidP="002F72D3">
      <w:pPr>
        <w:pStyle w:val="PL"/>
        <w:rPr>
          <w:noProof w:val="0"/>
          <w:lang w:eastAsia="es-ES"/>
        </w:rPr>
      </w:pPr>
      <w:r w:rsidRPr="00437570">
        <w:rPr>
          <w:noProof w:val="0"/>
          <w:lang w:eastAsia="es-ES"/>
        </w:rPr>
        <w:t xml:space="preserve">        '413':</w:t>
      </w:r>
    </w:p>
    <w:p w14:paraId="31FD257A"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'TS29571_CommonData.yaml#/components/responses/413'</w:t>
      </w:r>
    </w:p>
    <w:p w14:paraId="579392EF" w14:textId="77777777" w:rsidR="002F72D3" w:rsidRPr="00437570" w:rsidRDefault="002F72D3" w:rsidP="002F72D3">
      <w:pPr>
        <w:pStyle w:val="PL"/>
        <w:rPr>
          <w:noProof w:val="0"/>
          <w:lang w:eastAsia="es-ES"/>
        </w:rPr>
      </w:pPr>
      <w:r w:rsidRPr="00437570">
        <w:rPr>
          <w:noProof w:val="0"/>
          <w:lang w:eastAsia="es-ES"/>
        </w:rPr>
        <w:t xml:space="preserve">        '415':</w:t>
      </w:r>
    </w:p>
    <w:p w14:paraId="5378BDF4"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'TS29571_CommonData.yaml#/components/responses/415'</w:t>
      </w:r>
    </w:p>
    <w:p w14:paraId="5A1C1F64" w14:textId="77777777" w:rsidR="002F72D3" w:rsidRPr="00437570" w:rsidRDefault="002F72D3" w:rsidP="002F72D3">
      <w:pPr>
        <w:pStyle w:val="PL"/>
        <w:rPr>
          <w:noProof w:val="0"/>
          <w:lang w:eastAsia="es-ES"/>
        </w:rPr>
      </w:pPr>
      <w:r w:rsidRPr="00437570">
        <w:rPr>
          <w:noProof w:val="0"/>
          <w:lang w:eastAsia="es-ES"/>
        </w:rPr>
        <w:t xml:space="preserve">        '429':</w:t>
      </w:r>
    </w:p>
    <w:p w14:paraId="03ED32CC"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'TS29571_CommonData.yaml#/components/responses/429'</w:t>
      </w:r>
    </w:p>
    <w:p w14:paraId="3DC26C10" w14:textId="77777777" w:rsidR="002F72D3" w:rsidRPr="00437570" w:rsidRDefault="002F72D3" w:rsidP="002F72D3">
      <w:pPr>
        <w:pStyle w:val="PL"/>
        <w:rPr>
          <w:noProof w:val="0"/>
          <w:lang w:eastAsia="es-ES"/>
        </w:rPr>
      </w:pPr>
      <w:r w:rsidRPr="00437570">
        <w:rPr>
          <w:noProof w:val="0"/>
          <w:lang w:eastAsia="es-ES"/>
        </w:rPr>
        <w:t xml:space="preserve">        '500':</w:t>
      </w:r>
    </w:p>
    <w:p w14:paraId="66B8853E"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'TS29571_CommonData.yaml#/components/responses/500'</w:t>
      </w:r>
    </w:p>
    <w:p w14:paraId="4FDC76C9" w14:textId="77777777" w:rsidR="002F72D3" w:rsidRPr="00437570" w:rsidRDefault="002F72D3" w:rsidP="002F72D3">
      <w:pPr>
        <w:pStyle w:val="PL"/>
        <w:rPr>
          <w:noProof w:val="0"/>
          <w:lang w:eastAsia="es-ES"/>
        </w:rPr>
      </w:pPr>
      <w:r w:rsidRPr="00437570">
        <w:rPr>
          <w:noProof w:val="0"/>
          <w:lang w:eastAsia="es-ES"/>
        </w:rPr>
        <w:t xml:space="preserve">        '503':</w:t>
      </w:r>
    </w:p>
    <w:p w14:paraId="57C5E000" w14:textId="77777777" w:rsidR="002F72D3" w:rsidRPr="00437570" w:rsidRDefault="002F72D3" w:rsidP="002F72D3">
      <w:pPr>
        <w:pStyle w:val="PL"/>
        <w:rPr>
          <w:noProof w:val="0"/>
          <w:lang w:eastAsia="es-ES"/>
        </w:rPr>
      </w:pPr>
      <w:r w:rsidRPr="00437570">
        <w:rPr>
          <w:noProof w:val="0"/>
          <w:lang w:eastAsia="es-ES"/>
        </w:rPr>
        <w:t xml:space="preserve">          $ref: 'TS29571_CommonData.yaml#/components/responses/503'</w:t>
      </w:r>
    </w:p>
    <w:p w14:paraId="5D2F37D1" w14:textId="77777777" w:rsidR="002F72D3" w:rsidRPr="00437570" w:rsidRDefault="002F72D3" w:rsidP="002F72D3">
      <w:pPr>
        <w:pStyle w:val="PL"/>
        <w:rPr>
          <w:noProof w:val="0"/>
          <w:lang w:eastAsia="es-ES"/>
        </w:rPr>
      </w:pPr>
      <w:r w:rsidRPr="00437570">
        <w:rPr>
          <w:noProof w:val="0"/>
          <w:lang w:eastAsia="es-ES"/>
        </w:rPr>
        <w:t xml:space="preserve">        default:</w:t>
      </w:r>
    </w:p>
    <w:p w14:paraId="777D2244" w14:textId="77777777" w:rsidR="002F72D3" w:rsidRPr="00437570" w:rsidRDefault="002F72D3" w:rsidP="002F72D3">
      <w:pPr>
        <w:pStyle w:val="PL"/>
        <w:rPr>
          <w:rFonts w:cs="Courier New"/>
          <w:noProof w:val="0"/>
          <w:szCs w:val="16"/>
        </w:rPr>
      </w:pPr>
      <w:r w:rsidRPr="00437570">
        <w:rPr>
          <w:noProof w:val="0"/>
          <w:lang w:eastAsia="es-ES"/>
        </w:rPr>
        <w:t xml:space="preserve">          $ref: 'TS29571_CommonData.yaml#/components/responses/default'</w:t>
      </w:r>
    </w:p>
    <w:p w14:paraId="169886A3" w14:textId="77777777" w:rsidR="002F72D3" w:rsidRPr="00437570" w:rsidRDefault="002F72D3" w:rsidP="002F72D3">
      <w:pPr>
        <w:pStyle w:val="PL"/>
        <w:rPr>
          <w:noProof w:val="0"/>
        </w:rPr>
      </w:pPr>
      <w:r w:rsidRPr="00437570">
        <w:rPr>
          <w:noProof w:val="0"/>
        </w:rPr>
        <w:t xml:space="preserve">    delete:</w:t>
      </w:r>
    </w:p>
    <w:p w14:paraId="7471DF79" w14:textId="77777777" w:rsidR="002F72D3" w:rsidRPr="00437570" w:rsidRDefault="002F72D3" w:rsidP="002F72D3">
      <w:pPr>
        <w:pStyle w:val="PL"/>
        <w:rPr>
          <w:noProof w:val="0"/>
        </w:rPr>
      </w:pPr>
      <w:r w:rsidRPr="00437570">
        <w:rPr>
          <w:noProof w:val="0"/>
        </w:rPr>
        <w:t xml:space="preserve">      operationId: Delete</w:t>
      </w:r>
      <w:r w:rsidRPr="00437570">
        <w:rPr>
          <w:rFonts w:cs="Courier New"/>
          <w:noProof w:val="0"/>
          <w:szCs w:val="16"/>
        </w:rPr>
        <w:t>IndividualASTIConfiguration</w:t>
      </w:r>
    </w:p>
    <w:p w14:paraId="4F971101" w14:textId="77777777" w:rsidR="002F72D3" w:rsidRPr="00437570" w:rsidRDefault="002F72D3" w:rsidP="002F72D3">
      <w:pPr>
        <w:pStyle w:val="PL"/>
        <w:rPr>
          <w:noProof w:val="0"/>
        </w:rPr>
      </w:pPr>
      <w:r w:rsidRPr="00437570">
        <w:rPr>
          <w:noProof w:val="0"/>
        </w:rPr>
        <w:t xml:space="preserve">      summary: Delete an </w:t>
      </w:r>
      <w:r w:rsidRPr="00437570">
        <w:rPr>
          <w:rFonts w:cs="Courier New"/>
          <w:noProof w:val="0"/>
          <w:szCs w:val="16"/>
        </w:rPr>
        <w:t>Individual ASTI Configuration</w:t>
      </w:r>
    </w:p>
    <w:p w14:paraId="71742A81" w14:textId="77777777" w:rsidR="002F72D3" w:rsidRPr="00437570" w:rsidRDefault="002F72D3" w:rsidP="002F72D3">
      <w:pPr>
        <w:pStyle w:val="PL"/>
        <w:rPr>
          <w:noProof w:val="0"/>
        </w:rPr>
      </w:pPr>
      <w:r w:rsidRPr="00437570">
        <w:rPr>
          <w:noProof w:val="0"/>
        </w:rPr>
        <w:t xml:space="preserve">      tags:</w:t>
      </w:r>
    </w:p>
    <w:p w14:paraId="108F7A39" w14:textId="77777777" w:rsidR="002F72D3" w:rsidRPr="00437570" w:rsidRDefault="002F72D3" w:rsidP="002F72D3">
      <w:pPr>
        <w:pStyle w:val="PL"/>
        <w:rPr>
          <w:noProof w:val="0"/>
        </w:rPr>
      </w:pPr>
      <w:r w:rsidRPr="00437570">
        <w:rPr>
          <w:noProof w:val="0"/>
        </w:rPr>
        <w:t xml:space="preserve">        </w:t>
      </w:r>
      <w:r w:rsidRPr="00437570">
        <w:rPr>
          <w:rFonts w:cs="Courier New"/>
          <w:noProof w:val="0"/>
          <w:szCs w:val="16"/>
        </w:rPr>
        <w:t>- Individual ASTI Configuration</w:t>
      </w:r>
      <w:r w:rsidRPr="00437570">
        <w:rPr>
          <w:noProof w:val="0"/>
        </w:rPr>
        <w:t xml:space="preserve"> (Document)</w:t>
      </w:r>
    </w:p>
    <w:p w14:paraId="6B508AC9" w14:textId="77777777" w:rsidR="002F72D3" w:rsidRPr="00437570" w:rsidRDefault="002F72D3" w:rsidP="002F72D3">
      <w:pPr>
        <w:pStyle w:val="PL"/>
        <w:rPr>
          <w:noProof w:val="0"/>
        </w:rPr>
      </w:pPr>
      <w:r w:rsidRPr="00437570">
        <w:rPr>
          <w:noProof w:val="0"/>
        </w:rPr>
        <w:t xml:space="preserve">      parameters:</w:t>
      </w:r>
    </w:p>
    <w:p w14:paraId="0BE93610" w14:textId="77777777" w:rsidR="002F72D3" w:rsidRPr="00437570" w:rsidRDefault="002F72D3" w:rsidP="002F72D3">
      <w:pPr>
        <w:pStyle w:val="PL"/>
        <w:rPr>
          <w:noProof w:val="0"/>
        </w:rPr>
      </w:pPr>
      <w:r w:rsidRPr="00437570">
        <w:rPr>
          <w:noProof w:val="0"/>
        </w:rPr>
        <w:t xml:space="preserve">        - name: c</w:t>
      </w:r>
      <w:r w:rsidRPr="00437570">
        <w:rPr>
          <w:rFonts w:cs="Courier New"/>
          <w:noProof w:val="0"/>
          <w:szCs w:val="16"/>
        </w:rPr>
        <w:t>onfigId</w:t>
      </w:r>
    </w:p>
    <w:p w14:paraId="0CCBACCD" w14:textId="77777777" w:rsidR="002F72D3" w:rsidRPr="00437570" w:rsidRDefault="002F72D3" w:rsidP="002F72D3">
      <w:pPr>
        <w:pStyle w:val="PL"/>
        <w:rPr>
          <w:noProof w:val="0"/>
        </w:rPr>
      </w:pPr>
      <w:r w:rsidRPr="00437570">
        <w:rPr>
          <w:noProof w:val="0"/>
        </w:rPr>
        <w:t xml:space="preserve">          in: path</w:t>
      </w:r>
    </w:p>
    <w:p w14:paraId="7CB0F5A8" w14:textId="77777777" w:rsidR="002F72D3" w:rsidRPr="00437570" w:rsidRDefault="002F72D3" w:rsidP="002F72D3">
      <w:pPr>
        <w:pStyle w:val="PL"/>
        <w:rPr>
          <w:noProof w:val="0"/>
        </w:rPr>
      </w:pPr>
      <w:r w:rsidRPr="00437570">
        <w:rPr>
          <w:noProof w:val="0"/>
        </w:rPr>
        <w:t xml:space="preserve">          description: </w:t>
      </w:r>
      <w:r w:rsidRPr="00437570">
        <w:rPr>
          <w:rFonts w:cs="Courier New"/>
          <w:noProof w:val="0"/>
          <w:szCs w:val="16"/>
        </w:rPr>
        <w:t>String identifying an Individual ASTI Configuration.</w:t>
      </w:r>
    </w:p>
    <w:p w14:paraId="2BCD2F49" w14:textId="77777777" w:rsidR="002F72D3" w:rsidRPr="00437570" w:rsidRDefault="002F72D3" w:rsidP="002F72D3">
      <w:pPr>
        <w:pStyle w:val="PL"/>
        <w:rPr>
          <w:noProof w:val="0"/>
        </w:rPr>
      </w:pPr>
      <w:r w:rsidRPr="00437570">
        <w:rPr>
          <w:noProof w:val="0"/>
        </w:rPr>
        <w:t xml:space="preserve">          required: true</w:t>
      </w:r>
    </w:p>
    <w:p w14:paraId="799BC3BB" w14:textId="77777777" w:rsidR="002F72D3" w:rsidRPr="00437570" w:rsidRDefault="002F72D3" w:rsidP="002F72D3">
      <w:pPr>
        <w:pStyle w:val="PL"/>
        <w:rPr>
          <w:noProof w:val="0"/>
        </w:rPr>
      </w:pPr>
      <w:r w:rsidRPr="00437570">
        <w:rPr>
          <w:noProof w:val="0"/>
        </w:rPr>
        <w:t xml:space="preserve">          schema:</w:t>
      </w:r>
    </w:p>
    <w:p w14:paraId="67B0D052" w14:textId="77777777" w:rsidR="002F72D3" w:rsidRPr="00437570" w:rsidRDefault="002F72D3" w:rsidP="002F72D3">
      <w:pPr>
        <w:pStyle w:val="PL"/>
        <w:rPr>
          <w:noProof w:val="0"/>
        </w:rPr>
      </w:pPr>
      <w:r w:rsidRPr="00437570">
        <w:rPr>
          <w:noProof w:val="0"/>
        </w:rPr>
        <w:t xml:space="preserve">            type: string</w:t>
      </w:r>
    </w:p>
    <w:p w14:paraId="0534CF81" w14:textId="77777777" w:rsidR="002F72D3" w:rsidRPr="00437570" w:rsidRDefault="002F72D3" w:rsidP="002F72D3">
      <w:pPr>
        <w:pStyle w:val="PL"/>
        <w:rPr>
          <w:noProof w:val="0"/>
        </w:rPr>
      </w:pPr>
      <w:r w:rsidRPr="00437570">
        <w:rPr>
          <w:noProof w:val="0"/>
        </w:rPr>
        <w:t xml:space="preserve">      responses:</w:t>
      </w:r>
    </w:p>
    <w:p w14:paraId="5609490D" w14:textId="77777777" w:rsidR="002F72D3" w:rsidRPr="00437570" w:rsidRDefault="002F72D3" w:rsidP="002F72D3">
      <w:pPr>
        <w:pStyle w:val="PL"/>
        <w:rPr>
          <w:noProof w:val="0"/>
        </w:rPr>
      </w:pPr>
      <w:r w:rsidRPr="00437570">
        <w:rPr>
          <w:noProof w:val="0"/>
        </w:rPr>
        <w:t xml:space="preserve">        '204':</w:t>
      </w:r>
    </w:p>
    <w:p w14:paraId="3D44529C" w14:textId="0D3CE480" w:rsidR="002F72D3" w:rsidRPr="00437570" w:rsidRDefault="002F72D3" w:rsidP="002F72D3">
      <w:pPr>
        <w:pStyle w:val="PL"/>
        <w:rPr>
          <w:noProof w:val="0"/>
        </w:rPr>
      </w:pPr>
      <w:r w:rsidRPr="00437570">
        <w:rPr>
          <w:noProof w:val="0"/>
        </w:rPr>
        <w:t xml:space="preserve">          description: No Content. Resource was successfully deleted</w:t>
      </w:r>
      <w:ins w:id="27" w:author="Ericsson n bMay-meet" w:date="2022-04-22T16:32:00Z">
        <w:r w:rsidR="00CF2459" w:rsidRPr="00437570">
          <w:rPr>
            <w:noProof w:val="0"/>
          </w:rPr>
          <w:t>.</w:t>
        </w:r>
      </w:ins>
    </w:p>
    <w:p w14:paraId="0122112E" w14:textId="77777777" w:rsidR="002F72D3" w:rsidRPr="00437570" w:rsidRDefault="002F72D3" w:rsidP="002F72D3">
      <w:pPr>
        <w:pStyle w:val="PL"/>
        <w:rPr>
          <w:noProof w:val="0"/>
        </w:rPr>
      </w:pPr>
      <w:r w:rsidRPr="00437570">
        <w:rPr>
          <w:noProof w:val="0"/>
        </w:rPr>
        <w:t xml:space="preserve">        '307':</w:t>
      </w:r>
    </w:p>
    <w:p w14:paraId="12F9B169" w14:textId="77777777" w:rsidR="002F72D3" w:rsidRPr="00437570" w:rsidRDefault="002F72D3" w:rsidP="002F72D3">
      <w:pPr>
        <w:pStyle w:val="PL"/>
        <w:rPr>
          <w:noProof w:val="0"/>
        </w:rPr>
      </w:pPr>
      <w:r w:rsidRPr="00437570">
        <w:rPr>
          <w:rFonts w:cs="Courier New"/>
          <w:noProof w:val="0"/>
          <w:szCs w:val="16"/>
        </w:rPr>
        <w:t xml:space="preserve">          $ref: 'TS29571_CommonData.yaml#/components/responses/307'</w:t>
      </w:r>
    </w:p>
    <w:p w14:paraId="1017B641" w14:textId="77777777" w:rsidR="002F72D3" w:rsidRPr="00437570" w:rsidRDefault="002F72D3" w:rsidP="002F72D3">
      <w:pPr>
        <w:pStyle w:val="PL"/>
        <w:rPr>
          <w:noProof w:val="0"/>
        </w:rPr>
      </w:pPr>
      <w:r w:rsidRPr="00437570">
        <w:rPr>
          <w:noProof w:val="0"/>
        </w:rPr>
        <w:t xml:space="preserve">        '308':</w:t>
      </w:r>
    </w:p>
    <w:p w14:paraId="78B7A7ED" w14:textId="77777777" w:rsidR="002F72D3" w:rsidRPr="00437570" w:rsidRDefault="002F72D3" w:rsidP="002F72D3">
      <w:pPr>
        <w:pStyle w:val="PL"/>
        <w:rPr>
          <w:noProof w:val="0"/>
        </w:rPr>
      </w:pPr>
      <w:r w:rsidRPr="00437570">
        <w:rPr>
          <w:rFonts w:cs="Courier New"/>
          <w:noProof w:val="0"/>
          <w:szCs w:val="16"/>
        </w:rPr>
        <w:t xml:space="preserve">          $ref: 'TS29571_CommonData.yaml#/components/responses/308'</w:t>
      </w:r>
    </w:p>
    <w:p w14:paraId="38B21C28" w14:textId="77777777" w:rsidR="002F72D3" w:rsidRPr="00437570" w:rsidRDefault="002F72D3" w:rsidP="002F72D3">
      <w:pPr>
        <w:pStyle w:val="PL"/>
        <w:rPr>
          <w:noProof w:val="0"/>
        </w:rPr>
      </w:pPr>
      <w:r w:rsidRPr="00437570">
        <w:rPr>
          <w:noProof w:val="0"/>
        </w:rPr>
        <w:t xml:space="preserve">        '400':</w:t>
      </w:r>
    </w:p>
    <w:p w14:paraId="23EEFFBA" w14:textId="77777777" w:rsidR="002F72D3" w:rsidRPr="00437570" w:rsidRDefault="002F72D3" w:rsidP="002F72D3">
      <w:pPr>
        <w:pStyle w:val="PL"/>
        <w:rPr>
          <w:noProof w:val="0"/>
        </w:rPr>
      </w:pPr>
      <w:r w:rsidRPr="00437570">
        <w:rPr>
          <w:noProof w:val="0"/>
        </w:rPr>
        <w:t xml:space="preserve">          $ref: 'TS29571_CommonData.yaml#/components/responses/400'</w:t>
      </w:r>
    </w:p>
    <w:p w14:paraId="22D54A34" w14:textId="77777777" w:rsidR="002F72D3" w:rsidRPr="00437570" w:rsidRDefault="002F72D3" w:rsidP="002F72D3">
      <w:pPr>
        <w:pStyle w:val="PL"/>
        <w:rPr>
          <w:noProof w:val="0"/>
        </w:rPr>
      </w:pPr>
      <w:r w:rsidRPr="00437570">
        <w:rPr>
          <w:noProof w:val="0"/>
        </w:rPr>
        <w:t xml:space="preserve">        '401':</w:t>
      </w:r>
    </w:p>
    <w:p w14:paraId="6B8C793D" w14:textId="77777777" w:rsidR="002F72D3" w:rsidRPr="00437570" w:rsidRDefault="002F72D3" w:rsidP="002F72D3">
      <w:pPr>
        <w:pStyle w:val="PL"/>
        <w:rPr>
          <w:noProof w:val="0"/>
        </w:rPr>
      </w:pPr>
      <w:r w:rsidRPr="00437570">
        <w:rPr>
          <w:noProof w:val="0"/>
        </w:rPr>
        <w:t xml:space="preserve">          $ref: 'TS29571_CommonData.yaml#/components/responses/401'</w:t>
      </w:r>
    </w:p>
    <w:p w14:paraId="07141CE3" w14:textId="77777777" w:rsidR="002F72D3" w:rsidRPr="00437570" w:rsidRDefault="002F72D3" w:rsidP="002F72D3">
      <w:pPr>
        <w:pStyle w:val="PL"/>
        <w:rPr>
          <w:noProof w:val="0"/>
        </w:rPr>
      </w:pPr>
      <w:r w:rsidRPr="00437570">
        <w:rPr>
          <w:noProof w:val="0"/>
        </w:rPr>
        <w:t xml:space="preserve">        '403':</w:t>
      </w:r>
    </w:p>
    <w:p w14:paraId="29A4F088" w14:textId="77777777" w:rsidR="002F72D3" w:rsidRPr="00437570" w:rsidRDefault="002F72D3" w:rsidP="002F72D3">
      <w:pPr>
        <w:pStyle w:val="PL"/>
        <w:rPr>
          <w:noProof w:val="0"/>
        </w:rPr>
      </w:pPr>
      <w:r w:rsidRPr="00437570">
        <w:rPr>
          <w:noProof w:val="0"/>
        </w:rPr>
        <w:t xml:space="preserve">          $ref: 'TS29571_CommonData.yaml#/components/responses/403'</w:t>
      </w:r>
    </w:p>
    <w:p w14:paraId="37AC507F" w14:textId="77777777" w:rsidR="002F72D3" w:rsidRPr="00437570" w:rsidRDefault="002F72D3" w:rsidP="002F72D3">
      <w:pPr>
        <w:pStyle w:val="PL"/>
        <w:rPr>
          <w:noProof w:val="0"/>
        </w:rPr>
      </w:pPr>
      <w:r w:rsidRPr="00437570">
        <w:rPr>
          <w:noProof w:val="0"/>
        </w:rPr>
        <w:t xml:space="preserve">        '404':</w:t>
      </w:r>
    </w:p>
    <w:p w14:paraId="6898EFBA" w14:textId="77777777" w:rsidR="002F72D3" w:rsidRPr="00437570" w:rsidRDefault="002F72D3" w:rsidP="002F72D3">
      <w:pPr>
        <w:pStyle w:val="PL"/>
        <w:rPr>
          <w:noProof w:val="0"/>
        </w:rPr>
      </w:pPr>
      <w:r w:rsidRPr="00437570">
        <w:rPr>
          <w:noProof w:val="0"/>
        </w:rPr>
        <w:t xml:space="preserve">          $ref: 'TS29571_CommonData.yaml#/components/responses/404'</w:t>
      </w:r>
    </w:p>
    <w:p w14:paraId="4E31995F" w14:textId="77777777" w:rsidR="002F72D3" w:rsidRPr="00437570" w:rsidRDefault="002F72D3" w:rsidP="002F72D3">
      <w:pPr>
        <w:pStyle w:val="PL"/>
        <w:rPr>
          <w:noProof w:val="0"/>
        </w:rPr>
      </w:pPr>
      <w:r w:rsidRPr="00437570">
        <w:rPr>
          <w:noProof w:val="0"/>
        </w:rPr>
        <w:t xml:space="preserve">        '429':</w:t>
      </w:r>
    </w:p>
    <w:p w14:paraId="5FD5B371" w14:textId="77777777" w:rsidR="002F72D3" w:rsidRPr="00437570" w:rsidRDefault="002F72D3" w:rsidP="002F72D3">
      <w:pPr>
        <w:pStyle w:val="PL"/>
        <w:rPr>
          <w:noProof w:val="0"/>
        </w:rPr>
      </w:pPr>
      <w:r w:rsidRPr="00437570">
        <w:rPr>
          <w:noProof w:val="0"/>
        </w:rPr>
        <w:lastRenderedPageBreak/>
        <w:t xml:space="preserve">          $ref: 'TS29571_CommonData.yaml#/components/responses/429'</w:t>
      </w:r>
    </w:p>
    <w:p w14:paraId="2451DF67" w14:textId="77777777" w:rsidR="002F72D3" w:rsidRPr="00437570" w:rsidRDefault="002F72D3" w:rsidP="002F72D3">
      <w:pPr>
        <w:pStyle w:val="PL"/>
        <w:rPr>
          <w:noProof w:val="0"/>
        </w:rPr>
      </w:pPr>
      <w:r w:rsidRPr="00437570">
        <w:rPr>
          <w:noProof w:val="0"/>
        </w:rPr>
        <w:t xml:space="preserve">        '500':</w:t>
      </w:r>
    </w:p>
    <w:p w14:paraId="73F434BA" w14:textId="77777777" w:rsidR="002F72D3" w:rsidRPr="00437570" w:rsidRDefault="002F72D3" w:rsidP="002F72D3">
      <w:pPr>
        <w:pStyle w:val="PL"/>
        <w:rPr>
          <w:noProof w:val="0"/>
        </w:rPr>
      </w:pPr>
      <w:r w:rsidRPr="00437570">
        <w:rPr>
          <w:noProof w:val="0"/>
        </w:rPr>
        <w:t xml:space="preserve">          $ref: 'TS29571_CommonData.yaml#/components/responses/500'</w:t>
      </w:r>
    </w:p>
    <w:p w14:paraId="7A97BA41" w14:textId="77777777" w:rsidR="002F72D3" w:rsidRPr="00437570" w:rsidRDefault="002F72D3" w:rsidP="002F72D3">
      <w:pPr>
        <w:pStyle w:val="PL"/>
        <w:rPr>
          <w:noProof w:val="0"/>
        </w:rPr>
      </w:pPr>
      <w:r w:rsidRPr="00437570">
        <w:rPr>
          <w:noProof w:val="0"/>
        </w:rPr>
        <w:t xml:space="preserve">        '503':</w:t>
      </w:r>
    </w:p>
    <w:p w14:paraId="29D14507" w14:textId="77777777" w:rsidR="002F72D3" w:rsidRPr="00437570" w:rsidRDefault="002F72D3" w:rsidP="002F72D3">
      <w:pPr>
        <w:pStyle w:val="PL"/>
        <w:rPr>
          <w:noProof w:val="0"/>
        </w:rPr>
      </w:pPr>
      <w:r w:rsidRPr="00437570">
        <w:rPr>
          <w:noProof w:val="0"/>
        </w:rPr>
        <w:t xml:space="preserve">          $ref: 'TS29571_CommonData.yaml#/components/responses/503'</w:t>
      </w:r>
    </w:p>
    <w:p w14:paraId="5C51E94B" w14:textId="77777777" w:rsidR="002F72D3" w:rsidRPr="00437570" w:rsidRDefault="002F72D3" w:rsidP="002F72D3">
      <w:pPr>
        <w:pStyle w:val="PL"/>
        <w:rPr>
          <w:noProof w:val="0"/>
        </w:rPr>
      </w:pPr>
      <w:r w:rsidRPr="00437570">
        <w:rPr>
          <w:noProof w:val="0"/>
        </w:rPr>
        <w:t xml:space="preserve">        default:</w:t>
      </w:r>
    </w:p>
    <w:p w14:paraId="4D6FD496" w14:textId="77777777" w:rsidR="002F72D3" w:rsidRPr="00437570" w:rsidRDefault="002F72D3" w:rsidP="002F72D3">
      <w:pPr>
        <w:pStyle w:val="PL"/>
        <w:rPr>
          <w:rFonts w:cs="Courier New"/>
          <w:noProof w:val="0"/>
          <w:szCs w:val="16"/>
        </w:rPr>
      </w:pPr>
      <w:r w:rsidRPr="00437570">
        <w:rPr>
          <w:noProof w:val="0"/>
        </w:rPr>
        <w:t xml:space="preserve">          $ref: 'TS29571_CommonData.yaml#/components/responses/default'</w:t>
      </w:r>
    </w:p>
    <w:p w14:paraId="563B5F60" w14:textId="77777777" w:rsidR="002F72D3" w:rsidRPr="00437570" w:rsidRDefault="002F72D3" w:rsidP="002F72D3">
      <w:pPr>
        <w:pStyle w:val="PL"/>
        <w:rPr>
          <w:rFonts w:cs="Courier New"/>
          <w:noProof w:val="0"/>
          <w:szCs w:val="16"/>
        </w:rPr>
      </w:pPr>
    </w:p>
    <w:p w14:paraId="3EC6BA65" w14:textId="77777777" w:rsidR="002F72D3" w:rsidRPr="00437570" w:rsidRDefault="002F72D3" w:rsidP="002F72D3">
      <w:pPr>
        <w:pStyle w:val="PL"/>
        <w:rPr>
          <w:rFonts w:cs="Courier New"/>
          <w:noProof w:val="0"/>
          <w:szCs w:val="16"/>
        </w:rPr>
      </w:pPr>
      <w:r w:rsidRPr="00437570">
        <w:rPr>
          <w:rFonts w:cs="Courier New"/>
          <w:noProof w:val="0"/>
          <w:szCs w:val="16"/>
        </w:rPr>
        <w:t>components:</w:t>
      </w:r>
    </w:p>
    <w:p w14:paraId="27ABD9D8" w14:textId="77777777" w:rsidR="00CF2459" w:rsidRPr="00437570" w:rsidRDefault="00CF2459" w:rsidP="002F72D3">
      <w:pPr>
        <w:pStyle w:val="PL"/>
        <w:rPr>
          <w:ins w:id="28" w:author="Ericsson n bMay-meet" w:date="2022-04-22T16:33:00Z"/>
          <w:noProof w:val="0"/>
        </w:rPr>
      </w:pPr>
    </w:p>
    <w:p w14:paraId="68E98A55" w14:textId="7416BF0A" w:rsidR="002F72D3" w:rsidRPr="00437570" w:rsidRDefault="002F72D3" w:rsidP="002F72D3">
      <w:pPr>
        <w:pStyle w:val="PL"/>
        <w:rPr>
          <w:noProof w:val="0"/>
        </w:rPr>
      </w:pPr>
      <w:r w:rsidRPr="00437570">
        <w:rPr>
          <w:noProof w:val="0"/>
        </w:rPr>
        <w:t xml:space="preserve">  securitySchemes:</w:t>
      </w:r>
    </w:p>
    <w:p w14:paraId="626CD052" w14:textId="77777777" w:rsidR="002F72D3" w:rsidRPr="00437570" w:rsidRDefault="002F72D3" w:rsidP="002F72D3">
      <w:pPr>
        <w:pStyle w:val="PL"/>
        <w:rPr>
          <w:noProof w:val="0"/>
        </w:rPr>
      </w:pPr>
      <w:r w:rsidRPr="00437570">
        <w:rPr>
          <w:noProof w:val="0"/>
        </w:rPr>
        <w:t xml:space="preserve">    oAuth2ClientCredentials:</w:t>
      </w:r>
    </w:p>
    <w:p w14:paraId="0380B3C8" w14:textId="77777777" w:rsidR="002F72D3" w:rsidRPr="00437570" w:rsidRDefault="002F72D3" w:rsidP="002F72D3">
      <w:pPr>
        <w:pStyle w:val="PL"/>
        <w:rPr>
          <w:noProof w:val="0"/>
        </w:rPr>
      </w:pPr>
      <w:r w:rsidRPr="00437570">
        <w:rPr>
          <w:noProof w:val="0"/>
        </w:rPr>
        <w:t xml:space="preserve">      type: oauth2</w:t>
      </w:r>
    </w:p>
    <w:p w14:paraId="7B7DB8E6" w14:textId="77777777" w:rsidR="002F72D3" w:rsidRPr="00437570" w:rsidRDefault="002F72D3" w:rsidP="002F72D3">
      <w:pPr>
        <w:pStyle w:val="PL"/>
        <w:rPr>
          <w:noProof w:val="0"/>
        </w:rPr>
      </w:pPr>
      <w:r w:rsidRPr="00437570">
        <w:rPr>
          <w:noProof w:val="0"/>
        </w:rPr>
        <w:t xml:space="preserve">      flows:</w:t>
      </w:r>
    </w:p>
    <w:p w14:paraId="212B4711" w14:textId="77777777" w:rsidR="002F72D3" w:rsidRPr="00437570" w:rsidRDefault="002F72D3" w:rsidP="002F72D3">
      <w:pPr>
        <w:pStyle w:val="PL"/>
        <w:rPr>
          <w:noProof w:val="0"/>
        </w:rPr>
      </w:pPr>
      <w:r w:rsidRPr="00437570">
        <w:rPr>
          <w:noProof w:val="0"/>
        </w:rPr>
        <w:t xml:space="preserve">        clientCredentials:</w:t>
      </w:r>
    </w:p>
    <w:p w14:paraId="1452263A" w14:textId="77777777" w:rsidR="002F72D3" w:rsidRPr="00437570" w:rsidRDefault="002F72D3" w:rsidP="002F72D3">
      <w:pPr>
        <w:pStyle w:val="PL"/>
        <w:rPr>
          <w:noProof w:val="0"/>
        </w:rPr>
      </w:pPr>
      <w:r w:rsidRPr="00437570">
        <w:rPr>
          <w:noProof w:val="0"/>
        </w:rPr>
        <w:t xml:space="preserve">          tokenUrl: '{nrfApiRoot}/oauth2/token'</w:t>
      </w:r>
    </w:p>
    <w:p w14:paraId="2E914AC0" w14:textId="77777777" w:rsidR="002F72D3" w:rsidRPr="00437570" w:rsidRDefault="002F72D3" w:rsidP="002F72D3">
      <w:pPr>
        <w:pStyle w:val="PL"/>
        <w:rPr>
          <w:noProof w:val="0"/>
        </w:rPr>
      </w:pPr>
      <w:r w:rsidRPr="00437570">
        <w:rPr>
          <w:noProof w:val="0"/>
        </w:rPr>
        <w:t xml:space="preserve">          scopes:</w:t>
      </w:r>
    </w:p>
    <w:p w14:paraId="16ED6CC3" w14:textId="77777777" w:rsidR="002F72D3" w:rsidRPr="00437570" w:rsidRDefault="002F72D3" w:rsidP="002F72D3">
      <w:pPr>
        <w:pStyle w:val="PL"/>
        <w:rPr>
          <w:noProof w:val="0"/>
        </w:rPr>
      </w:pPr>
      <w:r w:rsidRPr="00437570">
        <w:rPr>
          <w:noProof w:val="0"/>
        </w:rPr>
        <w:t xml:space="preserve">            ntsctsf-asti: Access to the </w:t>
      </w:r>
      <w:r w:rsidRPr="00437570">
        <w:rPr>
          <w:rFonts w:cs="Courier New"/>
          <w:noProof w:val="0"/>
          <w:szCs w:val="16"/>
        </w:rPr>
        <w:t>Ntsctsf_ASTI</w:t>
      </w:r>
      <w:r w:rsidRPr="00437570">
        <w:rPr>
          <w:noProof w:val="0"/>
        </w:rPr>
        <w:t xml:space="preserve"> API</w:t>
      </w:r>
    </w:p>
    <w:p w14:paraId="1CECE1E4" w14:textId="77777777" w:rsidR="00CF2459" w:rsidRPr="00437570" w:rsidRDefault="00CF2459" w:rsidP="002F72D3">
      <w:pPr>
        <w:pStyle w:val="PL"/>
        <w:rPr>
          <w:ins w:id="29" w:author="Ericsson n bMay-meet" w:date="2022-04-22T16:33:00Z"/>
          <w:rFonts w:cs="Courier New"/>
          <w:noProof w:val="0"/>
          <w:szCs w:val="16"/>
        </w:rPr>
      </w:pPr>
    </w:p>
    <w:p w14:paraId="2D72337B" w14:textId="06D10D03" w:rsidR="002F72D3" w:rsidRPr="00437570" w:rsidRDefault="002F72D3" w:rsidP="002F72D3">
      <w:pPr>
        <w:pStyle w:val="PL"/>
        <w:rPr>
          <w:rFonts w:cs="Courier New"/>
          <w:noProof w:val="0"/>
          <w:szCs w:val="16"/>
        </w:rPr>
      </w:pPr>
      <w:r w:rsidRPr="00437570">
        <w:rPr>
          <w:rFonts w:cs="Courier New"/>
          <w:noProof w:val="0"/>
          <w:szCs w:val="16"/>
        </w:rPr>
        <w:t xml:space="preserve">  schemas:</w:t>
      </w:r>
    </w:p>
    <w:p w14:paraId="112DC9D5" w14:textId="77777777" w:rsidR="002F72D3" w:rsidRPr="00437570" w:rsidRDefault="002F72D3" w:rsidP="002F72D3">
      <w:pPr>
        <w:pStyle w:val="PL"/>
        <w:rPr>
          <w:noProof w:val="0"/>
        </w:rPr>
      </w:pPr>
      <w:r w:rsidRPr="00437570">
        <w:rPr>
          <w:noProof w:val="0"/>
        </w:rPr>
        <w:t xml:space="preserve">    AccessTimeDistributionData:</w:t>
      </w:r>
    </w:p>
    <w:p w14:paraId="24A4A32F" w14:textId="77777777" w:rsidR="002F72D3" w:rsidRPr="00437570" w:rsidRDefault="002F72D3" w:rsidP="002F72D3">
      <w:pPr>
        <w:pStyle w:val="PL"/>
        <w:rPr>
          <w:noProof w:val="0"/>
        </w:rPr>
      </w:pPr>
      <w:r w:rsidRPr="00437570">
        <w:rPr>
          <w:noProof w:val="0"/>
        </w:rPr>
        <w:t xml:space="preserve">      description: &gt;</w:t>
      </w:r>
    </w:p>
    <w:p w14:paraId="5B14FB65" w14:textId="77777777" w:rsidR="002F72D3" w:rsidRPr="00437570" w:rsidRDefault="002F72D3" w:rsidP="002F72D3">
      <w:pPr>
        <w:pStyle w:val="PL"/>
        <w:rPr>
          <w:noProof w:val="0"/>
        </w:rPr>
      </w:pPr>
      <w:r w:rsidRPr="00437570">
        <w:rPr>
          <w:noProof w:val="0"/>
        </w:rPr>
        <w:t xml:space="preserve">        </w:t>
      </w:r>
      <w:r w:rsidRPr="00437570">
        <w:rPr>
          <w:rFonts w:cs="Arial"/>
          <w:noProof w:val="0"/>
          <w:szCs w:val="18"/>
        </w:rPr>
        <w:t xml:space="preserve">Contains the parameters for the creation of </w:t>
      </w:r>
      <w:r w:rsidRPr="00437570">
        <w:rPr>
          <w:noProof w:val="0"/>
        </w:rPr>
        <w:t>5G access stratum time distribution</w:t>
      </w:r>
    </w:p>
    <w:p w14:paraId="4EFD29CE" w14:textId="77777777" w:rsidR="002F72D3" w:rsidRPr="00437570" w:rsidRDefault="002F72D3" w:rsidP="002F72D3">
      <w:pPr>
        <w:pStyle w:val="PL"/>
        <w:rPr>
          <w:noProof w:val="0"/>
        </w:rPr>
      </w:pPr>
      <w:r w:rsidRPr="00437570">
        <w:rPr>
          <w:noProof w:val="0"/>
        </w:rPr>
        <w:t xml:space="preserve">        configuration.</w:t>
      </w:r>
    </w:p>
    <w:p w14:paraId="6139B50D" w14:textId="77777777" w:rsidR="002F72D3" w:rsidRPr="00437570" w:rsidRDefault="002F72D3" w:rsidP="002F72D3">
      <w:pPr>
        <w:pStyle w:val="PL"/>
        <w:rPr>
          <w:noProof w:val="0"/>
        </w:rPr>
      </w:pPr>
      <w:r w:rsidRPr="00437570">
        <w:rPr>
          <w:noProof w:val="0"/>
        </w:rPr>
        <w:t xml:space="preserve">      type: object</w:t>
      </w:r>
    </w:p>
    <w:p w14:paraId="7DE39F2B" w14:textId="77777777" w:rsidR="002F72D3" w:rsidRPr="00437570" w:rsidRDefault="002F72D3" w:rsidP="002F72D3">
      <w:pPr>
        <w:pStyle w:val="PL"/>
        <w:rPr>
          <w:noProof w:val="0"/>
        </w:rPr>
      </w:pPr>
      <w:r w:rsidRPr="00437570">
        <w:rPr>
          <w:noProof w:val="0"/>
        </w:rPr>
        <w:t xml:space="preserve">      properties:</w:t>
      </w:r>
    </w:p>
    <w:p w14:paraId="205E2098" w14:textId="77777777" w:rsidR="002F72D3" w:rsidRPr="00437570" w:rsidRDefault="002F72D3" w:rsidP="002F72D3">
      <w:pPr>
        <w:pStyle w:val="PL"/>
        <w:rPr>
          <w:noProof w:val="0"/>
        </w:rPr>
      </w:pPr>
      <w:r w:rsidRPr="00437570">
        <w:rPr>
          <w:noProof w:val="0"/>
        </w:rPr>
        <w:t xml:space="preserve">        </w:t>
      </w:r>
      <w:r w:rsidRPr="00437570">
        <w:rPr>
          <w:noProof w:val="0"/>
          <w:lang w:eastAsia="zh-CN"/>
        </w:rPr>
        <w:t>supis</w:t>
      </w:r>
      <w:r w:rsidRPr="00437570">
        <w:rPr>
          <w:noProof w:val="0"/>
        </w:rPr>
        <w:t>:</w:t>
      </w:r>
    </w:p>
    <w:p w14:paraId="56153751" w14:textId="77777777" w:rsidR="002F72D3" w:rsidRPr="00437570" w:rsidRDefault="002F72D3" w:rsidP="002F72D3">
      <w:pPr>
        <w:pStyle w:val="PL"/>
        <w:rPr>
          <w:noProof w:val="0"/>
        </w:rPr>
      </w:pPr>
      <w:r w:rsidRPr="00437570">
        <w:rPr>
          <w:noProof w:val="0"/>
        </w:rPr>
        <w:t xml:space="preserve">          type: array</w:t>
      </w:r>
    </w:p>
    <w:p w14:paraId="06F7FEF0" w14:textId="77777777" w:rsidR="002F72D3" w:rsidRPr="00437570" w:rsidRDefault="002F72D3" w:rsidP="002F72D3">
      <w:pPr>
        <w:pStyle w:val="PL"/>
        <w:rPr>
          <w:noProof w:val="0"/>
        </w:rPr>
      </w:pPr>
      <w:r w:rsidRPr="00437570">
        <w:rPr>
          <w:noProof w:val="0"/>
        </w:rPr>
        <w:t xml:space="preserve">          items:</w:t>
      </w:r>
    </w:p>
    <w:p w14:paraId="72FBEEDD" w14:textId="77777777" w:rsidR="002F72D3" w:rsidRPr="00437570" w:rsidRDefault="002F72D3" w:rsidP="002F72D3">
      <w:pPr>
        <w:pStyle w:val="PL"/>
        <w:rPr>
          <w:noProof w:val="0"/>
        </w:rPr>
      </w:pPr>
      <w:r w:rsidRPr="00437570">
        <w:rPr>
          <w:noProof w:val="0"/>
        </w:rPr>
        <w:t xml:space="preserve">            $ref: '</w:t>
      </w:r>
      <w:r w:rsidRPr="00437570">
        <w:rPr>
          <w:rFonts w:cs="Courier New"/>
          <w:noProof w:val="0"/>
          <w:szCs w:val="16"/>
        </w:rPr>
        <w:t>TS29571_CommonData.yaml</w:t>
      </w:r>
      <w:r w:rsidRPr="00437570">
        <w:rPr>
          <w:noProof w:val="0"/>
        </w:rPr>
        <w:t>#/components/schemas/Supi'</w:t>
      </w:r>
    </w:p>
    <w:p w14:paraId="46077E89" w14:textId="77777777" w:rsidR="002F72D3" w:rsidRPr="00437570" w:rsidRDefault="002F72D3" w:rsidP="002F72D3">
      <w:pPr>
        <w:pStyle w:val="PL"/>
        <w:rPr>
          <w:noProof w:val="0"/>
        </w:rPr>
      </w:pPr>
      <w:r w:rsidRPr="00437570">
        <w:rPr>
          <w:noProof w:val="0"/>
        </w:rPr>
        <w:t xml:space="preserve">          minItems: 1</w:t>
      </w:r>
    </w:p>
    <w:p w14:paraId="288E1720" w14:textId="77777777" w:rsidR="002F72D3" w:rsidRPr="00437570" w:rsidRDefault="002F72D3" w:rsidP="002F72D3">
      <w:pPr>
        <w:pStyle w:val="PL"/>
        <w:rPr>
          <w:rFonts w:cs="Courier New"/>
          <w:noProof w:val="0"/>
          <w:szCs w:val="16"/>
        </w:rPr>
      </w:pPr>
      <w:r w:rsidRPr="00437570">
        <w:rPr>
          <w:rFonts w:cs="Courier New"/>
          <w:noProof w:val="0"/>
          <w:szCs w:val="16"/>
        </w:rPr>
        <w:t xml:space="preserve">        interGrpId:</w:t>
      </w:r>
    </w:p>
    <w:p w14:paraId="6E19F9CB" w14:textId="77777777" w:rsidR="002F72D3" w:rsidRPr="00437570" w:rsidRDefault="002F72D3" w:rsidP="002F72D3">
      <w:pPr>
        <w:pStyle w:val="PL"/>
        <w:rPr>
          <w:noProof w:val="0"/>
        </w:rPr>
      </w:pPr>
      <w:r w:rsidRPr="00437570">
        <w:rPr>
          <w:rFonts w:cs="Courier New"/>
          <w:noProof w:val="0"/>
          <w:szCs w:val="16"/>
        </w:rPr>
        <w:t xml:space="preserve">          $ref: 'TS29571_CommonData.yaml#/components/schemas/GroupId</w:t>
      </w:r>
      <w:r w:rsidRPr="00437570">
        <w:rPr>
          <w:noProof w:val="0"/>
        </w:rPr>
        <w:t>'</w:t>
      </w:r>
    </w:p>
    <w:p w14:paraId="7590D269" w14:textId="77777777" w:rsidR="002F72D3" w:rsidRPr="00437570" w:rsidRDefault="002F72D3" w:rsidP="002F72D3">
      <w:pPr>
        <w:pStyle w:val="PL"/>
        <w:rPr>
          <w:rFonts w:cs="Courier New"/>
          <w:noProof w:val="0"/>
          <w:szCs w:val="16"/>
        </w:rPr>
      </w:pPr>
      <w:r w:rsidRPr="00437570">
        <w:rPr>
          <w:rFonts w:cs="Courier New"/>
          <w:noProof w:val="0"/>
          <w:szCs w:val="16"/>
        </w:rPr>
        <w:t xml:space="preserve">        </w:t>
      </w:r>
      <w:r w:rsidRPr="00437570">
        <w:rPr>
          <w:noProof w:val="0"/>
        </w:rPr>
        <w:t>asTimeDisParam</w:t>
      </w:r>
      <w:r w:rsidRPr="00437570">
        <w:rPr>
          <w:rFonts w:cs="Courier New"/>
          <w:noProof w:val="0"/>
          <w:szCs w:val="16"/>
        </w:rPr>
        <w:t>:</w:t>
      </w:r>
    </w:p>
    <w:p w14:paraId="4FE4F51D" w14:textId="77777777" w:rsidR="002F72D3" w:rsidRPr="00437570" w:rsidRDefault="002F72D3" w:rsidP="002F72D3">
      <w:pPr>
        <w:pStyle w:val="PL"/>
        <w:rPr>
          <w:rFonts w:cs="Courier New"/>
          <w:noProof w:val="0"/>
          <w:szCs w:val="16"/>
        </w:rPr>
      </w:pPr>
      <w:r w:rsidRPr="00437570">
        <w:rPr>
          <w:rFonts w:cs="Courier New"/>
          <w:noProof w:val="0"/>
          <w:szCs w:val="16"/>
        </w:rPr>
        <w:t xml:space="preserve">          $ref: '#/components/schemas/</w:t>
      </w:r>
      <w:r w:rsidRPr="00437570">
        <w:rPr>
          <w:noProof w:val="0"/>
        </w:rPr>
        <w:t>AsTimeDistributionParam</w:t>
      </w:r>
      <w:r w:rsidRPr="00437570">
        <w:rPr>
          <w:rFonts w:cs="Courier New"/>
          <w:noProof w:val="0"/>
          <w:szCs w:val="16"/>
        </w:rPr>
        <w:t>'</w:t>
      </w:r>
    </w:p>
    <w:p w14:paraId="1D9C33D4" w14:textId="77777777" w:rsidR="002F72D3" w:rsidRPr="00437570" w:rsidRDefault="002F72D3" w:rsidP="002F72D3">
      <w:pPr>
        <w:pStyle w:val="PL"/>
        <w:rPr>
          <w:rFonts w:cs="Courier New"/>
          <w:noProof w:val="0"/>
          <w:szCs w:val="16"/>
        </w:rPr>
      </w:pPr>
      <w:r w:rsidRPr="00437570">
        <w:rPr>
          <w:rFonts w:cs="Courier New"/>
          <w:noProof w:val="0"/>
          <w:szCs w:val="16"/>
        </w:rPr>
        <w:t xml:space="preserve">        suppFeat:</w:t>
      </w:r>
    </w:p>
    <w:p w14:paraId="0C7CFAC6"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'TS29571_CommonData.yaml#/components/schemas/SupportedFeatures'</w:t>
      </w:r>
    </w:p>
    <w:p w14:paraId="31AD3E98" w14:textId="77777777" w:rsidR="002F72D3" w:rsidRPr="00437570" w:rsidRDefault="002F72D3" w:rsidP="002F72D3">
      <w:pPr>
        <w:pStyle w:val="PL"/>
        <w:rPr>
          <w:noProof w:val="0"/>
        </w:rPr>
      </w:pPr>
      <w:r w:rsidRPr="00437570">
        <w:rPr>
          <w:noProof w:val="0"/>
        </w:rPr>
        <w:t xml:space="preserve">      required:</w:t>
      </w:r>
    </w:p>
    <w:p w14:paraId="5E471DB1" w14:textId="77777777" w:rsidR="002F72D3" w:rsidRPr="00437570" w:rsidRDefault="002F72D3" w:rsidP="002F72D3">
      <w:pPr>
        <w:pStyle w:val="PL"/>
        <w:rPr>
          <w:noProof w:val="0"/>
        </w:rPr>
      </w:pPr>
      <w:r w:rsidRPr="00437570">
        <w:rPr>
          <w:noProof w:val="0"/>
        </w:rPr>
        <w:t xml:space="preserve">        - asTimeDisParam</w:t>
      </w:r>
    </w:p>
    <w:p w14:paraId="694AEC49" w14:textId="77777777" w:rsidR="002F72D3" w:rsidRPr="00437570" w:rsidRDefault="002F72D3" w:rsidP="002F72D3">
      <w:pPr>
        <w:pStyle w:val="PL"/>
        <w:rPr>
          <w:noProof w:val="0"/>
        </w:rPr>
      </w:pPr>
      <w:r w:rsidRPr="00437570">
        <w:rPr>
          <w:noProof w:val="0"/>
        </w:rPr>
        <w:t xml:space="preserve">      oneOf:</w:t>
      </w:r>
    </w:p>
    <w:p w14:paraId="7A579651" w14:textId="77777777" w:rsidR="002F72D3" w:rsidRPr="00437570" w:rsidRDefault="002F72D3" w:rsidP="002F72D3">
      <w:pPr>
        <w:pStyle w:val="PL"/>
        <w:rPr>
          <w:noProof w:val="0"/>
        </w:rPr>
      </w:pPr>
      <w:r w:rsidRPr="00437570">
        <w:rPr>
          <w:noProof w:val="0"/>
        </w:rPr>
        <w:t xml:space="preserve">        - required: [supis]</w:t>
      </w:r>
    </w:p>
    <w:p w14:paraId="0D2E8D8D" w14:textId="77777777" w:rsidR="002F72D3" w:rsidRPr="00437570" w:rsidRDefault="002F72D3" w:rsidP="002F72D3">
      <w:pPr>
        <w:pStyle w:val="PL"/>
        <w:rPr>
          <w:noProof w:val="0"/>
        </w:rPr>
      </w:pPr>
      <w:r w:rsidRPr="00437570">
        <w:rPr>
          <w:noProof w:val="0"/>
        </w:rPr>
        <w:t xml:space="preserve">        - required: [interGrpId]</w:t>
      </w:r>
    </w:p>
    <w:p w14:paraId="4DF911E5" w14:textId="77777777" w:rsidR="002F72D3" w:rsidRPr="00437570" w:rsidRDefault="002F72D3" w:rsidP="002F72D3">
      <w:pPr>
        <w:pStyle w:val="PL"/>
        <w:rPr>
          <w:noProof w:val="0"/>
        </w:rPr>
      </w:pPr>
      <w:del w:id="30" w:author="Ericsson n bMay-meet" w:date="2022-04-22T16:33:00Z">
        <w:r w:rsidRPr="00437570" w:rsidDel="00CF2459">
          <w:rPr>
            <w:noProof w:val="0"/>
          </w:rPr>
          <w:delText>#</w:delText>
        </w:r>
      </w:del>
    </w:p>
    <w:p w14:paraId="67305674" w14:textId="77777777" w:rsidR="002F72D3" w:rsidRPr="00437570" w:rsidRDefault="002F72D3" w:rsidP="002F72D3">
      <w:pPr>
        <w:pStyle w:val="PL"/>
        <w:rPr>
          <w:noProof w:val="0"/>
        </w:rPr>
      </w:pPr>
      <w:r w:rsidRPr="00437570">
        <w:rPr>
          <w:noProof w:val="0"/>
        </w:rPr>
        <w:t xml:space="preserve">    AsTimeDistributionParam:</w:t>
      </w:r>
    </w:p>
    <w:p w14:paraId="44719F4B" w14:textId="77777777" w:rsidR="002F72D3" w:rsidRPr="00437570" w:rsidRDefault="002F72D3" w:rsidP="002F72D3">
      <w:pPr>
        <w:pStyle w:val="PL"/>
        <w:rPr>
          <w:noProof w:val="0"/>
        </w:rPr>
      </w:pPr>
      <w:r w:rsidRPr="00437570">
        <w:rPr>
          <w:noProof w:val="0"/>
        </w:rPr>
        <w:t xml:space="preserve">      description: </w:t>
      </w:r>
      <w:r w:rsidRPr="00437570">
        <w:rPr>
          <w:rFonts w:cs="Arial"/>
          <w:noProof w:val="0"/>
          <w:szCs w:val="18"/>
        </w:rPr>
        <w:t xml:space="preserve">Contains the </w:t>
      </w:r>
      <w:r w:rsidRPr="00437570">
        <w:rPr>
          <w:noProof w:val="0"/>
        </w:rPr>
        <w:t>5G access stratum time distribution parameters.</w:t>
      </w:r>
    </w:p>
    <w:p w14:paraId="55F8E373" w14:textId="77777777" w:rsidR="002F72D3" w:rsidRPr="00437570" w:rsidRDefault="002F72D3" w:rsidP="002F72D3">
      <w:pPr>
        <w:pStyle w:val="PL"/>
        <w:rPr>
          <w:noProof w:val="0"/>
        </w:rPr>
      </w:pPr>
      <w:r w:rsidRPr="00437570">
        <w:rPr>
          <w:noProof w:val="0"/>
        </w:rPr>
        <w:t xml:space="preserve">      type: object</w:t>
      </w:r>
    </w:p>
    <w:p w14:paraId="483A9F80" w14:textId="77777777" w:rsidR="002F72D3" w:rsidRPr="00437570" w:rsidRDefault="002F72D3" w:rsidP="002F72D3">
      <w:pPr>
        <w:pStyle w:val="PL"/>
        <w:rPr>
          <w:noProof w:val="0"/>
        </w:rPr>
      </w:pPr>
      <w:r w:rsidRPr="00437570">
        <w:rPr>
          <w:noProof w:val="0"/>
        </w:rPr>
        <w:t xml:space="preserve">      properties:</w:t>
      </w:r>
    </w:p>
    <w:p w14:paraId="0C05BA7C" w14:textId="77777777" w:rsidR="002F72D3" w:rsidRPr="00437570" w:rsidRDefault="002F72D3" w:rsidP="002F72D3">
      <w:pPr>
        <w:pStyle w:val="PL"/>
        <w:rPr>
          <w:noProof w:val="0"/>
        </w:rPr>
      </w:pPr>
      <w:r w:rsidRPr="00437570">
        <w:rPr>
          <w:noProof w:val="0"/>
        </w:rPr>
        <w:t xml:space="preserve">        </w:t>
      </w:r>
      <w:r w:rsidRPr="00437570">
        <w:rPr>
          <w:noProof w:val="0"/>
          <w:lang w:eastAsia="zh-CN"/>
        </w:rPr>
        <w:t>asTimeDisEnabled</w:t>
      </w:r>
      <w:r w:rsidRPr="00437570">
        <w:rPr>
          <w:noProof w:val="0"/>
        </w:rPr>
        <w:t>:</w:t>
      </w:r>
    </w:p>
    <w:p w14:paraId="52CFD760" w14:textId="77777777" w:rsidR="002F72D3" w:rsidRPr="00437570" w:rsidRDefault="002F72D3" w:rsidP="002F72D3">
      <w:pPr>
        <w:pStyle w:val="PL"/>
        <w:rPr>
          <w:noProof w:val="0"/>
        </w:rPr>
      </w:pPr>
      <w:r w:rsidRPr="00437570">
        <w:rPr>
          <w:noProof w:val="0"/>
        </w:rPr>
        <w:t xml:space="preserve">          type: boolean</w:t>
      </w:r>
    </w:p>
    <w:p w14:paraId="0A865DC9" w14:textId="77777777" w:rsidR="002F72D3" w:rsidRPr="00437570" w:rsidRDefault="002F72D3" w:rsidP="002F72D3">
      <w:pPr>
        <w:pStyle w:val="PL"/>
        <w:rPr>
          <w:noProof w:val="0"/>
        </w:rPr>
      </w:pPr>
      <w:r w:rsidRPr="00437570">
        <w:rPr>
          <w:noProof w:val="0"/>
        </w:rPr>
        <w:t xml:space="preserve">          description: &gt;</w:t>
      </w:r>
    </w:p>
    <w:p w14:paraId="5FC8AEAD" w14:textId="77777777" w:rsidR="002F72D3" w:rsidRPr="00437570" w:rsidRDefault="002F72D3" w:rsidP="002F72D3">
      <w:pPr>
        <w:pStyle w:val="PL"/>
        <w:rPr>
          <w:rFonts w:eastAsia="Malgun Gothic"/>
          <w:noProof w:val="0"/>
        </w:rPr>
      </w:pPr>
      <w:r w:rsidRPr="00437570">
        <w:rPr>
          <w:noProof w:val="0"/>
        </w:rPr>
        <w:t xml:space="preserve">            When this attribute is included and set to true, it indicates that </w:t>
      </w:r>
      <w:r w:rsidRPr="00437570">
        <w:rPr>
          <w:rFonts w:eastAsia="Malgun Gothic"/>
          <w:noProof w:val="0"/>
        </w:rPr>
        <w:t>the access stratum</w:t>
      </w:r>
    </w:p>
    <w:p w14:paraId="30E207B4" w14:textId="77777777" w:rsidR="002F72D3" w:rsidRPr="00437570" w:rsidRDefault="002F72D3" w:rsidP="002F72D3">
      <w:pPr>
        <w:pStyle w:val="PL"/>
        <w:rPr>
          <w:noProof w:val="0"/>
        </w:rPr>
      </w:pPr>
      <w:r w:rsidRPr="00437570">
        <w:rPr>
          <w:rFonts w:eastAsia="Malgun Gothic"/>
          <w:noProof w:val="0"/>
        </w:rPr>
        <w:t xml:space="preserve">            time distribution via Uu reference point is activated</w:t>
      </w:r>
      <w:r w:rsidRPr="00437570">
        <w:rPr>
          <w:noProof w:val="0"/>
        </w:rPr>
        <w:t>.</w:t>
      </w:r>
    </w:p>
    <w:p w14:paraId="6A4E4A99" w14:textId="77777777" w:rsidR="002F72D3" w:rsidRPr="00437570" w:rsidRDefault="002F72D3" w:rsidP="002F72D3">
      <w:pPr>
        <w:pStyle w:val="PL"/>
        <w:rPr>
          <w:rFonts w:cs="Courier New"/>
          <w:noProof w:val="0"/>
          <w:szCs w:val="16"/>
        </w:rPr>
      </w:pPr>
      <w:r w:rsidRPr="00437570">
        <w:rPr>
          <w:rFonts w:cs="Courier New"/>
          <w:noProof w:val="0"/>
          <w:szCs w:val="16"/>
        </w:rPr>
        <w:t xml:space="preserve">        </w:t>
      </w:r>
      <w:r w:rsidRPr="00437570">
        <w:rPr>
          <w:rFonts w:eastAsia="Malgun Gothic"/>
          <w:noProof w:val="0"/>
        </w:rPr>
        <w:t>timeSyncErrBudget</w:t>
      </w:r>
      <w:r w:rsidRPr="00437570">
        <w:rPr>
          <w:rFonts w:cs="Courier New"/>
          <w:noProof w:val="0"/>
          <w:szCs w:val="16"/>
        </w:rPr>
        <w:t>:</w:t>
      </w:r>
    </w:p>
    <w:p w14:paraId="5890B0FD" w14:textId="77777777" w:rsidR="002F72D3" w:rsidRPr="00437570" w:rsidRDefault="002F72D3" w:rsidP="002F72D3">
      <w:pPr>
        <w:pStyle w:val="PL"/>
        <w:rPr>
          <w:noProof w:val="0"/>
        </w:rPr>
      </w:pPr>
      <w:r w:rsidRPr="00437570">
        <w:rPr>
          <w:rFonts w:cs="Courier New"/>
          <w:noProof w:val="0"/>
          <w:szCs w:val="16"/>
        </w:rPr>
        <w:t xml:space="preserve">          $ref: 'TS29571_CommonData.yaml#/components/schemas/Uinteger</w:t>
      </w:r>
      <w:r w:rsidRPr="00437570">
        <w:rPr>
          <w:noProof w:val="0"/>
        </w:rPr>
        <w:t>'</w:t>
      </w:r>
    </w:p>
    <w:p w14:paraId="41E2B8D8" w14:textId="77777777" w:rsidR="002F72D3" w:rsidRPr="00437570" w:rsidRDefault="002F72D3" w:rsidP="002F72D3">
      <w:pPr>
        <w:pStyle w:val="PL"/>
        <w:rPr>
          <w:noProof w:val="0"/>
        </w:rPr>
      </w:pPr>
      <w:r w:rsidRPr="00437570">
        <w:rPr>
          <w:noProof w:val="0"/>
        </w:rPr>
        <w:t xml:space="preserve">        tempValidity:</w:t>
      </w:r>
    </w:p>
    <w:p w14:paraId="31DA15A1" w14:textId="77777777" w:rsidR="002F72D3" w:rsidRPr="00437570" w:rsidRDefault="002F72D3" w:rsidP="002F72D3">
      <w:pPr>
        <w:pStyle w:val="PL"/>
        <w:rPr>
          <w:rFonts w:cs="Courier New"/>
          <w:noProof w:val="0"/>
          <w:szCs w:val="16"/>
        </w:rPr>
      </w:pPr>
      <w:r w:rsidRPr="00437570">
        <w:rPr>
          <w:noProof w:val="0"/>
        </w:rPr>
        <w:t xml:space="preserve">          $ref: 'TS29514_Npcf_PolicyAuthorization.yaml#/components/schemas/</w:t>
      </w:r>
      <w:r w:rsidRPr="00437570">
        <w:rPr>
          <w:rFonts w:cs="Courier New"/>
          <w:noProof w:val="0"/>
          <w:szCs w:val="16"/>
        </w:rPr>
        <w:t>TemporalValidity</w:t>
      </w:r>
      <w:r w:rsidRPr="00437570">
        <w:rPr>
          <w:noProof w:val="0"/>
        </w:rPr>
        <w:t>'</w:t>
      </w:r>
    </w:p>
    <w:p w14:paraId="167C8F31" w14:textId="77777777" w:rsidR="002F72D3" w:rsidRPr="00437570" w:rsidRDefault="002F72D3" w:rsidP="002F72D3">
      <w:pPr>
        <w:pStyle w:val="PL"/>
        <w:rPr>
          <w:noProof w:val="0"/>
        </w:rPr>
      </w:pPr>
      <w:del w:id="31" w:author="Ericsson n bMay-meet" w:date="2022-04-22T16:33:00Z">
        <w:r w:rsidRPr="00437570" w:rsidDel="00CF2459">
          <w:rPr>
            <w:noProof w:val="0"/>
          </w:rPr>
          <w:delText>#</w:delText>
        </w:r>
      </w:del>
    </w:p>
    <w:p w14:paraId="438E0C23" w14:textId="77777777" w:rsidR="002F72D3" w:rsidRPr="00437570" w:rsidRDefault="002F72D3" w:rsidP="002F72D3">
      <w:pPr>
        <w:pStyle w:val="PL"/>
        <w:rPr>
          <w:noProof w:val="0"/>
        </w:rPr>
      </w:pPr>
      <w:r w:rsidRPr="00437570">
        <w:rPr>
          <w:noProof w:val="0"/>
        </w:rPr>
        <w:t xml:space="preserve">    StatusRequestData:</w:t>
      </w:r>
    </w:p>
    <w:p w14:paraId="3B74838A" w14:textId="77777777" w:rsidR="002F72D3" w:rsidRPr="00437570" w:rsidRDefault="002F72D3" w:rsidP="002F72D3">
      <w:pPr>
        <w:pStyle w:val="PL"/>
        <w:rPr>
          <w:noProof w:val="0"/>
        </w:rPr>
      </w:pPr>
      <w:r w:rsidRPr="00437570">
        <w:rPr>
          <w:noProof w:val="0"/>
        </w:rPr>
        <w:t xml:space="preserve">      description: &gt;</w:t>
      </w:r>
    </w:p>
    <w:p w14:paraId="7FE72364" w14:textId="77777777" w:rsidR="002F72D3" w:rsidRPr="00437570" w:rsidRDefault="002F72D3" w:rsidP="002F72D3">
      <w:pPr>
        <w:pStyle w:val="PL"/>
        <w:rPr>
          <w:noProof w:val="0"/>
        </w:rPr>
      </w:pPr>
      <w:r w:rsidRPr="00437570">
        <w:rPr>
          <w:noProof w:val="0"/>
        </w:rPr>
        <w:t xml:space="preserve">        </w:t>
      </w:r>
      <w:r w:rsidRPr="00437570">
        <w:rPr>
          <w:rFonts w:cs="Arial"/>
          <w:noProof w:val="0"/>
          <w:szCs w:val="18"/>
        </w:rPr>
        <w:t>Contains the parameters</w:t>
      </w:r>
      <w:r w:rsidRPr="00437570">
        <w:rPr>
          <w:noProof w:val="0"/>
        </w:rPr>
        <w:t xml:space="preserve"> for retrieval of the status of the access stratum time distribution</w:t>
      </w:r>
    </w:p>
    <w:p w14:paraId="6145A07F" w14:textId="77777777" w:rsidR="002F72D3" w:rsidRPr="00437570" w:rsidRDefault="002F72D3" w:rsidP="002F72D3">
      <w:pPr>
        <w:pStyle w:val="PL"/>
        <w:rPr>
          <w:noProof w:val="0"/>
        </w:rPr>
      </w:pPr>
      <w:r w:rsidRPr="00437570">
        <w:rPr>
          <w:noProof w:val="0"/>
        </w:rPr>
        <w:t xml:space="preserve">        for a list of UEs.</w:t>
      </w:r>
    </w:p>
    <w:p w14:paraId="472B1B00" w14:textId="77777777" w:rsidR="002F72D3" w:rsidRPr="00437570" w:rsidRDefault="002F72D3" w:rsidP="002F72D3">
      <w:pPr>
        <w:pStyle w:val="PL"/>
        <w:rPr>
          <w:noProof w:val="0"/>
        </w:rPr>
      </w:pPr>
      <w:r w:rsidRPr="00437570">
        <w:rPr>
          <w:noProof w:val="0"/>
        </w:rPr>
        <w:t xml:space="preserve">      type: object</w:t>
      </w:r>
    </w:p>
    <w:p w14:paraId="5BB7BA4C" w14:textId="77777777" w:rsidR="002F72D3" w:rsidRPr="00437570" w:rsidRDefault="002F72D3" w:rsidP="002F72D3">
      <w:pPr>
        <w:pStyle w:val="PL"/>
        <w:rPr>
          <w:noProof w:val="0"/>
        </w:rPr>
      </w:pPr>
      <w:r w:rsidRPr="00437570">
        <w:rPr>
          <w:noProof w:val="0"/>
        </w:rPr>
        <w:t xml:space="preserve">      properties:</w:t>
      </w:r>
    </w:p>
    <w:p w14:paraId="3272D3A5" w14:textId="77777777" w:rsidR="002F72D3" w:rsidRPr="00437570" w:rsidRDefault="002F72D3" w:rsidP="002F72D3">
      <w:pPr>
        <w:pStyle w:val="PL"/>
        <w:rPr>
          <w:noProof w:val="0"/>
        </w:rPr>
      </w:pPr>
      <w:r w:rsidRPr="00437570">
        <w:rPr>
          <w:noProof w:val="0"/>
        </w:rPr>
        <w:t xml:space="preserve">        </w:t>
      </w:r>
      <w:r w:rsidRPr="00437570">
        <w:rPr>
          <w:noProof w:val="0"/>
          <w:lang w:eastAsia="zh-CN"/>
        </w:rPr>
        <w:t>supis</w:t>
      </w:r>
      <w:r w:rsidRPr="00437570">
        <w:rPr>
          <w:noProof w:val="0"/>
        </w:rPr>
        <w:t>:</w:t>
      </w:r>
    </w:p>
    <w:p w14:paraId="7A2E3934" w14:textId="77777777" w:rsidR="002F72D3" w:rsidRPr="00437570" w:rsidRDefault="002F72D3" w:rsidP="002F72D3">
      <w:pPr>
        <w:pStyle w:val="PL"/>
        <w:rPr>
          <w:noProof w:val="0"/>
        </w:rPr>
      </w:pPr>
      <w:r w:rsidRPr="00437570">
        <w:rPr>
          <w:noProof w:val="0"/>
        </w:rPr>
        <w:t xml:space="preserve">          type: array</w:t>
      </w:r>
    </w:p>
    <w:p w14:paraId="5A557F0B" w14:textId="77777777" w:rsidR="002F72D3" w:rsidRPr="00437570" w:rsidRDefault="002F72D3" w:rsidP="002F72D3">
      <w:pPr>
        <w:pStyle w:val="PL"/>
        <w:rPr>
          <w:noProof w:val="0"/>
        </w:rPr>
      </w:pPr>
      <w:r w:rsidRPr="00437570">
        <w:rPr>
          <w:noProof w:val="0"/>
        </w:rPr>
        <w:t xml:space="preserve">          items:</w:t>
      </w:r>
    </w:p>
    <w:p w14:paraId="1CF7AC47" w14:textId="77777777" w:rsidR="002F72D3" w:rsidRPr="00437570" w:rsidRDefault="002F72D3" w:rsidP="002F72D3">
      <w:pPr>
        <w:pStyle w:val="PL"/>
        <w:rPr>
          <w:noProof w:val="0"/>
        </w:rPr>
      </w:pPr>
      <w:r w:rsidRPr="00437570">
        <w:rPr>
          <w:noProof w:val="0"/>
        </w:rPr>
        <w:t xml:space="preserve">            $ref: '</w:t>
      </w:r>
      <w:r w:rsidRPr="00437570">
        <w:rPr>
          <w:rFonts w:cs="Courier New"/>
          <w:noProof w:val="0"/>
          <w:szCs w:val="16"/>
        </w:rPr>
        <w:t>TS29571_CommonData.yaml</w:t>
      </w:r>
      <w:r w:rsidRPr="00437570">
        <w:rPr>
          <w:noProof w:val="0"/>
        </w:rPr>
        <w:t>#/components/schemas/Supi'</w:t>
      </w:r>
    </w:p>
    <w:p w14:paraId="6498ED1E" w14:textId="77777777" w:rsidR="002F72D3" w:rsidRPr="00437570" w:rsidRDefault="002F72D3" w:rsidP="002F72D3">
      <w:pPr>
        <w:pStyle w:val="PL"/>
        <w:rPr>
          <w:noProof w:val="0"/>
        </w:rPr>
      </w:pPr>
      <w:r w:rsidRPr="00437570">
        <w:rPr>
          <w:noProof w:val="0"/>
        </w:rPr>
        <w:t xml:space="preserve">          minItems: 1</w:t>
      </w:r>
    </w:p>
    <w:p w14:paraId="59CD831F" w14:textId="77777777" w:rsidR="002F72D3" w:rsidRPr="00437570" w:rsidRDefault="002F72D3" w:rsidP="002F72D3">
      <w:pPr>
        <w:pStyle w:val="PL"/>
        <w:rPr>
          <w:noProof w:val="0"/>
        </w:rPr>
      </w:pPr>
      <w:r w:rsidRPr="00437570">
        <w:rPr>
          <w:noProof w:val="0"/>
        </w:rPr>
        <w:t xml:space="preserve">      required:</w:t>
      </w:r>
    </w:p>
    <w:p w14:paraId="3C2C1354" w14:textId="77777777" w:rsidR="002F72D3" w:rsidRPr="00437570" w:rsidRDefault="002F72D3" w:rsidP="002F72D3">
      <w:pPr>
        <w:pStyle w:val="PL"/>
        <w:rPr>
          <w:noProof w:val="0"/>
        </w:rPr>
      </w:pPr>
      <w:r w:rsidRPr="00437570">
        <w:rPr>
          <w:noProof w:val="0"/>
        </w:rPr>
        <w:t xml:space="preserve">        - supis</w:t>
      </w:r>
    </w:p>
    <w:p w14:paraId="6993F554" w14:textId="77777777" w:rsidR="00CF2459" w:rsidRPr="00437570" w:rsidRDefault="00CF2459" w:rsidP="002F72D3">
      <w:pPr>
        <w:pStyle w:val="PL"/>
        <w:rPr>
          <w:ins w:id="32" w:author="Ericsson n bMay-meet" w:date="2022-04-22T16:33:00Z"/>
          <w:noProof w:val="0"/>
        </w:rPr>
      </w:pPr>
    </w:p>
    <w:p w14:paraId="01EE59E8" w14:textId="46A2AB57" w:rsidR="002F72D3" w:rsidRPr="00437570" w:rsidRDefault="002F72D3" w:rsidP="002F72D3">
      <w:pPr>
        <w:pStyle w:val="PL"/>
        <w:rPr>
          <w:noProof w:val="0"/>
        </w:rPr>
      </w:pPr>
      <w:r w:rsidRPr="00437570">
        <w:rPr>
          <w:noProof w:val="0"/>
        </w:rPr>
        <w:t xml:space="preserve">    StatusResponseData:</w:t>
      </w:r>
    </w:p>
    <w:p w14:paraId="2FFBCB56" w14:textId="77777777" w:rsidR="002F72D3" w:rsidRPr="00437570" w:rsidRDefault="002F72D3" w:rsidP="002F72D3">
      <w:pPr>
        <w:pStyle w:val="PL"/>
        <w:rPr>
          <w:noProof w:val="0"/>
        </w:rPr>
      </w:pPr>
      <w:r w:rsidRPr="00437570">
        <w:rPr>
          <w:noProof w:val="0"/>
        </w:rPr>
        <w:t xml:space="preserve">      description: &gt;</w:t>
      </w:r>
    </w:p>
    <w:p w14:paraId="69B4629B" w14:textId="77777777" w:rsidR="002F72D3" w:rsidRPr="00437570" w:rsidRDefault="002F72D3" w:rsidP="002F72D3">
      <w:pPr>
        <w:pStyle w:val="PL"/>
        <w:rPr>
          <w:noProof w:val="0"/>
        </w:rPr>
      </w:pPr>
      <w:r w:rsidRPr="00437570">
        <w:rPr>
          <w:noProof w:val="0"/>
        </w:rPr>
        <w:t xml:space="preserve">        </w:t>
      </w:r>
      <w:r w:rsidRPr="00437570">
        <w:rPr>
          <w:rFonts w:cs="Arial"/>
          <w:noProof w:val="0"/>
          <w:szCs w:val="18"/>
        </w:rPr>
        <w:t>Contains the parameters</w:t>
      </w:r>
      <w:r w:rsidRPr="00437570">
        <w:rPr>
          <w:noProof w:val="0"/>
        </w:rPr>
        <w:t xml:space="preserve"> for the status of the access stratum time distribution for a list of</w:t>
      </w:r>
    </w:p>
    <w:p w14:paraId="4837C646" w14:textId="77777777" w:rsidR="002F72D3" w:rsidRPr="00437570" w:rsidRDefault="002F72D3" w:rsidP="002F72D3">
      <w:pPr>
        <w:pStyle w:val="PL"/>
        <w:rPr>
          <w:noProof w:val="0"/>
        </w:rPr>
      </w:pPr>
      <w:r w:rsidRPr="00437570">
        <w:rPr>
          <w:noProof w:val="0"/>
        </w:rPr>
        <w:t xml:space="preserve">        UEs.</w:t>
      </w:r>
    </w:p>
    <w:p w14:paraId="1EBE4FD6" w14:textId="77777777" w:rsidR="002F72D3" w:rsidRPr="00437570" w:rsidRDefault="002F72D3" w:rsidP="002F72D3">
      <w:pPr>
        <w:pStyle w:val="PL"/>
        <w:rPr>
          <w:noProof w:val="0"/>
        </w:rPr>
      </w:pPr>
      <w:r w:rsidRPr="00437570">
        <w:rPr>
          <w:noProof w:val="0"/>
        </w:rPr>
        <w:t xml:space="preserve">      type: object</w:t>
      </w:r>
    </w:p>
    <w:p w14:paraId="06098782" w14:textId="77777777" w:rsidR="002F72D3" w:rsidRPr="00437570" w:rsidRDefault="002F72D3" w:rsidP="002F72D3">
      <w:pPr>
        <w:pStyle w:val="PL"/>
        <w:rPr>
          <w:noProof w:val="0"/>
        </w:rPr>
      </w:pPr>
      <w:r w:rsidRPr="00437570">
        <w:rPr>
          <w:noProof w:val="0"/>
        </w:rPr>
        <w:t xml:space="preserve">      properties:</w:t>
      </w:r>
    </w:p>
    <w:p w14:paraId="36A033A2" w14:textId="77777777" w:rsidR="002F72D3" w:rsidRPr="00437570" w:rsidRDefault="002F72D3" w:rsidP="002F72D3">
      <w:pPr>
        <w:pStyle w:val="PL"/>
        <w:rPr>
          <w:noProof w:val="0"/>
        </w:rPr>
      </w:pPr>
      <w:r w:rsidRPr="00437570">
        <w:rPr>
          <w:noProof w:val="0"/>
        </w:rPr>
        <w:t xml:space="preserve">        inactiveUes:</w:t>
      </w:r>
    </w:p>
    <w:p w14:paraId="3AE9AA8A" w14:textId="77777777" w:rsidR="002F72D3" w:rsidRPr="00437570" w:rsidRDefault="002F72D3" w:rsidP="002F72D3">
      <w:pPr>
        <w:pStyle w:val="PL"/>
        <w:rPr>
          <w:noProof w:val="0"/>
        </w:rPr>
      </w:pPr>
      <w:r w:rsidRPr="00437570">
        <w:rPr>
          <w:noProof w:val="0"/>
        </w:rPr>
        <w:lastRenderedPageBreak/>
        <w:t xml:space="preserve">          type: array</w:t>
      </w:r>
    </w:p>
    <w:p w14:paraId="31403E0F" w14:textId="77777777" w:rsidR="002F72D3" w:rsidRPr="00437570" w:rsidRDefault="002F72D3" w:rsidP="002F72D3">
      <w:pPr>
        <w:pStyle w:val="PL"/>
        <w:rPr>
          <w:noProof w:val="0"/>
        </w:rPr>
      </w:pPr>
      <w:r w:rsidRPr="00437570">
        <w:rPr>
          <w:noProof w:val="0"/>
        </w:rPr>
        <w:t xml:space="preserve">          items:</w:t>
      </w:r>
    </w:p>
    <w:p w14:paraId="08999BB2" w14:textId="77777777" w:rsidR="002F72D3" w:rsidRPr="00437570" w:rsidRDefault="002F72D3" w:rsidP="002F72D3">
      <w:pPr>
        <w:pStyle w:val="PL"/>
        <w:rPr>
          <w:noProof w:val="0"/>
        </w:rPr>
      </w:pPr>
      <w:r w:rsidRPr="00437570">
        <w:rPr>
          <w:noProof w:val="0"/>
        </w:rPr>
        <w:t xml:space="preserve">            $ref: '</w:t>
      </w:r>
      <w:r w:rsidRPr="00437570">
        <w:rPr>
          <w:rFonts w:cs="Courier New"/>
          <w:noProof w:val="0"/>
          <w:szCs w:val="16"/>
        </w:rPr>
        <w:t>TS29571_CommonData.yaml</w:t>
      </w:r>
      <w:r w:rsidRPr="00437570">
        <w:rPr>
          <w:noProof w:val="0"/>
        </w:rPr>
        <w:t>#/components/schemas/Supi'</w:t>
      </w:r>
    </w:p>
    <w:p w14:paraId="07F6B1C4" w14:textId="77777777" w:rsidR="002F72D3" w:rsidRPr="00437570" w:rsidRDefault="002F72D3" w:rsidP="002F72D3">
      <w:pPr>
        <w:pStyle w:val="PL"/>
        <w:rPr>
          <w:noProof w:val="0"/>
        </w:rPr>
      </w:pPr>
      <w:r w:rsidRPr="00437570">
        <w:rPr>
          <w:noProof w:val="0"/>
        </w:rPr>
        <w:t xml:space="preserve">          minItems: 1</w:t>
      </w:r>
    </w:p>
    <w:p w14:paraId="1E0E653A" w14:textId="77777777" w:rsidR="002F72D3" w:rsidRPr="00437570" w:rsidRDefault="002F72D3" w:rsidP="002F72D3">
      <w:pPr>
        <w:pStyle w:val="PL"/>
        <w:rPr>
          <w:rFonts w:cs="Courier New"/>
          <w:noProof w:val="0"/>
          <w:szCs w:val="16"/>
        </w:rPr>
      </w:pPr>
      <w:r w:rsidRPr="00437570">
        <w:rPr>
          <w:rFonts w:cs="Courier New"/>
          <w:noProof w:val="0"/>
          <w:szCs w:val="16"/>
        </w:rPr>
        <w:t xml:space="preserve">        </w:t>
      </w:r>
      <w:r w:rsidRPr="00437570">
        <w:rPr>
          <w:noProof w:val="0"/>
          <w:lang w:eastAsia="zh-CN"/>
        </w:rPr>
        <w:t>activeUes</w:t>
      </w:r>
      <w:r w:rsidRPr="00437570">
        <w:rPr>
          <w:rFonts w:cs="Courier New"/>
          <w:noProof w:val="0"/>
          <w:szCs w:val="16"/>
        </w:rPr>
        <w:t>:</w:t>
      </w:r>
    </w:p>
    <w:p w14:paraId="294E1E50" w14:textId="77777777" w:rsidR="002F72D3" w:rsidRPr="00437570" w:rsidRDefault="002F72D3" w:rsidP="002F72D3">
      <w:pPr>
        <w:pStyle w:val="PL"/>
        <w:rPr>
          <w:noProof w:val="0"/>
        </w:rPr>
      </w:pPr>
      <w:r w:rsidRPr="00437570">
        <w:rPr>
          <w:noProof w:val="0"/>
        </w:rPr>
        <w:t xml:space="preserve">          type: array</w:t>
      </w:r>
    </w:p>
    <w:p w14:paraId="34EDBE67" w14:textId="77777777" w:rsidR="002F72D3" w:rsidRPr="00437570" w:rsidRDefault="002F72D3" w:rsidP="002F72D3">
      <w:pPr>
        <w:pStyle w:val="PL"/>
        <w:rPr>
          <w:noProof w:val="0"/>
        </w:rPr>
      </w:pPr>
      <w:r w:rsidRPr="00437570">
        <w:rPr>
          <w:noProof w:val="0"/>
        </w:rPr>
        <w:t xml:space="preserve">          items:</w:t>
      </w:r>
    </w:p>
    <w:p w14:paraId="1FAE3901" w14:textId="77777777" w:rsidR="002F72D3" w:rsidRPr="00437570" w:rsidRDefault="002F72D3" w:rsidP="002F72D3">
      <w:pPr>
        <w:pStyle w:val="PL"/>
        <w:rPr>
          <w:noProof w:val="0"/>
        </w:rPr>
      </w:pPr>
      <w:r w:rsidRPr="00437570">
        <w:rPr>
          <w:noProof w:val="0"/>
        </w:rPr>
        <w:t xml:space="preserve">            $ref: '#/components/schemas/</w:t>
      </w:r>
      <w:r w:rsidRPr="00437570">
        <w:rPr>
          <w:noProof w:val="0"/>
          <w:lang w:eastAsia="zh-CN"/>
        </w:rPr>
        <w:t>ActiveUe</w:t>
      </w:r>
      <w:r w:rsidRPr="00437570">
        <w:rPr>
          <w:noProof w:val="0"/>
        </w:rPr>
        <w:t>'</w:t>
      </w:r>
    </w:p>
    <w:p w14:paraId="79CDAF0E" w14:textId="77777777" w:rsidR="002F72D3" w:rsidRPr="00437570" w:rsidRDefault="002F72D3" w:rsidP="002F72D3">
      <w:pPr>
        <w:pStyle w:val="PL"/>
        <w:rPr>
          <w:rFonts w:cs="Courier New"/>
          <w:noProof w:val="0"/>
          <w:szCs w:val="16"/>
        </w:rPr>
      </w:pPr>
      <w:r w:rsidRPr="00437570">
        <w:rPr>
          <w:noProof w:val="0"/>
        </w:rPr>
        <w:t xml:space="preserve">          minItems: 1</w:t>
      </w:r>
    </w:p>
    <w:p w14:paraId="2BC43F84" w14:textId="77777777" w:rsidR="00CF2459" w:rsidRPr="00437570" w:rsidRDefault="00CF2459" w:rsidP="002F72D3">
      <w:pPr>
        <w:pStyle w:val="PL"/>
        <w:rPr>
          <w:ins w:id="33" w:author="Ericsson n bMay-meet" w:date="2022-04-22T16:33:00Z"/>
          <w:noProof w:val="0"/>
        </w:rPr>
      </w:pPr>
    </w:p>
    <w:p w14:paraId="62C1A82A" w14:textId="6C3797B7" w:rsidR="002F72D3" w:rsidRPr="00437570" w:rsidRDefault="002F72D3" w:rsidP="002F72D3">
      <w:pPr>
        <w:pStyle w:val="PL"/>
        <w:rPr>
          <w:noProof w:val="0"/>
        </w:rPr>
      </w:pPr>
      <w:r w:rsidRPr="00437570">
        <w:rPr>
          <w:noProof w:val="0"/>
        </w:rPr>
        <w:t xml:space="preserve">    </w:t>
      </w:r>
      <w:r w:rsidRPr="00437570">
        <w:rPr>
          <w:noProof w:val="0"/>
          <w:lang w:eastAsia="zh-CN"/>
        </w:rPr>
        <w:t>ActiveUe</w:t>
      </w:r>
      <w:r w:rsidRPr="00437570">
        <w:rPr>
          <w:noProof w:val="0"/>
        </w:rPr>
        <w:t>:</w:t>
      </w:r>
    </w:p>
    <w:p w14:paraId="3A5D4BAB" w14:textId="77777777" w:rsidR="002F72D3" w:rsidRPr="00437570" w:rsidRDefault="002F72D3" w:rsidP="002F72D3">
      <w:pPr>
        <w:pStyle w:val="PL"/>
        <w:rPr>
          <w:noProof w:val="0"/>
        </w:rPr>
      </w:pPr>
      <w:r w:rsidRPr="00437570">
        <w:rPr>
          <w:noProof w:val="0"/>
        </w:rPr>
        <w:t xml:space="preserve">      description: &gt;</w:t>
      </w:r>
    </w:p>
    <w:p w14:paraId="282CB4FE" w14:textId="77777777" w:rsidR="002F72D3" w:rsidRPr="00437570" w:rsidRDefault="002F72D3" w:rsidP="002F72D3">
      <w:pPr>
        <w:pStyle w:val="PL"/>
        <w:rPr>
          <w:noProof w:val="0"/>
        </w:rPr>
      </w:pPr>
      <w:r w:rsidRPr="00437570">
        <w:rPr>
          <w:noProof w:val="0"/>
        </w:rPr>
        <w:t xml:space="preserve">        Contains the UE identifier whose status of the access stratum time distribution is active</w:t>
      </w:r>
    </w:p>
    <w:p w14:paraId="56282DE4" w14:textId="77777777" w:rsidR="002F72D3" w:rsidRPr="00437570" w:rsidRDefault="002F72D3" w:rsidP="002F72D3">
      <w:pPr>
        <w:pStyle w:val="PL"/>
        <w:rPr>
          <w:noProof w:val="0"/>
        </w:rPr>
      </w:pPr>
      <w:r w:rsidRPr="00437570">
        <w:rPr>
          <w:noProof w:val="0"/>
        </w:rPr>
        <w:t xml:space="preserve">        and the optional requested time synchronization error budget.</w:t>
      </w:r>
    </w:p>
    <w:p w14:paraId="5E7577D1" w14:textId="77777777" w:rsidR="002F72D3" w:rsidRPr="00437570" w:rsidRDefault="002F72D3" w:rsidP="002F72D3">
      <w:pPr>
        <w:pStyle w:val="PL"/>
        <w:rPr>
          <w:noProof w:val="0"/>
        </w:rPr>
      </w:pPr>
      <w:r w:rsidRPr="00437570">
        <w:rPr>
          <w:noProof w:val="0"/>
        </w:rPr>
        <w:t xml:space="preserve">      type: object</w:t>
      </w:r>
    </w:p>
    <w:p w14:paraId="5B826DA8" w14:textId="77777777" w:rsidR="002F72D3" w:rsidRPr="00437570" w:rsidRDefault="002F72D3" w:rsidP="002F72D3">
      <w:pPr>
        <w:pStyle w:val="PL"/>
        <w:rPr>
          <w:noProof w:val="0"/>
        </w:rPr>
      </w:pPr>
      <w:r w:rsidRPr="00437570">
        <w:rPr>
          <w:noProof w:val="0"/>
        </w:rPr>
        <w:t xml:space="preserve">      properties:</w:t>
      </w:r>
    </w:p>
    <w:p w14:paraId="35B5B2FA" w14:textId="77777777" w:rsidR="002F72D3" w:rsidRPr="00437570" w:rsidRDefault="002F72D3" w:rsidP="002F72D3">
      <w:pPr>
        <w:pStyle w:val="PL"/>
        <w:rPr>
          <w:noProof w:val="0"/>
        </w:rPr>
      </w:pPr>
      <w:r w:rsidRPr="00437570">
        <w:rPr>
          <w:noProof w:val="0"/>
        </w:rPr>
        <w:t xml:space="preserve">        supi:</w:t>
      </w:r>
    </w:p>
    <w:p w14:paraId="169FFEB5" w14:textId="77777777" w:rsidR="002F72D3" w:rsidRPr="00437570" w:rsidRDefault="002F72D3" w:rsidP="002F72D3">
      <w:pPr>
        <w:pStyle w:val="PL"/>
        <w:rPr>
          <w:noProof w:val="0"/>
        </w:rPr>
      </w:pPr>
      <w:r w:rsidRPr="00437570">
        <w:rPr>
          <w:noProof w:val="0"/>
        </w:rPr>
        <w:t xml:space="preserve">          $ref: '</w:t>
      </w:r>
      <w:r w:rsidRPr="00437570">
        <w:rPr>
          <w:rFonts w:cs="Courier New"/>
          <w:noProof w:val="0"/>
          <w:szCs w:val="16"/>
        </w:rPr>
        <w:t>TS29571_CommonData.yaml</w:t>
      </w:r>
      <w:r w:rsidRPr="00437570">
        <w:rPr>
          <w:noProof w:val="0"/>
        </w:rPr>
        <w:t>#/components/schemas/Supi'</w:t>
      </w:r>
    </w:p>
    <w:p w14:paraId="12FB3016" w14:textId="77777777" w:rsidR="002F72D3" w:rsidRPr="00437570" w:rsidRDefault="002F72D3" w:rsidP="002F72D3">
      <w:pPr>
        <w:pStyle w:val="PL"/>
        <w:rPr>
          <w:rFonts w:cs="Courier New"/>
          <w:noProof w:val="0"/>
          <w:szCs w:val="16"/>
        </w:rPr>
      </w:pPr>
      <w:r w:rsidRPr="00437570">
        <w:rPr>
          <w:rFonts w:cs="Courier New"/>
          <w:noProof w:val="0"/>
          <w:szCs w:val="16"/>
        </w:rPr>
        <w:t xml:space="preserve">        </w:t>
      </w:r>
      <w:r w:rsidRPr="00437570">
        <w:rPr>
          <w:rFonts w:eastAsia="Malgun Gothic"/>
          <w:noProof w:val="0"/>
        </w:rPr>
        <w:t>timeSyncErrBudget</w:t>
      </w:r>
      <w:r w:rsidRPr="00437570">
        <w:rPr>
          <w:rFonts w:cs="Courier New"/>
          <w:noProof w:val="0"/>
          <w:szCs w:val="16"/>
        </w:rPr>
        <w:t>:</w:t>
      </w:r>
    </w:p>
    <w:p w14:paraId="497076A9" w14:textId="77777777" w:rsidR="002F72D3" w:rsidRPr="00437570" w:rsidRDefault="002F72D3" w:rsidP="002F72D3">
      <w:pPr>
        <w:pStyle w:val="PL"/>
        <w:rPr>
          <w:rFonts w:cs="Courier New"/>
          <w:noProof w:val="0"/>
          <w:szCs w:val="16"/>
        </w:rPr>
      </w:pPr>
      <w:r w:rsidRPr="00437570">
        <w:rPr>
          <w:rFonts w:cs="Courier New"/>
          <w:noProof w:val="0"/>
          <w:szCs w:val="16"/>
        </w:rPr>
        <w:t xml:space="preserve">          $ref: 'TS29571_CommonData.yaml#/components/schemas/Uinteger'</w:t>
      </w:r>
    </w:p>
    <w:p w14:paraId="38327ED4" w14:textId="77777777" w:rsidR="00EB6ABD" w:rsidRPr="00437570" w:rsidRDefault="00EB6ABD" w:rsidP="00FB0BFA"/>
    <w:p w14:paraId="7F3E9EC3" w14:textId="77777777" w:rsidR="00FB0BFA" w:rsidRPr="00437570" w:rsidRDefault="00FB0BFA" w:rsidP="00FB0BF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570">
        <w:rPr>
          <w:rFonts w:ascii="Arial" w:hAnsi="Arial" w:cs="Arial"/>
          <w:color w:val="0000FF"/>
          <w:sz w:val="28"/>
          <w:szCs w:val="28"/>
        </w:rPr>
        <w:t>*** End of Changes ***</w:t>
      </w:r>
    </w:p>
    <w:p w14:paraId="356F2D33" w14:textId="77777777" w:rsidR="00C93D83" w:rsidRPr="00437570" w:rsidRDefault="00C93D83"/>
    <w:p w14:paraId="61A6BE03" w14:textId="77777777" w:rsidR="00FB0BFA" w:rsidRPr="00437570" w:rsidRDefault="00FB0BFA"/>
    <w:sectPr w:rsidR="00FB0BFA" w:rsidRPr="0043757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85C3D" w14:textId="77777777" w:rsidR="002767AB" w:rsidRDefault="002767AB">
      <w:r>
        <w:separator/>
      </w:r>
    </w:p>
  </w:endnote>
  <w:endnote w:type="continuationSeparator" w:id="0">
    <w:p w14:paraId="4471EE39" w14:textId="77777777" w:rsidR="002767AB" w:rsidRDefault="0027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AEEE8" w14:textId="77777777" w:rsidR="002767AB" w:rsidRDefault="002767AB">
      <w:r>
        <w:separator/>
      </w:r>
    </w:p>
  </w:footnote>
  <w:footnote w:type="continuationSeparator" w:id="0">
    <w:p w14:paraId="48632290" w14:textId="77777777" w:rsidR="002767AB" w:rsidRDefault="00276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69"/>
    <w:rsid w:val="00012C66"/>
    <w:rsid w:val="00055071"/>
    <w:rsid w:val="000928F8"/>
    <w:rsid w:val="000E3235"/>
    <w:rsid w:val="0012105D"/>
    <w:rsid w:val="00143F1D"/>
    <w:rsid w:val="001604A8"/>
    <w:rsid w:val="00165552"/>
    <w:rsid w:val="001A47DE"/>
    <w:rsid w:val="001B093A"/>
    <w:rsid w:val="001B2512"/>
    <w:rsid w:val="001B5F67"/>
    <w:rsid w:val="00275685"/>
    <w:rsid w:val="002767AB"/>
    <w:rsid w:val="00282C20"/>
    <w:rsid w:val="002F262C"/>
    <w:rsid w:val="002F72D3"/>
    <w:rsid w:val="00342AFD"/>
    <w:rsid w:val="00347762"/>
    <w:rsid w:val="00393A20"/>
    <w:rsid w:val="003D4ED2"/>
    <w:rsid w:val="003E4227"/>
    <w:rsid w:val="003F3702"/>
    <w:rsid w:val="0042317B"/>
    <w:rsid w:val="00437570"/>
    <w:rsid w:val="0044235F"/>
    <w:rsid w:val="0046035F"/>
    <w:rsid w:val="00471174"/>
    <w:rsid w:val="00501A59"/>
    <w:rsid w:val="005032A2"/>
    <w:rsid w:val="0051524E"/>
    <w:rsid w:val="005169D0"/>
    <w:rsid w:val="00540DB9"/>
    <w:rsid w:val="0054644E"/>
    <w:rsid w:val="00563753"/>
    <w:rsid w:val="005860C2"/>
    <w:rsid w:val="005B0BD7"/>
    <w:rsid w:val="005B5AE1"/>
    <w:rsid w:val="00601A70"/>
    <w:rsid w:val="00620364"/>
    <w:rsid w:val="00635E72"/>
    <w:rsid w:val="00671124"/>
    <w:rsid w:val="0068088D"/>
    <w:rsid w:val="006B3060"/>
    <w:rsid w:val="00700A1F"/>
    <w:rsid w:val="00783FB7"/>
    <w:rsid w:val="007A2D21"/>
    <w:rsid w:val="007E47B1"/>
    <w:rsid w:val="008149F0"/>
    <w:rsid w:val="00891DEE"/>
    <w:rsid w:val="00927515"/>
    <w:rsid w:val="0096565C"/>
    <w:rsid w:val="009F7A45"/>
    <w:rsid w:val="00A34787"/>
    <w:rsid w:val="00A54329"/>
    <w:rsid w:val="00A8529C"/>
    <w:rsid w:val="00A85A08"/>
    <w:rsid w:val="00AA3DBE"/>
    <w:rsid w:val="00AE254D"/>
    <w:rsid w:val="00B04DC2"/>
    <w:rsid w:val="00B16E5A"/>
    <w:rsid w:val="00B41104"/>
    <w:rsid w:val="00B5117C"/>
    <w:rsid w:val="00B62A9C"/>
    <w:rsid w:val="00B707C9"/>
    <w:rsid w:val="00BE62F8"/>
    <w:rsid w:val="00BE635B"/>
    <w:rsid w:val="00BF3721"/>
    <w:rsid w:val="00C46EC9"/>
    <w:rsid w:val="00C66623"/>
    <w:rsid w:val="00C7389E"/>
    <w:rsid w:val="00C74597"/>
    <w:rsid w:val="00C93D83"/>
    <w:rsid w:val="00CA705F"/>
    <w:rsid w:val="00CC4471"/>
    <w:rsid w:val="00CD2862"/>
    <w:rsid w:val="00CF2459"/>
    <w:rsid w:val="00CF75D1"/>
    <w:rsid w:val="00E14D4F"/>
    <w:rsid w:val="00E21181"/>
    <w:rsid w:val="00EB6ABD"/>
    <w:rsid w:val="00EC3EB6"/>
    <w:rsid w:val="00EF6CD9"/>
    <w:rsid w:val="00F10126"/>
    <w:rsid w:val="00F1277E"/>
    <w:rsid w:val="00F57C87"/>
    <w:rsid w:val="00F92BDE"/>
    <w:rsid w:val="00FB0BFA"/>
    <w:rsid w:val="00FB25C5"/>
    <w:rsid w:val="00FD202A"/>
    <w:rsid w:val="00FF1AD6"/>
    <w:rsid w:val="00FF5F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2Char">
    <w:name w:val="Heading 2 Char"/>
    <w:basedOn w:val="DefaultParagraphFont"/>
    <w:link w:val="Heading2"/>
    <w:rsid w:val="00FB0BFA"/>
    <w:rPr>
      <w:rFonts w:ascii="Arial" w:hAnsi="Arial"/>
      <w:sz w:val="32"/>
      <w:lang w:eastAsia="en-US"/>
    </w:rPr>
  </w:style>
  <w:style w:type="character" w:customStyle="1" w:styleId="Heading3Char">
    <w:name w:val="Heading 3 Char"/>
    <w:link w:val="Heading3"/>
    <w:rsid w:val="00FB0BFA"/>
    <w:rPr>
      <w:rFonts w:ascii="Arial" w:hAnsi="Arial"/>
      <w:sz w:val="28"/>
      <w:lang w:eastAsia="en-US"/>
    </w:rPr>
  </w:style>
  <w:style w:type="character" w:customStyle="1" w:styleId="Heading4Char">
    <w:name w:val="Heading 4 Char"/>
    <w:link w:val="Heading4"/>
    <w:rsid w:val="00FB0BFA"/>
    <w:rPr>
      <w:rFonts w:ascii="Arial" w:hAnsi="Arial"/>
      <w:sz w:val="24"/>
      <w:lang w:eastAsia="en-US"/>
    </w:rPr>
  </w:style>
  <w:style w:type="character" w:customStyle="1" w:styleId="Heading5Char">
    <w:name w:val="Heading 5 Char"/>
    <w:basedOn w:val="DefaultParagraphFont"/>
    <w:link w:val="Heading5"/>
    <w:rsid w:val="00FB0BFA"/>
    <w:rPr>
      <w:rFonts w:ascii="Arial" w:hAnsi="Arial"/>
      <w:sz w:val="22"/>
      <w:lang w:eastAsia="en-US"/>
    </w:rPr>
  </w:style>
  <w:style w:type="character" w:customStyle="1" w:styleId="Heading8Char">
    <w:name w:val="Heading 8 Char"/>
    <w:basedOn w:val="DefaultParagraphFont"/>
    <w:link w:val="Heading8"/>
    <w:rsid w:val="00FB0BFA"/>
    <w:rPr>
      <w:rFonts w:ascii="Arial" w:hAnsi="Arial"/>
      <w:sz w:val="36"/>
      <w:lang w:eastAsia="en-US"/>
    </w:rPr>
  </w:style>
  <w:style w:type="character" w:customStyle="1" w:styleId="NOZchn">
    <w:name w:val="NO Zchn"/>
    <w:link w:val="NO"/>
    <w:rsid w:val="00FB0BFA"/>
    <w:rPr>
      <w:rFonts w:ascii="Times New Roman" w:hAnsi="Times New Roman"/>
      <w:lang w:eastAsia="en-US"/>
    </w:rPr>
  </w:style>
  <w:style w:type="character" w:customStyle="1" w:styleId="PLChar">
    <w:name w:val="PL Char"/>
    <w:link w:val="PL"/>
    <w:qFormat/>
    <w:locked/>
    <w:rsid w:val="00FB0BFA"/>
    <w:rPr>
      <w:rFonts w:ascii="Courier New" w:hAnsi="Courier New"/>
      <w:noProof/>
      <w:sz w:val="16"/>
      <w:lang w:eastAsia="en-US"/>
    </w:rPr>
  </w:style>
  <w:style w:type="paragraph" w:customStyle="1" w:styleId="LD">
    <w:name w:val="LD"/>
    <w:rsid w:val="00FB0BFA"/>
    <w:pPr>
      <w:keepNext/>
      <w:keepLines/>
      <w:spacing w:line="180" w:lineRule="exact"/>
    </w:pPr>
    <w:rPr>
      <w:rFonts w:ascii="Courier New" w:eastAsia="DengXian" w:hAnsi="Courier New"/>
      <w:lang w:eastAsia="en-US"/>
    </w:rPr>
  </w:style>
  <w:style w:type="character" w:customStyle="1" w:styleId="EXCar">
    <w:name w:val="EX Car"/>
    <w:link w:val="EX"/>
    <w:qFormat/>
    <w:rsid w:val="00FB0BFA"/>
    <w:rPr>
      <w:rFonts w:ascii="Times New Roman" w:hAnsi="Times New Roman"/>
      <w:lang w:eastAsia="en-US"/>
    </w:rPr>
  </w:style>
  <w:style w:type="character" w:customStyle="1" w:styleId="EWChar">
    <w:name w:val="EW Char"/>
    <w:link w:val="EW"/>
    <w:locked/>
    <w:rsid w:val="00FB0BFA"/>
    <w:rPr>
      <w:rFonts w:ascii="Times New Roman" w:hAnsi="Times New Roman"/>
      <w:lang w:eastAsia="en-US"/>
    </w:rPr>
  </w:style>
  <w:style w:type="character" w:customStyle="1" w:styleId="B1Char">
    <w:name w:val="B1 Char"/>
    <w:link w:val="B10"/>
    <w:qFormat/>
    <w:rsid w:val="00FB0BFA"/>
    <w:rPr>
      <w:rFonts w:ascii="Times New Roman" w:hAnsi="Times New Roman"/>
      <w:lang w:eastAsia="en-US"/>
    </w:rPr>
  </w:style>
  <w:style w:type="character" w:customStyle="1" w:styleId="EditorsNoteChar">
    <w:name w:val="Editor's Note Char"/>
    <w:aliases w:val="EN Char"/>
    <w:link w:val="EditorsNote"/>
    <w:qFormat/>
    <w:rsid w:val="00FB0BFA"/>
    <w:rPr>
      <w:rFonts w:ascii="Times New Roman" w:hAnsi="Times New Roman"/>
      <w:color w:val="FF0000"/>
      <w:lang w:eastAsia="en-US"/>
    </w:rPr>
  </w:style>
  <w:style w:type="character" w:customStyle="1" w:styleId="TANChar">
    <w:name w:val="TAN Char"/>
    <w:link w:val="TAN"/>
    <w:qFormat/>
    <w:rsid w:val="00FB0BFA"/>
    <w:rPr>
      <w:rFonts w:ascii="Arial" w:hAnsi="Arial"/>
      <w:sz w:val="18"/>
      <w:lang w:eastAsia="en-US"/>
    </w:rPr>
  </w:style>
  <w:style w:type="character" w:customStyle="1" w:styleId="TFChar">
    <w:name w:val="TF Char"/>
    <w:link w:val="TF"/>
    <w:rsid w:val="00FB0BFA"/>
    <w:rPr>
      <w:rFonts w:ascii="Arial" w:hAnsi="Arial"/>
      <w:b/>
      <w:lang w:eastAsia="en-US"/>
    </w:rPr>
  </w:style>
  <w:style w:type="character" w:customStyle="1" w:styleId="B2Char">
    <w:name w:val="B2 Char"/>
    <w:link w:val="B2"/>
    <w:qFormat/>
    <w:rsid w:val="00FB0BFA"/>
    <w:rPr>
      <w:rFonts w:ascii="Times New Roman" w:hAnsi="Times New Roman"/>
      <w:lang w:eastAsia="en-US"/>
    </w:rPr>
  </w:style>
  <w:style w:type="paragraph" w:customStyle="1" w:styleId="TAJ">
    <w:name w:val="TAJ"/>
    <w:basedOn w:val="TH"/>
    <w:rsid w:val="00FB0BFA"/>
    <w:rPr>
      <w:rFonts w:eastAsia="DengXian"/>
    </w:rPr>
  </w:style>
  <w:style w:type="paragraph" w:customStyle="1" w:styleId="Guidance">
    <w:name w:val="Guidance"/>
    <w:basedOn w:val="Normal"/>
    <w:rsid w:val="00FB0BFA"/>
    <w:rPr>
      <w:rFonts w:eastAsia="DengXian"/>
      <w:i/>
      <w:color w:val="0000FF"/>
    </w:rPr>
  </w:style>
  <w:style w:type="character" w:customStyle="1" w:styleId="BalloonTextChar">
    <w:name w:val="Balloon Text Char"/>
    <w:link w:val="BalloonText"/>
    <w:rsid w:val="00FB0BFA"/>
    <w:rPr>
      <w:rFonts w:ascii="Tahoma" w:hAnsi="Tahoma" w:cs="Tahoma"/>
      <w:sz w:val="16"/>
      <w:szCs w:val="16"/>
      <w:lang w:eastAsia="en-US"/>
    </w:rPr>
  </w:style>
  <w:style w:type="table" w:styleId="TableGrid">
    <w:name w:val="Table Grid"/>
    <w:basedOn w:val="TableNormal"/>
    <w:uiPriority w:val="39"/>
    <w:rsid w:val="00FB0BF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B0BFA"/>
    <w:rPr>
      <w:color w:val="605E5C"/>
      <w:shd w:val="clear" w:color="auto" w:fill="E1DFDD"/>
    </w:rPr>
  </w:style>
  <w:style w:type="paragraph" w:customStyle="1" w:styleId="TempNote">
    <w:name w:val="TempNote"/>
    <w:basedOn w:val="Normal"/>
    <w:qFormat/>
    <w:rsid w:val="00FB0BF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B0BF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FB0BF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FB0BFA"/>
    <w:pPr>
      <w:spacing w:before="120" w:after="0"/>
    </w:pPr>
    <w:rPr>
      <w:rFonts w:ascii="Arial" w:eastAsia="DengXian" w:hAnsi="Arial"/>
    </w:rPr>
  </w:style>
  <w:style w:type="character" w:customStyle="1" w:styleId="AltNormalChar">
    <w:name w:val="AltNormal Char"/>
    <w:link w:val="AltNormal"/>
    <w:rsid w:val="00FB0BFA"/>
    <w:rPr>
      <w:rFonts w:ascii="Arial" w:eastAsia="DengXian" w:hAnsi="Arial"/>
      <w:lang w:eastAsia="en-US"/>
    </w:rPr>
  </w:style>
  <w:style w:type="paragraph" w:customStyle="1" w:styleId="TemplateH3">
    <w:name w:val="TemplateH3"/>
    <w:basedOn w:val="Normal"/>
    <w:qFormat/>
    <w:rsid w:val="00FB0BF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B0BFA"/>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FB0BFA"/>
    <w:rPr>
      <w:rFonts w:ascii="Times New Roman" w:eastAsia="DengXian" w:hAnsi="Times New Roman"/>
      <w:lang w:eastAsia="en-US"/>
    </w:rPr>
  </w:style>
  <w:style w:type="character" w:customStyle="1" w:styleId="DocumentMapChar">
    <w:name w:val="Document Map Char"/>
    <w:link w:val="DocumentMap"/>
    <w:rsid w:val="00FB0BFA"/>
    <w:rPr>
      <w:rFonts w:ascii="Tahoma" w:hAnsi="Tahoma" w:cs="Tahoma"/>
      <w:shd w:val="clear" w:color="auto" w:fill="000080"/>
      <w:lang w:eastAsia="en-US"/>
    </w:rPr>
  </w:style>
  <w:style w:type="character" w:customStyle="1" w:styleId="CommentTextChar">
    <w:name w:val="Comment Text Char"/>
    <w:basedOn w:val="DefaultParagraphFont"/>
    <w:link w:val="CommentText"/>
    <w:rsid w:val="00FB0BFA"/>
    <w:rPr>
      <w:rFonts w:ascii="Times New Roman" w:hAnsi="Times New Roman"/>
      <w:lang w:eastAsia="en-US"/>
    </w:rPr>
  </w:style>
  <w:style w:type="character" w:customStyle="1" w:styleId="CommentSubjectChar">
    <w:name w:val="Comment Subject Char"/>
    <w:basedOn w:val="CommentTextChar"/>
    <w:link w:val="CommentSubject"/>
    <w:rsid w:val="00FB0BFA"/>
    <w:rPr>
      <w:rFonts w:ascii="Times New Roman" w:hAnsi="Times New Roman"/>
      <w:b/>
      <w:bCs/>
      <w:lang w:eastAsia="en-US"/>
    </w:rPr>
  </w:style>
  <w:style w:type="character" w:customStyle="1" w:styleId="FootnoteTextChar">
    <w:name w:val="Footnote Text Char"/>
    <w:basedOn w:val="DefaultParagraphFont"/>
    <w:link w:val="FootnoteText"/>
    <w:semiHidden/>
    <w:rsid w:val="00FB0BFA"/>
    <w:rPr>
      <w:rFonts w:ascii="Times New Roman" w:hAnsi="Times New Roman"/>
      <w:sz w:val="16"/>
      <w:lang w:eastAsia="en-US"/>
    </w:rPr>
  </w:style>
  <w:style w:type="character" w:customStyle="1" w:styleId="CRCoverPageZchn">
    <w:name w:val="CR Cover Page Zchn"/>
    <w:link w:val="CRCoverPage"/>
    <w:rsid w:val="00FB0BFA"/>
    <w:rPr>
      <w:rFonts w:ascii="Arial" w:hAnsi="Arial"/>
      <w:lang w:eastAsia="en-US"/>
    </w:rPr>
  </w:style>
  <w:style w:type="paragraph" w:customStyle="1" w:styleId="B1">
    <w:name w:val="B1+"/>
    <w:basedOn w:val="B10"/>
    <w:rsid w:val="00FB0BFA"/>
    <w:pPr>
      <w:numPr>
        <w:numId w:val="11"/>
      </w:numPr>
      <w:overflowPunct w:val="0"/>
      <w:autoSpaceDE w:val="0"/>
      <w:autoSpaceDN w:val="0"/>
      <w:adjustRightInd w:val="0"/>
      <w:textAlignment w:val="baseline"/>
    </w:pPr>
    <w:rPr>
      <w:rFonts w:eastAsia="Times New Roman"/>
    </w:rPr>
  </w:style>
  <w:style w:type="character" w:customStyle="1" w:styleId="NOChar">
    <w:name w:val="NO Char"/>
    <w:rsid w:val="00FB0BFA"/>
    <w:rPr>
      <w:lang w:val="en-GB" w:eastAsia="en-US"/>
    </w:rPr>
  </w:style>
  <w:style w:type="character" w:customStyle="1" w:styleId="EditorsNoteCharChar">
    <w:name w:val="Editor's Note Char Char"/>
    <w:locked/>
    <w:rsid w:val="00FB0BFA"/>
    <w:rPr>
      <w:color w:val="FF0000"/>
      <w:lang w:val="en-GB" w:eastAsia="en-US"/>
    </w:rPr>
  </w:style>
  <w:style w:type="character" w:customStyle="1" w:styleId="TAHCar">
    <w:name w:val="TAH Car"/>
    <w:rsid w:val="00FB0BFA"/>
    <w:rPr>
      <w:rFonts w:ascii="Arial" w:hAnsi="Arial"/>
      <w:b/>
      <w:sz w:val="18"/>
      <w:lang w:val="en-GB" w:eastAsia="en-US"/>
    </w:rPr>
  </w:style>
  <w:style w:type="paragraph" w:styleId="BodyText">
    <w:name w:val="Body Text"/>
    <w:basedOn w:val="Normal"/>
    <w:link w:val="BodyTextChar"/>
    <w:rsid w:val="00FB0BFA"/>
    <w:pPr>
      <w:spacing w:after="120"/>
    </w:pPr>
    <w:rPr>
      <w:rFonts w:eastAsia="Batang"/>
      <w:lang w:eastAsia="x-none"/>
    </w:rPr>
  </w:style>
  <w:style w:type="character" w:customStyle="1" w:styleId="BodyTextChar">
    <w:name w:val="Body Text Char"/>
    <w:basedOn w:val="DefaultParagraphFont"/>
    <w:link w:val="BodyText"/>
    <w:rsid w:val="00FB0BFA"/>
    <w:rPr>
      <w:rFonts w:ascii="Times New Roman" w:eastAsia="Batang" w:hAnsi="Times New Roman"/>
      <w:lang w:eastAsia="x-none"/>
    </w:rPr>
  </w:style>
  <w:style w:type="character" w:customStyle="1" w:styleId="st1">
    <w:name w:val="st1"/>
    <w:rsid w:val="00FB0BFA"/>
  </w:style>
  <w:style w:type="character" w:customStyle="1" w:styleId="EditorsNoteZchn">
    <w:name w:val="Editor's Note Zchn"/>
    <w:rsid w:val="00FB0BFA"/>
    <w:rPr>
      <w:rFonts w:ascii="Times New Roman" w:hAnsi="Times New Roman"/>
      <w:color w:val="FF0000"/>
      <w:lang w:val="en-GB"/>
    </w:rPr>
  </w:style>
  <w:style w:type="paragraph" w:styleId="NormalWeb">
    <w:name w:val="Normal (Web)"/>
    <w:basedOn w:val="Normal"/>
    <w:uiPriority w:val="99"/>
    <w:unhideWhenUsed/>
    <w:rsid w:val="00FB0BFA"/>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FB0BFA"/>
  </w:style>
  <w:style w:type="character" w:customStyle="1" w:styleId="UnresolvedMention2">
    <w:name w:val="Unresolved Mention2"/>
    <w:basedOn w:val="DefaultParagraphFont"/>
    <w:uiPriority w:val="99"/>
    <w:semiHidden/>
    <w:unhideWhenUsed/>
    <w:rsid w:val="00FB0BFA"/>
    <w:rPr>
      <w:color w:val="605E5C"/>
      <w:shd w:val="clear" w:color="auto" w:fill="E1DFDD"/>
    </w:rPr>
  </w:style>
  <w:style w:type="paragraph" w:styleId="Bibliography">
    <w:name w:val="Bibliography"/>
    <w:basedOn w:val="Normal"/>
    <w:next w:val="Normal"/>
    <w:uiPriority w:val="37"/>
    <w:semiHidden/>
    <w:unhideWhenUsed/>
    <w:rsid w:val="00FB0BFA"/>
    <w:rPr>
      <w:rFonts w:eastAsia="DengXian"/>
    </w:rPr>
  </w:style>
  <w:style w:type="paragraph" w:styleId="BlockText">
    <w:name w:val="Block Text"/>
    <w:basedOn w:val="Normal"/>
    <w:unhideWhenUsed/>
    <w:rsid w:val="00FB0B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FB0BFA"/>
    <w:pPr>
      <w:spacing w:after="120" w:line="480" w:lineRule="auto"/>
    </w:pPr>
    <w:rPr>
      <w:rFonts w:eastAsia="DengXian"/>
    </w:rPr>
  </w:style>
  <w:style w:type="character" w:customStyle="1" w:styleId="BodyText2Char">
    <w:name w:val="Body Text 2 Char"/>
    <w:basedOn w:val="DefaultParagraphFont"/>
    <w:link w:val="BodyText2"/>
    <w:rsid w:val="00FB0BFA"/>
    <w:rPr>
      <w:rFonts w:ascii="Times New Roman" w:eastAsia="DengXian" w:hAnsi="Times New Roman"/>
      <w:lang w:eastAsia="en-US"/>
    </w:rPr>
  </w:style>
  <w:style w:type="paragraph" w:styleId="BodyText3">
    <w:name w:val="Body Text 3"/>
    <w:basedOn w:val="Normal"/>
    <w:link w:val="BodyText3Char"/>
    <w:unhideWhenUsed/>
    <w:rsid w:val="00FB0BFA"/>
    <w:pPr>
      <w:spacing w:after="120"/>
    </w:pPr>
    <w:rPr>
      <w:rFonts w:eastAsia="DengXian"/>
      <w:sz w:val="16"/>
      <w:szCs w:val="16"/>
    </w:rPr>
  </w:style>
  <w:style w:type="character" w:customStyle="1" w:styleId="BodyText3Char">
    <w:name w:val="Body Text 3 Char"/>
    <w:basedOn w:val="DefaultParagraphFont"/>
    <w:link w:val="BodyText3"/>
    <w:rsid w:val="00FB0BFA"/>
    <w:rPr>
      <w:rFonts w:ascii="Times New Roman" w:eastAsia="DengXian" w:hAnsi="Times New Roman"/>
      <w:sz w:val="16"/>
      <w:szCs w:val="16"/>
      <w:lang w:eastAsia="en-US"/>
    </w:rPr>
  </w:style>
  <w:style w:type="paragraph" w:styleId="BodyTextFirstIndent">
    <w:name w:val="Body Text First Indent"/>
    <w:basedOn w:val="BodyText"/>
    <w:link w:val="BodyTextFirstIndentChar"/>
    <w:unhideWhenUsed/>
    <w:rsid w:val="00FB0BFA"/>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FB0BFA"/>
    <w:rPr>
      <w:rFonts w:ascii="Times New Roman" w:eastAsia="DengXian" w:hAnsi="Times New Roman"/>
      <w:lang w:eastAsia="en-US"/>
    </w:rPr>
  </w:style>
  <w:style w:type="paragraph" w:styleId="BodyTextIndent">
    <w:name w:val="Body Text Indent"/>
    <w:basedOn w:val="Normal"/>
    <w:link w:val="BodyTextIndentChar"/>
    <w:unhideWhenUsed/>
    <w:rsid w:val="00FB0BFA"/>
    <w:pPr>
      <w:spacing w:after="120"/>
      <w:ind w:left="283"/>
    </w:pPr>
    <w:rPr>
      <w:rFonts w:eastAsia="DengXian"/>
    </w:rPr>
  </w:style>
  <w:style w:type="character" w:customStyle="1" w:styleId="BodyTextIndentChar">
    <w:name w:val="Body Text Indent Char"/>
    <w:basedOn w:val="DefaultParagraphFont"/>
    <w:link w:val="BodyTextIndent"/>
    <w:rsid w:val="00FB0BFA"/>
    <w:rPr>
      <w:rFonts w:ascii="Times New Roman" w:eastAsia="DengXian" w:hAnsi="Times New Roman"/>
      <w:lang w:eastAsia="en-US"/>
    </w:rPr>
  </w:style>
  <w:style w:type="paragraph" w:styleId="BodyTextFirstIndent2">
    <w:name w:val="Body Text First Indent 2"/>
    <w:basedOn w:val="BodyTextIndent"/>
    <w:link w:val="BodyTextFirstIndent2Char"/>
    <w:unhideWhenUsed/>
    <w:rsid w:val="00FB0BFA"/>
    <w:pPr>
      <w:spacing w:after="180"/>
      <w:ind w:left="360" w:firstLine="360"/>
    </w:pPr>
  </w:style>
  <w:style w:type="character" w:customStyle="1" w:styleId="BodyTextFirstIndent2Char">
    <w:name w:val="Body Text First Indent 2 Char"/>
    <w:basedOn w:val="BodyTextIndentChar"/>
    <w:link w:val="BodyTextFirstIndent2"/>
    <w:rsid w:val="00FB0BFA"/>
    <w:rPr>
      <w:rFonts w:ascii="Times New Roman" w:eastAsia="DengXian" w:hAnsi="Times New Roman"/>
      <w:lang w:eastAsia="en-US"/>
    </w:rPr>
  </w:style>
  <w:style w:type="paragraph" w:styleId="BodyTextIndent2">
    <w:name w:val="Body Text Indent 2"/>
    <w:basedOn w:val="Normal"/>
    <w:link w:val="BodyTextIndent2Char"/>
    <w:unhideWhenUsed/>
    <w:rsid w:val="00FB0BFA"/>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FB0BFA"/>
    <w:rPr>
      <w:rFonts w:ascii="Times New Roman" w:eastAsia="DengXian" w:hAnsi="Times New Roman"/>
      <w:lang w:eastAsia="en-US"/>
    </w:rPr>
  </w:style>
  <w:style w:type="paragraph" w:styleId="BodyTextIndent3">
    <w:name w:val="Body Text Indent 3"/>
    <w:basedOn w:val="Normal"/>
    <w:link w:val="BodyTextIndent3Char"/>
    <w:unhideWhenUsed/>
    <w:rsid w:val="00FB0BFA"/>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FB0BFA"/>
    <w:rPr>
      <w:rFonts w:ascii="Times New Roman" w:eastAsia="DengXian" w:hAnsi="Times New Roman"/>
      <w:sz w:val="16"/>
      <w:szCs w:val="16"/>
      <w:lang w:eastAsia="en-US"/>
    </w:rPr>
  </w:style>
  <w:style w:type="paragraph" w:styleId="Caption">
    <w:name w:val="caption"/>
    <w:basedOn w:val="Normal"/>
    <w:next w:val="Normal"/>
    <w:semiHidden/>
    <w:unhideWhenUsed/>
    <w:qFormat/>
    <w:rsid w:val="00FB0BFA"/>
    <w:pPr>
      <w:spacing w:after="200"/>
    </w:pPr>
    <w:rPr>
      <w:rFonts w:eastAsia="DengXian"/>
      <w:i/>
      <w:iCs/>
      <w:color w:val="44546A" w:themeColor="text2"/>
      <w:sz w:val="18"/>
      <w:szCs w:val="18"/>
    </w:rPr>
  </w:style>
  <w:style w:type="paragraph" w:styleId="Closing">
    <w:name w:val="Closing"/>
    <w:basedOn w:val="Normal"/>
    <w:link w:val="ClosingChar"/>
    <w:unhideWhenUsed/>
    <w:rsid w:val="00FB0BFA"/>
    <w:pPr>
      <w:spacing w:after="0"/>
      <w:ind w:left="4252"/>
    </w:pPr>
    <w:rPr>
      <w:rFonts w:eastAsia="DengXian"/>
    </w:rPr>
  </w:style>
  <w:style w:type="character" w:customStyle="1" w:styleId="ClosingChar">
    <w:name w:val="Closing Char"/>
    <w:basedOn w:val="DefaultParagraphFont"/>
    <w:link w:val="Closing"/>
    <w:rsid w:val="00FB0BFA"/>
    <w:rPr>
      <w:rFonts w:ascii="Times New Roman" w:eastAsia="DengXian" w:hAnsi="Times New Roman"/>
      <w:lang w:eastAsia="en-US"/>
    </w:rPr>
  </w:style>
  <w:style w:type="paragraph" w:styleId="Date">
    <w:name w:val="Date"/>
    <w:basedOn w:val="Normal"/>
    <w:next w:val="Normal"/>
    <w:link w:val="DateChar"/>
    <w:unhideWhenUsed/>
    <w:rsid w:val="00FB0BFA"/>
    <w:rPr>
      <w:rFonts w:eastAsia="DengXian"/>
    </w:rPr>
  </w:style>
  <w:style w:type="character" w:customStyle="1" w:styleId="DateChar">
    <w:name w:val="Date Char"/>
    <w:basedOn w:val="DefaultParagraphFont"/>
    <w:link w:val="Date"/>
    <w:rsid w:val="00FB0BFA"/>
    <w:rPr>
      <w:rFonts w:ascii="Times New Roman" w:eastAsia="DengXian" w:hAnsi="Times New Roman"/>
      <w:lang w:eastAsia="en-US"/>
    </w:rPr>
  </w:style>
  <w:style w:type="paragraph" w:styleId="E-mailSignature">
    <w:name w:val="E-mail Signature"/>
    <w:basedOn w:val="Normal"/>
    <w:link w:val="E-mailSignatureChar"/>
    <w:unhideWhenUsed/>
    <w:rsid w:val="00FB0BFA"/>
    <w:pPr>
      <w:spacing w:after="0"/>
    </w:pPr>
    <w:rPr>
      <w:rFonts w:eastAsia="DengXian"/>
    </w:rPr>
  </w:style>
  <w:style w:type="character" w:customStyle="1" w:styleId="E-mailSignatureChar">
    <w:name w:val="E-mail Signature Char"/>
    <w:basedOn w:val="DefaultParagraphFont"/>
    <w:link w:val="E-mailSignature"/>
    <w:rsid w:val="00FB0BFA"/>
    <w:rPr>
      <w:rFonts w:ascii="Times New Roman" w:eastAsia="DengXian" w:hAnsi="Times New Roman"/>
      <w:lang w:eastAsia="en-US"/>
    </w:rPr>
  </w:style>
  <w:style w:type="paragraph" w:styleId="EndnoteText">
    <w:name w:val="endnote text"/>
    <w:basedOn w:val="Normal"/>
    <w:link w:val="EndnoteTextChar"/>
    <w:rsid w:val="00FB0BFA"/>
    <w:pPr>
      <w:spacing w:after="0"/>
    </w:pPr>
    <w:rPr>
      <w:rFonts w:eastAsia="DengXian"/>
    </w:rPr>
  </w:style>
  <w:style w:type="character" w:customStyle="1" w:styleId="EndnoteTextChar">
    <w:name w:val="Endnote Text Char"/>
    <w:basedOn w:val="DefaultParagraphFont"/>
    <w:link w:val="EndnoteText"/>
    <w:rsid w:val="00FB0BFA"/>
    <w:rPr>
      <w:rFonts w:ascii="Times New Roman" w:eastAsia="DengXian" w:hAnsi="Times New Roman"/>
      <w:lang w:eastAsia="en-US"/>
    </w:rPr>
  </w:style>
  <w:style w:type="paragraph" w:styleId="EnvelopeAddress">
    <w:name w:val="envelope address"/>
    <w:basedOn w:val="Normal"/>
    <w:unhideWhenUsed/>
    <w:rsid w:val="00FB0B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B0BFA"/>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B0BFA"/>
    <w:pPr>
      <w:spacing w:after="0"/>
    </w:pPr>
    <w:rPr>
      <w:rFonts w:eastAsia="DengXian"/>
      <w:i/>
      <w:iCs/>
    </w:rPr>
  </w:style>
  <w:style w:type="character" w:customStyle="1" w:styleId="HTMLAddressChar">
    <w:name w:val="HTML Address Char"/>
    <w:basedOn w:val="DefaultParagraphFont"/>
    <w:link w:val="HTMLAddress"/>
    <w:rsid w:val="00FB0BFA"/>
    <w:rPr>
      <w:rFonts w:ascii="Times New Roman" w:eastAsia="DengXian" w:hAnsi="Times New Roman"/>
      <w:i/>
      <w:iCs/>
      <w:lang w:eastAsia="en-US"/>
    </w:rPr>
  </w:style>
  <w:style w:type="paragraph" w:styleId="HTMLPreformatted">
    <w:name w:val="HTML Preformatted"/>
    <w:basedOn w:val="Normal"/>
    <w:link w:val="HTMLPreformattedChar"/>
    <w:unhideWhenUsed/>
    <w:rsid w:val="00FB0BFA"/>
    <w:pPr>
      <w:spacing w:after="0"/>
    </w:pPr>
    <w:rPr>
      <w:rFonts w:ascii="Consolas" w:eastAsia="DengXian" w:hAnsi="Consolas"/>
    </w:rPr>
  </w:style>
  <w:style w:type="character" w:customStyle="1" w:styleId="HTMLPreformattedChar">
    <w:name w:val="HTML Preformatted Char"/>
    <w:basedOn w:val="DefaultParagraphFont"/>
    <w:link w:val="HTMLPreformatted"/>
    <w:rsid w:val="00FB0BFA"/>
    <w:rPr>
      <w:rFonts w:ascii="Consolas" w:eastAsia="DengXian" w:hAnsi="Consolas"/>
      <w:lang w:eastAsia="en-US"/>
    </w:rPr>
  </w:style>
  <w:style w:type="paragraph" w:styleId="Index3">
    <w:name w:val="index 3"/>
    <w:basedOn w:val="Normal"/>
    <w:next w:val="Normal"/>
    <w:unhideWhenUsed/>
    <w:rsid w:val="00FB0BFA"/>
    <w:pPr>
      <w:spacing w:after="0"/>
      <w:ind w:left="600" w:hanging="200"/>
    </w:pPr>
    <w:rPr>
      <w:rFonts w:eastAsia="DengXian"/>
    </w:rPr>
  </w:style>
  <w:style w:type="paragraph" w:styleId="Index4">
    <w:name w:val="index 4"/>
    <w:basedOn w:val="Normal"/>
    <w:next w:val="Normal"/>
    <w:unhideWhenUsed/>
    <w:rsid w:val="00FB0BFA"/>
    <w:pPr>
      <w:spacing w:after="0"/>
      <w:ind w:left="800" w:hanging="200"/>
    </w:pPr>
    <w:rPr>
      <w:rFonts w:eastAsia="DengXian"/>
    </w:rPr>
  </w:style>
  <w:style w:type="paragraph" w:styleId="Index5">
    <w:name w:val="index 5"/>
    <w:basedOn w:val="Normal"/>
    <w:next w:val="Normal"/>
    <w:unhideWhenUsed/>
    <w:rsid w:val="00FB0BFA"/>
    <w:pPr>
      <w:spacing w:after="0"/>
      <w:ind w:left="1000" w:hanging="200"/>
    </w:pPr>
    <w:rPr>
      <w:rFonts w:eastAsia="DengXian"/>
    </w:rPr>
  </w:style>
  <w:style w:type="paragraph" w:styleId="Index6">
    <w:name w:val="index 6"/>
    <w:basedOn w:val="Normal"/>
    <w:next w:val="Normal"/>
    <w:unhideWhenUsed/>
    <w:rsid w:val="00FB0BFA"/>
    <w:pPr>
      <w:spacing w:after="0"/>
      <w:ind w:left="1200" w:hanging="200"/>
    </w:pPr>
    <w:rPr>
      <w:rFonts w:eastAsia="DengXian"/>
    </w:rPr>
  </w:style>
  <w:style w:type="paragraph" w:styleId="Index7">
    <w:name w:val="index 7"/>
    <w:basedOn w:val="Normal"/>
    <w:next w:val="Normal"/>
    <w:unhideWhenUsed/>
    <w:rsid w:val="00FB0BFA"/>
    <w:pPr>
      <w:spacing w:after="0"/>
      <w:ind w:left="1400" w:hanging="200"/>
    </w:pPr>
    <w:rPr>
      <w:rFonts w:eastAsia="DengXian"/>
    </w:rPr>
  </w:style>
  <w:style w:type="paragraph" w:styleId="Index8">
    <w:name w:val="index 8"/>
    <w:basedOn w:val="Normal"/>
    <w:next w:val="Normal"/>
    <w:unhideWhenUsed/>
    <w:rsid w:val="00FB0BFA"/>
    <w:pPr>
      <w:spacing w:after="0"/>
      <w:ind w:left="1600" w:hanging="200"/>
    </w:pPr>
    <w:rPr>
      <w:rFonts w:eastAsia="DengXian"/>
    </w:rPr>
  </w:style>
  <w:style w:type="paragraph" w:styleId="Index9">
    <w:name w:val="index 9"/>
    <w:basedOn w:val="Normal"/>
    <w:next w:val="Normal"/>
    <w:unhideWhenUsed/>
    <w:rsid w:val="00FB0BFA"/>
    <w:pPr>
      <w:spacing w:after="0"/>
      <w:ind w:left="1800" w:hanging="200"/>
    </w:pPr>
    <w:rPr>
      <w:rFonts w:eastAsia="DengXian"/>
    </w:rPr>
  </w:style>
  <w:style w:type="paragraph" w:styleId="IndexHeading">
    <w:name w:val="index heading"/>
    <w:basedOn w:val="Normal"/>
    <w:next w:val="Index1"/>
    <w:unhideWhenUsed/>
    <w:rsid w:val="00FB0B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B0BFA"/>
    <w:pPr>
      <w:pBdr>
        <w:top w:val="single" w:sz="4" w:space="10" w:color="4472C4" w:themeColor="accent1"/>
        <w:bottom w:val="single" w:sz="4" w:space="10" w:color="4472C4" w:themeColor="accent1"/>
      </w:pBdr>
      <w:spacing w:before="360" w:after="360"/>
      <w:ind w:left="864" w:right="864"/>
      <w:jc w:val="center"/>
    </w:pPr>
    <w:rPr>
      <w:rFonts w:eastAsia="DengXian"/>
      <w:i/>
      <w:iCs/>
      <w:color w:val="4472C4" w:themeColor="accent1"/>
    </w:rPr>
  </w:style>
  <w:style w:type="character" w:customStyle="1" w:styleId="IntenseQuoteChar">
    <w:name w:val="Intense Quote Char"/>
    <w:basedOn w:val="DefaultParagraphFont"/>
    <w:link w:val="IntenseQuote"/>
    <w:uiPriority w:val="30"/>
    <w:rsid w:val="00FB0BFA"/>
    <w:rPr>
      <w:rFonts w:ascii="Times New Roman" w:eastAsia="DengXian" w:hAnsi="Times New Roman"/>
      <w:i/>
      <w:iCs/>
      <w:color w:val="4472C4" w:themeColor="accent1"/>
      <w:lang w:eastAsia="en-US"/>
    </w:rPr>
  </w:style>
  <w:style w:type="paragraph" w:styleId="ListContinue">
    <w:name w:val="List Continue"/>
    <w:basedOn w:val="Normal"/>
    <w:rsid w:val="00FB0BFA"/>
    <w:pPr>
      <w:spacing w:after="120"/>
      <w:ind w:left="283"/>
      <w:contextualSpacing/>
    </w:pPr>
    <w:rPr>
      <w:rFonts w:eastAsia="DengXian"/>
    </w:rPr>
  </w:style>
  <w:style w:type="paragraph" w:styleId="ListContinue2">
    <w:name w:val="List Continue 2"/>
    <w:basedOn w:val="Normal"/>
    <w:rsid w:val="00FB0BFA"/>
    <w:pPr>
      <w:spacing w:after="120"/>
      <w:ind w:left="566"/>
      <w:contextualSpacing/>
    </w:pPr>
    <w:rPr>
      <w:rFonts w:eastAsia="DengXian"/>
    </w:rPr>
  </w:style>
  <w:style w:type="paragraph" w:styleId="ListContinue3">
    <w:name w:val="List Continue 3"/>
    <w:basedOn w:val="Normal"/>
    <w:rsid w:val="00FB0BFA"/>
    <w:pPr>
      <w:spacing w:after="120"/>
      <w:ind w:left="849"/>
      <w:contextualSpacing/>
    </w:pPr>
    <w:rPr>
      <w:rFonts w:eastAsia="DengXian"/>
    </w:rPr>
  </w:style>
  <w:style w:type="paragraph" w:styleId="ListContinue4">
    <w:name w:val="List Continue 4"/>
    <w:basedOn w:val="Normal"/>
    <w:rsid w:val="00FB0BFA"/>
    <w:pPr>
      <w:spacing w:after="120"/>
      <w:ind w:left="1132"/>
      <w:contextualSpacing/>
    </w:pPr>
    <w:rPr>
      <w:rFonts w:eastAsia="DengXian"/>
    </w:rPr>
  </w:style>
  <w:style w:type="paragraph" w:styleId="ListContinue5">
    <w:name w:val="List Continue 5"/>
    <w:basedOn w:val="Normal"/>
    <w:unhideWhenUsed/>
    <w:rsid w:val="00FB0BFA"/>
    <w:pPr>
      <w:spacing w:after="120"/>
      <w:ind w:left="1415"/>
      <w:contextualSpacing/>
    </w:pPr>
    <w:rPr>
      <w:rFonts w:eastAsia="DengXian"/>
    </w:rPr>
  </w:style>
  <w:style w:type="paragraph" w:styleId="ListNumber3">
    <w:name w:val="List Number 3"/>
    <w:basedOn w:val="Normal"/>
    <w:unhideWhenUsed/>
    <w:rsid w:val="00FB0BFA"/>
    <w:pPr>
      <w:numPr>
        <w:numId w:val="33"/>
      </w:numPr>
      <w:contextualSpacing/>
    </w:pPr>
    <w:rPr>
      <w:rFonts w:eastAsia="DengXian"/>
    </w:rPr>
  </w:style>
  <w:style w:type="paragraph" w:styleId="ListNumber4">
    <w:name w:val="List Number 4"/>
    <w:basedOn w:val="Normal"/>
    <w:unhideWhenUsed/>
    <w:rsid w:val="00FB0BFA"/>
    <w:pPr>
      <w:numPr>
        <w:numId w:val="34"/>
      </w:numPr>
      <w:contextualSpacing/>
    </w:pPr>
    <w:rPr>
      <w:rFonts w:eastAsia="DengXian"/>
    </w:rPr>
  </w:style>
  <w:style w:type="paragraph" w:styleId="ListNumber5">
    <w:name w:val="List Number 5"/>
    <w:basedOn w:val="Normal"/>
    <w:unhideWhenUsed/>
    <w:rsid w:val="00FB0BFA"/>
    <w:pPr>
      <w:numPr>
        <w:numId w:val="35"/>
      </w:numPr>
      <w:contextualSpacing/>
    </w:pPr>
    <w:rPr>
      <w:rFonts w:eastAsia="DengXian"/>
    </w:rPr>
  </w:style>
  <w:style w:type="paragraph" w:styleId="MacroText">
    <w:name w:val="macro"/>
    <w:link w:val="MacroTextChar"/>
    <w:unhideWhenUsed/>
    <w:rsid w:val="00FB0BFA"/>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rsid w:val="00FB0BFA"/>
    <w:rPr>
      <w:rFonts w:ascii="Consolas" w:eastAsia="DengXian" w:hAnsi="Consolas"/>
      <w:lang w:eastAsia="en-US"/>
    </w:rPr>
  </w:style>
  <w:style w:type="paragraph" w:styleId="MessageHeader">
    <w:name w:val="Message Header"/>
    <w:basedOn w:val="Normal"/>
    <w:link w:val="MessageHeaderChar"/>
    <w:unhideWhenUsed/>
    <w:rsid w:val="00FB0B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B0B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B0BFA"/>
    <w:rPr>
      <w:rFonts w:ascii="Times New Roman" w:eastAsia="DengXian" w:hAnsi="Times New Roman"/>
      <w:lang w:eastAsia="en-US"/>
    </w:rPr>
  </w:style>
  <w:style w:type="paragraph" w:styleId="NormalIndent">
    <w:name w:val="Normal Indent"/>
    <w:basedOn w:val="Normal"/>
    <w:unhideWhenUsed/>
    <w:rsid w:val="00FB0BFA"/>
    <w:pPr>
      <w:ind w:left="720"/>
    </w:pPr>
    <w:rPr>
      <w:rFonts w:eastAsia="DengXian"/>
    </w:rPr>
  </w:style>
  <w:style w:type="paragraph" w:styleId="NoteHeading">
    <w:name w:val="Note Heading"/>
    <w:basedOn w:val="Normal"/>
    <w:next w:val="Normal"/>
    <w:link w:val="NoteHeadingChar"/>
    <w:unhideWhenUsed/>
    <w:rsid w:val="00FB0BFA"/>
    <w:pPr>
      <w:spacing w:after="0"/>
    </w:pPr>
    <w:rPr>
      <w:rFonts w:eastAsia="DengXian"/>
    </w:rPr>
  </w:style>
  <w:style w:type="character" w:customStyle="1" w:styleId="NoteHeadingChar">
    <w:name w:val="Note Heading Char"/>
    <w:basedOn w:val="DefaultParagraphFont"/>
    <w:link w:val="NoteHeading"/>
    <w:rsid w:val="00FB0BFA"/>
    <w:rPr>
      <w:rFonts w:ascii="Times New Roman" w:eastAsia="DengXian" w:hAnsi="Times New Roman"/>
      <w:lang w:eastAsia="en-US"/>
    </w:rPr>
  </w:style>
  <w:style w:type="paragraph" w:styleId="PlainText">
    <w:name w:val="Plain Text"/>
    <w:basedOn w:val="Normal"/>
    <w:link w:val="PlainTextChar"/>
    <w:unhideWhenUsed/>
    <w:rsid w:val="00FB0BFA"/>
    <w:pPr>
      <w:spacing w:after="0"/>
    </w:pPr>
    <w:rPr>
      <w:rFonts w:ascii="Consolas" w:eastAsia="DengXian" w:hAnsi="Consolas"/>
      <w:sz w:val="21"/>
      <w:szCs w:val="21"/>
    </w:rPr>
  </w:style>
  <w:style w:type="character" w:customStyle="1" w:styleId="PlainTextChar">
    <w:name w:val="Plain Text Char"/>
    <w:basedOn w:val="DefaultParagraphFont"/>
    <w:link w:val="PlainText"/>
    <w:rsid w:val="00FB0BFA"/>
    <w:rPr>
      <w:rFonts w:ascii="Consolas" w:eastAsia="DengXian" w:hAnsi="Consolas"/>
      <w:sz w:val="21"/>
      <w:szCs w:val="21"/>
      <w:lang w:eastAsia="en-US"/>
    </w:rPr>
  </w:style>
  <w:style w:type="paragraph" w:styleId="Quote">
    <w:name w:val="Quote"/>
    <w:basedOn w:val="Normal"/>
    <w:next w:val="Normal"/>
    <w:link w:val="QuoteChar"/>
    <w:uiPriority w:val="29"/>
    <w:qFormat/>
    <w:rsid w:val="00FB0BFA"/>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FB0BFA"/>
    <w:rPr>
      <w:rFonts w:ascii="Times New Roman" w:eastAsia="DengXian" w:hAnsi="Times New Roman"/>
      <w:i/>
      <w:iCs/>
      <w:color w:val="404040" w:themeColor="text1" w:themeTint="BF"/>
      <w:lang w:eastAsia="en-US"/>
    </w:rPr>
  </w:style>
  <w:style w:type="paragraph" w:styleId="Salutation">
    <w:name w:val="Salutation"/>
    <w:basedOn w:val="Normal"/>
    <w:next w:val="Normal"/>
    <w:link w:val="SalutationChar"/>
    <w:unhideWhenUsed/>
    <w:rsid w:val="00FB0BFA"/>
    <w:rPr>
      <w:rFonts w:eastAsia="DengXian"/>
    </w:rPr>
  </w:style>
  <w:style w:type="character" w:customStyle="1" w:styleId="SalutationChar">
    <w:name w:val="Salutation Char"/>
    <w:basedOn w:val="DefaultParagraphFont"/>
    <w:link w:val="Salutation"/>
    <w:rsid w:val="00FB0BFA"/>
    <w:rPr>
      <w:rFonts w:ascii="Times New Roman" w:eastAsia="DengXian" w:hAnsi="Times New Roman"/>
      <w:lang w:eastAsia="en-US"/>
    </w:rPr>
  </w:style>
  <w:style w:type="paragraph" w:styleId="Signature">
    <w:name w:val="Signature"/>
    <w:basedOn w:val="Normal"/>
    <w:link w:val="SignatureChar"/>
    <w:unhideWhenUsed/>
    <w:rsid w:val="00FB0BFA"/>
    <w:pPr>
      <w:spacing w:after="0"/>
      <w:ind w:left="4252"/>
    </w:pPr>
    <w:rPr>
      <w:rFonts w:eastAsia="DengXian"/>
    </w:rPr>
  </w:style>
  <w:style w:type="character" w:customStyle="1" w:styleId="SignatureChar">
    <w:name w:val="Signature Char"/>
    <w:basedOn w:val="DefaultParagraphFont"/>
    <w:link w:val="Signature"/>
    <w:rsid w:val="00FB0BFA"/>
    <w:rPr>
      <w:rFonts w:ascii="Times New Roman" w:eastAsia="DengXian" w:hAnsi="Times New Roman"/>
      <w:lang w:eastAsia="en-US"/>
    </w:rPr>
  </w:style>
  <w:style w:type="paragraph" w:styleId="Subtitle">
    <w:name w:val="Subtitle"/>
    <w:basedOn w:val="Normal"/>
    <w:next w:val="Normal"/>
    <w:link w:val="SubtitleChar"/>
    <w:qFormat/>
    <w:rsid w:val="00FB0B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B0B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FB0BFA"/>
    <w:pPr>
      <w:spacing w:after="0"/>
      <w:ind w:left="200" w:hanging="200"/>
    </w:pPr>
    <w:rPr>
      <w:rFonts w:eastAsia="DengXian"/>
    </w:rPr>
  </w:style>
  <w:style w:type="paragraph" w:styleId="TableofFigures">
    <w:name w:val="table of figures"/>
    <w:basedOn w:val="Normal"/>
    <w:next w:val="Normal"/>
    <w:unhideWhenUsed/>
    <w:rsid w:val="00FB0BFA"/>
    <w:pPr>
      <w:spacing w:after="0"/>
    </w:pPr>
    <w:rPr>
      <w:rFonts w:eastAsia="DengXian"/>
    </w:rPr>
  </w:style>
  <w:style w:type="paragraph" w:styleId="Title">
    <w:name w:val="Title"/>
    <w:basedOn w:val="Normal"/>
    <w:next w:val="Normal"/>
    <w:link w:val="TitleChar"/>
    <w:qFormat/>
    <w:rsid w:val="00FB0B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B0B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B0B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B0B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6</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bMay-meet</cp:lastModifiedBy>
  <cp:revision>28</cp:revision>
  <cp:lastPrinted>1899-12-31T23:00:00Z</cp:lastPrinted>
  <dcterms:created xsi:type="dcterms:W3CDTF">2022-05-03T10:03:00Z</dcterms:created>
  <dcterms:modified xsi:type="dcterms:W3CDTF">2022-05-05T09:11:00Z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