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1A4A1D5" w:rsidR="00CC4471" w:rsidRPr="00C316C4" w:rsidRDefault="00CC4471" w:rsidP="00CC44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316C4">
        <w:rPr>
          <w:b/>
          <w:sz w:val="24"/>
        </w:rPr>
        <w:t>3GPP TSG-CT3 Meeting #</w:t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MtgSeq  \* MERGEFORMAT </w:instrText>
      </w:r>
      <w:r w:rsidRPr="00C316C4">
        <w:rPr>
          <w:b/>
          <w:sz w:val="24"/>
        </w:rPr>
        <w:fldChar w:fldCharType="separate"/>
      </w:r>
      <w:r w:rsidRPr="00C316C4">
        <w:rPr>
          <w:b/>
          <w:sz w:val="24"/>
        </w:rPr>
        <w:t>1</w:t>
      </w:r>
      <w:r w:rsidR="00A34787" w:rsidRPr="00C316C4">
        <w:rPr>
          <w:b/>
          <w:sz w:val="24"/>
        </w:rPr>
        <w:t>2</w:t>
      </w:r>
      <w:r w:rsidR="00FB0BFA" w:rsidRPr="00C316C4">
        <w:rPr>
          <w:b/>
          <w:sz w:val="24"/>
        </w:rPr>
        <w:t>2</w:t>
      </w:r>
      <w:r w:rsidRPr="00C316C4">
        <w:rPr>
          <w:b/>
          <w:sz w:val="24"/>
        </w:rPr>
        <w:t>e</w:t>
      </w:r>
      <w:r w:rsidRPr="00C316C4">
        <w:rPr>
          <w:b/>
          <w:sz w:val="24"/>
        </w:rPr>
        <w:fldChar w:fldCharType="end"/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MtgTitle  \* MERGEFORMAT </w:instrText>
      </w:r>
      <w:r w:rsidRPr="00C316C4">
        <w:rPr>
          <w:b/>
          <w:sz w:val="24"/>
        </w:rPr>
        <w:fldChar w:fldCharType="end"/>
      </w:r>
      <w:r w:rsidRPr="00C316C4">
        <w:rPr>
          <w:b/>
          <w:sz w:val="24"/>
        </w:rPr>
        <w:tab/>
      </w:r>
      <w:r w:rsidR="00E904F1" w:rsidRPr="00E904F1">
        <w:rPr>
          <w:b/>
          <w:sz w:val="24"/>
        </w:rPr>
        <w:t>C3-223227</w:t>
      </w:r>
      <w:r w:rsidRPr="00C316C4">
        <w:rPr>
          <w:b/>
          <w:sz w:val="24"/>
        </w:rPr>
        <w:fldChar w:fldCharType="begin"/>
      </w:r>
      <w:r w:rsidRPr="00C316C4">
        <w:rPr>
          <w:b/>
          <w:sz w:val="24"/>
        </w:rPr>
        <w:instrText xml:space="preserve"> DOCPROPERTY  Tdoc#  \* MERGEFORMAT </w:instrText>
      </w:r>
      <w:r w:rsidRPr="00C316C4">
        <w:rPr>
          <w:b/>
          <w:sz w:val="24"/>
        </w:rPr>
        <w:fldChar w:fldCharType="end"/>
      </w:r>
    </w:p>
    <w:p w14:paraId="2CEEC297" w14:textId="29C266A0" w:rsidR="00CC4471" w:rsidRPr="00C316C4" w:rsidRDefault="00FB0BFA" w:rsidP="00CC4471">
      <w:pPr>
        <w:pStyle w:val="CRCoverPage"/>
        <w:outlineLvl w:val="0"/>
        <w:rPr>
          <w:b/>
          <w:sz w:val="24"/>
        </w:rPr>
      </w:pPr>
      <w:r w:rsidRPr="00C316C4">
        <w:rPr>
          <w:b/>
          <w:sz w:val="24"/>
        </w:rPr>
        <w:t>E-Meeting, 12</w:t>
      </w:r>
      <w:r w:rsidRPr="00C316C4">
        <w:rPr>
          <w:b/>
          <w:sz w:val="24"/>
          <w:vertAlign w:val="superscript"/>
        </w:rPr>
        <w:t>th</w:t>
      </w:r>
      <w:r w:rsidRPr="00C316C4">
        <w:rPr>
          <w:b/>
          <w:sz w:val="24"/>
        </w:rPr>
        <w:t xml:space="preserve"> – 20</w:t>
      </w:r>
      <w:r w:rsidRPr="00C316C4">
        <w:rPr>
          <w:b/>
          <w:sz w:val="24"/>
          <w:vertAlign w:val="superscript"/>
        </w:rPr>
        <w:t>th</w:t>
      </w:r>
      <w:r w:rsidRPr="00C316C4">
        <w:rPr>
          <w:b/>
          <w:sz w:val="24"/>
        </w:rPr>
        <w:t xml:space="preserve"> May 2022</w:t>
      </w:r>
    </w:p>
    <w:p w14:paraId="3F54251B" w14:textId="77777777" w:rsidR="00C93D83" w:rsidRPr="00C316C4" w:rsidRDefault="00C93D83">
      <w:pPr>
        <w:pStyle w:val="CRCoverPage"/>
        <w:outlineLvl w:val="0"/>
        <w:rPr>
          <w:b/>
          <w:sz w:val="24"/>
        </w:rPr>
      </w:pPr>
    </w:p>
    <w:p w14:paraId="1A2057A0" w14:textId="409E8B32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Source:</w:t>
      </w:r>
      <w:r w:rsidRPr="00C316C4">
        <w:rPr>
          <w:rFonts w:ascii="Arial" w:hAnsi="Arial" w:cs="Arial"/>
          <w:b/>
          <w:bCs/>
        </w:rPr>
        <w:tab/>
      </w:r>
      <w:r w:rsidR="00FB0BFA" w:rsidRPr="00C316C4">
        <w:rPr>
          <w:rFonts w:ascii="Arial" w:hAnsi="Arial" w:cs="Arial"/>
          <w:b/>
          <w:bCs/>
        </w:rPr>
        <w:t>Ericsson</w:t>
      </w:r>
    </w:p>
    <w:p w14:paraId="65CE4E4B" w14:textId="67BD8020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Title:</w:t>
      </w:r>
      <w:r w:rsidRPr="00C316C4">
        <w:rPr>
          <w:rFonts w:ascii="Arial" w:hAnsi="Arial" w:cs="Arial"/>
          <w:b/>
          <w:bCs/>
        </w:rPr>
        <w:tab/>
        <w:t xml:space="preserve">Pseudo-CR on </w:t>
      </w:r>
      <w:r w:rsidR="00927515" w:rsidRPr="00C316C4">
        <w:rPr>
          <w:rFonts w:ascii="Arial" w:hAnsi="Arial" w:cs="Arial"/>
          <w:b/>
          <w:bCs/>
        </w:rPr>
        <w:t>Removal of errors from Ntsctsf_QoSandTSCAssistance OpenAPI file</w:t>
      </w:r>
    </w:p>
    <w:p w14:paraId="369E83CA" w14:textId="51FD601F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Spec:</w:t>
      </w:r>
      <w:r w:rsidRPr="00C316C4">
        <w:rPr>
          <w:rFonts w:ascii="Arial" w:hAnsi="Arial" w:cs="Arial"/>
          <w:b/>
          <w:bCs/>
        </w:rPr>
        <w:tab/>
        <w:t xml:space="preserve">3GPP TS </w:t>
      </w:r>
      <w:r w:rsidR="00FB0BFA" w:rsidRPr="00C316C4">
        <w:rPr>
          <w:rFonts w:ascii="Arial" w:hAnsi="Arial" w:cs="Arial"/>
          <w:b/>
          <w:bCs/>
        </w:rPr>
        <w:t>29.565 V1.3.0</w:t>
      </w:r>
    </w:p>
    <w:p w14:paraId="7A32AF7A" w14:textId="1B7E5A51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Agenda item:</w:t>
      </w:r>
      <w:r w:rsidRPr="00C316C4">
        <w:rPr>
          <w:rFonts w:ascii="Arial" w:hAnsi="Arial" w:cs="Arial"/>
          <w:b/>
          <w:bCs/>
        </w:rPr>
        <w:tab/>
      </w:r>
      <w:r w:rsidR="00FB0BFA" w:rsidRPr="00C316C4">
        <w:rPr>
          <w:rFonts w:ascii="Arial" w:hAnsi="Arial" w:cs="Arial"/>
          <w:b/>
          <w:bCs/>
        </w:rPr>
        <w:t>17</w:t>
      </w:r>
      <w:r w:rsidRPr="00C316C4">
        <w:rPr>
          <w:rFonts w:ascii="Arial" w:hAnsi="Arial" w:cs="Arial"/>
          <w:b/>
          <w:bCs/>
        </w:rPr>
        <w:t>.</w:t>
      </w:r>
      <w:r w:rsidR="00FB0BFA" w:rsidRPr="00C316C4">
        <w:rPr>
          <w:rFonts w:ascii="Arial" w:hAnsi="Arial" w:cs="Arial"/>
          <w:b/>
          <w:bCs/>
        </w:rPr>
        <w:t>16</w:t>
      </w:r>
    </w:p>
    <w:p w14:paraId="0582C606" w14:textId="77777777" w:rsidR="00C93D83" w:rsidRPr="00C316C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316C4">
        <w:rPr>
          <w:rFonts w:ascii="Arial" w:hAnsi="Arial" w:cs="Arial"/>
          <w:b/>
          <w:bCs/>
        </w:rPr>
        <w:t>Document for:</w:t>
      </w:r>
      <w:r w:rsidRPr="00C316C4">
        <w:rPr>
          <w:rFonts w:ascii="Arial" w:hAnsi="Arial" w:cs="Arial"/>
          <w:b/>
          <w:bCs/>
        </w:rPr>
        <w:tab/>
        <w:t>Decision</w:t>
      </w:r>
    </w:p>
    <w:p w14:paraId="04F37A79" w14:textId="77777777" w:rsidR="00C93D83" w:rsidRPr="00C316C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BAE2078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1. Introduction</w:t>
      </w:r>
    </w:p>
    <w:p w14:paraId="32204B06" w14:textId="143BECA2" w:rsidR="00C93D83" w:rsidRPr="00C316C4" w:rsidRDefault="00C93D83"/>
    <w:p w14:paraId="1BEAFE32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2. Reason for Change</w:t>
      </w:r>
    </w:p>
    <w:p w14:paraId="212695EA" w14:textId="5AAC0A9B" w:rsidR="00C93D83" w:rsidRPr="00C316C4" w:rsidRDefault="00FB0BFA">
      <w:r w:rsidRPr="00C316C4">
        <w:t xml:space="preserve">The OpenAPI file of Ntsctsf_QoSandTSCAssistance API contains </w:t>
      </w:r>
      <w:r w:rsidR="005032A2" w:rsidRPr="00C316C4">
        <w:t xml:space="preserve">the following </w:t>
      </w:r>
      <w:r w:rsidRPr="00C316C4">
        <w:t>errors that need to be removed</w:t>
      </w:r>
      <w:r w:rsidR="005032A2" w:rsidRPr="00C316C4">
        <w:t>:</w:t>
      </w:r>
    </w:p>
    <w:p w14:paraId="151FBC5F" w14:textId="69581581" w:rsidR="005032A2" w:rsidRPr="00C316C4" w:rsidRDefault="00DD426E" w:rsidP="00DD426E">
      <w:pPr>
        <w:pStyle w:val="B10"/>
        <w:rPr>
          <w:rFonts w:cs="Courier New"/>
          <w:szCs w:val="16"/>
        </w:rPr>
      </w:pPr>
      <w:r w:rsidRPr="00C316C4">
        <w:t>-</w:t>
      </w:r>
      <w:r w:rsidRPr="00C316C4">
        <w:tab/>
        <w:t xml:space="preserve">definition of the evSubsc property specified within the TscAppSessionContextUpdateData is not correct i.e. the </w:t>
      </w:r>
      <w:r w:rsidRPr="00C316C4">
        <w:rPr>
          <w:rFonts w:cs="Courier New"/>
          <w:szCs w:val="16"/>
        </w:rPr>
        <w:t>EventsSubscReqData data type is used instead of EventsSubscReqDataRm;</w:t>
      </w:r>
    </w:p>
    <w:p w14:paraId="733DD399" w14:textId="7A4FD6C0" w:rsidR="00DD426E" w:rsidRPr="00C316C4" w:rsidRDefault="00DD426E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</w:r>
      <w:r w:rsidR="002C50E2" w:rsidRPr="00C316C4">
        <w:rPr>
          <w:rFonts w:cs="Courier New"/>
          <w:szCs w:val="16"/>
        </w:rPr>
        <w:t xml:space="preserve">within the EventsSubscReqData data type the name of mandatory property Uri is incorrect i.e. it should be </w:t>
      </w:r>
      <w:r w:rsidR="002C50E2" w:rsidRPr="00C316C4">
        <w:t>notif</w:t>
      </w:r>
      <w:r w:rsidR="002C50E2" w:rsidRPr="00C316C4">
        <w:rPr>
          <w:rFonts w:cs="Courier New"/>
          <w:szCs w:val="16"/>
        </w:rPr>
        <w:t>Uri;</w:t>
      </w:r>
    </w:p>
    <w:p w14:paraId="44C32D24" w14:textId="3035BC54" w:rsidR="00553BC2" w:rsidRDefault="00553BC2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  <w:t>sibling elements need to be removed from EventsSubscReqData and EventsSubscReqDataRm data types</w:t>
      </w:r>
      <w:r w:rsidR="0075478E">
        <w:rPr>
          <w:rFonts w:cs="Courier New"/>
          <w:szCs w:val="16"/>
        </w:rPr>
        <w:t>;</w:t>
      </w:r>
      <w:r w:rsidR="00D6368C">
        <w:rPr>
          <w:rFonts w:cs="Courier New"/>
          <w:szCs w:val="16"/>
        </w:rPr>
        <w:t xml:space="preserve"> and</w:t>
      </w:r>
    </w:p>
    <w:p w14:paraId="627533F2" w14:textId="5EBB0BFE" w:rsidR="0075478E" w:rsidRPr="00C316C4" w:rsidRDefault="0075478E" w:rsidP="00DD426E">
      <w:pPr>
        <w:pStyle w:val="B10"/>
        <w:rPr>
          <w:rFonts w:cs="Courier New"/>
          <w:szCs w:val="16"/>
        </w:rPr>
      </w:pPr>
      <w:r w:rsidRPr="00C316C4">
        <w:rPr>
          <w:rFonts w:cs="Courier New"/>
          <w:szCs w:val="16"/>
        </w:rPr>
        <w:t>-</w:t>
      </w:r>
      <w:r w:rsidRPr="00C316C4">
        <w:rPr>
          <w:rFonts w:cs="Courier New"/>
          <w:szCs w:val="16"/>
        </w:rPr>
        <w:tab/>
      </w:r>
      <w:r>
        <w:rPr>
          <w:rFonts w:cs="Courier New"/>
          <w:szCs w:val="16"/>
        </w:rPr>
        <w:t xml:space="preserve">definition of </w:t>
      </w:r>
      <w:r>
        <w:t>events</w:t>
      </w:r>
      <w:r w:rsidRPr="00C316C4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property within the </w:t>
      </w:r>
      <w:r w:rsidRPr="00C316C4">
        <w:rPr>
          <w:rFonts w:cs="Courier New"/>
          <w:szCs w:val="16"/>
        </w:rPr>
        <w:t>EventsSubscReqDataRm data type</w:t>
      </w:r>
      <w:r>
        <w:rPr>
          <w:rFonts w:cs="Courier New"/>
          <w:szCs w:val="16"/>
        </w:rPr>
        <w:t>: missing that minimal number of array elements is one.</w:t>
      </w:r>
    </w:p>
    <w:p w14:paraId="57C55A2D" w14:textId="77777777" w:rsidR="002C50E2" w:rsidRPr="00C316C4" w:rsidRDefault="002C50E2" w:rsidP="00FD2842"/>
    <w:p w14:paraId="6051EC00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3. Conclusions</w:t>
      </w:r>
    </w:p>
    <w:p w14:paraId="41D7AC78" w14:textId="005D74FC" w:rsidR="00C93D83" w:rsidRPr="00C316C4" w:rsidRDefault="00C93D83"/>
    <w:p w14:paraId="0A0043B9" w14:textId="77777777" w:rsidR="00C93D83" w:rsidRPr="00C316C4" w:rsidRDefault="00B41104">
      <w:pPr>
        <w:pStyle w:val="CRCoverPage"/>
        <w:rPr>
          <w:b/>
        </w:rPr>
      </w:pPr>
      <w:r w:rsidRPr="00C316C4">
        <w:rPr>
          <w:b/>
        </w:rPr>
        <w:t>4. Proposal</w:t>
      </w:r>
    </w:p>
    <w:p w14:paraId="4732D8AA" w14:textId="0990D4AF" w:rsidR="00C93D83" w:rsidRPr="00C316C4" w:rsidRDefault="00B41104">
      <w:r w:rsidRPr="00C316C4">
        <w:t xml:space="preserve">It is proposed to agree the following changes to 3GPP TS </w:t>
      </w:r>
      <w:r w:rsidR="00FB0BFA" w:rsidRPr="00C316C4">
        <w:t>29.565 V1.3.0</w:t>
      </w:r>
      <w:r w:rsidRPr="00C316C4">
        <w:t>.</w:t>
      </w:r>
    </w:p>
    <w:p w14:paraId="04AEBE0A" w14:textId="77777777" w:rsidR="00C93D83" w:rsidRPr="00C316C4" w:rsidRDefault="00C93D83">
      <w:pPr>
        <w:pBdr>
          <w:bottom w:val="single" w:sz="12" w:space="1" w:color="auto"/>
        </w:pBdr>
      </w:pPr>
    </w:p>
    <w:p w14:paraId="71D6FB93" w14:textId="77777777" w:rsidR="00FB0BFA" w:rsidRPr="00C316C4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316C4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15C342D2" w14:textId="77777777" w:rsidR="00FB0BFA" w:rsidRPr="00C316C4" w:rsidRDefault="00FB0BFA" w:rsidP="00FB0BFA">
      <w:pPr>
        <w:pStyle w:val="Heading1"/>
      </w:pPr>
      <w:bookmarkStart w:id="0" w:name="_Toc35971453"/>
      <w:bookmarkStart w:id="1" w:name="_Toc67903570"/>
      <w:bookmarkStart w:id="2" w:name="_Toc89295787"/>
      <w:bookmarkStart w:id="3" w:name="_Toc94261500"/>
      <w:bookmarkStart w:id="4" w:name="_Toc100742487"/>
      <w:r w:rsidRPr="00C316C4">
        <w:t>A.3</w:t>
      </w:r>
      <w:r w:rsidRPr="00C316C4">
        <w:tab/>
        <w:t>Ntsctsf_QoSandTSCAssistance API</w:t>
      </w:r>
      <w:bookmarkEnd w:id="0"/>
      <w:bookmarkEnd w:id="1"/>
      <w:bookmarkEnd w:id="2"/>
      <w:bookmarkEnd w:id="3"/>
      <w:bookmarkEnd w:id="4"/>
    </w:p>
    <w:p w14:paraId="7EE723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openapi: 3.0.0</w:t>
      </w:r>
    </w:p>
    <w:p w14:paraId="043C066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info:</w:t>
      </w:r>
    </w:p>
    <w:p w14:paraId="0DCE6D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title: </w:t>
      </w:r>
      <w:r w:rsidRPr="00C316C4">
        <w:rPr>
          <w:noProof w:val="0"/>
        </w:rPr>
        <w:t>Ntsctsf_QoSandTSCAssistance</w:t>
      </w:r>
      <w:r w:rsidRPr="00C316C4">
        <w:rPr>
          <w:rFonts w:cs="Courier New"/>
          <w:noProof w:val="0"/>
          <w:szCs w:val="16"/>
        </w:rPr>
        <w:t xml:space="preserve"> Service API</w:t>
      </w:r>
    </w:p>
    <w:p w14:paraId="435201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version: 1.0.0-alpha.3</w:t>
      </w:r>
    </w:p>
    <w:p w14:paraId="3C04F7B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description: </w:t>
      </w:r>
      <w:r w:rsidRPr="00C316C4">
        <w:rPr>
          <w:noProof w:val="0"/>
        </w:rPr>
        <w:t>|</w:t>
      </w:r>
    </w:p>
    <w:p w14:paraId="259F05F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</w:t>
      </w:r>
      <w:r w:rsidRPr="00C316C4">
        <w:rPr>
          <w:rFonts w:cs="Courier New"/>
          <w:noProof w:val="0"/>
          <w:szCs w:val="16"/>
        </w:rPr>
        <w:t xml:space="preserve">TSCTSF QoS and TSC Assistance Service.  </w:t>
      </w:r>
    </w:p>
    <w:p w14:paraId="60B38A5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© 2022, 3GPP Organizational Partners (ARIB, ATIS, CCSA, ETSI, TSDSI, TTA, TTC).  </w:t>
      </w:r>
    </w:p>
    <w:p w14:paraId="62CF611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All rights reserved.</w:t>
      </w:r>
    </w:p>
    <w:p w14:paraId="48CC39E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5DD6DDA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externalDocs:</w:t>
      </w:r>
    </w:p>
    <w:p w14:paraId="17028ED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description: 3GPP TS 29.565 V1.3.0; 5G System; Time Sensitive Communication and Time Synchronization function Services; Stage 3.</w:t>
      </w:r>
    </w:p>
    <w:p w14:paraId="582D830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url: 'https://www.3gpp.org/ftp/Specs/archive/29_series/29.565/'</w:t>
      </w:r>
    </w:p>
    <w:p w14:paraId="65095A1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32D32D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servers:</w:t>
      </w:r>
    </w:p>
    <w:p w14:paraId="6A7CEA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- url: '{apiRoot}/</w:t>
      </w:r>
      <w:r w:rsidRPr="00C316C4">
        <w:rPr>
          <w:noProof w:val="0"/>
        </w:rPr>
        <w:t>ntsctsf-qos-tscai</w:t>
      </w:r>
      <w:r w:rsidRPr="00C316C4">
        <w:rPr>
          <w:rFonts w:cs="Courier New"/>
          <w:noProof w:val="0"/>
          <w:szCs w:val="16"/>
        </w:rPr>
        <w:t>/v1'</w:t>
      </w:r>
    </w:p>
    <w:p w14:paraId="554533D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variables:</w:t>
      </w:r>
    </w:p>
    <w:p w14:paraId="5AE386C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apiRoot:</w:t>
      </w:r>
    </w:p>
    <w:p w14:paraId="65B5F31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 </w:t>
      </w:r>
      <w:r w:rsidRPr="00C316C4">
        <w:rPr>
          <w:noProof w:val="0"/>
        </w:rPr>
        <w:t>https://example.com</w:t>
      </w:r>
    </w:p>
    <w:p w14:paraId="103C2DD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apiRoot as defined in clause 4.4 of 3GPP TS 29.501</w:t>
      </w:r>
    </w:p>
    <w:p w14:paraId="6FB7AB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744AC77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security:</w:t>
      </w:r>
    </w:p>
    <w:p w14:paraId="73D2CE2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- {}</w:t>
      </w:r>
    </w:p>
    <w:p w14:paraId="793BE21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- oAuth2ClientCredentials:</w:t>
      </w:r>
    </w:p>
    <w:p w14:paraId="095CAB0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- ntsctsf-qos-tscai</w:t>
      </w:r>
    </w:p>
    <w:p w14:paraId="4319E0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paths:</w:t>
      </w:r>
    </w:p>
    <w:p w14:paraId="52D8512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/tsc-app-sessions:</w:t>
      </w:r>
    </w:p>
    <w:p w14:paraId="4FAD19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post:</w:t>
      </w:r>
    </w:p>
    <w:p w14:paraId="3EC9A3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Creates a new Individual TSC Application Session Context resource</w:t>
      </w:r>
    </w:p>
    <w:p w14:paraId="58A444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PostTSCAppSessions</w:t>
      </w:r>
    </w:p>
    <w:p w14:paraId="30DFE4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184263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TSC Application Sessions (Collection)</w:t>
      </w:r>
    </w:p>
    <w:p w14:paraId="45F993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requestBody:</w:t>
      </w:r>
    </w:p>
    <w:p w14:paraId="12A895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874F6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6A208D0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7DCFE05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2ADD974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1200A75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'#/components/schemas/TscAppSessionContextData'</w:t>
      </w:r>
    </w:p>
    <w:p w14:paraId="3E2102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136A14C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'201':</w:t>
      </w:r>
    </w:p>
    <w:p w14:paraId="67AB47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0D05D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44AF9E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205A62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468640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'#/components/schemas/TscAppSessionContextData'</w:t>
      </w:r>
    </w:p>
    <w:p w14:paraId="276A5CA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headers:</w:t>
      </w:r>
    </w:p>
    <w:p w14:paraId="3670FEF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Location:</w:t>
      </w:r>
    </w:p>
    <w:p w14:paraId="27F1CEC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description: &gt;</w:t>
      </w:r>
    </w:p>
    <w:p w14:paraId="02957C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Contains the URI of the created individual TSC application session context resource,</w:t>
      </w:r>
    </w:p>
    <w:p w14:paraId="3BC7084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according to the structure</w:t>
      </w:r>
    </w:p>
    <w:p w14:paraId="5D9557E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{apiRoot}/ntsctsf-qos-tscai/v1/tsc-app-sessions/{appSessionId} or the URI of the</w:t>
      </w:r>
    </w:p>
    <w:p w14:paraId="455AD83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created </w:t>
      </w:r>
      <w:r w:rsidRPr="00C316C4">
        <w:rPr>
          <w:rFonts w:cs="Courier New"/>
          <w:noProof w:val="0"/>
          <w:szCs w:val="16"/>
        </w:rPr>
        <w:t>events subscription sub-</w:t>
      </w:r>
      <w:r w:rsidRPr="00C316C4">
        <w:rPr>
          <w:noProof w:val="0"/>
        </w:rPr>
        <w:t>resource, according to the structure</w:t>
      </w:r>
    </w:p>
    <w:p w14:paraId="4924B96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{apiRoot}/ntsctsf-qos-tscai/v1/tsc-app-sessions/{appSessionId}/events-subscription}'</w:t>
      </w:r>
    </w:p>
    <w:p w14:paraId="20E86F1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required: true</w:t>
      </w:r>
    </w:p>
    <w:p w14:paraId="0FFAAF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schema:</w:t>
      </w:r>
    </w:p>
    <w:p w14:paraId="1F32766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type: string</w:t>
      </w:r>
    </w:p>
    <w:p w14:paraId="6DF475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563C54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37679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3278D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456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1D18459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7328E6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798D78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35B89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29BE4D7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AE222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'413':</w:t>
      </w:r>
    </w:p>
    <w:p w14:paraId="2761D35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'TS29571_CommonData.yaml#/components/responses/413'</w:t>
      </w:r>
    </w:p>
    <w:p w14:paraId="6EF4A26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3A06B9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F0B631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62E49BB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773727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A01BF8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01C66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6C96C28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EB296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54383F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CE4FA0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callbacks:</w:t>
      </w:r>
    </w:p>
    <w:p w14:paraId="4759C84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terminationRequest:</w:t>
      </w:r>
    </w:p>
    <w:p w14:paraId="5A65E3F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'{$request.body#/</w:t>
      </w:r>
      <w:r w:rsidRPr="00C316C4">
        <w:rPr>
          <w:noProof w:val="0"/>
        </w:rPr>
        <w:t>notifUri</w:t>
      </w:r>
      <w:r w:rsidRPr="00C316C4">
        <w:rPr>
          <w:rFonts w:cs="Courier New"/>
          <w:noProof w:val="0"/>
          <w:szCs w:val="16"/>
        </w:rPr>
        <w:t>}/terminate':</w:t>
      </w:r>
    </w:p>
    <w:p w14:paraId="11E6C10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5C8855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requestBody:</w:t>
      </w:r>
    </w:p>
    <w:p w14:paraId="753F4A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Request of the termination of the Individual TSC Application Session Context</w:t>
      </w:r>
    </w:p>
    <w:p w14:paraId="1825133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615E9A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0556BD4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6BA764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0FBE75F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.yaml#/components/schemas/TerminationInfo'</w:t>
      </w:r>
    </w:p>
    <w:p w14:paraId="18C183B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52E5DE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57A0BB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C50BDA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          '307':</w:t>
      </w:r>
    </w:p>
    <w:p w14:paraId="50895D6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40D1242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326540BE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7171788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292B07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C5D5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2AA9AA9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A033F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79AD8B6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C924C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6C9437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D31D5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4BCA84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343FBA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521963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30FA89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7AC2D2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F1C67F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1FCE5D8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4AE5FCB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741D1D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BFDA3E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6C84AF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955526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1945F9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C8282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eventNotification:</w:t>
      </w:r>
    </w:p>
    <w:p w14:paraId="25E520C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'{$request.body#/evSubsc/notifUri}/notify':</w:t>
      </w:r>
    </w:p>
    <w:p w14:paraId="6228317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3AFF5A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requestBody:</w:t>
      </w:r>
    </w:p>
    <w:p w14:paraId="713290E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3BED44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187A51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278348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72931A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1062E0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3C38E0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6D089F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7ECE9E8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7A417D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4D32ECD1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35B3EEB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52DA6FD9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2101B1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590705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D629F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4B7BC3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611B8D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50EC5E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6E6CB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2F2477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514932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215EAC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7FCD5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4998A0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F5E46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5EC9F8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559D5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4082486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611FA4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15F2E4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22A52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4CB077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E640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244EBC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BB191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</w:t>
      </w:r>
    </w:p>
    <w:p w14:paraId="6624120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/tsc-app-sessions/{appSessionId}:</w:t>
      </w:r>
    </w:p>
    <w:p w14:paraId="10D583D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get:</w:t>
      </w:r>
    </w:p>
    <w:p w14:paraId="6A2ED5D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"Reads an existing Individual TSC Application Session Context"</w:t>
      </w:r>
    </w:p>
    <w:p w14:paraId="21CFA9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GetTSCAppSession</w:t>
      </w:r>
    </w:p>
    <w:p w14:paraId="36B5A6E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71D00D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5594B3C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44C2D9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appSessionId</w:t>
      </w:r>
    </w:p>
    <w:p w14:paraId="0228748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50AB6A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670E28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253641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2D75DF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1E1B825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206389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258EF0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79FD5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49DC8D5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2D2778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5E3974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'#/components/schemas/TscAppSessionContextData'</w:t>
      </w:r>
    </w:p>
    <w:p w14:paraId="5D42568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54FF5203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61FA216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53E0E80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76322C6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7DDF7A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7090A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66A8E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0E29AF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'403':</w:t>
      </w:r>
    </w:p>
    <w:p w14:paraId="2060878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'TS29571_CommonData.yaml#/components/responses/403'</w:t>
      </w:r>
    </w:p>
    <w:p w14:paraId="323BC83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'404':</w:t>
      </w:r>
    </w:p>
    <w:p w14:paraId="3A7CCA1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'TS29571_CommonData.yaml#/components/responses/404'</w:t>
      </w:r>
    </w:p>
    <w:p w14:paraId="60617B3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'406':</w:t>
      </w:r>
    </w:p>
    <w:p w14:paraId="16C1DDC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'TS29571_CommonData.yaml#/components/responses/406'</w:t>
      </w:r>
    </w:p>
    <w:p w14:paraId="2665F67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0ADA8B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112D909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C1138E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BC1421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201191C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D131B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410CEF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858C72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patch:</w:t>
      </w:r>
    </w:p>
    <w:p w14:paraId="70DD96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"Modifies an existing Individual TSC Application Session Context"</w:t>
      </w:r>
    </w:p>
    <w:p w14:paraId="7FF05D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ModAppSession</w:t>
      </w:r>
    </w:p>
    <w:p w14:paraId="434EDF0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43CFCCD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15F31D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2AC4F0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appSessionId</w:t>
      </w:r>
    </w:p>
    <w:p w14:paraId="6059821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4E169F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36AB74B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6AA847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54D552F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16DD7D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requestBody:</w:t>
      </w:r>
    </w:p>
    <w:p w14:paraId="4A1B6C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modification of the resource.</w:t>
      </w:r>
    </w:p>
    <w:p w14:paraId="192C98A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5EEA13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550433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application/merge-patch+json:</w:t>
      </w:r>
    </w:p>
    <w:p w14:paraId="1D2FB05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498CBE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</w:t>
      </w:r>
      <w:r w:rsidRPr="00C316C4">
        <w:rPr>
          <w:noProof w:val="0"/>
        </w:rPr>
        <w:t>TscAppSessionContextUpdateData</w:t>
      </w:r>
      <w:r w:rsidRPr="00C316C4">
        <w:rPr>
          <w:rFonts w:cs="Courier New"/>
          <w:noProof w:val="0"/>
          <w:szCs w:val="16"/>
        </w:rPr>
        <w:t>'</w:t>
      </w:r>
    </w:p>
    <w:p w14:paraId="376273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56E56E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3AD2D2D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44EF313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2740AE4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776BA23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773A83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'#/components/schemas/TscAppSessionContextData'</w:t>
      </w:r>
    </w:p>
    <w:p w14:paraId="1ADD35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334A93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successful modification</w:t>
      </w:r>
    </w:p>
    <w:p w14:paraId="4EFD7E7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6DEA6A62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55001DC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0084000B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63024CC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6A497E7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08645D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5A315CE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2C625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769569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D0AF2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0802B0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A2A253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6DE1A38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4BBDB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68B94A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76B0AF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5090FE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58BBA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C6FDAD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    $ref: 'TS29571_CommonData.yaml#/components/responses/429'</w:t>
      </w:r>
    </w:p>
    <w:p w14:paraId="2A2BC1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6BB4B37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E550E4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7012A3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21A9D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247C64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3194DF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callbacks:</w:t>
      </w:r>
    </w:p>
    <w:p w14:paraId="0CD063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eventNotification:</w:t>
      </w:r>
    </w:p>
    <w:p w14:paraId="319676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'{$request.body#/evSubsc/notifUri}/notify':</w:t>
      </w:r>
    </w:p>
    <w:p w14:paraId="744FF2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3A22263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requestBody:</w:t>
      </w:r>
    </w:p>
    <w:p w14:paraId="4B210F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4E5BB30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2EF103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6F31F97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6B3B2E4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586C407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4BF24F9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29E3B0A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1EFC4F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0767C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6C844DA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2AA4202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7572C817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4F731C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0E1C4E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EF3E4F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1DA2C1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EBDD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7EAC2C7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E3304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763089A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F1D6DF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67113DE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B7FB8B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0DDDB4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D68F7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0EF7AB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E78254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723BD75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7CC1BC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2F76447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72D8AA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592C36E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04406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1CB1A60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63AA13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 </w:t>
      </w:r>
    </w:p>
    <w:p w14:paraId="7247E3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 </w:t>
      </w:r>
    </w:p>
    <w:p w14:paraId="4AE6A68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/tsc-app-sessions/{appSessionId}/delete:</w:t>
      </w:r>
    </w:p>
    <w:p w14:paraId="0D90835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post:</w:t>
      </w:r>
    </w:p>
    <w:p w14:paraId="7C0C17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"Deletes an existing Individual TSC Application Session Context"</w:t>
      </w:r>
    </w:p>
    <w:p w14:paraId="76FC89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DeleteTSCAppSession</w:t>
      </w:r>
    </w:p>
    <w:p w14:paraId="512EE6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0F56C9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Individual TSC Application Session Context (Document)</w:t>
      </w:r>
    </w:p>
    <w:p w14:paraId="0F87F7C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6E39DD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appSessionId</w:t>
      </w:r>
    </w:p>
    <w:p w14:paraId="3CE2C97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14:paraId="6357B07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3619EE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1BDC5E4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7018C6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01792DA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requestBody:</w:t>
      </w:r>
    </w:p>
    <w:p w14:paraId="20DA56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deletion of the Individual TSC Application Session Context resource, request notification</w:t>
      </w:r>
    </w:p>
    <w:p w14:paraId="732B16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false</w:t>
      </w:r>
    </w:p>
    <w:p w14:paraId="570989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23FEA9E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7BC9400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72AA84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12B52C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4B75180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662694C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125D1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52EBEB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3FB344B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5B5FAF9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r w:rsidRPr="00C316C4">
        <w:rPr>
          <w:noProof w:val="0"/>
        </w:rPr>
        <w:t>EventsNotification</w:t>
      </w:r>
      <w:r w:rsidRPr="00C316C4">
        <w:rPr>
          <w:rFonts w:cs="Courier New"/>
          <w:noProof w:val="0"/>
          <w:szCs w:val="16"/>
        </w:rPr>
        <w:t>'</w:t>
      </w:r>
    </w:p>
    <w:p w14:paraId="00E10E6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54F23C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description: The deletion is confirmed without returning additional data.</w:t>
      </w:r>
    </w:p>
    <w:p w14:paraId="6BFED50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2A3FF23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723C257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0876E96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54E4E8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6CC634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AEA90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63B8E45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71DADE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58A498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D8431C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13764BB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C43ED6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14F718D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6804E6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634C0F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08B0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005B9EF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5EE43D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30AE893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32D21A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414DC5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9BFF6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7EA0EDB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ECCC8F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1146A8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AF080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#               </w:t>
      </w:r>
    </w:p>
    <w:p w14:paraId="7BD42F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/tsc-app-sessions/{appSessionId}/events-subscription:</w:t>
      </w:r>
    </w:p>
    <w:p w14:paraId="163D0F0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put:</w:t>
      </w:r>
    </w:p>
    <w:p w14:paraId="3F7615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"creates or modifies an Events Subscription subresource"</w:t>
      </w:r>
    </w:p>
    <w:p w14:paraId="30294B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putEventsSubsc</w:t>
      </w:r>
    </w:p>
    <w:p w14:paraId="3B3627A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279C53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 Subscription (Document)</w:t>
      </w:r>
    </w:p>
    <w:p w14:paraId="333130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0110695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appSessionId</w:t>
      </w:r>
    </w:p>
    <w:p w14:paraId="6DA4D7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67E01D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1BEA3D5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0440C7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443F5FA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4E44FCE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requestBody:</w:t>
      </w:r>
    </w:p>
    <w:p w14:paraId="47A814F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63863A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required: true</w:t>
      </w:r>
    </w:p>
    <w:p w14:paraId="0C52D78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content:</w:t>
      </w:r>
    </w:p>
    <w:p w14:paraId="612421A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application/json:</w:t>
      </w:r>
    </w:p>
    <w:p w14:paraId="422CC17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schema:</w:t>
      </w:r>
    </w:p>
    <w:p w14:paraId="4A05CC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5B82B95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410D27F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'201':</w:t>
      </w:r>
    </w:p>
    <w:p w14:paraId="30C2A45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362687C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7F329F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5429472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4E9B685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r w:rsidRPr="00C316C4">
        <w:rPr>
          <w:noProof w:val="0"/>
        </w:rPr>
        <w:t>TscAppSessionContextData</w:t>
      </w:r>
      <w:r w:rsidRPr="00C316C4">
        <w:rPr>
          <w:rFonts w:cs="Courier New"/>
          <w:noProof w:val="0"/>
          <w:szCs w:val="16"/>
        </w:rPr>
        <w:t>'</w:t>
      </w:r>
    </w:p>
    <w:p w14:paraId="3AFE2B1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headers:</w:t>
      </w:r>
    </w:p>
    <w:p w14:paraId="43C8039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Location:</w:t>
      </w:r>
    </w:p>
    <w:p w14:paraId="6B3FC4A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description: &gt;</w:t>
      </w:r>
    </w:p>
    <w:p w14:paraId="0868F97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 </w:t>
      </w:r>
      <w:r w:rsidRPr="00C316C4">
        <w:rPr>
          <w:noProof w:val="0"/>
        </w:rPr>
        <w:t xml:space="preserve">Contains the URI of the created </w:t>
      </w:r>
      <w:r w:rsidRPr="00C316C4">
        <w:rPr>
          <w:rFonts w:cs="Courier New"/>
          <w:noProof w:val="0"/>
          <w:szCs w:val="16"/>
        </w:rPr>
        <w:t xml:space="preserve">Events Subscription </w:t>
      </w:r>
      <w:r w:rsidRPr="00C316C4">
        <w:rPr>
          <w:noProof w:val="0"/>
        </w:rPr>
        <w:t>resource,</w:t>
      </w:r>
    </w:p>
    <w:p w14:paraId="3E3805C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</w:t>
      </w:r>
      <w:r w:rsidRPr="00C316C4">
        <w:rPr>
          <w:noProof w:val="0"/>
        </w:rPr>
        <w:t xml:space="preserve"> according to the structure</w:t>
      </w:r>
    </w:p>
    <w:p w14:paraId="064192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rFonts w:cs="Courier New"/>
          <w:noProof w:val="0"/>
          <w:szCs w:val="16"/>
        </w:rPr>
        <w:t xml:space="preserve">               </w:t>
      </w:r>
      <w:r w:rsidRPr="00C316C4">
        <w:rPr>
          <w:noProof w:val="0"/>
        </w:rPr>
        <w:t xml:space="preserve"> {apiRoot}/ntsctsf-qos-tscai/v1/tsc-app-sessions/{appSessionId}/events-subscription}</w:t>
      </w:r>
    </w:p>
    <w:p w14:paraId="1CA507B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required: true</w:t>
      </w:r>
    </w:p>
    <w:p w14:paraId="0224A2B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schema:</w:t>
      </w:r>
    </w:p>
    <w:p w14:paraId="5281F2C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type: string</w:t>
      </w:r>
    </w:p>
    <w:p w14:paraId="5E4CC3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'200':</w:t>
      </w:r>
    </w:p>
    <w:p w14:paraId="4203163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0B78B5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content:</w:t>
      </w:r>
    </w:p>
    <w:p w14:paraId="30DA57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application/json:</w:t>
      </w:r>
    </w:p>
    <w:p w14:paraId="435197A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schema:</w:t>
      </w:r>
    </w:p>
    <w:p w14:paraId="2C33A90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$ref: '#/components/schemas/</w:t>
      </w:r>
      <w:r w:rsidRPr="00C316C4">
        <w:rPr>
          <w:noProof w:val="0"/>
        </w:rPr>
        <w:t>TscAppSessionContextData</w:t>
      </w:r>
      <w:r w:rsidRPr="00C316C4">
        <w:rPr>
          <w:rFonts w:cs="Courier New"/>
          <w:noProof w:val="0"/>
          <w:szCs w:val="16"/>
        </w:rPr>
        <w:t>'</w:t>
      </w:r>
    </w:p>
    <w:p w14:paraId="54E73BD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45EF94F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modification of the Events Subscription subresource is confirmed without returning additional data.</w:t>
      </w:r>
    </w:p>
    <w:p w14:paraId="1332130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0311E5B1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60A5767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46BE91CB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lastRenderedPageBreak/>
        <w:t xml:space="preserve">          $ref: 'TS29571_CommonData.yaml#/components/responses/308'</w:t>
      </w:r>
    </w:p>
    <w:p w14:paraId="17EBEC1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50CC21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22AC62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7E00E6E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A6840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'403':</w:t>
      </w:r>
    </w:p>
    <w:p w14:paraId="2624F50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2D84B7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6ED3996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6B0CC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'411':</w:t>
      </w:r>
    </w:p>
    <w:p w14:paraId="079F3A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294369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'413':</w:t>
      </w:r>
    </w:p>
    <w:p w14:paraId="0AFEFC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32A66F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'415':</w:t>
      </w:r>
    </w:p>
    <w:p w14:paraId="3CBCEA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686174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51379E43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5DBF55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103705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9D0F8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50E5FC8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14E2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165017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9ABBD9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callbacks:</w:t>
      </w:r>
    </w:p>
    <w:p w14:paraId="6C956DC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eventNotification:</w:t>
      </w:r>
    </w:p>
    <w:p w14:paraId="3BA215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'{$request.body#/notifUri}/notify':</w:t>
      </w:r>
    </w:p>
    <w:p w14:paraId="541D13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post:</w:t>
      </w:r>
    </w:p>
    <w:p w14:paraId="7A84B6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requestBody:</w:t>
      </w:r>
    </w:p>
    <w:p w14:paraId="505982D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description: Contains the information for the notification of an event occurrence in the TSCTSF.</w:t>
      </w:r>
    </w:p>
    <w:p w14:paraId="14FD838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required: true</w:t>
      </w:r>
    </w:p>
    <w:p w14:paraId="5CAC34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content:</w:t>
      </w:r>
    </w:p>
    <w:p w14:paraId="556BC2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application/json:</w:t>
      </w:r>
    </w:p>
    <w:p w14:paraId="221B3D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schema:</w:t>
      </w:r>
    </w:p>
    <w:p w14:paraId="0A1DE9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3882E8A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responses:</w:t>
      </w:r>
    </w:p>
    <w:p w14:paraId="112305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'204':</w:t>
      </w:r>
    </w:p>
    <w:p w14:paraId="07964B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CFC59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'307':</w:t>
      </w:r>
    </w:p>
    <w:p w14:paraId="5CDCC298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'TS29571_CommonData.yaml#/components/responses/307'</w:t>
      </w:r>
    </w:p>
    <w:p w14:paraId="1C2221A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'308':</w:t>
      </w:r>
    </w:p>
    <w:p w14:paraId="6471D4BD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        $ref: 'TS29571_CommonData.yaml#/components/responses/308'</w:t>
      </w:r>
    </w:p>
    <w:p w14:paraId="7DFB45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'400':</w:t>
      </w:r>
    </w:p>
    <w:p w14:paraId="2B940C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9B977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'401':</w:t>
      </w:r>
    </w:p>
    <w:p w14:paraId="0B2705A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310EA4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'403':</w:t>
      </w:r>
    </w:p>
    <w:p w14:paraId="6AF977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F786F1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'404':</w:t>
      </w:r>
    </w:p>
    <w:p w14:paraId="4A49BC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9E119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'411':</w:t>
      </w:r>
    </w:p>
    <w:p w14:paraId="1B9B27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A3BAD1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'413':</w:t>
      </w:r>
    </w:p>
    <w:p w14:paraId="4E6D06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7999C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'415':</w:t>
      </w:r>
    </w:p>
    <w:p w14:paraId="6B0AA49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25876E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'429':</w:t>
      </w:r>
    </w:p>
    <w:p w14:paraId="66D5DA6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      $ref: 'TS29571_CommonData.yaml#/components/responses/429'</w:t>
      </w:r>
    </w:p>
    <w:p w14:paraId="35295A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'500':</w:t>
      </w:r>
    </w:p>
    <w:p w14:paraId="0E6F44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D96CAA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'503':</w:t>
      </w:r>
    </w:p>
    <w:p w14:paraId="7CE89EB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31DA1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default:</w:t>
      </w:r>
    </w:p>
    <w:p w14:paraId="22CD89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323CE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delete:</w:t>
      </w:r>
    </w:p>
    <w:p w14:paraId="1C56F3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summary: deletes the Events Subscription subresource</w:t>
      </w:r>
    </w:p>
    <w:p w14:paraId="4EBD262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operationId: DeleteEventsSubsc</w:t>
      </w:r>
    </w:p>
    <w:p w14:paraId="496E51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tags:</w:t>
      </w:r>
    </w:p>
    <w:p w14:paraId="284254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 Subscription (Document)</w:t>
      </w:r>
    </w:p>
    <w:p w14:paraId="13AD4C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parameters:</w:t>
      </w:r>
    </w:p>
    <w:p w14:paraId="7A59332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name: appSessionId</w:t>
      </w:r>
    </w:p>
    <w:p w14:paraId="4B0D602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string identifying the Individual TSC Application Session Context resource</w:t>
      </w:r>
    </w:p>
    <w:p w14:paraId="5B2E76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in: path</w:t>
      </w:r>
    </w:p>
    <w:p w14:paraId="2076D88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required: true</w:t>
      </w:r>
    </w:p>
    <w:p w14:paraId="0A5CCB1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schema:</w:t>
      </w:r>
    </w:p>
    <w:p w14:paraId="24E91A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type: string</w:t>
      </w:r>
    </w:p>
    <w:p w14:paraId="1D9F5B1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responses:</w:t>
      </w:r>
    </w:p>
    <w:p w14:paraId="05755FA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'204':</w:t>
      </w:r>
    </w:p>
    <w:p w14:paraId="02E3B0F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description: The deletion of the of the Events Subscription sub-resource is confirmed without returning additional data.</w:t>
      </w:r>
    </w:p>
    <w:p w14:paraId="74097E2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'307':</w:t>
      </w:r>
    </w:p>
    <w:p w14:paraId="2B3A5AE5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'TS29571_CommonData.yaml#/components/responses/307'</w:t>
      </w:r>
    </w:p>
    <w:p w14:paraId="78BDC5C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'308':</w:t>
      </w:r>
    </w:p>
    <w:p w14:paraId="235A35AC" w14:textId="77777777" w:rsidR="00FB0BFA" w:rsidRPr="00C316C4" w:rsidRDefault="00FB0BFA" w:rsidP="00FB0BFA">
      <w:pPr>
        <w:pStyle w:val="PL"/>
        <w:rPr>
          <w:noProof w:val="0"/>
          <w:lang w:eastAsia="es-ES"/>
        </w:rPr>
      </w:pPr>
      <w:r w:rsidRPr="00C316C4">
        <w:rPr>
          <w:noProof w:val="0"/>
          <w:lang w:eastAsia="es-ES"/>
        </w:rPr>
        <w:t xml:space="preserve">          $ref: 'TS29571_CommonData.yaml#/components/responses/308'</w:t>
      </w:r>
    </w:p>
    <w:p w14:paraId="56C9C60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'400':</w:t>
      </w:r>
    </w:p>
    <w:p w14:paraId="15BFADE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7F2DD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'401':</w:t>
      </w:r>
    </w:p>
    <w:p w14:paraId="2B0E706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3FB6E2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'403':</w:t>
      </w:r>
    </w:p>
    <w:p w14:paraId="3FBD60E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'TS29571_CommonData.yaml#/components/responses/403'</w:t>
      </w:r>
    </w:p>
    <w:p w14:paraId="5F3B412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'404':</w:t>
      </w:r>
    </w:p>
    <w:p w14:paraId="7F3E66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7E3C33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'429':</w:t>
      </w:r>
    </w:p>
    <w:p w14:paraId="17C4E53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$ref: 'TS29571_CommonData.yaml#/components/responses/429'</w:t>
      </w:r>
    </w:p>
    <w:p w14:paraId="779AD08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'500':</w:t>
      </w:r>
    </w:p>
    <w:p w14:paraId="093E27C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087DBD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'503':</w:t>
      </w:r>
    </w:p>
    <w:p w14:paraId="6708F6C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DF03B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default:</w:t>
      </w:r>
    </w:p>
    <w:p w14:paraId="641F37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C94F3D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>components:</w:t>
      </w:r>
    </w:p>
    <w:p w14:paraId="195B834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securitySchemes:</w:t>
      </w:r>
    </w:p>
    <w:p w14:paraId="66C8248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oAuth2ClientCredentials:</w:t>
      </w:r>
    </w:p>
    <w:p w14:paraId="272DC11C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type: oauth2</w:t>
      </w:r>
    </w:p>
    <w:p w14:paraId="21560AE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flows:</w:t>
      </w:r>
    </w:p>
    <w:p w14:paraId="7CEC9DB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clientCredentials:</w:t>
      </w:r>
    </w:p>
    <w:p w14:paraId="1C6CAF2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tokenUrl: '{nrfApiRoot}/oauth2/token'</w:t>
      </w:r>
    </w:p>
    <w:p w14:paraId="10896F3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scopes:</w:t>
      </w:r>
    </w:p>
    <w:p w14:paraId="037CACAF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ntsctsf-qos-tscai: Access to the Ntsctsf_QoSandTSCAssistance API</w:t>
      </w:r>
    </w:p>
    <w:p w14:paraId="60F97A4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schemas:</w:t>
      </w:r>
    </w:p>
    <w:p w14:paraId="5DD50B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</w:t>
      </w:r>
      <w:r w:rsidRPr="00C316C4">
        <w:rPr>
          <w:noProof w:val="0"/>
        </w:rPr>
        <w:t>Tsc</w:t>
      </w:r>
      <w:r w:rsidRPr="00C316C4">
        <w:rPr>
          <w:rFonts w:cs="Courier New"/>
          <w:noProof w:val="0"/>
          <w:szCs w:val="16"/>
        </w:rPr>
        <w:t>AppSessionContextData:</w:t>
      </w:r>
    </w:p>
    <w:p w14:paraId="512CC3E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Represents an Individual TSC Application Session Context resource.</w:t>
      </w:r>
    </w:p>
    <w:p w14:paraId="3D657F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79D8CC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0D1DDE8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notifUri</w:t>
      </w:r>
    </w:p>
    <w:p w14:paraId="4DEE7E0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afId</w:t>
      </w:r>
    </w:p>
    <w:p w14:paraId="51662AC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qosReference</w:t>
      </w:r>
    </w:p>
    <w:p w14:paraId="5784431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oneOf:</w:t>
      </w:r>
    </w:p>
    <w:p w14:paraId="080F0D5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required: [ueIpAddr]</w:t>
      </w:r>
    </w:p>
    <w:p w14:paraId="4480AF9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required: [ueMac]</w:t>
      </w:r>
    </w:p>
    <w:p w14:paraId="17DCB83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09936A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ueIpAddr:</w:t>
      </w:r>
    </w:p>
    <w:p w14:paraId="7778C26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'TS29571_CommonData.yaml#/components/schemas/IpAddr'</w:t>
      </w:r>
    </w:p>
    <w:p w14:paraId="6EC618B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ipDomain:</w:t>
      </w:r>
    </w:p>
    <w:p w14:paraId="40AF331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1C4706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The IPv4 address domain identifier.</w:t>
      </w:r>
    </w:p>
    <w:p w14:paraId="6BD0D8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ueMac:</w:t>
      </w:r>
    </w:p>
    <w:p w14:paraId="46013BD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86181B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dnn:</w:t>
      </w:r>
    </w:p>
    <w:p w14:paraId="0FB9544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53E397C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snssai:</w:t>
      </w:r>
    </w:p>
    <w:p w14:paraId="5D42F2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6C585BF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notifUri:</w:t>
      </w:r>
    </w:p>
    <w:p w14:paraId="14CCAA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AA6C16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appId:</w:t>
      </w:r>
    </w:p>
    <w:p w14:paraId="3A5730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DEC06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</w:rPr>
        <w:t>Identifies the Application Identifier.</w:t>
      </w:r>
    </w:p>
    <w:p w14:paraId="22C5F7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ethFlowInfo</w:t>
      </w:r>
      <w:r w:rsidRPr="00C316C4">
        <w:rPr>
          <w:rFonts w:cs="Courier New"/>
          <w:noProof w:val="0"/>
          <w:szCs w:val="16"/>
        </w:rPr>
        <w:t>:</w:t>
      </w:r>
    </w:p>
    <w:p w14:paraId="1FB85E2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F00F97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63707C9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</w:t>
      </w:r>
      <w:r w:rsidRPr="00C316C4">
        <w:rPr>
          <w:rFonts w:cs="Courier New"/>
          <w:noProof w:val="0"/>
          <w:szCs w:val="16"/>
        </w:rPr>
        <w:t>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.yaml#/components/schemas/EthFlowDescription'</w:t>
      </w:r>
    </w:p>
    <w:p w14:paraId="6D6885A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5DDBEE2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rFonts w:eastAsia="Times New Roman"/>
          <w:noProof w:val="0"/>
        </w:rPr>
        <w:t>flowInfo</w:t>
      </w:r>
      <w:r w:rsidRPr="00C316C4">
        <w:rPr>
          <w:rFonts w:cs="Courier New"/>
          <w:noProof w:val="0"/>
          <w:szCs w:val="16"/>
        </w:rPr>
        <w:t>:</w:t>
      </w:r>
    </w:p>
    <w:p w14:paraId="594BEE2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50FC8A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03501C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'TS29122_CommonData.yaml#/components/schemas/FlowInfo'</w:t>
      </w:r>
    </w:p>
    <w:p w14:paraId="336FB71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5FD04D7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afId:</w:t>
      </w:r>
    </w:p>
    <w:p w14:paraId="5538CA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7EAD917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  <w:lang w:eastAsia="zh-CN"/>
        </w:rPr>
        <w:t>Identifies the AF identifier.</w:t>
      </w:r>
    </w:p>
    <w:p w14:paraId="63B3975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tscQosReq</w:t>
      </w:r>
      <w:r w:rsidRPr="00C316C4">
        <w:rPr>
          <w:rFonts w:cs="Courier New"/>
          <w:noProof w:val="0"/>
          <w:szCs w:val="16"/>
        </w:rPr>
        <w:t>:</w:t>
      </w:r>
    </w:p>
    <w:p w14:paraId="7BC2D01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  <w:lang w:eastAsia="zh-CN"/>
        </w:rPr>
        <w:t>TscQosRequirement</w:t>
      </w:r>
      <w:r w:rsidRPr="00C316C4">
        <w:rPr>
          <w:rFonts w:cs="Courier New"/>
          <w:noProof w:val="0"/>
          <w:szCs w:val="16"/>
        </w:rPr>
        <w:t>'</w:t>
      </w:r>
    </w:p>
    <w:p w14:paraId="7BB594C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qosReference</w:t>
      </w:r>
      <w:r w:rsidRPr="00C316C4">
        <w:rPr>
          <w:rFonts w:cs="Courier New"/>
          <w:noProof w:val="0"/>
          <w:szCs w:val="16"/>
        </w:rPr>
        <w:t>:</w:t>
      </w:r>
    </w:p>
    <w:p w14:paraId="0019D7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7A62E825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 pre-defined QoS information.</w:t>
      </w:r>
    </w:p>
    <w:p w14:paraId="3F70BAF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altQosReferences</w:t>
      </w:r>
      <w:r w:rsidRPr="00C316C4">
        <w:rPr>
          <w:rFonts w:cs="Courier New"/>
          <w:noProof w:val="0"/>
          <w:szCs w:val="16"/>
        </w:rPr>
        <w:t>:</w:t>
      </w:r>
    </w:p>
    <w:p w14:paraId="62C28AF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5C595C9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6B424EF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type: string</w:t>
      </w:r>
    </w:p>
    <w:p w14:paraId="69DD585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6B91E095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an ordered list of pre-defined QoS information.</w:t>
      </w:r>
    </w:p>
    <w:p w14:paraId="5661A711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altQosReqs:</w:t>
      </w:r>
    </w:p>
    <w:p w14:paraId="7B53299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406F6DB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0DD0894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.yaml#/components/schemas/AlternativeServiceRequirementsData'</w:t>
      </w:r>
    </w:p>
    <w:p w14:paraId="143032EE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181E93C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6817FF6C" w14:textId="77777777" w:rsidR="00FB0BFA" w:rsidRPr="00C316C4" w:rsidRDefault="00FB0BFA" w:rsidP="00FB0BFA">
      <w:pPr>
        <w:pStyle w:val="PL"/>
        <w:rPr>
          <w:rFonts w:eastAsia="Times New Roman"/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Arial"/>
          <w:noProof w:val="0"/>
          <w:szCs w:val="18"/>
          <w:lang w:eastAsia="zh-CN"/>
        </w:rPr>
        <w:t xml:space="preserve">Identifies an ordered list of </w:t>
      </w:r>
      <w:r w:rsidRPr="00C316C4">
        <w:rPr>
          <w:rFonts w:eastAsia="Times New Roman"/>
          <w:noProof w:val="0"/>
        </w:rPr>
        <w:t>alternative service requirements that include individual</w:t>
      </w:r>
    </w:p>
    <w:p w14:paraId="7BAED30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</w:t>
      </w:r>
      <w:r w:rsidRPr="00C316C4">
        <w:rPr>
          <w:rFonts w:eastAsia="Times New Roman"/>
          <w:noProof w:val="0"/>
        </w:rPr>
        <w:t xml:space="preserve"> QoS parameter sets</w:t>
      </w:r>
      <w:r w:rsidRPr="00C316C4">
        <w:rPr>
          <w:rFonts w:cs="Arial"/>
          <w:noProof w:val="0"/>
          <w:szCs w:val="18"/>
          <w:lang w:eastAsia="zh-CN"/>
        </w:rPr>
        <w:t xml:space="preserve">. </w:t>
      </w:r>
      <w:r w:rsidRPr="00C316C4">
        <w:rPr>
          <w:noProof w:val="0"/>
        </w:rPr>
        <w:t>The lower the index of the array for a given entry, the higher the</w:t>
      </w:r>
    </w:p>
    <w:p w14:paraId="7CE2E352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noProof w:val="0"/>
        </w:rPr>
        <w:t xml:space="preserve">            priority.</w:t>
      </w:r>
    </w:p>
    <w:p w14:paraId="2737C61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evSubsc:</w:t>
      </w:r>
    </w:p>
    <w:p w14:paraId="21B719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'#/components/schemas/EventsSubscReqData'</w:t>
      </w:r>
    </w:p>
    <w:p w14:paraId="084F9AB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suppFeat:</w:t>
      </w:r>
    </w:p>
    <w:p w14:paraId="70F0283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4844955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TscAppSessionContextUpdateData:</w:t>
      </w:r>
    </w:p>
    <w:p w14:paraId="0A22C5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the authorization data of an Individual TSC Application Session Context created by the PCF.</w:t>
      </w:r>
    </w:p>
    <w:p w14:paraId="72F28E7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5E5013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40FC2B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notifUri:</w:t>
      </w:r>
    </w:p>
    <w:p w14:paraId="251A76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34867C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appId:</w:t>
      </w:r>
    </w:p>
    <w:p w14:paraId="0BC2F4D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5137E65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noProof w:val="0"/>
        </w:rPr>
        <w:t>Identifies the Application Identifier.</w:t>
      </w:r>
    </w:p>
    <w:p w14:paraId="688CDA0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ethFlowInfo</w:t>
      </w:r>
      <w:r w:rsidRPr="00C316C4">
        <w:rPr>
          <w:rFonts w:cs="Courier New"/>
          <w:noProof w:val="0"/>
          <w:szCs w:val="16"/>
        </w:rPr>
        <w:t>:</w:t>
      </w:r>
    </w:p>
    <w:p w14:paraId="7E95638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4418578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74E3EC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</w:t>
      </w:r>
      <w:r w:rsidRPr="00C316C4">
        <w:rPr>
          <w:rFonts w:cs="Courier New"/>
          <w:noProof w:val="0"/>
          <w:szCs w:val="16"/>
        </w:rPr>
        <w:t>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.yaml#/components/schemas/EthFlowDescription'</w:t>
      </w:r>
    </w:p>
    <w:p w14:paraId="66EA60C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488EDDB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rFonts w:eastAsia="Times New Roman"/>
          <w:noProof w:val="0"/>
        </w:rPr>
        <w:t>flowInfo</w:t>
      </w:r>
      <w:r w:rsidRPr="00C316C4">
        <w:rPr>
          <w:rFonts w:cs="Courier New"/>
          <w:noProof w:val="0"/>
          <w:szCs w:val="16"/>
        </w:rPr>
        <w:t>:</w:t>
      </w:r>
    </w:p>
    <w:p w14:paraId="2BDBF3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3009BC1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0082303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$ref: 'TS29122_CommonData.yaml#/components/schemas/FlowInfo'</w:t>
      </w:r>
    </w:p>
    <w:p w14:paraId="1D80E17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74553A4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tscQosReq</w:t>
      </w:r>
      <w:r w:rsidRPr="00C316C4">
        <w:rPr>
          <w:rFonts w:cs="Courier New"/>
          <w:noProof w:val="0"/>
          <w:szCs w:val="16"/>
        </w:rPr>
        <w:t>:</w:t>
      </w:r>
    </w:p>
    <w:p w14:paraId="04A9FB7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  <w:lang w:eastAsia="zh-CN"/>
        </w:rPr>
        <w:t>TscQosRequirement</w:t>
      </w:r>
      <w:r w:rsidRPr="00C316C4">
        <w:rPr>
          <w:rFonts w:cs="Courier New"/>
          <w:noProof w:val="0"/>
          <w:szCs w:val="16"/>
        </w:rPr>
        <w:t>'</w:t>
      </w:r>
    </w:p>
    <w:p w14:paraId="0821E17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qosReference</w:t>
      </w:r>
      <w:r w:rsidRPr="00C316C4">
        <w:rPr>
          <w:rFonts w:cs="Courier New"/>
          <w:noProof w:val="0"/>
          <w:szCs w:val="16"/>
        </w:rPr>
        <w:t>:</w:t>
      </w:r>
    </w:p>
    <w:p w14:paraId="16D3AA7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5140347B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 pre-defined QoS information.</w:t>
      </w:r>
    </w:p>
    <w:p w14:paraId="272A3FE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  <w:lang w:eastAsia="zh-CN"/>
        </w:rPr>
        <w:t>altQosReferences</w:t>
      </w:r>
      <w:r w:rsidRPr="00C316C4">
        <w:rPr>
          <w:rFonts w:cs="Courier New"/>
          <w:noProof w:val="0"/>
          <w:szCs w:val="16"/>
        </w:rPr>
        <w:t>:</w:t>
      </w:r>
    </w:p>
    <w:p w14:paraId="1AE360D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200791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5D6FEEB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type: string</w:t>
      </w:r>
    </w:p>
    <w:p w14:paraId="2A2676A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20A345D4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description: </w:t>
      </w:r>
      <w:r w:rsidRPr="00C316C4">
        <w:rPr>
          <w:rFonts w:cs="Arial"/>
          <w:noProof w:val="0"/>
          <w:szCs w:val="18"/>
          <w:lang w:eastAsia="zh-CN"/>
        </w:rPr>
        <w:t>Identifies an ordered list of pre-defined QoS information.</w:t>
      </w:r>
    </w:p>
    <w:p w14:paraId="32BAA95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altQosReqs:</w:t>
      </w:r>
    </w:p>
    <w:p w14:paraId="3DFF217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7FB4525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43C7813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Courier New"/>
          <w:noProof w:val="0"/>
          <w:szCs w:val="16"/>
        </w:rPr>
        <w:t>$ref: 'TS29514_</w:t>
      </w:r>
      <w:r w:rsidRPr="00C316C4">
        <w:rPr>
          <w:noProof w:val="0"/>
        </w:rPr>
        <w:t>Npcf_PolicyAuthorization</w:t>
      </w:r>
      <w:r w:rsidRPr="00C316C4">
        <w:rPr>
          <w:rFonts w:cs="Courier New"/>
          <w:noProof w:val="0"/>
          <w:szCs w:val="16"/>
        </w:rPr>
        <w:t>.yaml#/components/schemas/AlternativeServiceRequirementsData'</w:t>
      </w:r>
    </w:p>
    <w:p w14:paraId="57B5CC7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7471B9C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49F04116" w14:textId="77777777" w:rsidR="00FB0BFA" w:rsidRPr="00C316C4" w:rsidRDefault="00FB0BFA" w:rsidP="00FB0BFA">
      <w:pPr>
        <w:pStyle w:val="PL"/>
        <w:rPr>
          <w:rFonts w:eastAsia="Times New Roman"/>
          <w:noProof w:val="0"/>
        </w:rPr>
      </w:pPr>
      <w:r w:rsidRPr="00C316C4">
        <w:rPr>
          <w:noProof w:val="0"/>
        </w:rPr>
        <w:t xml:space="preserve">            </w:t>
      </w:r>
      <w:r w:rsidRPr="00C316C4">
        <w:rPr>
          <w:rFonts w:cs="Arial"/>
          <w:noProof w:val="0"/>
          <w:szCs w:val="18"/>
          <w:lang w:eastAsia="zh-CN"/>
        </w:rPr>
        <w:t xml:space="preserve">Identifies an ordered list of </w:t>
      </w:r>
      <w:r w:rsidRPr="00C316C4">
        <w:rPr>
          <w:rFonts w:eastAsia="Times New Roman"/>
          <w:noProof w:val="0"/>
        </w:rPr>
        <w:t>alternative service requirements that include individual</w:t>
      </w:r>
    </w:p>
    <w:p w14:paraId="20FDBB5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</w:t>
      </w:r>
      <w:r w:rsidRPr="00C316C4">
        <w:rPr>
          <w:rFonts w:eastAsia="Times New Roman"/>
          <w:noProof w:val="0"/>
        </w:rPr>
        <w:t xml:space="preserve"> QoS parameter sets</w:t>
      </w:r>
      <w:r w:rsidRPr="00C316C4">
        <w:rPr>
          <w:rFonts w:cs="Arial"/>
          <w:noProof w:val="0"/>
          <w:szCs w:val="18"/>
          <w:lang w:eastAsia="zh-CN"/>
        </w:rPr>
        <w:t xml:space="preserve">. </w:t>
      </w:r>
      <w:r w:rsidRPr="00C316C4">
        <w:rPr>
          <w:noProof w:val="0"/>
        </w:rPr>
        <w:t>The lower the index of the array for a given entry, the higher the</w:t>
      </w:r>
    </w:p>
    <w:p w14:paraId="4108C3FC" w14:textId="77777777" w:rsidR="00FB0BFA" w:rsidRPr="00C316C4" w:rsidRDefault="00FB0BFA" w:rsidP="00FB0BFA">
      <w:pPr>
        <w:pStyle w:val="PL"/>
        <w:rPr>
          <w:rFonts w:cs="Arial"/>
          <w:noProof w:val="0"/>
          <w:szCs w:val="18"/>
          <w:lang w:eastAsia="zh-CN"/>
        </w:rPr>
      </w:pPr>
      <w:r w:rsidRPr="00C316C4">
        <w:rPr>
          <w:noProof w:val="0"/>
        </w:rPr>
        <w:t xml:space="preserve">            priority.</w:t>
      </w:r>
    </w:p>
    <w:p w14:paraId="08536A0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evSubsc:</w:t>
      </w:r>
    </w:p>
    <w:p w14:paraId="03181D7D" w14:textId="113BB37F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'#/components/schemas/EventsSubscReqData</w:t>
      </w:r>
      <w:ins w:id="5" w:author="Ericsson n bMay-meet" w:date="2022-04-22T14:24:00Z">
        <w:r w:rsidR="0068088D" w:rsidRPr="00C316C4">
          <w:rPr>
            <w:rFonts w:cs="Courier New"/>
            <w:noProof w:val="0"/>
            <w:szCs w:val="16"/>
          </w:rPr>
          <w:t>Rm</w:t>
        </w:r>
      </w:ins>
      <w:r w:rsidRPr="00C316C4">
        <w:rPr>
          <w:rFonts w:cs="Courier New"/>
          <w:noProof w:val="0"/>
          <w:szCs w:val="16"/>
        </w:rPr>
        <w:t>'</w:t>
      </w:r>
    </w:p>
    <w:p w14:paraId="4F2FF0B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7D319D8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EventsSubscReqData:</w:t>
      </w:r>
    </w:p>
    <w:p w14:paraId="7376269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6B3CF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0B3A3D1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54471D4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473A4EC2" w14:textId="6BC65E04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ins w:id="6" w:author="Ericsson n bMay-meet" w:date="2022-04-22T14:27:00Z">
        <w:r w:rsidR="00F10126" w:rsidRPr="00C316C4">
          <w:rPr>
            <w:noProof w:val="0"/>
          </w:rPr>
          <w:t>notif</w:t>
        </w:r>
      </w:ins>
      <w:r w:rsidRPr="00C316C4">
        <w:rPr>
          <w:rFonts w:cs="Courier New"/>
          <w:noProof w:val="0"/>
          <w:szCs w:val="16"/>
        </w:rPr>
        <w:t>Uri</w:t>
      </w:r>
    </w:p>
    <w:p w14:paraId="22EC43E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notifCorreId</w:t>
      </w:r>
    </w:p>
    <w:p w14:paraId="5CF54C6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49801B2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529F637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47B6B49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473A530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'#/components/schemas/TscEvent'</w:t>
      </w:r>
    </w:p>
    <w:p w14:paraId="2390156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6991CC6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notifUri:</w:t>
      </w:r>
    </w:p>
    <w:p w14:paraId="195CAB1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31D943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lastRenderedPageBreak/>
        <w:t xml:space="preserve">        qosMon:</w:t>
      </w:r>
    </w:p>
    <w:p w14:paraId="70CBAE2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</w:rPr>
        <w:t>QosMonitoringInformation</w:t>
      </w:r>
      <w:r w:rsidRPr="00C316C4">
        <w:rPr>
          <w:rFonts w:cs="Courier New"/>
          <w:noProof w:val="0"/>
          <w:szCs w:val="16"/>
        </w:rPr>
        <w:t>'</w:t>
      </w:r>
    </w:p>
    <w:p w14:paraId="50E647B8" w14:textId="47950D96" w:rsidR="00FB0BFA" w:rsidRPr="00C316C4" w:rsidDel="00012C66" w:rsidRDefault="00FB0BFA" w:rsidP="00FB0BFA">
      <w:pPr>
        <w:pStyle w:val="PL"/>
        <w:rPr>
          <w:del w:id="7" w:author="Ericsson n bMay-meet" w:date="2022-04-22T14:28:00Z"/>
          <w:rFonts w:cs="Courier New"/>
          <w:noProof w:val="0"/>
          <w:szCs w:val="16"/>
        </w:rPr>
      </w:pPr>
      <w:del w:id="8" w:author="Ericsson n bMay-meet" w:date="2022-04-22T14:28:00Z">
        <w:r w:rsidRPr="00C316C4" w:rsidDel="00012C66">
          <w:rPr>
            <w:noProof w:val="0"/>
          </w:rPr>
          <w:delText xml:space="preserve">          minItems: 1</w:delText>
        </w:r>
      </w:del>
    </w:p>
    <w:p w14:paraId="2D5A476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usgThres:</w:t>
      </w:r>
    </w:p>
    <w:p w14:paraId="7B72AB1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'TS29122_CommonData.yaml#/components/schemas/UsageThreshold'</w:t>
      </w:r>
    </w:p>
    <w:p w14:paraId="791A555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notifCorreId:</w:t>
      </w:r>
    </w:p>
    <w:p w14:paraId="0247D4A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18B6B90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EventsSubscReqDataRm:</w:t>
      </w:r>
    </w:p>
    <w:p w14:paraId="34E432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</w:t>
      </w:r>
      <w:r w:rsidRPr="00C316C4">
        <w:rPr>
          <w:noProof w:val="0"/>
        </w:rPr>
        <w:t>this data type is defined in the same way as the EventsSubscReqData data type, but with the OpenAPI nullable property set to true.</w:t>
      </w:r>
    </w:p>
    <w:p w14:paraId="316419DE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684139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294709BD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254D5A4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238CF5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71A9F0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1F73543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2673ABF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'#/components/schemas/TscEvent'</w:t>
      </w:r>
    </w:p>
    <w:p w14:paraId="61DBFA56" w14:textId="77777777" w:rsidR="0075478E" w:rsidRPr="00C316C4" w:rsidRDefault="0075478E" w:rsidP="0075478E">
      <w:pPr>
        <w:pStyle w:val="PL"/>
        <w:rPr>
          <w:ins w:id="9" w:author="Ericsson n bMay-meet" w:date="2022-05-03T11:24:00Z"/>
          <w:noProof w:val="0"/>
        </w:rPr>
      </w:pPr>
      <w:ins w:id="10" w:author="Ericsson n bMay-meet" w:date="2022-05-03T11:24:00Z">
        <w:r w:rsidRPr="00C316C4">
          <w:rPr>
            <w:noProof w:val="0"/>
          </w:rPr>
          <w:t xml:space="preserve">          minItems: 1</w:t>
        </w:r>
      </w:ins>
    </w:p>
    <w:p w14:paraId="3E98C34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notifUri:</w:t>
      </w:r>
    </w:p>
    <w:p w14:paraId="058741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EE372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qosMon:</w:t>
      </w:r>
    </w:p>
    <w:p w14:paraId="3DC68F5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</w:t>
      </w:r>
      <w:r w:rsidRPr="00C316C4">
        <w:rPr>
          <w:noProof w:val="0"/>
        </w:rPr>
        <w:t>QosMonitoringInformationRm</w:t>
      </w:r>
      <w:r w:rsidRPr="00C316C4">
        <w:rPr>
          <w:rFonts w:cs="Courier New"/>
          <w:noProof w:val="0"/>
          <w:szCs w:val="16"/>
        </w:rPr>
        <w:t>'</w:t>
      </w:r>
    </w:p>
    <w:p w14:paraId="0575AA9E" w14:textId="129CA50D" w:rsidR="00FB0BFA" w:rsidRPr="00C316C4" w:rsidDel="00012C66" w:rsidRDefault="00FB0BFA" w:rsidP="00FB0BFA">
      <w:pPr>
        <w:pStyle w:val="PL"/>
        <w:rPr>
          <w:del w:id="11" w:author="Ericsson n bMay-meet" w:date="2022-04-22T14:29:00Z"/>
          <w:rFonts w:cs="Courier New"/>
          <w:noProof w:val="0"/>
          <w:szCs w:val="16"/>
        </w:rPr>
      </w:pPr>
      <w:del w:id="12" w:author="Ericsson n bMay-meet" w:date="2022-04-22T14:29:00Z">
        <w:r w:rsidRPr="00C316C4" w:rsidDel="00012C66">
          <w:rPr>
            <w:noProof w:val="0"/>
          </w:rPr>
          <w:delText xml:space="preserve">          minItems: 1</w:delText>
        </w:r>
      </w:del>
    </w:p>
    <w:p w14:paraId="0E1F10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usgThres:</w:t>
      </w:r>
    </w:p>
    <w:p w14:paraId="58D21C5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'TS29122_CommonData.yaml#/components/schemas/UsageThresholdRm'</w:t>
      </w:r>
    </w:p>
    <w:p w14:paraId="0F96353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notifCorreId:</w:t>
      </w:r>
    </w:p>
    <w:p w14:paraId="108418E9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6BC5047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nullable: true</w:t>
      </w:r>
    </w:p>
    <w:p w14:paraId="71607F0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EventsNotification:</w:t>
      </w:r>
    </w:p>
    <w:p w14:paraId="1DF5CAB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796FB27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4D1E581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20267B0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</w:t>
      </w:r>
      <w:r w:rsidRPr="00C316C4">
        <w:rPr>
          <w:noProof w:val="0"/>
          <w:lang w:eastAsia="zh-CN"/>
        </w:rPr>
        <w:t>notifCorreId</w:t>
      </w:r>
    </w:p>
    <w:p w14:paraId="7F4B25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events</w:t>
      </w:r>
    </w:p>
    <w:p w14:paraId="00DDCA1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579EF513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notifCorreId:</w:t>
      </w:r>
    </w:p>
    <w:p w14:paraId="082CCB8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string</w:t>
      </w:r>
    </w:p>
    <w:p w14:paraId="3987942A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events:</w:t>
      </w:r>
    </w:p>
    <w:p w14:paraId="214BDE9C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6A7C7D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1DAB1DD0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'#/components/schemas/EventNotification'</w:t>
      </w:r>
    </w:p>
    <w:p w14:paraId="48A374C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41C3C35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0E28F02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EventNotification:</w:t>
      </w:r>
    </w:p>
    <w:p w14:paraId="53915644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description: describes a notification of an matched event</w:t>
      </w:r>
    </w:p>
    <w:p w14:paraId="09A7499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type: object</w:t>
      </w:r>
    </w:p>
    <w:p w14:paraId="71BF0C5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required:</w:t>
      </w:r>
    </w:p>
    <w:p w14:paraId="4949EB7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- event</w:t>
      </w:r>
    </w:p>
    <w:p w14:paraId="33DBA13B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properties:</w:t>
      </w:r>
    </w:p>
    <w:p w14:paraId="0BC51C38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event:</w:t>
      </w:r>
    </w:p>
    <w:p w14:paraId="23D8444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'#/components/schemas/TscEvent'</w:t>
      </w:r>
    </w:p>
    <w:p w14:paraId="3ABFE03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flowIds:</w:t>
      </w:r>
    </w:p>
    <w:p w14:paraId="6E08521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type: array</w:t>
      </w:r>
    </w:p>
    <w:p w14:paraId="50427FEB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items:</w:t>
      </w:r>
    </w:p>
    <w:p w14:paraId="2232378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  type: integer</w:t>
      </w:r>
    </w:p>
    <w:p w14:paraId="7B88479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362F9C7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noProof w:val="0"/>
        </w:rPr>
        <w:t xml:space="preserve">          description: Identifies the IP flows that were sent during event subscription</w:t>
      </w:r>
    </w:p>
    <w:p w14:paraId="5B9239A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</w:t>
      </w:r>
      <w:r w:rsidRPr="00C316C4">
        <w:rPr>
          <w:noProof w:val="0"/>
        </w:rPr>
        <w:t>qosMonReports</w:t>
      </w:r>
      <w:r w:rsidRPr="00C316C4">
        <w:rPr>
          <w:rFonts w:cs="Courier New"/>
          <w:noProof w:val="0"/>
          <w:szCs w:val="16"/>
        </w:rPr>
        <w:t>:</w:t>
      </w:r>
    </w:p>
    <w:p w14:paraId="13BA8CE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type: array</w:t>
      </w:r>
    </w:p>
    <w:p w14:paraId="76BBDCC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items:</w:t>
      </w:r>
    </w:p>
    <w:p w14:paraId="20115885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 $ref: 'TS29122_</w:t>
      </w:r>
      <w:r w:rsidRPr="00C316C4">
        <w:rPr>
          <w:noProof w:val="0"/>
        </w:rPr>
        <w:t>AsSessionWithQoS</w:t>
      </w:r>
      <w:r w:rsidRPr="00C316C4">
        <w:rPr>
          <w:rFonts w:cs="Courier New"/>
          <w:noProof w:val="0"/>
          <w:szCs w:val="16"/>
        </w:rPr>
        <w:t>.yaml#/components/schemas/QosMonitoringReport'</w:t>
      </w:r>
    </w:p>
    <w:p w14:paraId="547DAFF8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minItems: 1</w:t>
      </w:r>
    </w:p>
    <w:p w14:paraId="74D4AC22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usgRep:</w:t>
      </w:r>
    </w:p>
    <w:p w14:paraId="1DDC9BE6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$ref: 'TS29122_CommonData.yaml#/components/schemas/AccumulatedUsage'</w:t>
      </w:r>
    </w:p>
    <w:p w14:paraId="335590A9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noProof w:val="0"/>
          <w:lang w:eastAsia="zh-CN"/>
        </w:rPr>
        <w:t xml:space="preserve">        appliedQosRef:</w:t>
      </w:r>
    </w:p>
    <w:p w14:paraId="749B6F85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noProof w:val="0"/>
          <w:lang w:eastAsia="zh-CN"/>
        </w:rPr>
        <w:t xml:space="preserve">          type: string</w:t>
      </w:r>
    </w:p>
    <w:p w14:paraId="0A12302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description: &gt;</w:t>
      </w:r>
    </w:p>
    <w:p w14:paraId="76CD7B10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  </w:t>
      </w:r>
      <w:r w:rsidRPr="00C316C4">
        <w:rPr>
          <w:noProof w:val="0"/>
          <w:lang w:eastAsia="zh-CN"/>
        </w:rPr>
        <w:t>The currently applied alternative QoS requirement referring to an alternative QoS</w:t>
      </w:r>
    </w:p>
    <w:p w14:paraId="43F71889" w14:textId="77777777" w:rsidR="00FB0BFA" w:rsidRPr="00C316C4" w:rsidRDefault="00FB0BFA" w:rsidP="00FB0BFA">
      <w:pPr>
        <w:pStyle w:val="PL"/>
        <w:rPr>
          <w:noProof w:val="0"/>
          <w:lang w:eastAsia="zh-CN"/>
        </w:rPr>
      </w:pPr>
      <w:r w:rsidRPr="00C316C4">
        <w:rPr>
          <w:rFonts w:cs="Courier New"/>
          <w:noProof w:val="0"/>
          <w:szCs w:val="16"/>
        </w:rPr>
        <w:t xml:space="preserve">           </w:t>
      </w:r>
      <w:r w:rsidRPr="00C316C4">
        <w:rPr>
          <w:noProof w:val="0"/>
          <w:lang w:eastAsia="zh-CN"/>
        </w:rPr>
        <w:t xml:space="preserve"> reference or a requested alternative QoS parameter set. Applicable for</w:t>
      </w:r>
    </w:p>
    <w:p w14:paraId="79752631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  <w:r w:rsidRPr="00C316C4">
        <w:rPr>
          <w:rFonts w:cs="Courier New"/>
          <w:noProof w:val="0"/>
          <w:szCs w:val="16"/>
        </w:rPr>
        <w:t xml:space="preserve">           </w:t>
      </w:r>
      <w:r w:rsidRPr="00C316C4">
        <w:rPr>
          <w:noProof w:val="0"/>
          <w:lang w:eastAsia="zh-CN"/>
        </w:rPr>
        <w:t xml:space="preserve"> event</w:t>
      </w:r>
      <w:r w:rsidRPr="00C316C4">
        <w:rPr>
          <w:noProof w:val="0"/>
        </w:rPr>
        <w:t xml:space="preserve"> QOS_NOT_GUARANTEED or SUCCESSFUL_RESOURCES_ALLOCATION.</w:t>
      </w:r>
    </w:p>
    <w:p w14:paraId="1E47319F" w14:textId="77777777" w:rsidR="00FB0BFA" w:rsidRPr="00C316C4" w:rsidRDefault="00FB0BFA" w:rsidP="00FB0BFA">
      <w:pPr>
        <w:pStyle w:val="PL"/>
        <w:rPr>
          <w:rFonts w:cs="Courier New"/>
          <w:noProof w:val="0"/>
          <w:szCs w:val="16"/>
        </w:rPr>
      </w:pPr>
    </w:p>
    <w:p w14:paraId="2C47522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4726FD74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 ENUMERATIONS DATA TYPES</w:t>
      </w:r>
    </w:p>
    <w:p w14:paraId="3DD624D5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# </w:t>
      </w:r>
    </w:p>
    <w:p w14:paraId="5B4FC31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TscEvent:</w:t>
      </w:r>
    </w:p>
    <w:p w14:paraId="1DFD112B" w14:textId="77777777" w:rsidR="00FB0BFA" w:rsidRPr="00C316C4" w:rsidRDefault="00FB0BFA" w:rsidP="00FB0BFA">
      <w:pPr>
        <w:pStyle w:val="PL"/>
        <w:rPr>
          <w:rFonts w:eastAsia="Batang"/>
          <w:noProof w:val="0"/>
        </w:rPr>
      </w:pPr>
      <w:r w:rsidRPr="00C316C4">
        <w:rPr>
          <w:rFonts w:eastAsia="Batang"/>
          <w:noProof w:val="0"/>
        </w:rPr>
        <w:t xml:space="preserve">      description: Represents an event to notify to the AF.</w:t>
      </w:r>
    </w:p>
    <w:p w14:paraId="10886C1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anyOf:</w:t>
      </w:r>
    </w:p>
    <w:p w14:paraId="5CA7CDE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lastRenderedPageBreak/>
        <w:t xml:space="preserve">      - type: string</w:t>
      </w:r>
    </w:p>
    <w:p w14:paraId="2C91FF90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enum:</w:t>
      </w:r>
    </w:p>
    <w:p w14:paraId="78061472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FAILED_RESOURCES_ALLOCATION</w:t>
      </w:r>
    </w:p>
    <w:p w14:paraId="1C4B5127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QOS_MONITORING</w:t>
      </w:r>
    </w:p>
    <w:p w14:paraId="107502D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QOS_GUARANTEED</w:t>
      </w:r>
    </w:p>
    <w:p w14:paraId="73FA9206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QOS_NOT_GUARANTEED</w:t>
      </w:r>
    </w:p>
    <w:p w14:paraId="6EC0D88D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    - SUCCESSFUL_RESOURCES_ALLOCATION</w:t>
      </w:r>
    </w:p>
    <w:p w14:paraId="77409A79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 xml:space="preserve">      - type: string</w:t>
      </w:r>
    </w:p>
    <w:p w14:paraId="0472FA8A" w14:textId="77777777" w:rsidR="00FB0BFA" w:rsidRPr="00C316C4" w:rsidRDefault="00FB0BFA" w:rsidP="00FB0BFA">
      <w:pPr>
        <w:pStyle w:val="PL"/>
        <w:rPr>
          <w:noProof w:val="0"/>
        </w:rPr>
      </w:pPr>
      <w:r w:rsidRPr="00C316C4">
        <w:rPr>
          <w:noProof w:val="0"/>
        </w:rPr>
        <w:t>#</w:t>
      </w:r>
    </w:p>
    <w:p w14:paraId="36914CDE" w14:textId="77777777" w:rsidR="00FB0BFA" w:rsidRPr="00C316C4" w:rsidRDefault="00FB0BFA" w:rsidP="00FB0BFA"/>
    <w:p w14:paraId="7F3E9EC3" w14:textId="77777777" w:rsidR="00FB0BFA" w:rsidRPr="00C316C4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316C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356F2D33" w14:textId="77777777" w:rsidR="00C93D83" w:rsidRPr="00C316C4" w:rsidRDefault="00C93D83"/>
    <w:sectPr w:rsidR="00C93D83" w:rsidRPr="00C316C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94ED2" w14:textId="77777777" w:rsidR="00EF1290" w:rsidRDefault="00EF1290">
      <w:r>
        <w:separator/>
      </w:r>
    </w:p>
  </w:endnote>
  <w:endnote w:type="continuationSeparator" w:id="0">
    <w:p w14:paraId="37D1F73A" w14:textId="77777777" w:rsidR="00EF1290" w:rsidRDefault="00EF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8DD3" w14:textId="77777777" w:rsidR="00EF1290" w:rsidRDefault="00EF1290">
      <w:r>
        <w:separator/>
      </w:r>
    </w:p>
  </w:footnote>
  <w:footnote w:type="continuationSeparator" w:id="0">
    <w:p w14:paraId="0ED6B8F3" w14:textId="77777777" w:rsidR="00EF1290" w:rsidRDefault="00EF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66"/>
    <w:rsid w:val="000254FB"/>
    <w:rsid w:val="001604A8"/>
    <w:rsid w:val="001B093A"/>
    <w:rsid w:val="001E5919"/>
    <w:rsid w:val="002C50E2"/>
    <w:rsid w:val="0044235F"/>
    <w:rsid w:val="005032A2"/>
    <w:rsid w:val="0051524E"/>
    <w:rsid w:val="005169D0"/>
    <w:rsid w:val="0054644E"/>
    <w:rsid w:val="00553BC2"/>
    <w:rsid w:val="0062618C"/>
    <w:rsid w:val="00635E72"/>
    <w:rsid w:val="0068088D"/>
    <w:rsid w:val="006C7FB1"/>
    <w:rsid w:val="0070443F"/>
    <w:rsid w:val="0075478E"/>
    <w:rsid w:val="00927515"/>
    <w:rsid w:val="00A34787"/>
    <w:rsid w:val="00A85A08"/>
    <w:rsid w:val="00AA3DBE"/>
    <w:rsid w:val="00B2643E"/>
    <w:rsid w:val="00B41104"/>
    <w:rsid w:val="00B5117C"/>
    <w:rsid w:val="00B62A9C"/>
    <w:rsid w:val="00BF3721"/>
    <w:rsid w:val="00C316C4"/>
    <w:rsid w:val="00C46EC9"/>
    <w:rsid w:val="00C93D83"/>
    <w:rsid w:val="00CC4471"/>
    <w:rsid w:val="00D6368C"/>
    <w:rsid w:val="00DB1DE4"/>
    <w:rsid w:val="00DD426E"/>
    <w:rsid w:val="00E904F1"/>
    <w:rsid w:val="00EF1290"/>
    <w:rsid w:val="00F10126"/>
    <w:rsid w:val="00F57C87"/>
    <w:rsid w:val="00FB0BFA"/>
    <w:rsid w:val="00FD2842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FB0BF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B0BF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B0BF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B0BFA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FB0BF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FB0BF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FB0BFA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FB0BFA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character" w:customStyle="1" w:styleId="EXCar">
    <w:name w:val="EX Car"/>
    <w:link w:val="EX"/>
    <w:qFormat/>
    <w:rsid w:val="00FB0BF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FB0BFA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FB0BF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0BFA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FB0BF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B0BF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FB0BFA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FB0BFA"/>
    <w:rPr>
      <w:rFonts w:eastAsia="DengXian"/>
    </w:rPr>
  </w:style>
  <w:style w:type="paragraph" w:customStyle="1" w:styleId="Guidance">
    <w:name w:val="Guidance"/>
    <w:basedOn w:val="Normal"/>
    <w:rsid w:val="00FB0B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F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B0BFA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B0B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FA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B0BFA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FB0BFA"/>
    <w:rPr>
      <w:rFonts w:ascii="Tahoma" w:hAnsi="Tahoma" w:cs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B0BF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B0BFA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FA"/>
    <w:rPr>
      <w:rFonts w:ascii="Times New Roman" w:hAnsi="Times New Roman"/>
      <w:sz w:val="16"/>
      <w:lang w:eastAsia="en-US"/>
    </w:rPr>
  </w:style>
  <w:style w:type="character" w:customStyle="1" w:styleId="CRCoverPageZchn">
    <w:name w:val="CR Cover Page Zchn"/>
    <w:link w:val="CRCoverPage"/>
    <w:rsid w:val="00FB0BFA"/>
    <w:rPr>
      <w:rFonts w:ascii="Arial" w:hAnsi="Arial"/>
      <w:lang w:eastAsia="en-US"/>
    </w:rPr>
  </w:style>
  <w:style w:type="paragraph" w:customStyle="1" w:styleId="B1">
    <w:name w:val="B1+"/>
    <w:basedOn w:val="B10"/>
    <w:rsid w:val="00FB0BF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FB0BFA"/>
    <w:rPr>
      <w:lang w:val="en-GB" w:eastAsia="en-US"/>
    </w:rPr>
  </w:style>
  <w:style w:type="character" w:customStyle="1" w:styleId="EditorsNoteCharChar">
    <w:name w:val="Editor's Note Char Char"/>
    <w:locked/>
    <w:rsid w:val="00FB0BFA"/>
    <w:rPr>
      <w:color w:val="FF0000"/>
      <w:lang w:val="en-GB" w:eastAsia="en-US"/>
    </w:rPr>
  </w:style>
  <w:style w:type="character" w:customStyle="1" w:styleId="TAHCar">
    <w:name w:val="TAH Car"/>
    <w:rsid w:val="00FB0B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FB0B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B0BFA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FB0BFA"/>
  </w:style>
  <w:style w:type="character" w:customStyle="1" w:styleId="EditorsNoteZchn">
    <w:name w:val="Editor's Note Zchn"/>
    <w:rsid w:val="00FB0B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FB0BF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FB0B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0B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0BFA"/>
    <w:rPr>
      <w:rFonts w:eastAsia="DengXian"/>
    </w:rPr>
  </w:style>
  <w:style w:type="paragraph" w:styleId="BlockText">
    <w:name w:val="Block Text"/>
    <w:basedOn w:val="Normal"/>
    <w:unhideWhenUsed/>
    <w:rsid w:val="00FB0B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FB0B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FB0BFA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FB0B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B0B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B0BFA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FB0B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FB0BFA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FB0B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0BFA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FB0B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FB0BFA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FB0B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B0BFA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FB0BFA"/>
    <w:rPr>
      <w:rFonts w:ascii="Times New Roman" w:eastAsia="DengXian" w:hAnsi="Times New Roman"/>
      <w:lang w:eastAsia="en-US"/>
    </w:rPr>
  </w:style>
  <w:style w:type="paragraph" w:styleId="Date">
    <w:name w:val="Date"/>
    <w:basedOn w:val="Normal"/>
    <w:next w:val="Normal"/>
    <w:link w:val="DateChar"/>
    <w:unhideWhenUsed/>
    <w:rsid w:val="00FB0B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FB0BFA"/>
    <w:rPr>
      <w:rFonts w:ascii="Times New Roman" w:eastAsia="DengXi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FB0B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FB0BFA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FB0B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FB0BFA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unhideWhenUsed/>
    <w:rsid w:val="00FB0B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B0B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B0B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FB0BFA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FB0B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0BFA"/>
    <w:rPr>
      <w:rFonts w:ascii="Consolas" w:eastAsia="DengXian" w:hAnsi="Consolas"/>
      <w:lang w:eastAsia="en-US"/>
    </w:rPr>
  </w:style>
  <w:style w:type="paragraph" w:styleId="Index3">
    <w:name w:val="index 3"/>
    <w:basedOn w:val="Normal"/>
    <w:next w:val="Normal"/>
    <w:unhideWhenUsed/>
    <w:rsid w:val="00FB0B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FB0B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FB0B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FB0B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FB0B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FB0B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FB0B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FB0B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B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DengXi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BFA"/>
    <w:rPr>
      <w:rFonts w:ascii="Times New Roman" w:eastAsia="DengXi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B0B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FB0B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FB0B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FB0B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FB0B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FB0BFA"/>
    <w:pPr>
      <w:numPr>
        <w:numId w:val="33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FB0BFA"/>
    <w:pPr>
      <w:numPr>
        <w:numId w:val="34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FB0BFA"/>
    <w:pPr>
      <w:numPr>
        <w:numId w:val="35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FB0B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B0BFA"/>
    <w:rPr>
      <w:rFonts w:ascii="Consolas" w:eastAsia="DengXian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FB0B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0B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B0BFA"/>
    <w:rPr>
      <w:rFonts w:ascii="Times New Roman" w:eastAsia="DengXian" w:hAnsi="Times New Roman"/>
      <w:lang w:eastAsia="en-US"/>
    </w:rPr>
  </w:style>
  <w:style w:type="paragraph" w:styleId="NormalIndent">
    <w:name w:val="Normal Indent"/>
    <w:basedOn w:val="Normal"/>
    <w:unhideWhenUsed/>
    <w:rsid w:val="00FB0B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FB0B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FB0BFA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FB0B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0BFA"/>
    <w:rPr>
      <w:rFonts w:ascii="Consolas" w:eastAsia="DengXi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0B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BFA"/>
    <w:rPr>
      <w:rFonts w:ascii="Times New Roman" w:eastAsia="DengXi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FB0B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FB0BFA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FB0BFA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B0B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0B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FB0B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FB0B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FB0B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0B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B0B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B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10</cp:revision>
  <cp:lastPrinted>1899-12-31T23:00:00Z</cp:lastPrinted>
  <dcterms:created xsi:type="dcterms:W3CDTF">2022-05-03T09:06:00Z</dcterms:created>
  <dcterms:modified xsi:type="dcterms:W3CDTF">2022-05-05T09:08:00Z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