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7A3FE07B"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301D6">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D4314" w:rsidRPr="004D4314">
        <w:rPr>
          <w:b/>
          <w:noProof/>
          <w:sz w:val="24"/>
        </w:rPr>
        <w:t>C3-223225</w:t>
      </w:r>
      <w:r>
        <w:rPr>
          <w:b/>
          <w:noProof/>
          <w:sz w:val="24"/>
        </w:rPr>
        <w:fldChar w:fldCharType="begin"/>
      </w:r>
      <w:r>
        <w:rPr>
          <w:b/>
          <w:noProof/>
          <w:sz w:val="24"/>
        </w:rPr>
        <w:instrText xml:space="preserve"> DOCPROPERTY  Tdoc#  \* MERGEFORMAT </w:instrText>
      </w:r>
      <w:r>
        <w:rPr>
          <w:b/>
          <w:noProof/>
          <w:sz w:val="24"/>
        </w:rPr>
        <w:fldChar w:fldCharType="end"/>
      </w:r>
    </w:p>
    <w:p w14:paraId="0798A521" w14:textId="6AB2007F" w:rsidR="000A5AC6" w:rsidRDefault="000A5AC6" w:rsidP="000A5AC6">
      <w:pPr>
        <w:pStyle w:val="CRCoverPage"/>
        <w:outlineLvl w:val="0"/>
        <w:rPr>
          <w:b/>
          <w:noProof/>
          <w:sz w:val="24"/>
        </w:rPr>
      </w:pPr>
      <w:r>
        <w:rPr>
          <w:b/>
          <w:noProof/>
          <w:sz w:val="24"/>
        </w:rPr>
        <w:t xml:space="preserve">E-Meeting, </w:t>
      </w:r>
      <w:r w:rsidR="00A301D6">
        <w:rPr>
          <w:b/>
          <w:noProof/>
          <w:sz w:val="24"/>
        </w:rPr>
        <w:t>12</w:t>
      </w:r>
      <w:r w:rsidR="00A301D6">
        <w:rPr>
          <w:b/>
          <w:noProof/>
          <w:sz w:val="24"/>
          <w:vertAlign w:val="superscript"/>
        </w:rPr>
        <w:t>th</w:t>
      </w:r>
      <w:r w:rsidR="00A301D6">
        <w:rPr>
          <w:b/>
          <w:noProof/>
          <w:sz w:val="24"/>
        </w:rPr>
        <w:t xml:space="preserve"> – 20</w:t>
      </w:r>
      <w:r w:rsidR="00A301D6">
        <w:rPr>
          <w:b/>
          <w:noProof/>
          <w:sz w:val="24"/>
          <w:vertAlign w:val="superscript"/>
        </w:rPr>
        <w:t>th</w:t>
      </w:r>
      <w:r w:rsidR="00A301D6">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7D7591" w:rsidR="000915B7" w:rsidRDefault="00592A06">
            <w:pPr>
              <w:pStyle w:val="CRCoverPage"/>
              <w:spacing w:after="0"/>
              <w:jc w:val="right"/>
              <w:rPr>
                <w:b/>
                <w:noProof/>
                <w:sz w:val="28"/>
              </w:rPr>
            </w:pPr>
            <w:r>
              <w:rPr>
                <w:b/>
                <w:noProof/>
                <w:sz w:val="28"/>
              </w:rPr>
              <w:t>29.</w:t>
            </w:r>
            <w:r w:rsidR="002B307B">
              <w:rPr>
                <w:b/>
                <w:noProof/>
                <w:sz w:val="28"/>
              </w:rPr>
              <w:t>520</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40B47E6C" w:rsidR="000915B7" w:rsidRDefault="00517B50">
            <w:pPr>
              <w:pStyle w:val="CRCoverPage"/>
              <w:spacing w:after="0"/>
              <w:rPr>
                <w:noProof/>
              </w:rPr>
            </w:pPr>
            <w:r w:rsidRPr="00517B50">
              <w:rPr>
                <w:b/>
                <w:noProof/>
                <w:sz w:val="28"/>
              </w:rPr>
              <w:t>0499</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6324DB8" w:rsidR="000915B7" w:rsidRDefault="00592A06">
            <w:pPr>
              <w:pStyle w:val="CRCoverPage"/>
              <w:spacing w:after="0"/>
              <w:jc w:val="center"/>
              <w:rPr>
                <w:noProof/>
                <w:sz w:val="28"/>
              </w:rPr>
            </w:pPr>
            <w:r>
              <w:rPr>
                <w:b/>
                <w:noProof/>
                <w:sz w:val="28"/>
              </w:rPr>
              <w:t>17.</w:t>
            </w:r>
            <w:r w:rsidR="002B307B">
              <w:rPr>
                <w:b/>
                <w:noProof/>
                <w:sz w:val="28"/>
              </w:rPr>
              <w:t>6</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50ECB588" w:rsidR="000915B7" w:rsidRPr="00BB2996" w:rsidRDefault="00480F16">
            <w:pPr>
              <w:pStyle w:val="CRCoverPage"/>
              <w:spacing w:after="0"/>
              <w:ind w:left="100"/>
              <w:rPr>
                <w:noProof/>
              </w:rPr>
            </w:pPr>
            <w:r>
              <w:rPr>
                <w:noProof/>
              </w:rPr>
              <w:t>Nnwdaf_EventsSubscription API: f</w:t>
            </w:r>
            <w:r w:rsidR="002B307B" w:rsidRPr="0066697C">
              <w:rPr>
                <w:noProof/>
              </w:rPr>
              <w:t>ormatting of description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276ED8A" w:rsidR="000915B7" w:rsidRDefault="00A87EE6">
            <w:pPr>
              <w:pStyle w:val="CRCoverPage"/>
              <w:spacing w:after="0"/>
              <w:ind w:left="100"/>
              <w:rPr>
                <w:noProof/>
              </w:rPr>
            </w:pPr>
            <w:r w:rsidRPr="00211077">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0EB4EB0" w:rsidR="000915B7" w:rsidRDefault="00185D64">
            <w:pPr>
              <w:pStyle w:val="CRCoverPage"/>
              <w:spacing w:after="0"/>
              <w:ind w:left="100"/>
              <w:rPr>
                <w:noProof/>
              </w:rPr>
            </w:pPr>
            <w:r>
              <w:t>202</w:t>
            </w:r>
            <w:r w:rsidR="008377D4">
              <w:t>2</w:t>
            </w:r>
            <w:r>
              <w:t>-</w:t>
            </w:r>
            <w:r w:rsidR="008377D4">
              <w:t>0</w:t>
            </w:r>
            <w:r w:rsidR="000C503B">
              <w:t>4</w:t>
            </w:r>
            <w:r>
              <w:t>-</w:t>
            </w:r>
            <w:r w:rsidR="004042C4">
              <w:t>2</w:t>
            </w:r>
            <w:r w:rsidR="00A91FF8">
              <w:t>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E4F158" w:rsidR="000915B7" w:rsidRDefault="00465DD4">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2A65D597" w:rsidR="000915B7" w:rsidRDefault="00FB037D">
            <w:pPr>
              <w:pStyle w:val="CRCoverPage"/>
              <w:spacing w:after="0"/>
              <w:ind w:left="100"/>
              <w:rPr>
                <w:noProof/>
              </w:rPr>
            </w:pPr>
            <w:r>
              <w:t xml:space="preserve">Formatting of description fields is not consistently applied along the </w:t>
            </w:r>
            <w:proofErr w:type="spellStart"/>
            <w:r>
              <w:t>OpenAPI</w:t>
            </w:r>
            <w:proofErr w:type="spellEnd"/>
            <w:r>
              <w:t xml:space="preserve"> file according to </w:t>
            </w:r>
            <w:proofErr w:type="spellStart"/>
            <w:r>
              <w:rPr>
                <w:lang w:eastAsia="zh-CN"/>
              </w:rPr>
              <w:t>CommonMark</w:t>
            </w:r>
            <w:proofErr w:type="spellEnd"/>
            <w:r>
              <w:rPr>
                <w:lang w:eastAsia="zh-CN"/>
              </w:rPr>
              <w:t xml:space="preserve"> Markdown formatting (see </w:t>
            </w:r>
            <w:hyperlink r:id="rId12" w:history="1">
              <w:r w:rsidRPr="00762FAB">
                <w:rPr>
                  <w:rStyle w:val="Hyperlink"/>
                  <w:lang w:eastAsia="zh-CN"/>
                </w:rPr>
                <w:t>https://spec.commonmark.org/0.27</w:t>
              </w:r>
            </w:hyperlink>
            <w:r>
              <w:rPr>
                <w:lang w:eastAsia="zh-CN"/>
              </w:rPr>
              <w:t xml:space="preserve">) and </w:t>
            </w:r>
            <w:r>
              <w:t xml:space="preserve">guidelines specified in TS 29.501 (see </w:t>
            </w:r>
            <w:hyperlink r:id="rId13" w:history="1">
              <w:r>
                <w:rPr>
                  <w:rStyle w:val="Hyperlink"/>
                  <w:rFonts w:cs="Arial"/>
                  <w:sz w:val="21"/>
                  <w:szCs w:val="21"/>
                </w:rPr>
                <w:t>C4-220197</w:t>
              </w:r>
            </w:hyperlink>
            <w:r>
              <w:t xml:space="preserve"> agreed in </w:t>
            </w:r>
            <w:r w:rsidRPr="00272806">
              <w:t>CT4 #</w:t>
            </w:r>
            <w:r w:rsidRPr="00272806">
              <w:rPr>
                <w:noProof/>
              </w:rPr>
              <w:t>107-bis-e</w:t>
            </w:r>
            <w:r w:rsidRPr="00272806">
              <w:t xml:space="preserve"> meeting</w:t>
            </w:r>
            <w: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7E774" w14:textId="77777777" w:rsidR="00FB037D" w:rsidRPr="003965C0" w:rsidRDefault="00FB037D" w:rsidP="00FB037D">
            <w:pPr>
              <w:pStyle w:val="CRCoverPage"/>
              <w:spacing w:after="0"/>
              <w:ind w:left="100"/>
              <w:rPr>
                <w:rFonts w:cs="Arial"/>
              </w:rPr>
            </w:pPr>
            <w:r w:rsidRPr="003965C0">
              <w:rPr>
                <w:rFonts w:cs="Arial"/>
              </w:rPr>
              <w:t>Clause A.2:</w:t>
            </w:r>
          </w:p>
          <w:p w14:paraId="5E47008A" w14:textId="77777777" w:rsidR="00FB037D" w:rsidRPr="003965C0" w:rsidRDefault="00FB037D" w:rsidP="00FB037D">
            <w:pPr>
              <w:pStyle w:val="CRCoverPage"/>
              <w:spacing w:after="0"/>
              <w:ind w:left="100"/>
              <w:rPr>
                <w:rFonts w:cs="Arial"/>
              </w:rPr>
            </w:pPr>
            <w:r w:rsidRPr="003965C0">
              <w:rPr>
                <w:rFonts w:cs="Arial"/>
              </w:rPr>
              <w:t>- the description fields updated to follow the guidelines specified in TS 29.501;</w:t>
            </w:r>
          </w:p>
          <w:p w14:paraId="64EC9F33" w14:textId="77777777" w:rsidR="00FB037D" w:rsidRPr="003965C0" w:rsidRDefault="00FB037D" w:rsidP="00FB037D">
            <w:pPr>
              <w:pStyle w:val="CRCoverPage"/>
              <w:spacing w:after="0"/>
              <w:ind w:left="100"/>
              <w:rPr>
                <w:rFonts w:cs="Arial"/>
              </w:rPr>
            </w:pPr>
            <w:r w:rsidRPr="003965C0">
              <w:rPr>
                <w:rFonts w:cs="Arial"/>
              </w:rPr>
              <w:t xml:space="preserve">- an empty line added after each top-level </w:t>
            </w:r>
            <w:proofErr w:type="spellStart"/>
            <w:r w:rsidRPr="003965C0">
              <w:rPr>
                <w:rFonts w:cs="Arial"/>
              </w:rPr>
              <w:t>OpenAPI</w:t>
            </w:r>
            <w:proofErr w:type="spellEnd"/>
            <w:r w:rsidRPr="003965C0">
              <w:rPr>
                <w:rFonts w:cs="Arial"/>
              </w:rPr>
              <w:t xml:space="preserve"> section ("</w:t>
            </w:r>
            <w:proofErr w:type="spellStart"/>
            <w:r w:rsidRPr="003965C0">
              <w:rPr>
                <w:rFonts w:cs="Arial"/>
              </w:rPr>
              <w:t>openapi</w:t>
            </w:r>
            <w:proofErr w:type="spellEnd"/>
            <w:r w:rsidRPr="003965C0">
              <w:rPr>
                <w:rFonts w:cs="Arial"/>
              </w:rPr>
              <w:t>", "info", "paths", "components";</w:t>
            </w:r>
          </w:p>
          <w:p w14:paraId="64A44509" w14:textId="77777777" w:rsidR="00FB037D" w:rsidRPr="003965C0" w:rsidRDefault="00FB037D" w:rsidP="00FB037D">
            <w:pPr>
              <w:pStyle w:val="CRCoverPage"/>
              <w:spacing w:after="0"/>
              <w:ind w:left="100"/>
              <w:rPr>
                <w:rFonts w:cs="Arial"/>
              </w:rPr>
            </w:pPr>
            <w:r w:rsidRPr="003965C0">
              <w:rPr>
                <w:rFonts w:cs="Arial"/>
              </w:rPr>
              <w:t>- inside "paths" section: an empty line added between each resource definition block;</w:t>
            </w:r>
          </w:p>
          <w:p w14:paraId="0CF95E7D" w14:textId="77777777" w:rsidR="00FB037D" w:rsidRPr="003965C0" w:rsidRDefault="00FB037D" w:rsidP="00FB037D">
            <w:pPr>
              <w:pStyle w:val="CRCoverPage"/>
              <w:spacing w:after="0"/>
              <w:ind w:left="100"/>
              <w:rPr>
                <w:rFonts w:cs="Arial"/>
              </w:rPr>
            </w:pPr>
            <w:r w:rsidRPr="003965C0">
              <w:rPr>
                <w:rFonts w:cs="Arial"/>
              </w:rPr>
              <w:t>- inside "components/schemas": an empty line added between each data type definition</w:t>
            </w:r>
            <w:r>
              <w:rPr>
                <w:rFonts w:cs="Arial"/>
              </w:rPr>
              <w:t>;</w:t>
            </w:r>
            <w:r w:rsidRPr="003965C0">
              <w:rPr>
                <w:rFonts w:cs="Arial"/>
              </w:rPr>
              <w:t xml:space="preserve"> and</w:t>
            </w:r>
          </w:p>
          <w:p w14:paraId="5F47F134" w14:textId="55AA8A52" w:rsidR="000915B7" w:rsidRDefault="00FB037D" w:rsidP="00FB037D">
            <w:pPr>
              <w:pStyle w:val="CRCoverPage"/>
              <w:spacing w:after="0"/>
              <w:ind w:left="100"/>
              <w:rPr>
                <w:noProof/>
              </w:rPr>
            </w:pPr>
            <w:r w:rsidRPr="003965C0">
              <w:rPr>
                <w:rFonts w:cs="Arial"/>
              </w:rPr>
              <w:t>- editorial errors corrected.</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695A559" w:rsidR="000915B7" w:rsidRDefault="00FB037D">
            <w:pPr>
              <w:pStyle w:val="CRCoverPage"/>
              <w:spacing w:after="0"/>
              <w:ind w:left="100"/>
              <w:rPr>
                <w:noProof/>
              </w:rPr>
            </w:pPr>
            <w:r>
              <w:rPr>
                <w:noProof/>
              </w:rPr>
              <w:t>The documentation of 3GPP OpenAPI descriptions, which is frequently generated automatically with tools from the YAML files, is not formatted as intended and gives an image of low quality documentation.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6E18419" w:rsidR="000915B7" w:rsidRDefault="00985056">
            <w:pPr>
              <w:pStyle w:val="CRCoverPage"/>
              <w:spacing w:after="0"/>
              <w:ind w:left="100"/>
              <w:rPr>
                <w:noProof/>
              </w:rPr>
            </w:pPr>
            <w:r>
              <w:rPr>
                <w:noProof/>
              </w:rPr>
              <w:t>A.2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3AEA341F" w:rsidR="000915B7" w:rsidRDefault="00853C89" w:rsidP="00A87EE6">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480F16">
              <w:rPr>
                <w:noProof/>
              </w:rPr>
              <w:t>Nnwdaf_EventsSubscription API</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4"/>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57FFF30" w14:textId="77777777" w:rsidR="00066E7B" w:rsidRDefault="00066E7B" w:rsidP="00066E7B">
      <w:pPr>
        <w:pStyle w:val="Heading1"/>
        <w:rPr>
          <w:noProof/>
        </w:rPr>
      </w:pPr>
      <w:bookmarkStart w:id="1" w:name="_Toc28012880"/>
      <w:bookmarkStart w:id="2" w:name="_Toc34266366"/>
      <w:bookmarkStart w:id="3" w:name="_Toc36102537"/>
      <w:bookmarkStart w:id="4" w:name="_Toc43563581"/>
      <w:bookmarkStart w:id="5" w:name="_Toc45134130"/>
      <w:bookmarkStart w:id="6" w:name="_Toc50032062"/>
      <w:bookmarkStart w:id="7" w:name="_Toc51762982"/>
      <w:bookmarkStart w:id="8" w:name="_Toc56641051"/>
      <w:bookmarkStart w:id="9" w:name="_Toc59018019"/>
      <w:bookmarkStart w:id="10" w:name="_Toc66231887"/>
      <w:bookmarkStart w:id="11" w:name="_Toc68169048"/>
      <w:bookmarkStart w:id="12" w:name="_Toc70550752"/>
      <w:bookmarkStart w:id="13" w:name="_Toc83233236"/>
      <w:bookmarkStart w:id="14" w:name="_Toc85553165"/>
      <w:bookmarkStart w:id="15" w:name="_Toc85557264"/>
      <w:bookmarkStart w:id="16" w:name="_Toc88667774"/>
      <w:bookmarkStart w:id="17" w:name="_Toc90656059"/>
      <w:bookmarkStart w:id="18" w:name="_Toc94064466"/>
      <w:bookmarkStart w:id="19" w:name="_Toc98233868"/>
      <w:bookmarkStart w:id="20" w:name="_Hlk56636785"/>
      <w:r>
        <w:t>A.2</w:t>
      </w:r>
      <w:r>
        <w:tab/>
      </w:r>
      <w:r>
        <w:rPr>
          <w:noProof/>
        </w:rPr>
        <w:t>Nnwdaf_EventsSubscription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6DA97B" w14:textId="77777777" w:rsidR="00066E7B" w:rsidRDefault="00066E7B" w:rsidP="00066E7B">
      <w:pPr>
        <w:pStyle w:val="PL"/>
      </w:pPr>
      <w:r>
        <w:t>openapi: 3.0.0</w:t>
      </w:r>
    </w:p>
    <w:p w14:paraId="2910C856" w14:textId="77777777" w:rsidR="009B5919" w:rsidRDefault="009B5919" w:rsidP="00066E7B">
      <w:pPr>
        <w:pStyle w:val="PL"/>
        <w:rPr>
          <w:ins w:id="21" w:author="Ericsson n bMay-meet" w:date="2022-04-22T10:14:00Z"/>
        </w:rPr>
      </w:pPr>
    </w:p>
    <w:p w14:paraId="3C0BB3BE" w14:textId="5E3EC4CD" w:rsidR="00066E7B" w:rsidRDefault="00066E7B" w:rsidP="00066E7B">
      <w:pPr>
        <w:pStyle w:val="PL"/>
      </w:pPr>
      <w:r>
        <w:t>info:</w:t>
      </w:r>
    </w:p>
    <w:p w14:paraId="27FB549F" w14:textId="77777777" w:rsidR="00066E7B" w:rsidRDefault="00066E7B" w:rsidP="00066E7B">
      <w:pPr>
        <w:pStyle w:val="PL"/>
      </w:pPr>
      <w:r>
        <w:t xml:space="preserve">  version: 1.2.0-alpha.7</w:t>
      </w:r>
    </w:p>
    <w:p w14:paraId="6FEA0E02" w14:textId="77777777" w:rsidR="00066E7B" w:rsidRDefault="00066E7B" w:rsidP="00066E7B">
      <w:pPr>
        <w:pStyle w:val="PL"/>
      </w:pPr>
      <w:r>
        <w:t xml:space="preserve">  title: Nnwdaf_EventsSubscription</w:t>
      </w:r>
    </w:p>
    <w:p w14:paraId="0128500D" w14:textId="77777777" w:rsidR="00066E7B" w:rsidRDefault="00066E7B" w:rsidP="00066E7B">
      <w:pPr>
        <w:pStyle w:val="PL"/>
      </w:pPr>
      <w:r>
        <w:t xml:space="preserve">  description: |</w:t>
      </w:r>
    </w:p>
    <w:p w14:paraId="0293B6CD" w14:textId="77777777" w:rsidR="00066E7B" w:rsidRDefault="00066E7B" w:rsidP="00066E7B">
      <w:pPr>
        <w:pStyle w:val="PL"/>
      </w:pPr>
      <w:r>
        <w:t xml:space="preserve">    Nnwdaf_EventsSubscription Service API.  </w:t>
      </w:r>
    </w:p>
    <w:p w14:paraId="77D8932A" w14:textId="77777777" w:rsidR="00066E7B" w:rsidRDefault="00066E7B" w:rsidP="00066E7B">
      <w:pPr>
        <w:pStyle w:val="PL"/>
      </w:pPr>
      <w:r>
        <w:t xml:space="preserve">    © 2022, 3GPP Organizational Partners (ARIB, ATIS, CCSA, ETSI, TSDSI, TTA, TTC).  </w:t>
      </w:r>
    </w:p>
    <w:p w14:paraId="4A929C8A" w14:textId="77777777" w:rsidR="00066E7B" w:rsidRDefault="00066E7B" w:rsidP="00066E7B">
      <w:pPr>
        <w:pStyle w:val="PL"/>
      </w:pPr>
      <w:r>
        <w:t xml:space="preserve">    All rights reserved.</w:t>
      </w:r>
    </w:p>
    <w:p w14:paraId="1D867CBD" w14:textId="77777777" w:rsidR="009B5919" w:rsidRDefault="009B5919" w:rsidP="00066E7B">
      <w:pPr>
        <w:pStyle w:val="PL"/>
        <w:rPr>
          <w:ins w:id="22" w:author="Ericsson n bMay-meet" w:date="2022-04-22T10:14:00Z"/>
          <w:rFonts w:eastAsia="DengXian"/>
        </w:rPr>
      </w:pPr>
    </w:p>
    <w:p w14:paraId="758C4966" w14:textId="03E2593F" w:rsidR="00066E7B" w:rsidRDefault="00066E7B" w:rsidP="00066E7B">
      <w:pPr>
        <w:pStyle w:val="PL"/>
        <w:rPr>
          <w:rFonts w:eastAsia="DengXian"/>
        </w:rPr>
      </w:pPr>
      <w:r>
        <w:rPr>
          <w:rFonts w:eastAsia="DengXian"/>
        </w:rPr>
        <w:t>externalDocs:</w:t>
      </w:r>
    </w:p>
    <w:p w14:paraId="21E8C425" w14:textId="77777777" w:rsidR="00066E7B" w:rsidRDefault="00066E7B" w:rsidP="00066E7B">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9B97D1B" w14:textId="77777777" w:rsidR="00066E7B" w:rsidRDefault="00066E7B" w:rsidP="00066E7B">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BC71CFA" w14:textId="77777777" w:rsidR="009B5919" w:rsidRDefault="009B5919" w:rsidP="00066E7B">
      <w:pPr>
        <w:pStyle w:val="PL"/>
        <w:rPr>
          <w:ins w:id="23" w:author="Ericsson n bMay-meet" w:date="2022-04-22T10:14:00Z"/>
          <w:rFonts w:eastAsia="DengXian"/>
          <w:lang w:val="en-US"/>
        </w:rPr>
      </w:pPr>
    </w:p>
    <w:p w14:paraId="5C016174" w14:textId="4B6C10A3" w:rsidR="00066E7B" w:rsidRDefault="00066E7B" w:rsidP="00066E7B">
      <w:pPr>
        <w:pStyle w:val="PL"/>
        <w:rPr>
          <w:rFonts w:eastAsia="DengXian"/>
          <w:lang w:val="en-US"/>
        </w:rPr>
      </w:pPr>
      <w:r>
        <w:rPr>
          <w:rFonts w:eastAsia="DengXian"/>
          <w:lang w:val="en-US"/>
        </w:rPr>
        <w:t>security:</w:t>
      </w:r>
    </w:p>
    <w:p w14:paraId="3C0487AB" w14:textId="77777777" w:rsidR="00066E7B" w:rsidRDefault="00066E7B" w:rsidP="00066E7B">
      <w:pPr>
        <w:pStyle w:val="PL"/>
        <w:rPr>
          <w:rFonts w:eastAsia="DengXian"/>
          <w:lang w:val="en-US"/>
        </w:rPr>
      </w:pPr>
      <w:r>
        <w:rPr>
          <w:rFonts w:eastAsia="DengXian"/>
          <w:lang w:val="en-US"/>
        </w:rPr>
        <w:t xml:space="preserve">  - {}</w:t>
      </w:r>
    </w:p>
    <w:p w14:paraId="14D56D83" w14:textId="77777777" w:rsidR="00066E7B" w:rsidRDefault="00066E7B" w:rsidP="00066E7B">
      <w:pPr>
        <w:pStyle w:val="PL"/>
        <w:rPr>
          <w:rFonts w:eastAsia="DengXian"/>
          <w:lang w:val="en-US"/>
        </w:rPr>
      </w:pPr>
      <w:r>
        <w:rPr>
          <w:rFonts w:eastAsia="DengXian"/>
          <w:lang w:val="en-US"/>
        </w:rPr>
        <w:t xml:space="preserve">  - oAuth2ClientCredentials:</w:t>
      </w:r>
    </w:p>
    <w:p w14:paraId="5AD6EB84" w14:textId="77777777" w:rsidR="00066E7B" w:rsidRDefault="00066E7B" w:rsidP="00066E7B">
      <w:pPr>
        <w:pStyle w:val="PL"/>
        <w:rPr>
          <w:rFonts w:eastAsia="DengXian"/>
          <w:lang w:val="en-US"/>
        </w:rPr>
      </w:pPr>
      <w:r>
        <w:rPr>
          <w:rFonts w:eastAsia="DengXian"/>
          <w:lang w:val="en-US"/>
        </w:rPr>
        <w:t xml:space="preserve">    - </w:t>
      </w:r>
      <w:r>
        <w:rPr>
          <w:rFonts w:eastAsia="DengXian"/>
        </w:rPr>
        <w:t>nnwdaf-eventssubscription</w:t>
      </w:r>
    </w:p>
    <w:p w14:paraId="1257AA3B" w14:textId="77777777" w:rsidR="009B5919" w:rsidRDefault="009B5919" w:rsidP="00066E7B">
      <w:pPr>
        <w:pStyle w:val="PL"/>
        <w:rPr>
          <w:ins w:id="24" w:author="Ericsson n bMay-meet" w:date="2022-04-22T10:15:00Z"/>
        </w:rPr>
      </w:pPr>
    </w:p>
    <w:p w14:paraId="02161840" w14:textId="70AF5B8A" w:rsidR="00066E7B" w:rsidRDefault="00066E7B" w:rsidP="00066E7B">
      <w:pPr>
        <w:pStyle w:val="PL"/>
      </w:pPr>
      <w:r>
        <w:t>servers:</w:t>
      </w:r>
    </w:p>
    <w:p w14:paraId="24ACF4F1" w14:textId="77777777" w:rsidR="00066E7B" w:rsidRDefault="00066E7B" w:rsidP="00066E7B">
      <w:pPr>
        <w:pStyle w:val="PL"/>
      </w:pPr>
      <w:r>
        <w:t xml:space="preserve">  - url: '{apiRoot}/nnwdaf-eventssubscription/v1'</w:t>
      </w:r>
    </w:p>
    <w:p w14:paraId="1A3D830B" w14:textId="77777777" w:rsidR="00066E7B" w:rsidRDefault="00066E7B" w:rsidP="00066E7B">
      <w:pPr>
        <w:pStyle w:val="PL"/>
      </w:pPr>
      <w:r>
        <w:t xml:space="preserve">    variables:</w:t>
      </w:r>
    </w:p>
    <w:p w14:paraId="44D8FE09" w14:textId="77777777" w:rsidR="00066E7B" w:rsidRDefault="00066E7B" w:rsidP="00066E7B">
      <w:pPr>
        <w:pStyle w:val="PL"/>
      </w:pPr>
      <w:r>
        <w:t xml:space="preserve">      apiRoot:</w:t>
      </w:r>
    </w:p>
    <w:p w14:paraId="53966C38" w14:textId="77777777" w:rsidR="00066E7B" w:rsidRDefault="00066E7B" w:rsidP="00066E7B">
      <w:pPr>
        <w:pStyle w:val="PL"/>
      </w:pPr>
      <w:r>
        <w:t xml:space="preserve">        default: https://example.com</w:t>
      </w:r>
    </w:p>
    <w:p w14:paraId="4CC28F16" w14:textId="77777777" w:rsidR="00066E7B" w:rsidRDefault="00066E7B" w:rsidP="00066E7B">
      <w:pPr>
        <w:pStyle w:val="PL"/>
      </w:pPr>
      <w:r>
        <w:t xml:space="preserve">        description: apiRoot as defined in subclause 4.4 of 3GPP TS 29.501.</w:t>
      </w:r>
    </w:p>
    <w:p w14:paraId="1C873948" w14:textId="77777777" w:rsidR="009B5919" w:rsidRDefault="009B5919" w:rsidP="00066E7B">
      <w:pPr>
        <w:pStyle w:val="PL"/>
        <w:rPr>
          <w:ins w:id="25" w:author="Ericsson n bMay-meet" w:date="2022-04-22T10:15:00Z"/>
        </w:rPr>
      </w:pPr>
    </w:p>
    <w:p w14:paraId="5EF82AAA" w14:textId="482A5EE4" w:rsidR="00066E7B" w:rsidRDefault="00066E7B" w:rsidP="00066E7B">
      <w:pPr>
        <w:pStyle w:val="PL"/>
      </w:pPr>
      <w:r>
        <w:t>paths:</w:t>
      </w:r>
    </w:p>
    <w:p w14:paraId="71899645" w14:textId="77777777" w:rsidR="00066E7B" w:rsidRDefault="00066E7B" w:rsidP="00066E7B">
      <w:pPr>
        <w:pStyle w:val="PL"/>
      </w:pPr>
      <w:r>
        <w:t xml:space="preserve">  /subscriptions:</w:t>
      </w:r>
    </w:p>
    <w:p w14:paraId="4656BF17" w14:textId="77777777" w:rsidR="00066E7B" w:rsidRDefault="00066E7B" w:rsidP="00066E7B">
      <w:pPr>
        <w:pStyle w:val="PL"/>
      </w:pPr>
      <w:r>
        <w:t xml:space="preserve">    post:</w:t>
      </w:r>
    </w:p>
    <w:p w14:paraId="08EDB019" w14:textId="77777777" w:rsidR="00066E7B" w:rsidRDefault="00066E7B" w:rsidP="00066E7B">
      <w:pPr>
        <w:pStyle w:val="PL"/>
      </w:pPr>
      <w:r>
        <w:t xml:space="preserve">      summary: Create a new Individual NWDAF Events Subscription</w:t>
      </w:r>
    </w:p>
    <w:p w14:paraId="21896149" w14:textId="77777777" w:rsidR="00066E7B" w:rsidRDefault="00066E7B" w:rsidP="00066E7B">
      <w:pPr>
        <w:pStyle w:val="PL"/>
      </w:pPr>
      <w:r>
        <w:t xml:space="preserve">      operationId: CreateNWDAFEventsSubscription</w:t>
      </w:r>
    </w:p>
    <w:p w14:paraId="2E65FBD2" w14:textId="77777777" w:rsidR="00066E7B" w:rsidRDefault="00066E7B" w:rsidP="00066E7B">
      <w:pPr>
        <w:pStyle w:val="PL"/>
      </w:pPr>
      <w:r>
        <w:t xml:space="preserve">      tags:</w:t>
      </w:r>
    </w:p>
    <w:p w14:paraId="197A7A03" w14:textId="77777777" w:rsidR="00066E7B" w:rsidRDefault="00066E7B" w:rsidP="00066E7B">
      <w:pPr>
        <w:pStyle w:val="PL"/>
      </w:pPr>
      <w:r>
        <w:t xml:space="preserve">        - NWDAF Events Subscriptions (Collection)</w:t>
      </w:r>
    </w:p>
    <w:p w14:paraId="0AA78CF3" w14:textId="77777777" w:rsidR="00066E7B" w:rsidRDefault="00066E7B" w:rsidP="00066E7B">
      <w:pPr>
        <w:pStyle w:val="PL"/>
      </w:pPr>
      <w:r>
        <w:t xml:space="preserve">      requestBody:</w:t>
      </w:r>
    </w:p>
    <w:p w14:paraId="58D7012B" w14:textId="77777777" w:rsidR="00066E7B" w:rsidRDefault="00066E7B" w:rsidP="00066E7B">
      <w:pPr>
        <w:pStyle w:val="PL"/>
      </w:pPr>
      <w:r>
        <w:t xml:space="preserve">        required: true</w:t>
      </w:r>
    </w:p>
    <w:p w14:paraId="4B54C5FB" w14:textId="77777777" w:rsidR="00066E7B" w:rsidRDefault="00066E7B" w:rsidP="00066E7B">
      <w:pPr>
        <w:pStyle w:val="PL"/>
      </w:pPr>
      <w:r>
        <w:t xml:space="preserve">        content:</w:t>
      </w:r>
    </w:p>
    <w:p w14:paraId="0E3C1597" w14:textId="77777777" w:rsidR="00066E7B" w:rsidRDefault="00066E7B" w:rsidP="00066E7B">
      <w:pPr>
        <w:pStyle w:val="PL"/>
      </w:pPr>
      <w:r>
        <w:t xml:space="preserve">          application/json:</w:t>
      </w:r>
    </w:p>
    <w:p w14:paraId="3214E872" w14:textId="77777777" w:rsidR="00066E7B" w:rsidRDefault="00066E7B" w:rsidP="00066E7B">
      <w:pPr>
        <w:pStyle w:val="PL"/>
      </w:pPr>
      <w:r>
        <w:t xml:space="preserve">            schema:</w:t>
      </w:r>
    </w:p>
    <w:p w14:paraId="672625CB" w14:textId="77777777" w:rsidR="00066E7B" w:rsidRDefault="00066E7B" w:rsidP="00066E7B">
      <w:pPr>
        <w:pStyle w:val="PL"/>
      </w:pPr>
      <w:r>
        <w:t xml:space="preserve">              $ref: '#/components/schemas/NnwdafEventsSubscription'</w:t>
      </w:r>
    </w:p>
    <w:p w14:paraId="3D84C86B" w14:textId="77777777" w:rsidR="00066E7B" w:rsidRDefault="00066E7B" w:rsidP="00066E7B">
      <w:pPr>
        <w:pStyle w:val="PL"/>
      </w:pPr>
      <w:r>
        <w:t xml:space="preserve">      responses:</w:t>
      </w:r>
    </w:p>
    <w:p w14:paraId="2A098B63" w14:textId="77777777" w:rsidR="00066E7B" w:rsidRDefault="00066E7B" w:rsidP="00066E7B">
      <w:pPr>
        <w:pStyle w:val="PL"/>
      </w:pPr>
      <w:r>
        <w:t xml:space="preserve">        '201':</w:t>
      </w:r>
    </w:p>
    <w:p w14:paraId="4B3518A0" w14:textId="77777777" w:rsidR="00066E7B" w:rsidRDefault="00066E7B" w:rsidP="00066E7B">
      <w:pPr>
        <w:pStyle w:val="PL"/>
      </w:pPr>
      <w:r>
        <w:t xml:space="preserve">          description: Create a new Individual NWDAF Event Subscription resource.</w:t>
      </w:r>
    </w:p>
    <w:p w14:paraId="4EFE8CCA" w14:textId="77777777" w:rsidR="00066E7B" w:rsidRDefault="00066E7B" w:rsidP="00066E7B">
      <w:pPr>
        <w:pStyle w:val="PL"/>
        <w:rPr>
          <w:rFonts w:eastAsia="DengXian"/>
        </w:rPr>
      </w:pPr>
      <w:r>
        <w:rPr>
          <w:rFonts w:eastAsia="DengXian"/>
        </w:rPr>
        <w:t xml:space="preserve">          headers:</w:t>
      </w:r>
    </w:p>
    <w:p w14:paraId="166BF2FC" w14:textId="77777777" w:rsidR="00066E7B" w:rsidRDefault="00066E7B" w:rsidP="00066E7B">
      <w:pPr>
        <w:pStyle w:val="PL"/>
        <w:rPr>
          <w:rFonts w:eastAsia="DengXian"/>
        </w:rPr>
      </w:pPr>
      <w:r>
        <w:rPr>
          <w:rFonts w:eastAsia="DengXian"/>
        </w:rPr>
        <w:t xml:space="preserve">            Location:</w:t>
      </w:r>
    </w:p>
    <w:p w14:paraId="2BBB0C9E" w14:textId="77777777" w:rsidR="00070072" w:rsidRDefault="00066E7B" w:rsidP="00066E7B">
      <w:pPr>
        <w:pStyle w:val="PL"/>
        <w:rPr>
          <w:ins w:id="26" w:author="Ericsson n bMay-meet" w:date="2022-04-22T10:54:00Z"/>
          <w:lang w:val="en-US"/>
        </w:rPr>
      </w:pPr>
      <w:r>
        <w:rPr>
          <w:rFonts w:eastAsia="DengXian"/>
        </w:rPr>
        <w:t xml:space="preserve">              description: </w:t>
      </w:r>
      <w:ins w:id="27" w:author="Ericsson n bMay-meet" w:date="2022-04-22T10:53:00Z">
        <w:r w:rsidR="00070072">
          <w:rPr>
            <w:lang w:val="en-US"/>
          </w:rPr>
          <w:t>&gt;</w:t>
        </w:r>
      </w:ins>
    </w:p>
    <w:p w14:paraId="01D90E9D" w14:textId="77777777" w:rsidR="00070072" w:rsidRDefault="00070072" w:rsidP="00066E7B">
      <w:pPr>
        <w:pStyle w:val="PL"/>
        <w:rPr>
          <w:ins w:id="28" w:author="Ericsson n bMay-meet" w:date="2022-04-22T10:54:00Z"/>
          <w:rFonts w:eastAsia="DengXian"/>
        </w:rPr>
      </w:pPr>
      <w:ins w:id="29" w:author="Ericsson n bMay-meet" w:date="2022-04-22T10:54:00Z">
        <w:r>
          <w:rPr>
            <w:rFonts w:eastAsia="DengXian"/>
          </w:rPr>
          <w:t xml:space="preserve">                </w:t>
        </w:r>
      </w:ins>
      <w:del w:id="30" w:author="Ericsson n bMay-meet" w:date="2022-04-22T10:53:00Z">
        <w:r w:rsidR="00066E7B" w:rsidDel="00070072">
          <w:rPr>
            <w:rFonts w:eastAsia="DengXian"/>
          </w:rPr>
          <w:delText>'</w:delText>
        </w:r>
      </w:del>
      <w:r w:rsidR="00066E7B">
        <w:rPr>
          <w:rFonts w:eastAsia="DengXian"/>
        </w:rPr>
        <w:t>Contains the URI of the newly created resource, according to the structure</w:t>
      </w:r>
      <w:del w:id="31" w:author="Ericsson n bMay-meet" w:date="2022-04-22T10:54:00Z">
        <w:r w:rsidR="00066E7B" w:rsidDel="00070072">
          <w:rPr>
            <w:rFonts w:eastAsia="DengXian"/>
          </w:rPr>
          <w:delText xml:space="preserve">: </w:delText>
        </w:r>
      </w:del>
    </w:p>
    <w:p w14:paraId="4655599B" w14:textId="74C88D2D" w:rsidR="00066E7B" w:rsidRDefault="00070072" w:rsidP="00066E7B">
      <w:pPr>
        <w:pStyle w:val="PL"/>
        <w:rPr>
          <w:rFonts w:eastAsia="DengXian"/>
        </w:rPr>
      </w:pPr>
      <w:ins w:id="32" w:author="Ericsson n bMay-meet" w:date="2022-04-22T10:54:00Z">
        <w:r>
          <w:rPr>
            <w:rFonts w:eastAsia="DengXian"/>
          </w:rPr>
          <w:t xml:space="preserve">                </w:t>
        </w:r>
      </w:ins>
      <w:r w:rsidR="00066E7B">
        <w:rPr>
          <w:rFonts w:eastAsia="DengXian"/>
        </w:rPr>
        <w:t>{apiRoot}/nnwdaf-eventssubscription/v1/subscriptions/{subscriptionId}</w:t>
      </w:r>
      <w:del w:id="33" w:author="Ericsson n bMay-meet" w:date="2022-04-22T10:54:00Z">
        <w:r w:rsidR="00066E7B" w:rsidDel="00070072">
          <w:rPr>
            <w:rFonts w:eastAsia="DengXian"/>
          </w:rPr>
          <w:delText>'</w:delText>
        </w:r>
      </w:del>
    </w:p>
    <w:p w14:paraId="535B61A7" w14:textId="77777777" w:rsidR="00066E7B" w:rsidRDefault="00066E7B" w:rsidP="00066E7B">
      <w:pPr>
        <w:pStyle w:val="PL"/>
        <w:rPr>
          <w:rFonts w:eastAsia="DengXian"/>
        </w:rPr>
      </w:pPr>
      <w:r>
        <w:rPr>
          <w:rFonts w:eastAsia="DengXian"/>
        </w:rPr>
        <w:t xml:space="preserve">              required: true</w:t>
      </w:r>
    </w:p>
    <w:p w14:paraId="73BE3568" w14:textId="77777777" w:rsidR="00066E7B" w:rsidRDefault="00066E7B" w:rsidP="00066E7B">
      <w:pPr>
        <w:pStyle w:val="PL"/>
        <w:rPr>
          <w:rFonts w:eastAsia="DengXian"/>
        </w:rPr>
      </w:pPr>
      <w:r>
        <w:rPr>
          <w:rFonts w:eastAsia="DengXian"/>
        </w:rPr>
        <w:t xml:space="preserve">              schema:</w:t>
      </w:r>
    </w:p>
    <w:p w14:paraId="6313CCA4" w14:textId="77777777" w:rsidR="00066E7B" w:rsidRDefault="00066E7B" w:rsidP="00066E7B">
      <w:pPr>
        <w:pStyle w:val="PL"/>
        <w:rPr>
          <w:rFonts w:eastAsia="DengXian"/>
        </w:rPr>
      </w:pPr>
      <w:r>
        <w:rPr>
          <w:rFonts w:eastAsia="DengXian"/>
        </w:rPr>
        <w:t xml:space="preserve">                type: string</w:t>
      </w:r>
    </w:p>
    <w:p w14:paraId="099EA525" w14:textId="77777777" w:rsidR="00066E7B" w:rsidRDefault="00066E7B" w:rsidP="00066E7B">
      <w:pPr>
        <w:pStyle w:val="PL"/>
      </w:pPr>
      <w:r>
        <w:t xml:space="preserve">          content:</w:t>
      </w:r>
    </w:p>
    <w:p w14:paraId="26322FB2" w14:textId="77777777" w:rsidR="00066E7B" w:rsidRDefault="00066E7B" w:rsidP="00066E7B">
      <w:pPr>
        <w:pStyle w:val="PL"/>
      </w:pPr>
      <w:r>
        <w:t xml:space="preserve">            application/json:</w:t>
      </w:r>
    </w:p>
    <w:p w14:paraId="6E5C7C6E" w14:textId="77777777" w:rsidR="00066E7B" w:rsidRDefault="00066E7B" w:rsidP="00066E7B">
      <w:pPr>
        <w:pStyle w:val="PL"/>
      </w:pPr>
      <w:r>
        <w:t xml:space="preserve">              schema:</w:t>
      </w:r>
    </w:p>
    <w:p w14:paraId="6D1E6DB6" w14:textId="77777777" w:rsidR="00066E7B" w:rsidRDefault="00066E7B" w:rsidP="00066E7B">
      <w:pPr>
        <w:pStyle w:val="PL"/>
      </w:pPr>
      <w:r>
        <w:t xml:space="preserve">                $ref: '#/components/schemas/NnwdafEventsSubscription'</w:t>
      </w:r>
    </w:p>
    <w:p w14:paraId="4363D2BB" w14:textId="77777777" w:rsidR="00066E7B" w:rsidRDefault="00066E7B" w:rsidP="00066E7B">
      <w:pPr>
        <w:pStyle w:val="PL"/>
      </w:pPr>
      <w:r>
        <w:t xml:space="preserve">        '400':</w:t>
      </w:r>
    </w:p>
    <w:p w14:paraId="67983443" w14:textId="77777777" w:rsidR="00066E7B" w:rsidRDefault="00066E7B" w:rsidP="00066E7B">
      <w:pPr>
        <w:pStyle w:val="PL"/>
      </w:pPr>
      <w:r>
        <w:t xml:space="preserve">          $ref: 'TS29571_CommonData.yaml#/components/responses/400'</w:t>
      </w:r>
    </w:p>
    <w:p w14:paraId="5519D07F" w14:textId="77777777" w:rsidR="00066E7B" w:rsidRDefault="00066E7B" w:rsidP="00066E7B">
      <w:pPr>
        <w:pStyle w:val="PL"/>
      </w:pPr>
      <w:r>
        <w:t xml:space="preserve">        '401':</w:t>
      </w:r>
    </w:p>
    <w:p w14:paraId="5A607007" w14:textId="77777777" w:rsidR="00066E7B" w:rsidRDefault="00066E7B" w:rsidP="00066E7B">
      <w:pPr>
        <w:pStyle w:val="PL"/>
      </w:pPr>
      <w:r>
        <w:t xml:space="preserve">          $ref: 'TS29571_CommonData.yaml#/components/responses/401'</w:t>
      </w:r>
    </w:p>
    <w:p w14:paraId="40B698DB" w14:textId="77777777" w:rsidR="00066E7B" w:rsidRDefault="00066E7B" w:rsidP="00066E7B">
      <w:pPr>
        <w:pStyle w:val="PL"/>
        <w:rPr>
          <w:rFonts w:eastAsia="DengXian"/>
        </w:rPr>
      </w:pPr>
      <w:r>
        <w:rPr>
          <w:rFonts w:eastAsia="DengXian"/>
        </w:rPr>
        <w:t xml:space="preserve">        '403':</w:t>
      </w:r>
    </w:p>
    <w:p w14:paraId="3812DB02" w14:textId="77777777" w:rsidR="00066E7B" w:rsidRDefault="00066E7B" w:rsidP="00066E7B">
      <w:pPr>
        <w:pStyle w:val="PL"/>
        <w:rPr>
          <w:rFonts w:eastAsia="DengXian"/>
        </w:rPr>
      </w:pPr>
      <w:r>
        <w:rPr>
          <w:rFonts w:eastAsia="DengXian"/>
        </w:rPr>
        <w:t xml:space="preserve">          $ref: 'TS29571_CommonData.yaml#/components/responses/403'</w:t>
      </w:r>
    </w:p>
    <w:p w14:paraId="4668A036" w14:textId="77777777" w:rsidR="00066E7B" w:rsidRDefault="00066E7B" w:rsidP="00066E7B">
      <w:pPr>
        <w:pStyle w:val="PL"/>
      </w:pPr>
      <w:r>
        <w:t xml:space="preserve">        '404':</w:t>
      </w:r>
    </w:p>
    <w:p w14:paraId="36D71235" w14:textId="77777777" w:rsidR="00066E7B" w:rsidRDefault="00066E7B" w:rsidP="00066E7B">
      <w:pPr>
        <w:pStyle w:val="PL"/>
      </w:pPr>
      <w:r>
        <w:t xml:space="preserve">          $ref: 'TS29571_CommonData.yaml#/components/responses/404'</w:t>
      </w:r>
    </w:p>
    <w:p w14:paraId="73E245E1" w14:textId="77777777" w:rsidR="00066E7B" w:rsidRDefault="00066E7B" w:rsidP="00066E7B">
      <w:pPr>
        <w:pStyle w:val="PL"/>
      </w:pPr>
      <w:r>
        <w:t xml:space="preserve">        '411':</w:t>
      </w:r>
    </w:p>
    <w:p w14:paraId="4A9FC5A5" w14:textId="77777777" w:rsidR="00066E7B" w:rsidRDefault="00066E7B" w:rsidP="00066E7B">
      <w:pPr>
        <w:pStyle w:val="PL"/>
      </w:pPr>
      <w:r>
        <w:t xml:space="preserve">          $ref: 'TS29571_CommonData.yaml#/components/responses/411'</w:t>
      </w:r>
    </w:p>
    <w:p w14:paraId="6E6E1CFC" w14:textId="77777777" w:rsidR="00066E7B" w:rsidRDefault="00066E7B" w:rsidP="00066E7B">
      <w:pPr>
        <w:pStyle w:val="PL"/>
      </w:pPr>
      <w:r>
        <w:t xml:space="preserve">        '413':</w:t>
      </w:r>
    </w:p>
    <w:p w14:paraId="115AEBC8" w14:textId="77777777" w:rsidR="00066E7B" w:rsidRDefault="00066E7B" w:rsidP="00066E7B">
      <w:pPr>
        <w:pStyle w:val="PL"/>
      </w:pPr>
      <w:r>
        <w:t xml:space="preserve">          $ref: 'TS29571_CommonData.yaml#/components/responses/413'</w:t>
      </w:r>
    </w:p>
    <w:p w14:paraId="6814116D" w14:textId="77777777" w:rsidR="00066E7B" w:rsidRDefault="00066E7B" w:rsidP="00066E7B">
      <w:pPr>
        <w:pStyle w:val="PL"/>
      </w:pPr>
      <w:r>
        <w:t xml:space="preserve">        '415':</w:t>
      </w:r>
    </w:p>
    <w:p w14:paraId="64ED5E28" w14:textId="77777777" w:rsidR="00066E7B" w:rsidRDefault="00066E7B" w:rsidP="00066E7B">
      <w:pPr>
        <w:pStyle w:val="PL"/>
      </w:pPr>
      <w:r>
        <w:t xml:space="preserve">          $ref: 'TS29571_CommonData.yaml#/components/responses/415'</w:t>
      </w:r>
    </w:p>
    <w:p w14:paraId="01422364" w14:textId="77777777" w:rsidR="00066E7B" w:rsidRDefault="00066E7B" w:rsidP="00066E7B">
      <w:pPr>
        <w:pStyle w:val="PL"/>
        <w:rPr>
          <w:rFonts w:eastAsia="DengXian"/>
        </w:rPr>
      </w:pPr>
      <w:r>
        <w:rPr>
          <w:rFonts w:eastAsia="DengXian"/>
        </w:rPr>
        <w:t xml:space="preserve">        '429':</w:t>
      </w:r>
    </w:p>
    <w:p w14:paraId="6154544B" w14:textId="77777777" w:rsidR="00066E7B" w:rsidRDefault="00066E7B" w:rsidP="00066E7B">
      <w:pPr>
        <w:pStyle w:val="PL"/>
        <w:rPr>
          <w:rFonts w:eastAsia="DengXian"/>
        </w:rPr>
      </w:pPr>
      <w:r>
        <w:rPr>
          <w:rFonts w:eastAsia="DengXian"/>
        </w:rPr>
        <w:t xml:space="preserve">          $ref: 'TS29571_CommonData.yaml#/components/responses/429'</w:t>
      </w:r>
    </w:p>
    <w:p w14:paraId="7B32BE73" w14:textId="77777777" w:rsidR="00066E7B" w:rsidRDefault="00066E7B" w:rsidP="00066E7B">
      <w:pPr>
        <w:pStyle w:val="PL"/>
      </w:pPr>
      <w:r>
        <w:t xml:space="preserve">        '500':</w:t>
      </w:r>
    </w:p>
    <w:p w14:paraId="64C13B16" w14:textId="77777777" w:rsidR="00066E7B" w:rsidRDefault="00066E7B" w:rsidP="00066E7B">
      <w:pPr>
        <w:pStyle w:val="PL"/>
      </w:pPr>
      <w:r>
        <w:lastRenderedPageBreak/>
        <w:t xml:space="preserve">          $ref: 'TS29571_CommonData.yaml#/components/responses/500'</w:t>
      </w:r>
    </w:p>
    <w:p w14:paraId="640497D4" w14:textId="77777777" w:rsidR="00066E7B" w:rsidRDefault="00066E7B" w:rsidP="00066E7B">
      <w:pPr>
        <w:pStyle w:val="PL"/>
      </w:pPr>
      <w:r>
        <w:t xml:space="preserve">        '503':</w:t>
      </w:r>
    </w:p>
    <w:p w14:paraId="1F417BE1" w14:textId="77777777" w:rsidR="00066E7B" w:rsidRDefault="00066E7B" w:rsidP="00066E7B">
      <w:pPr>
        <w:pStyle w:val="PL"/>
      </w:pPr>
      <w:r>
        <w:t xml:space="preserve">          $ref: 'TS29571_CommonData.yaml#/components/responses/503'</w:t>
      </w:r>
    </w:p>
    <w:p w14:paraId="2E3A34BD" w14:textId="77777777" w:rsidR="00066E7B" w:rsidRDefault="00066E7B" w:rsidP="00066E7B">
      <w:pPr>
        <w:pStyle w:val="PL"/>
      </w:pPr>
      <w:r>
        <w:t xml:space="preserve">        default:</w:t>
      </w:r>
    </w:p>
    <w:p w14:paraId="0A0613E0" w14:textId="77777777" w:rsidR="00066E7B" w:rsidRDefault="00066E7B" w:rsidP="00066E7B">
      <w:pPr>
        <w:pStyle w:val="PL"/>
      </w:pPr>
      <w:r>
        <w:t xml:space="preserve">          $ref: 'TS29571_CommonData.yaml#/components/responses/default'</w:t>
      </w:r>
    </w:p>
    <w:p w14:paraId="26352A5B" w14:textId="77777777" w:rsidR="00066E7B" w:rsidRDefault="00066E7B" w:rsidP="00066E7B">
      <w:pPr>
        <w:pStyle w:val="PL"/>
      </w:pPr>
      <w:r>
        <w:t xml:space="preserve">      callbacks:</w:t>
      </w:r>
    </w:p>
    <w:p w14:paraId="60A69E74" w14:textId="77777777" w:rsidR="00066E7B" w:rsidRDefault="00066E7B" w:rsidP="00066E7B">
      <w:pPr>
        <w:pStyle w:val="PL"/>
      </w:pPr>
      <w:r>
        <w:t xml:space="preserve">        myNotification:</w:t>
      </w:r>
    </w:p>
    <w:p w14:paraId="7319A739" w14:textId="77777777" w:rsidR="00066E7B" w:rsidRDefault="00066E7B" w:rsidP="00066E7B">
      <w:pPr>
        <w:pStyle w:val="PL"/>
      </w:pPr>
      <w:r>
        <w:t xml:space="preserve">          '{$request.body#/notificationURI}': </w:t>
      </w:r>
    </w:p>
    <w:p w14:paraId="3A3122CE" w14:textId="77777777" w:rsidR="00066E7B" w:rsidRDefault="00066E7B" w:rsidP="00066E7B">
      <w:pPr>
        <w:pStyle w:val="PL"/>
      </w:pPr>
      <w:r>
        <w:t xml:space="preserve">            post:</w:t>
      </w:r>
    </w:p>
    <w:p w14:paraId="0A10FE4C" w14:textId="77777777" w:rsidR="00066E7B" w:rsidRDefault="00066E7B" w:rsidP="00066E7B">
      <w:pPr>
        <w:pStyle w:val="PL"/>
      </w:pPr>
      <w:r>
        <w:t xml:space="preserve">              requestBody:</w:t>
      </w:r>
    </w:p>
    <w:p w14:paraId="48F86BB2" w14:textId="77777777" w:rsidR="00066E7B" w:rsidRDefault="00066E7B" w:rsidP="00066E7B">
      <w:pPr>
        <w:pStyle w:val="PL"/>
      </w:pPr>
      <w:r>
        <w:t xml:space="preserve">                required: true</w:t>
      </w:r>
    </w:p>
    <w:p w14:paraId="7D486D71" w14:textId="77777777" w:rsidR="00066E7B" w:rsidRDefault="00066E7B" w:rsidP="00066E7B">
      <w:pPr>
        <w:pStyle w:val="PL"/>
      </w:pPr>
      <w:r>
        <w:t xml:space="preserve">                content:</w:t>
      </w:r>
    </w:p>
    <w:p w14:paraId="5E9B89D3" w14:textId="77777777" w:rsidR="00066E7B" w:rsidRDefault="00066E7B" w:rsidP="00066E7B">
      <w:pPr>
        <w:pStyle w:val="PL"/>
      </w:pPr>
      <w:r>
        <w:t xml:space="preserve">                  application/json:</w:t>
      </w:r>
    </w:p>
    <w:p w14:paraId="10035493" w14:textId="77777777" w:rsidR="00066E7B" w:rsidRDefault="00066E7B" w:rsidP="00066E7B">
      <w:pPr>
        <w:pStyle w:val="PL"/>
      </w:pPr>
      <w:r>
        <w:t xml:space="preserve">                    schema:</w:t>
      </w:r>
    </w:p>
    <w:p w14:paraId="6AD0349C" w14:textId="77777777" w:rsidR="00066E7B" w:rsidRDefault="00066E7B" w:rsidP="00066E7B">
      <w:pPr>
        <w:pStyle w:val="PL"/>
      </w:pPr>
      <w:r>
        <w:t xml:space="preserve">                      type: array</w:t>
      </w:r>
    </w:p>
    <w:p w14:paraId="507F4121" w14:textId="77777777" w:rsidR="00066E7B" w:rsidRDefault="00066E7B" w:rsidP="00066E7B">
      <w:pPr>
        <w:pStyle w:val="PL"/>
      </w:pPr>
      <w:r>
        <w:t xml:space="preserve">                      items:</w:t>
      </w:r>
    </w:p>
    <w:p w14:paraId="3CF25D97" w14:textId="77777777" w:rsidR="00066E7B" w:rsidRDefault="00066E7B" w:rsidP="00066E7B">
      <w:pPr>
        <w:pStyle w:val="PL"/>
      </w:pPr>
      <w:r>
        <w:t xml:space="preserve">                        $ref: '#/components/schemas/NnwdafEventsSubscriptionNotification'</w:t>
      </w:r>
    </w:p>
    <w:p w14:paraId="38FD3216" w14:textId="77777777" w:rsidR="00066E7B" w:rsidRDefault="00066E7B" w:rsidP="00066E7B">
      <w:pPr>
        <w:pStyle w:val="PL"/>
      </w:pPr>
      <w:r>
        <w:t xml:space="preserve">                      minItems: 1</w:t>
      </w:r>
    </w:p>
    <w:p w14:paraId="647753BA" w14:textId="77777777" w:rsidR="00066E7B" w:rsidRDefault="00066E7B" w:rsidP="00066E7B">
      <w:pPr>
        <w:pStyle w:val="PL"/>
      </w:pPr>
      <w:r>
        <w:t xml:space="preserve">              responses:</w:t>
      </w:r>
    </w:p>
    <w:p w14:paraId="50D3E953" w14:textId="77777777" w:rsidR="00066E7B" w:rsidRDefault="00066E7B" w:rsidP="00066E7B">
      <w:pPr>
        <w:pStyle w:val="PL"/>
      </w:pPr>
      <w:r>
        <w:t xml:space="preserve">                '204':</w:t>
      </w:r>
    </w:p>
    <w:p w14:paraId="6CAAFE6D" w14:textId="77777777" w:rsidR="00066E7B" w:rsidRDefault="00066E7B" w:rsidP="00066E7B">
      <w:pPr>
        <w:pStyle w:val="PL"/>
      </w:pPr>
      <w:r>
        <w:t xml:space="preserve">                  description: The receipt of the Notification is acknowledged.</w:t>
      </w:r>
    </w:p>
    <w:p w14:paraId="76EF7D4D" w14:textId="77777777" w:rsidR="00066E7B" w:rsidRDefault="00066E7B" w:rsidP="00066E7B">
      <w:pPr>
        <w:pStyle w:val="PL"/>
        <w:rPr>
          <w:noProof w:val="0"/>
        </w:rPr>
      </w:pPr>
      <w:r>
        <w:rPr>
          <w:noProof w:val="0"/>
        </w:rPr>
        <w:t xml:space="preserve">                '307':</w:t>
      </w:r>
    </w:p>
    <w:p w14:paraId="5CA6EDC7" w14:textId="77777777" w:rsidR="00066E7B" w:rsidRDefault="00066E7B" w:rsidP="00066E7B">
      <w:pPr>
        <w:pStyle w:val="PL"/>
      </w:pPr>
      <w:r>
        <w:t xml:space="preserve">                  $ref: 'TS29571_CommonData.yaml#/components/responses/307'</w:t>
      </w:r>
    </w:p>
    <w:p w14:paraId="0AFCE069" w14:textId="77777777" w:rsidR="00066E7B" w:rsidRDefault="00066E7B" w:rsidP="00066E7B">
      <w:pPr>
        <w:pStyle w:val="PL"/>
        <w:rPr>
          <w:noProof w:val="0"/>
        </w:rPr>
      </w:pPr>
      <w:r>
        <w:rPr>
          <w:noProof w:val="0"/>
        </w:rPr>
        <w:t xml:space="preserve">                '308':</w:t>
      </w:r>
    </w:p>
    <w:p w14:paraId="2239CBF3" w14:textId="77777777" w:rsidR="00066E7B" w:rsidRDefault="00066E7B" w:rsidP="00066E7B">
      <w:pPr>
        <w:pStyle w:val="PL"/>
      </w:pPr>
      <w:r>
        <w:t xml:space="preserve">                  $ref: 'TS29571_CommonData.yaml#/components/responses/308'</w:t>
      </w:r>
    </w:p>
    <w:p w14:paraId="1E51FEC6" w14:textId="77777777" w:rsidR="00066E7B" w:rsidRDefault="00066E7B" w:rsidP="00066E7B">
      <w:pPr>
        <w:pStyle w:val="PL"/>
      </w:pPr>
      <w:r>
        <w:t xml:space="preserve">                '400':</w:t>
      </w:r>
    </w:p>
    <w:p w14:paraId="4AA7AF12" w14:textId="77777777" w:rsidR="00066E7B" w:rsidRDefault="00066E7B" w:rsidP="00066E7B">
      <w:pPr>
        <w:pStyle w:val="PL"/>
      </w:pPr>
      <w:r>
        <w:t xml:space="preserve">                  $ref: 'TS29571_CommonData.yaml#/components/responses/400'</w:t>
      </w:r>
    </w:p>
    <w:p w14:paraId="1DF427C6" w14:textId="77777777" w:rsidR="00066E7B" w:rsidRDefault="00066E7B" w:rsidP="00066E7B">
      <w:pPr>
        <w:pStyle w:val="PL"/>
      </w:pPr>
      <w:r>
        <w:t xml:space="preserve">                '401':</w:t>
      </w:r>
    </w:p>
    <w:p w14:paraId="3AA68F6D" w14:textId="77777777" w:rsidR="00066E7B" w:rsidRDefault="00066E7B" w:rsidP="00066E7B">
      <w:pPr>
        <w:pStyle w:val="PL"/>
      </w:pPr>
      <w:r>
        <w:t xml:space="preserve">                  $ref: 'TS29571_CommonData.yaml#/components/responses/401'</w:t>
      </w:r>
    </w:p>
    <w:p w14:paraId="22D920CA" w14:textId="77777777" w:rsidR="00066E7B" w:rsidRDefault="00066E7B" w:rsidP="00066E7B">
      <w:pPr>
        <w:pStyle w:val="PL"/>
        <w:rPr>
          <w:rFonts w:eastAsia="DengXian"/>
        </w:rPr>
      </w:pPr>
      <w:r>
        <w:rPr>
          <w:rFonts w:eastAsia="DengXian"/>
        </w:rPr>
        <w:t xml:space="preserve">                '403':</w:t>
      </w:r>
    </w:p>
    <w:p w14:paraId="7ECBB733" w14:textId="77777777" w:rsidR="00066E7B" w:rsidRDefault="00066E7B" w:rsidP="00066E7B">
      <w:pPr>
        <w:pStyle w:val="PL"/>
        <w:rPr>
          <w:rFonts w:eastAsia="DengXian"/>
        </w:rPr>
      </w:pPr>
      <w:r>
        <w:rPr>
          <w:rFonts w:eastAsia="DengXian"/>
        </w:rPr>
        <w:t xml:space="preserve">                  $ref: 'TS29571_CommonData.yaml#/components/responses/403'</w:t>
      </w:r>
    </w:p>
    <w:p w14:paraId="68402D37" w14:textId="77777777" w:rsidR="00066E7B" w:rsidRDefault="00066E7B" w:rsidP="00066E7B">
      <w:pPr>
        <w:pStyle w:val="PL"/>
      </w:pPr>
      <w:r>
        <w:t xml:space="preserve">                '404':</w:t>
      </w:r>
    </w:p>
    <w:p w14:paraId="01138368" w14:textId="77777777" w:rsidR="00066E7B" w:rsidRDefault="00066E7B" w:rsidP="00066E7B">
      <w:pPr>
        <w:pStyle w:val="PL"/>
      </w:pPr>
      <w:r>
        <w:t xml:space="preserve">                  $ref: 'TS29571_CommonData.yaml#/components/responses/404'</w:t>
      </w:r>
    </w:p>
    <w:p w14:paraId="64A4D9E3" w14:textId="77777777" w:rsidR="00066E7B" w:rsidRDefault="00066E7B" w:rsidP="00066E7B">
      <w:pPr>
        <w:pStyle w:val="PL"/>
      </w:pPr>
      <w:r>
        <w:t xml:space="preserve">                '411':</w:t>
      </w:r>
    </w:p>
    <w:p w14:paraId="2347C0A5" w14:textId="77777777" w:rsidR="00066E7B" w:rsidRDefault="00066E7B" w:rsidP="00066E7B">
      <w:pPr>
        <w:pStyle w:val="PL"/>
      </w:pPr>
      <w:r>
        <w:t xml:space="preserve">                  $ref: 'TS29571_CommonData.yaml#/components/responses/411'</w:t>
      </w:r>
    </w:p>
    <w:p w14:paraId="12B63D74" w14:textId="77777777" w:rsidR="00066E7B" w:rsidRDefault="00066E7B" w:rsidP="00066E7B">
      <w:pPr>
        <w:pStyle w:val="PL"/>
      </w:pPr>
      <w:r>
        <w:t xml:space="preserve">                '413':</w:t>
      </w:r>
    </w:p>
    <w:p w14:paraId="746057DD" w14:textId="77777777" w:rsidR="00066E7B" w:rsidRDefault="00066E7B" w:rsidP="00066E7B">
      <w:pPr>
        <w:pStyle w:val="PL"/>
      </w:pPr>
      <w:r>
        <w:t xml:space="preserve">                  $ref: 'TS29571_CommonData.yaml#/components/responses/413'</w:t>
      </w:r>
    </w:p>
    <w:p w14:paraId="2F17B97D" w14:textId="77777777" w:rsidR="00066E7B" w:rsidRDefault="00066E7B" w:rsidP="00066E7B">
      <w:pPr>
        <w:pStyle w:val="PL"/>
      </w:pPr>
      <w:r>
        <w:t xml:space="preserve">                '415':</w:t>
      </w:r>
    </w:p>
    <w:p w14:paraId="3C33C228" w14:textId="77777777" w:rsidR="00066E7B" w:rsidRDefault="00066E7B" w:rsidP="00066E7B">
      <w:pPr>
        <w:pStyle w:val="PL"/>
      </w:pPr>
      <w:r>
        <w:t xml:space="preserve">                  $ref: 'TS29571_CommonData.yaml#/components/responses/415'</w:t>
      </w:r>
    </w:p>
    <w:p w14:paraId="28AC58E4" w14:textId="77777777" w:rsidR="00066E7B" w:rsidRDefault="00066E7B" w:rsidP="00066E7B">
      <w:pPr>
        <w:pStyle w:val="PL"/>
        <w:rPr>
          <w:rFonts w:eastAsia="DengXian"/>
        </w:rPr>
      </w:pPr>
      <w:r>
        <w:rPr>
          <w:rFonts w:eastAsia="DengXian"/>
        </w:rPr>
        <w:t xml:space="preserve">                '429':</w:t>
      </w:r>
    </w:p>
    <w:p w14:paraId="76DAECEE" w14:textId="77777777" w:rsidR="00066E7B" w:rsidRDefault="00066E7B" w:rsidP="00066E7B">
      <w:pPr>
        <w:pStyle w:val="PL"/>
        <w:rPr>
          <w:rFonts w:eastAsia="DengXian"/>
        </w:rPr>
      </w:pPr>
      <w:r>
        <w:rPr>
          <w:rFonts w:eastAsia="DengXian"/>
        </w:rPr>
        <w:t xml:space="preserve">                  $ref: 'TS29571_CommonData.yaml#/components/responses/429'</w:t>
      </w:r>
    </w:p>
    <w:p w14:paraId="47C058F4" w14:textId="77777777" w:rsidR="00066E7B" w:rsidRDefault="00066E7B" w:rsidP="00066E7B">
      <w:pPr>
        <w:pStyle w:val="PL"/>
      </w:pPr>
      <w:r>
        <w:t xml:space="preserve">                '500':</w:t>
      </w:r>
    </w:p>
    <w:p w14:paraId="39215119" w14:textId="77777777" w:rsidR="00066E7B" w:rsidRDefault="00066E7B" w:rsidP="00066E7B">
      <w:pPr>
        <w:pStyle w:val="PL"/>
      </w:pPr>
      <w:r>
        <w:t xml:space="preserve">                  $ref: 'TS29571_CommonData.yaml#/components/responses/500'</w:t>
      </w:r>
    </w:p>
    <w:p w14:paraId="4E30F85C" w14:textId="77777777" w:rsidR="00066E7B" w:rsidRDefault="00066E7B" w:rsidP="00066E7B">
      <w:pPr>
        <w:pStyle w:val="PL"/>
      </w:pPr>
      <w:r>
        <w:t xml:space="preserve">                '503':</w:t>
      </w:r>
    </w:p>
    <w:p w14:paraId="47B4B7D0" w14:textId="77777777" w:rsidR="00066E7B" w:rsidRDefault="00066E7B" w:rsidP="00066E7B">
      <w:pPr>
        <w:pStyle w:val="PL"/>
      </w:pPr>
      <w:r>
        <w:t xml:space="preserve">                  $ref: 'TS29571_CommonData.yaml#/components/responses/503'</w:t>
      </w:r>
    </w:p>
    <w:p w14:paraId="7AFC90F5" w14:textId="77777777" w:rsidR="00066E7B" w:rsidRDefault="00066E7B" w:rsidP="00066E7B">
      <w:pPr>
        <w:pStyle w:val="PL"/>
      </w:pPr>
      <w:r>
        <w:t xml:space="preserve">                default:</w:t>
      </w:r>
    </w:p>
    <w:p w14:paraId="46520482" w14:textId="77777777" w:rsidR="00066E7B" w:rsidRDefault="00066E7B" w:rsidP="00066E7B">
      <w:pPr>
        <w:pStyle w:val="PL"/>
      </w:pPr>
      <w:r>
        <w:t xml:space="preserve">                  $ref: 'TS29571_CommonData.yaml#/components/responses/default'</w:t>
      </w:r>
    </w:p>
    <w:p w14:paraId="32ACF4D1" w14:textId="77777777" w:rsidR="009B5919" w:rsidRDefault="009B5919" w:rsidP="00066E7B">
      <w:pPr>
        <w:pStyle w:val="PL"/>
        <w:rPr>
          <w:ins w:id="34" w:author="Ericsson n bMay-meet" w:date="2022-04-22T10:16:00Z"/>
        </w:rPr>
      </w:pPr>
    </w:p>
    <w:p w14:paraId="5383D2A8" w14:textId="0AAD3A94" w:rsidR="00066E7B" w:rsidRDefault="00066E7B" w:rsidP="00066E7B">
      <w:pPr>
        <w:pStyle w:val="PL"/>
      </w:pPr>
      <w:r>
        <w:t xml:space="preserve">  /subscriptions/{subscriptionId}:</w:t>
      </w:r>
    </w:p>
    <w:p w14:paraId="0335524C" w14:textId="77777777" w:rsidR="00066E7B" w:rsidRDefault="00066E7B" w:rsidP="00066E7B">
      <w:pPr>
        <w:pStyle w:val="PL"/>
      </w:pPr>
      <w:r>
        <w:t xml:space="preserve">    delete:</w:t>
      </w:r>
    </w:p>
    <w:p w14:paraId="2FA2EA3A" w14:textId="77777777" w:rsidR="00066E7B" w:rsidRDefault="00066E7B" w:rsidP="00066E7B">
      <w:pPr>
        <w:pStyle w:val="PL"/>
      </w:pPr>
      <w:r>
        <w:t xml:space="preserve">      summary: Delete an existing Individual NWDAF Events Subscription</w:t>
      </w:r>
    </w:p>
    <w:p w14:paraId="18008AE4" w14:textId="77777777" w:rsidR="00066E7B" w:rsidRDefault="00066E7B" w:rsidP="00066E7B">
      <w:pPr>
        <w:pStyle w:val="PL"/>
      </w:pPr>
      <w:r>
        <w:t xml:space="preserve">      operationId: DeleteNWDAFEventsSubscription</w:t>
      </w:r>
    </w:p>
    <w:p w14:paraId="67DD12CF" w14:textId="77777777" w:rsidR="00066E7B" w:rsidRDefault="00066E7B" w:rsidP="00066E7B">
      <w:pPr>
        <w:pStyle w:val="PL"/>
      </w:pPr>
      <w:r>
        <w:t xml:space="preserve">      tags:</w:t>
      </w:r>
    </w:p>
    <w:p w14:paraId="27278211" w14:textId="77777777" w:rsidR="00066E7B" w:rsidRDefault="00066E7B" w:rsidP="00066E7B">
      <w:pPr>
        <w:pStyle w:val="PL"/>
      </w:pPr>
      <w:r>
        <w:t xml:space="preserve">        - Individual NWDAF Events Subscription (Document)</w:t>
      </w:r>
    </w:p>
    <w:p w14:paraId="31B58B1C" w14:textId="77777777" w:rsidR="00066E7B" w:rsidRDefault="00066E7B" w:rsidP="00066E7B">
      <w:pPr>
        <w:pStyle w:val="PL"/>
      </w:pPr>
      <w:r>
        <w:t xml:space="preserve">      parameters:</w:t>
      </w:r>
    </w:p>
    <w:p w14:paraId="1CA68F36" w14:textId="77777777" w:rsidR="00066E7B" w:rsidRDefault="00066E7B" w:rsidP="00066E7B">
      <w:pPr>
        <w:pStyle w:val="PL"/>
      </w:pPr>
      <w:r>
        <w:t xml:space="preserve">        - name: subscriptionId</w:t>
      </w:r>
    </w:p>
    <w:p w14:paraId="3CD0BC85" w14:textId="77777777" w:rsidR="00066E7B" w:rsidRDefault="00066E7B" w:rsidP="00066E7B">
      <w:pPr>
        <w:pStyle w:val="PL"/>
      </w:pPr>
      <w:r>
        <w:t xml:space="preserve">          in: path</w:t>
      </w:r>
    </w:p>
    <w:p w14:paraId="2EDD131C" w14:textId="77777777" w:rsidR="00066E7B" w:rsidRDefault="00066E7B" w:rsidP="00066E7B">
      <w:pPr>
        <w:pStyle w:val="PL"/>
      </w:pPr>
      <w:r>
        <w:t xml:space="preserve">          description: String identifying a subscription to the Nnwdaf_EventsSubscription Service</w:t>
      </w:r>
    </w:p>
    <w:p w14:paraId="7232D603" w14:textId="77777777" w:rsidR="00066E7B" w:rsidRDefault="00066E7B" w:rsidP="00066E7B">
      <w:pPr>
        <w:pStyle w:val="PL"/>
      </w:pPr>
      <w:r>
        <w:t xml:space="preserve">          required: true</w:t>
      </w:r>
    </w:p>
    <w:p w14:paraId="23491DD0" w14:textId="77777777" w:rsidR="00066E7B" w:rsidRDefault="00066E7B" w:rsidP="00066E7B">
      <w:pPr>
        <w:pStyle w:val="PL"/>
      </w:pPr>
      <w:r>
        <w:t xml:space="preserve">          schema:</w:t>
      </w:r>
    </w:p>
    <w:p w14:paraId="47097D9E" w14:textId="77777777" w:rsidR="00066E7B" w:rsidRDefault="00066E7B" w:rsidP="00066E7B">
      <w:pPr>
        <w:pStyle w:val="PL"/>
      </w:pPr>
      <w:r>
        <w:t xml:space="preserve">            type: string</w:t>
      </w:r>
    </w:p>
    <w:p w14:paraId="5224F40F" w14:textId="77777777" w:rsidR="00066E7B" w:rsidRDefault="00066E7B" w:rsidP="00066E7B">
      <w:pPr>
        <w:pStyle w:val="PL"/>
      </w:pPr>
      <w:r>
        <w:t xml:space="preserve">      responses:</w:t>
      </w:r>
    </w:p>
    <w:p w14:paraId="6EB3BF3C" w14:textId="77777777" w:rsidR="00066E7B" w:rsidRDefault="00066E7B" w:rsidP="00066E7B">
      <w:pPr>
        <w:pStyle w:val="PL"/>
      </w:pPr>
      <w:r>
        <w:t xml:space="preserve">        '204':</w:t>
      </w:r>
    </w:p>
    <w:p w14:paraId="52EAF67D" w14:textId="77777777" w:rsidR="00576DDA" w:rsidRDefault="00066E7B" w:rsidP="00066E7B">
      <w:pPr>
        <w:pStyle w:val="PL"/>
        <w:rPr>
          <w:ins w:id="35" w:author="Ericsson n bMay-meet" w:date="2022-04-22T10:55:00Z"/>
          <w:lang w:val="en-US"/>
        </w:rPr>
      </w:pPr>
      <w:r>
        <w:t xml:space="preserve">          description: </w:t>
      </w:r>
      <w:ins w:id="36" w:author="Ericsson n bMay-meet" w:date="2022-04-22T10:55:00Z">
        <w:r w:rsidR="00576DDA">
          <w:rPr>
            <w:lang w:val="en-US"/>
          </w:rPr>
          <w:t>&gt;</w:t>
        </w:r>
      </w:ins>
    </w:p>
    <w:p w14:paraId="271C15B5" w14:textId="77777777" w:rsidR="00576DDA" w:rsidRDefault="00576DDA" w:rsidP="00066E7B">
      <w:pPr>
        <w:pStyle w:val="PL"/>
        <w:rPr>
          <w:ins w:id="37" w:author="Ericsson n bMay-meet" w:date="2022-04-22T10:55:00Z"/>
        </w:rPr>
      </w:pPr>
      <w:ins w:id="38" w:author="Ericsson n bMay-meet" w:date="2022-04-22T10:55:00Z">
        <w:r>
          <w:t xml:space="preserve">            </w:t>
        </w:r>
      </w:ins>
      <w:r w:rsidR="00066E7B">
        <w:t>No Content. The Individual NWDAF Event Subscription resource matching the subscriptionId</w:t>
      </w:r>
      <w:del w:id="39" w:author="Ericsson n bMay-meet" w:date="2022-04-22T10:55:00Z">
        <w:r w:rsidR="00066E7B" w:rsidDel="00576DDA">
          <w:delText xml:space="preserve"> </w:delText>
        </w:r>
      </w:del>
    </w:p>
    <w:p w14:paraId="00BC4E32" w14:textId="77405172" w:rsidR="00066E7B" w:rsidRDefault="00576DDA" w:rsidP="00066E7B">
      <w:pPr>
        <w:pStyle w:val="PL"/>
      </w:pPr>
      <w:ins w:id="40" w:author="Ericsson n bMay-meet" w:date="2022-04-22T10:55:00Z">
        <w:r>
          <w:t xml:space="preserve">            </w:t>
        </w:r>
      </w:ins>
      <w:r w:rsidR="00066E7B">
        <w:t>was deleted.</w:t>
      </w:r>
    </w:p>
    <w:p w14:paraId="53108F22" w14:textId="77777777" w:rsidR="00066E7B" w:rsidRDefault="00066E7B" w:rsidP="00066E7B">
      <w:pPr>
        <w:pStyle w:val="PL"/>
        <w:rPr>
          <w:noProof w:val="0"/>
        </w:rPr>
      </w:pPr>
      <w:r>
        <w:rPr>
          <w:noProof w:val="0"/>
        </w:rPr>
        <w:t xml:space="preserve">        '307':</w:t>
      </w:r>
    </w:p>
    <w:p w14:paraId="3D4FE352" w14:textId="77777777" w:rsidR="00066E7B" w:rsidRDefault="00066E7B" w:rsidP="00066E7B">
      <w:pPr>
        <w:pStyle w:val="PL"/>
      </w:pPr>
      <w:r>
        <w:t xml:space="preserve">          $ref: 'TS29571_CommonData.yaml#/components/responses/307'</w:t>
      </w:r>
    </w:p>
    <w:p w14:paraId="3CD0892C" w14:textId="77777777" w:rsidR="00066E7B" w:rsidRDefault="00066E7B" w:rsidP="00066E7B">
      <w:pPr>
        <w:pStyle w:val="PL"/>
        <w:rPr>
          <w:noProof w:val="0"/>
        </w:rPr>
      </w:pPr>
      <w:r>
        <w:rPr>
          <w:noProof w:val="0"/>
        </w:rPr>
        <w:t xml:space="preserve">        '308':</w:t>
      </w:r>
    </w:p>
    <w:p w14:paraId="272B224B" w14:textId="77777777" w:rsidR="00066E7B" w:rsidRDefault="00066E7B" w:rsidP="00066E7B">
      <w:pPr>
        <w:pStyle w:val="PL"/>
      </w:pPr>
      <w:r>
        <w:t xml:space="preserve">          $ref: 'TS29571_CommonData.yaml#/components/responses/308'</w:t>
      </w:r>
    </w:p>
    <w:p w14:paraId="3CCF71C3" w14:textId="77777777" w:rsidR="00066E7B" w:rsidRDefault="00066E7B" w:rsidP="00066E7B">
      <w:pPr>
        <w:pStyle w:val="PL"/>
      </w:pPr>
      <w:r>
        <w:t xml:space="preserve">        '400':</w:t>
      </w:r>
    </w:p>
    <w:p w14:paraId="7D4C097F" w14:textId="77777777" w:rsidR="00066E7B" w:rsidRDefault="00066E7B" w:rsidP="00066E7B">
      <w:pPr>
        <w:pStyle w:val="PL"/>
      </w:pPr>
      <w:r>
        <w:t xml:space="preserve">          $ref: 'TS29571_CommonData.yaml#/components/responses/400'</w:t>
      </w:r>
    </w:p>
    <w:p w14:paraId="69154E29" w14:textId="77777777" w:rsidR="00066E7B" w:rsidRDefault="00066E7B" w:rsidP="00066E7B">
      <w:pPr>
        <w:pStyle w:val="PL"/>
      </w:pPr>
      <w:r>
        <w:t xml:space="preserve">        '401':</w:t>
      </w:r>
    </w:p>
    <w:p w14:paraId="71647300" w14:textId="77777777" w:rsidR="00066E7B" w:rsidRDefault="00066E7B" w:rsidP="00066E7B">
      <w:pPr>
        <w:pStyle w:val="PL"/>
      </w:pPr>
      <w:r>
        <w:t xml:space="preserve">          $ref: 'TS29571_CommonData.yaml#/components/responses/401'</w:t>
      </w:r>
    </w:p>
    <w:p w14:paraId="359CCDB9" w14:textId="77777777" w:rsidR="00066E7B" w:rsidRDefault="00066E7B" w:rsidP="00066E7B">
      <w:pPr>
        <w:pStyle w:val="PL"/>
        <w:rPr>
          <w:rFonts w:eastAsia="DengXian"/>
        </w:rPr>
      </w:pPr>
      <w:r>
        <w:rPr>
          <w:rFonts w:eastAsia="DengXian"/>
        </w:rPr>
        <w:t xml:space="preserve">        '403':</w:t>
      </w:r>
    </w:p>
    <w:p w14:paraId="5B8CFC76" w14:textId="77777777" w:rsidR="00066E7B" w:rsidRDefault="00066E7B" w:rsidP="00066E7B">
      <w:pPr>
        <w:pStyle w:val="PL"/>
        <w:rPr>
          <w:rFonts w:eastAsia="DengXian"/>
        </w:rPr>
      </w:pPr>
      <w:r>
        <w:rPr>
          <w:rFonts w:eastAsia="DengXian"/>
        </w:rPr>
        <w:t xml:space="preserve">          $ref: 'TS29571_CommonData.yaml#/components/responses/403'</w:t>
      </w:r>
    </w:p>
    <w:p w14:paraId="4ABE14EE" w14:textId="77777777" w:rsidR="00066E7B" w:rsidRDefault="00066E7B" w:rsidP="00066E7B">
      <w:pPr>
        <w:pStyle w:val="PL"/>
      </w:pPr>
      <w:r>
        <w:t xml:space="preserve">        '404':</w:t>
      </w:r>
    </w:p>
    <w:p w14:paraId="7935D509" w14:textId="77777777" w:rsidR="00066E7B" w:rsidRDefault="00066E7B" w:rsidP="00066E7B">
      <w:pPr>
        <w:pStyle w:val="PL"/>
      </w:pPr>
      <w:r>
        <w:t xml:space="preserve">          description: The Individual NWDAF Event Subscription resource does not exist.</w:t>
      </w:r>
    </w:p>
    <w:p w14:paraId="213AADA9" w14:textId="77777777" w:rsidR="00066E7B" w:rsidRDefault="00066E7B" w:rsidP="00066E7B">
      <w:pPr>
        <w:pStyle w:val="PL"/>
      </w:pPr>
      <w:r>
        <w:lastRenderedPageBreak/>
        <w:t xml:space="preserve">          content:</w:t>
      </w:r>
    </w:p>
    <w:p w14:paraId="6324FBBE" w14:textId="77777777" w:rsidR="00066E7B" w:rsidRDefault="00066E7B" w:rsidP="00066E7B">
      <w:pPr>
        <w:pStyle w:val="PL"/>
      </w:pPr>
      <w:r>
        <w:t xml:space="preserve">            application/problem+json:</w:t>
      </w:r>
    </w:p>
    <w:p w14:paraId="1CDA8F94" w14:textId="77777777" w:rsidR="00066E7B" w:rsidRDefault="00066E7B" w:rsidP="00066E7B">
      <w:pPr>
        <w:pStyle w:val="PL"/>
      </w:pPr>
      <w:r>
        <w:t xml:space="preserve">              schema:</w:t>
      </w:r>
    </w:p>
    <w:p w14:paraId="07C2D54B" w14:textId="77777777" w:rsidR="00066E7B" w:rsidRDefault="00066E7B" w:rsidP="00066E7B">
      <w:pPr>
        <w:pStyle w:val="PL"/>
      </w:pPr>
      <w:r>
        <w:t xml:space="preserve">                $ref: 'TS29571_CommonData.yaml#/components/schemas/ProblemDetails'</w:t>
      </w:r>
    </w:p>
    <w:p w14:paraId="587D5E62" w14:textId="77777777" w:rsidR="00066E7B" w:rsidRDefault="00066E7B" w:rsidP="00066E7B">
      <w:pPr>
        <w:pStyle w:val="PL"/>
        <w:rPr>
          <w:rFonts w:eastAsia="DengXian"/>
        </w:rPr>
      </w:pPr>
      <w:r>
        <w:rPr>
          <w:rFonts w:eastAsia="DengXian"/>
        </w:rPr>
        <w:t xml:space="preserve">        '429':</w:t>
      </w:r>
    </w:p>
    <w:p w14:paraId="5C9AC205" w14:textId="77777777" w:rsidR="00066E7B" w:rsidRDefault="00066E7B" w:rsidP="00066E7B">
      <w:pPr>
        <w:pStyle w:val="PL"/>
        <w:rPr>
          <w:rFonts w:eastAsia="DengXian"/>
        </w:rPr>
      </w:pPr>
      <w:r>
        <w:rPr>
          <w:rFonts w:eastAsia="DengXian"/>
        </w:rPr>
        <w:t xml:space="preserve">          $ref: 'TS29571_CommonData.yaml#/components/responses/429'</w:t>
      </w:r>
    </w:p>
    <w:p w14:paraId="381233A7" w14:textId="77777777" w:rsidR="00066E7B" w:rsidRDefault="00066E7B" w:rsidP="00066E7B">
      <w:pPr>
        <w:pStyle w:val="PL"/>
      </w:pPr>
      <w:r>
        <w:t xml:space="preserve">        '500':</w:t>
      </w:r>
    </w:p>
    <w:p w14:paraId="2D544E7B" w14:textId="77777777" w:rsidR="00066E7B" w:rsidRDefault="00066E7B" w:rsidP="00066E7B">
      <w:pPr>
        <w:pStyle w:val="PL"/>
      </w:pPr>
      <w:r>
        <w:t xml:space="preserve">          $ref: 'TS29571_CommonData.yaml#/components/responses/500'</w:t>
      </w:r>
    </w:p>
    <w:p w14:paraId="1653A319" w14:textId="77777777" w:rsidR="00066E7B" w:rsidRDefault="00066E7B" w:rsidP="00066E7B">
      <w:pPr>
        <w:pStyle w:val="PL"/>
      </w:pPr>
      <w:r>
        <w:t xml:space="preserve">        '501':</w:t>
      </w:r>
    </w:p>
    <w:p w14:paraId="21A4A477" w14:textId="77777777" w:rsidR="00066E7B" w:rsidRDefault="00066E7B" w:rsidP="00066E7B">
      <w:pPr>
        <w:pStyle w:val="PL"/>
      </w:pPr>
      <w:r>
        <w:t xml:space="preserve">          $ref: 'TS29571_CommonData.yaml#/components/responses/501'</w:t>
      </w:r>
    </w:p>
    <w:p w14:paraId="44462D6A" w14:textId="77777777" w:rsidR="00066E7B" w:rsidRDefault="00066E7B" w:rsidP="00066E7B">
      <w:pPr>
        <w:pStyle w:val="PL"/>
      </w:pPr>
      <w:r>
        <w:t xml:space="preserve">        '503':</w:t>
      </w:r>
    </w:p>
    <w:p w14:paraId="53492096" w14:textId="77777777" w:rsidR="00066E7B" w:rsidRDefault="00066E7B" w:rsidP="00066E7B">
      <w:pPr>
        <w:pStyle w:val="PL"/>
      </w:pPr>
      <w:r>
        <w:t xml:space="preserve">          $ref: 'TS29571_CommonData.yaml#/components/responses/503'</w:t>
      </w:r>
    </w:p>
    <w:p w14:paraId="3773F59B" w14:textId="77777777" w:rsidR="00066E7B" w:rsidRDefault="00066E7B" w:rsidP="00066E7B">
      <w:pPr>
        <w:pStyle w:val="PL"/>
      </w:pPr>
      <w:r>
        <w:t xml:space="preserve">        default:</w:t>
      </w:r>
    </w:p>
    <w:p w14:paraId="76A21059" w14:textId="77777777" w:rsidR="00066E7B" w:rsidRDefault="00066E7B" w:rsidP="00066E7B">
      <w:pPr>
        <w:pStyle w:val="PL"/>
      </w:pPr>
      <w:r>
        <w:t xml:space="preserve">          $ref: 'TS29571_CommonData.yaml#/components/responses/default'</w:t>
      </w:r>
    </w:p>
    <w:p w14:paraId="425A2CC1" w14:textId="77777777" w:rsidR="00066E7B" w:rsidRDefault="00066E7B" w:rsidP="00066E7B">
      <w:pPr>
        <w:pStyle w:val="PL"/>
      </w:pPr>
      <w:r>
        <w:t xml:space="preserve">    put:</w:t>
      </w:r>
    </w:p>
    <w:p w14:paraId="1873BCDC" w14:textId="77777777" w:rsidR="00066E7B" w:rsidRDefault="00066E7B" w:rsidP="00066E7B">
      <w:pPr>
        <w:pStyle w:val="PL"/>
      </w:pPr>
      <w:r>
        <w:t xml:space="preserve">      summary: Update an existing Individual NWDAF Events Subscription</w:t>
      </w:r>
    </w:p>
    <w:p w14:paraId="2B21081C" w14:textId="77777777" w:rsidR="00066E7B" w:rsidRDefault="00066E7B" w:rsidP="00066E7B">
      <w:pPr>
        <w:pStyle w:val="PL"/>
      </w:pPr>
      <w:r>
        <w:t xml:space="preserve">      operationId: UpdateNWDAFEventsSubscription</w:t>
      </w:r>
    </w:p>
    <w:p w14:paraId="2D40D8E3" w14:textId="77777777" w:rsidR="00066E7B" w:rsidRDefault="00066E7B" w:rsidP="00066E7B">
      <w:pPr>
        <w:pStyle w:val="PL"/>
      </w:pPr>
      <w:r>
        <w:t xml:space="preserve">      tags:</w:t>
      </w:r>
    </w:p>
    <w:p w14:paraId="2BCD5794" w14:textId="77777777" w:rsidR="00066E7B" w:rsidRDefault="00066E7B" w:rsidP="00066E7B">
      <w:pPr>
        <w:pStyle w:val="PL"/>
      </w:pPr>
      <w:r>
        <w:t xml:space="preserve">        - Individual NWDAF Events Subscription (Document)</w:t>
      </w:r>
    </w:p>
    <w:p w14:paraId="7FA59DCE" w14:textId="77777777" w:rsidR="00066E7B" w:rsidRDefault="00066E7B" w:rsidP="00066E7B">
      <w:pPr>
        <w:pStyle w:val="PL"/>
      </w:pPr>
      <w:r>
        <w:t xml:space="preserve">      requestBody:</w:t>
      </w:r>
    </w:p>
    <w:p w14:paraId="0FA3EE43" w14:textId="77777777" w:rsidR="00066E7B" w:rsidRDefault="00066E7B" w:rsidP="00066E7B">
      <w:pPr>
        <w:pStyle w:val="PL"/>
      </w:pPr>
      <w:r>
        <w:t xml:space="preserve">        required: true</w:t>
      </w:r>
    </w:p>
    <w:p w14:paraId="1EF82EB9" w14:textId="77777777" w:rsidR="00066E7B" w:rsidRDefault="00066E7B" w:rsidP="00066E7B">
      <w:pPr>
        <w:pStyle w:val="PL"/>
      </w:pPr>
      <w:r>
        <w:t xml:space="preserve">        content:</w:t>
      </w:r>
    </w:p>
    <w:p w14:paraId="32253365" w14:textId="77777777" w:rsidR="00066E7B" w:rsidRDefault="00066E7B" w:rsidP="00066E7B">
      <w:pPr>
        <w:pStyle w:val="PL"/>
      </w:pPr>
      <w:r>
        <w:t xml:space="preserve">          application/json:</w:t>
      </w:r>
    </w:p>
    <w:p w14:paraId="58316868" w14:textId="77777777" w:rsidR="00066E7B" w:rsidRDefault="00066E7B" w:rsidP="00066E7B">
      <w:pPr>
        <w:pStyle w:val="PL"/>
      </w:pPr>
      <w:r>
        <w:t xml:space="preserve">            schema:</w:t>
      </w:r>
    </w:p>
    <w:p w14:paraId="7A7F38E4" w14:textId="77777777" w:rsidR="00066E7B" w:rsidRDefault="00066E7B" w:rsidP="00066E7B">
      <w:pPr>
        <w:pStyle w:val="PL"/>
      </w:pPr>
      <w:r>
        <w:t xml:space="preserve">              $ref: '#/components/schemas/NnwdafEventsSubscription'</w:t>
      </w:r>
    </w:p>
    <w:p w14:paraId="7DB67E3B" w14:textId="77777777" w:rsidR="00066E7B" w:rsidRDefault="00066E7B" w:rsidP="00066E7B">
      <w:pPr>
        <w:pStyle w:val="PL"/>
      </w:pPr>
      <w:r>
        <w:t xml:space="preserve">      parameters:</w:t>
      </w:r>
    </w:p>
    <w:p w14:paraId="5D15A3EE" w14:textId="77777777" w:rsidR="00066E7B" w:rsidRDefault="00066E7B" w:rsidP="00066E7B">
      <w:pPr>
        <w:pStyle w:val="PL"/>
      </w:pPr>
      <w:r>
        <w:t xml:space="preserve">        - name: subscriptionId</w:t>
      </w:r>
    </w:p>
    <w:p w14:paraId="223EBD1A" w14:textId="77777777" w:rsidR="00066E7B" w:rsidRDefault="00066E7B" w:rsidP="00066E7B">
      <w:pPr>
        <w:pStyle w:val="PL"/>
      </w:pPr>
      <w:r>
        <w:t xml:space="preserve">          in: path</w:t>
      </w:r>
    </w:p>
    <w:p w14:paraId="5BE9478A" w14:textId="77777777" w:rsidR="00066E7B" w:rsidRDefault="00066E7B" w:rsidP="00066E7B">
      <w:pPr>
        <w:pStyle w:val="PL"/>
      </w:pPr>
      <w:r>
        <w:t xml:space="preserve">          description: String identifying a subscription to the Nnwdaf_EventsSubscription Service</w:t>
      </w:r>
    </w:p>
    <w:p w14:paraId="1F6A62B6" w14:textId="77777777" w:rsidR="00066E7B" w:rsidRDefault="00066E7B" w:rsidP="00066E7B">
      <w:pPr>
        <w:pStyle w:val="PL"/>
      </w:pPr>
      <w:r>
        <w:t xml:space="preserve">          required: true</w:t>
      </w:r>
    </w:p>
    <w:p w14:paraId="4F5990F8" w14:textId="77777777" w:rsidR="00066E7B" w:rsidRDefault="00066E7B" w:rsidP="00066E7B">
      <w:pPr>
        <w:pStyle w:val="PL"/>
      </w:pPr>
      <w:r>
        <w:t xml:space="preserve">          schema:</w:t>
      </w:r>
    </w:p>
    <w:p w14:paraId="3A1B646B" w14:textId="77777777" w:rsidR="00066E7B" w:rsidRDefault="00066E7B" w:rsidP="00066E7B">
      <w:pPr>
        <w:pStyle w:val="PL"/>
      </w:pPr>
      <w:r>
        <w:t xml:space="preserve">            type: string</w:t>
      </w:r>
    </w:p>
    <w:p w14:paraId="47E82D0B" w14:textId="77777777" w:rsidR="00066E7B" w:rsidRDefault="00066E7B" w:rsidP="00066E7B">
      <w:pPr>
        <w:pStyle w:val="PL"/>
      </w:pPr>
      <w:r>
        <w:t xml:space="preserve">      responses:</w:t>
      </w:r>
    </w:p>
    <w:p w14:paraId="3114E679" w14:textId="77777777" w:rsidR="00066E7B" w:rsidRDefault="00066E7B" w:rsidP="00066E7B">
      <w:pPr>
        <w:pStyle w:val="PL"/>
      </w:pPr>
      <w:r>
        <w:t xml:space="preserve">        '200':</w:t>
      </w:r>
    </w:p>
    <w:p w14:paraId="134D5723" w14:textId="77777777" w:rsidR="00160135" w:rsidRDefault="00066E7B" w:rsidP="00066E7B">
      <w:pPr>
        <w:pStyle w:val="PL"/>
        <w:rPr>
          <w:ins w:id="41" w:author="Ericsson n bMay-meet" w:date="2022-04-22T10:56:00Z"/>
          <w:lang w:val="en-US"/>
        </w:rPr>
      </w:pPr>
      <w:r>
        <w:t xml:space="preserve">          description: </w:t>
      </w:r>
      <w:ins w:id="42" w:author="Ericsson n bMay-meet" w:date="2022-04-22T10:56:00Z">
        <w:r w:rsidR="00160135">
          <w:rPr>
            <w:lang w:val="en-US"/>
          </w:rPr>
          <w:t>&gt;</w:t>
        </w:r>
      </w:ins>
    </w:p>
    <w:p w14:paraId="0B23F3A2" w14:textId="77777777" w:rsidR="00160135" w:rsidRDefault="00160135" w:rsidP="00066E7B">
      <w:pPr>
        <w:pStyle w:val="PL"/>
        <w:rPr>
          <w:ins w:id="43" w:author="Ericsson n bMay-meet" w:date="2022-04-22T10:56:00Z"/>
        </w:rPr>
      </w:pPr>
      <w:ins w:id="44" w:author="Ericsson n bMay-meet" w:date="2022-04-22T10:56:00Z">
        <w:r>
          <w:t xml:space="preserve">            </w:t>
        </w:r>
      </w:ins>
      <w:r w:rsidR="00066E7B">
        <w:t>The Individual NWDAF Event Subscription resource was modified successfully and a</w:t>
      </w:r>
      <w:del w:id="45" w:author="Ericsson n bMay-meet" w:date="2022-04-22T10:56:00Z">
        <w:r w:rsidR="00066E7B" w:rsidDel="00160135">
          <w:delText xml:space="preserve"> </w:delText>
        </w:r>
      </w:del>
    </w:p>
    <w:p w14:paraId="09DA83E1" w14:textId="1AAF5CFE" w:rsidR="00066E7B" w:rsidRDefault="00160135" w:rsidP="00066E7B">
      <w:pPr>
        <w:pStyle w:val="PL"/>
      </w:pPr>
      <w:ins w:id="46" w:author="Ericsson n bMay-meet" w:date="2022-04-22T10:56:00Z">
        <w:r>
          <w:t xml:space="preserve">            </w:t>
        </w:r>
      </w:ins>
      <w:r w:rsidR="00066E7B">
        <w:t>representation of that resource is returned.</w:t>
      </w:r>
    </w:p>
    <w:p w14:paraId="1F021300" w14:textId="77777777" w:rsidR="00066E7B" w:rsidRDefault="00066E7B" w:rsidP="00066E7B">
      <w:pPr>
        <w:pStyle w:val="PL"/>
      </w:pPr>
      <w:r>
        <w:t xml:space="preserve">          content:</w:t>
      </w:r>
    </w:p>
    <w:p w14:paraId="2D9FACAF" w14:textId="77777777" w:rsidR="00066E7B" w:rsidRDefault="00066E7B" w:rsidP="00066E7B">
      <w:pPr>
        <w:pStyle w:val="PL"/>
      </w:pPr>
      <w:r>
        <w:t xml:space="preserve">            application/json:</w:t>
      </w:r>
    </w:p>
    <w:p w14:paraId="61B08C90" w14:textId="77777777" w:rsidR="00066E7B" w:rsidRDefault="00066E7B" w:rsidP="00066E7B">
      <w:pPr>
        <w:pStyle w:val="PL"/>
      </w:pPr>
      <w:r>
        <w:t xml:space="preserve">              schema:</w:t>
      </w:r>
    </w:p>
    <w:p w14:paraId="4D0D6C18" w14:textId="77777777" w:rsidR="00066E7B" w:rsidRDefault="00066E7B" w:rsidP="00066E7B">
      <w:pPr>
        <w:pStyle w:val="PL"/>
      </w:pPr>
      <w:r>
        <w:t xml:space="preserve">                $ref: '#/components/schemas/NnwdafEventsSubscription'</w:t>
      </w:r>
    </w:p>
    <w:p w14:paraId="16F8B142" w14:textId="77777777" w:rsidR="00066E7B" w:rsidRDefault="00066E7B" w:rsidP="00066E7B">
      <w:pPr>
        <w:pStyle w:val="PL"/>
      </w:pPr>
      <w:r>
        <w:t xml:space="preserve">        '204':</w:t>
      </w:r>
    </w:p>
    <w:p w14:paraId="5DB4F0F7" w14:textId="77777777" w:rsidR="00066E7B" w:rsidRDefault="00066E7B" w:rsidP="00066E7B">
      <w:pPr>
        <w:pStyle w:val="PL"/>
      </w:pPr>
      <w:r>
        <w:t xml:space="preserve">          description: The Individual NWDAF Event Subscription resource was modified successfully.</w:t>
      </w:r>
    </w:p>
    <w:p w14:paraId="018D1238" w14:textId="77777777" w:rsidR="00066E7B" w:rsidRDefault="00066E7B" w:rsidP="00066E7B">
      <w:pPr>
        <w:pStyle w:val="PL"/>
        <w:rPr>
          <w:noProof w:val="0"/>
        </w:rPr>
      </w:pPr>
      <w:r>
        <w:rPr>
          <w:noProof w:val="0"/>
        </w:rPr>
        <w:t xml:space="preserve">        '307':</w:t>
      </w:r>
    </w:p>
    <w:p w14:paraId="1C00A3B2" w14:textId="77777777" w:rsidR="00066E7B" w:rsidRDefault="00066E7B" w:rsidP="00066E7B">
      <w:pPr>
        <w:pStyle w:val="PL"/>
      </w:pPr>
      <w:r>
        <w:t xml:space="preserve">          $ref: 'TS29571_CommonData.yaml#/components/responses/307'</w:t>
      </w:r>
    </w:p>
    <w:p w14:paraId="5F94A3BA" w14:textId="77777777" w:rsidR="00066E7B" w:rsidRDefault="00066E7B" w:rsidP="00066E7B">
      <w:pPr>
        <w:pStyle w:val="PL"/>
        <w:rPr>
          <w:noProof w:val="0"/>
        </w:rPr>
      </w:pPr>
      <w:r>
        <w:rPr>
          <w:noProof w:val="0"/>
        </w:rPr>
        <w:t xml:space="preserve">        '308':</w:t>
      </w:r>
    </w:p>
    <w:p w14:paraId="645A0786" w14:textId="77777777" w:rsidR="00066E7B" w:rsidRDefault="00066E7B" w:rsidP="00066E7B">
      <w:pPr>
        <w:pStyle w:val="PL"/>
      </w:pPr>
      <w:r>
        <w:t xml:space="preserve">          $ref: 'TS29571_CommonData.yaml#/components/responses/308'</w:t>
      </w:r>
    </w:p>
    <w:p w14:paraId="6CDF85E1" w14:textId="77777777" w:rsidR="00066E7B" w:rsidRDefault="00066E7B" w:rsidP="00066E7B">
      <w:pPr>
        <w:pStyle w:val="PL"/>
      </w:pPr>
      <w:r>
        <w:t xml:space="preserve">        '400':</w:t>
      </w:r>
    </w:p>
    <w:p w14:paraId="561FFFA6" w14:textId="77777777" w:rsidR="00066E7B" w:rsidRDefault="00066E7B" w:rsidP="00066E7B">
      <w:pPr>
        <w:pStyle w:val="PL"/>
      </w:pPr>
      <w:r>
        <w:t xml:space="preserve">          $ref: 'TS29571_CommonData.yaml#/components/responses/400'</w:t>
      </w:r>
    </w:p>
    <w:p w14:paraId="249F6756" w14:textId="77777777" w:rsidR="00066E7B" w:rsidRDefault="00066E7B" w:rsidP="00066E7B">
      <w:pPr>
        <w:pStyle w:val="PL"/>
      </w:pPr>
      <w:r>
        <w:t xml:space="preserve">        '401':</w:t>
      </w:r>
    </w:p>
    <w:p w14:paraId="124C1487" w14:textId="77777777" w:rsidR="00066E7B" w:rsidRDefault="00066E7B" w:rsidP="00066E7B">
      <w:pPr>
        <w:pStyle w:val="PL"/>
      </w:pPr>
      <w:r>
        <w:t xml:space="preserve">          $ref: 'TS29571_CommonData.yaml#/components/responses/401'</w:t>
      </w:r>
    </w:p>
    <w:p w14:paraId="0BBC410F" w14:textId="77777777" w:rsidR="00066E7B" w:rsidRDefault="00066E7B" w:rsidP="00066E7B">
      <w:pPr>
        <w:pStyle w:val="PL"/>
        <w:rPr>
          <w:rFonts w:eastAsia="DengXian"/>
        </w:rPr>
      </w:pPr>
      <w:r>
        <w:rPr>
          <w:rFonts w:eastAsia="DengXian"/>
        </w:rPr>
        <w:t xml:space="preserve">        '403':</w:t>
      </w:r>
    </w:p>
    <w:p w14:paraId="501890E6" w14:textId="77777777" w:rsidR="00066E7B" w:rsidRDefault="00066E7B" w:rsidP="00066E7B">
      <w:pPr>
        <w:pStyle w:val="PL"/>
        <w:rPr>
          <w:rFonts w:eastAsia="DengXian"/>
        </w:rPr>
      </w:pPr>
      <w:r>
        <w:rPr>
          <w:rFonts w:eastAsia="DengXian"/>
        </w:rPr>
        <w:t xml:space="preserve">          $ref: 'TS29571_CommonData.yaml#/components/responses/403'</w:t>
      </w:r>
    </w:p>
    <w:p w14:paraId="597BA716" w14:textId="77777777" w:rsidR="00066E7B" w:rsidRDefault="00066E7B" w:rsidP="00066E7B">
      <w:pPr>
        <w:pStyle w:val="PL"/>
      </w:pPr>
      <w:r>
        <w:t xml:space="preserve">        '404':</w:t>
      </w:r>
    </w:p>
    <w:p w14:paraId="77C5E788" w14:textId="77777777" w:rsidR="00066E7B" w:rsidRDefault="00066E7B" w:rsidP="00066E7B">
      <w:pPr>
        <w:pStyle w:val="PL"/>
      </w:pPr>
      <w:r>
        <w:t xml:space="preserve">          description: The Individual NWDAF Event Subscription resource does not exist.</w:t>
      </w:r>
    </w:p>
    <w:p w14:paraId="7E5045DD" w14:textId="77777777" w:rsidR="00066E7B" w:rsidRDefault="00066E7B" w:rsidP="00066E7B">
      <w:pPr>
        <w:pStyle w:val="PL"/>
      </w:pPr>
      <w:r>
        <w:t xml:space="preserve">          content:</w:t>
      </w:r>
    </w:p>
    <w:p w14:paraId="68951A0E" w14:textId="77777777" w:rsidR="00066E7B" w:rsidRDefault="00066E7B" w:rsidP="00066E7B">
      <w:pPr>
        <w:pStyle w:val="PL"/>
      </w:pPr>
      <w:r>
        <w:t xml:space="preserve">            application/problem+json:</w:t>
      </w:r>
    </w:p>
    <w:p w14:paraId="3B158525" w14:textId="77777777" w:rsidR="00066E7B" w:rsidRDefault="00066E7B" w:rsidP="00066E7B">
      <w:pPr>
        <w:pStyle w:val="PL"/>
      </w:pPr>
      <w:r>
        <w:t xml:space="preserve">              schema:</w:t>
      </w:r>
    </w:p>
    <w:p w14:paraId="43A1B229" w14:textId="77777777" w:rsidR="00066E7B" w:rsidRDefault="00066E7B" w:rsidP="00066E7B">
      <w:pPr>
        <w:pStyle w:val="PL"/>
      </w:pPr>
      <w:r>
        <w:t xml:space="preserve">                $ref: 'TS29571_CommonData.yaml#/components/schemas/ProblemDetails'</w:t>
      </w:r>
    </w:p>
    <w:p w14:paraId="2D3CA0F1" w14:textId="77777777" w:rsidR="00066E7B" w:rsidRDefault="00066E7B" w:rsidP="00066E7B">
      <w:pPr>
        <w:pStyle w:val="PL"/>
      </w:pPr>
      <w:r>
        <w:t xml:space="preserve">        '411':</w:t>
      </w:r>
    </w:p>
    <w:p w14:paraId="09F7136C" w14:textId="77777777" w:rsidR="00066E7B" w:rsidRDefault="00066E7B" w:rsidP="00066E7B">
      <w:pPr>
        <w:pStyle w:val="PL"/>
      </w:pPr>
      <w:r>
        <w:t xml:space="preserve">          $ref: 'TS29571_CommonData.yaml#/components/responses/411'</w:t>
      </w:r>
    </w:p>
    <w:p w14:paraId="66B0CFDA" w14:textId="77777777" w:rsidR="00066E7B" w:rsidRDefault="00066E7B" w:rsidP="00066E7B">
      <w:pPr>
        <w:pStyle w:val="PL"/>
      </w:pPr>
      <w:r>
        <w:t xml:space="preserve">        '413':</w:t>
      </w:r>
    </w:p>
    <w:p w14:paraId="2822D230" w14:textId="77777777" w:rsidR="00066E7B" w:rsidRDefault="00066E7B" w:rsidP="00066E7B">
      <w:pPr>
        <w:pStyle w:val="PL"/>
      </w:pPr>
      <w:r>
        <w:t xml:space="preserve">          $ref: 'TS29571_CommonData.yaml#/components/responses/413'</w:t>
      </w:r>
    </w:p>
    <w:p w14:paraId="5AE635CE" w14:textId="77777777" w:rsidR="00066E7B" w:rsidRDefault="00066E7B" w:rsidP="00066E7B">
      <w:pPr>
        <w:pStyle w:val="PL"/>
      </w:pPr>
      <w:r>
        <w:t xml:space="preserve">        '415':</w:t>
      </w:r>
    </w:p>
    <w:p w14:paraId="4CAB0CC8" w14:textId="77777777" w:rsidR="00066E7B" w:rsidRDefault="00066E7B" w:rsidP="00066E7B">
      <w:pPr>
        <w:pStyle w:val="PL"/>
      </w:pPr>
      <w:r>
        <w:t xml:space="preserve">          $ref: 'TS29571_CommonData.yaml#/components/responses/415'</w:t>
      </w:r>
    </w:p>
    <w:p w14:paraId="5916328A" w14:textId="77777777" w:rsidR="00066E7B" w:rsidRDefault="00066E7B" w:rsidP="00066E7B">
      <w:pPr>
        <w:pStyle w:val="PL"/>
        <w:rPr>
          <w:rFonts w:eastAsia="DengXian"/>
        </w:rPr>
      </w:pPr>
      <w:r>
        <w:rPr>
          <w:rFonts w:eastAsia="DengXian"/>
        </w:rPr>
        <w:t xml:space="preserve">        '429':</w:t>
      </w:r>
    </w:p>
    <w:p w14:paraId="439DC8D3" w14:textId="77777777" w:rsidR="00066E7B" w:rsidRDefault="00066E7B" w:rsidP="00066E7B">
      <w:pPr>
        <w:pStyle w:val="PL"/>
        <w:rPr>
          <w:rFonts w:eastAsia="DengXian"/>
        </w:rPr>
      </w:pPr>
      <w:r>
        <w:rPr>
          <w:rFonts w:eastAsia="DengXian"/>
        </w:rPr>
        <w:t xml:space="preserve">          $ref: 'TS29571_CommonData.yaml#/components/responses/429'</w:t>
      </w:r>
    </w:p>
    <w:p w14:paraId="172E27B0" w14:textId="77777777" w:rsidR="00066E7B" w:rsidRDefault="00066E7B" w:rsidP="00066E7B">
      <w:pPr>
        <w:pStyle w:val="PL"/>
      </w:pPr>
      <w:r>
        <w:t xml:space="preserve">        '500':</w:t>
      </w:r>
    </w:p>
    <w:p w14:paraId="60B54707" w14:textId="77777777" w:rsidR="00066E7B" w:rsidRDefault="00066E7B" w:rsidP="00066E7B">
      <w:pPr>
        <w:pStyle w:val="PL"/>
      </w:pPr>
      <w:r>
        <w:t xml:space="preserve">          $ref: 'TS29571_CommonData.yaml#/components/responses/500'</w:t>
      </w:r>
    </w:p>
    <w:p w14:paraId="2572CB4F" w14:textId="77777777" w:rsidR="00066E7B" w:rsidRDefault="00066E7B" w:rsidP="00066E7B">
      <w:pPr>
        <w:pStyle w:val="PL"/>
      </w:pPr>
      <w:r>
        <w:t xml:space="preserve">        '501':</w:t>
      </w:r>
    </w:p>
    <w:p w14:paraId="3FEE6187" w14:textId="77777777" w:rsidR="00066E7B" w:rsidRDefault="00066E7B" w:rsidP="00066E7B">
      <w:pPr>
        <w:pStyle w:val="PL"/>
      </w:pPr>
      <w:r>
        <w:t xml:space="preserve">          $ref: 'TS29571_CommonData.yaml#/components/responses/501'</w:t>
      </w:r>
    </w:p>
    <w:p w14:paraId="37204AFD" w14:textId="77777777" w:rsidR="00066E7B" w:rsidRDefault="00066E7B" w:rsidP="00066E7B">
      <w:pPr>
        <w:pStyle w:val="PL"/>
      </w:pPr>
      <w:r>
        <w:t xml:space="preserve">        '503':</w:t>
      </w:r>
    </w:p>
    <w:p w14:paraId="6CE9A8AB" w14:textId="77777777" w:rsidR="00066E7B" w:rsidRDefault="00066E7B" w:rsidP="00066E7B">
      <w:pPr>
        <w:pStyle w:val="PL"/>
      </w:pPr>
      <w:r>
        <w:t xml:space="preserve">          $ref: 'TS29571_CommonData.yaml#/components/responses/503'</w:t>
      </w:r>
    </w:p>
    <w:p w14:paraId="5AF8A360" w14:textId="77777777" w:rsidR="00066E7B" w:rsidRDefault="00066E7B" w:rsidP="00066E7B">
      <w:pPr>
        <w:pStyle w:val="PL"/>
      </w:pPr>
      <w:r>
        <w:t xml:space="preserve">        default:</w:t>
      </w:r>
    </w:p>
    <w:p w14:paraId="0FA09270" w14:textId="77777777" w:rsidR="00066E7B" w:rsidRDefault="00066E7B" w:rsidP="00066E7B">
      <w:pPr>
        <w:pStyle w:val="PL"/>
      </w:pPr>
      <w:r>
        <w:t xml:space="preserve">          $ref: 'TS29571_CommonData.yaml#/components/responses/default'</w:t>
      </w:r>
    </w:p>
    <w:p w14:paraId="0C3CFE43" w14:textId="77777777" w:rsidR="009B5919" w:rsidRDefault="009B5919" w:rsidP="00066E7B">
      <w:pPr>
        <w:pStyle w:val="PL"/>
        <w:rPr>
          <w:ins w:id="47" w:author="Ericsson n bMay-meet" w:date="2022-04-22T10:16:00Z"/>
        </w:rPr>
      </w:pPr>
    </w:p>
    <w:p w14:paraId="1E1E9022" w14:textId="3038C07B" w:rsidR="00066E7B" w:rsidRDefault="00066E7B" w:rsidP="00066E7B">
      <w:pPr>
        <w:pStyle w:val="PL"/>
      </w:pPr>
      <w:r>
        <w:t xml:space="preserve">  /transfers:</w:t>
      </w:r>
    </w:p>
    <w:p w14:paraId="158C19BB" w14:textId="77777777" w:rsidR="00066E7B" w:rsidRDefault="00066E7B" w:rsidP="00066E7B">
      <w:pPr>
        <w:pStyle w:val="PL"/>
      </w:pPr>
      <w:r>
        <w:t xml:space="preserve">    post:</w:t>
      </w:r>
    </w:p>
    <w:p w14:paraId="3AC3E94F" w14:textId="77777777" w:rsidR="00066E7B" w:rsidRDefault="00066E7B" w:rsidP="00066E7B">
      <w:pPr>
        <w:pStyle w:val="PL"/>
      </w:pPr>
      <w:r>
        <w:lastRenderedPageBreak/>
        <w:t xml:space="preserve">      summary: Provide information about requested analytics subscriptions transfer and potentially create a new Individual NWDAF Event Subscription Transfer resource.</w:t>
      </w:r>
    </w:p>
    <w:p w14:paraId="08DA5564" w14:textId="77777777" w:rsidR="00066E7B" w:rsidRDefault="00066E7B" w:rsidP="00066E7B">
      <w:pPr>
        <w:pStyle w:val="PL"/>
      </w:pPr>
      <w:r>
        <w:t xml:space="preserve">      operationId: CreateNWDAFEventSubscriptionTransfer</w:t>
      </w:r>
    </w:p>
    <w:p w14:paraId="3B0AA110" w14:textId="77777777" w:rsidR="00066E7B" w:rsidRDefault="00066E7B" w:rsidP="00066E7B">
      <w:pPr>
        <w:pStyle w:val="PL"/>
      </w:pPr>
      <w:r>
        <w:t xml:space="preserve">      tags:</w:t>
      </w:r>
    </w:p>
    <w:p w14:paraId="21D1C472" w14:textId="77777777" w:rsidR="00066E7B" w:rsidRDefault="00066E7B" w:rsidP="00066E7B">
      <w:pPr>
        <w:pStyle w:val="PL"/>
      </w:pPr>
      <w:r>
        <w:t xml:space="preserve">        - NWDAF Event Subscription Transfers (Collection)</w:t>
      </w:r>
    </w:p>
    <w:p w14:paraId="076A16E5" w14:textId="77777777" w:rsidR="00066E7B" w:rsidRDefault="00066E7B" w:rsidP="00066E7B">
      <w:pPr>
        <w:pStyle w:val="PL"/>
      </w:pPr>
      <w:r>
        <w:t xml:space="preserve">      requestBody:</w:t>
      </w:r>
    </w:p>
    <w:p w14:paraId="0BFCFBA1" w14:textId="77777777" w:rsidR="00066E7B" w:rsidRDefault="00066E7B" w:rsidP="00066E7B">
      <w:pPr>
        <w:pStyle w:val="PL"/>
      </w:pPr>
      <w:r>
        <w:t xml:space="preserve">        required: true</w:t>
      </w:r>
    </w:p>
    <w:p w14:paraId="034DF7F4" w14:textId="77777777" w:rsidR="00066E7B" w:rsidRDefault="00066E7B" w:rsidP="00066E7B">
      <w:pPr>
        <w:pStyle w:val="PL"/>
      </w:pPr>
      <w:r>
        <w:t xml:space="preserve">        content:</w:t>
      </w:r>
    </w:p>
    <w:p w14:paraId="612E0269" w14:textId="77777777" w:rsidR="00066E7B" w:rsidRDefault="00066E7B" w:rsidP="00066E7B">
      <w:pPr>
        <w:pStyle w:val="PL"/>
      </w:pPr>
      <w:r>
        <w:t xml:space="preserve">          application/json:</w:t>
      </w:r>
    </w:p>
    <w:p w14:paraId="3D1F6DE2" w14:textId="77777777" w:rsidR="00066E7B" w:rsidRDefault="00066E7B" w:rsidP="00066E7B">
      <w:pPr>
        <w:pStyle w:val="PL"/>
      </w:pPr>
      <w:r>
        <w:t xml:space="preserve">            schema:</w:t>
      </w:r>
    </w:p>
    <w:p w14:paraId="79C74B9E" w14:textId="77777777" w:rsidR="00066E7B" w:rsidRDefault="00066E7B" w:rsidP="00066E7B">
      <w:pPr>
        <w:pStyle w:val="PL"/>
      </w:pPr>
      <w:r>
        <w:t xml:space="preserve">              $ref: '#/components/schemas/AnalyticsSubscriptionsTransfer'</w:t>
      </w:r>
    </w:p>
    <w:p w14:paraId="6DACE867" w14:textId="77777777" w:rsidR="00066E7B" w:rsidRDefault="00066E7B" w:rsidP="00066E7B">
      <w:pPr>
        <w:pStyle w:val="PL"/>
      </w:pPr>
      <w:r>
        <w:t xml:space="preserve">      responses:</w:t>
      </w:r>
    </w:p>
    <w:p w14:paraId="1D5CA8F0" w14:textId="77777777" w:rsidR="00066E7B" w:rsidRDefault="00066E7B" w:rsidP="00066E7B">
      <w:pPr>
        <w:pStyle w:val="PL"/>
      </w:pPr>
      <w:r>
        <w:t xml:space="preserve">        '201':</w:t>
      </w:r>
    </w:p>
    <w:p w14:paraId="06C9B9DC" w14:textId="77777777" w:rsidR="00066E7B" w:rsidRDefault="00066E7B" w:rsidP="00066E7B">
      <w:pPr>
        <w:pStyle w:val="PL"/>
      </w:pPr>
      <w:r>
        <w:t xml:space="preserve">          description: Create a new Individual NWDAF Event Subscription Transfer resource.</w:t>
      </w:r>
    </w:p>
    <w:p w14:paraId="03EBE905" w14:textId="77777777" w:rsidR="00066E7B" w:rsidRDefault="00066E7B" w:rsidP="00066E7B">
      <w:pPr>
        <w:pStyle w:val="PL"/>
        <w:rPr>
          <w:rFonts w:eastAsia="DengXian"/>
        </w:rPr>
      </w:pPr>
      <w:r>
        <w:rPr>
          <w:rFonts w:eastAsia="DengXian"/>
        </w:rPr>
        <w:t xml:space="preserve">          headers:</w:t>
      </w:r>
    </w:p>
    <w:p w14:paraId="0C570BDC" w14:textId="77777777" w:rsidR="00066E7B" w:rsidRDefault="00066E7B" w:rsidP="00066E7B">
      <w:pPr>
        <w:pStyle w:val="PL"/>
        <w:rPr>
          <w:rFonts w:eastAsia="DengXian"/>
        </w:rPr>
      </w:pPr>
      <w:r>
        <w:rPr>
          <w:rFonts w:eastAsia="DengXian"/>
        </w:rPr>
        <w:t xml:space="preserve">            Location:</w:t>
      </w:r>
    </w:p>
    <w:p w14:paraId="36B4A644" w14:textId="77777777" w:rsidR="00284358" w:rsidRDefault="00066E7B" w:rsidP="00066E7B">
      <w:pPr>
        <w:pStyle w:val="PL"/>
        <w:rPr>
          <w:ins w:id="48" w:author="Ericsson n bMay-meet" w:date="2022-04-22T10:57:00Z"/>
          <w:lang w:val="en-US"/>
        </w:rPr>
      </w:pPr>
      <w:r>
        <w:rPr>
          <w:rFonts w:eastAsia="DengXian"/>
        </w:rPr>
        <w:t xml:space="preserve">              description: </w:t>
      </w:r>
      <w:ins w:id="49" w:author="Ericsson n bMay-meet" w:date="2022-04-22T10:57:00Z">
        <w:r w:rsidR="00284358">
          <w:rPr>
            <w:lang w:val="en-US"/>
          </w:rPr>
          <w:t>&gt;</w:t>
        </w:r>
      </w:ins>
    </w:p>
    <w:p w14:paraId="0ABF79E7" w14:textId="4FD9CCCF" w:rsidR="00284358" w:rsidRDefault="00284358" w:rsidP="00066E7B">
      <w:pPr>
        <w:pStyle w:val="PL"/>
        <w:rPr>
          <w:ins w:id="50" w:author="Ericsson n bMay-meet" w:date="2022-04-22T10:57:00Z"/>
          <w:rFonts w:eastAsia="DengXian"/>
        </w:rPr>
      </w:pPr>
      <w:ins w:id="51" w:author="Ericsson n bMay-meet" w:date="2022-04-22T10:57:00Z">
        <w:r>
          <w:rPr>
            <w:rFonts w:eastAsia="DengXian"/>
          </w:rPr>
          <w:t xml:space="preserve">                </w:t>
        </w:r>
      </w:ins>
      <w:del w:id="52" w:author="Ericsson n bMay-meet" w:date="2022-04-22T10:57:00Z">
        <w:r w:rsidR="00066E7B" w:rsidDel="00284358">
          <w:rPr>
            <w:rFonts w:eastAsia="DengXian"/>
          </w:rPr>
          <w:delText>'</w:delText>
        </w:r>
      </w:del>
      <w:r w:rsidR="00066E7B">
        <w:rPr>
          <w:rFonts w:eastAsia="DengXian"/>
        </w:rPr>
        <w:t>Contains the URI of the newly created resource, according to the structure</w:t>
      </w:r>
      <w:del w:id="53" w:author="Ericsson n bMay-meet" w:date="2022-04-22T10:58:00Z">
        <w:r w:rsidR="00066E7B" w:rsidDel="00284358">
          <w:rPr>
            <w:rFonts w:eastAsia="DengXian"/>
          </w:rPr>
          <w:delText xml:space="preserve">: </w:delText>
        </w:r>
      </w:del>
    </w:p>
    <w:p w14:paraId="026E9C64" w14:textId="473FB737" w:rsidR="00066E7B" w:rsidRDefault="00284358" w:rsidP="00066E7B">
      <w:pPr>
        <w:pStyle w:val="PL"/>
        <w:rPr>
          <w:rFonts w:eastAsia="DengXian"/>
        </w:rPr>
      </w:pPr>
      <w:ins w:id="54" w:author="Ericsson n bMay-meet" w:date="2022-04-22T10:58:00Z">
        <w:r>
          <w:rPr>
            <w:rFonts w:eastAsia="DengXian"/>
          </w:rPr>
          <w:t xml:space="preserve">                </w:t>
        </w:r>
      </w:ins>
      <w:r w:rsidR="00066E7B">
        <w:rPr>
          <w:rFonts w:eastAsia="DengXian"/>
        </w:rPr>
        <w:t>{apiRoot}/nnwdaf-eventssubscription/v1/transfers/{transferId}</w:t>
      </w:r>
      <w:del w:id="55" w:author="Ericsson n bMay-meet" w:date="2022-04-22T10:57:00Z">
        <w:r w:rsidR="00066E7B" w:rsidDel="00284358">
          <w:rPr>
            <w:rFonts w:eastAsia="DengXian"/>
          </w:rPr>
          <w:delText>'</w:delText>
        </w:r>
      </w:del>
    </w:p>
    <w:p w14:paraId="687254E9" w14:textId="77777777" w:rsidR="00066E7B" w:rsidRDefault="00066E7B" w:rsidP="00066E7B">
      <w:pPr>
        <w:pStyle w:val="PL"/>
        <w:rPr>
          <w:rFonts w:eastAsia="DengXian"/>
        </w:rPr>
      </w:pPr>
      <w:r>
        <w:rPr>
          <w:rFonts w:eastAsia="DengXian"/>
        </w:rPr>
        <w:t xml:space="preserve">              required: true</w:t>
      </w:r>
    </w:p>
    <w:p w14:paraId="05304B69" w14:textId="77777777" w:rsidR="00066E7B" w:rsidRDefault="00066E7B" w:rsidP="00066E7B">
      <w:pPr>
        <w:pStyle w:val="PL"/>
        <w:rPr>
          <w:rFonts w:eastAsia="DengXian"/>
        </w:rPr>
      </w:pPr>
      <w:r>
        <w:rPr>
          <w:rFonts w:eastAsia="DengXian"/>
        </w:rPr>
        <w:t xml:space="preserve">              schema:</w:t>
      </w:r>
    </w:p>
    <w:p w14:paraId="28C9C0AE" w14:textId="77777777" w:rsidR="00066E7B" w:rsidRDefault="00066E7B" w:rsidP="00066E7B">
      <w:pPr>
        <w:pStyle w:val="PL"/>
        <w:rPr>
          <w:rFonts w:eastAsia="DengXian"/>
        </w:rPr>
      </w:pPr>
      <w:r>
        <w:rPr>
          <w:rFonts w:eastAsia="DengXian"/>
        </w:rPr>
        <w:t xml:space="preserve">                type: string</w:t>
      </w:r>
    </w:p>
    <w:p w14:paraId="5EF19C44" w14:textId="77777777" w:rsidR="00066E7B" w:rsidRDefault="00066E7B" w:rsidP="00066E7B">
      <w:pPr>
        <w:pStyle w:val="PL"/>
      </w:pPr>
      <w:r>
        <w:t xml:space="preserve">        '400':</w:t>
      </w:r>
    </w:p>
    <w:p w14:paraId="7604BA5C" w14:textId="77777777" w:rsidR="00066E7B" w:rsidRDefault="00066E7B" w:rsidP="00066E7B">
      <w:pPr>
        <w:pStyle w:val="PL"/>
      </w:pPr>
      <w:r>
        <w:t xml:space="preserve">          $ref: 'TS29571_CommonData.yaml#/components/responses/400'</w:t>
      </w:r>
    </w:p>
    <w:p w14:paraId="2E6E5D93" w14:textId="77777777" w:rsidR="00066E7B" w:rsidRDefault="00066E7B" w:rsidP="00066E7B">
      <w:pPr>
        <w:pStyle w:val="PL"/>
      </w:pPr>
      <w:r>
        <w:t xml:space="preserve">        '401':</w:t>
      </w:r>
    </w:p>
    <w:p w14:paraId="5B089782" w14:textId="77777777" w:rsidR="00066E7B" w:rsidRDefault="00066E7B" w:rsidP="00066E7B">
      <w:pPr>
        <w:pStyle w:val="PL"/>
      </w:pPr>
      <w:r>
        <w:t xml:space="preserve">          $ref: 'TS29571_CommonData.yaml#/components/responses/401'</w:t>
      </w:r>
    </w:p>
    <w:p w14:paraId="73A93E86" w14:textId="77777777" w:rsidR="00066E7B" w:rsidRDefault="00066E7B" w:rsidP="00066E7B">
      <w:pPr>
        <w:pStyle w:val="PL"/>
        <w:rPr>
          <w:rFonts w:eastAsia="DengXian"/>
        </w:rPr>
      </w:pPr>
      <w:r>
        <w:rPr>
          <w:rFonts w:eastAsia="DengXian"/>
        </w:rPr>
        <w:t xml:space="preserve">        '403':</w:t>
      </w:r>
    </w:p>
    <w:p w14:paraId="3ED094E3" w14:textId="77777777" w:rsidR="00066E7B" w:rsidRDefault="00066E7B" w:rsidP="00066E7B">
      <w:pPr>
        <w:pStyle w:val="PL"/>
        <w:rPr>
          <w:rFonts w:eastAsia="DengXian"/>
        </w:rPr>
      </w:pPr>
      <w:r>
        <w:rPr>
          <w:rFonts w:eastAsia="DengXian"/>
        </w:rPr>
        <w:t xml:space="preserve">          $ref: 'TS29571_CommonData.yaml#/components/responses/403'</w:t>
      </w:r>
    </w:p>
    <w:p w14:paraId="62ECAC31" w14:textId="77777777" w:rsidR="00066E7B" w:rsidRDefault="00066E7B" w:rsidP="00066E7B">
      <w:pPr>
        <w:pStyle w:val="PL"/>
      </w:pPr>
      <w:r>
        <w:t xml:space="preserve">        '404':</w:t>
      </w:r>
    </w:p>
    <w:p w14:paraId="2C96CAF0" w14:textId="77777777" w:rsidR="00066E7B" w:rsidRDefault="00066E7B" w:rsidP="00066E7B">
      <w:pPr>
        <w:pStyle w:val="PL"/>
      </w:pPr>
      <w:r>
        <w:t xml:space="preserve">          $ref: 'TS29571_CommonData.yaml#/components/responses/404'</w:t>
      </w:r>
    </w:p>
    <w:p w14:paraId="2FF42BAF" w14:textId="77777777" w:rsidR="00066E7B" w:rsidRDefault="00066E7B" w:rsidP="00066E7B">
      <w:pPr>
        <w:pStyle w:val="PL"/>
      </w:pPr>
      <w:r>
        <w:t xml:space="preserve">        '411':</w:t>
      </w:r>
    </w:p>
    <w:p w14:paraId="453CB1E4" w14:textId="77777777" w:rsidR="00066E7B" w:rsidRDefault="00066E7B" w:rsidP="00066E7B">
      <w:pPr>
        <w:pStyle w:val="PL"/>
      </w:pPr>
      <w:r>
        <w:t xml:space="preserve">          $ref: 'TS29571_CommonData.yaml#/components/responses/411'</w:t>
      </w:r>
    </w:p>
    <w:p w14:paraId="44813F16" w14:textId="77777777" w:rsidR="00066E7B" w:rsidRDefault="00066E7B" w:rsidP="00066E7B">
      <w:pPr>
        <w:pStyle w:val="PL"/>
      </w:pPr>
      <w:r>
        <w:t xml:space="preserve">        '413':</w:t>
      </w:r>
    </w:p>
    <w:p w14:paraId="2D5DFEDE" w14:textId="77777777" w:rsidR="00066E7B" w:rsidRDefault="00066E7B" w:rsidP="00066E7B">
      <w:pPr>
        <w:pStyle w:val="PL"/>
      </w:pPr>
      <w:r>
        <w:t xml:space="preserve">          $ref: 'TS29571_CommonData.yaml#/components/responses/413'</w:t>
      </w:r>
    </w:p>
    <w:p w14:paraId="0A075641" w14:textId="77777777" w:rsidR="00066E7B" w:rsidRDefault="00066E7B" w:rsidP="00066E7B">
      <w:pPr>
        <w:pStyle w:val="PL"/>
      </w:pPr>
      <w:r>
        <w:t xml:space="preserve">        '415':</w:t>
      </w:r>
    </w:p>
    <w:p w14:paraId="5684B9A7" w14:textId="77777777" w:rsidR="00066E7B" w:rsidRDefault="00066E7B" w:rsidP="00066E7B">
      <w:pPr>
        <w:pStyle w:val="PL"/>
      </w:pPr>
      <w:r>
        <w:t xml:space="preserve">          $ref: 'TS29571_CommonData.yaml#/components/responses/415'</w:t>
      </w:r>
    </w:p>
    <w:p w14:paraId="3CD324CB" w14:textId="77777777" w:rsidR="00066E7B" w:rsidRDefault="00066E7B" w:rsidP="00066E7B">
      <w:pPr>
        <w:pStyle w:val="PL"/>
        <w:rPr>
          <w:rFonts w:eastAsia="DengXian"/>
        </w:rPr>
      </w:pPr>
      <w:r>
        <w:rPr>
          <w:rFonts w:eastAsia="DengXian"/>
        </w:rPr>
        <w:t xml:space="preserve">        '429':</w:t>
      </w:r>
    </w:p>
    <w:p w14:paraId="0B375385" w14:textId="77777777" w:rsidR="00066E7B" w:rsidRDefault="00066E7B" w:rsidP="00066E7B">
      <w:pPr>
        <w:pStyle w:val="PL"/>
        <w:rPr>
          <w:rFonts w:eastAsia="DengXian"/>
        </w:rPr>
      </w:pPr>
      <w:r>
        <w:rPr>
          <w:rFonts w:eastAsia="DengXian"/>
        </w:rPr>
        <w:t xml:space="preserve">          $ref: 'TS29571_CommonData.yaml#/components/responses/429'</w:t>
      </w:r>
    </w:p>
    <w:p w14:paraId="648BCBA3" w14:textId="77777777" w:rsidR="00066E7B" w:rsidRDefault="00066E7B" w:rsidP="00066E7B">
      <w:pPr>
        <w:pStyle w:val="PL"/>
      </w:pPr>
      <w:r>
        <w:t xml:space="preserve">        '500':</w:t>
      </w:r>
    </w:p>
    <w:p w14:paraId="62102080" w14:textId="77777777" w:rsidR="00066E7B" w:rsidRDefault="00066E7B" w:rsidP="00066E7B">
      <w:pPr>
        <w:pStyle w:val="PL"/>
      </w:pPr>
      <w:r>
        <w:t xml:space="preserve">          $ref: 'TS29571_CommonData.yaml#/components/responses/500'</w:t>
      </w:r>
    </w:p>
    <w:p w14:paraId="1FBBCB1C" w14:textId="77777777" w:rsidR="00066E7B" w:rsidRDefault="00066E7B" w:rsidP="00066E7B">
      <w:pPr>
        <w:pStyle w:val="PL"/>
      </w:pPr>
      <w:r>
        <w:t xml:space="preserve">        '503':</w:t>
      </w:r>
    </w:p>
    <w:p w14:paraId="026BA746" w14:textId="77777777" w:rsidR="00066E7B" w:rsidRDefault="00066E7B" w:rsidP="00066E7B">
      <w:pPr>
        <w:pStyle w:val="PL"/>
      </w:pPr>
      <w:r>
        <w:t xml:space="preserve">          $ref: 'TS29571_CommonData.yaml#/components/responses/503'</w:t>
      </w:r>
    </w:p>
    <w:p w14:paraId="76FCE172" w14:textId="77777777" w:rsidR="00066E7B" w:rsidRDefault="00066E7B" w:rsidP="00066E7B">
      <w:pPr>
        <w:pStyle w:val="PL"/>
      </w:pPr>
      <w:r>
        <w:t xml:space="preserve">        default:</w:t>
      </w:r>
    </w:p>
    <w:p w14:paraId="5E61DB62" w14:textId="77777777" w:rsidR="00066E7B" w:rsidRDefault="00066E7B" w:rsidP="00066E7B">
      <w:pPr>
        <w:pStyle w:val="PL"/>
      </w:pPr>
      <w:r>
        <w:t xml:space="preserve">          $ref: 'TS29571_CommonData.yaml#/components/responses/default'</w:t>
      </w:r>
    </w:p>
    <w:p w14:paraId="77568110" w14:textId="77777777" w:rsidR="009B5919" w:rsidRDefault="009B5919" w:rsidP="00066E7B">
      <w:pPr>
        <w:pStyle w:val="PL"/>
        <w:rPr>
          <w:ins w:id="56" w:author="Ericsson n bMay-meet" w:date="2022-04-22T10:16:00Z"/>
        </w:rPr>
      </w:pPr>
    </w:p>
    <w:p w14:paraId="6B2A3104" w14:textId="1AF30012" w:rsidR="00066E7B" w:rsidRDefault="00066E7B" w:rsidP="00066E7B">
      <w:pPr>
        <w:pStyle w:val="PL"/>
      </w:pPr>
      <w:r>
        <w:t xml:space="preserve">  /transfers/{transferId}:</w:t>
      </w:r>
    </w:p>
    <w:p w14:paraId="4CA74E4E" w14:textId="77777777" w:rsidR="00066E7B" w:rsidRDefault="00066E7B" w:rsidP="00066E7B">
      <w:pPr>
        <w:pStyle w:val="PL"/>
      </w:pPr>
      <w:r>
        <w:t xml:space="preserve">    delete:</w:t>
      </w:r>
    </w:p>
    <w:p w14:paraId="4973D6E2" w14:textId="77777777" w:rsidR="00066E7B" w:rsidRDefault="00066E7B" w:rsidP="00066E7B">
      <w:pPr>
        <w:pStyle w:val="PL"/>
      </w:pPr>
      <w:r>
        <w:t xml:space="preserve">      summary: Delete an existing Individual NWDAF Event Subscription Transfer</w:t>
      </w:r>
    </w:p>
    <w:p w14:paraId="7C07800D" w14:textId="77777777" w:rsidR="00066E7B" w:rsidRDefault="00066E7B" w:rsidP="00066E7B">
      <w:pPr>
        <w:pStyle w:val="PL"/>
      </w:pPr>
      <w:r>
        <w:t xml:space="preserve">      operationId: DeleteNWDAFEventSubscriptionTransfer</w:t>
      </w:r>
    </w:p>
    <w:p w14:paraId="46C87EC3" w14:textId="77777777" w:rsidR="00066E7B" w:rsidRDefault="00066E7B" w:rsidP="00066E7B">
      <w:pPr>
        <w:pStyle w:val="PL"/>
      </w:pPr>
      <w:r>
        <w:t xml:space="preserve">      tags:</w:t>
      </w:r>
    </w:p>
    <w:p w14:paraId="14B3EB6A" w14:textId="77777777" w:rsidR="00066E7B" w:rsidRDefault="00066E7B" w:rsidP="00066E7B">
      <w:pPr>
        <w:pStyle w:val="PL"/>
      </w:pPr>
      <w:r>
        <w:t xml:space="preserve">        - Individual NWDAF Event Subscription Transfer (Document)</w:t>
      </w:r>
    </w:p>
    <w:p w14:paraId="555AFC8D" w14:textId="77777777" w:rsidR="00066E7B" w:rsidRDefault="00066E7B" w:rsidP="00066E7B">
      <w:pPr>
        <w:pStyle w:val="PL"/>
      </w:pPr>
      <w:r>
        <w:t xml:space="preserve">      parameters:</w:t>
      </w:r>
    </w:p>
    <w:p w14:paraId="1E978C29" w14:textId="77777777" w:rsidR="00066E7B" w:rsidRDefault="00066E7B" w:rsidP="00066E7B">
      <w:pPr>
        <w:pStyle w:val="PL"/>
      </w:pPr>
      <w:r>
        <w:t xml:space="preserve">        - name: transferId</w:t>
      </w:r>
    </w:p>
    <w:p w14:paraId="36E8B9B1" w14:textId="77777777" w:rsidR="00066E7B" w:rsidRDefault="00066E7B" w:rsidP="00066E7B">
      <w:pPr>
        <w:pStyle w:val="PL"/>
      </w:pPr>
      <w:r>
        <w:t xml:space="preserve">          in: path</w:t>
      </w:r>
    </w:p>
    <w:p w14:paraId="5F877B31" w14:textId="77777777" w:rsidR="00C23EE6" w:rsidRDefault="00066E7B" w:rsidP="00066E7B">
      <w:pPr>
        <w:pStyle w:val="PL"/>
        <w:rPr>
          <w:ins w:id="57" w:author="Ericsson n bMay-meet" w:date="2022-04-22T10:58:00Z"/>
          <w:lang w:val="en-US"/>
        </w:rPr>
      </w:pPr>
      <w:r>
        <w:t xml:space="preserve">          description: </w:t>
      </w:r>
      <w:ins w:id="58" w:author="Ericsson n bMay-meet" w:date="2022-04-22T10:58:00Z">
        <w:r w:rsidR="00C23EE6">
          <w:rPr>
            <w:lang w:val="en-US"/>
          </w:rPr>
          <w:t>&gt;</w:t>
        </w:r>
      </w:ins>
    </w:p>
    <w:p w14:paraId="10017A12" w14:textId="77777777" w:rsidR="00C23EE6" w:rsidRDefault="00C23EE6" w:rsidP="00066E7B">
      <w:pPr>
        <w:pStyle w:val="PL"/>
        <w:rPr>
          <w:ins w:id="59" w:author="Ericsson n bMay-meet" w:date="2022-04-22T10:59:00Z"/>
        </w:rPr>
      </w:pPr>
      <w:ins w:id="60" w:author="Ericsson n bMay-meet" w:date="2022-04-22T10:59:00Z">
        <w:r>
          <w:t xml:space="preserve">            </w:t>
        </w:r>
      </w:ins>
      <w:r w:rsidR="00066E7B">
        <w:t>String identifying a request for an analytics subscription transfer to the</w:t>
      </w:r>
      <w:del w:id="61" w:author="Ericsson n bMay-meet" w:date="2022-04-22T10:59:00Z">
        <w:r w:rsidR="00066E7B" w:rsidDel="00C23EE6">
          <w:delText xml:space="preserve"> </w:delText>
        </w:r>
      </w:del>
    </w:p>
    <w:p w14:paraId="19288901" w14:textId="15B147A1" w:rsidR="00066E7B" w:rsidRDefault="00C23EE6" w:rsidP="00066E7B">
      <w:pPr>
        <w:pStyle w:val="PL"/>
      </w:pPr>
      <w:ins w:id="62" w:author="Ericsson n bMay-meet" w:date="2022-04-22T10:59:00Z">
        <w:r>
          <w:t xml:space="preserve">            </w:t>
        </w:r>
      </w:ins>
      <w:r w:rsidR="00066E7B">
        <w:t>Nnwdaf_EventsSubscription Service</w:t>
      </w:r>
    </w:p>
    <w:p w14:paraId="431CACB3" w14:textId="77777777" w:rsidR="00066E7B" w:rsidRDefault="00066E7B" w:rsidP="00066E7B">
      <w:pPr>
        <w:pStyle w:val="PL"/>
      </w:pPr>
      <w:r>
        <w:t xml:space="preserve">          required: true</w:t>
      </w:r>
    </w:p>
    <w:p w14:paraId="3E1A37DA" w14:textId="77777777" w:rsidR="00066E7B" w:rsidRDefault="00066E7B" w:rsidP="00066E7B">
      <w:pPr>
        <w:pStyle w:val="PL"/>
      </w:pPr>
      <w:r>
        <w:t xml:space="preserve">          schema:</w:t>
      </w:r>
    </w:p>
    <w:p w14:paraId="0EDD8475" w14:textId="77777777" w:rsidR="00066E7B" w:rsidRDefault="00066E7B" w:rsidP="00066E7B">
      <w:pPr>
        <w:pStyle w:val="PL"/>
      </w:pPr>
      <w:r>
        <w:t xml:space="preserve">            type: string</w:t>
      </w:r>
    </w:p>
    <w:p w14:paraId="632F434F" w14:textId="77777777" w:rsidR="00066E7B" w:rsidRDefault="00066E7B" w:rsidP="00066E7B">
      <w:pPr>
        <w:pStyle w:val="PL"/>
      </w:pPr>
      <w:r>
        <w:t xml:space="preserve">      responses:</w:t>
      </w:r>
    </w:p>
    <w:p w14:paraId="2736207E" w14:textId="77777777" w:rsidR="00066E7B" w:rsidRDefault="00066E7B" w:rsidP="00066E7B">
      <w:pPr>
        <w:pStyle w:val="PL"/>
      </w:pPr>
      <w:r>
        <w:t xml:space="preserve">        '204':</w:t>
      </w:r>
    </w:p>
    <w:p w14:paraId="3F0CFADF" w14:textId="77777777" w:rsidR="00AC5556" w:rsidRDefault="00066E7B" w:rsidP="00066E7B">
      <w:pPr>
        <w:pStyle w:val="PL"/>
        <w:rPr>
          <w:ins w:id="63" w:author="Ericsson n bMay-meet" w:date="2022-04-22T11:00:00Z"/>
          <w:lang w:val="en-US"/>
        </w:rPr>
      </w:pPr>
      <w:r>
        <w:t xml:space="preserve">          description: </w:t>
      </w:r>
      <w:ins w:id="64" w:author="Ericsson n bMay-meet" w:date="2022-04-22T11:00:00Z">
        <w:r w:rsidR="00AC5556">
          <w:rPr>
            <w:lang w:val="en-US"/>
          </w:rPr>
          <w:t>&gt;</w:t>
        </w:r>
      </w:ins>
    </w:p>
    <w:p w14:paraId="5D96ABF0" w14:textId="77777777" w:rsidR="00AC5556" w:rsidRDefault="00AC5556" w:rsidP="00066E7B">
      <w:pPr>
        <w:pStyle w:val="PL"/>
        <w:rPr>
          <w:ins w:id="65" w:author="Ericsson n bMay-meet" w:date="2022-04-22T11:00:00Z"/>
        </w:rPr>
      </w:pPr>
      <w:ins w:id="66" w:author="Ericsson n bMay-meet" w:date="2022-04-22T11:00:00Z">
        <w:r>
          <w:t xml:space="preserve">            </w:t>
        </w:r>
      </w:ins>
      <w:r w:rsidR="00066E7B">
        <w:t>No Content. The Individual NWDAF Event Subscription Transfer resource matching the</w:t>
      </w:r>
      <w:del w:id="67" w:author="Ericsson n bMay-meet" w:date="2022-04-22T11:00:00Z">
        <w:r w:rsidR="00066E7B" w:rsidDel="00AC5556">
          <w:delText xml:space="preserve"> </w:delText>
        </w:r>
      </w:del>
    </w:p>
    <w:p w14:paraId="62893FBD" w14:textId="784F0FA5" w:rsidR="00066E7B" w:rsidRDefault="00AC5556" w:rsidP="00066E7B">
      <w:pPr>
        <w:pStyle w:val="PL"/>
      </w:pPr>
      <w:ins w:id="68" w:author="Ericsson n bMay-meet" w:date="2022-04-22T11:00:00Z">
        <w:r>
          <w:t xml:space="preserve">            </w:t>
        </w:r>
      </w:ins>
      <w:r w:rsidR="00066E7B">
        <w:t>transferId was deleted.</w:t>
      </w:r>
    </w:p>
    <w:p w14:paraId="465F17D1" w14:textId="77777777" w:rsidR="00066E7B" w:rsidRDefault="00066E7B" w:rsidP="00066E7B">
      <w:pPr>
        <w:pStyle w:val="PL"/>
        <w:rPr>
          <w:noProof w:val="0"/>
        </w:rPr>
      </w:pPr>
      <w:r>
        <w:rPr>
          <w:noProof w:val="0"/>
        </w:rPr>
        <w:t xml:space="preserve">        '307':</w:t>
      </w:r>
    </w:p>
    <w:p w14:paraId="492184D1" w14:textId="77777777" w:rsidR="00066E7B" w:rsidRDefault="00066E7B" w:rsidP="00066E7B">
      <w:pPr>
        <w:pStyle w:val="PL"/>
      </w:pPr>
      <w:r>
        <w:t xml:space="preserve">          $ref: 'TS29571_CommonData.yaml#/components/responses/307'</w:t>
      </w:r>
    </w:p>
    <w:p w14:paraId="25F1223D" w14:textId="77777777" w:rsidR="00066E7B" w:rsidRDefault="00066E7B" w:rsidP="00066E7B">
      <w:pPr>
        <w:pStyle w:val="PL"/>
        <w:rPr>
          <w:noProof w:val="0"/>
        </w:rPr>
      </w:pPr>
      <w:r>
        <w:rPr>
          <w:noProof w:val="0"/>
        </w:rPr>
        <w:t xml:space="preserve">        '308':</w:t>
      </w:r>
    </w:p>
    <w:p w14:paraId="2EBB4F9C" w14:textId="77777777" w:rsidR="00066E7B" w:rsidRDefault="00066E7B" w:rsidP="00066E7B">
      <w:pPr>
        <w:pStyle w:val="PL"/>
      </w:pPr>
      <w:r>
        <w:t xml:space="preserve">          $ref: 'TS29571_CommonData.yaml#/components/responses/308'</w:t>
      </w:r>
    </w:p>
    <w:p w14:paraId="62E9D828" w14:textId="77777777" w:rsidR="00066E7B" w:rsidRDefault="00066E7B" w:rsidP="00066E7B">
      <w:pPr>
        <w:pStyle w:val="PL"/>
      </w:pPr>
      <w:r>
        <w:t xml:space="preserve">        '400':</w:t>
      </w:r>
    </w:p>
    <w:p w14:paraId="4016511F" w14:textId="77777777" w:rsidR="00066E7B" w:rsidRDefault="00066E7B" w:rsidP="00066E7B">
      <w:pPr>
        <w:pStyle w:val="PL"/>
      </w:pPr>
      <w:r>
        <w:t xml:space="preserve">          $ref: 'TS29571_CommonData.yaml#/components/responses/400'</w:t>
      </w:r>
    </w:p>
    <w:p w14:paraId="3332DCE4" w14:textId="77777777" w:rsidR="00066E7B" w:rsidRDefault="00066E7B" w:rsidP="00066E7B">
      <w:pPr>
        <w:pStyle w:val="PL"/>
      </w:pPr>
      <w:r>
        <w:t xml:space="preserve">        '401':</w:t>
      </w:r>
    </w:p>
    <w:p w14:paraId="4150ED5F" w14:textId="77777777" w:rsidR="00066E7B" w:rsidRDefault="00066E7B" w:rsidP="00066E7B">
      <w:pPr>
        <w:pStyle w:val="PL"/>
      </w:pPr>
      <w:r>
        <w:t xml:space="preserve">          $ref: 'TS29571_CommonData.yaml#/components/responses/401'</w:t>
      </w:r>
    </w:p>
    <w:p w14:paraId="58AF277B" w14:textId="77777777" w:rsidR="00066E7B" w:rsidRDefault="00066E7B" w:rsidP="00066E7B">
      <w:pPr>
        <w:pStyle w:val="PL"/>
        <w:rPr>
          <w:rFonts w:eastAsia="DengXian"/>
        </w:rPr>
      </w:pPr>
      <w:r>
        <w:rPr>
          <w:rFonts w:eastAsia="DengXian"/>
        </w:rPr>
        <w:t xml:space="preserve">        '403':</w:t>
      </w:r>
    </w:p>
    <w:p w14:paraId="528A8EF2" w14:textId="77777777" w:rsidR="00066E7B" w:rsidRDefault="00066E7B" w:rsidP="00066E7B">
      <w:pPr>
        <w:pStyle w:val="PL"/>
        <w:rPr>
          <w:rFonts w:eastAsia="DengXian"/>
        </w:rPr>
      </w:pPr>
      <w:r>
        <w:rPr>
          <w:rFonts w:eastAsia="DengXian"/>
        </w:rPr>
        <w:t xml:space="preserve">          $ref: 'TS29571_CommonData.yaml#/components/responses/403'</w:t>
      </w:r>
    </w:p>
    <w:p w14:paraId="289ABE05" w14:textId="77777777" w:rsidR="00066E7B" w:rsidRDefault="00066E7B" w:rsidP="00066E7B">
      <w:pPr>
        <w:pStyle w:val="PL"/>
      </w:pPr>
      <w:r>
        <w:t xml:space="preserve">        '404':</w:t>
      </w:r>
    </w:p>
    <w:p w14:paraId="53789311" w14:textId="77777777" w:rsidR="00066E7B" w:rsidRDefault="00066E7B" w:rsidP="00066E7B">
      <w:pPr>
        <w:pStyle w:val="PL"/>
      </w:pPr>
      <w:r>
        <w:t xml:space="preserve">          $ref: 'TS29571_CommonData.yaml#/components/responses/404'</w:t>
      </w:r>
    </w:p>
    <w:p w14:paraId="53AED76E" w14:textId="77777777" w:rsidR="00066E7B" w:rsidRDefault="00066E7B" w:rsidP="00066E7B">
      <w:pPr>
        <w:pStyle w:val="PL"/>
        <w:rPr>
          <w:rFonts w:eastAsia="DengXian"/>
        </w:rPr>
      </w:pPr>
      <w:r>
        <w:rPr>
          <w:rFonts w:eastAsia="DengXian"/>
        </w:rPr>
        <w:t xml:space="preserve">        '429':</w:t>
      </w:r>
    </w:p>
    <w:p w14:paraId="758B7225" w14:textId="77777777" w:rsidR="00066E7B" w:rsidRDefault="00066E7B" w:rsidP="00066E7B">
      <w:pPr>
        <w:pStyle w:val="PL"/>
        <w:rPr>
          <w:rFonts w:eastAsia="DengXian"/>
        </w:rPr>
      </w:pPr>
      <w:r>
        <w:rPr>
          <w:rFonts w:eastAsia="DengXian"/>
        </w:rPr>
        <w:lastRenderedPageBreak/>
        <w:t xml:space="preserve">          $ref: 'TS29571_CommonData.yaml#/components/responses/429'</w:t>
      </w:r>
    </w:p>
    <w:p w14:paraId="01A6F7D2" w14:textId="77777777" w:rsidR="00066E7B" w:rsidRDefault="00066E7B" w:rsidP="00066E7B">
      <w:pPr>
        <w:pStyle w:val="PL"/>
      </w:pPr>
      <w:r>
        <w:t xml:space="preserve">        '500':</w:t>
      </w:r>
    </w:p>
    <w:p w14:paraId="7D7DE8DC" w14:textId="77777777" w:rsidR="00066E7B" w:rsidRDefault="00066E7B" w:rsidP="00066E7B">
      <w:pPr>
        <w:pStyle w:val="PL"/>
      </w:pPr>
      <w:r>
        <w:t xml:space="preserve">          $ref: 'TS29571_CommonData.yaml#/components/responses/500'</w:t>
      </w:r>
    </w:p>
    <w:p w14:paraId="625B3B41" w14:textId="77777777" w:rsidR="00066E7B" w:rsidRDefault="00066E7B" w:rsidP="00066E7B">
      <w:pPr>
        <w:pStyle w:val="PL"/>
      </w:pPr>
      <w:r>
        <w:t xml:space="preserve">        '501':</w:t>
      </w:r>
    </w:p>
    <w:p w14:paraId="60FD113E" w14:textId="77777777" w:rsidR="00066E7B" w:rsidRDefault="00066E7B" w:rsidP="00066E7B">
      <w:pPr>
        <w:pStyle w:val="PL"/>
      </w:pPr>
      <w:r>
        <w:t xml:space="preserve">          $ref: 'TS29571_CommonData.yaml#/components/responses/501'</w:t>
      </w:r>
    </w:p>
    <w:p w14:paraId="678B4F30" w14:textId="77777777" w:rsidR="00066E7B" w:rsidRDefault="00066E7B" w:rsidP="00066E7B">
      <w:pPr>
        <w:pStyle w:val="PL"/>
      </w:pPr>
      <w:r>
        <w:t xml:space="preserve">        '503':</w:t>
      </w:r>
    </w:p>
    <w:p w14:paraId="6669D235" w14:textId="77777777" w:rsidR="00066E7B" w:rsidRDefault="00066E7B" w:rsidP="00066E7B">
      <w:pPr>
        <w:pStyle w:val="PL"/>
      </w:pPr>
      <w:r>
        <w:t xml:space="preserve">          $ref: 'TS29571_CommonData.yaml#/components/responses/503'</w:t>
      </w:r>
    </w:p>
    <w:p w14:paraId="04B21911" w14:textId="77777777" w:rsidR="00066E7B" w:rsidRDefault="00066E7B" w:rsidP="00066E7B">
      <w:pPr>
        <w:pStyle w:val="PL"/>
      </w:pPr>
      <w:r>
        <w:t xml:space="preserve">        default:</w:t>
      </w:r>
    </w:p>
    <w:p w14:paraId="3F786489" w14:textId="77777777" w:rsidR="00066E7B" w:rsidRDefault="00066E7B" w:rsidP="00066E7B">
      <w:pPr>
        <w:pStyle w:val="PL"/>
      </w:pPr>
      <w:r>
        <w:t xml:space="preserve">          $ref: 'TS29571_CommonData.yaml#/components/responses/default'</w:t>
      </w:r>
    </w:p>
    <w:p w14:paraId="08B5C0ED" w14:textId="77777777" w:rsidR="00066E7B" w:rsidRDefault="00066E7B" w:rsidP="00066E7B">
      <w:pPr>
        <w:pStyle w:val="PL"/>
      </w:pPr>
      <w:r>
        <w:t xml:space="preserve">    put:</w:t>
      </w:r>
    </w:p>
    <w:p w14:paraId="3FB6FFD1" w14:textId="77777777" w:rsidR="00066E7B" w:rsidRDefault="00066E7B" w:rsidP="00066E7B">
      <w:pPr>
        <w:pStyle w:val="PL"/>
      </w:pPr>
      <w:r>
        <w:t xml:space="preserve">      summary: Update an existing Individual NWDAF Event Subscription Transfer</w:t>
      </w:r>
    </w:p>
    <w:p w14:paraId="6A80C5D9" w14:textId="77777777" w:rsidR="00066E7B" w:rsidRDefault="00066E7B" w:rsidP="00066E7B">
      <w:pPr>
        <w:pStyle w:val="PL"/>
      </w:pPr>
      <w:r>
        <w:t xml:space="preserve">      operationId: UpdateNWDAFEventSubscriptionTransfer</w:t>
      </w:r>
    </w:p>
    <w:p w14:paraId="6932F643" w14:textId="77777777" w:rsidR="00066E7B" w:rsidRDefault="00066E7B" w:rsidP="00066E7B">
      <w:pPr>
        <w:pStyle w:val="PL"/>
      </w:pPr>
      <w:r>
        <w:t xml:space="preserve">      tags:</w:t>
      </w:r>
    </w:p>
    <w:p w14:paraId="631E5FC6" w14:textId="77777777" w:rsidR="00066E7B" w:rsidRDefault="00066E7B" w:rsidP="00066E7B">
      <w:pPr>
        <w:pStyle w:val="PL"/>
      </w:pPr>
      <w:r>
        <w:t xml:space="preserve">        - Individual NWDAF Event Subscription Transfer (Document)</w:t>
      </w:r>
    </w:p>
    <w:p w14:paraId="1F4D1D4D" w14:textId="77777777" w:rsidR="00066E7B" w:rsidRDefault="00066E7B" w:rsidP="00066E7B">
      <w:pPr>
        <w:pStyle w:val="PL"/>
      </w:pPr>
      <w:r>
        <w:t xml:space="preserve">      requestBody:</w:t>
      </w:r>
    </w:p>
    <w:p w14:paraId="6C69DBCD" w14:textId="77777777" w:rsidR="00066E7B" w:rsidRDefault="00066E7B" w:rsidP="00066E7B">
      <w:pPr>
        <w:pStyle w:val="PL"/>
      </w:pPr>
      <w:r>
        <w:t xml:space="preserve">        required: true</w:t>
      </w:r>
    </w:p>
    <w:p w14:paraId="34223698" w14:textId="77777777" w:rsidR="00066E7B" w:rsidRDefault="00066E7B" w:rsidP="00066E7B">
      <w:pPr>
        <w:pStyle w:val="PL"/>
      </w:pPr>
      <w:r>
        <w:t xml:space="preserve">        content:</w:t>
      </w:r>
    </w:p>
    <w:p w14:paraId="1F952715" w14:textId="77777777" w:rsidR="00066E7B" w:rsidRDefault="00066E7B" w:rsidP="00066E7B">
      <w:pPr>
        <w:pStyle w:val="PL"/>
      </w:pPr>
      <w:r>
        <w:t xml:space="preserve">          application/json:</w:t>
      </w:r>
    </w:p>
    <w:p w14:paraId="38091D82" w14:textId="77777777" w:rsidR="00066E7B" w:rsidRDefault="00066E7B" w:rsidP="00066E7B">
      <w:pPr>
        <w:pStyle w:val="PL"/>
      </w:pPr>
      <w:r>
        <w:t xml:space="preserve">            schema:</w:t>
      </w:r>
    </w:p>
    <w:p w14:paraId="50BDC5A3" w14:textId="77777777" w:rsidR="00066E7B" w:rsidRDefault="00066E7B" w:rsidP="00066E7B">
      <w:pPr>
        <w:pStyle w:val="PL"/>
      </w:pPr>
      <w:r>
        <w:t xml:space="preserve">              $ref: '#/components/schemas/AnalyticsSubscriptionsTransfer'</w:t>
      </w:r>
    </w:p>
    <w:p w14:paraId="1B53EE03" w14:textId="77777777" w:rsidR="00066E7B" w:rsidRDefault="00066E7B" w:rsidP="00066E7B">
      <w:pPr>
        <w:pStyle w:val="PL"/>
      </w:pPr>
      <w:r>
        <w:t xml:space="preserve">      parameters:</w:t>
      </w:r>
    </w:p>
    <w:p w14:paraId="7DDE9CDD" w14:textId="77777777" w:rsidR="00066E7B" w:rsidRDefault="00066E7B" w:rsidP="00066E7B">
      <w:pPr>
        <w:pStyle w:val="PL"/>
      </w:pPr>
      <w:r>
        <w:t xml:space="preserve">        - name: transferId</w:t>
      </w:r>
    </w:p>
    <w:p w14:paraId="6034B7D4" w14:textId="77777777" w:rsidR="00066E7B" w:rsidRDefault="00066E7B" w:rsidP="00066E7B">
      <w:pPr>
        <w:pStyle w:val="PL"/>
      </w:pPr>
      <w:r>
        <w:t xml:space="preserve">          in: path</w:t>
      </w:r>
    </w:p>
    <w:p w14:paraId="134FBB3C" w14:textId="74CE994D" w:rsidR="00AC5556" w:rsidRDefault="00066E7B" w:rsidP="00066E7B">
      <w:pPr>
        <w:pStyle w:val="PL"/>
        <w:rPr>
          <w:ins w:id="69" w:author="Ericsson n bMay-meet" w:date="2022-04-22T11:01:00Z"/>
        </w:rPr>
      </w:pPr>
      <w:r>
        <w:t xml:space="preserve">          description: </w:t>
      </w:r>
      <w:ins w:id="70" w:author="Ericsson n bMay-meet" w:date="2022-04-22T11:01:00Z">
        <w:r w:rsidR="00AC5556">
          <w:t>&gt;</w:t>
        </w:r>
      </w:ins>
    </w:p>
    <w:p w14:paraId="57E48B90" w14:textId="77777777" w:rsidR="00AC5556" w:rsidRDefault="00AC5556" w:rsidP="00066E7B">
      <w:pPr>
        <w:pStyle w:val="PL"/>
        <w:rPr>
          <w:ins w:id="71" w:author="Ericsson n bMay-meet" w:date="2022-04-22T11:01:00Z"/>
        </w:rPr>
      </w:pPr>
      <w:ins w:id="72" w:author="Ericsson n bMay-meet" w:date="2022-04-22T11:01:00Z">
        <w:r>
          <w:t xml:space="preserve">            </w:t>
        </w:r>
      </w:ins>
      <w:r w:rsidR="00066E7B">
        <w:t>String identifying a request for an analytics subscription transfer to the</w:t>
      </w:r>
      <w:del w:id="73" w:author="Ericsson n bMay-meet" w:date="2022-04-22T11:01:00Z">
        <w:r w:rsidR="00066E7B" w:rsidDel="00AC5556">
          <w:delText xml:space="preserve"> </w:delText>
        </w:r>
      </w:del>
    </w:p>
    <w:p w14:paraId="617D2F6F" w14:textId="46FDF0C1" w:rsidR="00066E7B" w:rsidRDefault="00AC5556" w:rsidP="00066E7B">
      <w:pPr>
        <w:pStyle w:val="PL"/>
      </w:pPr>
      <w:ins w:id="74" w:author="Ericsson n bMay-meet" w:date="2022-04-22T11:01:00Z">
        <w:r>
          <w:t xml:space="preserve">            </w:t>
        </w:r>
      </w:ins>
      <w:r w:rsidR="00066E7B">
        <w:t>Nnwdaf_EventsSubscription Service</w:t>
      </w:r>
      <w:ins w:id="75" w:author="Ericsson n bMay-meet" w:date="2022-04-22T11:01:00Z">
        <w:r w:rsidR="00103063">
          <w:t>.</w:t>
        </w:r>
      </w:ins>
    </w:p>
    <w:p w14:paraId="1A9192FD" w14:textId="77777777" w:rsidR="00066E7B" w:rsidRDefault="00066E7B" w:rsidP="00066E7B">
      <w:pPr>
        <w:pStyle w:val="PL"/>
      </w:pPr>
      <w:r>
        <w:t xml:space="preserve">          required: true</w:t>
      </w:r>
    </w:p>
    <w:p w14:paraId="5DC0A955" w14:textId="77777777" w:rsidR="00066E7B" w:rsidRDefault="00066E7B" w:rsidP="00066E7B">
      <w:pPr>
        <w:pStyle w:val="PL"/>
      </w:pPr>
      <w:r>
        <w:t xml:space="preserve">          schema:</w:t>
      </w:r>
    </w:p>
    <w:p w14:paraId="432D0F46" w14:textId="77777777" w:rsidR="00066E7B" w:rsidRDefault="00066E7B" w:rsidP="00066E7B">
      <w:pPr>
        <w:pStyle w:val="PL"/>
      </w:pPr>
      <w:r>
        <w:t xml:space="preserve">            type: string</w:t>
      </w:r>
    </w:p>
    <w:p w14:paraId="32AFD1C3" w14:textId="77777777" w:rsidR="00066E7B" w:rsidRDefault="00066E7B" w:rsidP="00066E7B">
      <w:pPr>
        <w:pStyle w:val="PL"/>
      </w:pPr>
      <w:r>
        <w:t xml:space="preserve">      responses:</w:t>
      </w:r>
    </w:p>
    <w:p w14:paraId="1E0EFDCF" w14:textId="77777777" w:rsidR="00066E7B" w:rsidRDefault="00066E7B" w:rsidP="00066E7B">
      <w:pPr>
        <w:pStyle w:val="PL"/>
      </w:pPr>
      <w:r>
        <w:t xml:space="preserve">        '204':</w:t>
      </w:r>
    </w:p>
    <w:p w14:paraId="6F5C6790" w14:textId="77777777" w:rsidR="00103063" w:rsidRDefault="00066E7B" w:rsidP="00066E7B">
      <w:pPr>
        <w:pStyle w:val="PL"/>
        <w:rPr>
          <w:ins w:id="76" w:author="Ericsson n bMay-meet" w:date="2022-04-22T11:01:00Z"/>
        </w:rPr>
      </w:pPr>
      <w:r>
        <w:t xml:space="preserve">          description: </w:t>
      </w:r>
      <w:ins w:id="77" w:author="Ericsson n bMay-meet" w:date="2022-04-22T11:01:00Z">
        <w:r w:rsidR="00103063">
          <w:t>&gt;</w:t>
        </w:r>
      </w:ins>
    </w:p>
    <w:p w14:paraId="402BAB1E" w14:textId="24718440" w:rsidR="00066E7B" w:rsidRDefault="00103063" w:rsidP="00066E7B">
      <w:pPr>
        <w:pStyle w:val="PL"/>
      </w:pPr>
      <w:ins w:id="78" w:author="Ericsson n bMay-meet" w:date="2022-04-22T11:01:00Z">
        <w:r>
          <w:t xml:space="preserve">            </w:t>
        </w:r>
      </w:ins>
      <w:r w:rsidR="00066E7B">
        <w:t>The Individual NWDAF Event Subscription Transfer resource was modified successfully.</w:t>
      </w:r>
    </w:p>
    <w:p w14:paraId="66506B39" w14:textId="77777777" w:rsidR="00066E7B" w:rsidRDefault="00066E7B" w:rsidP="00066E7B">
      <w:pPr>
        <w:pStyle w:val="PL"/>
        <w:rPr>
          <w:noProof w:val="0"/>
        </w:rPr>
      </w:pPr>
      <w:r>
        <w:rPr>
          <w:noProof w:val="0"/>
        </w:rPr>
        <w:t xml:space="preserve">        '307':</w:t>
      </w:r>
    </w:p>
    <w:p w14:paraId="362E54EE" w14:textId="77777777" w:rsidR="00066E7B" w:rsidRDefault="00066E7B" w:rsidP="00066E7B">
      <w:pPr>
        <w:pStyle w:val="PL"/>
      </w:pPr>
      <w:r>
        <w:t xml:space="preserve">          $ref: 'TS29571_CommonData.yaml#/components/responses/307'</w:t>
      </w:r>
    </w:p>
    <w:p w14:paraId="2A7D0587" w14:textId="77777777" w:rsidR="00066E7B" w:rsidRDefault="00066E7B" w:rsidP="00066E7B">
      <w:pPr>
        <w:pStyle w:val="PL"/>
        <w:rPr>
          <w:noProof w:val="0"/>
        </w:rPr>
      </w:pPr>
      <w:r>
        <w:rPr>
          <w:noProof w:val="0"/>
        </w:rPr>
        <w:t xml:space="preserve">        '308':</w:t>
      </w:r>
    </w:p>
    <w:p w14:paraId="1949E86F" w14:textId="77777777" w:rsidR="00066E7B" w:rsidRDefault="00066E7B" w:rsidP="00066E7B">
      <w:pPr>
        <w:pStyle w:val="PL"/>
      </w:pPr>
      <w:r>
        <w:t xml:space="preserve">          $ref: 'TS29571_CommonData.yaml#/components/responses/308'</w:t>
      </w:r>
    </w:p>
    <w:p w14:paraId="43669C60" w14:textId="77777777" w:rsidR="00066E7B" w:rsidRDefault="00066E7B" w:rsidP="00066E7B">
      <w:pPr>
        <w:pStyle w:val="PL"/>
      </w:pPr>
      <w:r>
        <w:t xml:space="preserve">        '400':</w:t>
      </w:r>
    </w:p>
    <w:p w14:paraId="5289F59A" w14:textId="77777777" w:rsidR="00066E7B" w:rsidRDefault="00066E7B" w:rsidP="00066E7B">
      <w:pPr>
        <w:pStyle w:val="PL"/>
      </w:pPr>
      <w:r>
        <w:t xml:space="preserve">          $ref: 'TS29571_CommonData.yaml#/components/responses/400'</w:t>
      </w:r>
    </w:p>
    <w:p w14:paraId="119FEFE9" w14:textId="77777777" w:rsidR="00066E7B" w:rsidRDefault="00066E7B" w:rsidP="00066E7B">
      <w:pPr>
        <w:pStyle w:val="PL"/>
      </w:pPr>
      <w:r>
        <w:t xml:space="preserve">        '401':</w:t>
      </w:r>
    </w:p>
    <w:p w14:paraId="3FC384C0" w14:textId="77777777" w:rsidR="00066E7B" w:rsidRDefault="00066E7B" w:rsidP="00066E7B">
      <w:pPr>
        <w:pStyle w:val="PL"/>
      </w:pPr>
      <w:r>
        <w:t xml:space="preserve">          $ref: 'TS29571_CommonData.yaml#/components/responses/401'</w:t>
      </w:r>
    </w:p>
    <w:p w14:paraId="4AC8A20D" w14:textId="77777777" w:rsidR="00066E7B" w:rsidRDefault="00066E7B" w:rsidP="00066E7B">
      <w:pPr>
        <w:pStyle w:val="PL"/>
        <w:rPr>
          <w:rFonts w:eastAsia="DengXian"/>
        </w:rPr>
      </w:pPr>
      <w:r>
        <w:rPr>
          <w:rFonts w:eastAsia="DengXian"/>
        </w:rPr>
        <w:t xml:space="preserve">        '403':</w:t>
      </w:r>
    </w:p>
    <w:p w14:paraId="0DFDA092" w14:textId="77777777" w:rsidR="00066E7B" w:rsidRDefault="00066E7B" w:rsidP="00066E7B">
      <w:pPr>
        <w:pStyle w:val="PL"/>
        <w:rPr>
          <w:rFonts w:eastAsia="DengXian"/>
        </w:rPr>
      </w:pPr>
      <w:r>
        <w:rPr>
          <w:rFonts w:eastAsia="DengXian"/>
        </w:rPr>
        <w:t xml:space="preserve">          $ref: 'TS29571_CommonData.yaml#/components/responses/403'</w:t>
      </w:r>
    </w:p>
    <w:p w14:paraId="5605BE54" w14:textId="77777777" w:rsidR="00066E7B" w:rsidRDefault="00066E7B" w:rsidP="00066E7B">
      <w:pPr>
        <w:pStyle w:val="PL"/>
      </w:pPr>
      <w:r>
        <w:t xml:space="preserve">        '404':</w:t>
      </w:r>
    </w:p>
    <w:p w14:paraId="35638CAF" w14:textId="77777777" w:rsidR="00066E7B" w:rsidRDefault="00066E7B" w:rsidP="00066E7B">
      <w:pPr>
        <w:pStyle w:val="PL"/>
      </w:pPr>
      <w:r>
        <w:t xml:space="preserve">          $ref: 'TS29571_CommonData.yaml#/components/responses/404'</w:t>
      </w:r>
    </w:p>
    <w:p w14:paraId="4718EC31" w14:textId="77777777" w:rsidR="00066E7B" w:rsidRDefault="00066E7B" w:rsidP="00066E7B">
      <w:pPr>
        <w:pStyle w:val="PL"/>
      </w:pPr>
      <w:r>
        <w:t xml:space="preserve">        '411':</w:t>
      </w:r>
    </w:p>
    <w:p w14:paraId="2229ECBE" w14:textId="77777777" w:rsidR="00066E7B" w:rsidRDefault="00066E7B" w:rsidP="00066E7B">
      <w:pPr>
        <w:pStyle w:val="PL"/>
      </w:pPr>
      <w:r>
        <w:t xml:space="preserve">          $ref: 'TS29571_CommonData.yaml#/components/responses/411'</w:t>
      </w:r>
    </w:p>
    <w:p w14:paraId="3D6BFFCD" w14:textId="77777777" w:rsidR="00066E7B" w:rsidRDefault="00066E7B" w:rsidP="00066E7B">
      <w:pPr>
        <w:pStyle w:val="PL"/>
      </w:pPr>
      <w:r>
        <w:t xml:space="preserve">        '413':</w:t>
      </w:r>
    </w:p>
    <w:p w14:paraId="73413FF3" w14:textId="77777777" w:rsidR="00066E7B" w:rsidRDefault="00066E7B" w:rsidP="00066E7B">
      <w:pPr>
        <w:pStyle w:val="PL"/>
      </w:pPr>
      <w:r>
        <w:t xml:space="preserve">          $ref: 'TS29571_CommonData.yaml#/components/responses/413'</w:t>
      </w:r>
    </w:p>
    <w:p w14:paraId="293F3D5F" w14:textId="77777777" w:rsidR="00066E7B" w:rsidRDefault="00066E7B" w:rsidP="00066E7B">
      <w:pPr>
        <w:pStyle w:val="PL"/>
      </w:pPr>
      <w:r>
        <w:t xml:space="preserve">        '415':</w:t>
      </w:r>
    </w:p>
    <w:p w14:paraId="7A223528" w14:textId="77777777" w:rsidR="00066E7B" w:rsidRDefault="00066E7B" w:rsidP="00066E7B">
      <w:pPr>
        <w:pStyle w:val="PL"/>
      </w:pPr>
      <w:r>
        <w:t xml:space="preserve">          $ref: 'TS29571_CommonData.yaml#/components/responses/415'</w:t>
      </w:r>
    </w:p>
    <w:p w14:paraId="0D5E42F5" w14:textId="77777777" w:rsidR="00066E7B" w:rsidRDefault="00066E7B" w:rsidP="00066E7B">
      <w:pPr>
        <w:pStyle w:val="PL"/>
        <w:rPr>
          <w:rFonts w:eastAsia="DengXian"/>
        </w:rPr>
      </w:pPr>
      <w:r>
        <w:rPr>
          <w:rFonts w:eastAsia="DengXian"/>
        </w:rPr>
        <w:t xml:space="preserve">        '429':</w:t>
      </w:r>
    </w:p>
    <w:p w14:paraId="743B7B8E" w14:textId="77777777" w:rsidR="00066E7B" w:rsidRDefault="00066E7B" w:rsidP="00066E7B">
      <w:pPr>
        <w:pStyle w:val="PL"/>
        <w:rPr>
          <w:rFonts w:eastAsia="DengXian"/>
        </w:rPr>
      </w:pPr>
      <w:r>
        <w:rPr>
          <w:rFonts w:eastAsia="DengXian"/>
        </w:rPr>
        <w:t xml:space="preserve">          $ref: 'TS29571_CommonData.yaml#/components/responses/429'</w:t>
      </w:r>
    </w:p>
    <w:p w14:paraId="28FFEC86" w14:textId="77777777" w:rsidR="00066E7B" w:rsidRDefault="00066E7B" w:rsidP="00066E7B">
      <w:pPr>
        <w:pStyle w:val="PL"/>
      </w:pPr>
      <w:r>
        <w:t xml:space="preserve">        '500':</w:t>
      </w:r>
    </w:p>
    <w:p w14:paraId="7D21A6EB" w14:textId="77777777" w:rsidR="00066E7B" w:rsidRDefault="00066E7B" w:rsidP="00066E7B">
      <w:pPr>
        <w:pStyle w:val="PL"/>
      </w:pPr>
      <w:r>
        <w:t xml:space="preserve">          $ref: 'TS29571_CommonData.yaml#/components/responses/500'</w:t>
      </w:r>
    </w:p>
    <w:p w14:paraId="0F0D8833" w14:textId="77777777" w:rsidR="00066E7B" w:rsidRDefault="00066E7B" w:rsidP="00066E7B">
      <w:pPr>
        <w:pStyle w:val="PL"/>
      </w:pPr>
      <w:r>
        <w:t xml:space="preserve">        '501':</w:t>
      </w:r>
    </w:p>
    <w:p w14:paraId="152EC5B3" w14:textId="77777777" w:rsidR="00066E7B" w:rsidRDefault="00066E7B" w:rsidP="00066E7B">
      <w:pPr>
        <w:pStyle w:val="PL"/>
      </w:pPr>
      <w:r>
        <w:t xml:space="preserve">          $ref: 'TS29571_CommonData.yaml#/components/responses/501'</w:t>
      </w:r>
    </w:p>
    <w:p w14:paraId="3E632E35" w14:textId="77777777" w:rsidR="00066E7B" w:rsidRDefault="00066E7B" w:rsidP="00066E7B">
      <w:pPr>
        <w:pStyle w:val="PL"/>
      </w:pPr>
      <w:r>
        <w:t xml:space="preserve">        '503':</w:t>
      </w:r>
    </w:p>
    <w:p w14:paraId="7DF07A59" w14:textId="77777777" w:rsidR="00066E7B" w:rsidRDefault="00066E7B" w:rsidP="00066E7B">
      <w:pPr>
        <w:pStyle w:val="PL"/>
      </w:pPr>
      <w:r>
        <w:t xml:space="preserve">          $ref: 'TS29571_CommonData.yaml#/components/responses/503'</w:t>
      </w:r>
    </w:p>
    <w:p w14:paraId="0D929309" w14:textId="77777777" w:rsidR="00066E7B" w:rsidRDefault="00066E7B" w:rsidP="00066E7B">
      <w:pPr>
        <w:pStyle w:val="PL"/>
      </w:pPr>
      <w:r>
        <w:t xml:space="preserve">        default:</w:t>
      </w:r>
    </w:p>
    <w:p w14:paraId="4B1F668F" w14:textId="77777777" w:rsidR="00066E7B" w:rsidRDefault="00066E7B" w:rsidP="00066E7B">
      <w:pPr>
        <w:pStyle w:val="PL"/>
      </w:pPr>
      <w:r>
        <w:t xml:space="preserve">          $ref: 'TS29571_CommonData.yaml#/components/responses/default'</w:t>
      </w:r>
    </w:p>
    <w:p w14:paraId="0442EC9F" w14:textId="77777777" w:rsidR="009B5919" w:rsidRDefault="009B5919" w:rsidP="00066E7B">
      <w:pPr>
        <w:pStyle w:val="PL"/>
        <w:rPr>
          <w:ins w:id="79" w:author="Ericsson n bMay-meet" w:date="2022-04-22T10:17:00Z"/>
        </w:rPr>
      </w:pPr>
    </w:p>
    <w:p w14:paraId="0EAE4ED3" w14:textId="4CA22A70" w:rsidR="00066E7B" w:rsidRDefault="00066E7B" w:rsidP="00066E7B">
      <w:pPr>
        <w:pStyle w:val="PL"/>
      </w:pPr>
      <w:r>
        <w:t>components:</w:t>
      </w:r>
    </w:p>
    <w:p w14:paraId="3A7F5210" w14:textId="77777777" w:rsidR="009B5919" w:rsidRDefault="009B5919" w:rsidP="00066E7B">
      <w:pPr>
        <w:pStyle w:val="PL"/>
        <w:rPr>
          <w:ins w:id="80" w:author="Ericsson n bMay-meet" w:date="2022-04-22T10:17:00Z"/>
          <w:rFonts w:eastAsia="DengXian"/>
          <w:lang w:val="en-US"/>
        </w:rPr>
      </w:pPr>
    </w:p>
    <w:p w14:paraId="5012A415" w14:textId="167C52C0" w:rsidR="00066E7B" w:rsidRDefault="00066E7B" w:rsidP="00066E7B">
      <w:pPr>
        <w:pStyle w:val="PL"/>
        <w:rPr>
          <w:rFonts w:eastAsia="DengXian"/>
          <w:lang w:val="en-US"/>
        </w:rPr>
      </w:pPr>
      <w:r>
        <w:rPr>
          <w:rFonts w:eastAsia="DengXian"/>
          <w:lang w:val="en-US"/>
        </w:rPr>
        <w:t xml:space="preserve">  securitySchemes:</w:t>
      </w:r>
    </w:p>
    <w:p w14:paraId="762D92A4" w14:textId="77777777" w:rsidR="00066E7B" w:rsidRDefault="00066E7B" w:rsidP="00066E7B">
      <w:pPr>
        <w:pStyle w:val="PL"/>
        <w:rPr>
          <w:rFonts w:eastAsia="DengXian"/>
          <w:lang w:val="en-US"/>
        </w:rPr>
      </w:pPr>
      <w:r>
        <w:rPr>
          <w:rFonts w:eastAsia="DengXian"/>
          <w:lang w:val="en-US"/>
        </w:rPr>
        <w:t xml:space="preserve">    oAuth2ClientCredentials:</w:t>
      </w:r>
    </w:p>
    <w:p w14:paraId="4D5F95B0" w14:textId="77777777" w:rsidR="00066E7B" w:rsidRDefault="00066E7B" w:rsidP="00066E7B">
      <w:pPr>
        <w:pStyle w:val="PL"/>
        <w:rPr>
          <w:rFonts w:eastAsia="DengXian"/>
          <w:lang w:val="en-US"/>
        </w:rPr>
      </w:pPr>
      <w:r>
        <w:rPr>
          <w:rFonts w:eastAsia="DengXian"/>
          <w:lang w:val="en-US"/>
        </w:rPr>
        <w:t xml:space="preserve">      type: oauth2</w:t>
      </w:r>
    </w:p>
    <w:p w14:paraId="66FE615E" w14:textId="77777777" w:rsidR="00066E7B" w:rsidRDefault="00066E7B" w:rsidP="00066E7B">
      <w:pPr>
        <w:pStyle w:val="PL"/>
        <w:rPr>
          <w:rFonts w:eastAsia="DengXian"/>
          <w:lang w:val="en-US"/>
        </w:rPr>
      </w:pPr>
      <w:r>
        <w:rPr>
          <w:rFonts w:eastAsia="DengXian"/>
          <w:lang w:val="en-US"/>
        </w:rPr>
        <w:t xml:space="preserve">      flows:</w:t>
      </w:r>
    </w:p>
    <w:p w14:paraId="47EA4A95" w14:textId="77777777" w:rsidR="00066E7B" w:rsidRDefault="00066E7B" w:rsidP="00066E7B">
      <w:pPr>
        <w:pStyle w:val="PL"/>
        <w:rPr>
          <w:rFonts w:eastAsia="DengXian"/>
          <w:lang w:val="en-US"/>
        </w:rPr>
      </w:pPr>
      <w:r>
        <w:rPr>
          <w:rFonts w:eastAsia="DengXian"/>
          <w:lang w:val="en-US"/>
        </w:rPr>
        <w:t xml:space="preserve">        clientCredentials:</w:t>
      </w:r>
    </w:p>
    <w:p w14:paraId="023C2481" w14:textId="77777777" w:rsidR="00066E7B" w:rsidRDefault="00066E7B" w:rsidP="00066E7B">
      <w:pPr>
        <w:pStyle w:val="PL"/>
        <w:rPr>
          <w:rFonts w:eastAsia="DengXian"/>
          <w:lang w:val="en-US"/>
        </w:rPr>
      </w:pPr>
      <w:r>
        <w:rPr>
          <w:rFonts w:eastAsia="DengXian"/>
          <w:lang w:val="en-US"/>
        </w:rPr>
        <w:t xml:space="preserve">          tokenUrl: '{nrfApiRoot}/oauth2/token'</w:t>
      </w:r>
    </w:p>
    <w:p w14:paraId="58510B54" w14:textId="77777777" w:rsidR="00066E7B" w:rsidRDefault="00066E7B" w:rsidP="00066E7B">
      <w:pPr>
        <w:pStyle w:val="PL"/>
        <w:rPr>
          <w:rFonts w:eastAsia="DengXian"/>
          <w:lang w:val="en-US"/>
        </w:rPr>
      </w:pPr>
      <w:r>
        <w:rPr>
          <w:rFonts w:eastAsia="DengXian"/>
          <w:lang w:val="en-US"/>
        </w:rPr>
        <w:t xml:space="preserve">          scopes:</w:t>
      </w:r>
    </w:p>
    <w:p w14:paraId="382C84A3" w14:textId="77777777" w:rsidR="00066E7B" w:rsidRDefault="00066E7B" w:rsidP="00066E7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D1E0DC4" w14:textId="77777777" w:rsidR="009B5919" w:rsidRDefault="009B5919" w:rsidP="00066E7B">
      <w:pPr>
        <w:pStyle w:val="PL"/>
        <w:rPr>
          <w:ins w:id="81" w:author="Ericsson n bMay-meet" w:date="2022-04-22T10:17:00Z"/>
        </w:rPr>
      </w:pPr>
    </w:p>
    <w:p w14:paraId="1EE93A02" w14:textId="417C0023" w:rsidR="00066E7B" w:rsidRDefault="00066E7B" w:rsidP="00066E7B">
      <w:pPr>
        <w:pStyle w:val="PL"/>
      </w:pPr>
      <w:r>
        <w:t xml:space="preserve">  schemas:</w:t>
      </w:r>
    </w:p>
    <w:p w14:paraId="2AED1A1D" w14:textId="77777777" w:rsidR="009B5919" w:rsidRDefault="009B5919" w:rsidP="00066E7B">
      <w:pPr>
        <w:pStyle w:val="PL"/>
        <w:rPr>
          <w:ins w:id="82" w:author="Ericsson n bMay-meet" w:date="2022-04-22T10:17:00Z"/>
        </w:rPr>
      </w:pPr>
    </w:p>
    <w:p w14:paraId="74631B91" w14:textId="1502E3E2" w:rsidR="00066E7B" w:rsidRDefault="00066E7B" w:rsidP="00066E7B">
      <w:pPr>
        <w:pStyle w:val="PL"/>
      </w:pPr>
      <w:r>
        <w:t xml:space="preserve">    NnwdafEventsSubscription:</w:t>
      </w:r>
    </w:p>
    <w:p w14:paraId="19257666" w14:textId="77777777" w:rsidR="00066E7B" w:rsidRDefault="00066E7B" w:rsidP="00066E7B">
      <w:pPr>
        <w:pStyle w:val="PL"/>
      </w:pPr>
      <w:r>
        <w:t xml:space="preserve">      description: Represents an Individual NWDAF Event Subscription resource.</w:t>
      </w:r>
    </w:p>
    <w:p w14:paraId="4D3BF01C" w14:textId="77777777" w:rsidR="00066E7B" w:rsidRDefault="00066E7B" w:rsidP="00066E7B">
      <w:pPr>
        <w:pStyle w:val="PL"/>
      </w:pPr>
      <w:r>
        <w:t xml:space="preserve">      type: object</w:t>
      </w:r>
    </w:p>
    <w:p w14:paraId="0F773FD6" w14:textId="77777777" w:rsidR="00066E7B" w:rsidRDefault="00066E7B" w:rsidP="00066E7B">
      <w:pPr>
        <w:pStyle w:val="PL"/>
      </w:pPr>
      <w:r>
        <w:lastRenderedPageBreak/>
        <w:t xml:space="preserve">      properties:</w:t>
      </w:r>
    </w:p>
    <w:p w14:paraId="6CD8AA2A" w14:textId="77777777" w:rsidR="00066E7B" w:rsidRDefault="00066E7B" w:rsidP="00066E7B">
      <w:pPr>
        <w:pStyle w:val="PL"/>
      </w:pPr>
      <w:r>
        <w:t xml:space="preserve">        eventSubscriptions:</w:t>
      </w:r>
    </w:p>
    <w:p w14:paraId="4F04FAA7" w14:textId="77777777" w:rsidR="00066E7B" w:rsidRDefault="00066E7B" w:rsidP="00066E7B">
      <w:pPr>
        <w:pStyle w:val="PL"/>
      </w:pPr>
      <w:r>
        <w:t xml:space="preserve">          type: array</w:t>
      </w:r>
    </w:p>
    <w:p w14:paraId="0D10BA01" w14:textId="77777777" w:rsidR="00066E7B" w:rsidRDefault="00066E7B" w:rsidP="00066E7B">
      <w:pPr>
        <w:pStyle w:val="PL"/>
      </w:pPr>
      <w:r>
        <w:t xml:space="preserve">          items:</w:t>
      </w:r>
    </w:p>
    <w:p w14:paraId="55BC69F7" w14:textId="77777777" w:rsidR="00066E7B" w:rsidRDefault="00066E7B" w:rsidP="00066E7B">
      <w:pPr>
        <w:pStyle w:val="PL"/>
      </w:pPr>
      <w:r>
        <w:t xml:space="preserve">            $ref: '#/components/schemas/EventSubscription'</w:t>
      </w:r>
    </w:p>
    <w:p w14:paraId="383A0C03" w14:textId="77777777" w:rsidR="00066E7B" w:rsidRDefault="00066E7B" w:rsidP="00066E7B">
      <w:pPr>
        <w:pStyle w:val="PL"/>
      </w:pPr>
      <w:r>
        <w:t xml:space="preserve">          minItems: 1</w:t>
      </w:r>
    </w:p>
    <w:p w14:paraId="25EB9C6B" w14:textId="77777777" w:rsidR="00066E7B" w:rsidRDefault="00066E7B" w:rsidP="00066E7B">
      <w:pPr>
        <w:pStyle w:val="PL"/>
      </w:pPr>
      <w:r>
        <w:t xml:space="preserve">          description: Subscribed events</w:t>
      </w:r>
    </w:p>
    <w:p w14:paraId="5ADC79BB" w14:textId="77777777" w:rsidR="00066E7B" w:rsidRDefault="00066E7B" w:rsidP="00066E7B">
      <w:pPr>
        <w:pStyle w:val="PL"/>
      </w:pPr>
      <w:r>
        <w:t xml:space="preserve">        evtReq:</w:t>
      </w:r>
    </w:p>
    <w:p w14:paraId="5736D200" w14:textId="77777777" w:rsidR="00066E7B" w:rsidRDefault="00066E7B" w:rsidP="00066E7B">
      <w:pPr>
        <w:pStyle w:val="PL"/>
      </w:pPr>
      <w:r>
        <w:t xml:space="preserve">          $ref: 'TS29523_Npcf_EventExposure.yaml#/components/schemas/ReportingInformation'</w:t>
      </w:r>
    </w:p>
    <w:p w14:paraId="6D232662" w14:textId="77777777" w:rsidR="00066E7B" w:rsidRDefault="00066E7B" w:rsidP="00066E7B">
      <w:pPr>
        <w:pStyle w:val="PL"/>
      </w:pPr>
      <w:r>
        <w:t xml:space="preserve">        notificationURI:</w:t>
      </w:r>
    </w:p>
    <w:p w14:paraId="78847C61" w14:textId="77777777" w:rsidR="00066E7B" w:rsidRDefault="00066E7B" w:rsidP="00066E7B">
      <w:pPr>
        <w:pStyle w:val="PL"/>
      </w:pPr>
      <w:r>
        <w:t xml:space="preserve">          $ref: 'TS29571_CommonData.yaml#/components/schemas/Uri'</w:t>
      </w:r>
    </w:p>
    <w:p w14:paraId="0DA47BF8" w14:textId="77777777" w:rsidR="00066E7B" w:rsidRDefault="00066E7B" w:rsidP="00066E7B">
      <w:pPr>
        <w:pStyle w:val="PL"/>
      </w:pPr>
      <w:r>
        <w:t xml:space="preserve">        supportedFeatures:</w:t>
      </w:r>
    </w:p>
    <w:p w14:paraId="7A348DC4" w14:textId="77777777" w:rsidR="00066E7B" w:rsidRDefault="00066E7B" w:rsidP="00066E7B">
      <w:pPr>
        <w:pStyle w:val="PL"/>
      </w:pPr>
      <w:r>
        <w:t xml:space="preserve">          $ref: 'TS29571_CommonData.yaml#/components/schemas/SupportedFeatures'</w:t>
      </w:r>
    </w:p>
    <w:p w14:paraId="4D2F8CA4" w14:textId="77777777" w:rsidR="00066E7B" w:rsidRDefault="00066E7B" w:rsidP="00066E7B">
      <w:pPr>
        <w:pStyle w:val="PL"/>
      </w:pPr>
      <w:r>
        <w:t xml:space="preserve">        eventNotifications:</w:t>
      </w:r>
    </w:p>
    <w:p w14:paraId="343353E8" w14:textId="77777777" w:rsidR="00066E7B" w:rsidRDefault="00066E7B" w:rsidP="00066E7B">
      <w:pPr>
        <w:pStyle w:val="PL"/>
      </w:pPr>
      <w:r>
        <w:t xml:space="preserve">          type: array</w:t>
      </w:r>
    </w:p>
    <w:p w14:paraId="3026CD70" w14:textId="77777777" w:rsidR="00066E7B" w:rsidRDefault="00066E7B" w:rsidP="00066E7B">
      <w:pPr>
        <w:pStyle w:val="PL"/>
      </w:pPr>
      <w:r>
        <w:t xml:space="preserve">          items:</w:t>
      </w:r>
    </w:p>
    <w:p w14:paraId="5BA41994" w14:textId="77777777" w:rsidR="00066E7B" w:rsidRDefault="00066E7B" w:rsidP="00066E7B">
      <w:pPr>
        <w:pStyle w:val="PL"/>
      </w:pPr>
      <w:r>
        <w:t xml:space="preserve">            $ref: '#/components/schemas/EventNotification'</w:t>
      </w:r>
    </w:p>
    <w:p w14:paraId="41761F14" w14:textId="77777777" w:rsidR="00066E7B" w:rsidRDefault="00066E7B" w:rsidP="00066E7B">
      <w:pPr>
        <w:pStyle w:val="PL"/>
      </w:pPr>
      <w:r>
        <w:t xml:space="preserve">          minItems: 1</w:t>
      </w:r>
    </w:p>
    <w:p w14:paraId="6B9313B6" w14:textId="77777777" w:rsidR="00066E7B" w:rsidRDefault="00066E7B" w:rsidP="00066E7B">
      <w:pPr>
        <w:pStyle w:val="PL"/>
      </w:pPr>
      <w:r>
        <w:t xml:space="preserve">        failEventReports:</w:t>
      </w:r>
    </w:p>
    <w:p w14:paraId="046817F8" w14:textId="77777777" w:rsidR="00066E7B" w:rsidRDefault="00066E7B" w:rsidP="00066E7B">
      <w:pPr>
        <w:pStyle w:val="PL"/>
      </w:pPr>
      <w:r>
        <w:t xml:space="preserve">          type: array</w:t>
      </w:r>
    </w:p>
    <w:p w14:paraId="286C3978" w14:textId="77777777" w:rsidR="00066E7B" w:rsidRDefault="00066E7B" w:rsidP="00066E7B">
      <w:pPr>
        <w:pStyle w:val="PL"/>
      </w:pPr>
      <w:r>
        <w:t xml:space="preserve">          items:</w:t>
      </w:r>
    </w:p>
    <w:p w14:paraId="5AE58928" w14:textId="77777777" w:rsidR="00066E7B" w:rsidRDefault="00066E7B" w:rsidP="00066E7B">
      <w:pPr>
        <w:pStyle w:val="PL"/>
      </w:pPr>
      <w:r>
        <w:t xml:space="preserve">            $ref: '#/components/schemas/FailureEventInfo'</w:t>
      </w:r>
    </w:p>
    <w:p w14:paraId="32CBB832" w14:textId="77777777" w:rsidR="00066E7B" w:rsidRDefault="00066E7B" w:rsidP="00066E7B">
      <w:pPr>
        <w:pStyle w:val="PL"/>
      </w:pPr>
      <w:r>
        <w:t xml:space="preserve">          minItems: 1</w:t>
      </w:r>
    </w:p>
    <w:p w14:paraId="4C6628E2" w14:textId="77777777" w:rsidR="00066E7B" w:rsidRDefault="00066E7B" w:rsidP="00066E7B">
      <w:pPr>
        <w:pStyle w:val="PL"/>
      </w:pPr>
      <w:r>
        <w:t xml:space="preserve">        prevSub:</w:t>
      </w:r>
    </w:p>
    <w:p w14:paraId="063B5453" w14:textId="77777777" w:rsidR="00066E7B" w:rsidRDefault="00066E7B" w:rsidP="00066E7B">
      <w:pPr>
        <w:pStyle w:val="PL"/>
      </w:pPr>
      <w:r>
        <w:t xml:space="preserve">          $ref: 'TS29520_</w:t>
      </w:r>
      <w:r w:rsidRPr="00C9735D">
        <w:t>Nnwdaf_AnalyticsInfo</w:t>
      </w:r>
      <w:r>
        <w:t>.yaml#/components/schemas/SpecificAnalyticsSubscription'</w:t>
      </w:r>
    </w:p>
    <w:p w14:paraId="2D1EAF0C" w14:textId="77777777" w:rsidR="00066E7B" w:rsidRDefault="00066E7B" w:rsidP="00066E7B">
      <w:pPr>
        <w:pStyle w:val="PL"/>
      </w:pPr>
      <w:r>
        <w:t xml:space="preserve">        consNfInfo:</w:t>
      </w:r>
    </w:p>
    <w:p w14:paraId="0D2E305C" w14:textId="77777777" w:rsidR="00066E7B" w:rsidRDefault="00066E7B" w:rsidP="00066E7B">
      <w:pPr>
        <w:pStyle w:val="PL"/>
      </w:pPr>
      <w:r w:rsidRPr="00FC6D0A">
        <w:t xml:space="preserve">          $ref: '#/components/schemas/</w:t>
      </w:r>
      <w:r>
        <w:t>ConsumerNfInformation</w:t>
      </w:r>
      <w:r w:rsidRPr="00FC6D0A">
        <w:t>'</w:t>
      </w:r>
    </w:p>
    <w:p w14:paraId="4001FA76" w14:textId="77777777" w:rsidR="00066E7B" w:rsidRDefault="00066E7B" w:rsidP="00066E7B">
      <w:pPr>
        <w:pStyle w:val="PL"/>
      </w:pPr>
      <w:r>
        <w:t xml:space="preserve">      required:</w:t>
      </w:r>
    </w:p>
    <w:p w14:paraId="26F24DD2" w14:textId="77777777" w:rsidR="00066E7B" w:rsidRDefault="00066E7B" w:rsidP="00066E7B">
      <w:pPr>
        <w:pStyle w:val="PL"/>
      </w:pPr>
      <w:r>
        <w:t xml:space="preserve">        - eventSubscriptions</w:t>
      </w:r>
    </w:p>
    <w:p w14:paraId="200E577F" w14:textId="77777777" w:rsidR="009B5919" w:rsidRDefault="009B5919" w:rsidP="00066E7B">
      <w:pPr>
        <w:pStyle w:val="PL"/>
        <w:rPr>
          <w:ins w:id="83" w:author="Ericsson n bMay-meet" w:date="2022-04-22T10:17:00Z"/>
        </w:rPr>
      </w:pPr>
    </w:p>
    <w:p w14:paraId="38A039AC" w14:textId="650F892C" w:rsidR="00066E7B" w:rsidRDefault="00066E7B" w:rsidP="00066E7B">
      <w:pPr>
        <w:pStyle w:val="PL"/>
      </w:pPr>
      <w:r>
        <w:t xml:space="preserve">    EventSubscription:</w:t>
      </w:r>
    </w:p>
    <w:p w14:paraId="75D140CA" w14:textId="77777777" w:rsidR="00066E7B" w:rsidRDefault="00066E7B" w:rsidP="00066E7B">
      <w:pPr>
        <w:pStyle w:val="PL"/>
      </w:pPr>
      <w:r>
        <w:t xml:space="preserve">      description: Represents a subscription to a single event.</w:t>
      </w:r>
    </w:p>
    <w:p w14:paraId="77AF8642" w14:textId="77777777" w:rsidR="00066E7B" w:rsidRDefault="00066E7B" w:rsidP="00066E7B">
      <w:pPr>
        <w:pStyle w:val="PL"/>
      </w:pPr>
      <w:r>
        <w:t xml:space="preserve">      type: object</w:t>
      </w:r>
    </w:p>
    <w:p w14:paraId="23BE7C01" w14:textId="77777777" w:rsidR="00066E7B" w:rsidRDefault="00066E7B" w:rsidP="00066E7B">
      <w:pPr>
        <w:pStyle w:val="PL"/>
      </w:pPr>
      <w:r>
        <w:t xml:space="preserve">      properties:</w:t>
      </w:r>
    </w:p>
    <w:p w14:paraId="5DA7E6BD" w14:textId="77777777" w:rsidR="00066E7B" w:rsidRDefault="00066E7B" w:rsidP="00066E7B">
      <w:pPr>
        <w:pStyle w:val="PL"/>
      </w:pPr>
      <w:r>
        <w:t xml:space="preserve">        anySlice:</w:t>
      </w:r>
    </w:p>
    <w:p w14:paraId="0D4BB93B" w14:textId="77777777" w:rsidR="00066E7B" w:rsidRDefault="00066E7B" w:rsidP="00066E7B">
      <w:pPr>
        <w:pStyle w:val="PL"/>
      </w:pPr>
      <w:r>
        <w:t xml:space="preserve">          $ref: '#/components/schemas/AnySlice'</w:t>
      </w:r>
    </w:p>
    <w:p w14:paraId="2D0DB45F" w14:textId="77777777" w:rsidR="00066E7B" w:rsidRDefault="00066E7B" w:rsidP="00066E7B">
      <w:pPr>
        <w:pStyle w:val="PL"/>
      </w:pPr>
      <w:r>
        <w:t xml:space="preserve">        appIds:</w:t>
      </w:r>
    </w:p>
    <w:p w14:paraId="01CD733D" w14:textId="77777777" w:rsidR="00066E7B" w:rsidRDefault="00066E7B" w:rsidP="00066E7B">
      <w:pPr>
        <w:pStyle w:val="PL"/>
      </w:pPr>
      <w:r>
        <w:t xml:space="preserve">          type: array</w:t>
      </w:r>
    </w:p>
    <w:p w14:paraId="41CA8CA7" w14:textId="77777777" w:rsidR="00066E7B" w:rsidRDefault="00066E7B" w:rsidP="00066E7B">
      <w:pPr>
        <w:pStyle w:val="PL"/>
      </w:pPr>
      <w:r>
        <w:t xml:space="preserve">          items:</w:t>
      </w:r>
    </w:p>
    <w:p w14:paraId="1282C3EE" w14:textId="77777777" w:rsidR="00066E7B" w:rsidRDefault="00066E7B" w:rsidP="00066E7B">
      <w:pPr>
        <w:pStyle w:val="PL"/>
      </w:pPr>
      <w:r>
        <w:t xml:space="preserve">            $ref: 'TS29571_CommonData.yaml#/components/schemas/ApplicationId'</w:t>
      </w:r>
    </w:p>
    <w:p w14:paraId="3DA34319" w14:textId="77777777" w:rsidR="00066E7B" w:rsidRDefault="00066E7B" w:rsidP="00066E7B">
      <w:pPr>
        <w:pStyle w:val="PL"/>
      </w:pPr>
      <w:r>
        <w:t xml:space="preserve">          minItems: 1</w:t>
      </w:r>
    </w:p>
    <w:p w14:paraId="3B51F46B" w14:textId="77777777" w:rsidR="00066E7B" w:rsidRDefault="00066E7B" w:rsidP="00066E7B">
      <w:pPr>
        <w:pStyle w:val="PL"/>
      </w:pPr>
      <w:r>
        <w:t xml:space="preserve">          description: Identification(s) of application to which the subscription applies.</w:t>
      </w:r>
    </w:p>
    <w:p w14:paraId="521A7AA5" w14:textId="77777777" w:rsidR="00066E7B" w:rsidRDefault="00066E7B" w:rsidP="00066E7B">
      <w:pPr>
        <w:pStyle w:val="PL"/>
      </w:pPr>
      <w:r>
        <w:t xml:space="preserve">        dnns:</w:t>
      </w:r>
    </w:p>
    <w:p w14:paraId="5CDFFA9C" w14:textId="77777777" w:rsidR="00066E7B" w:rsidRDefault="00066E7B" w:rsidP="00066E7B">
      <w:pPr>
        <w:pStyle w:val="PL"/>
      </w:pPr>
      <w:r>
        <w:t xml:space="preserve">          type: array</w:t>
      </w:r>
    </w:p>
    <w:p w14:paraId="179E1761" w14:textId="77777777" w:rsidR="00066E7B" w:rsidRDefault="00066E7B" w:rsidP="00066E7B">
      <w:pPr>
        <w:pStyle w:val="PL"/>
      </w:pPr>
      <w:r>
        <w:t xml:space="preserve">          items:</w:t>
      </w:r>
    </w:p>
    <w:p w14:paraId="26F39C83" w14:textId="77777777" w:rsidR="00066E7B" w:rsidRDefault="00066E7B" w:rsidP="00066E7B">
      <w:pPr>
        <w:pStyle w:val="PL"/>
      </w:pPr>
      <w:r>
        <w:t xml:space="preserve">            $ref: 'TS29571_CommonData.yaml#/components/schemas/Dnn'</w:t>
      </w:r>
    </w:p>
    <w:p w14:paraId="6AC810E0" w14:textId="77777777" w:rsidR="00066E7B" w:rsidRDefault="00066E7B" w:rsidP="00066E7B">
      <w:pPr>
        <w:pStyle w:val="PL"/>
      </w:pPr>
      <w:r>
        <w:t xml:space="preserve">          minItems: 1</w:t>
      </w:r>
    </w:p>
    <w:p w14:paraId="183C3F90" w14:textId="77777777" w:rsidR="00066E7B" w:rsidRDefault="00066E7B" w:rsidP="00066E7B">
      <w:pPr>
        <w:pStyle w:val="PL"/>
      </w:pPr>
      <w:r>
        <w:t xml:space="preserve">          description: Identification(s) of DNN to which the subscription applies.</w:t>
      </w:r>
    </w:p>
    <w:p w14:paraId="5A5F373A" w14:textId="77777777" w:rsidR="00066E7B" w:rsidRDefault="00066E7B" w:rsidP="00066E7B">
      <w:pPr>
        <w:pStyle w:val="PL"/>
      </w:pPr>
      <w:r>
        <w:t xml:space="preserve">        dnais:</w:t>
      </w:r>
    </w:p>
    <w:p w14:paraId="11D68397" w14:textId="77777777" w:rsidR="00066E7B" w:rsidRDefault="00066E7B" w:rsidP="00066E7B">
      <w:pPr>
        <w:pStyle w:val="PL"/>
      </w:pPr>
      <w:r>
        <w:t xml:space="preserve">          type: array</w:t>
      </w:r>
    </w:p>
    <w:p w14:paraId="6D82F153" w14:textId="77777777" w:rsidR="00066E7B" w:rsidRDefault="00066E7B" w:rsidP="00066E7B">
      <w:pPr>
        <w:pStyle w:val="PL"/>
      </w:pPr>
      <w:r>
        <w:t xml:space="preserve">          items:</w:t>
      </w:r>
    </w:p>
    <w:p w14:paraId="5370E334" w14:textId="77777777" w:rsidR="00066E7B" w:rsidRDefault="00066E7B" w:rsidP="00066E7B">
      <w:pPr>
        <w:pStyle w:val="PL"/>
      </w:pPr>
      <w:r>
        <w:t xml:space="preserve">            $ref: 'TS29571_CommonData.yaml#/components/schemas/Dnai'</w:t>
      </w:r>
    </w:p>
    <w:p w14:paraId="2CC92B04" w14:textId="77777777" w:rsidR="00066E7B" w:rsidRDefault="00066E7B" w:rsidP="00066E7B">
      <w:pPr>
        <w:pStyle w:val="PL"/>
      </w:pPr>
      <w:r>
        <w:t xml:space="preserve">          minItems: 1</w:t>
      </w:r>
    </w:p>
    <w:p w14:paraId="3C840C39" w14:textId="77777777" w:rsidR="00066E7B" w:rsidRDefault="00066E7B" w:rsidP="00066E7B">
      <w:pPr>
        <w:pStyle w:val="PL"/>
      </w:pPr>
      <w:r>
        <w:t xml:space="preserve">        event:</w:t>
      </w:r>
    </w:p>
    <w:p w14:paraId="30D5C365" w14:textId="77777777" w:rsidR="00066E7B" w:rsidRDefault="00066E7B" w:rsidP="00066E7B">
      <w:pPr>
        <w:pStyle w:val="PL"/>
      </w:pPr>
      <w:r>
        <w:t xml:space="preserve">          $ref: '#/components/schemas/NwdafEvent'</w:t>
      </w:r>
    </w:p>
    <w:p w14:paraId="13B5C79F" w14:textId="77777777" w:rsidR="00066E7B" w:rsidRDefault="00066E7B" w:rsidP="00066E7B">
      <w:pPr>
        <w:pStyle w:val="PL"/>
      </w:pPr>
      <w:r>
        <w:t xml:space="preserve">        extraReportReq:</w:t>
      </w:r>
    </w:p>
    <w:p w14:paraId="3FB7CEA4" w14:textId="77777777" w:rsidR="00066E7B" w:rsidRDefault="00066E7B" w:rsidP="00066E7B">
      <w:pPr>
        <w:pStyle w:val="PL"/>
      </w:pPr>
      <w:r>
        <w:t xml:space="preserve">          $ref: '#/components/schemas/EventReportingRequirement'</w:t>
      </w:r>
    </w:p>
    <w:p w14:paraId="097F460B" w14:textId="77777777" w:rsidR="00066E7B" w:rsidRDefault="00066E7B" w:rsidP="00066E7B">
      <w:pPr>
        <w:pStyle w:val="PL"/>
      </w:pPr>
      <w:r>
        <w:t xml:space="preserve">        ladnDnns:</w:t>
      </w:r>
    </w:p>
    <w:p w14:paraId="72AECD04" w14:textId="77777777" w:rsidR="00066E7B" w:rsidRDefault="00066E7B" w:rsidP="00066E7B">
      <w:pPr>
        <w:pStyle w:val="PL"/>
      </w:pPr>
      <w:r>
        <w:t xml:space="preserve">          type: array</w:t>
      </w:r>
    </w:p>
    <w:p w14:paraId="36FBF50F" w14:textId="77777777" w:rsidR="00066E7B" w:rsidRDefault="00066E7B" w:rsidP="00066E7B">
      <w:pPr>
        <w:pStyle w:val="PL"/>
      </w:pPr>
      <w:r>
        <w:t xml:space="preserve">          items:</w:t>
      </w:r>
    </w:p>
    <w:p w14:paraId="7AF51BC9" w14:textId="77777777" w:rsidR="00066E7B" w:rsidRDefault="00066E7B" w:rsidP="00066E7B">
      <w:pPr>
        <w:pStyle w:val="PL"/>
      </w:pPr>
      <w:r>
        <w:t xml:space="preserve">            $ref: 'TS29571_CommonData.yaml#/components/schemas/Dnn'</w:t>
      </w:r>
    </w:p>
    <w:p w14:paraId="2837D7F8" w14:textId="77777777" w:rsidR="00066E7B" w:rsidRDefault="00066E7B" w:rsidP="00066E7B">
      <w:pPr>
        <w:pStyle w:val="PL"/>
      </w:pPr>
      <w:r>
        <w:t xml:space="preserve">          minItems: 1</w:t>
      </w:r>
    </w:p>
    <w:p w14:paraId="016518F1" w14:textId="77777777" w:rsidR="00066E7B" w:rsidRDefault="00066E7B" w:rsidP="00066E7B">
      <w:pPr>
        <w:pStyle w:val="PL"/>
      </w:pPr>
      <w:r>
        <w:t xml:space="preserve">          description: </w:t>
      </w:r>
      <w:r w:rsidRPr="00304552">
        <w:t xml:space="preserve">Identification(s) of LADN DNN to indicate the LADN service area </w:t>
      </w:r>
      <w:r>
        <w:t>as the AOI.</w:t>
      </w:r>
    </w:p>
    <w:p w14:paraId="1E7A92D8" w14:textId="77777777" w:rsidR="00066E7B" w:rsidRDefault="00066E7B" w:rsidP="00066E7B">
      <w:pPr>
        <w:pStyle w:val="PL"/>
      </w:pPr>
      <w:r>
        <w:t xml:space="preserve">        loadLevelThreshold:</w:t>
      </w:r>
    </w:p>
    <w:p w14:paraId="5F603246" w14:textId="77777777" w:rsidR="00066E7B" w:rsidRDefault="00066E7B" w:rsidP="00066E7B">
      <w:pPr>
        <w:pStyle w:val="PL"/>
      </w:pPr>
      <w:r>
        <w:t xml:space="preserve">          type: integer</w:t>
      </w:r>
    </w:p>
    <w:p w14:paraId="1187317C" w14:textId="77777777" w:rsidR="00103063" w:rsidRDefault="00066E7B" w:rsidP="00066E7B">
      <w:pPr>
        <w:pStyle w:val="PL"/>
        <w:rPr>
          <w:ins w:id="84" w:author="Ericsson n bMay-meet" w:date="2022-04-22T11:02:00Z"/>
        </w:rPr>
      </w:pPr>
      <w:r>
        <w:t xml:space="preserve">          description: </w:t>
      </w:r>
      <w:ins w:id="85" w:author="Ericsson n bMay-meet" w:date="2022-04-22T11:02:00Z">
        <w:r w:rsidR="00103063">
          <w:t>&gt;</w:t>
        </w:r>
      </w:ins>
    </w:p>
    <w:p w14:paraId="5700F2AD" w14:textId="77777777" w:rsidR="00103063" w:rsidRDefault="00103063" w:rsidP="00066E7B">
      <w:pPr>
        <w:pStyle w:val="PL"/>
        <w:rPr>
          <w:ins w:id="86" w:author="Ericsson n bMay-meet" w:date="2022-04-22T11:02:00Z"/>
        </w:rPr>
      </w:pPr>
      <w:ins w:id="87" w:author="Ericsson n bMay-meet" w:date="2022-04-22T11:02:00Z">
        <w:r>
          <w:t xml:space="preserve">            </w:t>
        </w:r>
      </w:ins>
      <w:r w:rsidR="00066E7B">
        <w:t>Indicates that the NWDAF shall report the corresponding network slice load level to the</w:t>
      </w:r>
      <w:del w:id="88" w:author="Ericsson n bMay-meet" w:date="2022-04-22T11:02:00Z">
        <w:r w:rsidR="00066E7B" w:rsidDel="00103063">
          <w:delText xml:space="preserve"> </w:delText>
        </w:r>
      </w:del>
    </w:p>
    <w:p w14:paraId="709B2E05" w14:textId="77777777" w:rsidR="00103063" w:rsidRDefault="00103063" w:rsidP="00066E7B">
      <w:pPr>
        <w:pStyle w:val="PL"/>
        <w:rPr>
          <w:ins w:id="89" w:author="Ericsson n bMay-meet" w:date="2022-04-22T11:03:00Z"/>
        </w:rPr>
      </w:pPr>
      <w:ins w:id="90" w:author="Ericsson n bMay-meet" w:date="2022-04-22T11:02:00Z">
        <w:r>
          <w:t xml:space="preserve">            </w:t>
        </w:r>
      </w:ins>
      <w:r w:rsidR="00066E7B">
        <w:t>NF service consumer where the load level of the network slice identified by snssais is</w:t>
      </w:r>
      <w:del w:id="91" w:author="Ericsson n bMay-meet" w:date="2022-04-22T11:03:00Z">
        <w:r w:rsidR="00066E7B" w:rsidDel="00103063">
          <w:delText xml:space="preserve"> </w:delText>
        </w:r>
      </w:del>
    </w:p>
    <w:p w14:paraId="0875898D" w14:textId="0C417067" w:rsidR="00066E7B" w:rsidRDefault="00103063" w:rsidP="00066E7B">
      <w:pPr>
        <w:pStyle w:val="PL"/>
      </w:pPr>
      <w:ins w:id="92" w:author="Ericsson n bMay-meet" w:date="2022-04-22T11:03:00Z">
        <w:r>
          <w:t xml:space="preserve">            </w:t>
        </w:r>
      </w:ins>
      <w:r w:rsidR="00066E7B">
        <w:t>reached.</w:t>
      </w:r>
    </w:p>
    <w:p w14:paraId="202AA76A" w14:textId="77777777" w:rsidR="00066E7B" w:rsidRDefault="00066E7B" w:rsidP="00066E7B">
      <w:pPr>
        <w:pStyle w:val="PL"/>
      </w:pPr>
      <w:r>
        <w:t xml:space="preserve">        notificationMethod:</w:t>
      </w:r>
    </w:p>
    <w:p w14:paraId="1F654209" w14:textId="77777777" w:rsidR="00066E7B" w:rsidRDefault="00066E7B" w:rsidP="00066E7B">
      <w:pPr>
        <w:pStyle w:val="PL"/>
      </w:pPr>
      <w:r>
        <w:t xml:space="preserve">          $ref: '#/components/schemas/NotificationMethod'</w:t>
      </w:r>
    </w:p>
    <w:p w14:paraId="0AA31369" w14:textId="77777777" w:rsidR="00066E7B" w:rsidRDefault="00066E7B" w:rsidP="00066E7B">
      <w:pPr>
        <w:pStyle w:val="PL"/>
      </w:pPr>
      <w:r>
        <w:t xml:space="preserve">        matchingDir:</w:t>
      </w:r>
    </w:p>
    <w:p w14:paraId="2D2C6934" w14:textId="77777777" w:rsidR="00066E7B" w:rsidRDefault="00066E7B" w:rsidP="00066E7B">
      <w:pPr>
        <w:pStyle w:val="PL"/>
      </w:pPr>
      <w:r>
        <w:t xml:space="preserve">          $ref: '#/components/schemas/MatchingDirection'</w:t>
      </w:r>
    </w:p>
    <w:p w14:paraId="1BCCC35D" w14:textId="77777777" w:rsidR="00066E7B" w:rsidRDefault="00066E7B" w:rsidP="00066E7B">
      <w:pPr>
        <w:pStyle w:val="PL"/>
      </w:pPr>
      <w:r>
        <w:t xml:space="preserve">        nfLoadLvlThds:</w:t>
      </w:r>
    </w:p>
    <w:p w14:paraId="196F879A" w14:textId="77777777" w:rsidR="00066E7B" w:rsidRDefault="00066E7B" w:rsidP="00066E7B">
      <w:pPr>
        <w:pStyle w:val="PL"/>
      </w:pPr>
      <w:r>
        <w:t xml:space="preserve">          type: array</w:t>
      </w:r>
    </w:p>
    <w:p w14:paraId="66B1D6FD" w14:textId="77777777" w:rsidR="00066E7B" w:rsidRDefault="00066E7B" w:rsidP="00066E7B">
      <w:pPr>
        <w:pStyle w:val="PL"/>
      </w:pPr>
      <w:r>
        <w:t xml:space="preserve">          items:</w:t>
      </w:r>
    </w:p>
    <w:p w14:paraId="4F91A304" w14:textId="77777777" w:rsidR="00066E7B" w:rsidRDefault="00066E7B" w:rsidP="00066E7B">
      <w:pPr>
        <w:pStyle w:val="PL"/>
      </w:pPr>
      <w:r>
        <w:t xml:space="preserve">            $ref: '#/components/schemas/ThresholdLevel'</w:t>
      </w:r>
    </w:p>
    <w:p w14:paraId="2127BB01" w14:textId="77777777" w:rsidR="00066E7B" w:rsidRDefault="00066E7B" w:rsidP="00066E7B">
      <w:pPr>
        <w:pStyle w:val="PL"/>
      </w:pPr>
      <w:r>
        <w:lastRenderedPageBreak/>
        <w:t xml:space="preserve">          minItems: 1</w:t>
      </w:r>
    </w:p>
    <w:p w14:paraId="4A2D7485" w14:textId="77777777" w:rsidR="00DA766F" w:rsidRDefault="00066E7B" w:rsidP="00066E7B">
      <w:pPr>
        <w:pStyle w:val="PL"/>
        <w:rPr>
          <w:ins w:id="93" w:author="Ericsson n bMay-meet" w:date="2022-04-22T11:03:00Z"/>
        </w:rPr>
      </w:pPr>
      <w:r>
        <w:t xml:space="preserve">          description: </w:t>
      </w:r>
      <w:ins w:id="94" w:author="Ericsson n bMay-meet" w:date="2022-04-22T11:03:00Z">
        <w:r w:rsidR="00DA766F">
          <w:t>&gt;</w:t>
        </w:r>
      </w:ins>
    </w:p>
    <w:p w14:paraId="0C3DD415" w14:textId="27A2849E" w:rsidR="00066E7B" w:rsidRDefault="00DA766F" w:rsidP="00066E7B">
      <w:pPr>
        <w:pStyle w:val="PL"/>
      </w:pPr>
      <w:ins w:id="95" w:author="Ericsson n bMay-meet" w:date="2022-04-22T11:03:00Z">
        <w:r>
          <w:t xml:space="preserve">            </w:t>
        </w:r>
      </w:ins>
      <w:r w:rsidR="00066E7B">
        <w:t>Shall be supplied in order to start reporting when an average load level is reached.</w:t>
      </w:r>
    </w:p>
    <w:p w14:paraId="3AFDDE61" w14:textId="77777777" w:rsidR="00066E7B" w:rsidRDefault="00066E7B" w:rsidP="00066E7B">
      <w:pPr>
        <w:pStyle w:val="PL"/>
      </w:pPr>
      <w:r>
        <w:t xml:space="preserve">        nfInstanceIds:</w:t>
      </w:r>
    </w:p>
    <w:p w14:paraId="38490448" w14:textId="77777777" w:rsidR="00066E7B" w:rsidRDefault="00066E7B" w:rsidP="00066E7B">
      <w:pPr>
        <w:pStyle w:val="PL"/>
      </w:pPr>
      <w:r>
        <w:t xml:space="preserve">          type: array</w:t>
      </w:r>
    </w:p>
    <w:p w14:paraId="64361E36" w14:textId="77777777" w:rsidR="00066E7B" w:rsidRDefault="00066E7B" w:rsidP="00066E7B">
      <w:pPr>
        <w:pStyle w:val="PL"/>
      </w:pPr>
      <w:r>
        <w:t xml:space="preserve">          items:</w:t>
      </w:r>
    </w:p>
    <w:p w14:paraId="0B31F894" w14:textId="77777777" w:rsidR="00066E7B" w:rsidRDefault="00066E7B" w:rsidP="00066E7B">
      <w:pPr>
        <w:pStyle w:val="PL"/>
      </w:pPr>
      <w:r>
        <w:t xml:space="preserve">            $ref: 'TS29571_CommonData.yaml#/components/schemas/NfInstanceId'</w:t>
      </w:r>
    </w:p>
    <w:p w14:paraId="1719FC04" w14:textId="77777777" w:rsidR="00066E7B" w:rsidRDefault="00066E7B" w:rsidP="00066E7B">
      <w:pPr>
        <w:pStyle w:val="PL"/>
      </w:pPr>
      <w:r>
        <w:t xml:space="preserve">          minItems: 1</w:t>
      </w:r>
    </w:p>
    <w:p w14:paraId="5AE5EC69" w14:textId="77777777" w:rsidR="00066E7B" w:rsidRDefault="00066E7B" w:rsidP="00066E7B">
      <w:pPr>
        <w:pStyle w:val="PL"/>
      </w:pPr>
      <w:r>
        <w:t xml:space="preserve">        nfSetIds:</w:t>
      </w:r>
    </w:p>
    <w:p w14:paraId="41AB5282" w14:textId="77777777" w:rsidR="00066E7B" w:rsidRDefault="00066E7B" w:rsidP="00066E7B">
      <w:pPr>
        <w:pStyle w:val="PL"/>
      </w:pPr>
      <w:r>
        <w:t xml:space="preserve">          type: array</w:t>
      </w:r>
    </w:p>
    <w:p w14:paraId="64892150" w14:textId="77777777" w:rsidR="00066E7B" w:rsidRDefault="00066E7B" w:rsidP="00066E7B">
      <w:pPr>
        <w:pStyle w:val="PL"/>
      </w:pPr>
      <w:r>
        <w:t xml:space="preserve">          items:</w:t>
      </w:r>
    </w:p>
    <w:p w14:paraId="7BCFDCF7" w14:textId="77777777" w:rsidR="00066E7B" w:rsidRDefault="00066E7B" w:rsidP="00066E7B">
      <w:pPr>
        <w:pStyle w:val="PL"/>
      </w:pPr>
      <w:r>
        <w:t xml:space="preserve">            $ref: 'TS29571_CommonData.yaml#/components/schemas/NfSetId'</w:t>
      </w:r>
    </w:p>
    <w:p w14:paraId="705CE6F0" w14:textId="77777777" w:rsidR="00066E7B" w:rsidRDefault="00066E7B" w:rsidP="00066E7B">
      <w:pPr>
        <w:pStyle w:val="PL"/>
      </w:pPr>
      <w:r>
        <w:t xml:space="preserve">          minItems: 1</w:t>
      </w:r>
    </w:p>
    <w:p w14:paraId="37148517" w14:textId="77777777" w:rsidR="00066E7B" w:rsidRDefault="00066E7B" w:rsidP="00066E7B">
      <w:pPr>
        <w:pStyle w:val="PL"/>
      </w:pPr>
      <w:r>
        <w:t xml:space="preserve">        nfTypes:</w:t>
      </w:r>
    </w:p>
    <w:p w14:paraId="29429F98" w14:textId="77777777" w:rsidR="00066E7B" w:rsidRDefault="00066E7B" w:rsidP="00066E7B">
      <w:pPr>
        <w:pStyle w:val="PL"/>
      </w:pPr>
      <w:r>
        <w:t xml:space="preserve">          type: array</w:t>
      </w:r>
    </w:p>
    <w:p w14:paraId="7BF154B2" w14:textId="77777777" w:rsidR="00066E7B" w:rsidRDefault="00066E7B" w:rsidP="00066E7B">
      <w:pPr>
        <w:pStyle w:val="PL"/>
      </w:pPr>
      <w:r>
        <w:t xml:space="preserve">          items:</w:t>
      </w:r>
    </w:p>
    <w:p w14:paraId="744B1FA1" w14:textId="77777777" w:rsidR="00066E7B" w:rsidRDefault="00066E7B" w:rsidP="00066E7B">
      <w:pPr>
        <w:pStyle w:val="PL"/>
      </w:pPr>
      <w:r>
        <w:t xml:space="preserve">            $ref: 'TS29510_Nnrf_NFManagement.yaml#/components/schemas/NFType'</w:t>
      </w:r>
    </w:p>
    <w:p w14:paraId="01096425" w14:textId="77777777" w:rsidR="00066E7B" w:rsidRDefault="00066E7B" w:rsidP="00066E7B">
      <w:pPr>
        <w:pStyle w:val="PL"/>
      </w:pPr>
      <w:r>
        <w:t xml:space="preserve">          minItems: 1</w:t>
      </w:r>
    </w:p>
    <w:p w14:paraId="60538E45" w14:textId="77777777" w:rsidR="00066E7B" w:rsidRDefault="00066E7B" w:rsidP="00066E7B">
      <w:pPr>
        <w:pStyle w:val="PL"/>
      </w:pPr>
      <w:r>
        <w:t xml:space="preserve">        networkArea:</w:t>
      </w:r>
    </w:p>
    <w:p w14:paraId="0085DB11" w14:textId="77777777" w:rsidR="00066E7B" w:rsidRDefault="00066E7B" w:rsidP="00066E7B">
      <w:pPr>
        <w:pStyle w:val="PL"/>
      </w:pPr>
      <w:r>
        <w:t xml:space="preserve">          $ref: 'TS29554_Npcf_BDTPolicyControl.yaml#/components/schemas/NetworkAreaInfo'</w:t>
      </w:r>
    </w:p>
    <w:p w14:paraId="2A31CCA1" w14:textId="77777777" w:rsidR="00066E7B" w:rsidRDefault="00066E7B" w:rsidP="00066E7B">
      <w:pPr>
        <w:pStyle w:val="PL"/>
      </w:pPr>
      <w:r>
        <w:t xml:space="preserve">        </w:t>
      </w:r>
      <w:r w:rsidRPr="00ED28A1">
        <w:t>visitedAreas</w:t>
      </w:r>
      <w:r>
        <w:t>:</w:t>
      </w:r>
    </w:p>
    <w:p w14:paraId="538411D5" w14:textId="77777777" w:rsidR="00066E7B" w:rsidRDefault="00066E7B" w:rsidP="00066E7B">
      <w:pPr>
        <w:pStyle w:val="PL"/>
      </w:pPr>
      <w:r>
        <w:t xml:space="preserve">          type: array</w:t>
      </w:r>
    </w:p>
    <w:p w14:paraId="0CACF974" w14:textId="77777777" w:rsidR="00066E7B" w:rsidRDefault="00066E7B" w:rsidP="00066E7B">
      <w:pPr>
        <w:pStyle w:val="PL"/>
      </w:pPr>
      <w:r>
        <w:t xml:space="preserve">          items:</w:t>
      </w:r>
    </w:p>
    <w:p w14:paraId="62EA837F" w14:textId="77777777" w:rsidR="00066E7B" w:rsidRDefault="00066E7B" w:rsidP="00066E7B">
      <w:pPr>
        <w:pStyle w:val="PL"/>
      </w:pPr>
      <w:r>
        <w:t xml:space="preserve">            $ref: 'TS29554_Npcf_BDTPolicyControl.yaml#/components/schemas/NetworkAreaInfo'</w:t>
      </w:r>
    </w:p>
    <w:p w14:paraId="59C38D5B" w14:textId="77777777" w:rsidR="00066E7B" w:rsidRDefault="00066E7B" w:rsidP="00066E7B">
      <w:pPr>
        <w:pStyle w:val="PL"/>
      </w:pPr>
      <w:r>
        <w:t xml:space="preserve">          minItems: 1</w:t>
      </w:r>
    </w:p>
    <w:p w14:paraId="3E12BD51" w14:textId="77777777" w:rsidR="00066E7B" w:rsidRDefault="00066E7B" w:rsidP="00066E7B">
      <w:pPr>
        <w:pStyle w:val="PL"/>
      </w:pPr>
      <w:r>
        <w:t xml:space="preserve">        maxTopAppUlNbr:</w:t>
      </w:r>
    </w:p>
    <w:p w14:paraId="6FF59D6C" w14:textId="77777777" w:rsidR="00066E7B" w:rsidRDefault="00066E7B" w:rsidP="00066E7B">
      <w:pPr>
        <w:pStyle w:val="PL"/>
      </w:pPr>
      <w:r>
        <w:t xml:space="preserve">          </w:t>
      </w:r>
      <w:r w:rsidRPr="007921A8">
        <w:t>$ref: 'TS29571_CommonData.yaml#/components/schemas/Uinteger'</w:t>
      </w:r>
    </w:p>
    <w:p w14:paraId="3CA51FA3" w14:textId="3C9AA7A3" w:rsidR="00066E7B" w:rsidRDefault="00066E7B" w:rsidP="00066E7B">
      <w:pPr>
        <w:pStyle w:val="PL"/>
      </w:pPr>
      <w:r>
        <w:t xml:space="preserve">          description: Indicates the requested maximum number of top applications that contribute the most to the traffic in Uplink direction.</w:t>
      </w:r>
    </w:p>
    <w:p w14:paraId="25BB7D2B" w14:textId="77777777" w:rsidR="00066E7B" w:rsidRDefault="00066E7B" w:rsidP="00066E7B">
      <w:pPr>
        <w:pStyle w:val="PL"/>
      </w:pPr>
      <w:r>
        <w:t xml:space="preserve">        maxTopAppDlNbr:</w:t>
      </w:r>
    </w:p>
    <w:p w14:paraId="24BDA301" w14:textId="77777777" w:rsidR="00066E7B" w:rsidRDefault="00066E7B" w:rsidP="00066E7B">
      <w:pPr>
        <w:pStyle w:val="PL"/>
      </w:pPr>
      <w:r>
        <w:t xml:space="preserve">          </w:t>
      </w:r>
      <w:r w:rsidRPr="00DD5086">
        <w:t>$ref: 'TS29571_CommonData.yaml#/components/schemas/Uinteger'</w:t>
      </w:r>
    </w:p>
    <w:p w14:paraId="1A2322AD" w14:textId="5BE7543D" w:rsidR="00066E7B" w:rsidRDefault="00066E7B" w:rsidP="00066E7B">
      <w:pPr>
        <w:pStyle w:val="PL"/>
      </w:pPr>
      <w:r>
        <w:t xml:space="preserve">          description: Indicates the requested maximum number of top applications that contribute the most to the traffic in Downlink direction.</w:t>
      </w:r>
    </w:p>
    <w:p w14:paraId="50F5FAFF" w14:textId="77777777" w:rsidR="00066E7B" w:rsidRDefault="00066E7B" w:rsidP="00066E7B">
      <w:pPr>
        <w:pStyle w:val="PL"/>
      </w:pPr>
      <w:r>
        <w:t xml:space="preserve">        nsiIdInfos:</w:t>
      </w:r>
    </w:p>
    <w:p w14:paraId="07AAF2AA" w14:textId="77777777" w:rsidR="00066E7B" w:rsidRDefault="00066E7B" w:rsidP="00066E7B">
      <w:pPr>
        <w:pStyle w:val="PL"/>
      </w:pPr>
      <w:r>
        <w:t xml:space="preserve">          type: array</w:t>
      </w:r>
    </w:p>
    <w:p w14:paraId="442C180F" w14:textId="77777777" w:rsidR="00066E7B" w:rsidRDefault="00066E7B" w:rsidP="00066E7B">
      <w:pPr>
        <w:pStyle w:val="PL"/>
      </w:pPr>
      <w:r>
        <w:t xml:space="preserve">          items:</w:t>
      </w:r>
    </w:p>
    <w:p w14:paraId="6AA3C90B" w14:textId="77777777" w:rsidR="00066E7B" w:rsidRDefault="00066E7B" w:rsidP="00066E7B">
      <w:pPr>
        <w:pStyle w:val="PL"/>
      </w:pPr>
      <w:r>
        <w:t xml:space="preserve">            $ref: '#/components/schemas/NsiIdInfo'</w:t>
      </w:r>
    </w:p>
    <w:p w14:paraId="2864A3C8" w14:textId="77777777" w:rsidR="00066E7B" w:rsidRDefault="00066E7B" w:rsidP="00066E7B">
      <w:pPr>
        <w:pStyle w:val="PL"/>
      </w:pPr>
      <w:r>
        <w:t xml:space="preserve">          minItems: 1</w:t>
      </w:r>
    </w:p>
    <w:p w14:paraId="37EC0201" w14:textId="77777777" w:rsidR="00066E7B" w:rsidRDefault="00066E7B" w:rsidP="00066E7B">
      <w:pPr>
        <w:pStyle w:val="PL"/>
      </w:pPr>
      <w:r>
        <w:t xml:space="preserve">        nsiLevelThrds:</w:t>
      </w:r>
    </w:p>
    <w:p w14:paraId="7415ABBD" w14:textId="77777777" w:rsidR="00066E7B" w:rsidRDefault="00066E7B" w:rsidP="00066E7B">
      <w:pPr>
        <w:pStyle w:val="PL"/>
      </w:pPr>
      <w:r>
        <w:t xml:space="preserve">          type: array</w:t>
      </w:r>
    </w:p>
    <w:p w14:paraId="7E6A6785" w14:textId="77777777" w:rsidR="00066E7B" w:rsidRDefault="00066E7B" w:rsidP="00066E7B">
      <w:pPr>
        <w:pStyle w:val="PL"/>
      </w:pPr>
      <w:r>
        <w:t xml:space="preserve">          items:</w:t>
      </w:r>
    </w:p>
    <w:p w14:paraId="53124EE1" w14:textId="77777777" w:rsidR="00066E7B" w:rsidRDefault="00066E7B" w:rsidP="00066E7B">
      <w:pPr>
        <w:pStyle w:val="PL"/>
      </w:pPr>
      <w:r>
        <w:t xml:space="preserve">            $ref: 'TS29571_CommonData.yaml#/components/schemas/Uinteger'</w:t>
      </w:r>
    </w:p>
    <w:p w14:paraId="0068E76F" w14:textId="77777777" w:rsidR="00066E7B" w:rsidRDefault="00066E7B" w:rsidP="00066E7B">
      <w:pPr>
        <w:pStyle w:val="PL"/>
      </w:pPr>
      <w:r>
        <w:t xml:space="preserve">          minItems: 1</w:t>
      </w:r>
    </w:p>
    <w:p w14:paraId="53832AB2" w14:textId="77777777" w:rsidR="00066E7B" w:rsidRDefault="00066E7B" w:rsidP="00066E7B">
      <w:pPr>
        <w:pStyle w:val="PL"/>
      </w:pPr>
      <w:r>
        <w:t xml:space="preserve">        qosRequ:</w:t>
      </w:r>
    </w:p>
    <w:p w14:paraId="6A09D04B" w14:textId="77777777" w:rsidR="00066E7B" w:rsidRDefault="00066E7B" w:rsidP="00066E7B">
      <w:pPr>
        <w:pStyle w:val="PL"/>
      </w:pPr>
      <w:r>
        <w:t xml:space="preserve">          $ref: '#/components/schemas/QosRequirement'</w:t>
      </w:r>
    </w:p>
    <w:p w14:paraId="1588CF79" w14:textId="77777777" w:rsidR="00066E7B" w:rsidRDefault="00066E7B" w:rsidP="00066E7B">
      <w:pPr>
        <w:pStyle w:val="PL"/>
      </w:pPr>
      <w:r>
        <w:t xml:space="preserve">        qosFlowRetThds:</w:t>
      </w:r>
    </w:p>
    <w:p w14:paraId="3C8C22F5" w14:textId="77777777" w:rsidR="00066E7B" w:rsidRDefault="00066E7B" w:rsidP="00066E7B">
      <w:pPr>
        <w:pStyle w:val="PL"/>
      </w:pPr>
      <w:r>
        <w:t xml:space="preserve">          type: array</w:t>
      </w:r>
    </w:p>
    <w:p w14:paraId="6725EE36" w14:textId="77777777" w:rsidR="00066E7B" w:rsidRDefault="00066E7B" w:rsidP="00066E7B">
      <w:pPr>
        <w:pStyle w:val="PL"/>
      </w:pPr>
      <w:r>
        <w:t xml:space="preserve">          items:</w:t>
      </w:r>
    </w:p>
    <w:p w14:paraId="35308C52" w14:textId="77777777" w:rsidR="00066E7B" w:rsidRDefault="00066E7B" w:rsidP="00066E7B">
      <w:pPr>
        <w:pStyle w:val="PL"/>
      </w:pPr>
      <w:r>
        <w:t xml:space="preserve">            $ref: '#/components/schemas/RetainabilityThreshold'</w:t>
      </w:r>
    </w:p>
    <w:p w14:paraId="2284058D" w14:textId="77777777" w:rsidR="00066E7B" w:rsidRDefault="00066E7B" w:rsidP="00066E7B">
      <w:pPr>
        <w:pStyle w:val="PL"/>
      </w:pPr>
      <w:r>
        <w:t xml:space="preserve">          minItems: 1</w:t>
      </w:r>
    </w:p>
    <w:p w14:paraId="3DD5AAF2" w14:textId="77777777" w:rsidR="00066E7B" w:rsidRDefault="00066E7B" w:rsidP="00066E7B">
      <w:pPr>
        <w:pStyle w:val="PL"/>
      </w:pPr>
      <w:r>
        <w:t xml:space="preserve">        ranUeThrouThds:</w:t>
      </w:r>
    </w:p>
    <w:p w14:paraId="490BCCA5" w14:textId="77777777" w:rsidR="00066E7B" w:rsidRDefault="00066E7B" w:rsidP="00066E7B">
      <w:pPr>
        <w:pStyle w:val="PL"/>
      </w:pPr>
      <w:r>
        <w:t xml:space="preserve">          type: array</w:t>
      </w:r>
    </w:p>
    <w:p w14:paraId="64B6C1C3" w14:textId="77777777" w:rsidR="00066E7B" w:rsidRDefault="00066E7B" w:rsidP="00066E7B">
      <w:pPr>
        <w:pStyle w:val="PL"/>
      </w:pPr>
      <w:r>
        <w:t xml:space="preserve">          items:</w:t>
      </w:r>
    </w:p>
    <w:p w14:paraId="52343E4A" w14:textId="77777777" w:rsidR="00066E7B" w:rsidRDefault="00066E7B" w:rsidP="00066E7B">
      <w:pPr>
        <w:pStyle w:val="PL"/>
      </w:pPr>
      <w:r>
        <w:t xml:space="preserve">            $ref: 'TS29571_CommonData.yaml#/components/schemas/BitRate'</w:t>
      </w:r>
    </w:p>
    <w:p w14:paraId="39467EAA" w14:textId="77777777" w:rsidR="00066E7B" w:rsidRDefault="00066E7B" w:rsidP="00066E7B">
      <w:pPr>
        <w:pStyle w:val="PL"/>
      </w:pPr>
      <w:r>
        <w:t xml:space="preserve">          minItems: 1</w:t>
      </w:r>
    </w:p>
    <w:p w14:paraId="60761B2B" w14:textId="77777777" w:rsidR="00066E7B" w:rsidRDefault="00066E7B" w:rsidP="00066E7B">
      <w:pPr>
        <w:pStyle w:val="PL"/>
      </w:pPr>
      <w:r>
        <w:t xml:space="preserve">        repetitionPeriod:</w:t>
      </w:r>
    </w:p>
    <w:p w14:paraId="2DFD318A" w14:textId="77777777" w:rsidR="00066E7B" w:rsidRDefault="00066E7B" w:rsidP="00066E7B">
      <w:pPr>
        <w:pStyle w:val="PL"/>
      </w:pPr>
      <w:r>
        <w:t xml:space="preserve">          $ref: 'TS29571_CommonData.yaml#/components/schemas/DurationSec'</w:t>
      </w:r>
    </w:p>
    <w:p w14:paraId="65624AB4" w14:textId="77777777" w:rsidR="00066E7B" w:rsidRDefault="00066E7B" w:rsidP="00066E7B">
      <w:pPr>
        <w:pStyle w:val="PL"/>
      </w:pPr>
      <w:r>
        <w:t xml:space="preserve">        snssaia:</w:t>
      </w:r>
    </w:p>
    <w:p w14:paraId="06D8D7DA" w14:textId="77777777" w:rsidR="00066E7B" w:rsidRDefault="00066E7B" w:rsidP="00066E7B">
      <w:pPr>
        <w:pStyle w:val="PL"/>
      </w:pPr>
      <w:r>
        <w:t xml:space="preserve">          type: array</w:t>
      </w:r>
    </w:p>
    <w:p w14:paraId="47DD6E5B" w14:textId="77777777" w:rsidR="00066E7B" w:rsidRDefault="00066E7B" w:rsidP="00066E7B">
      <w:pPr>
        <w:pStyle w:val="PL"/>
      </w:pPr>
      <w:r>
        <w:t xml:space="preserve">          items:</w:t>
      </w:r>
    </w:p>
    <w:p w14:paraId="14DF80B0" w14:textId="77777777" w:rsidR="00066E7B" w:rsidRDefault="00066E7B" w:rsidP="00066E7B">
      <w:pPr>
        <w:pStyle w:val="PL"/>
      </w:pPr>
      <w:r>
        <w:t xml:space="preserve">            $ref: 'TS29571_CommonData.yaml#/components/schemas/Snssai'</w:t>
      </w:r>
    </w:p>
    <w:p w14:paraId="5D589B6E" w14:textId="77777777" w:rsidR="00066E7B" w:rsidRDefault="00066E7B" w:rsidP="00066E7B">
      <w:pPr>
        <w:pStyle w:val="PL"/>
      </w:pPr>
      <w:r>
        <w:t xml:space="preserve">          minItems: 1</w:t>
      </w:r>
    </w:p>
    <w:p w14:paraId="53FB0F98" w14:textId="61920DC3" w:rsidR="00313301" w:rsidRDefault="00066E7B" w:rsidP="00066E7B">
      <w:pPr>
        <w:pStyle w:val="PL"/>
        <w:rPr>
          <w:ins w:id="96" w:author="Ericsson n bMay-meet" w:date="2022-04-22T11:10:00Z"/>
        </w:rPr>
      </w:pPr>
      <w:r>
        <w:t xml:space="preserve">          description: </w:t>
      </w:r>
      <w:ins w:id="97" w:author="Ericsson n bMay-meet" w:date="2022-04-22T11:10:00Z">
        <w:r w:rsidR="00313301">
          <w:t>&gt;</w:t>
        </w:r>
      </w:ins>
    </w:p>
    <w:p w14:paraId="0920F012" w14:textId="77777777" w:rsidR="00313301" w:rsidRDefault="00313301" w:rsidP="00066E7B">
      <w:pPr>
        <w:pStyle w:val="PL"/>
        <w:rPr>
          <w:ins w:id="98" w:author="Ericsson n bMay-meet" w:date="2022-04-22T11:11:00Z"/>
        </w:rPr>
      </w:pPr>
      <w:ins w:id="99" w:author="Ericsson n bMay-meet" w:date="2022-04-22T11:10:00Z">
        <w:r>
          <w:t xml:space="preserve">            </w:t>
        </w:r>
      </w:ins>
      <w:r w:rsidR="00066E7B">
        <w:t>Identification(s) of network slice to which the subscription applies. It corresponds to</w:t>
      </w:r>
      <w:del w:id="100" w:author="Ericsson n bMay-meet" w:date="2022-04-22T11:11:00Z">
        <w:r w:rsidR="00066E7B" w:rsidDel="00313301">
          <w:delText xml:space="preserve"> </w:delText>
        </w:r>
      </w:del>
    </w:p>
    <w:p w14:paraId="2B4FAD58" w14:textId="4FA68D79" w:rsidR="00066E7B" w:rsidRDefault="00313301" w:rsidP="00066E7B">
      <w:pPr>
        <w:pStyle w:val="PL"/>
      </w:pPr>
      <w:ins w:id="101" w:author="Ericsson n bMay-meet" w:date="2022-04-22T11:11:00Z">
        <w:r>
          <w:t xml:space="preserve">            </w:t>
        </w:r>
      </w:ins>
      <w:r w:rsidR="00066E7B">
        <w:t xml:space="preserve">snssais in the data model definition of 3GPP TS 29.520. </w:t>
      </w:r>
    </w:p>
    <w:p w14:paraId="2AB9CF67" w14:textId="77777777" w:rsidR="00066E7B" w:rsidRDefault="00066E7B" w:rsidP="00066E7B">
      <w:pPr>
        <w:pStyle w:val="PL"/>
      </w:pPr>
      <w:r>
        <w:t xml:space="preserve">        tgtUe:</w:t>
      </w:r>
    </w:p>
    <w:p w14:paraId="3556725E" w14:textId="77777777" w:rsidR="00066E7B" w:rsidRDefault="00066E7B" w:rsidP="00066E7B">
      <w:pPr>
        <w:pStyle w:val="PL"/>
      </w:pPr>
      <w:r>
        <w:t xml:space="preserve">          $ref: '#/components/schemas/TargetUeInformation'</w:t>
      </w:r>
    </w:p>
    <w:p w14:paraId="506E52B8" w14:textId="77777777" w:rsidR="00066E7B" w:rsidRDefault="00066E7B" w:rsidP="00066E7B">
      <w:pPr>
        <w:pStyle w:val="PL"/>
      </w:pPr>
      <w:r>
        <w:t xml:space="preserve">        congThresholds:</w:t>
      </w:r>
    </w:p>
    <w:p w14:paraId="33683D21" w14:textId="77777777" w:rsidR="00066E7B" w:rsidRDefault="00066E7B" w:rsidP="00066E7B">
      <w:pPr>
        <w:pStyle w:val="PL"/>
      </w:pPr>
      <w:r>
        <w:t xml:space="preserve">          type: array</w:t>
      </w:r>
    </w:p>
    <w:p w14:paraId="40FDDE20" w14:textId="77777777" w:rsidR="00066E7B" w:rsidRDefault="00066E7B" w:rsidP="00066E7B">
      <w:pPr>
        <w:pStyle w:val="PL"/>
      </w:pPr>
      <w:r>
        <w:t xml:space="preserve">          items:</w:t>
      </w:r>
    </w:p>
    <w:p w14:paraId="663F41DF" w14:textId="77777777" w:rsidR="00066E7B" w:rsidRDefault="00066E7B" w:rsidP="00066E7B">
      <w:pPr>
        <w:pStyle w:val="PL"/>
      </w:pPr>
      <w:r>
        <w:t xml:space="preserve">            $ref: '#/components/schemas/ThresholdLevel'</w:t>
      </w:r>
    </w:p>
    <w:p w14:paraId="23CEF675" w14:textId="77777777" w:rsidR="00066E7B" w:rsidRDefault="00066E7B" w:rsidP="00066E7B">
      <w:pPr>
        <w:pStyle w:val="PL"/>
      </w:pPr>
      <w:r>
        <w:t xml:space="preserve">          minItems: 1</w:t>
      </w:r>
    </w:p>
    <w:p w14:paraId="55D1B64D" w14:textId="77777777" w:rsidR="00066E7B" w:rsidRDefault="00066E7B" w:rsidP="00066E7B">
      <w:pPr>
        <w:pStyle w:val="PL"/>
      </w:pPr>
      <w:r>
        <w:t xml:space="preserve">        nwPerfRequs:</w:t>
      </w:r>
    </w:p>
    <w:p w14:paraId="694B92F8" w14:textId="77777777" w:rsidR="00066E7B" w:rsidRDefault="00066E7B" w:rsidP="00066E7B">
      <w:pPr>
        <w:pStyle w:val="PL"/>
      </w:pPr>
      <w:r>
        <w:t xml:space="preserve">          type: array</w:t>
      </w:r>
    </w:p>
    <w:p w14:paraId="13521C9F" w14:textId="77777777" w:rsidR="00066E7B" w:rsidRDefault="00066E7B" w:rsidP="00066E7B">
      <w:pPr>
        <w:pStyle w:val="PL"/>
      </w:pPr>
      <w:r>
        <w:t xml:space="preserve">          items:</w:t>
      </w:r>
    </w:p>
    <w:p w14:paraId="5020C226" w14:textId="77777777" w:rsidR="00066E7B" w:rsidRDefault="00066E7B" w:rsidP="00066E7B">
      <w:pPr>
        <w:pStyle w:val="PL"/>
      </w:pPr>
      <w:r>
        <w:t xml:space="preserve">            $ref: '#/components/schemas/NetworkPerfRequirement'</w:t>
      </w:r>
    </w:p>
    <w:p w14:paraId="13C50319" w14:textId="77777777" w:rsidR="00066E7B" w:rsidRDefault="00066E7B" w:rsidP="00066E7B">
      <w:pPr>
        <w:pStyle w:val="PL"/>
      </w:pPr>
      <w:r>
        <w:t xml:space="preserve">          minItems: 1</w:t>
      </w:r>
    </w:p>
    <w:p w14:paraId="0814A104" w14:textId="77777777" w:rsidR="00066E7B" w:rsidRDefault="00066E7B" w:rsidP="00066E7B">
      <w:pPr>
        <w:pStyle w:val="PL"/>
      </w:pPr>
      <w:r>
        <w:t xml:space="preserve">        bwRequs:</w:t>
      </w:r>
    </w:p>
    <w:p w14:paraId="1A71BC25" w14:textId="77777777" w:rsidR="00066E7B" w:rsidRDefault="00066E7B" w:rsidP="00066E7B">
      <w:pPr>
        <w:pStyle w:val="PL"/>
      </w:pPr>
      <w:r>
        <w:lastRenderedPageBreak/>
        <w:t xml:space="preserve">          type: array</w:t>
      </w:r>
    </w:p>
    <w:p w14:paraId="184B98EE" w14:textId="77777777" w:rsidR="00066E7B" w:rsidRDefault="00066E7B" w:rsidP="00066E7B">
      <w:pPr>
        <w:pStyle w:val="PL"/>
      </w:pPr>
      <w:r>
        <w:t xml:space="preserve">          items:</w:t>
      </w:r>
    </w:p>
    <w:p w14:paraId="2736B2DC" w14:textId="77777777" w:rsidR="00066E7B" w:rsidRDefault="00066E7B" w:rsidP="00066E7B">
      <w:pPr>
        <w:pStyle w:val="PL"/>
      </w:pPr>
      <w:r>
        <w:t xml:space="preserve">            $ref: '#/components/schemas/BwRequirement'</w:t>
      </w:r>
    </w:p>
    <w:p w14:paraId="787877F0" w14:textId="77777777" w:rsidR="00066E7B" w:rsidRDefault="00066E7B" w:rsidP="00066E7B">
      <w:pPr>
        <w:pStyle w:val="PL"/>
      </w:pPr>
      <w:r>
        <w:t xml:space="preserve">          minItems: 1</w:t>
      </w:r>
    </w:p>
    <w:p w14:paraId="409E201C" w14:textId="77777777" w:rsidR="00066E7B" w:rsidRDefault="00066E7B" w:rsidP="00066E7B">
      <w:pPr>
        <w:pStyle w:val="PL"/>
      </w:pPr>
      <w:r>
        <w:t xml:space="preserve">        excepRequs:</w:t>
      </w:r>
    </w:p>
    <w:p w14:paraId="0D4297A2" w14:textId="77777777" w:rsidR="00066E7B" w:rsidRDefault="00066E7B" w:rsidP="00066E7B">
      <w:pPr>
        <w:pStyle w:val="PL"/>
      </w:pPr>
      <w:r>
        <w:t xml:space="preserve">          type: array</w:t>
      </w:r>
    </w:p>
    <w:p w14:paraId="4EBFE3F0" w14:textId="77777777" w:rsidR="00066E7B" w:rsidRDefault="00066E7B" w:rsidP="00066E7B">
      <w:pPr>
        <w:pStyle w:val="PL"/>
      </w:pPr>
      <w:r>
        <w:t xml:space="preserve">          items:</w:t>
      </w:r>
    </w:p>
    <w:p w14:paraId="32984FF8" w14:textId="77777777" w:rsidR="00066E7B" w:rsidRDefault="00066E7B" w:rsidP="00066E7B">
      <w:pPr>
        <w:pStyle w:val="PL"/>
      </w:pPr>
      <w:r>
        <w:t xml:space="preserve">            $ref: '#/components/schemas/Exception'</w:t>
      </w:r>
    </w:p>
    <w:p w14:paraId="1840B882" w14:textId="77777777" w:rsidR="00066E7B" w:rsidRDefault="00066E7B" w:rsidP="00066E7B">
      <w:pPr>
        <w:pStyle w:val="PL"/>
      </w:pPr>
      <w:r>
        <w:t xml:space="preserve">          minItems: 1</w:t>
      </w:r>
    </w:p>
    <w:p w14:paraId="05F31DC9" w14:textId="77777777" w:rsidR="00066E7B" w:rsidRDefault="00066E7B" w:rsidP="00066E7B">
      <w:pPr>
        <w:pStyle w:val="PL"/>
      </w:pPr>
      <w:r>
        <w:t xml:space="preserve">        exptAnaType:</w:t>
      </w:r>
    </w:p>
    <w:p w14:paraId="5ACA513B" w14:textId="77777777" w:rsidR="00066E7B" w:rsidRDefault="00066E7B" w:rsidP="00066E7B">
      <w:pPr>
        <w:pStyle w:val="PL"/>
      </w:pPr>
      <w:r>
        <w:t xml:space="preserve">          $ref: '#/components/schemas/ExpectedAnalyticsType'</w:t>
      </w:r>
    </w:p>
    <w:p w14:paraId="1E9B1A87" w14:textId="77777777" w:rsidR="00066E7B" w:rsidRDefault="00066E7B" w:rsidP="00066E7B">
      <w:pPr>
        <w:pStyle w:val="PL"/>
      </w:pPr>
      <w:r>
        <w:t xml:space="preserve">        exptUeBehav:</w:t>
      </w:r>
    </w:p>
    <w:p w14:paraId="3F557B91" w14:textId="77777777" w:rsidR="00066E7B" w:rsidRDefault="00066E7B" w:rsidP="00066E7B">
      <w:pPr>
        <w:pStyle w:val="PL"/>
      </w:pPr>
      <w:r>
        <w:t xml:space="preserve">          $ref: 'TS29503_Nudm_SDM.yaml#/components/schemas/ExpectedUeBehaviourData'</w:t>
      </w:r>
    </w:p>
    <w:p w14:paraId="4D72514D" w14:textId="77777777" w:rsidR="00066E7B" w:rsidRDefault="00066E7B" w:rsidP="00066E7B">
      <w:pPr>
        <w:pStyle w:val="PL"/>
        <w:rPr>
          <w:lang w:eastAsia="zh-CN"/>
        </w:rPr>
      </w:pPr>
      <w:r>
        <w:rPr>
          <w:rFonts w:hint="eastAsia"/>
          <w:lang w:eastAsia="zh-CN"/>
        </w:rPr>
        <w:t xml:space="preserve"> </w:t>
      </w:r>
      <w:r>
        <w:rPr>
          <w:lang w:eastAsia="zh-CN"/>
        </w:rPr>
        <w:t xml:space="preserve">       ratTypes:</w:t>
      </w:r>
    </w:p>
    <w:p w14:paraId="35A5D8D4" w14:textId="77777777" w:rsidR="00066E7B" w:rsidRDefault="00066E7B" w:rsidP="00066E7B">
      <w:pPr>
        <w:pStyle w:val="PL"/>
      </w:pPr>
      <w:r>
        <w:t xml:space="preserve">          type: array</w:t>
      </w:r>
    </w:p>
    <w:p w14:paraId="367C1F66" w14:textId="77777777" w:rsidR="00066E7B" w:rsidRDefault="00066E7B" w:rsidP="00066E7B">
      <w:pPr>
        <w:pStyle w:val="PL"/>
        <w:rPr>
          <w:lang w:eastAsia="zh-CN"/>
        </w:rPr>
      </w:pPr>
      <w:r>
        <w:rPr>
          <w:rFonts w:hint="eastAsia"/>
          <w:lang w:eastAsia="zh-CN"/>
        </w:rPr>
        <w:t xml:space="preserve"> </w:t>
      </w:r>
      <w:r>
        <w:rPr>
          <w:lang w:eastAsia="zh-CN"/>
        </w:rPr>
        <w:t xml:space="preserve">         items:</w:t>
      </w:r>
    </w:p>
    <w:p w14:paraId="52CD527D" w14:textId="77777777" w:rsidR="00066E7B" w:rsidRDefault="00066E7B" w:rsidP="00066E7B">
      <w:pPr>
        <w:pStyle w:val="PL"/>
      </w:pPr>
      <w:r>
        <w:t xml:space="preserve">            $ref: 'TS29571_CommonData.yaml#/components/schemas/RatType'</w:t>
      </w:r>
    </w:p>
    <w:p w14:paraId="29E2555C" w14:textId="77777777" w:rsidR="00066E7B" w:rsidRDefault="00066E7B" w:rsidP="00066E7B">
      <w:pPr>
        <w:pStyle w:val="PL"/>
      </w:pPr>
      <w:r>
        <w:t xml:space="preserve">          minItems: 1</w:t>
      </w:r>
    </w:p>
    <w:p w14:paraId="6AF17CFE" w14:textId="77777777" w:rsidR="00066E7B" w:rsidRDefault="00066E7B" w:rsidP="00066E7B">
      <w:pPr>
        <w:pStyle w:val="PL"/>
        <w:rPr>
          <w:lang w:eastAsia="zh-CN"/>
        </w:rPr>
      </w:pPr>
      <w:r>
        <w:rPr>
          <w:rFonts w:hint="eastAsia"/>
          <w:lang w:eastAsia="zh-CN"/>
        </w:rPr>
        <w:t xml:space="preserve"> </w:t>
      </w:r>
      <w:r>
        <w:rPr>
          <w:lang w:eastAsia="zh-CN"/>
        </w:rPr>
        <w:t xml:space="preserve">       freqs:</w:t>
      </w:r>
    </w:p>
    <w:p w14:paraId="4D54FC8E" w14:textId="77777777" w:rsidR="00066E7B" w:rsidRDefault="00066E7B" w:rsidP="00066E7B">
      <w:pPr>
        <w:pStyle w:val="PL"/>
      </w:pPr>
      <w:r>
        <w:t xml:space="preserve">          type: array</w:t>
      </w:r>
    </w:p>
    <w:p w14:paraId="5069BD29" w14:textId="77777777" w:rsidR="00066E7B" w:rsidRDefault="00066E7B" w:rsidP="00066E7B">
      <w:pPr>
        <w:pStyle w:val="PL"/>
        <w:rPr>
          <w:lang w:eastAsia="zh-CN"/>
        </w:rPr>
      </w:pPr>
      <w:r>
        <w:rPr>
          <w:rFonts w:hint="eastAsia"/>
          <w:lang w:eastAsia="zh-CN"/>
        </w:rPr>
        <w:t xml:space="preserve"> </w:t>
      </w:r>
      <w:r>
        <w:rPr>
          <w:lang w:eastAsia="zh-CN"/>
        </w:rPr>
        <w:t xml:space="preserve">         items:</w:t>
      </w:r>
    </w:p>
    <w:p w14:paraId="038AA51D" w14:textId="77777777" w:rsidR="00066E7B" w:rsidRDefault="00066E7B" w:rsidP="00066E7B">
      <w:pPr>
        <w:pStyle w:val="PL"/>
      </w:pPr>
      <w:r>
        <w:t xml:space="preserve">            $ref: 'TS29571_CommonData.yaml#/components/schemas/ArfcnValueNR'</w:t>
      </w:r>
    </w:p>
    <w:p w14:paraId="78ED0D7E" w14:textId="77777777" w:rsidR="00066E7B" w:rsidRPr="00EE7BAB" w:rsidRDefault="00066E7B" w:rsidP="00066E7B">
      <w:pPr>
        <w:pStyle w:val="PL"/>
      </w:pPr>
      <w:r>
        <w:t xml:space="preserve">          minItems: 1</w:t>
      </w:r>
    </w:p>
    <w:p w14:paraId="392B9150" w14:textId="77777777" w:rsidR="00066E7B" w:rsidRDefault="00066E7B" w:rsidP="00066E7B">
      <w:pPr>
        <w:pStyle w:val="PL"/>
      </w:pPr>
      <w:r>
        <w:t xml:space="preserve">        listOfAnaSubsets:</w:t>
      </w:r>
    </w:p>
    <w:p w14:paraId="57726B53" w14:textId="77777777" w:rsidR="00066E7B" w:rsidRDefault="00066E7B" w:rsidP="00066E7B">
      <w:pPr>
        <w:pStyle w:val="PL"/>
      </w:pPr>
      <w:r>
        <w:t xml:space="preserve">          type: array</w:t>
      </w:r>
    </w:p>
    <w:p w14:paraId="5B8C3102" w14:textId="77777777" w:rsidR="00066E7B" w:rsidRDefault="00066E7B" w:rsidP="00066E7B">
      <w:pPr>
        <w:pStyle w:val="PL"/>
      </w:pPr>
      <w:r>
        <w:t xml:space="preserve">          items:</w:t>
      </w:r>
    </w:p>
    <w:p w14:paraId="2C40FC1C" w14:textId="77777777" w:rsidR="00066E7B" w:rsidRDefault="00066E7B" w:rsidP="00066E7B">
      <w:pPr>
        <w:pStyle w:val="PL"/>
      </w:pPr>
      <w:r>
        <w:t xml:space="preserve">            $ref: '#/components/schemas/</w:t>
      </w:r>
      <w:r>
        <w:rPr>
          <w:lang w:eastAsia="zh-CN"/>
        </w:rPr>
        <w:t>AnalyticsSubset</w:t>
      </w:r>
      <w:r>
        <w:t>'</w:t>
      </w:r>
    </w:p>
    <w:p w14:paraId="5414849B" w14:textId="77777777" w:rsidR="00066E7B" w:rsidRDefault="00066E7B" w:rsidP="00066E7B">
      <w:pPr>
        <w:pStyle w:val="PL"/>
      </w:pPr>
      <w:r>
        <w:t xml:space="preserve">          minItems: 1</w:t>
      </w:r>
    </w:p>
    <w:p w14:paraId="322FFE42" w14:textId="77777777" w:rsidR="00066E7B" w:rsidRDefault="00066E7B" w:rsidP="00066E7B">
      <w:pPr>
        <w:pStyle w:val="PL"/>
      </w:pPr>
      <w:r>
        <w:t xml:space="preserve">        </w:t>
      </w:r>
      <w:bookmarkStart w:id="102" w:name="_Hlk90127499"/>
      <w:r>
        <w:t>disperReqs:</w:t>
      </w:r>
    </w:p>
    <w:p w14:paraId="7639FC8B" w14:textId="77777777" w:rsidR="00066E7B" w:rsidRDefault="00066E7B" w:rsidP="00066E7B">
      <w:pPr>
        <w:pStyle w:val="PL"/>
      </w:pPr>
      <w:r>
        <w:t xml:space="preserve">          type: array</w:t>
      </w:r>
    </w:p>
    <w:p w14:paraId="299A6725" w14:textId="77777777" w:rsidR="00066E7B" w:rsidRDefault="00066E7B" w:rsidP="00066E7B">
      <w:pPr>
        <w:pStyle w:val="PL"/>
      </w:pPr>
      <w:r>
        <w:t xml:space="preserve">          items:</w:t>
      </w:r>
    </w:p>
    <w:p w14:paraId="2373B9A7" w14:textId="77777777" w:rsidR="00066E7B" w:rsidRDefault="00066E7B" w:rsidP="00066E7B">
      <w:pPr>
        <w:pStyle w:val="PL"/>
      </w:pPr>
      <w:r>
        <w:t xml:space="preserve">            $ref: '#/components/schemas/DispersionRequirement'</w:t>
      </w:r>
    </w:p>
    <w:p w14:paraId="29A612E3" w14:textId="77777777" w:rsidR="00066E7B" w:rsidRDefault="00066E7B" w:rsidP="00066E7B">
      <w:pPr>
        <w:pStyle w:val="PL"/>
      </w:pPr>
      <w:r>
        <w:t xml:space="preserve">          minItems: 1</w:t>
      </w:r>
    </w:p>
    <w:bookmarkEnd w:id="102"/>
    <w:p w14:paraId="632F526C" w14:textId="77777777" w:rsidR="00066E7B" w:rsidRDefault="00066E7B" w:rsidP="00066E7B">
      <w:pPr>
        <w:pStyle w:val="PL"/>
      </w:pPr>
      <w:r>
        <w:t xml:space="preserve">        redTransReqs:</w:t>
      </w:r>
    </w:p>
    <w:p w14:paraId="2979EFC6" w14:textId="77777777" w:rsidR="00066E7B" w:rsidRDefault="00066E7B" w:rsidP="00066E7B">
      <w:pPr>
        <w:pStyle w:val="PL"/>
      </w:pPr>
      <w:r>
        <w:t xml:space="preserve">          type: array</w:t>
      </w:r>
    </w:p>
    <w:p w14:paraId="45F0400B" w14:textId="77777777" w:rsidR="00066E7B" w:rsidRDefault="00066E7B" w:rsidP="00066E7B">
      <w:pPr>
        <w:pStyle w:val="PL"/>
      </w:pPr>
      <w:r>
        <w:t xml:space="preserve">          items:</w:t>
      </w:r>
    </w:p>
    <w:p w14:paraId="2CD5B9EB" w14:textId="77777777" w:rsidR="00066E7B" w:rsidRDefault="00066E7B" w:rsidP="00066E7B">
      <w:pPr>
        <w:pStyle w:val="PL"/>
      </w:pPr>
      <w:r>
        <w:t xml:space="preserve">            $ref: '#/components/schemas/RedundantTransmissionExpReq'</w:t>
      </w:r>
    </w:p>
    <w:p w14:paraId="1E4A30A2" w14:textId="77777777" w:rsidR="00066E7B" w:rsidRDefault="00066E7B" w:rsidP="00066E7B">
      <w:pPr>
        <w:pStyle w:val="PL"/>
      </w:pPr>
      <w:r>
        <w:t xml:space="preserve">          minItems: 1</w:t>
      </w:r>
    </w:p>
    <w:p w14:paraId="1F387C8A" w14:textId="77777777" w:rsidR="00066E7B" w:rsidRDefault="00066E7B" w:rsidP="00066E7B">
      <w:pPr>
        <w:pStyle w:val="PL"/>
      </w:pPr>
      <w:r>
        <w:t xml:space="preserve">        wlanReqs:</w:t>
      </w:r>
    </w:p>
    <w:p w14:paraId="550E6AC3" w14:textId="77777777" w:rsidR="00066E7B" w:rsidRDefault="00066E7B" w:rsidP="00066E7B">
      <w:pPr>
        <w:pStyle w:val="PL"/>
      </w:pPr>
      <w:r>
        <w:t xml:space="preserve">          type: array</w:t>
      </w:r>
    </w:p>
    <w:p w14:paraId="25229043" w14:textId="77777777" w:rsidR="00066E7B" w:rsidRDefault="00066E7B" w:rsidP="00066E7B">
      <w:pPr>
        <w:pStyle w:val="PL"/>
      </w:pPr>
      <w:r>
        <w:t xml:space="preserve">          items:</w:t>
      </w:r>
    </w:p>
    <w:p w14:paraId="3A051084" w14:textId="77777777" w:rsidR="00066E7B" w:rsidRDefault="00066E7B" w:rsidP="00066E7B">
      <w:pPr>
        <w:pStyle w:val="PL"/>
      </w:pPr>
      <w:r>
        <w:t xml:space="preserve">            $ref: '#/components/schemas/WlanPerformanceReq'</w:t>
      </w:r>
    </w:p>
    <w:p w14:paraId="6F5757F0" w14:textId="77777777" w:rsidR="00066E7B" w:rsidRDefault="00066E7B" w:rsidP="00066E7B">
      <w:pPr>
        <w:pStyle w:val="PL"/>
      </w:pPr>
      <w:r>
        <w:t xml:space="preserve">          minItems: 1</w:t>
      </w:r>
    </w:p>
    <w:p w14:paraId="04D5970A" w14:textId="77777777" w:rsidR="00066E7B" w:rsidRDefault="00066E7B" w:rsidP="00066E7B">
      <w:pPr>
        <w:pStyle w:val="PL"/>
      </w:pPr>
      <w:r>
        <w:t xml:space="preserve">        upfId:</w:t>
      </w:r>
    </w:p>
    <w:p w14:paraId="1110100F" w14:textId="77777777" w:rsidR="00066E7B" w:rsidRPr="00F11966" w:rsidRDefault="00066E7B" w:rsidP="00066E7B">
      <w:pPr>
        <w:pStyle w:val="PL"/>
        <w:rPr>
          <w:lang w:val="en-US"/>
        </w:rPr>
      </w:pPr>
      <w:r w:rsidRPr="00F11966">
        <w:rPr>
          <w:lang w:val="en-US"/>
        </w:rPr>
        <w:t xml:space="preserve">          type: string</w:t>
      </w:r>
    </w:p>
    <w:p w14:paraId="3044D67C" w14:textId="77777777" w:rsidR="00066E7B" w:rsidRDefault="00066E7B" w:rsidP="00066E7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BE50E04" w14:textId="77777777" w:rsidR="00066E7B" w:rsidRDefault="00066E7B" w:rsidP="00066E7B">
      <w:pPr>
        <w:pStyle w:val="PL"/>
      </w:pPr>
      <w:r>
        <w:t xml:space="preserve">        </w:t>
      </w:r>
      <w:r>
        <w:rPr>
          <w:lang w:eastAsia="zh-CN"/>
        </w:rPr>
        <w:t>appServerAddrs</w:t>
      </w:r>
      <w:r>
        <w:t>:</w:t>
      </w:r>
    </w:p>
    <w:p w14:paraId="7D57876A" w14:textId="77777777" w:rsidR="00066E7B" w:rsidRDefault="00066E7B" w:rsidP="00066E7B">
      <w:pPr>
        <w:pStyle w:val="PL"/>
      </w:pPr>
      <w:r>
        <w:t xml:space="preserve">          type: array</w:t>
      </w:r>
    </w:p>
    <w:p w14:paraId="21F2F727" w14:textId="77777777" w:rsidR="00066E7B" w:rsidRDefault="00066E7B" w:rsidP="00066E7B">
      <w:pPr>
        <w:pStyle w:val="PL"/>
      </w:pPr>
      <w:r>
        <w:t xml:space="preserve">          items:</w:t>
      </w:r>
    </w:p>
    <w:p w14:paraId="01006093" w14:textId="77777777" w:rsidR="00066E7B" w:rsidRDefault="00066E7B" w:rsidP="00066E7B">
      <w:pPr>
        <w:pStyle w:val="PL"/>
      </w:pPr>
      <w:r>
        <w:t xml:space="preserve">            $ref: '</w:t>
      </w:r>
      <w:r w:rsidRPr="008D1D0E">
        <w:t>TS29517_Naf_EventExposure.yaml</w:t>
      </w:r>
      <w:r>
        <w:t>#/components/schemas/</w:t>
      </w:r>
      <w:r>
        <w:rPr>
          <w:lang w:eastAsia="zh-CN"/>
        </w:rPr>
        <w:t>AddrFqdn</w:t>
      </w:r>
      <w:r>
        <w:t>'</w:t>
      </w:r>
    </w:p>
    <w:p w14:paraId="06858CDF" w14:textId="77777777" w:rsidR="00066E7B" w:rsidRDefault="00066E7B" w:rsidP="00066E7B">
      <w:pPr>
        <w:pStyle w:val="PL"/>
      </w:pPr>
      <w:r>
        <w:t xml:space="preserve">          minItems: 1</w:t>
      </w:r>
    </w:p>
    <w:p w14:paraId="4C79F398" w14:textId="77777777" w:rsidR="00066E7B" w:rsidRDefault="00066E7B" w:rsidP="00066E7B">
      <w:pPr>
        <w:pStyle w:val="PL"/>
      </w:pPr>
      <w:r>
        <w:t xml:space="preserve">        </w:t>
      </w:r>
      <w:r>
        <w:rPr>
          <w:lang w:eastAsia="zh-CN"/>
        </w:rPr>
        <w:t>dnPerfReqs</w:t>
      </w:r>
      <w:r>
        <w:t>:</w:t>
      </w:r>
    </w:p>
    <w:p w14:paraId="7D82F679" w14:textId="77777777" w:rsidR="00066E7B" w:rsidRDefault="00066E7B" w:rsidP="00066E7B">
      <w:pPr>
        <w:pStyle w:val="PL"/>
      </w:pPr>
      <w:r>
        <w:t xml:space="preserve">          type: array</w:t>
      </w:r>
    </w:p>
    <w:p w14:paraId="24368242" w14:textId="77777777" w:rsidR="00066E7B" w:rsidRDefault="00066E7B" w:rsidP="00066E7B">
      <w:pPr>
        <w:pStyle w:val="PL"/>
      </w:pPr>
      <w:r>
        <w:t xml:space="preserve">          items:</w:t>
      </w:r>
    </w:p>
    <w:p w14:paraId="5A2FF305" w14:textId="77777777" w:rsidR="00066E7B" w:rsidRDefault="00066E7B" w:rsidP="00066E7B">
      <w:pPr>
        <w:pStyle w:val="PL"/>
      </w:pPr>
      <w:r>
        <w:t xml:space="preserve">            $ref: '#/components/schemas/</w:t>
      </w:r>
      <w:r>
        <w:rPr>
          <w:rFonts w:eastAsia="DengXian"/>
        </w:rPr>
        <w:t>DnPerformanceReq</w:t>
      </w:r>
      <w:r>
        <w:t>'</w:t>
      </w:r>
    </w:p>
    <w:p w14:paraId="7C8AE6DF" w14:textId="77777777" w:rsidR="00066E7B" w:rsidRDefault="00066E7B" w:rsidP="00066E7B">
      <w:pPr>
        <w:pStyle w:val="PL"/>
      </w:pPr>
      <w:r>
        <w:t xml:space="preserve">          minItems: 1</w:t>
      </w:r>
    </w:p>
    <w:p w14:paraId="77C7F3F7" w14:textId="77777777" w:rsidR="00066E7B" w:rsidRDefault="00066E7B" w:rsidP="00066E7B">
      <w:pPr>
        <w:pStyle w:val="PL"/>
      </w:pPr>
      <w:r>
        <w:t xml:space="preserve">      required:</w:t>
      </w:r>
    </w:p>
    <w:p w14:paraId="4CE74DC8" w14:textId="77777777" w:rsidR="00066E7B" w:rsidRDefault="00066E7B" w:rsidP="00066E7B">
      <w:pPr>
        <w:pStyle w:val="PL"/>
      </w:pPr>
      <w:r>
        <w:t xml:space="preserve">        - event</w:t>
      </w:r>
    </w:p>
    <w:p w14:paraId="55D0B7DF" w14:textId="77777777" w:rsidR="009B5919" w:rsidRDefault="009B5919" w:rsidP="00066E7B">
      <w:pPr>
        <w:pStyle w:val="PL"/>
        <w:rPr>
          <w:ins w:id="103" w:author="Ericsson n bMay-meet" w:date="2022-04-22T10:18:00Z"/>
        </w:rPr>
      </w:pPr>
    </w:p>
    <w:p w14:paraId="609FBFA8" w14:textId="613F55F0" w:rsidR="00066E7B" w:rsidRDefault="00066E7B" w:rsidP="00066E7B">
      <w:pPr>
        <w:pStyle w:val="PL"/>
      </w:pPr>
      <w:r>
        <w:t xml:space="preserve">    NnwdafEventsSubscriptionNotification:</w:t>
      </w:r>
    </w:p>
    <w:p w14:paraId="6B886D3D" w14:textId="77777777" w:rsidR="00066E7B" w:rsidRDefault="00066E7B" w:rsidP="00066E7B">
      <w:pPr>
        <w:pStyle w:val="PL"/>
      </w:pPr>
      <w:r>
        <w:t xml:space="preserve">      description: Represents an Individual NWDAF Event Subscription Notification resource.</w:t>
      </w:r>
    </w:p>
    <w:p w14:paraId="6BD3BBDD" w14:textId="77777777" w:rsidR="00066E7B" w:rsidRDefault="00066E7B" w:rsidP="00066E7B">
      <w:pPr>
        <w:pStyle w:val="PL"/>
      </w:pPr>
      <w:r>
        <w:t xml:space="preserve">      type: object</w:t>
      </w:r>
    </w:p>
    <w:p w14:paraId="34DAED1F" w14:textId="77777777" w:rsidR="00066E7B" w:rsidRDefault="00066E7B" w:rsidP="00066E7B">
      <w:pPr>
        <w:pStyle w:val="PL"/>
      </w:pPr>
      <w:r>
        <w:t xml:space="preserve">      properties:</w:t>
      </w:r>
    </w:p>
    <w:p w14:paraId="4DC77E06" w14:textId="77777777" w:rsidR="00066E7B" w:rsidRDefault="00066E7B" w:rsidP="00066E7B">
      <w:pPr>
        <w:pStyle w:val="PL"/>
      </w:pPr>
      <w:r>
        <w:t xml:space="preserve">        eventNotifications:</w:t>
      </w:r>
    </w:p>
    <w:p w14:paraId="793A9C1F" w14:textId="77777777" w:rsidR="00066E7B" w:rsidRDefault="00066E7B" w:rsidP="00066E7B">
      <w:pPr>
        <w:pStyle w:val="PL"/>
      </w:pPr>
      <w:r>
        <w:t xml:space="preserve">          type: array</w:t>
      </w:r>
    </w:p>
    <w:p w14:paraId="58843956" w14:textId="77777777" w:rsidR="00066E7B" w:rsidRDefault="00066E7B" w:rsidP="00066E7B">
      <w:pPr>
        <w:pStyle w:val="PL"/>
      </w:pPr>
      <w:r>
        <w:t xml:space="preserve">          items:</w:t>
      </w:r>
    </w:p>
    <w:p w14:paraId="63987D9E" w14:textId="77777777" w:rsidR="00066E7B" w:rsidRDefault="00066E7B" w:rsidP="00066E7B">
      <w:pPr>
        <w:pStyle w:val="PL"/>
      </w:pPr>
      <w:r>
        <w:t xml:space="preserve">            $ref: '#/components/schemas/EventNotification'</w:t>
      </w:r>
    </w:p>
    <w:p w14:paraId="6C180D62" w14:textId="77777777" w:rsidR="00066E7B" w:rsidRDefault="00066E7B" w:rsidP="00066E7B">
      <w:pPr>
        <w:pStyle w:val="PL"/>
      </w:pPr>
      <w:r>
        <w:t xml:space="preserve">          minItems: 1</w:t>
      </w:r>
    </w:p>
    <w:p w14:paraId="71C65386" w14:textId="77777777" w:rsidR="00066E7B" w:rsidRDefault="00066E7B" w:rsidP="00066E7B">
      <w:pPr>
        <w:pStyle w:val="PL"/>
      </w:pPr>
      <w:r>
        <w:t xml:space="preserve">          description: Notifications about Individual Events</w:t>
      </w:r>
    </w:p>
    <w:p w14:paraId="607F1D4F" w14:textId="77777777" w:rsidR="00066E7B" w:rsidRDefault="00066E7B" w:rsidP="00066E7B">
      <w:pPr>
        <w:pStyle w:val="PL"/>
      </w:pPr>
      <w:r>
        <w:t xml:space="preserve">        subscriptionId:</w:t>
      </w:r>
    </w:p>
    <w:p w14:paraId="0794539E" w14:textId="77777777" w:rsidR="00066E7B" w:rsidRDefault="00066E7B" w:rsidP="00066E7B">
      <w:pPr>
        <w:pStyle w:val="PL"/>
      </w:pPr>
      <w:r>
        <w:t xml:space="preserve">          type: string</w:t>
      </w:r>
    </w:p>
    <w:p w14:paraId="605887CC" w14:textId="77777777" w:rsidR="00066E7B" w:rsidRDefault="00066E7B" w:rsidP="00066E7B">
      <w:pPr>
        <w:pStyle w:val="PL"/>
      </w:pPr>
      <w:r>
        <w:t xml:space="preserve">          description: String identifying a subscription to the Nnwdaf_EventsSubscription Service</w:t>
      </w:r>
    </w:p>
    <w:p w14:paraId="3F5E8E2D" w14:textId="77777777" w:rsidR="00066E7B" w:rsidRDefault="00066E7B" w:rsidP="00066E7B">
      <w:pPr>
        <w:pStyle w:val="PL"/>
      </w:pPr>
      <w:r>
        <w:t xml:space="preserve">      required:</w:t>
      </w:r>
    </w:p>
    <w:p w14:paraId="298131DC" w14:textId="77777777" w:rsidR="00066E7B" w:rsidRDefault="00066E7B" w:rsidP="00066E7B">
      <w:pPr>
        <w:pStyle w:val="PL"/>
      </w:pPr>
      <w:r>
        <w:t xml:space="preserve">        - eventNotifications</w:t>
      </w:r>
    </w:p>
    <w:p w14:paraId="5C6292C5" w14:textId="77777777" w:rsidR="00066E7B" w:rsidRDefault="00066E7B" w:rsidP="00066E7B">
      <w:pPr>
        <w:pStyle w:val="PL"/>
      </w:pPr>
      <w:r>
        <w:t xml:space="preserve">        - subscriptionId</w:t>
      </w:r>
    </w:p>
    <w:p w14:paraId="59CCC2D7" w14:textId="77777777" w:rsidR="009B5919" w:rsidRDefault="009B5919" w:rsidP="00066E7B">
      <w:pPr>
        <w:pStyle w:val="PL"/>
        <w:rPr>
          <w:ins w:id="104" w:author="Ericsson n bMay-meet" w:date="2022-04-22T10:18:00Z"/>
        </w:rPr>
      </w:pPr>
    </w:p>
    <w:p w14:paraId="4CA58534" w14:textId="432ABE21" w:rsidR="00066E7B" w:rsidRDefault="00066E7B" w:rsidP="00066E7B">
      <w:pPr>
        <w:pStyle w:val="PL"/>
      </w:pPr>
      <w:r>
        <w:t xml:space="preserve">    EventNotification:</w:t>
      </w:r>
    </w:p>
    <w:p w14:paraId="04F3FC7A" w14:textId="77777777" w:rsidR="00066E7B" w:rsidRDefault="00066E7B" w:rsidP="00066E7B">
      <w:pPr>
        <w:pStyle w:val="PL"/>
      </w:pPr>
      <w:r>
        <w:t xml:space="preserve">      description: Represents a notification on events that occurred.</w:t>
      </w:r>
    </w:p>
    <w:p w14:paraId="1F298CF8" w14:textId="77777777" w:rsidR="00066E7B" w:rsidRDefault="00066E7B" w:rsidP="00066E7B">
      <w:pPr>
        <w:pStyle w:val="PL"/>
      </w:pPr>
      <w:r>
        <w:lastRenderedPageBreak/>
        <w:t xml:space="preserve">      type: object</w:t>
      </w:r>
    </w:p>
    <w:p w14:paraId="1811C5DC" w14:textId="77777777" w:rsidR="00066E7B" w:rsidRDefault="00066E7B" w:rsidP="00066E7B">
      <w:pPr>
        <w:pStyle w:val="PL"/>
      </w:pPr>
      <w:r>
        <w:t xml:space="preserve">      properties:</w:t>
      </w:r>
    </w:p>
    <w:p w14:paraId="7CE05280" w14:textId="77777777" w:rsidR="00066E7B" w:rsidRDefault="00066E7B" w:rsidP="00066E7B">
      <w:pPr>
        <w:pStyle w:val="PL"/>
      </w:pPr>
      <w:r>
        <w:t xml:space="preserve">        event:</w:t>
      </w:r>
    </w:p>
    <w:p w14:paraId="44C9E093" w14:textId="77777777" w:rsidR="00066E7B" w:rsidRDefault="00066E7B" w:rsidP="00066E7B">
      <w:pPr>
        <w:pStyle w:val="PL"/>
      </w:pPr>
      <w:r>
        <w:t xml:space="preserve">          $ref: '#/components/schemas/NwdafEvent'</w:t>
      </w:r>
    </w:p>
    <w:p w14:paraId="0FB94CC9" w14:textId="77777777" w:rsidR="00066E7B" w:rsidRDefault="00066E7B" w:rsidP="00066E7B">
      <w:pPr>
        <w:pStyle w:val="PL"/>
      </w:pPr>
      <w:r>
        <w:t xml:space="preserve">        start:</w:t>
      </w:r>
    </w:p>
    <w:p w14:paraId="52C36547" w14:textId="77777777" w:rsidR="00066E7B" w:rsidRDefault="00066E7B" w:rsidP="00066E7B">
      <w:pPr>
        <w:pStyle w:val="PL"/>
      </w:pPr>
      <w:r>
        <w:t xml:space="preserve">          $ref: 'TS29571_CommonData.yaml#/components/schemas/DateTime'</w:t>
      </w:r>
    </w:p>
    <w:p w14:paraId="2D113FB8" w14:textId="77777777" w:rsidR="00066E7B" w:rsidRDefault="00066E7B" w:rsidP="00066E7B">
      <w:pPr>
        <w:pStyle w:val="PL"/>
      </w:pPr>
      <w:r>
        <w:t xml:space="preserve">        expiry:</w:t>
      </w:r>
    </w:p>
    <w:p w14:paraId="09C6310A" w14:textId="77777777" w:rsidR="00066E7B" w:rsidRDefault="00066E7B" w:rsidP="00066E7B">
      <w:pPr>
        <w:pStyle w:val="PL"/>
      </w:pPr>
      <w:r>
        <w:t xml:space="preserve">          $ref: 'TS29571_CommonData.yaml#/components/schemas/DateTime'</w:t>
      </w:r>
    </w:p>
    <w:p w14:paraId="13541325" w14:textId="77777777" w:rsidR="00066E7B" w:rsidRDefault="00066E7B" w:rsidP="00066E7B">
      <w:pPr>
        <w:pStyle w:val="PL"/>
      </w:pPr>
      <w:r>
        <w:t xml:space="preserve">        timeStampGen:</w:t>
      </w:r>
    </w:p>
    <w:p w14:paraId="1B6F22FF" w14:textId="77777777" w:rsidR="00066E7B" w:rsidRDefault="00066E7B" w:rsidP="00066E7B">
      <w:pPr>
        <w:pStyle w:val="PL"/>
      </w:pPr>
      <w:r>
        <w:t xml:space="preserve">          $ref: 'TS29571_CommonData.yaml#/components/schemas/DateTime'</w:t>
      </w:r>
    </w:p>
    <w:p w14:paraId="119E5F17" w14:textId="77777777" w:rsidR="00066E7B" w:rsidRDefault="00066E7B" w:rsidP="00066E7B">
      <w:pPr>
        <w:pStyle w:val="PL"/>
      </w:pPr>
      <w:r>
        <w:t xml:space="preserve">        failNotifyCode:</w:t>
      </w:r>
    </w:p>
    <w:p w14:paraId="03B2AFA7" w14:textId="77777777" w:rsidR="00066E7B" w:rsidRDefault="00066E7B" w:rsidP="00066E7B">
      <w:pPr>
        <w:pStyle w:val="PL"/>
      </w:pPr>
      <w:r>
        <w:t xml:space="preserve">          $ref: '#/components/schemas/</w:t>
      </w:r>
      <w:r>
        <w:rPr>
          <w:lang w:eastAsia="zh-CN"/>
        </w:rPr>
        <w:t>NwdafFailureCode</w:t>
      </w:r>
      <w:r>
        <w:t>'</w:t>
      </w:r>
    </w:p>
    <w:p w14:paraId="79095947" w14:textId="77777777" w:rsidR="00066E7B" w:rsidRDefault="00066E7B" w:rsidP="00066E7B">
      <w:pPr>
        <w:pStyle w:val="PL"/>
      </w:pPr>
      <w:r>
        <w:t xml:space="preserve">        rvWaitTime:</w:t>
      </w:r>
    </w:p>
    <w:p w14:paraId="76B30129" w14:textId="77777777" w:rsidR="00066E7B" w:rsidRDefault="00066E7B" w:rsidP="00066E7B">
      <w:pPr>
        <w:pStyle w:val="PL"/>
        <w:rPr>
          <w:noProof w:val="0"/>
        </w:rPr>
      </w:pPr>
      <w:r>
        <w:t xml:space="preserve">          $ref: 'TS29571_CommonData.yaml#/components/schemas/</w:t>
      </w:r>
      <w:proofErr w:type="spellStart"/>
      <w:r>
        <w:rPr>
          <w:noProof w:val="0"/>
        </w:rPr>
        <w:t>DurationSec</w:t>
      </w:r>
      <w:proofErr w:type="spellEnd"/>
      <w:r>
        <w:rPr>
          <w:noProof w:val="0"/>
        </w:rPr>
        <w:t>'</w:t>
      </w:r>
    </w:p>
    <w:p w14:paraId="4C407236" w14:textId="77777777" w:rsidR="00066E7B" w:rsidRDefault="00066E7B" w:rsidP="00066E7B">
      <w:pPr>
        <w:pStyle w:val="PL"/>
        <w:rPr>
          <w:noProof w:val="0"/>
        </w:rPr>
      </w:pPr>
      <w:r>
        <w:rPr>
          <w:noProof w:val="0"/>
        </w:rPr>
        <w:t xml:space="preserve">        </w:t>
      </w:r>
      <w:proofErr w:type="spellStart"/>
      <w:r>
        <w:rPr>
          <w:noProof w:val="0"/>
        </w:rPr>
        <w:t>anaMetaInfo</w:t>
      </w:r>
      <w:proofErr w:type="spellEnd"/>
      <w:r>
        <w:rPr>
          <w:noProof w:val="0"/>
        </w:rPr>
        <w:t>:</w:t>
      </w:r>
    </w:p>
    <w:p w14:paraId="5F6A663F" w14:textId="77777777" w:rsidR="00066E7B" w:rsidRDefault="00066E7B" w:rsidP="00066E7B">
      <w:pPr>
        <w:pStyle w:val="PL"/>
      </w:pPr>
      <w:r>
        <w:rPr>
          <w:noProof w:val="0"/>
        </w:rPr>
        <w:t xml:space="preserve">          $ref: '#/components/schemas/</w:t>
      </w:r>
      <w:proofErr w:type="spellStart"/>
      <w:r>
        <w:rPr>
          <w:noProof w:val="0"/>
        </w:rPr>
        <w:t>AnalyticsMetadataInfo</w:t>
      </w:r>
      <w:proofErr w:type="spellEnd"/>
      <w:r>
        <w:rPr>
          <w:noProof w:val="0"/>
        </w:rPr>
        <w:t>'</w:t>
      </w:r>
    </w:p>
    <w:p w14:paraId="0FE1568E" w14:textId="77777777" w:rsidR="00066E7B" w:rsidRDefault="00066E7B" w:rsidP="00066E7B">
      <w:pPr>
        <w:pStyle w:val="PL"/>
      </w:pPr>
      <w:r>
        <w:t xml:space="preserve">        nfLoadLevelInfos:</w:t>
      </w:r>
    </w:p>
    <w:p w14:paraId="52C24CFE" w14:textId="77777777" w:rsidR="00066E7B" w:rsidRDefault="00066E7B" w:rsidP="00066E7B">
      <w:pPr>
        <w:pStyle w:val="PL"/>
      </w:pPr>
      <w:r>
        <w:t xml:space="preserve">          type: array</w:t>
      </w:r>
    </w:p>
    <w:p w14:paraId="03108A16" w14:textId="77777777" w:rsidR="00066E7B" w:rsidRDefault="00066E7B" w:rsidP="00066E7B">
      <w:pPr>
        <w:pStyle w:val="PL"/>
      </w:pPr>
      <w:r>
        <w:t xml:space="preserve">          items:</w:t>
      </w:r>
    </w:p>
    <w:p w14:paraId="2C8E315B" w14:textId="77777777" w:rsidR="00066E7B" w:rsidRDefault="00066E7B" w:rsidP="00066E7B">
      <w:pPr>
        <w:pStyle w:val="PL"/>
      </w:pPr>
      <w:r>
        <w:t xml:space="preserve">            $ref: '#/components/schemas/NfLoadLevelInformation'</w:t>
      </w:r>
    </w:p>
    <w:p w14:paraId="66082ED9" w14:textId="77777777" w:rsidR="00066E7B" w:rsidRDefault="00066E7B" w:rsidP="00066E7B">
      <w:pPr>
        <w:pStyle w:val="PL"/>
      </w:pPr>
      <w:r>
        <w:t xml:space="preserve">          minItems: 1</w:t>
      </w:r>
    </w:p>
    <w:p w14:paraId="62FA33EA" w14:textId="77777777" w:rsidR="00066E7B" w:rsidRDefault="00066E7B" w:rsidP="00066E7B">
      <w:pPr>
        <w:pStyle w:val="PL"/>
      </w:pPr>
      <w:r>
        <w:t xml:space="preserve">        nsiLoadLevelInfos:</w:t>
      </w:r>
    </w:p>
    <w:p w14:paraId="33A6863A" w14:textId="77777777" w:rsidR="00066E7B" w:rsidRDefault="00066E7B" w:rsidP="00066E7B">
      <w:pPr>
        <w:pStyle w:val="PL"/>
      </w:pPr>
      <w:r>
        <w:t xml:space="preserve">          type: array</w:t>
      </w:r>
    </w:p>
    <w:p w14:paraId="16784055" w14:textId="77777777" w:rsidR="00066E7B" w:rsidRDefault="00066E7B" w:rsidP="00066E7B">
      <w:pPr>
        <w:pStyle w:val="PL"/>
      </w:pPr>
      <w:r>
        <w:t xml:space="preserve">          items:</w:t>
      </w:r>
    </w:p>
    <w:p w14:paraId="1E48A784" w14:textId="77777777" w:rsidR="00066E7B" w:rsidRDefault="00066E7B" w:rsidP="00066E7B">
      <w:pPr>
        <w:pStyle w:val="PL"/>
      </w:pPr>
      <w:r>
        <w:t xml:space="preserve">            $ref: '#/components/schemas/NsiLoadLevelInfo'</w:t>
      </w:r>
    </w:p>
    <w:p w14:paraId="644F33FD" w14:textId="77777777" w:rsidR="00066E7B" w:rsidRDefault="00066E7B" w:rsidP="00066E7B">
      <w:pPr>
        <w:pStyle w:val="PL"/>
      </w:pPr>
      <w:r>
        <w:t xml:space="preserve">          minItems: 1</w:t>
      </w:r>
    </w:p>
    <w:p w14:paraId="4D8A6439" w14:textId="77777777" w:rsidR="00066E7B" w:rsidRDefault="00066E7B" w:rsidP="00066E7B">
      <w:pPr>
        <w:pStyle w:val="PL"/>
      </w:pPr>
      <w:r>
        <w:t xml:space="preserve">        sliceLoadLevelInfo:</w:t>
      </w:r>
    </w:p>
    <w:p w14:paraId="5133CD73" w14:textId="77777777" w:rsidR="00066E7B" w:rsidRDefault="00066E7B" w:rsidP="00066E7B">
      <w:pPr>
        <w:pStyle w:val="PL"/>
      </w:pPr>
      <w:r>
        <w:t xml:space="preserve">          $ref: '#/components/schemas/SliceLoadLevelInformation'</w:t>
      </w:r>
    </w:p>
    <w:p w14:paraId="4B5DA073" w14:textId="77777777" w:rsidR="00066E7B" w:rsidRDefault="00066E7B" w:rsidP="00066E7B">
      <w:pPr>
        <w:pStyle w:val="PL"/>
      </w:pPr>
      <w:r>
        <w:t xml:space="preserve">        svcExps:</w:t>
      </w:r>
    </w:p>
    <w:p w14:paraId="61E1364A" w14:textId="77777777" w:rsidR="00066E7B" w:rsidRDefault="00066E7B" w:rsidP="00066E7B">
      <w:pPr>
        <w:pStyle w:val="PL"/>
      </w:pPr>
      <w:r>
        <w:t xml:space="preserve">          type: array</w:t>
      </w:r>
    </w:p>
    <w:p w14:paraId="17EC9EE9" w14:textId="77777777" w:rsidR="00066E7B" w:rsidRDefault="00066E7B" w:rsidP="00066E7B">
      <w:pPr>
        <w:pStyle w:val="PL"/>
      </w:pPr>
      <w:r>
        <w:t xml:space="preserve">          items:</w:t>
      </w:r>
    </w:p>
    <w:p w14:paraId="6B9904F1" w14:textId="77777777" w:rsidR="00066E7B" w:rsidRDefault="00066E7B" w:rsidP="00066E7B">
      <w:pPr>
        <w:pStyle w:val="PL"/>
      </w:pPr>
      <w:r>
        <w:t xml:space="preserve">            $ref: '#/components/schemas/ServiceExperienceInfo'</w:t>
      </w:r>
    </w:p>
    <w:p w14:paraId="685F8982" w14:textId="77777777" w:rsidR="00066E7B" w:rsidRDefault="00066E7B" w:rsidP="00066E7B">
      <w:pPr>
        <w:pStyle w:val="PL"/>
      </w:pPr>
      <w:r>
        <w:t xml:space="preserve">          minItems: 1</w:t>
      </w:r>
    </w:p>
    <w:p w14:paraId="342B3916" w14:textId="77777777" w:rsidR="00066E7B" w:rsidRDefault="00066E7B" w:rsidP="00066E7B">
      <w:pPr>
        <w:pStyle w:val="PL"/>
      </w:pPr>
      <w:r>
        <w:t xml:space="preserve">        qosSustainInfos:</w:t>
      </w:r>
    </w:p>
    <w:p w14:paraId="7939DA4E" w14:textId="77777777" w:rsidR="00066E7B" w:rsidRDefault="00066E7B" w:rsidP="00066E7B">
      <w:pPr>
        <w:pStyle w:val="PL"/>
      </w:pPr>
      <w:r>
        <w:t xml:space="preserve">          type: array</w:t>
      </w:r>
    </w:p>
    <w:p w14:paraId="3B78CFF5" w14:textId="77777777" w:rsidR="00066E7B" w:rsidRDefault="00066E7B" w:rsidP="00066E7B">
      <w:pPr>
        <w:pStyle w:val="PL"/>
      </w:pPr>
      <w:r>
        <w:t xml:space="preserve">          items:</w:t>
      </w:r>
    </w:p>
    <w:p w14:paraId="24CEB9F4" w14:textId="77777777" w:rsidR="00066E7B" w:rsidRDefault="00066E7B" w:rsidP="00066E7B">
      <w:pPr>
        <w:pStyle w:val="PL"/>
      </w:pPr>
      <w:r>
        <w:t xml:space="preserve">            $ref: '#/components/schemas/QosSustainabilityInfo'</w:t>
      </w:r>
    </w:p>
    <w:p w14:paraId="29C09837" w14:textId="77777777" w:rsidR="00066E7B" w:rsidRDefault="00066E7B" w:rsidP="00066E7B">
      <w:pPr>
        <w:pStyle w:val="PL"/>
      </w:pPr>
      <w:r>
        <w:t xml:space="preserve">          minItems: 1</w:t>
      </w:r>
    </w:p>
    <w:p w14:paraId="5C9C2FE6" w14:textId="77777777" w:rsidR="00066E7B" w:rsidRDefault="00066E7B" w:rsidP="00066E7B">
      <w:pPr>
        <w:pStyle w:val="PL"/>
      </w:pPr>
      <w:r>
        <w:t xml:space="preserve">        ueComms:</w:t>
      </w:r>
    </w:p>
    <w:p w14:paraId="6EE6740D" w14:textId="77777777" w:rsidR="00066E7B" w:rsidRDefault="00066E7B" w:rsidP="00066E7B">
      <w:pPr>
        <w:pStyle w:val="PL"/>
      </w:pPr>
      <w:r>
        <w:t xml:space="preserve">          type: array</w:t>
      </w:r>
    </w:p>
    <w:p w14:paraId="19FF0D56" w14:textId="77777777" w:rsidR="00066E7B" w:rsidRDefault="00066E7B" w:rsidP="00066E7B">
      <w:pPr>
        <w:pStyle w:val="PL"/>
      </w:pPr>
      <w:r>
        <w:t xml:space="preserve">          items:</w:t>
      </w:r>
    </w:p>
    <w:p w14:paraId="68AF6465" w14:textId="77777777" w:rsidR="00066E7B" w:rsidRDefault="00066E7B" w:rsidP="00066E7B">
      <w:pPr>
        <w:pStyle w:val="PL"/>
      </w:pPr>
      <w:r>
        <w:t xml:space="preserve">            $ref: '#/components/schemas/UeCommunication'</w:t>
      </w:r>
    </w:p>
    <w:p w14:paraId="2BAB73D3" w14:textId="77777777" w:rsidR="00066E7B" w:rsidRDefault="00066E7B" w:rsidP="00066E7B">
      <w:pPr>
        <w:pStyle w:val="PL"/>
      </w:pPr>
      <w:r>
        <w:t xml:space="preserve">          minItems: 1</w:t>
      </w:r>
    </w:p>
    <w:p w14:paraId="6B87262A" w14:textId="77777777" w:rsidR="00066E7B" w:rsidRDefault="00066E7B" w:rsidP="00066E7B">
      <w:pPr>
        <w:pStyle w:val="PL"/>
      </w:pPr>
      <w:r>
        <w:t xml:space="preserve">        ueMobs:</w:t>
      </w:r>
    </w:p>
    <w:p w14:paraId="3AD00228" w14:textId="77777777" w:rsidR="00066E7B" w:rsidRDefault="00066E7B" w:rsidP="00066E7B">
      <w:pPr>
        <w:pStyle w:val="PL"/>
      </w:pPr>
      <w:r>
        <w:t xml:space="preserve">          type: array</w:t>
      </w:r>
    </w:p>
    <w:p w14:paraId="58EF9DC2" w14:textId="77777777" w:rsidR="00066E7B" w:rsidRDefault="00066E7B" w:rsidP="00066E7B">
      <w:pPr>
        <w:pStyle w:val="PL"/>
      </w:pPr>
      <w:r>
        <w:t xml:space="preserve">          items:</w:t>
      </w:r>
    </w:p>
    <w:p w14:paraId="7B840486" w14:textId="77777777" w:rsidR="00066E7B" w:rsidRDefault="00066E7B" w:rsidP="00066E7B">
      <w:pPr>
        <w:pStyle w:val="PL"/>
      </w:pPr>
      <w:r>
        <w:t xml:space="preserve">            $ref: '#/components/schemas/UeMobility'</w:t>
      </w:r>
    </w:p>
    <w:p w14:paraId="12AE7BD9" w14:textId="77777777" w:rsidR="00066E7B" w:rsidRDefault="00066E7B" w:rsidP="00066E7B">
      <w:pPr>
        <w:pStyle w:val="PL"/>
      </w:pPr>
      <w:r>
        <w:t xml:space="preserve">          minItems: 1</w:t>
      </w:r>
    </w:p>
    <w:p w14:paraId="4AD1EE5A" w14:textId="77777777" w:rsidR="00066E7B" w:rsidRDefault="00066E7B" w:rsidP="00066E7B">
      <w:pPr>
        <w:pStyle w:val="PL"/>
      </w:pPr>
      <w:r>
        <w:t xml:space="preserve">        userDataCongInfos:</w:t>
      </w:r>
    </w:p>
    <w:p w14:paraId="72B1C736" w14:textId="77777777" w:rsidR="00066E7B" w:rsidRDefault="00066E7B" w:rsidP="00066E7B">
      <w:pPr>
        <w:pStyle w:val="PL"/>
      </w:pPr>
      <w:r>
        <w:t xml:space="preserve">          type: array</w:t>
      </w:r>
    </w:p>
    <w:p w14:paraId="29345EA0" w14:textId="77777777" w:rsidR="00066E7B" w:rsidRDefault="00066E7B" w:rsidP="00066E7B">
      <w:pPr>
        <w:pStyle w:val="PL"/>
      </w:pPr>
      <w:r>
        <w:t xml:space="preserve">          items:</w:t>
      </w:r>
    </w:p>
    <w:p w14:paraId="591EEB47" w14:textId="77777777" w:rsidR="00066E7B" w:rsidRDefault="00066E7B" w:rsidP="00066E7B">
      <w:pPr>
        <w:pStyle w:val="PL"/>
      </w:pPr>
      <w:r>
        <w:t xml:space="preserve">            $ref: '#/components/schemas/UserDataCongestionInfo'</w:t>
      </w:r>
    </w:p>
    <w:p w14:paraId="1234E3C1" w14:textId="77777777" w:rsidR="00066E7B" w:rsidRDefault="00066E7B" w:rsidP="00066E7B">
      <w:pPr>
        <w:pStyle w:val="PL"/>
      </w:pPr>
      <w:r>
        <w:t xml:space="preserve">          minItems: 1</w:t>
      </w:r>
    </w:p>
    <w:p w14:paraId="1212183E" w14:textId="77777777" w:rsidR="00066E7B" w:rsidRDefault="00066E7B" w:rsidP="00066E7B">
      <w:pPr>
        <w:pStyle w:val="PL"/>
      </w:pPr>
      <w:r>
        <w:t xml:space="preserve">        abnorBehavrs:</w:t>
      </w:r>
    </w:p>
    <w:p w14:paraId="5B38ADAE" w14:textId="77777777" w:rsidR="00066E7B" w:rsidRDefault="00066E7B" w:rsidP="00066E7B">
      <w:pPr>
        <w:pStyle w:val="PL"/>
      </w:pPr>
      <w:r>
        <w:t xml:space="preserve">          type: array</w:t>
      </w:r>
    </w:p>
    <w:p w14:paraId="286BDE07" w14:textId="77777777" w:rsidR="00066E7B" w:rsidRDefault="00066E7B" w:rsidP="00066E7B">
      <w:pPr>
        <w:pStyle w:val="PL"/>
      </w:pPr>
      <w:r>
        <w:t xml:space="preserve">          items:</w:t>
      </w:r>
    </w:p>
    <w:p w14:paraId="4D318902" w14:textId="77777777" w:rsidR="00066E7B" w:rsidRDefault="00066E7B" w:rsidP="00066E7B">
      <w:pPr>
        <w:pStyle w:val="PL"/>
      </w:pPr>
      <w:r>
        <w:t xml:space="preserve">            $ref: '#/components/schemas/AbnormalBehaviour'</w:t>
      </w:r>
    </w:p>
    <w:p w14:paraId="00620319" w14:textId="77777777" w:rsidR="00066E7B" w:rsidRDefault="00066E7B" w:rsidP="00066E7B">
      <w:pPr>
        <w:pStyle w:val="PL"/>
      </w:pPr>
      <w:r>
        <w:t xml:space="preserve">          minItems: 1</w:t>
      </w:r>
    </w:p>
    <w:p w14:paraId="4B1D82BD" w14:textId="77777777" w:rsidR="00066E7B" w:rsidRDefault="00066E7B" w:rsidP="00066E7B">
      <w:pPr>
        <w:pStyle w:val="PL"/>
      </w:pPr>
      <w:r>
        <w:t xml:space="preserve">        nwPerfs:</w:t>
      </w:r>
    </w:p>
    <w:p w14:paraId="462D7064" w14:textId="77777777" w:rsidR="00066E7B" w:rsidRDefault="00066E7B" w:rsidP="00066E7B">
      <w:pPr>
        <w:pStyle w:val="PL"/>
      </w:pPr>
      <w:r>
        <w:t xml:space="preserve">          type: array</w:t>
      </w:r>
    </w:p>
    <w:p w14:paraId="583D8B7C" w14:textId="77777777" w:rsidR="00066E7B" w:rsidRDefault="00066E7B" w:rsidP="00066E7B">
      <w:pPr>
        <w:pStyle w:val="PL"/>
      </w:pPr>
      <w:r>
        <w:t xml:space="preserve">          items:</w:t>
      </w:r>
    </w:p>
    <w:p w14:paraId="4C1D081C" w14:textId="77777777" w:rsidR="00066E7B" w:rsidRDefault="00066E7B" w:rsidP="00066E7B">
      <w:pPr>
        <w:pStyle w:val="PL"/>
      </w:pPr>
      <w:r>
        <w:t xml:space="preserve">            $ref: '#/components/schemas/NetworkPerfInfo'</w:t>
      </w:r>
    </w:p>
    <w:p w14:paraId="10CD01E0" w14:textId="77777777" w:rsidR="00066E7B" w:rsidRDefault="00066E7B" w:rsidP="00066E7B">
      <w:pPr>
        <w:pStyle w:val="PL"/>
      </w:pPr>
      <w:r>
        <w:t xml:space="preserve">          minItems: 1</w:t>
      </w:r>
    </w:p>
    <w:p w14:paraId="23CDB0D7" w14:textId="77777777" w:rsidR="00066E7B" w:rsidRDefault="00066E7B" w:rsidP="00066E7B">
      <w:pPr>
        <w:pStyle w:val="PL"/>
      </w:pPr>
      <w:r>
        <w:t xml:space="preserve">        </w:t>
      </w:r>
      <w:r>
        <w:rPr>
          <w:lang w:eastAsia="zh-CN"/>
        </w:rPr>
        <w:t>dnPerfInfos</w:t>
      </w:r>
      <w:r>
        <w:t>:</w:t>
      </w:r>
    </w:p>
    <w:p w14:paraId="2505E001" w14:textId="77777777" w:rsidR="00066E7B" w:rsidRDefault="00066E7B" w:rsidP="00066E7B">
      <w:pPr>
        <w:pStyle w:val="PL"/>
      </w:pPr>
      <w:r>
        <w:t xml:space="preserve">          type: array</w:t>
      </w:r>
    </w:p>
    <w:p w14:paraId="6D6F4D2B" w14:textId="77777777" w:rsidR="00066E7B" w:rsidRDefault="00066E7B" w:rsidP="00066E7B">
      <w:pPr>
        <w:pStyle w:val="PL"/>
      </w:pPr>
      <w:r>
        <w:t xml:space="preserve">          items:</w:t>
      </w:r>
    </w:p>
    <w:p w14:paraId="61F05D69" w14:textId="77777777" w:rsidR="00066E7B" w:rsidRDefault="00066E7B" w:rsidP="00066E7B">
      <w:pPr>
        <w:pStyle w:val="PL"/>
      </w:pPr>
      <w:r>
        <w:t xml:space="preserve">            $ref: '#/components/schemas/</w:t>
      </w:r>
      <w:r w:rsidRPr="00957004">
        <w:t>DnPerfInfo</w:t>
      </w:r>
      <w:r>
        <w:t>'</w:t>
      </w:r>
    </w:p>
    <w:p w14:paraId="5D3C6979" w14:textId="77777777" w:rsidR="00066E7B" w:rsidRDefault="00066E7B" w:rsidP="00066E7B">
      <w:pPr>
        <w:pStyle w:val="PL"/>
      </w:pPr>
      <w:r>
        <w:t xml:space="preserve">          minItems: 1</w:t>
      </w:r>
    </w:p>
    <w:p w14:paraId="71A7291C" w14:textId="77777777" w:rsidR="00066E7B" w:rsidRDefault="00066E7B" w:rsidP="00066E7B">
      <w:pPr>
        <w:pStyle w:val="PL"/>
      </w:pPr>
      <w:r>
        <w:t xml:space="preserve">        </w:t>
      </w:r>
      <w:bookmarkStart w:id="105" w:name="_Hlk90127361"/>
      <w:r>
        <w:t>disperInfos:</w:t>
      </w:r>
    </w:p>
    <w:p w14:paraId="34E1156D" w14:textId="77777777" w:rsidR="00066E7B" w:rsidRDefault="00066E7B" w:rsidP="00066E7B">
      <w:pPr>
        <w:pStyle w:val="PL"/>
      </w:pPr>
      <w:r>
        <w:t xml:space="preserve">          type: array</w:t>
      </w:r>
    </w:p>
    <w:p w14:paraId="39FFD2FC" w14:textId="77777777" w:rsidR="00066E7B" w:rsidRDefault="00066E7B" w:rsidP="00066E7B">
      <w:pPr>
        <w:pStyle w:val="PL"/>
      </w:pPr>
      <w:r>
        <w:t xml:space="preserve">          items:</w:t>
      </w:r>
    </w:p>
    <w:p w14:paraId="264DE5F7" w14:textId="77777777" w:rsidR="00066E7B" w:rsidRDefault="00066E7B" w:rsidP="00066E7B">
      <w:pPr>
        <w:pStyle w:val="PL"/>
      </w:pPr>
      <w:r>
        <w:t xml:space="preserve">            $ref: '#/components/schemas/DispersionInfo'</w:t>
      </w:r>
    </w:p>
    <w:p w14:paraId="157BF519" w14:textId="77777777" w:rsidR="00066E7B" w:rsidRDefault="00066E7B" w:rsidP="00066E7B">
      <w:pPr>
        <w:pStyle w:val="PL"/>
      </w:pPr>
      <w:r>
        <w:t xml:space="preserve">          minItems: 1</w:t>
      </w:r>
    </w:p>
    <w:bookmarkEnd w:id="105"/>
    <w:p w14:paraId="4F7674AE" w14:textId="77777777" w:rsidR="00066E7B" w:rsidRDefault="00066E7B" w:rsidP="00066E7B">
      <w:pPr>
        <w:pStyle w:val="PL"/>
      </w:pPr>
      <w:r>
        <w:t xml:space="preserve">        redTransInfos:</w:t>
      </w:r>
    </w:p>
    <w:p w14:paraId="0E6724AF" w14:textId="77777777" w:rsidR="00066E7B" w:rsidRDefault="00066E7B" w:rsidP="00066E7B">
      <w:pPr>
        <w:pStyle w:val="PL"/>
      </w:pPr>
      <w:r>
        <w:t xml:space="preserve">          type: array</w:t>
      </w:r>
    </w:p>
    <w:p w14:paraId="25F70F83" w14:textId="77777777" w:rsidR="00066E7B" w:rsidRDefault="00066E7B" w:rsidP="00066E7B">
      <w:pPr>
        <w:pStyle w:val="PL"/>
      </w:pPr>
      <w:r>
        <w:t xml:space="preserve">          items:</w:t>
      </w:r>
    </w:p>
    <w:p w14:paraId="121AE870" w14:textId="77777777" w:rsidR="00066E7B" w:rsidRDefault="00066E7B" w:rsidP="00066E7B">
      <w:pPr>
        <w:pStyle w:val="PL"/>
      </w:pPr>
      <w:r>
        <w:t xml:space="preserve">            $ref: '#/components/schemas/RedundantTransmissionExpInfo'</w:t>
      </w:r>
    </w:p>
    <w:p w14:paraId="2D53CDFB" w14:textId="77777777" w:rsidR="00066E7B" w:rsidRDefault="00066E7B" w:rsidP="00066E7B">
      <w:pPr>
        <w:pStyle w:val="PL"/>
      </w:pPr>
      <w:r>
        <w:t xml:space="preserve">          minItems: 1</w:t>
      </w:r>
    </w:p>
    <w:p w14:paraId="0311DFFE" w14:textId="77777777" w:rsidR="00066E7B" w:rsidRDefault="00066E7B" w:rsidP="00066E7B">
      <w:pPr>
        <w:pStyle w:val="PL"/>
      </w:pPr>
      <w:r>
        <w:lastRenderedPageBreak/>
        <w:t xml:space="preserve">        wlanInfos:</w:t>
      </w:r>
    </w:p>
    <w:p w14:paraId="5FCAC387" w14:textId="77777777" w:rsidR="00066E7B" w:rsidRDefault="00066E7B" w:rsidP="00066E7B">
      <w:pPr>
        <w:pStyle w:val="PL"/>
      </w:pPr>
      <w:r>
        <w:t xml:space="preserve">          type: array</w:t>
      </w:r>
    </w:p>
    <w:p w14:paraId="00BBEAFD" w14:textId="77777777" w:rsidR="00066E7B" w:rsidRDefault="00066E7B" w:rsidP="00066E7B">
      <w:pPr>
        <w:pStyle w:val="PL"/>
      </w:pPr>
      <w:r>
        <w:t xml:space="preserve">          items:</w:t>
      </w:r>
    </w:p>
    <w:p w14:paraId="4432A754" w14:textId="77777777" w:rsidR="00066E7B" w:rsidRDefault="00066E7B" w:rsidP="00066E7B">
      <w:pPr>
        <w:pStyle w:val="PL"/>
      </w:pPr>
      <w:r>
        <w:t xml:space="preserve">            $ref: '#/components/schemas/WlanPerformanceInfo'</w:t>
      </w:r>
    </w:p>
    <w:p w14:paraId="664A1CED" w14:textId="77777777" w:rsidR="00066E7B" w:rsidRDefault="00066E7B" w:rsidP="00066E7B">
      <w:pPr>
        <w:pStyle w:val="PL"/>
      </w:pPr>
      <w:r>
        <w:t xml:space="preserve">          minItems: 1</w:t>
      </w:r>
    </w:p>
    <w:p w14:paraId="4444AC7B" w14:textId="77777777" w:rsidR="00066E7B" w:rsidRDefault="00066E7B" w:rsidP="00066E7B">
      <w:pPr>
        <w:pStyle w:val="PL"/>
      </w:pPr>
      <w:r>
        <w:t xml:space="preserve">      required:</w:t>
      </w:r>
    </w:p>
    <w:p w14:paraId="1999B23E" w14:textId="77777777" w:rsidR="00066E7B" w:rsidRDefault="00066E7B" w:rsidP="00066E7B">
      <w:pPr>
        <w:pStyle w:val="PL"/>
      </w:pPr>
      <w:r>
        <w:t xml:space="preserve">        - event</w:t>
      </w:r>
    </w:p>
    <w:p w14:paraId="18B81632" w14:textId="77777777" w:rsidR="009B5919" w:rsidRDefault="009B5919" w:rsidP="00066E7B">
      <w:pPr>
        <w:pStyle w:val="PL"/>
        <w:rPr>
          <w:ins w:id="106" w:author="Ericsson n bMay-meet" w:date="2022-04-22T10:18:00Z"/>
        </w:rPr>
      </w:pPr>
    </w:p>
    <w:p w14:paraId="3857B9E8" w14:textId="1F5B9D8E" w:rsidR="00066E7B" w:rsidRDefault="00066E7B" w:rsidP="00066E7B">
      <w:pPr>
        <w:pStyle w:val="PL"/>
      </w:pPr>
      <w:r>
        <w:t xml:space="preserve">    ServiceExperienceInfo:</w:t>
      </w:r>
    </w:p>
    <w:p w14:paraId="1883DAC4" w14:textId="77777777" w:rsidR="00066E7B" w:rsidRDefault="00066E7B" w:rsidP="00066E7B">
      <w:pPr>
        <w:pStyle w:val="PL"/>
      </w:pPr>
      <w:r>
        <w:t xml:space="preserve">      description: Represents service experience information.</w:t>
      </w:r>
    </w:p>
    <w:p w14:paraId="156C50BF" w14:textId="77777777" w:rsidR="00066E7B" w:rsidRDefault="00066E7B" w:rsidP="00066E7B">
      <w:pPr>
        <w:pStyle w:val="PL"/>
      </w:pPr>
      <w:r>
        <w:t xml:space="preserve">      type: object</w:t>
      </w:r>
    </w:p>
    <w:p w14:paraId="7762640F" w14:textId="77777777" w:rsidR="00066E7B" w:rsidRDefault="00066E7B" w:rsidP="00066E7B">
      <w:pPr>
        <w:pStyle w:val="PL"/>
      </w:pPr>
      <w:r>
        <w:t xml:space="preserve">      properties:</w:t>
      </w:r>
    </w:p>
    <w:p w14:paraId="14A587E4" w14:textId="77777777" w:rsidR="00066E7B" w:rsidRDefault="00066E7B" w:rsidP="00066E7B">
      <w:pPr>
        <w:pStyle w:val="PL"/>
      </w:pPr>
      <w:r>
        <w:t xml:space="preserve">        svcExprc:</w:t>
      </w:r>
    </w:p>
    <w:p w14:paraId="2D5AF3CC" w14:textId="77777777" w:rsidR="00066E7B" w:rsidRDefault="00066E7B" w:rsidP="00066E7B">
      <w:pPr>
        <w:pStyle w:val="PL"/>
      </w:pPr>
      <w:r>
        <w:t xml:space="preserve">          $ref: 'TS29517_Naf_EventExposure.yaml#/components/schemas/SvcExperience'</w:t>
      </w:r>
    </w:p>
    <w:p w14:paraId="154794E8" w14:textId="77777777" w:rsidR="00066E7B" w:rsidRDefault="00066E7B" w:rsidP="00066E7B">
      <w:pPr>
        <w:pStyle w:val="PL"/>
      </w:pPr>
      <w:r>
        <w:t xml:space="preserve">        svcExprcVariance:</w:t>
      </w:r>
    </w:p>
    <w:p w14:paraId="762839CE" w14:textId="77777777" w:rsidR="00066E7B" w:rsidRDefault="00066E7B" w:rsidP="00066E7B">
      <w:pPr>
        <w:pStyle w:val="PL"/>
      </w:pPr>
      <w:r>
        <w:t xml:space="preserve">          $ref: 'TS29571_CommonData.yaml#/components/schemas/Float'</w:t>
      </w:r>
    </w:p>
    <w:p w14:paraId="003E9684" w14:textId="77777777" w:rsidR="00066E7B" w:rsidRDefault="00066E7B" w:rsidP="00066E7B">
      <w:pPr>
        <w:pStyle w:val="PL"/>
      </w:pPr>
      <w:r>
        <w:t xml:space="preserve">        supis:</w:t>
      </w:r>
    </w:p>
    <w:p w14:paraId="7C20F109" w14:textId="77777777" w:rsidR="00066E7B" w:rsidRDefault="00066E7B" w:rsidP="00066E7B">
      <w:pPr>
        <w:pStyle w:val="PL"/>
      </w:pPr>
      <w:r>
        <w:t xml:space="preserve">          type: array</w:t>
      </w:r>
    </w:p>
    <w:p w14:paraId="16CBD11F" w14:textId="77777777" w:rsidR="00066E7B" w:rsidRDefault="00066E7B" w:rsidP="00066E7B">
      <w:pPr>
        <w:pStyle w:val="PL"/>
      </w:pPr>
      <w:r>
        <w:t xml:space="preserve">          items:</w:t>
      </w:r>
    </w:p>
    <w:p w14:paraId="242254E0" w14:textId="77777777" w:rsidR="00066E7B" w:rsidRDefault="00066E7B" w:rsidP="00066E7B">
      <w:pPr>
        <w:pStyle w:val="PL"/>
      </w:pPr>
      <w:r>
        <w:t xml:space="preserve">            $ref: 'TS29571_CommonData.yaml#/components/schemas/Supi'</w:t>
      </w:r>
    </w:p>
    <w:p w14:paraId="541EDB35" w14:textId="77777777" w:rsidR="00066E7B" w:rsidRDefault="00066E7B" w:rsidP="00066E7B">
      <w:pPr>
        <w:pStyle w:val="PL"/>
      </w:pPr>
      <w:r>
        <w:t xml:space="preserve">          minItems: 1</w:t>
      </w:r>
    </w:p>
    <w:p w14:paraId="3ECC652F" w14:textId="77777777" w:rsidR="00066E7B" w:rsidRDefault="00066E7B" w:rsidP="00066E7B">
      <w:pPr>
        <w:pStyle w:val="PL"/>
      </w:pPr>
      <w:r>
        <w:t xml:space="preserve">        snssai:</w:t>
      </w:r>
    </w:p>
    <w:p w14:paraId="42528940" w14:textId="77777777" w:rsidR="00066E7B" w:rsidRDefault="00066E7B" w:rsidP="00066E7B">
      <w:pPr>
        <w:pStyle w:val="PL"/>
      </w:pPr>
      <w:r>
        <w:t xml:space="preserve">          $ref: 'TS29571_CommonData.yaml#/components/schemas/Snssai'</w:t>
      </w:r>
    </w:p>
    <w:p w14:paraId="73683988" w14:textId="77777777" w:rsidR="00066E7B" w:rsidRDefault="00066E7B" w:rsidP="00066E7B">
      <w:pPr>
        <w:pStyle w:val="PL"/>
      </w:pPr>
      <w:r>
        <w:t xml:space="preserve">        appId:</w:t>
      </w:r>
    </w:p>
    <w:p w14:paraId="00741C15" w14:textId="77777777" w:rsidR="00066E7B" w:rsidRDefault="00066E7B" w:rsidP="00066E7B">
      <w:pPr>
        <w:pStyle w:val="PL"/>
      </w:pPr>
      <w:r>
        <w:t xml:space="preserve">          $ref: 'TS29571_CommonData.yaml#/components/schemas/ApplicationId'</w:t>
      </w:r>
    </w:p>
    <w:p w14:paraId="016606E8" w14:textId="77777777" w:rsidR="00066E7B" w:rsidRDefault="00066E7B" w:rsidP="00066E7B">
      <w:pPr>
        <w:pStyle w:val="PL"/>
      </w:pPr>
      <w:r>
        <w:t xml:space="preserve">        srvExpcType:</w:t>
      </w:r>
    </w:p>
    <w:p w14:paraId="4223AB61" w14:textId="77777777" w:rsidR="00066E7B" w:rsidRDefault="00066E7B" w:rsidP="00066E7B">
      <w:pPr>
        <w:pStyle w:val="PL"/>
      </w:pPr>
      <w:r>
        <w:t xml:space="preserve">          $ref: '#/components/schemas/</w:t>
      </w:r>
      <w:r>
        <w:rPr>
          <w:lang w:eastAsia="zh-CN"/>
        </w:rPr>
        <w:t>ServiceExperienceType</w:t>
      </w:r>
      <w:r>
        <w:t>'</w:t>
      </w:r>
    </w:p>
    <w:p w14:paraId="6D7276F2" w14:textId="77777777" w:rsidR="00066E7B" w:rsidRDefault="00066E7B" w:rsidP="00066E7B">
      <w:pPr>
        <w:pStyle w:val="PL"/>
      </w:pPr>
      <w:r>
        <w:t xml:space="preserve">        confidence:</w:t>
      </w:r>
    </w:p>
    <w:p w14:paraId="5B4A172D" w14:textId="77777777" w:rsidR="00066E7B" w:rsidRDefault="00066E7B" w:rsidP="00066E7B">
      <w:pPr>
        <w:pStyle w:val="PL"/>
      </w:pPr>
      <w:r>
        <w:t xml:space="preserve">          $ref: 'TS29571_CommonData.yaml#/components/schemas/Uinteger'</w:t>
      </w:r>
    </w:p>
    <w:p w14:paraId="4467FD87" w14:textId="77777777" w:rsidR="00066E7B" w:rsidRDefault="00066E7B" w:rsidP="00066E7B">
      <w:pPr>
        <w:pStyle w:val="PL"/>
      </w:pPr>
      <w:r>
        <w:t xml:space="preserve">        dnn:</w:t>
      </w:r>
    </w:p>
    <w:p w14:paraId="6475F843" w14:textId="77777777" w:rsidR="00066E7B" w:rsidRDefault="00066E7B" w:rsidP="00066E7B">
      <w:pPr>
        <w:pStyle w:val="PL"/>
      </w:pPr>
      <w:r>
        <w:t xml:space="preserve">          $ref: 'TS29571_CommonData.yaml#/components/schemas/Dnn'</w:t>
      </w:r>
    </w:p>
    <w:p w14:paraId="1CC2027A" w14:textId="77777777" w:rsidR="00066E7B" w:rsidRDefault="00066E7B" w:rsidP="00066E7B">
      <w:pPr>
        <w:pStyle w:val="PL"/>
      </w:pPr>
      <w:r>
        <w:t xml:space="preserve">        networkArea:</w:t>
      </w:r>
    </w:p>
    <w:p w14:paraId="59E5B785" w14:textId="77777777" w:rsidR="00066E7B" w:rsidRDefault="00066E7B" w:rsidP="00066E7B">
      <w:pPr>
        <w:pStyle w:val="PL"/>
      </w:pPr>
      <w:r>
        <w:t xml:space="preserve">          $ref: 'TS29554_Npcf_BDTPolicyControl.yaml#/components/schemas/NetworkAreaInfo'</w:t>
      </w:r>
    </w:p>
    <w:p w14:paraId="5CBE41CE" w14:textId="77777777" w:rsidR="00066E7B" w:rsidRDefault="00066E7B" w:rsidP="00066E7B">
      <w:pPr>
        <w:pStyle w:val="PL"/>
      </w:pPr>
      <w:r>
        <w:t xml:space="preserve">        nsiId:</w:t>
      </w:r>
    </w:p>
    <w:p w14:paraId="09EF6989" w14:textId="77777777" w:rsidR="00066E7B" w:rsidRDefault="00066E7B" w:rsidP="00066E7B">
      <w:pPr>
        <w:pStyle w:val="PL"/>
      </w:pPr>
      <w:r>
        <w:t xml:space="preserve">          $ref: 'TS29531_Nnssf_NSSelection.yaml#/components/schemas/NsiId'</w:t>
      </w:r>
    </w:p>
    <w:p w14:paraId="40B05D40" w14:textId="77777777" w:rsidR="00066E7B" w:rsidRDefault="00066E7B" w:rsidP="00066E7B">
      <w:pPr>
        <w:pStyle w:val="PL"/>
      </w:pPr>
      <w:r>
        <w:t xml:space="preserve">        ratio:</w:t>
      </w:r>
    </w:p>
    <w:p w14:paraId="48F627BB" w14:textId="77777777" w:rsidR="00066E7B" w:rsidRDefault="00066E7B" w:rsidP="00066E7B">
      <w:pPr>
        <w:pStyle w:val="PL"/>
      </w:pPr>
      <w:r>
        <w:t xml:space="preserve">          $ref: 'TS29571_CommonData.yaml#/components/schemas/SamplingRatio'</w:t>
      </w:r>
    </w:p>
    <w:p w14:paraId="265F15B7" w14:textId="77777777" w:rsidR="00066E7B" w:rsidRDefault="00066E7B" w:rsidP="00066E7B">
      <w:pPr>
        <w:pStyle w:val="PL"/>
        <w:rPr>
          <w:lang w:eastAsia="zh-CN"/>
        </w:rPr>
      </w:pPr>
      <w:r>
        <w:rPr>
          <w:rFonts w:hint="eastAsia"/>
          <w:lang w:eastAsia="zh-CN"/>
        </w:rPr>
        <w:t xml:space="preserve"> </w:t>
      </w:r>
      <w:r>
        <w:rPr>
          <w:lang w:eastAsia="zh-CN"/>
        </w:rPr>
        <w:t xml:space="preserve">       ratType:</w:t>
      </w:r>
    </w:p>
    <w:p w14:paraId="28D0CCB9" w14:textId="77777777" w:rsidR="00066E7B" w:rsidRDefault="00066E7B" w:rsidP="00066E7B">
      <w:pPr>
        <w:pStyle w:val="PL"/>
      </w:pPr>
      <w:r>
        <w:t xml:space="preserve">          $ref: 'TS29571_CommonData.yaml#/components/schemas/RatType'</w:t>
      </w:r>
    </w:p>
    <w:p w14:paraId="6D4A945F" w14:textId="77777777" w:rsidR="00066E7B" w:rsidRDefault="00066E7B" w:rsidP="00066E7B">
      <w:pPr>
        <w:pStyle w:val="PL"/>
        <w:rPr>
          <w:lang w:eastAsia="zh-CN"/>
        </w:rPr>
      </w:pPr>
      <w:r>
        <w:rPr>
          <w:rFonts w:hint="eastAsia"/>
          <w:lang w:eastAsia="zh-CN"/>
        </w:rPr>
        <w:t xml:space="preserve"> </w:t>
      </w:r>
      <w:r>
        <w:rPr>
          <w:lang w:eastAsia="zh-CN"/>
        </w:rPr>
        <w:t xml:space="preserve">       frequency:</w:t>
      </w:r>
    </w:p>
    <w:p w14:paraId="612ADF12" w14:textId="77777777" w:rsidR="00066E7B" w:rsidRDefault="00066E7B" w:rsidP="00066E7B">
      <w:pPr>
        <w:pStyle w:val="PL"/>
      </w:pPr>
      <w:r>
        <w:t xml:space="preserve">          $ref: 'TS29571_CommonData.yaml#/components/schemas/ArfcnValueNR'</w:t>
      </w:r>
    </w:p>
    <w:p w14:paraId="44BC985F" w14:textId="77777777" w:rsidR="00066E7B" w:rsidRDefault="00066E7B" w:rsidP="00066E7B">
      <w:pPr>
        <w:pStyle w:val="PL"/>
      </w:pPr>
      <w:r>
        <w:t xml:space="preserve">      required:</w:t>
      </w:r>
    </w:p>
    <w:p w14:paraId="122E3E65" w14:textId="77777777" w:rsidR="00066E7B" w:rsidRDefault="00066E7B" w:rsidP="00066E7B">
      <w:pPr>
        <w:pStyle w:val="PL"/>
      </w:pPr>
      <w:r>
        <w:t xml:space="preserve">        - svcExprc</w:t>
      </w:r>
    </w:p>
    <w:p w14:paraId="2FCFA6FA" w14:textId="77777777" w:rsidR="009B5919" w:rsidRDefault="009B5919" w:rsidP="00066E7B">
      <w:pPr>
        <w:pStyle w:val="PL"/>
        <w:rPr>
          <w:ins w:id="107" w:author="Ericsson n bMay-meet" w:date="2022-04-22T10:18:00Z"/>
        </w:rPr>
      </w:pPr>
    </w:p>
    <w:p w14:paraId="131C5FEB" w14:textId="69384C2F" w:rsidR="00066E7B" w:rsidRDefault="00066E7B" w:rsidP="00066E7B">
      <w:pPr>
        <w:pStyle w:val="PL"/>
      </w:pPr>
      <w:r>
        <w:t xml:space="preserve">    BwRequirement:</w:t>
      </w:r>
    </w:p>
    <w:p w14:paraId="429868D4" w14:textId="77777777" w:rsidR="00066E7B" w:rsidRDefault="00066E7B" w:rsidP="00066E7B">
      <w:pPr>
        <w:pStyle w:val="PL"/>
      </w:pPr>
      <w:r>
        <w:t xml:space="preserve">      description: Represents bandwidth requirements.</w:t>
      </w:r>
    </w:p>
    <w:p w14:paraId="6BFA582B" w14:textId="77777777" w:rsidR="00066E7B" w:rsidRDefault="00066E7B" w:rsidP="00066E7B">
      <w:pPr>
        <w:pStyle w:val="PL"/>
      </w:pPr>
      <w:r>
        <w:t xml:space="preserve">      type: object</w:t>
      </w:r>
    </w:p>
    <w:p w14:paraId="7E154A93" w14:textId="77777777" w:rsidR="00066E7B" w:rsidRDefault="00066E7B" w:rsidP="00066E7B">
      <w:pPr>
        <w:pStyle w:val="PL"/>
      </w:pPr>
      <w:r>
        <w:t xml:space="preserve">      properties:</w:t>
      </w:r>
    </w:p>
    <w:p w14:paraId="11DAEB68" w14:textId="77777777" w:rsidR="00066E7B" w:rsidRDefault="00066E7B" w:rsidP="00066E7B">
      <w:pPr>
        <w:pStyle w:val="PL"/>
      </w:pPr>
      <w:r>
        <w:t xml:space="preserve">        appId:</w:t>
      </w:r>
    </w:p>
    <w:p w14:paraId="1685ADF4" w14:textId="77777777" w:rsidR="00066E7B" w:rsidRDefault="00066E7B" w:rsidP="00066E7B">
      <w:pPr>
        <w:pStyle w:val="PL"/>
      </w:pPr>
      <w:r>
        <w:t xml:space="preserve">          $ref: 'TS29571_CommonData.yaml#/components/schemas/ApplicationId'</w:t>
      </w:r>
    </w:p>
    <w:p w14:paraId="216F33D2" w14:textId="77777777" w:rsidR="00066E7B" w:rsidRDefault="00066E7B" w:rsidP="00066E7B">
      <w:pPr>
        <w:pStyle w:val="PL"/>
      </w:pPr>
      <w:r>
        <w:t xml:space="preserve">        marBwDl:</w:t>
      </w:r>
    </w:p>
    <w:p w14:paraId="4223D262" w14:textId="77777777" w:rsidR="00066E7B" w:rsidRDefault="00066E7B" w:rsidP="00066E7B">
      <w:pPr>
        <w:pStyle w:val="PL"/>
      </w:pPr>
      <w:r>
        <w:t xml:space="preserve">          $ref: 'TS29571_CommonData.yaml#/components/schemas/BitRate'</w:t>
      </w:r>
    </w:p>
    <w:p w14:paraId="734AE44C" w14:textId="77777777" w:rsidR="00066E7B" w:rsidRDefault="00066E7B" w:rsidP="00066E7B">
      <w:pPr>
        <w:pStyle w:val="PL"/>
      </w:pPr>
      <w:r>
        <w:t xml:space="preserve">        marBwUl:</w:t>
      </w:r>
    </w:p>
    <w:p w14:paraId="1B252AA0" w14:textId="77777777" w:rsidR="00066E7B" w:rsidRDefault="00066E7B" w:rsidP="00066E7B">
      <w:pPr>
        <w:pStyle w:val="PL"/>
      </w:pPr>
      <w:r>
        <w:t xml:space="preserve">          $ref: 'TS29571_CommonData.yaml#/components/schemas/BitRate'</w:t>
      </w:r>
    </w:p>
    <w:p w14:paraId="7BE10F11" w14:textId="77777777" w:rsidR="00066E7B" w:rsidRDefault="00066E7B" w:rsidP="00066E7B">
      <w:pPr>
        <w:pStyle w:val="PL"/>
      </w:pPr>
      <w:r>
        <w:t xml:space="preserve">        mirBwDl:</w:t>
      </w:r>
    </w:p>
    <w:p w14:paraId="040C024E" w14:textId="77777777" w:rsidR="00066E7B" w:rsidRDefault="00066E7B" w:rsidP="00066E7B">
      <w:pPr>
        <w:pStyle w:val="PL"/>
      </w:pPr>
      <w:r>
        <w:t xml:space="preserve">          $ref: 'TS29571_CommonData.yaml#/components/schemas/BitRate'</w:t>
      </w:r>
    </w:p>
    <w:p w14:paraId="5BC11904" w14:textId="77777777" w:rsidR="00066E7B" w:rsidRDefault="00066E7B" w:rsidP="00066E7B">
      <w:pPr>
        <w:pStyle w:val="PL"/>
      </w:pPr>
      <w:r>
        <w:t xml:space="preserve">        mirBwUl:</w:t>
      </w:r>
    </w:p>
    <w:p w14:paraId="19E98E84" w14:textId="77777777" w:rsidR="00066E7B" w:rsidRDefault="00066E7B" w:rsidP="00066E7B">
      <w:pPr>
        <w:pStyle w:val="PL"/>
      </w:pPr>
      <w:r>
        <w:t xml:space="preserve">          $ref: 'TS29571_CommonData.yaml#/components/schemas/BitRate'</w:t>
      </w:r>
    </w:p>
    <w:p w14:paraId="300D0C2F" w14:textId="77777777" w:rsidR="00066E7B" w:rsidRDefault="00066E7B" w:rsidP="00066E7B">
      <w:pPr>
        <w:pStyle w:val="PL"/>
      </w:pPr>
      <w:r>
        <w:t xml:space="preserve">      required:</w:t>
      </w:r>
    </w:p>
    <w:p w14:paraId="7F9943AF" w14:textId="77777777" w:rsidR="00066E7B" w:rsidRDefault="00066E7B" w:rsidP="00066E7B">
      <w:pPr>
        <w:pStyle w:val="PL"/>
      </w:pPr>
      <w:r>
        <w:t xml:space="preserve">        - appId</w:t>
      </w:r>
    </w:p>
    <w:p w14:paraId="263DA70F" w14:textId="77777777" w:rsidR="009B5919" w:rsidRDefault="009B5919" w:rsidP="00066E7B">
      <w:pPr>
        <w:pStyle w:val="PL"/>
        <w:rPr>
          <w:ins w:id="108" w:author="Ericsson n bMay-meet" w:date="2022-04-22T10:18:00Z"/>
        </w:rPr>
      </w:pPr>
    </w:p>
    <w:p w14:paraId="35C67DE5" w14:textId="4C45A0FB" w:rsidR="00066E7B" w:rsidRDefault="00066E7B" w:rsidP="00066E7B">
      <w:pPr>
        <w:pStyle w:val="PL"/>
      </w:pPr>
      <w:r>
        <w:t xml:space="preserve">    SliceLoadLevelInformation:</w:t>
      </w:r>
    </w:p>
    <w:p w14:paraId="1AD894A2" w14:textId="77777777" w:rsidR="00066E7B" w:rsidRDefault="00066E7B" w:rsidP="00066E7B">
      <w:pPr>
        <w:pStyle w:val="PL"/>
      </w:pPr>
      <w:r>
        <w:t xml:space="preserve">      description: Contains load level information applicable for one or several slices.</w:t>
      </w:r>
    </w:p>
    <w:p w14:paraId="01CAC78C" w14:textId="77777777" w:rsidR="00066E7B" w:rsidRDefault="00066E7B" w:rsidP="00066E7B">
      <w:pPr>
        <w:pStyle w:val="PL"/>
      </w:pPr>
      <w:r>
        <w:t xml:space="preserve">      type: object</w:t>
      </w:r>
    </w:p>
    <w:p w14:paraId="5B55FE47" w14:textId="77777777" w:rsidR="00066E7B" w:rsidRDefault="00066E7B" w:rsidP="00066E7B">
      <w:pPr>
        <w:pStyle w:val="PL"/>
      </w:pPr>
      <w:r>
        <w:t xml:space="preserve">      properties:</w:t>
      </w:r>
    </w:p>
    <w:p w14:paraId="0D08E162" w14:textId="77777777" w:rsidR="00066E7B" w:rsidRDefault="00066E7B" w:rsidP="00066E7B">
      <w:pPr>
        <w:pStyle w:val="PL"/>
      </w:pPr>
      <w:r>
        <w:t xml:space="preserve">        loadLevelInformation:</w:t>
      </w:r>
    </w:p>
    <w:p w14:paraId="28BB3330" w14:textId="77777777" w:rsidR="00066E7B" w:rsidRDefault="00066E7B" w:rsidP="00066E7B">
      <w:pPr>
        <w:pStyle w:val="PL"/>
      </w:pPr>
      <w:r>
        <w:t xml:space="preserve">          $ref: '#/components/schemas/LoadLevelInformation'</w:t>
      </w:r>
    </w:p>
    <w:p w14:paraId="30A76FF6" w14:textId="77777777" w:rsidR="00066E7B" w:rsidRDefault="00066E7B" w:rsidP="00066E7B">
      <w:pPr>
        <w:pStyle w:val="PL"/>
      </w:pPr>
      <w:r>
        <w:t xml:space="preserve">        snssais:</w:t>
      </w:r>
    </w:p>
    <w:p w14:paraId="227EFAB3" w14:textId="77777777" w:rsidR="00066E7B" w:rsidRDefault="00066E7B" w:rsidP="00066E7B">
      <w:pPr>
        <w:pStyle w:val="PL"/>
      </w:pPr>
      <w:r>
        <w:t xml:space="preserve">          type: array</w:t>
      </w:r>
    </w:p>
    <w:p w14:paraId="7C645FB1" w14:textId="77777777" w:rsidR="00066E7B" w:rsidRDefault="00066E7B" w:rsidP="00066E7B">
      <w:pPr>
        <w:pStyle w:val="PL"/>
      </w:pPr>
      <w:r>
        <w:t xml:space="preserve">          items:</w:t>
      </w:r>
    </w:p>
    <w:p w14:paraId="31B8121F" w14:textId="77777777" w:rsidR="00066E7B" w:rsidRDefault="00066E7B" w:rsidP="00066E7B">
      <w:pPr>
        <w:pStyle w:val="PL"/>
      </w:pPr>
      <w:r>
        <w:t xml:space="preserve">            $ref: 'TS29571_CommonData.yaml#/components/schemas/Snssai'</w:t>
      </w:r>
    </w:p>
    <w:p w14:paraId="7D9BFCCF" w14:textId="77777777" w:rsidR="00066E7B" w:rsidRDefault="00066E7B" w:rsidP="00066E7B">
      <w:pPr>
        <w:pStyle w:val="PL"/>
      </w:pPr>
      <w:r>
        <w:t xml:space="preserve">          minItems: 1</w:t>
      </w:r>
    </w:p>
    <w:p w14:paraId="643E9153" w14:textId="77777777" w:rsidR="00066E7B" w:rsidRDefault="00066E7B" w:rsidP="00066E7B">
      <w:pPr>
        <w:pStyle w:val="PL"/>
      </w:pPr>
      <w:r>
        <w:t xml:space="preserve">          description: Identification(s) of network slice to which the subscription applies.</w:t>
      </w:r>
    </w:p>
    <w:p w14:paraId="4F5A0E5E" w14:textId="77777777" w:rsidR="00066E7B" w:rsidRDefault="00066E7B" w:rsidP="00066E7B">
      <w:pPr>
        <w:pStyle w:val="PL"/>
      </w:pPr>
      <w:r>
        <w:t xml:space="preserve">        numOfUes:</w:t>
      </w:r>
    </w:p>
    <w:p w14:paraId="4CE61798" w14:textId="77777777" w:rsidR="00066E7B" w:rsidRDefault="00066E7B" w:rsidP="00066E7B">
      <w:pPr>
        <w:pStyle w:val="PL"/>
      </w:pPr>
      <w:r>
        <w:t xml:space="preserve">          $ref: '#/components/schemas/NumberAverage'</w:t>
      </w:r>
    </w:p>
    <w:p w14:paraId="32240E31" w14:textId="77777777" w:rsidR="00066E7B" w:rsidRDefault="00066E7B" w:rsidP="00066E7B">
      <w:pPr>
        <w:pStyle w:val="PL"/>
      </w:pPr>
      <w:r>
        <w:t xml:space="preserve">        numOfPduSess:</w:t>
      </w:r>
    </w:p>
    <w:p w14:paraId="2C413DD3" w14:textId="77777777" w:rsidR="00066E7B" w:rsidRDefault="00066E7B" w:rsidP="00066E7B">
      <w:pPr>
        <w:pStyle w:val="PL"/>
      </w:pPr>
      <w:r>
        <w:t xml:space="preserve">          $ref: '#/components/schemas/NumberAverage'</w:t>
      </w:r>
    </w:p>
    <w:p w14:paraId="5DEDA131" w14:textId="77777777" w:rsidR="00066E7B" w:rsidRDefault="00066E7B" w:rsidP="00066E7B">
      <w:pPr>
        <w:pStyle w:val="PL"/>
      </w:pPr>
      <w:r>
        <w:t xml:space="preserve">        </w:t>
      </w:r>
      <w:r>
        <w:rPr>
          <w:lang w:eastAsia="zh-CN"/>
        </w:rPr>
        <w:t>exceedLoadLevelThrInd</w:t>
      </w:r>
      <w:r>
        <w:t>:</w:t>
      </w:r>
    </w:p>
    <w:p w14:paraId="004DB0F7" w14:textId="77777777" w:rsidR="00066E7B" w:rsidRDefault="00066E7B" w:rsidP="00066E7B">
      <w:pPr>
        <w:pStyle w:val="PL"/>
      </w:pPr>
      <w:r>
        <w:lastRenderedPageBreak/>
        <w:t xml:space="preserve">          type: boolean</w:t>
      </w:r>
    </w:p>
    <w:p w14:paraId="3F8AB73E" w14:textId="77777777" w:rsidR="00066E7B" w:rsidRDefault="00066E7B" w:rsidP="00066E7B">
      <w:pPr>
        <w:pStyle w:val="PL"/>
      </w:pPr>
      <w:r>
        <w:t xml:space="preserve">        confidence:</w:t>
      </w:r>
    </w:p>
    <w:p w14:paraId="47A49240" w14:textId="77777777" w:rsidR="00066E7B" w:rsidRPr="0088222A" w:rsidRDefault="00066E7B" w:rsidP="00066E7B">
      <w:pPr>
        <w:pStyle w:val="PL"/>
      </w:pPr>
      <w:r>
        <w:t xml:space="preserve">          $ref: 'TS29571_CommonData.yaml#/components/schemas/Uinteger'</w:t>
      </w:r>
    </w:p>
    <w:p w14:paraId="0F8B897B" w14:textId="77777777" w:rsidR="00066E7B" w:rsidRDefault="00066E7B" w:rsidP="00066E7B">
      <w:pPr>
        <w:pStyle w:val="PL"/>
      </w:pPr>
      <w:r>
        <w:t xml:space="preserve">      required:</w:t>
      </w:r>
    </w:p>
    <w:p w14:paraId="7725DA32" w14:textId="77777777" w:rsidR="00066E7B" w:rsidRDefault="00066E7B" w:rsidP="00066E7B">
      <w:pPr>
        <w:pStyle w:val="PL"/>
      </w:pPr>
      <w:r>
        <w:t xml:space="preserve">        - loadLevelInformation</w:t>
      </w:r>
    </w:p>
    <w:p w14:paraId="023097F2" w14:textId="77777777" w:rsidR="00066E7B" w:rsidRDefault="00066E7B" w:rsidP="00066E7B">
      <w:pPr>
        <w:pStyle w:val="PL"/>
      </w:pPr>
      <w:r>
        <w:t xml:space="preserve">        - snssais</w:t>
      </w:r>
    </w:p>
    <w:p w14:paraId="4F061330" w14:textId="77777777" w:rsidR="009B5919" w:rsidRDefault="009B5919" w:rsidP="00066E7B">
      <w:pPr>
        <w:pStyle w:val="PL"/>
        <w:rPr>
          <w:ins w:id="109" w:author="Ericsson n bMay-meet" w:date="2022-04-22T10:19:00Z"/>
        </w:rPr>
      </w:pPr>
    </w:p>
    <w:p w14:paraId="1D41C20F" w14:textId="263EB72D" w:rsidR="00066E7B" w:rsidRDefault="00066E7B" w:rsidP="00066E7B">
      <w:pPr>
        <w:pStyle w:val="PL"/>
      </w:pPr>
      <w:r>
        <w:t xml:space="preserve">    NsiLoadLevelInfo:</w:t>
      </w:r>
    </w:p>
    <w:p w14:paraId="66F19290" w14:textId="77777777" w:rsidR="00313301" w:rsidRDefault="00066E7B" w:rsidP="00066E7B">
      <w:pPr>
        <w:pStyle w:val="PL"/>
        <w:rPr>
          <w:ins w:id="110" w:author="Ericsson n bMay-meet" w:date="2022-04-22T11:11:00Z"/>
        </w:rPr>
      </w:pPr>
      <w:r>
        <w:t xml:space="preserve">      description: </w:t>
      </w:r>
      <w:ins w:id="111" w:author="Ericsson n bMay-meet" w:date="2022-04-22T11:11:00Z">
        <w:r w:rsidR="00313301">
          <w:t>&gt;</w:t>
        </w:r>
      </w:ins>
    </w:p>
    <w:p w14:paraId="21DEFBC7" w14:textId="77777777" w:rsidR="00313301" w:rsidRDefault="00313301" w:rsidP="00066E7B">
      <w:pPr>
        <w:pStyle w:val="PL"/>
        <w:rPr>
          <w:ins w:id="112" w:author="Ericsson n bMay-meet" w:date="2022-04-22T11:11:00Z"/>
        </w:rPr>
      </w:pPr>
      <w:ins w:id="113" w:author="Ericsson n bMay-meet" w:date="2022-04-22T11:11:00Z">
        <w:r>
          <w:t xml:space="preserve">        </w:t>
        </w:r>
      </w:ins>
      <w:r w:rsidR="00066E7B">
        <w:t>Represents the network slice and optionally the associated network slice instance and the</w:t>
      </w:r>
      <w:del w:id="114" w:author="Ericsson n bMay-meet" w:date="2022-04-22T11:12:00Z">
        <w:r w:rsidR="00066E7B" w:rsidDel="00313301">
          <w:delText xml:space="preserve"> </w:delText>
        </w:r>
      </w:del>
    </w:p>
    <w:p w14:paraId="7EBE7431" w14:textId="1EDB177E" w:rsidR="00066E7B" w:rsidRDefault="00313301" w:rsidP="00066E7B">
      <w:pPr>
        <w:pStyle w:val="PL"/>
      </w:pPr>
      <w:ins w:id="115" w:author="Ericsson n bMay-meet" w:date="2022-04-22T11:12:00Z">
        <w:r>
          <w:t xml:space="preserve">        </w:t>
        </w:r>
      </w:ins>
      <w:r w:rsidR="00066E7B">
        <w:t>load level information.</w:t>
      </w:r>
    </w:p>
    <w:p w14:paraId="6B7C7C3A" w14:textId="77777777" w:rsidR="00066E7B" w:rsidRDefault="00066E7B" w:rsidP="00066E7B">
      <w:pPr>
        <w:pStyle w:val="PL"/>
      </w:pPr>
      <w:r>
        <w:t xml:space="preserve">      type: object</w:t>
      </w:r>
    </w:p>
    <w:p w14:paraId="21B6A3CD" w14:textId="77777777" w:rsidR="00066E7B" w:rsidRDefault="00066E7B" w:rsidP="00066E7B">
      <w:pPr>
        <w:pStyle w:val="PL"/>
      </w:pPr>
      <w:r>
        <w:t xml:space="preserve">      properties:</w:t>
      </w:r>
    </w:p>
    <w:p w14:paraId="76B6A425" w14:textId="77777777" w:rsidR="00066E7B" w:rsidRDefault="00066E7B" w:rsidP="00066E7B">
      <w:pPr>
        <w:pStyle w:val="PL"/>
      </w:pPr>
      <w:r>
        <w:t xml:space="preserve">        loadLevelInformation:</w:t>
      </w:r>
    </w:p>
    <w:p w14:paraId="57C413E1" w14:textId="77777777" w:rsidR="00066E7B" w:rsidRDefault="00066E7B" w:rsidP="00066E7B">
      <w:pPr>
        <w:pStyle w:val="PL"/>
      </w:pPr>
      <w:r>
        <w:t xml:space="preserve">          $ref: '#/components/schemas/LoadLevelInformation'</w:t>
      </w:r>
    </w:p>
    <w:p w14:paraId="183B8312" w14:textId="77777777" w:rsidR="00066E7B" w:rsidRDefault="00066E7B" w:rsidP="00066E7B">
      <w:pPr>
        <w:pStyle w:val="PL"/>
      </w:pPr>
      <w:r>
        <w:t xml:space="preserve">        snssai:</w:t>
      </w:r>
    </w:p>
    <w:p w14:paraId="3E200555" w14:textId="77777777" w:rsidR="00066E7B" w:rsidRDefault="00066E7B" w:rsidP="00066E7B">
      <w:pPr>
        <w:pStyle w:val="PL"/>
      </w:pPr>
      <w:r>
        <w:t xml:space="preserve">          $ref: 'TS29571_CommonData.yaml#/components/schemas/Snssai'</w:t>
      </w:r>
    </w:p>
    <w:p w14:paraId="6D7965C4" w14:textId="77777777" w:rsidR="00066E7B" w:rsidRDefault="00066E7B" w:rsidP="00066E7B">
      <w:pPr>
        <w:pStyle w:val="PL"/>
      </w:pPr>
      <w:r>
        <w:t xml:space="preserve">        nsiId:</w:t>
      </w:r>
    </w:p>
    <w:p w14:paraId="654212E0" w14:textId="77777777" w:rsidR="00066E7B" w:rsidRDefault="00066E7B" w:rsidP="00066E7B">
      <w:pPr>
        <w:pStyle w:val="PL"/>
      </w:pPr>
      <w:r>
        <w:t xml:space="preserve">          $ref: 'TS29531_Nnssf_NSSelection.yaml#/components/schemas/NsiId'</w:t>
      </w:r>
    </w:p>
    <w:p w14:paraId="32DB1330" w14:textId="77777777" w:rsidR="00066E7B" w:rsidRDefault="00066E7B" w:rsidP="00066E7B">
      <w:pPr>
        <w:pStyle w:val="PL"/>
      </w:pPr>
      <w:r>
        <w:t xml:space="preserve">        </w:t>
      </w:r>
      <w:r>
        <w:rPr>
          <w:rFonts w:hint="eastAsia"/>
          <w:lang w:eastAsia="zh-CN"/>
        </w:rPr>
        <w:t>re</w:t>
      </w:r>
      <w:r>
        <w:rPr>
          <w:lang w:eastAsia="zh-CN"/>
        </w:rPr>
        <w:t>sUsage</w:t>
      </w:r>
      <w:r>
        <w:t>:</w:t>
      </w:r>
    </w:p>
    <w:p w14:paraId="197BDCED" w14:textId="77777777" w:rsidR="00066E7B" w:rsidRPr="00EE3E9D" w:rsidRDefault="00066E7B" w:rsidP="00066E7B">
      <w:pPr>
        <w:pStyle w:val="PL"/>
      </w:pPr>
      <w:r>
        <w:t xml:space="preserve">          $ref: '#/components/schemas/ResourceUsage'</w:t>
      </w:r>
    </w:p>
    <w:p w14:paraId="3FD72453" w14:textId="77777777" w:rsidR="00066E7B" w:rsidRDefault="00066E7B" w:rsidP="00066E7B">
      <w:pPr>
        <w:pStyle w:val="PL"/>
      </w:pPr>
      <w:r>
        <w:t xml:space="preserve">        </w:t>
      </w:r>
      <w:r>
        <w:rPr>
          <w:lang w:eastAsia="zh-CN"/>
        </w:rPr>
        <w:t>numOfExceedLoadLevelThr</w:t>
      </w:r>
      <w:r>
        <w:t>:</w:t>
      </w:r>
    </w:p>
    <w:p w14:paraId="3B994EC8" w14:textId="77777777" w:rsidR="00066E7B" w:rsidRPr="00EE3E9D" w:rsidRDefault="00066E7B" w:rsidP="00066E7B">
      <w:pPr>
        <w:pStyle w:val="PL"/>
      </w:pPr>
      <w:r>
        <w:t xml:space="preserve">          $ref: 'TS29571_CommonData.yaml#/components/schemas/Uinteger'</w:t>
      </w:r>
    </w:p>
    <w:p w14:paraId="03702534" w14:textId="77777777" w:rsidR="00066E7B" w:rsidRDefault="00066E7B" w:rsidP="00066E7B">
      <w:pPr>
        <w:pStyle w:val="PL"/>
      </w:pPr>
      <w:r>
        <w:t xml:space="preserve">        </w:t>
      </w:r>
      <w:r>
        <w:rPr>
          <w:lang w:eastAsia="zh-CN"/>
        </w:rPr>
        <w:t>exceedLoadLevelThrInd</w:t>
      </w:r>
      <w:r>
        <w:t>:</w:t>
      </w:r>
    </w:p>
    <w:p w14:paraId="004FE781" w14:textId="77777777" w:rsidR="00066E7B" w:rsidRDefault="00066E7B" w:rsidP="00066E7B">
      <w:pPr>
        <w:pStyle w:val="PL"/>
      </w:pPr>
      <w:r>
        <w:t xml:space="preserve">          type: boolean</w:t>
      </w:r>
    </w:p>
    <w:p w14:paraId="1470E867" w14:textId="77777777" w:rsidR="00066E7B" w:rsidRDefault="00066E7B" w:rsidP="00066E7B">
      <w:pPr>
        <w:pStyle w:val="PL"/>
      </w:pPr>
      <w:r>
        <w:t xml:space="preserve">        networkArea:</w:t>
      </w:r>
    </w:p>
    <w:p w14:paraId="4A907529" w14:textId="77777777" w:rsidR="00066E7B" w:rsidRDefault="00066E7B" w:rsidP="00066E7B">
      <w:pPr>
        <w:pStyle w:val="PL"/>
      </w:pPr>
      <w:r>
        <w:t xml:space="preserve">          $ref: 'TS29554_Npcf_BDTPolicyControl.yaml#/components/schemas/NetworkAreaInfo'</w:t>
      </w:r>
    </w:p>
    <w:p w14:paraId="22EB8184" w14:textId="77777777" w:rsidR="00066E7B" w:rsidRDefault="00066E7B" w:rsidP="00066E7B">
      <w:pPr>
        <w:pStyle w:val="PL"/>
      </w:pPr>
      <w:r>
        <w:t xml:space="preserve">        timePeriod:</w:t>
      </w:r>
    </w:p>
    <w:p w14:paraId="3FD465EB" w14:textId="77777777" w:rsidR="00066E7B" w:rsidRDefault="00066E7B" w:rsidP="00066E7B">
      <w:pPr>
        <w:pStyle w:val="PL"/>
      </w:pPr>
      <w:r>
        <w:t xml:space="preserve">          $ref: 'TS29122_CommonData.yaml#/components/schemas/TimeWindow'</w:t>
      </w:r>
    </w:p>
    <w:p w14:paraId="5256AE5A" w14:textId="77777777" w:rsidR="00066E7B" w:rsidRDefault="00066E7B" w:rsidP="00066E7B">
      <w:pPr>
        <w:pStyle w:val="PL"/>
      </w:pPr>
      <w:r>
        <w:t xml:space="preserve">        numOfUes:</w:t>
      </w:r>
    </w:p>
    <w:p w14:paraId="626BA58F" w14:textId="77777777" w:rsidR="00066E7B" w:rsidRDefault="00066E7B" w:rsidP="00066E7B">
      <w:pPr>
        <w:pStyle w:val="PL"/>
      </w:pPr>
      <w:r>
        <w:t xml:space="preserve">          $ref: '#/components/schemas/NumberAverage'</w:t>
      </w:r>
    </w:p>
    <w:p w14:paraId="56BB4A3F" w14:textId="77777777" w:rsidR="00066E7B" w:rsidRDefault="00066E7B" w:rsidP="00066E7B">
      <w:pPr>
        <w:pStyle w:val="PL"/>
      </w:pPr>
      <w:r>
        <w:t xml:space="preserve">        numOfPduSess:</w:t>
      </w:r>
    </w:p>
    <w:p w14:paraId="6A1C30EB" w14:textId="77777777" w:rsidR="00066E7B" w:rsidRDefault="00066E7B" w:rsidP="00066E7B">
      <w:pPr>
        <w:pStyle w:val="PL"/>
      </w:pPr>
      <w:r>
        <w:t xml:space="preserve">          $ref: '#/components/schemas/NumberAverage'</w:t>
      </w:r>
    </w:p>
    <w:p w14:paraId="568DA600" w14:textId="77777777" w:rsidR="00066E7B" w:rsidRDefault="00066E7B" w:rsidP="00066E7B">
      <w:pPr>
        <w:pStyle w:val="PL"/>
      </w:pPr>
      <w:r>
        <w:t xml:space="preserve">        confidence:</w:t>
      </w:r>
    </w:p>
    <w:p w14:paraId="132626CB" w14:textId="77777777" w:rsidR="00066E7B" w:rsidRDefault="00066E7B" w:rsidP="00066E7B">
      <w:pPr>
        <w:pStyle w:val="PL"/>
      </w:pPr>
      <w:r>
        <w:t xml:space="preserve">          $ref: 'TS29571_CommonData.yaml#/components/schemas/Uinteger'</w:t>
      </w:r>
    </w:p>
    <w:p w14:paraId="39AAF697" w14:textId="77777777" w:rsidR="00066E7B" w:rsidRDefault="00066E7B" w:rsidP="00066E7B">
      <w:pPr>
        <w:pStyle w:val="PL"/>
      </w:pPr>
      <w:r>
        <w:t xml:space="preserve">      required:</w:t>
      </w:r>
    </w:p>
    <w:p w14:paraId="6EC2C536" w14:textId="77777777" w:rsidR="00066E7B" w:rsidRDefault="00066E7B" w:rsidP="00066E7B">
      <w:pPr>
        <w:pStyle w:val="PL"/>
      </w:pPr>
      <w:r>
        <w:t xml:space="preserve">        - loadLevelInformation</w:t>
      </w:r>
    </w:p>
    <w:p w14:paraId="411497F6" w14:textId="77777777" w:rsidR="00066E7B" w:rsidRDefault="00066E7B" w:rsidP="00066E7B">
      <w:pPr>
        <w:pStyle w:val="PL"/>
      </w:pPr>
      <w:r>
        <w:t xml:space="preserve">        - snssai</w:t>
      </w:r>
    </w:p>
    <w:p w14:paraId="1E940D90" w14:textId="77777777" w:rsidR="009B5919" w:rsidRDefault="009B5919" w:rsidP="00066E7B">
      <w:pPr>
        <w:pStyle w:val="PL"/>
        <w:rPr>
          <w:ins w:id="116" w:author="Ericsson n bMay-meet" w:date="2022-04-22T10:19:00Z"/>
        </w:rPr>
      </w:pPr>
    </w:p>
    <w:p w14:paraId="4E168F35" w14:textId="371AEA1C" w:rsidR="00066E7B" w:rsidRDefault="00066E7B" w:rsidP="00066E7B">
      <w:pPr>
        <w:pStyle w:val="PL"/>
      </w:pPr>
      <w:r>
        <w:t xml:space="preserve">    NsiIdInfo:</w:t>
      </w:r>
    </w:p>
    <w:p w14:paraId="5280D219" w14:textId="77777777" w:rsidR="00066E7B" w:rsidRDefault="00066E7B" w:rsidP="00066E7B">
      <w:pPr>
        <w:pStyle w:val="PL"/>
      </w:pPr>
      <w:r>
        <w:t xml:space="preserve">      description: Represents the S-NSSAI and the optionally associated Network Slice Instance(s).</w:t>
      </w:r>
    </w:p>
    <w:p w14:paraId="3308EDDD" w14:textId="77777777" w:rsidR="00066E7B" w:rsidRDefault="00066E7B" w:rsidP="00066E7B">
      <w:pPr>
        <w:pStyle w:val="PL"/>
      </w:pPr>
      <w:r>
        <w:t xml:space="preserve">      type: object</w:t>
      </w:r>
    </w:p>
    <w:p w14:paraId="7899F686" w14:textId="77777777" w:rsidR="00066E7B" w:rsidRDefault="00066E7B" w:rsidP="00066E7B">
      <w:pPr>
        <w:pStyle w:val="PL"/>
      </w:pPr>
      <w:r>
        <w:t xml:space="preserve">      properties:</w:t>
      </w:r>
    </w:p>
    <w:p w14:paraId="45935835" w14:textId="77777777" w:rsidR="00066E7B" w:rsidRDefault="00066E7B" w:rsidP="00066E7B">
      <w:pPr>
        <w:pStyle w:val="PL"/>
      </w:pPr>
      <w:r>
        <w:t xml:space="preserve">        snssai:</w:t>
      </w:r>
    </w:p>
    <w:p w14:paraId="40ABC7E3" w14:textId="77777777" w:rsidR="00066E7B" w:rsidRDefault="00066E7B" w:rsidP="00066E7B">
      <w:pPr>
        <w:pStyle w:val="PL"/>
      </w:pPr>
      <w:r>
        <w:t xml:space="preserve">          $ref: 'TS29571_CommonData.yaml#/components/schemas/Snssai'</w:t>
      </w:r>
    </w:p>
    <w:p w14:paraId="1920391E" w14:textId="77777777" w:rsidR="00066E7B" w:rsidRDefault="00066E7B" w:rsidP="00066E7B">
      <w:pPr>
        <w:pStyle w:val="PL"/>
      </w:pPr>
      <w:r>
        <w:t xml:space="preserve">        nsiIds:</w:t>
      </w:r>
    </w:p>
    <w:p w14:paraId="043BEBB9" w14:textId="77777777" w:rsidR="00066E7B" w:rsidRDefault="00066E7B" w:rsidP="00066E7B">
      <w:pPr>
        <w:pStyle w:val="PL"/>
      </w:pPr>
      <w:r>
        <w:t xml:space="preserve">          type: array</w:t>
      </w:r>
    </w:p>
    <w:p w14:paraId="09CED80D" w14:textId="77777777" w:rsidR="00066E7B" w:rsidRDefault="00066E7B" w:rsidP="00066E7B">
      <w:pPr>
        <w:pStyle w:val="PL"/>
      </w:pPr>
      <w:r>
        <w:t xml:space="preserve">          items:</w:t>
      </w:r>
    </w:p>
    <w:p w14:paraId="5F4314E8" w14:textId="77777777" w:rsidR="00066E7B" w:rsidRDefault="00066E7B" w:rsidP="00066E7B">
      <w:pPr>
        <w:pStyle w:val="PL"/>
      </w:pPr>
      <w:r>
        <w:t xml:space="preserve">            $ref: 'TS29531_Nnssf_NSSelection.yaml#/components/schemas/NsiId'</w:t>
      </w:r>
    </w:p>
    <w:p w14:paraId="2B85EC3D" w14:textId="77777777" w:rsidR="00066E7B" w:rsidRDefault="00066E7B" w:rsidP="00066E7B">
      <w:pPr>
        <w:pStyle w:val="PL"/>
      </w:pPr>
      <w:r>
        <w:t xml:space="preserve">          minItems: 1</w:t>
      </w:r>
    </w:p>
    <w:p w14:paraId="4BC49F79" w14:textId="77777777" w:rsidR="00066E7B" w:rsidRDefault="00066E7B" w:rsidP="00066E7B">
      <w:pPr>
        <w:pStyle w:val="PL"/>
      </w:pPr>
      <w:r>
        <w:t xml:space="preserve">      required:</w:t>
      </w:r>
    </w:p>
    <w:p w14:paraId="5126D174" w14:textId="77777777" w:rsidR="00066E7B" w:rsidRDefault="00066E7B" w:rsidP="00066E7B">
      <w:pPr>
        <w:pStyle w:val="PL"/>
      </w:pPr>
      <w:r>
        <w:t xml:space="preserve">        - snssai</w:t>
      </w:r>
    </w:p>
    <w:p w14:paraId="140248E3" w14:textId="77777777" w:rsidR="009B5919" w:rsidRDefault="009B5919" w:rsidP="00066E7B">
      <w:pPr>
        <w:pStyle w:val="PL"/>
        <w:rPr>
          <w:ins w:id="117" w:author="Ericsson n bMay-meet" w:date="2022-04-22T10:19:00Z"/>
        </w:rPr>
      </w:pPr>
    </w:p>
    <w:p w14:paraId="593E2994" w14:textId="30D91B8A" w:rsidR="00066E7B" w:rsidRDefault="00066E7B" w:rsidP="00066E7B">
      <w:pPr>
        <w:pStyle w:val="PL"/>
      </w:pPr>
      <w:r>
        <w:t xml:space="preserve">    EventReportingRequirement:</w:t>
      </w:r>
    </w:p>
    <w:p w14:paraId="40CDF5D2" w14:textId="77777777" w:rsidR="00066E7B" w:rsidRDefault="00066E7B" w:rsidP="00066E7B">
      <w:pPr>
        <w:pStyle w:val="PL"/>
      </w:pPr>
      <w:r>
        <w:t xml:space="preserve">      description: Represents the type of reporting that the subscription requires.</w:t>
      </w:r>
    </w:p>
    <w:p w14:paraId="385C5813" w14:textId="77777777" w:rsidR="00066E7B" w:rsidRDefault="00066E7B" w:rsidP="00066E7B">
      <w:pPr>
        <w:pStyle w:val="PL"/>
      </w:pPr>
      <w:r>
        <w:t xml:space="preserve">      type: object</w:t>
      </w:r>
    </w:p>
    <w:p w14:paraId="49ABA220" w14:textId="77777777" w:rsidR="00066E7B" w:rsidRDefault="00066E7B" w:rsidP="00066E7B">
      <w:pPr>
        <w:pStyle w:val="PL"/>
      </w:pPr>
      <w:r>
        <w:t xml:space="preserve">      properties:</w:t>
      </w:r>
    </w:p>
    <w:p w14:paraId="58777B91" w14:textId="77777777" w:rsidR="00066E7B" w:rsidRDefault="00066E7B" w:rsidP="00066E7B">
      <w:pPr>
        <w:pStyle w:val="PL"/>
      </w:pPr>
      <w:r>
        <w:t xml:space="preserve">        accuracy:</w:t>
      </w:r>
    </w:p>
    <w:p w14:paraId="7ACC50A0" w14:textId="77777777" w:rsidR="00066E7B" w:rsidRDefault="00066E7B" w:rsidP="00066E7B">
      <w:pPr>
        <w:pStyle w:val="PL"/>
      </w:pPr>
      <w:r>
        <w:t xml:space="preserve">          $ref: '#/components/schemas/Accuracy'</w:t>
      </w:r>
    </w:p>
    <w:p w14:paraId="0B3DF9FF" w14:textId="77777777" w:rsidR="00066E7B" w:rsidRDefault="00066E7B" w:rsidP="00066E7B">
      <w:pPr>
        <w:pStyle w:val="PL"/>
      </w:pPr>
      <w:r>
        <w:t xml:space="preserve">        </w:t>
      </w:r>
      <w:r>
        <w:rPr>
          <w:lang w:eastAsia="zh-CN"/>
        </w:rPr>
        <w:t>accPerSubset</w:t>
      </w:r>
      <w:r>
        <w:t>:</w:t>
      </w:r>
    </w:p>
    <w:p w14:paraId="63AC6674" w14:textId="77777777" w:rsidR="00066E7B" w:rsidRDefault="00066E7B" w:rsidP="00066E7B">
      <w:pPr>
        <w:pStyle w:val="PL"/>
      </w:pPr>
      <w:r>
        <w:t xml:space="preserve">          type: array</w:t>
      </w:r>
    </w:p>
    <w:p w14:paraId="67E36088" w14:textId="77777777" w:rsidR="00066E7B" w:rsidRDefault="00066E7B" w:rsidP="00066E7B">
      <w:pPr>
        <w:pStyle w:val="PL"/>
      </w:pPr>
      <w:r w:rsidRPr="001910B0">
        <w:t xml:space="preserve">          items:</w:t>
      </w:r>
    </w:p>
    <w:p w14:paraId="18FB2CEE" w14:textId="77777777" w:rsidR="00066E7B" w:rsidRDefault="00066E7B" w:rsidP="00066E7B">
      <w:pPr>
        <w:pStyle w:val="PL"/>
      </w:pPr>
      <w:r>
        <w:t xml:space="preserve">            $ref: '#/components/schemas/Accuracy'</w:t>
      </w:r>
    </w:p>
    <w:p w14:paraId="76F77309" w14:textId="77777777" w:rsidR="00066E7B" w:rsidRDefault="00066E7B" w:rsidP="00066E7B">
      <w:pPr>
        <w:pStyle w:val="PL"/>
      </w:pPr>
      <w:r w:rsidRPr="0091327F">
        <w:t xml:space="preserve">          minItems: 1</w:t>
      </w:r>
    </w:p>
    <w:p w14:paraId="0E05128A" w14:textId="77777777" w:rsidR="00066E7B" w:rsidRDefault="00066E7B" w:rsidP="00066E7B">
      <w:pPr>
        <w:pStyle w:val="PL"/>
        <w:rPr>
          <w:lang w:eastAsia="zh-CN"/>
        </w:rPr>
      </w:pPr>
      <w:r>
        <w:t xml:space="preserve">          description: </w:t>
      </w:r>
      <w:r>
        <w:rPr>
          <w:lang w:eastAsia="zh-CN"/>
        </w:rPr>
        <w:t>&gt;</w:t>
      </w:r>
    </w:p>
    <w:p w14:paraId="73A4EBC1" w14:textId="77777777" w:rsidR="00066E7B" w:rsidRDefault="00066E7B" w:rsidP="00066E7B">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18F55116" w14:textId="77777777" w:rsidR="00066E7B" w:rsidRDefault="00066E7B" w:rsidP="00066E7B">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6348A24" w14:textId="77777777" w:rsidR="00066E7B" w:rsidRDefault="00066E7B" w:rsidP="00066E7B">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78A4560D" w14:textId="77777777" w:rsidR="00066E7B" w:rsidRDefault="00066E7B" w:rsidP="00066E7B">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53861BCB" w14:textId="77777777" w:rsidR="00066E7B" w:rsidRDefault="00066E7B" w:rsidP="00066E7B">
      <w:pPr>
        <w:pStyle w:val="PL"/>
      </w:pPr>
      <w:r>
        <w:t xml:space="preserve">        startTs:</w:t>
      </w:r>
    </w:p>
    <w:p w14:paraId="5AE52A50" w14:textId="77777777" w:rsidR="00066E7B" w:rsidRDefault="00066E7B" w:rsidP="00066E7B">
      <w:pPr>
        <w:pStyle w:val="PL"/>
      </w:pPr>
      <w:r>
        <w:t xml:space="preserve">          $ref: 'TS29571_CommonData.yaml#/components/schemas/DateTime'</w:t>
      </w:r>
    </w:p>
    <w:p w14:paraId="24952AA9" w14:textId="77777777" w:rsidR="00066E7B" w:rsidRDefault="00066E7B" w:rsidP="00066E7B">
      <w:pPr>
        <w:pStyle w:val="PL"/>
      </w:pPr>
      <w:r>
        <w:t xml:space="preserve">        endTs:</w:t>
      </w:r>
    </w:p>
    <w:p w14:paraId="099268F1" w14:textId="77777777" w:rsidR="00066E7B" w:rsidRDefault="00066E7B" w:rsidP="00066E7B">
      <w:pPr>
        <w:pStyle w:val="PL"/>
      </w:pPr>
      <w:r>
        <w:t xml:space="preserve">          $ref: 'TS29571_CommonData.yaml#/components/schemas/DateTime'</w:t>
      </w:r>
    </w:p>
    <w:p w14:paraId="50D0AD55" w14:textId="77777777" w:rsidR="00066E7B" w:rsidRDefault="00066E7B" w:rsidP="00066E7B">
      <w:pPr>
        <w:pStyle w:val="PL"/>
      </w:pPr>
      <w:r>
        <w:t xml:space="preserve">        offsetPeriod:</w:t>
      </w:r>
    </w:p>
    <w:p w14:paraId="7096702A" w14:textId="77777777" w:rsidR="00066E7B" w:rsidRDefault="00066E7B" w:rsidP="00066E7B">
      <w:pPr>
        <w:pStyle w:val="PL"/>
      </w:pPr>
      <w:r>
        <w:t xml:space="preserve">          type: integer</w:t>
      </w:r>
    </w:p>
    <w:p w14:paraId="61900520" w14:textId="77777777" w:rsidR="00313301" w:rsidRDefault="00066E7B" w:rsidP="00066E7B">
      <w:pPr>
        <w:pStyle w:val="PL"/>
        <w:rPr>
          <w:ins w:id="118" w:author="Ericsson n bMay-meet" w:date="2022-04-22T11:12:00Z"/>
        </w:rPr>
      </w:pPr>
      <w:r>
        <w:t xml:space="preserve">          description: </w:t>
      </w:r>
      <w:ins w:id="119" w:author="Ericsson n bMay-meet" w:date="2022-04-22T11:12:00Z">
        <w:r w:rsidR="00313301">
          <w:t>&gt;</w:t>
        </w:r>
      </w:ins>
    </w:p>
    <w:p w14:paraId="24F08DE0" w14:textId="77777777" w:rsidR="00313301" w:rsidRDefault="00313301" w:rsidP="00066E7B">
      <w:pPr>
        <w:pStyle w:val="PL"/>
        <w:rPr>
          <w:ins w:id="120" w:author="Ericsson n bMay-meet" w:date="2022-04-22T11:12:00Z"/>
        </w:rPr>
      </w:pPr>
      <w:ins w:id="121" w:author="Ericsson n bMay-meet" w:date="2022-04-22T11:12:00Z">
        <w:r>
          <w:t xml:space="preserve">            </w:t>
        </w:r>
      </w:ins>
      <w:r w:rsidR="00066E7B">
        <w:t>Offset period in units of seconds to the reporting time</w:t>
      </w:r>
      <w:r w:rsidR="00066E7B" w:rsidRPr="00277DBA">
        <w:t>, if the value is negative means</w:t>
      </w:r>
      <w:del w:id="122" w:author="Ericsson n bMay-meet" w:date="2022-04-22T11:12:00Z">
        <w:r w:rsidR="00066E7B" w:rsidRPr="00277DBA" w:rsidDel="00313301">
          <w:delText xml:space="preserve"> </w:delText>
        </w:r>
      </w:del>
    </w:p>
    <w:p w14:paraId="7349E761" w14:textId="77777777" w:rsidR="00313301" w:rsidRDefault="00313301" w:rsidP="00066E7B">
      <w:pPr>
        <w:pStyle w:val="PL"/>
        <w:rPr>
          <w:ins w:id="123" w:author="Ericsson n bMay-meet" w:date="2022-04-22T11:13:00Z"/>
        </w:rPr>
      </w:pPr>
      <w:ins w:id="124" w:author="Ericsson n bMay-meet" w:date="2022-04-22T11:12:00Z">
        <w:r>
          <w:t xml:space="preserve">            </w:t>
        </w:r>
      </w:ins>
      <w:r w:rsidR="00066E7B" w:rsidRPr="00277DBA">
        <w:t>statistics in the past offset period, otherwise a positive value means prediction in the</w:t>
      </w:r>
      <w:del w:id="125" w:author="Ericsson n bMay-meet" w:date="2022-04-22T11:13:00Z">
        <w:r w:rsidR="00066E7B" w:rsidRPr="00277DBA" w:rsidDel="00313301">
          <w:delText xml:space="preserve"> </w:delText>
        </w:r>
      </w:del>
    </w:p>
    <w:p w14:paraId="37300320" w14:textId="77777777" w:rsidR="00313301" w:rsidRDefault="00313301" w:rsidP="00066E7B">
      <w:pPr>
        <w:pStyle w:val="PL"/>
        <w:rPr>
          <w:ins w:id="126" w:author="Ericsson n bMay-meet" w:date="2022-04-22T11:13:00Z"/>
        </w:rPr>
      </w:pPr>
      <w:ins w:id="127" w:author="Ericsson n bMay-meet" w:date="2022-04-22T11:13:00Z">
        <w:r>
          <w:lastRenderedPageBreak/>
          <w:t xml:space="preserve">            </w:t>
        </w:r>
      </w:ins>
      <w:r w:rsidR="00066E7B" w:rsidRPr="00277DBA">
        <w:t>future offset period</w:t>
      </w:r>
      <w:r w:rsidR="00066E7B">
        <w:t xml:space="preserve">. May be present if the "repPeriod" attribute is included </w:t>
      </w:r>
      <w:r w:rsidR="00066E7B" w:rsidRPr="00277DBA">
        <w:t>within the</w:t>
      </w:r>
      <w:del w:id="128" w:author="Ericsson n bMay-meet" w:date="2022-04-22T11:13:00Z">
        <w:r w:rsidR="00066E7B" w:rsidRPr="00277DBA" w:rsidDel="00313301">
          <w:delText xml:space="preserve"> </w:delText>
        </w:r>
      </w:del>
    </w:p>
    <w:p w14:paraId="5659F6BD" w14:textId="47F4B738" w:rsidR="00066E7B" w:rsidRDefault="00313301" w:rsidP="00066E7B">
      <w:pPr>
        <w:pStyle w:val="PL"/>
      </w:pPr>
      <w:ins w:id="129" w:author="Ericsson n bMay-meet" w:date="2022-04-22T11:13:00Z">
        <w:r>
          <w:t xml:space="preserve">            </w:t>
        </w:r>
      </w:ins>
      <w:r w:rsidR="00066E7B" w:rsidRPr="00277DBA">
        <w:t>"evtReq" attribute</w:t>
      </w:r>
      <w:r w:rsidR="00066E7B">
        <w:t>.</w:t>
      </w:r>
    </w:p>
    <w:p w14:paraId="545B97B0" w14:textId="77777777" w:rsidR="00066E7B" w:rsidRDefault="00066E7B" w:rsidP="00066E7B">
      <w:pPr>
        <w:pStyle w:val="PL"/>
      </w:pPr>
      <w:r>
        <w:t xml:space="preserve">        sampRatio:</w:t>
      </w:r>
    </w:p>
    <w:p w14:paraId="58D70B69" w14:textId="77777777" w:rsidR="00066E7B" w:rsidRDefault="00066E7B" w:rsidP="00066E7B">
      <w:pPr>
        <w:pStyle w:val="PL"/>
      </w:pPr>
      <w:r>
        <w:t xml:space="preserve">          $ref: 'TS29571_CommonData.yaml#/components/schemas/SamplingRatio'</w:t>
      </w:r>
    </w:p>
    <w:p w14:paraId="4CDD9821" w14:textId="77777777" w:rsidR="00066E7B" w:rsidRDefault="00066E7B" w:rsidP="00066E7B">
      <w:pPr>
        <w:pStyle w:val="PL"/>
      </w:pPr>
      <w:r>
        <w:t xml:space="preserve">        maxObjectNbr:</w:t>
      </w:r>
    </w:p>
    <w:p w14:paraId="6C2213C9" w14:textId="77777777" w:rsidR="00066E7B" w:rsidRDefault="00066E7B" w:rsidP="00066E7B">
      <w:pPr>
        <w:pStyle w:val="PL"/>
      </w:pPr>
      <w:r>
        <w:t xml:space="preserve">          $ref: 'TS29571_CommonData.yaml#/components/schemas/Uinteger'</w:t>
      </w:r>
    </w:p>
    <w:p w14:paraId="725DF223" w14:textId="77777777" w:rsidR="00066E7B" w:rsidRDefault="00066E7B" w:rsidP="00066E7B">
      <w:pPr>
        <w:pStyle w:val="PL"/>
      </w:pPr>
      <w:r>
        <w:t xml:space="preserve">        maxSupiNbr:</w:t>
      </w:r>
    </w:p>
    <w:p w14:paraId="191F2D1E" w14:textId="77777777" w:rsidR="00066E7B" w:rsidRDefault="00066E7B" w:rsidP="00066E7B">
      <w:pPr>
        <w:pStyle w:val="PL"/>
      </w:pPr>
      <w:r>
        <w:t xml:space="preserve">          $ref: 'TS29571_CommonData.yaml#/components/schemas/Uinteger'</w:t>
      </w:r>
    </w:p>
    <w:p w14:paraId="5C1289E0" w14:textId="77777777" w:rsidR="00066E7B" w:rsidRDefault="00066E7B" w:rsidP="00066E7B">
      <w:pPr>
        <w:pStyle w:val="PL"/>
      </w:pPr>
      <w:r>
        <w:t xml:space="preserve">        timeAnaNeeded:</w:t>
      </w:r>
    </w:p>
    <w:p w14:paraId="4E403622" w14:textId="77777777" w:rsidR="00066E7B" w:rsidRDefault="00066E7B" w:rsidP="00066E7B">
      <w:pPr>
        <w:pStyle w:val="PL"/>
      </w:pPr>
      <w:r>
        <w:t xml:space="preserve">          $ref: 'TS29571_CommonData.yaml#/components/schemas/DateTime'</w:t>
      </w:r>
    </w:p>
    <w:p w14:paraId="10699570" w14:textId="77777777" w:rsidR="00066E7B" w:rsidRDefault="00066E7B" w:rsidP="00066E7B">
      <w:pPr>
        <w:pStyle w:val="PL"/>
      </w:pPr>
      <w:r>
        <w:t xml:space="preserve">        anaMeta:</w:t>
      </w:r>
    </w:p>
    <w:p w14:paraId="3D96B06C" w14:textId="77777777" w:rsidR="00066E7B" w:rsidRDefault="00066E7B" w:rsidP="00066E7B">
      <w:pPr>
        <w:pStyle w:val="PL"/>
      </w:pPr>
      <w:r>
        <w:t xml:space="preserve">          type: array</w:t>
      </w:r>
    </w:p>
    <w:p w14:paraId="58FAE4B1" w14:textId="77777777" w:rsidR="00066E7B" w:rsidRDefault="00066E7B" w:rsidP="00066E7B">
      <w:pPr>
        <w:pStyle w:val="PL"/>
      </w:pPr>
      <w:r>
        <w:t xml:space="preserve">          items:</w:t>
      </w:r>
    </w:p>
    <w:p w14:paraId="2C2442C1" w14:textId="77777777" w:rsidR="00066E7B" w:rsidRDefault="00066E7B" w:rsidP="00066E7B">
      <w:pPr>
        <w:pStyle w:val="PL"/>
      </w:pPr>
      <w:r>
        <w:t xml:space="preserve">            $ref: '#/components/schemas/AnalyticsMetadata'</w:t>
      </w:r>
    </w:p>
    <w:p w14:paraId="0621A189" w14:textId="77777777" w:rsidR="00066E7B" w:rsidRDefault="00066E7B" w:rsidP="00066E7B">
      <w:pPr>
        <w:pStyle w:val="PL"/>
      </w:pPr>
      <w:r>
        <w:t xml:space="preserve">          minItems: 1</w:t>
      </w:r>
    </w:p>
    <w:p w14:paraId="533EB9D1" w14:textId="77777777" w:rsidR="00066E7B" w:rsidRDefault="00066E7B" w:rsidP="00066E7B">
      <w:pPr>
        <w:pStyle w:val="PL"/>
      </w:pPr>
      <w:r>
        <w:t xml:space="preserve">        anaMetaInd:</w:t>
      </w:r>
    </w:p>
    <w:p w14:paraId="286B77D8" w14:textId="77777777" w:rsidR="00066E7B" w:rsidRDefault="00066E7B" w:rsidP="00066E7B">
      <w:pPr>
        <w:pStyle w:val="PL"/>
      </w:pPr>
      <w:r>
        <w:t xml:space="preserve">          $ref: '#/components/schemas/AnalyticsMetadataIndication'</w:t>
      </w:r>
    </w:p>
    <w:p w14:paraId="0AF1E7F0" w14:textId="77777777" w:rsidR="009B5919" w:rsidRDefault="009B5919" w:rsidP="00066E7B">
      <w:pPr>
        <w:pStyle w:val="PL"/>
        <w:rPr>
          <w:ins w:id="130" w:author="Ericsson n bMay-meet" w:date="2022-04-22T10:19:00Z"/>
        </w:rPr>
      </w:pPr>
    </w:p>
    <w:p w14:paraId="3DE1690B" w14:textId="36B2F871" w:rsidR="00066E7B" w:rsidRDefault="00066E7B" w:rsidP="00066E7B">
      <w:pPr>
        <w:pStyle w:val="PL"/>
      </w:pPr>
      <w:r>
        <w:t xml:space="preserve">    TargetUeInformation:</w:t>
      </w:r>
    </w:p>
    <w:p w14:paraId="0B87A118" w14:textId="77777777" w:rsidR="00066E7B" w:rsidRDefault="00066E7B" w:rsidP="00066E7B">
      <w:pPr>
        <w:pStyle w:val="PL"/>
      </w:pPr>
      <w:r>
        <w:t xml:space="preserve">      description: Identifies the target UE information.</w:t>
      </w:r>
    </w:p>
    <w:p w14:paraId="6D3BBDE1" w14:textId="77777777" w:rsidR="00066E7B" w:rsidRDefault="00066E7B" w:rsidP="00066E7B">
      <w:pPr>
        <w:pStyle w:val="PL"/>
      </w:pPr>
      <w:r>
        <w:t xml:space="preserve">      type: object</w:t>
      </w:r>
    </w:p>
    <w:p w14:paraId="27F0485E" w14:textId="77777777" w:rsidR="00066E7B" w:rsidRDefault="00066E7B" w:rsidP="00066E7B">
      <w:pPr>
        <w:pStyle w:val="PL"/>
      </w:pPr>
      <w:r>
        <w:t xml:space="preserve">      properties:</w:t>
      </w:r>
    </w:p>
    <w:p w14:paraId="4814F9B7" w14:textId="77777777" w:rsidR="00066E7B" w:rsidRDefault="00066E7B" w:rsidP="00066E7B">
      <w:pPr>
        <w:pStyle w:val="PL"/>
      </w:pPr>
      <w:r>
        <w:t xml:space="preserve">        anyUe:</w:t>
      </w:r>
    </w:p>
    <w:p w14:paraId="67BCCAD4" w14:textId="77777777" w:rsidR="00066E7B" w:rsidRDefault="00066E7B" w:rsidP="00066E7B">
      <w:pPr>
        <w:pStyle w:val="PL"/>
      </w:pPr>
      <w:r>
        <w:t xml:space="preserve">          type: boolean</w:t>
      </w:r>
    </w:p>
    <w:p w14:paraId="50BE0FB1" w14:textId="77777777" w:rsidR="00066E7B" w:rsidRDefault="00066E7B" w:rsidP="00066E7B">
      <w:pPr>
        <w:pStyle w:val="PL"/>
      </w:pPr>
      <w:r>
        <w:t xml:space="preserve">        supis:</w:t>
      </w:r>
    </w:p>
    <w:p w14:paraId="266CC9A0" w14:textId="77777777" w:rsidR="00066E7B" w:rsidRDefault="00066E7B" w:rsidP="00066E7B">
      <w:pPr>
        <w:pStyle w:val="PL"/>
      </w:pPr>
      <w:r>
        <w:t xml:space="preserve">          type: array</w:t>
      </w:r>
    </w:p>
    <w:p w14:paraId="367FCE2D" w14:textId="77777777" w:rsidR="00066E7B" w:rsidRDefault="00066E7B" w:rsidP="00066E7B">
      <w:pPr>
        <w:pStyle w:val="PL"/>
      </w:pPr>
      <w:r>
        <w:t xml:space="preserve">          items:</w:t>
      </w:r>
    </w:p>
    <w:p w14:paraId="60156006" w14:textId="77777777" w:rsidR="00066E7B" w:rsidRDefault="00066E7B" w:rsidP="00066E7B">
      <w:pPr>
        <w:pStyle w:val="PL"/>
      </w:pPr>
      <w:r>
        <w:t xml:space="preserve">            $ref: 'TS29571_CommonData.yaml#/components/schemas/Supi'</w:t>
      </w:r>
    </w:p>
    <w:p w14:paraId="2F11B18E" w14:textId="77777777" w:rsidR="00066E7B" w:rsidRDefault="00066E7B" w:rsidP="00066E7B">
      <w:pPr>
        <w:pStyle w:val="PL"/>
      </w:pPr>
      <w:r>
        <w:t xml:space="preserve">        gpsis:</w:t>
      </w:r>
    </w:p>
    <w:p w14:paraId="54D5533A" w14:textId="77777777" w:rsidR="00066E7B" w:rsidRDefault="00066E7B" w:rsidP="00066E7B">
      <w:pPr>
        <w:pStyle w:val="PL"/>
      </w:pPr>
      <w:r>
        <w:t xml:space="preserve">          type: array</w:t>
      </w:r>
    </w:p>
    <w:p w14:paraId="16E6AC38" w14:textId="77777777" w:rsidR="00066E7B" w:rsidRDefault="00066E7B" w:rsidP="00066E7B">
      <w:pPr>
        <w:pStyle w:val="PL"/>
      </w:pPr>
      <w:r>
        <w:t xml:space="preserve">          items:</w:t>
      </w:r>
    </w:p>
    <w:p w14:paraId="2A699326" w14:textId="77777777" w:rsidR="00066E7B" w:rsidRDefault="00066E7B" w:rsidP="00066E7B">
      <w:pPr>
        <w:pStyle w:val="PL"/>
      </w:pPr>
      <w:r>
        <w:t xml:space="preserve">            $ref: 'TS29571_CommonData.yaml#/components/schemas/Gpsi'</w:t>
      </w:r>
    </w:p>
    <w:p w14:paraId="2F3ED220" w14:textId="77777777" w:rsidR="00066E7B" w:rsidRDefault="00066E7B" w:rsidP="00066E7B">
      <w:pPr>
        <w:pStyle w:val="PL"/>
      </w:pPr>
      <w:r>
        <w:t xml:space="preserve">        intGroupIds:</w:t>
      </w:r>
    </w:p>
    <w:p w14:paraId="180FEDBE" w14:textId="77777777" w:rsidR="00066E7B" w:rsidRDefault="00066E7B" w:rsidP="00066E7B">
      <w:pPr>
        <w:pStyle w:val="PL"/>
      </w:pPr>
      <w:r>
        <w:t xml:space="preserve">          type: array</w:t>
      </w:r>
    </w:p>
    <w:p w14:paraId="36205CE1" w14:textId="77777777" w:rsidR="00066E7B" w:rsidRDefault="00066E7B" w:rsidP="00066E7B">
      <w:pPr>
        <w:pStyle w:val="PL"/>
      </w:pPr>
      <w:r>
        <w:t xml:space="preserve">          items:</w:t>
      </w:r>
    </w:p>
    <w:p w14:paraId="1297E8D3" w14:textId="77777777" w:rsidR="00066E7B" w:rsidRDefault="00066E7B" w:rsidP="00066E7B">
      <w:pPr>
        <w:pStyle w:val="PL"/>
      </w:pPr>
      <w:r>
        <w:t xml:space="preserve">            $ref: 'TS29571_CommonData.yaml#/components/schemas/GroupId'</w:t>
      </w:r>
    </w:p>
    <w:p w14:paraId="3CBD559D" w14:textId="77777777" w:rsidR="009B5919" w:rsidRDefault="009B5919" w:rsidP="00066E7B">
      <w:pPr>
        <w:pStyle w:val="PL"/>
        <w:rPr>
          <w:ins w:id="131" w:author="Ericsson n bMay-meet" w:date="2022-04-22T10:19:00Z"/>
        </w:rPr>
      </w:pPr>
    </w:p>
    <w:p w14:paraId="68CBAC42" w14:textId="7D5B9057" w:rsidR="00066E7B" w:rsidRDefault="00066E7B" w:rsidP="00066E7B">
      <w:pPr>
        <w:pStyle w:val="PL"/>
      </w:pPr>
      <w:r>
        <w:t xml:space="preserve">    UeMobility:</w:t>
      </w:r>
    </w:p>
    <w:p w14:paraId="689C565C" w14:textId="77777777" w:rsidR="00066E7B" w:rsidRDefault="00066E7B" w:rsidP="00066E7B">
      <w:pPr>
        <w:pStyle w:val="PL"/>
      </w:pPr>
      <w:r>
        <w:t xml:space="preserve">      description: Represents UE mobility information.</w:t>
      </w:r>
    </w:p>
    <w:p w14:paraId="50AA0753" w14:textId="77777777" w:rsidR="00066E7B" w:rsidRDefault="00066E7B" w:rsidP="00066E7B">
      <w:pPr>
        <w:pStyle w:val="PL"/>
      </w:pPr>
      <w:r>
        <w:t xml:space="preserve">      type: object</w:t>
      </w:r>
    </w:p>
    <w:p w14:paraId="25E7D751" w14:textId="77777777" w:rsidR="00066E7B" w:rsidRDefault="00066E7B" w:rsidP="00066E7B">
      <w:pPr>
        <w:pStyle w:val="PL"/>
      </w:pPr>
      <w:r>
        <w:t xml:space="preserve">      properties:</w:t>
      </w:r>
    </w:p>
    <w:p w14:paraId="4A3C01F0" w14:textId="77777777" w:rsidR="00066E7B" w:rsidRDefault="00066E7B" w:rsidP="00066E7B">
      <w:pPr>
        <w:pStyle w:val="PL"/>
      </w:pPr>
      <w:r>
        <w:t xml:space="preserve">        ts:</w:t>
      </w:r>
    </w:p>
    <w:p w14:paraId="7B2320E9" w14:textId="77777777" w:rsidR="00066E7B" w:rsidRDefault="00066E7B" w:rsidP="00066E7B">
      <w:pPr>
        <w:pStyle w:val="PL"/>
      </w:pPr>
      <w:r>
        <w:t xml:space="preserve">          $ref: 'TS29571_CommonData.yaml#/components/schemas/DateTime'</w:t>
      </w:r>
    </w:p>
    <w:p w14:paraId="0DB28ADA" w14:textId="77777777" w:rsidR="00066E7B" w:rsidRDefault="00066E7B" w:rsidP="00066E7B">
      <w:pPr>
        <w:pStyle w:val="PL"/>
      </w:pPr>
      <w:r>
        <w:t xml:space="preserve">        recurringTime:</w:t>
      </w:r>
    </w:p>
    <w:p w14:paraId="15857895" w14:textId="77777777" w:rsidR="00066E7B" w:rsidRDefault="00066E7B" w:rsidP="00066E7B">
      <w:pPr>
        <w:pStyle w:val="PL"/>
      </w:pPr>
      <w:r>
        <w:t xml:space="preserve">          $ref: 'TS29122_CpProvisioning.yaml#/components/schemas/ScheduledCommunicationTime'</w:t>
      </w:r>
    </w:p>
    <w:p w14:paraId="3C6FA620" w14:textId="77777777" w:rsidR="00066E7B" w:rsidRDefault="00066E7B" w:rsidP="00066E7B">
      <w:pPr>
        <w:pStyle w:val="PL"/>
      </w:pPr>
      <w:r>
        <w:t xml:space="preserve">        duration:</w:t>
      </w:r>
    </w:p>
    <w:p w14:paraId="2244E3BB" w14:textId="77777777" w:rsidR="00066E7B" w:rsidRDefault="00066E7B" w:rsidP="00066E7B">
      <w:pPr>
        <w:pStyle w:val="PL"/>
      </w:pPr>
      <w:r>
        <w:t xml:space="preserve">          $ref: 'TS29571_CommonData.yaml#/components/schemas/DurationSec'</w:t>
      </w:r>
    </w:p>
    <w:p w14:paraId="47E14910" w14:textId="77777777" w:rsidR="00066E7B" w:rsidRDefault="00066E7B" w:rsidP="00066E7B">
      <w:pPr>
        <w:pStyle w:val="PL"/>
      </w:pPr>
      <w:r>
        <w:t xml:space="preserve">        durationVariance:</w:t>
      </w:r>
    </w:p>
    <w:p w14:paraId="28BCB345" w14:textId="77777777" w:rsidR="00066E7B" w:rsidRDefault="00066E7B" w:rsidP="00066E7B">
      <w:pPr>
        <w:pStyle w:val="PL"/>
      </w:pPr>
      <w:r>
        <w:t xml:space="preserve">          $ref: 'TS29571_CommonData.yaml#/components/schemas/Float'</w:t>
      </w:r>
    </w:p>
    <w:p w14:paraId="6A362A57" w14:textId="77777777" w:rsidR="00066E7B" w:rsidRDefault="00066E7B" w:rsidP="00066E7B">
      <w:pPr>
        <w:pStyle w:val="PL"/>
      </w:pPr>
      <w:r>
        <w:t xml:space="preserve">        locInfos:</w:t>
      </w:r>
    </w:p>
    <w:p w14:paraId="3B03485D" w14:textId="77777777" w:rsidR="00066E7B" w:rsidRDefault="00066E7B" w:rsidP="00066E7B">
      <w:pPr>
        <w:pStyle w:val="PL"/>
      </w:pPr>
      <w:r>
        <w:t xml:space="preserve">          type: array</w:t>
      </w:r>
    </w:p>
    <w:p w14:paraId="07FBDBD3" w14:textId="77777777" w:rsidR="00066E7B" w:rsidRDefault="00066E7B" w:rsidP="00066E7B">
      <w:pPr>
        <w:pStyle w:val="PL"/>
      </w:pPr>
      <w:r>
        <w:t xml:space="preserve">          items:</w:t>
      </w:r>
    </w:p>
    <w:p w14:paraId="642CDE6E" w14:textId="77777777" w:rsidR="00066E7B" w:rsidRDefault="00066E7B" w:rsidP="00066E7B">
      <w:pPr>
        <w:pStyle w:val="PL"/>
      </w:pPr>
      <w:r>
        <w:t xml:space="preserve">            $ref: '#/components/schemas/LocationInfo'</w:t>
      </w:r>
    </w:p>
    <w:p w14:paraId="285E0551" w14:textId="77777777" w:rsidR="00066E7B" w:rsidRDefault="00066E7B" w:rsidP="00066E7B">
      <w:pPr>
        <w:pStyle w:val="PL"/>
      </w:pPr>
      <w:r>
        <w:t xml:space="preserve">          minItems: 1</w:t>
      </w:r>
    </w:p>
    <w:p w14:paraId="39FEC8B9" w14:textId="77777777" w:rsidR="00066E7B" w:rsidRDefault="00066E7B" w:rsidP="00066E7B">
      <w:pPr>
        <w:pStyle w:val="PL"/>
      </w:pPr>
      <w:r>
        <w:t xml:space="preserve">      required:</w:t>
      </w:r>
    </w:p>
    <w:p w14:paraId="7E6721F1" w14:textId="77777777" w:rsidR="00066E7B" w:rsidRDefault="00066E7B" w:rsidP="00066E7B">
      <w:pPr>
        <w:pStyle w:val="PL"/>
      </w:pPr>
      <w:r>
        <w:t xml:space="preserve">        - duration</w:t>
      </w:r>
    </w:p>
    <w:p w14:paraId="558E185B" w14:textId="77777777" w:rsidR="00066E7B" w:rsidRDefault="00066E7B" w:rsidP="00066E7B">
      <w:pPr>
        <w:pStyle w:val="PL"/>
      </w:pPr>
      <w:r>
        <w:t xml:space="preserve">        - locInfos</w:t>
      </w:r>
    </w:p>
    <w:p w14:paraId="3EDA9965" w14:textId="77777777" w:rsidR="009B5919" w:rsidRDefault="009B5919" w:rsidP="00066E7B">
      <w:pPr>
        <w:pStyle w:val="PL"/>
        <w:rPr>
          <w:ins w:id="132" w:author="Ericsson n bMay-meet" w:date="2022-04-22T10:19:00Z"/>
        </w:rPr>
      </w:pPr>
    </w:p>
    <w:p w14:paraId="47493400" w14:textId="468A3330" w:rsidR="00066E7B" w:rsidRDefault="00066E7B" w:rsidP="00066E7B">
      <w:pPr>
        <w:pStyle w:val="PL"/>
      </w:pPr>
      <w:r>
        <w:t xml:space="preserve">    LocationInfo:</w:t>
      </w:r>
    </w:p>
    <w:p w14:paraId="5E5CAEC7" w14:textId="77777777" w:rsidR="00066E7B" w:rsidRDefault="00066E7B" w:rsidP="00066E7B">
      <w:pPr>
        <w:pStyle w:val="PL"/>
      </w:pPr>
      <w:r>
        <w:t xml:space="preserve">      description: Represents UE location information.</w:t>
      </w:r>
    </w:p>
    <w:p w14:paraId="24A9ECC6" w14:textId="77777777" w:rsidR="00066E7B" w:rsidRDefault="00066E7B" w:rsidP="00066E7B">
      <w:pPr>
        <w:pStyle w:val="PL"/>
      </w:pPr>
      <w:r>
        <w:t xml:space="preserve">      type: object</w:t>
      </w:r>
    </w:p>
    <w:p w14:paraId="25ED31A9" w14:textId="77777777" w:rsidR="00066E7B" w:rsidRDefault="00066E7B" w:rsidP="00066E7B">
      <w:pPr>
        <w:pStyle w:val="PL"/>
      </w:pPr>
      <w:r>
        <w:t xml:space="preserve">      properties:</w:t>
      </w:r>
    </w:p>
    <w:p w14:paraId="1796F00C" w14:textId="77777777" w:rsidR="00066E7B" w:rsidRDefault="00066E7B" w:rsidP="00066E7B">
      <w:pPr>
        <w:pStyle w:val="PL"/>
      </w:pPr>
      <w:r>
        <w:t xml:space="preserve">        loc:</w:t>
      </w:r>
    </w:p>
    <w:p w14:paraId="1483B30F" w14:textId="77777777" w:rsidR="00066E7B" w:rsidRDefault="00066E7B" w:rsidP="00066E7B">
      <w:pPr>
        <w:pStyle w:val="PL"/>
      </w:pPr>
      <w:r>
        <w:t xml:space="preserve">          $ref: 'TS29571_CommonData.yaml#/components/schemas/UserLocation'</w:t>
      </w:r>
    </w:p>
    <w:p w14:paraId="1B7910DB" w14:textId="77777777" w:rsidR="00066E7B" w:rsidRDefault="00066E7B" w:rsidP="00066E7B">
      <w:pPr>
        <w:pStyle w:val="PL"/>
      </w:pPr>
      <w:r>
        <w:t xml:space="preserve">        ratio:</w:t>
      </w:r>
    </w:p>
    <w:p w14:paraId="0E886333" w14:textId="77777777" w:rsidR="00066E7B" w:rsidRDefault="00066E7B" w:rsidP="00066E7B">
      <w:pPr>
        <w:pStyle w:val="PL"/>
      </w:pPr>
      <w:r>
        <w:t xml:space="preserve">          $ref: 'TS29571_CommonData.yaml#/components/schemas/SamplingRatio'</w:t>
      </w:r>
    </w:p>
    <w:p w14:paraId="21525380" w14:textId="77777777" w:rsidR="00066E7B" w:rsidRDefault="00066E7B" w:rsidP="00066E7B">
      <w:pPr>
        <w:pStyle w:val="PL"/>
      </w:pPr>
      <w:r>
        <w:t xml:space="preserve">        confidence:</w:t>
      </w:r>
    </w:p>
    <w:p w14:paraId="6E5A2346" w14:textId="77777777" w:rsidR="00066E7B" w:rsidRDefault="00066E7B" w:rsidP="00066E7B">
      <w:pPr>
        <w:pStyle w:val="PL"/>
      </w:pPr>
      <w:r>
        <w:t xml:space="preserve">          $ref: 'TS29571_CommonData.yaml#/components/schemas/Uinteger'</w:t>
      </w:r>
    </w:p>
    <w:p w14:paraId="1308231A" w14:textId="77777777" w:rsidR="00066E7B" w:rsidRDefault="00066E7B" w:rsidP="00066E7B">
      <w:pPr>
        <w:pStyle w:val="PL"/>
      </w:pPr>
      <w:r>
        <w:t xml:space="preserve">      required:</w:t>
      </w:r>
    </w:p>
    <w:p w14:paraId="3A375ADC" w14:textId="77777777" w:rsidR="00066E7B" w:rsidRDefault="00066E7B" w:rsidP="00066E7B">
      <w:pPr>
        <w:pStyle w:val="PL"/>
      </w:pPr>
      <w:r>
        <w:t xml:space="preserve">        - loc</w:t>
      </w:r>
    </w:p>
    <w:p w14:paraId="7F8A1D3B" w14:textId="77777777" w:rsidR="009B5919" w:rsidRDefault="009B5919" w:rsidP="00066E7B">
      <w:pPr>
        <w:pStyle w:val="PL"/>
        <w:rPr>
          <w:ins w:id="133" w:author="Ericsson n bMay-meet" w:date="2022-04-22T10:19:00Z"/>
        </w:rPr>
      </w:pPr>
    </w:p>
    <w:p w14:paraId="78A58F86" w14:textId="633B932D" w:rsidR="00066E7B" w:rsidRDefault="00066E7B" w:rsidP="00066E7B">
      <w:pPr>
        <w:pStyle w:val="PL"/>
      </w:pPr>
      <w:r>
        <w:t xml:space="preserve">    UeCommunication:</w:t>
      </w:r>
    </w:p>
    <w:p w14:paraId="027FED36" w14:textId="77777777" w:rsidR="00066E7B" w:rsidRDefault="00066E7B" w:rsidP="00066E7B">
      <w:pPr>
        <w:pStyle w:val="PL"/>
      </w:pPr>
      <w:r>
        <w:t xml:space="preserve">      description: Represents UE communication information.</w:t>
      </w:r>
    </w:p>
    <w:p w14:paraId="00BBE8E4" w14:textId="77777777" w:rsidR="00066E7B" w:rsidRDefault="00066E7B" w:rsidP="00066E7B">
      <w:pPr>
        <w:pStyle w:val="PL"/>
      </w:pPr>
      <w:r>
        <w:t xml:space="preserve">      type: object</w:t>
      </w:r>
    </w:p>
    <w:p w14:paraId="43E2361E" w14:textId="77777777" w:rsidR="00066E7B" w:rsidRDefault="00066E7B" w:rsidP="00066E7B">
      <w:pPr>
        <w:pStyle w:val="PL"/>
      </w:pPr>
      <w:r>
        <w:t xml:space="preserve">      properties:</w:t>
      </w:r>
    </w:p>
    <w:p w14:paraId="5842EBB7" w14:textId="77777777" w:rsidR="00066E7B" w:rsidRDefault="00066E7B" w:rsidP="00066E7B">
      <w:pPr>
        <w:pStyle w:val="PL"/>
      </w:pPr>
      <w:r>
        <w:t xml:space="preserve">        commDur:</w:t>
      </w:r>
    </w:p>
    <w:p w14:paraId="1A59BBE0" w14:textId="77777777" w:rsidR="00066E7B" w:rsidRDefault="00066E7B" w:rsidP="00066E7B">
      <w:pPr>
        <w:pStyle w:val="PL"/>
      </w:pPr>
      <w:r>
        <w:t xml:space="preserve">          $ref: 'TS29571_CommonData.yaml#/components/schemas/DurationSec'</w:t>
      </w:r>
    </w:p>
    <w:p w14:paraId="7F894588" w14:textId="77777777" w:rsidR="00066E7B" w:rsidRDefault="00066E7B" w:rsidP="00066E7B">
      <w:pPr>
        <w:pStyle w:val="PL"/>
      </w:pPr>
      <w:r>
        <w:t xml:space="preserve">        commDurVariance:</w:t>
      </w:r>
    </w:p>
    <w:p w14:paraId="503D6558" w14:textId="77777777" w:rsidR="00066E7B" w:rsidRDefault="00066E7B" w:rsidP="00066E7B">
      <w:pPr>
        <w:pStyle w:val="PL"/>
      </w:pPr>
      <w:r>
        <w:lastRenderedPageBreak/>
        <w:t xml:space="preserve">          $ref: 'TS29571_CommonData.yaml#/components/schemas/Float'</w:t>
      </w:r>
    </w:p>
    <w:p w14:paraId="5E65D362" w14:textId="77777777" w:rsidR="00066E7B" w:rsidRDefault="00066E7B" w:rsidP="00066E7B">
      <w:pPr>
        <w:pStyle w:val="PL"/>
      </w:pPr>
      <w:r>
        <w:t xml:space="preserve">        perioTime:</w:t>
      </w:r>
    </w:p>
    <w:p w14:paraId="036B3E75" w14:textId="77777777" w:rsidR="00066E7B" w:rsidRDefault="00066E7B" w:rsidP="00066E7B">
      <w:pPr>
        <w:pStyle w:val="PL"/>
      </w:pPr>
      <w:r>
        <w:t xml:space="preserve">          $ref: 'TS29571_CommonData.yaml#/components/schemas/DurationSec'</w:t>
      </w:r>
    </w:p>
    <w:p w14:paraId="4447B88A" w14:textId="77777777" w:rsidR="00066E7B" w:rsidRDefault="00066E7B" w:rsidP="00066E7B">
      <w:pPr>
        <w:pStyle w:val="PL"/>
      </w:pPr>
      <w:r>
        <w:t xml:space="preserve">        perioTimeVariance:</w:t>
      </w:r>
    </w:p>
    <w:p w14:paraId="0E7F5C27" w14:textId="77777777" w:rsidR="00066E7B" w:rsidRDefault="00066E7B" w:rsidP="00066E7B">
      <w:pPr>
        <w:pStyle w:val="PL"/>
      </w:pPr>
      <w:r>
        <w:t xml:space="preserve">          $ref: 'TS29571_CommonData.yaml#/components/schemas/Float'</w:t>
      </w:r>
    </w:p>
    <w:p w14:paraId="46FF0BB9" w14:textId="77777777" w:rsidR="00066E7B" w:rsidRDefault="00066E7B" w:rsidP="00066E7B">
      <w:pPr>
        <w:pStyle w:val="PL"/>
      </w:pPr>
      <w:r>
        <w:t xml:space="preserve">        ts:</w:t>
      </w:r>
    </w:p>
    <w:p w14:paraId="4171A3F4" w14:textId="77777777" w:rsidR="00066E7B" w:rsidRDefault="00066E7B" w:rsidP="00066E7B">
      <w:pPr>
        <w:pStyle w:val="PL"/>
      </w:pPr>
      <w:r>
        <w:t xml:space="preserve">          $ref: 'TS29571_CommonData.yaml#/components/schemas/DateTime'</w:t>
      </w:r>
    </w:p>
    <w:p w14:paraId="3FABA91F" w14:textId="77777777" w:rsidR="00066E7B" w:rsidRDefault="00066E7B" w:rsidP="00066E7B">
      <w:pPr>
        <w:pStyle w:val="PL"/>
      </w:pPr>
      <w:r>
        <w:t xml:space="preserve">        tsVariance:</w:t>
      </w:r>
    </w:p>
    <w:p w14:paraId="3783F02A" w14:textId="77777777" w:rsidR="00066E7B" w:rsidRDefault="00066E7B" w:rsidP="00066E7B">
      <w:pPr>
        <w:pStyle w:val="PL"/>
      </w:pPr>
      <w:r>
        <w:t xml:space="preserve">          $ref: 'TS29571_CommonData.yaml#/components/schemas/Float'</w:t>
      </w:r>
    </w:p>
    <w:p w14:paraId="5BA1564B" w14:textId="77777777" w:rsidR="00066E7B" w:rsidRDefault="00066E7B" w:rsidP="00066E7B">
      <w:pPr>
        <w:pStyle w:val="PL"/>
      </w:pPr>
      <w:r>
        <w:t xml:space="preserve">        recurringTime:</w:t>
      </w:r>
    </w:p>
    <w:p w14:paraId="57786FAF" w14:textId="77777777" w:rsidR="00066E7B" w:rsidRDefault="00066E7B" w:rsidP="00066E7B">
      <w:pPr>
        <w:pStyle w:val="PL"/>
      </w:pPr>
      <w:r>
        <w:t xml:space="preserve">          $ref: 'TS29122_CpProvisioning.yaml#/components/schemas/ScheduledCommunicationTime'</w:t>
      </w:r>
    </w:p>
    <w:p w14:paraId="426170C1" w14:textId="77777777" w:rsidR="00066E7B" w:rsidRDefault="00066E7B" w:rsidP="00066E7B">
      <w:pPr>
        <w:pStyle w:val="PL"/>
      </w:pPr>
      <w:r>
        <w:t xml:space="preserve">        trafChar:</w:t>
      </w:r>
    </w:p>
    <w:p w14:paraId="2F2F7056" w14:textId="77777777" w:rsidR="00066E7B" w:rsidRDefault="00066E7B" w:rsidP="00066E7B">
      <w:pPr>
        <w:pStyle w:val="PL"/>
      </w:pPr>
      <w:r>
        <w:t xml:space="preserve">          $ref: '#/components/schemas/TrafficCharacterization'</w:t>
      </w:r>
    </w:p>
    <w:p w14:paraId="49F54D03" w14:textId="77777777" w:rsidR="00066E7B" w:rsidRDefault="00066E7B" w:rsidP="00066E7B">
      <w:pPr>
        <w:pStyle w:val="PL"/>
      </w:pPr>
      <w:r>
        <w:t xml:space="preserve">        ratio:</w:t>
      </w:r>
    </w:p>
    <w:p w14:paraId="629847A7" w14:textId="77777777" w:rsidR="00066E7B" w:rsidRDefault="00066E7B" w:rsidP="00066E7B">
      <w:pPr>
        <w:pStyle w:val="PL"/>
      </w:pPr>
      <w:r>
        <w:t xml:space="preserve">          $ref: 'TS29571_CommonData.yaml#/components/schemas/SamplingRatio'</w:t>
      </w:r>
    </w:p>
    <w:p w14:paraId="0701AA29" w14:textId="77777777" w:rsidR="00066E7B" w:rsidRDefault="00066E7B" w:rsidP="00066E7B">
      <w:pPr>
        <w:pStyle w:val="PL"/>
      </w:pPr>
      <w:r>
        <w:t xml:space="preserve">        </w:t>
      </w:r>
      <w:r>
        <w:rPr>
          <w:lang w:eastAsia="zh-CN"/>
        </w:rPr>
        <w:t>perioCommInd</w:t>
      </w:r>
      <w:r>
        <w:t>:</w:t>
      </w:r>
    </w:p>
    <w:p w14:paraId="65E9AE39" w14:textId="77777777" w:rsidR="00066E7B" w:rsidRDefault="00066E7B" w:rsidP="00066E7B">
      <w:pPr>
        <w:pStyle w:val="PL"/>
      </w:pPr>
      <w:r>
        <w:t xml:space="preserve">          type: boolean</w:t>
      </w:r>
    </w:p>
    <w:p w14:paraId="50CDBDE9" w14:textId="77777777" w:rsidR="00066E7B" w:rsidRDefault="00066E7B" w:rsidP="00066E7B">
      <w:pPr>
        <w:pStyle w:val="PL"/>
      </w:pPr>
      <w:r>
        <w:t xml:space="preserve">        confidence:</w:t>
      </w:r>
    </w:p>
    <w:p w14:paraId="7FFB817C" w14:textId="77777777" w:rsidR="00066E7B" w:rsidRDefault="00066E7B" w:rsidP="00066E7B">
      <w:pPr>
        <w:pStyle w:val="PL"/>
      </w:pPr>
      <w:r>
        <w:t xml:space="preserve">          $ref: 'TS29571_CommonData.yaml#/components/schemas/Uinteger'</w:t>
      </w:r>
    </w:p>
    <w:p w14:paraId="6EA37D30" w14:textId="77777777" w:rsidR="00066E7B" w:rsidRDefault="00066E7B" w:rsidP="00066E7B">
      <w:pPr>
        <w:pStyle w:val="PL"/>
      </w:pPr>
      <w:r>
        <w:t xml:space="preserve">        anaOfAppList:</w:t>
      </w:r>
    </w:p>
    <w:p w14:paraId="1106801E" w14:textId="77777777" w:rsidR="00066E7B" w:rsidRDefault="00066E7B" w:rsidP="00066E7B">
      <w:pPr>
        <w:pStyle w:val="PL"/>
      </w:pPr>
      <w:r>
        <w:t xml:space="preserve">          $ref: '#/components/schemas/AppListForUeComm'</w:t>
      </w:r>
    </w:p>
    <w:p w14:paraId="416DC51B" w14:textId="77777777" w:rsidR="00066E7B" w:rsidRDefault="00066E7B" w:rsidP="00066E7B">
      <w:pPr>
        <w:pStyle w:val="PL"/>
      </w:pPr>
      <w:r>
        <w:t xml:space="preserve">        </w:t>
      </w:r>
      <w:r>
        <w:rPr>
          <w:lang w:eastAsia="zh-CN"/>
        </w:rPr>
        <w:t>sessInactTimer</w:t>
      </w:r>
      <w:r>
        <w:t>:</w:t>
      </w:r>
    </w:p>
    <w:p w14:paraId="2B2F7E38" w14:textId="77777777" w:rsidR="00066E7B" w:rsidRPr="00B14A92" w:rsidRDefault="00066E7B" w:rsidP="00066E7B">
      <w:pPr>
        <w:pStyle w:val="PL"/>
      </w:pPr>
      <w:r>
        <w:t xml:space="preserve">          $ref: '#/components/schemas/</w:t>
      </w:r>
      <w:r>
        <w:rPr>
          <w:lang w:eastAsia="zh-CN"/>
        </w:rPr>
        <w:t>SessInactTimer</w:t>
      </w:r>
      <w:r>
        <w:t>ForUeComm'</w:t>
      </w:r>
    </w:p>
    <w:p w14:paraId="5809E2EA" w14:textId="77777777" w:rsidR="00066E7B" w:rsidRDefault="00066E7B" w:rsidP="00066E7B">
      <w:pPr>
        <w:pStyle w:val="PL"/>
      </w:pPr>
      <w:r>
        <w:t xml:space="preserve">      required:</w:t>
      </w:r>
    </w:p>
    <w:p w14:paraId="0E530A2C" w14:textId="77777777" w:rsidR="00066E7B" w:rsidRDefault="00066E7B" w:rsidP="00066E7B">
      <w:pPr>
        <w:pStyle w:val="PL"/>
      </w:pPr>
      <w:r>
        <w:t xml:space="preserve">        - commDur</w:t>
      </w:r>
    </w:p>
    <w:p w14:paraId="22B9E153" w14:textId="77777777" w:rsidR="00066E7B" w:rsidRDefault="00066E7B" w:rsidP="00066E7B">
      <w:pPr>
        <w:pStyle w:val="PL"/>
      </w:pPr>
      <w:r>
        <w:t xml:space="preserve">        - trafChar</w:t>
      </w:r>
    </w:p>
    <w:p w14:paraId="6BB037CA" w14:textId="77777777" w:rsidR="009B5919" w:rsidRDefault="009B5919" w:rsidP="00066E7B">
      <w:pPr>
        <w:pStyle w:val="PL"/>
        <w:rPr>
          <w:ins w:id="134" w:author="Ericsson n bMay-meet" w:date="2022-04-22T10:19:00Z"/>
        </w:rPr>
      </w:pPr>
    </w:p>
    <w:p w14:paraId="5005EE7D" w14:textId="7090523F" w:rsidR="00066E7B" w:rsidRDefault="00066E7B" w:rsidP="00066E7B">
      <w:pPr>
        <w:pStyle w:val="PL"/>
      </w:pPr>
      <w:r>
        <w:t xml:space="preserve">    TrafficCharacterization:</w:t>
      </w:r>
    </w:p>
    <w:p w14:paraId="0E9B1A3D" w14:textId="77777777" w:rsidR="00066E7B" w:rsidRDefault="00066E7B" w:rsidP="00066E7B">
      <w:pPr>
        <w:pStyle w:val="PL"/>
      </w:pPr>
      <w:r>
        <w:t xml:space="preserve">      description: Identifies the detailed traffic characterization.</w:t>
      </w:r>
    </w:p>
    <w:p w14:paraId="6F4A4E0E" w14:textId="77777777" w:rsidR="00066E7B" w:rsidRDefault="00066E7B" w:rsidP="00066E7B">
      <w:pPr>
        <w:pStyle w:val="PL"/>
      </w:pPr>
      <w:r>
        <w:t xml:space="preserve">      type: object</w:t>
      </w:r>
    </w:p>
    <w:p w14:paraId="10A15C42" w14:textId="77777777" w:rsidR="00066E7B" w:rsidRDefault="00066E7B" w:rsidP="00066E7B">
      <w:pPr>
        <w:pStyle w:val="PL"/>
      </w:pPr>
      <w:r>
        <w:t xml:space="preserve">      properties:</w:t>
      </w:r>
    </w:p>
    <w:p w14:paraId="195D1C7B" w14:textId="77777777" w:rsidR="00066E7B" w:rsidRDefault="00066E7B" w:rsidP="00066E7B">
      <w:pPr>
        <w:pStyle w:val="PL"/>
      </w:pPr>
      <w:r>
        <w:t xml:space="preserve">        dnn:</w:t>
      </w:r>
    </w:p>
    <w:p w14:paraId="241A5F9F" w14:textId="77777777" w:rsidR="00066E7B" w:rsidRDefault="00066E7B" w:rsidP="00066E7B">
      <w:pPr>
        <w:pStyle w:val="PL"/>
      </w:pPr>
      <w:r>
        <w:t xml:space="preserve">          $ref: 'TS29571_CommonData.yaml#/components/schemas/Dnn'</w:t>
      </w:r>
    </w:p>
    <w:p w14:paraId="22D30E70" w14:textId="77777777" w:rsidR="00066E7B" w:rsidRDefault="00066E7B" w:rsidP="00066E7B">
      <w:pPr>
        <w:pStyle w:val="PL"/>
      </w:pPr>
      <w:r>
        <w:t xml:space="preserve">        snssai:</w:t>
      </w:r>
    </w:p>
    <w:p w14:paraId="15DD9098" w14:textId="77777777" w:rsidR="00066E7B" w:rsidRDefault="00066E7B" w:rsidP="00066E7B">
      <w:pPr>
        <w:pStyle w:val="PL"/>
      </w:pPr>
      <w:r>
        <w:t xml:space="preserve">          $ref: 'TS29571_CommonData.yaml#/components/schemas/Snssai'</w:t>
      </w:r>
    </w:p>
    <w:p w14:paraId="7000C9A5" w14:textId="77777777" w:rsidR="00066E7B" w:rsidRDefault="00066E7B" w:rsidP="00066E7B">
      <w:pPr>
        <w:pStyle w:val="PL"/>
      </w:pPr>
      <w:r>
        <w:t xml:space="preserve">        appId:</w:t>
      </w:r>
    </w:p>
    <w:p w14:paraId="6944A225" w14:textId="77777777" w:rsidR="00066E7B" w:rsidRDefault="00066E7B" w:rsidP="00066E7B">
      <w:pPr>
        <w:pStyle w:val="PL"/>
      </w:pPr>
      <w:r>
        <w:t xml:space="preserve">          $ref: 'TS29571_CommonData.yaml#/components/schemas/ApplicationId'</w:t>
      </w:r>
    </w:p>
    <w:p w14:paraId="090D522B" w14:textId="77777777" w:rsidR="00066E7B" w:rsidRDefault="00066E7B" w:rsidP="00066E7B">
      <w:pPr>
        <w:pStyle w:val="PL"/>
      </w:pPr>
      <w:r>
        <w:t xml:space="preserve">        fDescs:</w:t>
      </w:r>
    </w:p>
    <w:p w14:paraId="5F15DE3D" w14:textId="77777777" w:rsidR="00066E7B" w:rsidRDefault="00066E7B" w:rsidP="00066E7B">
      <w:pPr>
        <w:pStyle w:val="PL"/>
      </w:pPr>
      <w:r>
        <w:t xml:space="preserve">          type: array</w:t>
      </w:r>
    </w:p>
    <w:p w14:paraId="64FBA0DA" w14:textId="77777777" w:rsidR="00066E7B" w:rsidRDefault="00066E7B" w:rsidP="00066E7B">
      <w:pPr>
        <w:pStyle w:val="PL"/>
      </w:pPr>
      <w:r>
        <w:t xml:space="preserve">          items:</w:t>
      </w:r>
    </w:p>
    <w:p w14:paraId="2456AB1B" w14:textId="77777777" w:rsidR="00066E7B" w:rsidRDefault="00066E7B" w:rsidP="00066E7B">
      <w:pPr>
        <w:pStyle w:val="PL"/>
      </w:pPr>
      <w:r>
        <w:t xml:space="preserve">            $ref: '#/components/schemas/IpEthFlowDescription'</w:t>
      </w:r>
    </w:p>
    <w:p w14:paraId="2BEEF178" w14:textId="77777777" w:rsidR="00066E7B" w:rsidRDefault="00066E7B" w:rsidP="00066E7B">
      <w:pPr>
        <w:pStyle w:val="PL"/>
      </w:pPr>
      <w:r>
        <w:t xml:space="preserve">          minItems: 1</w:t>
      </w:r>
    </w:p>
    <w:p w14:paraId="08B24716" w14:textId="77777777" w:rsidR="00066E7B" w:rsidRDefault="00066E7B" w:rsidP="00066E7B">
      <w:pPr>
        <w:pStyle w:val="PL"/>
      </w:pPr>
      <w:r>
        <w:t xml:space="preserve">          maxItems: 2</w:t>
      </w:r>
    </w:p>
    <w:p w14:paraId="3A5DDD33" w14:textId="77777777" w:rsidR="00066E7B" w:rsidRDefault="00066E7B" w:rsidP="00066E7B">
      <w:pPr>
        <w:pStyle w:val="PL"/>
      </w:pPr>
      <w:r>
        <w:t xml:space="preserve">        ulVol:</w:t>
      </w:r>
    </w:p>
    <w:p w14:paraId="3DFBCEEF" w14:textId="77777777" w:rsidR="00066E7B" w:rsidRDefault="00066E7B" w:rsidP="00066E7B">
      <w:pPr>
        <w:pStyle w:val="PL"/>
      </w:pPr>
      <w:r>
        <w:t xml:space="preserve">          $ref: 'TS29122_CommonData.yaml#/components/schemas/Volume'</w:t>
      </w:r>
    </w:p>
    <w:p w14:paraId="003E85C3" w14:textId="77777777" w:rsidR="00066E7B" w:rsidRDefault="00066E7B" w:rsidP="00066E7B">
      <w:pPr>
        <w:pStyle w:val="PL"/>
      </w:pPr>
      <w:r>
        <w:t xml:space="preserve">        ulVolVariance:</w:t>
      </w:r>
    </w:p>
    <w:p w14:paraId="799E42A2" w14:textId="77777777" w:rsidR="00066E7B" w:rsidRDefault="00066E7B" w:rsidP="00066E7B">
      <w:pPr>
        <w:pStyle w:val="PL"/>
      </w:pPr>
      <w:r>
        <w:t xml:space="preserve">          $ref: 'TS29571_CommonData.yaml#/components/schemas/Float'</w:t>
      </w:r>
    </w:p>
    <w:p w14:paraId="476F34EB" w14:textId="77777777" w:rsidR="00066E7B" w:rsidRDefault="00066E7B" w:rsidP="00066E7B">
      <w:pPr>
        <w:pStyle w:val="PL"/>
      </w:pPr>
      <w:r>
        <w:t xml:space="preserve">        dlVol:</w:t>
      </w:r>
    </w:p>
    <w:p w14:paraId="104DEB2C" w14:textId="77777777" w:rsidR="00066E7B" w:rsidRDefault="00066E7B" w:rsidP="00066E7B">
      <w:pPr>
        <w:pStyle w:val="PL"/>
      </w:pPr>
      <w:r>
        <w:t xml:space="preserve">          $ref: 'TS29122_CommonData.yaml#/components/schemas/Volume'</w:t>
      </w:r>
    </w:p>
    <w:p w14:paraId="1843BB9F" w14:textId="77777777" w:rsidR="00066E7B" w:rsidRDefault="00066E7B" w:rsidP="00066E7B">
      <w:pPr>
        <w:pStyle w:val="PL"/>
      </w:pPr>
      <w:r>
        <w:t xml:space="preserve">        dlVolVariance:</w:t>
      </w:r>
    </w:p>
    <w:p w14:paraId="798184EC" w14:textId="77777777" w:rsidR="00066E7B" w:rsidRDefault="00066E7B" w:rsidP="00066E7B">
      <w:pPr>
        <w:pStyle w:val="PL"/>
      </w:pPr>
      <w:r>
        <w:t xml:space="preserve">          $ref: 'TS29571_CommonData.yaml#/components/schemas/Float'</w:t>
      </w:r>
    </w:p>
    <w:p w14:paraId="13E499B1" w14:textId="77777777" w:rsidR="009B5919" w:rsidRDefault="009B5919" w:rsidP="00066E7B">
      <w:pPr>
        <w:pStyle w:val="PL"/>
        <w:rPr>
          <w:ins w:id="135" w:author="Ericsson n bMay-meet" w:date="2022-04-22T10:19:00Z"/>
        </w:rPr>
      </w:pPr>
    </w:p>
    <w:p w14:paraId="78D53A7B" w14:textId="625938CA" w:rsidR="00066E7B" w:rsidRDefault="00066E7B" w:rsidP="00066E7B">
      <w:pPr>
        <w:pStyle w:val="PL"/>
      </w:pPr>
      <w:r>
        <w:t xml:space="preserve">    UserDataCongestionInfo:</w:t>
      </w:r>
    </w:p>
    <w:p w14:paraId="27317E7D" w14:textId="77777777" w:rsidR="00066E7B" w:rsidRDefault="00066E7B" w:rsidP="00066E7B">
      <w:pPr>
        <w:pStyle w:val="PL"/>
      </w:pPr>
      <w:r>
        <w:t xml:space="preserve">      description: Represents the user data congestion information.</w:t>
      </w:r>
    </w:p>
    <w:p w14:paraId="30CE5A5A" w14:textId="77777777" w:rsidR="00066E7B" w:rsidRDefault="00066E7B" w:rsidP="00066E7B">
      <w:pPr>
        <w:pStyle w:val="PL"/>
      </w:pPr>
      <w:r>
        <w:t xml:space="preserve">      type: object</w:t>
      </w:r>
    </w:p>
    <w:p w14:paraId="776CF978" w14:textId="77777777" w:rsidR="00066E7B" w:rsidRDefault="00066E7B" w:rsidP="00066E7B">
      <w:pPr>
        <w:pStyle w:val="PL"/>
      </w:pPr>
      <w:r>
        <w:t xml:space="preserve">      properties:</w:t>
      </w:r>
    </w:p>
    <w:p w14:paraId="2AAB7B70" w14:textId="77777777" w:rsidR="00066E7B" w:rsidRDefault="00066E7B" w:rsidP="00066E7B">
      <w:pPr>
        <w:pStyle w:val="PL"/>
      </w:pPr>
      <w:r>
        <w:t xml:space="preserve">        networkArea:</w:t>
      </w:r>
    </w:p>
    <w:p w14:paraId="0FAB417F" w14:textId="77777777" w:rsidR="00066E7B" w:rsidRDefault="00066E7B" w:rsidP="00066E7B">
      <w:pPr>
        <w:pStyle w:val="PL"/>
      </w:pPr>
      <w:r>
        <w:t xml:space="preserve">          $ref: 'TS29554_Npcf_BDTPolicyControl.yaml#/components/schemas/NetworkAreaInfo'</w:t>
      </w:r>
    </w:p>
    <w:p w14:paraId="37FC5564" w14:textId="77777777" w:rsidR="00066E7B" w:rsidRDefault="00066E7B" w:rsidP="00066E7B">
      <w:pPr>
        <w:pStyle w:val="PL"/>
      </w:pPr>
      <w:r>
        <w:t xml:space="preserve">        congestionInfo:</w:t>
      </w:r>
    </w:p>
    <w:p w14:paraId="6664B644" w14:textId="77777777" w:rsidR="00066E7B" w:rsidRDefault="00066E7B" w:rsidP="00066E7B">
      <w:pPr>
        <w:pStyle w:val="PL"/>
      </w:pPr>
      <w:r>
        <w:t xml:space="preserve">          $ref: '#/components/schemas/CongestionInfo'</w:t>
      </w:r>
    </w:p>
    <w:p w14:paraId="40B13FD8" w14:textId="77777777" w:rsidR="00066E7B" w:rsidRDefault="00066E7B" w:rsidP="00066E7B">
      <w:pPr>
        <w:pStyle w:val="PL"/>
      </w:pPr>
      <w:r>
        <w:t xml:space="preserve">        snssai:</w:t>
      </w:r>
    </w:p>
    <w:p w14:paraId="6AEB25F2" w14:textId="77777777" w:rsidR="00066E7B" w:rsidRDefault="00066E7B" w:rsidP="00066E7B">
      <w:pPr>
        <w:pStyle w:val="PL"/>
      </w:pPr>
      <w:r>
        <w:t xml:space="preserve">          $ref: 'TS29571_CommonData.yaml#/components/schemas/Snssai'</w:t>
      </w:r>
    </w:p>
    <w:p w14:paraId="57488355" w14:textId="77777777" w:rsidR="009B5919" w:rsidRDefault="009B5919" w:rsidP="00066E7B">
      <w:pPr>
        <w:pStyle w:val="PL"/>
        <w:rPr>
          <w:ins w:id="136" w:author="Ericsson n bMay-meet" w:date="2022-04-22T10:19:00Z"/>
        </w:rPr>
      </w:pPr>
    </w:p>
    <w:p w14:paraId="5A1BA501" w14:textId="43E8DBE4" w:rsidR="00066E7B" w:rsidRDefault="00066E7B" w:rsidP="00066E7B">
      <w:pPr>
        <w:pStyle w:val="PL"/>
      </w:pPr>
      <w:r>
        <w:t xml:space="preserve">    CongestionInfo:</w:t>
      </w:r>
    </w:p>
    <w:p w14:paraId="71960D5F" w14:textId="77777777" w:rsidR="00066E7B" w:rsidRDefault="00066E7B" w:rsidP="00066E7B">
      <w:pPr>
        <w:pStyle w:val="PL"/>
      </w:pPr>
      <w:r>
        <w:t xml:space="preserve">      description: Represents the congestion information.</w:t>
      </w:r>
    </w:p>
    <w:p w14:paraId="248BF8F0" w14:textId="77777777" w:rsidR="00066E7B" w:rsidRDefault="00066E7B" w:rsidP="00066E7B">
      <w:pPr>
        <w:pStyle w:val="PL"/>
      </w:pPr>
      <w:r>
        <w:t xml:space="preserve">      type: object</w:t>
      </w:r>
    </w:p>
    <w:p w14:paraId="28D9D9BE" w14:textId="77777777" w:rsidR="00066E7B" w:rsidRDefault="00066E7B" w:rsidP="00066E7B">
      <w:pPr>
        <w:pStyle w:val="PL"/>
      </w:pPr>
      <w:r>
        <w:t xml:space="preserve">      properties:</w:t>
      </w:r>
    </w:p>
    <w:p w14:paraId="48831D99" w14:textId="77777777" w:rsidR="00066E7B" w:rsidRDefault="00066E7B" w:rsidP="00066E7B">
      <w:pPr>
        <w:pStyle w:val="PL"/>
      </w:pPr>
      <w:r>
        <w:t xml:space="preserve">        congType:</w:t>
      </w:r>
    </w:p>
    <w:p w14:paraId="69134CAC" w14:textId="77777777" w:rsidR="00066E7B" w:rsidRDefault="00066E7B" w:rsidP="00066E7B">
      <w:pPr>
        <w:pStyle w:val="PL"/>
      </w:pPr>
      <w:r>
        <w:t xml:space="preserve">          $ref: '#/components/schemas/CongestionType'</w:t>
      </w:r>
    </w:p>
    <w:p w14:paraId="24715760" w14:textId="77777777" w:rsidR="00066E7B" w:rsidRDefault="00066E7B" w:rsidP="00066E7B">
      <w:pPr>
        <w:pStyle w:val="PL"/>
      </w:pPr>
      <w:r>
        <w:t xml:space="preserve">        timeIntev:</w:t>
      </w:r>
    </w:p>
    <w:p w14:paraId="2B31BF24" w14:textId="77777777" w:rsidR="00066E7B" w:rsidRDefault="00066E7B" w:rsidP="00066E7B">
      <w:pPr>
        <w:pStyle w:val="PL"/>
      </w:pPr>
      <w:r>
        <w:t xml:space="preserve">          $ref: 'TS29122_CommonData.yaml#/components/schemas/TimeWindow'</w:t>
      </w:r>
    </w:p>
    <w:p w14:paraId="2E7E8393" w14:textId="77777777" w:rsidR="00066E7B" w:rsidRDefault="00066E7B" w:rsidP="00066E7B">
      <w:pPr>
        <w:pStyle w:val="PL"/>
      </w:pPr>
      <w:r>
        <w:t xml:space="preserve">        nsi:</w:t>
      </w:r>
    </w:p>
    <w:p w14:paraId="468A5A6B" w14:textId="77777777" w:rsidR="00066E7B" w:rsidRDefault="00066E7B" w:rsidP="00066E7B">
      <w:pPr>
        <w:pStyle w:val="PL"/>
      </w:pPr>
      <w:r>
        <w:t xml:space="preserve">          $ref: '#/components/schemas/ThresholdLevel'</w:t>
      </w:r>
    </w:p>
    <w:p w14:paraId="44BBA7AB" w14:textId="77777777" w:rsidR="00066E7B" w:rsidRDefault="00066E7B" w:rsidP="00066E7B">
      <w:pPr>
        <w:pStyle w:val="PL"/>
      </w:pPr>
      <w:r>
        <w:t xml:space="preserve">        confidence:</w:t>
      </w:r>
    </w:p>
    <w:p w14:paraId="6E1C1B11" w14:textId="77777777" w:rsidR="00066E7B" w:rsidRDefault="00066E7B" w:rsidP="00066E7B">
      <w:pPr>
        <w:pStyle w:val="PL"/>
      </w:pPr>
      <w:r>
        <w:t xml:space="preserve">          $ref: 'TS29571_CommonData.yaml#/components/schemas/Uinteger'</w:t>
      </w:r>
    </w:p>
    <w:p w14:paraId="4747541C" w14:textId="77777777" w:rsidR="00066E7B" w:rsidRDefault="00066E7B" w:rsidP="00066E7B">
      <w:pPr>
        <w:pStyle w:val="PL"/>
      </w:pPr>
      <w:r>
        <w:t xml:space="preserve">        topAppListUl:</w:t>
      </w:r>
    </w:p>
    <w:p w14:paraId="1672969C" w14:textId="77777777" w:rsidR="00066E7B" w:rsidRDefault="00066E7B" w:rsidP="00066E7B">
      <w:pPr>
        <w:pStyle w:val="PL"/>
      </w:pPr>
      <w:r>
        <w:t xml:space="preserve">          type: array</w:t>
      </w:r>
    </w:p>
    <w:p w14:paraId="45088962" w14:textId="77777777" w:rsidR="00066E7B" w:rsidRDefault="00066E7B" w:rsidP="00066E7B">
      <w:pPr>
        <w:pStyle w:val="PL"/>
      </w:pPr>
      <w:r>
        <w:t xml:space="preserve">          items:</w:t>
      </w:r>
    </w:p>
    <w:p w14:paraId="738B3C9B" w14:textId="77777777" w:rsidR="00066E7B" w:rsidRDefault="00066E7B" w:rsidP="00066E7B">
      <w:pPr>
        <w:pStyle w:val="PL"/>
      </w:pPr>
      <w:r>
        <w:lastRenderedPageBreak/>
        <w:t xml:space="preserve">            $ref: '#/components/schemas/TopApplication'</w:t>
      </w:r>
    </w:p>
    <w:p w14:paraId="3FA0F581" w14:textId="77777777" w:rsidR="00066E7B" w:rsidRDefault="00066E7B" w:rsidP="00066E7B">
      <w:pPr>
        <w:pStyle w:val="PL"/>
      </w:pPr>
      <w:r>
        <w:t xml:space="preserve">          minItems: 1</w:t>
      </w:r>
    </w:p>
    <w:p w14:paraId="1CF71E9F" w14:textId="77777777" w:rsidR="00066E7B" w:rsidRDefault="00066E7B" w:rsidP="00066E7B">
      <w:pPr>
        <w:pStyle w:val="PL"/>
      </w:pPr>
      <w:r>
        <w:t xml:space="preserve">        topAppListDl:</w:t>
      </w:r>
    </w:p>
    <w:p w14:paraId="4F5E7B8C" w14:textId="77777777" w:rsidR="00066E7B" w:rsidRDefault="00066E7B" w:rsidP="00066E7B">
      <w:pPr>
        <w:pStyle w:val="PL"/>
      </w:pPr>
      <w:r>
        <w:t xml:space="preserve">          type: array</w:t>
      </w:r>
    </w:p>
    <w:p w14:paraId="76B69621" w14:textId="77777777" w:rsidR="00066E7B" w:rsidRDefault="00066E7B" w:rsidP="00066E7B">
      <w:pPr>
        <w:pStyle w:val="PL"/>
      </w:pPr>
      <w:r>
        <w:t xml:space="preserve">          items:</w:t>
      </w:r>
    </w:p>
    <w:p w14:paraId="55AA5BE2" w14:textId="77777777" w:rsidR="00066E7B" w:rsidRDefault="00066E7B" w:rsidP="00066E7B">
      <w:pPr>
        <w:pStyle w:val="PL"/>
      </w:pPr>
      <w:r>
        <w:t xml:space="preserve">            $ref: '#/components/schemas/TopApplication'</w:t>
      </w:r>
    </w:p>
    <w:p w14:paraId="0393DC86" w14:textId="77777777" w:rsidR="00066E7B" w:rsidRDefault="00066E7B" w:rsidP="00066E7B">
      <w:pPr>
        <w:pStyle w:val="PL"/>
      </w:pPr>
      <w:r>
        <w:t xml:space="preserve">          minItems: 1</w:t>
      </w:r>
    </w:p>
    <w:p w14:paraId="5A7FB7FA" w14:textId="77777777" w:rsidR="00066E7B" w:rsidRDefault="00066E7B" w:rsidP="00066E7B">
      <w:pPr>
        <w:pStyle w:val="PL"/>
      </w:pPr>
      <w:r>
        <w:t xml:space="preserve">      required:</w:t>
      </w:r>
    </w:p>
    <w:p w14:paraId="70C1CD9B" w14:textId="77777777" w:rsidR="00066E7B" w:rsidRDefault="00066E7B" w:rsidP="00066E7B">
      <w:pPr>
        <w:pStyle w:val="PL"/>
      </w:pPr>
      <w:r>
        <w:t xml:space="preserve">        - congType</w:t>
      </w:r>
    </w:p>
    <w:p w14:paraId="55F9A0B4" w14:textId="77777777" w:rsidR="00066E7B" w:rsidRDefault="00066E7B" w:rsidP="00066E7B">
      <w:pPr>
        <w:pStyle w:val="PL"/>
      </w:pPr>
      <w:r>
        <w:t xml:space="preserve">        - timeIntev</w:t>
      </w:r>
    </w:p>
    <w:p w14:paraId="6496FAB8" w14:textId="77777777" w:rsidR="00066E7B" w:rsidRDefault="00066E7B" w:rsidP="00066E7B">
      <w:pPr>
        <w:pStyle w:val="PL"/>
      </w:pPr>
      <w:r>
        <w:t xml:space="preserve">        - nsi</w:t>
      </w:r>
    </w:p>
    <w:p w14:paraId="0E7490F9" w14:textId="77777777" w:rsidR="009B5919" w:rsidRDefault="009B5919" w:rsidP="00066E7B">
      <w:pPr>
        <w:pStyle w:val="PL"/>
        <w:rPr>
          <w:ins w:id="137" w:author="Ericsson n bMay-meet" w:date="2022-04-22T10:20:00Z"/>
        </w:rPr>
      </w:pPr>
    </w:p>
    <w:p w14:paraId="0F1D632D" w14:textId="13E334FD" w:rsidR="00066E7B" w:rsidRDefault="00066E7B" w:rsidP="00066E7B">
      <w:pPr>
        <w:pStyle w:val="PL"/>
      </w:pPr>
      <w:r>
        <w:t xml:space="preserve">    TopApplication:</w:t>
      </w:r>
    </w:p>
    <w:p w14:paraId="75727243" w14:textId="77777777" w:rsidR="00066E7B" w:rsidRDefault="00066E7B" w:rsidP="00066E7B">
      <w:pPr>
        <w:pStyle w:val="PL"/>
      </w:pPr>
      <w:r>
        <w:t xml:space="preserve">      description: Top application that contributes the most to the traffic.</w:t>
      </w:r>
    </w:p>
    <w:p w14:paraId="42966807" w14:textId="77777777" w:rsidR="00066E7B" w:rsidRDefault="00066E7B" w:rsidP="00066E7B">
      <w:pPr>
        <w:pStyle w:val="PL"/>
      </w:pPr>
      <w:r>
        <w:t xml:space="preserve">      type: object</w:t>
      </w:r>
    </w:p>
    <w:p w14:paraId="1F21BFC5" w14:textId="77777777" w:rsidR="00066E7B" w:rsidRDefault="00066E7B" w:rsidP="00066E7B">
      <w:pPr>
        <w:pStyle w:val="PL"/>
      </w:pPr>
      <w:r>
        <w:t xml:space="preserve">      properties:</w:t>
      </w:r>
    </w:p>
    <w:p w14:paraId="6CC69944" w14:textId="77777777" w:rsidR="00066E7B" w:rsidRDefault="00066E7B" w:rsidP="00066E7B">
      <w:pPr>
        <w:pStyle w:val="PL"/>
      </w:pPr>
      <w:r>
        <w:t xml:space="preserve">        appId:</w:t>
      </w:r>
    </w:p>
    <w:p w14:paraId="19F2C875" w14:textId="77777777" w:rsidR="00066E7B" w:rsidRDefault="00066E7B" w:rsidP="00066E7B">
      <w:pPr>
        <w:pStyle w:val="PL"/>
      </w:pPr>
      <w:r>
        <w:t xml:space="preserve">          $ref: 'TS29571_CommonData.yaml#/components/schemas/ApplicationId'</w:t>
      </w:r>
    </w:p>
    <w:p w14:paraId="1200E2A2" w14:textId="77777777" w:rsidR="00066E7B" w:rsidRDefault="00066E7B" w:rsidP="00066E7B">
      <w:pPr>
        <w:pStyle w:val="PL"/>
      </w:pPr>
      <w:r>
        <w:t xml:space="preserve">        ipTrafficFilter:</w:t>
      </w:r>
    </w:p>
    <w:p w14:paraId="4703282F" w14:textId="77777777" w:rsidR="00066E7B" w:rsidRDefault="00066E7B" w:rsidP="00066E7B">
      <w:pPr>
        <w:pStyle w:val="PL"/>
      </w:pPr>
      <w:r>
        <w:t xml:space="preserve">          $ref: 'TS29122_CommonData.yaml#/components/schemas/FlowInfo'</w:t>
      </w:r>
    </w:p>
    <w:p w14:paraId="5F2969EA" w14:textId="77777777" w:rsidR="00066E7B" w:rsidRDefault="00066E7B" w:rsidP="00066E7B">
      <w:pPr>
        <w:pStyle w:val="PL"/>
      </w:pPr>
      <w:r>
        <w:t xml:space="preserve">        ratio:</w:t>
      </w:r>
    </w:p>
    <w:p w14:paraId="52D123DA" w14:textId="77777777" w:rsidR="00066E7B" w:rsidRDefault="00066E7B" w:rsidP="00066E7B">
      <w:pPr>
        <w:pStyle w:val="PL"/>
      </w:pPr>
      <w:r>
        <w:t xml:space="preserve">          $ref: 'TS29571_CommonData.yaml#/components/schemas/SamplingRatio'</w:t>
      </w:r>
    </w:p>
    <w:p w14:paraId="43E743DD" w14:textId="77777777" w:rsidR="009B5919" w:rsidRDefault="009B5919" w:rsidP="00066E7B">
      <w:pPr>
        <w:pStyle w:val="PL"/>
        <w:rPr>
          <w:ins w:id="138" w:author="Ericsson n bMay-meet" w:date="2022-04-22T10:20:00Z"/>
        </w:rPr>
      </w:pPr>
    </w:p>
    <w:p w14:paraId="3C5946F9" w14:textId="28EA69BD" w:rsidR="00066E7B" w:rsidRDefault="00066E7B" w:rsidP="00066E7B">
      <w:pPr>
        <w:pStyle w:val="PL"/>
      </w:pPr>
      <w:r>
        <w:t xml:space="preserve">    QosSustainabilityInfo:</w:t>
      </w:r>
    </w:p>
    <w:p w14:paraId="4804A40F" w14:textId="77777777" w:rsidR="00066E7B" w:rsidRDefault="00066E7B" w:rsidP="00066E7B">
      <w:pPr>
        <w:pStyle w:val="PL"/>
      </w:pPr>
      <w:r>
        <w:t xml:space="preserve">      description: Represents the QoS Sustainability information.</w:t>
      </w:r>
    </w:p>
    <w:p w14:paraId="7516B8F9" w14:textId="77777777" w:rsidR="00066E7B" w:rsidRDefault="00066E7B" w:rsidP="00066E7B">
      <w:pPr>
        <w:pStyle w:val="PL"/>
      </w:pPr>
      <w:r>
        <w:t xml:space="preserve">      type: object</w:t>
      </w:r>
    </w:p>
    <w:p w14:paraId="03C32D62" w14:textId="77777777" w:rsidR="00066E7B" w:rsidRDefault="00066E7B" w:rsidP="00066E7B">
      <w:pPr>
        <w:pStyle w:val="PL"/>
      </w:pPr>
      <w:r>
        <w:t xml:space="preserve">      properties:</w:t>
      </w:r>
    </w:p>
    <w:p w14:paraId="71B0C511" w14:textId="77777777" w:rsidR="00066E7B" w:rsidRDefault="00066E7B" w:rsidP="00066E7B">
      <w:pPr>
        <w:pStyle w:val="PL"/>
      </w:pPr>
      <w:r>
        <w:t xml:space="preserve">        areaInfo:</w:t>
      </w:r>
    </w:p>
    <w:p w14:paraId="25850D6C" w14:textId="77777777" w:rsidR="00066E7B" w:rsidRDefault="00066E7B" w:rsidP="00066E7B">
      <w:pPr>
        <w:pStyle w:val="PL"/>
      </w:pPr>
      <w:r>
        <w:t xml:space="preserve">          $ref: 'TS29554_Npcf_BDTPolicyControl.yaml#/components/schemas/NetworkAreaInfo'</w:t>
      </w:r>
    </w:p>
    <w:p w14:paraId="7C609F9A" w14:textId="77777777" w:rsidR="00066E7B" w:rsidRDefault="00066E7B" w:rsidP="00066E7B">
      <w:pPr>
        <w:pStyle w:val="PL"/>
      </w:pPr>
      <w:r>
        <w:t xml:space="preserve">        startTs:</w:t>
      </w:r>
    </w:p>
    <w:p w14:paraId="21D7E011" w14:textId="77777777" w:rsidR="00066E7B" w:rsidRDefault="00066E7B" w:rsidP="00066E7B">
      <w:pPr>
        <w:pStyle w:val="PL"/>
      </w:pPr>
      <w:r>
        <w:t xml:space="preserve">          $ref: 'TS29571_CommonData.yaml#/components/schemas/DateTime'</w:t>
      </w:r>
    </w:p>
    <w:p w14:paraId="71BBAF3C" w14:textId="77777777" w:rsidR="00066E7B" w:rsidRDefault="00066E7B" w:rsidP="00066E7B">
      <w:pPr>
        <w:pStyle w:val="PL"/>
      </w:pPr>
      <w:r>
        <w:t xml:space="preserve">        endTs:</w:t>
      </w:r>
    </w:p>
    <w:p w14:paraId="483E8071" w14:textId="77777777" w:rsidR="00066E7B" w:rsidRDefault="00066E7B" w:rsidP="00066E7B">
      <w:pPr>
        <w:pStyle w:val="PL"/>
      </w:pPr>
      <w:r>
        <w:t xml:space="preserve">          $ref: 'TS29571_CommonData.yaml#/components/schemas/DateTime'</w:t>
      </w:r>
    </w:p>
    <w:p w14:paraId="20D23B68" w14:textId="77777777" w:rsidR="00066E7B" w:rsidRDefault="00066E7B" w:rsidP="00066E7B">
      <w:pPr>
        <w:pStyle w:val="PL"/>
      </w:pPr>
      <w:r>
        <w:t xml:space="preserve">        qosFlowRetThd:</w:t>
      </w:r>
    </w:p>
    <w:p w14:paraId="3C3DBBC7" w14:textId="77777777" w:rsidR="00066E7B" w:rsidRDefault="00066E7B" w:rsidP="00066E7B">
      <w:pPr>
        <w:pStyle w:val="PL"/>
      </w:pPr>
      <w:r>
        <w:t xml:space="preserve">          $ref: '#/components/schemas/RetainabilityThreshold'</w:t>
      </w:r>
    </w:p>
    <w:p w14:paraId="2759A792" w14:textId="77777777" w:rsidR="00066E7B" w:rsidRDefault="00066E7B" w:rsidP="00066E7B">
      <w:pPr>
        <w:pStyle w:val="PL"/>
      </w:pPr>
      <w:r>
        <w:t xml:space="preserve">        ranUeThrouThd:</w:t>
      </w:r>
    </w:p>
    <w:p w14:paraId="357E638E" w14:textId="77777777" w:rsidR="00066E7B" w:rsidRDefault="00066E7B" w:rsidP="00066E7B">
      <w:pPr>
        <w:pStyle w:val="PL"/>
      </w:pPr>
      <w:r>
        <w:t xml:space="preserve">          $ref: 'TS29571_CommonData.yaml#/components/schemas/BitRate'</w:t>
      </w:r>
    </w:p>
    <w:p w14:paraId="4CBE1E6B" w14:textId="77777777" w:rsidR="00066E7B" w:rsidRDefault="00066E7B" w:rsidP="00066E7B">
      <w:pPr>
        <w:pStyle w:val="PL"/>
      </w:pPr>
      <w:r>
        <w:t xml:space="preserve">        snssai:</w:t>
      </w:r>
    </w:p>
    <w:p w14:paraId="34A1D4ED" w14:textId="77777777" w:rsidR="00066E7B" w:rsidRDefault="00066E7B" w:rsidP="00066E7B">
      <w:pPr>
        <w:pStyle w:val="PL"/>
      </w:pPr>
      <w:r>
        <w:t xml:space="preserve">          $ref: 'TS29571_CommonData.yaml#/components/schemas/Snssai'</w:t>
      </w:r>
    </w:p>
    <w:p w14:paraId="3F724AB6" w14:textId="77777777" w:rsidR="00066E7B" w:rsidRDefault="00066E7B" w:rsidP="00066E7B">
      <w:pPr>
        <w:pStyle w:val="PL"/>
      </w:pPr>
      <w:r>
        <w:t xml:space="preserve">        confidence:</w:t>
      </w:r>
    </w:p>
    <w:p w14:paraId="1EA8EDF4" w14:textId="77777777" w:rsidR="00066E7B" w:rsidRDefault="00066E7B" w:rsidP="00066E7B">
      <w:pPr>
        <w:pStyle w:val="PL"/>
      </w:pPr>
      <w:r>
        <w:t xml:space="preserve">          $ref: 'TS29571_CommonData.yaml#/components/schemas/Uinteger'</w:t>
      </w:r>
    </w:p>
    <w:p w14:paraId="560FC246" w14:textId="77777777" w:rsidR="009B5919" w:rsidRDefault="009B5919" w:rsidP="00066E7B">
      <w:pPr>
        <w:pStyle w:val="PL"/>
        <w:rPr>
          <w:ins w:id="139" w:author="Ericsson n bMay-meet" w:date="2022-04-22T10:20:00Z"/>
        </w:rPr>
      </w:pPr>
    </w:p>
    <w:p w14:paraId="51BD6834" w14:textId="1A2344B6" w:rsidR="00066E7B" w:rsidRDefault="00066E7B" w:rsidP="00066E7B">
      <w:pPr>
        <w:pStyle w:val="PL"/>
      </w:pPr>
      <w:r>
        <w:t xml:space="preserve">    QosRequirement:</w:t>
      </w:r>
    </w:p>
    <w:p w14:paraId="6A53866E" w14:textId="77777777" w:rsidR="00066E7B" w:rsidRDefault="00066E7B" w:rsidP="00066E7B">
      <w:pPr>
        <w:pStyle w:val="PL"/>
      </w:pPr>
      <w:r>
        <w:t xml:space="preserve">      description: Represents the QoS requirements.</w:t>
      </w:r>
    </w:p>
    <w:p w14:paraId="21590740" w14:textId="77777777" w:rsidR="00066E7B" w:rsidRDefault="00066E7B" w:rsidP="00066E7B">
      <w:pPr>
        <w:pStyle w:val="PL"/>
      </w:pPr>
      <w:r>
        <w:t xml:space="preserve">      type: object</w:t>
      </w:r>
    </w:p>
    <w:p w14:paraId="6F77DB31" w14:textId="77777777" w:rsidR="00066E7B" w:rsidRDefault="00066E7B" w:rsidP="00066E7B">
      <w:pPr>
        <w:pStyle w:val="PL"/>
      </w:pPr>
      <w:r>
        <w:t xml:space="preserve">      properties:</w:t>
      </w:r>
    </w:p>
    <w:p w14:paraId="6420E8CD" w14:textId="77777777" w:rsidR="00066E7B" w:rsidRDefault="00066E7B" w:rsidP="00066E7B">
      <w:pPr>
        <w:pStyle w:val="PL"/>
      </w:pPr>
      <w:r>
        <w:t xml:space="preserve">        5qi:</w:t>
      </w:r>
    </w:p>
    <w:p w14:paraId="5D8FE001" w14:textId="77777777" w:rsidR="00066E7B" w:rsidRDefault="00066E7B" w:rsidP="00066E7B">
      <w:pPr>
        <w:pStyle w:val="PL"/>
      </w:pPr>
      <w:r>
        <w:t xml:space="preserve">          $ref: 'TS29571_CommonData.yaml#/components/schemas/5Qi'</w:t>
      </w:r>
    </w:p>
    <w:p w14:paraId="739176E7" w14:textId="77777777" w:rsidR="00066E7B" w:rsidRDefault="00066E7B" w:rsidP="00066E7B">
      <w:pPr>
        <w:pStyle w:val="PL"/>
      </w:pPr>
      <w:r>
        <w:t xml:space="preserve">        gfbrUl:</w:t>
      </w:r>
    </w:p>
    <w:p w14:paraId="2E8B7561" w14:textId="77777777" w:rsidR="00066E7B" w:rsidRDefault="00066E7B" w:rsidP="00066E7B">
      <w:pPr>
        <w:pStyle w:val="PL"/>
      </w:pPr>
      <w:r>
        <w:t xml:space="preserve">          $ref: 'TS29571_CommonData.yaml#/components/schemas/BitRate'</w:t>
      </w:r>
    </w:p>
    <w:p w14:paraId="3722CEA6" w14:textId="77777777" w:rsidR="00066E7B" w:rsidRDefault="00066E7B" w:rsidP="00066E7B">
      <w:pPr>
        <w:pStyle w:val="PL"/>
      </w:pPr>
      <w:r>
        <w:t xml:space="preserve">        gfbrDl:</w:t>
      </w:r>
    </w:p>
    <w:p w14:paraId="4D5E89ED" w14:textId="77777777" w:rsidR="00066E7B" w:rsidRDefault="00066E7B" w:rsidP="00066E7B">
      <w:pPr>
        <w:pStyle w:val="PL"/>
      </w:pPr>
      <w:r>
        <w:t xml:space="preserve">          $ref: 'TS29571_CommonData.yaml#/components/schemas/BitRate'</w:t>
      </w:r>
    </w:p>
    <w:p w14:paraId="3EDE17D9" w14:textId="77777777" w:rsidR="00066E7B" w:rsidRDefault="00066E7B" w:rsidP="00066E7B">
      <w:pPr>
        <w:pStyle w:val="PL"/>
      </w:pPr>
      <w:r>
        <w:t xml:space="preserve">        resType:</w:t>
      </w:r>
    </w:p>
    <w:p w14:paraId="6945B5FF" w14:textId="77777777" w:rsidR="00066E7B" w:rsidRDefault="00066E7B" w:rsidP="00066E7B">
      <w:pPr>
        <w:pStyle w:val="PL"/>
      </w:pPr>
      <w:r>
        <w:t xml:space="preserve">          $ref: 'TS29571_CommonData.yaml#/components/schemas/QosResourceType'</w:t>
      </w:r>
    </w:p>
    <w:p w14:paraId="3263F37F" w14:textId="77777777" w:rsidR="00066E7B" w:rsidRDefault="00066E7B" w:rsidP="00066E7B">
      <w:pPr>
        <w:pStyle w:val="PL"/>
      </w:pPr>
      <w:r>
        <w:t xml:space="preserve">        pdb:</w:t>
      </w:r>
    </w:p>
    <w:p w14:paraId="3F810C47" w14:textId="77777777" w:rsidR="00066E7B" w:rsidRDefault="00066E7B" w:rsidP="00066E7B">
      <w:pPr>
        <w:pStyle w:val="PL"/>
      </w:pPr>
      <w:r>
        <w:t xml:space="preserve">          $ref: 'TS29571_CommonData.yaml#/components/schemas/PacketDelBudget'</w:t>
      </w:r>
    </w:p>
    <w:p w14:paraId="54C0E206" w14:textId="77777777" w:rsidR="00066E7B" w:rsidRDefault="00066E7B" w:rsidP="00066E7B">
      <w:pPr>
        <w:pStyle w:val="PL"/>
      </w:pPr>
      <w:r>
        <w:t xml:space="preserve">        per:</w:t>
      </w:r>
    </w:p>
    <w:p w14:paraId="06ABDF0B" w14:textId="77777777" w:rsidR="00066E7B" w:rsidRDefault="00066E7B" w:rsidP="00066E7B">
      <w:pPr>
        <w:pStyle w:val="PL"/>
      </w:pPr>
      <w:r>
        <w:t xml:space="preserve">          $ref: 'TS29571_CommonData.yaml#/components/schemas/PacketErrRate'</w:t>
      </w:r>
    </w:p>
    <w:p w14:paraId="5B9F3B0A" w14:textId="77777777" w:rsidR="009B5919" w:rsidRDefault="009B5919" w:rsidP="00066E7B">
      <w:pPr>
        <w:pStyle w:val="PL"/>
        <w:rPr>
          <w:ins w:id="140" w:author="Ericsson n bMay-meet" w:date="2022-04-22T10:20:00Z"/>
        </w:rPr>
      </w:pPr>
    </w:p>
    <w:p w14:paraId="0A985AD4" w14:textId="359CCE33" w:rsidR="00066E7B" w:rsidRDefault="00066E7B" w:rsidP="00066E7B">
      <w:pPr>
        <w:pStyle w:val="PL"/>
      </w:pPr>
      <w:r>
        <w:t xml:space="preserve">    ThresholdLevel:</w:t>
      </w:r>
    </w:p>
    <w:p w14:paraId="11E1227A" w14:textId="77777777" w:rsidR="00066E7B" w:rsidRDefault="00066E7B" w:rsidP="00066E7B">
      <w:pPr>
        <w:pStyle w:val="PL"/>
      </w:pPr>
      <w:r>
        <w:t xml:space="preserve">      description: Represents a threshold level.</w:t>
      </w:r>
    </w:p>
    <w:p w14:paraId="04F46349" w14:textId="77777777" w:rsidR="00066E7B" w:rsidRDefault="00066E7B" w:rsidP="00066E7B">
      <w:pPr>
        <w:pStyle w:val="PL"/>
      </w:pPr>
      <w:r>
        <w:t xml:space="preserve">      type: object</w:t>
      </w:r>
    </w:p>
    <w:p w14:paraId="2E91AD81" w14:textId="77777777" w:rsidR="00066E7B" w:rsidRDefault="00066E7B" w:rsidP="00066E7B">
      <w:pPr>
        <w:pStyle w:val="PL"/>
      </w:pPr>
      <w:r>
        <w:t xml:space="preserve">      properties:</w:t>
      </w:r>
    </w:p>
    <w:p w14:paraId="25B9FA5E" w14:textId="77777777" w:rsidR="00066E7B" w:rsidRDefault="00066E7B" w:rsidP="00066E7B">
      <w:pPr>
        <w:pStyle w:val="PL"/>
      </w:pPr>
      <w:r>
        <w:t xml:space="preserve">        congLevel:</w:t>
      </w:r>
    </w:p>
    <w:p w14:paraId="6AC6AD15" w14:textId="77777777" w:rsidR="00066E7B" w:rsidRDefault="00066E7B" w:rsidP="00066E7B">
      <w:pPr>
        <w:pStyle w:val="PL"/>
      </w:pPr>
      <w:r>
        <w:t xml:space="preserve">          type: integer</w:t>
      </w:r>
    </w:p>
    <w:p w14:paraId="62EADCAA" w14:textId="77777777" w:rsidR="00066E7B" w:rsidRDefault="00066E7B" w:rsidP="00066E7B">
      <w:pPr>
        <w:pStyle w:val="PL"/>
      </w:pPr>
      <w:r>
        <w:t xml:space="preserve">        nfLoadLevel:</w:t>
      </w:r>
    </w:p>
    <w:p w14:paraId="67203E19" w14:textId="77777777" w:rsidR="00066E7B" w:rsidRDefault="00066E7B" w:rsidP="00066E7B">
      <w:pPr>
        <w:pStyle w:val="PL"/>
      </w:pPr>
      <w:r>
        <w:t xml:space="preserve">          type: integer</w:t>
      </w:r>
    </w:p>
    <w:p w14:paraId="5AFB24D7" w14:textId="77777777" w:rsidR="00066E7B" w:rsidRDefault="00066E7B" w:rsidP="00066E7B">
      <w:pPr>
        <w:pStyle w:val="PL"/>
      </w:pPr>
      <w:r>
        <w:t xml:space="preserve">        nfCpuUsage:</w:t>
      </w:r>
    </w:p>
    <w:p w14:paraId="6FC12B30" w14:textId="77777777" w:rsidR="00066E7B" w:rsidRDefault="00066E7B" w:rsidP="00066E7B">
      <w:pPr>
        <w:pStyle w:val="PL"/>
      </w:pPr>
      <w:r>
        <w:t xml:space="preserve">          type: integer</w:t>
      </w:r>
    </w:p>
    <w:p w14:paraId="60A2BD88" w14:textId="77777777" w:rsidR="00066E7B" w:rsidRDefault="00066E7B" w:rsidP="00066E7B">
      <w:pPr>
        <w:pStyle w:val="PL"/>
      </w:pPr>
      <w:r>
        <w:t xml:space="preserve">        nfMemoryUsage:</w:t>
      </w:r>
    </w:p>
    <w:p w14:paraId="5E4DF63A" w14:textId="77777777" w:rsidR="00066E7B" w:rsidRDefault="00066E7B" w:rsidP="00066E7B">
      <w:pPr>
        <w:pStyle w:val="PL"/>
      </w:pPr>
      <w:r>
        <w:t xml:space="preserve">          type: integer</w:t>
      </w:r>
    </w:p>
    <w:p w14:paraId="6FEBF785" w14:textId="77777777" w:rsidR="00066E7B" w:rsidRDefault="00066E7B" w:rsidP="00066E7B">
      <w:pPr>
        <w:pStyle w:val="PL"/>
      </w:pPr>
      <w:r>
        <w:t xml:space="preserve">        nfStorageUsage:</w:t>
      </w:r>
    </w:p>
    <w:p w14:paraId="4A838B19" w14:textId="77777777" w:rsidR="00066E7B" w:rsidRDefault="00066E7B" w:rsidP="00066E7B">
      <w:pPr>
        <w:pStyle w:val="PL"/>
      </w:pPr>
      <w:r>
        <w:t xml:space="preserve">          type: integer</w:t>
      </w:r>
    </w:p>
    <w:p w14:paraId="337C1992" w14:textId="77777777" w:rsidR="00066E7B" w:rsidRDefault="00066E7B" w:rsidP="00066E7B">
      <w:pPr>
        <w:pStyle w:val="PL"/>
      </w:pPr>
      <w:r>
        <w:t xml:space="preserve">        </w:t>
      </w:r>
      <w:r>
        <w:rPr>
          <w:lang w:eastAsia="zh-CN"/>
        </w:rPr>
        <w:t>avgTrafficRate</w:t>
      </w:r>
      <w:r>
        <w:t>:</w:t>
      </w:r>
    </w:p>
    <w:p w14:paraId="3AEDC790" w14:textId="77777777" w:rsidR="00066E7B" w:rsidRDefault="00066E7B" w:rsidP="00066E7B">
      <w:pPr>
        <w:pStyle w:val="PL"/>
      </w:pPr>
      <w:r>
        <w:t xml:space="preserve">          $ref: 'TS29571_CommonData.yaml#/components/schemas/BitRate'</w:t>
      </w:r>
    </w:p>
    <w:p w14:paraId="4F0DAAC4" w14:textId="77777777" w:rsidR="00066E7B" w:rsidRDefault="00066E7B" w:rsidP="00066E7B">
      <w:pPr>
        <w:pStyle w:val="PL"/>
      </w:pPr>
      <w:r>
        <w:t xml:space="preserve">        maxTrafficRate:</w:t>
      </w:r>
    </w:p>
    <w:p w14:paraId="5A5CF7AB" w14:textId="77777777" w:rsidR="00066E7B" w:rsidRDefault="00066E7B" w:rsidP="00066E7B">
      <w:pPr>
        <w:pStyle w:val="PL"/>
      </w:pPr>
      <w:r w:rsidRPr="00F11966">
        <w:rPr>
          <w:lang w:val="en-US"/>
        </w:rPr>
        <w:t xml:space="preserve">          </w:t>
      </w:r>
      <w:r>
        <w:t>$ref: 'TS29571_CommonData.yaml#/components/schemas/BitRate'</w:t>
      </w:r>
    </w:p>
    <w:p w14:paraId="3B964C7D" w14:textId="77777777" w:rsidR="00066E7B" w:rsidRDefault="00066E7B" w:rsidP="00066E7B">
      <w:pPr>
        <w:pStyle w:val="PL"/>
      </w:pPr>
      <w:r>
        <w:t xml:space="preserve">        </w:t>
      </w:r>
      <w:r>
        <w:rPr>
          <w:lang w:eastAsia="zh-CN"/>
        </w:rPr>
        <w:t>avgPacketDelay</w:t>
      </w:r>
      <w:r>
        <w:t>:</w:t>
      </w:r>
    </w:p>
    <w:p w14:paraId="10012A6F" w14:textId="77777777" w:rsidR="00066E7B" w:rsidRDefault="00066E7B" w:rsidP="00066E7B">
      <w:pPr>
        <w:pStyle w:val="PL"/>
      </w:pPr>
      <w:r>
        <w:lastRenderedPageBreak/>
        <w:t xml:space="preserve">          </w:t>
      </w:r>
      <w:r>
        <w:rPr>
          <w:lang w:val="en-US" w:eastAsia="es-ES"/>
        </w:rPr>
        <w:t>$ref: 'TS29571_CommonData.yaml#/components/schemas/</w:t>
      </w:r>
      <w:r>
        <w:t>PacketDelBudget</w:t>
      </w:r>
      <w:r>
        <w:rPr>
          <w:lang w:val="en-US" w:eastAsia="es-ES"/>
        </w:rPr>
        <w:t>'</w:t>
      </w:r>
    </w:p>
    <w:p w14:paraId="17C5A1B1" w14:textId="77777777" w:rsidR="00066E7B" w:rsidRDefault="00066E7B" w:rsidP="00066E7B">
      <w:pPr>
        <w:pStyle w:val="PL"/>
      </w:pPr>
      <w:r>
        <w:t xml:space="preserve">        </w:t>
      </w:r>
      <w:r>
        <w:rPr>
          <w:lang w:eastAsia="zh-CN"/>
        </w:rPr>
        <w:t>maxPacketDelay</w:t>
      </w:r>
      <w:r>
        <w:t>:</w:t>
      </w:r>
    </w:p>
    <w:p w14:paraId="13D8D414" w14:textId="77777777" w:rsidR="00066E7B" w:rsidRDefault="00066E7B" w:rsidP="00066E7B">
      <w:pPr>
        <w:pStyle w:val="PL"/>
      </w:pPr>
      <w:r>
        <w:t xml:space="preserve">          </w:t>
      </w:r>
      <w:r>
        <w:rPr>
          <w:lang w:val="en-US" w:eastAsia="es-ES"/>
        </w:rPr>
        <w:t>$ref: 'TS29571_CommonData.yaml#/components/schemas/</w:t>
      </w:r>
      <w:r>
        <w:t>PacketDelBudget</w:t>
      </w:r>
      <w:r>
        <w:rPr>
          <w:lang w:val="en-US" w:eastAsia="es-ES"/>
        </w:rPr>
        <w:t>'</w:t>
      </w:r>
    </w:p>
    <w:p w14:paraId="004CAF67" w14:textId="77777777" w:rsidR="00066E7B" w:rsidRDefault="00066E7B" w:rsidP="00066E7B">
      <w:pPr>
        <w:pStyle w:val="PL"/>
      </w:pPr>
      <w:r>
        <w:t xml:space="preserve">        </w:t>
      </w:r>
      <w:r>
        <w:rPr>
          <w:lang w:eastAsia="zh-CN"/>
        </w:rPr>
        <w:t>avgPacketLossRate</w:t>
      </w:r>
      <w:r>
        <w:t>:</w:t>
      </w:r>
    </w:p>
    <w:p w14:paraId="18F1B55F" w14:textId="77777777" w:rsidR="00066E7B" w:rsidRDefault="00066E7B" w:rsidP="00066E7B">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66161A3" w14:textId="77777777" w:rsidR="009B5919" w:rsidRDefault="009B5919" w:rsidP="00066E7B">
      <w:pPr>
        <w:pStyle w:val="PL"/>
        <w:rPr>
          <w:ins w:id="141" w:author="Ericsson n bMay-meet" w:date="2022-04-22T10:20:00Z"/>
        </w:rPr>
      </w:pPr>
    </w:p>
    <w:p w14:paraId="0BC7C4C6" w14:textId="06A8D789" w:rsidR="00066E7B" w:rsidRDefault="00066E7B" w:rsidP="00066E7B">
      <w:pPr>
        <w:pStyle w:val="PL"/>
      </w:pPr>
      <w:r>
        <w:t xml:space="preserve">    NfLoadLevelInformation:</w:t>
      </w:r>
    </w:p>
    <w:p w14:paraId="09D497D0" w14:textId="77777777" w:rsidR="00066E7B" w:rsidRDefault="00066E7B" w:rsidP="00066E7B">
      <w:pPr>
        <w:pStyle w:val="PL"/>
      </w:pPr>
      <w:r>
        <w:t xml:space="preserve">      description: Represents load level information of a given NF instance.</w:t>
      </w:r>
    </w:p>
    <w:p w14:paraId="3BD0AEDB" w14:textId="77777777" w:rsidR="00066E7B" w:rsidRDefault="00066E7B" w:rsidP="00066E7B">
      <w:pPr>
        <w:pStyle w:val="PL"/>
      </w:pPr>
      <w:r>
        <w:t xml:space="preserve">      type: object</w:t>
      </w:r>
    </w:p>
    <w:p w14:paraId="4FD0DE9B" w14:textId="77777777" w:rsidR="00066E7B" w:rsidRDefault="00066E7B" w:rsidP="00066E7B">
      <w:pPr>
        <w:pStyle w:val="PL"/>
      </w:pPr>
      <w:r>
        <w:t xml:space="preserve">      properties:</w:t>
      </w:r>
    </w:p>
    <w:p w14:paraId="1AF8C491" w14:textId="77777777" w:rsidR="00066E7B" w:rsidRDefault="00066E7B" w:rsidP="00066E7B">
      <w:pPr>
        <w:pStyle w:val="PL"/>
      </w:pPr>
      <w:r>
        <w:t xml:space="preserve">        nfType:</w:t>
      </w:r>
    </w:p>
    <w:p w14:paraId="5499A380" w14:textId="77777777" w:rsidR="00066E7B" w:rsidRDefault="00066E7B" w:rsidP="00066E7B">
      <w:pPr>
        <w:pStyle w:val="PL"/>
      </w:pPr>
      <w:r>
        <w:t xml:space="preserve">          $ref: 'TS29510_Nnrf_NFManagement.yaml#/components/schemas/NFType'</w:t>
      </w:r>
    </w:p>
    <w:p w14:paraId="25224184" w14:textId="77777777" w:rsidR="00066E7B" w:rsidRDefault="00066E7B" w:rsidP="00066E7B">
      <w:pPr>
        <w:pStyle w:val="PL"/>
      </w:pPr>
      <w:r>
        <w:t xml:space="preserve">        nfInstanceId:</w:t>
      </w:r>
    </w:p>
    <w:p w14:paraId="2E381A87" w14:textId="77777777" w:rsidR="00066E7B" w:rsidRDefault="00066E7B" w:rsidP="00066E7B">
      <w:pPr>
        <w:pStyle w:val="PL"/>
      </w:pPr>
      <w:r>
        <w:t xml:space="preserve">          $ref: 'TS29571_CommonData.yaml#/components/schemas/NfInstanceId'</w:t>
      </w:r>
    </w:p>
    <w:p w14:paraId="395E8203" w14:textId="77777777" w:rsidR="00066E7B" w:rsidRDefault="00066E7B" w:rsidP="00066E7B">
      <w:pPr>
        <w:pStyle w:val="PL"/>
      </w:pPr>
      <w:r>
        <w:t xml:space="preserve">        nfSetId:</w:t>
      </w:r>
    </w:p>
    <w:p w14:paraId="79AE862D" w14:textId="77777777" w:rsidR="00066E7B" w:rsidRDefault="00066E7B" w:rsidP="00066E7B">
      <w:pPr>
        <w:pStyle w:val="PL"/>
      </w:pPr>
      <w:r>
        <w:t xml:space="preserve">          $ref: 'TS29571_CommonData.yaml#/components/schemas/NfSetId'</w:t>
      </w:r>
    </w:p>
    <w:p w14:paraId="375E6B6D" w14:textId="77777777" w:rsidR="00066E7B" w:rsidRDefault="00066E7B" w:rsidP="00066E7B">
      <w:pPr>
        <w:pStyle w:val="PL"/>
      </w:pPr>
      <w:r>
        <w:t xml:space="preserve">        nfStatus:</w:t>
      </w:r>
    </w:p>
    <w:p w14:paraId="3C4C10D6" w14:textId="77777777" w:rsidR="00066E7B" w:rsidRDefault="00066E7B" w:rsidP="00066E7B">
      <w:pPr>
        <w:pStyle w:val="PL"/>
      </w:pPr>
      <w:r>
        <w:t xml:space="preserve">          $ref: '#/components/schemas/NfStatus'</w:t>
      </w:r>
    </w:p>
    <w:p w14:paraId="4D2EAC38" w14:textId="77777777" w:rsidR="00066E7B" w:rsidRDefault="00066E7B" w:rsidP="00066E7B">
      <w:pPr>
        <w:pStyle w:val="PL"/>
      </w:pPr>
      <w:r>
        <w:t xml:space="preserve">        nfCpuUsage:</w:t>
      </w:r>
    </w:p>
    <w:p w14:paraId="1291CF51" w14:textId="77777777" w:rsidR="00066E7B" w:rsidRDefault="00066E7B" w:rsidP="00066E7B">
      <w:pPr>
        <w:pStyle w:val="PL"/>
      </w:pPr>
      <w:r>
        <w:t xml:space="preserve">          type: integer</w:t>
      </w:r>
    </w:p>
    <w:p w14:paraId="7ECB0A46" w14:textId="77777777" w:rsidR="00066E7B" w:rsidRDefault="00066E7B" w:rsidP="00066E7B">
      <w:pPr>
        <w:pStyle w:val="PL"/>
      </w:pPr>
      <w:r>
        <w:t xml:space="preserve">        nfMemoryUsage:</w:t>
      </w:r>
    </w:p>
    <w:p w14:paraId="4E5613F1" w14:textId="77777777" w:rsidR="00066E7B" w:rsidRDefault="00066E7B" w:rsidP="00066E7B">
      <w:pPr>
        <w:pStyle w:val="PL"/>
      </w:pPr>
      <w:r>
        <w:t xml:space="preserve">          type: integer</w:t>
      </w:r>
    </w:p>
    <w:p w14:paraId="5747EFC6" w14:textId="77777777" w:rsidR="00066E7B" w:rsidRDefault="00066E7B" w:rsidP="00066E7B">
      <w:pPr>
        <w:pStyle w:val="PL"/>
      </w:pPr>
      <w:r>
        <w:t xml:space="preserve">        nfStorageUsage:</w:t>
      </w:r>
    </w:p>
    <w:p w14:paraId="7DC655FE" w14:textId="77777777" w:rsidR="00066E7B" w:rsidRDefault="00066E7B" w:rsidP="00066E7B">
      <w:pPr>
        <w:pStyle w:val="PL"/>
      </w:pPr>
      <w:r>
        <w:t xml:space="preserve">          type: integer</w:t>
      </w:r>
    </w:p>
    <w:p w14:paraId="3CDDF406" w14:textId="77777777" w:rsidR="00066E7B" w:rsidRDefault="00066E7B" w:rsidP="00066E7B">
      <w:pPr>
        <w:pStyle w:val="PL"/>
      </w:pPr>
      <w:r>
        <w:t xml:space="preserve">        nfLoadLevelAverage:</w:t>
      </w:r>
    </w:p>
    <w:p w14:paraId="29E762AC" w14:textId="77777777" w:rsidR="00066E7B" w:rsidRDefault="00066E7B" w:rsidP="00066E7B">
      <w:pPr>
        <w:pStyle w:val="PL"/>
      </w:pPr>
      <w:r>
        <w:t xml:space="preserve">          type: integer</w:t>
      </w:r>
    </w:p>
    <w:p w14:paraId="2CC127D1" w14:textId="77777777" w:rsidR="00066E7B" w:rsidRDefault="00066E7B" w:rsidP="00066E7B">
      <w:pPr>
        <w:pStyle w:val="PL"/>
      </w:pPr>
      <w:r>
        <w:t xml:space="preserve">        nfLoadLevelpeak:</w:t>
      </w:r>
    </w:p>
    <w:p w14:paraId="092153C5" w14:textId="77777777" w:rsidR="00066E7B" w:rsidRDefault="00066E7B" w:rsidP="00066E7B">
      <w:pPr>
        <w:pStyle w:val="PL"/>
      </w:pPr>
      <w:r>
        <w:t xml:space="preserve">          type: integer</w:t>
      </w:r>
    </w:p>
    <w:p w14:paraId="5E97740C" w14:textId="77777777" w:rsidR="00066E7B" w:rsidRDefault="00066E7B" w:rsidP="00066E7B">
      <w:pPr>
        <w:pStyle w:val="PL"/>
      </w:pPr>
      <w:r>
        <w:t xml:space="preserve">        nfLoadAvgInAoi:</w:t>
      </w:r>
    </w:p>
    <w:p w14:paraId="734BD523" w14:textId="77777777" w:rsidR="00066E7B" w:rsidRDefault="00066E7B" w:rsidP="00066E7B">
      <w:pPr>
        <w:pStyle w:val="PL"/>
      </w:pPr>
      <w:r>
        <w:t xml:space="preserve">          type: integer</w:t>
      </w:r>
    </w:p>
    <w:p w14:paraId="3F3C8551" w14:textId="77777777" w:rsidR="00066E7B" w:rsidRDefault="00066E7B" w:rsidP="00066E7B">
      <w:pPr>
        <w:pStyle w:val="PL"/>
      </w:pPr>
      <w:r>
        <w:t xml:space="preserve">        snssai:</w:t>
      </w:r>
    </w:p>
    <w:p w14:paraId="0FD359F5" w14:textId="77777777" w:rsidR="00066E7B" w:rsidRDefault="00066E7B" w:rsidP="00066E7B">
      <w:pPr>
        <w:pStyle w:val="PL"/>
      </w:pPr>
      <w:r>
        <w:t xml:space="preserve">          $ref: 'TS29571_CommonData.yaml#/components/schemas/Snssai'</w:t>
      </w:r>
    </w:p>
    <w:p w14:paraId="3A2EC433" w14:textId="77777777" w:rsidR="00066E7B" w:rsidRDefault="00066E7B" w:rsidP="00066E7B">
      <w:pPr>
        <w:pStyle w:val="PL"/>
      </w:pPr>
      <w:r>
        <w:t xml:space="preserve">        confidence:</w:t>
      </w:r>
    </w:p>
    <w:p w14:paraId="2F29BB36" w14:textId="77777777" w:rsidR="00066E7B" w:rsidRDefault="00066E7B" w:rsidP="00066E7B">
      <w:pPr>
        <w:pStyle w:val="PL"/>
      </w:pPr>
      <w:r>
        <w:t xml:space="preserve">          $ref: 'TS29571_CommonData.yaml#/components/schemas/Uinteger'</w:t>
      </w:r>
    </w:p>
    <w:p w14:paraId="6EFFC28F" w14:textId="77777777" w:rsidR="00066E7B" w:rsidRDefault="00066E7B" w:rsidP="00066E7B">
      <w:pPr>
        <w:pStyle w:val="PL"/>
      </w:pPr>
      <w:r>
        <w:t xml:space="preserve">      required:</w:t>
      </w:r>
    </w:p>
    <w:p w14:paraId="64D7CDC6" w14:textId="77777777" w:rsidR="00066E7B" w:rsidRDefault="00066E7B" w:rsidP="00066E7B">
      <w:pPr>
        <w:pStyle w:val="PL"/>
      </w:pPr>
      <w:r>
        <w:t xml:space="preserve">        - nfType</w:t>
      </w:r>
    </w:p>
    <w:p w14:paraId="45FE1F70" w14:textId="77777777" w:rsidR="00066E7B" w:rsidRDefault="00066E7B" w:rsidP="00066E7B">
      <w:pPr>
        <w:pStyle w:val="PL"/>
      </w:pPr>
      <w:r>
        <w:t xml:space="preserve">        - nfInstanceId</w:t>
      </w:r>
    </w:p>
    <w:p w14:paraId="52BDA6B8" w14:textId="77777777" w:rsidR="009B5919" w:rsidRDefault="009B5919" w:rsidP="00066E7B">
      <w:pPr>
        <w:pStyle w:val="PL"/>
        <w:rPr>
          <w:ins w:id="142" w:author="Ericsson n bMay-meet" w:date="2022-04-22T10:20:00Z"/>
        </w:rPr>
      </w:pPr>
    </w:p>
    <w:p w14:paraId="4108E4DA" w14:textId="30EB6CE7" w:rsidR="00066E7B" w:rsidRDefault="00066E7B" w:rsidP="00066E7B">
      <w:pPr>
        <w:pStyle w:val="PL"/>
      </w:pPr>
      <w:r>
        <w:t xml:space="preserve">    NfStatus:</w:t>
      </w:r>
    </w:p>
    <w:p w14:paraId="0D405EE2" w14:textId="77777777" w:rsidR="00066E7B" w:rsidRDefault="00066E7B" w:rsidP="00066E7B">
      <w:pPr>
        <w:pStyle w:val="PL"/>
      </w:pPr>
      <w:r>
        <w:t xml:space="preserve">      description: Contains the percentage of time spent on various NF states.</w:t>
      </w:r>
    </w:p>
    <w:p w14:paraId="7984B5DA" w14:textId="77777777" w:rsidR="00066E7B" w:rsidRDefault="00066E7B" w:rsidP="00066E7B">
      <w:pPr>
        <w:pStyle w:val="PL"/>
      </w:pPr>
      <w:r>
        <w:t xml:space="preserve">      type: object</w:t>
      </w:r>
    </w:p>
    <w:p w14:paraId="73415D69" w14:textId="77777777" w:rsidR="00066E7B" w:rsidRDefault="00066E7B" w:rsidP="00066E7B">
      <w:pPr>
        <w:pStyle w:val="PL"/>
      </w:pPr>
      <w:r>
        <w:t xml:space="preserve">      properties:</w:t>
      </w:r>
    </w:p>
    <w:p w14:paraId="2DA970AB" w14:textId="77777777" w:rsidR="00066E7B" w:rsidRDefault="00066E7B" w:rsidP="00066E7B">
      <w:pPr>
        <w:pStyle w:val="PL"/>
      </w:pPr>
      <w:r>
        <w:t xml:space="preserve">        statusRegistered:</w:t>
      </w:r>
    </w:p>
    <w:p w14:paraId="58541CC6" w14:textId="77777777" w:rsidR="00066E7B" w:rsidRDefault="00066E7B" w:rsidP="00066E7B">
      <w:pPr>
        <w:pStyle w:val="PL"/>
      </w:pPr>
      <w:r>
        <w:t xml:space="preserve">          $ref: 'TS29571_CommonData.yaml#/components/schemas/SamplingRatio'</w:t>
      </w:r>
    </w:p>
    <w:p w14:paraId="2DE0AACD" w14:textId="77777777" w:rsidR="00066E7B" w:rsidRDefault="00066E7B" w:rsidP="00066E7B">
      <w:pPr>
        <w:pStyle w:val="PL"/>
      </w:pPr>
      <w:r>
        <w:t xml:space="preserve">        statusUnregistered:</w:t>
      </w:r>
    </w:p>
    <w:p w14:paraId="1F055045" w14:textId="77777777" w:rsidR="00066E7B" w:rsidRDefault="00066E7B" w:rsidP="00066E7B">
      <w:pPr>
        <w:pStyle w:val="PL"/>
      </w:pPr>
      <w:r>
        <w:t xml:space="preserve">          $ref: 'TS29571_CommonData.yaml#/components/schemas/SamplingRatio'</w:t>
      </w:r>
    </w:p>
    <w:p w14:paraId="29E519B8" w14:textId="77777777" w:rsidR="00066E7B" w:rsidRDefault="00066E7B" w:rsidP="00066E7B">
      <w:pPr>
        <w:pStyle w:val="PL"/>
      </w:pPr>
      <w:r>
        <w:t xml:space="preserve">        statusUndiscoverable:</w:t>
      </w:r>
    </w:p>
    <w:p w14:paraId="55187997" w14:textId="77777777" w:rsidR="00066E7B" w:rsidRDefault="00066E7B" w:rsidP="00066E7B">
      <w:pPr>
        <w:pStyle w:val="PL"/>
      </w:pPr>
      <w:r>
        <w:t xml:space="preserve">          $ref: 'TS29571_CommonData.yaml#/components/schemas/SamplingRatio'</w:t>
      </w:r>
    </w:p>
    <w:p w14:paraId="4E5EF138" w14:textId="77777777" w:rsidR="009B5919" w:rsidRDefault="009B5919" w:rsidP="00066E7B">
      <w:pPr>
        <w:pStyle w:val="PL"/>
        <w:rPr>
          <w:ins w:id="143" w:author="Ericsson n bMay-meet" w:date="2022-04-22T10:20:00Z"/>
        </w:rPr>
      </w:pPr>
    </w:p>
    <w:p w14:paraId="26FD7637" w14:textId="50B1C1A7" w:rsidR="00066E7B" w:rsidRDefault="00066E7B" w:rsidP="00066E7B">
      <w:pPr>
        <w:pStyle w:val="PL"/>
      </w:pPr>
      <w:r>
        <w:t xml:space="preserve">    AnySlice:</w:t>
      </w:r>
    </w:p>
    <w:p w14:paraId="64ACE615" w14:textId="77777777" w:rsidR="00066E7B" w:rsidRDefault="00066E7B" w:rsidP="00066E7B">
      <w:pPr>
        <w:pStyle w:val="PL"/>
      </w:pPr>
      <w:r>
        <w:t xml:space="preserve">      type: boolean</w:t>
      </w:r>
    </w:p>
    <w:p w14:paraId="7468F3BA" w14:textId="77777777" w:rsidR="00313301" w:rsidRDefault="00066E7B" w:rsidP="00066E7B">
      <w:pPr>
        <w:pStyle w:val="PL"/>
        <w:rPr>
          <w:ins w:id="144" w:author="Ericsson n bMay-meet" w:date="2022-04-22T11:14:00Z"/>
        </w:rPr>
      </w:pPr>
      <w:r>
        <w:t xml:space="preserve">      description: </w:t>
      </w:r>
      <w:ins w:id="145" w:author="Ericsson n bMay-meet" w:date="2022-04-22T11:14:00Z">
        <w:r w:rsidR="00313301">
          <w:t>&gt;</w:t>
        </w:r>
      </w:ins>
    </w:p>
    <w:p w14:paraId="5803A61E" w14:textId="64849782" w:rsidR="00066E7B" w:rsidRDefault="00313301" w:rsidP="00066E7B">
      <w:pPr>
        <w:pStyle w:val="PL"/>
      </w:pPr>
      <w:ins w:id="146" w:author="Ericsson n bMay-meet" w:date="2022-04-22T11:14:00Z">
        <w:r>
          <w:t xml:space="preserve">        </w:t>
        </w:r>
      </w:ins>
      <w:r w:rsidR="00066E7B">
        <w:t>FALSE represents not applicable for all slices. TRUE represents applicable for all slices.</w:t>
      </w:r>
    </w:p>
    <w:p w14:paraId="0874BBE1" w14:textId="77777777" w:rsidR="009B5919" w:rsidRDefault="009B5919" w:rsidP="00066E7B">
      <w:pPr>
        <w:pStyle w:val="PL"/>
        <w:rPr>
          <w:ins w:id="147" w:author="Ericsson n bMay-meet" w:date="2022-04-22T10:20:00Z"/>
        </w:rPr>
      </w:pPr>
    </w:p>
    <w:p w14:paraId="1F08BBB8" w14:textId="2B58CB1C" w:rsidR="00066E7B" w:rsidRDefault="00066E7B" w:rsidP="00066E7B">
      <w:pPr>
        <w:pStyle w:val="PL"/>
      </w:pPr>
      <w:r>
        <w:t xml:space="preserve">    LoadLevelInformation:</w:t>
      </w:r>
    </w:p>
    <w:p w14:paraId="2D164E1F" w14:textId="77777777" w:rsidR="00066E7B" w:rsidRDefault="00066E7B" w:rsidP="00066E7B">
      <w:pPr>
        <w:pStyle w:val="PL"/>
      </w:pPr>
      <w:r>
        <w:t xml:space="preserve">      type: integer</w:t>
      </w:r>
    </w:p>
    <w:p w14:paraId="05F9264C" w14:textId="77777777" w:rsidR="00313301" w:rsidRDefault="00066E7B" w:rsidP="00066E7B">
      <w:pPr>
        <w:pStyle w:val="PL"/>
        <w:rPr>
          <w:ins w:id="148" w:author="Ericsson n bMay-meet" w:date="2022-04-22T11:14:00Z"/>
        </w:rPr>
      </w:pPr>
      <w:r>
        <w:t xml:space="preserve">      description: </w:t>
      </w:r>
      <w:ins w:id="149" w:author="Ericsson n bMay-meet" w:date="2022-04-22T11:14:00Z">
        <w:r w:rsidR="00313301">
          <w:t>&gt;</w:t>
        </w:r>
      </w:ins>
    </w:p>
    <w:p w14:paraId="72734AA4" w14:textId="77777777" w:rsidR="00313301" w:rsidRDefault="00313301" w:rsidP="00066E7B">
      <w:pPr>
        <w:pStyle w:val="PL"/>
        <w:rPr>
          <w:ins w:id="150" w:author="Ericsson n bMay-meet" w:date="2022-04-22T11:14:00Z"/>
        </w:rPr>
      </w:pPr>
      <w:ins w:id="151" w:author="Ericsson n bMay-meet" w:date="2022-04-22T11:14:00Z">
        <w:r>
          <w:t xml:space="preserve">        </w:t>
        </w:r>
      </w:ins>
      <w:r w:rsidR="00066E7B">
        <w:t>Load level information of the network slice and the optionally associated network slice</w:t>
      </w:r>
      <w:del w:id="152" w:author="Ericsson n bMay-meet" w:date="2022-04-22T11:14:00Z">
        <w:r w:rsidR="00066E7B" w:rsidDel="00313301">
          <w:delText xml:space="preserve"> </w:delText>
        </w:r>
      </w:del>
    </w:p>
    <w:p w14:paraId="4BBFD1A7" w14:textId="3BF2D64E" w:rsidR="00066E7B" w:rsidRDefault="00313301" w:rsidP="00066E7B">
      <w:pPr>
        <w:pStyle w:val="PL"/>
      </w:pPr>
      <w:ins w:id="153" w:author="Ericsson n bMay-meet" w:date="2022-04-22T11:14:00Z">
        <w:r>
          <w:t xml:space="preserve">        </w:t>
        </w:r>
      </w:ins>
      <w:r w:rsidR="00066E7B">
        <w:t>instance.</w:t>
      </w:r>
    </w:p>
    <w:p w14:paraId="36169B51" w14:textId="77777777" w:rsidR="009B5919" w:rsidRDefault="009B5919" w:rsidP="00066E7B">
      <w:pPr>
        <w:pStyle w:val="PL"/>
        <w:rPr>
          <w:ins w:id="154" w:author="Ericsson n bMay-meet" w:date="2022-04-22T10:20:00Z"/>
        </w:rPr>
      </w:pPr>
    </w:p>
    <w:p w14:paraId="18DADE12" w14:textId="01585DE4" w:rsidR="00066E7B" w:rsidRDefault="00066E7B" w:rsidP="00066E7B">
      <w:pPr>
        <w:pStyle w:val="PL"/>
      </w:pPr>
      <w:r>
        <w:t xml:space="preserve">    AbnormalBehaviour:</w:t>
      </w:r>
    </w:p>
    <w:p w14:paraId="1F860952" w14:textId="77777777" w:rsidR="00066E7B" w:rsidRDefault="00066E7B" w:rsidP="00066E7B">
      <w:pPr>
        <w:pStyle w:val="PL"/>
      </w:pPr>
      <w:r>
        <w:t xml:space="preserve">      description: Represents the abnormal behaviour information.</w:t>
      </w:r>
    </w:p>
    <w:p w14:paraId="74204BC7" w14:textId="77777777" w:rsidR="00066E7B" w:rsidRDefault="00066E7B" w:rsidP="00066E7B">
      <w:pPr>
        <w:pStyle w:val="PL"/>
      </w:pPr>
      <w:r>
        <w:t xml:space="preserve">      type: object</w:t>
      </w:r>
    </w:p>
    <w:p w14:paraId="16080BF4" w14:textId="77777777" w:rsidR="00066E7B" w:rsidRDefault="00066E7B" w:rsidP="00066E7B">
      <w:pPr>
        <w:pStyle w:val="PL"/>
      </w:pPr>
      <w:r>
        <w:t xml:space="preserve">      properties:</w:t>
      </w:r>
    </w:p>
    <w:p w14:paraId="4DBF5074" w14:textId="77777777" w:rsidR="00066E7B" w:rsidRDefault="00066E7B" w:rsidP="00066E7B">
      <w:pPr>
        <w:pStyle w:val="PL"/>
      </w:pPr>
      <w:r>
        <w:t xml:space="preserve">        supis:</w:t>
      </w:r>
    </w:p>
    <w:p w14:paraId="3F7E508D" w14:textId="77777777" w:rsidR="00066E7B" w:rsidRDefault="00066E7B" w:rsidP="00066E7B">
      <w:pPr>
        <w:pStyle w:val="PL"/>
      </w:pPr>
      <w:r>
        <w:t xml:space="preserve">          type: array</w:t>
      </w:r>
    </w:p>
    <w:p w14:paraId="6BE505F7" w14:textId="77777777" w:rsidR="00066E7B" w:rsidRDefault="00066E7B" w:rsidP="00066E7B">
      <w:pPr>
        <w:pStyle w:val="PL"/>
      </w:pPr>
      <w:r>
        <w:t xml:space="preserve">          items:</w:t>
      </w:r>
    </w:p>
    <w:p w14:paraId="4C22BF47" w14:textId="77777777" w:rsidR="00066E7B" w:rsidRDefault="00066E7B" w:rsidP="00066E7B">
      <w:pPr>
        <w:pStyle w:val="PL"/>
      </w:pPr>
      <w:r>
        <w:t xml:space="preserve">            $ref: 'TS29571_CommonData.yaml#/components/schemas/Supi'</w:t>
      </w:r>
    </w:p>
    <w:p w14:paraId="6C10EC05" w14:textId="77777777" w:rsidR="00066E7B" w:rsidRDefault="00066E7B" w:rsidP="00066E7B">
      <w:pPr>
        <w:pStyle w:val="PL"/>
      </w:pPr>
      <w:r>
        <w:t xml:space="preserve">          minItems: 1</w:t>
      </w:r>
    </w:p>
    <w:p w14:paraId="603B64DD" w14:textId="77777777" w:rsidR="00066E7B" w:rsidRDefault="00066E7B" w:rsidP="00066E7B">
      <w:pPr>
        <w:pStyle w:val="PL"/>
      </w:pPr>
      <w:r>
        <w:t xml:space="preserve">        excep:</w:t>
      </w:r>
    </w:p>
    <w:p w14:paraId="61996599" w14:textId="77777777" w:rsidR="00066E7B" w:rsidRDefault="00066E7B" w:rsidP="00066E7B">
      <w:pPr>
        <w:pStyle w:val="PL"/>
      </w:pPr>
      <w:r>
        <w:t xml:space="preserve">          $ref: '#/components/schemas/Exception'</w:t>
      </w:r>
    </w:p>
    <w:p w14:paraId="54DB8D53" w14:textId="77777777" w:rsidR="00066E7B" w:rsidRDefault="00066E7B" w:rsidP="00066E7B">
      <w:pPr>
        <w:pStyle w:val="PL"/>
      </w:pPr>
      <w:r>
        <w:t xml:space="preserve">        dnn:</w:t>
      </w:r>
    </w:p>
    <w:p w14:paraId="05C994D4" w14:textId="77777777" w:rsidR="00066E7B" w:rsidRDefault="00066E7B" w:rsidP="00066E7B">
      <w:pPr>
        <w:pStyle w:val="PL"/>
      </w:pPr>
      <w:r>
        <w:t xml:space="preserve">          $ref: 'TS29571_CommonData.yaml#/components/schemas/Dnn'</w:t>
      </w:r>
    </w:p>
    <w:p w14:paraId="215F3D2B" w14:textId="77777777" w:rsidR="00066E7B" w:rsidRDefault="00066E7B" w:rsidP="00066E7B">
      <w:pPr>
        <w:pStyle w:val="PL"/>
      </w:pPr>
      <w:r>
        <w:t xml:space="preserve">        snssai:</w:t>
      </w:r>
    </w:p>
    <w:p w14:paraId="5DBA5E48" w14:textId="77777777" w:rsidR="00066E7B" w:rsidRDefault="00066E7B" w:rsidP="00066E7B">
      <w:pPr>
        <w:pStyle w:val="PL"/>
      </w:pPr>
      <w:r>
        <w:t xml:space="preserve">          $ref: 'TS29571_CommonData.yaml#/components/schemas/Snssai'</w:t>
      </w:r>
    </w:p>
    <w:p w14:paraId="51BFCAD2" w14:textId="77777777" w:rsidR="00066E7B" w:rsidRDefault="00066E7B" w:rsidP="00066E7B">
      <w:pPr>
        <w:pStyle w:val="PL"/>
      </w:pPr>
      <w:r>
        <w:t xml:space="preserve">        ratio:</w:t>
      </w:r>
    </w:p>
    <w:p w14:paraId="45D4ABE3" w14:textId="77777777" w:rsidR="00066E7B" w:rsidRDefault="00066E7B" w:rsidP="00066E7B">
      <w:pPr>
        <w:pStyle w:val="PL"/>
      </w:pPr>
      <w:r>
        <w:t xml:space="preserve">          $ref: 'TS29571_CommonData.yaml#/components/schemas/SamplingRatio'</w:t>
      </w:r>
    </w:p>
    <w:p w14:paraId="0AD2F5E4" w14:textId="77777777" w:rsidR="00066E7B" w:rsidRDefault="00066E7B" w:rsidP="00066E7B">
      <w:pPr>
        <w:pStyle w:val="PL"/>
      </w:pPr>
      <w:r>
        <w:t xml:space="preserve">        confidence:</w:t>
      </w:r>
    </w:p>
    <w:p w14:paraId="5A2FD7CF" w14:textId="77777777" w:rsidR="00066E7B" w:rsidRDefault="00066E7B" w:rsidP="00066E7B">
      <w:pPr>
        <w:pStyle w:val="PL"/>
      </w:pPr>
      <w:r>
        <w:lastRenderedPageBreak/>
        <w:t xml:space="preserve">          $ref: 'TS29571_CommonData.yaml#/components/schemas/Uinteger'</w:t>
      </w:r>
    </w:p>
    <w:p w14:paraId="787711F0" w14:textId="77777777" w:rsidR="00066E7B" w:rsidRDefault="00066E7B" w:rsidP="00066E7B">
      <w:pPr>
        <w:pStyle w:val="PL"/>
      </w:pPr>
      <w:r>
        <w:t xml:space="preserve">        addtMeasInfo:</w:t>
      </w:r>
    </w:p>
    <w:p w14:paraId="0AF81A0E" w14:textId="77777777" w:rsidR="00066E7B" w:rsidRDefault="00066E7B" w:rsidP="00066E7B">
      <w:pPr>
        <w:pStyle w:val="PL"/>
      </w:pPr>
      <w:r>
        <w:t xml:space="preserve">          $ref: '#/components/schemas/AdditionalMeasurement'</w:t>
      </w:r>
    </w:p>
    <w:p w14:paraId="6B0C33EB" w14:textId="77777777" w:rsidR="00066E7B" w:rsidRDefault="00066E7B" w:rsidP="00066E7B">
      <w:pPr>
        <w:pStyle w:val="PL"/>
      </w:pPr>
      <w:r>
        <w:t xml:space="preserve">      required:</w:t>
      </w:r>
    </w:p>
    <w:p w14:paraId="4E30BE59" w14:textId="77777777" w:rsidR="00066E7B" w:rsidRDefault="00066E7B" w:rsidP="00066E7B">
      <w:pPr>
        <w:pStyle w:val="PL"/>
      </w:pPr>
      <w:r>
        <w:t xml:space="preserve">        - excep</w:t>
      </w:r>
    </w:p>
    <w:p w14:paraId="74525C12" w14:textId="77777777" w:rsidR="009B5919" w:rsidRDefault="009B5919" w:rsidP="00066E7B">
      <w:pPr>
        <w:pStyle w:val="PL"/>
        <w:rPr>
          <w:ins w:id="155" w:author="Ericsson n bMay-meet" w:date="2022-04-22T10:20:00Z"/>
        </w:rPr>
      </w:pPr>
    </w:p>
    <w:p w14:paraId="3F033F76" w14:textId="1C5141B4" w:rsidR="00066E7B" w:rsidRDefault="00066E7B" w:rsidP="00066E7B">
      <w:pPr>
        <w:pStyle w:val="PL"/>
      </w:pPr>
      <w:r>
        <w:t xml:space="preserve">    Exception:</w:t>
      </w:r>
    </w:p>
    <w:p w14:paraId="7AA6779E" w14:textId="77777777" w:rsidR="00066E7B" w:rsidRDefault="00066E7B" w:rsidP="00066E7B">
      <w:pPr>
        <w:pStyle w:val="PL"/>
      </w:pPr>
      <w:r>
        <w:t xml:space="preserve">      description: Represents the Exception information.</w:t>
      </w:r>
    </w:p>
    <w:p w14:paraId="5F47DBDD" w14:textId="77777777" w:rsidR="00066E7B" w:rsidRDefault="00066E7B" w:rsidP="00066E7B">
      <w:pPr>
        <w:pStyle w:val="PL"/>
      </w:pPr>
      <w:r>
        <w:t xml:space="preserve">      type: object</w:t>
      </w:r>
    </w:p>
    <w:p w14:paraId="62CA83AD" w14:textId="77777777" w:rsidR="00066E7B" w:rsidRDefault="00066E7B" w:rsidP="00066E7B">
      <w:pPr>
        <w:pStyle w:val="PL"/>
      </w:pPr>
      <w:r>
        <w:t xml:space="preserve">      properties:</w:t>
      </w:r>
    </w:p>
    <w:p w14:paraId="0E2A6E40" w14:textId="77777777" w:rsidR="00066E7B" w:rsidRDefault="00066E7B" w:rsidP="00066E7B">
      <w:pPr>
        <w:pStyle w:val="PL"/>
      </w:pPr>
      <w:r>
        <w:t xml:space="preserve">        excepId:</w:t>
      </w:r>
    </w:p>
    <w:p w14:paraId="0CD43E08" w14:textId="77777777" w:rsidR="00066E7B" w:rsidRDefault="00066E7B" w:rsidP="00066E7B">
      <w:pPr>
        <w:pStyle w:val="PL"/>
      </w:pPr>
      <w:r>
        <w:t xml:space="preserve">          $ref: '#/components/schemas/ExceptionId'</w:t>
      </w:r>
    </w:p>
    <w:p w14:paraId="455C75E6" w14:textId="77777777" w:rsidR="00066E7B" w:rsidRDefault="00066E7B" w:rsidP="00066E7B">
      <w:pPr>
        <w:pStyle w:val="PL"/>
      </w:pPr>
      <w:r>
        <w:t xml:space="preserve">        excepLevel:</w:t>
      </w:r>
    </w:p>
    <w:p w14:paraId="0723CCDA" w14:textId="77777777" w:rsidR="00066E7B" w:rsidRDefault="00066E7B" w:rsidP="00066E7B">
      <w:pPr>
        <w:pStyle w:val="PL"/>
      </w:pPr>
      <w:r>
        <w:t xml:space="preserve">          type: integer</w:t>
      </w:r>
    </w:p>
    <w:p w14:paraId="037687F0" w14:textId="77777777" w:rsidR="00066E7B" w:rsidRDefault="00066E7B" w:rsidP="00066E7B">
      <w:pPr>
        <w:pStyle w:val="PL"/>
      </w:pPr>
      <w:r>
        <w:t xml:space="preserve">        excepTrend:</w:t>
      </w:r>
    </w:p>
    <w:p w14:paraId="7549B343" w14:textId="77777777" w:rsidR="00066E7B" w:rsidRDefault="00066E7B" w:rsidP="00066E7B">
      <w:pPr>
        <w:pStyle w:val="PL"/>
      </w:pPr>
      <w:r>
        <w:t xml:space="preserve">          $ref: '#/components/schemas/ExceptionTrend'</w:t>
      </w:r>
    </w:p>
    <w:p w14:paraId="276F1092" w14:textId="77777777" w:rsidR="00066E7B" w:rsidRDefault="00066E7B" w:rsidP="00066E7B">
      <w:pPr>
        <w:pStyle w:val="PL"/>
      </w:pPr>
      <w:r>
        <w:t xml:space="preserve">      required:</w:t>
      </w:r>
    </w:p>
    <w:p w14:paraId="6ADB74FF" w14:textId="77777777" w:rsidR="00066E7B" w:rsidRDefault="00066E7B" w:rsidP="00066E7B">
      <w:pPr>
        <w:pStyle w:val="PL"/>
      </w:pPr>
      <w:r>
        <w:t xml:space="preserve">        - excepId</w:t>
      </w:r>
    </w:p>
    <w:p w14:paraId="0A71F5B0" w14:textId="77777777" w:rsidR="009B5919" w:rsidRDefault="009B5919" w:rsidP="00066E7B">
      <w:pPr>
        <w:pStyle w:val="PL"/>
        <w:rPr>
          <w:ins w:id="156" w:author="Ericsson n bMay-meet" w:date="2022-04-22T10:20:00Z"/>
        </w:rPr>
      </w:pPr>
    </w:p>
    <w:p w14:paraId="0024512D" w14:textId="16A31BE6" w:rsidR="00066E7B" w:rsidRDefault="00066E7B" w:rsidP="00066E7B">
      <w:pPr>
        <w:pStyle w:val="PL"/>
      </w:pPr>
      <w:r>
        <w:t xml:space="preserve">    AdditionalMeasurement:</w:t>
      </w:r>
    </w:p>
    <w:p w14:paraId="0C4AEC9D" w14:textId="77777777" w:rsidR="00066E7B" w:rsidRDefault="00066E7B" w:rsidP="00066E7B">
      <w:pPr>
        <w:pStyle w:val="PL"/>
      </w:pPr>
      <w:r>
        <w:t xml:space="preserve">      description: Represents additional measurement information.</w:t>
      </w:r>
    </w:p>
    <w:p w14:paraId="3163FE88" w14:textId="77777777" w:rsidR="00066E7B" w:rsidRDefault="00066E7B" w:rsidP="00066E7B">
      <w:pPr>
        <w:pStyle w:val="PL"/>
      </w:pPr>
      <w:r>
        <w:t xml:space="preserve">      type: object</w:t>
      </w:r>
    </w:p>
    <w:p w14:paraId="642871CC" w14:textId="77777777" w:rsidR="00066E7B" w:rsidRDefault="00066E7B" w:rsidP="00066E7B">
      <w:pPr>
        <w:pStyle w:val="PL"/>
      </w:pPr>
      <w:r>
        <w:t xml:space="preserve">      properties:</w:t>
      </w:r>
    </w:p>
    <w:p w14:paraId="7EA29E39" w14:textId="77777777" w:rsidR="00066E7B" w:rsidRDefault="00066E7B" w:rsidP="00066E7B">
      <w:pPr>
        <w:pStyle w:val="PL"/>
      </w:pPr>
      <w:r>
        <w:t xml:space="preserve">        unexpLoc:</w:t>
      </w:r>
    </w:p>
    <w:p w14:paraId="3F9CE3A6" w14:textId="77777777" w:rsidR="00066E7B" w:rsidRDefault="00066E7B" w:rsidP="00066E7B">
      <w:pPr>
        <w:pStyle w:val="PL"/>
      </w:pPr>
      <w:r>
        <w:t xml:space="preserve">          $ref: 'TS29554_Npcf_BDTPolicyControl.yaml#/components/schemas/NetworkAreaInfo'</w:t>
      </w:r>
    </w:p>
    <w:p w14:paraId="00D6235C" w14:textId="77777777" w:rsidR="00066E7B" w:rsidRDefault="00066E7B" w:rsidP="00066E7B">
      <w:pPr>
        <w:pStyle w:val="PL"/>
      </w:pPr>
      <w:r>
        <w:t xml:space="preserve">        unexpFlowTeps:</w:t>
      </w:r>
    </w:p>
    <w:p w14:paraId="321741E9" w14:textId="77777777" w:rsidR="00066E7B" w:rsidRDefault="00066E7B" w:rsidP="00066E7B">
      <w:pPr>
        <w:pStyle w:val="PL"/>
      </w:pPr>
      <w:r>
        <w:t xml:space="preserve">          type: array</w:t>
      </w:r>
    </w:p>
    <w:p w14:paraId="4148580B" w14:textId="77777777" w:rsidR="00066E7B" w:rsidRDefault="00066E7B" w:rsidP="00066E7B">
      <w:pPr>
        <w:pStyle w:val="PL"/>
      </w:pPr>
      <w:r>
        <w:t xml:space="preserve">          items:</w:t>
      </w:r>
    </w:p>
    <w:p w14:paraId="0F667F85" w14:textId="77777777" w:rsidR="00066E7B" w:rsidRDefault="00066E7B" w:rsidP="00066E7B">
      <w:pPr>
        <w:pStyle w:val="PL"/>
      </w:pPr>
      <w:r>
        <w:t xml:space="preserve">            $ref: '#/components/schemas/IpEthFlowDescription'</w:t>
      </w:r>
    </w:p>
    <w:p w14:paraId="6A36C11E" w14:textId="77777777" w:rsidR="00066E7B" w:rsidRDefault="00066E7B" w:rsidP="00066E7B">
      <w:pPr>
        <w:pStyle w:val="PL"/>
      </w:pPr>
      <w:r>
        <w:t xml:space="preserve">          minItems: 1</w:t>
      </w:r>
    </w:p>
    <w:p w14:paraId="519B97C1" w14:textId="77777777" w:rsidR="00066E7B" w:rsidRDefault="00066E7B" w:rsidP="00066E7B">
      <w:pPr>
        <w:pStyle w:val="PL"/>
      </w:pPr>
      <w:r>
        <w:t xml:space="preserve">        unexpWakes:</w:t>
      </w:r>
    </w:p>
    <w:p w14:paraId="5919AA9E" w14:textId="77777777" w:rsidR="00066E7B" w:rsidRDefault="00066E7B" w:rsidP="00066E7B">
      <w:pPr>
        <w:pStyle w:val="PL"/>
      </w:pPr>
      <w:r>
        <w:t xml:space="preserve">          type: array</w:t>
      </w:r>
    </w:p>
    <w:p w14:paraId="48B351A1" w14:textId="77777777" w:rsidR="00066E7B" w:rsidRDefault="00066E7B" w:rsidP="00066E7B">
      <w:pPr>
        <w:pStyle w:val="PL"/>
      </w:pPr>
      <w:r>
        <w:t xml:space="preserve">          items:</w:t>
      </w:r>
    </w:p>
    <w:p w14:paraId="224F6C5A" w14:textId="77777777" w:rsidR="00066E7B" w:rsidRDefault="00066E7B" w:rsidP="00066E7B">
      <w:pPr>
        <w:pStyle w:val="PL"/>
      </w:pPr>
      <w:r>
        <w:t xml:space="preserve">            $ref: 'TS29571_CommonData.yaml#/components/schemas/DateTime'</w:t>
      </w:r>
    </w:p>
    <w:p w14:paraId="5BFC6A85" w14:textId="77777777" w:rsidR="00066E7B" w:rsidRDefault="00066E7B" w:rsidP="00066E7B">
      <w:pPr>
        <w:pStyle w:val="PL"/>
      </w:pPr>
      <w:r>
        <w:t xml:space="preserve">          minItems: 1</w:t>
      </w:r>
    </w:p>
    <w:p w14:paraId="7D8F687F" w14:textId="77777777" w:rsidR="00066E7B" w:rsidRDefault="00066E7B" w:rsidP="00066E7B">
      <w:pPr>
        <w:pStyle w:val="PL"/>
      </w:pPr>
      <w:r>
        <w:t xml:space="preserve">        ddosAttack:</w:t>
      </w:r>
    </w:p>
    <w:p w14:paraId="01A8DDD5" w14:textId="77777777" w:rsidR="00066E7B" w:rsidRDefault="00066E7B" w:rsidP="00066E7B">
      <w:pPr>
        <w:pStyle w:val="PL"/>
      </w:pPr>
      <w:r>
        <w:t xml:space="preserve">          $ref: '#/components/schemas/AddressList'</w:t>
      </w:r>
    </w:p>
    <w:p w14:paraId="4652D413" w14:textId="77777777" w:rsidR="00066E7B" w:rsidRDefault="00066E7B" w:rsidP="00066E7B">
      <w:pPr>
        <w:pStyle w:val="PL"/>
      </w:pPr>
      <w:r>
        <w:t xml:space="preserve">        wrgDest:</w:t>
      </w:r>
    </w:p>
    <w:p w14:paraId="729EB05F" w14:textId="77777777" w:rsidR="00066E7B" w:rsidRDefault="00066E7B" w:rsidP="00066E7B">
      <w:pPr>
        <w:pStyle w:val="PL"/>
      </w:pPr>
      <w:r>
        <w:t xml:space="preserve">          $ref: '#/components/schemas/AddressList'</w:t>
      </w:r>
    </w:p>
    <w:p w14:paraId="4CE11F27" w14:textId="77777777" w:rsidR="00066E7B" w:rsidRDefault="00066E7B" w:rsidP="00066E7B">
      <w:pPr>
        <w:pStyle w:val="PL"/>
      </w:pPr>
      <w:r>
        <w:t xml:space="preserve">        circums:</w:t>
      </w:r>
    </w:p>
    <w:p w14:paraId="7374F1B5" w14:textId="77777777" w:rsidR="00066E7B" w:rsidRDefault="00066E7B" w:rsidP="00066E7B">
      <w:pPr>
        <w:pStyle w:val="PL"/>
      </w:pPr>
      <w:r>
        <w:t xml:space="preserve">          type: array</w:t>
      </w:r>
    </w:p>
    <w:p w14:paraId="6869A516" w14:textId="77777777" w:rsidR="00066E7B" w:rsidRDefault="00066E7B" w:rsidP="00066E7B">
      <w:pPr>
        <w:pStyle w:val="PL"/>
      </w:pPr>
      <w:r>
        <w:t xml:space="preserve">          items:</w:t>
      </w:r>
    </w:p>
    <w:p w14:paraId="37EF3268" w14:textId="77777777" w:rsidR="00066E7B" w:rsidRDefault="00066E7B" w:rsidP="00066E7B">
      <w:pPr>
        <w:pStyle w:val="PL"/>
      </w:pPr>
      <w:r>
        <w:t xml:space="preserve">            $ref: '#/components/schemas/CircumstanceDescription'</w:t>
      </w:r>
    </w:p>
    <w:p w14:paraId="6E6D8B75" w14:textId="77777777" w:rsidR="00066E7B" w:rsidRDefault="00066E7B" w:rsidP="00066E7B">
      <w:pPr>
        <w:pStyle w:val="PL"/>
      </w:pPr>
      <w:r>
        <w:t xml:space="preserve">          minItems: 1</w:t>
      </w:r>
    </w:p>
    <w:p w14:paraId="2D966A2B" w14:textId="77777777" w:rsidR="005D0C0E" w:rsidRDefault="005D0C0E" w:rsidP="00066E7B">
      <w:pPr>
        <w:pStyle w:val="PL"/>
        <w:rPr>
          <w:ins w:id="157" w:author="Ericsson n bMay-meet" w:date="2022-04-22T10:30:00Z"/>
        </w:rPr>
      </w:pPr>
    </w:p>
    <w:p w14:paraId="7B8BF2DF" w14:textId="19820F6C" w:rsidR="00066E7B" w:rsidRDefault="00066E7B" w:rsidP="00066E7B">
      <w:pPr>
        <w:pStyle w:val="PL"/>
      </w:pPr>
      <w:r>
        <w:t xml:space="preserve">    IpEthFlowDescription:</w:t>
      </w:r>
    </w:p>
    <w:p w14:paraId="42F16074" w14:textId="77777777" w:rsidR="00066E7B" w:rsidRDefault="00066E7B" w:rsidP="00066E7B">
      <w:pPr>
        <w:pStyle w:val="PL"/>
      </w:pPr>
      <w:r>
        <w:t xml:space="preserve">      description: Contains the description of an Uplink and/or Downlink Ethernet flow.</w:t>
      </w:r>
    </w:p>
    <w:p w14:paraId="410E1D54" w14:textId="77777777" w:rsidR="00066E7B" w:rsidRDefault="00066E7B" w:rsidP="00066E7B">
      <w:pPr>
        <w:pStyle w:val="PL"/>
      </w:pPr>
      <w:r>
        <w:t xml:space="preserve">      type: object</w:t>
      </w:r>
    </w:p>
    <w:p w14:paraId="5587FB87" w14:textId="77777777" w:rsidR="00066E7B" w:rsidRDefault="00066E7B" w:rsidP="00066E7B">
      <w:pPr>
        <w:pStyle w:val="PL"/>
      </w:pPr>
      <w:r>
        <w:t xml:space="preserve">      properties:</w:t>
      </w:r>
    </w:p>
    <w:p w14:paraId="5CC945FB" w14:textId="77777777" w:rsidR="00066E7B" w:rsidRDefault="00066E7B" w:rsidP="00066E7B">
      <w:pPr>
        <w:pStyle w:val="PL"/>
      </w:pPr>
      <w:r>
        <w:t xml:space="preserve">        ipTrafficFilter:</w:t>
      </w:r>
    </w:p>
    <w:p w14:paraId="308E8327" w14:textId="77777777" w:rsidR="00066E7B" w:rsidRDefault="00066E7B" w:rsidP="00066E7B">
      <w:pPr>
        <w:pStyle w:val="PL"/>
      </w:pPr>
      <w:r>
        <w:t xml:space="preserve">          $ref: 'TS29514_Npcf_PolicyAuthorization.yaml#/components/schemas/FlowDescription'</w:t>
      </w:r>
    </w:p>
    <w:p w14:paraId="664A4841" w14:textId="77777777" w:rsidR="00066E7B" w:rsidRDefault="00066E7B" w:rsidP="00066E7B">
      <w:pPr>
        <w:pStyle w:val="PL"/>
      </w:pPr>
      <w:r>
        <w:t xml:space="preserve">        ethTrafficFilter:</w:t>
      </w:r>
    </w:p>
    <w:p w14:paraId="4AC2E4B1" w14:textId="77777777" w:rsidR="00066E7B" w:rsidRDefault="00066E7B" w:rsidP="00066E7B">
      <w:pPr>
        <w:pStyle w:val="PL"/>
      </w:pPr>
      <w:r>
        <w:t xml:space="preserve">          $ref: 'TS29514_Npcf_PolicyAuthorization.yaml#/components/schemas/EthFlowDescription'</w:t>
      </w:r>
    </w:p>
    <w:p w14:paraId="66EDC77F" w14:textId="77777777" w:rsidR="009B5919" w:rsidRDefault="009B5919" w:rsidP="00066E7B">
      <w:pPr>
        <w:pStyle w:val="PL"/>
        <w:rPr>
          <w:ins w:id="158" w:author="Ericsson n bMay-meet" w:date="2022-04-22T10:21:00Z"/>
        </w:rPr>
      </w:pPr>
    </w:p>
    <w:p w14:paraId="31CC368A" w14:textId="50EB1E14" w:rsidR="00066E7B" w:rsidRDefault="00066E7B" w:rsidP="00066E7B">
      <w:pPr>
        <w:pStyle w:val="PL"/>
      </w:pPr>
      <w:r>
        <w:t xml:space="preserve">    AddressList:</w:t>
      </w:r>
    </w:p>
    <w:p w14:paraId="0255169E" w14:textId="77777777" w:rsidR="00066E7B" w:rsidRDefault="00066E7B" w:rsidP="00066E7B">
      <w:pPr>
        <w:pStyle w:val="PL"/>
      </w:pPr>
      <w:r>
        <w:t xml:space="preserve">      description: Represents a list of IPv4 and/or IPv6 addresses.</w:t>
      </w:r>
    </w:p>
    <w:p w14:paraId="15514DA5" w14:textId="77777777" w:rsidR="00066E7B" w:rsidRDefault="00066E7B" w:rsidP="00066E7B">
      <w:pPr>
        <w:pStyle w:val="PL"/>
      </w:pPr>
      <w:r>
        <w:t xml:space="preserve">      type: object</w:t>
      </w:r>
    </w:p>
    <w:p w14:paraId="6B1C66CB" w14:textId="77777777" w:rsidR="00066E7B" w:rsidRDefault="00066E7B" w:rsidP="00066E7B">
      <w:pPr>
        <w:pStyle w:val="PL"/>
      </w:pPr>
      <w:r>
        <w:t xml:space="preserve">      properties:</w:t>
      </w:r>
    </w:p>
    <w:p w14:paraId="3BA05EE6" w14:textId="77777777" w:rsidR="00066E7B" w:rsidRDefault="00066E7B" w:rsidP="00066E7B">
      <w:pPr>
        <w:pStyle w:val="PL"/>
      </w:pPr>
      <w:r>
        <w:t xml:space="preserve">        ipv4Addrs:</w:t>
      </w:r>
    </w:p>
    <w:p w14:paraId="12657FCA" w14:textId="77777777" w:rsidR="00066E7B" w:rsidRDefault="00066E7B" w:rsidP="00066E7B">
      <w:pPr>
        <w:pStyle w:val="PL"/>
      </w:pPr>
      <w:r>
        <w:t xml:space="preserve">          type: array</w:t>
      </w:r>
    </w:p>
    <w:p w14:paraId="5AE420E1" w14:textId="77777777" w:rsidR="00066E7B" w:rsidRDefault="00066E7B" w:rsidP="00066E7B">
      <w:pPr>
        <w:pStyle w:val="PL"/>
      </w:pPr>
      <w:r>
        <w:t xml:space="preserve">          items:</w:t>
      </w:r>
    </w:p>
    <w:p w14:paraId="7CCE2FED" w14:textId="77777777" w:rsidR="00066E7B" w:rsidRDefault="00066E7B" w:rsidP="00066E7B">
      <w:pPr>
        <w:pStyle w:val="PL"/>
      </w:pPr>
      <w:r>
        <w:t xml:space="preserve">            $ref: 'TS29571_CommonData.yaml#/components/schemas/Ipv4Addr'</w:t>
      </w:r>
    </w:p>
    <w:p w14:paraId="0D118F49" w14:textId="77777777" w:rsidR="00066E7B" w:rsidRDefault="00066E7B" w:rsidP="00066E7B">
      <w:pPr>
        <w:pStyle w:val="PL"/>
      </w:pPr>
      <w:r>
        <w:t xml:space="preserve">          minItems: 1</w:t>
      </w:r>
    </w:p>
    <w:p w14:paraId="75B2A47B" w14:textId="77777777" w:rsidR="00066E7B" w:rsidRDefault="00066E7B" w:rsidP="00066E7B">
      <w:pPr>
        <w:pStyle w:val="PL"/>
      </w:pPr>
      <w:r>
        <w:t xml:space="preserve">        ipv6Addrs:</w:t>
      </w:r>
    </w:p>
    <w:p w14:paraId="615CEF07" w14:textId="77777777" w:rsidR="00066E7B" w:rsidRDefault="00066E7B" w:rsidP="00066E7B">
      <w:pPr>
        <w:pStyle w:val="PL"/>
      </w:pPr>
      <w:r>
        <w:t xml:space="preserve">          type: array</w:t>
      </w:r>
    </w:p>
    <w:p w14:paraId="454AD28F" w14:textId="77777777" w:rsidR="00066E7B" w:rsidRDefault="00066E7B" w:rsidP="00066E7B">
      <w:pPr>
        <w:pStyle w:val="PL"/>
      </w:pPr>
      <w:r>
        <w:t xml:space="preserve">          items:</w:t>
      </w:r>
    </w:p>
    <w:p w14:paraId="627C8AD1" w14:textId="77777777" w:rsidR="00066E7B" w:rsidRDefault="00066E7B" w:rsidP="00066E7B">
      <w:pPr>
        <w:pStyle w:val="PL"/>
      </w:pPr>
      <w:r>
        <w:t xml:space="preserve">            $ref: 'TS29571_CommonData.yaml#/components/schemas/Ipv6Addr'</w:t>
      </w:r>
    </w:p>
    <w:p w14:paraId="5EE67015" w14:textId="77777777" w:rsidR="00066E7B" w:rsidRDefault="00066E7B" w:rsidP="00066E7B">
      <w:pPr>
        <w:pStyle w:val="PL"/>
      </w:pPr>
      <w:r>
        <w:t xml:space="preserve">          minItems: 1</w:t>
      </w:r>
    </w:p>
    <w:p w14:paraId="0789DBD5" w14:textId="77777777" w:rsidR="009B5919" w:rsidRDefault="009B5919" w:rsidP="00066E7B">
      <w:pPr>
        <w:pStyle w:val="PL"/>
        <w:rPr>
          <w:ins w:id="159" w:author="Ericsson n bMay-meet" w:date="2022-04-22T10:21:00Z"/>
        </w:rPr>
      </w:pPr>
    </w:p>
    <w:p w14:paraId="4966AEA5" w14:textId="4B0B31FF" w:rsidR="00066E7B" w:rsidRDefault="00066E7B" w:rsidP="00066E7B">
      <w:pPr>
        <w:pStyle w:val="PL"/>
      </w:pPr>
      <w:r>
        <w:t xml:space="preserve">    CircumstanceDescription:</w:t>
      </w:r>
    </w:p>
    <w:p w14:paraId="0346C1B1" w14:textId="77777777" w:rsidR="00066E7B" w:rsidRDefault="00066E7B" w:rsidP="00066E7B">
      <w:pPr>
        <w:pStyle w:val="PL"/>
      </w:pPr>
      <w:r>
        <w:t xml:space="preserve">      description: Contains the description of a circumstance.</w:t>
      </w:r>
    </w:p>
    <w:p w14:paraId="4C815D4B" w14:textId="77777777" w:rsidR="00066E7B" w:rsidRDefault="00066E7B" w:rsidP="00066E7B">
      <w:pPr>
        <w:pStyle w:val="PL"/>
      </w:pPr>
      <w:r>
        <w:t xml:space="preserve">      type: object</w:t>
      </w:r>
    </w:p>
    <w:p w14:paraId="19E4F6B8" w14:textId="77777777" w:rsidR="00066E7B" w:rsidRDefault="00066E7B" w:rsidP="00066E7B">
      <w:pPr>
        <w:pStyle w:val="PL"/>
      </w:pPr>
      <w:r>
        <w:t xml:space="preserve">      properties:</w:t>
      </w:r>
    </w:p>
    <w:p w14:paraId="7FD9AD9B" w14:textId="77777777" w:rsidR="00066E7B" w:rsidRDefault="00066E7B" w:rsidP="00066E7B">
      <w:pPr>
        <w:pStyle w:val="PL"/>
      </w:pPr>
      <w:r>
        <w:t xml:space="preserve">        freq:</w:t>
      </w:r>
    </w:p>
    <w:p w14:paraId="5CE61F6C" w14:textId="77777777" w:rsidR="00066E7B" w:rsidRDefault="00066E7B" w:rsidP="00066E7B">
      <w:pPr>
        <w:pStyle w:val="PL"/>
      </w:pPr>
      <w:r>
        <w:t xml:space="preserve">          $ref: 'TS29571_CommonData.yaml#/components/schemas/Float'</w:t>
      </w:r>
    </w:p>
    <w:p w14:paraId="035065DA" w14:textId="77777777" w:rsidR="00066E7B" w:rsidRDefault="00066E7B" w:rsidP="00066E7B">
      <w:pPr>
        <w:pStyle w:val="PL"/>
      </w:pPr>
      <w:r>
        <w:t xml:space="preserve">        tm:</w:t>
      </w:r>
    </w:p>
    <w:p w14:paraId="3E601A16" w14:textId="77777777" w:rsidR="00066E7B" w:rsidRDefault="00066E7B" w:rsidP="00066E7B">
      <w:pPr>
        <w:pStyle w:val="PL"/>
      </w:pPr>
      <w:r>
        <w:t xml:space="preserve">          $ref: 'TS29571_CommonData.yaml#/components/schemas/DateTime'</w:t>
      </w:r>
    </w:p>
    <w:p w14:paraId="07D59930" w14:textId="77777777" w:rsidR="00066E7B" w:rsidRDefault="00066E7B" w:rsidP="00066E7B">
      <w:pPr>
        <w:pStyle w:val="PL"/>
      </w:pPr>
      <w:r>
        <w:t xml:space="preserve">        locArea:</w:t>
      </w:r>
    </w:p>
    <w:p w14:paraId="28626CBA" w14:textId="77777777" w:rsidR="00066E7B" w:rsidRDefault="00066E7B" w:rsidP="00066E7B">
      <w:pPr>
        <w:pStyle w:val="PL"/>
      </w:pPr>
      <w:r>
        <w:lastRenderedPageBreak/>
        <w:t xml:space="preserve">          $ref: 'TS29554_Npcf_BDTPolicyControl.yaml#/components/schemas/NetworkAreaInfo'</w:t>
      </w:r>
    </w:p>
    <w:p w14:paraId="62F1EE70" w14:textId="77777777" w:rsidR="00066E7B" w:rsidRDefault="00066E7B" w:rsidP="00066E7B">
      <w:pPr>
        <w:pStyle w:val="PL"/>
      </w:pPr>
      <w:r>
        <w:t xml:space="preserve">        vol:</w:t>
      </w:r>
    </w:p>
    <w:p w14:paraId="76553AD7" w14:textId="77777777" w:rsidR="00066E7B" w:rsidRDefault="00066E7B" w:rsidP="00066E7B">
      <w:pPr>
        <w:pStyle w:val="PL"/>
      </w:pPr>
      <w:r>
        <w:t xml:space="preserve">          $ref: 'TS29122_CommonData.yaml#/components/schemas/Volume'</w:t>
      </w:r>
    </w:p>
    <w:p w14:paraId="2F8F6A12" w14:textId="77777777" w:rsidR="009B5919" w:rsidRDefault="009B5919" w:rsidP="00066E7B">
      <w:pPr>
        <w:pStyle w:val="PL"/>
        <w:rPr>
          <w:ins w:id="160" w:author="Ericsson n bMay-meet" w:date="2022-04-22T10:21:00Z"/>
        </w:rPr>
      </w:pPr>
    </w:p>
    <w:p w14:paraId="3EBF497C" w14:textId="4EC325D6" w:rsidR="00066E7B" w:rsidRDefault="00066E7B" w:rsidP="00066E7B">
      <w:pPr>
        <w:pStyle w:val="PL"/>
      </w:pPr>
      <w:r>
        <w:t xml:space="preserve">    RetainabilityThreshold:</w:t>
      </w:r>
    </w:p>
    <w:p w14:paraId="4B72EBCB" w14:textId="77777777" w:rsidR="00066E7B" w:rsidRDefault="00066E7B" w:rsidP="00066E7B">
      <w:pPr>
        <w:pStyle w:val="PL"/>
      </w:pPr>
      <w:r>
        <w:t xml:space="preserve">      description: Represents a QoS flow retainability threshold.</w:t>
      </w:r>
    </w:p>
    <w:p w14:paraId="12CCAB1B" w14:textId="77777777" w:rsidR="00066E7B" w:rsidRDefault="00066E7B" w:rsidP="00066E7B">
      <w:pPr>
        <w:pStyle w:val="PL"/>
      </w:pPr>
      <w:r>
        <w:t xml:space="preserve">      type: object</w:t>
      </w:r>
    </w:p>
    <w:p w14:paraId="50CCF4E9" w14:textId="77777777" w:rsidR="00066E7B" w:rsidRDefault="00066E7B" w:rsidP="00066E7B">
      <w:pPr>
        <w:pStyle w:val="PL"/>
      </w:pPr>
      <w:r>
        <w:t xml:space="preserve">      properties:</w:t>
      </w:r>
    </w:p>
    <w:p w14:paraId="61DC8122" w14:textId="77777777" w:rsidR="00066E7B" w:rsidRDefault="00066E7B" w:rsidP="00066E7B">
      <w:pPr>
        <w:pStyle w:val="PL"/>
      </w:pPr>
      <w:r>
        <w:t xml:space="preserve">        relFlowNum:</w:t>
      </w:r>
    </w:p>
    <w:p w14:paraId="6352E42B" w14:textId="77777777" w:rsidR="00066E7B" w:rsidRDefault="00066E7B" w:rsidP="00066E7B">
      <w:pPr>
        <w:pStyle w:val="PL"/>
      </w:pPr>
      <w:r>
        <w:t xml:space="preserve">          $ref: 'TS29571_CommonData.yaml#/components/schemas/Uinteger'</w:t>
      </w:r>
    </w:p>
    <w:p w14:paraId="7E083842" w14:textId="77777777" w:rsidR="00066E7B" w:rsidRDefault="00066E7B" w:rsidP="00066E7B">
      <w:pPr>
        <w:pStyle w:val="PL"/>
      </w:pPr>
      <w:r>
        <w:t xml:space="preserve">        relTimeUnit:</w:t>
      </w:r>
    </w:p>
    <w:p w14:paraId="1C6338BC" w14:textId="77777777" w:rsidR="00066E7B" w:rsidRDefault="00066E7B" w:rsidP="00066E7B">
      <w:pPr>
        <w:pStyle w:val="PL"/>
      </w:pPr>
      <w:r>
        <w:t xml:space="preserve">          $ref: '#/components/schemas/TimeUnit'</w:t>
      </w:r>
    </w:p>
    <w:p w14:paraId="25844869" w14:textId="77777777" w:rsidR="00066E7B" w:rsidRDefault="00066E7B" w:rsidP="00066E7B">
      <w:pPr>
        <w:pStyle w:val="PL"/>
      </w:pPr>
      <w:r>
        <w:t xml:space="preserve">        relFlowRatio:</w:t>
      </w:r>
    </w:p>
    <w:p w14:paraId="5EDA9BE4" w14:textId="77777777" w:rsidR="00066E7B" w:rsidRDefault="00066E7B" w:rsidP="00066E7B">
      <w:pPr>
        <w:pStyle w:val="PL"/>
      </w:pPr>
      <w:r>
        <w:t xml:space="preserve">          $ref: 'TS29571_CommonData.yaml#/components/schemas/SamplingRatio'</w:t>
      </w:r>
    </w:p>
    <w:p w14:paraId="0A6BB32F" w14:textId="77777777" w:rsidR="009B5919" w:rsidRDefault="009B5919" w:rsidP="00066E7B">
      <w:pPr>
        <w:pStyle w:val="PL"/>
        <w:rPr>
          <w:ins w:id="161" w:author="Ericsson n bMay-meet" w:date="2022-04-22T10:21:00Z"/>
        </w:rPr>
      </w:pPr>
    </w:p>
    <w:p w14:paraId="039B5911" w14:textId="2BE4FA86" w:rsidR="00066E7B" w:rsidRDefault="00066E7B" w:rsidP="00066E7B">
      <w:pPr>
        <w:pStyle w:val="PL"/>
      </w:pPr>
      <w:r>
        <w:t xml:space="preserve">    NetworkPerfRequirement:</w:t>
      </w:r>
    </w:p>
    <w:p w14:paraId="79B48F7A" w14:textId="77777777" w:rsidR="00066E7B" w:rsidRDefault="00066E7B" w:rsidP="00066E7B">
      <w:pPr>
        <w:pStyle w:val="PL"/>
      </w:pPr>
      <w:r>
        <w:t xml:space="preserve">      description: Represents a network performance requirement.</w:t>
      </w:r>
    </w:p>
    <w:p w14:paraId="1EF14544" w14:textId="77777777" w:rsidR="00066E7B" w:rsidRDefault="00066E7B" w:rsidP="00066E7B">
      <w:pPr>
        <w:pStyle w:val="PL"/>
      </w:pPr>
      <w:r>
        <w:t xml:space="preserve">      type: object</w:t>
      </w:r>
    </w:p>
    <w:p w14:paraId="28FB049E" w14:textId="77777777" w:rsidR="00066E7B" w:rsidRDefault="00066E7B" w:rsidP="00066E7B">
      <w:pPr>
        <w:pStyle w:val="PL"/>
      </w:pPr>
      <w:r>
        <w:t xml:space="preserve">      properties:</w:t>
      </w:r>
    </w:p>
    <w:p w14:paraId="40ECDCBE" w14:textId="77777777" w:rsidR="00066E7B" w:rsidRDefault="00066E7B" w:rsidP="00066E7B">
      <w:pPr>
        <w:pStyle w:val="PL"/>
      </w:pPr>
      <w:r>
        <w:t xml:space="preserve">        nwPerfType:</w:t>
      </w:r>
    </w:p>
    <w:p w14:paraId="59DD3977" w14:textId="77777777" w:rsidR="00066E7B" w:rsidRDefault="00066E7B" w:rsidP="00066E7B">
      <w:pPr>
        <w:pStyle w:val="PL"/>
      </w:pPr>
      <w:r>
        <w:t xml:space="preserve">          $ref: '#/components/schemas/NetworkPerfType'</w:t>
      </w:r>
    </w:p>
    <w:p w14:paraId="16F27F45" w14:textId="77777777" w:rsidR="00066E7B" w:rsidRDefault="00066E7B" w:rsidP="00066E7B">
      <w:pPr>
        <w:pStyle w:val="PL"/>
      </w:pPr>
      <w:r>
        <w:t xml:space="preserve">        relativeRatio:</w:t>
      </w:r>
    </w:p>
    <w:p w14:paraId="70094943" w14:textId="77777777" w:rsidR="00066E7B" w:rsidRDefault="00066E7B" w:rsidP="00066E7B">
      <w:pPr>
        <w:pStyle w:val="PL"/>
      </w:pPr>
      <w:r>
        <w:t xml:space="preserve">          $ref: 'TS29571_CommonData.yaml#/components/schemas/SamplingRatio'</w:t>
      </w:r>
    </w:p>
    <w:p w14:paraId="2F4C8F52" w14:textId="77777777" w:rsidR="00066E7B" w:rsidRDefault="00066E7B" w:rsidP="00066E7B">
      <w:pPr>
        <w:pStyle w:val="PL"/>
      </w:pPr>
      <w:r>
        <w:t xml:space="preserve">        absoluteNum:</w:t>
      </w:r>
    </w:p>
    <w:p w14:paraId="2722F98F" w14:textId="77777777" w:rsidR="00066E7B" w:rsidRDefault="00066E7B" w:rsidP="00066E7B">
      <w:pPr>
        <w:pStyle w:val="PL"/>
      </w:pPr>
      <w:r>
        <w:t xml:space="preserve">          $ref: 'TS29571_CommonData.yaml#/components/schemas/Uinteger'</w:t>
      </w:r>
    </w:p>
    <w:p w14:paraId="03CCA258" w14:textId="77777777" w:rsidR="00066E7B" w:rsidRDefault="00066E7B" w:rsidP="00066E7B">
      <w:pPr>
        <w:pStyle w:val="PL"/>
      </w:pPr>
      <w:r>
        <w:t xml:space="preserve">      required:</w:t>
      </w:r>
    </w:p>
    <w:p w14:paraId="5C7CB0B5" w14:textId="77777777" w:rsidR="00066E7B" w:rsidRDefault="00066E7B" w:rsidP="00066E7B">
      <w:pPr>
        <w:pStyle w:val="PL"/>
      </w:pPr>
      <w:r>
        <w:t xml:space="preserve">        - nwPerfType</w:t>
      </w:r>
    </w:p>
    <w:p w14:paraId="20D645C4" w14:textId="77777777" w:rsidR="009B5919" w:rsidRDefault="009B5919" w:rsidP="00066E7B">
      <w:pPr>
        <w:pStyle w:val="PL"/>
        <w:rPr>
          <w:ins w:id="162" w:author="Ericsson n bMay-meet" w:date="2022-04-22T10:21:00Z"/>
        </w:rPr>
      </w:pPr>
    </w:p>
    <w:p w14:paraId="3693E612" w14:textId="60C5D702" w:rsidR="00066E7B" w:rsidRDefault="00066E7B" w:rsidP="00066E7B">
      <w:pPr>
        <w:pStyle w:val="PL"/>
      </w:pPr>
      <w:r>
        <w:t xml:space="preserve">    NetworkPerfInfo:</w:t>
      </w:r>
    </w:p>
    <w:p w14:paraId="62EE23F8" w14:textId="77777777" w:rsidR="00066E7B" w:rsidRDefault="00066E7B" w:rsidP="00066E7B">
      <w:pPr>
        <w:pStyle w:val="PL"/>
      </w:pPr>
      <w:r>
        <w:t xml:space="preserve">      description: Represents the network performance information.</w:t>
      </w:r>
    </w:p>
    <w:p w14:paraId="64E6BC5B" w14:textId="77777777" w:rsidR="00066E7B" w:rsidRDefault="00066E7B" w:rsidP="00066E7B">
      <w:pPr>
        <w:pStyle w:val="PL"/>
      </w:pPr>
      <w:r>
        <w:t xml:space="preserve">      type: object</w:t>
      </w:r>
    </w:p>
    <w:p w14:paraId="02D4D20B" w14:textId="77777777" w:rsidR="00066E7B" w:rsidRDefault="00066E7B" w:rsidP="00066E7B">
      <w:pPr>
        <w:pStyle w:val="PL"/>
      </w:pPr>
      <w:r>
        <w:t xml:space="preserve">      properties:</w:t>
      </w:r>
    </w:p>
    <w:p w14:paraId="398AA173" w14:textId="77777777" w:rsidR="00066E7B" w:rsidRDefault="00066E7B" w:rsidP="00066E7B">
      <w:pPr>
        <w:pStyle w:val="PL"/>
      </w:pPr>
      <w:r>
        <w:t xml:space="preserve">        networkArea:</w:t>
      </w:r>
    </w:p>
    <w:p w14:paraId="16608E20" w14:textId="77777777" w:rsidR="00066E7B" w:rsidRDefault="00066E7B" w:rsidP="00066E7B">
      <w:pPr>
        <w:pStyle w:val="PL"/>
      </w:pPr>
      <w:r>
        <w:t xml:space="preserve">          $ref: 'TS29554_Npcf_BDTPolicyControl.yaml#/components/schemas/NetworkAreaInfo'</w:t>
      </w:r>
    </w:p>
    <w:p w14:paraId="113927D6" w14:textId="77777777" w:rsidR="00066E7B" w:rsidRDefault="00066E7B" w:rsidP="00066E7B">
      <w:pPr>
        <w:pStyle w:val="PL"/>
      </w:pPr>
      <w:r>
        <w:t xml:space="preserve">        nwPerfType:</w:t>
      </w:r>
    </w:p>
    <w:p w14:paraId="58B9F7C9" w14:textId="77777777" w:rsidR="00066E7B" w:rsidRDefault="00066E7B" w:rsidP="00066E7B">
      <w:pPr>
        <w:pStyle w:val="PL"/>
      </w:pPr>
      <w:r>
        <w:t xml:space="preserve">          $ref: '#/components/schemas/NetworkPerfType'</w:t>
      </w:r>
    </w:p>
    <w:p w14:paraId="7163B8F3" w14:textId="77777777" w:rsidR="00066E7B" w:rsidRDefault="00066E7B" w:rsidP="00066E7B">
      <w:pPr>
        <w:pStyle w:val="PL"/>
      </w:pPr>
      <w:r>
        <w:t xml:space="preserve">        relativeRatio:</w:t>
      </w:r>
    </w:p>
    <w:p w14:paraId="19BB47CD" w14:textId="77777777" w:rsidR="00066E7B" w:rsidRDefault="00066E7B" w:rsidP="00066E7B">
      <w:pPr>
        <w:pStyle w:val="PL"/>
      </w:pPr>
      <w:r>
        <w:t xml:space="preserve">          $ref: 'TS29571_CommonData.yaml#/components/schemas/SamplingRatio'</w:t>
      </w:r>
    </w:p>
    <w:p w14:paraId="40BE5153" w14:textId="77777777" w:rsidR="00066E7B" w:rsidRDefault="00066E7B" w:rsidP="00066E7B">
      <w:pPr>
        <w:pStyle w:val="PL"/>
      </w:pPr>
      <w:r>
        <w:t xml:space="preserve">        absoluteNum:</w:t>
      </w:r>
    </w:p>
    <w:p w14:paraId="6042AC6D" w14:textId="77777777" w:rsidR="00066E7B" w:rsidRDefault="00066E7B" w:rsidP="00066E7B">
      <w:pPr>
        <w:pStyle w:val="PL"/>
      </w:pPr>
      <w:r>
        <w:t xml:space="preserve">          $ref: 'TS29571_CommonData.yaml#/components/schemas/Uinteger'</w:t>
      </w:r>
    </w:p>
    <w:p w14:paraId="78DDB22D" w14:textId="77777777" w:rsidR="00066E7B" w:rsidRDefault="00066E7B" w:rsidP="00066E7B">
      <w:pPr>
        <w:pStyle w:val="PL"/>
      </w:pPr>
      <w:r>
        <w:t xml:space="preserve">        confidence:</w:t>
      </w:r>
    </w:p>
    <w:p w14:paraId="6C096DB8" w14:textId="77777777" w:rsidR="00066E7B" w:rsidRDefault="00066E7B" w:rsidP="00066E7B">
      <w:pPr>
        <w:pStyle w:val="PL"/>
      </w:pPr>
      <w:r>
        <w:t xml:space="preserve">          $ref: 'TS29571_CommonData.yaml#/components/schemas/Uinteger'</w:t>
      </w:r>
    </w:p>
    <w:p w14:paraId="40C311F9" w14:textId="77777777" w:rsidR="00066E7B" w:rsidRDefault="00066E7B" w:rsidP="00066E7B">
      <w:pPr>
        <w:pStyle w:val="PL"/>
      </w:pPr>
      <w:r>
        <w:t xml:space="preserve">      required:</w:t>
      </w:r>
    </w:p>
    <w:p w14:paraId="1695471D" w14:textId="77777777" w:rsidR="00066E7B" w:rsidRDefault="00066E7B" w:rsidP="00066E7B">
      <w:pPr>
        <w:pStyle w:val="PL"/>
      </w:pPr>
      <w:r>
        <w:t xml:space="preserve">        - networkArea</w:t>
      </w:r>
    </w:p>
    <w:p w14:paraId="77D5EC36" w14:textId="77777777" w:rsidR="00066E7B" w:rsidRDefault="00066E7B" w:rsidP="00066E7B">
      <w:pPr>
        <w:pStyle w:val="PL"/>
      </w:pPr>
      <w:r>
        <w:t xml:space="preserve">        - nwPerfType</w:t>
      </w:r>
    </w:p>
    <w:p w14:paraId="2C0C3E9A" w14:textId="77777777" w:rsidR="009B5919" w:rsidRDefault="009B5919" w:rsidP="00066E7B">
      <w:pPr>
        <w:pStyle w:val="PL"/>
        <w:rPr>
          <w:ins w:id="163" w:author="Ericsson n bMay-meet" w:date="2022-04-22T10:21:00Z"/>
        </w:rPr>
      </w:pPr>
    </w:p>
    <w:p w14:paraId="64D3DB29" w14:textId="573F221B" w:rsidR="00066E7B" w:rsidRDefault="00066E7B" w:rsidP="00066E7B">
      <w:pPr>
        <w:pStyle w:val="PL"/>
      </w:pPr>
      <w:r>
        <w:t xml:space="preserve">    FailureEventInfo:</w:t>
      </w:r>
    </w:p>
    <w:p w14:paraId="2E8BA45D" w14:textId="77777777" w:rsidR="00066E7B" w:rsidRDefault="00066E7B" w:rsidP="00066E7B">
      <w:pPr>
        <w:pStyle w:val="PL"/>
      </w:pPr>
      <w:r>
        <w:t xml:space="preserve">      description: Contains information on the event for which the subscription is not successful.</w:t>
      </w:r>
    </w:p>
    <w:p w14:paraId="3E2D4FEA" w14:textId="77777777" w:rsidR="00066E7B" w:rsidRDefault="00066E7B" w:rsidP="00066E7B">
      <w:pPr>
        <w:pStyle w:val="PL"/>
      </w:pPr>
      <w:r>
        <w:t xml:space="preserve">      type: object</w:t>
      </w:r>
    </w:p>
    <w:p w14:paraId="6B5F8C76" w14:textId="77777777" w:rsidR="00066E7B" w:rsidRDefault="00066E7B" w:rsidP="00066E7B">
      <w:pPr>
        <w:pStyle w:val="PL"/>
      </w:pPr>
      <w:r>
        <w:t xml:space="preserve">      properties:</w:t>
      </w:r>
    </w:p>
    <w:p w14:paraId="4B9C7D82" w14:textId="77777777" w:rsidR="00066E7B" w:rsidRDefault="00066E7B" w:rsidP="00066E7B">
      <w:pPr>
        <w:pStyle w:val="PL"/>
      </w:pPr>
      <w:r>
        <w:t xml:space="preserve">        event:</w:t>
      </w:r>
    </w:p>
    <w:p w14:paraId="4D87BAC5" w14:textId="77777777" w:rsidR="00066E7B" w:rsidRDefault="00066E7B" w:rsidP="00066E7B">
      <w:pPr>
        <w:pStyle w:val="PL"/>
      </w:pPr>
      <w:r>
        <w:t xml:space="preserve">          $ref: '#/components/schemas/NwdafEvent'</w:t>
      </w:r>
    </w:p>
    <w:p w14:paraId="6B14E989" w14:textId="77777777" w:rsidR="00066E7B" w:rsidRDefault="00066E7B" w:rsidP="00066E7B">
      <w:pPr>
        <w:pStyle w:val="PL"/>
      </w:pPr>
      <w:r>
        <w:t xml:space="preserve">        failureCode:</w:t>
      </w:r>
    </w:p>
    <w:p w14:paraId="1C502209" w14:textId="77777777" w:rsidR="00066E7B" w:rsidRDefault="00066E7B" w:rsidP="00066E7B">
      <w:pPr>
        <w:pStyle w:val="PL"/>
      </w:pPr>
      <w:r>
        <w:t xml:space="preserve">          $ref: '#/components/schemas/NwdafFailureCode'</w:t>
      </w:r>
    </w:p>
    <w:p w14:paraId="49367116" w14:textId="77777777" w:rsidR="00066E7B" w:rsidRDefault="00066E7B" w:rsidP="00066E7B">
      <w:pPr>
        <w:pStyle w:val="PL"/>
      </w:pPr>
      <w:r>
        <w:t xml:space="preserve">      required:</w:t>
      </w:r>
    </w:p>
    <w:p w14:paraId="489D2D36" w14:textId="77777777" w:rsidR="00066E7B" w:rsidRDefault="00066E7B" w:rsidP="00066E7B">
      <w:pPr>
        <w:pStyle w:val="PL"/>
      </w:pPr>
      <w:r>
        <w:t xml:space="preserve">        - event</w:t>
      </w:r>
    </w:p>
    <w:p w14:paraId="50DC50C0" w14:textId="77777777" w:rsidR="00066E7B" w:rsidRDefault="00066E7B" w:rsidP="00066E7B">
      <w:pPr>
        <w:pStyle w:val="PL"/>
      </w:pPr>
      <w:r>
        <w:t xml:space="preserve">        - failureCode</w:t>
      </w:r>
    </w:p>
    <w:p w14:paraId="297049BE" w14:textId="77777777" w:rsidR="009B5919" w:rsidRDefault="009B5919" w:rsidP="00066E7B">
      <w:pPr>
        <w:pStyle w:val="PL"/>
        <w:rPr>
          <w:ins w:id="164" w:author="Ericsson n bMay-meet" w:date="2022-04-22T10:21:00Z"/>
        </w:rPr>
      </w:pPr>
    </w:p>
    <w:p w14:paraId="2F12B150" w14:textId="6CCA56C9" w:rsidR="00066E7B" w:rsidRDefault="00066E7B" w:rsidP="00066E7B">
      <w:pPr>
        <w:pStyle w:val="PL"/>
      </w:pPr>
      <w:r>
        <w:t xml:space="preserve">    AnalyticsMetadataIndication:</w:t>
      </w:r>
    </w:p>
    <w:p w14:paraId="330F3D15" w14:textId="77777777" w:rsidR="00093F29" w:rsidRDefault="00066E7B" w:rsidP="00066E7B">
      <w:pPr>
        <w:pStyle w:val="PL"/>
        <w:rPr>
          <w:ins w:id="165" w:author="Ericsson n bMay-meet" w:date="2022-04-22T11:15:00Z"/>
        </w:rPr>
      </w:pPr>
      <w:r>
        <w:t xml:space="preserve">      description: </w:t>
      </w:r>
      <w:ins w:id="166" w:author="Ericsson n bMay-meet" w:date="2022-04-22T11:15:00Z">
        <w:r w:rsidR="00093F29">
          <w:t>&gt;</w:t>
        </w:r>
      </w:ins>
    </w:p>
    <w:p w14:paraId="7B29228D" w14:textId="1D94111A" w:rsidR="00066E7B" w:rsidRDefault="00093F29" w:rsidP="00066E7B">
      <w:pPr>
        <w:pStyle w:val="PL"/>
      </w:pPr>
      <w:ins w:id="167" w:author="Ericsson n bMay-meet" w:date="2022-04-22T11:15:00Z">
        <w:r>
          <w:t xml:space="preserve">        </w:t>
        </w:r>
      </w:ins>
      <w:r w:rsidR="00066E7B">
        <w:t>Contains analytics metadata information requested to be used during analytics generation.</w:t>
      </w:r>
    </w:p>
    <w:p w14:paraId="741F68EA" w14:textId="77777777" w:rsidR="00066E7B" w:rsidRDefault="00066E7B" w:rsidP="00066E7B">
      <w:pPr>
        <w:pStyle w:val="PL"/>
      </w:pPr>
      <w:r>
        <w:t xml:space="preserve">      type: object</w:t>
      </w:r>
    </w:p>
    <w:p w14:paraId="7408D636" w14:textId="77777777" w:rsidR="00066E7B" w:rsidRDefault="00066E7B" w:rsidP="00066E7B">
      <w:pPr>
        <w:pStyle w:val="PL"/>
      </w:pPr>
      <w:r>
        <w:t xml:space="preserve">      properties:</w:t>
      </w:r>
    </w:p>
    <w:p w14:paraId="120EC38A" w14:textId="77777777" w:rsidR="00066E7B" w:rsidRDefault="00066E7B" w:rsidP="00066E7B">
      <w:pPr>
        <w:pStyle w:val="PL"/>
      </w:pPr>
      <w:r>
        <w:t xml:space="preserve">        dataWindow:</w:t>
      </w:r>
    </w:p>
    <w:p w14:paraId="5B704A97" w14:textId="77777777" w:rsidR="00066E7B" w:rsidRDefault="00066E7B" w:rsidP="00066E7B">
      <w:pPr>
        <w:pStyle w:val="PL"/>
      </w:pPr>
      <w:r>
        <w:t xml:space="preserve">          $ref: 'TS29122_CommonData.yaml#/components/schemas/TimeWindow'</w:t>
      </w:r>
    </w:p>
    <w:p w14:paraId="7DEA6B4D" w14:textId="77777777" w:rsidR="00066E7B" w:rsidRDefault="00066E7B" w:rsidP="00066E7B">
      <w:pPr>
        <w:pStyle w:val="PL"/>
      </w:pPr>
      <w:r>
        <w:t xml:space="preserve">        dataStatProps:</w:t>
      </w:r>
    </w:p>
    <w:p w14:paraId="2523711F" w14:textId="77777777" w:rsidR="00066E7B" w:rsidRDefault="00066E7B" w:rsidP="00066E7B">
      <w:pPr>
        <w:pStyle w:val="PL"/>
      </w:pPr>
      <w:r>
        <w:t xml:space="preserve">          type: array</w:t>
      </w:r>
    </w:p>
    <w:p w14:paraId="5BB76762" w14:textId="77777777" w:rsidR="00066E7B" w:rsidRDefault="00066E7B" w:rsidP="00066E7B">
      <w:pPr>
        <w:pStyle w:val="PL"/>
      </w:pPr>
      <w:r>
        <w:t xml:space="preserve">          items:</w:t>
      </w:r>
    </w:p>
    <w:p w14:paraId="2606127D" w14:textId="77777777" w:rsidR="00066E7B" w:rsidRDefault="00066E7B" w:rsidP="00066E7B">
      <w:pPr>
        <w:pStyle w:val="PL"/>
      </w:pPr>
      <w:r>
        <w:t xml:space="preserve">            $ref: '#/components/schemas/DatasetStatisticalProperty'</w:t>
      </w:r>
    </w:p>
    <w:p w14:paraId="520010DD" w14:textId="77777777" w:rsidR="00066E7B" w:rsidRDefault="00066E7B" w:rsidP="00066E7B">
      <w:pPr>
        <w:pStyle w:val="PL"/>
      </w:pPr>
      <w:r>
        <w:t xml:space="preserve">          minItems: 1</w:t>
      </w:r>
    </w:p>
    <w:p w14:paraId="6793C4C0" w14:textId="77777777" w:rsidR="00066E7B" w:rsidRDefault="00066E7B" w:rsidP="00066E7B">
      <w:pPr>
        <w:pStyle w:val="PL"/>
      </w:pPr>
      <w:r>
        <w:t xml:space="preserve">        strategy:</w:t>
      </w:r>
    </w:p>
    <w:p w14:paraId="2AEFEB1E" w14:textId="77777777" w:rsidR="00066E7B" w:rsidRDefault="00066E7B" w:rsidP="00066E7B">
      <w:pPr>
        <w:pStyle w:val="PL"/>
      </w:pPr>
      <w:r>
        <w:t xml:space="preserve">          $ref: '#/components/schemas/OutputStrategy'</w:t>
      </w:r>
    </w:p>
    <w:p w14:paraId="511BB0EB" w14:textId="77777777" w:rsidR="00066E7B" w:rsidRDefault="00066E7B" w:rsidP="00066E7B">
      <w:pPr>
        <w:pStyle w:val="PL"/>
      </w:pPr>
      <w:r>
        <w:t xml:space="preserve">        aggrNwdafIds:</w:t>
      </w:r>
    </w:p>
    <w:p w14:paraId="2E5F0B1A" w14:textId="77777777" w:rsidR="00066E7B" w:rsidRDefault="00066E7B" w:rsidP="00066E7B">
      <w:pPr>
        <w:pStyle w:val="PL"/>
      </w:pPr>
      <w:r>
        <w:t xml:space="preserve">          type: array</w:t>
      </w:r>
    </w:p>
    <w:p w14:paraId="0F39B539" w14:textId="77777777" w:rsidR="00066E7B" w:rsidRDefault="00066E7B" w:rsidP="00066E7B">
      <w:pPr>
        <w:pStyle w:val="PL"/>
      </w:pPr>
      <w:r>
        <w:t xml:space="preserve">          items:</w:t>
      </w:r>
    </w:p>
    <w:p w14:paraId="33E9F7D7" w14:textId="77777777" w:rsidR="00066E7B" w:rsidRDefault="00066E7B" w:rsidP="00066E7B">
      <w:pPr>
        <w:pStyle w:val="PL"/>
      </w:pPr>
      <w:r>
        <w:t xml:space="preserve">            $ref: 'TS29571_CommonData.yaml#/components/schemas/NfInstanceId'</w:t>
      </w:r>
    </w:p>
    <w:p w14:paraId="31D5CC6C" w14:textId="77777777" w:rsidR="00066E7B" w:rsidRDefault="00066E7B" w:rsidP="00066E7B">
      <w:pPr>
        <w:pStyle w:val="PL"/>
      </w:pPr>
      <w:r>
        <w:t xml:space="preserve">          minItems: 1</w:t>
      </w:r>
    </w:p>
    <w:p w14:paraId="7EE727EC" w14:textId="77777777" w:rsidR="009B5919" w:rsidRDefault="009B5919" w:rsidP="00066E7B">
      <w:pPr>
        <w:pStyle w:val="PL"/>
        <w:rPr>
          <w:ins w:id="168" w:author="Ericsson n bMay-meet" w:date="2022-04-22T10:21:00Z"/>
        </w:rPr>
      </w:pPr>
    </w:p>
    <w:p w14:paraId="7210127D" w14:textId="53C9C714" w:rsidR="00066E7B" w:rsidRDefault="00066E7B" w:rsidP="00066E7B">
      <w:pPr>
        <w:pStyle w:val="PL"/>
      </w:pPr>
      <w:r>
        <w:lastRenderedPageBreak/>
        <w:t xml:space="preserve">    AnalyticsMetadataInfo:</w:t>
      </w:r>
    </w:p>
    <w:p w14:paraId="6DA23BA5" w14:textId="77777777" w:rsidR="00066E7B" w:rsidRDefault="00066E7B" w:rsidP="00066E7B">
      <w:pPr>
        <w:pStyle w:val="PL"/>
      </w:pPr>
      <w:r>
        <w:t xml:space="preserve">      description: Contains analytics metadata information required for analytics aggregation.</w:t>
      </w:r>
    </w:p>
    <w:p w14:paraId="03D71B10" w14:textId="77777777" w:rsidR="00066E7B" w:rsidRDefault="00066E7B" w:rsidP="00066E7B">
      <w:pPr>
        <w:pStyle w:val="PL"/>
      </w:pPr>
      <w:r>
        <w:t xml:space="preserve">      type: object</w:t>
      </w:r>
    </w:p>
    <w:p w14:paraId="6E35DA80" w14:textId="77777777" w:rsidR="00066E7B" w:rsidRDefault="00066E7B" w:rsidP="00066E7B">
      <w:pPr>
        <w:pStyle w:val="PL"/>
      </w:pPr>
      <w:r>
        <w:t xml:space="preserve">      properties:</w:t>
      </w:r>
    </w:p>
    <w:p w14:paraId="230C485A" w14:textId="77777777" w:rsidR="00066E7B" w:rsidRDefault="00066E7B" w:rsidP="00066E7B">
      <w:pPr>
        <w:pStyle w:val="PL"/>
      </w:pPr>
      <w:r>
        <w:t xml:space="preserve">        numSamples:</w:t>
      </w:r>
    </w:p>
    <w:p w14:paraId="2940753F" w14:textId="77777777" w:rsidR="00066E7B" w:rsidRDefault="00066E7B" w:rsidP="00066E7B">
      <w:pPr>
        <w:pStyle w:val="PL"/>
      </w:pPr>
      <w:r>
        <w:t xml:space="preserve">          $ref: 'TS29571_CommonData.yaml#/components/schemas/Uinteger'</w:t>
      </w:r>
    </w:p>
    <w:p w14:paraId="28DEAF7B" w14:textId="77777777" w:rsidR="00066E7B" w:rsidRDefault="00066E7B" w:rsidP="00066E7B">
      <w:pPr>
        <w:pStyle w:val="PL"/>
      </w:pPr>
      <w:r>
        <w:t xml:space="preserve">        dataWindow:</w:t>
      </w:r>
    </w:p>
    <w:p w14:paraId="01FEC101" w14:textId="77777777" w:rsidR="00066E7B" w:rsidRDefault="00066E7B" w:rsidP="00066E7B">
      <w:pPr>
        <w:pStyle w:val="PL"/>
      </w:pPr>
      <w:r>
        <w:t xml:space="preserve">          $ref: 'TS29122_CommonData.yaml#/components/schemas/TimeWindow'</w:t>
      </w:r>
    </w:p>
    <w:p w14:paraId="253EE323" w14:textId="77777777" w:rsidR="00066E7B" w:rsidRDefault="00066E7B" w:rsidP="00066E7B">
      <w:pPr>
        <w:pStyle w:val="PL"/>
      </w:pPr>
      <w:r>
        <w:t xml:space="preserve">        dataStatProps:</w:t>
      </w:r>
    </w:p>
    <w:p w14:paraId="789C69CA" w14:textId="77777777" w:rsidR="00066E7B" w:rsidRDefault="00066E7B" w:rsidP="00066E7B">
      <w:pPr>
        <w:pStyle w:val="PL"/>
      </w:pPr>
      <w:r>
        <w:t xml:space="preserve">          type: array</w:t>
      </w:r>
    </w:p>
    <w:p w14:paraId="23936471" w14:textId="77777777" w:rsidR="00066E7B" w:rsidRDefault="00066E7B" w:rsidP="00066E7B">
      <w:pPr>
        <w:pStyle w:val="PL"/>
      </w:pPr>
      <w:r>
        <w:t xml:space="preserve">          items:</w:t>
      </w:r>
    </w:p>
    <w:p w14:paraId="688118D7" w14:textId="77777777" w:rsidR="00066E7B" w:rsidRDefault="00066E7B" w:rsidP="00066E7B">
      <w:pPr>
        <w:pStyle w:val="PL"/>
      </w:pPr>
      <w:r>
        <w:t xml:space="preserve">            $ref: '#/components/schemas/DatasetStatisticalProperty'</w:t>
      </w:r>
    </w:p>
    <w:p w14:paraId="3BA2EF7C" w14:textId="77777777" w:rsidR="00066E7B" w:rsidRDefault="00066E7B" w:rsidP="00066E7B">
      <w:pPr>
        <w:pStyle w:val="PL"/>
      </w:pPr>
      <w:r>
        <w:t xml:space="preserve">          minItems: 1</w:t>
      </w:r>
    </w:p>
    <w:p w14:paraId="74CA39CA" w14:textId="77777777" w:rsidR="00066E7B" w:rsidRDefault="00066E7B" w:rsidP="00066E7B">
      <w:pPr>
        <w:pStyle w:val="PL"/>
      </w:pPr>
      <w:r>
        <w:t xml:space="preserve">        strategy:</w:t>
      </w:r>
    </w:p>
    <w:p w14:paraId="0D18011B" w14:textId="77777777" w:rsidR="00066E7B" w:rsidRDefault="00066E7B" w:rsidP="00066E7B">
      <w:pPr>
        <w:pStyle w:val="PL"/>
      </w:pPr>
      <w:r>
        <w:t xml:space="preserve">          $ref: '#/components/schemas/OutputStrategy'</w:t>
      </w:r>
    </w:p>
    <w:p w14:paraId="6CEF330F" w14:textId="77777777" w:rsidR="00066E7B" w:rsidRDefault="00066E7B" w:rsidP="00066E7B">
      <w:pPr>
        <w:pStyle w:val="PL"/>
      </w:pPr>
      <w:r>
        <w:t xml:space="preserve">        accuracy:</w:t>
      </w:r>
    </w:p>
    <w:p w14:paraId="2F86C6E1" w14:textId="77777777" w:rsidR="00066E7B" w:rsidRDefault="00066E7B" w:rsidP="00066E7B">
      <w:pPr>
        <w:pStyle w:val="PL"/>
      </w:pPr>
      <w:r>
        <w:t xml:space="preserve">          $ref: '#/components/schemas/Accuracy'</w:t>
      </w:r>
    </w:p>
    <w:p w14:paraId="0E23ED93" w14:textId="77777777" w:rsidR="009B5919" w:rsidRDefault="009B5919" w:rsidP="00066E7B">
      <w:pPr>
        <w:pStyle w:val="PL"/>
        <w:rPr>
          <w:ins w:id="169" w:author="Ericsson n bMay-meet" w:date="2022-04-22T10:21:00Z"/>
        </w:rPr>
      </w:pPr>
    </w:p>
    <w:p w14:paraId="6088661A" w14:textId="04F38AE4" w:rsidR="00066E7B" w:rsidRDefault="00066E7B" w:rsidP="00066E7B">
      <w:pPr>
        <w:pStyle w:val="PL"/>
      </w:pPr>
      <w:r>
        <w:t xml:space="preserve">    NumberAverage:</w:t>
      </w:r>
    </w:p>
    <w:p w14:paraId="6BC1CE68" w14:textId="77777777" w:rsidR="00066E7B" w:rsidRDefault="00066E7B" w:rsidP="00066E7B">
      <w:pPr>
        <w:pStyle w:val="PL"/>
      </w:pPr>
      <w:r>
        <w:t xml:space="preserve">      description: Represents average and variance information.</w:t>
      </w:r>
    </w:p>
    <w:p w14:paraId="05185941" w14:textId="77777777" w:rsidR="00066E7B" w:rsidRDefault="00066E7B" w:rsidP="00066E7B">
      <w:pPr>
        <w:pStyle w:val="PL"/>
      </w:pPr>
      <w:r>
        <w:t xml:space="preserve">      type: object</w:t>
      </w:r>
    </w:p>
    <w:p w14:paraId="1224D4A1" w14:textId="77777777" w:rsidR="00066E7B" w:rsidRDefault="00066E7B" w:rsidP="00066E7B">
      <w:pPr>
        <w:pStyle w:val="PL"/>
      </w:pPr>
      <w:r>
        <w:t xml:space="preserve">      properties:</w:t>
      </w:r>
    </w:p>
    <w:p w14:paraId="29FDD8F1" w14:textId="77777777" w:rsidR="00066E7B" w:rsidRDefault="00066E7B" w:rsidP="00066E7B">
      <w:pPr>
        <w:pStyle w:val="PL"/>
      </w:pPr>
      <w:r>
        <w:t xml:space="preserve">        number:</w:t>
      </w:r>
    </w:p>
    <w:p w14:paraId="0A784EBA" w14:textId="77777777" w:rsidR="00066E7B" w:rsidRDefault="00066E7B" w:rsidP="00066E7B">
      <w:pPr>
        <w:pStyle w:val="PL"/>
      </w:pPr>
      <w:r>
        <w:t xml:space="preserve">          type: integer</w:t>
      </w:r>
    </w:p>
    <w:p w14:paraId="4470D963" w14:textId="77777777" w:rsidR="00066E7B" w:rsidRPr="00701649" w:rsidRDefault="00066E7B" w:rsidP="00066E7B">
      <w:pPr>
        <w:pStyle w:val="PL"/>
        <w:rPr>
          <w:lang w:val="en-US"/>
        </w:rPr>
      </w:pPr>
      <w:r>
        <w:t xml:space="preserve">        variance</w:t>
      </w:r>
      <w:r>
        <w:rPr>
          <w:lang w:val="en-US"/>
        </w:rPr>
        <w:t>:</w:t>
      </w:r>
    </w:p>
    <w:p w14:paraId="38507E10" w14:textId="77777777" w:rsidR="00066E7B" w:rsidRDefault="00066E7B" w:rsidP="00066E7B">
      <w:pPr>
        <w:pStyle w:val="PL"/>
      </w:pPr>
      <w:r>
        <w:t xml:space="preserve">          $ref: 'TS29571_CommonData.yaml#/components/schemas/Float'</w:t>
      </w:r>
    </w:p>
    <w:p w14:paraId="0300F027" w14:textId="77777777" w:rsidR="00066E7B" w:rsidRDefault="00066E7B" w:rsidP="00066E7B">
      <w:pPr>
        <w:pStyle w:val="PL"/>
      </w:pPr>
      <w:r>
        <w:t xml:space="preserve">      required:</w:t>
      </w:r>
    </w:p>
    <w:p w14:paraId="5609AE75" w14:textId="77777777" w:rsidR="00066E7B" w:rsidRDefault="00066E7B" w:rsidP="00066E7B">
      <w:pPr>
        <w:pStyle w:val="PL"/>
      </w:pPr>
      <w:r>
        <w:t xml:space="preserve">        - number</w:t>
      </w:r>
    </w:p>
    <w:p w14:paraId="4C769160" w14:textId="77777777" w:rsidR="00066E7B" w:rsidRDefault="00066E7B" w:rsidP="00066E7B">
      <w:pPr>
        <w:pStyle w:val="PL"/>
      </w:pPr>
      <w:r>
        <w:t xml:space="preserve">        - variance</w:t>
      </w:r>
    </w:p>
    <w:p w14:paraId="13C0F774" w14:textId="77777777" w:rsidR="009B5919" w:rsidRDefault="009B5919" w:rsidP="00066E7B">
      <w:pPr>
        <w:pStyle w:val="PL"/>
        <w:rPr>
          <w:ins w:id="170" w:author="Ericsson n bMay-meet" w:date="2022-04-22T10:21:00Z"/>
        </w:rPr>
      </w:pPr>
    </w:p>
    <w:p w14:paraId="7BB3FCAB" w14:textId="135DE258" w:rsidR="00066E7B" w:rsidRDefault="00066E7B" w:rsidP="00066E7B">
      <w:pPr>
        <w:pStyle w:val="PL"/>
      </w:pPr>
      <w:r>
        <w:t xml:space="preserve">    AnalyticsSubscriptionsTransfer:</w:t>
      </w:r>
    </w:p>
    <w:p w14:paraId="42F1226F" w14:textId="77777777" w:rsidR="00066E7B" w:rsidRDefault="00066E7B" w:rsidP="00066E7B">
      <w:pPr>
        <w:pStyle w:val="PL"/>
      </w:pPr>
      <w:r>
        <w:t xml:space="preserve">      description: </w:t>
      </w:r>
      <w:r>
        <w:rPr>
          <w:lang w:eastAsia="ko-KR"/>
        </w:rPr>
        <w:t>Contains information about a request to transfer analytics subscriptions</w:t>
      </w:r>
      <w:r>
        <w:t>.</w:t>
      </w:r>
    </w:p>
    <w:p w14:paraId="37C2CEF9" w14:textId="77777777" w:rsidR="00066E7B" w:rsidRDefault="00066E7B" w:rsidP="00066E7B">
      <w:pPr>
        <w:pStyle w:val="PL"/>
      </w:pPr>
      <w:r>
        <w:t xml:space="preserve">      type: object</w:t>
      </w:r>
    </w:p>
    <w:p w14:paraId="478AE758" w14:textId="77777777" w:rsidR="00066E7B" w:rsidRDefault="00066E7B" w:rsidP="00066E7B">
      <w:pPr>
        <w:pStyle w:val="PL"/>
      </w:pPr>
      <w:r>
        <w:t xml:space="preserve">      properties:</w:t>
      </w:r>
    </w:p>
    <w:p w14:paraId="36DA0059" w14:textId="77777777" w:rsidR="00066E7B" w:rsidRDefault="00066E7B" w:rsidP="00066E7B">
      <w:pPr>
        <w:pStyle w:val="PL"/>
      </w:pPr>
      <w:r>
        <w:t xml:space="preserve">        </w:t>
      </w:r>
      <w:r w:rsidRPr="00653F7A">
        <w:t>subsTransInfo</w:t>
      </w:r>
      <w:r>
        <w:t>s:</w:t>
      </w:r>
    </w:p>
    <w:p w14:paraId="644C26F4" w14:textId="77777777" w:rsidR="00066E7B" w:rsidRDefault="00066E7B" w:rsidP="00066E7B">
      <w:pPr>
        <w:pStyle w:val="PL"/>
      </w:pPr>
      <w:r>
        <w:t xml:space="preserve">          type: array</w:t>
      </w:r>
    </w:p>
    <w:p w14:paraId="587F4990" w14:textId="77777777" w:rsidR="00066E7B" w:rsidRDefault="00066E7B" w:rsidP="00066E7B">
      <w:pPr>
        <w:pStyle w:val="PL"/>
      </w:pPr>
      <w:r>
        <w:t xml:space="preserve">          items:</w:t>
      </w:r>
    </w:p>
    <w:p w14:paraId="2635FADF" w14:textId="77777777" w:rsidR="00066E7B" w:rsidRDefault="00066E7B" w:rsidP="00066E7B">
      <w:pPr>
        <w:pStyle w:val="PL"/>
      </w:pPr>
      <w:r>
        <w:t xml:space="preserve">            $ref: '#/components/schemas/</w:t>
      </w:r>
      <w:r w:rsidRPr="00653F7A">
        <w:t>SubscriptionTransferInfo</w:t>
      </w:r>
      <w:r>
        <w:t>'</w:t>
      </w:r>
    </w:p>
    <w:p w14:paraId="7FE60384" w14:textId="77777777" w:rsidR="00066E7B" w:rsidRDefault="00066E7B" w:rsidP="00066E7B">
      <w:pPr>
        <w:pStyle w:val="PL"/>
      </w:pPr>
      <w:r>
        <w:t xml:space="preserve">          minItems: 1</w:t>
      </w:r>
    </w:p>
    <w:p w14:paraId="3621DC3C" w14:textId="77777777" w:rsidR="00066E7B" w:rsidRDefault="00066E7B" w:rsidP="00066E7B">
      <w:pPr>
        <w:pStyle w:val="PL"/>
      </w:pPr>
      <w:r>
        <w:t xml:space="preserve">      required:</w:t>
      </w:r>
    </w:p>
    <w:p w14:paraId="4C0AB83F" w14:textId="77777777" w:rsidR="00066E7B" w:rsidRDefault="00066E7B" w:rsidP="00066E7B">
      <w:pPr>
        <w:pStyle w:val="PL"/>
      </w:pPr>
      <w:r>
        <w:t xml:space="preserve">        - </w:t>
      </w:r>
      <w:r w:rsidRPr="00653F7A">
        <w:t>subsTransInfo</w:t>
      </w:r>
      <w:r>
        <w:t>s</w:t>
      </w:r>
    </w:p>
    <w:p w14:paraId="2F859E21" w14:textId="77777777" w:rsidR="009B5919" w:rsidRDefault="009B5919" w:rsidP="00066E7B">
      <w:pPr>
        <w:pStyle w:val="PL"/>
        <w:rPr>
          <w:ins w:id="171" w:author="Ericsson n bMay-meet" w:date="2022-04-22T10:22:00Z"/>
        </w:rPr>
      </w:pPr>
    </w:p>
    <w:p w14:paraId="524B298B" w14:textId="6CE1DA6E" w:rsidR="00066E7B" w:rsidRDefault="00066E7B" w:rsidP="00066E7B">
      <w:pPr>
        <w:pStyle w:val="PL"/>
      </w:pPr>
      <w:r>
        <w:t xml:space="preserve">    </w:t>
      </w:r>
      <w:r w:rsidRPr="00653F7A">
        <w:t>SubscriptionTransferInfo</w:t>
      </w:r>
      <w:r>
        <w:t>:</w:t>
      </w:r>
    </w:p>
    <w:p w14:paraId="28859F7A" w14:textId="77777777" w:rsidR="00066E7B" w:rsidRDefault="00066E7B" w:rsidP="00066E7B">
      <w:pPr>
        <w:pStyle w:val="PL"/>
      </w:pPr>
      <w:r>
        <w:t xml:space="preserve">      description: </w:t>
      </w:r>
      <w:r>
        <w:rPr>
          <w:lang w:eastAsia="ko-KR"/>
        </w:rPr>
        <w:t>Contains information about subscriptions that are requested to be transferred</w:t>
      </w:r>
      <w:r>
        <w:t>.</w:t>
      </w:r>
    </w:p>
    <w:p w14:paraId="2943C6F7" w14:textId="77777777" w:rsidR="00066E7B" w:rsidRDefault="00066E7B" w:rsidP="00066E7B">
      <w:pPr>
        <w:pStyle w:val="PL"/>
      </w:pPr>
      <w:r>
        <w:t xml:space="preserve">      type: object</w:t>
      </w:r>
    </w:p>
    <w:p w14:paraId="2834BBB0" w14:textId="77777777" w:rsidR="00066E7B" w:rsidRDefault="00066E7B" w:rsidP="00066E7B">
      <w:pPr>
        <w:pStyle w:val="PL"/>
      </w:pPr>
      <w:r>
        <w:t xml:space="preserve">      properties:</w:t>
      </w:r>
    </w:p>
    <w:p w14:paraId="0A110D22" w14:textId="77777777" w:rsidR="00066E7B" w:rsidRDefault="00066E7B" w:rsidP="00066E7B">
      <w:pPr>
        <w:pStyle w:val="PL"/>
      </w:pPr>
      <w:r>
        <w:t xml:space="preserve">        transReqType:</w:t>
      </w:r>
    </w:p>
    <w:p w14:paraId="4B317BB0" w14:textId="77777777" w:rsidR="00066E7B" w:rsidRDefault="00066E7B" w:rsidP="00066E7B">
      <w:pPr>
        <w:pStyle w:val="PL"/>
      </w:pPr>
      <w:r>
        <w:t xml:space="preserve">          $ref: '#/components/schemas/TransferRequestType'</w:t>
      </w:r>
    </w:p>
    <w:p w14:paraId="4462DA77" w14:textId="77777777" w:rsidR="00066E7B" w:rsidRDefault="00066E7B" w:rsidP="00066E7B">
      <w:pPr>
        <w:pStyle w:val="PL"/>
      </w:pPr>
      <w:r>
        <w:t xml:space="preserve">        nwdafEvSub:</w:t>
      </w:r>
    </w:p>
    <w:p w14:paraId="1F63E4AB" w14:textId="77777777" w:rsidR="00066E7B" w:rsidRDefault="00066E7B" w:rsidP="00066E7B">
      <w:pPr>
        <w:pStyle w:val="PL"/>
      </w:pPr>
      <w:r>
        <w:t xml:space="preserve">          $ref: '#/components/schemas/NnwdafEventsSubscription'</w:t>
      </w:r>
    </w:p>
    <w:p w14:paraId="56483B01" w14:textId="77777777" w:rsidR="00066E7B" w:rsidRDefault="00066E7B" w:rsidP="00066E7B">
      <w:pPr>
        <w:pStyle w:val="PL"/>
      </w:pPr>
      <w:r>
        <w:t xml:space="preserve">        consumerId:</w:t>
      </w:r>
    </w:p>
    <w:p w14:paraId="2C0C68C3" w14:textId="77777777" w:rsidR="00066E7B" w:rsidRDefault="00066E7B" w:rsidP="00066E7B">
      <w:pPr>
        <w:pStyle w:val="PL"/>
      </w:pPr>
      <w:r>
        <w:t xml:space="preserve">          $ref: 'TS29571_CommonData.yaml#/components/schemas/NfInstanceId'</w:t>
      </w:r>
    </w:p>
    <w:p w14:paraId="731BBAAF" w14:textId="77777777" w:rsidR="00066E7B" w:rsidRDefault="00066E7B" w:rsidP="00066E7B">
      <w:pPr>
        <w:pStyle w:val="PL"/>
      </w:pPr>
      <w:r>
        <w:t xml:space="preserve">        contextId:</w:t>
      </w:r>
    </w:p>
    <w:p w14:paraId="09D5AE1C" w14:textId="77777777" w:rsidR="00066E7B" w:rsidRDefault="00066E7B" w:rsidP="00066E7B">
      <w:pPr>
        <w:pStyle w:val="PL"/>
      </w:pPr>
      <w:r>
        <w:t xml:space="preserve">          $ref: '#/components/schemas/AnalyticsContextIdentifier'</w:t>
      </w:r>
    </w:p>
    <w:p w14:paraId="65851640" w14:textId="77777777" w:rsidR="00066E7B" w:rsidRDefault="00066E7B" w:rsidP="00066E7B">
      <w:pPr>
        <w:pStyle w:val="PL"/>
      </w:pPr>
      <w:r>
        <w:t xml:space="preserve">        sourceNfIds:</w:t>
      </w:r>
    </w:p>
    <w:p w14:paraId="3DB38A4A" w14:textId="77777777" w:rsidR="00066E7B" w:rsidRDefault="00066E7B" w:rsidP="00066E7B">
      <w:pPr>
        <w:pStyle w:val="PL"/>
      </w:pPr>
      <w:r>
        <w:t xml:space="preserve">          type: array</w:t>
      </w:r>
    </w:p>
    <w:p w14:paraId="2BCD0815" w14:textId="77777777" w:rsidR="00066E7B" w:rsidRDefault="00066E7B" w:rsidP="00066E7B">
      <w:pPr>
        <w:pStyle w:val="PL"/>
      </w:pPr>
      <w:r>
        <w:t xml:space="preserve">          items:</w:t>
      </w:r>
    </w:p>
    <w:p w14:paraId="73BBE73E" w14:textId="77777777" w:rsidR="00066E7B" w:rsidRDefault="00066E7B" w:rsidP="00066E7B">
      <w:pPr>
        <w:pStyle w:val="PL"/>
      </w:pPr>
      <w:r>
        <w:t xml:space="preserve">            $ref: 'TS29571_CommonData.yaml#/components/schemas/NfInstanceId'</w:t>
      </w:r>
    </w:p>
    <w:p w14:paraId="0AA318A8" w14:textId="77777777" w:rsidR="00066E7B" w:rsidRDefault="00066E7B" w:rsidP="00066E7B">
      <w:pPr>
        <w:pStyle w:val="PL"/>
      </w:pPr>
      <w:r>
        <w:t xml:space="preserve">          minItems: 1</w:t>
      </w:r>
    </w:p>
    <w:p w14:paraId="2DF5A47F" w14:textId="77777777" w:rsidR="00066E7B" w:rsidRDefault="00066E7B" w:rsidP="00066E7B">
      <w:pPr>
        <w:pStyle w:val="PL"/>
      </w:pPr>
      <w:r>
        <w:t xml:space="preserve">        sourceSetIds:</w:t>
      </w:r>
    </w:p>
    <w:p w14:paraId="43B47035" w14:textId="77777777" w:rsidR="00066E7B" w:rsidRDefault="00066E7B" w:rsidP="00066E7B">
      <w:pPr>
        <w:pStyle w:val="PL"/>
      </w:pPr>
      <w:r>
        <w:t xml:space="preserve">          type: array</w:t>
      </w:r>
    </w:p>
    <w:p w14:paraId="7C417372" w14:textId="77777777" w:rsidR="00066E7B" w:rsidRDefault="00066E7B" w:rsidP="00066E7B">
      <w:pPr>
        <w:pStyle w:val="PL"/>
      </w:pPr>
      <w:r>
        <w:t xml:space="preserve">          items:</w:t>
      </w:r>
    </w:p>
    <w:p w14:paraId="75F6E694" w14:textId="77777777" w:rsidR="00066E7B" w:rsidRDefault="00066E7B" w:rsidP="00066E7B">
      <w:pPr>
        <w:pStyle w:val="PL"/>
      </w:pPr>
      <w:r>
        <w:t xml:space="preserve">            $ref: 'TS29571_CommonData.yaml#/components/schemas/NfSetId'</w:t>
      </w:r>
    </w:p>
    <w:p w14:paraId="1BF8B9DF" w14:textId="77777777" w:rsidR="00066E7B" w:rsidRDefault="00066E7B" w:rsidP="00066E7B">
      <w:pPr>
        <w:pStyle w:val="PL"/>
      </w:pPr>
      <w:r>
        <w:t xml:space="preserve">          minItems: 1</w:t>
      </w:r>
    </w:p>
    <w:p w14:paraId="2FFF6E77" w14:textId="77777777" w:rsidR="00066E7B" w:rsidRDefault="00066E7B" w:rsidP="00066E7B">
      <w:pPr>
        <w:pStyle w:val="PL"/>
      </w:pPr>
      <w:r>
        <w:t xml:space="preserve">        modelInfo:</w:t>
      </w:r>
    </w:p>
    <w:p w14:paraId="753D8586" w14:textId="77777777" w:rsidR="00066E7B" w:rsidRDefault="00066E7B" w:rsidP="00066E7B">
      <w:pPr>
        <w:pStyle w:val="PL"/>
      </w:pPr>
      <w:r>
        <w:t xml:space="preserve">          type: array</w:t>
      </w:r>
    </w:p>
    <w:p w14:paraId="54384BA8" w14:textId="77777777" w:rsidR="00066E7B" w:rsidRDefault="00066E7B" w:rsidP="00066E7B">
      <w:pPr>
        <w:pStyle w:val="PL"/>
      </w:pPr>
      <w:r>
        <w:t xml:space="preserve">          items:</w:t>
      </w:r>
    </w:p>
    <w:p w14:paraId="0EBB4E1E" w14:textId="77777777" w:rsidR="00066E7B" w:rsidRDefault="00066E7B" w:rsidP="00066E7B">
      <w:pPr>
        <w:pStyle w:val="PL"/>
      </w:pPr>
      <w:r>
        <w:t xml:space="preserve">            $ref: '#/components/schemas/ModelInfo'</w:t>
      </w:r>
    </w:p>
    <w:p w14:paraId="42B07F75" w14:textId="77777777" w:rsidR="00066E7B" w:rsidRDefault="00066E7B" w:rsidP="00066E7B">
      <w:pPr>
        <w:pStyle w:val="PL"/>
      </w:pPr>
      <w:r>
        <w:t xml:space="preserve">          minItems: 1</w:t>
      </w:r>
    </w:p>
    <w:p w14:paraId="08168BF1" w14:textId="77777777" w:rsidR="00066E7B" w:rsidRDefault="00066E7B" w:rsidP="00066E7B">
      <w:pPr>
        <w:pStyle w:val="PL"/>
      </w:pPr>
      <w:r>
        <w:t xml:space="preserve">        modelProvIds:</w:t>
      </w:r>
    </w:p>
    <w:p w14:paraId="64034742" w14:textId="77777777" w:rsidR="00066E7B" w:rsidRDefault="00066E7B" w:rsidP="00066E7B">
      <w:pPr>
        <w:pStyle w:val="PL"/>
      </w:pPr>
      <w:r>
        <w:t xml:space="preserve">          type: array</w:t>
      </w:r>
    </w:p>
    <w:p w14:paraId="6CD19D58" w14:textId="77777777" w:rsidR="00066E7B" w:rsidRDefault="00066E7B" w:rsidP="00066E7B">
      <w:pPr>
        <w:pStyle w:val="PL"/>
      </w:pPr>
      <w:r>
        <w:t xml:space="preserve">          items:</w:t>
      </w:r>
    </w:p>
    <w:p w14:paraId="408E282A" w14:textId="77777777" w:rsidR="00066E7B" w:rsidRDefault="00066E7B" w:rsidP="00066E7B">
      <w:pPr>
        <w:pStyle w:val="PL"/>
      </w:pPr>
      <w:r>
        <w:t xml:space="preserve">            $ref: 'TS29571_CommonData.yaml#/components/schemas/NfInstanceId'</w:t>
      </w:r>
    </w:p>
    <w:p w14:paraId="28A79C04" w14:textId="77777777" w:rsidR="00066E7B" w:rsidRDefault="00066E7B" w:rsidP="00066E7B">
      <w:pPr>
        <w:pStyle w:val="PL"/>
      </w:pPr>
      <w:r>
        <w:t xml:space="preserve">          minItems: 1</w:t>
      </w:r>
    </w:p>
    <w:p w14:paraId="4119073E" w14:textId="77777777" w:rsidR="00066E7B" w:rsidRDefault="00066E7B" w:rsidP="00066E7B">
      <w:pPr>
        <w:pStyle w:val="PL"/>
      </w:pPr>
      <w:r>
        <w:t xml:space="preserve">      required:</w:t>
      </w:r>
    </w:p>
    <w:p w14:paraId="78379B6E" w14:textId="77777777" w:rsidR="00066E7B" w:rsidRDefault="00066E7B" w:rsidP="00066E7B">
      <w:pPr>
        <w:pStyle w:val="PL"/>
      </w:pPr>
      <w:r>
        <w:t xml:space="preserve">        - transReqType</w:t>
      </w:r>
    </w:p>
    <w:p w14:paraId="0852B6DD" w14:textId="77777777" w:rsidR="00066E7B" w:rsidRDefault="00066E7B" w:rsidP="00066E7B">
      <w:pPr>
        <w:pStyle w:val="PL"/>
      </w:pPr>
      <w:r>
        <w:t xml:space="preserve">        - nwdafEvSub</w:t>
      </w:r>
    </w:p>
    <w:p w14:paraId="683DDEFA" w14:textId="77777777" w:rsidR="00066E7B" w:rsidRDefault="00066E7B" w:rsidP="00066E7B">
      <w:pPr>
        <w:pStyle w:val="PL"/>
      </w:pPr>
      <w:r>
        <w:t xml:space="preserve">        - consumerId</w:t>
      </w:r>
    </w:p>
    <w:p w14:paraId="6BDBA91E" w14:textId="77777777" w:rsidR="009B5919" w:rsidRDefault="009B5919" w:rsidP="00066E7B">
      <w:pPr>
        <w:pStyle w:val="PL"/>
        <w:rPr>
          <w:ins w:id="172" w:author="Ericsson n bMay-meet" w:date="2022-04-22T10:22:00Z"/>
        </w:rPr>
      </w:pPr>
    </w:p>
    <w:p w14:paraId="289FFA7C" w14:textId="34102EAE" w:rsidR="00066E7B" w:rsidRDefault="00066E7B" w:rsidP="00066E7B">
      <w:pPr>
        <w:pStyle w:val="PL"/>
      </w:pPr>
      <w:r>
        <w:t xml:space="preserve">    ModelInfo:</w:t>
      </w:r>
    </w:p>
    <w:p w14:paraId="1C591C79" w14:textId="77777777" w:rsidR="00066E7B" w:rsidRDefault="00066E7B" w:rsidP="00066E7B">
      <w:pPr>
        <w:pStyle w:val="PL"/>
      </w:pPr>
      <w:r>
        <w:t xml:space="preserve">      description: </w:t>
      </w:r>
      <w:r>
        <w:rPr>
          <w:lang w:eastAsia="zh-CN"/>
        </w:rPr>
        <w:t>Contains information about an ML model.</w:t>
      </w:r>
    </w:p>
    <w:p w14:paraId="21A614FE" w14:textId="77777777" w:rsidR="00066E7B" w:rsidRDefault="00066E7B" w:rsidP="00066E7B">
      <w:pPr>
        <w:pStyle w:val="PL"/>
      </w:pPr>
      <w:r>
        <w:t xml:space="preserve">      type: object</w:t>
      </w:r>
    </w:p>
    <w:p w14:paraId="7B800F3D" w14:textId="77777777" w:rsidR="00066E7B" w:rsidRDefault="00066E7B" w:rsidP="00066E7B">
      <w:pPr>
        <w:pStyle w:val="PL"/>
      </w:pPr>
      <w:r>
        <w:t xml:space="preserve">      properties:</w:t>
      </w:r>
    </w:p>
    <w:p w14:paraId="7AD5957C" w14:textId="77777777" w:rsidR="00066E7B" w:rsidRDefault="00066E7B" w:rsidP="00066E7B">
      <w:pPr>
        <w:pStyle w:val="PL"/>
      </w:pPr>
      <w:r>
        <w:t xml:space="preserve">        analyticsId:</w:t>
      </w:r>
    </w:p>
    <w:p w14:paraId="6ED4BFD6" w14:textId="77777777" w:rsidR="00066E7B" w:rsidRDefault="00066E7B" w:rsidP="00066E7B">
      <w:pPr>
        <w:pStyle w:val="PL"/>
      </w:pPr>
      <w:r>
        <w:t xml:space="preserve">          $ref: '#/components/schemas/NwdafEvent'</w:t>
      </w:r>
    </w:p>
    <w:p w14:paraId="72D07671" w14:textId="77777777" w:rsidR="00066E7B" w:rsidRDefault="00066E7B" w:rsidP="00066E7B">
      <w:pPr>
        <w:pStyle w:val="PL"/>
      </w:pPr>
      <w:r>
        <w:t xml:space="preserve">        </w:t>
      </w:r>
      <w:r>
        <w:rPr>
          <w:lang w:val="en-US" w:eastAsia="zh-CN"/>
        </w:rPr>
        <w:t>mlFileAddr</w:t>
      </w:r>
      <w:r>
        <w:t>:</w:t>
      </w:r>
    </w:p>
    <w:p w14:paraId="425CB713" w14:textId="77777777" w:rsidR="00066E7B" w:rsidRDefault="00066E7B" w:rsidP="00066E7B">
      <w:pPr>
        <w:pStyle w:val="PL"/>
      </w:pPr>
      <w:r>
        <w:t xml:space="preserve">          $ref: 'TS29571_CommonData.yaml#/components/schemas/Uri'</w:t>
      </w:r>
    </w:p>
    <w:p w14:paraId="79E82EA3" w14:textId="77777777" w:rsidR="00066E7B" w:rsidRDefault="00066E7B" w:rsidP="00066E7B">
      <w:pPr>
        <w:pStyle w:val="PL"/>
      </w:pPr>
      <w:r>
        <w:t xml:space="preserve">      required:</w:t>
      </w:r>
    </w:p>
    <w:p w14:paraId="5B522224" w14:textId="77777777" w:rsidR="00066E7B" w:rsidRDefault="00066E7B" w:rsidP="00066E7B">
      <w:pPr>
        <w:pStyle w:val="PL"/>
      </w:pPr>
      <w:r>
        <w:t xml:space="preserve">        - analyticsId</w:t>
      </w:r>
    </w:p>
    <w:p w14:paraId="78F4B3E3" w14:textId="77777777" w:rsidR="00066E7B" w:rsidRDefault="00066E7B" w:rsidP="00066E7B">
      <w:pPr>
        <w:pStyle w:val="PL"/>
      </w:pPr>
      <w:r>
        <w:t xml:space="preserve">        - </w:t>
      </w:r>
      <w:r>
        <w:rPr>
          <w:lang w:val="en-US" w:eastAsia="zh-CN"/>
        </w:rPr>
        <w:t>mlFileAddr</w:t>
      </w:r>
    </w:p>
    <w:p w14:paraId="78A2AC4C" w14:textId="77777777" w:rsidR="009B5919" w:rsidRDefault="009B5919" w:rsidP="00066E7B">
      <w:pPr>
        <w:pStyle w:val="PL"/>
        <w:rPr>
          <w:ins w:id="173" w:author="Ericsson n bMay-meet" w:date="2022-04-22T10:22:00Z"/>
        </w:rPr>
      </w:pPr>
    </w:p>
    <w:p w14:paraId="5EA6127C" w14:textId="64F3D0EB" w:rsidR="00066E7B" w:rsidRDefault="00066E7B" w:rsidP="00066E7B">
      <w:pPr>
        <w:pStyle w:val="PL"/>
      </w:pPr>
      <w:r>
        <w:t xml:space="preserve">    AnalyticsContextIdentifier:</w:t>
      </w:r>
    </w:p>
    <w:p w14:paraId="2420052D" w14:textId="77777777" w:rsidR="00066E7B" w:rsidRDefault="00066E7B" w:rsidP="00066E7B">
      <w:pPr>
        <w:pStyle w:val="PL"/>
      </w:pPr>
      <w:r>
        <w:t xml:space="preserve">      description: </w:t>
      </w:r>
      <w:r>
        <w:rPr>
          <w:lang w:eastAsia="zh-CN"/>
        </w:rPr>
        <w:t>Contains information about available analytics contexts.</w:t>
      </w:r>
    </w:p>
    <w:p w14:paraId="7B7358ED" w14:textId="77777777" w:rsidR="00066E7B" w:rsidRDefault="00066E7B" w:rsidP="00066E7B">
      <w:pPr>
        <w:pStyle w:val="PL"/>
      </w:pPr>
      <w:r>
        <w:t xml:space="preserve">      type: object</w:t>
      </w:r>
    </w:p>
    <w:p w14:paraId="1327642D" w14:textId="77777777" w:rsidR="00066E7B" w:rsidRDefault="00066E7B" w:rsidP="00066E7B">
      <w:pPr>
        <w:pStyle w:val="PL"/>
      </w:pPr>
      <w:r>
        <w:t xml:space="preserve">      properties:</w:t>
      </w:r>
    </w:p>
    <w:p w14:paraId="693AD15C" w14:textId="77777777" w:rsidR="00066E7B" w:rsidRDefault="00066E7B" w:rsidP="00066E7B">
      <w:pPr>
        <w:pStyle w:val="PL"/>
      </w:pPr>
      <w:r>
        <w:t xml:space="preserve">        subscriptionId:</w:t>
      </w:r>
    </w:p>
    <w:p w14:paraId="107EAD69" w14:textId="77777777" w:rsidR="00066E7B" w:rsidRDefault="00066E7B" w:rsidP="00066E7B">
      <w:pPr>
        <w:pStyle w:val="PL"/>
      </w:pPr>
      <w:r>
        <w:t xml:space="preserve">          type: string</w:t>
      </w:r>
    </w:p>
    <w:p w14:paraId="66CF59B4" w14:textId="77777777" w:rsidR="00066E7B" w:rsidRDefault="00066E7B" w:rsidP="00066E7B">
      <w:pPr>
        <w:pStyle w:val="PL"/>
      </w:pPr>
      <w:r>
        <w:t xml:space="preserve">          description: The identifier of a subscription.</w:t>
      </w:r>
    </w:p>
    <w:p w14:paraId="3BB12FF3" w14:textId="77777777" w:rsidR="00066E7B" w:rsidRDefault="00066E7B" w:rsidP="00066E7B">
      <w:pPr>
        <w:pStyle w:val="PL"/>
      </w:pPr>
      <w:r>
        <w:t xml:space="preserve">        nfAnaCtxts:</w:t>
      </w:r>
    </w:p>
    <w:p w14:paraId="178943CA" w14:textId="77777777" w:rsidR="00066E7B" w:rsidRDefault="00066E7B" w:rsidP="00066E7B">
      <w:pPr>
        <w:pStyle w:val="PL"/>
      </w:pPr>
      <w:r>
        <w:t xml:space="preserve">          type: array</w:t>
      </w:r>
    </w:p>
    <w:p w14:paraId="07FA4CF1" w14:textId="77777777" w:rsidR="00066E7B" w:rsidRDefault="00066E7B" w:rsidP="00066E7B">
      <w:pPr>
        <w:pStyle w:val="PL"/>
      </w:pPr>
      <w:r>
        <w:t xml:space="preserve">          items:</w:t>
      </w:r>
    </w:p>
    <w:p w14:paraId="286661A4" w14:textId="77777777" w:rsidR="00066E7B" w:rsidRDefault="00066E7B" w:rsidP="00066E7B">
      <w:pPr>
        <w:pStyle w:val="PL"/>
      </w:pPr>
      <w:r>
        <w:t xml:space="preserve">            $ref: '#/components/schemas/NwdafEvent'</w:t>
      </w:r>
    </w:p>
    <w:p w14:paraId="7ABC8ADE" w14:textId="77777777" w:rsidR="00066E7B" w:rsidRDefault="00066E7B" w:rsidP="00066E7B">
      <w:pPr>
        <w:pStyle w:val="PL"/>
      </w:pPr>
      <w:r>
        <w:t xml:space="preserve">          minItems: 1</w:t>
      </w:r>
    </w:p>
    <w:p w14:paraId="1122D6A1" w14:textId="77777777" w:rsidR="00093F29" w:rsidRDefault="00066E7B" w:rsidP="00066E7B">
      <w:pPr>
        <w:pStyle w:val="PL"/>
        <w:rPr>
          <w:ins w:id="174" w:author="Ericsson n bMay-meet" w:date="2022-04-22T11:15:00Z"/>
        </w:rPr>
      </w:pPr>
      <w:r>
        <w:t xml:space="preserve">          description: </w:t>
      </w:r>
      <w:ins w:id="175" w:author="Ericsson n bMay-meet" w:date="2022-04-22T11:15:00Z">
        <w:r w:rsidR="00093F29">
          <w:t>&gt;</w:t>
        </w:r>
      </w:ins>
    </w:p>
    <w:p w14:paraId="2E2872FE" w14:textId="15DBF3D7" w:rsidR="00066E7B" w:rsidRDefault="00093F29" w:rsidP="00066E7B">
      <w:pPr>
        <w:pStyle w:val="PL"/>
      </w:pPr>
      <w:ins w:id="176" w:author="Ericsson n bMay-meet" w:date="2022-04-22T11:16:00Z">
        <w:r>
          <w:t xml:space="preserve">            </w:t>
        </w:r>
      </w:ins>
      <w:r w:rsidR="00066E7B">
        <w:t>List of analytics types for which NF related analytics contexts can be retrieved.</w:t>
      </w:r>
    </w:p>
    <w:p w14:paraId="60D035FD" w14:textId="77777777" w:rsidR="00066E7B" w:rsidRDefault="00066E7B" w:rsidP="00066E7B">
      <w:pPr>
        <w:pStyle w:val="PL"/>
      </w:pPr>
      <w:r>
        <w:t xml:space="preserve">        ueAnaCtxts:</w:t>
      </w:r>
    </w:p>
    <w:p w14:paraId="2EB42233" w14:textId="77777777" w:rsidR="00066E7B" w:rsidRDefault="00066E7B" w:rsidP="00066E7B">
      <w:pPr>
        <w:pStyle w:val="PL"/>
      </w:pPr>
      <w:r>
        <w:t xml:space="preserve">          type: array</w:t>
      </w:r>
    </w:p>
    <w:p w14:paraId="4F90B899" w14:textId="77777777" w:rsidR="00066E7B" w:rsidRDefault="00066E7B" w:rsidP="00066E7B">
      <w:pPr>
        <w:pStyle w:val="PL"/>
      </w:pPr>
      <w:r>
        <w:t xml:space="preserve">          items:</w:t>
      </w:r>
    </w:p>
    <w:p w14:paraId="7E0696A7" w14:textId="77777777" w:rsidR="00066E7B" w:rsidRDefault="00066E7B" w:rsidP="00066E7B">
      <w:pPr>
        <w:pStyle w:val="PL"/>
      </w:pPr>
      <w:r>
        <w:t xml:space="preserve">            $ref: '#/components/schemas/UeAnalyticsContextDescriptor'</w:t>
      </w:r>
    </w:p>
    <w:p w14:paraId="5DCE7309" w14:textId="77777777" w:rsidR="00066E7B" w:rsidRDefault="00066E7B" w:rsidP="00066E7B">
      <w:pPr>
        <w:pStyle w:val="PL"/>
      </w:pPr>
      <w:r>
        <w:t xml:space="preserve">          minItems: 1</w:t>
      </w:r>
    </w:p>
    <w:p w14:paraId="7F8292D0" w14:textId="77777777" w:rsidR="00093F29" w:rsidRDefault="00066E7B" w:rsidP="00066E7B">
      <w:pPr>
        <w:pStyle w:val="PL"/>
        <w:rPr>
          <w:ins w:id="177" w:author="Ericsson n bMay-meet" w:date="2022-04-22T11:16:00Z"/>
        </w:rPr>
      </w:pPr>
      <w:r>
        <w:t xml:space="preserve">          description: </w:t>
      </w:r>
      <w:ins w:id="178" w:author="Ericsson n bMay-meet" w:date="2022-04-22T11:16:00Z">
        <w:r w:rsidR="00093F29">
          <w:t>&gt;</w:t>
        </w:r>
      </w:ins>
    </w:p>
    <w:p w14:paraId="15E170A5" w14:textId="77777777" w:rsidR="00093F29" w:rsidRDefault="00093F29" w:rsidP="00066E7B">
      <w:pPr>
        <w:pStyle w:val="PL"/>
        <w:rPr>
          <w:ins w:id="179" w:author="Ericsson n bMay-meet" w:date="2022-04-22T11:16:00Z"/>
        </w:rPr>
      </w:pPr>
      <w:ins w:id="180" w:author="Ericsson n bMay-meet" w:date="2022-04-22T11:16:00Z">
        <w:r>
          <w:t xml:space="preserve">            </w:t>
        </w:r>
      </w:ins>
      <w:r w:rsidR="00066E7B">
        <w:t>List of objects that indicate for which SUPI and analytics types combinations analytics</w:t>
      </w:r>
      <w:del w:id="181" w:author="Ericsson n bMay-meet" w:date="2022-04-22T11:16:00Z">
        <w:r w:rsidR="00066E7B" w:rsidDel="00093F29">
          <w:delText xml:space="preserve"> </w:delText>
        </w:r>
      </w:del>
    </w:p>
    <w:p w14:paraId="54200F8A" w14:textId="7C3BEAB2" w:rsidR="00066E7B" w:rsidRDefault="00093F29" w:rsidP="00066E7B">
      <w:pPr>
        <w:pStyle w:val="PL"/>
      </w:pPr>
      <w:ins w:id="182" w:author="Ericsson n bMay-meet" w:date="2022-04-22T11:16:00Z">
        <w:r>
          <w:t xml:space="preserve">            </w:t>
        </w:r>
      </w:ins>
      <w:r w:rsidR="00066E7B">
        <w:t>context can be retrieved.</w:t>
      </w:r>
    </w:p>
    <w:p w14:paraId="6D00F0DB" w14:textId="77777777" w:rsidR="00066E7B" w:rsidRDefault="00066E7B" w:rsidP="00066E7B">
      <w:pPr>
        <w:pStyle w:val="PL"/>
        <w:rPr>
          <w:noProof w:val="0"/>
        </w:rPr>
      </w:pPr>
      <w:r>
        <w:rPr>
          <w:noProof w:val="0"/>
        </w:rPr>
        <w:t xml:space="preserve">      </w:t>
      </w:r>
      <w:proofErr w:type="spellStart"/>
      <w:r>
        <w:rPr>
          <w:noProof w:val="0"/>
        </w:rPr>
        <w:t>allOf</w:t>
      </w:r>
      <w:proofErr w:type="spellEnd"/>
      <w:r>
        <w:rPr>
          <w:noProof w:val="0"/>
        </w:rPr>
        <w:t>:</w:t>
      </w:r>
    </w:p>
    <w:p w14:paraId="5824E596" w14:textId="77777777" w:rsidR="00066E7B" w:rsidRDefault="00066E7B" w:rsidP="00066E7B">
      <w:pPr>
        <w:pStyle w:val="PL"/>
      </w:pPr>
      <w:r>
        <w:t xml:space="preserve">        - anyOf:</w:t>
      </w:r>
    </w:p>
    <w:p w14:paraId="1A889837" w14:textId="77777777" w:rsidR="00066E7B" w:rsidRDefault="00066E7B" w:rsidP="00066E7B">
      <w:pPr>
        <w:pStyle w:val="PL"/>
      </w:pPr>
      <w:r>
        <w:t xml:space="preserve">          - required: [nfAnaCtxts]</w:t>
      </w:r>
    </w:p>
    <w:p w14:paraId="05443EF7" w14:textId="77777777" w:rsidR="00066E7B" w:rsidRDefault="00066E7B" w:rsidP="00066E7B">
      <w:pPr>
        <w:pStyle w:val="PL"/>
      </w:pPr>
      <w:r>
        <w:t xml:space="preserve">          - required: [ueAnaCtxts]</w:t>
      </w:r>
    </w:p>
    <w:p w14:paraId="26303A10" w14:textId="77777777" w:rsidR="00066E7B" w:rsidRDefault="00066E7B" w:rsidP="00066E7B">
      <w:pPr>
        <w:pStyle w:val="PL"/>
      </w:pPr>
      <w:r>
        <w:t xml:space="preserve">        - required: [subscriptionId]</w:t>
      </w:r>
    </w:p>
    <w:p w14:paraId="3489363E" w14:textId="77777777" w:rsidR="009B5919" w:rsidRDefault="009B5919" w:rsidP="00066E7B">
      <w:pPr>
        <w:pStyle w:val="PL"/>
        <w:rPr>
          <w:ins w:id="183" w:author="Ericsson n bMay-meet" w:date="2022-04-22T10:22:00Z"/>
        </w:rPr>
      </w:pPr>
    </w:p>
    <w:p w14:paraId="2330315C" w14:textId="13B8D327" w:rsidR="00066E7B" w:rsidRDefault="00066E7B" w:rsidP="00066E7B">
      <w:pPr>
        <w:pStyle w:val="PL"/>
      </w:pPr>
      <w:r>
        <w:t xml:space="preserve">    UeAnalyticsContextDescriptor:</w:t>
      </w:r>
    </w:p>
    <w:p w14:paraId="0AE25D15" w14:textId="77777777" w:rsidR="00066E7B" w:rsidRDefault="00066E7B" w:rsidP="00066E7B">
      <w:pPr>
        <w:pStyle w:val="PL"/>
      </w:pPr>
      <w:r>
        <w:t xml:space="preserve">      description: </w:t>
      </w:r>
      <w:r>
        <w:rPr>
          <w:lang w:eastAsia="zh-CN"/>
        </w:rPr>
        <w:t>Contains information about available UE related analytics contexts.</w:t>
      </w:r>
    </w:p>
    <w:p w14:paraId="2919AD1F" w14:textId="77777777" w:rsidR="00066E7B" w:rsidRDefault="00066E7B" w:rsidP="00066E7B">
      <w:pPr>
        <w:pStyle w:val="PL"/>
      </w:pPr>
      <w:r>
        <w:t xml:space="preserve">      type: object</w:t>
      </w:r>
    </w:p>
    <w:p w14:paraId="59134478" w14:textId="77777777" w:rsidR="00066E7B" w:rsidRDefault="00066E7B" w:rsidP="00066E7B">
      <w:pPr>
        <w:pStyle w:val="PL"/>
      </w:pPr>
      <w:r>
        <w:t xml:space="preserve">      properties:</w:t>
      </w:r>
    </w:p>
    <w:p w14:paraId="53369100" w14:textId="77777777" w:rsidR="00066E7B" w:rsidRDefault="00066E7B" w:rsidP="00066E7B">
      <w:pPr>
        <w:pStyle w:val="PL"/>
      </w:pPr>
      <w:r>
        <w:t xml:space="preserve">        supi:</w:t>
      </w:r>
    </w:p>
    <w:p w14:paraId="6F658BEE" w14:textId="77777777" w:rsidR="00066E7B" w:rsidRDefault="00066E7B" w:rsidP="00066E7B">
      <w:pPr>
        <w:pStyle w:val="PL"/>
      </w:pPr>
      <w:r>
        <w:t xml:space="preserve">          $ref: 'TS29571_CommonData.yaml#/components/schemas/Supi'</w:t>
      </w:r>
    </w:p>
    <w:p w14:paraId="25B62EFC" w14:textId="77777777" w:rsidR="00066E7B" w:rsidRDefault="00066E7B" w:rsidP="00066E7B">
      <w:pPr>
        <w:pStyle w:val="PL"/>
      </w:pPr>
      <w:r>
        <w:t xml:space="preserve">        anaTypes:</w:t>
      </w:r>
    </w:p>
    <w:p w14:paraId="59354765" w14:textId="77777777" w:rsidR="00066E7B" w:rsidRDefault="00066E7B" w:rsidP="00066E7B">
      <w:pPr>
        <w:pStyle w:val="PL"/>
      </w:pPr>
      <w:r>
        <w:t xml:space="preserve">          type: array</w:t>
      </w:r>
    </w:p>
    <w:p w14:paraId="6C00E354" w14:textId="77777777" w:rsidR="00066E7B" w:rsidRDefault="00066E7B" w:rsidP="00066E7B">
      <w:pPr>
        <w:pStyle w:val="PL"/>
      </w:pPr>
      <w:r>
        <w:t xml:space="preserve">          items:</w:t>
      </w:r>
    </w:p>
    <w:p w14:paraId="791DEE18" w14:textId="77777777" w:rsidR="00066E7B" w:rsidRDefault="00066E7B" w:rsidP="00066E7B">
      <w:pPr>
        <w:pStyle w:val="PL"/>
      </w:pPr>
      <w:r>
        <w:t xml:space="preserve">            $ref: '#/components/schemas/NwdafEvent'</w:t>
      </w:r>
    </w:p>
    <w:p w14:paraId="0C44142B" w14:textId="77777777" w:rsidR="00066E7B" w:rsidRDefault="00066E7B" w:rsidP="00066E7B">
      <w:pPr>
        <w:pStyle w:val="PL"/>
      </w:pPr>
      <w:r>
        <w:t xml:space="preserve">          minItems: 1</w:t>
      </w:r>
    </w:p>
    <w:p w14:paraId="3079CC43" w14:textId="77777777" w:rsidR="00332692" w:rsidRDefault="00066E7B" w:rsidP="00066E7B">
      <w:pPr>
        <w:pStyle w:val="PL"/>
        <w:rPr>
          <w:ins w:id="184" w:author="Ericsson n bMay-meet" w:date="2022-04-22T11:16:00Z"/>
        </w:rPr>
      </w:pPr>
      <w:r>
        <w:t xml:space="preserve">          description: </w:t>
      </w:r>
      <w:ins w:id="185" w:author="Ericsson n bMay-meet" w:date="2022-04-22T11:16:00Z">
        <w:r w:rsidR="00332692">
          <w:t>&gt;</w:t>
        </w:r>
      </w:ins>
    </w:p>
    <w:p w14:paraId="2AC67C6E" w14:textId="0F263C63" w:rsidR="00066E7B" w:rsidRDefault="00332692" w:rsidP="00066E7B">
      <w:pPr>
        <w:pStyle w:val="PL"/>
      </w:pPr>
      <w:ins w:id="186" w:author="Ericsson n bMay-meet" w:date="2022-04-22T11:16:00Z">
        <w:r>
          <w:t xml:space="preserve">            </w:t>
        </w:r>
      </w:ins>
      <w:r w:rsidR="00066E7B">
        <w:t>List of analytics types for which UE related analytics contexts can be retrieved.</w:t>
      </w:r>
    </w:p>
    <w:p w14:paraId="1BA05464" w14:textId="77777777" w:rsidR="00066E7B" w:rsidRDefault="00066E7B" w:rsidP="00066E7B">
      <w:pPr>
        <w:pStyle w:val="PL"/>
      </w:pPr>
      <w:r>
        <w:t xml:space="preserve">      required:</w:t>
      </w:r>
    </w:p>
    <w:p w14:paraId="70D23E4B" w14:textId="77777777" w:rsidR="00066E7B" w:rsidRDefault="00066E7B" w:rsidP="00066E7B">
      <w:pPr>
        <w:pStyle w:val="PL"/>
      </w:pPr>
      <w:r>
        <w:t xml:space="preserve">        - supi</w:t>
      </w:r>
    </w:p>
    <w:p w14:paraId="4CACA567" w14:textId="77777777" w:rsidR="00066E7B" w:rsidRDefault="00066E7B" w:rsidP="00066E7B">
      <w:pPr>
        <w:pStyle w:val="PL"/>
      </w:pPr>
      <w:r>
        <w:t xml:space="preserve">        - anaTypes</w:t>
      </w:r>
    </w:p>
    <w:p w14:paraId="0F3FFC2E" w14:textId="77777777" w:rsidR="009B5919" w:rsidRDefault="009B5919" w:rsidP="00066E7B">
      <w:pPr>
        <w:pStyle w:val="PL"/>
        <w:rPr>
          <w:ins w:id="187" w:author="Ericsson n bMay-meet" w:date="2022-04-22T10:22:00Z"/>
        </w:rPr>
      </w:pPr>
    </w:p>
    <w:p w14:paraId="16523876" w14:textId="0EF2AF69" w:rsidR="00066E7B" w:rsidRDefault="00066E7B" w:rsidP="00066E7B">
      <w:pPr>
        <w:pStyle w:val="PL"/>
      </w:pPr>
      <w:r>
        <w:t xml:space="preserve">    DnPerfInfo:</w:t>
      </w:r>
    </w:p>
    <w:p w14:paraId="6B4CCAC0" w14:textId="77777777" w:rsidR="00066E7B" w:rsidRDefault="00066E7B" w:rsidP="00066E7B">
      <w:pPr>
        <w:pStyle w:val="PL"/>
      </w:pPr>
      <w:r>
        <w:t xml:space="preserve">      description: Represents DN performance information.</w:t>
      </w:r>
    </w:p>
    <w:p w14:paraId="7C0B1751" w14:textId="77777777" w:rsidR="00066E7B" w:rsidRDefault="00066E7B" w:rsidP="00066E7B">
      <w:pPr>
        <w:pStyle w:val="PL"/>
      </w:pPr>
      <w:r>
        <w:t xml:space="preserve">      type: object</w:t>
      </w:r>
    </w:p>
    <w:p w14:paraId="508A6A19" w14:textId="77777777" w:rsidR="00066E7B" w:rsidRDefault="00066E7B" w:rsidP="00066E7B">
      <w:pPr>
        <w:pStyle w:val="PL"/>
      </w:pPr>
      <w:r>
        <w:t xml:space="preserve">      properties:</w:t>
      </w:r>
    </w:p>
    <w:p w14:paraId="69151BAB" w14:textId="77777777" w:rsidR="00066E7B" w:rsidRDefault="00066E7B" w:rsidP="00066E7B">
      <w:pPr>
        <w:pStyle w:val="PL"/>
      </w:pPr>
      <w:r>
        <w:t xml:space="preserve">        appId:</w:t>
      </w:r>
    </w:p>
    <w:p w14:paraId="69D3601C" w14:textId="77777777" w:rsidR="00066E7B" w:rsidRDefault="00066E7B" w:rsidP="00066E7B">
      <w:pPr>
        <w:pStyle w:val="PL"/>
      </w:pPr>
      <w:r>
        <w:t xml:space="preserve">          $ref: 'TS29571_CommonData.yaml#/components/schemas/ApplicationId'</w:t>
      </w:r>
    </w:p>
    <w:p w14:paraId="6D1B0F13" w14:textId="77777777" w:rsidR="00066E7B" w:rsidRDefault="00066E7B" w:rsidP="00066E7B">
      <w:pPr>
        <w:pStyle w:val="PL"/>
      </w:pPr>
      <w:r>
        <w:t xml:space="preserve">        dnn:</w:t>
      </w:r>
    </w:p>
    <w:p w14:paraId="421E443D" w14:textId="77777777" w:rsidR="00066E7B" w:rsidRDefault="00066E7B" w:rsidP="00066E7B">
      <w:pPr>
        <w:pStyle w:val="PL"/>
      </w:pPr>
      <w:r>
        <w:t xml:space="preserve">          $ref: 'TS29571_CommonData.yaml#/components/schemas/Dnn'</w:t>
      </w:r>
    </w:p>
    <w:p w14:paraId="1E2CA736" w14:textId="77777777" w:rsidR="00066E7B" w:rsidRDefault="00066E7B" w:rsidP="00066E7B">
      <w:pPr>
        <w:pStyle w:val="PL"/>
      </w:pPr>
      <w:r>
        <w:t xml:space="preserve">        snssai:</w:t>
      </w:r>
    </w:p>
    <w:p w14:paraId="32178E4C" w14:textId="77777777" w:rsidR="00066E7B" w:rsidRDefault="00066E7B" w:rsidP="00066E7B">
      <w:pPr>
        <w:pStyle w:val="PL"/>
      </w:pPr>
      <w:r>
        <w:t xml:space="preserve">          $ref: 'TS29571_CommonData.yaml#/components/schemas/Snssai'</w:t>
      </w:r>
    </w:p>
    <w:p w14:paraId="4CBABE9E" w14:textId="77777777" w:rsidR="00066E7B" w:rsidRDefault="00066E7B" w:rsidP="00066E7B">
      <w:pPr>
        <w:pStyle w:val="PL"/>
      </w:pPr>
      <w:r>
        <w:t xml:space="preserve">        </w:t>
      </w:r>
      <w:r>
        <w:rPr>
          <w:rFonts w:hint="eastAsia"/>
          <w:lang w:eastAsia="zh-CN"/>
        </w:rPr>
        <w:t>d</w:t>
      </w:r>
      <w:r>
        <w:rPr>
          <w:lang w:eastAsia="zh-CN"/>
        </w:rPr>
        <w:t>nPerf</w:t>
      </w:r>
      <w:r>
        <w:t>:</w:t>
      </w:r>
    </w:p>
    <w:p w14:paraId="332F9867" w14:textId="77777777" w:rsidR="00066E7B" w:rsidRDefault="00066E7B" w:rsidP="00066E7B">
      <w:pPr>
        <w:pStyle w:val="PL"/>
      </w:pPr>
      <w:r>
        <w:t xml:space="preserve">          type: array</w:t>
      </w:r>
    </w:p>
    <w:p w14:paraId="43F67B90" w14:textId="77777777" w:rsidR="00066E7B" w:rsidRDefault="00066E7B" w:rsidP="00066E7B">
      <w:pPr>
        <w:pStyle w:val="PL"/>
      </w:pPr>
      <w:r>
        <w:t xml:space="preserve">          items:</w:t>
      </w:r>
    </w:p>
    <w:p w14:paraId="61EF1C7A" w14:textId="77777777" w:rsidR="00066E7B" w:rsidRDefault="00066E7B" w:rsidP="00066E7B">
      <w:pPr>
        <w:pStyle w:val="PL"/>
      </w:pPr>
      <w:r>
        <w:t xml:space="preserve">            $ref: '#/components/schemas/DnPerf'</w:t>
      </w:r>
    </w:p>
    <w:p w14:paraId="2D245401" w14:textId="77777777" w:rsidR="00066E7B" w:rsidRDefault="00066E7B" w:rsidP="00066E7B">
      <w:pPr>
        <w:pStyle w:val="PL"/>
      </w:pPr>
      <w:r>
        <w:t xml:space="preserve">          minItems: 1</w:t>
      </w:r>
    </w:p>
    <w:p w14:paraId="65B7827A" w14:textId="77777777" w:rsidR="00066E7B" w:rsidRDefault="00066E7B" w:rsidP="00066E7B">
      <w:pPr>
        <w:pStyle w:val="PL"/>
      </w:pPr>
      <w:r>
        <w:t xml:space="preserve">        confidence:</w:t>
      </w:r>
    </w:p>
    <w:p w14:paraId="4C157389" w14:textId="77777777" w:rsidR="00066E7B" w:rsidRPr="00957004" w:rsidRDefault="00066E7B" w:rsidP="00066E7B">
      <w:pPr>
        <w:pStyle w:val="PL"/>
      </w:pPr>
      <w:r>
        <w:t xml:space="preserve">          $ref: 'TS29571_CommonData.yaml#/components/schemas/Uinteger'</w:t>
      </w:r>
    </w:p>
    <w:p w14:paraId="6DFE3A37" w14:textId="77777777" w:rsidR="00066E7B" w:rsidRDefault="00066E7B" w:rsidP="00066E7B">
      <w:pPr>
        <w:pStyle w:val="PL"/>
      </w:pPr>
      <w:r>
        <w:t xml:space="preserve">      required:</w:t>
      </w:r>
    </w:p>
    <w:p w14:paraId="4D0C3BF4" w14:textId="77777777" w:rsidR="00066E7B" w:rsidRDefault="00066E7B" w:rsidP="00066E7B">
      <w:pPr>
        <w:pStyle w:val="PL"/>
      </w:pPr>
      <w:r>
        <w:t xml:space="preserve">        - </w:t>
      </w:r>
      <w:r>
        <w:rPr>
          <w:rFonts w:hint="eastAsia"/>
          <w:lang w:eastAsia="zh-CN"/>
        </w:rPr>
        <w:t>d</w:t>
      </w:r>
      <w:r>
        <w:rPr>
          <w:lang w:eastAsia="zh-CN"/>
        </w:rPr>
        <w:t>nPerf</w:t>
      </w:r>
    </w:p>
    <w:p w14:paraId="14FF6C1F" w14:textId="77777777" w:rsidR="009B5919" w:rsidRDefault="009B5919" w:rsidP="00066E7B">
      <w:pPr>
        <w:pStyle w:val="PL"/>
        <w:rPr>
          <w:ins w:id="188" w:author="Ericsson n bMay-meet" w:date="2022-04-22T10:22:00Z"/>
        </w:rPr>
      </w:pPr>
    </w:p>
    <w:p w14:paraId="6964CFBD" w14:textId="24BA2A8F" w:rsidR="00066E7B" w:rsidRDefault="00066E7B" w:rsidP="00066E7B">
      <w:pPr>
        <w:pStyle w:val="PL"/>
      </w:pPr>
      <w:r>
        <w:lastRenderedPageBreak/>
        <w:t xml:space="preserve">    DnPerf:</w:t>
      </w:r>
    </w:p>
    <w:p w14:paraId="5B82662B" w14:textId="77777777" w:rsidR="00066E7B" w:rsidRDefault="00066E7B" w:rsidP="00066E7B">
      <w:pPr>
        <w:pStyle w:val="PL"/>
      </w:pPr>
      <w:r>
        <w:t xml:space="preserve">      description: Represents DN performance </w:t>
      </w:r>
      <w:r w:rsidRPr="00A54D3F">
        <w:t>for the application</w:t>
      </w:r>
      <w:r>
        <w:t>.</w:t>
      </w:r>
    </w:p>
    <w:p w14:paraId="349657AA" w14:textId="77777777" w:rsidR="00066E7B" w:rsidRDefault="00066E7B" w:rsidP="00066E7B">
      <w:pPr>
        <w:pStyle w:val="PL"/>
      </w:pPr>
      <w:r>
        <w:t xml:space="preserve">      type: object</w:t>
      </w:r>
    </w:p>
    <w:p w14:paraId="06ADD8A6" w14:textId="77777777" w:rsidR="00066E7B" w:rsidRDefault="00066E7B" w:rsidP="00066E7B">
      <w:pPr>
        <w:pStyle w:val="PL"/>
      </w:pPr>
      <w:r>
        <w:t xml:space="preserve">      properties:</w:t>
      </w:r>
    </w:p>
    <w:p w14:paraId="565CFB25" w14:textId="77777777" w:rsidR="00066E7B" w:rsidRDefault="00066E7B" w:rsidP="00066E7B">
      <w:pPr>
        <w:pStyle w:val="PL"/>
      </w:pPr>
      <w:r>
        <w:t xml:space="preserve">        </w:t>
      </w:r>
      <w:r>
        <w:rPr>
          <w:lang w:eastAsia="zh-CN"/>
        </w:rPr>
        <w:t>appServerInsAddr</w:t>
      </w:r>
      <w:r>
        <w:t>:</w:t>
      </w:r>
    </w:p>
    <w:p w14:paraId="481BA60A" w14:textId="77777777" w:rsidR="00066E7B" w:rsidRDefault="00066E7B" w:rsidP="00066E7B">
      <w:pPr>
        <w:pStyle w:val="PL"/>
      </w:pPr>
      <w:r>
        <w:t xml:space="preserve">          $ref: '</w:t>
      </w:r>
      <w:r w:rsidRPr="008D1D0E">
        <w:t>TS29517_Naf_EventExposure.yaml</w:t>
      </w:r>
      <w:r>
        <w:t>#/components/schemas/</w:t>
      </w:r>
      <w:r>
        <w:rPr>
          <w:lang w:eastAsia="zh-CN"/>
        </w:rPr>
        <w:t>AddrFqdn</w:t>
      </w:r>
      <w:r>
        <w:t>'</w:t>
      </w:r>
    </w:p>
    <w:p w14:paraId="67BDA12D" w14:textId="77777777" w:rsidR="00066E7B" w:rsidRDefault="00066E7B" w:rsidP="00066E7B">
      <w:pPr>
        <w:pStyle w:val="PL"/>
      </w:pPr>
      <w:r>
        <w:t xml:space="preserve">        upfId:</w:t>
      </w:r>
    </w:p>
    <w:p w14:paraId="70DD297D" w14:textId="77777777" w:rsidR="00066E7B" w:rsidRPr="00F11966" w:rsidRDefault="00066E7B" w:rsidP="00066E7B">
      <w:pPr>
        <w:pStyle w:val="PL"/>
        <w:rPr>
          <w:lang w:val="en-US"/>
        </w:rPr>
      </w:pPr>
      <w:r w:rsidRPr="00F11966">
        <w:rPr>
          <w:lang w:val="en-US"/>
        </w:rPr>
        <w:t xml:space="preserve">          type: string</w:t>
      </w:r>
    </w:p>
    <w:p w14:paraId="6F8DA10F" w14:textId="77777777" w:rsidR="00066E7B" w:rsidRDefault="00066E7B" w:rsidP="00066E7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68B802" w14:textId="77777777" w:rsidR="00066E7B" w:rsidRDefault="00066E7B" w:rsidP="00066E7B">
      <w:pPr>
        <w:pStyle w:val="PL"/>
      </w:pPr>
      <w:r>
        <w:t xml:space="preserve">        </w:t>
      </w:r>
      <w:r>
        <w:rPr>
          <w:lang w:eastAsia="zh-CN"/>
        </w:rPr>
        <w:t>dnai</w:t>
      </w:r>
      <w:r>
        <w:t>:</w:t>
      </w:r>
    </w:p>
    <w:p w14:paraId="7767EC6E" w14:textId="77777777" w:rsidR="00066E7B" w:rsidRDefault="00066E7B" w:rsidP="00066E7B">
      <w:pPr>
        <w:pStyle w:val="PL"/>
      </w:pPr>
      <w:r>
        <w:t xml:space="preserve">          $ref: 'TS29571_CommonData.yaml#/components/schemas/Dnai'</w:t>
      </w:r>
    </w:p>
    <w:p w14:paraId="68E631A4" w14:textId="77777777" w:rsidR="00066E7B" w:rsidRDefault="00066E7B" w:rsidP="00066E7B">
      <w:pPr>
        <w:pStyle w:val="PL"/>
      </w:pPr>
      <w:r>
        <w:t xml:space="preserve">        </w:t>
      </w:r>
      <w:r>
        <w:rPr>
          <w:lang w:eastAsia="zh-CN"/>
        </w:rPr>
        <w:t>perfData</w:t>
      </w:r>
      <w:r>
        <w:t>:</w:t>
      </w:r>
    </w:p>
    <w:p w14:paraId="620B602E" w14:textId="77777777" w:rsidR="00066E7B" w:rsidRDefault="00066E7B" w:rsidP="00066E7B">
      <w:pPr>
        <w:pStyle w:val="PL"/>
      </w:pPr>
      <w:r>
        <w:t xml:space="preserve">          $ref: '#/components/schemas/Perf</w:t>
      </w:r>
      <w:r>
        <w:rPr>
          <w:rFonts w:hint="eastAsia"/>
          <w:lang w:eastAsia="zh-CN"/>
        </w:rPr>
        <w:t>Data</w:t>
      </w:r>
      <w:r>
        <w:t>'</w:t>
      </w:r>
    </w:p>
    <w:p w14:paraId="6975AB5C" w14:textId="77777777" w:rsidR="00066E7B" w:rsidRDefault="00066E7B" w:rsidP="00066E7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23BE2C7" w14:textId="77777777" w:rsidR="00066E7B" w:rsidRDefault="00066E7B" w:rsidP="00066E7B">
      <w:pPr>
        <w:pStyle w:val="PL"/>
      </w:pPr>
      <w:r>
        <w:t xml:space="preserve">          $ref: 'TS29554_Npcf_BDTPolicyControl.yaml#/components/schemas/NetworkAreaInfo'</w:t>
      </w:r>
    </w:p>
    <w:p w14:paraId="2E77DDE3" w14:textId="77777777" w:rsidR="00066E7B" w:rsidRDefault="00066E7B" w:rsidP="00066E7B">
      <w:pPr>
        <w:pStyle w:val="PL"/>
      </w:pPr>
      <w:r>
        <w:t xml:space="preserve">        </w:t>
      </w:r>
      <w:r>
        <w:rPr>
          <w:lang w:eastAsia="zh-CN"/>
        </w:rPr>
        <w:t>temporalValidCon</w:t>
      </w:r>
      <w:r>
        <w:t>:</w:t>
      </w:r>
    </w:p>
    <w:p w14:paraId="47880F07" w14:textId="77777777" w:rsidR="00066E7B" w:rsidRPr="00310153" w:rsidRDefault="00066E7B" w:rsidP="00066E7B">
      <w:pPr>
        <w:pStyle w:val="PL"/>
      </w:pPr>
      <w:r>
        <w:t xml:space="preserve">          $ref: 'TS29122_CommonData.yaml#/components/schemas/TimeWindow'</w:t>
      </w:r>
    </w:p>
    <w:p w14:paraId="25FC11C6" w14:textId="77777777" w:rsidR="009B5919" w:rsidRDefault="009B5919" w:rsidP="00066E7B">
      <w:pPr>
        <w:pStyle w:val="PL"/>
        <w:rPr>
          <w:ins w:id="189" w:author="Ericsson n bMay-meet" w:date="2022-04-22T10:22:00Z"/>
        </w:rPr>
      </w:pPr>
    </w:p>
    <w:p w14:paraId="49B556E9" w14:textId="25E38F45" w:rsidR="00066E7B" w:rsidRDefault="00066E7B" w:rsidP="00066E7B">
      <w:pPr>
        <w:pStyle w:val="PL"/>
      </w:pPr>
      <w:r>
        <w:t xml:space="preserve">    Perf</w:t>
      </w:r>
      <w:r>
        <w:rPr>
          <w:rFonts w:hint="eastAsia"/>
          <w:lang w:eastAsia="zh-CN"/>
        </w:rPr>
        <w:t>Data</w:t>
      </w:r>
      <w:r>
        <w:t>:</w:t>
      </w:r>
    </w:p>
    <w:p w14:paraId="4CD3FA8A" w14:textId="77777777" w:rsidR="00066E7B" w:rsidRDefault="00066E7B" w:rsidP="00066E7B">
      <w:pPr>
        <w:pStyle w:val="PL"/>
      </w:pPr>
      <w:r>
        <w:t xml:space="preserve">      description: Represents DN performance data.</w:t>
      </w:r>
    </w:p>
    <w:p w14:paraId="7B3F6E6D" w14:textId="77777777" w:rsidR="00066E7B" w:rsidRDefault="00066E7B" w:rsidP="00066E7B">
      <w:pPr>
        <w:pStyle w:val="PL"/>
      </w:pPr>
      <w:r>
        <w:t xml:space="preserve">      type: object</w:t>
      </w:r>
    </w:p>
    <w:p w14:paraId="4B7C33D3" w14:textId="77777777" w:rsidR="00066E7B" w:rsidRDefault="00066E7B" w:rsidP="00066E7B">
      <w:pPr>
        <w:pStyle w:val="PL"/>
      </w:pPr>
      <w:r>
        <w:t xml:space="preserve">      properties:</w:t>
      </w:r>
    </w:p>
    <w:p w14:paraId="76DCF29A" w14:textId="77777777" w:rsidR="00066E7B" w:rsidRDefault="00066E7B" w:rsidP="00066E7B">
      <w:pPr>
        <w:pStyle w:val="PL"/>
      </w:pPr>
      <w:r>
        <w:t xml:space="preserve">        </w:t>
      </w:r>
      <w:r>
        <w:rPr>
          <w:lang w:eastAsia="zh-CN"/>
        </w:rPr>
        <w:t>avgTrafficRate</w:t>
      </w:r>
      <w:r>
        <w:t>:</w:t>
      </w:r>
    </w:p>
    <w:p w14:paraId="1553ECB1" w14:textId="77777777" w:rsidR="00066E7B" w:rsidRDefault="00066E7B" w:rsidP="00066E7B">
      <w:pPr>
        <w:pStyle w:val="PL"/>
      </w:pPr>
      <w:r>
        <w:t xml:space="preserve">          $ref: 'TS29571_CommonData.yaml#/components/schemas/BitRate'</w:t>
      </w:r>
    </w:p>
    <w:p w14:paraId="4FAC07C2" w14:textId="77777777" w:rsidR="00066E7B" w:rsidRDefault="00066E7B" w:rsidP="00066E7B">
      <w:pPr>
        <w:pStyle w:val="PL"/>
      </w:pPr>
      <w:r>
        <w:t xml:space="preserve">        maxTrafficRate:</w:t>
      </w:r>
    </w:p>
    <w:p w14:paraId="15B285EE" w14:textId="77777777" w:rsidR="00066E7B" w:rsidRDefault="00066E7B" w:rsidP="00066E7B">
      <w:pPr>
        <w:pStyle w:val="PL"/>
      </w:pPr>
      <w:r w:rsidRPr="00F11966">
        <w:rPr>
          <w:lang w:val="en-US"/>
        </w:rPr>
        <w:t xml:space="preserve">          </w:t>
      </w:r>
      <w:r>
        <w:t>$ref: 'TS29571_CommonData.yaml#/components/schemas/BitRate'</w:t>
      </w:r>
    </w:p>
    <w:p w14:paraId="7CC8B6E0" w14:textId="77777777" w:rsidR="00066E7B" w:rsidRDefault="00066E7B" w:rsidP="00066E7B">
      <w:pPr>
        <w:pStyle w:val="PL"/>
      </w:pPr>
      <w:r>
        <w:t xml:space="preserve">        </w:t>
      </w:r>
      <w:r>
        <w:rPr>
          <w:lang w:eastAsia="zh-CN"/>
        </w:rPr>
        <w:t>avePacketDelay</w:t>
      </w:r>
      <w:r>
        <w:t>:</w:t>
      </w:r>
    </w:p>
    <w:p w14:paraId="3B1CB127" w14:textId="77777777" w:rsidR="00066E7B" w:rsidRDefault="00066E7B" w:rsidP="00066E7B">
      <w:pPr>
        <w:pStyle w:val="PL"/>
      </w:pPr>
      <w:r>
        <w:t xml:space="preserve">          </w:t>
      </w:r>
      <w:r>
        <w:rPr>
          <w:lang w:val="en-US" w:eastAsia="es-ES"/>
        </w:rPr>
        <w:t>$ref: 'TS29571_CommonData.yaml#/components/schemas/</w:t>
      </w:r>
      <w:r>
        <w:t>PacketDelBudget</w:t>
      </w:r>
      <w:r>
        <w:rPr>
          <w:lang w:val="en-US" w:eastAsia="es-ES"/>
        </w:rPr>
        <w:t>'</w:t>
      </w:r>
    </w:p>
    <w:p w14:paraId="56C4EFB8" w14:textId="77777777" w:rsidR="00066E7B" w:rsidRDefault="00066E7B" w:rsidP="00066E7B">
      <w:pPr>
        <w:pStyle w:val="PL"/>
      </w:pPr>
      <w:r>
        <w:t xml:space="preserve">        </w:t>
      </w:r>
      <w:r>
        <w:rPr>
          <w:lang w:eastAsia="zh-CN"/>
        </w:rPr>
        <w:t>maxPacketDelay</w:t>
      </w:r>
      <w:r>
        <w:t>:</w:t>
      </w:r>
    </w:p>
    <w:p w14:paraId="5C2D5BC8" w14:textId="77777777" w:rsidR="00066E7B" w:rsidRDefault="00066E7B" w:rsidP="00066E7B">
      <w:pPr>
        <w:pStyle w:val="PL"/>
      </w:pPr>
      <w:r>
        <w:t xml:space="preserve">          </w:t>
      </w:r>
      <w:r>
        <w:rPr>
          <w:lang w:val="en-US" w:eastAsia="es-ES"/>
        </w:rPr>
        <w:t>$ref: 'TS29571_CommonData.yaml#/components/schemas/</w:t>
      </w:r>
      <w:r>
        <w:t>PacketDelBudget</w:t>
      </w:r>
      <w:r>
        <w:rPr>
          <w:lang w:val="en-US" w:eastAsia="es-ES"/>
        </w:rPr>
        <w:t>'</w:t>
      </w:r>
    </w:p>
    <w:p w14:paraId="5326DDBF" w14:textId="77777777" w:rsidR="00066E7B" w:rsidRDefault="00066E7B" w:rsidP="00066E7B">
      <w:pPr>
        <w:pStyle w:val="PL"/>
      </w:pPr>
      <w:r>
        <w:t xml:space="preserve">        </w:t>
      </w:r>
      <w:r>
        <w:rPr>
          <w:lang w:eastAsia="zh-CN"/>
        </w:rPr>
        <w:t>avgPacketLossRate</w:t>
      </w:r>
      <w:r>
        <w:t>:</w:t>
      </w:r>
    </w:p>
    <w:p w14:paraId="1515DD47" w14:textId="77777777" w:rsidR="00066E7B" w:rsidRDefault="00066E7B" w:rsidP="00066E7B">
      <w:pPr>
        <w:pStyle w:val="PL"/>
      </w:pPr>
      <w:r>
        <w:t xml:space="preserve">          </w:t>
      </w:r>
      <w:r>
        <w:rPr>
          <w:lang w:val="en-US" w:eastAsia="es-ES"/>
        </w:rPr>
        <w:t>$ref: 'TS29571_CommonData.yaml#/components/schemas/</w:t>
      </w:r>
      <w:r w:rsidRPr="00F11966">
        <w:t>PacketLossRate</w:t>
      </w:r>
      <w:r>
        <w:rPr>
          <w:lang w:val="en-US" w:eastAsia="es-ES"/>
        </w:rPr>
        <w:t>'</w:t>
      </w:r>
    </w:p>
    <w:p w14:paraId="62D6EC7D" w14:textId="77777777" w:rsidR="009B5919" w:rsidRDefault="009B5919" w:rsidP="00066E7B">
      <w:pPr>
        <w:pStyle w:val="PL"/>
        <w:rPr>
          <w:ins w:id="190" w:author="Ericsson n bMay-meet" w:date="2022-04-22T10:22:00Z"/>
        </w:rPr>
      </w:pPr>
    </w:p>
    <w:p w14:paraId="02D6AE0F" w14:textId="5242AC40" w:rsidR="00066E7B" w:rsidRDefault="00066E7B" w:rsidP="00066E7B">
      <w:pPr>
        <w:pStyle w:val="PL"/>
      </w:pPr>
      <w:r>
        <w:t xml:space="preserve">    DispersionRequirement:</w:t>
      </w:r>
    </w:p>
    <w:p w14:paraId="00E030F2" w14:textId="77777777" w:rsidR="00066E7B" w:rsidRDefault="00066E7B" w:rsidP="00066E7B">
      <w:pPr>
        <w:pStyle w:val="PL"/>
      </w:pPr>
      <w:r>
        <w:t xml:space="preserve">      description: </w:t>
      </w:r>
      <w:r w:rsidRPr="007C04FB">
        <w:t>Represents the dispersion analytics requirements</w:t>
      </w:r>
      <w:r>
        <w:t>.</w:t>
      </w:r>
    </w:p>
    <w:p w14:paraId="33C26FEF" w14:textId="77777777" w:rsidR="00066E7B" w:rsidRDefault="00066E7B" w:rsidP="00066E7B">
      <w:pPr>
        <w:pStyle w:val="PL"/>
      </w:pPr>
      <w:r>
        <w:t xml:space="preserve">      type: object</w:t>
      </w:r>
    </w:p>
    <w:p w14:paraId="454D0141" w14:textId="77777777" w:rsidR="00066E7B" w:rsidRDefault="00066E7B" w:rsidP="00066E7B">
      <w:pPr>
        <w:pStyle w:val="PL"/>
      </w:pPr>
      <w:r>
        <w:t xml:space="preserve">      properties:</w:t>
      </w:r>
    </w:p>
    <w:p w14:paraId="3635F4B7" w14:textId="77777777" w:rsidR="00066E7B" w:rsidRDefault="00066E7B" w:rsidP="00066E7B">
      <w:pPr>
        <w:pStyle w:val="PL"/>
      </w:pPr>
      <w:r>
        <w:t xml:space="preserve">        disperType:</w:t>
      </w:r>
    </w:p>
    <w:p w14:paraId="4EF9E766" w14:textId="77777777" w:rsidR="00066E7B" w:rsidRDefault="00066E7B" w:rsidP="00066E7B">
      <w:pPr>
        <w:pStyle w:val="PL"/>
      </w:pPr>
      <w:r>
        <w:t xml:space="preserve">          $ref: '#/components/schemas/DispersionType'</w:t>
      </w:r>
    </w:p>
    <w:p w14:paraId="642F0281" w14:textId="77777777" w:rsidR="00066E7B" w:rsidRDefault="00066E7B" w:rsidP="00066E7B">
      <w:pPr>
        <w:pStyle w:val="PL"/>
      </w:pPr>
      <w:r>
        <w:t xml:space="preserve">        classCriters:</w:t>
      </w:r>
    </w:p>
    <w:p w14:paraId="7A7FEF84" w14:textId="77777777" w:rsidR="00066E7B" w:rsidRDefault="00066E7B" w:rsidP="00066E7B">
      <w:pPr>
        <w:pStyle w:val="PL"/>
      </w:pPr>
      <w:r>
        <w:t xml:space="preserve">          type: array</w:t>
      </w:r>
    </w:p>
    <w:p w14:paraId="1914A74C" w14:textId="77777777" w:rsidR="00066E7B" w:rsidRDefault="00066E7B" w:rsidP="00066E7B">
      <w:pPr>
        <w:pStyle w:val="PL"/>
      </w:pPr>
      <w:r>
        <w:t xml:space="preserve">          items:</w:t>
      </w:r>
    </w:p>
    <w:p w14:paraId="4862CA54" w14:textId="77777777" w:rsidR="00066E7B" w:rsidRDefault="00066E7B" w:rsidP="00066E7B">
      <w:pPr>
        <w:pStyle w:val="PL"/>
      </w:pPr>
      <w:r>
        <w:t xml:space="preserve">            $ref: '#/components/schemas/ClassCriterion'</w:t>
      </w:r>
    </w:p>
    <w:p w14:paraId="10F8C971" w14:textId="77777777" w:rsidR="00066E7B" w:rsidRDefault="00066E7B" w:rsidP="00066E7B">
      <w:pPr>
        <w:pStyle w:val="PL"/>
      </w:pPr>
      <w:r>
        <w:t xml:space="preserve">          minItems: 1</w:t>
      </w:r>
    </w:p>
    <w:p w14:paraId="3354AE1F" w14:textId="77777777" w:rsidR="00066E7B" w:rsidRDefault="00066E7B" w:rsidP="00066E7B">
      <w:pPr>
        <w:pStyle w:val="PL"/>
      </w:pPr>
      <w:r>
        <w:t xml:space="preserve">        rankCriters:</w:t>
      </w:r>
    </w:p>
    <w:p w14:paraId="52A8AC55" w14:textId="77777777" w:rsidR="00066E7B" w:rsidRDefault="00066E7B" w:rsidP="00066E7B">
      <w:pPr>
        <w:pStyle w:val="PL"/>
      </w:pPr>
      <w:r>
        <w:t xml:space="preserve">          type: array</w:t>
      </w:r>
    </w:p>
    <w:p w14:paraId="2BE82740" w14:textId="77777777" w:rsidR="00066E7B" w:rsidRDefault="00066E7B" w:rsidP="00066E7B">
      <w:pPr>
        <w:pStyle w:val="PL"/>
      </w:pPr>
      <w:r>
        <w:t xml:space="preserve">          items:</w:t>
      </w:r>
    </w:p>
    <w:p w14:paraId="04368B16" w14:textId="77777777" w:rsidR="00066E7B" w:rsidRDefault="00066E7B" w:rsidP="00066E7B">
      <w:pPr>
        <w:pStyle w:val="PL"/>
      </w:pPr>
      <w:r>
        <w:t xml:space="preserve">            $ref: '#/components/schemas/RankingCriterion'</w:t>
      </w:r>
    </w:p>
    <w:p w14:paraId="3B826D63" w14:textId="77777777" w:rsidR="00066E7B" w:rsidRDefault="00066E7B" w:rsidP="00066E7B">
      <w:pPr>
        <w:pStyle w:val="PL"/>
      </w:pPr>
      <w:r>
        <w:t xml:space="preserve">          minItems: 1</w:t>
      </w:r>
    </w:p>
    <w:p w14:paraId="15AB30C1" w14:textId="77777777" w:rsidR="00066E7B" w:rsidRDefault="00066E7B" w:rsidP="00066E7B">
      <w:pPr>
        <w:pStyle w:val="PL"/>
      </w:pPr>
      <w:r>
        <w:t xml:space="preserve">        dispOrderCriter:</w:t>
      </w:r>
    </w:p>
    <w:p w14:paraId="637A2205" w14:textId="77777777" w:rsidR="00066E7B" w:rsidRDefault="00066E7B" w:rsidP="00066E7B">
      <w:pPr>
        <w:pStyle w:val="PL"/>
      </w:pPr>
      <w:r>
        <w:t xml:space="preserve">          $ref: '#/components/schemas/DispersionOrderingCriterion'</w:t>
      </w:r>
    </w:p>
    <w:p w14:paraId="5F7805B6" w14:textId="77777777" w:rsidR="00066E7B" w:rsidRDefault="00066E7B" w:rsidP="00066E7B">
      <w:pPr>
        <w:pStyle w:val="PL"/>
      </w:pPr>
      <w:r>
        <w:t xml:space="preserve">        order:</w:t>
      </w:r>
    </w:p>
    <w:p w14:paraId="1A80068A" w14:textId="77777777" w:rsidR="00066E7B" w:rsidRDefault="00066E7B" w:rsidP="00066E7B">
      <w:pPr>
        <w:pStyle w:val="PL"/>
      </w:pPr>
      <w:r>
        <w:t xml:space="preserve">          $ref: '#/components/schemas/MatchingDirection'</w:t>
      </w:r>
    </w:p>
    <w:p w14:paraId="3C87936E" w14:textId="77777777" w:rsidR="00066E7B" w:rsidRDefault="00066E7B" w:rsidP="00066E7B">
      <w:pPr>
        <w:pStyle w:val="PL"/>
      </w:pPr>
      <w:r>
        <w:t xml:space="preserve">      required:</w:t>
      </w:r>
    </w:p>
    <w:p w14:paraId="382FBEC0" w14:textId="77777777" w:rsidR="00066E7B" w:rsidRDefault="00066E7B" w:rsidP="00066E7B">
      <w:pPr>
        <w:pStyle w:val="PL"/>
      </w:pPr>
      <w:r>
        <w:t xml:space="preserve">        - disperType</w:t>
      </w:r>
    </w:p>
    <w:p w14:paraId="02945FD0" w14:textId="77777777" w:rsidR="009B5919" w:rsidRDefault="009B5919" w:rsidP="00066E7B">
      <w:pPr>
        <w:pStyle w:val="PL"/>
        <w:rPr>
          <w:ins w:id="191" w:author="Ericsson n bMay-meet" w:date="2022-04-22T10:22:00Z"/>
        </w:rPr>
      </w:pPr>
    </w:p>
    <w:p w14:paraId="1AB592C9" w14:textId="6A3B5E0F" w:rsidR="00066E7B" w:rsidRDefault="00066E7B" w:rsidP="00066E7B">
      <w:pPr>
        <w:pStyle w:val="PL"/>
      </w:pPr>
      <w:r>
        <w:t xml:space="preserve">    ClassCriterion:</w:t>
      </w:r>
    </w:p>
    <w:p w14:paraId="74EFE47E" w14:textId="77777777" w:rsidR="00332692" w:rsidRDefault="00066E7B" w:rsidP="00066E7B">
      <w:pPr>
        <w:pStyle w:val="PL"/>
        <w:rPr>
          <w:ins w:id="192" w:author="Ericsson n bMay-meet" w:date="2022-04-22T11:17:00Z"/>
        </w:rPr>
      </w:pPr>
      <w:r>
        <w:t xml:space="preserve">      description: </w:t>
      </w:r>
      <w:ins w:id="193" w:author="Ericsson n bMay-meet" w:date="2022-04-22T11:17:00Z">
        <w:r w:rsidR="00332692">
          <w:t>&gt;</w:t>
        </w:r>
      </w:ins>
    </w:p>
    <w:p w14:paraId="40F75995" w14:textId="77777777" w:rsidR="00332692" w:rsidRDefault="00332692" w:rsidP="00066E7B">
      <w:pPr>
        <w:pStyle w:val="PL"/>
        <w:rPr>
          <w:ins w:id="194" w:author="Ericsson n bMay-meet" w:date="2022-04-22T11:17:00Z"/>
        </w:rPr>
      </w:pPr>
      <w:ins w:id="195" w:author="Ericsson n bMay-meet" w:date="2022-04-22T11:17:00Z">
        <w:r>
          <w:t xml:space="preserve">        </w:t>
        </w:r>
      </w:ins>
      <w:r w:rsidR="00066E7B" w:rsidRPr="00F21255">
        <w:t>Indicates the dispersion class criterion for fixed, camper and/or traveller UE</w:t>
      </w:r>
      <w:r w:rsidR="00066E7B">
        <w:t>,</w:t>
      </w:r>
      <w:r w:rsidR="00066E7B" w:rsidRPr="00F313CC">
        <w:t xml:space="preserve"> and/or the</w:t>
      </w:r>
      <w:del w:id="196" w:author="Ericsson n bMay-meet" w:date="2022-04-22T11:17:00Z">
        <w:r w:rsidR="00066E7B" w:rsidRPr="00F313CC" w:rsidDel="00332692">
          <w:delText xml:space="preserve"> </w:delText>
        </w:r>
      </w:del>
    </w:p>
    <w:p w14:paraId="42CCE3FD" w14:textId="77494B2E" w:rsidR="00066E7B" w:rsidRDefault="00332692" w:rsidP="00066E7B">
      <w:pPr>
        <w:pStyle w:val="PL"/>
      </w:pPr>
      <w:ins w:id="197" w:author="Ericsson n bMay-meet" w:date="2022-04-22T11:17:00Z">
        <w:r>
          <w:t xml:space="preserve">        </w:t>
        </w:r>
      </w:ins>
      <w:r w:rsidR="00066E7B" w:rsidRPr="00F313CC">
        <w:t>top-heavy UE dispersion class criterion</w:t>
      </w:r>
      <w:r w:rsidR="00066E7B">
        <w:t>.</w:t>
      </w:r>
    </w:p>
    <w:p w14:paraId="495338E0" w14:textId="77777777" w:rsidR="00066E7B" w:rsidRDefault="00066E7B" w:rsidP="00066E7B">
      <w:pPr>
        <w:pStyle w:val="PL"/>
      </w:pPr>
      <w:r>
        <w:t xml:space="preserve">      type: object</w:t>
      </w:r>
    </w:p>
    <w:p w14:paraId="18B9CCA8" w14:textId="77777777" w:rsidR="00066E7B" w:rsidRDefault="00066E7B" w:rsidP="00066E7B">
      <w:pPr>
        <w:pStyle w:val="PL"/>
      </w:pPr>
      <w:r>
        <w:t xml:space="preserve">      properties:</w:t>
      </w:r>
    </w:p>
    <w:p w14:paraId="2AED165C" w14:textId="77777777" w:rsidR="00066E7B" w:rsidRDefault="00066E7B" w:rsidP="00066E7B">
      <w:pPr>
        <w:pStyle w:val="PL"/>
      </w:pPr>
      <w:r>
        <w:t xml:space="preserve">        disperClass:</w:t>
      </w:r>
    </w:p>
    <w:p w14:paraId="647F8C47" w14:textId="77777777" w:rsidR="00066E7B" w:rsidRDefault="00066E7B" w:rsidP="00066E7B">
      <w:pPr>
        <w:pStyle w:val="PL"/>
      </w:pPr>
      <w:r>
        <w:t xml:space="preserve">          $ref: '#/components/schemas/DispersionClass'</w:t>
      </w:r>
    </w:p>
    <w:p w14:paraId="0C357D3A" w14:textId="77777777" w:rsidR="00066E7B" w:rsidRDefault="00066E7B" w:rsidP="00066E7B">
      <w:pPr>
        <w:pStyle w:val="PL"/>
      </w:pPr>
      <w:r>
        <w:t xml:space="preserve">        classThreshold:</w:t>
      </w:r>
    </w:p>
    <w:p w14:paraId="7B11D017" w14:textId="77777777" w:rsidR="00066E7B" w:rsidRDefault="00066E7B" w:rsidP="00066E7B">
      <w:pPr>
        <w:pStyle w:val="PL"/>
      </w:pPr>
      <w:r>
        <w:t xml:space="preserve">          $ref: 'TS29571_CommonData.yaml#/components/schemas/SamplingRatio'</w:t>
      </w:r>
    </w:p>
    <w:p w14:paraId="75690122" w14:textId="77777777" w:rsidR="00066E7B" w:rsidRDefault="00066E7B" w:rsidP="00066E7B">
      <w:pPr>
        <w:pStyle w:val="PL"/>
      </w:pPr>
      <w:r>
        <w:t xml:space="preserve">        thresMatch:</w:t>
      </w:r>
    </w:p>
    <w:p w14:paraId="585D5C14" w14:textId="77777777" w:rsidR="00066E7B" w:rsidRDefault="00066E7B" w:rsidP="00066E7B">
      <w:pPr>
        <w:pStyle w:val="PL"/>
      </w:pPr>
      <w:r>
        <w:t xml:space="preserve">          $ref: '#/components/schemas/MatchingDirection'</w:t>
      </w:r>
    </w:p>
    <w:p w14:paraId="10A2464F" w14:textId="77777777" w:rsidR="00066E7B" w:rsidRDefault="00066E7B" w:rsidP="00066E7B">
      <w:pPr>
        <w:pStyle w:val="PL"/>
      </w:pPr>
      <w:r>
        <w:t xml:space="preserve">      required:</w:t>
      </w:r>
    </w:p>
    <w:p w14:paraId="3C6FEC69" w14:textId="77777777" w:rsidR="00066E7B" w:rsidRDefault="00066E7B" w:rsidP="00066E7B">
      <w:pPr>
        <w:pStyle w:val="PL"/>
      </w:pPr>
      <w:r>
        <w:t xml:space="preserve">        - disperClass</w:t>
      </w:r>
    </w:p>
    <w:p w14:paraId="2CCD5C53" w14:textId="77777777" w:rsidR="00066E7B" w:rsidRDefault="00066E7B" w:rsidP="00066E7B">
      <w:pPr>
        <w:pStyle w:val="PL"/>
      </w:pPr>
      <w:r w:rsidRPr="00421692">
        <w:t xml:space="preserve">        - </w:t>
      </w:r>
      <w:r>
        <w:t>classThreshold</w:t>
      </w:r>
    </w:p>
    <w:p w14:paraId="5D5BB05F" w14:textId="77777777" w:rsidR="00066E7B" w:rsidRDefault="00066E7B" w:rsidP="00066E7B">
      <w:pPr>
        <w:pStyle w:val="PL"/>
      </w:pPr>
      <w:r w:rsidRPr="00421692">
        <w:t xml:space="preserve">        - </w:t>
      </w:r>
      <w:r>
        <w:t>thresMatch</w:t>
      </w:r>
    </w:p>
    <w:p w14:paraId="6C896486" w14:textId="77777777" w:rsidR="009B5919" w:rsidRDefault="009B5919" w:rsidP="00066E7B">
      <w:pPr>
        <w:pStyle w:val="PL"/>
        <w:rPr>
          <w:ins w:id="198" w:author="Ericsson n bMay-meet" w:date="2022-04-22T10:22:00Z"/>
        </w:rPr>
      </w:pPr>
    </w:p>
    <w:p w14:paraId="218A0CA6" w14:textId="112C536E" w:rsidR="00066E7B" w:rsidRDefault="00066E7B" w:rsidP="00066E7B">
      <w:pPr>
        <w:pStyle w:val="PL"/>
      </w:pPr>
      <w:r>
        <w:t xml:space="preserve">    RankingCriterion:</w:t>
      </w:r>
    </w:p>
    <w:p w14:paraId="4813F181" w14:textId="77777777" w:rsidR="00066E7B" w:rsidRDefault="00066E7B" w:rsidP="00066E7B">
      <w:pPr>
        <w:pStyle w:val="PL"/>
      </w:pPr>
      <w:r>
        <w:t xml:space="preserve">      description: </w:t>
      </w:r>
      <w:r w:rsidRPr="004465B6">
        <w:t>Indicates the usage ranking criterion between the high, medium and low usage UE</w:t>
      </w:r>
      <w:r>
        <w:t>.</w:t>
      </w:r>
    </w:p>
    <w:p w14:paraId="4024BA5B" w14:textId="77777777" w:rsidR="00066E7B" w:rsidRDefault="00066E7B" w:rsidP="00066E7B">
      <w:pPr>
        <w:pStyle w:val="PL"/>
      </w:pPr>
      <w:r>
        <w:t xml:space="preserve">      type: object</w:t>
      </w:r>
    </w:p>
    <w:p w14:paraId="5C0DFC64" w14:textId="77777777" w:rsidR="00066E7B" w:rsidRDefault="00066E7B" w:rsidP="00066E7B">
      <w:pPr>
        <w:pStyle w:val="PL"/>
      </w:pPr>
      <w:r>
        <w:t xml:space="preserve">      properties:</w:t>
      </w:r>
    </w:p>
    <w:p w14:paraId="1F985F2C" w14:textId="77777777" w:rsidR="00066E7B" w:rsidRDefault="00066E7B" w:rsidP="00066E7B">
      <w:pPr>
        <w:pStyle w:val="PL"/>
      </w:pPr>
      <w:bookmarkStart w:id="199" w:name="_Hlk90050081"/>
      <w:r>
        <w:t xml:space="preserve">        highBase:</w:t>
      </w:r>
    </w:p>
    <w:p w14:paraId="3387E278" w14:textId="77777777" w:rsidR="00066E7B" w:rsidRDefault="00066E7B" w:rsidP="00066E7B">
      <w:pPr>
        <w:pStyle w:val="PL"/>
      </w:pPr>
      <w:r>
        <w:lastRenderedPageBreak/>
        <w:t xml:space="preserve">          $ref: 'TS29571_CommonData.yaml#/components/schemas/SamplingRatio'</w:t>
      </w:r>
    </w:p>
    <w:p w14:paraId="7F07D401" w14:textId="77777777" w:rsidR="00066E7B" w:rsidRDefault="00066E7B" w:rsidP="00066E7B">
      <w:pPr>
        <w:pStyle w:val="PL"/>
      </w:pPr>
      <w:r>
        <w:t xml:space="preserve">        lowBase:</w:t>
      </w:r>
    </w:p>
    <w:p w14:paraId="6A5D3654" w14:textId="77777777" w:rsidR="00066E7B" w:rsidRDefault="00066E7B" w:rsidP="00066E7B">
      <w:pPr>
        <w:pStyle w:val="PL"/>
      </w:pPr>
      <w:r>
        <w:t xml:space="preserve">          $ref: 'TS29571_CommonData.yaml#/components/schemas/SamplingRatio'</w:t>
      </w:r>
    </w:p>
    <w:bookmarkEnd w:id="199"/>
    <w:p w14:paraId="14FA1A0C" w14:textId="77777777" w:rsidR="00066E7B" w:rsidRDefault="00066E7B" w:rsidP="00066E7B">
      <w:pPr>
        <w:pStyle w:val="PL"/>
      </w:pPr>
      <w:r>
        <w:t xml:space="preserve">      required:</w:t>
      </w:r>
    </w:p>
    <w:p w14:paraId="59C5F68E" w14:textId="77777777" w:rsidR="00066E7B" w:rsidRDefault="00066E7B" w:rsidP="00066E7B">
      <w:pPr>
        <w:pStyle w:val="PL"/>
      </w:pPr>
      <w:r>
        <w:t xml:space="preserve">        - highBase</w:t>
      </w:r>
    </w:p>
    <w:p w14:paraId="1A908845" w14:textId="77777777" w:rsidR="00066E7B" w:rsidRDefault="00066E7B" w:rsidP="00066E7B">
      <w:pPr>
        <w:pStyle w:val="PL"/>
      </w:pPr>
      <w:r>
        <w:t xml:space="preserve">        - mediumBase</w:t>
      </w:r>
    </w:p>
    <w:p w14:paraId="1F3256A1" w14:textId="77777777" w:rsidR="009B5919" w:rsidRDefault="009B5919" w:rsidP="00066E7B">
      <w:pPr>
        <w:pStyle w:val="PL"/>
        <w:rPr>
          <w:ins w:id="200" w:author="Ericsson n bMay-meet" w:date="2022-04-22T10:23:00Z"/>
        </w:rPr>
      </w:pPr>
    </w:p>
    <w:p w14:paraId="35C87B03" w14:textId="6DE2570C" w:rsidR="00066E7B" w:rsidRDefault="00066E7B" w:rsidP="00066E7B">
      <w:pPr>
        <w:pStyle w:val="PL"/>
      </w:pPr>
      <w:r>
        <w:t xml:space="preserve">    DispersionInfo:</w:t>
      </w:r>
    </w:p>
    <w:p w14:paraId="154D6322" w14:textId="77777777" w:rsidR="00332692" w:rsidRDefault="00066E7B" w:rsidP="00066E7B">
      <w:pPr>
        <w:pStyle w:val="PL"/>
        <w:rPr>
          <w:ins w:id="201" w:author="Ericsson n bMay-meet" w:date="2022-04-22T11:17:00Z"/>
        </w:rPr>
      </w:pPr>
      <w:r>
        <w:t xml:space="preserve">      description: </w:t>
      </w:r>
      <w:ins w:id="202" w:author="Ericsson n bMay-meet" w:date="2022-04-22T11:17:00Z">
        <w:r w:rsidR="00332692">
          <w:t>&gt;</w:t>
        </w:r>
      </w:ins>
    </w:p>
    <w:p w14:paraId="33E1077B" w14:textId="77777777" w:rsidR="00332692" w:rsidRDefault="00332692" w:rsidP="00066E7B">
      <w:pPr>
        <w:pStyle w:val="PL"/>
        <w:rPr>
          <w:ins w:id="203" w:author="Ericsson n bMay-meet" w:date="2022-04-22T11:17:00Z"/>
        </w:rPr>
      </w:pPr>
      <w:ins w:id="204" w:author="Ericsson n bMay-meet" w:date="2022-04-22T11:17:00Z">
        <w:r>
          <w:t xml:space="preserve">        </w:t>
        </w:r>
      </w:ins>
      <w:r w:rsidR="00066E7B">
        <w:t>Represents the Dispersion information. When subscribed event is "DISPERSION", the</w:t>
      </w:r>
      <w:del w:id="205" w:author="Ericsson n bMay-meet" w:date="2022-04-22T11:17:00Z">
        <w:r w:rsidR="00066E7B" w:rsidDel="00332692">
          <w:delText xml:space="preserve"> </w:delText>
        </w:r>
      </w:del>
    </w:p>
    <w:p w14:paraId="6723E18D" w14:textId="09E5AC32" w:rsidR="00066E7B" w:rsidRDefault="00332692" w:rsidP="00066E7B">
      <w:pPr>
        <w:pStyle w:val="PL"/>
      </w:pPr>
      <w:ins w:id="206" w:author="Ericsson n bMay-meet" w:date="2022-04-22T11:17:00Z">
        <w:r>
          <w:t xml:space="preserve">        </w:t>
        </w:r>
      </w:ins>
      <w:r w:rsidR="00066E7B">
        <w:t>"disperInfos" attribute shall be included.</w:t>
      </w:r>
    </w:p>
    <w:p w14:paraId="6690D8A7" w14:textId="77777777" w:rsidR="00066E7B" w:rsidRDefault="00066E7B" w:rsidP="00066E7B">
      <w:pPr>
        <w:pStyle w:val="PL"/>
      </w:pPr>
      <w:r>
        <w:t xml:space="preserve">      type: object</w:t>
      </w:r>
    </w:p>
    <w:p w14:paraId="5DD4773A" w14:textId="77777777" w:rsidR="00066E7B" w:rsidRDefault="00066E7B" w:rsidP="00066E7B">
      <w:pPr>
        <w:pStyle w:val="PL"/>
      </w:pPr>
      <w:r>
        <w:t xml:space="preserve">      properties:</w:t>
      </w:r>
    </w:p>
    <w:p w14:paraId="3AEECFE0" w14:textId="77777777" w:rsidR="00066E7B" w:rsidRDefault="00066E7B" w:rsidP="00066E7B">
      <w:pPr>
        <w:pStyle w:val="PL"/>
      </w:pPr>
      <w:r>
        <w:t xml:space="preserve">        tsStart:</w:t>
      </w:r>
    </w:p>
    <w:p w14:paraId="76A99C1D" w14:textId="77777777" w:rsidR="00066E7B" w:rsidRDefault="00066E7B" w:rsidP="00066E7B">
      <w:pPr>
        <w:pStyle w:val="PL"/>
      </w:pPr>
      <w:r>
        <w:t xml:space="preserve">          $ref: 'TS29571_CommonData.yaml#/components/schemas/DateTime'</w:t>
      </w:r>
    </w:p>
    <w:p w14:paraId="63D6F946" w14:textId="77777777" w:rsidR="00066E7B" w:rsidRDefault="00066E7B" w:rsidP="00066E7B">
      <w:pPr>
        <w:pStyle w:val="PL"/>
      </w:pPr>
      <w:r>
        <w:t xml:space="preserve">        tsDuration:</w:t>
      </w:r>
    </w:p>
    <w:p w14:paraId="4925CC45" w14:textId="77777777" w:rsidR="00066E7B" w:rsidRDefault="00066E7B" w:rsidP="00066E7B">
      <w:pPr>
        <w:pStyle w:val="PL"/>
      </w:pPr>
      <w:r>
        <w:t xml:space="preserve">          $ref: 'TS29571_CommonData.yaml#/components/schemas/DurationSec'</w:t>
      </w:r>
    </w:p>
    <w:p w14:paraId="4A1A44BD" w14:textId="77777777" w:rsidR="00066E7B" w:rsidRDefault="00066E7B" w:rsidP="00066E7B">
      <w:pPr>
        <w:pStyle w:val="PL"/>
      </w:pPr>
      <w:r>
        <w:t xml:space="preserve">        disperCollects:</w:t>
      </w:r>
    </w:p>
    <w:p w14:paraId="6CCBE00C" w14:textId="77777777" w:rsidR="00066E7B" w:rsidRDefault="00066E7B" w:rsidP="00066E7B">
      <w:pPr>
        <w:pStyle w:val="PL"/>
      </w:pPr>
      <w:r>
        <w:t xml:space="preserve">          type: array</w:t>
      </w:r>
    </w:p>
    <w:p w14:paraId="645F20F2" w14:textId="77777777" w:rsidR="00066E7B" w:rsidRDefault="00066E7B" w:rsidP="00066E7B">
      <w:pPr>
        <w:pStyle w:val="PL"/>
      </w:pPr>
      <w:r>
        <w:t xml:space="preserve">          items:</w:t>
      </w:r>
    </w:p>
    <w:p w14:paraId="307FD608" w14:textId="77777777" w:rsidR="00066E7B" w:rsidRDefault="00066E7B" w:rsidP="00066E7B">
      <w:pPr>
        <w:pStyle w:val="PL"/>
      </w:pPr>
      <w:r>
        <w:t xml:space="preserve">            $ref: '#/components/schemas/DispersionCollection'</w:t>
      </w:r>
    </w:p>
    <w:p w14:paraId="3342BCE2" w14:textId="77777777" w:rsidR="00066E7B" w:rsidRDefault="00066E7B" w:rsidP="00066E7B">
      <w:pPr>
        <w:pStyle w:val="PL"/>
      </w:pPr>
      <w:r>
        <w:t xml:space="preserve">          minItems: 1</w:t>
      </w:r>
    </w:p>
    <w:p w14:paraId="22550AFC" w14:textId="77777777" w:rsidR="00066E7B" w:rsidRDefault="00066E7B" w:rsidP="00066E7B">
      <w:pPr>
        <w:pStyle w:val="PL"/>
      </w:pPr>
      <w:r>
        <w:t xml:space="preserve">        disperType:</w:t>
      </w:r>
    </w:p>
    <w:p w14:paraId="33933A11" w14:textId="77777777" w:rsidR="00066E7B" w:rsidRDefault="00066E7B" w:rsidP="00066E7B">
      <w:pPr>
        <w:pStyle w:val="PL"/>
      </w:pPr>
      <w:r>
        <w:t xml:space="preserve">          $ref: '#/components/schemas/DispersionType'</w:t>
      </w:r>
    </w:p>
    <w:p w14:paraId="322773D2" w14:textId="77777777" w:rsidR="00066E7B" w:rsidRDefault="00066E7B" w:rsidP="00066E7B">
      <w:pPr>
        <w:pStyle w:val="PL"/>
      </w:pPr>
      <w:r>
        <w:t xml:space="preserve">      required:</w:t>
      </w:r>
    </w:p>
    <w:p w14:paraId="2E930A5E" w14:textId="77777777" w:rsidR="00066E7B" w:rsidRDefault="00066E7B" w:rsidP="00066E7B">
      <w:pPr>
        <w:pStyle w:val="PL"/>
      </w:pPr>
      <w:r>
        <w:t xml:space="preserve">        - tsStart</w:t>
      </w:r>
    </w:p>
    <w:p w14:paraId="5A019223" w14:textId="77777777" w:rsidR="00066E7B" w:rsidRDefault="00066E7B" w:rsidP="00066E7B">
      <w:pPr>
        <w:pStyle w:val="PL"/>
      </w:pPr>
      <w:r w:rsidRPr="00737C07">
        <w:t xml:space="preserve">        - ts</w:t>
      </w:r>
      <w:r>
        <w:t>Duration</w:t>
      </w:r>
    </w:p>
    <w:p w14:paraId="09502854" w14:textId="77777777" w:rsidR="00066E7B" w:rsidRDefault="00066E7B" w:rsidP="00066E7B">
      <w:pPr>
        <w:pStyle w:val="PL"/>
      </w:pPr>
      <w:r>
        <w:t xml:space="preserve">        - disperCollects</w:t>
      </w:r>
    </w:p>
    <w:p w14:paraId="6327C94C" w14:textId="77777777" w:rsidR="00066E7B" w:rsidRDefault="00066E7B" w:rsidP="00066E7B">
      <w:pPr>
        <w:pStyle w:val="PL"/>
      </w:pPr>
      <w:r>
        <w:t xml:space="preserve">        - disperType</w:t>
      </w:r>
    </w:p>
    <w:p w14:paraId="45269184" w14:textId="77777777" w:rsidR="009B5919" w:rsidRDefault="009B5919" w:rsidP="00066E7B">
      <w:pPr>
        <w:pStyle w:val="PL"/>
        <w:rPr>
          <w:ins w:id="207" w:author="Ericsson n bMay-meet" w:date="2022-04-22T10:23:00Z"/>
        </w:rPr>
      </w:pPr>
    </w:p>
    <w:p w14:paraId="08625DF3" w14:textId="69322E49" w:rsidR="00066E7B" w:rsidRDefault="00066E7B" w:rsidP="00066E7B">
      <w:pPr>
        <w:pStyle w:val="PL"/>
      </w:pPr>
      <w:r>
        <w:t xml:space="preserve">    DispersionCollection:</w:t>
      </w:r>
    </w:p>
    <w:p w14:paraId="40BAF7FD" w14:textId="77777777" w:rsidR="00066E7B" w:rsidRDefault="00066E7B" w:rsidP="00066E7B">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FC86E0A" w14:textId="77777777" w:rsidR="00066E7B" w:rsidRDefault="00066E7B" w:rsidP="00066E7B">
      <w:pPr>
        <w:pStyle w:val="PL"/>
      </w:pPr>
      <w:r>
        <w:t xml:space="preserve">      type: object</w:t>
      </w:r>
    </w:p>
    <w:p w14:paraId="27325A43" w14:textId="77777777" w:rsidR="00066E7B" w:rsidRDefault="00066E7B" w:rsidP="00066E7B">
      <w:pPr>
        <w:pStyle w:val="PL"/>
      </w:pPr>
      <w:r>
        <w:t xml:space="preserve">      properties:</w:t>
      </w:r>
    </w:p>
    <w:p w14:paraId="51BD9401" w14:textId="77777777" w:rsidR="00066E7B" w:rsidRDefault="00066E7B" w:rsidP="00066E7B">
      <w:pPr>
        <w:pStyle w:val="PL"/>
      </w:pPr>
      <w:r>
        <w:t xml:space="preserve">        ueLoc:</w:t>
      </w:r>
    </w:p>
    <w:p w14:paraId="70E3D821" w14:textId="77777777" w:rsidR="00066E7B" w:rsidRDefault="00066E7B" w:rsidP="00066E7B">
      <w:pPr>
        <w:pStyle w:val="PL"/>
      </w:pPr>
      <w:r>
        <w:t xml:space="preserve">          $ref: 'TS29571_CommonData.yaml#/components/schemas/UserLocation'</w:t>
      </w:r>
    </w:p>
    <w:p w14:paraId="6FE76E29" w14:textId="77777777" w:rsidR="00066E7B" w:rsidRDefault="00066E7B" w:rsidP="00066E7B">
      <w:pPr>
        <w:pStyle w:val="PL"/>
      </w:pPr>
      <w:r>
        <w:t xml:space="preserve">        snssai:</w:t>
      </w:r>
    </w:p>
    <w:p w14:paraId="1C7A049F" w14:textId="77777777" w:rsidR="00066E7B" w:rsidRDefault="00066E7B" w:rsidP="00066E7B">
      <w:pPr>
        <w:pStyle w:val="PL"/>
      </w:pPr>
      <w:r>
        <w:t xml:space="preserve">          $ref: 'TS29571_CommonData.yaml#/components/schemas/Snssai'</w:t>
      </w:r>
    </w:p>
    <w:p w14:paraId="101006A1" w14:textId="77777777" w:rsidR="00066E7B" w:rsidRDefault="00066E7B" w:rsidP="00066E7B">
      <w:pPr>
        <w:pStyle w:val="PL"/>
      </w:pPr>
      <w:r>
        <w:t xml:space="preserve">        supis:</w:t>
      </w:r>
    </w:p>
    <w:p w14:paraId="51DB112C" w14:textId="77777777" w:rsidR="00066E7B" w:rsidRDefault="00066E7B" w:rsidP="00066E7B">
      <w:pPr>
        <w:pStyle w:val="PL"/>
      </w:pPr>
      <w:r>
        <w:t xml:space="preserve">          type: array</w:t>
      </w:r>
    </w:p>
    <w:p w14:paraId="5C2EB826" w14:textId="77777777" w:rsidR="00066E7B" w:rsidRDefault="00066E7B" w:rsidP="00066E7B">
      <w:pPr>
        <w:pStyle w:val="PL"/>
      </w:pPr>
      <w:r>
        <w:t xml:space="preserve">          items:</w:t>
      </w:r>
    </w:p>
    <w:p w14:paraId="075B6A9E" w14:textId="77777777" w:rsidR="00066E7B" w:rsidRDefault="00066E7B" w:rsidP="00066E7B">
      <w:pPr>
        <w:pStyle w:val="PL"/>
      </w:pPr>
      <w:r>
        <w:t xml:space="preserve">            $ref: 'TS29571_CommonData.yaml#/components/schemas/Supi'</w:t>
      </w:r>
    </w:p>
    <w:p w14:paraId="5915D696" w14:textId="77777777" w:rsidR="00066E7B" w:rsidRDefault="00066E7B" w:rsidP="00066E7B">
      <w:pPr>
        <w:pStyle w:val="PL"/>
      </w:pPr>
      <w:r>
        <w:t xml:space="preserve">          minItems: 1</w:t>
      </w:r>
    </w:p>
    <w:p w14:paraId="35D61242" w14:textId="77777777" w:rsidR="00066E7B" w:rsidRDefault="00066E7B" w:rsidP="00066E7B">
      <w:pPr>
        <w:pStyle w:val="PL"/>
      </w:pPr>
      <w:r>
        <w:t xml:space="preserve">        gpsis:</w:t>
      </w:r>
    </w:p>
    <w:p w14:paraId="708738AD" w14:textId="77777777" w:rsidR="00066E7B" w:rsidRDefault="00066E7B" w:rsidP="00066E7B">
      <w:pPr>
        <w:pStyle w:val="PL"/>
      </w:pPr>
      <w:r>
        <w:t xml:space="preserve">          type: array</w:t>
      </w:r>
    </w:p>
    <w:p w14:paraId="0E9648BA" w14:textId="77777777" w:rsidR="00066E7B" w:rsidRDefault="00066E7B" w:rsidP="00066E7B">
      <w:pPr>
        <w:pStyle w:val="PL"/>
      </w:pPr>
      <w:r>
        <w:t xml:space="preserve">          items:</w:t>
      </w:r>
    </w:p>
    <w:p w14:paraId="3670AF0F" w14:textId="77777777" w:rsidR="00066E7B" w:rsidRDefault="00066E7B" w:rsidP="00066E7B">
      <w:pPr>
        <w:pStyle w:val="PL"/>
      </w:pPr>
      <w:r>
        <w:t xml:space="preserve">            $ref: 'TS29571_CommonData.yaml#/components/schemas/Gpsi'</w:t>
      </w:r>
    </w:p>
    <w:p w14:paraId="1BF8A1BA" w14:textId="77777777" w:rsidR="00066E7B" w:rsidRDefault="00066E7B" w:rsidP="00066E7B">
      <w:pPr>
        <w:pStyle w:val="PL"/>
      </w:pPr>
      <w:r>
        <w:t xml:space="preserve">          minItems: 1</w:t>
      </w:r>
    </w:p>
    <w:p w14:paraId="2C6116CB" w14:textId="77777777" w:rsidR="00066E7B" w:rsidRDefault="00066E7B" w:rsidP="00066E7B">
      <w:pPr>
        <w:pStyle w:val="PL"/>
      </w:pPr>
      <w:r>
        <w:t xml:space="preserve">        appVolumes:</w:t>
      </w:r>
    </w:p>
    <w:p w14:paraId="23B42265" w14:textId="77777777" w:rsidR="00066E7B" w:rsidRDefault="00066E7B" w:rsidP="00066E7B">
      <w:pPr>
        <w:pStyle w:val="PL"/>
      </w:pPr>
      <w:r>
        <w:t xml:space="preserve">          type: array</w:t>
      </w:r>
    </w:p>
    <w:p w14:paraId="50983C74" w14:textId="77777777" w:rsidR="00066E7B" w:rsidRDefault="00066E7B" w:rsidP="00066E7B">
      <w:pPr>
        <w:pStyle w:val="PL"/>
      </w:pPr>
      <w:r>
        <w:t xml:space="preserve">          items:</w:t>
      </w:r>
    </w:p>
    <w:p w14:paraId="7B541E15" w14:textId="77777777" w:rsidR="00066E7B" w:rsidRDefault="00066E7B" w:rsidP="00066E7B">
      <w:pPr>
        <w:pStyle w:val="PL"/>
      </w:pPr>
      <w:r>
        <w:t xml:space="preserve">            $ref: '#/components/schemas/ApplicationVolume'</w:t>
      </w:r>
    </w:p>
    <w:p w14:paraId="6512F3B4" w14:textId="77777777" w:rsidR="00066E7B" w:rsidRDefault="00066E7B" w:rsidP="00066E7B">
      <w:pPr>
        <w:pStyle w:val="PL"/>
      </w:pPr>
      <w:r>
        <w:t xml:space="preserve">          minItems: 1</w:t>
      </w:r>
    </w:p>
    <w:p w14:paraId="231C25C5" w14:textId="77777777" w:rsidR="00066E7B" w:rsidRDefault="00066E7B" w:rsidP="00066E7B">
      <w:pPr>
        <w:pStyle w:val="PL"/>
      </w:pPr>
      <w:r>
        <w:t xml:space="preserve">        disperAmount:</w:t>
      </w:r>
    </w:p>
    <w:p w14:paraId="09E1C731" w14:textId="77777777" w:rsidR="00066E7B" w:rsidRDefault="00066E7B" w:rsidP="00066E7B">
      <w:pPr>
        <w:pStyle w:val="PL"/>
      </w:pPr>
      <w:r>
        <w:t xml:space="preserve">          $ref: 'TS29571_CommonData.yaml#/components/schemas/Uinteger'</w:t>
      </w:r>
    </w:p>
    <w:p w14:paraId="35A3675C" w14:textId="77777777" w:rsidR="00066E7B" w:rsidRDefault="00066E7B" w:rsidP="00066E7B">
      <w:pPr>
        <w:pStyle w:val="PL"/>
      </w:pPr>
      <w:r>
        <w:t xml:space="preserve">        disperClass:</w:t>
      </w:r>
    </w:p>
    <w:p w14:paraId="58C115FA" w14:textId="77777777" w:rsidR="00066E7B" w:rsidRDefault="00066E7B" w:rsidP="00066E7B">
      <w:pPr>
        <w:pStyle w:val="PL"/>
      </w:pPr>
      <w:r>
        <w:t xml:space="preserve">          $ref: '#/components/schemas/DispersionClass'</w:t>
      </w:r>
    </w:p>
    <w:p w14:paraId="027504B2" w14:textId="77777777" w:rsidR="00066E7B" w:rsidRDefault="00066E7B" w:rsidP="00066E7B">
      <w:pPr>
        <w:pStyle w:val="PL"/>
      </w:pPr>
      <w:r>
        <w:t xml:space="preserve">        usageRank:</w:t>
      </w:r>
    </w:p>
    <w:p w14:paraId="5E41D137" w14:textId="77777777" w:rsidR="00066E7B" w:rsidRDefault="00066E7B" w:rsidP="00066E7B">
      <w:pPr>
        <w:pStyle w:val="PL"/>
      </w:pPr>
      <w:r>
        <w:t xml:space="preserve">          $ref: 'TS29571_CommonData.yaml#/components/schemas/Uinteger'</w:t>
      </w:r>
    </w:p>
    <w:p w14:paraId="1E041FCC" w14:textId="77777777" w:rsidR="00066E7B" w:rsidRDefault="00066E7B" w:rsidP="00066E7B">
      <w:pPr>
        <w:pStyle w:val="PL"/>
      </w:pPr>
      <w:r>
        <w:t xml:space="preserve">          minimum: 1</w:t>
      </w:r>
    </w:p>
    <w:p w14:paraId="1F44A669" w14:textId="77777777" w:rsidR="00066E7B" w:rsidRDefault="00066E7B" w:rsidP="00066E7B">
      <w:pPr>
        <w:pStyle w:val="PL"/>
      </w:pPr>
      <w:r>
        <w:t xml:space="preserve">          maximum: 3</w:t>
      </w:r>
    </w:p>
    <w:p w14:paraId="27B0C0B2" w14:textId="77777777" w:rsidR="00066E7B" w:rsidRDefault="00066E7B" w:rsidP="00066E7B">
      <w:pPr>
        <w:pStyle w:val="PL"/>
      </w:pPr>
      <w:r>
        <w:t xml:space="preserve">        percentileRank:</w:t>
      </w:r>
    </w:p>
    <w:p w14:paraId="42DD2922" w14:textId="77777777" w:rsidR="00066E7B" w:rsidRDefault="00066E7B" w:rsidP="00066E7B">
      <w:pPr>
        <w:pStyle w:val="PL"/>
      </w:pPr>
      <w:r>
        <w:t xml:space="preserve">          $ref: 'TS29571_CommonData.yaml#/components/schemas/SamplingRatio'</w:t>
      </w:r>
    </w:p>
    <w:p w14:paraId="397FC73B" w14:textId="77777777" w:rsidR="00066E7B" w:rsidRDefault="00066E7B" w:rsidP="00066E7B">
      <w:pPr>
        <w:pStyle w:val="PL"/>
      </w:pPr>
      <w:r>
        <w:t xml:space="preserve">        ueRatio:</w:t>
      </w:r>
    </w:p>
    <w:p w14:paraId="760B0004" w14:textId="77777777" w:rsidR="00066E7B" w:rsidRDefault="00066E7B" w:rsidP="00066E7B">
      <w:pPr>
        <w:pStyle w:val="PL"/>
      </w:pPr>
      <w:r>
        <w:t xml:space="preserve">          $ref: 'TS29571_CommonData.yaml#/components/schemas/SamplingRatio'</w:t>
      </w:r>
    </w:p>
    <w:p w14:paraId="1F0C94A3" w14:textId="77777777" w:rsidR="00066E7B" w:rsidRDefault="00066E7B" w:rsidP="00066E7B">
      <w:pPr>
        <w:pStyle w:val="PL"/>
      </w:pPr>
      <w:r>
        <w:t xml:space="preserve">        confidence:</w:t>
      </w:r>
    </w:p>
    <w:p w14:paraId="40AEFC5E" w14:textId="77777777" w:rsidR="00066E7B" w:rsidRDefault="00066E7B" w:rsidP="00066E7B">
      <w:pPr>
        <w:pStyle w:val="PL"/>
      </w:pPr>
      <w:r>
        <w:t xml:space="preserve">          $ref: 'TS29571_CommonData.yaml#/components/schemas/Uinteger'</w:t>
      </w:r>
    </w:p>
    <w:p w14:paraId="1414831C" w14:textId="77777777" w:rsidR="00066E7B" w:rsidRDefault="00066E7B" w:rsidP="00066E7B">
      <w:pPr>
        <w:pStyle w:val="PL"/>
      </w:pPr>
      <w:r>
        <w:t xml:space="preserve">      oneOf:</w:t>
      </w:r>
    </w:p>
    <w:p w14:paraId="71F67E4B" w14:textId="77777777" w:rsidR="00066E7B" w:rsidRDefault="00066E7B" w:rsidP="00066E7B">
      <w:pPr>
        <w:pStyle w:val="PL"/>
      </w:pPr>
      <w:r>
        <w:t xml:space="preserve">        - required: [ueLoc]</w:t>
      </w:r>
    </w:p>
    <w:p w14:paraId="1857FB22" w14:textId="77777777" w:rsidR="00066E7B" w:rsidRDefault="00066E7B" w:rsidP="00066E7B">
      <w:pPr>
        <w:pStyle w:val="PL"/>
      </w:pPr>
      <w:r>
        <w:t xml:space="preserve">        - required: [snssai]</w:t>
      </w:r>
    </w:p>
    <w:p w14:paraId="4373FA12" w14:textId="77777777" w:rsidR="009B5919" w:rsidRDefault="009B5919" w:rsidP="00066E7B">
      <w:pPr>
        <w:pStyle w:val="PL"/>
        <w:rPr>
          <w:ins w:id="208" w:author="Ericsson n bMay-meet" w:date="2022-04-22T10:23:00Z"/>
        </w:rPr>
      </w:pPr>
    </w:p>
    <w:p w14:paraId="024A12CF" w14:textId="73A95D7A" w:rsidR="00066E7B" w:rsidRDefault="00066E7B" w:rsidP="00066E7B">
      <w:pPr>
        <w:pStyle w:val="PL"/>
      </w:pPr>
      <w:r>
        <w:t xml:space="preserve">    ApplicationVolume:</w:t>
      </w:r>
    </w:p>
    <w:p w14:paraId="6EC03F4D" w14:textId="77777777" w:rsidR="00066E7B" w:rsidRDefault="00066E7B" w:rsidP="00066E7B">
      <w:pPr>
        <w:pStyle w:val="PL"/>
      </w:pPr>
      <w:r>
        <w:t xml:space="preserve">      description: </w:t>
      </w:r>
      <w:r w:rsidRPr="008F3BA6">
        <w:t>Application data volume</w:t>
      </w:r>
      <w:r>
        <w:t xml:space="preserve"> per Application Id.</w:t>
      </w:r>
    </w:p>
    <w:p w14:paraId="60495E57" w14:textId="77777777" w:rsidR="00066E7B" w:rsidRDefault="00066E7B" w:rsidP="00066E7B">
      <w:pPr>
        <w:pStyle w:val="PL"/>
      </w:pPr>
      <w:r>
        <w:t xml:space="preserve">      type: object</w:t>
      </w:r>
    </w:p>
    <w:p w14:paraId="79B519A0" w14:textId="77777777" w:rsidR="00066E7B" w:rsidRDefault="00066E7B" w:rsidP="00066E7B">
      <w:pPr>
        <w:pStyle w:val="PL"/>
      </w:pPr>
      <w:r>
        <w:t xml:space="preserve">      properties:</w:t>
      </w:r>
    </w:p>
    <w:p w14:paraId="33A51027" w14:textId="77777777" w:rsidR="00066E7B" w:rsidRDefault="00066E7B" w:rsidP="00066E7B">
      <w:pPr>
        <w:pStyle w:val="PL"/>
      </w:pPr>
      <w:r>
        <w:t xml:space="preserve">        appId:</w:t>
      </w:r>
    </w:p>
    <w:p w14:paraId="5E6979EA" w14:textId="77777777" w:rsidR="00066E7B" w:rsidRDefault="00066E7B" w:rsidP="00066E7B">
      <w:pPr>
        <w:pStyle w:val="PL"/>
      </w:pPr>
      <w:r>
        <w:t xml:space="preserve">          $ref: 'TS29571_CommonData.yaml#/components/schemas/ApplicationId'</w:t>
      </w:r>
    </w:p>
    <w:p w14:paraId="0F76E65E" w14:textId="77777777" w:rsidR="00066E7B" w:rsidRDefault="00066E7B" w:rsidP="00066E7B">
      <w:pPr>
        <w:pStyle w:val="PL"/>
      </w:pPr>
      <w:r>
        <w:t xml:space="preserve">        appVolume:</w:t>
      </w:r>
    </w:p>
    <w:p w14:paraId="5F706E40" w14:textId="77777777" w:rsidR="00066E7B" w:rsidRDefault="00066E7B" w:rsidP="00066E7B">
      <w:pPr>
        <w:pStyle w:val="PL"/>
      </w:pPr>
      <w:r w:rsidRPr="00BD2F88">
        <w:lastRenderedPageBreak/>
        <w:t xml:space="preserve">          $ref: 'TS29122_CommonData.yaml#/components/schemas/Volume'</w:t>
      </w:r>
    </w:p>
    <w:p w14:paraId="77427FBD" w14:textId="77777777" w:rsidR="00066E7B" w:rsidRDefault="00066E7B" w:rsidP="00066E7B">
      <w:pPr>
        <w:pStyle w:val="PL"/>
      </w:pPr>
      <w:r>
        <w:t xml:space="preserve">      required:</w:t>
      </w:r>
    </w:p>
    <w:p w14:paraId="4D2B647B" w14:textId="77777777" w:rsidR="00066E7B" w:rsidRDefault="00066E7B" w:rsidP="00066E7B">
      <w:pPr>
        <w:pStyle w:val="PL"/>
      </w:pPr>
      <w:r>
        <w:t xml:space="preserve">        - appId</w:t>
      </w:r>
    </w:p>
    <w:p w14:paraId="14BA8F0A" w14:textId="77777777" w:rsidR="00066E7B" w:rsidRDefault="00066E7B" w:rsidP="00066E7B">
      <w:pPr>
        <w:pStyle w:val="PL"/>
        <w:rPr>
          <w:rFonts w:cs="Courier New"/>
          <w:noProof w:val="0"/>
          <w:szCs w:val="16"/>
        </w:rPr>
      </w:pPr>
      <w:r>
        <w:t xml:space="preserve">        - appVolume</w:t>
      </w:r>
    </w:p>
    <w:p w14:paraId="59CE850C" w14:textId="77777777" w:rsidR="009B5919" w:rsidRDefault="009B5919" w:rsidP="00066E7B">
      <w:pPr>
        <w:pStyle w:val="PL"/>
        <w:rPr>
          <w:ins w:id="209" w:author="Ericsson n bMay-meet" w:date="2022-04-22T10:23:00Z"/>
        </w:rPr>
      </w:pPr>
    </w:p>
    <w:p w14:paraId="540E29A1" w14:textId="534D5BFB" w:rsidR="00066E7B" w:rsidRDefault="00066E7B" w:rsidP="00066E7B">
      <w:pPr>
        <w:pStyle w:val="PL"/>
      </w:pPr>
      <w:r>
        <w:t xml:space="preserve">    RedundantTransmissionExpReq:</w:t>
      </w:r>
    </w:p>
    <w:p w14:paraId="3E5FEBC4" w14:textId="77777777" w:rsidR="00066E7B" w:rsidRDefault="00066E7B" w:rsidP="00066E7B">
      <w:pPr>
        <w:pStyle w:val="PL"/>
      </w:pPr>
      <w:r>
        <w:t xml:space="preserve">      description: </w:t>
      </w:r>
      <w:r w:rsidRPr="00BB609B">
        <w:t xml:space="preserve">Represents </w:t>
      </w:r>
      <w:r>
        <w:t xml:space="preserve">other </w:t>
      </w:r>
      <w:r w:rsidRPr="00BB609B">
        <w:t>redundant transmission experience analytics requirements</w:t>
      </w:r>
      <w:r>
        <w:t>.</w:t>
      </w:r>
    </w:p>
    <w:p w14:paraId="00E495B9" w14:textId="77777777" w:rsidR="00066E7B" w:rsidRDefault="00066E7B" w:rsidP="00066E7B">
      <w:pPr>
        <w:pStyle w:val="PL"/>
      </w:pPr>
      <w:r>
        <w:t xml:space="preserve">      type: object</w:t>
      </w:r>
    </w:p>
    <w:p w14:paraId="5C5093AD" w14:textId="77777777" w:rsidR="00066E7B" w:rsidRDefault="00066E7B" w:rsidP="00066E7B">
      <w:pPr>
        <w:pStyle w:val="PL"/>
      </w:pPr>
      <w:r>
        <w:t xml:space="preserve">      properties:</w:t>
      </w:r>
    </w:p>
    <w:p w14:paraId="1A3E39E7" w14:textId="77777777" w:rsidR="00066E7B" w:rsidRDefault="00066E7B" w:rsidP="00066E7B">
      <w:pPr>
        <w:pStyle w:val="PL"/>
      </w:pPr>
      <w:r>
        <w:t xml:space="preserve">        redTOrderCriter:</w:t>
      </w:r>
    </w:p>
    <w:p w14:paraId="604020FE" w14:textId="77777777" w:rsidR="00066E7B" w:rsidRDefault="00066E7B" w:rsidP="00066E7B">
      <w:pPr>
        <w:pStyle w:val="PL"/>
      </w:pPr>
      <w:r>
        <w:t xml:space="preserve">          $ref: '#/components/schemas/RedTransExpOrderingCriterion'</w:t>
      </w:r>
    </w:p>
    <w:p w14:paraId="173E9475" w14:textId="77777777" w:rsidR="00066E7B" w:rsidRDefault="00066E7B" w:rsidP="00066E7B">
      <w:pPr>
        <w:pStyle w:val="PL"/>
      </w:pPr>
      <w:r>
        <w:t xml:space="preserve">        order:</w:t>
      </w:r>
    </w:p>
    <w:p w14:paraId="56D1FA5C" w14:textId="77777777" w:rsidR="00066E7B" w:rsidRDefault="00066E7B" w:rsidP="00066E7B">
      <w:pPr>
        <w:pStyle w:val="PL"/>
      </w:pPr>
      <w:r>
        <w:t xml:space="preserve">          $ref: '#/components/schemas/MatchingDirection'</w:t>
      </w:r>
    </w:p>
    <w:p w14:paraId="54D4D501" w14:textId="77777777" w:rsidR="009B5919" w:rsidRDefault="009B5919" w:rsidP="00066E7B">
      <w:pPr>
        <w:pStyle w:val="PL"/>
        <w:rPr>
          <w:ins w:id="210" w:author="Ericsson n bMay-meet" w:date="2022-04-22T10:23:00Z"/>
        </w:rPr>
      </w:pPr>
    </w:p>
    <w:p w14:paraId="507E7B8E" w14:textId="62D30788" w:rsidR="00066E7B" w:rsidRDefault="00066E7B" w:rsidP="00066E7B">
      <w:pPr>
        <w:pStyle w:val="PL"/>
      </w:pPr>
      <w:r>
        <w:t xml:space="preserve">    RedundantTransmissionExpInfo:</w:t>
      </w:r>
    </w:p>
    <w:p w14:paraId="6B5B3323" w14:textId="77777777" w:rsidR="00332692" w:rsidRDefault="00066E7B" w:rsidP="00066E7B">
      <w:pPr>
        <w:pStyle w:val="PL"/>
        <w:rPr>
          <w:ins w:id="211" w:author="Ericsson n bMay-meet" w:date="2022-04-22T11:18:00Z"/>
        </w:rPr>
      </w:pPr>
      <w:r>
        <w:t xml:space="preserve">      description: </w:t>
      </w:r>
      <w:ins w:id="212" w:author="Ericsson n bMay-meet" w:date="2022-04-22T11:18:00Z">
        <w:r w:rsidR="00332692">
          <w:t>&gt;</w:t>
        </w:r>
      </w:ins>
    </w:p>
    <w:p w14:paraId="2AEE0248" w14:textId="77777777" w:rsidR="00332692" w:rsidRDefault="00332692" w:rsidP="00066E7B">
      <w:pPr>
        <w:pStyle w:val="PL"/>
        <w:rPr>
          <w:ins w:id="213" w:author="Ericsson n bMay-meet" w:date="2022-04-22T11:18:00Z"/>
        </w:rPr>
      </w:pPr>
      <w:ins w:id="214" w:author="Ericsson n bMay-meet" w:date="2022-04-22T11:18:00Z">
        <w:r>
          <w:t xml:space="preserve">        </w:t>
        </w:r>
      </w:ins>
      <w:r w:rsidR="00066E7B">
        <w:t>The redundant transmission experience related information. When subscribed event is</w:t>
      </w:r>
      <w:del w:id="215" w:author="Ericsson n bMay-meet" w:date="2022-04-22T11:18:00Z">
        <w:r w:rsidR="00066E7B" w:rsidDel="00332692">
          <w:delText xml:space="preserve"> </w:delText>
        </w:r>
      </w:del>
    </w:p>
    <w:p w14:paraId="1F56D227" w14:textId="07DA5EC0" w:rsidR="00066E7B" w:rsidRDefault="00332692" w:rsidP="00066E7B">
      <w:pPr>
        <w:pStyle w:val="PL"/>
      </w:pPr>
      <w:ins w:id="216" w:author="Ericsson n bMay-meet" w:date="2022-04-22T11:18:00Z">
        <w:r>
          <w:t xml:space="preserve">        </w:t>
        </w:r>
      </w:ins>
      <w:r w:rsidR="00066E7B">
        <w:t>"RED_TRANS_EXP", the "redTransInfos" attribute shall be included.</w:t>
      </w:r>
    </w:p>
    <w:p w14:paraId="60C8D44B" w14:textId="77777777" w:rsidR="00066E7B" w:rsidRDefault="00066E7B" w:rsidP="00066E7B">
      <w:pPr>
        <w:pStyle w:val="PL"/>
      </w:pPr>
      <w:r>
        <w:t xml:space="preserve">      type: object</w:t>
      </w:r>
    </w:p>
    <w:p w14:paraId="13852EF2" w14:textId="77777777" w:rsidR="00066E7B" w:rsidRDefault="00066E7B" w:rsidP="00066E7B">
      <w:pPr>
        <w:pStyle w:val="PL"/>
      </w:pPr>
      <w:r>
        <w:t xml:space="preserve">      properties:</w:t>
      </w:r>
    </w:p>
    <w:p w14:paraId="7766AA64" w14:textId="77777777" w:rsidR="00066E7B" w:rsidRDefault="00066E7B" w:rsidP="00066E7B">
      <w:pPr>
        <w:pStyle w:val="PL"/>
      </w:pPr>
      <w:r>
        <w:t xml:space="preserve">        spatialValidCon:</w:t>
      </w:r>
    </w:p>
    <w:p w14:paraId="38A3AC2C" w14:textId="77777777" w:rsidR="00066E7B" w:rsidRDefault="00066E7B" w:rsidP="00066E7B">
      <w:pPr>
        <w:pStyle w:val="PL"/>
      </w:pPr>
      <w:r>
        <w:t xml:space="preserve">          $ref: 'TS29554_Npcf_BDTPolicyControl.yaml#/components/schemas/NetworkAreaInfo'</w:t>
      </w:r>
    </w:p>
    <w:p w14:paraId="7A10F8E9" w14:textId="77777777" w:rsidR="00066E7B" w:rsidRDefault="00066E7B" w:rsidP="00066E7B">
      <w:pPr>
        <w:pStyle w:val="PL"/>
      </w:pPr>
      <w:r>
        <w:t xml:space="preserve">        dnn:</w:t>
      </w:r>
    </w:p>
    <w:p w14:paraId="7829F62E" w14:textId="77777777" w:rsidR="00066E7B" w:rsidRDefault="00066E7B" w:rsidP="00066E7B">
      <w:pPr>
        <w:pStyle w:val="PL"/>
      </w:pPr>
      <w:r>
        <w:t xml:space="preserve">          $ref: 'TS29571_CommonData.yaml#/components/schemas/Dnn'</w:t>
      </w:r>
    </w:p>
    <w:p w14:paraId="7CD64682" w14:textId="77777777" w:rsidR="00066E7B" w:rsidRDefault="00066E7B" w:rsidP="00066E7B">
      <w:pPr>
        <w:pStyle w:val="PL"/>
      </w:pPr>
      <w:r>
        <w:t xml:space="preserve">        redTransExps:</w:t>
      </w:r>
    </w:p>
    <w:p w14:paraId="435BD68C" w14:textId="77777777" w:rsidR="00066E7B" w:rsidRDefault="00066E7B" w:rsidP="00066E7B">
      <w:pPr>
        <w:pStyle w:val="PL"/>
      </w:pPr>
      <w:r>
        <w:t xml:space="preserve">          type: array</w:t>
      </w:r>
    </w:p>
    <w:p w14:paraId="3542934C" w14:textId="77777777" w:rsidR="00066E7B" w:rsidRDefault="00066E7B" w:rsidP="00066E7B">
      <w:pPr>
        <w:pStyle w:val="PL"/>
      </w:pPr>
      <w:r>
        <w:t xml:space="preserve">          items:</w:t>
      </w:r>
    </w:p>
    <w:p w14:paraId="5619ADAA" w14:textId="77777777" w:rsidR="00066E7B" w:rsidRDefault="00066E7B" w:rsidP="00066E7B">
      <w:pPr>
        <w:pStyle w:val="PL"/>
      </w:pPr>
      <w:r>
        <w:t xml:space="preserve">            $ref: '#/components/schemas/RedundantTransmissionExpPerTS'</w:t>
      </w:r>
    </w:p>
    <w:p w14:paraId="3228318B" w14:textId="77777777" w:rsidR="00066E7B" w:rsidRDefault="00066E7B" w:rsidP="00066E7B">
      <w:pPr>
        <w:pStyle w:val="PL"/>
      </w:pPr>
      <w:r>
        <w:t xml:space="preserve">          minItems: 1</w:t>
      </w:r>
    </w:p>
    <w:p w14:paraId="4B0172B8" w14:textId="77777777" w:rsidR="00066E7B" w:rsidRDefault="00066E7B" w:rsidP="00066E7B">
      <w:pPr>
        <w:pStyle w:val="PL"/>
      </w:pPr>
      <w:r>
        <w:t xml:space="preserve">      required:</w:t>
      </w:r>
    </w:p>
    <w:p w14:paraId="119AD2CA" w14:textId="77777777" w:rsidR="00066E7B" w:rsidRDefault="00066E7B" w:rsidP="00066E7B">
      <w:pPr>
        <w:pStyle w:val="PL"/>
      </w:pPr>
      <w:r>
        <w:t xml:space="preserve">        - redTransExps</w:t>
      </w:r>
    </w:p>
    <w:p w14:paraId="077133CE" w14:textId="77777777" w:rsidR="009B5919" w:rsidRDefault="009B5919" w:rsidP="00066E7B">
      <w:pPr>
        <w:pStyle w:val="PL"/>
        <w:rPr>
          <w:ins w:id="217" w:author="Ericsson n bMay-meet" w:date="2022-04-22T10:23:00Z"/>
        </w:rPr>
      </w:pPr>
    </w:p>
    <w:p w14:paraId="7B954FF8" w14:textId="03FC7716" w:rsidR="00066E7B" w:rsidRDefault="00066E7B" w:rsidP="00066E7B">
      <w:pPr>
        <w:pStyle w:val="PL"/>
      </w:pPr>
      <w:r>
        <w:t xml:space="preserve">    RedundantTransmissionExpPerTS:</w:t>
      </w:r>
    </w:p>
    <w:p w14:paraId="2A29CCF7" w14:textId="77777777" w:rsidR="00066E7B" w:rsidRDefault="00066E7B" w:rsidP="00066E7B">
      <w:pPr>
        <w:pStyle w:val="PL"/>
      </w:pPr>
      <w:r>
        <w:t xml:space="preserve">      description: The redundant transmission experience per Time Slot.</w:t>
      </w:r>
    </w:p>
    <w:p w14:paraId="20A8DA8D" w14:textId="77777777" w:rsidR="00066E7B" w:rsidRDefault="00066E7B" w:rsidP="00066E7B">
      <w:pPr>
        <w:pStyle w:val="PL"/>
      </w:pPr>
      <w:r>
        <w:t xml:space="preserve">      type: object</w:t>
      </w:r>
    </w:p>
    <w:p w14:paraId="08D51D41" w14:textId="77777777" w:rsidR="00066E7B" w:rsidRDefault="00066E7B" w:rsidP="00066E7B">
      <w:pPr>
        <w:pStyle w:val="PL"/>
      </w:pPr>
      <w:r>
        <w:t xml:space="preserve">      properties:</w:t>
      </w:r>
    </w:p>
    <w:p w14:paraId="72D00BC5" w14:textId="77777777" w:rsidR="00066E7B" w:rsidRDefault="00066E7B" w:rsidP="00066E7B">
      <w:pPr>
        <w:pStyle w:val="PL"/>
      </w:pPr>
      <w:r>
        <w:t xml:space="preserve">        tsStart:</w:t>
      </w:r>
    </w:p>
    <w:p w14:paraId="32607782" w14:textId="77777777" w:rsidR="00066E7B" w:rsidRDefault="00066E7B" w:rsidP="00066E7B">
      <w:pPr>
        <w:pStyle w:val="PL"/>
      </w:pPr>
      <w:r>
        <w:t xml:space="preserve">          $ref: 'TS29571_CommonData.yaml#/components/schemas/DateTime'</w:t>
      </w:r>
    </w:p>
    <w:p w14:paraId="39D58248" w14:textId="77777777" w:rsidR="00066E7B" w:rsidRDefault="00066E7B" w:rsidP="00066E7B">
      <w:pPr>
        <w:pStyle w:val="PL"/>
      </w:pPr>
      <w:r>
        <w:t xml:space="preserve">        tsDuration:</w:t>
      </w:r>
    </w:p>
    <w:p w14:paraId="4EF3C5A5" w14:textId="77777777" w:rsidR="00066E7B" w:rsidRDefault="00066E7B" w:rsidP="00066E7B">
      <w:pPr>
        <w:pStyle w:val="PL"/>
      </w:pPr>
      <w:r>
        <w:t xml:space="preserve">          $ref: 'TS29571_CommonData.yaml#/components/schemas/DurationSec'</w:t>
      </w:r>
    </w:p>
    <w:p w14:paraId="78F21B56" w14:textId="77777777" w:rsidR="00066E7B" w:rsidRDefault="00066E7B" w:rsidP="00066E7B">
      <w:pPr>
        <w:pStyle w:val="PL"/>
      </w:pPr>
      <w:r>
        <w:t xml:space="preserve">        redTransExp:</w:t>
      </w:r>
    </w:p>
    <w:p w14:paraId="7B0FAE9F" w14:textId="77777777" w:rsidR="00066E7B" w:rsidRDefault="00066E7B" w:rsidP="00066E7B">
      <w:pPr>
        <w:pStyle w:val="PL"/>
      </w:pPr>
      <w:r w:rsidRPr="00950761">
        <w:t xml:space="preserve">          type: string</w:t>
      </w:r>
    </w:p>
    <w:p w14:paraId="23AAF7AF" w14:textId="77777777" w:rsidR="00066E7B" w:rsidRDefault="00066E7B" w:rsidP="00066E7B">
      <w:pPr>
        <w:pStyle w:val="PL"/>
      </w:pPr>
      <w:r>
        <w:t xml:space="preserve">        ueRatio:</w:t>
      </w:r>
    </w:p>
    <w:p w14:paraId="70ECBA08" w14:textId="77777777" w:rsidR="00066E7B" w:rsidRDefault="00066E7B" w:rsidP="00066E7B">
      <w:pPr>
        <w:pStyle w:val="PL"/>
      </w:pPr>
      <w:r>
        <w:t xml:space="preserve">          $ref: 'TS29571_CommonData.yaml#/components/schemas/SamplingRatio'</w:t>
      </w:r>
    </w:p>
    <w:p w14:paraId="44A9AD5B" w14:textId="77777777" w:rsidR="00066E7B" w:rsidRDefault="00066E7B" w:rsidP="00066E7B">
      <w:pPr>
        <w:pStyle w:val="PL"/>
      </w:pPr>
      <w:r>
        <w:t xml:space="preserve">        confidence:</w:t>
      </w:r>
    </w:p>
    <w:p w14:paraId="3C6C5DFE" w14:textId="77777777" w:rsidR="00066E7B" w:rsidRDefault="00066E7B" w:rsidP="00066E7B">
      <w:pPr>
        <w:pStyle w:val="PL"/>
      </w:pPr>
      <w:r>
        <w:t xml:space="preserve">          $ref: 'TS29571_CommonData.yaml#/components/schemas/Uinteger'</w:t>
      </w:r>
    </w:p>
    <w:p w14:paraId="245E9C43" w14:textId="77777777" w:rsidR="00066E7B" w:rsidRDefault="00066E7B" w:rsidP="00066E7B">
      <w:pPr>
        <w:pStyle w:val="PL"/>
      </w:pPr>
      <w:r>
        <w:t xml:space="preserve">      required:</w:t>
      </w:r>
    </w:p>
    <w:p w14:paraId="5C9D78A6" w14:textId="77777777" w:rsidR="00066E7B" w:rsidRDefault="00066E7B" w:rsidP="00066E7B">
      <w:pPr>
        <w:pStyle w:val="PL"/>
      </w:pPr>
      <w:r>
        <w:t xml:space="preserve">        - tsStart</w:t>
      </w:r>
    </w:p>
    <w:p w14:paraId="202A6EFE" w14:textId="77777777" w:rsidR="00066E7B" w:rsidRDefault="00066E7B" w:rsidP="00066E7B">
      <w:pPr>
        <w:pStyle w:val="PL"/>
      </w:pPr>
      <w:r>
        <w:t xml:space="preserve">        - tsDuration</w:t>
      </w:r>
    </w:p>
    <w:p w14:paraId="16F0D553" w14:textId="77777777" w:rsidR="00066E7B" w:rsidRDefault="00066E7B" w:rsidP="00066E7B">
      <w:pPr>
        <w:pStyle w:val="PL"/>
      </w:pPr>
      <w:r>
        <w:t xml:space="preserve">        - redTransExp</w:t>
      </w:r>
    </w:p>
    <w:p w14:paraId="66F33CD2" w14:textId="77777777" w:rsidR="009B5919" w:rsidRDefault="009B5919" w:rsidP="00066E7B">
      <w:pPr>
        <w:pStyle w:val="PL"/>
        <w:rPr>
          <w:ins w:id="218" w:author="Ericsson n bMay-meet" w:date="2022-04-22T10:23:00Z"/>
        </w:rPr>
      </w:pPr>
    </w:p>
    <w:p w14:paraId="30349CD5" w14:textId="1CDD0AC7" w:rsidR="00066E7B" w:rsidRDefault="00066E7B" w:rsidP="00066E7B">
      <w:pPr>
        <w:pStyle w:val="PL"/>
      </w:pPr>
      <w:r>
        <w:t xml:space="preserve">    WlanPerformanceReq:</w:t>
      </w:r>
    </w:p>
    <w:p w14:paraId="6D715C63" w14:textId="77777777" w:rsidR="00066E7B" w:rsidRDefault="00066E7B" w:rsidP="00066E7B">
      <w:pPr>
        <w:pStyle w:val="PL"/>
      </w:pPr>
      <w:r>
        <w:t xml:space="preserve">      description: </w:t>
      </w:r>
      <w:r w:rsidRPr="009842BD">
        <w:t>Represents</w:t>
      </w:r>
      <w:r>
        <w:t xml:space="preserve"> </w:t>
      </w:r>
      <w:r w:rsidRPr="009842BD">
        <w:t>other WLAN performance analytics requirements</w:t>
      </w:r>
      <w:r>
        <w:t>.</w:t>
      </w:r>
    </w:p>
    <w:p w14:paraId="30F226F8" w14:textId="77777777" w:rsidR="00066E7B" w:rsidRDefault="00066E7B" w:rsidP="00066E7B">
      <w:pPr>
        <w:pStyle w:val="PL"/>
      </w:pPr>
      <w:r>
        <w:t xml:space="preserve">      type: object</w:t>
      </w:r>
    </w:p>
    <w:p w14:paraId="54CDCC3D" w14:textId="77777777" w:rsidR="00066E7B" w:rsidRDefault="00066E7B" w:rsidP="00066E7B">
      <w:pPr>
        <w:pStyle w:val="PL"/>
      </w:pPr>
      <w:r>
        <w:t xml:space="preserve">      properties:</w:t>
      </w:r>
    </w:p>
    <w:p w14:paraId="76211952" w14:textId="77777777" w:rsidR="00066E7B" w:rsidRDefault="00066E7B" w:rsidP="00066E7B">
      <w:pPr>
        <w:pStyle w:val="PL"/>
      </w:pPr>
      <w:r>
        <w:t xml:space="preserve">        ssIds:</w:t>
      </w:r>
    </w:p>
    <w:p w14:paraId="6ED564D5" w14:textId="77777777" w:rsidR="00066E7B" w:rsidRDefault="00066E7B" w:rsidP="00066E7B">
      <w:pPr>
        <w:pStyle w:val="PL"/>
      </w:pPr>
      <w:r>
        <w:t xml:space="preserve">          type: array</w:t>
      </w:r>
    </w:p>
    <w:p w14:paraId="0B8A3DF0" w14:textId="77777777" w:rsidR="00066E7B" w:rsidRDefault="00066E7B" w:rsidP="00066E7B">
      <w:pPr>
        <w:pStyle w:val="PL"/>
      </w:pPr>
      <w:r>
        <w:t xml:space="preserve">          items:</w:t>
      </w:r>
    </w:p>
    <w:p w14:paraId="5176CBB8" w14:textId="77777777" w:rsidR="00066E7B" w:rsidRDefault="00066E7B" w:rsidP="00066E7B">
      <w:pPr>
        <w:pStyle w:val="PL"/>
      </w:pPr>
      <w:r>
        <w:t xml:space="preserve">            type: string</w:t>
      </w:r>
    </w:p>
    <w:p w14:paraId="55724023" w14:textId="77777777" w:rsidR="00066E7B" w:rsidRDefault="00066E7B" w:rsidP="00066E7B">
      <w:pPr>
        <w:pStyle w:val="PL"/>
      </w:pPr>
      <w:r>
        <w:t xml:space="preserve">          minItems: 1</w:t>
      </w:r>
    </w:p>
    <w:p w14:paraId="1B1366F1" w14:textId="77777777" w:rsidR="00066E7B" w:rsidRDefault="00066E7B" w:rsidP="00066E7B">
      <w:pPr>
        <w:pStyle w:val="PL"/>
      </w:pPr>
      <w:r>
        <w:t xml:space="preserve">        bssIds:</w:t>
      </w:r>
    </w:p>
    <w:p w14:paraId="5260F86D" w14:textId="77777777" w:rsidR="00066E7B" w:rsidRDefault="00066E7B" w:rsidP="00066E7B">
      <w:pPr>
        <w:pStyle w:val="PL"/>
      </w:pPr>
      <w:r>
        <w:t xml:space="preserve">          type: array</w:t>
      </w:r>
    </w:p>
    <w:p w14:paraId="6D27555F" w14:textId="77777777" w:rsidR="00066E7B" w:rsidRDefault="00066E7B" w:rsidP="00066E7B">
      <w:pPr>
        <w:pStyle w:val="PL"/>
      </w:pPr>
      <w:r>
        <w:t xml:space="preserve">          items:</w:t>
      </w:r>
    </w:p>
    <w:p w14:paraId="19030D4F" w14:textId="77777777" w:rsidR="00066E7B" w:rsidRDefault="00066E7B" w:rsidP="00066E7B">
      <w:pPr>
        <w:pStyle w:val="PL"/>
      </w:pPr>
      <w:r>
        <w:t xml:space="preserve">            type: string</w:t>
      </w:r>
    </w:p>
    <w:p w14:paraId="2522437A" w14:textId="77777777" w:rsidR="00066E7B" w:rsidRDefault="00066E7B" w:rsidP="00066E7B">
      <w:pPr>
        <w:pStyle w:val="PL"/>
      </w:pPr>
      <w:r>
        <w:t xml:space="preserve">          minItems: 1</w:t>
      </w:r>
    </w:p>
    <w:p w14:paraId="2E836681" w14:textId="77777777" w:rsidR="00066E7B" w:rsidRDefault="00066E7B" w:rsidP="00066E7B">
      <w:pPr>
        <w:pStyle w:val="PL"/>
      </w:pPr>
      <w:r>
        <w:t xml:space="preserve">        wlanOrderCriter:</w:t>
      </w:r>
    </w:p>
    <w:p w14:paraId="02002BC6" w14:textId="77777777" w:rsidR="00066E7B" w:rsidRDefault="00066E7B" w:rsidP="00066E7B">
      <w:pPr>
        <w:pStyle w:val="PL"/>
      </w:pPr>
      <w:r>
        <w:t xml:space="preserve">          $ref: '#/components/schemas/WlanOrderingCriterion'</w:t>
      </w:r>
    </w:p>
    <w:p w14:paraId="5B9BF44A" w14:textId="77777777" w:rsidR="00066E7B" w:rsidRDefault="00066E7B" w:rsidP="00066E7B">
      <w:pPr>
        <w:pStyle w:val="PL"/>
      </w:pPr>
      <w:r>
        <w:t xml:space="preserve">        order:</w:t>
      </w:r>
    </w:p>
    <w:p w14:paraId="08F79EEB" w14:textId="77777777" w:rsidR="00066E7B" w:rsidRDefault="00066E7B" w:rsidP="00066E7B">
      <w:pPr>
        <w:pStyle w:val="PL"/>
      </w:pPr>
      <w:r>
        <w:t xml:space="preserve">          $ref: '#/components/schemas/MatchingDirection'</w:t>
      </w:r>
    </w:p>
    <w:p w14:paraId="3F6072D4" w14:textId="77777777" w:rsidR="009B5919" w:rsidRDefault="009B5919" w:rsidP="00066E7B">
      <w:pPr>
        <w:pStyle w:val="PL"/>
        <w:rPr>
          <w:ins w:id="219" w:author="Ericsson n bMay-meet" w:date="2022-04-22T10:23:00Z"/>
        </w:rPr>
      </w:pPr>
    </w:p>
    <w:p w14:paraId="1E98544C" w14:textId="1C713DE6" w:rsidR="00066E7B" w:rsidRDefault="00066E7B" w:rsidP="00066E7B">
      <w:pPr>
        <w:pStyle w:val="PL"/>
      </w:pPr>
      <w:r>
        <w:t xml:space="preserve">    WlanPerformanceInfo:</w:t>
      </w:r>
    </w:p>
    <w:p w14:paraId="54E6A08E" w14:textId="77777777" w:rsidR="00066E7B" w:rsidRDefault="00066E7B" w:rsidP="00066E7B">
      <w:pPr>
        <w:pStyle w:val="PL"/>
      </w:pPr>
      <w:r>
        <w:t xml:space="preserve">      description: The WLAN performance related information.</w:t>
      </w:r>
    </w:p>
    <w:p w14:paraId="2EAA433A" w14:textId="77777777" w:rsidR="00066E7B" w:rsidRDefault="00066E7B" w:rsidP="00066E7B">
      <w:pPr>
        <w:pStyle w:val="PL"/>
      </w:pPr>
      <w:r>
        <w:t xml:space="preserve">      type: object</w:t>
      </w:r>
    </w:p>
    <w:p w14:paraId="54E1C12A" w14:textId="77777777" w:rsidR="00066E7B" w:rsidRDefault="00066E7B" w:rsidP="00066E7B">
      <w:pPr>
        <w:pStyle w:val="PL"/>
      </w:pPr>
      <w:r>
        <w:t xml:space="preserve">      properties:</w:t>
      </w:r>
    </w:p>
    <w:p w14:paraId="73BC51D4" w14:textId="77777777" w:rsidR="00066E7B" w:rsidRDefault="00066E7B" w:rsidP="00066E7B">
      <w:pPr>
        <w:pStyle w:val="PL"/>
      </w:pPr>
      <w:r>
        <w:t xml:space="preserve">        networkArea:</w:t>
      </w:r>
    </w:p>
    <w:p w14:paraId="1A9C2F99" w14:textId="77777777" w:rsidR="00066E7B" w:rsidRDefault="00066E7B" w:rsidP="00066E7B">
      <w:pPr>
        <w:pStyle w:val="PL"/>
      </w:pPr>
      <w:r>
        <w:t xml:space="preserve">          $ref: 'TS29554_Npcf_BDTPolicyControl.yaml#/components/schemas/NetworkAreaInfo'</w:t>
      </w:r>
    </w:p>
    <w:p w14:paraId="74DAC48A" w14:textId="77777777" w:rsidR="00066E7B" w:rsidRDefault="00066E7B" w:rsidP="00066E7B">
      <w:pPr>
        <w:pStyle w:val="PL"/>
      </w:pPr>
      <w:r>
        <w:t xml:space="preserve">        wlanPerSsidInfos:</w:t>
      </w:r>
    </w:p>
    <w:p w14:paraId="07B2D8AC" w14:textId="77777777" w:rsidR="00066E7B" w:rsidRDefault="00066E7B" w:rsidP="00066E7B">
      <w:pPr>
        <w:pStyle w:val="PL"/>
      </w:pPr>
      <w:r>
        <w:t xml:space="preserve">          type: array</w:t>
      </w:r>
    </w:p>
    <w:p w14:paraId="732EFFBE" w14:textId="77777777" w:rsidR="00066E7B" w:rsidRDefault="00066E7B" w:rsidP="00066E7B">
      <w:pPr>
        <w:pStyle w:val="PL"/>
      </w:pPr>
      <w:r>
        <w:lastRenderedPageBreak/>
        <w:t xml:space="preserve">          items:</w:t>
      </w:r>
    </w:p>
    <w:p w14:paraId="6D16243E" w14:textId="77777777" w:rsidR="00066E7B" w:rsidRDefault="00066E7B" w:rsidP="00066E7B">
      <w:pPr>
        <w:pStyle w:val="PL"/>
      </w:pPr>
      <w:r>
        <w:t xml:space="preserve">            $ref: '#/components/schemas/WlanPerSsIdPerformanceInfo'</w:t>
      </w:r>
    </w:p>
    <w:p w14:paraId="0579410F" w14:textId="77777777" w:rsidR="00066E7B" w:rsidRDefault="00066E7B" w:rsidP="00066E7B">
      <w:pPr>
        <w:pStyle w:val="PL"/>
      </w:pPr>
      <w:r>
        <w:t xml:space="preserve">          minItems: 1</w:t>
      </w:r>
    </w:p>
    <w:p w14:paraId="17C18A88" w14:textId="77777777" w:rsidR="00066E7B" w:rsidRDefault="00066E7B" w:rsidP="00066E7B">
      <w:pPr>
        <w:pStyle w:val="PL"/>
      </w:pPr>
      <w:r>
        <w:t xml:space="preserve">      required:</w:t>
      </w:r>
    </w:p>
    <w:p w14:paraId="76EC5214" w14:textId="77777777" w:rsidR="00066E7B" w:rsidRDefault="00066E7B" w:rsidP="00066E7B">
      <w:pPr>
        <w:pStyle w:val="PL"/>
      </w:pPr>
      <w:r>
        <w:t xml:space="preserve">        - wlanPerSsidInfos</w:t>
      </w:r>
    </w:p>
    <w:p w14:paraId="1B847038" w14:textId="77777777" w:rsidR="009B5919" w:rsidRDefault="009B5919" w:rsidP="00066E7B">
      <w:pPr>
        <w:pStyle w:val="PL"/>
        <w:rPr>
          <w:ins w:id="220" w:author="Ericsson n bMay-meet" w:date="2022-04-22T10:23:00Z"/>
        </w:rPr>
      </w:pPr>
    </w:p>
    <w:p w14:paraId="6315BED4" w14:textId="7221F36C" w:rsidR="00066E7B" w:rsidRDefault="00066E7B" w:rsidP="00066E7B">
      <w:pPr>
        <w:pStyle w:val="PL"/>
      </w:pPr>
      <w:r>
        <w:t xml:space="preserve">    WlanPerSsIdPerformanceInfo:</w:t>
      </w:r>
    </w:p>
    <w:p w14:paraId="5446A4B4" w14:textId="77777777" w:rsidR="00066E7B" w:rsidRDefault="00066E7B" w:rsidP="00066E7B">
      <w:pPr>
        <w:pStyle w:val="PL"/>
      </w:pPr>
      <w:r>
        <w:t xml:space="preserve">      description: The WLAN performance per SSID.</w:t>
      </w:r>
    </w:p>
    <w:p w14:paraId="3529777D" w14:textId="77777777" w:rsidR="00066E7B" w:rsidRDefault="00066E7B" w:rsidP="00066E7B">
      <w:pPr>
        <w:pStyle w:val="PL"/>
      </w:pPr>
      <w:r>
        <w:t xml:space="preserve">      type: object</w:t>
      </w:r>
    </w:p>
    <w:p w14:paraId="12D9D80B" w14:textId="77777777" w:rsidR="00066E7B" w:rsidRDefault="00066E7B" w:rsidP="00066E7B">
      <w:pPr>
        <w:pStyle w:val="PL"/>
      </w:pPr>
      <w:r>
        <w:t xml:space="preserve">      properties:</w:t>
      </w:r>
    </w:p>
    <w:p w14:paraId="4A41EB79" w14:textId="77777777" w:rsidR="00066E7B" w:rsidRDefault="00066E7B" w:rsidP="00066E7B">
      <w:pPr>
        <w:pStyle w:val="PL"/>
      </w:pPr>
      <w:r>
        <w:t xml:space="preserve">        ssId:</w:t>
      </w:r>
    </w:p>
    <w:p w14:paraId="5DF353C0" w14:textId="77777777" w:rsidR="00066E7B" w:rsidRDefault="00066E7B" w:rsidP="00066E7B">
      <w:pPr>
        <w:pStyle w:val="PL"/>
      </w:pPr>
      <w:r>
        <w:t xml:space="preserve">          type: string</w:t>
      </w:r>
    </w:p>
    <w:p w14:paraId="5AE0E1F0" w14:textId="77777777" w:rsidR="00066E7B" w:rsidRDefault="00066E7B" w:rsidP="00066E7B">
      <w:pPr>
        <w:pStyle w:val="PL"/>
      </w:pPr>
      <w:r>
        <w:t xml:space="preserve">        wlanPerTsInfos:</w:t>
      </w:r>
    </w:p>
    <w:p w14:paraId="00489154" w14:textId="77777777" w:rsidR="00066E7B" w:rsidRDefault="00066E7B" w:rsidP="00066E7B">
      <w:pPr>
        <w:pStyle w:val="PL"/>
      </w:pPr>
      <w:r>
        <w:t xml:space="preserve">          type: array</w:t>
      </w:r>
    </w:p>
    <w:p w14:paraId="7AFBEE85" w14:textId="77777777" w:rsidR="00066E7B" w:rsidRDefault="00066E7B" w:rsidP="00066E7B">
      <w:pPr>
        <w:pStyle w:val="PL"/>
      </w:pPr>
      <w:r>
        <w:t xml:space="preserve">          items:</w:t>
      </w:r>
    </w:p>
    <w:p w14:paraId="2DFA6E90" w14:textId="77777777" w:rsidR="00066E7B" w:rsidRDefault="00066E7B" w:rsidP="00066E7B">
      <w:pPr>
        <w:pStyle w:val="PL"/>
      </w:pPr>
      <w:r>
        <w:t xml:space="preserve">            $ref: '#/components/schemas/WlanPerTsPerformanceInfo'</w:t>
      </w:r>
    </w:p>
    <w:p w14:paraId="7B70511E" w14:textId="77777777" w:rsidR="00066E7B" w:rsidRDefault="00066E7B" w:rsidP="00066E7B">
      <w:pPr>
        <w:pStyle w:val="PL"/>
      </w:pPr>
      <w:r>
        <w:t xml:space="preserve">          minItems: 1</w:t>
      </w:r>
    </w:p>
    <w:p w14:paraId="1EE4DEB1" w14:textId="77777777" w:rsidR="00066E7B" w:rsidRDefault="00066E7B" w:rsidP="00066E7B">
      <w:pPr>
        <w:pStyle w:val="PL"/>
      </w:pPr>
      <w:r>
        <w:t xml:space="preserve">      required:</w:t>
      </w:r>
    </w:p>
    <w:p w14:paraId="4D3FEA44" w14:textId="77777777" w:rsidR="00066E7B" w:rsidRDefault="00066E7B" w:rsidP="00066E7B">
      <w:pPr>
        <w:pStyle w:val="PL"/>
      </w:pPr>
      <w:r>
        <w:t xml:space="preserve">        - ssId</w:t>
      </w:r>
    </w:p>
    <w:p w14:paraId="280B14DC" w14:textId="77777777" w:rsidR="00066E7B" w:rsidRDefault="00066E7B" w:rsidP="00066E7B">
      <w:pPr>
        <w:pStyle w:val="PL"/>
      </w:pPr>
      <w:r>
        <w:t xml:space="preserve">        - wlanPerTsInfos</w:t>
      </w:r>
    </w:p>
    <w:p w14:paraId="0901E5E4" w14:textId="77777777" w:rsidR="009B5919" w:rsidRDefault="009B5919" w:rsidP="00066E7B">
      <w:pPr>
        <w:pStyle w:val="PL"/>
        <w:rPr>
          <w:ins w:id="221" w:author="Ericsson n bMay-meet" w:date="2022-04-22T10:24:00Z"/>
        </w:rPr>
      </w:pPr>
    </w:p>
    <w:p w14:paraId="4C2C13D0" w14:textId="42D1E318" w:rsidR="00066E7B" w:rsidRDefault="00066E7B" w:rsidP="00066E7B">
      <w:pPr>
        <w:pStyle w:val="PL"/>
      </w:pPr>
      <w:r>
        <w:t xml:space="preserve">    WlanPerTsPerformanceInfo:</w:t>
      </w:r>
    </w:p>
    <w:p w14:paraId="5200EEE0" w14:textId="77777777" w:rsidR="00066E7B" w:rsidRDefault="00066E7B" w:rsidP="00066E7B">
      <w:pPr>
        <w:pStyle w:val="PL"/>
      </w:pPr>
      <w:r>
        <w:t xml:space="preserve">      description: </w:t>
      </w:r>
      <w:r w:rsidRPr="00CC46EA">
        <w:t xml:space="preserve">WLAN performance information per Time Slot </w:t>
      </w:r>
      <w:r>
        <w:t>during</w:t>
      </w:r>
      <w:r w:rsidRPr="00CC46EA">
        <w:t xml:space="preserve"> the analytics target period</w:t>
      </w:r>
      <w:r>
        <w:t>.</w:t>
      </w:r>
    </w:p>
    <w:p w14:paraId="08D8D8D3" w14:textId="77777777" w:rsidR="00066E7B" w:rsidRDefault="00066E7B" w:rsidP="00066E7B">
      <w:pPr>
        <w:pStyle w:val="PL"/>
      </w:pPr>
      <w:r>
        <w:t xml:space="preserve">      type: object</w:t>
      </w:r>
    </w:p>
    <w:p w14:paraId="0202DB24" w14:textId="77777777" w:rsidR="00066E7B" w:rsidRDefault="00066E7B" w:rsidP="00066E7B">
      <w:pPr>
        <w:pStyle w:val="PL"/>
      </w:pPr>
      <w:r>
        <w:t xml:space="preserve">      properties:</w:t>
      </w:r>
    </w:p>
    <w:p w14:paraId="429DA84E" w14:textId="77777777" w:rsidR="00066E7B" w:rsidRDefault="00066E7B" w:rsidP="00066E7B">
      <w:pPr>
        <w:pStyle w:val="PL"/>
      </w:pPr>
      <w:r>
        <w:t xml:space="preserve">        tsStart:</w:t>
      </w:r>
    </w:p>
    <w:p w14:paraId="354E82F8" w14:textId="77777777" w:rsidR="00066E7B" w:rsidRDefault="00066E7B" w:rsidP="00066E7B">
      <w:pPr>
        <w:pStyle w:val="PL"/>
      </w:pPr>
      <w:r>
        <w:t xml:space="preserve">          $ref: 'TS29571_CommonData.yaml#/components/schemas/DateTime'</w:t>
      </w:r>
    </w:p>
    <w:p w14:paraId="20032B47" w14:textId="77777777" w:rsidR="00066E7B" w:rsidRDefault="00066E7B" w:rsidP="00066E7B">
      <w:pPr>
        <w:pStyle w:val="PL"/>
      </w:pPr>
      <w:r>
        <w:t xml:space="preserve">        tsDuration:</w:t>
      </w:r>
    </w:p>
    <w:p w14:paraId="34A00BB3" w14:textId="77777777" w:rsidR="00066E7B" w:rsidRDefault="00066E7B" w:rsidP="00066E7B">
      <w:pPr>
        <w:pStyle w:val="PL"/>
      </w:pPr>
      <w:r>
        <w:t xml:space="preserve">          $ref: 'TS29571_CommonData.yaml#/components/schemas/DurationSec'</w:t>
      </w:r>
    </w:p>
    <w:p w14:paraId="7AEDA1BF" w14:textId="77777777" w:rsidR="00066E7B" w:rsidRDefault="00066E7B" w:rsidP="00066E7B">
      <w:pPr>
        <w:pStyle w:val="PL"/>
      </w:pPr>
      <w:r>
        <w:t xml:space="preserve">        rssi:</w:t>
      </w:r>
    </w:p>
    <w:p w14:paraId="096326C8" w14:textId="77777777" w:rsidR="00066E7B" w:rsidRDefault="00066E7B" w:rsidP="00066E7B">
      <w:pPr>
        <w:pStyle w:val="PL"/>
      </w:pPr>
      <w:r>
        <w:t xml:space="preserve">          type: integer</w:t>
      </w:r>
    </w:p>
    <w:p w14:paraId="3BD38D04" w14:textId="77777777" w:rsidR="00066E7B" w:rsidRDefault="00066E7B" w:rsidP="00066E7B">
      <w:pPr>
        <w:pStyle w:val="PL"/>
      </w:pPr>
      <w:r>
        <w:t xml:space="preserve">        rtt:</w:t>
      </w:r>
    </w:p>
    <w:p w14:paraId="3DD59B6F" w14:textId="77777777" w:rsidR="00066E7B" w:rsidRPr="00EE3E9D" w:rsidRDefault="00066E7B" w:rsidP="00066E7B">
      <w:pPr>
        <w:pStyle w:val="PL"/>
      </w:pPr>
      <w:r>
        <w:t xml:space="preserve">          $ref: 'TS29571_CommonData.yaml#/components/schemas/Uinteger'</w:t>
      </w:r>
    </w:p>
    <w:p w14:paraId="46B8C804" w14:textId="77777777" w:rsidR="00066E7B" w:rsidRDefault="00066E7B" w:rsidP="00066E7B">
      <w:pPr>
        <w:pStyle w:val="PL"/>
      </w:pPr>
      <w:r>
        <w:t xml:space="preserve">        trafficInfo:</w:t>
      </w:r>
    </w:p>
    <w:p w14:paraId="39DE215D" w14:textId="77777777" w:rsidR="00066E7B" w:rsidRDefault="00066E7B" w:rsidP="00066E7B">
      <w:pPr>
        <w:pStyle w:val="PL"/>
      </w:pPr>
      <w:r>
        <w:t xml:space="preserve">          $ref: '#/components/schemas/TrafficInformation'</w:t>
      </w:r>
    </w:p>
    <w:p w14:paraId="19B2B372" w14:textId="77777777" w:rsidR="00066E7B" w:rsidRDefault="00066E7B" w:rsidP="00066E7B">
      <w:pPr>
        <w:pStyle w:val="PL"/>
      </w:pPr>
      <w:r>
        <w:t xml:space="preserve">        numberOfUes:</w:t>
      </w:r>
    </w:p>
    <w:p w14:paraId="779ADAE7" w14:textId="77777777" w:rsidR="00066E7B" w:rsidRDefault="00066E7B" w:rsidP="00066E7B">
      <w:pPr>
        <w:pStyle w:val="PL"/>
      </w:pPr>
      <w:r>
        <w:t xml:space="preserve">          $ref: 'TS29571_CommonData.yaml#/components/schemas/Uinteger'</w:t>
      </w:r>
    </w:p>
    <w:p w14:paraId="0ACCBC7E" w14:textId="77777777" w:rsidR="00066E7B" w:rsidRDefault="00066E7B" w:rsidP="00066E7B">
      <w:pPr>
        <w:pStyle w:val="PL"/>
      </w:pPr>
      <w:r>
        <w:t xml:space="preserve">        confidence:</w:t>
      </w:r>
    </w:p>
    <w:p w14:paraId="6B67E8E4" w14:textId="77777777" w:rsidR="00066E7B" w:rsidRDefault="00066E7B" w:rsidP="00066E7B">
      <w:pPr>
        <w:pStyle w:val="PL"/>
      </w:pPr>
      <w:r>
        <w:t xml:space="preserve">          $ref: 'TS29571_CommonData.yaml#/components/schemas/Uinteger'</w:t>
      </w:r>
    </w:p>
    <w:p w14:paraId="0C5E58BC" w14:textId="77777777" w:rsidR="00066E7B" w:rsidRDefault="00066E7B" w:rsidP="00066E7B">
      <w:pPr>
        <w:pStyle w:val="PL"/>
      </w:pPr>
      <w:r>
        <w:t xml:space="preserve">      required:</w:t>
      </w:r>
    </w:p>
    <w:p w14:paraId="1A7ED8F9" w14:textId="77777777" w:rsidR="00066E7B" w:rsidRDefault="00066E7B" w:rsidP="00066E7B">
      <w:pPr>
        <w:pStyle w:val="PL"/>
      </w:pPr>
      <w:r>
        <w:t xml:space="preserve">        - tsStart</w:t>
      </w:r>
    </w:p>
    <w:p w14:paraId="0F569689" w14:textId="77777777" w:rsidR="00066E7B" w:rsidRDefault="00066E7B" w:rsidP="00066E7B">
      <w:pPr>
        <w:pStyle w:val="PL"/>
      </w:pPr>
      <w:r w:rsidRPr="00737C07">
        <w:t xml:space="preserve">        - ts</w:t>
      </w:r>
      <w:r>
        <w:t>Duration</w:t>
      </w:r>
    </w:p>
    <w:p w14:paraId="07D9C397" w14:textId="77777777" w:rsidR="00066E7B" w:rsidRDefault="00066E7B" w:rsidP="00066E7B">
      <w:pPr>
        <w:pStyle w:val="PL"/>
      </w:pPr>
      <w:r>
        <w:t xml:space="preserve">      anyOf:</w:t>
      </w:r>
    </w:p>
    <w:p w14:paraId="483125B6" w14:textId="77777777" w:rsidR="00066E7B" w:rsidRDefault="00066E7B" w:rsidP="00066E7B">
      <w:pPr>
        <w:pStyle w:val="PL"/>
      </w:pPr>
      <w:r>
        <w:t xml:space="preserve">        - required: [rssi]</w:t>
      </w:r>
    </w:p>
    <w:p w14:paraId="20809741" w14:textId="77777777" w:rsidR="00066E7B" w:rsidRDefault="00066E7B" w:rsidP="00066E7B">
      <w:pPr>
        <w:pStyle w:val="PL"/>
      </w:pPr>
      <w:r>
        <w:t xml:space="preserve">        - required: [rtt]</w:t>
      </w:r>
    </w:p>
    <w:p w14:paraId="00374DD1" w14:textId="77777777" w:rsidR="00066E7B" w:rsidRDefault="00066E7B" w:rsidP="00066E7B">
      <w:pPr>
        <w:pStyle w:val="PL"/>
      </w:pPr>
      <w:r>
        <w:t xml:space="preserve">        - required: [trafficInfo]</w:t>
      </w:r>
    </w:p>
    <w:p w14:paraId="64B0FD0D" w14:textId="77777777" w:rsidR="00066E7B" w:rsidRDefault="00066E7B" w:rsidP="00066E7B">
      <w:pPr>
        <w:pStyle w:val="PL"/>
      </w:pPr>
      <w:r>
        <w:t xml:space="preserve">        - required: [numberOfUes]</w:t>
      </w:r>
    </w:p>
    <w:p w14:paraId="42FA3C82" w14:textId="77777777" w:rsidR="009B5919" w:rsidRDefault="009B5919" w:rsidP="00066E7B">
      <w:pPr>
        <w:pStyle w:val="PL"/>
        <w:rPr>
          <w:ins w:id="222" w:author="Ericsson n bMay-meet" w:date="2022-04-22T10:24:00Z"/>
        </w:rPr>
      </w:pPr>
    </w:p>
    <w:p w14:paraId="74E8C96B" w14:textId="28DD0AF6" w:rsidR="00066E7B" w:rsidRDefault="00066E7B" w:rsidP="00066E7B">
      <w:pPr>
        <w:pStyle w:val="PL"/>
      </w:pPr>
      <w:r>
        <w:t xml:space="preserve">    TrafficInformation:</w:t>
      </w:r>
    </w:p>
    <w:p w14:paraId="2183F31A" w14:textId="77777777" w:rsidR="00066E7B" w:rsidRDefault="00066E7B" w:rsidP="00066E7B">
      <w:pPr>
        <w:pStyle w:val="PL"/>
      </w:pPr>
      <w:r>
        <w:t xml:space="preserve">      description: </w:t>
      </w:r>
      <w:r w:rsidRPr="00840F1B">
        <w:t>Traffic information including UL/DL data rate and/or Traffic volume</w:t>
      </w:r>
      <w:r>
        <w:t>.</w:t>
      </w:r>
    </w:p>
    <w:p w14:paraId="5E11EF34" w14:textId="77777777" w:rsidR="00066E7B" w:rsidRDefault="00066E7B" w:rsidP="00066E7B">
      <w:pPr>
        <w:pStyle w:val="PL"/>
      </w:pPr>
      <w:r>
        <w:t xml:space="preserve">      type: object</w:t>
      </w:r>
    </w:p>
    <w:p w14:paraId="71129805" w14:textId="77777777" w:rsidR="00066E7B" w:rsidRDefault="00066E7B" w:rsidP="00066E7B">
      <w:pPr>
        <w:pStyle w:val="PL"/>
      </w:pPr>
      <w:r>
        <w:t xml:space="preserve">      properties:</w:t>
      </w:r>
    </w:p>
    <w:p w14:paraId="715EFADD" w14:textId="77777777" w:rsidR="00066E7B" w:rsidRDefault="00066E7B" w:rsidP="00066E7B">
      <w:pPr>
        <w:pStyle w:val="PL"/>
      </w:pPr>
      <w:r>
        <w:t xml:space="preserve">        uplinkRate:</w:t>
      </w:r>
    </w:p>
    <w:p w14:paraId="63CAE4A6" w14:textId="77777777" w:rsidR="00066E7B" w:rsidRDefault="00066E7B" w:rsidP="00066E7B">
      <w:pPr>
        <w:pStyle w:val="PL"/>
      </w:pPr>
      <w:r>
        <w:t xml:space="preserve">          $ref: 'TS29571_CommonData.yaml#/components/schemas/BitRate'</w:t>
      </w:r>
    </w:p>
    <w:p w14:paraId="79B29196" w14:textId="77777777" w:rsidR="00066E7B" w:rsidRDefault="00066E7B" w:rsidP="00066E7B">
      <w:pPr>
        <w:pStyle w:val="PL"/>
      </w:pPr>
      <w:r>
        <w:t xml:space="preserve">        downlinkRate:</w:t>
      </w:r>
    </w:p>
    <w:p w14:paraId="52882D2A" w14:textId="77777777" w:rsidR="00066E7B" w:rsidRDefault="00066E7B" w:rsidP="00066E7B">
      <w:pPr>
        <w:pStyle w:val="PL"/>
      </w:pPr>
      <w:r>
        <w:t xml:space="preserve">          $ref: 'TS29571_CommonData.yaml#/components/schemas/BitRate'</w:t>
      </w:r>
    </w:p>
    <w:p w14:paraId="4D397FE5" w14:textId="77777777" w:rsidR="00066E7B" w:rsidRDefault="00066E7B" w:rsidP="00066E7B">
      <w:pPr>
        <w:pStyle w:val="PL"/>
      </w:pPr>
      <w:r>
        <w:t xml:space="preserve">        uplinkVolume:</w:t>
      </w:r>
    </w:p>
    <w:p w14:paraId="31EC53A7" w14:textId="77777777" w:rsidR="00066E7B" w:rsidRDefault="00066E7B" w:rsidP="00066E7B">
      <w:pPr>
        <w:pStyle w:val="PL"/>
      </w:pPr>
      <w:r>
        <w:t xml:space="preserve">          $ref: 'TS29122_CommonData.yaml#/components/schemas/Volume'</w:t>
      </w:r>
    </w:p>
    <w:p w14:paraId="5251F0E1" w14:textId="77777777" w:rsidR="00066E7B" w:rsidRDefault="00066E7B" w:rsidP="00066E7B">
      <w:pPr>
        <w:pStyle w:val="PL"/>
      </w:pPr>
      <w:r>
        <w:t xml:space="preserve">        downlinkVolume:</w:t>
      </w:r>
    </w:p>
    <w:p w14:paraId="2C92BEF5" w14:textId="77777777" w:rsidR="00066E7B" w:rsidRDefault="00066E7B" w:rsidP="00066E7B">
      <w:pPr>
        <w:pStyle w:val="PL"/>
      </w:pPr>
      <w:r>
        <w:t xml:space="preserve">          $ref: 'TS29122_CommonData.yaml#/components/schemas/Volume'</w:t>
      </w:r>
    </w:p>
    <w:p w14:paraId="14B480F8" w14:textId="77777777" w:rsidR="00066E7B" w:rsidRDefault="00066E7B" w:rsidP="00066E7B">
      <w:pPr>
        <w:pStyle w:val="PL"/>
      </w:pPr>
      <w:r>
        <w:t xml:space="preserve">        totalVolume:</w:t>
      </w:r>
    </w:p>
    <w:p w14:paraId="6BC453E7" w14:textId="77777777" w:rsidR="00066E7B" w:rsidRDefault="00066E7B" w:rsidP="00066E7B">
      <w:pPr>
        <w:pStyle w:val="PL"/>
      </w:pPr>
      <w:r>
        <w:t xml:space="preserve">          $ref: 'TS29122_CommonData.yaml#/components/schemas/Volume'</w:t>
      </w:r>
    </w:p>
    <w:p w14:paraId="65D3AC64" w14:textId="77777777" w:rsidR="00066E7B" w:rsidRDefault="00066E7B" w:rsidP="00066E7B">
      <w:pPr>
        <w:pStyle w:val="PL"/>
      </w:pPr>
      <w:r>
        <w:t xml:space="preserve">      anyOf:</w:t>
      </w:r>
    </w:p>
    <w:p w14:paraId="048972B1" w14:textId="77777777" w:rsidR="00066E7B" w:rsidRDefault="00066E7B" w:rsidP="00066E7B">
      <w:pPr>
        <w:pStyle w:val="PL"/>
      </w:pPr>
      <w:r>
        <w:t xml:space="preserve">        - required: [uplinkRate]</w:t>
      </w:r>
    </w:p>
    <w:p w14:paraId="2801952B" w14:textId="77777777" w:rsidR="00066E7B" w:rsidRDefault="00066E7B" w:rsidP="00066E7B">
      <w:pPr>
        <w:pStyle w:val="PL"/>
      </w:pPr>
      <w:r>
        <w:t xml:space="preserve">        - required: [downlinkRate]</w:t>
      </w:r>
    </w:p>
    <w:p w14:paraId="5FC4542F" w14:textId="77777777" w:rsidR="00066E7B" w:rsidRDefault="00066E7B" w:rsidP="00066E7B">
      <w:pPr>
        <w:pStyle w:val="PL"/>
      </w:pPr>
      <w:r>
        <w:t xml:space="preserve">        - required: [uplinkVolume]</w:t>
      </w:r>
    </w:p>
    <w:p w14:paraId="09DE6672" w14:textId="77777777" w:rsidR="00066E7B" w:rsidRDefault="00066E7B" w:rsidP="00066E7B">
      <w:pPr>
        <w:pStyle w:val="PL"/>
      </w:pPr>
      <w:r>
        <w:t xml:space="preserve">        - required: [downlinkVolume]</w:t>
      </w:r>
    </w:p>
    <w:p w14:paraId="340CCEF3" w14:textId="77777777" w:rsidR="00066E7B" w:rsidRDefault="00066E7B" w:rsidP="00066E7B">
      <w:pPr>
        <w:pStyle w:val="PL"/>
      </w:pPr>
      <w:r w:rsidRPr="00840F1B">
        <w:t xml:space="preserve">        - required: [</w:t>
      </w:r>
      <w:r>
        <w:t>total</w:t>
      </w:r>
      <w:r w:rsidRPr="00840F1B">
        <w:t>Volume]</w:t>
      </w:r>
    </w:p>
    <w:p w14:paraId="5C734C5D" w14:textId="77777777" w:rsidR="009B5919" w:rsidRDefault="009B5919" w:rsidP="00066E7B">
      <w:pPr>
        <w:pStyle w:val="PL"/>
        <w:rPr>
          <w:ins w:id="223" w:author="Ericsson n bMay-meet" w:date="2022-04-22T10:24:00Z"/>
        </w:rPr>
      </w:pPr>
    </w:p>
    <w:p w14:paraId="6A6C0835" w14:textId="14F02976" w:rsidR="00066E7B" w:rsidRDefault="00066E7B" w:rsidP="00066E7B">
      <w:pPr>
        <w:pStyle w:val="PL"/>
      </w:pPr>
      <w:r>
        <w:t xml:space="preserve">    AppListForUeComm:</w:t>
      </w:r>
    </w:p>
    <w:p w14:paraId="4D83C17B" w14:textId="77777777" w:rsidR="00066E7B" w:rsidRDefault="00066E7B" w:rsidP="00066E7B">
      <w:pPr>
        <w:pStyle w:val="PL"/>
      </w:pPr>
      <w:r>
        <w:t xml:space="preserve">      description: </w:t>
      </w:r>
      <w:r>
        <w:rPr>
          <w:lang w:eastAsia="zh-CN"/>
        </w:rPr>
        <w:t>Represents the analytics of the application list used by UE.</w:t>
      </w:r>
    </w:p>
    <w:p w14:paraId="52A2588F" w14:textId="77777777" w:rsidR="00066E7B" w:rsidRDefault="00066E7B" w:rsidP="00066E7B">
      <w:pPr>
        <w:pStyle w:val="PL"/>
      </w:pPr>
      <w:r>
        <w:t xml:space="preserve">      type: object</w:t>
      </w:r>
    </w:p>
    <w:p w14:paraId="392C4DBA" w14:textId="77777777" w:rsidR="00066E7B" w:rsidRDefault="00066E7B" w:rsidP="00066E7B">
      <w:pPr>
        <w:pStyle w:val="PL"/>
      </w:pPr>
      <w:r>
        <w:t xml:space="preserve">      properties:</w:t>
      </w:r>
    </w:p>
    <w:p w14:paraId="73AEA1FF" w14:textId="77777777" w:rsidR="00066E7B" w:rsidRDefault="00066E7B" w:rsidP="00066E7B">
      <w:pPr>
        <w:pStyle w:val="PL"/>
      </w:pPr>
      <w:r>
        <w:t xml:space="preserve">        </w:t>
      </w:r>
      <w:r w:rsidRPr="000A4E5C">
        <w:rPr>
          <w:lang w:eastAsia="zh-CN"/>
        </w:rPr>
        <w:t>appId</w:t>
      </w:r>
      <w:r>
        <w:t>:</w:t>
      </w:r>
    </w:p>
    <w:p w14:paraId="0D89B424" w14:textId="77777777" w:rsidR="00066E7B" w:rsidRDefault="00066E7B" w:rsidP="00066E7B">
      <w:pPr>
        <w:pStyle w:val="PL"/>
      </w:pPr>
      <w:r>
        <w:t xml:space="preserve">          $ref: 'TS29571_CommonData.yaml#/components/schemas/ApplicationId'</w:t>
      </w:r>
    </w:p>
    <w:p w14:paraId="76D09055" w14:textId="77777777" w:rsidR="00066E7B" w:rsidRDefault="00066E7B" w:rsidP="00066E7B">
      <w:pPr>
        <w:pStyle w:val="PL"/>
      </w:pPr>
      <w:r>
        <w:t xml:space="preserve">        </w:t>
      </w:r>
      <w:r w:rsidRPr="000A4E5C">
        <w:t>startTime</w:t>
      </w:r>
      <w:r>
        <w:t>:</w:t>
      </w:r>
    </w:p>
    <w:p w14:paraId="3A3E031E" w14:textId="77777777" w:rsidR="00066E7B" w:rsidRDefault="00066E7B" w:rsidP="00066E7B">
      <w:pPr>
        <w:pStyle w:val="PL"/>
      </w:pPr>
      <w:r>
        <w:t xml:space="preserve">          $ref: 'TS29571_CommonData.yaml#/components/schemas/DateTime'</w:t>
      </w:r>
    </w:p>
    <w:p w14:paraId="780A61A6" w14:textId="77777777" w:rsidR="00066E7B" w:rsidRDefault="00066E7B" w:rsidP="00066E7B">
      <w:pPr>
        <w:pStyle w:val="PL"/>
      </w:pPr>
      <w:r>
        <w:t xml:space="preserve">        </w:t>
      </w:r>
      <w:r w:rsidRPr="000A4E5C">
        <w:rPr>
          <w:lang w:eastAsia="zh-CN"/>
        </w:rPr>
        <w:t>appDur</w:t>
      </w:r>
      <w:r>
        <w:t>:</w:t>
      </w:r>
    </w:p>
    <w:p w14:paraId="41510FA5" w14:textId="77777777" w:rsidR="00066E7B" w:rsidRDefault="00066E7B" w:rsidP="00066E7B">
      <w:pPr>
        <w:pStyle w:val="PL"/>
      </w:pPr>
      <w:r>
        <w:lastRenderedPageBreak/>
        <w:t xml:space="preserve">          $ref: 'TS29571_CommonData.yaml#/components/schemas/DurationSec'</w:t>
      </w:r>
    </w:p>
    <w:p w14:paraId="5DD20DF9" w14:textId="77777777" w:rsidR="00066E7B" w:rsidRDefault="00066E7B" w:rsidP="00066E7B">
      <w:pPr>
        <w:pStyle w:val="PL"/>
      </w:pPr>
      <w:r>
        <w:t xml:space="preserve">        </w:t>
      </w:r>
      <w:r w:rsidRPr="000A4E5C">
        <w:rPr>
          <w:lang w:eastAsia="zh-CN"/>
        </w:rPr>
        <w:t>occurRatio</w:t>
      </w:r>
      <w:r>
        <w:t>:</w:t>
      </w:r>
    </w:p>
    <w:p w14:paraId="5E6EEBE9" w14:textId="77777777" w:rsidR="00066E7B" w:rsidRDefault="00066E7B" w:rsidP="00066E7B">
      <w:pPr>
        <w:pStyle w:val="PL"/>
      </w:pPr>
      <w:r>
        <w:t xml:space="preserve">          $ref: 'TS29571_CommonData.yaml#/components/schemas/SamplingRatio'</w:t>
      </w:r>
    </w:p>
    <w:p w14:paraId="605D3D68" w14:textId="77777777" w:rsidR="00066E7B" w:rsidRDefault="00066E7B" w:rsidP="00066E7B">
      <w:pPr>
        <w:pStyle w:val="PL"/>
      </w:pPr>
      <w:r>
        <w:t xml:space="preserve">        </w:t>
      </w:r>
      <w:r w:rsidRPr="000A4E5C">
        <w:rPr>
          <w:lang w:eastAsia="zh-CN"/>
        </w:rPr>
        <w:t>spatialValidity</w:t>
      </w:r>
      <w:r>
        <w:t>:</w:t>
      </w:r>
    </w:p>
    <w:p w14:paraId="7409B0F8" w14:textId="77777777" w:rsidR="00066E7B" w:rsidRDefault="00066E7B" w:rsidP="00066E7B">
      <w:pPr>
        <w:pStyle w:val="PL"/>
      </w:pPr>
      <w:r>
        <w:t xml:space="preserve">          $ref: 'TS29554_Npcf_BDTPolicyControl.yaml#/components/schemas/NetworkAreaInfo'</w:t>
      </w:r>
    </w:p>
    <w:p w14:paraId="32D71367" w14:textId="77777777" w:rsidR="00066E7B" w:rsidRDefault="00066E7B" w:rsidP="00066E7B">
      <w:pPr>
        <w:pStyle w:val="PL"/>
      </w:pPr>
      <w:r>
        <w:t xml:space="preserve">        </w:t>
      </w:r>
      <w:r w:rsidRPr="000A4E5C">
        <w:rPr>
          <w:lang w:eastAsia="zh-CN"/>
        </w:rPr>
        <w:t>confidence</w:t>
      </w:r>
      <w:r>
        <w:t>:</w:t>
      </w:r>
    </w:p>
    <w:p w14:paraId="00103342" w14:textId="77777777" w:rsidR="00066E7B" w:rsidRDefault="00066E7B" w:rsidP="00066E7B">
      <w:pPr>
        <w:pStyle w:val="PL"/>
      </w:pPr>
      <w:r>
        <w:t xml:space="preserve">          $ref: 'TS29571_CommonData.yaml#/components/schemas/Uinteger'</w:t>
      </w:r>
    </w:p>
    <w:p w14:paraId="57193FA4" w14:textId="77777777" w:rsidR="009B5919" w:rsidRDefault="009B5919" w:rsidP="00066E7B">
      <w:pPr>
        <w:pStyle w:val="PL"/>
        <w:rPr>
          <w:ins w:id="224" w:author="Ericsson n bMay-meet" w:date="2022-04-22T10:24:00Z"/>
        </w:rPr>
      </w:pPr>
    </w:p>
    <w:p w14:paraId="088B207B" w14:textId="4E4563FA" w:rsidR="00066E7B" w:rsidRDefault="00066E7B" w:rsidP="00066E7B">
      <w:pPr>
        <w:pStyle w:val="PL"/>
      </w:pPr>
      <w:r>
        <w:t xml:space="preserve">    </w:t>
      </w:r>
      <w:r>
        <w:rPr>
          <w:lang w:eastAsia="zh-CN"/>
        </w:rPr>
        <w:t>SessInactTimer</w:t>
      </w:r>
      <w:r>
        <w:t>ForUeComm:</w:t>
      </w:r>
    </w:p>
    <w:p w14:paraId="5C69B652" w14:textId="77777777" w:rsidR="00066E7B" w:rsidRDefault="00066E7B" w:rsidP="00066E7B">
      <w:pPr>
        <w:pStyle w:val="PL"/>
      </w:pPr>
      <w:r>
        <w:t xml:space="preserve">      description: </w:t>
      </w:r>
      <w:r>
        <w:rPr>
          <w:lang w:eastAsia="zh-CN"/>
        </w:rPr>
        <w:t>Represents the N4 Session inactivity timer.</w:t>
      </w:r>
    </w:p>
    <w:p w14:paraId="5E8452A7" w14:textId="77777777" w:rsidR="00066E7B" w:rsidRDefault="00066E7B" w:rsidP="00066E7B">
      <w:pPr>
        <w:pStyle w:val="PL"/>
      </w:pPr>
      <w:r>
        <w:t xml:space="preserve">      type: object</w:t>
      </w:r>
    </w:p>
    <w:p w14:paraId="1563C9C1" w14:textId="77777777" w:rsidR="00066E7B" w:rsidRDefault="00066E7B" w:rsidP="00066E7B">
      <w:pPr>
        <w:pStyle w:val="PL"/>
      </w:pPr>
      <w:r>
        <w:t xml:space="preserve">      properties:</w:t>
      </w:r>
    </w:p>
    <w:p w14:paraId="303FB8F9" w14:textId="77777777" w:rsidR="00066E7B" w:rsidRDefault="00066E7B" w:rsidP="00066E7B">
      <w:pPr>
        <w:pStyle w:val="PL"/>
      </w:pPr>
      <w:r>
        <w:t xml:space="preserve">        </w:t>
      </w:r>
      <w:r w:rsidRPr="00EE610D">
        <w:rPr>
          <w:lang w:eastAsia="zh-CN"/>
        </w:rPr>
        <w:t>N4SessId</w:t>
      </w:r>
      <w:r>
        <w:t>:</w:t>
      </w:r>
    </w:p>
    <w:p w14:paraId="17A7E35A" w14:textId="77777777" w:rsidR="00066E7B" w:rsidRDefault="00066E7B" w:rsidP="00066E7B">
      <w:pPr>
        <w:pStyle w:val="PL"/>
      </w:pPr>
      <w:r>
        <w:t xml:space="preserve">          </w:t>
      </w:r>
      <w:r w:rsidRPr="00EE610D">
        <w:t>$ref: 'TS29571_CommonData.yaml#/components/schemas/PduSessionId'</w:t>
      </w:r>
    </w:p>
    <w:p w14:paraId="1EC9C4B2" w14:textId="77777777" w:rsidR="00066E7B" w:rsidRDefault="00066E7B" w:rsidP="00066E7B">
      <w:pPr>
        <w:pStyle w:val="PL"/>
      </w:pPr>
      <w:r>
        <w:t xml:space="preserve">        </w:t>
      </w:r>
      <w:r w:rsidRPr="00EE610D">
        <w:t>sessInactiveTimer</w:t>
      </w:r>
      <w:r>
        <w:t>:</w:t>
      </w:r>
    </w:p>
    <w:p w14:paraId="3D8BA1B4" w14:textId="77777777" w:rsidR="00066E7B" w:rsidRDefault="00066E7B" w:rsidP="00066E7B">
      <w:pPr>
        <w:pStyle w:val="PL"/>
      </w:pPr>
      <w:r>
        <w:t xml:space="preserve">          $ref: 'TS29571_CommonData.yaml#/components/schemas/DurationSec'</w:t>
      </w:r>
    </w:p>
    <w:p w14:paraId="30C74358" w14:textId="77777777" w:rsidR="00066E7B" w:rsidRDefault="00066E7B" w:rsidP="00066E7B">
      <w:pPr>
        <w:pStyle w:val="PL"/>
      </w:pPr>
      <w:r>
        <w:t xml:space="preserve">        </w:t>
      </w:r>
      <w:r w:rsidRPr="000A4E5C">
        <w:rPr>
          <w:lang w:eastAsia="zh-CN"/>
        </w:rPr>
        <w:t>confidence</w:t>
      </w:r>
      <w:r>
        <w:t>:</w:t>
      </w:r>
    </w:p>
    <w:p w14:paraId="676F4F59" w14:textId="77777777" w:rsidR="00066E7B" w:rsidRPr="00155068" w:rsidRDefault="00066E7B" w:rsidP="00066E7B">
      <w:pPr>
        <w:pStyle w:val="PL"/>
      </w:pPr>
      <w:r>
        <w:t xml:space="preserve">          $ref: 'TS29571_CommonData.yaml#/components/schemas/Uinteger'</w:t>
      </w:r>
    </w:p>
    <w:p w14:paraId="0F3E5345" w14:textId="77777777" w:rsidR="009B5919" w:rsidRDefault="009B5919" w:rsidP="00066E7B">
      <w:pPr>
        <w:pStyle w:val="PL"/>
        <w:rPr>
          <w:ins w:id="225" w:author="Ericsson n bMay-meet" w:date="2022-04-22T10:24:00Z"/>
        </w:rPr>
      </w:pPr>
    </w:p>
    <w:p w14:paraId="3443F501" w14:textId="7EAB5DE7" w:rsidR="00066E7B" w:rsidRDefault="00066E7B" w:rsidP="00066E7B">
      <w:pPr>
        <w:pStyle w:val="PL"/>
      </w:pPr>
      <w:r>
        <w:t xml:space="preserve">    </w:t>
      </w:r>
      <w:r>
        <w:rPr>
          <w:rFonts w:eastAsia="DengXian"/>
        </w:rPr>
        <w:t>DnPerformanceReq</w:t>
      </w:r>
      <w:r>
        <w:t>:</w:t>
      </w:r>
    </w:p>
    <w:p w14:paraId="2E1B01E1" w14:textId="77777777" w:rsidR="00066E7B" w:rsidRDefault="00066E7B" w:rsidP="00066E7B">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D23D866" w14:textId="77777777" w:rsidR="00066E7B" w:rsidRDefault="00066E7B" w:rsidP="00066E7B">
      <w:pPr>
        <w:pStyle w:val="PL"/>
      </w:pPr>
      <w:r>
        <w:t xml:space="preserve">      type: object</w:t>
      </w:r>
    </w:p>
    <w:p w14:paraId="43319BB8" w14:textId="77777777" w:rsidR="00066E7B" w:rsidRDefault="00066E7B" w:rsidP="00066E7B">
      <w:pPr>
        <w:pStyle w:val="PL"/>
      </w:pPr>
      <w:r>
        <w:t xml:space="preserve">      properties:</w:t>
      </w:r>
    </w:p>
    <w:p w14:paraId="612FB370" w14:textId="77777777" w:rsidR="00066E7B" w:rsidRDefault="00066E7B" w:rsidP="00066E7B">
      <w:pPr>
        <w:pStyle w:val="PL"/>
      </w:pPr>
      <w:r>
        <w:t xml:space="preserve">        </w:t>
      </w:r>
      <w:r>
        <w:rPr>
          <w:lang w:eastAsia="zh-CN"/>
        </w:rPr>
        <w:t>dnPerfOrderCriter</w:t>
      </w:r>
      <w:r>
        <w:t>:</w:t>
      </w:r>
    </w:p>
    <w:p w14:paraId="7E03C878" w14:textId="77777777" w:rsidR="00066E7B" w:rsidRPr="00CC53E3" w:rsidRDefault="00066E7B" w:rsidP="00066E7B">
      <w:pPr>
        <w:pStyle w:val="PL"/>
      </w:pPr>
      <w:r>
        <w:t xml:space="preserve">          $ref: '#/components/schemas/</w:t>
      </w:r>
      <w:r>
        <w:rPr>
          <w:lang w:eastAsia="zh-CN"/>
        </w:rPr>
        <w:t>DnPerfOrderingCriterion</w:t>
      </w:r>
      <w:r>
        <w:t>'</w:t>
      </w:r>
    </w:p>
    <w:p w14:paraId="722E9C4D" w14:textId="77777777" w:rsidR="00066E7B" w:rsidRDefault="00066E7B" w:rsidP="00066E7B">
      <w:pPr>
        <w:pStyle w:val="PL"/>
      </w:pPr>
      <w:r>
        <w:t xml:space="preserve">        order:</w:t>
      </w:r>
    </w:p>
    <w:p w14:paraId="012F27CB" w14:textId="77777777" w:rsidR="00066E7B" w:rsidRDefault="00066E7B" w:rsidP="00066E7B">
      <w:pPr>
        <w:pStyle w:val="PL"/>
      </w:pPr>
      <w:r>
        <w:t xml:space="preserve">          $ref: '#/components/schemas/MatchingDirection'</w:t>
      </w:r>
    </w:p>
    <w:p w14:paraId="091646EE" w14:textId="77777777" w:rsidR="00066E7B" w:rsidRDefault="00066E7B" w:rsidP="00066E7B">
      <w:pPr>
        <w:pStyle w:val="PL"/>
      </w:pPr>
      <w:r>
        <w:t xml:space="preserve">        reportThresholds:</w:t>
      </w:r>
    </w:p>
    <w:p w14:paraId="36ABC412" w14:textId="77777777" w:rsidR="00066E7B" w:rsidRDefault="00066E7B" w:rsidP="00066E7B">
      <w:pPr>
        <w:pStyle w:val="PL"/>
      </w:pPr>
      <w:r w:rsidRPr="008D03C2">
        <w:t xml:space="preserve">          type: array</w:t>
      </w:r>
    </w:p>
    <w:p w14:paraId="768DC0F0" w14:textId="77777777" w:rsidR="00066E7B" w:rsidRDefault="00066E7B" w:rsidP="00066E7B">
      <w:pPr>
        <w:pStyle w:val="PL"/>
      </w:pPr>
      <w:r w:rsidRPr="009A1F84">
        <w:t xml:space="preserve">          items:</w:t>
      </w:r>
    </w:p>
    <w:p w14:paraId="372FA9FA" w14:textId="77777777" w:rsidR="00066E7B" w:rsidRDefault="00066E7B" w:rsidP="00066E7B">
      <w:pPr>
        <w:pStyle w:val="PL"/>
      </w:pPr>
      <w:r>
        <w:t xml:space="preserve">            $ref: '#/components/schemas/</w:t>
      </w:r>
      <w:r w:rsidRPr="00801A4C">
        <w:t>ThresholdLevel</w:t>
      </w:r>
      <w:r>
        <w:t>'</w:t>
      </w:r>
    </w:p>
    <w:p w14:paraId="3A98C026" w14:textId="77777777" w:rsidR="00066E7B" w:rsidRDefault="00066E7B" w:rsidP="00066E7B">
      <w:pPr>
        <w:pStyle w:val="PL"/>
      </w:pPr>
      <w:r w:rsidRPr="008D03C2">
        <w:t xml:space="preserve">          minItems: 1</w:t>
      </w:r>
    </w:p>
    <w:p w14:paraId="111053F7" w14:textId="15B17616" w:rsidR="00066E7B" w:rsidDel="005D0C0E" w:rsidRDefault="00066E7B" w:rsidP="00066E7B">
      <w:pPr>
        <w:pStyle w:val="PL"/>
        <w:rPr>
          <w:del w:id="226" w:author="Ericsson n bMay-meet" w:date="2022-04-22T10:33:00Z"/>
          <w:rFonts w:cs="Courier New"/>
          <w:noProof w:val="0"/>
          <w:szCs w:val="16"/>
        </w:rPr>
      </w:pPr>
      <w:del w:id="227" w:author="Ericsson n bMay-meet" w:date="2022-04-22T10:33:00Z">
        <w:r w:rsidDel="005D0C0E">
          <w:rPr>
            <w:rFonts w:cs="Courier New"/>
            <w:noProof w:val="0"/>
            <w:szCs w:val="16"/>
          </w:rPr>
          <w:delText>#</w:delText>
        </w:r>
      </w:del>
    </w:p>
    <w:p w14:paraId="3A71DC42" w14:textId="67BD44EF" w:rsidR="00066E7B" w:rsidDel="005D0C0E" w:rsidRDefault="00066E7B" w:rsidP="00066E7B">
      <w:pPr>
        <w:pStyle w:val="PL"/>
        <w:rPr>
          <w:del w:id="228" w:author="Ericsson n bMay-meet" w:date="2022-04-22T10:33:00Z"/>
        </w:rPr>
      </w:pPr>
      <w:del w:id="229" w:author="Ericsson n bMay-meet" w:date="2022-04-22T10:33:00Z">
        <w:r w:rsidDel="005D0C0E">
          <w:delText># ENUMERATIONS DATA TYPES</w:delText>
        </w:r>
      </w:del>
    </w:p>
    <w:p w14:paraId="3D1BAC4A" w14:textId="23484A1E" w:rsidR="00066E7B" w:rsidRPr="001F39DE" w:rsidDel="005D0C0E" w:rsidRDefault="00066E7B" w:rsidP="00066E7B">
      <w:pPr>
        <w:pStyle w:val="PL"/>
        <w:rPr>
          <w:del w:id="230" w:author="Ericsson n bMay-meet" w:date="2022-04-22T10:33:00Z"/>
        </w:rPr>
      </w:pPr>
      <w:del w:id="231" w:author="Ericsson n bMay-meet" w:date="2022-04-22T10:33:00Z">
        <w:r w:rsidDel="005D0C0E">
          <w:delText>#</w:delText>
        </w:r>
      </w:del>
    </w:p>
    <w:p w14:paraId="540F59BA" w14:textId="77777777" w:rsidR="005D0C0E" w:rsidRDefault="005D0C0E" w:rsidP="00066E7B">
      <w:pPr>
        <w:pStyle w:val="PL"/>
        <w:rPr>
          <w:ins w:id="232" w:author="Ericsson n bMay-meet" w:date="2022-04-22T10:24:00Z"/>
        </w:rPr>
      </w:pPr>
    </w:p>
    <w:p w14:paraId="69AD6454" w14:textId="1B02C369" w:rsidR="00066E7B" w:rsidRDefault="00066E7B" w:rsidP="00066E7B">
      <w:pPr>
        <w:pStyle w:val="PL"/>
      </w:pPr>
      <w:r>
        <w:t xml:space="preserve">    ResourceUsage:</w:t>
      </w:r>
    </w:p>
    <w:p w14:paraId="25086B9C" w14:textId="77777777" w:rsidR="00332692" w:rsidRDefault="00066E7B" w:rsidP="00066E7B">
      <w:pPr>
        <w:pStyle w:val="PL"/>
        <w:rPr>
          <w:ins w:id="233" w:author="Ericsson n bMay-meet" w:date="2022-04-22T11:18:00Z"/>
        </w:rPr>
      </w:pPr>
      <w:r>
        <w:t xml:space="preserve">      description: </w:t>
      </w:r>
      <w:ins w:id="234" w:author="Ericsson n bMay-meet" w:date="2022-04-22T11:18:00Z">
        <w:r w:rsidR="00332692">
          <w:t>&gt;</w:t>
        </w:r>
      </w:ins>
    </w:p>
    <w:p w14:paraId="0022AFB2" w14:textId="77777777" w:rsidR="00332692" w:rsidRDefault="00332692" w:rsidP="00066E7B">
      <w:pPr>
        <w:pStyle w:val="PL"/>
        <w:rPr>
          <w:ins w:id="235" w:author="Ericsson n bMay-meet" w:date="2022-04-22T11:18:00Z"/>
        </w:rPr>
      </w:pPr>
      <w:ins w:id="236" w:author="Ericsson n bMay-meet" w:date="2022-04-22T11:18:00Z">
        <w:r>
          <w:t xml:space="preserve">        </w:t>
        </w:r>
      </w:ins>
      <w:r w:rsidR="00066E7B" w:rsidRPr="002F39B1">
        <w:t xml:space="preserve">The </w:t>
      </w:r>
      <w:r w:rsidR="00066E7B">
        <w:t xml:space="preserve">current </w:t>
      </w:r>
      <w:r w:rsidR="00066E7B" w:rsidRPr="002F39B1">
        <w:t>usage of</w:t>
      </w:r>
      <w:r w:rsidR="00066E7B">
        <w:t xml:space="preserve"> the</w:t>
      </w:r>
      <w:r w:rsidR="00066E7B" w:rsidRPr="002F39B1">
        <w:t xml:space="preserve"> virtual res</w:t>
      </w:r>
      <w:r w:rsidR="00066E7B">
        <w:t xml:space="preserve">ources </w:t>
      </w:r>
      <w:r w:rsidR="00066E7B" w:rsidRPr="002F39B1">
        <w:t xml:space="preserve">assigned </w:t>
      </w:r>
      <w:r w:rsidR="00066E7B">
        <w:t xml:space="preserve">to the </w:t>
      </w:r>
      <w:r w:rsidR="00066E7B" w:rsidRPr="002F39B1">
        <w:t xml:space="preserve">NF instances </w:t>
      </w:r>
      <w:r w:rsidR="00066E7B">
        <w:t>belonging to a</w:t>
      </w:r>
      <w:del w:id="237" w:author="Ericsson n bMay-meet" w:date="2022-04-22T11:19:00Z">
        <w:r w:rsidR="00066E7B" w:rsidDel="00332692">
          <w:delText xml:space="preserve"> </w:delText>
        </w:r>
      </w:del>
    </w:p>
    <w:p w14:paraId="3BEED55D" w14:textId="402CC2C6" w:rsidR="00066E7B" w:rsidRDefault="00332692" w:rsidP="00066E7B">
      <w:pPr>
        <w:pStyle w:val="PL"/>
      </w:pPr>
      <w:ins w:id="238" w:author="Ericsson n bMay-meet" w:date="2022-04-22T11:19:00Z">
        <w:r>
          <w:t xml:space="preserve">        </w:t>
        </w:r>
      </w:ins>
      <w:r w:rsidR="00066E7B">
        <w:t>particular network s</w:t>
      </w:r>
      <w:r w:rsidR="00066E7B" w:rsidRPr="002F39B1">
        <w:t>lice instance</w:t>
      </w:r>
      <w:r w:rsidR="00066E7B">
        <w:t>.</w:t>
      </w:r>
    </w:p>
    <w:p w14:paraId="547C2B5F" w14:textId="77777777" w:rsidR="00066E7B" w:rsidRDefault="00066E7B" w:rsidP="00066E7B">
      <w:pPr>
        <w:pStyle w:val="PL"/>
      </w:pPr>
      <w:r>
        <w:t xml:space="preserve">      type: object</w:t>
      </w:r>
    </w:p>
    <w:p w14:paraId="3A98CC81" w14:textId="77777777" w:rsidR="00066E7B" w:rsidRDefault="00066E7B" w:rsidP="00066E7B">
      <w:pPr>
        <w:pStyle w:val="PL"/>
      </w:pPr>
      <w:r>
        <w:t xml:space="preserve">      properties:</w:t>
      </w:r>
    </w:p>
    <w:p w14:paraId="12EA4769" w14:textId="77777777" w:rsidR="00066E7B" w:rsidRDefault="00066E7B" w:rsidP="00066E7B">
      <w:pPr>
        <w:pStyle w:val="PL"/>
      </w:pPr>
      <w:r>
        <w:t xml:space="preserve">        cpuUsage:</w:t>
      </w:r>
    </w:p>
    <w:p w14:paraId="40C232C1" w14:textId="77777777" w:rsidR="00066E7B" w:rsidRPr="00EE3E9D" w:rsidRDefault="00066E7B" w:rsidP="00066E7B">
      <w:pPr>
        <w:pStyle w:val="PL"/>
      </w:pPr>
      <w:r>
        <w:t xml:space="preserve">          $ref: 'TS29571_CommonData.yaml#/components/schemas/Uinteger'</w:t>
      </w:r>
    </w:p>
    <w:p w14:paraId="7521E503" w14:textId="77777777" w:rsidR="00066E7B" w:rsidRPr="00701649" w:rsidRDefault="00066E7B" w:rsidP="00066E7B">
      <w:pPr>
        <w:pStyle w:val="PL"/>
        <w:rPr>
          <w:lang w:val="en-US"/>
        </w:rPr>
      </w:pPr>
      <w:r>
        <w:t xml:space="preserve">        memoryUsage</w:t>
      </w:r>
      <w:r>
        <w:rPr>
          <w:lang w:val="en-US"/>
        </w:rPr>
        <w:t>:</w:t>
      </w:r>
    </w:p>
    <w:p w14:paraId="305B8832" w14:textId="77777777" w:rsidR="00066E7B" w:rsidRPr="00EE3E9D" w:rsidRDefault="00066E7B" w:rsidP="00066E7B">
      <w:pPr>
        <w:pStyle w:val="PL"/>
      </w:pPr>
      <w:r>
        <w:t xml:space="preserve">          $ref: 'TS29571_CommonData.yaml#/components/schemas/Uinteger'</w:t>
      </w:r>
    </w:p>
    <w:p w14:paraId="4284B36A" w14:textId="77777777" w:rsidR="00066E7B" w:rsidRPr="00701649" w:rsidRDefault="00066E7B" w:rsidP="00066E7B">
      <w:pPr>
        <w:pStyle w:val="PL"/>
        <w:rPr>
          <w:lang w:val="en-US"/>
        </w:rPr>
      </w:pPr>
      <w:r>
        <w:t xml:space="preserve">        storageUsage</w:t>
      </w:r>
      <w:r>
        <w:rPr>
          <w:lang w:val="en-US"/>
        </w:rPr>
        <w:t>:</w:t>
      </w:r>
    </w:p>
    <w:p w14:paraId="77E3CDC2" w14:textId="77777777" w:rsidR="00066E7B" w:rsidRPr="00EE3E9D" w:rsidRDefault="00066E7B" w:rsidP="00066E7B">
      <w:pPr>
        <w:pStyle w:val="PL"/>
      </w:pPr>
      <w:r>
        <w:t xml:space="preserve">          $ref: 'TS29571_CommonData.yaml#/components/schemas/Uinteger'</w:t>
      </w:r>
    </w:p>
    <w:p w14:paraId="40BADCD5" w14:textId="77777777" w:rsidR="005D0C0E" w:rsidRDefault="005D0C0E" w:rsidP="00066E7B">
      <w:pPr>
        <w:pStyle w:val="PL"/>
        <w:rPr>
          <w:ins w:id="239" w:author="Ericsson n bMay-meet" w:date="2022-04-22T10:24:00Z"/>
        </w:rPr>
      </w:pPr>
    </w:p>
    <w:p w14:paraId="79598D06" w14:textId="6BF21274" w:rsidR="00066E7B" w:rsidRDefault="00066E7B" w:rsidP="00066E7B">
      <w:pPr>
        <w:pStyle w:val="PL"/>
      </w:pPr>
      <w:r>
        <w:t xml:space="preserve">    ConsumerNfInformation:</w:t>
      </w:r>
    </w:p>
    <w:p w14:paraId="7B8421A0" w14:textId="77777777" w:rsidR="00066E7B" w:rsidRDefault="00066E7B" w:rsidP="00066E7B">
      <w:pPr>
        <w:pStyle w:val="PL"/>
      </w:pPr>
      <w:r>
        <w:t xml:space="preserve">      </w:t>
      </w:r>
      <w:r w:rsidRPr="00FC6D0A">
        <w:t>description: Represents</w:t>
      </w:r>
      <w:r>
        <w:t xml:space="preserve"> the analytics c</w:t>
      </w:r>
      <w:r w:rsidRPr="00FC6D0A">
        <w:t>onsumer NF Information.</w:t>
      </w:r>
    </w:p>
    <w:p w14:paraId="170B0079" w14:textId="77777777" w:rsidR="00066E7B" w:rsidRDefault="00066E7B" w:rsidP="00066E7B">
      <w:pPr>
        <w:pStyle w:val="PL"/>
      </w:pPr>
      <w:r>
        <w:t xml:space="preserve">      type: object</w:t>
      </w:r>
    </w:p>
    <w:p w14:paraId="1C1DD37D" w14:textId="77777777" w:rsidR="00066E7B" w:rsidRDefault="00066E7B" w:rsidP="00066E7B">
      <w:pPr>
        <w:pStyle w:val="PL"/>
      </w:pPr>
      <w:r>
        <w:t xml:space="preserve">      properties:</w:t>
      </w:r>
    </w:p>
    <w:p w14:paraId="3F47185C" w14:textId="77777777" w:rsidR="00066E7B" w:rsidRDefault="00066E7B" w:rsidP="00066E7B">
      <w:pPr>
        <w:pStyle w:val="PL"/>
      </w:pPr>
      <w:r>
        <w:t xml:space="preserve">        nfId:</w:t>
      </w:r>
    </w:p>
    <w:p w14:paraId="257E52DF" w14:textId="77777777" w:rsidR="00066E7B" w:rsidRDefault="00066E7B" w:rsidP="00066E7B">
      <w:pPr>
        <w:pStyle w:val="PL"/>
      </w:pPr>
      <w:r w:rsidRPr="00A72F7B">
        <w:t xml:space="preserve">          $ref: 'TS29571_CommonData.yaml#/components/schemas/NfInstanceId'</w:t>
      </w:r>
    </w:p>
    <w:p w14:paraId="7A3DF97E" w14:textId="77777777" w:rsidR="00066E7B" w:rsidRDefault="00066E7B" w:rsidP="00066E7B">
      <w:pPr>
        <w:pStyle w:val="PL"/>
      </w:pPr>
      <w:r>
        <w:t xml:space="preserve">        taiList:</w:t>
      </w:r>
    </w:p>
    <w:p w14:paraId="369957BA" w14:textId="77777777" w:rsidR="00066E7B" w:rsidRDefault="00066E7B" w:rsidP="00066E7B">
      <w:pPr>
        <w:pStyle w:val="PL"/>
      </w:pPr>
      <w:r>
        <w:t xml:space="preserve">          type: array</w:t>
      </w:r>
    </w:p>
    <w:p w14:paraId="33C74546" w14:textId="77777777" w:rsidR="00066E7B" w:rsidRDefault="00066E7B" w:rsidP="00066E7B">
      <w:pPr>
        <w:pStyle w:val="PL"/>
      </w:pPr>
      <w:r>
        <w:t xml:space="preserve">          items:</w:t>
      </w:r>
    </w:p>
    <w:p w14:paraId="7EB96BF0" w14:textId="77777777" w:rsidR="00066E7B" w:rsidRDefault="00066E7B" w:rsidP="00066E7B">
      <w:pPr>
        <w:pStyle w:val="PL"/>
      </w:pPr>
      <w:r>
        <w:t xml:space="preserve">            $ref: 'TS29571_CommonData.yaml#/components/schemas/Tai'</w:t>
      </w:r>
    </w:p>
    <w:p w14:paraId="2A6ECA67" w14:textId="77777777" w:rsidR="00066E7B" w:rsidRDefault="00066E7B" w:rsidP="00066E7B">
      <w:pPr>
        <w:pStyle w:val="PL"/>
      </w:pPr>
      <w:r>
        <w:t xml:space="preserve">          minItems: 1</w:t>
      </w:r>
    </w:p>
    <w:p w14:paraId="7757A0C4" w14:textId="77777777" w:rsidR="00066E7B" w:rsidRDefault="00066E7B" w:rsidP="00066E7B">
      <w:pPr>
        <w:pStyle w:val="PL"/>
      </w:pPr>
      <w:r>
        <w:t xml:space="preserve">      anyOf:</w:t>
      </w:r>
    </w:p>
    <w:p w14:paraId="77BF66C0" w14:textId="77777777" w:rsidR="00066E7B" w:rsidRDefault="00066E7B" w:rsidP="00066E7B">
      <w:pPr>
        <w:pStyle w:val="PL"/>
      </w:pPr>
      <w:r>
        <w:t xml:space="preserve">        - required: [nfId]</w:t>
      </w:r>
    </w:p>
    <w:p w14:paraId="04D5D528" w14:textId="77777777" w:rsidR="00066E7B" w:rsidRDefault="00066E7B" w:rsidP="00066E7B">
      <w:pPr>
        <w:pStyle w:val="PL"/>
      </w:pPr>
      <w:r>
        <w:t xml:space="preserve">        - required: [taiList]</w:t>
      </w:r>
    </w:p>
    <w:p w14:paraId="6E43ED6C" w14:textId="77777777" w:rsidR="00926AA3" w:rsidRDefault="00926AA3" w:rsidP="00AE3EB4">
      <w:pPr>
        <w:pStyle w:val="PL"/>
        <w:rPr>
          <w:ins w:id="240" w:author="Ericsson n bMay-meet" w:date="2022-04-22T10:35:00Z"/>
          <w:rFonts w:cs="Courier New"/>
          <w:noProof w:val="0"/>
          <w:szCs w:val="16"/>
        </w:rPr>
      </w:pPr>
    </w:p>
    <w:p w14:paraId="36AFBCEE" w14:textId="2A71E3FB" w:rsidR="00AE3EB4" w:rsidRDefault="00AE3EB4" w:rsidP="00AE3EB4">
      <w:pPr>
        <w:pStyle w:val="PL"/>
        <w:rPr>
          <w:ins w:id="241" w:author="Ericsson n bMay-meet" w:date="2022-04-22T10:35:00Z"/>
          <w:rFonts w:cs="Courier New"/>
          <w:noProof w:val="0"/>
          <w:szCs w:val="16"/>
        </w:rPr>
      </w:pPr>
      <w:ins w:id="242" w:author="Ericsson n bMay-meet" w:date="2022-04-22T10:35:00Z">
        <w:r>
          <w:rPr>
            <w:rFonts w:cs="Courier New"/>
            <w:noProof w:val="0"/>
            <w:szCs w:val="16"/>
          </w:rPr>
          <w:t>#</w:t>
        </w:r>
      </w:ins>
    </w:p>
    <w:p w14:paraId="0EEFB4A8" w14:textId="77777777" w:rsidR="00AE3EB4" w:rsidRDefault="00AE3EB4" w:rsidP="00AE3EB4">
      <w:pPr>
        <w:pStyle w:val="PL"/>
        <w:rPr>
          <w:ins w:id="243" w:author="Ericsson n bMay-meet" w:date="2022-04-22T10:35:00Z"/>
        </w:rPr>
      </w:pPr>
      <w:ins w:id="244" w:author="Ericsson n bMay-meet" w:date="2022-04-22T10:35:00Z">
        <w:r>
          <w:t># ENUMERATIONS DATA TYPES</w:t>
        </w:r>
      </w:ins>
    </w:p>
    <w:p w14:paraId="1CF23B5E" w14:textId="77777777" w:rsidR="00AE3EB4" w:rsidRPr="001F39DE" w:rsidRDefault="00AE3EB4" w:rsidP="00AE3EB4">
      <w:pPr>
        <w:pStyle w:val="PL"/>
        <w:rPr>
          <w:ins w:id="245" w:author="Ericsson n bMay-meet" w:date="2022-04-22T10:35:00Z"/>
        </w:rPr>
      </w:pPr>
      <w:ins w:id="246" w:author="Ericsson n bMay-meet" w:date="2022-04-22T10:35:00Z">
        <w:r>
          <w:t>#</w:t>
        </w:r>
      </w:ins>
    </w:p>
    <w:p w14:paraId="522B8E9C" w14:textId="77777777" w:rsidR="00926AA3" w:rsidRDefault="00926AA3" w:rsidP="00066E7B">
      <w:pPr>
        <w:pStyle w:val="PL"/>
        <w:rPr>
          <w:ins w:id="247" w:author="Ericsson n bMay-meet" w:date="2022-04-22T10:35:00Z"/>
        </w:rPr>
      </w:pPr>
    </w:p>
    <w:p w14:paraId="1A5F0752" w14:textId="3EF82EE3" w:rsidR="00066E7B" w:rsidRDefault="00066E7B" w:rsidP="00066E7B">
      <w:pPr>
        <w:pStyle w:val="PL"/>
      </w:pPr>
      <w:r>
        <w:t xml:space="preserve">    NotificationMethod:</w:t>
      </w:r>
    </w:p>
    <w:p w14:paraId="4AA89993" w14:textId="77777777" w:rsidR="00066E7B" w:rsidRDefault="00066E7B" w:rsidP="00066E7B">
      <w:pPr>
        <w:pStyle w:val="PL"/>
      </w:pPr>
      <w:r>
        <w:t xml:space="preserve">      anyOf:</w:t>
      </w:r>
    </w:p>
    <w:p w14:paraId="41186C80" w14:textId="77777777" w:rsidR="00066E7B" w:rsidRDefault="00066E7B" w:rsidP="00066E7B">
      <w:pPr>
        <w:pStyle w:val="PL"/>
      </w:pPr>
      <w:r>
        <w:t xml:space="preserve">      - type: string</w:t>
      </w:r>
    </w:p>
    <w:p w14:paraId="61074B02" w14:textId="77777777" w:rsidR="00066E7B" w:rsidRDefault="00066E7B" w:rsidP="00066E7B">
      <w:pPr>
        <w:pStyle w:val="PL"/>
      </w:pPr>
      <w:r>
        <w:t xml:space="preserve">        enum:</w:t>
      </w:r>
    </w:p>
    <w:p w14:paraId="6FD563C4" w14:textId="77777777" w:rsidR="00066E7B" w:rsidRDefault="00066E7B" w:rsidP="00066E7B">
      <w:pPr>
        <w:pStyle w:val="PL"/>
      </w:pPr>
      <w:r>
        <w:t xml:space="preserve">          - PERIODIC</w:t>
      </w:r>
    </w:p>
    <w:p w14:paraId="68614073" w14:textId="77777777" w:rsidR="00066E7B" w:rsidRDefault="00066E7B" w:rsidP="00066E7B">
      <w:pPr>
        <w:pStyle w:val="PL"/>
      </w:pPr>
      <w:r>
        <w:t xml:space="preserve">          - THRESHOLD</w:t>
      </w:r>
    </w:p>
    <w:p w14:paraId="75F26B7E" w14:textId="77777777" w:rsidR="00066E7B" w:rsidRDefault="00066E7B" w:rsidP="00066E7B">
      <w:pPr>
        <w:pStyle w:val="PL"/>
      </w:pPr>
      <w:r>
        <w:t xml:space="preserve">      - type: string</w:t>
      </w:r>
    </w:p>
    <w:p w14:paraId="7012BA4E" w14:textId="77777777" w:rsidR="00066E7B" w:rsidRDefault="00066E7B" w:rsidP="00066E7B">
      <w:pPr>
        <w:pStyle w:val="PL"/>
      </w:pPr>
      <w:r>
        <w:t xml:space="preserve">        description: &gt;</w:t>
      </w:r>
    </w:p>
    <w:p w14:paraId="19823428" w14:textId="77777777" w:rsidR="00066E7B" w:rsidRDefault="00066E7B" w:rsidP="00066E7B">
      <w:pPr>
        <w:pStyle w:val="PL"/>
      </w:pPr>
      <w:r>
        <w:t xml:space="preserve">          This string provides forward-compatibility with future</w:t>
      </w:r>
    </w:p>
    <w:p w14:paraId="331792B6" w14:textId="77777777" w:rsidR="00066E7B" w:rsidRDefault="00066E7B" w:rsidP="00066E7B">
      <w:pPr>
        <w:pStyle w:val="PL"/>
      </w:pPr>
      <w:r>
        <w:t xml:space="preserve">          extensions to the enumeration but is not used to encode</w:t>
      </w:r>
    </w:p>
    <w:p w14:paraId="2A642217" w14:textId="77777777" w:rsidR="00066E7B" w:rsidRDefault="00066E7B" w:rsidP="00066E7B">
      <w:pPr>
        <w:pStyle w:val="PL"/>
      </w:pPr>
      <w:r>
        <w:lastRenderedPageBreak/>
        <w:t xml:space="preserve">          content defined in the present version of this API.</w:t>
      </w:r>
    </w:p>
    <w:p w14:paraId="5E7C9B41" w14:textId="2E307F1B" w:rsidR="00066E7B" w:rsidRDefault="00066E7B" w:rsidP="00066E7B">
      <w:pPr>
        <w:pStyle w:val="PL"/>
      </w:pPr>
      <w:r>
        <w:t xml:space="preserve">      description: </w:t>
      </w:r>
      <w:ins w:id="248" w:author="Ericsson n bMay-meet" w:date="2022-04-22T10:36:00Z">
        <w:r w:rsidR="00311549">
          <w:t>|</w:t>
        </w:r>
      </w:ins>
      <w:del w:id="249" w:author="Ericsson n bMay-meet" w:date="2022-04-22T10:36:00Z">
        <w:r w:rsidDel="00311549">
          <w:delText>&gt;</w:delText>
        </w:r>
      </w:del>
    </w:p>
    <w:p w14:paraId="6D5CF0B7" w14:textId="51521BF7" w:rsidR="00066E7B" w:rsidRDefault="00066E7B" w:rsidP="00066E7B">
      <w:pPr>
        <w:pStyle w:val="PL"/>
      </w:pPr>
      <w:r>
        <w:t xml:space="preserve">        Possible values are</w:t>
      </w:r>
      <w:ins w:id="250" w:author="Ericsson n bMay-meet" w:date="2022-04-22T10:36:00Z">
        <w:r w:rsidR="00311549">
          <w:t>:</w:t>
        </w:r>
      </w:ins>
    </w:p>
    <w:p w14:paraId="218B9019" w14:textId="77777777" w:rsidR="00066E7B" w:rsidRDefault="00066E7B" w:rsidP="00066E7B">
      <w:pPr>
        <w:pStyle w:val="PL"/>
      </w:pPr>
      <w:r>
        <w:t xml:space="preserve">        - PERIODIC: The subscribe of NWDAF Event is periodically. The periodic of the notification is identified by repetitionPeriod defined in subclause 5.1.6.2.3.</w:t>
      </w:r>
    </w:p>
    <w:p w14:paraId="0223CD0D" w14:textId="77777777" w:rsidR="00066E7B" w:rsidRDefault="00066E7B" w:rsidP="00066E7B">
      <w:pPr>
        <w:pStyle w:val="PL"/>
      </w:pPr>
      <w:r>
        <w:t xml:space="preserve">        - THRESHOLD: The subscribe of NWDAF Event is upon threshold exceeded.</w:t>
      </w:r>
    </w:p>
    <w:p w14:paraId="48F88529" w14:textId="77777777" w:rsidR="005D0C0E" w:rsidRDefault="005D0C0E" w:rsidP="00066E7B">
      <w:pPr>
        <w:pStyle w:val="PL"/>
        <w:rPr>
          <w:ins w:id="251" w:author="Ericsson n bMay-meet" w:date="2022-04-22T10:25:00Z"/>
        </w:rPr>
      </w:pPr>
    </w:p>
    <w:p w14:paraId="327E2784" w14:textId="644BBF58" w:rsidR="00066E7B" w:rsidRDefault="00066E7B" w:rsidP="00066E7B">
      <w:pPr>
        <w:pStyle w:val="PL"/>
      </w:pPr>
      <w:r>
        <w:t xml:space="preserve">    NwdafEvent:</w:t>
      </w:r>
    </w:p>
    <w:p w14:paraId="2CBECAD9" w14:textId="77777777" w:rsidR="00066E7B" w:rsidRDefault="00066E7B" w:rsidP="00066E7B">
      <w:pPr>
        <w:pStyle w:val="PL"/>
      </w:pPr>
      <w:r>
        <w:t xml:space="preserve">      anyOf:</w:t>
      </w:r>
    </w:p>
    <w:p w14:paraId="2E78B3C9" w14:textId="77777777" w:rsidR="00066E7B" w:rsidRDefault="00066E7B" w:rsidP="00066E7B">
      <w:pPr>
        <w:pStyle w:val="PL"/>
      </w:pPr>
      <w:r>
        <w:t xml:space="preserve">      - type: string</w:t>
      </w:r>
    </w:p>
    <w:p w14:paraId="6795EE66" w14:textId="77777777" w:rsidR="00066E7B" w:rsidRDefault="00066E7B" w:rsidP="00066E7B">
      <w:pPr>
        <w:pStyle w:val="PL"/>
      </w:pPr>
      <w:r>
        <w:t xml:space="preserve">        enum:</w:t>
      </w:r>
    </w:p>
    <w:p w14:paraId="7DE7AAB9" w14:textId="77777777" w:rsidR="00066E7B" w:rsidRDefault="00066E7B" w:rsidP="00066E7B">
      <w:pPr>
        <w:pStyle w:val="PL"/>
      </w:pPr>
      <w:r>
        <w:t xml:space="preserve">          - SLICE_LOAD_LEVEL</w:t>
      </w:r>
    </w:p>
    <w:p w14:paraId="3B8D7C16" w14:textId="77777777" w:rsidR="00066E7B" w:rsidRDefault="00066E7B" w:rsidP="00066E7B">
      <w:pPr>
        <w:pStyle w:val="PL"/>
      </w:pPr>
      <w:r>
        <w:t xml:space="preserve">          - NETWORK_PERFORMANCE</w:t>
      </w:r>
    </w:p>
    <w:p w14:paraId="3DDE1BA7" w14:textId="77777777" w:rsidR="00066E7B" w:rsidRDefault="00066E7B" w:rsidP="00066E7B">
      <w:pPr>
        <w:pStyle w:val="PL"/>
      </w:pPr>
      <w:r>
        <w:t xml:space="preserve">          - NF_LOAD</w:t>
      </w:r>
    </w:p>
    <w:p w14:paraId="0CD7B056" w14:textId="77777777" w:rsidR="00066E7B" w:rsidRDefault="00066E7B" w:rsidP="00066E7B">
      <w:pPr>
        <w:pStyle w:val="PL"/>
      </w:pPr>
      <w:r>
        <w:t xml:space="preserve">          - SERVICE_EXPERIENCE</w:t>
      </w:r>
    </w:p>
    <w:p w14:paraId="49947E7A" w14:textId="77777777" w:rsidR="00066E7B" w:rsidRDefault="00066E7B" w:rsidP="00066E7B">
      <w:pPr>
        <w:pStyle w:val="PL"/>
      </w:pPr>
      <w:r>
        <w:t xml:space="preserve">          - UE_MOBILITY</w:t>
      </w:r>
    </w:p>
    <w:p w14:paraId="60C4E0BD" w14:textId="77777777" w:rsidR="00066E7B" w:rsidRDefault="00066E7B" w:rsidP="00066E7B">
      <w:pPr>
        <w:pStyle w:val="PL"/>
      </w:pPr>
      <w:r>
        <w:t xml:space="preserve">          - UE_COMMUNICATION</w:t>
      </w:r>
    </w:p>
    <w:p w14:paraId="7BEEAB5E" w14:textId="77777777" w:rsidR="00066E7B" w:rsidRDefault="00066E7B" w:rsidP="00066E7B">
      <w:pPr>
        <w:pStyle w:val="PL"/>
      </w:pPr>
      <w:r>
        <w:t xml:space="preserve">          - QOS_SUSTAINABILITY</w:t>
      </w:r>
    </w:p>
    <w:p w14:paraId="0E3126E5" w14:textId="77777777" w:rsidR="00066E7B" w:rsidRDefault="00066E7B" w:rsidP="00066E7B">
      <w:pPr>
        <w:pStyle w:val="PL"/>
      </w:pPr>
      <w:r>
        <w:t xml:space="preserve">          - ABNORMAL_BEHAVIOUR</w:t>
      </w:r>
    </w:p>
    <w:p w14:paraId="0EADC87B" w14:textId="77777777" w:rsidR="00066E7B" w:rsidRDefault="00066E7B" w:rsidP="00066E7B">
      <w:pPr>
        <w:pStyle w:val="PL"/>
      </w:pPr>
      <w:r>
        <w:t xml:space="preserve">          - USER_DATA_CONGESTION</w:t>
      </w:r>
    </w:p>
    <w:p w14:paraId="3BF0CD62" w14:textId="77777777" w:rsidR="00066E7B" w:rsidRDefault="00066E7B" w:rsidP="00066E7B">
      <w:pPr>
        <w:pStyle w:val="PL"/>
      </w:pPr>
      <w:r>
        <w:t xml:space="preserve">          - NSI_LOAD_LEVEL</w:t>
      </w:r>
    </w:p>
    <w:p w14:paraId="2003F302" w14:textId="77777777" w:rsidR="00066E7B" w:rsidRDefault="00066E7B" w:rsidP="00066E7B">
      <w:pPr>
        <w:pStyle w:val="PL"/>
        <w:rPr>
          <w:lang w:eastAsia="zh-CN"/>
        </w:rPr>
      </w:pPr>
      <w:r>
        <w:t xml:space="preserve">          - </w:t>
      </w:r>
      <w:r>
        <w:rPr>
          <w:rFonts w:hint="eastAsia"/>
          <w:lang w:eastAsia="zh-CN"/>
        </w:rPr>
        <w:t>D</w:t>
      </w:r>
      <w:r>
        <w:rPr>
          <w:lang w:eastAsia="zh-CN"/>
        </w:rPr>
        <w:t>N_PERFORMANCE</w:t>
      </w:r>
    </w:p>
    <w:p w14:paraId="528E555D" w14:textId="77777777" w:rsidR="00066E7B" w:rsidRDefault="00066E7B" w:rsidP="00066E7B">
      <w:pPr>
        <w:pStyle w:val="PL"/>
      </w:pPr>
      <w:r>
        <w:t xml:space="preserve">          - DISPERSION</w:t>
      </w:r>
    </w:p>
    <w:p w14:paraId="396DAF1F" w14:textId="77777777" w:rsidR="00066E7B" w:rsidRDefault="00066E7B" w:rsidP="00066E7B">
      <w:pPr>
        <w:pStyle w:val="PL"/>
      </w:pPr>
      <w:r>
        <w:t xml:space="preserve">          - RED_TRANS_EXP</w:t>
      </w:r>
    </w:p>
    <w:p w14:paraId="3FE4060A" w14:textId="77777777" w:rsidR="00066E7B" w:rsidRDefault="00066E7B" w:rsidP="00066E7B">
      <w:pPr>
        <w:pStyle w:val="PL"/>
      </w:pPr>
      <w:r>
        <w:t xml:space="preserve">          - WLAN_PERFORMANCE</w:t>
      </w:r>
    </w:p>
    <w:p w14:paraId="29C875F1" w14:textId="77777777" w:rsidR="00066E7B" w:rsidRDefault="00066E7B" w:rsidP="00066E7B">
      <w:pPr>
        <w:pStyle w:val="PL"/>
      </w:pPr>
      <w:r>
        <w:t xml:space="preserve">      - type: string</w:t>
      </w:r>
    </w:p>
    <w:p w14:paraId="0A615CE5" w14:textId="77777777" w:rsidR="00066E7B" w:rsidRDefault="00066E7B" w:rsidP="00066E7B">
      <w:pPr>
        <w:pStyle w:val="PL"/>
      </w:pPr>
      <w:r>
        <w:t xml:space="preserve">        description: &gt;</w:t>
      </w:r>
    </w:p>
    <w:p w14:paraId="54357576" w14:textId="77777777" w:rsidR="00066E7B" w:rsidRDefault="00066E7B" w:rsidP="00066E7B">
      <w:pPr>
        <w:pStyle w:val="PL"/>
      </w:pPr>
      <w:r>
        <w:t xml:space="preserve">          This string provides forward-compatibility with future</w:t>
      </w:r>
    </w:p>
    <w:p w14:paraId="21E81985" w14:textId="77777777" w:rsidR="00066E7B" w:rsidRDefault="00066E7B" w:rsidP="00066E7B">
      <w:pPr>
        <w:pStyle w:val="PL"/>
      </w:pPr>
      <w:r>
        <w:t xml:space="preserve">          extensions to the enumeration but is not used to encode</w:t>
      </w:r>
    </w:p>
    <w:p w14:paraId="6027BB23" w14:textId="77777777" w:rsidR="00066E7B" w:rsidRDefault="00066E7B" w:rsidP="00066E7B">
      <w:pPr>
        <w:pStyle w:val="PL"/>
      </w:pPr>
      <w:r>
        <w:t xml:space="preserve">          content defined in the present version of this API.</w:t>
      </w:r>
    </w:p>
    <w:p w14:paraId="6F4313EA" w14:textId="1558224B" w:rsidR="00066E7B" w:rsidRDefault="00066E7B" w:rsidP="00066E7B">
      <w:pPr>
        <w:pStyle w:val="PL"/>
      </w:pPr>
      <w:r>
        <w:t xml:space="preserve">      description: </w:t>
      </w:r>
      <w:ins w:id="252" w:author="Ericsson n bMay-meet" w:date="2022-04-22T10:37:00Z">
        <w:r w:rsidR="00311549">
          <w:t>|</w:t>
        </w:r>
      </w:ins>
      <w:del w:id="253" w:author="Ericsson n bMay-meet" w:date="2022-04-22T10:37:00Z">
        <w:r w:rsidDel="00311549">
          <w:delText>&gt;</w:delText>
        </w:r>
      </w:del>
    </w:p>
    <w:p w14:paraId="7B5FEEEA" w14:textId="5607B184" w:rsidR="00066E7B" w:rsidRDefault="00066E7B" w:rsidP="00066E7B">
      <w:pPr>
        <w:pStyle w:val="PL"/>
      </w:pPr>
      <w:r>
        <w:t xml:space="preserve">        Possible values are</w:t>
      </w:r>
      <w:ins w:id="254" w:author="Ericsson n bMay-meet" w:date="2022-04-22T10:37:00Z">
        <w:r w:rsidR="00311549">
          <w:t>:</w:t>
        </w:r>
      </w:ins>
    </w:p>
    <w:p w14:paraId="2A5D9167" w14:textId="77777777" w:rsidR="00066E7B" w:rsidRDefault="00066E7B" w:rsidP="00066E7B">
      <w:pPr>
        <w:pStyle w:val="PL"/>
      </w:pPr>
      <w:r>
        <w:t xml:space="preserve">        - SLICE_LOAD_LEVEL: Indicates that the event subscribed is load level information of Network Slice</w:t>
      </w:r>
    </w:p>
    <w:p w14:paraId="629FE2C6" w14:textId="77777777" w:rsidR="00066E7B" w:rsidRDefault="00066E7B" w:rsidP="00066E7B">
      <w:pPr>
        <w:pStyle w:val="PL"/>
      </w:pPr>
      <w:r>
        <w:t xml:space="preserve">        - NETWORK_PERFORMANCE: Indicates that the event subscribed is network performance information.</w:t>
      </w:r>
    </w:p>
    <w:p w14:paraId="2ACBB546" w14:textId="77777777" w:rsidR="00066E7B" w:rsidRDefault="00066E7B" w:rsidP="00066E7B">
      <w:pPr>
        <w:pStyle w:val="PL"/>
      </w:pPr>
      <w:r>
        <w:t xml:space="preserve">        - NF_LOAD: Indicates that the event subscribed is load level and status of one or several Network Functions.</w:t>
      </w:r>
    </w:p>
    <w:p w14:paraId="63F6151F" w14:textId="77777777" w:rsidR="00066E7B" w:rsidRDefault="00066E7B" w:rsidP="00066E7B">
      <w:pPr>
        <w:pStyle w:val="PL"/>
        <w:rPr>
          <w:lang w:val="en-US"/>
        </w:rPr>
      </w:pPr>
      <w:r>
        <w:rPr>
          <w:lang w:val="en-US"/>
        </w:rPr>
        <w:t xml:space="preserve">        - SERVICE_EXPERIENCE: Indicates that the event subscribed is service experience.</w:t>
      </w:r>
    </w:p>
    <w:p w14:paraId="7295262B" w14:textId="77777777" w:rsidR="00066E7B" w:rsidRDefault="00066E7B" w:rsidP="00066E7B">
      <w:pPr>
        <w:pStyle w:val="PL"/>
        <w:rPr>
          <w:lang w:val="en-US"/>
        </w:rPr>
      </w:pPr>
      <w:r>
        <w:rPr>
          <w:lang w:val="en-US"/>
        </w:rPr>
        <w:t xml:space="preserve">        - UE_MOBILITY: Indicates that the event subscribed is UE mobility information.</w:t>
      </w:r>
    </w:p>
    <w:p w14:paraId="5EE62CA4" w14:textId="77777777" w:rsidR="00066E7B" w:rsidRDefault="00066E7B" w:rsidP="00066E7B">
      <w:pPr>
        <w:pStyle w:val="PL"/>
        <w:rPr>
          <w:lang w:val="en-US"/>
        </w:rPr>
      </w:pPr>
      <w:r>
        <w:rPr>
          <w:lang w:val="en-US"/>
        </w:rPr>
        <w:t xml:space="preserve">        - UE_COMMUNICATION: Indicates that the event subscribed is UE communication information.</w:t>
      </w:r>
    </w:p>
    <w:p w14:paraId="3F4B7482" w14:textId="77777777" w:rsidR="00066E7B" w:rsidRDefault="00066E7B" w:rsidP="00066E7B">
      <w:pPr>
        <w:pStyle w:val="PL"/>
        <w:rPr>
          <w:lang w:val="en-US"/>
        </w:rPr>
      </w:pPr>
      <w:r>
        <w:rPr>
          <w:lang w:val="en-US"/>
        </w:rPr>
        <w:t xml:space="preserve">        - QOS_SUSTAINABILITY: Indicates that the event subscribed is QoS sustainability.</w:t>
      </w:r>
    </w:p>
    <w:p w14:paraId="4CC16C67" w14:textId="77777777" w:rsidR="00066E7B" w:rsidRDefault="00066E7B" w:rsidP="00066E7B">
      <w:pPr>
        <w:pStyle w:val="PL"/>
        <w:rPr>
          <w:lang w:val="en-US"/>
        </w:rPr>
      </w:pPr>
      <w:r>
        <w:rPr>
          <w:lang w:val="en-US"/>
        </w:rPr>
        <w:t xml:space="preserve">        - ABNORMAL_BEHAVIOUR: Indicates that the event subscribed is abnormal behaviour.</w:t>
      </w:r>
    </w:p>
    <w:p w14:paraId="336888B4" w14:textId="77777777" w:rsidR="00066E7B" w:rsidRDefault="00066E7B" w:rsidP="00066E7B">
      <w:pPr>
        <w:pStyle w:val="PL"/>
        <w:rPr>
          <w:lang w:val="en-US"/>
        </w:rPr>
      </w:pPr>
      <w:r>
        <w:rPr>
          <w:lang w:val="en-US"/>
        </w:rPr>
        <w:t xml:space="preserve">        - USER_DATA_CONGESTION: Indicates that the event subscribed is user data congestion information.</w:t>
      </w:r>
    </w:p>
    <w:p w14:paraId="4C5140B3" w14:textId="77777777" w:rsidR="00066E7B" w:rsidRDefault="00066E7B" w:rsidP="00066E7B">
      <w:pPr>
        <w:pStyle w:val="PL"/>
        <w:rPr>
          <w:lang w:val="en-US"/>
        </w:rPr>
      </w:pPr>
      <w:r>
        <w:rPr>
          <w:lang w:val="en-US"/>
        </w:rPr>
        <w:t xml:space="preserve">        - NSI_LOAD_LEVEL: Indicates that the event subscribed is load level information of Network Slice and the optionally associated Network Slice Instance</w:t>
      </w:r>
    </w:p>
    <w:p w14:paraId="642BEEAA" w14:textId="77777777" w:rsidR="00066E7B" w:rsidRDefault="00066E7B" w:rsidP="00066E7B">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46FCF38" w14:textId="77777777" w:rsidR="00066E7B" w:rsidRDefault="00066E7B" w:rsidP="00066E7B">
      <w:pPr>
        <w:pStyle w:val="PL"/>
        <w:rPr>
          <w:lang w:val="en-US"/>
        </w:rPr>
      </w:pPr>
      <w:r>
        <w:rPr>
          <w:lang w:val="en-US"/>
        </w:rPr>
        <w:t xml:space="preserve">        - DISPERSION: </w:t>
      </w:r>
      <w:r w:rsidRPr="00406D51">
        <w:rPr>
          <w:lang w:val="en-US"/>
        </w:rPr>
        <w:t>Indicates that the event subscribed is dispersion information.</w:t>
      </w:r>
    </w:p>
    <w:p w14:paraId="506D5A8E" w14:textId="77777777" w:rsidR="00066E7B" w:rsidRDefault="00066E7B" w:rsidP="00066E7B">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0E37D0CE" w14:textId="77777777" w:rsidR="00066E7B" w:rsidRDefault="00066E7B" w:rsidP="00066E7B">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7A7DE314" w14:textId="77777777" w:rsidR="005D0C0E" w:rsidRDefault="005D0C0E" w:rsidP="00066E7B">
      <w:pPr>
        <w:pStyle w:val="PL"/>
        <w:rPr>
          <w:ins w:id="255" w:author="Ericsson n bMay-meet" w:date="2022-04-22T10:25:00Z"/>
          <w:lang w:val="en-US"/>
        </w:rPr>
      </w:pPr>
    </w:p>
    <w:p w14:paraId="0E5232CD" w14:textId="6A87E58B" w:rsidR="00066E7B" w:rsidRDefault="00066E7B" w:rsidP="00066E7B">
      <w:pPr>
        <w:pStyle w:val="PL"/>
        <w:rPr>
          <w:lang w:val="en-US"/>
        </w:rPr>
      </w:pPr>
      <w:r>
        <w:rPr>
          <w:lang w:val="en-US"/>
        </w:rPr>
        <w:t xml:space="preserve">    Accuracy:</w:t>
      </w:r>
    </w:p>
    <w:p w14:paraId="02738C49" w14:textId="77777777" w:rsidR="00066E7B" w:rsidRDefault="00066E7B" w:rsidP="00066E7B">
      <w:pPr>
        <w:pStyle w:val="PL"/>
        <w:rPr>
          <w:lang w:val="en-US"/>
        </w:rPr>
      </w:pPr>
      <w:r>
        <w:rPr>
          <w:lang w:val="en-US"/>
        </w:rPr>
        <w:t xml:space="preserve">      anyOf:</w:t>
      </w:r>
    </w:p>
    <w:p w14:paraId="25D98DA2" w14:textId="77777777" w:rsidR="00066E7B" w:rsidRDefault="00066E7B" w:rsidP="00066E7B">
      <w:pPr>
        <w:pStyle w:val="PL"/>
        <w:rPr>
          <w:lang w:val="en-US"/>
        </w:rPr>
      </w:pPr>
      <w:r>
        <w:rPr>
          <w:lang w:val="en-US"/>
        </w:rPr>
        <w:t xml:space="preserve">      - type: string</w:t>
      </w:r>
    </w:p>
    <w:p w14:paraId="261B53C7" w14:textId="77777777" w:rsidR="00066E7B" w:rsidRDefault="00066E7B" w:rsidP="00066E7B">
      <w:pPr>
        <w:pStyle w:val="PL"/>
        <w:rPr>
          <w:lang w:val="en-US"/>
        </w:rPr>
      </w:pPr>
      <w:r>
        <w:rPr>
          <w:lang w:val="en-US"/>
        </w:rPr>
        <w:t xml:space="preserve">        enum:</w:t>
      </w:r>
    </w:p>
    <w:p w14:paraId="0169AE32" w14:textId="77777777" w:rsidR="00066E7B" w:rsidRDefault="00066E7B" w:rsidP="00066E7B">
      <w:pPr>
        <w:pStyle w:val="PL"/>
        <w:rPr>
          <w:lang w:val="en-US"/>
        </w:rPr>
      </w:pPr>
      <w:r>
        <w:rPr>
          <w:lang w:val="en-US"/>
        </w:rPr>
        <w:t xml:space="preserve">          - LOW</w:t>
      </w:r>
    </w:p>
    <w:p w14:paraId="4E4C70C8" w14:textId="77777777" w:rsidR="00066E7B" w:rsidRDefault="00066E7B" w:rsidP="00066E7B">
      <w:pPr>
        <w:pStyle w:val="PL"/>
        <w:rPr>
          <w:lang w:val="en-US"/>
        </w:rPr>
      </w:pPr>
      <w:r>
        <w:rPr>
          <w:lang w:val="en-US"/>
        </w:rPr>
        <w:t xml:space="preserve">          - HIGH</w:t>
      </w:r>
    </w:p>
    <w:p w14:paraId="658F8079" w14:textId="77777777" w:rsidR="00066E7B" w:rsidRDefault="00066E7B" w:rsidP="00066E7B">
      <w:pPr>
        <w:pStyle w:val="PL"/>
        <w:rPr>
          <w:lang w:val="en-US"/>
        </w:rPr>
      </w:pPr>
      <w:r>
        <w:rPr>
          <w:lang w:val="en-US"/>
        </w:rPr>
        <w:t xml:space="preserve">      - type: string</w:t>
      </w:r>
    </w:p>
    <w:p w14:paraId="4D4082C4" w14:textId="77777777" w:rsidR="00066E7B" w:rsidRDefault="00066E7B" w:rsidP="00066E7B">
      <w:pPr>
        <w:pStyle w:val="PL"/>
        <w:rPr>
          <w:lang w:val="en-US"/>
        </w:rPr>
      </w:pPr>
      <w:r>
        <w:rPr>
          <w:lang w:val="en-US"/>
        </w:rPr>
        <w:t xml:space="preserve">        description: &gt;</w:t>
      </w:r>
    </w:p>
    <w:p w14:paraId="3EE566C1" w14:textId="77777777" w:rsidR="00066E7B" w:rsidRDefault="00066E7B" w:rsidP="00066E7B">
      <w:pPr>
        <w:pStyle w:val="PL"/>
        <w:rPr>
          <w:lang w:val="en-US"/>
        </w:rPr>
      </w:pPr>
      <w:r>
        <w:rPr>
          <w:lang w:val="en-US"/>
        </w:rPr>
        <w:t xml:space="preserve">          This string provides forward-compatibility with future</w:t>
      </w:r>
    </w:p>
    <w:p w14:paraId="01A3D3E2" w14:textId="77777777" w:rsidR="00066E7B" w:rsidRDefault="00066E7B" w:rsidP="00066E7B">
      <w:pPr>
        <w:pStyle w:val="PL"/>
        <w:rPr>
          <w:lang w:val="en-US"/>
        </w:rPr>
      </w:pPr>
      <w:r>
        <w:rPr>
          <w:lang w:val="en-US"/>
        </w:rPr>
        <w:t xml:space="preserve">          extensions to the enumeration but is not used to encode</w:t>
      </w:r>
    </w:p>
    <w:p w14:paraId="05042972" w14:textId="77777777" w:rsidR="00066E7B" w:rsidRDefault="00066E7B" w:rsidP="00066E7B">
      <w:pPr>
        <w:pStyle w:val="PL"/>
        <w:rPr>
          <w:lang w:val="en-US"/>
        </w:rPr>
      </w:pPr>
      <w:r>
        <w:rPr>
          <w:lang w:val="en-US"/>
        </w:rPr>
        <w:t xml:space="preserve">          content defined in the present version of this API.</w:t>
      </w:r>
    </w:p>
    <w:p w14:paraId="0BB6B191" w14:textId="3FD7A5A9" w:rsidR="00066E7B" w:rsidRDefault="00066E7B" w:rsidP="00066E7B">
      <w:pPr>
        <w:pStyle w:val="PL"/>
        <w:rPr>
          <w:lang w:val="en-US"/>
        </w:rPr>
      </w:pPr>
      <w:r>
        <w:rPr>
          <w:lang w:val="en-US"/>
        </w:rPr>
        <w:t xml:space="preserve">      description: </w:t>
      </w:r>
      <w:ins w:id="256" w:author="Ericsson n bMay-meet" w:date="2022-04-22T10:37:00Z">
        <w:r w:rsidR="00311549">
          <w:t>|</w:t>
        </w:r>
      </w:ins>
      <w:del w:id="257" w:author="Ericsson n bMay-meet" w:date="2022-04-22T10:37:00Z">
        <w:r w:rsidDel="00311549">
          <w:rPr>
            <w:lang w:val="en-US"/>
          </w:rPr>
          <w:delText>&gt;</w:delText>
        </w:r>
      </w:del>
    </w:p>
    <w:p w14:paraId="7AC6BAA8" w14:textId="2EF25F37" w:rsidR="00066E7B" w:rsidRDefault="00066E7B" w:rsidP="00066E7B">
      <w:pPr>
        <w:pStyle w:val="PL"/>
        <w:rPr>
          <w:lang w:val="en-US"/>
        </w:rPr>
      </w:pPr>
      <w:r>
        <w:rPr>
          <w:lang w:val="en-US"/>
        </w:rPr>
        <w:t xml:space="preserve">        Possible values are</w:t>
      </w:r>
      <w:ins w:id="258" w:author="Ericsson n bMay-meet" w:date="2022-04-22T10:37:00Z">
        <w:r w:rsidR="00311549">
          <w:rPr>
            <w:lang w:val="en-US"/>
          </w:rPr>
          <w:t>:</w:t>
        </w:r>
      </w:ins>
    </w:p>
    <w:p w14:paraId="34F3BBB2" w14:textId="77777777" w:rsidR="00066E7B" w:rsidRDefault="00066E7B" w:rsidP="00066E7B">
      <w:pPr>
        <w:pStyle w:val="PL"/>
        <w:rPr>
          <w:lang w:val="en-US"/>
        </w:rPr>
      </w:pPr>
      <w:r>
        <w:rPr>
          <w:lang w:val="en-US"/>
        </w:rPr>
        <w:t xml:space="preserve">        - LOW: Low accuracy.</w:t>
      </w:r>
    </w:p>
    <w:p w14:paraId="057460AD" w14:textId="77777777" w:rsidR="00066E7B" w:rsidRDefault="00066E7B" w:rsidP="00066E7B">
      <w:pPr>
        <w:pStyle w:val="PL"/>
        <w:rPr>
          <w:lang w:val="en-US"/>
        </w:rPr>
      </w:pPr>
      <w:r>
        <w:rPr>
          <w:lang w:val="en-US"/>
        </w:rPr>
        <w:t xml:space="preserve">        - HIGH: High accuracy.</w:t>
      </w:r>
    </w:p>
    <w:p w14:paraId="497613EE" w14:textId="77777777" w:rsidR="005D0C0E" w:rsidRDefault="005D0C0E" w:rsidP="00066E7B">
      <w:pPr>
        <w:pStyle w:val="PL"/>
        <w:rPr>
          <w:ins w:id="259" w:author="Ericsson n bMay-meet" w:date="2022-04-22T10:25:00Z"/>
          <w:lang w:val="en-US"/>
        </w:rPr>
      </w:pPr>
    </w:p>
    <w:p w14:paraId="5CAD8B7C" w14:textId="4A7D7173" w:rsidR="00066E7B" w:rsidRDefault="00066E7B" w:rsidP="00066E7B">
      <w:pPr>
        <w:pStyle w:val="PL"/>
        <w:rPr>
          <w:lang w:val="en-US"/>
        </w:rPr>
      </w:pPr>
      <w:r>
        <w:rPr>
          <w:lang w:val="en-US"/>
        </w:rPr>
        <w:t xml:space="preserve">    CongestionType:</w:t>
      </w:r>
    </w:p>
    <w:p w14:paraId="08CD0E8F" w14:textId="77777777" w:rsidR="00066E7B" w:rsidRDefault="00066E7B" w:rsidP="00066E7B">
      <w:pPr>
        <w:pStyle w:val="PL"/>
        <w:rPr>
          <w:lang w:val="en-US"/>
        </w:rPr>
      </w:pPr>
      <w:r>
        <w:rPr>
          <w:lang w:val="en-US"/>
        </w:rPr>
        <w:t xml:space="preserve">      anyOf:</w:t>
      </w:r>
    </w:p>
    <w:p w14:paraId="3DB436C0" w14:textId="77777777" w:rsidR="00066E7B" w:rsidRDefault="00066E7B" w:rsidP="00066E7B">
      <w:pPr>
        <w:pStyle w:val="PL"/>
        <w:rPr>
          <w:lang w:val="en-US"/>
        </w:rPr>
      </w:pPr>
      <w:r>
        <w:rPr>
          <w:lang w:val="en-US"/>
        </w:rPr>
        <w:t xml:space="preserve">      - type: string</w:t>
      </w:r>
    </w:p>
    <w:p w14:paraId="45A5436F" w14:textId="77777777" w:rsidR="00066E7B" w:rsidRDefault="00066E7B" w:rsidP="00066E7B">
      <w:pPr>
        <w:pStyle w:val="PL"/>
        <w:rPr>
          <w:lang w:val="en-US"/>
        </w:rPr>
      </w:pPr>
      <w:r>
        <w:rPr>
          <w:lang w:val="en-US"/>
        </w:rPr>
        <w:t xml:space="preserve">        enum:</w:t>
      </w:r>
    </w:p>
    <w:p w14:paraId="7018D170" w14:textId="77777777" w:rsidR="00066E7B" w:rsidRDefault="00066E7B" w:rsidP="00066E7B">
      <w:pPr>
        <w:pStyle w:val="PL"/>
        <w:rPr>
          <w:lang w:val="en-US"/>
        </w:rPr>
      </w:pPr>
      <w:r>
        <w:rPr>
          <w:lang w:val="en-US"/>
        </w:rPr>
        <w:t xml:space="preserve">          - USER_PLANE</w:t>
      </w:r>
    </w:p>
    <w:p w14:paraId="0327A6E8" w14:textId="77777777" w:rsidR="00066E7B" w:rsidRDefault="00066E7B" w:rsidP="00066E7B">
      <w:pPr>
        <w:pStyle w:val="PL"/>
        <w:rPr>
          <w:lang w:val="en-US"/>
        </w:rPr>
      </w:pPr>
      <w:r>
        <w:rPr>
          <w:lang w:val="en-US"/>
        </w:rPr>
        <w:t xml:space="preserve">          - CONTROL_PLANE</w:t>
      </w:r>
    </w:p>
    <w:p w14:paraId="233AD771" w14:textId="77777777" w:rsidR="00066E7B" w:rsidRDefault="00066E7B" w:rsidP="00066E7B">
      <w:pPr>
        <w:pStyle w:val="PL"/>
        <w:rPr>
          <w:lang w:val="en-US"/>
        </w:rPr>
      </w:pPr>
      <w:r>
        <w:rPr>
          <w:lang w:val="en-US"/>
        </w:rPr>
        <w:t xml:space="preserve">          - USER_AND_CONTROL_PLANE</w:t>
      </w:r>
    </w:p>
    <w:p w14:paraId="2367D6A2" w14:textId="77777777" w:rsidR="00066E7B" w:rsidRDefault="00066E7B" w:rsidP="00066E7B">
      <w:pPr>
        <w:pStyle w:val="PL"/>
        <w:rPr>
          <w:lang w:val="en-US"/>
        </w:rPr>
      </w:pPr>
      <w:r>
        <w:rPr>
          <w:lang w:val="en-US"/>
        </w:rPr>
        <w:t xml:space="preserve">      - type: string</w:t>
      </w:r>
    </w:p>
    <w:p w14:paraId="61A1C164" w14:textId="77777777" w:rsidR="00066E7B" w:rsidRDefault="00066E7B" w:rsidP="00066E7B">
      <w:pPr>
        <w:pStyle w:val="PL"/>
        <w:rPr>
          <w:lang w:val="en-US"/>
        </w:rPr>
      </w:pPr>
      <w:r>
        <w:rPr>
          <w:lang w:val="en-US"/>
        </w:rPr>
        <w:t xml:space="preserve">        description: &gt;</w:t>
      </w:r>
    </w:p>
    <w:p w14:paraId="1585108B" w14:textId="77777777" w:rsidR="00066E7B" w:rsidRDefault="00066E7B" w:rsidP="00066E7B">
      <w:pPr>
        <w:pStyle w:val="PL"/>
        <w:rPr>
          <w:lang w:val="en-US"/>
        </w:rPr>
      </w:pPr>
      <w:r>
        <w:rPr>
          <w:lang w:val="en-US"/>
        </w:rPr>
        <w:t xml:space="preserve">          This string provides forward-compatibility with future</w:t>
      </w:r>
    </w:p>
    <w:p w14:paraId="2CD85799" w14:textId="77777777" w:rsidR="00066E7B" w:rsidRDefault="00066E7B" w:rsidP="00066E7B">
      <w:pPr>
        <w:pStyle w:val="PL"/>
        <w:rPr>
          <w:lang w:val="en-US"/>
        </w:rPr>
      </w:pPr>
      <w:r>
        <w:rPr>
          <w:lang w:val="en-US"/>
        </w:rPr>
        <w:lastRenderedPageBreak/>
        <w:t xml:space="preserve">          extensions to the enumeration but is not used to encode</w:t>
      </w:r>
    </w:p>
    <w:p w14:paraId="02A55DC8" w14:textId="77777777" w:rsidR="00066E7B" w:rsidRDefault="00066E7B" w:rsidP="00066E7B">
      <w:pPr>
        <w:pStyle w:val="PL"/>
        <w:rPr>
          <w:lang w:val="en-US"/>
        </w:rPr>
      </w:pPr>
      <w:r>
        <w:rPr>
          <w:lang w:val="en-US"/>
        </w:rPr>
        <w:t xml:space="preserve">          content defined in the present version of this API.</w:t>
      </w:r>
    </w:p>
    <w:p w14:paraId="1D0B62ED" w14:textId="42757B2B" w:rsidR="00066E7B" w:rsidRDefault="00066E7B" w:rsidP="00066E7B">
      <w:pPr>
        <w:pStyle w:val="PL"/>
        <w:rPr>
          <w:lang w:val="en-US"/>
        </w:rPr>
      </w:pPr>
      <w:r>
        <w:rPr>
          <w:lang w:val="en-US"/>
        </w:rPr>
        <w:t xml:space="preserve">      description: </w:t>
      </w:r>
      <w:ins w:id="260" w:author="Ericsson n bMay-meet" w:date="2022-04-22T10:37:00Z">
        <w:r w:rsidR="00311549">
          <w:t>|</w:t>
        </w:r>
      </w:ins>
      <w:del w:id="261" w:author="Ericsson n bMay-meet" w:date="2022-04-22T10:37:00Z">
        <w:r w:rsidDel="00311549">
          <w:rPr>
            <w:lang w:val="en-US"/>
          </w:rPr>
          <w:delText>&gt;</w:delText>
        </w:r>
      </w:del>
    </w:p>
    <w:p w14:paraId="58DEEA73" w14:textId="61691977" w:rsidR="00066E7B" w:rsidRDefault="00066E7B" w:rsidP="00066E7B">
      <w:pPr>
        <w:pStyle w:val="PL"/>
        <w:rPr>
          <w:lang w:val="en-US"/>
        </w:rPr>
      </w:pPr>
      <w:r>
        <w:rPr>
          <w:lang w:val="en-US"/>
        </w:rPr>
        <w:t xml:space="preserve">        Possible values are</w:t>
      </w:r>
      <w:ins w:id="262" w:author="Ericsson n bMay-meet" w:date="2022-04-22T10:37:00Z">
        <w:r w:rsidR="00311549">
          <w:rPr>
            <w:lang w:val="en-US"/>
          </w:rPr>
          <w:t>:</w:t>
        </w:r>
      </w:ins>
    </w:p>
    <w:p w14:paraId="7AD53223" w14:textId="77777777" w:rsidR="00066E7B" w:rsidRDefault="00066E7B" w:rsidP="00066E7B">
      <w:pPr>
        <w:pStyle w:val="PL"/>
        <w:rPr>
          <w:lang w:val="en-US"/>
        </w:rPr>
      </w:pPr>
      <w:r>
        <w:rPr>
          <w:lang w:val="en-US"/>
        </w:rPr>
        <w:t xml:space="preserve">        - USER_PLANE: The congestion analytics type is User Plane.</w:t>
      </w:r>
      <w:del w:id="263" w:author="Ericsson n bMay-meet" w:date="2022-04-22T10:49:00Z">
        <w:r w:rsidDel="00C64566">
          <w:rPr>
            <w:lang w:val="en-US"/>
          </w:rPr>
          <w:delText xml:space="preserve"> </w:delText>
        </w:r>
      </w:del>
    </w:p>
    <w:p w14:paraId="5FF16C4A" w14:textId="77777777" w:rsidR="00066E7B" w:rsidRDefault="00066E7B" w:rsidP="00066E7B">
      <w:pPr>
        <w:pStyle w:val="PL"/>
        <w:rPr>
          <w:lang w:val="en-US"/>
        </w:rPr>
      </w:pPr>
      <w:r>
        <w:rPr>
          <w:lang w:val="en-US"/>
        </w:rPr>
        <w:t xml:space="preserve">        - CONTROL_PLANE: The congestion analytics type is Control Plane.</w:t>
      </w:r>
    </w:p>
    <w:p w14:paraId="4BD42B39" w14:textId="77777777" w:rsidR="00066E7B" w:rsidRDefault="00066E7B" w:rsidP="00066E7B">
      <w:pPr>
        <w:pStyle w:val="PL"/>
        <w:rPr>
          <w:lang w:val="en-US"/>
        </w:rPr>
      </w:pPr>
      <w:r>
        <w:rPr>
          <w:lang w:val="en-US"/>
        </w:rPr>
        <w:t xml:space="preserve">        - USER_AND_CONTROL_PLANE: The congestion analytics type is User Plane and Control Plane.</w:t>
      </w:r>
    </w:p>
    <w:p w14:paraId="371D4E5C" w14:textId="77777777" w:rsidR="005D0C0E" w:rsidRDefault="005D0C0E" w:rsidP="00066E7B">
      <w:pPr>
        <w:pStyle w:val="PL"/>
        <w:rPr>
          <w:ins w:id="264" w:author="Ericsson n bMay-meet" w:date="2022-04-22T10:25:00Z"/>
          <w:lang w:val="en-US"/>
        </w:rPr>
      </w:pPr>
    </w:p>
    <w:p w14:paraId="258B0978" w14:textId="51E7726B" w:rsidR="00066E7B" w:rsidRDefault="00066E7B" w:rsidP="00066E7B">
      <w:pPr>
        <w:pStyle w:val="PL"/>
        <w:rPr>
          <w:lang w:val="en-US"/>
        </w:rPr>
      </w:pPr>
      <w:r>
        <w:rPr>
          <w:lang w:val="en-US"/>
        </w:rPr>
        <w:t xml:space="preserve">    ExceptionId:</w:t>
      </w:r>
    </w:p>
    <w:p w14:paraId="61F6F950" w14:textId="77777777" w:rsidR="00066E7B" w:rsidRDefault="00066E7B" w:rsidP="00066E7B">
      <w:pPr>
        <w:pStyle w:val="PL"/>
        <w:rPr>
          <w:lang w:val="en-US"/>
        </w:rPr>
      </w:pPr>
      <w:r>
        <w:rPr>
          <w:lang w:val="en-US"/>
        </w:rPr>
        <w:t xml:space="preserve">      anyOf:</w:t>
      </w:r>
    </w:p>
    <w:p w14:paraId="5AC75F28" w14:textId="77777777" w:rsidR="00066E7B" w:rsidRDefault="00066E7B" w:rsidP="00066E7B">
      <w:pPr>
        <w:pStyle w:val="PL"/>
        <w:rPr>
          <w:lang w:val="en-US"/>
        </w:rPr>
      </w:pPr>
      <w:r>
        <w:rPr>
          <w:lang w:val="en-US"/>
        </w:rPr>
        <w:t xml:space="preserve">      - type: string</w:t>
      </w:r>
    </w:p>
    <w:p w14:paraId="2D9A6D5B" w14:textId="77777777" w:rsidR="00066E7B" w:rsidRDefault="00066E7B" w:rsidP="00066E7B">
      <w:pPr>
        <w:pStyle w:val="PL"/>
        <w:rPr>
          <w:lang w:val="en-US"/>
        </w:rPr>
      </w:pPr>
      <w:r>
        <w:rPr>
          <w:lang w:val="en-US"/>
        </w:rPr>
        <w:t xml:space="preserve">        enum:</w:t>
      </w:r>
    </w:p>
    <w:p w14:paraId="1861FE26" w14:textId="77777777" w:rsidR="00066E7B" w:rsidRDefault="00066E7B" w:rsidP="00066E7B">
      <w:pPr>
        <w:pStyle w:val="PL"/>
        <w:rPr>
          <w:lang w:val="en-US"/>
        </w:rPr>
      </w:pPr>
      <w:r>
        <w:rPr>
          <w:lang w:val="en-US"/>
        </w:rPr>
        <w:t xml:space="preserve">          - UNEXPECTED_UE_LOCATION</w:t>
      </w:r>
    </w:p>
    <w:p w14:paraId="025FB33A" w14:textId="77777777" w:rsidR="00066E7B" w:rsidRDefault="00066E7B" w:rsidP="00066E7B">
      <w:pPr>
        <w:pStyle w:val="PL"/>
        <w:rPr>
          <w:lang w:val="en-US"/>
        </w:rPr>
      </w:pPr>
      <w:r>
        <w:rPr>
          <w:lang w:val="en-US"/>
        </w:rPr>
        <w:t xml:space="preserve">          - UNEXPECTED_LONG_LIVE_FLOW</w:t>
      </w:r>
    </w:p>
    <w:p w14:paraId="2C6B6D1F" w14:textId="77777777" w:rsidR="00066E7B" w:rsidRDefault="00066E7B" w:rsidP="00066E7B">
      <w:pPr>
        <w:pStyle w:val="PL"/>
        <w:rPr>
          <w:lang w:val="en-US"/>
        </w:rPr>
      </w:pPr>
      <w:r>
        <w:rPr>
          <w:lang w:val="en-US"/>
        </w:rPr>
        <w:t xml:space="preserve">          - UNEXPECTED_LARGE_RATE_FLOW</w:t>
      </w:r>
    </w:p>
    <w:p w14:paraId="304608D2" w14:textId="77777777" w:rsidR="00066E7B" w:rsidRDefault="00066E7B" w:rsidP="00066E7B">
      <w:pPr>
        <w:pStyle w:val="PL"/>
        <w:rPr>
          <w:lang w:val="en-US"/>
        </w:rPr>
      </w:pPr>
      <w:r>
        <w:rPr>
          <w:lang w:val="en-US"/>
        </w:rPr>
        <w:t xml:space="preserve">          - UNEXPECTED_WAKEUP</w:t>
      </w:r>
    </w:p>
    <w:p w14:paraId="09CD2082" w14:textId="77777777" w:rsidR="00066E7B" w:rsidRDefault="00066E7B" w:rsidP="00066E7B">
      <w:pPr>
        <w:pStyle w:val="PL"/>
        <w:rPr>
          <w:lang w:val="en-US"/>
        </w:rPr>
      </w:pPr>
      <w:r>
        <w:rPr>
          <w:lang w:val="en-US"/>
        </w:rPr>
        <w:t xml:space="preserve">          - SUSPICION_OF_DDOS_ATTACK</w:t>
      </w:r>
    </w:p>
    <w:p w14:paraId="1D64C1E4" w14:textId="77777777" w:rsidR="00066E7B" w:rsidRDefault="00066E7B" w:rsidP="00066E7B">
      <w:pPr>
        <w:pStyle w:val="PL"/>
        <w:rPr>
          <w:lang w:val="en-US"/>
        </w:rPr>
      </w:pPr>
      <w:r>
        <w:rPr>
          <w:lang w:val="en-US"/>
        </w:rPr>
        <w:t xml:space="preserve">          - WRONG_DESTINATION_ADDRESS</w:t>
      </w:r>
    </w:p>
    <w:p w14:paraId="3D6F172D" w14:textId="77777777" w:rsidR="00066E7B" w:rsidRDefault="00066E7B" w:rsidP="00066E7B">
      <w:pPr>
        <w:pStyle w:val="PL"/>
        <w:rPr>
          <w:lang w:val="en-US"/>
        </w:rPr>
      </w:pPr>
      <w:r>
        <w:rPr>
          <w:lang w:val="en-US"/>
        </w:rPr>
        <w:t xml:space="preserve">          - TOO_FREQUENT_SERVICE_ACCESS</w:t>
      </w:r>
    </w:p>
    <w:p w14:paraId="69D900E5" w14:textId="77777777" w:rsidR="00066E7B" w:rsidRDefault="00066E7B" w:rsidP="00066E7B">
      <w:pPr>
        <w:pStyle w:val="PL"/>
        <w:rPr>
          <w:lang w:val="en-US"/>
        </w:rPr>
      </w:pPr>
      <w:r>
        <w:rPr>
          <w:lang w:val="en-US"/>
        </w:rPr>
        <w:t xml:space="preserve">          - UNEXPECTED_RADIO_LINK_FAILURES</w:t>
      </w:r>
    </w:p>
    <w:p w14:paraId="45045271" w14:textId="77777777" w:rsidR="00066E7B" w:rsidRDefault="00066E7B" w:rsidP="00066E7B">
      <w:pPr>
        <w:pStyle w:val="PL"/>
        <w:rPr>
          <w:lang w:val="en-US"/>
        </w:rPr>
      </w:pPr>
      <w:r>
        <w:rPr>
          <w:lang w:val="en-US"/>
        </w:rPr>
        <w:t xml:space="preserve">          - PING_PONG_ACROSS_CELLS</w:t>
      </w:r>
    </w:p>
    <w:p w14:paraId="51DB9F8D" w14:textId="77777777" w:rsidR="00066E7B" w:rsidRDefault="00066E7B" w:rsidP="00066E7B">
      <w:pPr>
        <w:pStyle w:val="PL"/>
        <w:rPr>
          <w:lang w:val="en-US"/>
        </w:rPr>
      </w:pPr>
      <w:r>
        <w:rPr>
          <w:lang w:val="en-US"/>
        </w:rPr>
        <w:t xml:space="preserve">      - type: string</w:t>
      </w:r>
    </w:p>
    <w:p w14:paraId="7184D0A4" w14:textId="77777777" w:rsidR="00066E7B" w:rsidRDefault="00066E7B" w:rsidP="00066E7B">
      <w:pPr>
        <w:pStyle w:val="PL"/>
        <w:rPr>
          <w:lang w:val="en-US"/>
        </w:rPr>
      </w:pPr>
      <w:r>
        <w:rPr>
          <w:lang w:val="en-US"/>
        </w:rPr>
        <w:t xml:space="preserve">        description: &gt;</w:t>
      </w:r>
    </w:p>
    <w:p w14:paraId="0F451D6A" w14:textId="77777777" w:rsidR="00066E7B" w:rsidRDefault="00066E7B" w:rsidP="00066E7B">
      <w:pPr>
        <w:pStyle w:val="PL"/>
        <w:rPr>
          <w:lang w:val="en-US"/>
        </w:rPr>
      </w:pPr>
      <w:r>
        <w:rPr>
          <w:lang w:val="en-US"/>
        </w:rPr>
        <w:t xml:space="preserve">          This string provides forward-compatibility with future</w:t>
      </w:r>
    </w:p>
    <w:p w14:paraId="69862C78" w14:textId="77777777" w:rsidR="00066E7B" w:rsidRDefault="00066E7B" w:rsidP="00066E7B">
      <w:pPr>
        <w:pStyle w:val="PL"/>
        <w:rPr>
          <w:lang w:val="en-US"/>
        </w:rPr>
      </w:pPr>
      <w:r>
        <w:rPr>
          <w:lang w:val="en-US"/>
        </w:rPr>
        <w:t xml:space="preserve">          extensions to the enumeration but is not used to encode</w:t>
      </w:r>
    </w:p>
    <w:p w14:paraId="5B64E3F0" w14:textId="77777777" w:rsidR="00066E7B" w:rsidRDefault="00066E7B" w:rsidP="00066E7B">
      <w:pPr>
        <w:pStyle w:val="PL"/>
        <w:rPr>
          <w:lang w:val="en-US"/>
        </w:rPr>
      </w:pPr>
      <w:r>
        <w:rPr>
          <w:lang w:val="en-US"/>
        </w:rPr>
        <w:t xml:space="preserve">          content defined in the present version of this API.</w:t>
      </w:r>
    </w:p>
    <w:p w14:paraId="4889610D" w14:textId="1817371A" w:rsidR="00066E7B" w:rsidRDefault="00066E7B" w:rsidP="00066E7B">
      <w:pPr>
        <w:pStyle w:val="PL"/>
        <w:rPr>
          <w:lang w:val="en-US"/>
        </w:rPr>
      </w:pPr>
      <w:r>
        <w:rPr>
          <w:lang w:val="en-US"/>
        </w:rPr>
        <w:t xml:space="preserve">      description: </w:t>
      </w:r>
      <w:ins w:id="265" w:author="Ericsson n bMay-meet" w:date="2022-04-22T10:37:00Z">
        <w:r w:rsidR="00381F41">
          <w:t>|</w:t>
        </w:r>
      </w:ins>
      <w:del w:id="266" w:author="Ericsson n bMay-meet" w:date="2022-04-22T10:37:00Z">
        <w:r w:rsidDel="00381F41">
          <w:rPr>
            <w:lang w:val="en-US"/>
          </w:rPr>
          <w:delText>&gt;</w:delText>
        </w:r>
      </w:del>
    </w:p>
    <w:p w14:paraId="595D1B05" w14:textId="28E3796D" w:rsidR="00066E7B" w:rsidRDefault="00066E7B" w:rsidP="00066E7B">
      <w:pPr>
        <w:pStyle w:val="PL"/>
        <w:rPr>
          <w:lang w:val="en-US"/>
        </w:rPr>
      </w:pPr>
      <w:r>
        <w:rPr>
          <w:lang w:val="en-US"/>
        </w:rPr>
        <w:t xml:space="preserve">        Possible values are</w:t>
      </w:r>
      <w:ins w:id="267" w:author="Ericsson n bMay-meet" w:date="2022-04-22T10:37:00Z">
        <w:r w:rsidR="00381F41">
          <w:rPr>
            <w:lang w:val="en-US"/>
          </w:rPr>
          <w:t>:</w:t>
        </w:r>
      </w:ins>
    </w:p>
    <w:p w14:paraId="63E26CD9" w14:textId="77777777" w:rsidR="00066E7B" w:rsidRDefault="00066E7B" w:rsidP="00066E7B">
      <w:pPr>
        <w:pStyle w:val="PL"/>
        <w:rPr>
          <w:lang w:val="en-US"/>
        </w:rPr>
      </w:pPr>
      <w:del w:id="268" w:author="Ericsson n bMay-meet" w:date="2022-04-22T10:38:00Z">
        <w:r w:rsidDel="00381F41">
          <w:rPr>
            <w:lang w:val="en-US"/>
          </w:rPr>
          <w:delText xml:space="preserve">  </w:delText>
        </w:r>
      </w:del>
      <w:r>
        <w:rPr>
          <w:lang w:val="en-US"/>
        </w:rPr>
        <w:t xml:space="preserve">        - UNEXPECTED_UE_LOCATION: Unexpected UE location</w:t>
      </w:r>
    </w:p>
    <w:p w14:paraId="0076BF77" w14:textId="77777777" w:rsidR="00066E7B" w:rsidRDefault="00066E7B" w:rsidP="00066E7B">
      <w:pPr>
        <w:pStyle w:val="PL"/>
        <w:rPr>
          <w:lang w:val="en-US"/>
        </w:rPr>
      </w:pPr>
      <w:del w:id="269" w:author="Ericsson n bMay-meet" w:date="2022-04-22T10:38:00Z">
        <w:r w:rsidDel="00381F41">
          <w:rPr>
            <w:lang w:val="en-US"/>
          </w:rPr>
          <w:delText xml:space="preserve">  </w:delText>
        </w:r>
      </w:del>
      <w:r>
        <w:rPr>
          <w:lang w:val="en-US"/>
        </w:rPr>
        <w:t xml:space="preserve">        - UNEXPECTED_LONG_LIVE_FLOW: Unexpected long-live rate flows</w:t>
      </w:r>
    </w:p>
    <w:p w14:paraId="669BEAA8" w14:textId="77777777" w:rsidR="00066E7B" w:rsidRDefault="00066E7B" w:rsidP="00066E7B">
      <w:pPr>
        <w:pStyle w:val="PL"/>
        <w:rPr>
          <w:lang w:val="en-US"/>
        </w:rPr>
      </w:pPr>
      <w:del w:id="270" w:author="Ericsson n bMay-meet" w:date="2022-04-22T10:38:00Z">
        <w:r w:rsidDel="00381F41">
          <w:rPr>
            <w:lang w:val="en-US"/>
          </w:rPr>
          <w:delText xml:space="preserve">  </w:delText>
        </w:r>
      </w:del>
      <w:r>
        <w:rPr>
          <w:lang w:val="en-US"/>
        </w:rPr>
        <w:t xml:space="preserve">        - UNEXPECTED_LARGE_RATE_FLOW: Unexpected large rate flows</w:t>
      </w:r>
    </w:p>
    <w:p w14:paraId="0686123E" w14:textId="77777777" w:rsidR="00066E7B" w:rsidRDefault="00066E7B" w:rsidP="00066E7B">
      <w:pPr>
        <w:pStyle w:val="PL"/>
        <w:rPr>
          <w:lang w:val="en-US"/>
        </w:rPr>
      </w:pPr>
      <w:del w:id="271" w:author="Ericsson n bMay-meet" w:date="2022-04-22T10:38:00Z">
        <w:r w:rsidDel="00381F41">
          <w:rPr>
            <w:lang w:val="en-US"/>
          </w:rPr>
          <w:delText xml:space="preserve">  </w:delText>
        </w:r>
      </w:del>
      <w:r>
        <w:rPr>
          <w:lang w:val="en-US"/>
        </w:rPr>
        <w:t xml:space="preserve">        - UNEXPECTED_WAKEUP: Unexpected wakeup</w:t>
      </w:r>
    </w:p>
    <w:p w14:paraId="60767FFB" w14:textId="77777777" w:rsidR="00066E7B" w:rsidRDefault="00066E7B" w:rsidP="00066E7B">
      <w:pPr>
        <w:pStyle w:val="PL"/>
        <w:rPr>
          <w:lang w:val="en-US"/>
        </w:rPr>
      </w:pPr>
      <w:del w:id="272" w:author="Ericsson n bMay-meet" w:date="2022-04-22T10:38:00Z">
        <w:r w:rsidDel="00381F41">
          <w:rPr>
            <w:lang w:val="en-US"/>
          </w:rPr>
          <w:delText xml:space="preserve">  </w:delText>
        </w:r>
      </w:del>
      <w:r>
        <w:rPr>
          <w:lang w:val="en-US"/>
        </w:rPr>
        <w:t xml:space="preserve">        - SUSPICION_OF_DDOS_ATTACK: Suspicion of DDoS attack</w:t>
      </w:r>
    </w:p>
    <w:p w14:paraId="3D18A783" w14:textId="77777777" w:rsidR="00066E7B" w:rsidRDefault="00066E7B" w:rsidP="00066E7B">
      <w:pPr>
        <w:pStyle w:val="PL"/>
        <w:rPr>
          <w:lang w:val="en-US"/>
        </w:rPr>
      </w:pPr>
      <w:del w:id="273" w:author="Ericsson n bMay-meet" w:date="2022-04-22T10:38:00Z">
        <w:r w:rsidDel="00381F41">
          <w:rPr>
            <w:lang w:val="en-US"/>
          </w:rPr>
          <w:delText xml:space="preserve">  </w:delText>
        </w:r>
      </w:del>
      <w:r>
        <w:rPr>
          <w:lang w:val="en-US"/>
        </w:rPr>
        <w:t xml:space="preserve">        - WRONG_DESTINATION_ADDRESS: Wrong destination address</w:t>
      </w:r>
    </w:p>
    <w:p w14:paraId="75DF1292" w14:textId="77777777" w:rsidR="00066E7B" w:rsidRDefault="00066E7B" w:rsidP="00066E7B">
      <w:pPr>
        <w:pStyle w:val="PL"/>
        <w:rPr>
          <w:lang w:val="en-US"/>
        </w:rPr>
      </w:pPr>
      <w:del w:id="274" w:author="Ericsson n bMay-meet" w:date="2022-04-22T10:38:00Z">
        <w:r w:rsidDel="00381F41">
          <w:rPr>
            <w:lang w:val="en-US"/>
          </w:rPr>
          <w:delText xml:space="preserve">  </w:delText>
        </w:r>
      </w:del>
      <w:r>
        <w:rPr>
          <w:lang w:val="en-US"/>
        </w:rPr>
        <w:t xml:space="preserve">        - TOO_FREQUENT_SERVICE_ACCESS: Too frequent Service Access</w:t>
      </w:r>
    </w:p>
    <w:p w14:paraId="09D85DE8" w14:textId="77777777" w:rsidR="00066E7B" w:rsidRDefault="00066E7B" w:rsidP="00066E7B">
      <w:pPr>
        <w:pStyle w:val="PL"/>
        <w:rPr>
          <w:lang w:val="en-US"/>
        </w:rPr>
      </w:pPr>
      <w:del w:id="275" w:author="Ericsson n bMay-meet" w:date="2022-04-22T10:38:00Z">
        <w:r w:rsidDel="00381F41">
          <w:rPr>
            <w:lang w:val="en-US"/>
          </w:rPr>
          <w:delText xml:space="preserve">  </w:delText>
        </w:r>
      </w:del>
      <w:r>
        <w:rPr>
          <w:lang w:val="en-US"/>
        </w:rPr>
        <w:t xml:space="preserve">        - UNEXPECTED_RADIO_LINK_FAILURES: Unexpected radio link failures</w:t>
      </w:r>
    </w:p>
    <w:p w14:paraId="4C97524A" w14:textId="77777777" w:rsidR="00066E7B" w:rsidRDefault="00066E7B" w:rsidP="00066E7B">
      <w:pPr>
        <w:pStyle w:val="PL"/>
        <w:rPr>
          <w:lang w:val="en-US"/>
        </w:rPr>
      </w:pPr>
      <w:del w:id="276" w:author="Ericsson n bMay-meet" w:date="2022-04-22T10:38:00Z">
        <w:r w:rsidDel="00381F41">
          <w:rPr>
            <w:lang w:val="en-US"/>
          </w:rPr>
          <w:delText xml:space="preserve">  </w:delText>
        </w:r>
      </w:del>
      <w:r>
        <w:rPr>
          <w:lang w:val="en-US"/>
        </w:rPr>
        <w:t xml:space="preserve">        - PING_PONG_ACROSS_CELLS: Ping-ponging across neighbouring cells</w:t>
      </w:r>
    </w:p>
    <w:p w14:paraId="014F3F5F" w14:textId="77777777" w:rsidR="005D0C0E" w:rsidRDefault="005D0C0E" w:rsidP="00066E7B">
      <w:pPr>
        <w:pStyle w:val="PL"/>
        <w:rPr>
          <w:ins w:id="277" w:author="Ericsson n bMay-meet" w:date="2022-04-22T10:25:00Z"/>
          <w:lang w:val="en-US"/>
        </w:rPr>
      </w:pPr>
    </w:p>
    <w:p w14:paraId="643CC5E2" w14:textId="7A53F0F1" w:rsidR="00066E7B" w:rsidRDefault="00066E7B" w:rsidP="00066E7B">
      <w:pPr>
        <w:pStyle w:val="PL"/>
        <w:rPr>
          <w:lang w:val="en-US"/>
        </w:rPr>
      </w:pPr>
      <w:r>
        <w:rPr>
          <w:lang w:val="en-US"/>
        </w:rPr>
        <w:t xml:space="preserve">    ExceptionTrend:</w:t>
      </w:r>
    </w:p>
    <w:p w14:paraId="0A80699D" w14:textId="77777777" w:rsidR="00066E7B" w:rsidRDefault="00066E7B" w:rsidP="00066E7B">
      <w:pPr>
        <w:pStyle w:val="PL"/>
        <w:rPr>
          <w:lang w:val="en-US"/>
        </w:rPr>
      </w:pPr>
      <w:r>
        <w:rPr>
          <w:lang w:val="en-US"/>
        </w:rPr>
        <w:t xml:space="preserve">      anyOf:</w:t>
      </w:r>
    </w:p>
    <w:p w14:paraId="7B605ED5" w14:textId="77777777" w:rsidR="00066E7B" w:rsidRDefault="00066E7B" w:rsidP="00066E7B">
      <w:pPr>
        <w:pStyle w:val="PL"/>
        <w:rPr>
          <w:lang w:val="en-US"/>
        </w:rPr>
      </w:pPr>
      <w:r>
        <w:rPr>
          <w:lang w:val="en-US"/>
        </w:rPr>
        <w:t xml:space="preserve">      - type: string</w:t>
      </w:r>
    </w:p>
    <w:p w14:paraId="3B23176D" w14:textId="77777777" w:rsidR="00066E7B" w:rsidRDefault="00066E7B" w:rsidP="00066E7B">
      <w:pPr>
        <w:pStyle w:val="PL"/>
        <w:rPr>
          <w:lang w:val="en-US"/>
        </w:rPr>
      </w:pPr>
      <w:r>
        <w:rPr>
          <w:lang w:val="en-US"/>
        </w:rPr>
        <w:t xml:space="preserve">        enum:</w:t>
      </w:r>
    </w:p>
    <w:p w14:paraId="4C4688CA" w14:textId="77777777" w:rsidR="00066E7B" w:rsidRDefault="00066E7B" w:rsidP="00066E7B">
      <w:pPr>
        <w:pStyle w:val="PL"/>
        <w:rPr>
          <w:lang w:val="en-US"/>
        </w:rPr>
      </w:pPr>
      <w:r>
        <w:rPr>
          <w:lang w:val="en-US"/>
        </w:rPr>
        <w:t xml:space="preserve">          - UP</w:t>
      </w:r>
    </w:p>
    <w:p w14:paraId="48FA7F34" w14:textId="77777777" w:rsidR="00066E7B" w:rsidRDefault="00066E7B" w:rsidP="00066E7B">
      <w:pPr>
        <w:pStyle w:val="PL"/>
        <w:rPr>
          <w:lang w:val="en-US"/>
        </w:rPr>
      </w:pPr>
      <w:r>
        <w:rPr>
          <w:lang w:val="en-US"/>
        </w:rPr>
        <w:t xml:space="preserve">          - DOWN</w:t>
      </w:r>
    </w:p>
    <w:p w14:paraId="4CEED537" w14:textId="77777777" w:rsidR="00066E7B" w:rsidRDefault="00066E7B" w:rsidP="00066E7B">
      <w:pPr>
        <w:pStyle w:val="PL"/>
        <w:rPr>
          <w:lang w:val="en-US"/>
        </w:rPr>
      </w:pPr>
      <w:r>
        <w:rPr>
          <w:lang w:val="en-US"/>
        </w:rPr>
        <w:t xml:space="preserve">          - UNKNOW</w:t>
      </w:r>
    </w:p>
    <w:p w14:paraId="01768B55" w14:textId="77777777" w:rsidR="00066E7B" w:rsidRDefault="00066E7B" w:rsidP="00066E7B">
      <w:pPr>
        <w:pStyle w:val="PL"/>
        <w:rPr>
          <w:lang w:val="en-US"/>
        </w:rPr>
      </w:pPr>
      <w:r>
        <w:rPr>
          <w:lang w:val="en-US"/>
        </w:rPr>
        <w:t xml:space="preserve">          - STABLE</w:t>
      </w:r>
    </w:p>
    <w:p w14:paraId="3BCBE205" w14:textId="77777777" w:rsidR="00066E7B" w:rsidRDefault="00066E7B" w:rsidP="00066E7B">
      <w:pPr>
        <w:pStyle w:val="PL"/>
        <w:rPr>
          <w:lang w:val="en-US"/>
        </w:rPr>
      </w:pPr>
      <w:r>
        <w:rPr>
          <w:lang w:val="en-US"/>
        </w:rPr>
        <w:t xml:space="preserve">      - type: string</w:t>
      </w:r>
    </w:p>
    <w:p w14:paraId="17AA9EC1" w14:textId="77777777" w:rsidR="00066E7B" w:rsidRDefault="00066E7B" w:rsidP="00066E7B">
      <w:pPr>
        <w:pStyle w:val="PL"/>
        <w:rPr>
          <w:lang w:val="en-US"/>
        </w:rPr>
      </w:pPr>
      <w:r>
        <w:rPr>
          <w:lang w:val="en-US"/>
        </w:rPr>
        <w:t xml:space="preserve">        description: &gt;</w:t>
      </w:r>
    </w:p>
    <w:p w14:paraId="07991541" w14:textId="77777777" w:rsidR="00066E7B" w:rsidRDefault="00066E7B" w:rsidP="00066E7B">
      <w:pPr>
        <w:pStyle w:val="PL"/>
        <w:rPr>
          <w:lang w:val="en-US"/>
        </w:rPr>
      </w:pPr>
      <w:r>
        <w:rPr>
          <w:lang w:val="en-US"/>
        </w:rPr>
        <w:t xml:space="preserve">          This string provides forward-compatibility with future</w:t>
      </w:r>
    </w:p>
    <w:p w14:paraId="16D10880" w14:textId="77777777" w:rsidR="00066E7B" w:rsidRDefault="00066E7B" w:rsidP="00066E7B">
      <w:pPr>
        <w:pStyle w:val="PL"/>
        <w:rPr>
          <w:lang w:val="en-US"/>
        </w:rPr>
      </w:pPr>
      <w:r>
        <w:rPr>
          <w:lang w:val="en-US"/>
        </w:rPr>
        <w:t xml:space="preserve">          extensions to the enumeration but is not used to encode</w:t>
      </w:r>
    </w:p>
    <w:p w14:paraId="6C3FDE94" w14:textId="77777777" w:rsidR="00066E7B" w:rsidRDefault="00066E7B" w:rsidP="00066E7B">
      <w:pPr>
        <w:pStyle w:val="PL"/>
        <w:rPr>
          <w:lang w:val="en-US"/>
        </w:rPr>
      </w:pPr>
      <w:r>
        <w:rPr>
          <w:lang w:val="en-US"/>
        </w:rPr>
        <w:t xml:space="preserve">          content defined in the present version of this API.</w:t>
      </w:r>
    </w:p>
    <w:p w14:paraId="694AC9ED" w14:textId="791063FC" w:rsidR="00066E7B" w:rsidRDefault="00066E7B" w:rsidP="00066E7B">
      <w:pPr>
        <w:pStyle w:val="PL"/>
        <w:rPr>
          <w:lang w:val="en-US"/>
        </w:rPr>
      </w:pPr>
      <w:r>
        <w:rPr>
          <w:lang w:val="en-US"/>
        </w:rPr>
        <w:t xml:space="preserve">      description: </w:t>
      </w:r>
      <w:ins w:id="278" w:author="Ericsson n bMay-meet" w:date="2022-04-22T10:39:00Z">
        <w:r w:rsidR="003E16CB">
          <w:t>|</w:t>
        </w:r>
      </w:ins>
      <w:del w:id="279" w:author="Ericsson n bMay-meet" w:date="2022-04-22T10:39:00Z">
        <w:r w:rsidDel="003E16CB">
          <w:rPr>
            <w:lang w:val="en-US"/>
          </w:rPr>
          <w:delText>&gt;</w:delText>
        </w:r>
      </w:del>
    </w:p>
    <w:p w14:paraId="7531742B" w14:textId="1D7B10A5" w:rsidR="00066E7B" w:rsidRDefault="00066E7B" w:rsidP="00066E7B">
      <w:pPr>
        <w:pStyle w:val="PL"/>
        <w:rPr>
          <w:lang w:val="en-US"/>
        </w:rPr>
      </w:pPr>
      <w:r>
        <w:rPr>
          <w:lang w:val="en-US"/>
        </w:rPr>
        <w:t xml:space="preserve">        Possible values are</w:t>
      </w:r>
      <w:ins w:id="280" w:author="Ericsson n bMay-meet" w:date="2022-04-22T10:39:00Z">
        <w:r w:rsidR="003E16CB">
          <w:rPr>
            <w:lang w:val="en-US"/>
          </w:rPr>
          <w:t>:</w:t>
        </w:r>
      </w:ins>
    </w:p>
    <w:p w14:paraId="0542851E" w14:textId="77777777" w:rsidR="00066E7B" w:rsidRDefault="00066E7B" w:rsidP="00066E7B">
      <w:pPr>
        <w:pStyle w:val="PL"/>
        <w:rPr>
          <w:lang w:val="en-US"/>
        </w:rPr>
      </w:pPr>
      <w:del w:id="281" w:author="Ericsson n bMay-meet" w:date="2022-04-22T10:39:00Z">
        <w:r w:rsidDel="003E16CB">
          <w:rPr>
            <w:lang w:val="en-US"/>
          </w:rPr>
          <w:delText xml:space="preserve">  </w:delText>
        </w:r>
      </w:del>
      <w:r>
        <w:rPr>
          <w:lang w:val="en-US"/>
        </w:rPr>
        <w:t xml:space="preserve">        - UP: Up trend of the exception level.</w:t>
      </w:r>
    </w:p>
    <w:p w14:paraId="63F98E29" w14:textId="77777777" w:rsidR="00066E7B" w:rsidRDefault="00066E7B" w:rsidP="00066E7B">
      <w:pPr>
        <w:pStyle w:val="PL"/>
        <w:rPr>
          <w:lang w:val="en-US"/>
        </w:rPr>
      </w:pPr>
      <w:del w:id="282" w:author="Ericsson n bMay-meet" w:date="2022-04-22T10:39:00Z">
        <w:r w:rsidDel="003E16CB">
          <w:rPr>
            <w:lang w:val="en-US"/>
          </w:rPr>
          <w:delText xml:space="preserve">  </w:delText>
        </w:r>
      </w:del>
      <w:r>
        <w:rPr>
          <w:lang w:val="en-US"/>
        </w:rPr>
        <w:t xml:space="preserve">        - DOWN: Down trend of the exception level.</w:t>
      </w:r>
    </w:p>
    <w:p w14:paraId="77CFB8EC" w14:textId="77777777" w:rsidR="00066E7B" w:rsidRDefault="00066E7B" w:rsidP="00066E7B">
      <w:pPr>
        <w:pStyle w:val="PL"/>
        <w:rPr>
          <w:lang w:val="en-US"/>
        </w:rPr>
      </w:pPr>
      <w:del w:id="283" w:author="Ericsson n bMay-meet" w:date="2022-04-22T10:39:00Z">
        <w:r w:rsidDel="003E16CB">
          <w:rPr>
            <w:lang w:val="en-US"/>
          </w:rPr>
          <w:delText xml:space="preserve">  </w:delText>
        </w:r>
      </w:del>
      <w:r>
        <w:rPr>
          <w:lang w:val="en-US"/>
        </w:rPr>
        <w:t xml:space="preserve">        - UNKNOW: Unknown trend of the exception level.</w:t>
      </w:r>
    </w:p>
    <w:p w14:paraId="76F62380" w14:textId="77777777" w:rsidR="00066E7B" w:rsidRDefault="00066E7B" w:rsidP="00066E7B">
      <w:pPr>
        <w:pStyle w:val="PL"/>
        <w:rPr>
          <w:lang w:val="en-US"/>
        </w:rPr>
      </w:pPr>
      <w:del w:id="284" w:author="Ericsson n bMay-meet" w:date="2022-04-22T10:39:00Z">
        <w:r w:rsidDel="003E16CB">
          <w:rPr>
            <w:lang w:val="en-US"/>
          </w:rPr>
          <w:delText xml:space="preserve">  </w:delText>
        </w:r>
      </w:del>
      <w:r>
        <w:rPr>
          <w:lang w:val="en-US"/>
        </w:rPr>
        <w:t xml:space="preserve">        - STABLE: Stable trend of the exception level.</w:t>
      </w:r>
    </w:p>
    <w:p w14:paraId="7CB28B45" w14:textId="77777777" w:rsidR="005D0C0E" w:rsidRDefault="005D0C0E" w:rsidP="00066E7B">
      <w:pPr>
        <w:pStyle w:val="PL"/>
        <w:rPr>
          <w:ins w:id="285" w:author="Ericsson n bMay-meet" w:date="2022-04-22T10:25:00Z"/>
          <w:lang w:val="en-US"/>
        </w:rPr>
      </w:pPr>
    </w:p>
    <w:p w14:paraId="5BBCE9BF" w14:textId="583ECFB1" w:rsidR="00066E7B" w:rsidRDefault="00066E7B" w:rsidP="00066E7B">
      <w:pPr>
        <w:pStyle w:val="PL"/>
        <w:rPr>
          <w:lang w:val="en-US"/>
        </w:rPr>
      </w:pPr>
      <w:r>
        <w:rPr>
          <w:lang w:val="en-US"/>
        </w:rPr>
        <w:t xml:space="preserve">    TimeUnit:</w:t>
      </w:r>
    </w:p>
    <w:p w14:paraId="79603527" w14:textId="77777777" w:rsidR="00066E7B" w:rsidRDefault="00066E7B" w:rsidP="00066E7B">
      <w:pPr>
        <w:pStyle w:val="PL"/>
        <w:rPr>
          <w:lang w:val="en-US"/>
        </w:rPr>
      </w:pPr>
      <w:r>
        <w:rPr>
          <w:lang w:val="en-US"/>
        </w:rPr>
        <w:t xml:space="preserve">      anyOf:</w:t>
      </w:r>
    </w:p>
    <w:p w14:paraId="7AE4012A" w14:textId="77777777" w:rsidR="00066E7B" w:rsidRDefault="00066E7B" w:rsidP="00066E7B">
      <w:pPr>
        <w:pStyle w:val="PL"/>
        <w:rPr>
          <w:lang w:val="en-US"/>
        </w:rPr>
      </w:pPr>
      <w:r>
        <w:rPr>
          <w:lang w:val="en-US"/>
        </w:rPr>
        <w:t xml:space="preserve">      - type: string</w:t>
      </w:r>
    </w:p>
    <w:p w14:paraId="180DACF5" w14:textId="77777777" w:rsidR="00066E7B" w:rsidRDefault="00066E7B" w:rsidP="00066E7B">
      <w:pPr>
        <w:pStyle w:val="PL"/>
        <w:rPr>
          <w:lang w:val="en-US"/>
        </w:rPr>
      </w:pPr>
      <w:r>
        <w:rPr>
          <w:lang w:val="en-US"/>
        </w:rPr>
        <w:t xml:space="preserve">        enum:</w:t>
      </w:r>
    </w:p>
    <w:p w14:paraId="5FB100DA" w14:textId="77777777" w:rsidR="00066E7B" w:rsidRDefault="00066E7B" w:rsidP="00066E7B">
      <w:pPr>
        <w:pStyle w:val="PL"/>
        <w:rPr>
          <w:lang w:val="en-US"/>
        </w:rPr>
      </w:pPr>
      <w:r>
        <w:rPr>
          <w:lang w:val="en-US"/>
        </w:rPr>
        <w:t xml:space="preserve">          - MINUTE</w:t>
      </w:r>
    </w:p>
    <w:p w14:paraId="247AA0D6" w14:textId="77777777" w:rsidR="00066E7B" w:rsidRDefault="00066E7B" w:rsidP="00066E7B">
      <w:pPr>
        <w:pStyle w:val="PL"/>
        <w:rPr>
          <w:lang w:val="en-US"/>
        </w:rPr>
      </w:pPr>
      <w:r>
        <w:rPr>
          <w:lang w:val="en-US"/>
        </w:rPr>
        <w:t xml:space="preserve">          - HOUR</w:t>
      </w:r>
    </w:p>
    <w:p w14:paraId="0F78EBF7" w14:textId="77777777" w:rsidR="00066E7B" w:rsidRDefault="00066E7B" w:rsidP="00066E7B">
      <w:pPr>
        <w:pStyle w:val="PL"/>
        <w:rPr>
          <w:lang w:val="en-US"/>
        </w:rPr>
      </w:pPr>
      <w:r>
        <w:rPr>
          <w:lang w:val="en-US"/>
        </w:rPr>
        <w:t xml:space="preserve">          - DAY</w:t>
      </w:r>
    </w:p>
    <w:p w14:paraId="2D011B61" w14:textId="77777777" w:rsidR="00066E7B" w:rsidRDefault="00066E7B" w:rsidP="00066E7B">
      <w:pPr>
        <w:pStyle w:val="PL"/>
        <w:rPr>
          <w:lang w:val="en-US"/>
        </w:rPr>
      </w:pPr>
      <w:r>
        <w:rPr>
          <w:lang w:val="en-US"/>
        </w:rPr>
        <w:t xml:space="preserve">      - type: string</w:t>
      </w:r>
    </w:p>
    <w:p w14:paraId="1E841801" w14:textId="77777777" w:rsidR="00066E7B" w:rsidRDefault="00066E7B" w:rsidP="00066E7B">
      <w:pPr>
        <w:pStyle w:val="PL"/>
        <w:rPr>
          <w:lang w:val="en-US"/>
        </w:rPr>
      </w:pPr>
      <w:r>
        <w:rPr>
          <w:lang w:val="en-US"/>
        </w:rPr>
        <w:t xml:space="preserve">        description: &gt;</w:t>
      </w:r>
    </w:p>
    <w:p w14:paraId="4C99A7F1" w14:textId="77777777" w:rsidR="00066E7B" w:rsidRDefault="00066E7B" w:rsidP="00066E7B">
      <w:pPr>
        <w:pStyle w:val="PL"/>
        <w:rPr>
          <w:lang w:val="en-US"/>
        </w:rPr>
      </w:pPr>
      <w:r>
        <w:rPr>
          <w:lang w:val="en-US"/>
        </w:rPr>
        <w:t xml:space="preserve">          This string provides forward-compatibility with future</w:t>
      </w:r>
    </w:p>
    <w:p w14:paraId="3DCCB0A0" w14:textId="77777777" w:rsidR="00066E7B" w:rsidRDefault="00066E7B" w:rsidP="00066E7B">
      <w:pPr>
        <w:pStyle w:val="PL"/>
        <w:rPr>
          <w:lang w:val="en-US"/>
        </w:rPr>
      </w:pPr>
      <w:r>
        <w:rPr>
          <w:lang w:val="en-US"/>
        </w:rPr>
        <w:t xml:space="preserve">          extensions to the enumeration but is not used to encode</w:t>
      </w:r>
    </w:p>
    <w:p w14:paraId="70A0CF6D" w14:textId="77777777" w:rsidR="00066E7B" w:rsidRDefault="00066E7B" w:rsidP="00066E7B">
      <w:pPr>
        <w:pStyle w:val="PL"/>
        <w:rPr>
          <w:lang w:val="en-US"/>
        </w:rPr>
      </w:pPr>
      <w:r>
        <w:rPr>
          <w:lang w:val="en-US"/>
        </w:rPr>
        <w:t xml:space="preserve">          content defined in the present version of this API.</w:t>
      </w:r>
    </w:p>
    <w:p w14:paraId="6442789D" w14:textId="10146D97" w:rsidR="00066E7B" w:rsidRDefault="00066E7B" w:rsidP="00066E7B">
      <w:pPr>
        <w:pStyle w:val="PL"/>
        <w:rPr>
          <w:lang w:val="en-US"/>
        </w:rPr>
      </w:pPr>
      <w:r>
        <w:rPr>
          <w:lang w:val="en-US"/>
        </w:rPr>
        <w:t xml:space="preserve">      description: </w:t>
      </w:r>
      <w:ins w:id="286" w:author="Ericsson n bMay-meet" w:date="2022-04-22T10:39:00Z">
        <w:r w:rsidR="003E16CB">
          <w:t>|</w:t>
        </w:r>
      </w:ins>
      <w:del w:id="287" w:author="Ericsson n bMay-meet" w:date="2022-04-22T10:39:00Z">
        <w:r w:rsidDel="003E16CB">
          <w:rPr>
            <w:lang w:val="en-US"/>
          </w:rPr>
          <w:delText>&gt;</w:delText>
        </w:r>
      </w:del>
    </w:p>
    <w:p w14:paraId="651A0E27" w14:textId="1FC6A5F6" w:rsidR="00066E7B" w:rsidRDefault="00066E7B" w:rsidP="00066E7B">
      <w:pPr>
        <w:pStyle w:val="PL"/>
        <w:rPr>
          <w:lang w:val="en-US"/>
        </w:rPr>
      </w:pPr>
      <w:r>
        <w:rPr>
          <w:lang w:val="en-US"/>
        </w:rPr>
        <w:t xml:space="preserve">        Possible values are</w:t>
      </w:r>
      <w:ins w:id="288" w:author="Ericsson n bMay-meet" w:date="2022-04-22T10:39:00Z">
        <w:r w:rsidR="003E16CB">
          <w:rPr>
            <w:lang w:val="en-US"/>
          </w:rPr>
          <w:t>:</w:t>
        </w:r>
      </w:ins>
    </w:p>
    <w:p w14:paraId="339DD652" w14:textId="77777777" w:rsidR="00066E7B" w:rsidRDefault="00066E7B" w:rsidP="00066E7B">
      <w:pPr>
        <w:pStyle w:val="PL"/>
        <w:rPr>
          <w:lang w:val="en-US"/>
        </w:rPr>
      </w:pPr>
      <w:r>
        <w:rPr>
          <w:lang w:val="en-US"/>
        </w:rPr>
        <w:t xml:space="preserve">        - MINUTE: Time unit is per minute.</w:t>
      </w:r>
    </w:p>
    <w:p w14:paraId="4933CDB2" w14:textId="77777777" w:rsidR="00066E7B" w:rsidRDefault="00066E7B" w:rsidP="00066E7B">
      <w:pPr>
        <w:pStyle w:val="PL"/>
        <w:rPr>
          <w:lang w:val="en-US"/>
        </w:rPr>
      </w:pPr>
      <w:r>
        <w:rPr>
          <w:lang w:val="en-US"/>
        </w:rPr>
        <w:t xml:space="preserve">        - HOUR: Time unit is per hour.</w:t>
      </w:r>
    </w:p>
    <w:p w14:paraId="6367118F" w14:textId="77777777" w:rsidR="00066E7B" w:rsidRDefault="00066E7B" w:rsidP="00066E7B">
      <w:pPr>
        <w:pStyle w:val="PL"/>
        <w:rPr>
          <w:lang w:val="en-US"/>
        </w:rPr>
      </w:pPr>
      <w:r>
        <w:rPr>
          <w:lang w:val="en-US"/>
        </w:rPr>
        <w:t xml:space="preserve">        - DAY: Time unit is per day.</w:t>
      </w:r>
    </w:p>
    <w:p w14:paraId="575E05FB" w14:textId="77777777" w:rsidR="005D0C0E" w:rsidRDefault="005D0C0E" w:rsidP="00066E7B">
      <w:pPr>
        <w:pStyle w:val="PL"/>
        <w:rPr>
          <w:ins w:id="289" w:author="Ericsson n bMay-meet" w:date="2022-04-22T10:25:00Z"/>
          <w:lang w:val="en-US"/>
        </w:rPr>
      </w:pPr>
    </w:p>
    <w:p w14:paraId="04198A5F" w14:textId="6895D6CB" w:rsidR="00066E7B" w:rsidRDefault="00066E7B" w:rsidP="00066E7B">
      <w:pPr>
        <w:pStyle w:val="PL"/>
        <w:rPr>
          <w:lang w:val="en-US"/>
        </w:rPr>
      </w:pPr>
      <w:r>
        <w:rPr>
          <w:lang w:val="en-US"/>
        </w:rPr>
        <w:t xml:space="preserve">    NetworkPerfType:</w:t>
      </w:r>
    </w:p>
    <w:p w14:paraId="62DE15CF" w14:textId="77777777" w:rsidR="00066E7B" w:rsidRDefault="00066E7B" w:rsidP="00066E7B">
      <w:pPr>
        <w:pStyle w:val="PL"/>
        <w:rPr>
          <w:lang w:val="en-US"/>
        </w:rPr>
      </w:pPr>
      <w:r>
        <w:rPr>
          <w:lang w:val="en-US"/>
        </w:rPr>
        <w:t xml:space="preserve">      anyOf:</w:t>
      </w:r>
    </w:p>
    <w:p w14:paraId="7CF781FC" w14:textId="77777777" w:rsidR="00066E7B" w:rsidRDefault="00066E7B" w:rsidP="00066E7B">
      <w:pPr>
        <w:pStyle w:val="PL"/>
        <w:rPr>
          <w:lang w:val="en-US"/>
        </w:rPr>
      </w:pPr>
      <w:r>
        <w:rPr>
          <w:lang w:val="en-US"/>
        </w:rPr>
        <w:lastRenderedPageBreak/>
        <w:t xml:space="preserve">      - type: string</w:t>
      </w:r>
    </w:p>
    <w:p w14:paraId="3E428DF1" w14:textId="77777777" w:rsidR="00066E7B" w:rsidRDefault="00066E7B" w:rsidP="00066E7B">
      <w:pPr>
        <w:pStyle w:val="PL"/>
        <w:rPr>
          <w:lang w:val="en-US"/>
        </w:rPr>
      </w:pPr>
      <w:r>
        <w:rPr>
          <w:lang w:val="en-US"/>
        </w:rPr>
        <w:t xml:space="preserve">        enum:</w:t>
      </w:r>
    </w:p>
    <w:p w14:paraId="1A4C37E3" w14:textId="77777777" w:rsidR="00066E7B" w:rsidRDefault="00066E7B" w:rsidP="00066E7B">
      <w:pPr>
        <w:pStyle w:val="PL"/>
        <w:rPr>
          <w:lang w:val="en-US"/>
        </w:rPr>
      </w:pPr>
      <w:r>
        <w:rPr>
          <w:lang w:val="en-US"/>
        </w:rPr>
        <w:t xml:space="preserve">          - GNB_ACTIVE_RATIO</w:t>
      </w:r>
    </w:p>
    <w:p w14:paraId="7908B110" w14:textId="77777777" w:rsidR="00066E7B" w:rsidRDefault="00066E7B" w:rsidP="00066E7B">
      <w:pPr>
        <w:pStyle w:val="PL"/>
        <w:rPr>
          <w:lang w:val="en-US"/>
        </w:rPr>
      </w:pPr>
      <w:r>
        <w:rPr>
          <w:lang w:val="en-US"/>
        </w:rPr>
        <w:t xml:space="preserve">          - GNB_COMPUTING_USAGE</w:t>
      </w:r>
    </w:p>
    <w:p w14:paraId="5D7DBC74" w14:textId="77777777" w:rsidR="00066E7B" w:rsidRDefault="00066E7B" w:rsidP="00066E7B">
      <w:pPr>
        <w:pStyle w:val="PL"/>
        <w:rPr>
          <w:lang w:val="en-US"/>
        </w:rPr>
      </w:pPr>
      <w:r>
        <w:rPr>
          <w:lang w:val="en-US"/>
        </w:rPr>
        <w:t xml:space="preserve">          - GNB_MEMORY_USAGE</w:t>
      </w:r>
    </w:p>
    <w:p w14:paraId="3BB3A1E8" w14:textId="77777777" w:rsidR="00066E7B" w:rsidRDefault="00066E7B" w:rsidP="00066E7B">
      <w:pPr>
        <w:pStyle w:val="PL"/>
        <w:rPr>
          <w:lang w:val="en-US"/>
        </w:rPr>
      </w:pPr>
      <w:r>
        <w:rPr>
          <w:lang w:val="en-US"/>
        </w:rPr>
        <w:t xml:space="preserve">          - GNB_DISK_USAGE</w:t>
      </w:r>
    </w:p>
    <w:p w14:paraId="75570D1B" w14:textId="77777777" w:rsidR="00066E7B" w:rsidRDefault="00066E7B" w:rsidP="00066E7B">
      <w:pPr>
        <w:pStyle w:val="PL"/>
        <w:rPr>
          <w:lang w:val="en-US"/>
        </w:rPr>
      </w:pPr>
      <w:r>
        <w:rPr>
          <w:lang w:val="en-US"/>
        </w:rPr>
        <w:t xml:space="preserve">          - NUM_OF_UE</w:t>
      </w:r>
    </w:p>
    <w:p w14:paraId="279EBE1F" w14:textId="77777777" w:rsidR="00066E7B" w:rsidRDefault="00066E7B" w:rsidP="00066E7B">
      <w:pPr>
        <w:pStyle w:val="PL"/>
        <w:rPr>
          <w:lang w:val="en-US"/>
        </w:rPr>
      </w:pPr>
      <w:r>
        <w:rPr>
          <w:lang w:val="en-US"/>
        </w:rPr>
        <w:t xml:space="preserve">          - SESS_SUCC_RATIO</w:t>
      </w:r>
    </w:p>
    <w:p w14:paraId="0FF061BD" w14:textId="77777777" w:rsidR="00066E7B" w:rsidRDefault="00066E7B" w:rsidP="00066E7B">
      <w:pPr>
        <w:pStyle w:val="PL"/>
        <w:rPr>
          <w:lang w:val="en-US"/>
        </w:rPr>
      </w:pPr>
      <w:r>
        <w:rPr>
          <w:lang w:val="en-US"/>
        </w:rPr>
        <w:t xml:space="preserve">          - HO_SUCC_RATIO</w:t>
      </w:r>
    </w:p>
    <w:p w14:paraId="13E24529" w14:textId="77777777" w:rsidR="00066E7B" w:rsidRDefault="00066E7B" w:rsidP="00066E7B">
      <w:pPr>
        <w:pStyle w:val="PL"/>
        <w:rPr>
          <w:lang w:val="en-US"/>
        </w:rPr>
      </w:pPr>
      <w:r>
        <w:rPr>
          <w:lang w:val="en-US"/>
        </w:rPr>
        <w:t xml:space="preserve">      - type: string</w:t>
      </w:r>
    </w:p>
    <w:p w14:paraId="6A8403E5" w14:textId="77777777" w:rsidR="00066E7B" w:rsidRDefault="00066E7B" w:rsidP="00066E7B">
      <w:pPr>
        <w:pStyle w:val="PL"/>
        <w:rPr>
          <w:lang w:val="en-US"/>
        </w:rPr>
      </w:pPr>
      <w:r>
        <w:rPr>
          <w:lang w:val="en-US"/>
        </w:rPr>
        <w:t xml:space="preserve">        description: &gt;</w:t>
      </w:r>
    </w:p>
    <w:p w14:paraId="65964566" w14:textId="77777777" w:rsidR="00066E7B" w:rsidRDefault="00066E7B" w:rsidP="00066E7B">
      <w:pPr>
        <w:pStyle w:val="PL"/>
        <w:rPr>
          <w:lang w:val="en-US"/>
        </w:rPr>
      </w:pPr>
      <w:r>
        <w:rPr>
          <w:lang w:val="en-US"/>
        </w:rPr>
        <w:t xml:space="preserve">          This string provides forward-compatibility with future</w:t>
      </w:r>
    </w:p>
    <w:p w14:paraId="50F158C2" w14:textId="77777777" w:rsidR="00066E7B" w:rsidRDefault="00066E7B" w:rsidP="00066E7B">
      <w:pPr>
        <w:pStyle w:val="PL"/>
        <w:rPr>
          <w:lang w:val="en-US"/>
        </w:rPr>
      </w:pPr>
      <w:r>
        <w:rPr>
          <w:lang w:val="en-US"/>
        </w:rPr>
        <w:t xml:space="preserve">          extensions to the enumeration but is not used to encode</w:t>
      </w:r>
    </w:p>
    <w:p w14:paraId="55E6EA3C" w14:textId="77777777" w:rsidR="00066E7B" w:rsidRDefault="00066E7B" w:rsidP="00066E7B">
      <w:pPr>
        <w:pStyle w:val="PL"/>
        <w:rPr>
          <w:lang w:val="en-US"/>
        </w:rPr>
      </w:pPr>
      <w:r>
        <w:rPr>
          <w:lang w:val="en-US"/>
        </w:rPr>
        <w:t xml:space="preserve">          content defined in the present version of this API.</w:t>
      </w:r>
    </w:p>
    <w:p w14:paraId="16B4DEE2" w14:textId="318F5C07" w:rsidR="00066E7B" w:rsidRDefault="00066E7B" w:rsidP="00066E7B">
      <w:pPr>
        <w:pStyle w:val="PL"/>
        <w:rPr>
          <w:lang w:val="en-US"/>
        </w:rPr>
      </w:pPr>
      <w:r>
        <w:rPr>
          <w:lang w:val="en-US"/>
        </w:rPr>
        <w:t xml:space="preserve">      description: </w:t>
      </w:r>
      <w:ins w:id="290" w:author="Ericsson n bMay-meet" w:date="2022-04-22T10:39:00Z">
        <w:r w:rsidR="003E16CB">
          <w:t>|</w:t>
        </w:r>
      </w:ins>
      <w:del w:id="291" w:author="Ericsson n bMay-meet" w:date="2022-04-22T10:39:00Z">
        <w:r w:rsidDel="003E16CB">
          <w:rPr>
            <w:lang w:val="en-US"/>
          </w:rPr>
          <w:delText>&gt;</w:delText>
        </w:r>
      </w:del>
    </w:p>
    <w:p w14:paraId="33D74AD6" w14:textId="4F727E13" w:rsidR="00066E7B" w:rsidRDefault="00066E7B" w:rsidP="00066E7B">
      <w:pPr>
        <w:pStyle w:val="PL"/>
        <w:rPr>
          <w:lang w:val="en-US"/>
        </w:rPr>
      </w:pPr>
      <w:r>
        <w:rPr>
          <w:lang w:val="en-US"/>
        </w:rPr>
        <w:t xml:space="preserve">        Possible values are</w:t>
      </w:r>
      <w:ins w:id="292" w:author="Ericsson n bMay-meet" w:date="2022-04-22T10:39:00Z">
        <w:r w:rsidR="003E16CB">
          <w:rPr>
            <w:lang w:val="en-US"/>
          </w:rPr>
          <w:t>:</w:t>
        </w:r>
      </w:ins>
    </w:p>
    <w:p w14:paraId="655EB933" w14:textId="0178490A" w:rsidR="00066E7B" w:rsidRDefault="00066E7B" w:rsidP="00066E7B">
      <w:pPr>
        <w:pStyle w:val="PL"/>
        <w:rPr>
          <w:lang w:val="en-US"/>
        </w:rPr>
      </w:pPr>
      <w:del w:id="293" w:author="Ericsson n bMay-meet" w:date="2022-04-22T10:39:00Z">
        <w:r w:rsidDel="003E16CB">
          <w:rPr>
            <w:lang w:val="en-US"/>
          </w:rPr>
          <w:delText xml:space="preserve">  </w:delText>
        </w:r>
      </w:del>
      <w:r>
        <w:rPr>
          <w:lang w:val="en-US"/>
        </w:rPr>
        <w:t xml:space="preserve">        - GNB_ACTIVE_RATIO: Indicates that the network performance requirement is gNodeB active (i.e. up and running) rate. Indicates the ratio of gNB active (i.e. up and running) number to the total number of gNB</w:t>
      </w:r>
      <w:ins w:id="294" w:author="Ericsson n bMay-meet" w:date="2022-04-22T10:40:00Z">
        <w:r w:rsidR="003E16CB">
          <w:rPr>
            <w:lang w:val="en-US"/>
          </w:rPr>
          <w:t>.</w:t>
        </w:r>
      </w:ins>
    </w:p>
    <w:p w14:paraId="7DF3C1F9" w14:textId="77777777" w:rsidR="00066E7B" w:rsidRDefault="00066E7B" w:rsidP="00066E7B">
      <w:pPr>
        <w:pStyle w:val="PL"/>
        <w:rPr>
          <w:lang w:val="en-US"/>
        </w:rPr>
      </w:pPr>
      <w:del w:id="295" w:author="Ericsson n bMay-meet" w:date="2022-04-22T10:39:00Z">
        <w:r w:rsidDel="003E16CB">
          <w:rPr>
            <w:lang w:val="en-US"/>
          </w:rPr>
          <w:delText xml:space="preserve">  </w:delText>
        </w:r>
      </w:del>
      <w:r>
        <w:rPr>
          <w:lang w:val="en-US"/>
        </w:rPr>
        <w:t xml:space="preserve">        - GNB_COMPUTING_USAGE: Indicates gNodeB computing resource usage.</w:t>
      </w:r>
    </w:p>
    <w:p w14:paraId="0B65759B" w14:textId="77777777" w:rsidR="00066E7B" w:rsidRDefault="00066E7B" w:rsidP="00066E7B">
      <w:pPr>
        <w:pStyle w:val="PL"/>
        <w:rPr>
          <w:lang w:val="en-US"/>
        </w:rPr>
      </w:pPr>
      <w:del w:id="296" w:author="Ericsson n bMay-meet" w:date="2022-04-22T10:40:00Z">
        <w:r w:rsidDel="003E16CB">
          <w:rPr>
            <w:lang w:val="en-US"/>
          </w:rPr>
          <w:delText xml:space="preserve">  </w:delText>
        </w:r>
      </w:del>
      <w:r>
        <w:rPr>
          <w:lang w:val="en-US"/>
        </w:rPr>
        <w:t xml:space="preserve">        - GNB_MEMORY_USAGE: Indicates gNodeB memory usage.</w:t>
      </w:r>
    </w:p>
    <w:p w14:paraId="4E5D706F" w14:textId="77777777" w:rsidR="00066E7B" w:rsidRDefault="00066E7B" w:rsidP="00066E7B">
      <w:pPr>
        <w:pStyle w:val="PL"/>
        <w:rPr>
          <w:lang w:val="en-US"/>
        </w:rPr>
      </w:pPr>
      <w:del w:id="297" w:author="Ericsson n bMay-meet" w:date="2022-04-22T10:40:00Z">
        <w:r w:rsidDel="003E16CB">
          <w:rPr>
            <w:lang w:val="en-US"/>
          </w:rPr>
          <w:delText xml:space="preserve">  </w:delText>
        </w:r>
      </w:del>
      <w:r>
        <w:rPr>
          <w:lang w:val="en-US"/>
        </w:rPr>
        <w:t xml:space="preserve">        - GNB_DISK_USAGE: Indicates gNodeB disk usage.</w:t>
      </w:r>
    </w:p>
    <w:p w14:paraId="71AF23D8" w14:textId="77777777" w:rsidR="00066E7B" w:rsidRDefault="00066E7B" w:rsidP="00066E7B">
      <w:pPr>
        <w:pStyle w:val="PL"/>
        <w:rPr>
          <w:lang w:val="en-US"/>
        </w:rPr>
      </w:pPr>
      <w:del w:id="298" w:author="Ericsson n bMay-meet" w:date="2022-04-22T10:40:00Z">
        <w:r w:rsidDel="003E16CB">
          <w:rPr>
            <w:lang w:val="en-US"/>
          </w:rPr>
          <w:delText xml:space="preserve">  </w:delText>
        </w:r>
      </w:del>
      <w:r>
        <w:rPr>
          <w:lang w:val="en-US"/>
        </w:rPr>
        <w:t xml:space="preserve">        - NUM_OF_UE: Indicates number of UEs.</w:t>
      </w:r>
    </w:p>
    <w:p w14:paraId="66FF0748" w14:textId="77777777" w:rsidR="00066E7B" w:rsidRDefault="00066E7B" w:rsidP="00066E7B">
      <w:pPr>
        <w:pStyle w:val="PL"/>
        <w:rPr>
          <w:lang w:val="en-US"/>
        </w:rPr>
      </w:pPr>
      <w:del w:id="299" w:author="Ericsson n bMay-meet" w:date="2022-04-22T10:40:00Z">
        <w:r w:rsidDel="003E16CB">
          <w:rPr>
            <w:lang w:val="en-US"/>
          </w:rPr>
          <w:delText xml:space="preserve">  </w:delText>
        </w:r>
      </w:del>
      <w:r>
        <w:rPr>
          <w:lang w:val="en-US"/>
        </w:rPr>
        <w:t xml:space="preserve">        - SESS_SUCC_RATIO: Indicates ratio of successful setup of PDU sessions to total PDU session setup attempts.</w:t>
      </w:r>
    </w:p>
    <w:p w14:paraId="60C7520F" w14:textId="77777777" w:rsidR="00066E7B" w:rsidRDefault="00066E7B" w:rsidP="00066E7B">
      <w:pPr>
        <w:pStyle w:val="PL"/>
        <w:rPr>
          <w:lang w:val="en-US"/>
        </w:rPr>
      </w:pPr>
      <w:del w:id="300" w:author="Ericsson n bMay-meet" w:date="2022-04-22T10:40:00Z">
        <w:r w:rsidDel="003E16CB">
          <w:rPr>
            <w:lang w:val="en-US"/>
          </w:rPr>
          <w:delText xml:space="preserve">  </w:delText>
        </w:r>
      </w:del>
      <w:r>
        <w:rPr>
          <w:lang w:val="en-US"/>
        </w:rPr>
        <w:t xml:space="preserve">        - HO_SUCC_RATIO: Indicates Ratio of successful handovers to the total handover attempts.</w:t>
      </w:r>
      <w:del w:id="301" w:author="Ericsson n bMay-meet" w:date="2022-04-22T10:40:00Z">
        <w:r w:rsidDel="003E16CB">
          <w:delText xml:space="preserve"> </w:delText>
        </w:r>
      </w:del>
    </w:p>
    <w:p w14:paraId="3B025826" w14:textId="77777777" w:rsidR="005D0C0E" w:rsidRDefault="005D0C0E" w:rsidP="00066E7B">
      <w:pPr>
        <w:pStyle w:val="PL"/>
        <w:rPr>
          <w:ins w:id="302" w:author="Ericsson n bMay-meet" w:date="2022-04-22T10:26:00Z"/>
          <w:lang w:val="en-US"/>
        </w:rPr>
      </w:pPr>
    </w:p>
    <w:p w14:paraId="59A401C8" w14:textId="4D185F06" w:rsidR="00066E7B" w:rsidRDefault="00066E7B" w:rsidP="00066E7B">
      <w:pPr>
        <w:pStyle w:val="PL"/>
        <w:rPr>
          <w:lang w:val="en-US"/>
        </w:rPr>
      </w:pPr>
      <w:r>
        <w:rPr>
          <w:lang w:val="en-US"/>
        </w:rPr>
        <w:t xml:space="preserve">    ExpectedAnalyticsType:</w:t>
      </w:r>
    </w:p>
    <w:p w14:paraId="03E54AEC" w14:textId="77777777" w:rsidR="00066E7B" w:rsidRDefault="00066E7B" w:rsidP="00066E7B">
      <w:pPr>
        <w:pStyle w:val="PL"/>
        <w:rPr>
          <w:lang w:val="en-US"/>
        </w:rPr>
      </w:pPr>
      <w:r>
        <w:rPr>
          <w:lang w:val="en-US"/>
        </w:rPr>
        <w:t xml:space="preserve">      anyOf:</w:t>
      </w:r>
    </w:p>
    <w:p w14:paraId="0E77FD7B" w14:textId="77777777" w:rsidR="00066E7B" w:rsidRDefault="00066E7B" w:rsidP="00066E7B">
      <w:pPr>
        <w:pStyle w:val="PL"/>
        <w:rPr>
          <w:lang w:val="en-US"/>
        </w:rPr>
      </w:pPr>
      <w:r>
        <w:rPr>
          <w:lang w:val="en-US"/>
        </w:rPr>
        <w:t xml:space="preserve">      - type: string</w:t>
      </w:r>
    </w:p>
    <w:p w14:paraId="2C43FE93" w14:textId="77777777" w:rsidR="00066E7B" w:rsidRDefault="00066E7B" w:rsidP="00066E7B">
      <w:pPr>
        <w:pStyle w:val="PL"/>
        <w:rPr>
          <w:lang w:val="en-US"/>
        </w:rPr>
      </w:pPr>
      <w:r>
        <w:rPr>
          <w:lang w:val="en-US"/>
        </w:rPr>
        <w:t xml:space="preserve">        enum:</w:t>
      </w:r>
    </w:p>
    <w:p w14:paraId="478A0B4B" w14:textId="77777777" w:rsidR="00066E7B" w:rsidRDefault="00066E7B" w:rsidP="00066E7B">
      <w:pPr>
        <w:pStyle w:val="PL"/>
        <w:rPr>
          <w:lang w:val="en-US"/>
        </w:rPr>
      </w:pPr>
      <w:r>
        <w:rPr>
          <w:lang w:val="en-US"/>
        </w:rPr>
        <w:t xml:space="preserve">          - MOBILITY</w:t>
      </w:r>
    </w:p>
    <w:p w14:paraId="15E01770" w14:textId="77777777" w:rsidR="00066E7B" w:rsidRDefault="00066E7B" w:rsidP="00066E7B">
      <w:pPr>
        <w:pStyle w:val="PL"/>
        <w:rPr>
          <w:lang w:val="en-US"/>
        </w:rPr>
      </w:pPr>
      <w:r>
        <w:rPr>
          <w:lang w:val="en-US"/>
        </w:rPr>
        <w:t xml:space="preserve">          - COMMUN</w:t>
      </w:r>
    </w:p>
    <w:p w14:paraId="50EFD956" w14:textId="77777777" w:rsidR="00066E7B" w:rsidRDefault="00066E7B" w:rsidP="00066E7B">
      <w:pPr>
        <w:pStyle w:val="PL"/>
        <w:rPr>
          <w:lang w:val="en-US"/>
        </w:rPr>
      </w:pPr>
      <w:r>
        <w:rPr>
          <w:lang w:val="en-US"/>
        </w:rPr>
        <w:t xml:space="preserve">          - MOBILITY_AND_COMMUN</w:t>
      </w:r>
    </w:p>
    <w:p w14:paraId="1C71942F" w14:textId="77777777" w:rsidR="00066E7B" w:rsidRDefault="00066E7B" w:rsidP="00066E7B">
      <w:pPr>
        <w:pStyle w:val="PL"/>
        <w:rPr>
          <w:lang w:val="en-US"/>
        </w:rPr>
      </w:pPr>
      <w:r>
        <w:rPr>
          <w:lang w:val="en-US"/>
        </w:rPr>
        <w:t xml:space="preserve">      - type: string</w:t>
      </w:r>
    </w:p>
    <w:p w14:paraId="4C4E7DAE" w14:textId="77777777" w:rsidR="00066E7B" w:rsidRDefault="00066E7B" w:rsidP="00066E7B">
      <w:pPr>
        <w:pStyle w:val="PL"/>
        <w:rPr>
          <w:lang w:val="en-US"/>
        </w:rPr>
      </w:pPr>
      <w:r>
        <w:rPr>
          <w:lang w:val="en-US"/>
        </w:rPr>
        <w:t xml:space="preserve">        description: &gt;</w:t>
      </w:r>
    </w:p>
    <w:p w14:paraId="7A38554C" w14:textId="77777777" w:rsidR="00066E7B" w:rsidRDefault="00066E7B" w:rsidP="00066E7B">
      <w:pPr>
        <w:pStyle w:val="PL"/>
        <w:rPr>
          <w:lang w:val="en-US"/>
        </w:rPr>
      </w:pPr>
      <w:r>
        <w:rPr>
          <w:lang w:val="en-US"/>
        </w:rPr>
        <w:t xml:space="preserve">          This string provides forward-compatibility with future</w:t>
      </w:r>
    </w:p>
    <w:p w14:paraId="5E2D43B0" w14:textId="77777777" w:rsidR="00066E7B" w:rsidRDefault="00066E7B" w:rsidP="00066E7B">
      <w:pPr>
        <w:pStyle w:val="PL"/>
        <w:rPr>
          <w:lang w:val="en-US"/>
        </w:rPr>
      </w:pPr>
      <w:r>
        <w:rPr>
          <w:lang w:val="en-US"/>
        </w:rPr>
        <w:t xml:space="preserve">          extensions to the enumeration but is not used to encode</w:t>
      </w:r>
    </w:p>
    <w:p w14:paraId="098A932E" w14:textId="77777777" w:rsidR="00066E7B" w:rsidRDefault="00066E7B" w:rsidP="00066E7B">
      <w:pPr>
        <w:pStyle w:val="PL"/>
        <w:rPr>
          <w:lang w:val="en-US"/>
        </w:rPr>
      </w:pPr>
      <w:r>
        <w:rPr>
          <w:lang w:val="en-US"/>
        </w:rPr>
        <w:t xml:space="preserve">          content defined in the present version of this API.</w:t>
      </w:r>
    </w:p>
    <w:p w14:paraId="243CEFD4" w14:textId="0A68FD86" w:rsidR="00066E7B" w:rsidRDefault="00066E7B" w:rsidP="00066E7B">
      <w:pPr>
        <w:pStyle w:val="PL"/>
        <w:rPr>
          <w:lang w:val="en-US"/>
        </w:rPr>
      </w:pPr>
      <w:r>
        <w:rPr>
          <w:lang w:val="en-US"/>
        </w:rPr>
        <w:t xml:space="preserve">      description: </w:t>
      </w:r>
      <w:ins w:id="303" w:author="Ericsson n bMay-meet" w:date="2022-04-22T10:40:00Z">
        <w:r w:rsidR="003E16CB">
          <w:t>|</w:t>
        </w:r>
      </w:ins>
      <w:del w:id="304" w:author="Ericsson n bMay-meet" w:date="2022-04-22T10:40:00Z">
        <w:r w:rsidDel="003E16CB">
          <w:rPr>
            <w:lang w:val="en-US"/>
          </w:rPr>
          <w:delText>&gt;</w:delText>
        </w:r>
      </w:del>
    </w:p>
    <w:p w14:paraId="50C9609F" w14:textId="7E96BA21" w:rsidR="00066E7B" w:rsidRDefault="00066E7B" w:rsidP="00066E7B">
      <w:pPr>
        <w:pStyle w:val="PL"/>
        <w:rPr>
          <w:lang w:val="en-US"/>
        </w:rPr>
      </w:pPr>
      <w:r>
        <w:rPr>
          <w:lang w:val="en-US"/>
        </w:rPr>
        <w:t xml:space="preserve">        Possible values are</w:t>
      </w:r>
      <w:ins w:id="305" w:author="Ericsson n bMay-meet" w:date="2022-04-22T10:40:00Z">
        <w:r w:rsidR="003E16CB">
          <w:rPr>
            <w:lang w:val="en-US"/>
          </w:rPr>
          <w:t>:</w:t>
        </w:r>
      </w:ins>
    </w:p>
    <w:p w14:paraId="588C8DF9" w14:textId="77777777" w:rsidR="00066E7B" w:rsidRDefault="00066E7B" w:rsidP="00066E7B">
      <w:pPr>
        <w:pStyle w:val="PL"/>
        <w:rPr>
          <w:lang w:val="en-US"/>
        </w:rPr>
      </w:pPr>
      <w:del w:id="306" w:author="Ericsson n bMay-meet" w:date="2022-04-22T10:40:00Z">
        <w:r w:rsidDel="003E16CB">
          <w:rPr>
            <w:lang w:val="en-US"/>
          </w:rPr>
          <w:delText xml:space="preserve">  </w:delText>
        </w:r>
      </w:del>
      <w:r>
        <w:rPr>
          <w:lang w:val="en-US"/>
        </w:rPr>
        <w:t xml:space="preserve">        - MOBILITY: Mobility related abnormal behaviour analytics is expected by the consumer.</w:t>
      </w:r>
    </w:p>
    <w:p w14:paraId="232F7DF9" w14:textId="77777777" w:rsidR="00066E7B" w:rsidRDefault="00066E7B" w:rsidP="00066E7B">
      <w:pPr>
        <w:pStyle w:val="PL"/>
        <w:rPr>
          <w:lang w:val="en-US"/>
        </w:rPr>
      </w:pPr>
      <w:del w:id="307" w:author="Ericsson n bMay-meet" w:date="2022-04-22T10:40:00Z">
        <w:r w:rsidDel="003E16CB">
          <w:rPr>
            <w:lang w:val="en-US"/>
          </w:rPr>
          <w:delText xml:space="preserve">  </w:delText>
        </w:r>
      </w:del>
      <w:r>
        <w:rPr>
          <w:lang w:val="en-US"/>
        </w:rPr>
        <w:t xml:space="preserve">        - COMMUN: Communication related abnormal behaviour analytics is expected by the consumer.</w:t>
      </w:r>
    </w:p>
    <w:p w14:paraId="70007E3D" w14:textId="77777777" w:rsidR="00066E7B" w:rsidRDefault="00066E7B" w:rsidP="00066E7B">
      <w:pPr>
        <w:pStyle w:val="PL"/>
        <w:rPr>
          <w:lang w:val="en-US"/>
        </w:rPr>
      </w:pPr>
      <w:del w:id="308" w:author="Ericsson n bMay-meet" w:date="2022-04-22T10:40:00Z">
        <w:r w:rsidDel="003E16CB">
          <w:rPr>
            <w:lang w:val="en-US"/>
          </w:rPr>
          <w:delText xml:space="preserve">  </w:delText>
        </w:r>
      </w:del>
      <w:r>
        <w:rPr>
          <w:lang w:val="en-US"/>
        </w:rPr>
        <w:t xml:space="preserve">        - MOBILITY_AND_COMMUN: Both mobility and communication related abnormal behaviour analytics is expected by the consumer.</w:t>
      </w:r>
    </w:p>
    <w:p w14:paraId="696181F7" w14:textId="77777777" w:rsidR="005D0C0E" w:rsidRDefault="005D0C0E" w:rsidP="00066E7B">
      <w:pPr>
        <w:pStyle w:val="PL"/>
        <w:rPr>
          <w:ins w:id="309" w:author="Ericsson n bMay-meet" w:date="2022-04-22T10:26:00Z"/>
          <w:lang w:val="en-US"/>
        </w:rPr>
      </w:pPr>
    </w:p>
    <w:p w14:paraId="5DF7E09F" w14:textId="63FC8404" w:rsidR="00066E7B" w:rsidRDefault="00066E7B" w:rsidP="00066E7B">
      <w:pPr>
        <w:pStyle w:val="PL"/>
        <w:rPr>
          <w:lang w:val="en-US"/>
        </w:rPr>
      </w:pPr>
      <w:r>
        <w:rPr>
          <w:lang w:val="en-US"/>
        </w:rPr>
        <w:t xml:space="preserve">    MatchingDirection:</w:t>
      </w:r>
    </w:p>
    <w:p w14:paraId="09711459" w14:textId="77777777" w:rsidR="00066E7B" w:rsidRDefault="00066E7B" w:rsidP="00066E7B">
      <w:pPr>
        <w:pStyle w:val="PL"/>
        <w:rPr>
          <w:lang w:val="en-US"/>
        </w:rPr>
      </w:pPr>
      <w:r>
        <w:rPr>
          <w:lang w:val="en-US"/>
        </w:rPr>
        <w:t xml:space="preserve">      anyOf:</w:t>
      </w:r>
    </w:p>
    <w:p w14:paraId="522652FA" w14:textId="77777777" w:rsidR="00066E7B" w:rsidRDefault="00066E7B" w:rsidP="00066E7B">
      <w:pPr>
        <w:pStyle w:val="PL"/>
        <w:rPr>
          <w:lang w:val="en-US"/>
        </w:rPr>
      </w:pPr>
      <w:r>
        <w:rPr>
          <w:lang w:val="en-US"/>
        </w:rPr>
        <w:t xml:space="preserve">      - type: string</w:t>
      </w:r>
    </w:p>
    <w:p w14:paraId="234A26F3" w14:textId="77777777" w:rsidR="00066E7B" w:rsidRDefault="00066E7B" w:rsidP="00066E7B">
      <w:pPr>
        <w:pStyle w:val="PL"/>
        <w:rPr>
          <w:lang w:val="en-US"/>
        </w:rPr>
      </w:pPr>
      <w:r>
        <w:rPr>
          <w:lang w:val="en-US"/>
        </w:rPr>
        <w:t xml:space="preserve">        enum:</w:t>
      </w:r>
    </w:p>
    <w:p w14:paraId="6EC501DB" w14:textId="77777777" w:rsidR="00066E7B" w:rsidRDefault="00066E7B" w:rsidP="00066E7B">
      <w:pPr>
        <w:pStyle w:val="PL"/>
        <w:rPr>
          <w:lang w:val="en-US"/>
        </w:rPr>
      </w:pPr>
      <w:r>
        <w:rPr>
          <w:lang w:val="en-US"/>
        </w:rPr>
        <w:t xml:space="preserve">          - ASCENDING</w:t>
      </w:r>
    </w:p>
    <w:p w14:paraId="16E516A3" w14:textId="77777777" w:rsidR="00066E7B" w:rsidRDefault="00066E7B" w:rsidP="00066E7B">
      <w:pPr>
        <w:pStyle w:val="PL"/>
        <w:rPr>
          <w:lang w:val="en-US"/>
        </w:rPr>
      </w:pPr>
      <w:r>
        <w:rPr>
          <w:lang w:val="en-US"/>
        </w:rPr>
        <w:t xml:space="preserve">          - DESCENDING</w:t>
      </w:r>
    </w:p>
    <w:p w14:paraId="6DA22A3A" w14:textId="77777777" w:rsidR="00066E7B" w:rsidRDefault="00066E7B" w:rsidP="00066E7B">
      <w:pPr>
        <w:pStyle w:val="PL"/>
        <w:rPr>
          <w:lang w:val="en-US"/>
        </w:rPr>
      </w:pPr>
      <w:r>
        <w:rPr>
          <w:lang w:val="en-US"/>
        </w:rPr>
        <w:t xml:space="preserve">          - CROSSED</w:t>
      </w:r>
    </w:p>
    <w:p w14:paraId="013AEA10" w14:textId="77777777" w:rsidR="00066E7B" w:rsidRDefault="00066E7B" w:rsidP="00066E7B">
      <w:pPr>
        <w:pStyle w:val="PL"/>
        <w:rPr>
          <w:lang w:val="en-US"/>
        </w:rPr>
      </w:pPr>
      <w:r>
        <w:rPr>
          <w:lang w:val="en-US"/>
        </w:rPr>
        <w:t xml:space="preserve">      - type: string</w:t>
      </w:r>
    </w:p>
    <w:p w14:paraId="4C320602" w14:textId="77777777" w:rsidR="00066E7B" w:rsidRDefault="00066E7B" w:rsidP="00066E7B">
      <w:pPr>
        <w:pStyle w:val="PL"/>
        <w:rPr>
          <w:lang w:val="en-US"/>
        </w:rPr>
      </w:pPr>
      <w:r>
        <w:rPr>
          <w:lang w:val="en-US"/>
        </w:rPr>
        <w:t xml:space="preserve">        description: &gt;</w:t>
      </w:r>
    </w:p>
    <w:p w14:paraId="361D5C49" w14:textId="77777777" w:rsidR="00066E7B" w:rsidRDefault="00066E7B" w:rsidP="00066E7B">
      <w:pPr>
        <w:pStyle w:val="PL"/>
        <w:rPr>
          <w:lang w:val="en-US"/>
        </w:rPr>
      </w:pPr>
      <w:r>
        <w:rPr>
          <w:lang w:val="en-US"/>
        </w:rPr>
        <w:t xml:space="preserve">          This string provides forward-compatibility with future</w:t>
      </w:r>
    </w:p>
    <w:p w14:paraId="1F6A2E7E" w14:textId="77777777" w:rsidR="00066E7B" w:rsidRDefault="00066E7B" w:rsidP="00066E7B">
      <w:pPr>
        <w:pStyle w:val="PL"/>
        <w:rPr>
          <w:lang w:val="en-US"/>
        </w:rPr>
      </w:pPr>
      <w:r>
        <w:rPr>
          <w:lang w:val="en-US"/>
        </w:rPr>
        <w:t xml:space="preserve">          extensions to the enumeration but is not used to encode</w:t>
      </w:r>
    </w:p>
    <w:p w14:paraId="478666AC" w14:textId="77777777" w:rsidR="00066E7B" w:rsidRDefault="00066E7B" w:rsidP="00066E7B">
      <w:pPr>
        <w:pStyle w:val="PL"/>
        <w:rPr>
          <w:lang w:val="en-US"/>
        </w:rPr>
      </w:pPr>
      <w:r>
        <w:rPr>
          <w:lang w:val="en-US"/>
        </w:rPr>
        <w:t xml:space="preserve">          content defined in the present version of this API.</w:t>
      </w:r>
    </w:p>
    <w:p w14:paraId="0A1DB898" w14:textId="6CDD5646" w:rsidR="00066E7B" w:rsidRDefault="00066E7B" w:rsidP="00066E7B">
      <w:pPr>
        <w:pStyle w:val="PL"/>
        <w:rPr>
          <w:lang w:val="en-US"/>
        </w:rPr>
      </w:pPr>
      <w:r>
        <w:rPr>
          <w:lang w:val="en-US"/>
        </w:rPr>
        <w:t xml:space="preserve">      description: </w:t>
      </w:r>
      <w:ins w:id="310" w:author="Ericsson n bMay-meet" w:date="2022-04-22T10:41:00Z">
        <w:r w:rsidR="003E16CB">
          <w:t>|</w:t>
        </w:r>
      </w:ins>
      <w:del w:id="311" w:author="Ericsson n bMay-meet" w:date="2022-04-22T10:41:00Z">
        <w:r w:rsidDel="003E16CB">
          <w:rPr>
            <w:lang w:val="en-US"/>
          </w:rPr>
          <w:delText>&gt;</w:delText>
        </w:r>
      </w:del>
    </w:p>
    <w:p w14:paraId="313F461C" w14:textId="0D64FEE0" w:rsidR="00066E7B" w:rsidRDefault="00066E7B" w:rsidP="00066E7B">
      <w:pPr>
        <w:pStyle w:val="PL"/>
        <w:rPr>
          <w:lang w:val="en-US"/>
        </w:rPr>
      </w:pPr>
      <w:r>
        <w:rPr>
          <w:lang w:val="en-US"/>
        </w:rPr>
        <w:t xml:space="preserve">        Possible values are</w:t>
      </w:r>
      <w:ins w:id="312" w:author="Ericsson n bMay-meet" w:date="2022-04-22T10:41:00Z">
        <w:r w:rsidR="003E16CB">
          <w:rPr>
            <w:lang w:val="en-US"/>
          </w:rPr>
          <w:t>:</w:t>
        </w:r>
      </w:ins>
    </w:p>
    <w:p w14:paraId="63715E10" w14:textId="77777777" w:rsidR="00066E7B" w:rsidRDefault="00066E7B" w:rsidP="00066E7B">
      <w:pPr>
        <w:pStyle w:val="PL"/>
        <w:rPr>
          <w:lang w:val="en-US"/>
        </w:rPr>
      </w:pPr>
      <w:del w:id="313" w:author="Ericsson n bMay-meet" w:date="2022-04-22T10:41:00Z">
        <w:r w:rsidDel="003E16CB">
          <w:rPr>
            <w:lang w:val="en-US"/>
          </w:rPr>
          <w:delText xml:space="preserve">  </w:delText>
        </w:r>
      </w:del>
      <w:r>
        <w:rPr>
          <w:lang w:val="en-US"/>
        </w:rPr>
        <w:t xml:space="preserve">        - ASCENDING: Threshold is crossed in ascending direction.</w:t>
      </w:r>
    </w:p>
    <w:p w14:paraId="0F326701" w14:textId="77777777" w:rsidR="00066E7B" w:rsidRDefault="00066E7B" w:rsidP="00066E7B">
      <w:pPr>
        <w:pStyle w:val="PL"/>
        <w:rPr>
          <w:lang w:val="en-US"/>
        </w:rPr>
      </w:pPr>
      <w:del w:id="314" w:author="Ericsson n bMay-meet" w:date="2022-04-22T10:41:00Z">
        <w:r w:rsidDel="003E16CB">
          <w:rPr>
            <w:lang w:val="en-US"/>
          </w:rPr>
          <w:delText xml:space="preserve">  </w:delText>
        </w:r>
      </w:del>
      <w:r>
        <w:rPr>
          <w:lang w:val="en-US"/>
        </w:rPr>
        <w:t xml:space="preserve">        - DESCENDING: Threshold is crossed in descending direction.</w:t>
      </w:r>
    </w:p>
    <w:p w14:paraId="1BA64704" w14:textId="77777777" w:rsidR="00066E7B" w:rsidRDefault="00066E7B" w:rsidP="00066E7B">
      <w:pPr>
        <w:pStyle w:val="PL"/>
        <w:rPr>
          <w:lang w:val="en-US"/>
        </w:rPr>
      </w:pPr>
      <w:del w:id="315" w:author="Ericsson n bMay-meet" w:date="2022-04-22T10:41:00Z">
        <w:r w:rsidDel="003E16CB">
          <w:rPr>
            <w:lang w:val="en-US"/>
          </w:rPr>
          <w:delText xml:space="preserve">  </w:delText>
        </w:r>
      </w:del>
      <w:r>
        <w:rPr>
          <w:lang w:val="en-US"/>
        </w:rPr>
        <w:t xml:space="preserve">        - CROSSED: Threshold is crossed either in ascending or descending direction.</w:t>
      </w:r>
    </w:p>
    <w:p w14:paraId="5E7146D6" w14:textId="77777777" w:rsidR="005D0C0E" w:rsidRDefault="005D0C0E" w:rsidP="00066E7B">
      <w:pPr>
        <w:pStyle w:val="PL"/>
        <w:rPr>
          <w:ins w:id="316" w:author="Ericsson n bMay-meet" w:date="2022-04-22T10:26:00Z"/>
          <w:lang w:val="en-US"/>
        </w:rPr>
      </w:pPr>
    </w:p>
    <w:p w14:paraId="54FF1A07" w14:textId="5CC3CBE0" w:rsidR="00066E7B" w:rsidRDefault="00066E7B" w:rsidP="00066E7B">
      <w:pPr>
        <w:pStyle w:val="PL"/>
        <w:rPr>
          <w:lang w:val="en-US"/>
        </w:rPr>
      </w:pPr>
      <w:r>
        <w:rPr>
          <w:lang w:val="en-US"/>
        </w:rPr>
        <w:t xml:space="preserve">    NwdafFailureCode:</w:t>
      </w:r>
    </w:p>
    <w:p w14:paraId="59965383" w14:textId="77777777" w:rsidR="00066E7B" w:rsidRDefault="00066E7B" w:rsidP="00066E7B">
      <w:pPr>
        <w:pStyle w:val="PL"/>
        <w:rPr>
          <w:lang w:val="en-US"/>
        </w:rPr>
      </w:pPr>
      <w:r>
        <w:rPr>
          <w:lang w:val="en-US"/>
        </w:rPr>
        <w:t xml:space="preserve">      anyOf:</w:t>
      </w:r>
    </w:p>
    <w:p w14:paraId="770EA1AD" w14:textId="77777777" w:rsidR="00066E7B" w:rsidRDefault="00066E7B" w:rsidP="00066E7B">
      <w:pPr>
        <w:pStyle w:val="PL"/>
        <w:rPr>
          <w:lang w:val="en-US"/>
        </w:rPr>
      </w:pPr>
      <w:r>
        <w:rPr>
          <w:lang w:val="en-US"/>
        </w:rPr>
        <w:t xml:space="preserve">      - type: string</w:t>
      </w:r>
    </w:p>
    <w:p w14:paraId="075D68EE" w14:textId="77777777" w:rsidR="00066E7B" w:rsidRDefault="00066E7B" w:rsidP="00066E7B">
      <w:pPr>
        <w:pStyle w:val="PL"/>
        <w:rPr>
          <w:lang w:val="en-US"/>
        </w:rPr>
      </w:pPr>
      <w:r>
        <w:rPr>
          <w:lang w:val="en-US"/>
        </w:rPr>
        <w:t xml:space="preserve">        enum:</w:t>
      </w:r>
    </w:p>
    <w:p w14:paraId="258F2856" w14:textId="77777777" w:rsidR="00066E7B" w:rsidRDefault="00066E7B" w:rsidP="00066E7B">
      <w:pPr>
        <w:pStyle w:val="PL"/>
        <w:rPr>
          <w:lang w:val="en-US"/>
        </w:rPr>
      </w:pPr>
      <w:r>
        <w:rPr>
          <w:lang w:val="en-US"/>
        </w:rPr>
        <w:t xml:space="preserve">          - UNAVAILABLE_DATA</w:t>
      </w:r>
    </w:p>
    <w:p w14:paraId="000B35BA" w14:textId="77777777" w:rsidR="00066E7B" w:rsidRDefault="00066E7B" w:rsidP="00066E7B">
      <w:pPr>
        <w:pStyle w:val="PL"/>
        <w:rPr>
          <w:lang w:val="en-US"/>
        </w:rPr>
      </w:pPr>
      <w:r>
        <w:rPr>
          <w:lang w:val="en-US"/>
        </w:rPr>
        <w:t xml:space="preserve">          - BOTH_STAT_PRED_NOT_ALLOWED</w:t>
      </w:r>
    </w:p>
    <w:p w14:paraId="4918C2D0" w14:textId="77777777" w:rsidR="00066E7B" w:rsidRDefault="00066E7B" w:rsidP="00066E7B">
      <w:pPr>
        <w:pStyle w:val="PL"/>
        <w:rPr>
          <w:lang w:val="en-US"/>
        </w:rPr>
      </w:pPr>
      <w:r>
        <w:rPr>
          <w:lang w:val="en-US"/>
        </w:rPr>
        <w:t xml:space="preserve">          - </w:t>
      </w:r>
      <w:r>
        <w:t>UNSATISFIED_REQUESTED_ANALYTICS_TIME</w:t>
      </w:r>
    </w:p>
    <w:p w14:paraId="55F67FC7" w14:textId="77777777" w:rsidR="00066E7B" w:rsidRDefault="00066E7B" w:rsidP="00066E7B">
      <w:pPr>
        <w:pStyle w:val="PL"/>
        <w:rPr>
          <w:lang w:val="en-US"/>
        </w:rPr>
      </w:pPr>
      <w:r>
        <w:rPr>
          <w:lang w:val="en-US"/>
        </w:rPr>
        <w:t xml:space="preserve">          - OTHER</w:t>
      </w:r>
    </w:p>
    <w:p w14:paraId="6C90D114" w14:textId="77777777" w:rsidR="00066E7B" w:rsidRDefault="00066E7B" w:rsidP="00066E7B">
      <w:pPr>
        <w:pStyle w:val="PL"/>
        <w:rPr>
          <w:lang w:val="en-US"/>
        </w:rPr>
      </w:pPr>
      <w:r>
        <w:rPr>
          <w:lang w:val="en-US"/>
        </w:rPr>
        <w:t xml:space="preserve">      - type: string</w:t>
      </w:r>
    </w:p>
    <w:p w14:paraId="0AB1D9AA" w14:textId="77777777" w:rsidR="00066E7B" w:rsidRDefault="00066E7B" w:rsidP="00066E7B">
      <w:pPr>
        <w:pStyle w:val="PL"/>
        <w:rPr>
          <w:lang w:val="en-US"/>
        </w:rPr>
      </w:pPr>
      <w:r>
        <w:rPr>
          <w:lang w:val="en-US"/>
        </w:rPr>
        <w:t xml:space="preserve">        description: &gt;</w:t>
      </w:r>
    </w:p>
    <w:p w14:paraId="63F809B9" w14:textId="77777777" w:rsidR="00066E7B" w:rsidRDefault="00066E7B" w:rsidP="00066E7B">
      <w:pPr>
        <w:pStyle w:val="PL"/>
        <w:rPr>
          <w:lang w:val="en-US"/>
        </w:rPr>
      </w:pPr>
      <w:r>
        <w:rPr>
          <w:lang w:val="en-US"/>
        </w:rPr>
        <w:t xml:space="preserve">          This string provides forward-compatibility with future</w:t>
      </w:r>
    </w:p>
    <w:p w14:paraId="3D99FC89" w14:textId="77777777" w:rsidR="00066E7B" w:rsidRDefault="00066E7B" w:rsidP="00066E7B">
      <w:pPr>
        <w:pStyle w:val="PL"/>
        <w:rPr>
          <w:lang w:val="en-US"/>
        </w:rPr>
      </w:pPr>
      <w:r>
        <w:rPr>
          <w:lang w:val="en-US"/>
        </w:rPr>
        <w:t xml:space="preserve">          extensions to the enumeration but is not used to encode</w:t>
      </w:r>
    </w:p>
    <w:p w14:paraId="5779F70C" w14:textId="77777777" w:rsidR="00066E7B" w:rsidRDefault="00066E7B" w:rsidP="00066E7B">
      <w:pPr>
        <w:pStyle w:val="PL"/>
        <w:rPr>
          <w:lang w:val="en-US"/>
        </w:rPr>
      </w:pPr>
      <w:r>
        <w:rPr>
          <w:lang w:val="en-US"/>
        </w:rPr>
        <w:t xml:space="preserve">          content defined in the present version of this API.</w:t>
      </w:r>
    </w:p>
    <w:p w14:paraId="7D077B0C" w14:textId="33EC5B51" w:rsidR="00066E7B" w:rsidRDefault="00066E7B" w:rsidP="00066E7B">
      <w:pPr>
        <w:pStyle w:val="PL"/>
        <w:rPr>
          <w:lang w:val="en-US"/>
        </w:rPr>
      </w:pPr>
      <w:r>
        <w:rPr>
          <w:lang w:val="en-US"/>
        </w:rPr>
        <w:t xml:space="preserve">      description: </w:t>
      </w:r>
      <w:ins w:id="317" w:author="Ericsson n bMay-meet" w:date="2022-04-22T10:41:00Z">
        <w:r w:rsidR="003E16CB">
          <w:t>|</w:t>
        </w:r>
      </w:ins>
      <w:del w:id="318" w:author="Ericsson n bMay-meet" w:date="2022-04-22T10:41:00Z">
        <w:r w:rsidDel="003E16CB">
          <w:rPr>
            <w:lang w:val="en-US"/>
          </w:rPr>
          <w:delText>&gt;</w:delText>
        </w:r>
      </w:del>
    </w:p>
    <w:p w14:paraId="23086695" w14:textId="5AA664A6" w:rsidR="00066E7B" w:rsidRDefault="00066E7B" w:rsidP="00066E7B">
      <w:pPr>
        <w:pStyle w:val="PL"/>
        <w:rPr>
          <w:lang w:val="en-US"/>
        </w:rPr>
      </w:pPr>
      <w:r>
        <w:rPr>
          <w:lang w:val="en-US"/>
        </w:rPr>
        <w:lastRenderedPageBreak/>
        <w:t xml:space="preserve">        Possible values are</w:t>
      </w:r>
      <w:ins w:id="319" w:author="Ericsson n bMay-meet" w:date="2022-04-22T10:41:00Z">
        <w:r w:rsidR="003E16CB">
          <w:rPr>
            <w:lang w:val="en-US"/>
          </w:rPr>
          <w:t>:</w:t>
        </w:r>
      </w:ins>
    </w:p>
    <w:p w14:paraId="14543946" w14:textId="77777777" w:rsidR="00066E7B" w:rsidRDefault="00066E7B" w:rsidP="00066E7B">
      <w:pPr>
        <w:pStyle w:val="PL"/>
        <w:rPr>
          <w:lang w:val="en-US"/>
        </w:rPr>
      </w:pPr>
      <w:del w:id="320" w:author="Ericsson n bMay-meet" w:date="2022-04-22T10:41:00Z">
        <w:r w:rsidDel="003E16CB">
          <w:rPr>
            <w:lang w:val="en-US"/>
          </w:rPr>
          <w:delText xml:space="preserve">  </w:delText>
        </w:r>
      </w:del>
      <w:r>
        <w:rPr>
          <w:lang w:val="en-US"/>
        </w:rPr>
        <w:t xml:space="preserve">        - UNAVAILABLE_DATA: Indicates the requested statistics information for the event is rejected since necessary data to perform the service is unavailable.</w:t>
      </w:r>
    </w:p>
    <w:p w14:paraId="7E25EF6B" w14:textId="77777777" w:rsidR="00066E7B" w:rsidRDefault="00066E7B" w:rsidP="00066E7B">
      <w:pPr>
        <w:pStyle w:val="PL"/>
        <w:rPr>
          <w:lang w:val="en-US"/>
        </w:rPr>
      </w:pPr>
      <w:del w:id="321" w:author="Ericsson n bMay-meet" w:date="2022-04-22T10:41:00Z">
        <w:r w:rsidDel="003E16CB">
          <w:rPr>
            <w:lang w:val="en-US"/>
          </w:rPr>
          <w:delText xml:space="preserve">  </w:delText>
        </w:r>
      </w:del>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05ED688" w14:textId="77777777" w:rsidR="00066E7B" w:rsidRDefault="00066E7B" w:rsidP="00066E7B">
      <w:pPr>
        <w:pStyle w:val="PL"/>
        <w:rPr>
          <w:lang w:val="en-US"/>
        </w:rPr>
      </w:pPr>
      <w:del w:id="322" w:author="Ericsson n bMay-meet" w:date="2022-04-22T10:41:00Z">
        <w:r w:rsidDel="003E16CB">
          <w:rPr>
            <w:lang w:val="en-US"/>
          </w:rPr>
          <w:delText xml:space="preserve">  </w:delText>
        </w:r>
      </w:del>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158E039" w14:textId="77777777" w:rsidR="00066E7B" w:rsidRPr="0028257F" w:rsidRDefault="00066E7B" w:rsidP="00066E7B">
      <w:pPr>
        <w:pStyle w:val="PL"/>
        <w:rPr>
          <w:lang w:val="en-US"/>
        </w:rPr>
      </w:pPr>
      <w:del w:id="323" w:author="Ericsson n bMay-meet" w:date="2022-04-22T10:41:00Z">
        <w:r w:rsidDel="003E16CB">
          <w:rPr>
            <w:lang w:val="en-US"/>
          </w:rPr>
          <w:delText xml:space="preserve">  </w:delText>
        </w:r>
      </w:del>
      <w:r>
        <w:rPr>
          <w:lang w:val="en-US"/>
        </w:rPr>
        <w:t xml:space="preserve">        - OTHER: Indicates the requested analysis information for the event is rejected due to other reasons.</w:t>
      </w:r>
      <w:del w:id="324" w:author="Ericsson n bMay-meet" w:date="2022-04-22T10:41:00Z">
        <w:r w:rsidRPr="0028257F" w:rsidDel="003E16CB">
          <w:delText xml:space="preserve"> </w:delText>
        </w:r>
      </w:del>
    </w:p>
    <w:p w14:paraId="27F44F4B" w14:textId="77777777" w:rsidR="005D0C0E" w:rsidRDefault="005D0C0E" w:rsidP="00066E7B">
      <w:pPr>
        <w:pStyle w:val="PL"/>
        <w:rPr>
          <w:ins w:id="325" w:author="Ericsson n bMay-meet" w:date="2022-04-22T10:26:00Z"/>
          <w:lang w:val="en-US"/>
        </w:rPr>
      </w:pPr>
    </w:p>
    <w:p w14:paraId="699EA2C0" w14:textId="3AB76040" w:rsidR="00066E7B" w:rsidRPr="0028257F" w:rsidRDefault="00066E7B" w:rsidP="00066E7B">
      <w:pPr>
        <w:pStyle w:val="PL"/>
        <w:rPr>
          <w:lang w:val="en-US"/>
        </w:rPr>
      </w:pPr>
      <w:r w:rsidRPr="0028257F">
        <w:rPr>
          <w:lang w:val="en-US"/>
        </w:rPr>
        <w:t xml:space="preserve">    AnalyticsMetadata:</w:t>
      </w:r>
    </w:p>
    <w:p w14:paraId="05D69ADC" w14:textId="77777777" w:rsidR="00066E7B" w:rsidRPr="0028257F" w:rsidRDefault="00066E7B" w:rsidP="00066E7B">
      <w:pPr>
        <w:pStyle w:val="PL"/>
        <w:rPr>
          <w:lang w:val="en-US"/>
        </w:rPr>
      </w:pPr>
      <w:r w:rsidRPr="0028257F">
        <w:rPr>
          <w:lang w:val="en-US"/>
        </w:rPr>
        <w:t xml:space="preserve">      anyOf:</w:t>
      </w:r>
    </w:p>
    <w:p w14:paraId="14FFAE1C" w14:textId="77777777" w:rsidR="00066E7B" w:rsidRPr="0028257F" w:rsidRDefault="00066E7B" w:rsidP="00066E7B">
      <w:pPr>
        <w:pStyle w:val="PL"/>
        <w:rPr>
          <w:lang w:val="en-US"/>
        </w:rPr>
      </w:pPr>
      <w:r w:rsidRPr="0028257F">
        <w:rPr>
          <w:lang w:val="en-US"/>
        </w:rPr>
        <w:t xml:space="preserve">      - type: string</w:t>
      </w:r>
    </w:p>
    <w:p w14:paraId="2FC726E3" w14:textId="77777777" w:rsidR="00066E7B" w:rsidRPr="0028257F" w:rsidRDefault="00066E7B" w:rsidP="00066E7B">
      <w:pPr>
        <w:pStyle w:val="PL"/>
        <w:rPr>
          <w:lang w:val="en-US"/>
        </w:rPr>
      </w:pPr>
      <w:r w:rsidRPr="0028257F">
        <w:rPr>
          <w:lang w:val="en-US"/>
        </w:rPr>
        <w:t xml:space="preserve">        enum:</w:t>
      </w:r>
    </w:p>
    <w:p w14:paraId="062BAD95" w14:textId="77777777" w:rsidR="00066E7B" w:rsidRPr="0028257F" w:rsidRDefault="00066E7B" w:rsidP="00066E7B">
      <w:pPr>
        <w:pStyle w:val="PL"/>
        <w:rPr>
          <w:lang w:val="en-US"/>
        </w:rPr>
      </w:pPr>
      <w:r w:rsidRPr="0028257F">
        <w:rPr>
          <w:lang w:val="en-US"/>
        </w:rPr>
        <w:t xml:space="preserve">          - NUM_OF_SAMPLES</w:t>
      </w:r>
    </w:p>
    <w:p w14:paraId="54AEDBCF" w14:textId="77777777" w:rsidR="00066E7B" w:rsidRPr="0028257F" w:rsidRDefault="00066E7B" w:rsidP="00066E7B">
      <w:pPr>
        <w:pStyle w:val="PL"/>
        <w:rPr>
          <w:lang w:val="en-US"/>
        </w:rPr>
      </w:pPr>
      <w:r w:rsidRPr="0028257F">
        <w:rPr>
          <w:lang w:val="en-US"/>
        </w:rPr>
        <w:t xml:space="preserve">          - DATA_WINDOW</w:t>
      </w:r>
    </w:p>
    <w:p w14:paraId="53337442" w14:textId="77777777" w:rsidR="00066E7B" w:rsidRPr="0028257F" w:rsidRDefault="00066E7B" w:rsidP="00066E7B">
      <w:pPr>
        <w:pStyle w:val="PL"/>
        <w:rPr>
          <w:lang w:val="en-US"/>
        </w:rPr>
      </w:pPr>
      <w:r w:rsidRPr="0028257F">
        <w:rPr>
          <w:lang w:val="en-US"/>
        </w:rPr>
        <w:t xml:space="preserve">          - DATA_STAT_PROPS</w:t>
      </w:r>
    </w:p>
    <w:p w14:paraId="77FFDC91" w14:textId="77777777" w:rsidR="00066E7B" w:rsidRPr="0028257F" w:rsidRDefault="00066E7B" w:rsidP="00066E7B">
      <w:pPr>
        <w:pStyle w:val="PL"/>
        <w:rPr>
          <w:lang w:val="en-US"/>
        </w:rPr>
      </w:pPr>
      <w:r w:rsidRPr="0028257F">
        <w:rPr>
          <w:lang w:val="en-US"/>
        </w:rPr>
        <w:t xml:space="preserve">          - STRATEGY</w:t>
      </w:r>
    </w:p>
    <w:p w14:paraId="2DBDA9A7" w14:textId="77777777" w:rsidR="00066E7B" w:rsidRPr="0028257F" w:rsidRDefault="00066E7B" w:rsidP="00066E7B">
      <w:pPr>
        <w:pStyle w:val="PL"/>
        <w:rPr>
          <w:lang w:val="en-US"/>
        </w:rPr>
      </w:pPr>
      <w:r w:rsidRPr="0028257F">
        <w:rPr>
          <w:lang w:val="en-US"/>
        </w:rPr>
        <w:t xml:space="preserve">          - ACCURACY</w:t>
      </w:r>
    </w:p>
    <w:p w14:paraId="602232A0" w14:textId="77777777" w:rsidR="00066E7B" w:rsidRPr="0028257F" w:rsidRDefault="00066E7B" w:rsidP="00066E7B">
      <w:pPr>
        <w:pStyle w:val="PL"/>
        <w:rPr>
          <w:lang w:val="en-US"/>
        </w:rPr>
      </w:pPr>
      <w:r w:rsidRPr="0028257F">
        <w:rPr>
          <w:lang w:val="en-US"/>
        </w:rPr>
        <w:t xml:space="preserve">      - type: string</w:t>
      </w:r>
    </w:p>
    <w:p w14:paraId="1AFCFE7E" w14:textId="77777777" w:rsidR="00066E7B" w:rsidRPr="0028257F" w:rsidRDefault="00066E7B" w:rsidP="00066E7B">
      <w:pPr>
        <w:pStyle w:val="PL"/>
        <w:rPr>
          <w:lang w:val="en-US"/>
        </w:rPr>
      </w:pPr>
      <w:r w:rsidRPr="0028257F">
        <w:rPr>
          <w:lang w:val="en-US"/>
        </w:rPr>
        <w:t xml:space="preserve">        description: &gt;</w:t>
      </w:r>
    </w:p>
    <w:p w14:paraId="76BBDD7E" w14:textId="77777777" w:rsidR="00066E7B" w:rsidRPr="0028257F" w:rsidRDefault="00066E7B" w:rsidP="00066E7B">
      <w:pPr>
        <w:pStyle w:val="PL"/>
        <w:rPr>
          <w:lang w:val="en-US"/>
        </w:rPr>
      </w:pPr>
      <w:r w:rsidRPr="0028257F">
        <w:rPr>
          <w:lang w:val="en-US"/>
        </w:rPr>
        <w:t xml:space="preserve">          This string provides forward-compatibility with future</w:t>
      </w:r>
    </w:p>
    <w:p w14:paraId="202D340B" w14:textId="77777777" w:rsidR="00066E7B" w:rsidRPr="0028257F" w:rsidRDefault="00066E7B" w:rsidP="00066E7B">
      <w:pPr>
        <w:pStyle w:val="PL"/>
        <w:rPr>
          <w:lang w:val="en-US"/>
        </w:rPr>
      </w:pPr>
      <w:r w:rsidRPr="0028257F">
        <w:rPr>
          <w:lang w:val="en-US"/>
        </w:rPr>
        <w:t xml:space="preserve">          extensions to the enumeration but is not used to encode</w:t>
      </w:r>
    </w:p>
    <w:p w14:paraId="01325AD9" w14:textId="77777777" w:rsidR="00066E7B" w:rsidRPr="0028257F" w:rsidRDefault="00066E7B" w:rsidP="00066E7B">
      <w:pPr>
        <w:pStyle w:val="PL"/>
        <w:rPr>
          <w:lang w:val="en-US"/>
        </w:rPr>
      </w:pPr>
      <w:r w:rsidRPr="0028257F">
        <w:rPr>
          <w:lang w:val="en-US"/>
        </w:rPr>
        <w:t xml:space="preserve">          content defined in the present version of this API.</w:t>
      </w:r>
    </w:p>
    <w:p w14:paraId="03D3E9F0" w14:textId="6A659647" w:rsidR="00066E7B" w:rsidRPr="0028257F" w:rsidRDefault="00066E7B" w:rsidP="00066E7B">
      <w:pPr>
        <w:pStyle w:val="PL"/>
        <w:rPr>
          <w:lang w:val="en-US"/>
        </w:rPr>
      </w:pPr>
      <w:r w:rsidRPr="0028257F">
        <w:rPr>
          <w:lang w:val="en-US"/>
        </w:rPr>
        <w:t xml:space="preserve">      description: </w:t>
      </w:r>
      <w:ins w:id="326" w:author="Ericsson n bMay-meet" w:date="2022-04-22T10:42:00Z">
        <w:r w:rsidR="003E16CB">
          <w:t>|</w:t>
        </w:r>
      </w:ins>
      <w:del w:id="327" w:author="Ericsson n bMay-meet" w:date="2022-04-22T10:42:00Z">
        <w:r w:rsidRPr="0028257F" w:rsidDel="003E16CB">
          <w:rPr>
            <w:lang w:val="en-US"/>
          </w:rPr>
          <w:delText>&gt;</w:delText>
        </w:r>
      </w:del>
    </w:p>
    <w:p w14:paraId="73C24B04" w14:textId="203B89CD" w:rsidR="00066E7B" w:rsidRPr="0028257F" w:rsidRDefault="00066E7B" w:rsidP="00066E7B">
      <w:pPr>
        <w:pStyle w:val="PL"/>
        <w:rPr>
          <w:lang w:val="en-US"/>
        </w:rPr>
      </w:pPr>
      <w:r w:rsidRPr="0028257F">
        <w:rPr>
          <w:lang w:val="en-US"/>
        </w:rPr>
        <w:t xml:space="preserve">        Possible values are</w:t>
      </w:r>
      <w:ins w:id="328" w:author="Ericsson n bMay-meet" w:date="2022-04-22T10:41:00Z">
        <w:r w:rsidR="003E16CB">
          <w:rPr>
            <w:lang w:val="en-US"/>
          </w:rPr>
          <w:t>:</w:t>
        </w:r>
      </w:ins>
    </w:p>
    <w:p w14:paraId="7FC4D1F1" w14:textId="77777777" w:rsidR="00066E7B" w:rsidRPr="0028257F" w:rsidRDefault="00066E7B" w:rsidP="00066E7B">
      <w:pPr>
        <w:pStyle w:val="PL"/>
        <w:rPr>
          <w:lang w:val="en-US"/>
        </w:rPr>
      </w:pPr>
      <w:del w:id="329" w:author="Ericsson n bMay-meet" w:date="2022-04-22T10:42:00Z">
        <w:r w:rsidRPr="0028257F" w:rsidDel="003E16CB">
          <w:rPr>
            <w:lang w:val="en-US"/>
          </w:rPr>
          <w:delText xml:space="preserve">  </w:delText>
        </w:r>
      </w:del>
      <w:r w:rsidRPr="0028257F">
        <w:rPr>
          <w:lang w:val="en-US"/>
        </w:rPr>
        <w:t xml:space="preserve">        - NUM_OF_SAMPLES: Number of data samples used for the generation of the output analytics.</w:t>
      </w:r>
    </w:p>
    <w:p w14:paraId="3CB7044F" w14:textId="77777777" w:rsidR="00066E7B" w:rsidRPr="0028257F" w:rsidRDefault="00066E7B" w:rsidP="00066E7B">
      <w:pPr>
        <w:pStyle w:val="PL"/>
        <w:rPr>
          <w:lang w:val="en-US"/>
        </w:rPr>
      </w:pPr>
      <w:del w:id="330" w:author="Ericsson n bMay-meet" w:date="2022-04-22T10:42:00Z">
        <w:r w:rsidRPr="0028257F" w:rsidDel="003E16CB">
          <w:rPr>
            <w:lang w:val="en-US"/>
          </w:rPr>
          <w:delText xml:space="preserve">  </w:delText>
        </w:r>
      </w:del>
      <w:r w:rsidRPr="0028257F">
        <w:rPr>
          <w:lang w:val="en-US"/>
        </w:rPr>
        <w:t xml:space="preserve">        - DATA_WINDOW: Data time window of the data samples.</w:t>
      </w:r>
    </w:p>
    <w:p w14:paraId="542D2AFB" w14:textId="77777777" w:rsidR="00066E7B" w:rsidRPr="0028257F" w:rsidRDefault="00066E7B" w:rsidP="00066E7B">
      <w:pPr>
        <w:pStyle w:val="PL"/>
        <w:rPr>
          <w:lang w:val="en-US"/>
        </w:rPr>
      </w:pPr>
      <w:del w:id="331" w:author="Ericsson n bMay-meet" w:date="2022-04-22T10:42:00Z">
        <w:r w:rsidRPr="0028257F" w:rsidDel="003E16CB">
          <w:rPr>
            <w:lang w:val="en-US"/>
          </w:rPr>
          <w:delText xml:space="preserve">  </w:delText>
        </w:r>
      </w:del>
      <w:r w:rsidRPr="0028257F">
        <w:rPr>
          <w:lang w:val="en-US"/>
        </w:rPr>
        <w:t xml:space="preserve">        - DATA_STAT_PROPS: Dataset statistical properties of the data used to generate the analytics.</w:t>
      </w:r>
    </w:p>
    <w:p w14:paraId="63D6C8AE" w14:textId="77777777" w:rsidR="00066E7B" w:rsidRPr="0028257F" w:rsidRDefault="00066E7B" w:rsidP="00066E7B">
      <w:pPr>
        <w:pStyle w:val="PL"/>
        <w:rPr>
          <w:lang w:val="en-US"/>
        </w:rPr>
      </w:pPr>
      <w:del w:id="332" w:author="Ericsson n bMay-meet" w:date="2022-04-22T10:42:00Z">
        <w:r w:rsidRPr="0028257F" w:rsidDel="003E16CB">
          <w:rPr>
            <w:lang w:val="en-US"/>
          </w:rPr>
          <w:delText xml:space="preserve">  </w:delText>
        </w:r>
      </w:del>
      <w:r w:rsidRPr="0028257F">
        <w:rPr>
          <w:lang w:val="en-US"/>
        </w:rPr>
        <w:t xml:space="preserve">        - STRATEGY: Output strategy used for the reporting of the analytics.</w:t>
      </w:r>
    </w:p>
    <w:p w14:paraId="41DDB1D3" w14:textId="77777777" w:rsidR="00066E7B" w:rsidRPr="0028257F" w:rsidRDefault="00066E7B" w:rsidP="00066E7B">
      <w:pPr>
        <w:pStyle w:val="PL"/>
        <w:rPr>
          <w:lang w:val="en-US"/>
        </w:rPr>
      </w:pPr>
      <w:del w:id="333" w:author="Ericsson n bMay-meet" w:date="2022-04-22T10:42:00Z">
        <w:r w:rsidRPr="0028257F" w:rsidDel="003E16CB">
          <w:rPr>
            <w:lang w:val="en-US"/>
          </w:rPr>
          <w:delText xml:space="preserve">  </w:delText>
        </w:r>
      </w:del>
      <w:r w:rsidRPr="0028257F">
        <w:rPr>
          <w:lang w:val="en-US"/>
        </w:rPr>
        <w:t xml:space="preserve">        - ACCURACY: Level of accuracy reached for the analytics.</w:t>
      </w:r>
    </w:p>
    <w:p w14:paraId="3115458F" w14:textId="77777777" w:rsidR="005D0C0E" w:rsidRDefault="005D0C0E" w:rsidP="00066E7B">
      <w:pPr>
        <w:pStyle w:val="PL"/>
        <w:rPr>
          <w:ins w:id="334" w:author="Ericsson n bMay-meet" w:date="2022-04-22T10:26:00Z"/>
          <w:lang w:val="en-US"/>
        </w:rPr>
      </w:pPr>
    </w:p>
    <w:p w14:paraId="70FBB3BB" w14:textId="6292B421" w:rsidR="00066E7B" w:rsidRPr="0028257F" w:rsidRDefault="00066E7B" w:rsidP="00066E7B">
      <w:pPr>
        <w:pStyle w:val="PL"/>
        <w:rPr>
          <w:lang w:val="en-US"/>
        </w:rPr>
      </w:pPr>
      <w:r w:rsidRPr="0028257F">
        <w:rPr>
          <w:lang w:val="en-US"/>
        </w:rPr>
        <w:t xml:space="preserve">    DatasetStatisticalProperty:</w:t>
      </w:r>
    </w:p>
    <w:p w14:paraId="032B0319" w14:textId="77777777" w:rsidR="00066E7B" w:rsidRPr="0028257F" w:rsidRDefault="00066E7B" w:rsidP="00066E7B">
      <w:pPr>
        <w:pStyle w:val="PL"/>
        <w:rPr>
          <w:lang w:val="en-US"/>
        </w:rPr>
      </w:pPr>
      <w:r w:rsidRPr="0028257F">
        <w:rPr>
          <w:lang w:val="en-US"/>
        </w:rPr>
        <w:t xml:space="preserve">      anyOf:</w:t>
      </w:r>
    </w:p>
    <w:p w14:paraId="24229ACB" w14:textId="77777777" w:rsidR="00066E7B" w:rsidRPr="0028257F" w:rsidRDefault="00066E7B" w:rsidP="00066E7B">
      <w:pPr>
        <w:pStyle w:val="PL"/>
        <w:rPr>
          <w:lang w:val="en-US"/>
        </w:rPr>
      </w:pPr>
      <w:r w:rsidRPr="0028257F">
        <w:rPr>
          <w:lang w:val="en-US"/>
        </w:rPr>
        <w:t xml:space="preserve">      - type: string</w:t>
      </w:r>
    </w:p>
    <w:p w14:paraId="5E9926E0" w14:textId="77777777" w:rsidR="00066E7B" w:rsidRPr="0028257F" w:rsidRDefault="00066E7B" w:rsidP="00066E7B">
      <w:pPr>
        <w:pStyle w:val="PL"/>
        <w:rPr>
          <w:lang w:val="en-US"/>
        </w:rPr>
      </w:pPr>
      <w:r w:rsidRPr="0028257F">
        <w:rPr>
          <w:lang w:val="en-US"/>
        </w:rPr>
        <w:t xml:space="preserve">        enum:</w:t>
      </w:r>
    </w:p>
    <w:p w14:paraId="34755B02" w14:textId="77777777" w:rsidR="00066E7B" w:rsidRPr="0028257F" w:rsidRDefault="00066E7B" w:rsidP="00066E7B">
      <w:pPr>
        <w:pStyle w:val="PL"/>
        <w:rPr>
          <w:lang w:val="en-US"/>
        </w:rPr>
      </w:pPr>
      <w:r w:rsidRPr="0028257F">
        <w:rPr>
          <w:lang w:val="en-US"/>
        </w:rPr>
        <w:t xml:space="preserve">          - UNIFORM_DIST_DATA</w:t>
      </w:r>
    </w:p>
    <w:p w14:paraId="15312A54" w14:textId="77777777" w:rsidR="00066E7B" w:rsidRPr="0028257F" w:rsidRDefault="00066E7B" w:rsidP="00066E7B">
      <w:pPr>
        <w:pStyle w:val="PL"/>
        <w:rPr>
          <w:lang w:val="en-US"/>
        </w:rPr>
      </w:pPr>
      <w:r w:rsidRPr="0028257F">
        <w:rPr>
          <w:lang w:val="en-US"/>
        </w:rPr>
        <w:t xml:space="preserve">          - NO_OUTLIERS</w:t>
      </w:r>
    </w:p>
    <w:p w14:paraId="1A31A0C0" w14:textId="77777777" w:rsidR="00066E7B" w:rsidRPr="0028257F" w:rsidRDefault="00066E7B" w:rsidP="00066E7B">
      <w:pPr>
        <w:pStyle w:val="PL"/>
        <w:rPr>
          <w:lang w:val="en-US"/>
        </w:rPr>
      </w:pPr>
      <w:r w:rsidRPr="0028257F">
        <w:rPr>
          <w:lang w:val="en-US"/>
        </w:rPr>
        <w:t xml:space="preserve">      - type: string</w:t>
      </w:r>
    </w:p>
    <w:p w14:paraId="7CF09D1E" w14:textId="77777777" w:rsidR="00066E7B" w:rsidRPr="0028257F" w:rsidRDefault="00066E7B" w:rsidP="00066E7B">
      <w:pPr>
        <w:pStyle w:val="PL"/>
        <w:rPr>
          <w:lang w:val="en-US"/>
        </w:rPr>
      </w:pPr>
      <w:r w:rsidRPr="0028257F">
        <w:rPr>
          <w:lang w:val="en-US"/>
        </w:rPr>
        <w:t xml:space="preserve">        description: &gt;</w:t>
      </w:r>
    </w:p>
    <w:p w14:paraId="35C89105" w14:textId="77777777" w:rsidR="00066E7B" w:rsidRPr="0028257F" w:rsidRDefault="00066E7B" w:rsidP="00066E7B">
      <w:pPr>
        <w:pStyle w:val="PL"/>
        <w:rPr>
          <w:lang w:val="en-US"/>
        </w:rPr>
      </w:pPr>
      <w:r w:rsidRPr="0028257F">
        <w:rPr>
          <w:lang w:val="en-US"/>
        </w:rPr>
        <w:t xml:space="preserve">          This string provides forward-compatibility with future</w:t>
      </w:r>
    </w:p>
    <w:p w14:paraId="6A702FE0" w14:textId="77777777" w:rsidR="00066E7B" w:rsidRPr="0028257F" w:rsidRDefault="00066E7B" w:rsidP="00066E7B">
      <w:pPr>
        <w:pStyle w:val="PL"/>
        <w:rPr>
          <w:lang w:val="en-US"/>
        </w:rPr>
      </w:pPr>
      <w:r w:rsidRPr="0028257F">
        <w:rPr>
          <w:lang w:val="en-US"/>
        </w:rPr>
        <w:t xml:space="preserve">          extensions to the enumeration but is not used to encode</w:t>
      </w:r>
    </w:p>
    <w:p w14:paraId="6CE99404" w14:textId="77777777" w:rsidR="00066E7B" w:rsidRPr="0028257F" w:rsidRDefault="00066E7B" w:rsidP="00066E7B">
      <w:pPr>
        <w:pStyle w:val="PL"/>
        <w:rPr>
          <w:lang w:val="en-US"/>
        </w:rPr>
      </w:pPr>
      <w:r w:rsidRPr="0028257F">
        <w:rPr>
          <w:lang w:val="en-US"/>
        </w:rPr>
        <w:t xml:space="preserve">          content defined in the present version of this API.</w:t>
      </w:r>
    </w:p>
    <w:p w14:paraId="57E05004" w14:textId="5ED1C026" w:rsidR="00066E7B" w:rsidRPr="0028257F" w:rsidRDefault="00066E7B" w:rsidP="00066E7B">
      <w:pPr>
        <w:pStyle w:val="PL"/>
        <w:rPr>
          <w:lang w:val="en-US"/>
        </w:rPr>
      </w:pPr>
      <w:r w:rsidRPr="0028257F">
        <w:rPr>
          <w:lang w:val="en-US"/>
        </w:rPr>
        <w:t xml:space="preserve">      description: </w:t>
      </w:r>
      <w:ins w:id="335" w:author="Ericsson n bMay-meet" w:date="2022-04-22T10:42:00Z">
        <w:r w:rsidR="003E16CB">
          <w:t>|</w:t>
        </w:r>
      </w:ins>
      <w:del w:id="336" w:author="Ericsson n bMay-meet" w:date="2022-04-22T10:42:00Z">
        <w:r w:rsidRPr="0028257F" w:rsidDel="003E16CB">
          <w:rPr>
            <w:lang w:val="en-US"/>
          </w:rPr>
          <w:delText>&gt;</w:delText>
        </w:r>
      </w:del>
    </w:p>
    <w:p w14:paraId="536A9F51" w14:textId="738D2C37" w:rsidR="00066E7B" w:rsidRPr="0028257F" w:rsidRDefault="00066E7B" w:rsidP="00066E7B">
      <w:pPr>
        <w:pStyle w:val="PL"/>
        <w:rPr>
          <w:lang w:val="en-US"/>
        </w:rPr>
      </w:pPr>
      <w:r w:rsidRPr="0028257F">
        <w:rPr>
          <w:lang w:val="en-US"/>
        </w:rPr>
        <w:t xml:space="preserve">        Possible values are</w:t>
      </w:r>
      <w:ins w:id="337" w:author="Ericsson n bMay-meet" w:date="2022-04-22T10:42:00Z">
        <w:r w:rsidR="003E16CB">
          <w:rPr>
            <w:lang w:val="en-US"/>
          </w:rPr>
          <w:t>:</w:t>
        </w:r>
      </w:ins>
    </w:p>
    <w:p w14:paraId="3C6EB58D" w14:textId="77777777" w:rsidR="00066E7B" w:rsidRPr="0028257F" w:rsidRDefault="00066E7B" w:rsidP="00066E7B">
      <w:pPr>
        <w:pStyle w:val="PL"/>
        <w:rPr>
          <w:lang w:val="en-US"/>
        </w:rPr>
      </w:pPr>
      <w:del w:id="338" w:author="Ericsson n bMay-meet" w:date="2022-04-22T10:42:00Z">
        <w:r w:rsidRPr="0028257F" w:rsidDel="003E16CB">
          <w:rPr>
            <w:lang w:val="en-US"/>
          </w:rPr>
          <w:delText xml:space="preserve">  </w:delText>
        </w:r>
      </w:del>
      <w:r w:rsidRPr="0028257F">
        <w:rPr>
          <w:lang w:val="en-US"/>
        </w:rPr>
        <w:t xml:space="preserve">        - UNIFORM_DIST_DATA: Indicates the use of data samples that are uniformly distributed according to the different aspects of the requested analytics.</w:t>
      </w:r>
    </w:p>
    <w:p w14:paraId="7E37B4DD" w14:textId="77777777" w:rsidR="00066E7B" w:rsidRPr="0028257F" w:rsidRDefault="00066E7B" w:rsidP="00066E7B">
      <w:pPr>
        <w:pStyle w:val="PL"/>
        <w:rPr>
          <w:lang w:val="en-US"/>
        </w:rPr>
      </w:pPr>
      <w:del w:id="339" w:author="Ericsson n bMay-meet" w:date="2022-04-22T10:42:00Z">
        <w:r w:rsidRPr="0028257F" w:rsidDel="003E16CB">
          <w:rPr>
            <w:lang w:val="en-US"/>
          </w:rPr>
          <w:delText xml:space="preserve">  </w:delText>
        </w:r>
      </w:del>
      <w:r w:rsidRPr="0028257F">
        <w:rPr>
          <w:lang w:val="en-US"/>
        </w:rPr>
        <w:t xml:space="preserve">        - NO_OUTLIERS: Indicates that the data samples shall disregard data samples that are at the extreme boundaries of the value range.</w:t>
      </w:r>
    </w:p>
    <w:p w14:paraId="42B6929F" w14:textId="77777777" w:rsidR="005D0C0E" w:rsidRDefault="005D0C0E" w:rsidP="00066E7B">
      <w:pPr>
        <w:pStyle w:val="PL"/>
        <w:rPr>
          <w:ins w:id="340" w:author="Ericsson n bMay-meet" w:date="2022-04-22T10:26:00Z"/>
          <w:lang w:val="en-US"/>
        </w:rPr>
      </w:pPr>
    </w:p>
    <w:p w14:paraId="3A228FE6" w14:textId="181A4430" w:rsidR="00066E7B" w:rsidRPr="0028257F" w:rsidRDefault="00066E7B" w:rsidP="00066E7B">
      <w:pPr>
        <w:pStyle w:val="PL"/>
        <w:rPr>
          <w:lang w:val="en-US"/>
        </w:rPr>
      </w:pPr>
      <w:r w:rsidRPr="0028257F">
        <w:rPr>
          <w:lang w:val="en-US"/>
        </w:rPr>
        <w:t xml:space="preserve">    OutputStrategy:</w:t>
      </w:r>
    </w:p>
    <w:p w14:paraId="5AF75015" w14:textId="77777777" w:rsidR="00066E7B" w:rsidRPr="0028257F" w:rsidRDefault="00066E7B" w:rsidP="00066E7B">
      <w:pPr>
        <w:pStyle w:val="PL"/>
        <w:rPr>
          <w:lang w:val="en-US"/>
        </w:rPr>
      </w:pPr>
      <w:r w:rsidRPr="0028257F">
        <w:rPr>
          <w:lang w:val="en-US"/>
        </w:rPr>
        <w:t xml:space="preserve">      anyOf:</w:t>
      </w:r>
    </w:p>
    <w:p w14:paraId="5CC81430" w14:textId="77777777" w:rsidR="00066E7B" w:rsidRPr="0028257F" w:rsidRDefault="00066E7B" w:rsidP="00066E7B">
      <w:pPr>
        <w:pStyle w:val="PL"/>
        <w:rPr>
          <w:lang w:val="en-US"/>
        </w:rPr>
      </w:pPr>
      <w:r w:rsidRPr="0028257F">
        <w:rPr>
          <w:lang w:val="en-US"/>
        </w:rPr>
        <w:t xml:space="preserve">      - type: string</w:t>
      </w:r>
    </w:p>
    <w:p w14:paraId="02BB581F" w14:textId="77777777" w:rsidR="00066E7B" w:rsidRPr="0028257F" w:rsidRDefault="00066E7B" w:rsidP="00066E7B">
      <w:pPr>
        <w:pStyle w:val="PL"/>
        <w:rPr>
          <w:lang w:val="en-US"/>
        </w:rPr>
      </w:pPr>
      <w:r w:rsidRPr="0028257F">
        <w:rPr>
          <w:lang w:val="en-US"/>
        </w:rPr>
        <w:t xml:space="preserve">        enum:</w:t>
      </w:r>
    </w:p>
    <w:p w14:paraId="68305934" w14:textId="77777777" w:rsidR="00066E7B" w:rsidRPr="0028257F" w:rsidRDefault="00066E7B" w:rsidP="00066E7B">
      <w:pPr>
        <w:pStyle w:val="PL"/>
        <w:rPr>
          <w:lang w:val="en-US"/>
        </w:rPr>
      </w:pPr>
      <w:r w:rsidRPr="0028257F">
        <w:rPr>
          <w:lang w:val="en-US"/>
        </w:rPr>
        <w:t xml:space="preserve">          - BINARY</w:t>
      </w:r>
    </w:p>
    <w:p w14:paraId="21DB05B9" w14:textId="77777777" w:rsidR="00066E7B" w:rsidRPr="0028257F" w:rsidRDefault="00066E7B" w:rsidP="00066E7B">
      <w:pPr>
        <w:pStyle w:val="PL"/>
        <w:rPr>
          <w:lang w:val="en-US"/>
        </w:rPr>
      </w:pPr>
      <w:r w:rsidRPr="0028257F">
        <w:rPr>
          <w:lang w:val="en-US"/>
        </w:rPr>
        <w:t xml:space="preserve">          - GRADIENT</w:t>
      </w:r>
    </w:p>
    <w:p w14:paraId="6A774EEA" w14:textId="77777777" w:rsidR="00066E7B" w:rsidRPr="0028257F" w:rsidRDefault="00066E7B" w:rsidP="00066E7B">
      <w:pPr>
        <w:pStyle w:val="PL"/>
        <w:rPr>
          <w:lang w:val="en-US"/>
        </w:rPr>
      </w:pPr>
      <w:r w:rsidRPr="0028257F">
        <w:rPr>
          <w:lang w:val="en-US"/>
        </w:rPr>
        <w:t xml:space="preserve">      - type: string</w:t>
      </w:r>
    </w:p>
    <w:p w14:paraId="7E1B567F" w14:textId="77777777" w:rsidR="00066E7B" w:rsidRPr="0028257F" w:rsidRDefault="00066E7B" w:rsidP="00066E7B">
      <w:pPr>
        <w:pStyle w:val="PL"/>
        <w:rPr>
          <w:lang w:val="en-US"/>
        </w:rPr>
      </w:pPr>
      <w:r w:rsidRPr="0028257F">
        <w:rPr>
          <w:lang w:val="en-US"/>
        </w:rPr>
        <w:t xml:space="preserve">        description: &gt;</w:t>
      </w:r>
    </w:p>
    <w:p w14:paraId="79D25120" w14:textId="77777777" w:rsidR="00066E7B" w:rsidRPr="0028257F" w:rsidRDefault="00066E7B" w:rsidP="00066E7B">
      <w:pPr>
        <w:pStyle w:val="PL"/>
        <w:rPr>
          <w:lang w:val="en-US"/>
        </w:rPr>
      </w:pPr>
      <w:r w:rsidRPr="0028257F">
        <w:rPr>
          <w:lang w:val="en-US"/>
        </w:rPr>
        <w:t xml:space="preserve">          This string provides forward-compatibility with future</w:t>
      </w:r>
    </w:p>
    <w:p w14:paraId="147F36BB" w14:textId="77777777" w:rsidR="00066E7B" w:rsidRPr="0028257F" w:rsidRDefault="00066E7B" w:rsidP="00066E7B">
      <w:pPr>
        <w:pStyle w:val="PL"/>
        <w:rPr>
          <w:lang w:val="en-US"/>
        </w:rPr>
      </w:pPr>
      <w:r w:rsidRPr="0028257F">
        <w:rPr>
          <w:lang w:val="en-US"/>
        </w:rPr>
        <w:t xml:space="preserve">          extensions to the enumeration but is not used to encode</w:t>
      </w:r>
    </w:p>
    <w:p w14:paraId="6F637262" w14:textId="77777777" w:rsidR="00066E7B" w:rsidRPr="0028257F" w:rsidRDefault="00066E7B" w:rsidP="00066E7B">
      <w:pPr>
        <w:pStyle w:val="PL"/>
        <w:rPr>
          <w:lang w:val="en-US"/>
        </w:rPr>
      </w:pPr>
      <w:r w:rsidRPr="0028257F">
        <w:rPr>
          <w:lang w:val="en-US"/>
        </w:rPr>
        <w:t xml:space="preserve">          content defined in the present version of this API.</w:t>
      </w:r>
    </w:p>
    <w:p w14:paraId="5527FA42" w14:textId="3C89950C" w:rsidR="00066E7B" w:rsidRPr="0028257F" w:rsidRDefault="00066E7B" w:rsidP="00066E7B">
      <w:pPr>
        <w:pStyle w:val="PL"/>
        <w:rPr>
          <w:lang w:val="en-US"/>
        </w:rPr>
      </w:pPr>
      <w:r w:rsidRPr="0028257F">
        <w:rPr>
          <w:lang w:val="en-US"/>
        </w:rPr>
        <w:t xml:space="preserve">      description: </w:t>
      </w:r>
      <w:ins w:id="341" w:author="Ericsson n bMay-meet" w:date="2022-04-22T10:42:00Z">
        <w:r w:rsidR="003E16CB">
          <w:t>|</w:t>
        </w:r>
      </w:ins>
      <w:del w:id="342" w:author="Ericsson n bMay-meet" w:date="2022-04-22T10:42:00Z">
        <w:r w:rsidRPr="0028257F" w:rsidDel="003E16CB">
          <w:rPr>
            <w:lang w:val="en-US"/>
          </w:rPr>
          <w:delText>&gt;</w:delText>
        </w:r>
      </w:del>
    </w:p>
    <w:p w14:paraId="79B89C1A" w14:textId="272E4CD4" w:rsidR="00066E7B" w:rsidRPr="0028257F" w:rsidRDefault="00066E7B" w:rsidP="00066E7B">
      <w:pPr>
        <w:pStyle w:val="PL"/>
        <w:rPr>
          <w:lang w:val="en-US"/>
        </w:rPr>
      </w:pPr>
      <w:r w:rsidRPr="0028257F">
        <w:rPr>
          <w:lang w:val="en-US"/>
        </w:rPr>
        <w:t xml:space="preserve">        Possible values are</w:t>
      </w:r>
      <w:ins w:id="343" w:author="Ericsson n bMay-meet" w:date="2022-04-22T10:42:00Z">
        <w:r w:rsidR="003E16CB">
          <w:rPr>
            <w:lang w:val="en-US"/>
          </w:rPr>
          <w:t>:</w:t>
        </w:r>
      </w:ins>
    </w:p>
    <w:p w14:paraId="3A498164" w14:textId="77777777" w:rsidR="00066E7B" w:rsidRPr="0028257F" w:rsidRDefault="00066E7B" w:rsidP="00066E7B">
      <w:pPr>
        <w:pStyle w:val="PL"/>
        <w:rPr>
          <w:lang w:val="en-US"/>
        </w:rPr>
      </w:pPr>
      <w:del w:id="344" w:author="Ericsson n bMay-meet" w:date="2022-04-22T10:42:00Z">
        <w:r w:rsidRPr="0028257F" w:rsidDel="003E16CB">
          <w:rPr>
            <w:lang w:val="en-US"/>
          </w:rPr>
          <w:delText xml:space="preserve">  </w:delText>
        </w:r>
      </w:del>
      <w:r w:rsidRPr="0028257F">
        <w:rPr>
          <w:lang w:val="en-US"/>
        </w:rPr>
        <w:t xml:space="preserve">        - BINARY: Indicates that the analytics shall only be reported when the requested level of accuracy is reached within a cycle of periodic notification.</w:t>
      </w:r>
    </w:p>
    <w:p w14:paraId="30F59B31" w14:textId="77777777" w:rsidR="00066E7B" w:rsidRDefault="00066E7B" w:rsidP="00066E7B">
      <w:pPr>
        <w:pStyle w:val="PL"/>
        <w:rPr>
          <w:lang w:val="en-US"/>
        </w:rPr>
      </w:pPr>
      <w:del w:id="345" w:author="Ericsson n bMay-meet" w:date="2022-04-22T10:42:00Z">
        <w:r w:rsidRPr="0028257F" w:rsidDel="003E16CB">
          <w:rPr>
            <w:lang w:val="en-US"/>
          </w:rPr>
          <w:delText xml:space="preserve">  </w:delText>
        </w:r>
      </w:del>
      <w:r w:rsidRPr="0028257F">
        <w:rPr>
          <w:lang w:val="en-US"/>
        </w:rPr>
        <w:t xml:space="preserve">        - GRADIENT: Indicates that the analytics shall be reported according with the periodicity irrespective of whether the requested level of accuracy has been reached or not.</w:t>
      </w:r>
    </w:p>
    <w:p w14:paraId="7F929FC8" w14:textId="77777777" w:rsidR="005D0C0E" w:rsidRDefault="005D0C0E" w:rsidP="00066E7B">
      <w:pPr>
        <w:pStyle w:val="PL"/>
        <w:rPr>
          <w:ins w:id="346" w:author="Ericsson n bMay-meet" w:date="2022-04-22T10:26:00Z"/>
        </w:rPr>
      </w:pPr>
    </w:p>
    <w:p w14:paraId="594F73AD" w14:textId="7123A58A" w:rsidR="00066E7B" w:rsidRDefault="00066E7B" w:rsidP="00066E7B">
      <w:pPr>
        <w:pStyle w:val="PL"/>
      </w:pPr>
      <w:r>
        <w:t xml:space="preserve">    TransferRequestType:</w:t>
      </w:r>
    </w:p>
    <w:p w14:paraId="58159B9F" w14:textId="77777777" w:rsidR="00066E7B" w:rsidRDefault="00066E7B" w:rsidP="00066E7B">
      <w:pPr>
        <w:pStyle w:val="PL"/>
      </w:pPr>
      <w:r>
        <w:t xml:space="preserve">      anyOf:</w:t>
      </w:r>
    </w:p>
    <w:p w14:paraId="5000128E" w14:textId="77777777" w:rsidR="00066E7B" w:rsidRDefault="00066E7B" w:rsidP="00066E7B">
      <w:pPr>
        <w:pStyle w:val="PL"/>
      </w:pPr>
      <w:r>
        <w:t xml:space="preserve">      - type: string</w:t>
      </w:r>
    </w:p>
    <w:p w14:paraId="2DD4ABBA" w14:textId="77777777" w:rsidR="00066E7B" w:rsidRDefault="00066E7B" w:rsidP="00066E7B">
      <w:pPr>
        <w:pStyle w:val="PL"/>
      </w:pPr>
      <w:r>
        <w:t xml:space="preserve">        enum:</w:t>
      </w:r>
    </w:p>
    <w:p w14:paraId="52CCC5C0" w14:textId="77777777" w:rsidR="00066E7B" w:rsidRDefault="00066E7B" w:rsidP="00066E7B">
      <w:pPr>
        <w:pStyle w:val="PL"/>
      </w:pPr>
      <w:r>
        <w:t xml:space="preserve">          - PREPARE</w:t>
      </w:r>
    </w:p>
    <w:p w14:paraId="14CB4605" w14:textId="77777777" w:rsidR="00066E7B" w:rsidRDefault="00066E7B" w:rsidP="00066E7B">
      <w:pPr>
        <w:pStyle w:val="PL"/>
      </w:pPr>
      <w:r>
        <w:t xml:space="preserve">          - TRANSFER</w:t>
      </w:r>
    </w:p>
    <w:p w14:paraId="5549FD8A" w14:textId="77777777" w:rsidR="00066E7B" w:rsidRDefault="00066E7B" w:rsidP="00066E7B">
      <w:pPr>
        <w:pStyle w:val="PL"/>
      </w:pPr>
      <w:r>
        <w:t xml:space="preserve">      - type: string</w:t>
      </w:r>
    </w:p>
    <w:p w14:paraId="12907B2A" w14:textId="77777777" w:rsidR="00066E7B" w:rsidRDefault="00066E7B" w:rsidP="00066E7B">
      <w:pPr>
        <w:pStyle w:val="PL"/>
      </w:pPr>
      <w:r>
        <w:lastRenderedPageBreak/>
        <w:t xml:space="preserve">        description: &gt;</w:t>
      </w:r>
    </w:p>
    <w:p w14:paraId="4BD1C08A" w14:textId="77777777" w:rsidR="00066E7B" w:rsidRDefault="00066E7B" w:rsidP="00066E7B">
      <w:pPr>
        <w:pStyle w:val="PL"/>
      </w:pPr>
      <w:r>
        <w:t xml:space="preserve">          This string provides forward-compatibility with future</w:t>
      </w:r>
    </w:p>
    <w:p w14:paraId="48D45682" w14:textId="77777777" w:rsidR="00066E7B" w:rsidRDefault="00066E7B" w:rsidP="00066E7B">
      <w:pPr>
        <w:pStyle w:val="PL"/>
      </w:pPr>
      <w:r>
        <w:t xml:space="preserve">          extensions to the enumeration but is not used to encode</w:t>
      </w:r>
    </w:p>
    <w:p w14:paraId="1507940B" w14:textId="77777777" w:rsidR="00066E7B" w:rsidRDefault="00066E7B" w:rsidP="00066E7B">
      <w:pPr>
        <w:pStyle w:val="PL"/>
      </w:pPr>
      <w:r>
        <w:t xml:space="preserve">          content defined in the present version of this API.</w:t>
      </w:r>
    </w:p>
    <w:p w14:paraId="5EC7232A" w14:textId="5A5711A2" w:rsidR="00066E7B" w:rsidRDefault="00066E7B" w:rsidP="00066E7B">
      <w:pPr>
        <w:pStyle w:val="PL"/>
      </w:pPr>
      <w:r>
        <w:t xml:space="preserve">      description: </w:t>
      </w:r>
      <w:ins w:id="347" w:author="Ericsson n bMay-meet" w:date="2022-04-22T10:43:00Z">
        <w:r w:rsidR="003E16CB">
          <w:t>|</w:t>
        </w:r>
      </w:ins>
      <w:del w:id="348" w:author="Ericsson n bMay-meet" w:date="2022-04-22T10:43:00Z">
        <w:r w:rsidDel="003E16CB">
          <w:delText>&gt;</w:delText>
        </w:r>
      </w:del>
    </w:p>
    <w:p w14:paraId="189CF2CE" w14:textId="23A983B8" w:rsidR="00066E7B" w:rsidRDefault="00066E7B" w:rsidP="00066E7B">
      <w:pPr>
        <w:pStyle w:val="PL"/>
      </w:pPr>
      <w:r>
        <w:t xml:space="preserve">        Possible values are</w:t>
      </w:r>
      <w:ins w:id="349" w:author="Ericsson n bMay-meet" w:date="2022-04-22T10:43:00Z">
        <w:r w:rsidR="003E16CB">
          <w:t>:</w:t>
        </w:r>
      </w:ins>
    </w:p>
    <w:p w14:paraId="581B7591" w14:textId="77777777" w:rsidR="00066E7B" w:rsidRDefault="00066E7B" w:rsidP="00066E7B">
      <w:pPr>
        <w:pStyle w:val="PL"/>
      </w:pPr>
      <w:r>
        <w:t xml:space="preserve">        - PREPARE: Indicates that the request is for analytics subscription transfer preparation.</w:t>
      </w:r>
    </w:p>
    <w:p w14:paraId="307A2660" w14:textId="77777777" w:rsidR="00066E7B" w:rsidRDefault="00066E7B" w:rsidP="00066E7B">
      <w:pPr>
        <w:pStyle w:val="PL"/>
      </w:pPr>
      <w:r>
        <w:t xml:space="preserve">        - TRANSFER: Indicates that the request is for analytics subscription transfer execution.</w:t>
      </w:r>
    </w:p>
    <w:p w14:paraId="591EFD87" w14:textId="77777777" w:rsidR="00066E7B" w:rsidRDefault="00066E7B" w:rsidP="00066E7B">
      <w:pPr>
        <w:pStyle w:val="PL"/>
        <w:rPr>
          <w:lang w:val="en-US"/>
        </w:rPr>
      </w:pPr>
    </w:p>
    <w:p w14:paraId="14F0F6EB" w14:textId="77777777" w:rsidR="00066E7B" w:rsidRDefault="00066E7B" w:rsidP="00066E7B">
      <w:pPr>
        <w:pStyle w:val="PL"/>
        <w:rPr>
          <w:lang w:val="en-US"/>
        </w:rPr>
      </w:pPr>
      <w:r>
        <w:rPr>
          <w:lang w:val="en-US"/>
        </w:rPr>
        <w:t xml:space="preserve">    </w:t>
      </w:r>
      <w:r>
        <w:rPr>
          <w:lang w:eastAsia="zh-CN"/>
        </w:rPr>
        <w:t>AnalyticsSubset</w:t>
      </w:r>
      <w:r>
        <w:rPr>
          <w:lang w:val="en-US"/>
        </w:rPr>
        <w:t>:</w:t>
      </w:r>
    </w:p>
    <w:p w14:paraId="7B3D44CC" w14:textId="77777777" w:rsidR="00066E7B" w:rsidRDefault="00066E7B" w:rsidP="00066E7B">
      <w:pPr>
        <w:pStyle w:val="PL"/>
        <w:rPr>
          <w:lang w:val="en-US"/>
        </w:rPr>
      </w:pPr>
      <w:r>
        <w:rPr>
          <w:lang w:val="en-US"/>
        </w:rPr>
        <w:t xml:space="preserve">      anyOf:</w:t>
      </w:r>
    </w:p>
    <w:p w14:paraId="7885457C" w14:textId="77777777" w:rsidR="00066E7B" w:rsidRDefault="00066E7B" w:rsidP="00066E7B">
      <w:pPr>
        <w:pStyle w:val="PL"/>
        <w:rPr>
          <w:lang w:val="en-US"/>
        </w:rPr>
      </w:pPr>
      <w:r>
        <w:rPr>
          <w:lang w:val="en-US"/>
        </w:rPr>
        <w:t xml:space="preserve">      - type: string</w:t>
      </w:r>
    </w:p>
    <w:p w14:paraId="2BC79E29" w14:textId="77777777" w:rsidR="00066E7B" w:rsidRDefault="00066E7B" w:rsidP="00066E7B">
      <w:pPr>
        <w:pStyle w:val="PL"/>
        <w:rPr>
          <w:lang w:val="en-US"/>
        </w:rPr>
      </w:pPr>
      <w:r>
        <w:rPr>
          <w:lang w:val="en-US"/>
        </w:rPr>
        <w:t xml:space="preserve">        enum:</w:t>
      </w:r>
    </w:p>
    <w:p w14:paraId="240B44F7" w14:textId="77777777" w:rsidR="00066E7B" w:rsidRDefault="00066E7B" w:rsidP="00066E7B">
      <w:pPr>
        <w:pStyle w:val="PL"/>
        <w:rPr>
          <w:lang w:val="en-US"/>
        </w:rPr>
      </w:pPr>
      <w:r>
        <w:rPr>
          <w:lang w:val="en-US"/>
        </w:rPr>
        <w:t xml:space="preserve">          - NUM_OF_UE_REG</w:t>
      </w:r>
    </w:p>
    <w:p w14:paraId="5F6188CD" w14:textId="77777777" w:rsidR="00066E7B" w:rsidRDefault="00066E7B" w:rsidP="00066E7B">
      <w:pPr>
        <w:pStyle w:val="PL"/>
        <w:rPr>
          <w:lang w:val="en-US"/>
        </w:rPr>
      </w:pPr>
      <w:r>
        <w:rPr>
          <w:lang w:val="en-US"/>
        </w:rPr>
        <w:t xml:space="preserve">          - NUM_OF_PDU_SESS_ESTBL</w:t>
      </w:r>
    </w:p>
    <w:p w14:paraId="3BCA0ED8" w14:textId="77777777" w:rsidR="00066E7B" w:rsidRDefault="00066E7B" w:rsidP="00066E7B">
      <w:pPr>
        <w:pStyle w:val="PL"/>
        <w:rPr>
          <w:lang w:val="en-US"/>
        </w:rPr>
      </w:pPr>
      <w:r>
        <w:rPr>
          <w:lang w:val="en-US"/>
        </w:rPr>
        <w:t xml:space="preserve">          - RES_USAGE</w:t>
      </w:r>
    </w:p>
    <w:p w14:paraId="51A83D4C" w14:textId="77777777" w:rsidR="00066E7B" w:rsidRDefault="00066E7B" w:rsidP="00066E7B">
      <w:pPr>
        <w:pStyle w:val="PL"/>
        <w:rPr>
          <w:lang w:val="en-US"/>
        </w:rPr>
      </w:pPr>
      <w:r>
        <w:rPr>
          <w:lang w:val="en-US"/>
        </w:rPr>
        <w:t xml:space="preserve">          - NUM_OF_EXCEED_RES_USAGE_LOAD_LEVEL_THR</w:t>
      </w:r>
    </w:p>
    <w:p w14:paraId="3E447BBA" w14:textId="77777777" w:rsidR="00066E7B" w:rsidRDefault="00066E7B" w:rsidP="00066E7B">
      <w:pPr>
        <w:pStyle w:val="PL"/>
        <w:rPr>
          <w:lang w:val="en-US"/>
        </w:rPr>
      </w:pPr>
      <w:r>
        <w:rPr>
          <w:lang w:val="en-US"/>
        </w:rPr>
        <w:t xml:space="preserve">          - PERIOD_OF_EXCEED_RES_USAGE_LOAD_LEVEL_THR</w:t>
      </w:r>
    </w:p>
    <w:p w14:paraId="644B76B8" w14:textId="77777777" w:rsidR="00066E7B" w:rsidRDefault="00066E7B" w:rsidP="00066E7B">
      <w:pPr>
        <w:pStyle w:val="PL"/>
        <w:rPr>
          <w:lang w:val="en-US"/>
        </w:rPr>
      </w:pPr>
      <w:r>
        <w:rPr>
          <w:lang w:val="en-US"/>
        </w:rPr>
        <w:t xml:space="preserve">          - EXCEED_LOAD_LEVEL_THR_IND</w:t>
      </w:r>
    </w:p>
    <w:p w14:paraId="3E165D1E" w14:textId="77777777" w:rsidR="00066E7B" w:rsidRDefault="00066E7B" w:rsidP="00066E7B">
      <w:pPr>
        <w:pStyle w:val="PL"/>
        <w:rPr>
          <w:lang w:val="en-US"/>
        </w:rPr>
      </w:pPr>
      <w:r>
        <w:rPr>
          <w:lang w:val="en-US"/>
        </w:rPr>
        <w:t xml:space="preserve">          - LIST_OF_TOP_APP_UL</w:t>
      </w:r>
    </w:p>
    <w:p w14:paraId="7AFF0D6E" w14:textId="77777777" w:rsidR="00066E7B" w:rsidRDefault="00066E7B" w:rsidP="00066E7B">
      <w:pPr>
        <w:pStyle w:val="PL"/>
        <w:rPr>
          <w:lang w:val="en-US"/>
        </w:rPr>
      </w:pPr>
      <w:r>
        <w:rPr>
          <w:lang w:val="en-US"/>
        </w:rPr>
        <w:t xml:space="preserve">          - LIST_OF_TOP_APP_DL</w:t>
      </w:r>
    </w:p>
    <w:p w14:paraId="25B32462" w14:textId="77777777" w:rsidR="00066E7B" w:rsidRDefault="00066E7B" w:rsidP="00066E7B">
      <w:pPr>
        <w:pStyle w:val="PL"/>
        <w:rPr>
          <w:lang w:val="en-US"/>
        </w:rPr>
      </w:pPr>
      <w:r w:rsidRPr="0042760F">
        <w:rPr>
          <w:lang w:val="en-US"/>
        </w:rPr>
        <w:t xml:space="preserve">          - </w:t>
      </w:r>
      <w:r>
        <w:rPr>
          <w:lang w:val="en-US"/>
        </w:rPr>
        <w:t>NF</w:t>
      </w:r>
      <w:r w:rsidRPr="0042760F">
        <w:rPr>
          <w:lang w:val="en-US"/>
        </w:rPr>
        <w:t>_</w:t>
      </w:r>
      <w:r>
        <w:rPr>
          <w:lang w:val="en-US"/>
        </w:rPr>
        <w:t>STATUS</w:t>
      </w:r>
    </w:p>
    <w:p w14:paraId="64877AF9" w14:textId="77777777" w:rsidR="00066E7B" w:rsidRDefault="00066E7B" w:rsidP="00066E7B">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3C858537" w14:textId="77777777" w:rsidR="00066E7B" w:rsidRPr="0042760F" w:rsidRDefault="00066E7B" w:rsidP="00066E7B">
      <w:pPr>
        <w:pStyle w:val="PL"/>
        <w:rPr>
          <w:lang w:val="en-US"/>
        </w:rPr>
      </w:pPr>
      <w:r w:rsidRPr="0042760F">
        <w:rPr>
          <w:lang w:val="en-US"/>
        </w:rPr>
        <w:t xml:space="preserve">          - NF_</w:t>
      </w:r>
      <w:r>
        <w:rPr>
          <w:lang w:val="en-US"/>
        </w:rPr>
        <w:t>LOAD</w:t>
      </w:r>
    </w:p>
    <w:p w14:paraId="695451E4" w14:textId="77777777" w:rsidR="00066E7B" w:rsidRDefault="00066E7B" w:rsidP="00066E7B">
      <w:pPr>
        <w:pStyle w:val="PL"/>
        <w:rPr>
          <w:lang w:val="en-US"/>
        </w:rPr>
      </w:pPr>
      <w:r w:rsidRPr="0042760F">
        <w:rPr>
          <w:lang w:val="en-US"/>
        </w:rPr>
        <w:t xml:space="preserve">          - NF_</w:t>
      </w:r>
      <w:r>
        <w:rPr>
          <w:lang w:val="en-US"/>
        </w:rPr>
        <w:t>PEAK</w:t>
      </w:r>
      <w:r w:rsidRPr="0042760F">
        <w:rPr>
          <w:lang w:val="en-US"/>
        </w:rPr>
        <w:t>_</w:t>
      </w:r>
      <w:r>
        <w:rPr>
          <w:lang w:val="en-US"/>
        </w:rPr>
        <w:t>LOAD</w:t>
      </w:r>
    </w:p>
    <w:p w14:paraId="62D67988" w14:textId="77777777" w:rsidR="00066E7B" w:rsidRDefault="00066E7B" w:rsidP="00066E7B">
      <w:pPr>
        <w:pStyle w:val="PL"/>
        <w:rPr>
          <w:lang w:val="en-US"/>
        </w:rPr>
      </w:pPr>
      <w:r>
        <w:rPr>
          <w:lang w:val="en-US"/>
        </w:rPr>
        <w:t xml:space="preserve">          - DISPER_AMOUNT</w:t>
      </w:r>
    </w:p>
    <w:p w14:paraId="59015136" w14:textId="77777777" w:rsidR="00066E7B" w:rsidRDefault="00066E7B" w:rsidP="00066E7B">
      <w:pPr>
        <w:pStyle w:val="PL"/>
        <w:rPr>
          <w:lang w:val="en-US"/>
        </w:rPr>
      </w:pPr>
      <w:r w:rsidRPr="00521C00">
        <w:rPr>
          <w:lang w:val="en-US"/>
        </w:rPr>
        <w:t xml:space="preserve">          - DISPER_</w:t>
      </w:r>
      <w:r>
        <w:rPr>
          <w:lang w:val="en-US"/>
        </w:rPr>
        <w:t>CLASS</w:t>
      </w:r>
    </w:p>
    <w:p w14:paraId="229579A8" w14:textId="77777777" w:rsidR="00066E7B" w:rsidRDefault="00066E7B" w:rsidP="00066E7B">
      <w:pPr>
        <w:pStyle w:val="PL"/>
        <w:rPr>
          <w:lang w:val="en-US"/>
        </w:rPr>
      </w:pPr>
      <w:r>
        <w:rPr>
          <w:lang w:val="en-US"/>
        </w:rPr>
        <w:t xml:space="preserve">          - RANKING</w:t>
      </w:r>
    </w:p>
    <w:p w14:paraId="5B68F13B" w14:textId="77777777" w:rsidR="00066E7B" w:rsidRDefault="00066E7B" w:rsidP="00066E7B">
      <w:pPr>
        <w:pStyle w:val="PL"/>
        <w:rPr>
          <w:lang w:val="en-US"/>
        </w:rPr>
      </w:pPr>
      <w:r>
        <w:rPr>
          <w:lang w:val="en-US"/>
        </w:rPr>
        <w:t xml:space="preserve">          - </w:t>
      </w:r>
      <w:r w:rsidRPr="00521C00">
        <w:rPr>
          <w:lang w:val="en-US"/>
        </w:rPr>
        <w:t>PERCENTILE_RANK</w:t>
      </w:r>
      <w:r>
        <w:rPr>
          <w:lang w:val="en-US"/>
        </w:rPr>
        <w:t>ING</w:t>
      </w:r>
    </w:p>
    <w:p w14:paraId="63FB3E0C" w14:textId="77777777" w:rsidR="00066E7B" w:rsidRPr="00DD281F" w:rsidRDefault="00066E7B" w:rsidP="00066E7B">
      <w:pPr>
        <w:pStyle w:val="PL"/>
        <w:rPr>
          <w:lang w:val="en-US"/>
        </w:rPr>
      </w:pPr>
      <w:r>
        <w:rPr>
          <w:lang w:val="en-US"/>
        </w:rPr>
        <w:t xml:space="preserve">          - </w:t>
      </w:r>
      <w:r w:rsidRPr="00DD281F">
        <w:rPr>
          <w:lang w:val="en-US"/>
        </w:rPr>
        <w:t>RSSI</w:t>
      </w:r>
    </w:p>
    <w:p w14:paraId="3888357E" w14:textId="77777777" w:rsidR="00066E7B" w:rsidRPr="00DD281F" w:rsidRDefault="00066E7B" w:rsidP="00066E7B">
      <w:pPr>
        <w:pStyle w:val="PL"/>
        <w:rPr>
          <w:lang w:val="en-US"/>
        </w:rPr>
      </w:pPr>
      <w:r>
        <w:rPr>
          <w:lang w:val="en-US"/>
        </w:rPr>
        <w:t xml:space="preserve">          - </w:t>
      </w:r>
      <w:r w:rsidRPr="00DD281F">
        <w:rPr>
          <w:lang w:val="en-US"/>
        </w:rPr>
        <w:t>RTT</w:t>
      </w:r>
    </w:p>
    <w:p w14:paraId="5C78E229" w14:textId="77777777" w:rsidR="00066E7B" w:rsidRPr="00DD281F" w:rsidRDefault="00066E7B" w:rsidP="00066E7B">
      <w:pPr>
        <w:pStyle w:val="PL"/>
        <w:rPr>
          <w:lang w:val="en-US"/>
        </w:rPr>
      </w:pPr>
      <w:r>
        <w:rPr>
          <w:lang w:val="en-US"/>
        </w:rPr>
        <w:t xml:space="preserve">          - </w:t>
      </w:r>
      <w:r w:rsidRPr="00DD281F">
        <w:rPr>
          <w:lang w:val="en-US"/>
        </w:rPr>
        <w:t>TRAFFIC_INFO</w:t>
      </w:r>
    </w:p>
    <w:p w14:paraId="2489325C" w14:textId="77777777" w:rsidR="00066E7B" w:rsidRDefault="00066E7B" w:rsidP="00066E7B">
      <w:pPr>
        <w:pStyle w:val="PL"/>
        <w:rPr>
          <w:lang w:val="en-US"/>
        </w:rPr>
      </w:pPr>
      <w:r>
        <w:rPr>
          <w:lang w:val="en-US"/>
        </w:rPr>
        <w:t xml:space="preserve">          - </w:t>
      </w:r>
      <w:r w:rsidRPr="00DD281F">
        <w:rPr>
          <w:lang w:val="en-US"/>
        </w:rPr>
        <w:t>NUMBER_OF_UES</w:t>
      </w:r>
    </w:p>
    <w:p w14:paraId="3E5DC9BD" w14:textId="77777777" w:rsidR="00066E7B" w:rsidRDefault="00066E7B" w:rsidP="00066E7B">
      <w:pPr>
        <w:pStyle w:val="PL"/>
        <w:rPr>
          <w:lang w:val="en-US"/>
        </w:rPr>
      </w:pPr>
      <w:r>
        <w:rPr>
          <w:lang w:val="en-US"/>
        </w:rPr>
        <w:t xml:space="preserve">          - </w:t>
      </w:r>
      <w:r w:rsidRPr="009114D4">
        <w:rPr>
          <w:lang w:val="en-US"/>
        </w:rPr>
        <w:t>APP_LIST_FOR_UE_COMM</w:t>
      </w:r>
    </w:p>
    <w:p w14:paraId="2F113B17" w14:textId="77777777" w:rsidR="00066E7B" w:rsidRDefault="00066E7B" w:rsidP="00066E7B">
      <w:pPr>
        <w:pStyle w:val="PL"/>
        <w:rPr>
          <w:lang w:val="en-US"/>
        </w:rPr>
      </w:pPr>
      <w:r>
        <w:rPr>
          <w:lang w:val="en-US"/>
        </w:rPr>
        <w:t xml:space="preserve">          - </w:t>
      </w:r>
      <w:r>
        <w:rPr>
          <w:lang w:eastAsia="zh-CN"/>
        </w:rPr>
        <w:t>N4_SESS_INACT_TIMER_FOR_UE_COMM</w:t>
      </w:r>
    </w:p>
    <w:p w14:paraId="4314BC9E" w14:textId="77777777" w:rsidR="00066E7B" w:rsidRDefault="00066E7B" w:rsidP="00066E7B">
      <w:pPr>
        <w:pStyle w:val="PL"/>
        <w:rPr>
          <w:lang w:val="en-US"/>
        </w:rPr>
      </w:pPr>
      <w:r>
        <w:rPr>
          <w:lang w:val="en-US"/>
        </w:rPr>
        <w:t xml:space="preserve">          - </w:t>
      </w:r>
      <w:r w:rsidRPr="00055B7C">
        <w:rPr>
          <w:lang w:val="en-US"/>
        </w:rPr>
        <w:t>AV</w:t>
      </w:r>
      <w:r>
        <w:rPr>
          <w:lang w:val="en-US"/>
        </w:rPr>
        <w:t>G</w:t>
      </w:r>
      <w:r w:rsidRPr="00055B7C">
        <w:rPr>
          <w:lang w:val="en-US"/>
        </w:rPr>
        <w:t>_TRAFFIC_RATE</w:t>
      </w:r>
    </w:p>
    <w:p w14:paraId="0D94DC62" w14:textId="77777777" w:rsidR="00066E7B" w:rsidRDefault="00066E7B" w:rsidP="00066E7B">
      <w:pPr>
        <w:pStyle w:val="PL"/>
        <w:rPr>
          <w:lang w:val="en-US"/>
        </w:rPr>
      </w:pPr>
      <w:r>
        <w:rPr>
          <w:lang w:val="en-US"/>
        </w:rPr>
        <w:t xml:space="preserve">          - </w:t>
      </w:r>
      <w:r w:rsidRPr="00055B7C">
        <w:rPr>
          <w:lang w:val="en-US"/>
        </w:rPr>
        <w:t>MAX_TRAFFIC_RATE</w:t>
      </w:r>
    </w:p>
    <w:p w14:paraId="22D74D0E" w14:textId="77777777" w:rsidR="00066E7B" w:rsidRDefault="00066E7B" w:rsidP="00066E7B">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8B3E76E" w14:textId="77777777" w:rsidR="00066E7B" w:rsidRDefault="00066E7B" w:rsidP="00066E7B">
      <w:pPr>
        <w:pStyle w:val="PL"/>
        <w:rPr>
          <w:lang w:val="en-US"/>
        </w:rPr>
      </w:pPr>
      <w:r>
        <w:rPr>
          <w:lang w:val="en-US"/>
        </w:rPr>
        <w:t xml:space="preserve">          - </w:t>
      </w:r>
      <w:r w:rsidRPr="00055B7C">
        <w:rPr>
          <w:lang w:val="en-US"/>
        </w:rPr>
        <w:t>MAX_PACKET_DELAY</w:t>
      </w:r>
    </w:p>
    <w:p w14:paraId="68C23C87" w14:textId="77777777" w:rsidR="00066E7B" w:rsidRDefault="00066E7B" w:rsidP="00066E7B">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E98F183" w14:textId="77777777" w:rsidR="00066E7B" w:rsidRDefault="00066E7B" w:rsidP="00066E7B">
      <w:pPr>
        <w:pStyle w:val="PL"/>
        <w:rPr>
          <w:lang w:val="en-US"/>
        </w:rPr>
      </w:pPr>
      <w:r>
        <w:rPr>
          <w:lang w:val="en-US"/>
        </w:rPr>
        <w:t xml:space="preserve">      - type: string</w:t>
      </w:r>
    </w:p>
    <w:p w14:paraId="4C763310" w14:textId="77777777" w:rsidR="00066E7B" w:rsidRDefault="00066E7B" w:rsidP="00066E7B">
      <w:pPr>
        <w:pStyle w:val="PL"/>
        <w:rPr>
          <w:lang w:val="en-US"/>
        </w:rPr>
      </w:pPr>
      <w:r>
        <w:rPr>
          <w:lang w:val="en-US"/>
        </w:rPr>
        <w:t xml:space="preserve">        description: &gt;</w:t>
      </w:r>
    </w:p>
    <w:p w14:paraId="6D91CC0B" w14:textId="77777777" w:rsidR="00066E7B" w:rsidRDefault="00066E7B" w:rsidP="00066E7B">
      <w:pPr>
        <w:pStyle w:val="PL"/>
        <w:rPr>
          <w:lang w:val="en-US"/>
        </w:rPr>
      </w:pPr>
      <w:r>
        <w:rPr>
          <w:lang w:val="en-US"/>
        </w:rPr>
        <w:t xml:space="preserve">          This string provides forward-compatibility with future</w:t>
      </w:r>
    </w:p>
    <w:p w14:paraId="0D4DBD08" w14:textId="77777777" w:rsidR="00066E7B" w:rsidRDefault="00066E7B" w:rsidP="00066E7B">
      <w:pPr>
        <w:pStyle w:val="PL"/>
        <w:rPr>
          <w:lang w:val="en-US"/>
        </w:rPr>
      </w:pPr>
      <w:r>
        <w:rPr>
          <w:lang w:val="en-US"/>
        </w:rPr>
        <w:t xml:space="preserve">          extensions to the enumeration but is not used to encode</w:t>
      </w:r>
    </w:p>
    <w:p w14:paraId="7A599945" w14:textId="77777777" w:rsidR="00066E7B" w:rsidRDefault="00066E7B" w:rsidP="00066E7B">
      <w:pPr>
        <w:pStyle w:val="PL"/>
        <w:rPr>
          <w:lang w:val="en-US"/>
        </w:rPr>
      </w:pPr>
      <w:r>
        <w:rPr>
          <w:lang w:val="en-US"/>
        </w:rPr>
        <w:t xml:space="preserve">          content defined in the present version of this API.</w:t>
      </w:r>
    </w:p>
    <w:p w14:paraId="5A59E333" w14:textId="1BAE41F5" w:rsidR="00066E7B" w:rsidRDefault="00066E7B" w:rsidP="00066E7B">
      <w:pPr>
        <w:pStyle w:val="PL"/>
        <w:rPr>
          <w:lang w:val="en-US"/>
        </w:rPr>
      </w:pPr>
      <w:r>
        <w:rPr>
          <w:lang w:val="en-US"/>
        </w:rPr>
        <w:t xml:space="preserve">      description: </w:t>
      </w:r>
      <w:ins w:id="350" w:author="Ericsson n bMay-meet" w:date="2022-04-22T10:43:00Z">
        <w:r w:rsidR="003E16CB">
          <w:t>|</w:t>
        </w:r>
      </w:ins>
      <w:del w:id="351" w:author="Ericsson n bMay-meet" w:date="2022-04-22T10:43:00Z">
        <w:r w:rsidDel="003E16CB">
          <w:rPr>
            <w:lang w:val="en-US"/>
          </w:rPr>
          <w:delText>&gt;</w:delText>
        </w:r>
      </w:del>
    </w:p>
    <w:p w14:paraId="456E1489" w14:textId="5ACD9CA8" w:rsidR="00066E7B" w:rsidRDefault="00066E7B" w:rsidP="00066E7B">
      <w:pPr>
        <w:pStyle w:val="PL"/>
        <w:rPr>
          <w:lang w:val="en-US"/>
        </w:rPr>
      </w:pPr>
      <w:r>
        <w:rPr>
          <w:lang w:val="en-US"/>
        </w:rPr>
        <w:t xml:space="preserve">        Possible values are</w:t>
      </w:r>
      <w:ins w:id="352" w:author="Ericsson n bMay-meet" w:date="2022-04-22T10:43:00Z">
        <w:r w:rsidR="003E16CB">
          <w:rPr>
            <w:lang w:val="en-US"/>
          </w:rPr>
          <w:t>:</w:t>
        </w:r>
      </w:ins>
    </w:p>
    <w:p w14:paraId="2B16B306" w14:textId="77777777" w:rsidR="00066E7B" w:rsidRDefault="00066E7B" w:rsidP="00066E7B">
      <w:pPr>
        <w:pStyle w:val="PL"/>
        <w:rPr>
          <w:lang w:val="en-US"/>
        </w:rPr>
      </w:pPr>
      <w:del w:id="353" w:author="Ericsson n bMay-meet" w:date="2022-04-22T10:43:00Z">
        <w:r w:rsidDel="003E16CB">
          <w:rPr>
            <w:lang w:val="en-US"/>
          </w:rPr>
          <w:delText xml:space="preserve">  </w:delText>
        </w:r>
      </w:del>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0DEAC32" w14:textId="77777777" w:rsidR="00066E7B" w:rsidRDefault="00066E7B" w:rsidP="00066E7B">
      <w:pPr>
        <w:pStyle w:val="PL"/>
        <w:tabs>
          <w:tab w:val="clear" w:pos="7296"/>
        </w:tabs>
        <w:rPr>
          <w:lang w:val="en-US"/>
        </w:rPr>
      </w:pPr>
      <w:del w:id="354" w:author="Ericsson n bMay-meet" w:date="2022-04-22T10:43:00Z">
        <w:r w:rsidDel="003E16CB">
          <w:rPr>
            <w:lang w:val="en-US"/>
          </w:rPr>
          <w:delText xml:space="preserve">  </w:delText>
        </w:r>
      </w:del>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980CACA" w14:textId="77777777" w:rsidR="00066E7B" w:rsidRDefault="00066E7B" w:rsidP="00066E7B">
      <w:pPr>
        <w:pStyle w:val="PL"/>
        <w:rPr>
          <w:lang w:val="en-US"/>
        </w:rPr>
      </w:pPr>
      <w:del w:id="355" w:author="Ericsson n bMay-meet" w:date="2022-04-22T10:43:00Z">
        <w:r w:rsidDel="003E16CB">
          <w:rPr>
            <w:lang w:val="en-US"/>
          </w:rPr>
          <w:delText xml:space="preserve">  </w:delText>
        </w:r>
      </w:del>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CF06BF0" w14:textId="77777777" w:rsidR="00066E7B" w:rsidRDefault="00066E7B" w:rsidP="00066E7B">
      <w:pPr>
        <w:pStyle w:val="PL"/>
        <w:rPr>
          <w:lang w:val="en-US"/>
        </w:rPr>
      </w:pPr>
      <w:del w:id="356" w:author="Ericsson n bMay-meet" w:date="2022-04-22T10:43:00Z">
        <w:r w:rsidDel="003E16CB">
          <w:rPr>
            <w:lang w:val="en-US"/>
          </w:rPr>
          <w:delText xml:space="preserve">  </w:delText>
        </w:r>
      </w:del>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69DE1C" w14:textId="77777777" w:rsidR="00066E7B" w:rsidRDefault="00066E7B" w:rsidP="00066E7B">
      <w:pPr>
        <w:pStyle w:val="PL"/>
        <w:rPr>
          <w:lang w:val="en-US"/>
        </w:rPr>
      </w:pPr>
      <w:del w:id="357" w:author="Ericsson n bMay-meet" w:date="2022-04-22T10:43:00Z">
        <w:r w:rsidDel="003E16CB">
          <w:rPr>
            <w:lang w:val="en-US"/>
          </w:rPr>
          <w:delText xml:space="preserve">  </w:delText>
        </w:r>
      </w:del>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2E7A9ED5" w14:textId="77777777" w:rsidR="00066E7B" w:rsidRDefault="00066E7B" w:rsidP="00066E7B">
      <w:pPr>
        <w:pStyle w:val="PL"/>
        <w:rPr>
          <w:lang w:val="en-US"/>
        </w:rPr>
      </w:pPr>
      <w:del w:id="358" w:author="Ericsson n bMay-meet" w:date="2022-04-22T10:43:00Z">
        <w:r w:rsidDel="003E16CB">
          <w:rPr>
            <w:lang w:val="en-US"/>
          </w:rPr>
          <w:delText xml:space="preserve">  </w:delText>
        </w:r>
      </w:del>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12C0FDF" w14:textId="77777777" w:rsidR="00066E7B" w:rsidRDefault="00066E7B" w:rsidP="00066E7B">
      <w:pPr>
        <w:pStyle w:val="PL"/>
        <w:tabs>
          <w:tab w:val="clear" w:pos="1920"/>
        </w:tabs>
        <w:rPr>
          <w:lang w:val="en-US"/>
        </w:rPr>
      </w:pPr>
      <w:del w:id="359" w:author="Ericsson n bMay-meet" w:date="2022-04-22T10:43:00Z">
        <w:r w:rsidDel="003E16CB">
          <w:rPr>
            <w:lang w:val="en-US"/>
          </w:rPr>
          <w:delText xml:space="preserve">  </w:delText>
        </w:r>
      </w:del>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269A439" w14:textId="77777777" w:rsidR="00066E7B" w:rsidRDefault="00066E7B" w:rsidP="00066E7B">
      <w:pPr>
        <w:pStyle w:val="PL"/>
        <w:tabs>
          <w:tab w:val="clear" w:pos="1920"/>
        </w:tabs>
        <w:rPr>
          <w:lang w:val="en-US"/>
        </w:rPr>
      </w:pPr>
      <w:del w:id="360" w:author="Ericsson n bMay-meet" w:date="2022-04-22T10:43:00Z">
        <w:r w:rsidDel="003E16CB">
          <w:rPr>
            <w:lang w:val="en-US"/>
          </w:rPr>
          <w:delText xml:space="preserve">  </w:delText>
        </w:r>
      </w:del>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9CDD9C1" w14:textId="77777777" w:rsidR="00066E7B" w:rsidRDefault="00066E7B" w:rsidP="00066E7B">
      <w:pPr>
        <w:pStyle w:val="PL"/>
        <w:rPr>
          <w:lang w:val="en-US"/>
        </w:rPr>
      </w:pPr>
      <w:del w:id="361" w:author="Ericsson n bMay-meet" w:date="2022-04-22T10:43:00Z">
        <w:r w:rsidRPr="0042760F" w:rsidDel="003E16CB">
          <w:rPr>
            <w:lang w:val="en-US"/>
          </w:rPr>
          <w:delText xml:space="preserve">  </w:delText>
        </w:r>
      </w:del>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92779AF" w14:textId="77777777" w:rsidR="00066E7B" w:rsidRDefault="00066E7B" w:rsidP="00066E7B">
      <w:pPr>
        <w:pStyle w:val="PL"/>
        <w:rPr>
          <w:lang w:val="en-US"/>
        </w:rPr>
      </w:pPr>
      <w:del w:id="362" w:author="Ericsson n bMay-meet" w:date="2022-04-22T10:43:00Z">
        <w:r w:rsidRPr="0042760F" w:rsidDel="003E16CB">
          <w:rPr>
            <w:lang w:val="en-US"/>
          </w:rPr>
          <w:delText xml:space="preserve">  </w:delText>
        </w:r>
      </w:del>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5A7424BC" w14:textId="77777777" w:rsidR="00066E7B" w:rsidRPr="0042760F" w:rsidRDefault="00066E7B" w:rsidP="00066E7B">
      <w:pPr>
        <w:pStyle w:val="PL"/>
        <w:rPr>
          <w:lang w:val="en-US"/>
        </w:rPr>
      </w:pPr>
      <w:del w:id="363" w:author="Ericsson n bMay-meet" w:date="2022-04-22T10:43:00Z">
        <w:r w:rsidRPr="0042760F" w:rsidDel="003E16CB">
          <w:rPr>
            <w:lang w:val="en-US"/>
          </w:rPr>
          <w:delText xml:space="preserve">  </w:delText>
        </w:r>
      </w:del>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34B22B4C" w14:textId="77777777" w:rsidR="00066E7B" w:rsidRDefault="00066E7B" w:rsidP="00066E7B">
      <w:pPr>
        <w:pStyle w:val="PL"/>
        <w:tabs>
          <w:tab w:val="clear" w:pos="1920"/>
        </w:tabs>
        <w:rPr>
          <w:lang w:val="en-US"/>
        </w:rPr>
      </w:pPr>
      <w:del w:id="364" w:author="Ericsson n bMay-meet" w:date="2022-04-22T10:44:00Z">
        <w:r w:rsidRPr="0042760F" w:rsidDel="003E16CB">
          <w:rPr>
            <w:lang w:val="en-US"/>
          </w:rPr>
          <w:delText xml:space="preserve">  </w:delText>
        </w:r>
      </w:del>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3233C4C6" w14:textId="77777777" w:rsidR="00066E7B" w:rsidRDefault="00066E7B" w:rsidP="00066E7B">
      <w:pPr>
        <w:pStyle w:val="PL"/>
        <w:rPr>
          <w:lang w:val="en-US"/>
        </w:rPr>
      </w:pPr>
      <w:del w:id="365" w:author="Ericsson n bMay-meet" w:date="2022-04-22T10:44:00Z">
        <w:r w:rsidDel="003E16CB">
          <w:rPr>
            <w:lang w:val="en-US"/>
          </w:rPr>
          <w:delText xml:space="preserve">  </w:delText>
        </w:r>
      </w:del>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0710A252" w14:textId="77777777" w:rsidR="00066E7B" w:rsidRDefault="00066E7B" w:rsidP="00066E7B">
      <w:pPr>
        <w:pStyle w:val="PL"/>
        <w:rPr>
          <w:lang w:val="en-US"/>
        </w:rPr>
      </w:pPr>
      <w:del w:id="366" w:author="Ericsson n bMay-meet" w:date="2022-04-22T10:44:00Z">
        <w:r w:rsidRPr="00521C00" w:rsidDel="003E16CB">
          <w:rPr>
            <w:lang w:val="en-US"/>
          </w:rPr>
          <w:lastRenderedPageBreak/>
          <w:delText xml:space="preserve">  </w:delText>
        </w:r>
      </w:del>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42FD4B8" w14:textId="77777777" w:rsidR="00066E7B" w:rsidRDefault="00066E7B" w:rsidP="00066E7B">
      <w:pPr>
        <w:pStyle w:val="PL"/>
        <w:rPr>
          <w:lang w:val="en-US"/>
        </w:rPr>
      </w:pPr>
      <w:del w:id="367" w:author="Ericsson n bMay-meet" w:date="2022-04-22T10:44:00Z">
        <w:r w:rsidDel="003E16CB">
          <w:rPr>
            <w:lang w:val="en-US"/>
          </w:rPr>
          <w:delText xml:space="preserve">  </w:delText>
        </w:r>
      </w:del>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5A0061C5" w14:textId="77777777" w:rsidR="00066E7B" w:rsidRDefault="00066E7B" w:rsidP="00066E7B">
      <w:pPr>
        <w:pStyle w:val="PL"/>
        <w:rPr>
          <w:lang w:val="en-US"/>
        </w:rPr>
      </w:pPr>
      <w:del w:id="368" w:author="Ericsson n bMay-meet" w:date="2022-04-22T10:44:00Z">
        <w:r w:rsidDel="003E16CB">
          <w:rPr>
            <w:lang w:val="en-US"/>
          </w:rPr>
          <w:delText xml:space="preserve">  </w:delText>
        </w:r>
      </w:del>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BB3B4FB" w14:textId="77777777" w:rsidR="00066E7B" w:rsidRPr="00DD281F" w:rsidRDefault="00066E7B" w:rsidP="00066E7B">
      <w:pPr>
        <w:pStyle w:val="PL"/>
        <w:rPr>
          <w:lang w:val="en-US"/>
        </w:rPr>
      </w:pPr>
      <w:del w:id="369" w:author="Ericsson n bMay-meet" w:date="2022-04-22T10:44:00Z">
        <w:r w:rsidRPr="00DD281F" w:rsidDel="003E16CB">
          <w:rPr>
            <w:lang w:val="en-US"/>
          </w:rPr>
          <w:delText xml:space="preserve">  </w:delText>
        </w:r>
      </w:del>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1832E909" w14:textId="77777777" w:rsidR="00066E7B" w:rsidRPr="00DD281F" w:rsidRDefault="00066E7B" w:rsidP="00066E7B">
      <w:pPr>
        <w:pStyle w:val="PL"/>
        <w:rPr>
          <w:lang w:val="en-US"/>
        </w:rPr>
      </w:pPr>
      <w:del w:id="370" w:author="Ericsson n bMay-meet" w:date="2022-04-22T10:44:00Z">
        <w:r w:rsidRPr="00DD281F" w:rsidDel="003E16CB">
          <w:rPr>
            <w:lang w:val="en-US"/>
          </w:rPr>
          <w:delText xml:space="preserve">  </w:delText>
        </w:r>
      </w:del>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7422CEAA" w14:textId="77777777" w:rsidR="00066E7B" w:rsidRPr="00DD281F" w:rsidRDefault="00066E7B" w:rsidP="00066E7B">
      <w:pPr>
        <w:pStyle w:val="PL"/>
        <w:rPr>
          <w:lang w:val="en-US"/>
        </w:rPr>
      </w:pPr>
      <w:del w:id="371" w:author="Ericsson n bMay-meet" w:date="2022-04-22T10:44:00Z">
        <w:r w:rsidRPr="00DD281F" w:rsidDel="003E16CB">
          <w:rPr>
            <w:lang w:val="en-US"/>
          </w:rPr>
          <w:delText xml:space="preserve">  </w:delText>
        </w:r>
      </w:del>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765F4C23" w14:textId="77777777" w:rsidR="00066E7B" w:rsidRDefault="00066E7B" w:rsidP="00066E7B">
      <w:pPr>
        <w:pStyle w:val="PL"/>
        <w:rPr>
          <w:lang w:val="en-US"/>
        </w:rPr>
      </w:pPr>
      <w:del w:id="372" w:author="Ericsson n bMay-meet" w:date="2022-04-22T10:44:00Z">
        <w:r w:rsidRPr="00DD281F" w:rsidDel="003E16CB">
          <w:rPr>
            <w:lang w:val="en-US"/>
          </w:rPr>
          <w:delText xml:space="preserve">  </w:delText>
        </w:r>
      </w:del>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40F8C8A3" w14:textId="77777777" w:rsidR="00066E7B" w:rsidRDefault="00066E7B" w:rsidP="00066E7B">
      <w:pPr>
        <w:pStyle w:val="PL"/>
        <w:tabs>
          <w:tab w:val="clear" w:pos="1920"/>
        </w:tabs>
        <w:rPr>
          <w:lang w:val="en-US"/>
        </w:rPr>
      </w:pPr>
      <w:del w:id="373" w:author="Ericsson n bMay-meet" w:date="2022-04-22T10:44:00Z">
        <w:r w:rsidDel="003E16CB">
          <w:rPr>
            <w:lang w:val="en-US"/>
          </w:rPr>
          <w:delText xml:space="preserve">  </w:delText>
        </w:r>
      </w:del>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335DAAD" w14:textId="77777777" w:rsidR="00066E7B" w:rsidRDefault="00066E7B" w:rsidP="00066E7B">
      <w:pPr>
        <w:pStyle w:val="PL"/>
        <w:tabs>
          <w:tab w:val="clear" w:pos="1920"/>
        </w:tabs>
        <w:rPr>
          <w:lang w:eastAsia="zh-CN"/>
        </w:rPr>
      </w:pPr>
      <w:del w:id="374" w:author="Ericsson n bMay-meet" w:date="2022-04-22T10:44:00Z">
        <w:r w:rsidDel="003E16CB">
          <w:rPr>
            <w:lang w:val="en-US"/>
          </w:rPr>
          <w:delText xml:space="preserve">  </w:delText>
        </w:r>
      </w:del>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412E0EF" w14:textId="77777777" w:rsidR="00066E7B" w:rsidRDefault="00066E7B" w:rsidP="00066E7B">
      <w:pPr>
        <w:pStyle w:val="PL"/>
        <w:tabs>
          <w:tab w:val="clear" w:pos="1920"/>
        </w:tabs>
        <w:rPr>
          <w:lang w:val="en-US"/>
        </w:rPr>
      </w:pPr>
      <w:del w:id="375" w:author="Ericsson n bMay-meet" w:date="2022-04-22T10:44:00Z">
        <w:r w:rsidDel="003E16CB">
          <w:rPr>
            <w:lang w:val="en-US"/>
          </w:rPr>
          <w:delText xml:space="preserve">  </w:delText>
        </w:r>
      </w:del>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434C129B" w14:textId="77777777" w:rsidR="00066E7B" w:rsidRDefault="00066E7B" w:rsidP="00066E7B">
      <w:pPr>
        <w:pStyle w:val="PL"/>
        <w:tabs>
          <w:tab w:val="clear" w:pos="1920"/>
        </w:tabs>
        <w:rPr>
          <w:lang w:val="en-US"/>
        </w:rPr>
      </w:pPr>
      <w:del w:id="376" w:author="Ericsson n bMay-meet" w:date="2022-04-22T10:44:00Z">
        <w:r w:rsidDel="003E16CB">
          <w:rPr>
            <w:lang w:val="en-US"/>
          </w:rPr>
          <w:delText xml:space="preserve">  </w:delText>
        </w:r>
      </w:del>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8729FB8" w14:textId="77777777" w:rsidR="00066E7B" w:rsidRDefault="00066E7B" w:rsidP="00066E7B">
      <w:pPr>
        <w:pStyle w:val="PL"/>
        <w:tabs>
          <w:tab w:val="clear" w:pos="1920"/>
        </w:tabs>
        <w:rPr>
          <w:lang w:val="en-US"/>
        </w:rPr>
      </w:pPr>
      <w:del w:id="377" w:author="Ericsson n bMay-meet" w:date="2022-04-22T10:44:00Z">
        <w:r w:rsidDel="003E16CB">
          <w:rPr>
            <w:lang w:val="en-US"/>
          </w:rPr>
          <w:delText xml:space="preserve">  </w:delText>
        </w:r>
      </w:del>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406646C3" w14:textId="77777777" w:rsidR="00066E7B" w:rsidRDefault="00066E7B" w:rsidP="00066E7B">
      <w:pPr>
        <w:pStyle w:val="PL"/>
        <w:tabs>
          <w:tab w:val="clear" w:pos="1920"/>
        </w:tabs>
        <w:rPr>
          <w:lang w:val="en-US"/>
        </w:rPr>
      </w:pPr>
      <w:del w:id="378" w:author="Ericsson n bMay-meet" w:date="2022-04-22T10:45:00Z">
        <w:r w:rsidDel="003E16CB">
          <w:rPr>
            <w:lang w:val="en-US"/>
          </w:rPr>
          <w:delText xml:space="preserve">  </w:delText>
        </w:r>
      </w:del>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2EB5766A" w14:textId="77777777" w:rsidR="00066E7B" w:rsidRDefault="00066E7B" w:rsidP="00066E7B">
      <w:pPr>
        <w:pStyle w:val="PL"/>
        <w:tabs>
          <w:tab w:val="clear" w:pos="1920"/>
        </w:tabs>
        <w:rPr>
          <w:lang w:val="en-US"/>
        </w:rPr>
      </w:pPr>
      <w:del w:id="379" w:author="Ericsson n bMay-meet" w:date="2022-04-22T10:45:00Z">
        <w:r w:rsidDel="003E16CB">
          <w:rPr>
            <w:lang w:val="en-US"/>
          </w:rPr>
          <w:delText xml:space="preserve">  </w:delText>
        </w:r>
      </w:del>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28C969B" w14:textId="77777777" w:rsidR="00066E7B" w:rsidRDefault="00066E7B" w:rsidP="00066E7B">
      <w:pPr>
        <w:pStyle w:val="PL"/>
        <w:rPr>
          <w:lang w:val="en-US"/>
        </w:rPr>
      </w:pPr>
    </w:p>
    <w:p w14:paraId="667A6078" w14:textId="77777777" w:rsidR="00066E7B" w:rsidRPr="00150B4D" w:rsidRDefault="00066E7B" w:rsidP="00066E7B">
      <w:pPr>
        <w:pStyle w:val="PL"/>
        <w:rPr>
          <w:lang w:val="en-US"/>
        </w:rPr>
      </w:pPr>
      <w:r w:rsidRPr="00150B4D">
        <w:rPr>
          <w:lang w:val="en-US"/>
        </w:rPr>
        <w:t xml:space="preserve">    </w:t>
      </w:r>
      <w:r>
        <w:rPr>
          <w:lang w:val="en-US"/>
        </w:rPr>
        <w:t>Dispersion</w:t>
      </w:r>
      <w:r w:rsidRPr="00150B4D">
        <w:rPr>
          <w:lang w:val="en-US"/>
        </w:rPr>
        <w:t>Type:</w:t>
      </w:r>
    </w:p>
    <w:p w14:paraId="7FD3C338" w14:textId="77777777" w:rsidR="00066E7B" w:rsidRPr="00150B4D" w:rsidRDefault="00066E7B" w:rsidP="00066E7B">
      <w:pPr>
        <w:pStyle w:val="PL"/>
        <w:rPr>
          <w:lang w:val="en-US"/>
        </w:rPr>
      </w:pPr>
      <w:r w:rsidRPr="00150B4D">
        <w:rPr>
          <w:lang w:val="en-US"/>
        </w:rPr>
        <w:t xml:space="preserve">      </w:t>
      </w:r>
      <w:r>
        <w:rPr>
          <w:lang w:val="en-US"/>
        </w:rPr>
        <w:t>one</w:t>
      </w:r>
      <w:r w:rsidRPr="00150B4D">
        <w:rPr>
          <w:lang w:val="en-US"/>
        </w:rPr>
        <w:t>Of:</w:t>
      </w:r>
    </w:p>
    <w:p w14:paraId="79F53433" w14:textId="77777777" w:rsidR="00066E7B" w:rsidRPr="00150B4D" w:rsidRDefault="00066E7B" w:rsidP="00066E7B">
      <w:pPr>
        <w:pStyle w:val="PL"/>
        <w:rPr>
          <w:lang w:val="en-US"/>
        </w:rPr>
      </w:pPr>
      <w:r w:rsidRPr="00150B4D">
        <w:rPr>
          <w:lang w:val="en-US"/>
        </w:rPr>
        <w:t xml:space="preserve">      - type: string</w:t>
      </w:r>
    </w:p>
    <w:p w14:paraId="4EE08848" w14:textId="77777777" w:rsidR="00066E7B" w:rsidRPr="00150B4D" w:rsidRDefault="00066E7B" w:rsidP="00066E7B">
      <w:pPr>
        <w:pStyle w:val="PL"/>
        <w:rPr>
          <w:lang w:val="en-US"/>
        </w:rPr>
      </w:pPr>
      <w:r w:rsidRPr="00150B4D">
        <w:rPr>
          <w:lang w:val="en-US"/>
        </w:rPr>
        <w:t xml:space="preserve">        enum:</w:t>
      </w:r>
    </w:p>
    <w:p w14:paraId="16D90076" w14:textId="77777777" w:rsidR="00066E7B" w:rsidRPr="00150B4D" w:rsidRDefault="00066E7B" w:rsidP="00066E7B">
      <w:pPr>
        <w:pStyle w:val="PL"/>
        <w:rPr>
          <w:lang w:val="en-US"/>
        </w:rPr>
      </w:pPr>
      <w:r w:rsidRPr="00150B4D">
        <w:rPr>
          <w:lang w:val="en-US"/>
        </w:rPr>
        <w:t xml:space="preserve">          - </w:t>
      </w:r>
      <w:r>
        <w:rPr>
          <w:lang w:val="en-US"/>
        </w:rPr>
        <w:t>DVDA</w:t>
      </w:r>
    </w:p>
    <w:p w14:paraId="1DF35B3A" w14:textId="77777777" w:rsidR="00066E7B" w:rsidRPr="00150B4D" w:rsidRDefault="00066E7B" w:rsidP="00066E7B">
      <w:pPr>
        <w:pStyle w:val="PL"/>
        <w:rPr>
          <w:lang w:val="en-US"/>
        </w:rPr>
      </w:pPr>
      <w:r w:rsidRPr="00150B4D">
        <w:rPr>
          <w:lang w:val="en-US"/>
        </w:rPr>
        <w:t xml:space="preserve">          - </w:t>
      </w:r>
      <w:r>
        <w:rPr>
          <w:lang w:val="en-US"/>
        </w:rPr>
        <w:t>TDA</w:t>
      </w:r>
    </w:p>
    <w:p w14:paraId="1BFF87EE" w14:textId="77777777" w:rsidR="00066E7B" w:rsidRPr="00150B4D" w:rsidRDefault="00066E7B" w:rsidP="00066E7B">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50E705B" w14:textId="77777777" w:rsidR="00066E7B" w:rsidRPr="00150B4D" w:rsidRDefault="00066E7B" w:rsidP="00066E7B">
      <w:pPr>
        <w:pStyle w:val="PL"/>
        <w:rPr>
          <w:lang w:val="en-US"/>
        </w:rPr>
      </w:pPr>
      <w:r w:rsidRPr="00150B4D">
        <w:rPr>
          <w:lang w:val="en-US"/>
        </w:rPr>
        <w:t xml:space="preserve">      - type: string</w:t>
      </w:r>
    </w:p>
    <w:p w14:paraId="05F9240F" w14:textId="77777777" w:rsidR="00066E7B" w:rsidRPr="00150B4D" w:rsidRDefault="00066E7B" w:rsidP="00066E7B">
      <w:pPr>
        <w:pStyle w:val="PL"/>
        <w:rPr>
          <w:lang w:val="en-US"/>
        </w:rPr>
      </w:pPr>
      <w:r w:rsidRPr="00150B4D">
        <w:rPr>
          <w:lang w:val="en-US"/>
        </w:rPr>
        <w:t xml:space="preserve">        description: &gt;</w:t>
      </w:r>
    </w:p>
    <w:p w14:paraId="41E9147D" w14:textId="77777777" w:rsidR="00066E7B" w:rsidRPr="00150B4D" w:rsidRDefault="00066E7B" w:rsidP="00066E7B">
      <w:pPr>
        <w:pStyle w:val="PL"/>
        <w:rPr>
          <w:lang w:val="en-US"/>
        </w:rPr>
      </w:pPr>
      <w:r w:rsidRPr="00150B4D">
        <w:rPr>
          <w:lang w:val="en-US"/>
        </w:rPr>
        <w:t xml:space="preserve">          This string provides forward-compatibility with future</w:t>
      </w:r>
    </w:p>
    <w:p w14:paraId="25C3CC5D" w14:textId="77777777" w:rsidR="00066E7B" w:rsidRPr="00150B4D" w:rsidRDefault="00066E7B" w:rsidP="00066E7B">
      <w:pPr>
        <w:pStyle w:val="PL"/>
        <w:rPr>
          <w:lang w:val="en-US"/>
        </w:rPr>
      </w:pPr>
      <w:r w:rsidRPr="00150B4D">
        <w:rPr>
          <w:lang w:val="en-US"/>
        </w:rPr>
        <w:t xml:space="preserve">          extensions to the enumeration but is not used to encode</w:t>
      </w:r>
    </w:p>
    <w:p w14:paraId="6383D42A" w14:textId="77777777" w:rsidR="00066E7B" w:rsidRPr="00150B4D" w:rsidRDefault="00066E7B" w:rsidP="00066E7B">
      <w:pPr>
        <w:pStyle w:val="PL"/>
        <w:rPr>
          <w:lang w:val="en-US"/>
        </w:rPr>
      </w:pPr>
      <w:r w:rsidRPr="00150B4D">
        <w:rPr>
          <w:lang w:val="en-US"/>
        </w:rPr>
        <w:t xml:space="preserve">          content defined in the present version of this API.</w:t>
      </w:r>
    </w:p>
    <w:p w14:paraId="536F3AEE" w14:textId="6F00DBE3" w:rsidR="00066E7B" w:rsidRPr="00150B4D" w:rsidRDefault="00066E7B" w:rsidP="00066E7B">
      <w:pPr>
        <w:pStyle w:val="PL"/>
        <w:rPr>
          <w:lang w:val="en-US"/>
        </w:rPr>
      </w:pPr>
      <w:r w:rsidRPr="00150B4D">
        <w:rPr>
          <w:lang w:val="en-US"/>
        </w:rPr>
        <w:t xml:space="preserve">      description: </w:t>
      </w:r>
      <w:ins w:id="380" w:author="Ericsson n bMay-meet" w:date="2022-04-22T10:45:00Z">
        <w:r w:rsidR="003E16CB">
          <w:t>|</w:t>
        </w:r>
      </w:ins>
      <w:del w:id="381" w:author="Ericsson n bMay-meet" w:date="2022-04-22T10:45:00Z">
        <w:r w:rsidRPr="00150B4D" w:rsidDel="003E16CB">
          <w:rPr>
            <w:lang w:val="en-US"/>
          </w:rPr>
          <w:delText>&gt;</w:delText>
        </w:r>
      </w:del>
    </w:p>
    <w:p w14:paraId="6D3496F9" w14:textId="3BDBFC8D" w:rsidR="00066E7B" w:rsidRPr="00150B4D" w:rsidRDefault="00066E7B" w:rsidP="00066E7B">
      <w:pPr>
        <w:pStyle w:val="PL"/>
        <w:rPr>
          <w:lang w:val="en-US"/>
        </w:rPr>
      </w:pPr>
      <w:r w:rsidRPr="00150B4D">
        <w:rPr>
          <w:lang w:val="en-US"/>
        </w:rPr>
        <w:t xml:space="preserve">        Possible values are</w:t>
      </w:r>
      <w:ins w:id="382" w:author="Ericsson n bMay-meet" w:date="2022-04-22T10:45:00Z">
        <w:r w:rsidR="003E16CB">
          <w:rPr>
            <w:lang w:val="en-US"/>
          </w:rPr>
          <w:t>:</w:t>
        </w:r>
      </w:ins>
    </w:p>
    <w:p w14:paraId="1590B87C" w14:textId="77777777" w:rsidR="00066E7B" w:rsidRPr="00150B4D" w:rsidRDefault="00066E7B" w:rsidP="00066E7B">
      <w:pPr>
        <w:pStyle w:val="PL"/>
        <w:rPr>
          <w:lang w:val="en-US"/>
        </w:rPr>
      </w:pPr>
      <w:del w:id="383" w:author="Ericsson n bMay-meet" w:date="2022-04-22T10:45:00Z">
        <w:r w:rsidRPr="00150B4D" w:rsidDel="003E16CB">
          <w:rPr>
            <w:lang w:val="en-US"/>
          </w:rPr>
          <w:delText xml:space="preserve">  </w:delText>
        </w:r>
      </w:del>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6C02216B" w14:textId="77777777" w:rsidR="00066E7B" w:rsidRPr="00150B4D" w:rsidRDefault="00066E7B" w:rsidP="00066E7B">
      <w:pPr>
        <w:pStyle w:val="PL"/>
        <w:rPr>
          <w:lang w:val="en-US"/>
        </w:rPr>
      </w:pPr>
      <w:del w:id="384" w:author="Ericsson n bMay-meet" w:date="2022-04-22T10:45:00Z">
        <w:r w:rsidRPr="00150B4D" w:rsidDel="003E16CB">
          <w:rPr>
            <w:lang w:val="en-US"/>
          </w:rPr>
          <w:delText xml:space="preserve">  </w:delText>
        </w:r>
      </w:del>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8C904CD" w14:textId="77777777" w:rsidR="00066E7B" w:rsidRDefault="00066E7B" w:rsidP="00066E7B">
      <w:pPr>
        <w:pStyle w:val="PL"/>
        <w:rPr>
          <w:lang w:val="en-US"/>
        </w:rPr>
      </w:pPr>
      <w:del w:id="385" w:author="Ericsson n bMay-meet" w:date="2022-04-22T10:45:00Z">
        <w:r w:rsidRPr="00150B4D" w:rsidDel="003E16CB">
          <w:rPr>
            <w:lang w:val="en-US"/>
          </w:rPr>
          <w:delText xml:space="preserve">  </w:delText>
        </w:r>
      </w:del>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42C9FAEC" w14:textId="77777777" w:rsidR="00066E7B" w:rsidRDefault="00066E7B" w:rsidP="00066E7B">
      <w:pPr>
        <w:pStyle w:val="PL"/>
        <w:rPr>
          <w:lang w:val="en-US"/>
        </w:rPr>
      </w:pPr>
    </w:p>
    <w:p w14:paraId="59AC1064" w14:textId="77777777" w:rsidR="00066E7B" w:rsidRPr="00640F2B" w:rsidRDefault="00066E7B" w:rsidP="00066E7B">
      <w:pPr>
        <w:pStyle w:val="PL"/>
        <w:rPr>
          <w:lang w:val="en-US"/>
        </w:rPr>
      </w:pPr>
      <w:r w:rsidRPr="00640F2B">
        <w:rPr>
          <w:lang w:val="en-US"/>
        </w:rPr>
        <w:t xml:space="preserve">    Dispersion</w:t>
      </w:r>
      <w:r>
        <w:rPr>
          <w:lang w:val="en-US"/>
        </w:rPr>
        <w:t>Class</w:t>
      </w:r>
      <w:r w:rsidRPr="00640F2B">
        <w:rPr>
          <w:lang w:val="en-US"/>
        </w:rPr>
        <w:t>:</w:t>
      </w:r>
    </w:p>
    <w:p w14:paraId="38FDB24E" w14:textId="77777777" w:rsidR="00066E7B" w:rsidRPr="00640F2B" w:rsidRDefault="00066E7B" w:rsidP="00066E7B">
      <w:pPr>
        <w:pStyle w:val="PL"/>
        <w:rPr>
          <w:lang w:val="en-US"/>
        </w:rPr>
      </w:pPr>
      <w:r w:rsidRPr="00640F2B">
        <w:rPr>
          <w:lang w:val="en-US"/>
        </w:rPr>
        <w:t xml:space="preserve">      oneOf:</w:t>
      </w:r>
    </w:p>
    <w:p w14:paraId="77AE3C57" w14:textId="77777777" w:rsidR="00066E7B" w:rsidRPr="00640F2B" w:rsidRDefault="00066E7B" w:rsidP="00066E7B">
      <w:pPr>
        <w:pStyle w:val="PL"/>
        <w:rPr>
          <w:lang w:val="en-US"/>
        </w:rPr>
      </w:pPr>
      <w:r w:rsidRPr="00640F2B">
        <w:rPr>
          <w:lang w:val="en-US"/>
        </w:rPr>
        <w:t xml:space="preserve">      - type: string</w:t>
      </w:r>
    </w:p>
    <w:p w14:paraId="724DC5EC" w14:textId="77777777" w:rsidR="00066E7B" w:rsidRPr="00640F2B" w:rsidRDefault="00066E7B" w:rsidP="00066E7B">
      <w:pPr>
        <w:pStyle w:val="PL"/>
        <w:rPr>
          <w:lang w:val="en-US"/>
        </w:rPr>
      </w:pPr>
      <w:r w:rsidRPr="00640F2B">
        <w:rPr>
          <w:lang w:val="en-US"/>
        </w:rPr>
        <w:t xml:space="preserve">        enum:</w:t>
      </w:r>
    </w:p>
    <w:p w14:paraId="2CAED35D" w14:textId="77777777" w:rsidR="00066E7B" w:rsidRPr="00640F2B" w:rsidRDefault="00066E7B" w:rsidP="00066E7B">
      <w:pPr>
        <w:pStyle w:val="PL"/>
        <w:rPr>
          <w:lang w:val="en-US"/>
        </w:rPr>
      </w:pPr>
      <w:r w:rsidRPr="00640F2B">
        <w:rPr>
          <w:lang w:val="en-US"/>
        </w:rPr>
        <w:t xml:space="preserve">          - </w:t>
      </w:r>
      <w:r>
        <w:rPr>
          <w:lang w:val="en-US"/>
        </w:rPr>
        <w:t>FIXED</w:t>
      </w:r>
    </w:p>
    <w:p w14:paraId="49EF6E87" w14:textId="77777777" w:rsidR="00066E7B" w:rsidRPr="00640F2B" w:rsidRDefault="00066E7B" w:rsidP="00066E7B">
      <w:pPr>
        <w:pStyle w:val="PL"/>
        <w:rPr>
          <w:lang w:val="en-US"/>
        </w:rPr>
      </w:pPr>
      <w:r w:rsidRPr="00640F2B">
        <w:rPr>
          <w:lang w:val="en-US"/>
        </w:rPr>
        <w:t xml:space="preserve">          - </w:t>
      </w:r>
      <w:r>
        <w:rPr>
          <w:lang w:val="en-US"/>
        </w:rPr>
        <w:t>CAMPER</w:t>
      </w:r>
    </w:p>
    <w:p w14:paraId="016FFF6C" w14:textId="77777777" w:rsidR="00066E7B" w:rsidRPr="00640F2B" w:rsidRDefault="00066E7B" w:rsidP="00066E7B">
      <w:pPr>
        <w:pStyle w:val="PL"/>
        <w:rPr>
          <w:lang w:val="en-US"/>
        </w:rPr>
      </w:pPr>
      <w:r w:rsidRPr="00640F2B">
        <w:rPr>
          <w:lang w:val="en-US"/>
        </w:rPr>
        <w:t xml:space="preserve">          - </w:t>
      </w:r>
      <w:r>
        <w:rPr>
          <w:lang w:val="en-US"/>
        </w:rPr>
        <w:t>TRAVELLER</w:t>
      </w:r>
    </w:p>
    <w:p w14:paraId="40A6858F" w14:textId="77777777" w:rsidR="00066E7B" w:rsidRDefault="00066E7B" w:rsidP="00066E7B">
      <w:pPr>
        <w:pStyle w:val="PL"/>
        <w:rPr>
          <w:lang w:val="en-US"/>
        </w:rPr>
      </w:pPr>
      <w:r>
        <w:rPr>
          <w:lang w:val="en-US"/>
        </w:rPr>
        <w:t xml:space="preserve">          - TOP_HEAVY</w:t>
      </w:r>
    </w:p>
    <w:p w14:paraId="4F5EA90C" w14:textId="77777777" w:rsidR="00066E7B" w:rsidRPr="00640F2B" w:rsidRDefault="00066E7B" w:rsidP="00066E7B">
      <w:pPr>
        <w:pStyle w:val="PL"/>
        <w:rPr>
          <w:lang w:val="en-US"/>
        </w:rPr>
      </w:pPr>
      <w:r w:rsidRPr="00640F2B">
        <w:rPr>
          <w:lang w:val="en-US"/>
        </w:rPr>
        <w:t xml:space="preserve">      - type: string</w:t>
      </w:r>
    </w:p>
    <w:p w14:paraId="7D881E74" w14:textId="77777777" w:rsidR="00066E7B" w:rsidRPr="00640F2B" w:rsidRDefault="00066E7B" w:rsidP="00066E7B">
      <w:pPr>
        <w:pStyle w:val="PL"/>
        <w:rPr>
          <w:lang w:val="en-US"/>
        </w:rPr>
      </w:pPr>
      <w:r w:rsidRPr="00640F2B">
        <w:rPr>
          <w:lang w:val="en-US"/>
        </w:rPr>
        <w:t xml:space="preserve">        description: &gt;</w:t>
      </w:r>
    </w:p>
    <w:p w14:paraId="6A0533F6" w14:textId="77777777" w:rsidR="00066E7B" w:rsidRPr="00640F2B" w:rsidRDefault="00066E7B" w:rsidP="00066E7B">
      <w:pPr>
        <w:pStyle w:val="PL"/>
        <w:rPr>
          <w:lang w:val="en-US"/>
        </w:rPr>
      </w:pPr>
      <w:r w:rsidRPr="00640F2B">
        <w:rPr>
          <w:lang w:val="en-US"/>
        </w:rPr>
        <w:t xml:space="preserve">          This string provides forward-compatibility with future</w:t>
      </w:r>
    </w:p>
    <w:p w14:paraId="64A74CE4" w14:textId="77777777" w:rsidR="00066E7B" w:rsidRPr="00640F2B" w:rsidRDefault="00066E7B" w:rsidP="00066E7B">
      <w:pPr>
        <w:pStyle w:val="PL"/>
        <w:rPr>
          <w:lang w:val="en-US"/>
        </w:rPr>
      </w:pPr>
      <w:r w:rsidRPr="00640F2B">
        <w:rPr>
          <w:lang w:val="en-US"/>
        </w:rPr>
        <w:t xml:space="preserve">          extensions to the enumeration but is not used to encode</w:t>
      </w:r>
    </w:p>
    <w:p w14:paraId="013DAF95" w14:textId="77777777" w:rsidR="00066E7B" w:rsidRPr="00640F2B" w:rsidRDefault="00066E7B" w:rsidP="00066E7B">
      <w:pPr>
        <w:pStyle w:val="PL"/>
        <w:rPr>
          <w:lang w:val="en-US"/>
        </w:rPr>
      </w:pPr>
      <w:r w:rsidRPr="00640F2B">
        <w:rPr>
          <w:lang w:val="en-US"/>
        </w:rPr>
        <w:t xml:space="preserve">          content defined in the present version of this API.</w:t>
      </w:r>
    </w:p>
    <w:p w14:paraId="3685980F" w14:textId="6A4BBFFC" w:rsidR="00066E7B" w:rsidRPr="00640F2B" w:rsidRDefault="00066E7B" w:rsidP="00066E7B">
      <w:pPr>
        <w:pStyle w:val="PL"/>
        <w:rPr>
          <w:lang w:val="en-US"/>
        </w:rPr>
      </w:pPr>
      <w:r w:rsidRPr="00640F2B">
        <w:rPr>
          <w:lang w:val="en-US"/>
        </w:rPr>
        <w:t xml:space="preserve">      description: </w:t>
      </w:r>
      <w:ins w:id="386" w:author="Ericsson n bMay-meet" w:date="2022-04-22T10:45:00Z">
        <w:r w:rsidR="003E16CB">
          <w:t>|</w:t>
        </w:r>
      </w:ins>
      <w:del w:id="387" w:author="Ericsson n bMay-meet" w:date="2022-04-22T10:45:00Z">
        <w:r w:rsidRPr="00640F2B" w:rsidDel="003E16CB">
          <w:rPr>
            <w:lang w:val="en-US"/>
          </w:rPr>
          <w:delText>&gt;</w:delText>
        </w:r>
      </w:del>
    </w:p>
    <w:p w14:paraId="3E274261" w14:textId="709396A9" w:rsidR="00066E7B" w:rsidRPr="00640F2B" w:rsidRDefault="00066E7B" w:rsidP="00066E7B">
      <w:pPr>
        <w:pStyle w:val="PL"/>
        <w:rPr>
          <w:lang w:val="en-US"/>
        </w:rPr>
      </w:pPr>
      <w:r w:rsidRPr="00640F2B">
        <w:rPr>
          <w:lang w:val="en-US"/>
        </w:rPr>
        <w:t xml:space="preserve">        Possible values are</w:t>
      </w:r>
      <w:ins w:id="388" w:author="Ericsson n bMay-meet" w:date="2022-04-22T10:45:00Z">
        <w:r w:rsidR="003E16CB">
          <w:rPr>
            <w:lang w:val="en-US"/>
          </w:rPr>
          <w:t>:</w:t>
        </w:r>
      </w:ins>
    </w:p>
    <w:p w14:paraId="032A5AC2" w14:textId="77777777" w:rsidR="00066E7B" w:rsidRPr="00640F2B" w:rsidRDefault="00066E7B" w:rsidP="00066E7B">
      <w:pPr>
        <w:pStyle w:val="PL"/>
        <w:rPr>
          <w:lang w:val="en-US"/>
        </w:rPr>
      </w:pPr>
      <w:del w:id="389" w:author="Ericsson n bMay-meet" w:date="2022-04-22T10:45:00Z">
        <w:r w:rsidRPr="00640F2B" w:rsidDel="003E16CB">
          <w:rPr>
            <w:lang w:val="en-US"/>
          </w:rPr>
          <w:delText xml:space="preserve">  </w:delText>
        </w:r>
      </w:del>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0AE87DF3" w14:textId="77777777" w:rsidR="00066E7B" w:rsidRPr="00640F2B" w:rsidRDefault="00066E7B" w:rsidP="00066E7B">
      <w:pPr>
        <w:pStyle w:val="PL"/>
        <w:rPr>
          <w:lang w:val="en-US"/>
        </w:rPr>
      </w:pPr>
      <w:del w:id="390" w:author="Ericsson n bMay-meet" w:date="2022-04-22T10:45:00Z">
        <w:r w:rsidRPr="00640F2B" w:rsidDel="003E16CB">
          <w:rPr>
            <w:lang w:val="en-US"/>
          </w:rPr>
          <w:delText xml:space="preserve">  </w:delText>
        </w:r>
      </w:del>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del w:id="391" w:author="Ericsson n bMay-meet" w:date="2022-04-22T10:45:00Z">
        <w:r w:rsidRPr="00074131" w:rsidDel="003E16CB">
          <w:rPr>
            <w:lang w:val="en-US"/>
          </w:rPr>
          <w:delText>.</w:delText>
        </w:r>
      </w:del>
    </w:p>
    <w:p w14:paraId="143492F9" w14:textId="77777777" w:rsidR="00066E7B" w:rsidRDefault="00066E7B" w:rsidP="00066E7B">
      <w:pPr>
        <w:pStyle w:val="PL"/>
        <w:rPr>
          <w:lang w:val="en-US"/>
        </w:rPr>
      </w:pPr>
      <w:del w:id="392" w:author="Ericsson n bMay-meet" w:date="2022-04-22T10:45:00Z">
        <w:r w:rsidRPr="00640F2B" w:rsidDel="003E16CB">
          <w:rPr>
            <w:lang w:val="en-US"/>
          </w:rPr>
          <w:delText xml:space="preserve">  </w:delText>
        </w:r>
      </w:del>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3FF70DB3" w14:textId="77777777" w:rsidR="00066E7B" w:rsidRDefault="00066E7B" w:rsidP="00066E7B">
      <w:pPr>
        <w:pStyle w:val="PL"/>
        <w:rPr>
          <w:lang w:val="en-US"/>
        </w:rPr>
      </w:pPr>
      <w:del w:id="393" w:author="Ericsson n bMay-meet" w:date="2022-04-22T10:45:00Z">
        <w:r w:rsidDel="003E16CB">
          <w:rPr>
            <w:lang w:val="en-US"/>
          </w:rPr>
          <w:delText xml:space="preserve">  </w:delText>
        </w:r>
      </w:del>
      <w:r>
        <w:rPr>
          <w:lang w:val="en-US"/>
        </w:rPr>
        <w:t xml:space="preserve">        - TOP_HEAVY: </w:t>
      </w:r>
      <w:r w:rsidRPr="00F313CC">
        <w:rPr>
          <w:lang w:val="en-US"/>
        </w:rPr>
        <w:t>Dispersion class as Top_Heavy UE, who's dispersion percentile rating at a location or a slice, is higher than its class threshold.</w:t>
      </w:r>
    </w:p>
    <w:p w14:paraId="03D55FEA" w14:textId="77777777" w:rsidR="00066E7B" w:rsidRDefault="00066E7B" w:rsidP="00066E7B">
      <w:pPr>
        <w:pStyle w:val="PL"/>
        <w:rPr>
          <w:lang w:val="en-US"/>
        </w:rPr>
      </w:pPr>
    </w:p>
    <w:p w14:paraId="2BCD4191" w14:textId="77777777" w:rsidR="00066E7B" w:rsidRPr="008C7195" w:rsidRDefault="00066E7B" w:rsidP="00066E7B">
      <w:pPr>
        <w:pStyle w:val="PL"/>
        <w:rPr>
          <w:lang w:val="en-US"/>
        </w:rPr>
      </w:pPr>
      <w:r w:rsidRPr="008C7195">
        <w:rPr>
          <w:lang w:val="en-US"/>
        </w:rPr>
        <w:t xml:space="preserve">    </w:t>
      </w:r>
      <w:r>
        <w:rPr>
          <w:lang w:val="en-US"/>
        </w:rPr>
        <w:t>DispersionOrderingCriterion</w:t>
      </w:r>
      <w:r w:rsidRPr="008C7195">
        <w:rPr>
          <w:lang w:val="en-US"/>
        </w:rPr>
        <w:t>:</w:t>
      </w:r>
    </w:p>
    <w:p w14:paraId="7C591BEF" w14:textId="77777777" w:rsidR="00066E7B" w:rsidRPr="008C7195" w:rsidRDefault="00066E7B" w:rsidP="00066E7B">
      <w:pPr>
        <w:pStyle w:val="PL"/>
        <w:rPr>
          <w:lang w:val="en-US"/>
        </w:rPr>
      </w:pPr>
      <w:r w:rsidRPr="008C7195">
        <w:rPr>
          <w:lang w:val="en-US"/>
        </w:rPr>
        <w:t xml:space="preserve">      </w:t>
      </w:r>
      <w:r>
        <w:rPr>
          <w:lang w:val="en-US"/>
        </w:rPr>
        <w:t>any</w:t>
      </w:r>
      <w:r w:rsidRPr="008C7195">
        <w:rPr>
          <w:lang w:val="en-US"/>
        </w:rPr>
        <w:t>Of:</w:t>
      </w:r>
    </w:p>
    <w:p w14:paraId="01918BE0" w14:textId="77777777" w:rsidR="00066E7B" w:rsidRPr="008C7195" w:rsidRDefault="00066E7B" w:rsidP="00066E7B">
      <w:pPr>
        <w:pStyle w:val="PL"/>
        <w:rPr>
          <w:lang w:val="en-US"/>
        </w:rPr>
      </w:pPr>
      <w:r w:rsidRPr="008C7195">
        <w:rPr>
          <w:lang w:val="en-US"/>
        </w:rPr>
        <w:t xml:space="preserve">      - type: string</w:t>
      </w:r>
    </w:p>
    <w:p w14:paraId="47AFC127" w14:textId="77777777" w:rsidR="00066E7B" w:rsidRPr="008C7195" w:rsidRDefault="00066E7B" w:rsidP="00066E7B">
      <w:pPr>
        <w:pStyle w:val="PL"/>
        <w:rPr>
          <w:lang w:val="en-US"/>
        </w:rPr>
      </w:pPr>
      <w:r w:rsidRPr="008C7195">
        <w:rPr>
          <w:lang w:val="en-US"/>
        </w:rPr>
        <w:t xml:space="preserve">        enum:</w:t>
      </w:r>
    </w:p>
    <w:p w14:paraId="3C91D886" w14:textId="77777777" w:rsidR="00066E7B" w:rsidRPr="008C7195" w:rsidRDefault="00066E7B" w:rsidP="00066E7B">
      <w:pPr>
        <w:pStyle w:val="PL"/>
        <w:rPr>
          <w:lang w:val="en-US"/>
        </w:rPr>
      </w:pPr>
      <w:r w:rsidRPr="008C7195">
        <w:rPr>
          <w:lang w:val="en-US"/>
        </w:rPr>
        <w:lastRenderedPageBreak/>
        <w:t xml:space="preserve">          - </w:t>
      </w:r>
      <w:r>
        <w:rPr>
          <w:lang w:val="en-US"/>
        </w:rPr>
        <w:t>TIME_SLOT_START</w:t>
      </w:r>
    </w:p>
    <w:p w14:paraId="422C6C70" w14:textId="77777777" w:rsidR="00066E7B" w:rsidRPr="008C7195" w:rsidRDefault="00066E7B" w:rsidP="00066E7B">
      <w:pPr>
        <w:pStyle w:val="PL"/>
        <w:rPr>
          <w:lang w:val="en-US"/>
        </w:rPr>
      </w:pPr>
      <w:r w:rsidRPr="008C7195">
        <w:rPr>
          <w:lang w:val="en-US"/>
        </w:rPr>
        <w:t xml:space="preserve">          - DISPERSION</w:t>
      </w:r>
    </w:p>
    <w:p w14:paraId="3D48E3C6" w14:textId="77777777" w:rsidR="00066E7B" w:rsidRPr="008C7195" w:rsidRDefault="00066E7B" w:rsidP="00066E7B">
      <w:pPr>
        <w:pStyle w:val="PL"/>
        <w:rPr>
          <w:lang w:val="en-US"/>
        </w:rPr>
      </w:pPr>
      <w:r>
        <w:rPr>
          <w:lang w:val="en-US"/>
        </w:rPr>
        <w:t xml:space="preserve">          - </w:t>
      </w:r>
      <w:r w:rsidRPr="008C7195">
        <w:rPr>
          <w:lang w:val="en-US"/>
        </w:rPr>
        <w:t>CLASSIFICATION</w:t>
      </w:r>
    </w:p>
    <w:p w14:paraId="3056E9AA" w14:textId="77777777" w:rsidR="00066E7B" w:rsidRPr="008C7195" w:rsidRDefault="00066E7B" w:rsidP="00066E7B">
      <w:pPr>
        <w:pStyle w:val="PL"/>
        <w:rPr>
          <w:lang w:val="en-US"/>
        </w:rPr>
      </w:pPr>
      <w:r>
        <w:rPr>
          <w:lang w:val="en-US"/>
        </w:rPr>
        <w:t xml:space="preserve">          - </w:t>
      </w:r>
      <w:r w:rsidRPr="008C7195">
        <w:rPr>
          <w:lang w:val="en-US"/>
        </w:rPr>
        <w:t>RANKING</w:t>
      </w:r>
    </w:p>
    <w:p w14:paraId="114EE438" w14:textId="77777777" w:rsidR="00066E7B" w:rsidRPr="008C7195" w:rsidRDefault="00066E7B" w:rsidP="00066E7B">
      <w:pPr>
        <w:pStyle w:val="PL"/>
        <w:rPr>
          <w:lang w:val="en-US"/>
        </w:rPr>
      </w:pPr>
      <w:r>
        <w:rPr>
          <w:lang w:val="en-US"/>
        </w:rPr>
        <w:t xml:space="preserve">          - </w:t>
      </w:r>
      <w:r w:rsidRPr="008C7195">
        <w:rPr>
          <w:lang w:val="en-US"/>
        </w:rPr>
        <w:t>PERCENTILE</w:t>
      </w:r>
      <w:r>
        <w:rPr>
          <w:lang w:val="en-US"/>
        </w:rPr>
        <w:t>_RANKING</w:t>
      </w:r>
    </w:p>
    <w:p w14:paraId="1A95FA6F" w14:textId="77777777" w:rsidR="00066E7B" w:rsidRPr="008C7195" w:rsidRDefault="00066E7B" w:rsidP="00066E7B">
      <w:pPr>
        <w:pStyle w:val="PL"/>
        <w:rPr>
          <w:lang w:val="en-US"/>
        </w:rPr>
      </w:pPr>
      <w:r w:rsidRPr="008C7195">
        <w:rPr>
          <w:lang w:val="en-US"/>
        </w:rPr>
        <w:t xml:space="preserve">      - type: string</w:t>
      </w:r>
    </w:p>
    <w:p w14:paraId="06B52FBF" w14:textId="77777777" w:rsidR="00066E7B" w:rsidRPr="008C7195" w:rsidRDefault="00066E7B" w:rsidP="00066E7B">
      <w:pPr>
        <w:pStyle w:val="PL"/>
        <w:rPr>
          <w:lang w:val="en-US"/>
        </w:rPr>
      </w:pPr>
      <w:r w:rsidRPr="008C7195">
        <w:rPr>
          <w:lang w:val="en-US"/>
        </w:rPr>
        <w:t xml:space="preserve">        description: &gt;</w:t>
      </w:r>
    </w:p>
    <w:p w14:paraId="6FF5676F" w14:textId="77777777" w:rsidR="00066E7B" w:rsidRPr="008C7195" w:rsidRDefault="00066E7B" w:rsidP="00066E7B">
      <w:pPr>
        <w:pStyle w:val="PL"/>
        <w:rPr>
          <w:lang w:val="en-US"/>
        </w:rPr>
      </w:pPr>
      <w:r w:rsidRPr="008C7195">
        <w:rPr>
          <w:lang w:val="en-US"/>
        </w:rPr>
        <w:t xml:space="preserve">          This string provides forward-compatibility with future</w:t>
      </w:r>
    </w:p>
    <w:p w14:paraId="348DFE3E" w14:textId="77777777" w:rsidR="00066E7B" w:rsidRPr="008C7195" w:rsidRDefault="00066E7B" w:rsidP="00066E7B">
      <w:pPr>
        <w:pStyle w:val="PL"/>
        <w:rPr>
          <w:lang w:val="en-US"/>
        </w:rPr>
      </w:pPr>
      <w:r w:rsidRPr="008C7195">
        <w:rPr>
          <w:lang w:val="en-US"/>
        </w:rPr>
        <w:t xml:space="preserve">          extensions to the enumeration but is not used to encode</w:t>
      </w:r>
    </w:p>
    <w:p w14:paraId="465F602C" w14:textId="77777777" w:rsidR="00066E7B" w:rsidRPr="008C7195" w:rsidRDefault="00066E7B" w:rsidP="00066E7B">
      <w:pPr>
        <w:pStyle w:val="PL"/>
        <w:rPr>
          <w:lang w:val="en-US"/>
        </w:rPr>
      </w:pPr>
      <w:r w:rsidRPr="008C7195">
        <w:rPr>
          <w:lang w:val="en-US"/>
        </w:rPr>
        <w:t xml:space="preserve">          content defined in the present version of this API.</w:t>
      </w:r>
    </w:p>
    <w:p w14:paraId="53F9550B" w14:textId="3ABA6582" w:rsidR="00066E7B" w:rsidRPr="008C7195" w:rsidRDefault="00066E7B" w:rsidP="00066E7B">
      <w:pPr>
        <w:pStyle w:val="PL"/>
        <w:rPr>
          <w:lang w:val="en-US"/>
        </w:rPr>
      </w:pPr>
      <w:r w:rsidRPr="008C7195">
        <w:rPr>
          <w:lang w:val="en-US"/>
        </w:rPr>
        <w:t xml:space="preserve">      description: </w:t>
      </w:r>
      <w:ins w:id="394" w:author="Ericsson n bMay-meet" w:date="2022-04-22T10:46:00Z">
        <w:r w:rsidR="003E16CB">
          <w:t>|</w:t>
        </w:r>
      </w:ins>
      <w:del w:id="395" w:author="Ericsson n bMay-meet" w:date="2022-04-22T10:46:00Z">
        <w:r w:rsidRPr="008C7195" w:rsidDel="003E16CB">
          <w:rPr>
            <w:lang w:val="en-US"/>
          </w:rPr>
          <w:delText>&gt;</w:delText>
        </w:r>
      </w:del>
    </w:p>
    <w:p w14:paraId="1F4077C4" w14:textId="70776BCC" w:rsidR="00066E7B" w:rsidRPr="008C7195" w:rsidRDefault="00066E7B" w:rsidP="00066E7B">
      <w:pPr>
        <w:pStyle w:val="PL"/>
        <w:rPr>
          <w:lang w:val="en-US"/>
        </w:rPr>
      </w:pPr>
      <w:r w:rsidRPr="008C7195">
        <w:rPr>
          <w:lang w:val="en-US"/>
        </w:rPr>
        <w:t xml:space="preserve">        Possible values are</w:t>
      </w:r>
      <w:ins w:id="396" w:author="Ericsson n bMay-meet" w:date="2022-04-22T10:46:00Z">
        <w:r w:rsidR="003E16CB">
          <w:rPr>
            <w:lang w:val="en-US"/>
          </w:rPr>
          <w:t>:</w:t>
        </w:r>
      </w:ins>
    </w:p>
    <w:p w14:paraId="073F5BD8" w14:textId="77777777" w:rsidR="00066E7B" w:rsidRPr="008C7195" w:rsidRDefault="00066E7B" w:rsidP="00066E7B">
      <w:pPr>
        <w:pStyle w:val="PL"/>
        <w:rPr>
          <w:lang w:val="en-US"/>
        </w:rPr>
      </w:pPr>
      <w:del w:id="397" w:author="Ericsson n bMay-meet" w:date="2022-04-22T10:46:00Z">
        <w:r w:rsidRPr="008C7195" w:rsidDel="003E16CB">
          <w:rPr>
            <w:lang w:val="en-US"/>
          </w:rPr>
          <w:delText xml:space="preserve">  </w:delText>
        </w:r>
      </w:del>
      <w:r w:rsidRPr="008C7195">
        <w:rPr>
          <w:lang w:val="en-US"/>
        </w:rPr>
        <w:t xml:space="preserve">        - </w:t>
      </w:r>
      <w:r>
        <w:rPr>
          <w:lang w:val="en-US"/>
        </w:rPr>
        <w:t>TIME_SLOT_START</w:t>
      </w:r>
      <w:r w:rsidRPr="008C7195">
        <w:rPr>
          <w:lang w:val="en-US"/>
        </w:rPr>
        <w:t>: Indicates the order of time slot start.</w:t>
      </w:r>
    </w:p>
    <w:p w14:paraId="24B32571" w14:textId="77777777" w:rsidR="00066E7B" w:rsidRPr="008C7195" w:rsidRDefault="00066E7B" w:rsidP="00066E7B">
      <w:pPr>
        <w:pStyle w:val="PL"/>
        <w:rPr>
          <w:lang w:val="en-US"/>
        </w:rPr>
      </w:pPr>
      <w:del w:id="398" w:author="Ericsson n bMay-meet" w:date="2022-04-22T10:46:00Z">
        <w:r w:rsidRPr="008C7195" w:rsidDel="003E16CB">
          <w:rPr>
            <w:lang w:val="en-US"/>
          </w:rPr>
          <w:delText xml:space="preserve">  </w:delText>
        </w:r>
      </w:del>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7B02DD5" w14:textId="77777777" w:rsidR="00066E7B" w:rsidRDefault="00066E7B" w:rsidP="00066E7B">
      <w:pPr>
        <w:pStyle w:val="PL"/>
        <w:rPr>
          <w:lang w:val="en-US"/>
        </w:rPr>
      </w:pPr>
      <w:del w:id="399" w:author="Ericsson n bMay-meet" w:date="2022-04-22T10:46:00Z">
        <w:r w:rsidRPr="008C7195" w:rsidDel="003E16CB">
          <w:rPr>
            <w:lang w:val="en-US"/>
          </w:rPr>
          <w:delText xml:space="preserve">  </w:delText>
        </w:r>
      </w:del>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0CDAE653" w14:textId="77777777" w:rsidR="00066E7B" w:rsidRPr="008C7195" w:rsidRDefault="00066E7B" w:rsidP="00066E7B">
      <w:pPr>
        <w:pStyle w:val="PL"/>
        <w:rPr>
          <w:lang w:val="en-US"/>
        </w:rPr>
      </w:pPr>
      <w:del w:id="400" w:author="Ericsson n bMay-meet" w:date="2022-04-22T10:46:00Z">
        <w:r w:rsidRPr="008C7195" w:rsidDel="003E16CB">
          <w:rPr>
            <w:lang w:val="en-US"/>
          </w:rPr>
          <w:delText xml:space="preserve">  </w:delText>
        </w:r>
      </w:del>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4C2BC7E" w14:textId="77777777" w:rsidR="00066E7B" w:rsidRDefault="00066E7B" w:rsidP="00066E7B">
      <w:pPr>
        <w:pStyle w:val="PL"/>
        <w:rPr>
          <w:lang w:val="en-US"/>
        </w:rPr>
      </w:pPr>
      <w:del w:id="401" w:author="Ericsson n bMay-meet" w:date="2022-04-22T10:46:00Z">
        <w:r w:rsidRPr="008C7195" w:rsidDel="003E16CB">
          <w:rPr>
            <w:lang w:val="en-US"/>
          </w:rPr>
          <w:delText xml:space="preserve">  </w:delText>
        </w:r>
      </w:del>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646980AF" w14:textId="77777777" w:rsidR="005D0C0E" w:rsidRDefault="005D0C0E" w:rsidP="00066E7B">
      <w:pPr>
        <w:pStyle w:val="PL"/>
        <w:rPr>
          <w:ins w:id="402" w:author="Ericsson n bMay-meet" w:date="2022-04-22T10:27:00Z"/>
          <w:lang w:val="en-US"/>
        </w:rPr>
      </w:pPr>
    </w:p>
    <w:p w14:paraId="7DC60C68" w14:textId="3708B737" w:rsidR="00066E7B" w:rsidRPr="008C7195" w:rsidRDefault="00066E7B" w:rsidP="00066E7B">
      <w:pPr>
        <w:pStyle w:val="PL"/>
        <w:rPr>
          <w:lang w:val="en-US"/>
        </w:rPr>
      </w:pPr>
      <w:r w:rsidRPr="008C7195">
        <w:rPr>
          <w:lang w:val="en-US"/>
        </w:rPr>
        <w:t xml:space="preserve">    </w:t>
      </w:r>
      <w:r>
        <w:rPr>
          <w:lang w:val="en-US"/>
        </w:rPr>
        <w:t>RedTransExpOrderingCriterion</w:t>
      </w:r>
      <w:r w:rsidRPr="008C7195">
        <w:rPr>
          <w:lang w:val="en-US"/>
        </w:rPr>
        <w:t>:</w:t>
      </w:r>
    </w:p>
    <w:p w14:paraId="31D6DB6E" w14:textId="77777777" w:rsidR="00066E7B" w:rsidRPr="008C7195" w:rsidRDefault="00066E7B" w:rsidP="00066E7B">
      <w:pPr>
        <w:pStyle w:val="PL"/>
        <w:rPr>
          <w:lang w:val="en-US"/>
        </w:rPr>
      </w:pPr>
      <w:r w:rsidRPr="008C7195">
        <w:rPr>
          <w:lang w:val="en-US"/>
        </w:rPr>
        <w:t xml:space="preserve">      </w:t>
      </w:r>
      <w:r>
        <w:rPr>
          <w:lang w:val="en-US"/>
        </w:rPr>
        <w:t>any</w:t>
      </w:r>
      <w:r w:rsidRPr="008C7195">
        <w:rPr>
          <w:lang w:val="en-US"/>
        </w:rPr>
        <w:t>Of:</w:t>
      </w:r>
    </w:p>
    <w:p w14:paraId="1AACE94C" w14:textId="77777777" w:rsidR="00066E7B" w:rsidRPr="008C7195" w:rsidRDefault="00066E7B" w:rsidP="00066E7B">
      <w:pPr>
        <w:pStyle w:val="PL"/>
        <w:rPr>
          <w:lang w:val="en-US"/>
        </w:rPr>
      </w:pPr>
      <w:r w:rsidRPr="008C7195">
        <w:rPr>
          <w:lang w:val="en-US"/>
        </w:rPr>
        <w:t xml:space="preserve">      - type: string</w:t>
      </w:r>
    </w:p>
    <w:p w14:paraId="767ED662" w14:textId="77777777" w:rsidR="00066E7B" w:rsidRPr="008C7195" w:rsidRDefault="00066E7B" w:rsidP="00066E7B">
      <w:pPr>
        <w:pStyle w:val="PL"/>
        <w:rPr>
          <w:lang w:val="en-US"/>
        </w:rPr>
      </w:pPr>
      <w:r w:rsidRPr="008C7195">
        <w:rPr>
          <w:lang w:val="en-US"/>
        </w:rPr>
        <w:t xml:space="preserve">        enum:</w:t>
      </w:r>
    </w:p>
    <w:p w14:paraId="7AF35C44" w14:textId="77777777" w:rsidR="00066E7B" w:rsidRPr="008C7195" w:rsidRDefault="00066E7B" w:rsidP="00066E7B">
      <w:pPr>
        <w:pStyle w:val="PL"/>
        <w:rPr>
          <w:lang w:val="en-US"/>
        </w:rPr>
      </w:pPr>
      <w:r w:rsidRPr="008C7195">
        <w:rPr>
          <w:lang w:val="en-US"/>
        </w:rPr>
        <w:t xml:space="preserve">          - </w:t>
      </w:r>
      <w:r>
        <w:rPr>
          <w:lang w:val="en-US"/>
        </w:rPr>
        <w:t>TIME_SLOT_START</w:t>
      </w:r>
    </w:p>
    <w:p w14:paraId="6527A7D8" w14:textId="77777777" w:rsidR="00066E7B" w:rsidRPr="008C7195" w:rsidRDefault="00066E7B" w:rsidP="00066E7B">
      <w:pPr>
        <w:pStyle w:val="PL"/>
        <w:rPr>
          <w:lang w:val="en-US"/>
        </w:rPr>
      </w:pPr>
      <w:r w:rsidRPr="008C7195">
        <w:rPr>
          <w:lang w:val="en-US"/>
        </w:rPr>
        <w:t xml:space="preserve">          - </w:t>
      </w:r>
      <w:r>
        <w:rPr>
          <w:lang w:val="en-US"/>
        </w:rPr>
        <w:t>RED_TRANS_EXP</w:t>
      </w:r>
    </w:p>
    <w:p w14:paraId="3D5EEF26" w14:textId="77777777" w:rsidR="00066E7B" w:rsidRPr="008C7195" w:rsidRDefault="00066E7B" w:rsidP="00066E7B">
      <w:pPr>
        <w:pStyle w:val="PL"/>
        <w:rPr>
          <w:lang w:val="en-US"/>
        </w:rPr>
      </w:pPr>
      <w:r w:rsidRPr="008C7195">
        <w:rPr>
          <w:lang w:val="en-US"/>
        </w:rPr>
        <w:t xml:space="preserve">      - type: string</w:t>
      </w:r>
    </w:p>
    <w:p w14:paraId="7E094AEF" w14:textId="77777777" w:rsidR="00066E7B" w:rsidRPr="008C7195" w:rsidRDefault="00066E7B" w:rsidP="00066E7B">
      <w:pPr>
        <w:pStyle w:val="PL"/>
        <w:rPr>
          <w:lang w:val="en-US"/>
        </w:rPr>
      </w:pPr>
      <w:r w:rsidRPr="008C7195">
        <w:rPr>
          <w:lang w:val="en-US"/>
        </w:rPr>
        <w:t xml:space="preserve">        description: &gt;</w:t>
      </w:r>
    </w:p>
    <w:p w14:paraId="458CB3A0" w14:textId="77777777" w:rsidR="00066E7B" w:rsidRPr="008C7195" w:rsidRDefault="00066E7B" w:rsidP="00066E7B">
      <w:pPr>
        <w:pStyle w:val="PL"/>
        <w:rPr>
          <w:lang w:val="en-US"/>
        </w:rPr>
      </w:pPr>
      <w:r w:rsidRPr="008C7195">
        <w:rPr>
          <w:lang w:val="en-US"/>
        </w:rPr>
        <w:t xml:space="preserve">          This string provides forward-compatibility with future</w:t>
      </w:r>
    </w:p>
    <w:p w14:paraId="41D3E441" w14:textId="77777777" w:rsidR="00066E7B" w:rsidRPr="008C7195" w:rsidRDefault="00066E7B" w:rsidP="00066E7B">
      <w:pPr>
        <w:pStyle w:val="PL"/>
        <w:rPr>
          <w:lang w:val="en-US"/>
        </w:rPr>
      </w:pPr>
      <w:r w:rsidRPr="008C7195">
        <w:rPr>
          <w:lang w:val="en-US"/>
        </w:rPr>
        <w:t xml:space="preserve">          extensions to the enumeration but is not used to encode</w:t>
      </w:r>
    </w:p>
    <w:p w14:paraId="78E8775D" w14:textId="77777777" w:rsidR="00066E7B" w:rsidRPr="008C7195" w:rsidRDefault="00066E7B" w:rsidP="00066E7B">
      <w:pPr>
        <w:pStyle w:val="PL"/>
        <w:rPr>
          <w:lang w:val="en-US"/>
        </w:rPr>
      </w:pPr>
      <w:r w:rsidRPr="008C7195">
        <w:rPr>
          <w:lang w:val="en-US"/>
        </w:rPr>
        <w:t xml:space="preserve">          content defined in the present version of this API.</w:t>
      </w:r>
    </w:p>
    <w:p w14:paraId="09381E41" w14:textId="4627A73E" w:rsidR="00066E7B" w:rsidRPr="008C7195" w:rsidRDefault="00066E7B" w:rsidP="00066E7B">
      <w:pPr>
        <w:pStyle w:val="PL"/>
        <w:rPr>
          <w:lang w:val="en-US"/>
        </w:rPr>
      </w:pPr>
      <w:r w:rsidRPr="008C7195">
        <w:rPr>
          <w:lang w:val="en-US"/>
        </w:rPr>
        <w:t xml:space="preserve">      description: </w:t>
      </w:r>
      <w:ins w:id="403" w:author="Ericsson n bMay-meet" w:date="2022-04-22T10:46:00Z">
        <w:r w:rsidR="003E16CB">
          <w:t>|</w:t>
        </w:r>
      </w:ins>
      <w:del w:id="404" w:author="Ericsson n bMay-meet" w:date="2022-04-22T10:46:00Z">
        <w:r w:rsidRPr="008C7195" w:rsidDel="003E16CB">
          <w:rPr>
            <w:lang w:val="en-US"/>
          </w:rPr>
          <w:delText>&gt;</w:delText>
        </w:r>
      </w:del>
    </w:p>
    <w:p w14:paraId="48ED53A4" w14:textId="76F744D2" w:rsidR="00066E7B" w:rsidRPr="008C7195" w:rsidRDefault="00066E7B" w:rsidP="00066E7B">
      <w:pPr>
        <w:pStyle w:val="PL"/>
        <w:rPr>
          <w:lang w:val="en-US"/>
        </w:rPr>
      </w:pPr>
      <w:r w:rsidRPr="008C7195">
        <w:rPr>
          <w:lang w:val="en-US"/>
        </w:rPr>
        <w:t xml:space="preserve">        Possible values are</w:t>
      </w:r>
      <w:ins w:id="405" w:author="Ericsson n bMay-meet" w:date="2022-04-22T10:46:00Z">
        <w:r w:rsidR="003E16CB">
          <w:rPr>
            <w:lang w:val="en-US"/>
          </w:rPr>
          <w:t>:</w:t>
        </w:r>
      </w:ins>
    </w:p>
    <w:p w14:paraId="53AEA4FA" w14:textId="77777777" w:rsidR="00066E7B" w:rsidRPr="008C7195" w:rsidRDefault="00066E7B" w:rsidP="00066E7B">
      <w:pPr>
        <w:pStyle w:val="PL"/>
        <w:rPr>
          <w:lang w:val="en-US"/>
        </w:rPr>
      </w:pPr>
      <w:del w:id="406" w:author="Ericsson n bMay-meet" w:date="2022-04-22T10:46:00Z">
        <w:r w:rsidRPr="008C7195" w:rsidDel="003E16CB">
          <w:rPr>
            <w:lang w:val="en-US"/>
          </w:rPr>
          <w:delText xml:space="preserve">  </w:delText>
        </w:r>
      </w:del>
      <w:r w:rsidRPr="008C7195">
        <w:rPr>
          <w:lang w:val="en-US"/>
        </w:rPr>
        <w:t xml:space="preserve">        - </w:t>
      </w:r>
      <w:r>
        <w:rPr>
          <w:lang w:val="en-US"/>
        </w:rPr>
        <w:t>TIME_SLOT_START</w:t>
      </w:r>
      <w:r w:rsidRPr="008C7195">
        <w:rPr>
          <w:lang w:val="en-US"/>
        </w:rPr>
        <w:t>: Indicates the order of time slot start.</w:t>
      </w:r>
    </w:p>
    <w:p w14:paraId="6DFBE1F6" w14:textId="77777777" w:rsidR="00066E7B" w:rsidRDefault="00066E7B" w:rsidP="00066E7B">
      <w:pPr>
        <w:pStyle w:val="PL"/>
        <w:rPr>
          <w:lang w:val="en-US"/>
        </w:rPr>
      </w:pPr>
      <w:del w:id="407" w:author="Ericsson n bMay-meet" w:date="2022-04-22T10:46:00Z">
        <w:r w:rsidRPr="008C7195" w:rsidDel="003E16CB">
          <w:rPr>
            <w:lang w:val="en-US"/>
          </w:rPr>
          <w:delText xml:space="preserve">  </w:delText>
        </w:r>
      </w:del>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43BC438" w14:textId="77777777" w:rsidR="005D0C0E" w:rsidRDefault="005D0C0E" w:rsidP="00066E7B">
      <w:pPr>
        <w:pStyle w:val="PL"/>
        <w:rPr>
          <w:ins w:id="408" w:author="Ericsson n bMay-meet" w:date="2022-04-22T10:27:00Z"/>
          <w:lang w:val="en-US"/>
        </w:rPr>
      </w:pPr>
    </w:p>
    <w:p w14:paraId="73187DB8" w14:textId="3E7AB342" w:rsidR="00066E7B" w:rsidRPr="008C7195" w:rsidRDefault="00066E7B" w:rsidP="00066E7B">
      <w:pPr>
        <w:pStyle w:val="PL"/>
        <w:rPr>
          <w:lang w:val="en-US"/>
        </w:rPr>
      </w:pPr>
      <w:r w:rsidRPr="008C7195">
        <w:rPr>
          <w:lang w:val="en-US"/>
        </w:rPr>
        <w:t xml:space="preserve">    </w:t>
      </w:r>
      <w:r>
        <w:rPr>
          <w:lang w:val="en-US"/>
        </w:rPr>
        <w:t>WlanOrderingCriterion</w:t>
      </w:r>
      <w:r w:rsidRPr="008C7195">
        <w:rPr>
          <w:lang w:val="en-US"/>
        </w:rPr>
        <w:t>:</w:t>
      </w:r>
    </w:p>
    <w:p w14:paraId="0D9BF6A8" w14:textId="77777777" w:rsidR="00066E7B" w:rsidRPr="008C7195" w:rsidRDefault="00066E7B" w:rsidP="00066E7B">
      <w:pPr>
        <w:pStyle w:val="PL"/>
        <w:rPr>
          <w:lang w:val="en-US"/>
        </w:rPr>
      </w:pPr>
      <w:r w:rsidRPr="008C7195">
        <w:rPr>
          <w:lang w:val="en-US"/>
        </w:rPr>
        <w:t xml:space="preserve">      </w:t>
      </w:r>
      <w:r>
        <w:rPr>
          <w:lang w:val="en-US"/>
        </w:rPr>
        <w:t>any</w:t>
      </w:r>
      <w:r w:rsidRPr="008C7195">
        <w:rPr>
          <w:lang w:val="en-US"/>
        </w:rPr>
        <w:t>Of:</w:t>
      </w:r>
    </w:p>
    <w:p w14:paraId="3352336B" w14:textId="77777777" w:rsidR="00066E7B" w:rsidRPr="008C7195" w:rsidRDefault="00066E7B" w:rsidP="00066E7B">
      <w:pPr>
        <w:pStyle w:val="PL"/>
        <w:rPr>
          <w:lang w:val="en-US"/>
        </w:rPr>
      </w:pPr>
      <w:r w:rsidRPr="008C7195">
        <w:rPr>
          <w:lang w:val="en-US"/>
        </w:rPr>
        <w:t xml:space="preserve">      - type: string</w:t>
      </w:r>
    </w:p>
    <w:p w14:paraId="738B6609" w14:textId="77777777" w:rsidR="00066E7B" w:rsidRPr="008C7195" w:rsidRDefault="00066E7B" w:rsidP="00066E7B">
      <w:pPr>
        <w:pStyle w:val="PL"/>
        <w:rPr>
          <w:lang w:val="en-US"/>
        </w:rPr>
      </w:pPr>
      <w:r w:rsidRPr="008C7195">
        <w:rPr>
          <w:lang w:val="en-US"/>
        </w:rPr>
        <w:t xml:space="preserve">        enum:</w:t>
      </w:r>
    </w:p>
    <w:p w14:paraId="45D66320" w14:textId="77777777" w:rsidR="00066E7B" w:rsidRPr="008C7195" w:rsidRDefault="00066E7B" w:rsidP="00066E7B">
      <w:pPr>
        <w:pStyle w:val="PL"/>
        <w:rPr>
          <w:lang w:val="en-US"/>
        </w:rPr>
      </w:pPr>
      <w:r w:rsidRPr="008C7195">
        <w:rPr>
          <w:lang w:val="en-US"/>
        </w:rPr>
        <w:t xml:space="preserve">          - </w:t>
      </w:r>
      <w:r>
        <w:rPr>
          <w:lang w:val="en-US"/>
        </w:rPr>
        <w:t>TIME_SLOT_START</w:t>
      </w:r>
    </w:p>
    <w:p w14:paraId="4CA5A634" w14:textId="77777777" w:rsidR="00066E7B" w:rsidRDefault="00066E7B" w:rsidP="00066E7B">
      <w:pPr>
        <w:pStyle w:val="PL"/>
        <w:rPr>
          <w:lang w:val="en-US"/>
        </w:rPr>
      </w:pPr>
      <w:r w:rsidRPr="008C7195">
        <w:rPr>
          <w:lang w:val="en-US"/>
        </w:rPr>
        <w:t xml:space="preserve">          - </w:t>
      </w:r>
      <w:r w:rsidRPr="00DD281F">
        <w:rPr>
          <w:lang w:val="en-US"/>
        </w:rPr>
        <w:t>NUMBER_OF_UES</w:t>
      </w:r>
    </w:p>
    <w:p w14:paraId="09E60218" w14:textId="77777777" w:rsidR="00066E7B" w:rsidRDefault="00066E7B" w:rsidP="00066E7B">
      <w:pPr>
        <w:pStyle w:val="PL"/>
        <w:rPr>
          <w:lang w:val="en-US"/>
        </w:rPr>
      </w:pPr>
      <w:r>
        <w:rPr>
          <w:lang w:val="en-US"/>
        </w:rPr>
        <w:t xml:space="preserve">          - RSSI</w:t>
      </w:r>
    </w:p>
    <w:p w14:paraId="57EB0718" w14:textId="77777777" w:rsidR="00066E7B" w:rsidRDefault="00066E7B" w:rsidP="00066E7B">
      <w:pPr>
        <w:pStyle w:val="PL"/>
        <w:rPr>
          <w:lang w:val="en-US"/>
        </w:rPr>
      </w:pPr>
      <w:r>
        <w:rPr>
          <w:lang w:val="en-US"/>
        </w:rPr>
        <w:t xml:space="preserve">          - RTT</w:t>
      </w:r>
    </w:p>
    <w:p w14:paraId="6E7BFC48" w14:textId="77777777" w:rsidR="00066E7B" w:rsidRPr="008C7195" w:rsidRDefault="00066E7B" w:rsidP="00066E7B">
      <w:pPr>
        <w:pStyle w:val="PL"/>
        <w:rPr>
          <w:lang w:val="en-US"/>
        </w:rPr>
      </w:pPr>
      <w:r>
        <w:rPr>
          <w:lang w:val="en-US"/>
        </w:rPr>
        <w:t xml:space="preserve">          - TRAFFIC_INFO</w:t>
      </w:r>
    </w:p>
    <w:p w14:paraId="258A4AD2" w14:textId="77777777" w:rsidR="00066E7B" w:rsidRPr="008C7195" w:rsidRDefault="00066E7B" w:rsidP="00066E7B">
      <w:pPr>
        <w:pStyle w:val="PL"/>
        <w:rPr>
          <w:lang w:val="en-US"/>
        </w:rPr>
      </w:pPr>
      <w:r w:rsidRPr="008C7195">
        <w:rPr>
          <w:lang w:val="en-US"/>
        </w:rPr>
        <w:t xml:space="preserve">      - type: string</w:t>
      </w:r>
    </w:p>
    <w:p w14:paraId="45652D16" w14:textId="77777777" w:rsidR="00066E7B" w:rsidRPr="008C7195" w:rsidRDefault="00066E7B" w:rsidP="00066E7B">
      <w:pPr>
        <w:pStyle w:val="PL"/>
        <w:rPr>
          <w:lang w:val="en-US"/>
        </w:rPr>
      </w:pPr>
      <w:r w:rsidRPr="008C7195">
        <w:rPr>
          <w:lang w:val="en-US"/>
        </w:rPr>
        <w:t xml:space="preserve">        description: &gt;</w:t>
      </w:r>
    </w:p>
    <w:p w14:paraId="557F73D1" w14:textId="77777777" w:rsidR="00066E7B" w:rsidRPr="008C7195" w:rsidRDefault="00066E7B" w:rsidP="00066E7B">
      <w:pPr>
        <w:pStyle w:val="PL"/>
        <w:rPr>
          <w:lang w:val="en-US"/>
        </w:rPr>
      </w:pPr>
      <w:r w:rsidRPr="008C7195">
        <w:rPr>
          <w:lang w:val="en-US"/>
        </w:rPr>
        <w:t xml:space="preserve">          This string provides forward-compatibility with future</w:t>
      </w:r>
    </w:p>
    <w:p w14:paraId="158AF611" w14:textId="77777777" w:rsidR="00066E7B" w:rsidRPr="008C7195" w:rsidRDefault="00066E7B" w:rsidP="00066E7B">
      <w:pPr>
        <w:pStyle w:val="PL"/>
        <w:rPr>
          <w:lang w:val="en-US"/>
        </w:rPr>
      </w:pPr>
      <w:r w:rsidRPr="008C7195">
        <w:rPr>
          <w:lang w:val="en-US"/>
        </w:rPr>
        <w:t xml:space="preserve">          extensions to the enumeration but is not used to encode</w:t>
      </w:r>
    </w:p>
    <w:p w14:paraId="0F0E9530" w14:textId="77777777" w:rsidR="00066E7B" w:rsidRPr="008C7195" w:rsidRDefault="00066E7B" w:rsidP="00066E7B">
      <w:pPr>
        <w:pStyle w:val="PL"/>
        <w:rPr>
          <w:lang w:val="en-US"/>
        </w:rPr>
      </w:pPr>
      <w:r w:rsidRPr="008C7195">
        <w:rPr>
          <w:lang w:val="en-US"/>
        </w:rPr>
        <w:t xml:space="preserve">          content defined in the present version of this API.</w:t>
      </w:r>
    </w:p>
    <w:p w14:paraId="3D7E0FF4" w14:textId="027F1B97" w:rsidR="00066E7B" w:rsidRPr="008C7195" w:rsidRDefault="00066E7B" w:rsidP="00066E7B">
      <w:pPr>
        <w:pStyle w:val="PL"/>
        <w:rPr>
          <w:lang w:val="en-US"/>
        </w:rPr>
      </w:pPr>
      <w:r w:rsidRPr="008C7195">
        <w:rPr>
          <w:lang w:val="en-US"/>
        </w:rPr>
        <w:t xml:space="preserve">      description: </w:t>
      </w:r>
      <w:ins w:id="409" w:author="Ericsson n bMay-meet" w:date="2022-04-22T10:46:00Z">
        <w:r w:rsidR="008F1203">
          <w:t>|</w:t>
        </w:r>
      </w:ins>
      <w:del w:id="410" w:author="Ericsson n bMay-meet" w:date="2022-04-22T10:46:00Z">
        <w:r w:rsidRPr="008C7195" w:rsidDel="008F1203">
          <w:rPr>
            <w:lang w:val="en-US"/>
          </w:rPr>
          <w:delText>&gt;</w:delText>
        </w:r>
      </w:del>
    </w:p>
    <w:p w14:paraId="2836E25A" w14:textId="3DA98075" w:rsidR="00066E7B" w:rsidRPr="008C7195" w:rsidRDefault="00066E7B" w:rsidP="00066E7B">
      <w:pPr>
        <w:pStyle w:val="PL"/>
        <w:rPr>
          <w:lang w:val="en-US"/>
        </w:rPr>
      </w:pPr>
      <w:r w:rsidRPr="008C7195">
        <w:rPr>
          <w:lang w:val="en-US"/>
        </w:rPr>
        <w:t xml:space="preserve">        Possible values are</w:t>
      </w:r>
      <w:ins w:id="411" w:author="Ericsson n bMay-meet" w:date="2022-04-22T10:46:00Z">
        <w:r w:rsidR="008F1203">
          <w:rPr>
            <w:lang w:val="en-US"/>
          </w:rPr>
          <w:t>:</w:t>
        </w:r>
      </w:ins>
    </w:p>
    <w:p w14:paraId="5C9660F3" w14:textId="77777777" w:rsidR="00066E7B" w:rsidRPr="008C7195" w:rsidRDefault="00066E7B" w:rsidP="00066E7B">
      <w:pPr>
        <w:pStyle w:val="PL"/>
        <w:rPr>
          <w:lang w:val="en-US"/>
        </w:rPr>
      </w:pPr>
      <w:del w:id="412" w:author="Ericsson n bMay-meet" w:date="2022-04-22T10:46:00Z">
        <w:r w:rsidRPr="008C7195" w:rsidDel="008F1203">
          <w:rPr>
            <w:lang w:val="en-US"/>
          </w:rPr>
          <w:delText xml:space="preserve">  </w:delText>
        </w:r>
      </w:del>
      <w:r w:rsidRPr="008C7195">
        <w:rPr>
          <w:lang w:val="en-US"/>
        </w:rPr>
        <w:t xml:space="preserve">        - </w:t>
      </w:r>
      <w:r>
        <w:rPr>
          <w:lang w:val="en-US"/>
        </w:rPr>
        <w:t>TIME_SLOT_START</w:t>
      </w:r>
      <w:r w:rsidRPr="008C7195">
        <w:rPr>
          <w:lang w:val="en-US"/>
        </w:rPr>
        <w:t>: Indicates the order of time slot start.</w:t>
      </w:r>
    </w:p>
    <w:p w14:paraId="10122458" w14:textId="77777777" w:rsidR="00066E7B" w:rsidRDefault="00066E7B" w:rsidP="00066E7B">
      <w:pPr>
        <w:pStyle w:val="PL"/>
        <w:rPr>
          <w:lang w:val="en-US"/>
        </w:rPr>
      </w:pPr>
      <w:del w:id="413" w:author="Ericsson n bMay-meet" w:date="2022-04-22T10:46:00Z">
        <w:r w:rsidRPr="008C7195" w:rsidDel="008F1203">
          <w:rPr>
            <w:lang w:val="en-US"/>
          </w:rPr>
          <w:delText xml:space="preserve">  </w:delText>
        </w:r>
      </w:del>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309042F" w14:textId="77777777" w:rsidR="00066E7B" w:rsidRPr="00DD281F" w:rsidRDefault="00066E7B" w:rsidP="00066E7B">
      <w:pPr>
        <w:pStyle w:val="PL"/>
        <w:rPr>
          <w:lang w:val="en-US"/>
        </w:rPr>
      </w:pPr>
      <w:del w:id="414" w:author="Ericsson n bMay-meet" w:date="2022-04-22T10:47:00Z">
        <w:r w:rsidRPr="00DD281F" w:rsidDel="008F1203">
          <w:rPr>
            <w:lang w:val="en-US"/>
          </w:rPr>
          <w:delText xml:space="preserve">  </w:delText>
        </w:r>
      </w:del>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2BF24C1A" w14:textId="77777777" w:rsidR="00066E7B" w:rsidRDefault="00066E7B" w:rsidP="00066E7B">
      <w:pPr>
        <w:pStyle w:val="PL"/>
        <w:rPr>
          <w:lang w:val="en-US"/>
        </w:rPr>
      </w:pPr>
      <w:del w:id="415" w:author="Ericsson n bMay-meet" w:date="2022-04-22T10:47:00Z">
        <w:r w:rsidRPr="00DD281F" w:rsidDel="008F1203">
          <w:rPr>
            <w:lang w:val="en-US"/>
          </w:rPr>
          <w:delText xml:space="preserve">  </w:delText>
        </w:r>
      </w:del>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95E50CC" w14:textId="77777777" w:rsidR="00066E7B" w:rsidRPr="008C7195" w:rsidRDefault="00066E7B" w:rsidP="00066E7B">
      <w:pPr>
        <w:pStyle w:val="PL"/>
        <w:rPr>
          <w:lang w:val="en-US"/>
        </w:rPr>
      </w:pPr>
      <w:del w:id="416" w:author="Ericsson n bMay-meet" w:date="2022-04-22T10:47:00Z">
        <w:r w:rsidDel="008F1203">
          <w:rPr>
            <w:lang w:val="en-US"/>
          </w:rPr>
          <w:delText xml:space="preserve">  </w:delText>
        </w:r>
      </w:del>
      <w:r>
        <w:rPr>
          <w:lang w:val="en-US"/>
        </w:rPr>
        <w:t xml:space="preserve">        - TRAFFIC_INFO: Indicates the order of Traffic information.</w:t>
      </w:r>
    </w:p>
    <w:p w14:paraId="43CC12D9" w14:textId="77777777" w:rsidR="005D0C0E" w:rsidRDefault="005D0C0E" w:rsidP="00066E7B">
      <w:pPr>
        <w:pStyle w:val="PL"/>
        <w:rPr>
          <w:ins w:id="417" w:author="Ericsson n bMay-meet" w:date="2022-04-22T10:27:00Z"/>
          <w:lang w:val="en-US"/>
        </w:rPr>
      </w:pPr>
    </w:p>
    <w:p w14:paraId="024E634D" w14:textId="03E358A3" w:rsidR="00066E7B" w:rsidRDefault="00066E7B" w:rsidP="00066E7B">
      <w:pPr>
        <w:pStyle w:val="PL"/>
        <w:rPr>
          <w:lang w:val="en-US"/>
        </w:rPr>
      </w:pPr>
      <w:r>
        <w:rPr>
          <w:lang w:val="en-US"/>
        </w:rPr>
        <w:t xml:space="preserve">    </w:t>
      </w:r>
      <w:r>
        <w:rPr>
          <w:lang w:eastAsia="zh-CN"/>
        </w:rPr>
        <w:t>ServiceExperienceType</w:t>
      </w:r>
      <w:r>
        <w:rPr>
          <w:lang w:val="en-US"/>
        </w:rPr>
        <w:t>:</w:t>
      </w:r>
    </w:p>
    <w:p w14:paraId="14443580" w14:textId="77777777" w:rsidR="00066E7B" w:rsidRDefault="00066E7B" w:rsidP="00066E7B">
      <w:pPr>
        <w:pStyle w:val="PL"/>
        <w:rPr>
          <w:lang w:val="en-US"/>
        </w:rPr>
      </w:pPr>
      <w:r>
        <w:rPr>
          <w:lang w:val="en-US"/>
        </w:rPr>
        <w:t xml:space="preserve">      anyOf:</w:t>
      </w:r>
    </w:p>
    <w:p w14:paraId="17C52FA5" w14:textId="77777777" w:rsidR="00066E7B" w:rsidRDefault="00066E7B" w:rsidP="00066E7B">
      <w:pPr>
        <w:pStyle w:val="PL"/>
        <w:rPr>
          <w:lang w:val="en-US"/>
        </w:rPr>
      </w:pPr>
      <w:r>
        <w:rPr>
          <w:lang w:val="en-US"/>
        </w:rPr>
        <w:t xml:space="preserve">      - type: string</w:t>
      </w:r>
    </w:p>
    <w:p w14:paraId="02C183A5" w14:textId="77777777" w:rsidR="00066E7B" w:rsidRDefault="00066E7B" w:rsidP="00066E7B">
      <w:pPr>
        <w:pStyle w:val="PL"/>
        <w:rPr>
          <w:lang w:val="en-US"/>
        </w:rPr>
      </w:pPr>
      <w:r>
        <w:rPr>
          <w:lang w:val="en-US"/>
        </w:rPr>
        <w:t xml:space="preserve">        enum:</w:t>
      </w:r>
    </w:p>
    <w:p w14:paraId="54E3F4FB" w14:textId="77777777" w:rsidR="00066E7B" w:rsidRDefault="00066E7B" w:rsidP="00066E7B">
      <w:pPr>
        <w:pStyle w:val="PL"/>
        <w:rPr>
          <w:lang w:val="en-US"/>
        </w:rPr>
      </w:pPr>
      <w:r>
        <w:rPr>
          <w:lang w:val="en-US"/>
        </w:rPr>
        <w:t xml:space="preserve">          - </w:t>
      </w:r>
      <w:r>
        <w:rPr>
          <w:lang w:eastAsia="zh-CN"/>
        </w:rPr>
        <w:t>VOICE</w:t>
      </w:r>
    </w:p>
    <w:p w14:paraId="483A2930" w14:textId="77777777" w:rsidR="00066E7B" w:rsidRDefault="00066E7B" w:rsidP="00066E7B">
      <w:pPr>
        <w:pStyle w:val="PL"/>
        <w:rPr>
          <w:lang w:val="en-US"/>
        </w:rPr>
      </w:pPr>
      <w:r>
        <w:rPr>
          <w:lang w:val="en-US"/>
        </w:rPr>
        <w:t xml:space="preserve">          - </w:t>
      </w:r>
      <w:r>
        <w:rPr>
          <w:lang w:eastAsia="zh-CN"/>
        </w:rPr>
        <w:t>VIDEO</w:t>
      </w:r>
    </w:p>
    <w:p w14:paraId="7A4AE569" w14:textId="77777777" w:rsidR="00066E7B" w:rsidRDefault="00066E7B" w:rsidP="00066E7B">
      <w:pPr>
        <w:pStyle w:val="PL"/>
        <w:rPr>
          <w:lang w:val="en-US"/>
        </w:rPr>
      </w:pPr>
      <w:r>
        <w:rPr>
          <w:lang w:val="en-US"/>
        </w:rPr>
        <w:t xml:space="preserve">      - type: string</w:t>
      </w:r>
    </w:p>
    <w:p w14:paraId="264FD838" w14:textId="77777777" w:rsidR="00066E7B" w:rsidRDefault="00066E7B" w:rsidP="00066E7B">
      <w:pPr>
        <w:pStyle w:val="PL"/>
        <w:rPr>
          <w:lang w:val="en-US"/>
        </w:rPr>
      </w:pPr>
      <w:r>
        <w:rPr>
          <w:lang w:val="en-US"/>
        </w:rPr>
        <w:t xml:space="preserve">        description: &gt;</w:t>
      </w:r>
    </w:p>
    <w:p w14:paraId="63AB2638" w14:textId="77777777" w:rsidR="00A7332C" w:rsidRDefault="00066E7B" w:rsidP="00066E7B">
      <w:pPr>
        <w:pStyle w:val="PL"/>
        <w:rPr>
          <w:ins w:id="418" w:author="Ericsson n bMay-meet" w:date="2022-04-22T12:48:00Z"/>
          <w:lang w:val="en-US"/>
        </w:rPr>
      </w:pPr>
      <w:r>
        <w:rPr>
          <w:lang w:val="en-US"/>
        </w:rPr>
        <w:t xml:space="preserve">          This string provides forward-compatibility with future extensions to the enumeration but</w:t>
      </w:r>
      <w:del w:id="419" w:author="Ericsson n bMay-meet" w:date="2022-04-22T12:48:00Z">
        <w:r w:rsidDel="00A7332C">
          <w:rPr>
            <w:lang w:val="en-US"/>
          </w:rPr>
          <w:delText xml:space="preserve"> </w:delText>
        </w:r>
      </w:del>
    </w:p>
    <w:p w14:paraId="6026A58C" w14:textId="0E77CE70" w:rsidR="00066E7B" w:rsidRDefault="00A7332C" w:rsidP="00066E7B">
      <w:pPr>
        <w:pStyle w:val="PL"/>
        <w:rPr>
          <w:lang w:val="en-US"/>
        </w:rPr>
      </w:pPr>
      <w:ins w:id="420" w:author="Ericsson n bMay-meet" w:date="2022-04-22T12:48:00Z">
        <w:r>
          <w:rPr>
            <w:lang w:val="en-US"/>
          </w:rPr>
          <w:t xml:space="preserve">          </w:t>
        </w:r>
      </w:ins>
      <w:r w:rsidR="00066E7B">
        <w:rPr>
          <w:lang w:val="en-US"/>
        </w:rPr>
        <w:t>is not used to encode content defined in the present version of this API.</w:t>
      </w:r>
    </w:p>
    <w:p w14:paraId="45A9D775" w14:textId="143D3920" w:rsidR="00066E7B" w:rsidRDefault="00066E7B" w:rsidP="00066E7B">
      <w:pPr>
        <w:pStyle w:val="PL"/>
        <w:rPr>
          <w:lang w:val="en-US"/>
        </w:rPr>
      </w:pPr>
      <w:r>
        <w:rPr>
          <w:lang w:val="en-US"/>
        </w:rPr>
        <w:t xml:space="preserve">      description: </w:t>
      </w:r>
      <w:ins w:id="421" w:author="Ericsson n bMay-meet" w:date="2022-04-22T10:47:00Z">
        <w:r w:rsidR="008F1203">
          <w:t>|</w:t>
        </w:r>
      </w:ins>
      <w:del w:id="422" w:author="Ericsson n bMay-meet" w:date="2022-04-22T10:47:00Z">
        <w:r w:rsidDel="008F1203">
          <w:rPr>
            <w:lang w:val="en-US"/>
          </w:rPr>
          <w:delText>&gt;</w:delText>
        </w:r>
      </w:del>
    </w:p>
    <w:p w14:paraId="1FBB770D" w14:textId="5F6FCB67" w:rsidR="00066E7B" w:rsidRDefault="00066E7B" w:rsidP="00066E7B">
      <w:pPr>
        <w:pStyle w:val="PL"/>
        <w:rPr>
          <w:lang w:val="en-US"/>
        </w:rPr>
      </w:pPr>
      <w:r>
        <w:rPr>
          <w:lang w:val="en-US"/>
        </w:rPr>
        <w:t xml:space="preserve">        Possible values are</w:t>
      </w:r>
      <w:ins w:id="423" w:author="Ericsson n bMay-meet" w:date="2022-04-22T10:47:00Z">
        <w:r w:rsidR="008F1203">
          <w:rPr>
            <w:lang w:val="en-US"/>
          </w:rPr>
          <w:t>:</w:t>
        </w:r>
      </w:ins>
    </w:p>
    <w:p w14:paraId="75D2F580" w14:textId="77777777" w:rsidR="00066E7B" w:rsidRDefault="00066E7B" w:rsidP="00066E7B">
      <w:pPr>
        <w:pStyle w:val="PL"/>
        <w:rPr>
          <w:lang w:val="en-US"/>
        </w:rPr>
      </w:pPr>
      <w:del w:id="424" w:author="Ericsson n bMay-meet" w:date="2022-04-22T10:47:00Z">
        <w:r w:rsidDel="008F1203">
          <w:rPr>
            <w:lang w:val="en-US"/>
          </w:rPr>
          <w:delText xml:space="preserve">  </w:delText>
        </w:r>
      </w:del>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9213027" w14:textId="77777777" w:rsidR="00066E7B" w:rsidRDefault="00066E7B" w:rsidP="00066E7B">
      <w:pPr>
        <w:pStyle w:val="PL"/>
        <w:rPr>
          <w:lang w:val="en-US"/>
        </w:rPr>
      </w:pPr>
      <w:del w:id="425" w:author="Ericsson n bMay-meet" w:date="2022-04-22T10:47:00Z">
        <w:r w:rsidDel="008F1203">
          <w:rPr>
            <w:lang w:val="en-US"/>
          </w:rPr>
          <w:delText xml:space="preserve">  </w:delText>
        </w:r>
      </w:del>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6E95961" w14:textId="77777777" w:rsidR="005D0C0E" w:rsidRDefault="005D0C0E" w:rsidP="00066E7B">
      <w:pPr>
        <w:pStyle w:val="PL"/>
        <w:rPr>
          <w:ins w:id="426" w:author="Ericsson n bMay-meet" w:date="2022-04-22T10:27:00Z"/>
          <w:lang w:val="en-US"/>
        </w:rPr>
      </w:pPr>
    </w:p>
    <w:p w14:paraId="49411D5C" w14:textId="06FBDA10" w:rsidR="00066E7B" w:rsidRDefault="00066E7B" w:rsidP="00066E7B">
      <w:pPr>
        <w:pStyle w:val="PL"/>
        <w:rPr>
          <w:lang w:val="en-US"/>
        </w:rPr>
      </w:pPr>
      <w:r>
        <w:rPr>
          <w:lang w:val="en-US"/>
        </w:rPr>
        <w:t xml:space="preserve">    </w:t>
      </w:r>
      <w:r>
        <w:rPr>
          <w:lang w:eastAsia="zh-CN"/>
        </w:rPr>
        <w:t>DnPerfOrderingCriterion</w:t>
      </w:r>
      <w:r>
        <w:rPr>
          <w:lang w:val="en-US"/>
        </w:rPr>
        <w:t>:</w:t>
      </w:r>
    </w:p>
    <w:p w14:paraId="6210406A" w14:textId="77777777" w:rsidR="00066E7B" w:rsidRDefault="00066E7B" w:rsidP="00066E7B">
      <w:pPr>
        <w:pStyle w:val="PL"/>
        <w:rPr>
          <w:lang w:val="en-US"/>
        </w:rPr>
      </w:pPr>
      <w:r>
        <w:rPr>
          <w:lang w:val="en-US"/>
        </w:rPr>
        <w:t xml:space="preserve">      anyOf:</w:t>
      </w:r>
    </w:p>
    <w:p w14:paraId="2484153A" w14:textId="77777777" w:rsidR="00066E7B" w:rsidRDefault="00066E7B" w:rsidP="00066E7B">
      <w:pPr>
        <w:pStyle w:val="PL"/>
        <w:rPr>
          <w:lang w:val="en-US"/>
        </w:rPr>
      </w:pPr>
      <w:r>
        <w:rPr>
          <w:lang w:val="en-US"/>
        </w:rPr>
        <w:t xml:space="preserve">      - type: string</w:t>
      </w:r>
    </w:p>
    <w:p w14:paraId="7A2F0911" w14:textId="77777777" w:rsidR="00066E7B" w:rsidRDefault="00066E7B" w:rsidP="00066E7B">
      <w:pPr>
        <w:pStyle w:val="PL"/>
        <w:rPr>
          <w:lang w:val="en-US"/>
        </w:rPr>
      </w:pPr>
      <w:r>
        <w:rPr>
          <w:lang w:val="en-US"/>
        </w:rPr>
        <w:t xml:space="preserve">        enum:</w:t>
      </w:r>
    </w:p>
    <w:p w14:paraId="797BB773" w14:textId="77777777" w:rsidR="00066E7B" w:rsidRDefault="00066E7B" w:rsidP="00066E7B">
      <w:pPr>
        <w:pStyle w:val="PL"/>
        <w:rPr>
          <w:lang w:val="en-US"/>
        </w:rPr>
      </w:pPr>
      <w:r>
        <w:rPr>
          <w:lang w:val="en-US"/>
        </w:rPr>
        <w:t xml:space="preserve">          - </w:t>
      </w:r>
      <w:r>
        <w:t>AVERAGE_TRAFFIC_RATE</w:t>
      </w:r>
    </w:p>
    <w:p w14:paraId="1A39B4BC" w14:textId="77777777" w:rsidR="00066E7B" w:rsidRDefault="00066E7B" w:rsidP="00066E7B">
      <w:pPr>
        <w:pStyle w:val="PL"/>
      </w:pPr>
      <w:r>
        <w:rPr>
          <w:lang w:val="en-US"/>
        </w:rPr>
        <w:t xml:space="preserve">          - </w:t>
      </w:r>
      <w:r>
        <w:t>MAXIMUM_TRAFFIC_RATE</w:t>
      </w:r>
    </w:p>
    <w:p w14:paraId="32D750D0" w14:textId="77777777" w:rsidR="00066E7B" w:rsidRDefault="00066E7B" w:rsidP="00066E7B">
      <w:pPr>
        <w:pStyle w:val="PL"/>
        <w:rPr>
          <w:lang w:val="en-US"/>
        </w:rPr>
      </w:pPr>
      <w:r>
        <w:rPr>
          <w:lang w:val="en-US"/>
        </w:rPr>
        <w:t xml:space="preserve">          - </w:t>
      </w:r>
      <w:r>
        <w:t>AVERAGE_PACKET_DELAY</w:t>
      </w:r>
    </w:p>
    <w:p w14:paraId="0943FE1A" w14:textId="77777777" w:rsidR="00066E7B" w:rsidRDefault="00066E7B" w:rsidP="00066E7B">
      <w:pPr>
        <w:pStyle w:val="PL"/>
        <w:rPr>
          <w:lang w:val="en-US"/>
        </w:rPr>
      </w:pPr>
      <w:r>
        <w:rPr>
          <w:lang w:val="en-US"/>
        </w:rPr>
        <w:lastRenderedPageBreak/>
        <w:t xml:space="preserve">          - </w:t>
      </w:r>
      <w:r>
        <w:t>MAXIMUM_PACKET_DELAY</w:t>
      </w:r>
    </w:p>
    <w:p w14:paraId="1077EA50" w14:textId="77777777" w:rsidR="00066E7B" w:rsidRDefault="00066E7B" w:rsidP="00066E7B">
      <w:pPr>
        <w:pStyle w:val="PL"/>
        <w:rPr>
          <w:lang w:val="en-US"/>
        </w:rPr>
      </w:pPr>
      <w:r>
        <w:rPr>
          <w:lang w:val="en-US"/>
        </w:rPr>
        <w:t xml:space="preserve">          - </w:t>
      </w:r>
      <w:r>
        <w:t>AVERAGE_PACKET_LOSS_RATE</w:t>
      </w:r>
    </w:p>
    <w:p w14:paraId="6364C1BF" w14:textId="77777777" w:rsidR="00066E7B" w:rsidRDefault="00066E7B" w:rsidP="00066E7B">
      <w:pPr>
        <w:pStyle w:val="PL"/>
        <w:rPr>
          <w:lang w:val="en-US"/>
        </w:rPr>
      </w:pPr>
      <w:r>
        <w:rPr>
          <w:lang w:val="en-US"/>
        </w:rPr>
        <w:t xml:space="preserve">      - type: string</w:t>
      </w:r>
    </w:p>
    <w:p w14:paraId="2B69AF8E" w14:textId="77777777" w:rsidR="00066E7B" w:rsidRDefault="00066E7B" w:rsidP="00066E7B">
      <w:pPr>
        <w:pStyle w:val="PL"/>
        <w:rPr>
          <w:lang w:val="en-US"/>
        </w:rPr>
      </w:pPr>
      <w:r>
        <w:rPr>
          <w:lang w:val="en-US"/>
        </w:rPr>
        <w:t xml:space="preserve">        description: &gt;</w:t>
      </w:r>
    </w:p>
    <w:p w14:paraId="10809509" w14:textId="77777777" w:rsidR="00066E7B" w:rsidRDefault="00066E7B" w:rsidP="00066E7B">
      <w:pPr>
        <w:pStyle w:val="PL"/>
        <w:rPr>
          <w:lang w:val="en-US"/>
        </w:rPr>
      </w:pPr>
      <w:r>
        <w:rPr>
          <w:lang w:val="en-US"/>
        </w:rPr>
        <w:t xml:space="preserve">          This string provides forward-compatibility with future extensions to the enumeration but</w:t>
      </w:r>
    </w:p>
    <w:p w14:paraId="2FE22175" w14:textId="77777777" w:rsidR="00066E7B" w:rsidRDefault="00066E7B" w:rsidP="00066E7B">
      <w:pPr>
        <w:pStyle w:val="PL"/>
        <w:rPr>
          <w:lang w:val="en-US"/>
        </w:rPr>
      </w:pPr>
      <w:r>
        <w:rPr>
          <w:lang w:val="en-US"/>
        </w:rPr>
        <w:t xml:space="preserve">          is not used to encode content defined in the present version of this API.</w:t>
      </w:r>
    </w:p>
    <w:p w14:paraId="112A5F45" w14:textId="77777777" w:rsidR="00066E7B" w:rsidRDefault="00066E7B" w:rsidP="00066E7B">
      <w:pPr>
        <w:pStyle w:val="PL"/>
        <w:rPr>
          <w:lang w:val="en-US"/>
        </w:rPr>
      </w:pPr>
      <w:r>
        <w:rPr>
          <w:lang w:val="en-US"/>
        </w:rPr>
        <w:t xml:space="preserve">      description:</w:t>
      </w:r>
      <w:r w:rsidRPr="00A75C3F">
        <w:rPr>
          <w:lang w:val="en-US"/>
        </w:rPr>
        <w:t xml:space="preserve"> |</w:t>
      </w:r>
    </w:p>
    <w:p w14:paraId="2195A4C6" w14:textId="77777777" w:rsidR="00066E7B" w:rsidRDefault="00066E7B" w:rsidP="00066E7B">
      <w:pPr>
        <w:pStyle w:val="PL"/>
        <w:rPr>
          <w:lang w:val="en-US"/>
        </w:rPr>
      </w:pPr>
      <w:r>
        <w:rPr>
          <w:lang w:val="en-US"/>
        </w:rPr>
        <w:t xml:space="preserve">        Possible values are</w:t>
      </w:r>
      <w:r w:rsidRPr="00A75C3F">
        <w:rPr>
          <w:lang w:val="en-US"/>
        </w:rPr>
        <w:t>:</w:t>
      </w:r>
      <w:del w:id="427" w:author="Ericsson n bMay-meet" w:date="2022-04-22T10:47:00Z">
        <w:r w:rsidDel="008F1203">
          <w:rPr>
            <w:lang w:val="en-US"/>
          </w:rPr>
          <w:delText xml:space="preserve">  </w:delText>
        </w:r>
      </w:del>
    </w:p>
    <w:p w14:paraId="04DEF715" w14:textId="77777777" w:rsidR="00066E7B" w:rsidRDefault="00066E7B" w:rsidP="00066E7B">
      <w:pPr>
        <w:pStyle w:val="PL"/>
        <w:rPr>
          <w:lang w:val="en-US"/>
        </w:rPr>
      </w:pPr>
      <w:del w:id="428" w:author="Ericsson n bMay-meet" w:date="2022-04-22T10:47:00Z">
        <w:r w:rsidDel="008F1203">
          <w:rPr>
            <w:lang w:val="en-US"/>
          </w:rPr>
          <w:delText xml:space="preserve">  </w:delText>
        </w:r>
      </w:del>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w:t>
      </w:r>
      <w:del w:id="429" w:author="Ericsson n bMay-meet" w:date="2022-04-22T10:48:00Z">
        <w:r w:rsidDel="008F1203">
          <w:delText xml:space="preserve"> </w:delText>
        </w:r>
      </w:del>
      <w:del w:id="430" w:author="Ericsson n bMay-meet" w:date="2022-04-22T10:47:00Z">
        <w:r w:rsidDel="008F1203">
          <w:delText xml:space="preserve"> </w:delText>
        </w:r>
      </w:del>
    </w:p>
    <w:p w14:paraId="78B9881D" w14:textId="77777777" w:rsidR="00066E7B" w:rsidRDefault="00066E7B" w:rsidP="00066E7B">
      <w:pPr>
        <w:pStyle w:val="PL"/>
      </w:pPr>
      <w:del w:id="431" w:author="Ericsson n bMay-meet" w:date="2022-04-22T10:47:00Z">
        <w:r w:rsidDel="008F1203">
          <w:rPr>
            <w:lang w:val="en-US"/>
          </w:rPr>
          <w:delText xml:space="preserve">  </w:delText>
        </w:r>
      </w:del>
      <w:r>
        <w:rPr>
          <w:lang w:val="en-US"/>
        </w:rPr>
        <w:t xml:space="preserve">        - </w:t>
      </w:r>
      <w:r>
        <w:t>MAXIMUM_TRAFFIC_RATE</w:t>
      </w:r>
      <w:r>
        <w:rPr>
          <w:lang w:val="en-US"/>
        </w:rPr>
        <w:t>:</w:t>
      </w:r>
      <w:r w:rsidRPr="00007920">
        <w:t xml:space="preserve"> </w:t>
      </w:r>
      <w:r>
        <w:t>Indicates the m</w:t>
      </w:r>
      <w:r w:rsidRPr="00E9603C">
        <w:t>aximum traffic rate</w:t>
      </w:r>
      <w:r>
        <w:t>.</w:t>
      </w:r>
      <w:del w:id="432" w:author="Ericsson n bMay-meet" w:date="2022-04-22T10:48:00Z">
        <w:r w:rsidDel="008F1203">
          <w:delText xml:space="preserve">  </w:delText>
        </w:r>
      </w:del>
    </w:p>
    <w:p w14:paraId="00A7B62D" w14:textId="77777777" w:rsidR="00066E7B" w:rsidRDefault="00066E7B" w:rsidP="00066E7B">
      <w:pPr>
        <w:pStyle w:val="PL"/>
        <w:rPr>
          <w:lang w:val="en-US"/>
        </w:rPr>
      </w:pPr>
      <w:del w:id="433" w:author="Ericsson n bMay-meet" w:date="2022-04-22T10:47:00Z">
        <w:r w:rsidDel="008F1203">
          <w:rPr>
            <w:lang w:val="en-US"/>
          </w:rPr>
          <w:delText xml:space="preserve">  </w:delText>
        </w:r>
      </w:del>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w:t>
      </w:r>
      <w:del w:id="434" w:author="Ericsson n bMay-meet" w:date="2022-04-22T10:48:00Z">
        <w:r w:rsidDel="008F1203">
          <w:delText xml:space="preserve">  </w:delText>
        </w:r>
      </w:del>
    </w:p>
    <w:p w14:paraId="3D0496B8" w14:textId="77777777" w:rsidR="00066E7B" w:rsidRDefault="00066E7B" w:rsidP="00066E7B">
      <w:pPr>
        <w:pStyle w:val="PL"/>
        <w:rPr>
          <w:lang w:val="en-US"/>
        </w:rPr>
      </w:pPr>
      <w:del w:id="435" w:author="Ericsson n bMay-meet" w:date="2022-04-22T10:47:00Z">
        <w:r w:rsidDel="008F1203">
          <w:rPr>
            <w:lang w:val="en-US"/>
          </w:rPr>
          <w:delText xml:space="preserve">  </w:delText>
        </w:r>
      </w:del>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w:t>
      </w:r>
      <w:del w:id="436" w:author="Ericsson n bMay-meet" w:date="2022-04-22T10:48:00Z">
        <w:r w:rsidDel="008F1203">
          <w:rPr>
            <w:lang w:eastAsia="zh-CN"/>
          </w:rPr>
          <w:delText xml:space="preserve">  </w:delText>
        </w:r>
      </w:del>
    </w:p>
    <w:p w14:paraId="7416D76D" w14:textId="77777777" w:rsidR="00066E7B" w:rsidRDefault="00066E7B" w:rsidP="00066E7B">
      <w:pPr>
        <w:pStyle w:val="PL"/>
        <w:rPr>
          <w:lang w:val="en-US"/>
        </w:rPr>
      </w:pPr>
      <w:del w:id="437" w:author="Ericsson n bMay-meet" w:date="2022-04-22T10:47:00Z">
        <w:r w:rsidDel="008F1203">
          <w:rPr>
            <w:lang w:val="en-US"/>
          </w:rPr>
          <w:delText xml:space="preserve">  </w:delText>
        </w:r>
      </w:del>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0"/>
    <w:p w14:paraId="39A873F4" w14:textId="77777777" w:rsidR="001F7D0D" w:rsidRPr="00E12D5F" w:rsidRDefault="001F7D0D" w:rsidP="001F7D0D"/>
    <w:p w14:paraId="0E752618"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1F7D0D">
      <w:pPr>
        <w:rPr>
          <w:noProof/>
        </w:rPr>
      </w:pPr>
    </w:p>
    <w:sectPr w:rsidR="00AB791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CB36C" w14:textId="77777777" w:rsidR="00F6775E" w:rsidRDefault="00F6775E">
      <w:r>
        <w:separator/>
      </w:r>
    </w:p>
  </w:endnote>
  <w:endnote w:type="continuationSeparator" w:id="0">
    <w:p w14:paraId="3A37EC9C" w14:textId="77777777" w:rsidR="00F6775E" w:rsidRDefault="00F6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3660" w14:textId="77777777" w:rsidR="00F6775E" w:rsidRDefault="00F6775E">
      <w:r>
        <w:separator/>
      </w:r>
    </w:p>
  </w:footnote>
  <w:footnote w:type="continuationSeparator" w:id="0">
    <w:p w14:paraId="0F819CA5" w14:textId="77777777" w:rsidR="00F6775E" w:rsidRDefault="00F67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F67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F6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66E7B"/>
    <w:rsid w:val="00070072"/>
    <w:rsid w:val="000915B7"/>
    <w:rsid w:val="00093F29"/>
    <w:rsid w:val="000A5AC6"/>
    <w:rsid w:val="000C503B"/>
    <w:rsid w:val="000E57B5"/>
    <w:rsid w:val="00103063"/>
    <w:rsid w:val="00111D3A"/>
    <w:rsid w:val="00126C73"/>
    <w:rsid w:val="00160135"/>
    <w:rsid w:val="0016088E"/>
    <w:rsid w:val="00185D64"/>
    <w:rsid w:val="001927BF"/>
    <w:rsid w:val="001A0EEB"/>
    <w:rsid w:val="001F7D0D"/>
    <w:rsid w:val="0020399A"/>
    <w:rsid w:val="00207815"/>
    <w:rsid w:val="00246C32"/>
    <w:rsid w:val="00247A8D"/>
    <w:rsid w:val="00282639"/>
    <w:rsid w:val="00284358"/>
    <w:rsid w:val="002A74BF"/>
    <w:rsid w:val="002B1AAD"/>
    <w:rsid w:val="002B307B"/>
    <w:rsid w:val="002D0FBB"/>
    <w:rsid w:val="002E5227"/>
    <w:rsid w:val="00311549"/>
    <w:rsid w:val="00313301"/>
    <w:rsid w:val="00332692"/>
    <w:rsid w:val="00342882"/>
    <w:rsid w:val="00381F41"/>
    <w:rsid w:val="00394CB9"/>
    <w:rsid w:val="003E16CB"/>
    <w:rsid w:val="004042C4"/>
    <w:rsid w:val="00457152"/>
    <w:rsid w:val="00465DD4"/>
    <w:rsid w:val="00471EBC"/>
    <w:rsid w:val="00480F16"/>
    <w:rsid w:val="004D4314"/>
    <w:rsid w:val="004F2E82"/>
    <w:rsid w:val="00517B50"/>
    <w:rsid w:val="0054509F"/>
    <w:rsid w:val="00576DDA"/>
    <w:rsid w:val="00592A06"/>
    <w:rsid w:val="005D0C0E"/>
    <w:rsid w:val="005E1E0C"/>
    <w:rsid w:val="005E50C5"/>
    <w:rsid w:val="006F165A"/>
    <w:rsid w:val="006F36C2"/>
    <w:rsid w:val="0071707D"/>
    <w:rsid w:val="008377D4"/>
    <w:rsid w:val="00853C89"/>
    <w:rsid w:val="008D04F9"/>
    <w:rsid w:val="008F1203"/>
    <w:rsid w:val="00926AA3"/>
    <w:rsid w:val="00942A7D"/>
    <w:rsid w:val="0097075E"/>
    <w:rsid w:val="00976E6E"/>
    <w:rsid w:val="00985056"/>
    <w:rsid w:val="00991939"/>
    <w:rsid w:val="009B238F"/>
    <w:rsid w:val="009B5919"/>
    <w:rsid w:val="009E2262"/>
    <w:rsid w:val="00A2034F"/>
    <w:rsid w:val="00A301D6"/>
    <w:rsid w:val="00A462D0"/>
    <w:rsid w:val="00A7332C"/>
    <w:rsid w:val="00A87EE6"/>
    <w:rsid w:val="00A91FF8"/>
    <w:rsid w:val="00AA720A"/>
    <w:rsid w:val="00AB7913"/>
    <w:rsid w:val="00AC1ED1"/>
    <w:rsid w:val="00AC5556"/>
    <w:rsid w:val="00AE3EB4"/>
    <w:rsid w:val="00B91B4F"/>
    <w:rsid w:val="00BB2996"/>
    <w:rsid w:val="00BB3EE8"/>
    <w:rsid w:val="00C038DA"/>
    <w:rsid w:val="00C23DEE"/>
    <w:rsid w:val="00C23EE6"/>
    <w:rsid w:val="00C5113E"/>
    <w:rsid w:val="00C52B85"/>
    <w:rsid w:val="00C64566"/>
    <w:rsid w:val="00C87CBA"/>
    <w:rsid w:val="00CC0091"/>
    <w:rsid w:val="00D0174D"/>
    <w:rsid w:val="00D1554F"/>
    <w:rsid w:val="00D23F56"/>
    <w:rsid w:val="00DA507D"/>
    <w:rsid w:val="00DA7346"/>
    <w:rsid w:val="00DA766F"/>
    <w:rsid w:val="00DC7D88"/>
    <w:rsid w:val="00DE4099"/>
    <w:rsid w:val="00DF165D"/>
    <w:rsid w:val="00E175D8"/>
    <w:rsid w:val="00E209A5"/>
    <w:rsid w:val="00E804D8"/>
    <w:rsid w:val="00F05559"/>
    <w:rsid w:val="00F070C7"/>
    <w:rsid w:val="00F1634C"/>
    <w:rsid w:val="00F46093"/>
    <w:rsid w:val="00F6775E"/>
    <w:rsid w:val="00F75005"/>
    <w:rsid w:val="00F86C28"/>
    <w:rsid w:val="00F974A1"/>
    <w:rsid w:val="00FB037D"/>
    <w:rsid w:val="00FE1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rsid w:val="00066E7B"/>
    <w:rPr>
      <w:rFonts w:eastAsia="SimSun"/>
    </w:rPr>
  </w:style>
  <w:style w:type="paragraph" w:customStyle="1" w:styleId="Guidance">
    <w:name w:val="Guidance"/>
    <w:basedOn w:val="Normal"/>
    <w:rsid w:val="00066E7B"/>
    <w:rPr>
      <w:rFonts w:eastAsia="SimSun"/>
      <w:i/>
      <w:color w:val="0000FF"/>
    </w:rPr>
  </w:style>
  <w:style w:type="character" w:customStyle="1" w:styleId="DocumentMapChar">
    <w:name w:val="Document Map Char"/>
    <w:link w:val="DocumentMap"/>
    <w:rsid w:val="00066E7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6E7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066E7B"/>
    <w:rPr>
      <w:rFonts w:ascii="Times New Roman" w:hAnsi="Times New Roman"/>
      <w:lang w:val="en-GB" w:eastAsia="en-US"/>
    </w:rPr>
  </w:style>
  <w:style w:type="character" w:customStyle="1" w:styleId="THChar">
    <w:name w:val="TH Char"/>
    <w:link w:val="TH"/>
    <w:qFormat/>
    <w:rsid w:val="00066E7B"/>
    <w:rPr>
      <w:rFonts w:ascii="Arial" w:hAnsi="Arial"/>
      <w:b/>
      <w:lang w:val="en-GB" w:eastAsia="en-US"/>
    </w:rPr>
  </w:style>
  <w:style w:type="character" w:customStyle="1" w:styleId="EditorsNoteChar">
    <w:name w:val="Editor's Note Char"/>
    <w:aliases w:val="EN Char"/>
    <w:link w:val="EditorsNote"/>
    <w:qFormat/>
    <w:rsid w:val="00066E7B"/>
    <w:rPr>
      <w:rFonts w:ascii="Times New Roman" w:hAnsi="Times New Roman"/>
      <w:color w:val="FF0000"/>
      <w:lang w:val="en-GB" w:eastAsia="en-US"/>
    </w:rPr>
  </w:style>
  <w:style w:type="character" w:customStyle="1" w:styleId="TAHChar">
    <w:name w:val="TAH Char"/>
    <w:link w:val="TAH"/>
    <w:qFormat/>
    <w:rsid w:val="00066E7B"/>
    <w:rPr>
      <w:rFonts w:ascii="Arial" w:hAnsi="Arial"/>
      <w:b/>
      <w:sz w:val="18"/>
      <w:lang w:val="en-GB" w:eastAsia="en-US"/>
    </w:rPr>
  </w:style>
  <w:style w:type="character" w:customStyle="1" w:styleId="TALChar">
    <w:name w:val="TAL Char"/>
    <w:link w:val="TAL"/>
    <w:qFormat/>
    <w:rsid w:val="00066E7B"/>
    <w:rPr>
      <w:rFonts w:ascii="Arial" w:hAnsi="Arial"/>
      <w:sz w:val="18"/>
      <w:lang w:val="en-GB" w:eastAsia="en-US"/>
    </w:rPr>
  </w:style>
  <w:style w:type="paragraph" w:customStyle="1" w:styleId="TempNote">
    <w:name w:val="TempNote"/>
    <w:basedOn w:val="Normal"/>
    <w:qFormat/>
    <w:rsid w:val="00066E7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6E7B"/>
    <w:pPr>
      <w:numPr>
        <w:numId w:val="4"/>
      </w:numPr>
      <w:overflowPunct w:val="0"/>
      <w:autoSpaceDE w:val="0"/>
      <w:autoSpaceDN w:val="0"/>
      <w:adjustRightInd w:val="0"/>
      <w:textAlignment w:val="baseline"/>
    </w:pPr>
  </w:style>
  <w:style w:type="character" w:customStyle="1" w:styleId="B1Char">
    <w:name w:val="B1 Char"/>
    <w:link w:val="B10"/>
    <w:qFormat/>
    <w:rsid w:val="00066E7B"/>
    <w:rPr>
      <w:rFonts w:ascii="Times New Roman" w:hAnsi="Times New Roman"/>
      <w:lang w:val="en-GB" w:eastAsia="en-US"/>
    </w:rPr>
  </w:style>
  <w:style w:type="character" w:customStyle="1" w:styleId="Heading3Char">
    <w:name w:val="Heading 3 Char"/>
    <w:link w:val="Heading3"/>
    <w:rsid w:val="00066E7B"/>
    <w:rPr>
      <w:rFonts w:ascii="Arial" w:hAnsi="Arial"/>
      <w:sz w:val="28"/>
      <w:lang w:val="en-GB" w:eastAsia="en-US"/>
    </w:rPr>
  </w:style>
  <w:style w:type="character" w:customStyle="1" w:styleId="TFChar">
    <w:name w:val="TF Char"/>
    <w:link w:val="TF"/>
    <w:rsid w:val="00066E7B"/>
    <w:rPr>
      <w:rFonts w:ascii="Arial" w:hAnsi="Arial"/>
      <w:b/>
      <w:lang w:val="en-GB" w:eastAsia="en-US"/>
    </w:rPr>
  </w:style>
  <w:style w:type="character" w:customStyle="1" w:styleId="NOZchn">
    <w:name w:val="NO Zchn"/>
    <w:link w:val="NO"/>
    <w:rsid w:val="00066E7B"/>
    <w:rPr>
      <w:rFonts w:ascii="Times New Roman" w:hAnsi="Times New Roman"/>
      <w:lang w:val="en-GB" w:eastAsia="en-US"/>
    </w:rPr>
  </w:style>
  <w:style w:type="character" w:customStyle="1" w:styleId="Heading4Char">
    <w:name w:val="Heading 4 Char"/>
    <w:link w:val="Heading4"/>
    <w:rsid w:val="00066E7B"/>
    <w:rPr>
      <w:rFonts w:ascii="Arial" w:hAnsi="Arial"/>
      <w:sz w:val="24"/>
      <w:lang w:val="en-GB" w:eastAsia="en-US"/>
    </w:rPr>
  </w:style>
  <w:style w:type="character" w:customStyle="1" w:styleId="NOChar">
    <w:name w:val="NO Char"/>
    <w:rsid w:val="00066E7B"/>
    <w:rPr>
      <w:lang w:val="en-GB" w:eastAsia="en-US"/>
    </w:rPr>
  </w:style>
  <w:style w:type="character" w:customStyle="1" w:styleId="TANChar">
    <w:name w:val="TAN Char"/>
    <w:link w:val="TAN"/>
    <w:qFormat/>
    <w:rsid w:val="00066E7B"/>
    <w:rPr>
      <w:rFonts w:ascii="Arial" w:hAnsi="Arial"/>
      <w:sz w:val="18"/>
      <w:lang w:val="en-GB" w:eastAsia="en-US"/>
    </w:rPr>
  </w:style>
  <w:style w:type="character" w:customStyle="1" w:styleId="TACChar">
    <w:name w:val="TAC Char"/>
    <w:link w:val="TAC"/>
    <w:qFormat/>
    <w:rsid w:val="00066E7B"/>
    <w:rPr>
      <w:rFonts w:ascii="Arial" w:hAnsi="Arial"/>
      <w:sz w:val="18"/>
      <w:lang w:val="en-GB" w:eastAsia="en-US"/>
    </w:rPr>
  </w:style>
  <w:style w:type="character" w:customStyle="1" w:styleId="BalloonTextChar">
    <w:name w:val="Balloon Text Char"/>
    <w:link w:val="BalloonText"/>
    <w:rsid w:val="00066E7B"/>
    <w:rPr>
      <w:rFonts w:ascii="Tahoma" w:hAnsi="Tahoma" w:cs="Tahoma"/>
      <w:sz w:val="16"/>
      <w:szCs w:val="16"/>
      <w:lang w:val="en-GB" w:eastAsia="en-US"/>
    </w:rPr>
  </w:style>
  <w:style w:type="character" w:customStyle="1" w:styleId="CommentTextChar">
    <w:name w:val="Comment Text Char"/>
    <w:link w:val="CommentText"/>
    <w:rsid w:val="00066E7B"/>
    <w:rPr>
      <w:rFonts w:ascii="Times New Roman" w:hAnsi="Times New Roman"/>
      <w:lang w:val="en-GB" w:eastAsia="en-US"/>
    </w:rPr>
  </w:style>
  <w:style w:type="character" w:customStyle="1" w:styleId="CommentSubjectChar">
    <w:name w:val="Comment Subject Char"/>
    <w:link w:val="CommentSubject"/>
    <w:rsid w:val="00066E7B"/>
    <w:rPr>
      <w:rFonts w:ascii="Times New Roman" w:hAnsi="Times New Roman"/>
      <w:b/>
      <w:bCs/>
      <w:lang w:val="en-GB" w:eastAsia="en-US"/>
    </w:rPr>
  </w:style>
  <w:style w:type="character" w:styleId="UnresolvedMention">
    <w:name w:val="Unresolved Mention"/>
    <w:uiPriority w:val="99"/>
    <w:semiHidden/>
    <w:unhideWhenUsed/>
    <w:rsid w:val="00066E7B"/>
    <w:rPr>
      <w:color w:val="808080"/>
      <w:shd w:val="clear" w:color="auto" w:fill="E6E6E6"/>
    </w:rPr>
  </w:style>
  <w:style w:type="character" w:customStyle="1" w:styleId="EditorsNoteCharChar">
    <w:name w:val="Editor's Note Char Char"/>
    <w:locked/>
    <w:rsid w:val="00066E7B"/>
    <w:rPr>
      <w:color w:val="FF0000"/>
      <w:lang w:val="en-GB" w:eastAsia="en-US"/>
    </w:rPr>
  </w:style>
  <w:style w:type="character" w:customStyle="1" w:styleId="TAN0">
    <w:name w:val="TAN (文字)"/>
    <w:rsid w:val="00066E7B"/>
    <w:rPr>
      <w:rFonts w:ascii="Arial" w:eastAsia="Batang" w:hAnsi="Arial"/>
      <w:sz w:val="18"/>
      <w:lang w:val="en-GB" w:eastAsia="en-US" w:bidi="ar-SA"/>
    </w:rPr>
  </w:style>
  <w:style w:type="character" w:customStyle="1" w:styleId="EditorsNoteZchn">
    <w:name w:val="Editor's Note Zchn"/>
    <w:rsid w:val="00066E7B"/>
    <w:rPr>
      <w:rFonts w:ascii="Times New Roman" w:hAnsi="Times New Roman"/>
      <w:color w:val="FF0000"/>
      <w:lang w:val="en-GB" w:eastAsia="en-US"/>
    </w:rPr>
  </w:style>
  <w:style w:type="character" w:customStyle="1" w:styleId="B2Char">
    <w:name w:val="B2 Char"/>
    <w:link w:val="B2"/>
    <w:qFormat/>
    <w:rsid w:val="00066E7B"/>
    <w:rPr>
      <w:rFonts w:ascii="Times New Roman" w:hAnsi="Times New Roman"/>
      <w:lang w:val="en-GB" w:eastAsia="en-US"/>
    </w:rPr>
  </w:style>
  <w:style w:type="table" w:styleId="TableGrid">
    <w:name w:val="Table Grid"/>
    <w:basedOn w:val="TableNormal"/>
    <w:uiPriority w:val="39"/>
    <w:rsid w:val="00066E7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066E7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66E7B"/>
    <w:rPr>
      <w:rFonts w:ascii="Courier New" w:hAnsi="Courier New"/>
      <w:noProof/>
      <w:sz w:val="16"/>
      <w:lang w:val="en-GB" w:eastAsia="en-US"/>
    </w:rPr>
  </w:style>
  <w:style w:type="character" w:customStyle="1" w:styleId="Heading1Char">
    <w:name w:val="Heading 1 Char"/>
    <w:link w:val="Heading1"/>
    <w:rsid w:val="00066E7B"/>
    <w:rPr>
      <w:rFonts w:ascii="Arial" w:hAnsi="Arial"/>
      <w:sz w:val="36"/>
      <w:lang w:val="en-GB" w:eastAsia="en-US"/>
    </w:rPr>
  </w:style>
  <w:style w:type="character" w:customStyle="1" w:styleId="Heading2Char">
    <w:name w:val="Heading 2 Char"/>
    <w:link w:val="Heading2"/>
    <w:rsid w:val="00066E7B"/>
    <w:rPr>
      <w:rFonts w:ascii="Arial" w:hAnsi="Arial"/>
      <w:sz w:val="32"/>
      <w:lang w:val="en-GB" w:eastAsia="en-US"/>
    </w:rPr>
  </w:style>
  <w:style w:type="character" w:customStyle="1" w:styleId="Heading5Char">
    <w:name w:val="Heading 5 Char"/>
    <w:link w:val="Heading5"/>
    <w:rsid w:val="00066E7B"/>
    <w:rPr>
      <w:rFonts w:ascii="Arial" w:hAnsi="Arial"/>
      <w:sz w:val="22"/>
      <w:lang w:val="en-GB" w:eastAsia="en-US"/>
    </w:rPr>
  </w:style>
  <w:style w:type="character" w:customStyle="1" w:styleId="Heading6Char">
    <w:name w:val="Heading 6 Char"/>
    <w:link w:val="Heading6"/>
    <w:rsid w:val="00066E7B"/>
    <w:rPr>
      <w:rFonts w:ascii="Arial" w:hAnsi="Arial"/>
      <w:lang w:val="en-GB" w:eastAsia="en-US"/>
    </w:rPr>
  </w:style>
  <w:style w:type="character" w:customStyle="1" w:styleId="Heading7Char">
    <w:name w:val="Heading 7 Char"/>
    <w:link w:val="Heading7"/>
    <w:rsid w:val="00066E7B"/>
    <w:rPr>
      <w:rFonts w:ascii="Arial" w:hAnsi="Arial"/>
      <w:lang w:val="en-GB" w:eastAsia="en-US"/>
    </w:rPr>
  </w:style>
  <w:style w:type="character" w:customStyle="1" w:styleId="Heading8Char">
    <w:name w:val="Heading 8 Char"/>
    <w:link w:val="Heading8"/>
    <w:rsid w:val="00066E7B"/>
    <w:rPr>
      <w:rFonts w:ascii="Arial" w:hAnsi="Arial"/>
      <w:sz w:val="36"/>
      <w:lang w:val="en-GB" w:eastAsia="en-US"/>
    </w:rPr>
  </w:style>
  <w:style w:type="character" w:customStyle="1" w:styleId="Heading9Char">
    <w:name w:val="Heading 9 Char"/>
    <w:link w:val="Heading9"/>
    <w:rsid w:val="00066E7B"/>
    <w:rPr>
      <w:rFonts w:ascii="Arial" w:hAnsi="Arial"/>
      <w:sz w:val="36"/>
      <w:lang w:val="en-GB" w:eastAsia="en-US"/>
    </w:rPr>
  </w:style>
  <w:style w:type="paragraph" w:customStyle="1" w:styleId="msonormal0">
    <w:name w:val="msonormal"/>
    <w:basedOn w:val="Normal"/>
    <w:rsid w:val="00066E7B"/>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066E7B"/>
    <w:rPr>
      <w:rFonts w:ascii="Arial" w:hAnsi="Arial"/>
      <w:b/>
      <w:noProof/>
      <w:sz w:val="18"/>
      <w:lang w:val="en-GB" w:eastAsia="en-US"/>
    </w:rPr>
  </w:style>
  <w:style w:type="character" w:customStyle="1" w:styleId="FooterChar">
    <w:name w:val="Footer Char"/>
    <w:link w:val="Footer"/>
    <w:rsid w:val="00066E7B"/>
    <w:rPr>
      <w:rFonts w:ascii="Arial" w:hAnsi="Arial"/>
      <w:b/>
      <w:i/>
      <w:noProof/>
      <w:sz w:val="18"/>
      <w:lang w:val="en-GB" w:eastAsia="en-US"/>
    </w:rPr>
  </w:style>
  <w:style w:type="character" w:customStyle="1" w:styleId="EWChar">
    <w:name w:val="EW Char"/>
    <w:link w:val="EW"/>
    <w:locked/>
    <w:rsid w:val="00066E7B"/>
    <w:rPr>
      <w:rFonts w:ascii="Times New Roman" w:hAnsi="Times New Roman"/>
      <w:lang w:val="en-GB" w:eastAsia="en-US"/>
    </w:rPr>
  </w:style>
  <w:style w:type="paragraph" w:styleId="Revision">
    <w:name w:val="Revision"/>
    <w:hidden/>
    <w:uiPriority w:val="99"/>
    <w:semiHidden/>
    <w:rsid w:val="00066E7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7e-bis_meeting/Docs/C4-22019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commonmark.org/0.2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33</Pages>
  <Words>13675</Words>
  <Characters>77950</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55</cp:revision>
  <cp:lastPrinted>1899-12-31T23:00:00Z</cp:lastPrinted>
  <dcterms:created xsi:type="dcterms:W3CDTF">2022-04-22T08:06:00Z</dcterms:created>
  <dcterms:modified xsi:type="dcterms:W3CDTF">2022-05-05T09:07:00Z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