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F3607" w14:textId="5B24F866" w:rsidR="000A5AC6" w:rsidRPr="00211077" w:rsidRDefault="000A5AC6" w:rsidP="00B44F48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211077">
        <w:rPr>
          <w:b/>
          <w:sz w:val="24"/>
        </w:rPr>
        <w:t>3GPP TSG-CT3 Meeting #</w:t>
      </w:r>
      <w:r w:rsidRPr="00211077">
        <w:rPr>
          <w:b/>
          <w:sz w:val="24"/>
        </w:rPr>
        <w:fldChar w:fldCharType="begin"/>
      </w:r>
      <w:r w:rsidRPr="00211077">
        <w:rPr>
          <w:b/>
          <w:sz w:val="24"/>
        </w:rPr>
        <w:instrText xml:space="preserve"> DOCPROPERTY  MtgSeq  \* MERGEFORMAT </w:instrText>
      </w:r>
      <w:r w:rsidRPr="00211077">
        <w:rPr>
          <w:b/>
          <w:sz w:val="24"/>
        </w:rPr>
        <w:fldChar w:fldCharType="separate"/>
      </w:r>
      <w:r w:rsidRPr="00211077">
        <w:rPr>
          <w:b/>
          <w:sz w:val="24"/>
        </w:rPr>
        <w:t>12</w:t>
      </w:r>
      <w:r w:rsidR="00A301D6" w:rsidRPr="00211077">
        <w:rPr>
          <w:b/>
          <w:sz w:val="24"/>
        </w:rPr>
        <w:t>2</w:t>
      </w:r>
      <w:r w:rsidRPr="00211077">
        <w:rPr>
          <w:b/>
          <w:sz w:val="24"/>
        </w:rPr>
        <w:t>e</w:t>
      </w:r>
      <w:r w:rsidRPr="00211077">
        <w:rPr>
          <w:b/>
          <w:sz w:val="24"/>
        </w:rPr>
        <w:fldChar w:fldCharType="end"/>
      </w:r>
      <w:r w:rsidRPr="00211077">
        <w:rPr>
          <w:b/>
          <w:sz w:val="24"/>
        </w:rPr>
        <w:fldChar w:fldCharType="begin"/>
      </w:r>
      <w:r w:rsidRPr="00211077">
        <w:rPr>
          <w:b/>
          <w:sz w:val="24"/>
        </w:rPr>
        <w:instrText xml:space="preserve"> DOCPROPERTY  MtgTitle  \* MERGEFORMAT </w:instrText>
      </w:r>
      <w:r w:rsidRPr="00211077">
        <w:rPr>
          <w:b/>
          <w:sz w:val="24"/>
        </w:rPr>
        <w:fldChar w:fldCharType="end"/>
      </w:r>
      <w:r w:rsidRPr="00211077">
        <w:rPr>
          <w:b/>
          <w:sz w:val="24"/>
        </w:rPr>
        <w:tab/>
      </w:r>
      <w:r w:rsidR="00EE5262" w:rsidRPr="00EE5262">
        <w:rPr>
          <w:b/>
          <w:sz w:val="24"/>
        </w:rPr>
        <w:t>C3-223223</w:t>
      </w:r>
      <w:r w:rsidRPr="00211077">
        <w:rPr>
          <w:b/>
          <w:sz w:val="24"/>
        </w:rPr>
        <w:fldChar w:fldCharType="begin"/>
      </w:r>
      <w:r w:rsidRPr="00211077">
        <w:rPr>
          <w:b/>
          <w:sz w:val="24"/>
        </w:rPr>
        <w:instrText xml:space="preserve"> DOCPROPERTY  Tdoc#  \* MERGEFORMAT </w:instrText>
      </w:r>
      <w:r w:rsidRPr="00211077">
        <w:rPr>
          <w:b/>
          <w:sz w:val="24"/>
        </w:rPr>
        <w:fldChar w:fldCharType="end"/>
      </w:r>
    </w:p>
    <w:p w14:paraId="0798A521" w14:textId="6AB2007F" w:rsidR="000A5AC6" w:rsidRPr="00211077" w:rsidRDefault="000A5AC6" w:rsidP="000A5AC6">
      <w:pPr>
        <w:pStyle w:val="CRCoverPage"/>
        <w:outlineLvl w:val="0"/>
        <w:rPr>
          <w:b/>
          <w:sz w:val="24"/>
        </w:rPr>
      </w:pPr>
      <w:r w:rsidRPr="00211077">
        <w:rPr>
          <w:b/>
          <w:sz w:val="24"/>
        </w:rPr>
        <w:t xml:space="preserve">E-Meeting, </w:t>
      </w:r>
      <w:r w:rsidR="00A301D6" w:rsidRPr="00211077">
        <w:rPr>
          <w:b/>
          <w:sz w:val="24"/>
        </w:rPr>
        <w:t>12</w:t>
      </w:r>
      <w:r w:rsidR="00A301D6" w:rsidRPr="00211077">
        <w:rPr>
          <w:b/>
          <w:sz w:val="24"/>
          <w:vertAlign w:val="superscript"/>
        </w:rPr>
        <w:t>th</w:t>
      </w:r>
      <w:r w:rsidR="00A301D6" w:rsidRPr="00211077">
        <w:rPr>
          <w:b/>
          <w:sz w:val="24"/>
        </w:rPr>
        <w:t xml:space="preserve"> – 20</w:t>
      </w:r>
      <w:r w:rsidR="00A301D6" w:rsidRPr="00211077">
        <w:rPr>
          <w:b/>
          <w:sz w:val="24"/>
          <w:vertAlign w:val="superscript"/>
        </w:rPr>
        <w:t>th</w:t>
      </w:r>
      <w:r w:rsidR="00A301D6" w:rsidRPr="00211077">
        <w:rPr>
          <w:b/>
          <w:sz w:val="24"/>
        </w:rPr>
        <w:t xml:space="preserve"> May</w:t>
      </w:r>
      <w:r w:rsidRPr="00211077">
        <w:rPr>
          <w:b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21107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211077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211077">
              <w:rPr>
                <w:i/>
                <w:sz w:val="14"/>
              </w:rPr>
              <w:t>CR-Form-v12.1</w:t>
            </w:r>
          </w:p>
        </w:tc>
      </w:tr>
      <w:tr w:rsidR="000915B7" w:rsidRPr="0021107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211077" w:rsidRDefault="00AB7913">
            <w:pPr>
              <w:pStyle w:val="CRCoverPage"/>
              <w:spacing w:after="0"/>
              <w:jc w:val="center"/>
            </w:pPr>
            <w:r w:rsidRPr="00211077">
              <w:rPr>
                <w:b/>
                <w:sz w:val="32"/>
              </w:rPr>
              <w:t>CHANGE REQUEST</w:t>
            </w:r>
          </w:p>
        </w:tc>
      </w:tr>
      <w:tr w:rsidR="000915B7" w:rsidRPr="0021107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21107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1107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211077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6357EDD6" w:rsidR="000915B7" w:rsidRPr="00211077" w:rsidRDefault="00592A0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211077">
              <w:rPr>
                <w:b/>
                <w:sz w:val="28"/>
              </w:rPr>
              <w:t>29.</w:t>
            </w:r>
            <w:r w:rsidR="0045467D" w:rsidRPr="00211077">
              <w:rPr>
                <w:b/>
                <w:sz w:val="28"/>
              </w:rPr>
              <w:t>521</w:t>
            </w:r>
          </w:p>
        </w:tc>
        <w:tc>
          <w:tcPr>
            <w:tcW w:w="709" w:type="dxa"/>
          </w:tcPr>
          <w:p w14:paraId="5F47F0E8" w14:textId="77777777" w:rsidR="000915B7" w:rsidRPr="00211077" w:rsidRDefault="00AB7913">
            <w:pPr>
              <w:pStyle w:val="CRCoverPage"/>
              <w:spacing w:after="0"/>
              <w:jc w:val="center"/>
            </w:pPr>
            <w:r w:rsidRPr="0021107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489336DF" w:rsidR="000915B7" w:rsidRPr="00211077" w:rsidRDefault="00EE5262">
            <w:pPr>
              <w:pStyle w:val="CRCoverPage"/>
              <w:spacing w:after="0"/>
            </w:pPr>
            <w:r w:rsidRPr="00EE5262">
              <w:rPr>
                <w:b/>
                <w:sz w:val="28"/>
              </w:rPr>
              <w:t>0145</w:t>
            </w:r>
          </w:p>
        </w:tc>
        <w:tc>
          <w:tcPr>
            <w:tcW w:w="709" w:type="dxa"/>
          </w:tcPr>
          <w:p w14:paraId="5F47F0EA" w14:textId="77777777" w:rsidR="000915B7" w:rsidRPr="0021107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1107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Pr="00211077" w:rsidRDefault="00F974A1">
            <w:pPr>
              <w:pStyle w:val="CRCoverPage"/>
              <w:spacing w:after="0"/>
              <w:jc w:val="center"/>
              <w:rPr>
                <w:b/>
              </w:rPr>
            </w:pPr>
            <w:r w:rsidRPr="00211077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21107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1107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21480CD0" w:rsidR="000915B7" w:rsidRPr="00211077" w:rsidRDefault="00592A06">
            <w:pPr>
              <w:pStyle w:val="CRCoverPage"/>
              <w:spacing w:after="0"/>
              <w:jc w:val="center"/>
              <w:rPr>
                <w:sz w:val="28"/>
              </w:rPr>
            </w:pPr>
            <w:r w:rsidRPr="00211077">
              <w:rPr>
                <w:b/>
                <w:sz w:val="28"/>
              </w:rPr>
              <w:t>17.</w:t>
            </w:r>
            <w:r w:rsidR="00AB114C" w:rsidRPr="00211077">
              <w:rPr>
                <w:b/>
                <w:sz w:val="28"/>
              </w:rPr>
              <w:t>4</w:t>
            </w:r>
            <w:r w:rsidRPr="00211077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211077" w:rsidRDefault="000915B7">
            <w:pPr>
              <w:pStyle w:val="CRCoverPage"/>
              <w:spacing w:after="0"/>
            </w:pPr>
          </w:p>
        </w:tc>
      </w:tr>
      <w:tr w:rsidR="000915B7" w:rsidRPr="0021107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211077" w:rsidRDefault="000915B7">
            <w:pPr>
              <w:pStyle w:val="CRCoverPage"/>
              <w:spacing w:after="0"/>
            </w:pPr>
          </w:p>
        </w:tc>
      </w:tr>
      <w:tr w:rsidR="000915B7" w:rsidRPr="0021107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211077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11077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21107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21107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21107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11077">
              <w:rPr>
                <w:rFonts w:cs="Arial"/>
                <w:b/>
                <w:i/>
                <w:color w:val="FF0000"/>
              </w:rPr>
              <w:t xml:space="preserve"> </w:t>
            </w:r>
            <w:r w:rsidRPr="00211077">
              <w:rPr>
                <w:rFonts w:cs="Arial"/>
                <w:i/>
              </w:rPr>
              <w:t xml:space="preserve">on using this form: comprehensive instructions can be found at </w:t>
            </w:r>
            <w:r w:rsidRPr="00211077">
              <w:rPr>
                <w:rFonts w:cs="Arial"/>
                <w:i/>
              </w:rPr>
              <w:br/>
            </w:r>
            <w:hyperlink r:id="rId9" w:history="1">
              <w:r w:rsidRPr="0021107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211077">
              <w:rPr>
                <w:rFonts w:cs="Arial"/>
                <w:i/>
              </w:rPr>
              <w:t>.</w:t>
            </w:r>
          </w:p>
        </w:tc>
      </w:tr>
      <w:tr w:rsidR="000915B7" w:rsidRPr="00211077" w14:paraId="5F47F0F5" w14:textId="77777777">
        <w:tc>
          <w:tcPr>
            <w:tcW w:w="9641" w:type="dxa"/>
            <w:gridSpan w:val="9"/>
          </w:tcPr>
          <w:p w14:paraId="5F47F0F4" w14:textId="77777777" w:rsidR="000915B7" w:rsidRPr="0021107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21107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211077" w14:paraId="5F47F100" w14:textId="77777777">
        <w:tc>
          <w:tcPr>
            <w:tcW w:w="2835" w:type="dxa"/>
          </w:tcPr>
          <w:p w14:paraId="5F47F0F7" w14:textId="77777777" w:rsidR="000915B7" w:rsidRPr="0021107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11077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211077" w:rsidRDefault="00AB7913">
            <w:pPr>
              <w:pStyle w:val="CRCoverPage"/>
              <w:spacing w:after="0"/>
              <w:jc w:val="right"/>
            </w:pPr>
            <w:r w:rsidRPr="0021107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21107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211077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1107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21107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211077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1107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21107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211077" w:rsidRDefault="00AB7913">
            <w:pPr>
              <w:pStyle w:val="CRCoverPage"/>
              <w:spacing w:after="0"/>
              <w:jc w:val="right"/>
            </w:pPr>
            <w:r w:rsidRPr="0021107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21107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211077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21107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211077" w14:paraId="5F47F103" w14:textId="77777777">
        <w:tc>
          <w:tcPr>
            <w:tcW w:w="9640" w:type="dxa"/>
            <w:gridSpan w:val="11"/>
          </w:tcPr>
          <w:p w14:paraId="5F47F102" w14:textId="77777777" w:rsidR="000915B7" w:rsidRPr="0021107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1107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21107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11077">
              <w:rPr>
                <w:b/>
                <w:i/>
              </w:rPr>
              <w:t>Title:</w:t>
            </w:r>
            <w:r w:rsidRPr="0021107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416D51B8" w:rsidR="000915B7" w:rsidRPr="00211077" w:rsidRDefault="0010462F">
            <w:pPr>
              <w:pStyle w:val="CRCoverPage"/>
              <w:spacing w:after="0"/>
              <w:ind w:left="100"/>
            </w:pPr>
            <w:r w:rsidRPr="00211077">
              <w:t>Update of Fqdn data type definition</w:t>
            </w:r>
          </w:p>
        </w:tc>
      </w:tr>
      <w:tr w:rsidR="000915B7" w:rsidRPr="0021107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21107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21107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1107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21107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1107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Pr="00211077" w:rsidRDefault="002E5227">
            <w:pPr>
              <w:pStyle w:val="CRCoverPage"/>
              <w:spacing w:after="0"/>
              <w:ind w:left="100"/>
            </w:pPr>
            <w:r w:rsidRPr="00211077">
              <w:t>Ericsson</w:t>
            </w:r>
          </w:p>
        </w:tc>
      </w:tr>
      <w:tr w:rsidR="000915B7" w:rsidRPr="0021107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21107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1107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211077" w:rsidRDefault="00AB7913">
            <w:pPr>
              <w:pStyle w:val="CRCoverPage"/>
              <w:spacing w:after="0"/>
              <w:ind w:left="100"/>
            </w:pPr>
            <w:r w:rsidRPr="00211077">
              <w:t>CT3</w:t>
            </w:r>
          </w:p>
        </w:tc>
      </w:tr>
      <w:tr w:rsidR="000915B7" w:rsidRPr="0021107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21107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21107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1107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21107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11077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5E4E704D" w:rsidR="000915B7" w:rsidRPr="00211077" w:rsidRDefault="009B530D">
            <w:pPr>
              <w:pStyle w:val="CRCoverPage"/>
              <w:spacing w:after="0"/>
              <w:ind w:left="100"/>
            </w:pPr>
            <w:r w:rsidRPr="00211077"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211077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211077" w:rsidRDefault="00AB7913">
            <w:pPr>
              <w:pStyle w:val="CRCoverPage"/>
              <w:spacing w:after="0"/>
              <w:jc w:val="right"/>
            </w:pPr>
            <w:r w:rsidRPr="0021107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4482B4ED" w:rsidR="000915B7" w:rsidRPr="00211077" w:rsidRDefault="00185D64">
            <w:pPr>
              <w:pStyle w:val="CRCoverPage"/>
              <w:spacing w:after="0"/>
              <w:ind w:left="100"/>
            </w:pPr>
            <w:r w:rsidRPr="00211077">
              <w:t>202</w:t>
            </w:r>
            <w:r w:rsidR="008377D4" w:rsidRPr="00211077">
              <w:t>2</w:t>
            </w:r>
            <w:r w:rsidRPr="00211077">
              <w:t>-</w:t>
            </w:r>
            <w:r w:rsidR="008377D4" w:rsidRPr="00211077">
              <w:t>0</w:t>
            </w:r>
            <w:r w:rsidR="000C503B" w:rsidRPr="00211077">
              <w:t>4</w:t>
            </w:r>
            <w:r w:rsidRPr="00211077">
              <w:t>-</w:t>
            </w:r>
            <w:r w:rsidR="004042C4" w:rsidRPr="00211077">
              <w:t>2</w:t>
            </w:r>
            <w:r w:rsidR="00AB114C" w:rsidRPr="00211077">
              <w:t>1</w:t>
            </w:r>
          </w:p>
        </w:tc>
      </w:tr>
      <w:tr w:rsidR="000915B7" w:rsidRPr="0021107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21107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21107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21107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21107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21107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1107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21107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1107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49E4F158" w:rsidR="000915B7" w:rsidRPr="00211077" w:rsidRDefault="00465DD4">
            <w:pPr>
              <w:pStyle w:val="CRCoverPage"/>
              <w:spacing w:after="0"/>
              <w:ind w:left="100" w:right="-609"/>
              <w:rPr>
                <w:b/>
              </w:rPr>
            </w:pPr>
            <w:r w:rsidRPr="0021107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211077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211077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1107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211077" w:rsidRDefault="00185D64">
            <w:pPr>
              <w:pStyle w:val="CRCoverPage"/>
              <w:spacing w:after="0"/>
              <w:ind w:left="100"/>
            </w:pPr>
            <w:r w:rsidRPr="00211077">
              <w:t>Rel-17</w:t>
            </w:r>
          </w:p>
        </w:tc>
      </w:tr>
      <w:tr w:rsidR="000915B7" w:rsidRPr="0021107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211077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211077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11077">
              <w:rPr>
                <w:i/>
                <w:sz w:val="18"/>
              </w:rPr>
              <w:t xml:space="preserve">Use </w:t>
            </w:r>
            <w:r w:rsidRPr="00211077">
              <w:rPr>
                <w:i/>
                <w:sz w:val="18"/>
                <w:u w:val="single"/>
              </w:rPr>
              <w:t>one</w:t>
            </w:r>
            <w:r w:rsidRPr="00211077">
              <w:rPr>
                <w:i/>
                <w:sz w:val="18"/>
              </w:rPr>
              <w:t xml:space="preserve"> of the following categories:</w:t>
            </w:r>
            <w:r w:rsidRPr="00211077">
              <w:rPr>
                <w:b/>
                <w:i/>
                <w:sz w:val="18"/>
              </w:rPr>
              <w:br/>
              <w:t>F</w:t>
            </w:r>
            <w:r w:rsidRPr="00211077">
              <w:rPr>
                <w:i/>
                <w:sz w:val="18"/>
              </w:rPr>
              <w:t xml:space="preserve">  (correction)</w:t>
            </w:r>
            <w:r w:rsidRPr="00211077">
              <w:rPr>
                <w:i/>
                <w:sz w:val="18"/>
              </w:rPr>
              <w:br/>
            </w:r>
            <w:r w:rsidRPr="00211077">
              <w:rPr>
                <w:b/>
                <w:i/>
                <w:sz w:val="18"/>
              </w:rPr>
              <w:t>A</w:t>
            </w:r>
            <w:r w:rsidRPr="00211077">
              <w:rPr>
                <w:i/>
                <w:sz w:val="18"/>
              </w:rPr>
              <w:t xml:space="preserve">  (mirror corresponding to a change in an earlier </w:t>
            </w:r>
            <w:r w:rsidRPr="00211077">
              <w:rPr>
                <w:i/>
                <w:sz w:val="18"/>
              </w:rPr>
              <w:tab/>
            </w:r>
            <w:r w:rsidRPr="00211077">
              <w:rPr>
                <w:i/>
                <w:sz w:val="18"/>
              </w:rPr>
              <w:tab/>
            </w:r>
            <w:r w:rsidRPr="00211077">
              <w:rPr>
                <w:i/>
                <w:sz w:val="18"/>
              </w:rPr>
              <w:tab/>
            </w:r>
            <w:r w:rsidRPr="00211077">
              <w:rPr>
                <w:i/>
                <w:sz w:val="18"/>
              </w:rPr>
              <w:tab/>
            </w:r>
            <w:r w:rsidRPr="00211077">
              <w:rPr>
                <w:i/>
                <w:sz w:val="18"/>
              </w:rPr>
              <w:tab/>
            </w:r>
            <w:r w:rsidRPr="00211077">
              <w:rPr>
                <w:i/>
                <w:sz w:val="18"/>
              </w:rPr>
              <w:tab/>
            </w:r>
            <w:r w:rsidRPr="00211077">
              <w:rPr>
                <w:i/>
                <w:sz w:val="18"/>
              </w:rPr>
              <w:tab/>
            </w:r>
            <w:r w:rsidRPr="00211077">
              <w:rPr>
                <w:i/>
                <w:sz w:val="18"/>
              </w:rPr>
              <w:tab/>
            </w:r>
            <w:r w:rsidRPr="00211077">
              <w:rPr>
                <w:i/>
                <w:sz w:val="18"/>
              </w:rPr>
              <w:tab/>
            </w:r>
            <w:r w:rsidRPr="00211077">
              <w:rPr>
                <w:i/>
                <w:sz w:val="18"/>
              </w:rPr>
              <w:tab/>
            </w:r>
            <w:r w:rsidRPr="00211077">
              <w:rPr>
                <w:i/>
                <w:sz w:val="18"/>
              </w:rPr>
              <w:tab/>
            </w:r>
            <w:r w:rsidRPr="00211077">
              <w:rPr>
                <w:i/>
                <w:sz w:val="18"/>
              </w:rPr>
              <w:tab/>
            </w:r>
            <w:r w:rsidRPr="00211077">
              <w:rPr>
                <w:i/>
                <w:sz w:val="18"/>
              </w:rPr>
              <w:tab/>
              <w:t>release)</w:t>
            </w:r>
            <w:r w:rsidRPr="00211077">
              <w:rPr>
                <w:i/>
                <w:sz w:val="18"/>
              </w:rPr>
              <w:br/>
            </w:r>
            <w:r w:rsidRPr="00211077">
              <w:rPr>
                <w:b/>
                <w:i/>
                <w:sz w:val="18"/>
              </w:rPr>
              <w:t>B</w:t>
            </w:r>
            <w:r w:rsidRPr="00211077">
              <w:rPr>
                <w:i/>
                <w:sz w:val="18"/>
              </w:rPr>
              <w:t xml:space="preserve">  (addition of feature), </w:t>
            </w:r>
            <w:r w:rsidRPr="00211077">
              <w:rPr>
                <w:i/>
                <w:sz w:val="18"/>
              </w:rPr>
              <w:br/>
            </w:r>
            <w:r w:rsidRPr="00211077">
              <w:rPr>
                <w:b/>
                <w:i/>
                <w:sz w:val="18"/>
              </w:rPr>
              <w:t>C</w:t>
            </w:r>
            <w:r w:rsidRPr="00211077">
              <w:rPr>
                <w:i/>
                <w:sz w:val="18"/>
              </w:rPr>
              <w:t xml:space="preserve">  (functional modification of feature)</w:t>
            </w:r>
            <w:r w:rsidRPr="00211077">
              <w:rPr>
                <w:i/>
                <w:sz w:val="18"/>
              </w:rPr>
              <w:br/>
            </w:r>
            <w:r w:rsidRPr="00211077">
              <w:rPr>
                <w:b/>
                <w:i/>
                <w:sz w:val="18"/>
              </w:rPr>
              <w:t>D</w:t>
            </w:r>
            <w:r w:rsidRPr="00211077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211077" w:rsidRDefault="00AB7913">
            <w:pPr>
              <w:pStyle w:val="CRCoverPage"/>
            </w:pPr>
            <w:r w:rsidRPr="00211077">
              <w:rPr>
                <w:sz w:val="18"/>
              </w:rPr>
              <w:t>Detailed explanations of the above categories can</w:t>
            </w:r>
            <w:r w:rsidRPr="00211077">
              <w:rPr>
                <w:sz w:val="18"/>
              </w:rPr>
              <w:br/>
              <w:t xml:space="preserve">be found in 3GPP </w:t>
            </w:r>
            <w:hyperlink r:id="rId10" w:history="1">
              <w:r w:rsidRPr="00211077">
                <w:rPr>
                  <w:rStyle w:val="Hyperlink"/>
                  <w:sz w:val="18"/>
                </w:rPr>
                <w:t>TR 21.900</w:t>
              </w:r>
            </w:hyperlink>
            <w:r w:rsidRPr="0021107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21107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11077">
              <w:rPr>
                <w:i/>
                <w:sz w:val="18"/>
              </w:rPr>
              <w:t xml:space="preserve">Use </w:t>
            </w:r>
            <w:r w:rsidRPr="00211077">
              <w:rPr>
                <w:i/>
                <w:sz w:val="18"/>
                <w:u w:val="single"/>
              </w:rPr>
              <w:t>one</w:t>
            </w:r>
            <w:r w:rsidRPr="00211077">
              <w:rPr>
                <w:i/>
                <w:sz w:val="18"/>
              </w:rPr>
              <w:t xml:space="preserve"> of the following releases:</w:t>
            </w:r>
            <w:r w:rsidRPr="00211077">
              <w:rPr>
                <w:i/>
                <w:sz w:val="18"/>
              </w:rPr>
              <w:br/>
              <w:t>Rel-8</w:t>
            </w:r>
            <w:r w:rsidRPr="00211077">
              <w:rPr>
                <w:i/>
                <w:sz w:val="18"/>
              </w:rPr>
              <w:tab/>
              <w:t>(Release 8)</w:t>
            </w:r>
            <w:r w:rsidRPr="00211077">
              <w:rPr>
                <w:i/>
                <w:sz w:val="18"/>
              </w:rPr>
              <w:br/>
              <w:t>Rel-9</w:t>
            </w:r>
            <w:r w:rsidRPr="00211077">
              <w:rPr>
                <w:i/>
                <w:sz w:val="18"/>
              </w:rPr>
              <w:tab/>
              <w:t>(Release 9)</w:t>
            </w:r>
            <w:r w:rsidRPr="00211077">
              <w:rPr>
                <w:i/>
                <w:sz w:val="18"/>
              </w:rPr>
              <w:br/>
              <w:t>Rel-10</w:t>
            </w:r>
            <w:r w:rsidRPr="00211077">
              <w:rPr>
                <w:i/>
                <w:sz w:val="18"/>
              </w:rPr>
              <w:tab/>
              <w:t>(Release 10)</w:t>
            </w:r>
            <w:r w:rsidRPr="00211077">
              <w:rPr>
                <w:i/>
                <w:sz w:val="18"/>
              </w:rPr>
              <w:br/>
              <w:t>Rel-11</w:t>
            </w:r>
            <w:r w:rsidRPr="00211077">
              <w:rPr>
                <w:i/>
                <w:sz w:val="18"/>
              </w:rPr>
              <w:tab/>
              <w:t>(Release 11)</w:t>
            </w:r>
            <w:r w:rsidRPr="00211077">
              <w:rPr>
                <w:i/>
                <w:sz w:val="18"/>
              </w:rPr>
              <w:br/>
              <w:t>…</w:t>
            </w:r>
            <w:r w:rsidRPr="00211077">
              <w:rPr>
                <w:i/>
                <w:sz w:val="18"/>
              </w:rPr>
              <w:br/>
              <w:t>Rel-15</w:t>
            </w:r>
            <w:r w:rsidRPr="00211077">
              <w:rPr>
                <w:i/>
                <w:sz w:val="18"/>
              </w:rPr>
              <w:tab/>
              <w:t>(Release 15)</w:t>
            </w:r>
            <w:r w:rsidRPr="00211077">
              <w:rPr>
                <w:i/>
                <w:sz w:val="18"/>
              </w:rPr>
              <w:br/>
              <w:t>Rel-16</w:t>
            </w:r>
            <w:r w:rsidRPr="00211077">
              <w:rPr>
                <w:i/>
                <w:sz w:val="18"/>
              </w:rPr>
              <w:tab/>
              <w:t>(Release 16)</w:t>
            </w:r>
            <w:r w:rsidRPr="00211077">
              <w:rPr>
                <w:i/>
                <w:sz w:val="18"/>
              </w:rPr>
              <w:br/>
              <w:t>Rel-17</w:t>
            </w:r>
            <w:r w:rsidRPr="00211077">
              <w:rPr>
                <w:i/>
                <w:sz w:val="18"/>
              </w:rPr>
              <w:tab/>
              <w:t>(Release 17)</w:t>
            </w:r>
            <w:r w:rsidRPr="00211077">
              <w:rPr>
                <w:i/>
                <w:sz w:val="18"/>
              </w:rPr>
              <w:br/>
              <w:t>Rel-18</w:t>
            </w:r>
            <w:r w:rsidRPr="00211077">
              <w:rPr>
                <w:i/>
                <w:sz w:val="18"/>
              </w:rPr>
              <w:tab/>
              <w:t>(Release 18)</w:t>
            </w:r>
          </w:p>
        </w:tc>
      </w:tr>
      <w:tr w:rsidR="000915B7" w:rsidRPr="00211077" w14:paraId="5F47F12C" w14:textId="77777777">
        <w:tc>
          <w:tcPr>
            <w:tcW w:w="1843" w:type="dxa"/>
          </w:tcPr>
          <w:p w14:paraId="5F47F12A" w14:textId="77777777" w:rsidR="000915B7" w:rsidRPr="0021107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21107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1107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21107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1107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C1B116" w14:textId="7A1E038F" w:rsidR="000915B7" w:rsidRPr="00211077" w:rsidRDefault="00D777CF">
            <w:pPr>
              <w:pStyle w:val="CRCoverPage"/>
              <w:spacing w:after="0"/>
              <w:ind w:left="100"/>
            </w:pPr>
            <w:r w:rsidRPr="00211077">
              <w:t xml:space="preserve">CT4 specified the common Fqdn data type (see </w:t>
            </w:r>
            <w:hyperlink r:id="rId11" w:history="1">
              <w:r w:rsidRPr="00211077">
                <w:rPr>
                  <w:rStyle w:val="Hyperlink"/>
                </w:rPr>
                <w:t>C4-220432</w:t>
              </w:r>
            </w:hyperlink>
            <w:r w:rsidRPr="00211077">
              <w:t xml:space="preserve">) that should be used instead of Fqdn data type defined in TS 29.510 and all APIs need to be updated to use the common </w:t>
            </w:r>
            <w:r w:rsidR="008440DF" w:rsidRPr="00211077">
              <w:t xml:space="preserve">Fqdn </w:t>
            </w:r>
            <w:r w:rsidRPr="00211077">
              <w:t xml:space="preserve">data type </w:t>
            </w:r>
            <w:r w:rsidR="00BB17ED" w:rsidRPr="00211077">
              <w:t>instead of Fqdn data type defined in TS 29.510</w:t>
            </w:r>
            <w:r w:rsidRPr="00211077">
              <w:t>.</w:t>
            </w:r>
          </w:p>
          <w:p w14:paraId="1BDB6961" w14:textId="77777777" w:rsidR="005D146F" w:rsidRPr="00211077" w:rsidRDefault="005D146F">
            <w:pPr>
              <w:pStyle w:val="CRCoverPage"/>
              <w:spacing w:after="0"/>
              <w:ind w:left="100"/>
            </w:pPr>
          </w:p>
          <w:p w14:paraId="5F47F12E" w14:textId="28114AD2" w:rsidR="00D777CF" w:rsidRPr="00211077" w:rsidRDefault="00D777CF" w:rsidP="005D146F">
            <w:pPr>
              <w:pStyle w:val="CRCoverPage"/>
              <w:spacing w:after="0"/>
              <w:ind w:left="100"/>
            </w:pPr>
            <w:r w:rsidRPr="00211077">
              <w:t xml:space="preserve">However, </w:t>
            </w:r>
            <w:r w:rsidR="008440DF">
              <w:t xml:space="preserve">the </w:t>
            </w:r>
            <w:r w:rsidR="008440DF" w:rsidRPr="00211077">
              <w:t>Nbsf_Management</w:t>
            </w:r>
            <w:r w:rsidR="008440DF" w:rsidRPr="00211077">
              <w:rPr>
                <w:bCs/>
              </w:rPr>
              <w:t xml:space="preserve"> API</w:t>
            </w:r>
            <w:r w:rsidR="008440DF">
              <w:rPr>
                <w:bCs/>
              </w:rPr>
              <w:t xml:space="preserve"> still reuses</w:t>
            </w:r>
            <w:r w:rsidRPr="00211077">
              <w:t xml:space="preserve"> the Fqdn data type defined in TS 29.510 and needs to </w:t>
            </w:r>
            <w:r w:rsidR="005D146F" w:rsidRPr="00211077">
              <w:t xml:space="preserve">be </w:t>
            </w:r>
            <w:r w:rsidR="008440DF">
              <w:t>updated</w:t>
            </w:r>
            <w:r w:rsidR="005D146F" w:rsidRPr="00211077">
              <w:t xml:space="preserve"> to enable </w:t>
            </w:r>
            <w:r w:rsidRPr="00211077">
              <w:t>remov</w:t>
            </w:r>
            <w:r w:rsidR="005D146F" w:rsidRPr="00211077">
              <w:t>al of</w:t>
            </w:r>
            <w:r w:rsidRPr="00211077">
              <w:t xml:space="preserve"> definition of Fqdn data type from TS 29.510.</w:t>
            </w:r>
          </w:p>
        </w:tc>
      </w:tr>
      <w:tr w:rsidR="000915B7" w:rsidRPr="0021107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Pr="0021107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21107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1107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21107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11077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4681DD" w14:textId="77777777" w:rsidR="000915B7" w:rsidRDefault="00DD1B85">
            <w:pPr>
              <w:pStyle w:val="CRCoverPage"/>
              <w:spacing w:after="0"/>
              <w:ind w:left="100"/>
            </w:pPr>
            <w:r w:rsidRPr="00211077">
              <w:t>The Fqdn data type defined in TS 29.510 is replaced with the common Fqdn data type defined in TS 29.571.</w:t>
            </w:r>
          </w:p>
          <w:p w14:paraId="273EC00D" w14:textId="77777777" w:rsidR="00231A2F" w:rsidRDefault="00231A2F">
            <w:pPr>
              <w:pStyle w:val="CRCoverPage"/>
              <w:spacing w:after="0"/>
              <w:ind w:left="100"/>
            </w:pPr>
          </w:p>
          <w:p w14:paraId="5F47F134" w14:textId="0465EDB6" w:rsidR="00231A2F" w:rsidRPr="00211077" w:rsidRDefault="00231A2F">
            <w:pPr>
              <w:pStyle w:val="CRCoverPage"/>
              <w:spacing w:after="0"/>
              <w:ind w:left="100"/>
            </w:pPr>
            <w:r>
              <w:t xml:space="preserve">In addition, data types in table </w:t>
            </w:r>
            <w:r w:rsidRPr="00211077">
              <w:t>5.6.1-1</w:t>
            </w:r>
            <w:r>
              <w:t xml:space="preserve"> are listed in the alphabetical order.</w:t>
            </w:r>
          </w:p>
        </w:tc>
      </w:tr>
      <w:tr w:rsidR="000915B7" w:rsidRPr="0021107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Pr="0021107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21107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1107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21107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1107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5BA9B58F" w:rsidR="000915B7" w:rsidRPr="00211077" w:rsidRDefault="00DD1B85">
            <w:pPr>
              <w:pStyle w:val="CRCoverPage"/>
              <w:spacing w:after="0"/>
              <w:ind w:left="100"/>
            </w:pPr>
            <w:r w:rsidRPr="00211077">
              <w:t>The Nbsf_Management</w:t>
            </w:r>
            <w:r w:rsidRPr="00211077">
              <w:rPr>
                <w:bCs/>
              </w:rPr>
              <w:t xml:space="preserve"> API</w:t>
            </w:r>
            <w:r w:rsidRPr="00211077">
              <w:t xml:space="preserve"> is not aligned with </w:t>
            </w:r>
            <w:r w:rsidR="009F70F3">
              <w:t xml:space="preserve">all </w:t>
            </w:r>
            <w:r w:rsidRPr="00211077">
              <w:t>other SBI APIs which use the common Fqdn data type defined in TS 29.571.</w:t>
            </w:r>
          </w:p>
        </w:tc>
      </w:tr>
      <w:tr w:rsidR="000915B7" w:rsidRPr="00211077" w14:paraId="5F47F13E" w14:textId="77777777">
        <w:tc>
          <w:tcPr>
            <w:tcW w:w="2694" w:type="dxa"/>
            <w:gridSpan w:val="2"/>
          </w:tcPr>
          <w:p w14:paraId="5F47F13C" w14:textId="77777777" w:rsidR="000915B7" w:rsidRPr="0021107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21107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1107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21107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1107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6A504F81" w:rsidR="000915B7" w:rsidRPr="00211077" w:rsidRDefault="000F6D8C">
            <w:pPr>
              <w:pStyle w:val="CRCoverPage"/>
              <w:spacing w:after="0"/>
              <w:ind w:left="100"/>
            </w:pPr>
            <w:r w:rsidRPr="00211077">
              <w:t>5.6.1, A.2</w:t>
            </w:r>
          </w:p>
        </w:tc>
      </w:tr>
      <w:tr w:rsidR="000915B7" w:rsidRPr="0021107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21107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21107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1107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21107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211077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1107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211077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1107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211077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211077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21107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21107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1107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21107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211077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1107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211077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211077">
              <w:t xml:space="preserve"> Other core specifications</w:t>
            </w:r>
            <w:r w:rsidRPr="0021107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211077" w:rsidRDefault="00AB7913">
            <w:pPr>
              <w:pStyle w:val="CRCoverPage"/>
              <w:spacing w:after="0"/>
              <w:ind w:left="99"/>
            </w:pPr>
            <w:r w:rsidRPr="00211077">
              <w:t xml:space="preserve">TS/TR ... CR ... </w:t>
            </w:r>
          </w:p>
        </w:tc>
      </w:tr>
      <w:tr w:rsidR="000915B7" w:rsidRPr="0021107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211077" w:rsidRDefault="00AB7913">
            <w:pPr>
              <w:pStyle w:val="CRCoverPage"/>
              <w:spacing w:after="0"/>
              <w:rPr>
                <w:b/>
                <w:i/>
              </w:rPr>
            </w:pPr>
            <w:r w:rsidRPr="0021107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21107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211077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1107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211077" w:rsidRDefault="00AB7913">
            <w:pPr>
              <w:pStyle w:val="CRCoverPage"/>
              <w:spacing w:after="0"/>
            </w:pPr>
            <w:r w:rsidRPr="0021107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211077" w:rsidRDefault="00AB7913">
            <w:pPr>
              <w:pStyle w:val="CRCoverPage"/>
              <w:spacing w:after="0"/>
              <w:ind w:left="99"/>
            </w:pPr>
            <w:r w:rsidRPr="00211077">
              <w:t xml:space="preserve">TS/TR ... CR ... </w:t>
            </w:r>
          </w:p>
        </w:tc>
      </w:tr>
      <w:tr w:rsidR="000915B7" w:rsidRPr="0021107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211077" w:rsidRDefault="00AB7913">
            <w:pPr>
              <w:pStyle w:val="CRCoverPage"/>
              <w:spacing w:after="0"/>
              <w:rPr>
                <w:b/>
                <w:i/>
              </w:rPr>
            </w:pPr>
            <w:r w:rsidRPr="00211077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21107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211077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1107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211077" w:rsidRDefault="00AB7913">
            <w:pPr>
              <w:pStyle w:val="CRCoverPage"/>
              <w:spacing w:after="0"/>
            </w:pPr>
            <w:r w:rsidRPr="0021107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211077" w:rsidRDefault="00AB7913">
            <w:pPr>
              <w:pStyle w:val="CRCoverPage"/>
              <w:spacing w:after="0"/>
              <w:ind w:left="99"/>
            </w:pPr>
            <w:r w:rsidRPr="00211077">
              <w:t xml:space="preserve">TS/TR ... CR ... </w:t>
            </w:r>
          </w:p>
        </w:tc>
      </w:tr>
      <w:tr w:rsidR="000915B7" w:rsidRPr="0021107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211077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211077" w:rsidRDefault="000915B7">
            <w:pPr>
              <w:pStyle w:val="CRCoverPage"/>
              <w:spacing w:after="0"/>
            </w:pPr>
          </w:p>
        </w:tc>
      </w:tr>
      <w:tr w:rsidR="000915B7" w:rsidRPr="0021107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21107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1107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15FBE339" w:rsidR="000915B7" w:rsidRPr="00211077" w:rsidRDefault="00853C89" w:rsidP="000F6D8C">
            <w:pPr>
              <w:pStyle w:val="CRCoverPage"/>
              <w:spacing w:after="0"/>
              <w:ind w:left="100"/>
            </w:pPr>
            <w:r w:rsidRPr="00211077">
              <w:rPr>
                <w:bCs/>
              </w:rPr>
              <w:t xml:space="preserve">This CR introduces backward compatible correction to the OpenAPI file of the </w:t>
            </w:r>
            <w:r w:rsidR="000F6D8C" w:rsidRPr="00211077">
              <w:t>Nbsf_Management</w:t>
            </w:r>
            <w:r w:rsidRPr="00211077">
              <w:rPr>
                <w:bCs/>
              </w:rPr>
              <w:t xml:space="preserve"> API.</w:t>
            </w:r>
          </w:p>
        </w:tc>
      </w:tr>
      <w:tr w:rsidR="000915B7" w:rsidRPr="0021107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21107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211077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21107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21107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1107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211077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211077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211077" w:rsidRDefault="000915B7">
      <w:pPr>
        <w:sectPr w:rsidR="000915B7" w:rsidRPr="0021107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211077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211077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61B10342" w14:textId="77777777" w:rsidR="0045467D" w:rsidRPr="00211077" w:rsidRDefault="0045467D" w:rsidP="0045467D">
      <w:pPr>
        <w:pStyle w:val="Heading3"/>
      </w:pPr>
      <w:bookmarkStart w:id="1" w:name="_Toc28012908"/>
      <w:bookmarkStart w:id="2" w:name="_Toc34251353"/>
      <w:bookmarkStart w:id="3" w:name="_Toc36103049"/>
      <w:bookmarkStart w:id="4" w:name="_Toc43388801"/>
      <w:bookmarkStart w:id="5" w:name="_Toc45134083"/>
      <w:bookmarkStart w:id="6" w:name="_Toc51763146"/>
      <w:bookmarkStart w:id="7" w:name="_Toc56634750"/>
      <w:bookmarkStart w:id="8" w:name="_Toc59018045"/>
      <w:bookmarkStart w:id="9" w:name="_Toc63194115"/>
      <w:bookmarkStart w:id="10" w:name="_Toc66233203"/>
      <w:bookmarkStart w:id="11" w:name="_Toc66233866"/>
      <w:bookmarkStart w:id="12" w:name="_Toc68169083"/>
      <w:bookmarkStart w:id="13" w:name="_Toc70542029"/>
      <w:bookmarkStart w:id="14" w:name="_Toc83233189"/>
      <w:bookmarkStart w:id="15" w:name="_Toc85528266"/>
      <w:bookmarkStart w:id="16" w:name="_Toc90656318"/>
      <w:bookmarkStart w:id="17" w:name="_Toc94034187"/>
      <w:bookmarkStart w:id="18" w:name="_Toc97197802"/>
      <w:r w:rsidRPr="00211077">
        <w:t>5.6.1</w:t>
      </w:r>
      <w:r w:rsidRPr="00211077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ED6F57C" w14:textId="77777777" w:rsidR="0045467D" w:rsidRPr="00211077" w:rsidRDefault="0045467D" w:rsidP="0045467D">
      <w:r w:rsidRPr="00211077">
        <w:t>This subclause specifies the application data model supported by the API.</w:t>
      </w:r>
    </w:p>
    <w:p w14:paraId="77946F35" w14:textId="77777777" w:rsidR="0045467D" w:rsidRPr="00211077" w:rsidRDefault="0045467D" w:rsidP="0045467D">
      <w:r w:rsidRPr="00211077">
        <w:t>Table 5.6.1-1 specifies the data types defined for the Nbsf_Management service based interface protocol.</w:t>
      </w:r>
    </w:p>
    <w:p w14:paraId="147B4A4E" w14:textId="77777777" w:rsidR="0045467D" w:rsidRPr="00211077" w:rsidRDefault="0045467D" w:rsidP="0045467D">
      <w:pPr>
        <w:pStyle w:val="TH"/>
      </w:pPr>
      <w:r w:rsidRPr="00211077">
        <w:t>Table 5.6.1-1: Nbsf_Management specific Data Types</w:t>
      </w:r>
    </w:p>
    <w:tbl>
      <w:tblPr>
        <w:tblW w:w="9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19" w:author="Ericsson n bMay-meet" w:date="2022-04-21T10:14:00Z">
          <w:tblPr>
            <w:tblW w:w="9348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040"/>
        <w:gridCol w:w="1698"/>
        <w:gridCol w:w="3901"/>
        <w:gridCol w:w="1704"/>
        <w:tblGridChange w:id="20">
          <w:tblGrid>
            <w:gridCol w:w="2040"/>
            <w:gridCol w:w="1698"/>
            <w:gridCol w:w="1"/>
            <w:gridCol w:w="3900"/>
            <w:gridCol w:w="4"/>
            <w:gridCol w:w="1700"/>
          </w:tblGrid>
        </w:tblGridChange>
      </w:tblGrid>
      <w:tr w:rsidR="0045467D" w:rsidRPr="00211077" w14:paraId="2C0F7B65" w14:textId="77777777" w:rsidTr="007535B3">
        <w:trPr>
          <w:jc w:val="center"/>
          <w:trPrChange w:id="21" w:author="Ericsson n bMay-meet" w:date="2022-04-21T10:14:00Z">
            <w:trPr>
              <w:jc w:val="center"/>
            </w:trPr>
          </w:trPrChange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2" w:author="Ericsson n bMay-meet" w:date="2022-04-21T10:14:00Z">
              <w:tcPr>
                <w:tcW w:w="20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8DE4429" w14:textId="77777777" w:rsidR="0045467D" w:rsidRPr="00211077" w:rsidRDefault="0045467D" w:rsidP="00A00206">
            <w:pPr>
              <w:pStyle w:val="TAH"/>
            </w:pPr>
            <w:r w:rsidRPr="00211077">
              <w:t>Data type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3" w:author="Ericsson n bMay-meet" w:date="2022-04-21T10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1E9D114" w14:textId="77777777" w:rsidR="0045467D" w:rsidRPr="00211077" w:rsidRDefault="0045467D" w:rsidP="00A00206">
            <w:pPr>
              <w:pStyle w:val="TAH"/>
            </w:pPr>
            <w:r w:rsidRPr="00211077">
              <w:t>Section defined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4" w:author="Ericsson n bMay-meet" w:date="2022-04-21T10:14:00Z">
              <w:tcPr>
                <w:tcW w:w="391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206D397" w14:textId="77777777" w:rsidR="0045467D" w:rsidRPr="00211077" w:rsidRDefault="0045467D" w:rsidP="00A00206">
            <w:pPr>
              <w:pStyle w:val="TAH"/>
            </w:pPr>
            <w:r w:rsidRPr="00211077">
              <w:t>Description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5" w:author="Ericsson n bMay-meet" w:date="2022-04-21T10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AF03434" w14:textId="77777777" w:rsidR="0045467D" w:rsidRPr="00211077" w:rsidRDefault="0045467D" w:rsidP="00A00206">
            <w:pPr>
              <w:pStyle w:val="TAH"/>
            </w:pPr>
            <w:r w:rsidRPr="00211077">
              <w:t>Applicability</w:t>
            </w:r>
          </w:p>
        </w:tc>
      </w:tr>
      <w:tr w:rsidR="0045467D" w:rsidRPr="00211077" w:rsidDel="007535B3" w14:paraId="232658C8" w14:textId="4ECAD1C5" w:rsidTr="007535B3">
        <w:trPr>
          <w:jc w:val="center"/>
          <w:del w:id="26" w:author="Ericsson n bMay-meet" w:date="2022-04-21T10:14:00Z"/>
          <w:trPrChange w:id="27" w:author="Ericsson n bMay-meet" w:date="2022-04-21T10:14:00Z">
            <w:trPr>
              <w:jc w:val="center"/>
            </w:trPr>
          </w:trPrChange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" w:author="Ericsson n bMay-meet" w:date="2022-04-21T10:14:00Z">
              <w:tcPr>
                <w:tcW w:w="20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FD96A0" w14:textId="2C524876" w:rsidR="0045467D" w:rsidRPr="00211077" w:rsidDel="007535B3" w:rsidRDefault="0045467D" w:rsidP="00A00206">
            <w:pPr>
              <w:pStyle w:val="TAL"/>
              <w:rPr>
                <w:del w:id="29" w:author="Ericsson n bMay-meet" w:date="2022-04-21T10:14:00Z"/>
              </w:rPr>
            </w:pPr>
            <w:del w:id="30" w:author="Ericsson n bMay-meet" w:date="2022-04-21T10:14:00Z">
              <w:r w:rsidRPr="00211077" w:rsidDel="007535B3">
                <w:rPr>
                  <w:lang w:eastAsia="zh-CN"/>
                </w:rPr>
                <w:delText>BindingResp</w:delText>
              </w:r>
            </w:del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Ericsson n bMay-meet" w:date="2022-04-21T10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885628" w14:textId="3C3E3A76" w:rsidR="0045467D" w:rsidRPr="00211077" w:rsidDel="007535B3" w:rsidRDefault="0045467D" w:rsidP="00A00206">
            <w:pPr>
              <w:pStyle w:val="TAL"/>
              <w:rPr>
                <w:del w:id="32" w:author="Ericsson n bMay-meet" w:date="2022-04-21T10:14:00Z"/>
              </w:rPr>
            </w:pPr>
            <w:del w:id="33" w:author="Ericsson n bMay-meet" w:date="2022-04-21T10:14:00Z">
              <w:r w:rsidRPr="00211077" w:rsidDel="007535B3">
                <w:rPr>
                  <w:lang w:eastAsia="zh-CN"/>
                </w:rPr>
                <w:delText>5.6.2.6</w:delText>
              </w:r>
            </w:del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Ericsson n bMay-meet" w:date="2022-04-21T10:14:00Z">
              <w:tcPr>
                <w:tcW w:w="391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5E3B2A" w14:textId="5EA2CDA1" w:rsidR="0045467D" w:rsidRPr="00211077" w:rsidDel="007535B3" w:rsidRDefault="0045467D" w:rsidP="00A00206">
            <w:pPr>
              <w:pStyle w:val="TAL"/>
              <w:rPr>
                <w:del w:id="35" w:author="Ericsson n bMay-meet" w:date="2022-04-21T10:14:00Z"/>
              </w:rPr>
            </w:pPr>
            <w:del w:id="36" w:author="Ericsson n bMay-meet" w:date="2022-04-21T10:14:00Z">
              <w:r w:rsidRPr="00211077" w:rsidDel="007535B3">
                <w:rPr>
                  <w:lang w:eastAsia="zh-CN"/>
                </w:rPr>
                <w:delText>Contains the binding information.</w:delText>
              </w:r>
            </w:del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Ericsson n bMay-meet" w:date="2022-04-21T10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106CAF" w14:textId="144C50F7" w:rsidR="0045467D" w:rsidRPr="00211077" w:rsidDel="007535B3" w:rsidRDefault="0045467D" w:rsidP="00A00206">
            <w:pPr>
              <w:pStyle w:val="TAL"/>
              <w:rPr>
                <w:del w:id="38" w:author="Ericsson n bMay-meet" w:date="2022-04-21T10:14:00Z"/>
                <w:rFonts w:cs="Arial"/>
                <w:szCs w:val="18"/>
              </w:rPr>
            </w:pPr>
            <w:del w:id="39" w:author="Ericsson n bMay-meet" w:date="2022-04-21T10:14:00Z">
              <w:r w:rsidRPr="00211077" w:rsidDel="007535B3">
                <w:rPr>
                  <w:rFonts w:cs="Arial"/>
                  <w:szCs w:val="18"/>
                  <w:lang w:eastAsia="zh-CN"/>
                </w:rPr>
                <w:delText>SamePcf</w:delText>
              </w:r>
            </w:del>
          </w:p>
        </w:tc>
      </w:tr>
      <w:tr w:rsidR="0045467D" w:rsidRPr="00211077" w14:paraId="40C1844A" w14:textId="77777777" w:rsidTr="007535B3">
        <w:trPr>
          <w:jc w:val="center"/>
          <w:trPrChange w:id="40" w:author="Ericsson n bMay-meet" w:date="2022-04-21T10:14:00Z">
            <w:trPr>
              <w:jc w:val="center"/>
            </w:trPr>
          </w:trPrChange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Ericsson n bMay-meet" w:date="2022-04-21T10:14:00Z">
              <w:tcPr>
                <w:tcW w:w="20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28C567" w14:textId="77777777" w:rsidR="0045467D" w:rsidRPr="00211077" w:rsidRDefault="0045467D" w:rsidP="00A00206">
            <w:pPr>
              <w:pStyle w:val="TAL"/>
              <w:rPr>
                <w:lang w:eastAsia="zh-CN"/>
              </w:rPr>
            </w:pPr>
            <w:proofErr w:type="spellStart"/>
            <w:r w:rsidRPr="00211077">
              <w:rPr>
                <w:lang w:eastAsia="zh-CN"/>
              </w:rPr>
              <w:t>BindingLevel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Ericsson n bMay-meet" w:date="2022-04-21T10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29C49A" w14:textId="77777777" w:rsidR="0045467D" w:rsidRPr="00211077" w:rsidRDefault="0045467D" w:rsidP="00A00206">
            <w:pPr>
              <w:pStyle w:val="TAL"/>
              <w:rPr>
                <w:lang w:eastAsia="zh-CN"/>
              </w:rPr>
            </w:pPr>
            <w:r w:rsidRPr="00211077">
              <w:rPr>
                <w:lang w:eastAsia="zh-CN"/>
              </w:rPr>
              <w:t>5.6.3.3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Ericsson n bMay-meet" w:date="2022-04-21T10:14:00Z">
              <w:tcPr>
                <w:tcW w:w="391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682D06" w14:textId="77777777" w:rsidR="0045467D" w:rsidRPr="00211077" w:rsidRDefault="0045467D" w:rsidP="00A00206">
            <w:pPr>
              <w:pStyle w:val="TAL"/>
              <w:rPr>
                <w:lang w:eastAsia="zh-CN"/>
              </w:rPr>
            </w:pPr>
            <w:r w:rsidRPr="00211077">
              <w:rPr>
                <w:lang w:eastAsia="zh-CN"/>
              </w:rPr>
              <w:t>Contains the binding level.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Ericsson n bMay-meet" w:date="2022-04-21T10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941A4C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535B3" w:rsidRPr="00211077" w14:paraId="3DA1FE7D" w14:textId="77777777" w:rsidTr="007535B3">
        <w:trPr>
          <w:jc w:val="center"/>
          <w:ins w:id="45" w:author="Ericsson n bMay-meet" w:date="2022-04-21T10:14:00Z"/>
          <w:trPrChange w:id="46" w:author="Ericsson n bMay-meet" w:date="2022-04-21T10:14:00Z">
            <w:trPr>
              <w:jc w:val="center"/>
            </w:trPr>
          </w:trPrChange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Ericsson n bMay-meet" w:date="2022-04-21T10:14:00Z">
              <w:tcPr>
                <w:tcW w:w="20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247E80" w14:textId="3D8BB385" w:rsidR="007535B3" w:rsidRPr="00211077" w:rsidRDefault="007535B3" w:rsidP="007535B3">
            <w:pPr>
              <w:pStyle w:val="TAL"/>
              <w:rPr>
                <w:ins w:id="48" w:author="Ericsson n bMay-meet" w:date="2022-04-21T10:14:00Z"/>
                <w:lang w:eastAsia="zh-CN"/>
              </w:rPr>
            </w:pPr>
            <w:proofErr w:type="spellStart"/>
            <w:ins w:id="49" w:author="Ericsson n bMay-meet" w:date="2022-04-21T10:14:00Z">
              <w:r w:rsidRPr="00211077">
                <w:rPr>
                  <w:lang w:eastAsia="zh-CN"/>
                </w:rPr>
                <w:t>BindingResp</w:t>
              </w:r>
              <w:proofErr w:type="spellEnd"/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Ericsson n bMay-meet" w:date="2022-04-21T10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15BDC8" w14:textId="3372D53A" w:rsidR="007535B3" w:rsidRPr="00211077" w:rsidRDefault="007535B3" w:rsidP="007535B3">
            <w:pPr>
              <w:pStyle w:val="TAL"/>
              <w:rPr>
                <w:ins w:id="51" w:author="Ericsson n bMay-meet" w:date="2022-04-21T10:14:00Z"/>
                <w:lang w:eastAsia="zh-CN"/>
              </w:rPr>
            </w:pPr>
            <w:ins w:id="52" w:author="Ericsson n bMay-meet" w:date="2022-04-21T10:14:00Z">
              <w:r w:rsidRPr="00211077">
                <w:rPr>
                  <w:lang w:eastAsia="zh-CN"/>
                </w:rPr>
                <w:t>5.6.2.6</w:t>
              </w:r>
            </w:ins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Ericsson n bMay-meet" w:date="2022-04-21T10:14:00Z">
              <w:tcPr>
                <w:tcW w:w="391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1E6DDB" w14:textId="576AD8BA" w:rsidR="007535B3" w:rsidRPr="00211077" w:rsidRDefault="007535B3" w:rsidP="007535B3">
            <w:pPr>
              <w:pStyle w:val="TAL"/>
              <w:rPr>
                <w:ins w:id="54" w:author="Ericsson n bMay-meet" w:date="2022-04-21T10:14:00Z"/>
                <w:lang w:eastAsia="zh-CN"/>
              </w:rPr>
            </w:pPr>
            <w:ins w:id="55" w:author="Ericsson n bMay-meet" w:date="2022-04-21T10:14:00Z">
              <w:r w:rsidRPr="00211077">
                <w:rPr>
                  <w:lang w:eastAsia="zh-CN"/>
                </w:rPr>
                <w:t>Contains the binding information.</w:t>
              </w:r>
            </w:ins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Ericsson n bMay-meet" w:date="2022-04-21T10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696059" w14:textId="39093C6D" w:rsidR="007535B3" w:rsidRPr="00211077" w:rsidRDefault="007535B3" w:rsidP="007535B3">
            <w:pPr>
              <w:pStyle w:val="TAL"/>
              <w:rPr>
                <w:ins w:id="57" w:author="Ericsson n bMay-meet" w:date="2022-04-21T10:14:00Z"/>
                <w:rFonts w:cs="Arial"/>
                <w:szCs w:val="18"/>
                <w:lang w:eastAsia="zh-CN"/>
              </w:rPr>
            </w:pPr>
            <w:proofErr w:type="spellStart"/>
            <w:ins w:id="58" w:author="Ericsson n bMay-meet" w:date="2022-04-21T10:14:00Z">
              <w:r w:rsidRPr="00211077">
                <w:rPr>
                  <w:rFonts w:cs="Arial"/>
                  <w:szCs w:val="18"/>
                  <w:lang w:eastAsia="zh-CN"/>
                </w:rPr>
                <w:t>SamePcf</w:t>
              </w:r>
              <w:proofErr w:type="spellEnd"/>
            </w:ins>
          </w:p>
        </w:tc>
      </w:tr>
      <w:tr w:rsidR="0045467D" w:rsidRPr="00211077" w14:paraId="1A974C70" w14:textId="77777777" w:rsidTr="007535B3">
        <w:trPr>
          <w:jc w:val="center"/>
          <w:trPrChange w:id="59" w:author="Ericsson n bMay-meet" w:date="2022-04-21T10:14:00Z">
            <w:trPr>
              <w:jc w:val="center"/>
            </w:trPr>
          </w:trPrChange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Ericsson n bMay-meet" w:date="2022-04-21T10:14:00Z">
              <w:tcPr>
                <w:tcW w:w="20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FCEAF1" w14:textId="77777777" w:rsidR="0045467D" w:rsidRPr="00211077" w:rsidRDefault="0045467D" w:rsidP="00A00206">
            <w:pPr>
              <w:pStyle w:val="TAL"/>
              <w:rPr>
                <w:lang w:eastAsia="zh-CN"/>
              </w:rPr>
            </w:pPr>
            <w:proofErr w:type="spellStart"/>
            <w:r w:rsidRPr="00211077">
              <w:rPr>
                <w:lang w:eastAsia="zh-CN"/>
              </w:rPr>
              <w:t>BsfEvent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Ericsson n bMay-meet" w:date="2022-04-21T10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CDF425" w14:textId="77777777" w:rsidR="0045467D" w:rsidRPr="00211077" w:rsidRDefault="0045467D" w:rsidP="00A00206">
            <w:pPr>
              <w:pStyle w:val="TAL"/>
              <w:rPr>
                <w:lang w:eastAsia="zh-CN"/>
              </w:rPr>
            </w:pPr>
            <w:r w:rsidRPr="00211077">
              <w:rPr>
                <w:lang w:eastAsia="zh-CN"/>
              </w:rPr>
              <w:t>5.6.3.5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Ericsson n bMay-meet" w:date="2022-04-21T10:14:00Z">
              <w:tcPr>
                <w:tcW w:w="391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1C0C0D" w14:textId="77777777" w:rsidR="0045467D" w:rsidRPr="00211077" w:rsidRDefault="0045467D" w:rsidP="00A00206">
            <w:pPr>
              <w:pStyle w:val="TAL"/>
              <w:rPr>
                <w:lang w:eastAsia="zh-CN"/>
              </w:rPr>
            </w:pPr>
            <w:proofErr w:type="spellStart"/>
            <w:r w:rsidRPr="00211077">
              <w:rPr>
                <w:lang w:eastAsia="zh-CN"/>
              </w:rPr>
              <w:t>Continas</w:t>
            </w:r>
            <w:proofErr w:type="spellEnd"/>
            <w:r w:rsidRPr="00211077">
              <w:rPr>
                <w:lang w:eastAsia="zh-CN"/>
              </w:rPr>
              <w:t xml:space="preserve"> the event notified by the BSF.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Ericsson n bMay-meet" w:date="2022-04-21T10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073C0A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5467D" w:rsidRPr="00211077" w14:paraId="426540BE" w14:textId="77777777" w:rsidTr="007535B3">
        <w:trPr>
          <w:jc w:val="center"/>
          <w:trPrChange w:id="64" w:author="Ericsson n bMay-meet" w:date="2022-04-21T10:14:00Z">
            <w:trPr>
              <w:jc w:val="center"/>
            </w:trPr>
          </w:trPrChange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Ericsson n bMay-meet" w:date="2022-04-21T10:14:00Z">
              <w:tcPr>
                <w:tcW w:w="20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5C2175" w14:textId="77777777" w:rsidR="0045467D" w:rsidRPr="00211077" w:rsidRDefault="0045467D" w:rsidP="00A00206">
            <w:pPr>
              <w:pStyle w:val="TAL"/>
              <w:rPr>
                <w:lang w:eastAsia="zh-CN"/>
              </w:rPr>
            </w:pPr>
            <w:proofErr w:type="spellStart"/>
            <w:r w:rsidRPr="00211077">
              <w:t>BsfEventNotification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Ericsson n bMay-meet" w:date="2022-04-21T10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7C44E5" w14:textId="77777777" w:rsidR="0045467D" w:rsidRPr="00211077" w:rsidRDefault="0045467D" w:rsidP="00A00206">
            <w:pPr>
              <w:pStyle w:val="TAL"/>
              <w:rPr>
                <w:lang w:eastAsia="zh-CN"/>
              </w:rPr>
            </w:pPr>
            <w:r w:rsidRPr="00211077">
              <w:rPr>
                <w:lang w:eastAsia="zh-CN"/>
              </w:rPr>
              <w:t>5.6.2.9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Ericsson n bMay-meet" w:date="2022-04-21T10:14:00Z">
              <w:tcPr>
                <w:tcW w:w="391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6BD24B" w14:textId="77777777" w:rsidR="0045467D" w:rsidRPr="00211077" w:rsidRDefault="0045467D" w:rsidP="00A00206">
            <w:pPr>
              <w:pStyle w:val="TAL"/>
              <w:rPr>
                <w:lang w:eastAsia="zh-CN"/>
              </w:rPr>
            </w:pPr>
            <w:r w:rsidRPr="00211077">
              <w:rPr>
                <w:lang w:eastAsia="zh-CN"/>
              </w:rPr>
              <w:t>Contains an event notification.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Ericsson n bMay-meet" w:date="2022-04-21T10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6F5D90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5467D" w:rsidRPr="00211077" w14:paraId="40341C23" w14:textId="77777777" w:rsidTr="007535B3">
        <w:trPr>
          <w:jc w:val="center"/>
          <w:trPrChange w:id="69" w:author="Ericsson n bMay-meet" w:date="2022-04-21T10:14:00Z">
            <w:trPr>
              <w:jc w:val="center"/>
            </w:trPr>
          </w:trPrChange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Ericsson n bMay-meet" w:date="2022-04-21T10:14:00Z">
              <w:tcPr>
                <w:tcW w:w="20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719449" w14:textId="77777777" w:rsidR="0045467D" w:rsidRPr="00211077" w:rsidRDefault="0045467D" w:rsidP="00A00206">
            <w:pPr>
              <w:pStyle w:val="TAL"/>
              <w:rPr>
                <w:lang w:eastAsia="zh-CN"/>
              </w:rPr>
            </w:pPr>
            <w:proofErr w:type="spellStart"/>
            <w:r w:rsidRPr="00211077">
              <w:t>BsfNotification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Ericsson n bMay-meet" w:date="2022-04-21T10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529780" w14:textId="77777777" w:rsidR="0045467D" w:rsidRPr="00211077" w:rsidRDefault="0045467D" w:rsidP="00A00206">
            <w:pPr>
              <w:pStyle w:val="TAL"/>
              <w:rPr>
                <w:lang w:eastAsia="zh-CN"/>
              </w:rPr>
            </w:pPr>
            <w:r w:rsidRPr="00211077">
              <w:rPr>
                <w:lang w:eastAsia="zh-CN"/>
              </w:rPr>
              <w:t>5.6.2.8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Ericsson n bMay-meet" w:date="2022-04-21T10:14:00Z">
              <w:tcPr>
                <w:tcW w:w="391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8AE151" w14:textId="77777777" w:rsidR="0045467D" w:rsidRPr="00211077" w:rsidRDefault="0045467D" w:rsidP="00A00206">
            <w:pPr>
              <w:pStyle w:val="TAL"/>
              <w:rPr>
                <w:lang w:eastAsia="zh-CN"/>
              </w:rPr>
            </w:pPr>
            <w:r w:rsidRPr="00211077">
              <w:rPr>
                <w:lang w:eastAsia="zh-CN"/>
              </w:rPr>
              <w:t>Contains the notification to the events.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Ericsson n bMay-meet" w:date="2022-04-21T10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F2B5C4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5467D" w:rsidRPr="00211077" w14:paraId="72971E5B" w14:textId="77777777" w:rsidTr="007535B3">
        <w:trPr>
          <w:jc w:val="center"/>
          <w:trPrChange w:id="74" w:author="Ericsson n bMay-meet" w:date="2022-04-21T10:14:00Z">
            <w:trPr>
              <w:jc w:val="center"/>
            </w:trPr>
          </w:trPrChange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Ericsson n bMay-meet" w:date="2022-04-21T10:14:00Z">
              <w:tcPr>
                <w:tcW w:w="20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282EFA" w14:textId="77777777" w:rsidR="0045467D" w:rsidRPr="00211077" w:rsidRDefault="0045467D" w:rsidP="00A00206">
            <w:pPr>
              <w:pStyle w:val="TAL"/>
              <w:rPr>
                <w:lang w:eastAsia="zh-CN"/>
              </w:rPr>
            </w:pPr>
            <w:proofErr w:type="spellStart"/>
            <w:r w:rsidRPr="00211077">
              <w:t>BsfSubscription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Ericsson n bMay-meet" w:date="2022-04-21T10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9EF280" w14:textId="77777777" w:rsidR="0045467D" w:rsidRPr="00211077" w:rsidRDefault="0045467D" w:rsidP="00A00206">
            <w:pPr>
              <w:pStyle w:val="TAL"/>
              <w:rPr>
                <w:lang w:eastAsia="zh-CN"/>
              </w:rPr>
            </w:pPr>
            <w:r w:rsidRPr="00211077">
              <w:rPr>
                <w:lang w:eastAsia="zh-CN"/>
              </w:rPr>
              <w:t>5.6.2.7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Ericsson n bMay-meet" w:date="2022-04-21T10:14:00Z">
              <w:tcPr>
                <w:tcW w:w="391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CA15DC" w14:textId="74B637A8" w:rsidR="0045467D" w:rsidRPr="00211077" w:rsidRDefault="0045467D" w:rsidP="00A00206">
            <w:pPr>
              <w:pStyle w:val="TAL"/>
              <w:rPr>
                <w:lang w:eastAsia="zh-CN"/>
              </w:rPr>
            </w:pPr>
            <w:r w:rsidRPr="00211077">
              <w:rPr>
                <w:lang w:eastAsia="zh-CN"/>
              </w:rPr>
              <w:t>Contains the event subscription data</w:t>
            </w:r>
            <w:ins w:id="78" w:author="Ericsson n bMay-meet" w:date="2022-04-21T10:19:00Z">
              <w:r w:rsidR="009479C9">
                <w:rPr>
                  <w:lang w:eastAsia="zh-CN"/>
                </w:rPr>
                <w:t>.</w:t>
              </w:r>
            </w:ins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Ericsson n bMay-meet" w:date="2022-04-21T10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B547FB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5467D" w:rsidRPr="00211077" w14:paraId="5668B57F" w14:textId="77777777" w:rsidTr="007535B3">
        <w:trPr>
          <w:jc w:val="center"/>
          <w:trPrChange w:id="80" w:author="Ericsson n bMay-meet" w:date="2022-04-21T10:14:00Z">
            <w:trPr>
              <w:jc w:val="center"/>
            </w:trPr>
          </w:trPrChange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Ericsson n bMay-meet" w:date="2022-04-21T10:14:00Z">
              <w:tcPr>
                <w:tcW w:w="20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746F6A" w14:textId="77777777" w:rsidR="0045467D" w:rsidRPr="00211077" w:rsidRDefault="0045467D" w:rsidP="00A00206">
            <w:pPr>
              <w:pStyle w:val="TAL"/>
              <w:rPr>
                <w:lang w:eastAsia="zh-CN"/>
              </w:rPr>
            </w:pPr>
            <w:proofErr w:type="spellStart"/>
            <w:r w:rsidRPr="00211077">
              <w:rPr>
                <w:lang w:eastAsia="zh-CN"/>
              </w:rPr>
              <w:t>BsfSubscriptionResp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Ericsson n bMay-meet" w:date="2022-04-21T10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E2EDC7" w14:textId="77777777" w:rsidR="0045467D" w:rsidRPr="00211077" w:rsidRDefault="0045467D" w:rsidP="00A00206">
            <w:pPr>
              <w:pStyle w:val="TAL"/>
              <w:rPr>
                <w:lang w:eastAsia="zh-CN"/>
              </w:rPr>
            </w:pPr>
            <w:r w:rsidRPr="00211077">
              <w:rPr>
                <w:lang w:eastAsia="zh-CN"/>
              </w:rPr>
              <w:t>5.6.4.1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Ericsson n bMay-meet" w:date="2022-04-21T10:14:00Z">
              <w:tcPr>
                <w:tcW w:w="391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C8D4F1" w14:textId="77777777" w:rsidR="0045467D" w:rsidRPr="00211077" w:rsidRDefault="0045467D" w:rsidP="00A00206">
            <w:pPr>
              <w:pStyle w:val="TAL"/>
              <w:rPr>
                <w:lang w:eastAsia="zh-CN"/>
              </w:rPr>
            </w:pPr>
            <w:r w:rsidRPr="00211077">
              <w:rPr>
                <w:lang w:eastAsia="zh-CN"/>
              </w:rPr>
              <w:t xml:space="preserve">Contains the response to the subscription request. It consists of the resource representation within </w:t>
            </w:r>
            <w:proofErr w:type="spellStart"/>
            <w:r w:rsidRPr="00211077">
              <w:rPr>
                <w:lang w:eastAsia="zh-CN"/>
              </w:rPr>
              <w:t>BsfSubscription</w:t>
            </w:r>
            <w:proofErr w:type="spellEnd"/>
            <w:r w:rsidRPr="00211077">
              <w:rPr>
                <w:lang w:eastAsia="zh-CN"/>
              </w:rPr>
              <w:t xml:space="preserve"> data type and, if available, the matched observed event within the </w:t>
            </w:r>
            <w:proofErr w:type="spellStart"/>
            <w:r w:rsidRPr="00211077">
              <w:rPr>
                <w:lang w:eastAsia="zh-CN"/>
              </w:rPr>
              <w:t>BsfNotification</w:t>
            </w:r>
            <w:proofErr w:type="spellEnd"/>
            <w:r w:rsidRPr="00211077">
              <w:rPr>
                <w:lang w:eastAsia="zh-CN"/>
              </w:rPr>
              <w:t xml:space="preserve"> data type.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Ericsson n bMay-meet" w:date="2022-04-21T10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9DFFBC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535B3" w:rsidRPr="00211077" w14:paraId="6E0C845E" w14:textId="77777777" w:rsidTr="007535B3">
        <w:trPr>
          <w:jc w:val="center"/>
          <w:ins w:id="85" w:author="Ericsson n bMay-meet" w:date="2022-04-21T10:14:00Z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26E0" w14:textId="478E14C9" w:rsidR="007535B3" w:rsidRPr="00211077" w:rsidRDefault="007535B3" w:rsidP="007535B3">
            <w:pPr>
              <w:pStyle w:val="TAL"/>
              <w:rPr>
                <w:ins w:id="86" w:author="Ericsson n bMay-meet" w:date="2022-04-21T10:14:00Z"/>
                <w:lang w:eastAsia="zh-CN"/>
              </w:rPr>
            </w:pPr>
            <w:proofErr w:type="spellStart"/>
            <w:ins w:id="87" w:author="Ericsson n bMay-meet" w:date="2022-04-21T10:15:00Z">
              <w:r w:rsidRPr="00211077">
                <w:rPr>
                  <w:lang w:eastAsia="zh-CN"/>
                </w:rPr>
                <w:t>ExtProblemDetails</w:t>
              </w:r>
            </w:ins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6234" w14:textId="30C04E3E" w:rsidR="007535B3" w:rsidRPr="00211077" w:rsidRDefault="007535B3" w:rsidP="007535B3">
            <w:pPr>
              <w:pStyle w:val="TAL"/>
              <w:rPr>
                <w:ins w:id="88" w:author="Ericsson n bMay-meet" w:date="2022-04-21T10:14:00Z"/>
                <w:lang w:eastAsia="zh-CN"/>
              </w:rPr>
            </w:pPr>
            <w:ins w:id="89" w:author="Ericsson n bMay-meet" w:date="2022-04-21T10:15:00Z">
              <w:r w:rsidRPr="00211077">
                <w:rPr>
                  <w:lang w:eastAsia="zh-CN"/>
                </w:rPr>
                <w:t>5.6.2.5</w:t>
              </w:r>
            </w:ins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1E0F" w14:textId="5C867797" w:rsidR="007535B3" w:rsidRPr="00211077" w:rsidRDefault="007535B3" w:rsidP="007535B3">
            <w:pPr>
              <w:pStyle w:val="TAL"/>
              <w:rPr>
                <w:ins w:id="90" w:author="Ericsson n bMay-meet" w:date="2022-04-21T10:14:00Z"/>
                <w:lang w:eastAsia="zh-CN"/>
              </w:rPr>
            </w:pPr>
            <w:ins w:id="91" w:author="Ericsson n bMay-meet" w:date="2022-04-21T10:15:00Z">
              <w:r w:rsidRPr="00211077">
                <w:rPr>
                  <w:lang w:eastAsia="zh-CN"/>
                </w:rPr>
                <w:t>Contains the FQDN or IP endpoints of the existing PCF and cause value if there is an existing PCF binding information for the indicated combination.</w:t>
              </w:r>
            </w:ins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15FE" w14:textId="2DA6B83E" w:rsidR="007535B3" w:rsidRPr="00211077" w:rsidRDefault="007535B3" w:rsidP="007535B3">
            <w:pPr>
              <w:pStyle w:val="TAL"/>
              <w:rPr>
                <w:ins w:id="92" w:author="Ericsson n bMay-meet" w:date="2022-04-21T10:14:00Z"/>
                <w:rFonts w:cs="Arial"/>
                <w:szCs w:val="18"/>
                <w:lang w:eastAsia="zh-CN"/>
              </w:rPr>
            </w:pPr>
            <w:proofErr w:type="spellStart"/>
            <w:ins w:id="93" w:author="Ericsson n bMay-meet" w:date="2022-04-21T10:15:00Z">
              <w:r w:rsidRPr="00211077">
                <w:rPr>
                  <w:rFonts w:cs="Arial"/>
                  <w:szCs w:val="18"/>
                  <w:lang w:eastAsia="zh-CN"/>
                </w:rPr>
                <w:t>SamePcf</w:t>
              </w:r>
            </w:ins>
            <w:proofErr w:type="spellEnd"/>
          </w:p>
        </w:tc>
      </w:tr>
      <w:tr w:rsidR="0045467D" w:rsidRPr="00211077" w14:paraId="3B295DF8" w14:textId="77777777" w:rsidTr="007535B3">
        <w:trPr>
          <w:jc w:val="center"/>
          <w:trPrChange w:id="94" w:author="Ericsson n bMay-meet" w:date="2022-04-21T10:14:00Z">
            <w:trPr>
              <w:jc w:val="center"/>
            </w:trPr>
          </w:trPrChange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Ericsson n bMay-meet" w:date="2022-04-21T10:14:00Z">
              <w:tcPr>
                <w:tcW w:w="20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07C00D" w14:textId="77777777" w:rsidR="0045467D" w:rsidRPr="00211077" w:rsidRDefault="0045467D" w:rsidP="00A00206">
            <w:pPr>
              <w:pStyle w:val="TAL"/>
            </w:pPr>
            <w:proofErr w:type="spellStart"/>
            <w:r w:rsidRPr="00211077">
              <w:t>ParameterCombination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Ericsson n bMay-meet" w:date="2022-04-21T10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5F7050" w14:textId="77777777" w:rsidR="0045467D" w:rsidRPr="00211077" w:rsidRDefault="0045467D" w:rsidP="00A00206">
            <w:pPr>
              <w:pStyle w:val="TAL"/>
            </w:pPr>
            <w:r w:rsidRPr="00211077">
              <w:rPr>
                <w:lang w:eastAsia="zh-CN"/>
              </w:rPr>
              <w:t>5.6.2.4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Ericsson n bMay-meet" w:date="2022-04-21T10:14:00Z">
              <w:tcPr>
                <w:tcW w:w="391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6492BD" w14:textId="77777777" w:rsidR="0045467D" w:rsidRPr="00211077" w:rsidRDefault="0045467D" w:rsidP="00A00206">
            <w:pPr>
              <w:pStyle w:val="TAL"/>
            </w:pPr>
            <w:r w:rsidRPr="00211077">
              <w:rPr>
                <w:lang w:eastAsia="zh-CN"/>
              </w:rPr>
              <w:t>The combination used by the BSF to check whether there is an existing PCF binding information.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Ericsson n bMay-meet" w:date="2022-04-21T10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5E4929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11077">
              <w:rPr>
                <w:rFonts w:cs="Arial"/>
                <w:szCs w:val="18"/>
                <w:lang w:eastAsia="zh-CN"/>
              </w:rPr>
              <w:t>SamePcf</w:t>
            </w:r>
            <w:proofErr w:type="spellEnd"/>
          </w:p>
        </w:tc>
      </w:tr>
      <w:tr w:rsidR="0045467D" w:rsidRPr="00211077" w:rsidDel="007535B3" w14:paraId="5BFD4134" w14:textId="120E5CDD" w:rsidTr="007535B3">
        <w:trPr>
          <w:jc w:val="center"/>
          <w:del w:id="99" w:author="Ericsson n bMay-meet" w:date="2022-04-21T10:15:00Z"/>
          <w:trPrChange w:id="100" w:author="Ericsson n bMay-meet" w:date="2022-04-21T10:14:00Z">
            <w:trPr>
              <w:jc w:val="center"/>
            </w:trPr>
          </w:trPrChange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Ericsson n bMay-meet" w:date="2022-04-21T10:14:00Z">
              <w:tcPr>
                <w:tcW w:w="20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06D626" w14:textId="023A7F0D" w:rsidR="0045467D" w:rsidRPr="00211077" w:rsidDel="007535B3" w:rsidRDefault="0045467D" w:rsidP="00A00206">
            <w:pPr>
              <w:pStyle w:val="TAL"/>
              <w:rPr>
                <w:del w:id="102" w:author="Ericsson n bMay-meet" w:date="2022-04-21T10:15:00Z"/>
              </w:rPr>
            </w:pPr>
            <w:del w:id="103" w:author="Ericsson n bMay-meet" w:date="2022-04-21T10:15:00Z">
              <w:r w:rsidRPr="00211077" w:rsidDel="007535B3">
                <w:rPr>
                  <w:lang w:eastAsia="zh-CN"/>
                </w:rPr>
                <w:delText>ExtProblemDetails</w:delText>
              </w:r>
            </w:del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Ericsson n bMay-meet" w:date="2022-04-21T10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524E97" w14:textId="4AFB0F60" w:rsidR="0045467D" w:rsidRPr="00211077" w:rsidDel="007535B3" w:rsidRDefault="0045467D" w:rsidP="00A00206">
            <w:pPr>
              <w:pStyle w:val="TAL"/>
              <w:rPr>
                <w:del w:id="105" w:author="Ericsson n bMay-meet" w:date="2022-04-21T10:15:00Z"/>
              </w:rPr>
            </w:pPr>
            <w:del w:id="106" w:author="Ericsson n bMay-meet" w:date="2022-04-21T10:15:00Z">
              <w:r w:rsidRPr="00211077" w:rsidDel="007535B3">
                <w:rPr>
                  <w:lang w:eastAsia="zh-CN"/>
                </w:rPr>
                <w:delText>5.6.2.5</w:delText>
              </w:r>
            </w:del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Ericsson n bMay-meet" w:date="2022-04-21T10:14:00Z">
              <w:tcPr>
                <w:tcW w:w="391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9DC814" w14:textId="4FE1D534" w:rsidR="0045467D" w:rsidRPr="00211077" w:rsidDel="007535B3" w:rsidRDefault="0045467D" w:rsidP="00A00206">
            <w:pPr>
              <w:pStyle w:val="TAL"/>
              <w:rPr>
                <w:del w:id="108" w:author="Ericsson n bMay-meet" w:date="2022-04-21T10:15:00Z"/>
              </w:rPr>
            </w:pPr>
            <w:del w:id="109" w:author="Ericsson n bMay-meet" w:date="2022-04-21T10:15:00Z">
              <w:r w:rsidRPr="00211077" w:rsidDel="007535B3">
                <w:rPr>
                  <w:lang w:eastAsia="zh-CN"/>
                </w:rPr>
                <w:delText>Contains the FQDN or IP endpoints of the existing PCF and cause value if there is an existing PCF binding information for the indicated combination.</w:delText>
              </w:r>
            </w:del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Ericsson n bMay-meet" w:date="2022-04-21T10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117D36" w14:textId="36811BA5" w:rsidR="0045467D" w:rsidRPr="00211077" w:rsidDel="007535B3" w:rsidRDefault="0045467D" w:rsidP="00A00206">
            <w:pPr>
              <w:pStyle w:val="TAL"/>
              <w:rPr>
                <w:del w:id="111" w:author="Ericsson n bMay-meet" w:date="2022-04-21T10:15:00Z"/>
                <w:rFonts w:cs="Arial"/>
                <w:szCs w:val="18"/>
              </w:rPr>
            </w:pPr>
            <w:del w:id="112" w:author="Ericsson n bMay-meet" w:date="2022-04-21T10:15:00Z">
              <w:r w:rsidRPr="00211077" w:rsidDel="007535B3">
                <w:rPr>
                  <w:rFonts w:cs="Arial"/>
                  <w:szCs w:val="18"/>
                  <w:lang w:eastAsia="zh-CN"/>
                </w:rPr>
                <w:delText>SamePcf</w:delText>
              </w:r>
            </w:del>
          </w:p>
        </w:tc>
      </w:tr>
      <w:tr w:rsidR="0045467D" w:rsidRPr="00211077" w14:paraId="773E8BD9" w14:textId="77777777" w:rsidTr="007535B3">
        <w:trPr>
          <w:jc w:val="center"/>
          <w:trPrChange w:id="113" w:author="Ericsson n bMay-meet" w:date="2022-04-21T10:14:00Z">
            <w:trPr>
              <w:jc w:val="center"/>
            </w:trPr>
          </w:trPrChange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Ericsson n bMay-meet" w:date="2022-04-21T10:14:00Z">
              <w:tcPr>
                <w:tcW w:w="20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BB57C3" w14:textId="77777777" w:rsidR="0045467D" w:rsidRPr="00211077" w:rsidRDefault="0045467D" w:rsidP="00A00206">
            <w:pPr>
              <w:pStyle w:val="TAL"/>
            </w:pPr>
            <w:proofErr w:type="spellStart"/>
            <w:r w:rsidRPr="00211077">
              <w:t>PcfBinding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Ericsson n bMay-meet" w:date="2022-04-21T10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228E96" w14:textId="77777777" w:rsidR="0045467D" w:rsidRPr="00211077" w:rsidRDefault="0045467D" w:rsidP="00A00206">
            <w:pPr>
              <w:pStyle w:val="TAL"/>
            </w:pPr>
            <w:r w:rsidRPr="00211077">
              <w:t>5.6.2.2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Ericsson n bMay-meet" w:date="2022-04-21T10:14:00Z">
              <w:tcPr>
                <w:tcW w:w="391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C4D38E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</w:rPr>
            </w:pPr>
            <w:r w:rsidRPr="00211077">
              <w:t>Identifies an Individual PCF for a PDU session binding.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Ericsson n bMay-meet" w:date="2022-04-21T10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F4B7DD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</w:rPr>
            </w:pPr>
          </w:p>
        </w:tc>
      </w:tr>
      <w:tr w:rsidR="0045467D" w:rsidRPr="00211077" w14:paraId="5C377053" w14:textId="77777777" w:rsidTr="007535B3">
        <w:trPr>
          <w:jc w:val="center"/>
          <w:trPrChange w:id="118" w:author="Ericsson n bMay-meet" w:date="2022-04-21T10:14:00Z">
            <w:trPr>
              <w:jc w:val="center"/>
            </w:trPr>
          </w:trPrChange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Ericsson n bMay-meet" w:date="2022-04-21T10:14:00Z">
              <w:tcPr>
                <w:tcW w:w="20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87F9B2" w14:textId="77777777" w:rsidR="0045467D" w:rsidRPr="00211077" w:rsidRDefault="0045467D" w:rsidP="00A00206">
            <w:pPr>
              <w:pStyle w:val="TAL"/>
            </w:pPr>
            <w:proofErr w:type="spellStart"/>
            <w:r w:rsidRPr="00211077">
              <w:t>PcfBindingPatch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Ericsson n bMay-meet" w:date="2022-04-21T10:14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82F0DD" w14:textId="77777777" w:rsidR="0045467D" w:rsidRPr="00211077" w:rsidRDefault="0045467D" w:rsidP="00A00206">
            <w:pPr>
              <w:pStyle w:val="TAL"/>
            </w:pPr>
            <w:r w:rsidRPr="00211077">
              <w:t>5.6.2.</w:t>
            </w:r>
            <w:r w:rsidRPr="00211077">
              <w:rPr>
                <w:lang w:eastAsia="zh-CN"/>
              </w:rPr>
              <w:t>3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Ericsson n bMay-meet" w:date="2022-04-21T10:14:00Z">
              <w:tcPr>
                <w:tcW w:w="391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5F27E7" w14:textId="77777777" w:rsidR="0045467D" w:rsidRPr="00211077" w:rsidRDefault="0045467D" w:rsidP="00A00206">
            <w:pPr>
              <w:pStyle w:val="TAL"/>
            </w:pPr>
            <w:r w:rsidRPr="00211077">
              <w:t>Identifies an Individual PCF for a PDU session binding used for Patch method.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Ericsson n bMay-meet" w:date="2022-04-21T10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8A85B0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11077">
              <w:rPr>
                <w:rFonts w:cs="Arial"/>
                <w:szCs w:val="18"/>
              </w:rPr>
              <w:t>BindingUpdate</w:t>
            </w:r>
            <w:proofErr w:type="spellEnd"/>
          </w:p>
        </w:tc>
      </w:tr>
      <w:tr w:rsidR="007535B3" w:rsidRPr="00211077" w14:paraId="558F36C6" w14:textId="77777777" w:rsidTr="007535B3">
        <w:trPr>
          <w:jc w:val="center"/>
          <w:ins w:id="123" w:author="Ericsson n bMay-meet" w:date="2022-04-21T10:15:00Z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A28E" w14:textId="73A85B57" w:rsidR="007535B3" w:rsidRPr="00211077" w:rsidRDefault="007535B3" w:rsidP="007535B3">
            <w:pPr>
              <w:pStyle w:val="TAL"/>
              <w:rPr>
                <w:ins w:id="124" w:author="Ericsson n bMay-meet" w:date="2022-04-21T10:15:00Z"/>
              </w:rPr>
            </w:pPr>
            <w:proofErr w:type="spellStart"/>
            <w:ins w:id="125" w:author="Ericsson n bMay-meet" w:date="2022-04-21T10:15:00Z">
              <w:r w:rsidRPr="00211077">
                <w:rPr>
                  <w:lang w:eastAsia="zh-CN"/>
                </w:rPr>
                <w:t>PcfForPduSessionInfo</w:t>
              </w:r>
              <w:proofErr w:type="spellEnd"/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E193" w14:textId="1CC51A02" w:rsidR="007535B3" w:rsidRPr="00211077" w:rsidRDefault="007535B3" w:rsidP="007535B3">
            <w:pPr>
              <w:pStyle w:val="TAL"/>
              <w:rPr>
                <w:ins w:id="126" w:author="Ericsson n bMay-meet" w:date="2022-04-21T10:15:00Z"/>
              </w:rPr>
            </w:pPr>
            <w:ins w:id="127" w:author="Ericsson n bMay-meet" w:date="2022-04-21T10:15:00Z">
              <w:r w:rsidRPr="00211077">
                <w:rPr>
                  <w:lang w:eastAsia="zh-CN"/>
                </w:rPr>
                <w:t>5.6.2.13</w:t>
              </w:r>
            </w:ins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A2E4" w14:textId="29861F74" w:rsidR="007535B3" w:rsidRPr="00211077" w:rsidRDefault="007535B3" w:rsidP="007535B3">
            <w:pPr>
              <w:pStyle w:val="TAL"/>
              <w:rPr>
                <w:ins w:id="128" w:author="Ericsson n bMay-meet" w:date="2022-04-21T10:15:00Z"/>
              </w:rPr>
            </w:pPr>
            <w:ins w:id="129" w:author="Ericsson n bMay-meet" w:date="2022-04-21T10:15:00Z">
              <w:r w:rsidRPr="00211077">
                <w:rPr>
                  <w:lang w:eastAsia="zh-CN"/>
                </w:rPr>
                <w:t>The information of the PCF for a PDU session</w:t>
              </w:r>
            </w:ins>
            <w:ins w:id="130" w:author="Ericsson n bMay-meet" w:date="2022-04-21T10:20:00Z">
              <w:r w:rsidR="00EB50F6">
                <w:rPr>
                  <w:lang w:eastAsia="zh-CN"/>
                </w:rPr>
                <w:t>.</w:t>
              </w:r>
            </w:ins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BA2D" w14:textId="77777777" w:rsidR="007535B3" w:rsidRPr="00211077" w:rsidRDefault="007535B3" w:rsidP="007535B3">
            <w:pPr>
              <w:pStyle w:val="TAL"/>
              <w:rPr>
                <w:ins w:id="131" w:author="Ericsson n bMay-meet" w:date="2022-04-21T10:15:00Z"/>
                <w:rFonts w:cs="Arial"/>
                <w:szCs w:val="18"/>
              </w:rPr>
            </w:pPr>
          </w:p>
        </w:tc>
      </w:tr>
      <w:tr w:rsidR="0045467D" w:rsidRPr="00211077" w14:paraId="0BF15144" w14:textId="77777777" w:rsidTr="00EC2FA3">
        <w:trPr>
          <w:jc w:val="center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139E" w14:textId="77777777" w:rsidR="0045467D" w:rsidRPr="00211077" w:rsidRDefault="0045467D" w:rsidP="00A00206">
            <w:pPr>
              <w:pStyle w:val="TAL"/>
            </w:pPr>
            <w:proofErr w:type="spellStart"/>
            <w:r w:rsidRPr="00211077">
              <w:t>PcfForUeBinding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6AB8" w14:textId="77777777" w:rsidR="0045467D" w:rsidRPr="00211077" w:rsidRDefault="0045467D" w:rsidP="00A00206">
            <w:pPr>
              <w:pStyle w:val="TAL"/>
            </w:pPr>
            <w:r w:rsidRPr="00211077">
              <w:t>5.6.2.10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D1E9" w14:textId="77777777" w:rsidR="0045467D" w:rsidRPr="00211077" w:rsidRDefault="0045467D" w:rsidP="00A00206">
            <w:pPr>
              <w:pStyle w:val="TAL"/>
            </w:pPr>
            <w:r w:rsidRPr="00211077">
              <w:t>Identifies an Individual PCF for a UE binding.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B2E9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</w:rPr>
            </w:pPr>
          </w:p>
        </w:tc>
      </w:tr>
      <w:tr w:rsidR="0045467D" w:rsidRPr="00211077" w14:paraId="7C409CCD" w14:textId="77777777" w:rsidTr="00EC2FA3">
        <w:trPr>
          <w:jc w:val="center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4F29" w14:textId="77777777" w:rsidR="0045467D" w:rsidRPr="00211077" w:rsidRDefault="0045467D" w:rsidP="00A00206">
            <w:pPr>
              <w:pStyle w:val="TAL"/>
            </w:pPr>
            <w:proofErr w:type="spellStart"/>
            <w:r w:rsidRPr="00211077">
              <w:t>PcfForUeBindingPatch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9DDE" w14:textId="77777777" w:rsidR="0045467D" w:rsidRPr="00211077" w:rsidRDefault="0045467D" w:rsidP="00A00206">
            <w:pPr>
              <w:pStyle w:val="TAL"/>
            </w:pPr>
            <w:r w:rsidRPr="00211077">
              <w:t>5.6.2.11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313B" w14:textId="77777777" w:rsidR="0045467D" w:rsidRPr="00211077" w:rsidRDefault="0045467D" w:rsidP="00A00206">
            <w:pPr>
              <w:pStyle w:val="TAL"/>
            </w:pPr>
            <w:r w:rsidRPr="00211077">
              <w:t>Identifies the updates to an Individual PCF for a UE binding.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6745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</w:rPr>
            </w:pPr>
          </w:p>
        </w:tc>
      </w:tr>
      <w:tr w:rsidR="0045467D" w:rsidRPr="00211077" w:rsidDel="007535B3" w14:paraId="22BE6E12" w14:textId="2988948E" w:rsidTr="00EC2FA3">
        <w:trPr>
          <w:jc w:val="center"/>
          <w:del w:id="132" w:author="Ericsson n bMay-meet" w:date="2022-04-21T10:15:00Z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6366" w14:textId="40F29ECD" w:rsidR="0045467D" w:rsidRPr="00211077" w:rsidDel="007535B3" w:rsidRDefault="0045467D" w:rsidP="00A00206">
            <w:pPr>
              <w:pStyle w:val="TAL"/>
              <w:rPr>
                <w:del w:id="133" w:author="Ericsson n bMay-meet" w:date="2022-04-21T10:15:00Z"/>
              </w:rPr>
            </w:pPr>
            <w:del w:id="134" w:author="Ericsson n bMay-meet" w:date="2022-04-21T10:15:00Z">
              <w:r w:rsidRPr="00211077" w:rsidDel="007535B3">
                <w:rPr>
                  <w:lang w:eastAsia="zh-CN"/>
                </w:rPr>
                <w:delText>PcfForPduSessionInfo</w:delText>
              </w:r>
            </w:del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34DF" w14:textId="7077E9D6" w:rsidR="0045467D" w:rsidRPr="00211077" w:rsidDel="007535B3" w:rsidRDefault="0045467D" w:rsidP="00A00206">
            <w:pPr>
              <w:pStyle w:val="TAL"/>
              <w:rPr>
                <w:del w:id="135" w:author="Ericsson n bMay-meet" w:date="2022-04-21T10:15:00Z"/>
              </w:rPr>
            </w:pPr>
            <w:del w:id="136" w:author="Ericsson n bMay-meet" w:date="2022-04-21T10:15:00Z">
              <w:r w:rsidRPr="00211077" w:rsidDel="007535B3">
                <w:rPr>
                  <w:lang w:eastAsia="zh-CN"/>
                </w:rPr>
                <w:delText>5.6.2.13</w:delText>
              </w:r>
            </w:del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094E" w14:textId="5A57E706" w:rsidR="0045467D" w:rsidRPr="00211077" w:rsidDel="007535B3" w:rsidRDefault="0045467D" w:rsidP="00A00206">
            <w:pPr>
              <w:pStyle w:val="TAL"/>
              <w:rPr>
                <w:del w:id="137" w:author="Ericsson n bMay-meet" w:date="2022-04-21T10:15:00Z"/>
              </w:rPr>
            </w:pPr>
            <w:del w:id="138" w:author="Ericsson n bMay-meet" w:date="2022-04-21T10:15:00Z">
              <w:r w:rsidRPr="00211077" w:rsidDel="007535B3">
                <w:rPr>
                  <w:lang w:eastAsia="zh-CN"/>
                </w:rPr>
                <w:delText>The information of the PCF for a PDU session</w:delText>
              </w:r>
            </w:del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DB50" w14:textId="7946BB33" w:rsidR="0045467D" w:rsidRPr="00211077" w:rsidDel="007535B3" w:rsidRDefault="0045467D" w:rsidP="00A00206">
            <w:pPr>
              <w:pStyle w:val="TAL"/>
              <w:rPr>
                <w:del w:id="139" w:author="Ericsson n bMay-meet" w:date="2022-04-21T10:15:00Z"/>
                <w:rFonts w:cs="Arial"/>
                <w:szCs w:val="18"/>
              </w:rPr>
            </w:pPr>
          </w:p>
        </w:tc>
      </w:tr>
      <w:tr w:rsidR="0045467D" w:rsidRPr="00211077" w14:paraId="748F4097" w14:textId="77777777" w:rsidTr="00EC2FA3">
        <w:trPr>
          <w:jc w:val="center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727D" w14:textId="77777777" w:rsidR="0045467D" w:rsidRPr="00211077" w:rsidRDefault="0045467D" w:rsidP="00A00206">
            <w:pPr>
              <w:pStyle w:val="TAL"/>
            </w:pPr>
            <w:proofErr w:type="spellStart"/>
            <w:r w:rsidRPr="00211077">
              <w:rPr>
                <w:lang w:eastAsia="zh-CN"/>
              </w:rPr>
              <w:t>PcfForUeInfo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3054" w14:textId="77777777" w:rsidR="0045467D" w:rsidRPr="00211077" w:rsidRDefault="0045467D" w:rsidP="00A00206">
            <w:pPr>
              <w:pStyle w:val="TAL"/>
            </w:pPr>
            <w:r w:rsidRPr="00211077">
              <w:rPr>
                <w:lang w:eastAsia="zh-CN"/>
              </w:rPr>
              <w:t>5.6.2.14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D75C" w14:textId="77777777" w:rsidR="0045467D" w:rsidRPr="00211077" w:rsidRDefault="0045467D" w:rsidP="00A00206">
            <w:pPr>
              <w:pStyle w:val="TAL"/>
            </w:pPr>
            <w:r w:rsidRPr="00211077">
              <w:rPr>
                <w:lang w:eastAsia="zh-CN"/>
              </w:rPr>
              <w:t>The information of the PCF for a UE.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E440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</w:rPr>
            </w:pPr>
          </w:p>
        </w:tc>
      </w:tr>
      <w:tr w:rsidR="007535B3" w:rsidRPr="00211077" w14:paraId="37396ECA" w14:textId="77777777" w:rsidTr="00EC2FA3">
        <w:trPr>
          <w:jc w:val="center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51C1" w14:textId="6752B7C3" w:rsidR="007535B3" w:rsidRPr="00211077" w:rsidRDefault="007535B3" w:rsidP="007535B3">
            <w:pPr>
              <w:pStyle w:val="TAL"/>
              <w:rPr>
                <w:lang w:eastAsia="zh-CN"/>
              </w:rPr>
            </w:pPr>
            <w:proofErr w:type="spellStart"/>
            <w:r w:rsidRPr="00211077">
              <w:t>SnssaiDnnPair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1128" w14:textId="6B609DF0" w:rsidR="007535B3" w:rsidRPr="00211077" w:rsidRDefault="007535B3" w:rsidP="007535B3">
            <w:pPr>
              <w:pStyle w:val="TAL"/>
              <w:rPr>
                <w:lang w:eastAsia="zh-CN"/>
              </w:rPr>
            </w:pPr>
            <w:r w:rsidRPr="00211077">
              <w:t>5.6.2.12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26A4" w14:textId="4E292F5F" w:rsidR="007535B3" w:rsidRPr="00211077" w:rsidRDefault="007535B3" w:rsidP="007535B3">
            <w:pPr>
              <w:pStyle w:val="TAL"/>
              <w:rPr>
                <w:lang w:eastAsia="zh-CN"/>
              </w:rPr>
            </w:pPr>
            <w:r w:rsidRPr="00211077">
              <w:t>Represents a S-NSSAI and DNN pair</w:t>
            </w:r>
            <w:ins w:id="140" w:author="Ericsson n bMay-meet" w:date="2022-04-21T10:27:00Z">
              <w:r w:rsidR="00EC2FA3">
                <w:t>.</w:t>
              </w:r>
            </w:ins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25D6" w14:textId="77777777" w:rsidR="007535B3" w:rsidRPr="00211077" w:rsidRDefault="007535B3" w:rsidP="007535B3">
            <w:pPr>
              <w:pStyle w:val="TAL"/>
              <w:rPr>
                <w:rFonts w:cs="Arial"/>
                <w:szCs w:val="18"/>
              </w:rPr>
            </w:pPr>
          </w:p>
        </w:tc>
      </w:tr>
      <w:tr w:rsidR="0045467D" w:rsidRPr="00211077" w14:paraId="21546580" w14:textId="77777777" w:rsidTr="00EC2FA3">
        <w:trPr>
          <w:jc w:val="center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1CF6" w14:textId="77777777" w:rsidR="0045467D" w:rsidRPr="00211077" w:rsidRDefault="0045467D" w:rsidP="00A00206">
            <w:pPr>
              <w:pStyle w:val="TAL"/>
            </w:pPr>
            <w:proofErr w:type="spellStart"/>
            <w:r w:rsidRPr="00211077">
              <w:t>TypeOfSubscription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EFB8" w14:textId="77777777" w:rsidR="0045467D" w:rsidRPr="00211077" w:rsidRDefault="0045467D" w:rsidP="00A00206">
            <w:pPr>
              <w:pStyle w:val="TAL"/>
            </w:pPr>
            <w:r w:rsidRPr="00211077">
              <w:rPr>
                <w:lang w:eastAsia="zh-CN"/>
              </w:rPr>
              <w:t>5.6.3.4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4454" w14:textId="30F6424E" w:rsidR="0045467D" w:rsidRPr="00211077" w:rsidRDefault="0045467D" w:rsidP="00A00206">
            <w:pPr>
              <w:pStyle w:val="TAL"/>
            </w:pPr>
            <w:r w:rsidRPr="00211077">
              <w:rPr>
                <w:lang w:eastAsia="zh-CN"/>
              </w:rPr>
              <w:t>Indicate the type of the subscription</w:t>
            </w:r>
            <w:ins w:id="141" w:author="Ericsson n bMay-meet" w:date="2022-04-21T10:20:00Z">
              <w:r w:rsidR="00EB50F6">
                <w:rPr>
                  <w:lang w:eastAsia="zh-CN"/>
                </w:rPr>
                <w:t>.</w:t>
              </w:r>
            </w:ins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263A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DC69E97" w14:textId="77777777" w:rsidR="0045467D" w:rsidRPr="00211077" w:rsidRDefault="0045467D" w:rsidP="0045467D"/>
    <w:p w14:paraId="07BEDE73" w14:textId="77777777" w:rsidR="0045467D" w:rsidRPr="00211077" w:rsidRDefault="0045467D" w:rsidP="0045467D">
      <w:r w:rsidRPr="00211077">
        <w:t xml:space="preserve">Table 5.6.1-2 specifies data types re-used by the Nbsf_Management service based interface protocol from other specifications, including a reference to their respective specifications and when needed, a short description of their use within the Nbsf_Management service based interface. </w:t>
      </w:r>
    </w:p>
    <w:p w14:paraId="4068A237" w14:textId="77777777" w:rsidR="0045467D" w:rsidRPr="00211077" w:rsidRDefault="0045467D" w:rsidP="0045467D">
      <w:pPr>
        <w:pStyle w:val="TH"/>
      </w:pPr>
      <w:r w:rsidRPr="00211077">
        <w:lastRenderedPageBreak/>
        <w:t>Table 5.6.1-2: Nbsf_Management re-used Data Types</w:t>
      </w:r>
    </w:p>
    <w:tbl>
      <w:tblPr>
        <w:tblW w:w="93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42"/>
        <w:gridCol w:w="2748"/>
        <w:gridCol w:w="3092"/>
        <w:gridCol w:w="1572"/>
      </w:tblGrid>
      <w:tr w:rsidR="0045467D" w:rsidRPr="00211077" w14:paraId="2C1314FF" w14:textId="77777777" w:rsidTr="00EC2FA3">
        <w:trPr>
          <w:jc w:val="center"/>
        </w:trPr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23F9EA" w14:textId="77777777" w:rsidR="0045467D" w:rsidRPr="00211077" w:rsidRDefault="0045467D" w:rsidP="00A00206">
            <w:pPr>
              <w:pStyle w:val="TAH"/>
            </w:pPr>
            <w:r w:rsidRPr="00211077">
              <w:t>Data type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3748FE" w14:textId="77777777" w:rsidR="0045467D" w:rsidRPr="00211077" w:rsidRDefault="0045467D" w:rsidP="00A00206">
            <w:pPr>
              <w:pStyle w:val="TAH"/>
            </w:pPr>
            <w:r w:rsidRPr="00211077">
              <w:t>Reference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F820F3" w14:textId="77777777" w:rsidR="0045467D" w:rsidRPr="00211077" w:rsidRDefault="0045467D" w:rsidP="00A00206">
            <w:pPr>
              <w:pStyle w:val="TAH"/>
            </w:pPr>
            <w:r w:rsidRPr="00211077">
              <w:t>Comments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14DA9A" w14:textId="77777777" w:rsidR="0045467D" w:rsidRPr="00211077" w:rsidRDefault="0045467D" w:rsidP="00A00206">
            <w:pPr>
              <w:pStyle w:val="TAH"/>
            </w:pPr>
            <w:r w:rsidRPr="00211077">
              <w:t>Applicability</w:t>
            </w:r>
          </w:p>
        </w:tc>
      </w:tr>
      <w:tr w:rsidR="0045467D" w:rsidRPr="00211077" w14:paraId="0EC6C574" w14:textId="77777777" w:rsidTr="00EC2FA3">
        <w:trPr>
          <w:jc w:val="center"/>
        </w:trPr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194650" w14:textId="77777777" w:rsidR="0045467D" w:rsidRPr="00211077" w:rsidRDefault="0045467D" w:rsidP="00A00206">
            <w:pPr>
              <w:pStyle w:val="TAL"/>
            </w:pPr>
            <w:proofErr w:type="spellStart"/>
            <w:r w:rsidRPr="00211077">
              <w:t>DateTime</w:t>
            </w:r>
            <w:proofErr w:type="spellEnd"/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AB5670" w14:textId="77777777" w:rsidR="0045467D" w:rsidRPr="00211077" w:rsidRDefault="0045467D" w:rsidP="00A00206">
            <w:pPr>
              <w:pStyle w:val="TAL"/>
            </w:pPr>
            <w:r w:rsidRPr="00211077">
              <w:t>3GPP TS 29.571 [10]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1FC567" w14:textId="77777777" w:rsidR="0045467D" w:rsidRPr="00211077" w:rsidRDefault="0045467D" w:rsidP="00A00206">
            <w:pPr>
              <w:pStyle w:val="TAL"/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E4DB88" w14:textId="77777777" w:rsidR="0045467D" w:rsidRPr="00211077" w:rsidRDefault="0045467D" w:rsidP="00A00206">
            <w:pPr>
              <w:pStyle w:val="TAL"/>
            </w:pPr>
          </w:p>
        </w:tc>
      </w:tr>
      <w:tr w:rsidR="0045467D" w:rsidRPr="00211077" w14:paraId="52732535" w14:textId="77777777" w:rsidTr="00EC2FA3">
        <w:trPr>
          <w:jc w:val="center"/>
        </w:trPr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ACD5" w14:textId="77777777" w:rsidR="0045467D" w:rsidRPr="00211077" w:rsidRDefault="0045467D" w:rsidP="00A00206">
            <w:pPr>
              <w:pStyle w:val="TAL"/>
            </w:pPr>
            <w:proofErr w:type="spellStart"/>
            <w:r w:rsidRPr="00211077">
              <w:t>DiameterIdentity</w:t>
            </w:r>
            <w:proofErr w:type="spellEnd"/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6256" w14:textId="77777777" w:rsidR="0045467D" w:rsidRPr="00211077" w:rsidRDefault="0045467D" w:rsidP="00A00206">
            <w:pPr>
              <w:pStyle w:val="TAL"/>
            </w:pPr>
            <w:r w:rsidRPr="00211077">
              <w:t>3GPP TS 29.571 [10]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59EE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CD63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</w:rPr>
            </w:pPr>
          </w:p>
        </w:tc>
      </w:tr>
      <w:tr w:rsidR="0045467D" w:rsidRPr="00211077" w14:paraId="3AC77835" w14:textId="77777777" w:rsidTr="00EC2FA3">
        <w:trPr>
          <w:jc w:val="center"/>
        </w:trPr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3EB8" w14:textId="77777777" w:rsidR="0045467D" w:rsidRPr="00211077" w:rsidRDefault="0045467D" w:rsidP="00A00206">
            <w:pPr>
              <w:pStyle w:val="TAL"/>
            </w:pPr>
            <w:proofErr w:type="spellStart"/>
            <w:r w:rsidRPr="00211077">
              <w:t>Dnn</w:t>
            </w:r>
            <w:proofErr w:type="spellEnd"/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D1DD" w14:textId="77777777" w:rsidR="0045467D" w:rsidRPr="00211077" w:rsidRDefault="0045467D" w:rsidP="00A00206">
            <w:pPr>
              <w:pStyle w:val="TAL"/>
            </w:pPr>
            <w:r w:rsidRPr="00211077">
              <w:t>3GPP TS 29.571 [10]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EDE5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1F2A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</w:rPr>
            </w:pPr>
          </w:p>
        </w:tc>
      </w:tr>
      <w:tr w:rsidR="0045467D" w:rsidRPr="00211077" w14:paraId="204CC0E9" w14:textId="77777777" w:rsidTr="00EC2FA3">
        <w:trPr>
          <w:jc w:val="center"/>
        </w:trPr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5CF4" w14:textId="77777777" w:rsidR="0045467D" w:rsidRPr="00211077" w:rsidRDefault="0045467D" w:rsidP="00A00206">
            <w:pPr>
              <w:pStyle w:val="TAL"/>
            </w:pPr>
            <w:r w:rsidRPr="00211077">
              <w:t>Fqdn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ABFE" w14:textId="61377C6A" w:rsidR="0045467D" w:rsidRPr="00211077" w:rsidRDefault="0045467D" w:rsidP="00A00206">
            <w:pPr>
              <w:pStyle w:val="TAL"/>
            </w:pPr>
            <w:r w:rsidRPr="00211077">
              <w:t>3GPP TS </w:t>
            </w:r>
            <w:ins w:id="142" w:author="Ericsson n bMay-meet" w:date="2022-04-21T10:16:00Z">
              <w:r w:rsidR="007535B3" w:rsidRPr="00211077">
                <w:t>29.571 [11]</w:t>
              </w:r>
            </w:ins>
            <w:del w:id="143" w:author="Ericsson n bMay-meet" w:date="2022-04-21T10:16:00Z">
              <w:r w:rsidRPr="00211077" w:rsidDel="007535B3">
                <w:delText>29.510 [12]</w:delText>
              </w:r>
            </w:del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27B0" w14:textId="205CC895" w:rsidR="0045467D" w:rsidRPr="00211077" w:rsidRDefault="0045467D" w:rsidP="00A0020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3A84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</w:rPr>
            </w:pPr>
          </w:p>
        </w:tc>
      </w:tr>
      <w:tr w:rsidR="0045467D" w:rsidRPr="00211077" w14:paraId="482B7ED9" w14:textId="77777777" w:rsidTr="00EC2FA3">
        <w:trPr>
          <w:jc w:val="center"/>
        </w:trPr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64CA" w14:textId="77777777" w:rsidR="0045467D" w:rsidRPr="00211077" w:rsidRDefault="0045467D" w:rsidP="00A00206">
            <w:pPr>
              <w:pStyle w:val="TAL"/>
            </w:pPr>
            <w:proofErr w:type="spellStart"/>
            <w:r w:rsidRPr="00211077">
              <w:t>Gpsi</w:t>
            </w:r>
            <w:proofErr w:type="spellEnd"/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716C" w14:textId="77777777" w:rsidR="0045467D" w:rsidRPr="00211077" w:rsidRDefault="0045467D" w:rsidP="00A00206">
            <w:pPr>
              <w:pStyle w:val="TAL"/>
            </w:pPr>
            <w:r w:rsidRPr="00211077">
              <w:t>3GPP TS 29.571 [10]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267C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2C41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</w:rPr>
            </w:pPr>
          </w:p>
        </w:tc>
      </w:tr>
      <w:tr w:rsidR="0045467D" w:rsidRPr="00211077" w14:paraId="14FDA7FF" w14:textId="77777777" w:rsidTr="00EC2FA3">
        <w:trPr>
          <w:jc w:val="center"/>
        </w:trPr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1E60" w14:textId="77777777" w:rsidR="0045467D" w:rsidRPr="00211077" w:rsidRDefault="0045467D" w:rsidP="00A00206">
            <w:pPr>
              <w:pStyle w:val="TAL"/>
            </w:pPr>
            <w:proofErr w:type="spellStart"/>
            <w:r w:rsidRPr="00211077">
              <w:t>IpEndPoint</w:t>
            </w:r>
            <w:proofErr w:type="spellEnd"/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3704" w14:textId="77777777" w:rsidR="0045467D" w:rsidRPr="00211077" w:rsidRDefault="0045467D" w:rsidP="00A00206">
            <w:pPr>
              <w:pStyle w:val="TAL"/>
            </w:pPr>
            <w:r w:rsidRPr="00211077">
              <w:t>3GPP TS 29.510 [12]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951B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0200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</w:rPr>
            </w:pPr>
          </w:p>
        </w:tc>
      </w:tr>
      <w:tr w:rsidR="0045467D" w:rsidRPr="00211077" w14:paraId="2B4604E2" w14:textId="77777777" w:rsidTr="00EC2FA3">
        <w:trPr>
          <w:jc w:val="center"/>
        </w:trPr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ADFD" w14:textId="77777777" w:rsidR="0045467D" w:rsidRPr="00211077" w:rsidRDefault="0045467D" w:rsidP="00A00206">
            <w:pPr>
              <w:pStyle w:val="TAL"/>
            </w:pPr>
            <w:r w:rsidRPr="00211077">
              <w:t>Ipv4Addr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A045" w14:textId="77777777" w:rsidR="0045467D" w:rsidRPr="00211077" w:rsidRDefault="0045467D" w:rsidP="00A00206">
            <w:pPr>
              <w:pStyle w:val="TAL"/>
            </w:pPr>
            <w:r w:rsidRPr="00211077">
              <w:t>3GPP TS 29.571 [10]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5D58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D07C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</w:rPr>
            </w:pPr>
          </w:p>
        </w:tc>
      </w:tr>
      <w:tr w:rsidR="0045467D" w:rsidRPr="00211077" w14:paraId="559689AC" w14:textId="77777777" w:rsidTr="00EC2FA3">
        <w:trPr>
          <w:jc w:val="center"/>
        </w:trPr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11CB" w14:textId="77777777" w:rsidR="0045467D" w:rsidRPr="00211077" w:rsidRDefault="0045467D" w:rsidP="00A00206">
            <w:pPr>
              <w:pStyle w:val="TAL"/>
            </w:pPr>
            <w:r w:rsidRPr="00211077">
              <w:t>Ipv4AddrMask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5B5C" w14:textId="77777777" w:rsidR="0045467D" w:rsidRPr="00211077" w:rsidRDefault="0045467D" w:rsidP="00A00206">
            <w:pPr>
              <w:pStyle w:val="TAL"/>
            </w:pPr>
            <w:r w:rsidRPr="00211077">
              <w:t>3GPP TS 29.571 [11]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9E42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</w:rPr>
            </w:pPr>
            <w:r w:rsidRPr="00211077">
              <w:t>String identifying an IPv4 address mask.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088B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</w:rPr>
            </w:pPr>
          </w:p>
        </w:tc>
      </w:tr>
      <w:tr w:rsidR="0045467D" w:rsidRPr="00211077" w14:paraId="691E1F95" w14:textId="77777777" w:rsidTr="00EC2FA3">
        <w:trPr>
          <w:jc w:val="center"/>
        </w:trPr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68C6" w14:textId="77777777" w:rsidR="0045467D" w:rsidRPr="00211077" w:rsidRDefault="0045467D" w:rsidP="00A00206">
            <w:pPr>
              <w:pStyle w:val="TAL"/>
            </w:pPr>
            <w:r w:rsidRPr="00211077">
              <w:t>Ipv4AddrRm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2CE0" w14:textId="77777777" w:rsidR="0045467D" w:rsidRPr="00211077" w:rsidRDefault="0045467D" w:rsidP="00A00206">
            <w:pPr>
              <w:pStyle w:val="TAL"/>
            </w:pPr>
            <w:r w:rsidRPr="00211077">
              <w:t>3GPP TS 29.571 [10]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6903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778D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</w:rPr>
            </w:pPr>
          </w:p>
        </w:tc>
      </w:tr>
      <w:tr w:rsidR="0045467D" w:rsidRPr="00211077" w14:paraId="551159F5" w14:textId="77777777" w:rsidTr="00EC2FA3">
        <w:trPr>
          <w:jc w:val="center"/>
        </w:trPr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7C48" w14:textId="77777777" w:rsidR="0045467D" w:rsidRPr="00211077" w:rsidRDefault="0045467D" w:rsidP="00A00206">
            <w:pPr>
              <w:pStyle w:val="TAL"/>
            </w:pPr>
            <w:r w:rsidRPr="00211077">
              <w:t>Ipv6Prefix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B83D" w14:textId="77777777" w:rsidR="0045467D" w:rsidRPr="00211077" w:rsidRDefault="0045467D" w:rsidP="00A00206">
            <w:pPr>
              <w:pStyle w:val="TAL"/>
            </w:pPr>
            <w:r w:rsidRPr="00211077">
              <w:t>3GPP TS 29.571 [10]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CD15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7F10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</w:rPr>
            </w:pPr>
          </w:p>
        </w:tc>
      </w:tr>
      <w:tr w:rsidR="0045467D" w:rsidRPr="00211077" w14:paraId="09129C77" w14:textId="77777777" w:rsidTr="00EC2FA3">
        <w:trPr>
          <w:jc w:val="center"/>
        </w:trPr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0158" w14:textId="77777777" w:rsidR="0045467D" w:rsidRPr="00211077" w:rsidRDefault="0045467D" w:rsidP="00A00206">
            <w:pPr>
              <w:pStyle w:val="TAL"/>
            </w:pPr>
            <w:r w:rsidRPr="00211077">
              <w:t>Ipv6PrefixRm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51AD" w14:textId="77777777" w:rsidR="0045467D" w:rsidRPr="00211077" w:rsidRDefault="0045467D" w:rsidP="00A00206">
            <w:pPr>
              <w:pStyle w:val="TAL"/>
            </w:pPr>
            <w:r w:rsidRPr="00211077">
              <w:t>3GPP TS 29.571 [10]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4957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733C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</w:rPr>
            </w:pPr>
          </w:p>
        </w:tc>
      </w:tr>
      <w:tr w:rsidR="0045467D" w:rsidRPr="00211077" w14:paraId="724CF19E" w14:textId="77777777" w:rsidTr="00EC2FA3">
        <w:trPr>
          <w:jc w:val="center"/>
        </w:trPr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48A4" w14:textId="77777777" w:rsidR="0045467D" w:rsidRPr="00211077" w:rsidRDefault="0045467D" w:rsidP="00A00206">
            <w:pPr>
              <w:pStyle w:val="TAL"/>
            </w:pPr>
            <w:r w:rsidRPr="00211077">
              <w:t>MacAddr48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7306" w14:textId="77777777" w:rsidR="0045467D" w:rsidRPr="00211077" w:rsidRDefault="0045467D" w:rsidP="00A00206">
            <w:pPr>
              <w:pStyle w:val="TAL"/>
            </w:pPr>
            <w:r w:rsidRPr="00211077">
              <w:t>3GPP TS 29.571 [10]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96E8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0112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</w:rPr>
            </w:pPr>
          </w:p>
        </w:tc>
      </w:tr>
      <w:tr w:rsidR="00402D5A" w:rsidRPr="00211077" w14:paraId="610F8BF7" w14:textId="77777777" w:rsidTr="00EC2FA3">
        <w:trPr>
          <w:jc w:val="center"/>
        </w:trPr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D7E3" w14:textId="0C507B81" w:rsidR="00402D5A" w:rsidRPr="00211077" w:rsidRDefault="00402D5A" w:rsidP="00402D5A">
            <w:pPr>
              <w:pStyle w:val="TAL"/>
            </w:pPr>
            <w:r w:rsidRPr="00211077">
              <w:t>MacAddr48Rm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EB2E" w14:textId="069EB34C" w:rsidR="00402D5A" w:rsidRPr="00211077" w:rsidRDefault="00402D5A" w:rsidP="00402D5A">
            <w:pPr>
              <w:pStyle w:val="TAL"/>
            </w:pPr>
            <w:r w:rsidRPr="00211077">
              <w:t>3GPP TS 29.571 [10]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1F63" w14:textId="77777777" w:rsidR="00402D5A" w:rsidRPr="00211077" w:rsidRDefault="00402D5A" w:rsidP="00402D5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E8B1" w14:textId="77777777" w:rsidR="00402D5A" w:rsidRPr="00211077" w:rsidRDefault="00402D5A" w:rsidP="00402D5A">
            <w:pPr>
              <w:pStyle w:val="TAL"/>
              <w:rPr>
                <w:rFonts w:cs="Arial"/>
                <w:szCs w:val="18"/>
              </w:rPr>
            </w:pPr>
          </w:p>
        </w:tc>
      </w:tr>
      <w:tr w:rsidR="0045467D" w:rsidRPr="00211077" w14:paraId="48C49834" w14:textId="77777777" w:rsidTr="00EC2FA3">
        <w:trPr>
          <w:jc w:val="center"/>
        </w:trPr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1394" w14:textId="77777777" w:rsidR="0045467D" w:rsidRPr="00211077" w:rsidRDefault="0045467D" w:rsidP="00A00206">
            <w:pPr>
              <w:pStyle w:val="TAL"/>
            </w:pPr>
            <w:proofErr w:type="spellStart"/>
            <w:r w:rsidRPr="00211077">
              <w:t>NfInstanceId</w:t>
            </w:r>
            <w:proofErr w:type="spellEnd"/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F8CB" w14:textId="77777777" w:rsidR="0045467D" w:rsidRPr="00211077" w:rsidRDefault="0045467D" w:rsidP="00A00206">
            <w:pPr>
              <w:pStyle w:val="TAL"/>
            </w:pPr>
            <w:r w:rsidRPr="00211077">
              <w:t>3GPP TS 29.571 [10]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7065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94B4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</w:rPr>
            </w:pPr>
          </w:p>
        </w:tc>
      </w:tr>
      <w:tr w:rsidR="0045467D" w:rsidRPr="00211077" w14:paraId="0CB6B06A" w14:textId="77777777" w:rsidTr="00EC2FA3">
        <w:trPr>
          <w:jc w:val="center"/>
        </w:trPr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E26D" w14:textId="77777777" w:rsidR="0045467D" w:rsidRPr="00211077" w:rsidRDefault="0045467D" w:rsidP="00A00206">
            <w:pPr>
              <w:pStyle w:val="TAL"/>
            </w:pPr>
            <w:proofErr w:type="spellStart"/>
            <w:r w:rsidRPr="00211077">
              <w:t>NfSetId</w:t>
            </w:r>
            <w:proofErr w:type="spellEnd"/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39C7" w14:textId="77777777" w:rsidR="0045467D" w:rsidRPr="00211077" w:rsidRDefault="0045467D" w:rsidP="00A00206">
            <w:pPr>
              <w:pStyle w:val="TAL"/>
            </w:pPr>
            <w:r w:rsidRPr="00211077">
              <w:t>3GPP TS 29.571 [10]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5A63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72AB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</w:rPr>
            </w:pPr>
          </w:p>
        </w:tc>
      </w:tr>
      <w:tr w:rsidR="0045467D" w:rsidRPr="00211077" w14:paraId="4675D81E" w14:textId="77777777" w:rsidTr="00EC2FA3">
        <w:trPr>
          <w:jc w:val="center"/>
        </w:trPr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7F04" w14:textId="77777777" w:rsidR="0045467D" w:rsidRPr="00211077" w:rsidRDefault="0045467D" w:rsidP="00A00206">
            <w:pPr>
              <w:pStyle w:val="TAL"/>
            </w:pPr>
            <w:proofErr w:type="spellStart"/>
            <w:r w:rsidRPr="00211077">
              <w:t>ProblemDetails</w:t>
            </w:r>
            <w:proofErr w:type="spellEnd"/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923F" w14:textId="77777777" w:rsidR="0045467D" w:rsidRPr="00211077" w:rsidRDefault="0045467D" w:rsidP="00A00206">
            <w:pPr>
              <w:pStyle w:val="TAL"/>
            </w:pPr>
            <w:r w:rsidRPr="00211077">
              <w:rPr>
                <w:rFonts w:cs="Arial"/>
              </w:rPr>
              <w:t>3GPP TS 29.571 [10]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53E8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</w:rPr>
            </w:pPr>
            <w:r w:rsidRPr="00211077">
              <w:rPr>
                <w:rFonts w:cs="Arial"/>
                <w:szCs w:val="18"/>
                <w:lang w:eastAsia="zh-CN"/>
              </w:rPr>
              <w:t>Used in error responses to provide more detailed information about an error.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96AA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</w:rPr>
            </w:pPr>
          </w:p>
        </w:tc>
      </w:tr>
      <w:tr w:rsidR="007535B3" w:rsidRPr="00211077" w14:paraId="77A6983C" w14:textId="77777777" w:rsidTr="00EC2FA3">
        <w:trPr>
          <w:jc w:val="center"/>
        </w:trPr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3476" w14:textId="7B358543" w:rsidR="007535B3" w:rsidRPr="00211077" w:rsidRDefault="007535B3" w:rsidP="007535B3">
            <w:pPr>
              <w:pStyle w:val="TAL"/>
            </w:pPr>
            <w:proofErr w:type="spellStart"/>
            <w:r w:rsidRPr="00211077">
              <w:t>RedirectResponse</w:t>
            </w:r>
            <w:proofErr w:type="spellEnd"/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9446" w14:textId="4F46497C" w:rsidR="007535B3" w:rsidRPr="00211077" w:rsidRDefault="007535B3" w:rsidP="007535B3">
            <w:pPr>
              <w:pStyle w:val="TAL"/>
              <w:rPr>
                <w:rFonts w:cs="Arial"/>
              </w:rPr>
            </w:pPr>
            <w:r w:rsidRPr="00211077">
              <w:t>3GPP TS 29.571 [10]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E937" w14:textId="567E0B6A" w:rsidR="007535B3" w:rsidRPr="00211077" w:rsidRDefault="007535B3" w:rsidP="007535B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1077">
              <w:t>Contains</w:t>
            </w:r>
            <w:r w:rsidRPr="00211077">
              <w:rPr>
                <w:rFonts w:cs="Arial"/>
                <w:szCs w:val="18"/>
                <w:lang w:eastAsia="zh-CN"/>
              </w:rPr>
              <w:t xml:space="preserve"> redirection related information.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CE21" w14:textId="3C88B487" w:rsidR="007535B3" w:rsidRPr="00211077" w:rsidRDefault="007535B3" w:rsidP="007535B3">
            <w:pPr>
              <w:pStyle w:val="TAL"/>
              <w:rPr>
                <w:rFonts w:cs="Arial"/>
                <w:szCs w:val="18"/>
              </w:rPr>
            </w:pPr>
            <w:r w:rsidRPr="00211077">
              <w:rPr>
                <w:rFonts w:cs="Arial"/>
                <w:szCs w:val="18"/>
              </w:rPr>
              <w:t>ES3XX</w:t>
            </w:r>
          </w:p>
        </w:tc>
      </w:tr>
      <w:tr w:rsidR="0045467D" w:rsidRPr="00211077" w14:paraId="384A7D48" w14:textId="77777777" w:rsidTr="00EC2FA3">
        <w:trPr>
          <w:jc w:val="center"/>
        </w:trPr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8784" w14:textId="77777777" w:rsidR="0045467D" w:rsidRPr="00211077" w:rsidRDefault="0045467D" w:rsidP="00A00206">
            <w:pPr>
              <w:pStyle w:val="TAL"/>
            </w:pPr>
            <w:proofErr w:type="spellStart"/>
            <w:r w:rsidRPr="00211077">
              <w:t>Snssai</w:t>
            </w:r>
            <w:proofErr w:type="spellEnd"/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AA78" w14:textId="77777777" w:rsidR="0045467D" w:rsidRPr="00211077" w:rsidRDefault="0045467D" w:rsidP="00A00206">
            <w:pPr>
              <w:pStyle w:val="TAL"/>
            </w:pPr>
            <w:r w:rsidRPr="00211077">
              <w:t>3GPP TS 29.571 [10]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9D6D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44A6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</w:rPr>
            </w:pPr>
          </w:p>
        </w:tc>
      </w:tr>
      <w:tr w:rsidR="0045467D" w:rsidRPr="00211077" w14:paraId="05FDE45D" w14:textId="77777777" w:rsidTr="00EC2FA3">
        <w:trPr>
          <w:jc w:val="center"/>
        </w:trPr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F8FE" w14:textId="77777777" w:rsidR="0045467D" w:rsidRPr="00211077" w:rsidRDefault="0045467D" w:rsidP="00A00206">
            <w:pPr>
              <w:pStyle w:val="TAL"/>
            </w:pPr>
            <w:proofErr w:type="spellStart"/>
            <w:r w:rsidRPr="00211077">
              <w:t>Supi</w:t>
            </w:r>
            <w:proofErr w:type="spellEnd"/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E6D6" w14:textId="77777777" w:rsidR="0045467D" w:rsidRPr="00211077" w:rsidRDefault="0045467D" w:rsidP="00A00206">
            <w:pPr>
              <w:pStyle w:val="TAL"/>
            </w:pPr>
            <w:r w:rsidRPr="00211077">
              <w:t>3GPP TS 29.571 [10]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9348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0E72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</w:rPr>
            </w:pPr>
          </w:p>
        </w:tc>
      </w:tr>
      <w:tr w:rsidR="0045467D" w:rsidRPr="00211077" w14:paraId="3DC0A609" w14:textId="77777777" w:rsidTr="00EC2FA3">
        <w:trPr>
          <w:jc w:val="center"/>
        </w:trPr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790E" w14:textId="77777777" w:rsidR="0045467D" w:rsidRPr="00211077" w:rsidRDefault="0045467D" w:rsidP="00A00206">
            <w:pPr>
              <w:pStyle w:val="TAL"/>
            </w:pPr>
            <w:proofErr w:type="spellStart"/>
            <w:r w:rsidRPr="00211077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13E9" w14:textId="77777777" w:rsidR="0045467D" w:rsidRPr="00211077" w:rsidRDefault="0045467D" w:rsidP="00A00206">
            <w:pPr>
              <w:pStyle w:val="TAL"/>
            </w:pPr>
            <w:r w:rsidRPr="00211077">
              <w:t>3GPP TS 29.571 [10]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9502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</w:rPr>
            </w:pPr>
            <w:r w:rsidRPr="00211077">
              <w:rPr>
                <w:rFonts w:cs="Arial"/>
                <w:szCs w:val="18"/>
              </w:rPr>
              <w:t xml:space="preserve">Used to negotiate the applicability of the optional features defined in </w:t>
            </w:r>
            <w:r w:rsidRPr="00211077">
              <w:t>table 5.8-1.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2C84" w14:textId="77777777" w:rsidR="0045467D" w:rsidRPr="00211077" w:rsidRDefault="0045467D" w:rsidP="00A0020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2AE7832" w14:textId="77777777" w:rsidR="0045467D" w:rsidRPr="00211077" w:rsidRDefault="0045467D" w:rsidP="0045467D"/>
    <w:p w14:paraId="0E7BA2F1" w14:textId="77777777" w:rsidR="001F7D0D" w:rsidRPr="00211077" w:rsidRDefault="001F7D0D" w:rsidP="001F7D0D"/>
    <w:p w14:paraId="3826A69B" w14:textId="77777777" w:rsidR="001F7D0D" w:rsidRPr="00211077" w:rsidRDefault="001F7D0D" w:rsidP="001F7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211077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06832191" w14:textId="77777777" w:rsidR="0045467D" w:rsidRPr="00211077" w:rsidRDefault="0045467D" w:rsidP="0045467D">
      <w:pPr>
        <w:pStyle w:val="Heading1"/>
      </w:pPr>
      <w:bookmarkStart w:id="144" w:name="_Toc28012927"/>
      <w:bookmarkStart w:id="145" w:name="_Toc34251372"/>
      <w:bookmarkStart w:id="146" w:name="_Toc36103068"/>
      <w:bookmarkStart w:id="147" w:name="_Toc43388821"/>
      <w:bookmarkStart w:id="148" w:name="_Toc45134103"/>
      <w:bookmarkStart w:id="149" w:name="_Toc51763166"/>
      <w:bookmarkStart w:id="150" w:name="_Toc56634770"/>
      <w:bookmarkStart w:id="151" w:name="_Toc59018065"/>
      <w:bookmarkStart w:id="152" w:name="_Toc63194135"/>
      <w:bookmarkStart w:id="153" w:name="_Toc66233223"/>
      <w:bookmarkStart w:id="154" w:name="_Toc66233886"/>
      <w:bookmarkStart w:id="155" w:name="_Toc68169103"/>
      <w:bookmarkStart w:id="156" w:name="_Toc70542049"/>
      <w:bookmarkStart w:id="157" w:name="_Toc83233217"/>
      <w:bookmarkStart w:id="158" w:name="_Toc85528295"/>
      <w:bookmarkStart w:id="159" w:name="_Toc90656347"/>
      <w:bookmarkStart w:id="160" w:name="_Toc94034219"/>
      <w:bookmarkStart w:id="161" w:name="_Toc97197834"/>
      <w:r w:rsidRPr="00211077">
        <w:t>A.2</w:t>
      </w:r>
      <w:r w:rsidRPr="00211077">
        <w:tab/>
        <w:t>Nbsf_Management</w:t>
      </w:r>
      <w:r w:rsidRPr="00211077">
        <w:rPr>
          <w:lang w:eastAsia="zh-CN"/>
        </w:rPr>
        <w:t xml:space="preserve"> </w:t>
      </w:r>
      <w:r w:rsidRPr="00211077">
        <w:t>API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14:paraId="6FAB5F29" w14:textId="77777777" w:rsidR="0045467D" w:rsidRPr="00211077" w:rsidRDefault="0045467D" w:rsidP="0045467D">
      <w:pPr>
        <w:pStyle w:val="PL"/>
        <w:rPr>
          <w:noProof w:val="0"/>
        </w:rPr>
      </w:pPr>
      <w:bookmarkStart w:id="162" w:name="OLE_LINK1"/>
      <w:bookmarkStart w:id="163" w:name="OLE_LINK2"/>
      <w:proofErr w:type="spellStart"/>
      <w:r w:rsidRPr="00211077">
        <w:rPr>
          <w:noProof w:val="0"/>
        </w:rPr>
        <w:t>openapi</w:t>
      </w:r>
      <w:proofErr w:type="spellEnd"/>
      <w:r w:rsidRPr="00211077">
        <w:rPr>
          <w:noProof w:val="0"/>
        </w:rPr>
        <w:t>: 3.0.0</w:t>
      </w:r>
    </w:p>
    <w:p w14:paraId="1C6E9D89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>info:</w:t>
      </w:r>
    </w:p>
    <w:p w14:paraId="5A9E4B23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version: 1.2.0-alpha.5</w:t>
      </w:r>
    </w:p>
    <w:p w14:paraId="05B56AA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title: Nbsf_Management</w:t>
      </w:r>
    </w:p>
    <w:p w14:paraId="1BC9B34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description: |</w:t>
      </w:r>
    </w:p>
    <w:p w14:paraId="23EF9B7D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Binding Support Management Service API.  </w:t>
      </w:r>
    </w:p>
    <w:p w14:paraId="3A2CC51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© 2022, 3GPP Organizational Partners (ARIB, ATIS, CCSA, ETSI, TSDSI, TTA, TTC).  </w:t>
      </w:r>
    </w:p>
    <w:p w14:paraId="629172B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All rights reserved.</w:t>
      </w:r>
    </w:p>
    <w:p w14:paraId="00EAF09D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proofErr w:type="spellStart"/>
      <w:r w:rsidRPr="00211077">
        <w:rPr>
          <w:rFonts w:eastAsia="DengXian"/>
          <w:noProof w:val="0"/>
        </w:rPr>
        <w:t>externalDocs</w:t>
      </w:r>
      <w:proofErr w:type="spellEnd"/>
      <w:r w:rsidRPr="00211077">
        <w:rPr>
          <w:rFonts w:eastAsia="DengXian"/>
          <w:noProof w:val="0"/>
        </w:rPr>
        <w:t>:</w:t>
      </w:r>
    </w:p>
    <w:p w14:paraId="501D5C80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description: 3GPP TS 29.521 V17.4.0; 5G System; </w:t>
      </w:r>
      <w:r w:rsidRPr="00211077">
        <w:rPr>
          <w:rFonts w:eastAsia="DengXian"/>
          <w:noProof w:val="0"/>
          <w:lang w:eastAsia="en-GB"/>
        </w:rPr>
        <w:t>Binding Support Management Service</w:t>
      </w:r>
      <w:r w:rsidRPr="00211077">
        <w:rPr>
          <w:rFonts w:eastAsia="DengXian"/>
          <w:noProof w:val="0"/>
        </w:rPr>
        <w:t>.</w:t>
      </w:r>
    </w:p>
    <w:p w14:paraId="11726D73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url: 'https://www.3gpp.org/ftp/Specs/archive/29_series/29.521/'</w:t>
      </w:r>
    </w:p>
    <w:p w14:paraId="6DDD96A3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>servers:</w:t>
      </w:r>
    </w:p>
    <w:p w14:paraId="68E8DE7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- url: '{</w:t>
      </w:r>
      <w:proofErr w:type="spellStart"/>
      <w:r w:rsidRPr="00211077">
        <w:rPr>
          <w:noProof w:val="0"/>
        </w:rPr>
        <w:t>apiRoot</w:t>
      </w:r>
      <w:proofErr w:type="spellEnd"/>
      <w:r w:rsidRPr="00211077">
        <w:rPr>
          <w:noProof w:val="0"/>
        </w:rPr>
        <w:t>}/</w:t>
      </w:r>
      <w:proofErr w:type="spellStart"/>
      <w:r w:rsidRPr="00211077">
        <w:rPr>
          <w:noProof w:val="0"/>
        </w:rPr>
        <w:t>nbsf</w:t>
      </w:r>
      <w:proofErr w:type="spellEnd"/>
      <w:r w:rsidRPr="00211077">
        <w:rPr>
          <w:noProof w:val="0"/>
        </w:rPr>
        <w:t>-management/v1'</w:t>
      </w:r>
    </w:p>
    <w:p w14:paraId="48AAF01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variables:</w:t>
      </w:r>
    </w:p>
    <w:p w14:paraId="60C8938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</w:t>
      </w:r>
      <w:proofErr w:type="spellStart"/>
      <w:r w:rsidRPr="00211077">
        <w:rPr>
          <w:noProof w:val="0"/>
        </w:rPr>
        <w:t>apiRoot</w:t>
      </w:r>
      <w:proofErr w:type="spellEnd"/>
      <w:r w:rsidRPr="00211077">
        <w:rPr>
          <w:noProof w:val="0"/>
        </w:rPr>
        <w:t>:</w:t>
      </w:r>
    </w:p>
    <w:p w14:paraId="09D10D65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default: https://example.com</w:t>
      </w:r>
    </w:p>
    <w:p w14:paraId="33FBA3A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description: </w:t>
      </w:r>
      <w:proofErr w:type="spellStart"/>
      <w:r w:rsidRPr="00211077">
        <w:rPr>
          <w:noProof w:val="0"/>
        </w:rPr>
        <w:t>apiRoot</w:t>
      </w:r>
      <w:proofErr w:type="spellEnd"/>
      <w:r w:rsidRPr="00211077">
        <w:rPr>
          <w:noProof w:val="0"/>
        </w:rPr>
        <w:t xml:space="preserve"> as defined in subclause 4.4 of 3GPP TS 29.501.</w:t>
      </w:r>
    </w:p>
    <w:p w14:paraId="57C0F2FC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>security:</w:t>
      </w:r>
    </w:p>
    <w:p w14:paraId="2036A0CA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- {}</w:t>
      </w:r>
    </w:p>
    <w:p w14:paraId="6AC326CB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- oAuth2ClientCredentials:</w:t>
      </w:r>
    </w:p>
    <w:p w14:paraId="5BB4298A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- </w:t>
      </w:r>
      <w:proofErr w:type="spellStart"/>
      <w:r w:rsidRPr="00211077">
        <w:rPr>
          <w:noProof w:val="0"/>
        </w:rPr>
        <w:t>nbsf</w:t>
      </w:r>
      <w:proofErr w:type="spellEnd"/>
      <w:r w:rsidRPr="00211077">
        <w:rPr>
          <w:noProof w:val="0"/>
        </w:rPr>
        <w:t>-management</w:t>
      </w:r>
    </w:p>
    <w:p w14:paraId="29AA6D46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>paths:</w:t>
      </w:r>
    </w:p>
    <w:p w14:paraId="0A2EDD9D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/</w:t>
      </w:r>
      <w:proofErr w:type="spellStart"/>
      <w:r w:rsidRPr="00211077">
        <w:rPr>
          <w:noProof w:val="0"/>
        </w:rPr>
        <w:t>pcfBindings</w:t>
      </w:r>
      <w:proofErr w:type="spellEnd"/>
      <w:r w:rsidRPr="00211077">
        <w:rPr>
          <w:noProof w:val="0"/>
        </w:rPr>
        <w:t>:</w:t>
      </w:r>
    </w:p>
    <w:p w14:paraId="42F898F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post:</w:t>
      </w:r>
    </w:p>
    <w:p w14:paraId="56102546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summary: Create a new Individual PCF for a PDU Session binding information</w:t>
      </w:r>
    </w:p>
    <w:p w14:paraId="4472D276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</w:t>
      </w:r>
      <w:proofErr w:type="spellStart"/>
      <w:r w:rsidRPr="00211077">
        <w:rPr>
          <w:noProof w:val="0"/>
        </w:rPr>
        <w:t>operationId</w:t>
      </w:r>
      <w:proofErr w:type="spellEnd"/>
      <w:r w:rsidRPr="00211077">
        <w:rPr>
          <w:noProof w:val="0"/>
        </w:rPr>
        <w:t xml:space="preserve">: </w:t>
      </w:r>
      <w:proofErr w:type="spellStart"/>
      <w:r w:rsidRPr="00211077">
        <w:rPr>
          <w:noProof w:val="0"/>
        </w:rPr>
        <w:t>CreatePCFBinding</w:t>
      </w:r>
      <w:proofErr w:type="spellEnd"/>
    </w:p>
    <w:p w14:paraId="0400BF2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tags:</w:t>
      </w:r>
    </w:p>
    <w:p w14:paraId="2BB1FD2E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- PCF Bindings (Collection)</w:t>
      </w:r>
    </w:p>
    <w:p w14:paraId="664AA886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</w:t>
      </w:r>
      <w:proofErr w:type="spellStart"/>
      <w:r w:rsidRPr="00211077">
        <w:rPr>
          <w:noProof w:val="0"/>
        </w:rPr>
        <w:t>requestBody</w:t>
      </w:r>
      <w:proofErr w:type="spellEnd"/>
      <w:r w:rsidRPr="00211077">
        <w:rPr>
          <w:noProof w:val="0"/>
        </w:rPr>
        <w:t>:</w:t>
      </w:r>
    </w:p>
    <w:p w14:paraId="592FFC36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required: true</w:t>
      </w:r>
    </w:p>
    <w:p w14:paraId="20EB9429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content:</w:t>
      </w:r>
    </w:p>
    <w:p w14:paraId="089FBBFE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application/json:</w:t>
      </w:r>
    </w:p>
    <w:p w14:paraId="72FBC39B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lastRenderedPageBreak/>
        <w:t xml:space="preserve">            schema:</w:t>
      </w:r>
    </w:p>
    <w:p w14:paraId="3F8C0453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$ref: '#/components/schemas/</w:t>
      </w:r>
      <w:proofErr w:type="spellStart"/>
      <w:r w:rsidRPr="00211077">
        <w:rPr>
          <w:noProof w:val="0"/>
        </w:rPr>
        <w:t>PcfBinding</w:t>
      </w:r>
      <w:proofErr w:type="spellEnd"/>
      <w:r w:rsidRPr="00211077">
        <w:rPr>
          <w:noProof w:val="0"/>
        </w:rPr>
        <w:t>'</w:t>
      </w:r>
    </w:p>
    <w:p w14:paraId="798EB71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responses:</w:t>
      </w:r>
    </w:p>
    <w:p w14:paraId="731316D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'201':</w:t>
      </w:r>
    </w:p>
    <w:p w14:paraId="3E603183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description: The creation of an individual PCF for a PDU Session binding.</w:t>
      </w:r>
    </w:p>
    <w:p w14:paraId="0B584EBA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content:</w:t>
      </w:r>
    </w:p>
    <w:p w14:paraId="55D0EAC5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  application/json:</w:t>
      </w:r>
    </w:p>
    <w:p w14:paraId="4ACB600E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    schema:</w:t>
      </w:r>
    </w:p>
    <w:p w14:paraId="7730E6C7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      $ref: '#/components/schemas/</w:t>
      </w:r>
      <w:proofErr w:type="spellStart"/>
      <w:r w:rsidRPr="00211077">
        <w:rPr>
          <w:noProof w:val="0"/>
        </w:rPr>
        <w:t>PcfBinding</w:t>
      </w:r>
      <w:proofErr w:type="spellEnd"/>
      <w:r w:rsidRPr="00211077">
        <w:rPr>
          <w:rFonts w:eastAsia="DengXian"/>
          <w:noProof w:val="0"/>
        </w:rPr>
        <w:t>'</w:t>
      </w:r>
    </w:p>
    <w:p w14:paraId="2A125D80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headers:</w:t>
      </w:r>
    </w:p>
    <w:p w14:paraId="1D99BF0F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  Location:</w:t>
      </w:r>
    </w:p>
    <w:p w14:paraId="2E4367D6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    description: 'Contains the URI of the newly created resource, according to the structure: {</w:t>
      </w:r>
      <w:proofErr w:type="spellStart"/>
      <w:r w:rsidRPr="00211077">
        <w:rPr>
          <w:rFonts w:eastAsia="DengXian"/>
          <w:noProof w:val="0"/>
        </w:rPr>
        <w:t>apiRoot</w:t>
      </w:r>
      <w:proofErr w:type="spellEnd"/>
      <w:r w:rsidRPr="00211077">
        <w:rPr>
          <w:rFonts w:eastAsia="DengXian"/>
          <w:noProof w:val="0"/>
        </w:rPr>
        <w:t>}/</w:t>
      </w:r>
      <w:proofErr w:type="spellStart"/>
      <w:r w:rsidRPr="00211077">
        <w:rPr>
          <w:rFonts w:eastAsia="DengXian"/>
          <w:noProof w:val="0"/>
        </w:rPr>
        <w:t>nbsf</w:t>
      </w:r>
      <w:proofErr w:type="spellEnd"/>
      <w:r w:rsidRPr="00211077">
        <w:rPr>
          <w:rFonts w:eastAsia="DengXian"/>
          <w:noProof w:val="0"/>
        </w:rPr>
        <w:t>-management/v1/</w:t>
      </w:r>
      <w:proofErr w:type="spellStart"/>
      <w:r w:rsidRPr="00211077">
        <w:rPr>
          <w:noProof w:val="0"/>
        </w:rPr>
        <w:t>pcfBindings</w:t>
      </w:r>
      <w:proofErr w:type="spellEnd"/>
      <w:r w:rsidRPr="00211077">
        <w:rPr>
          <w:noProof w:val="0"/>
        </w:rPr>
        <w:t>/{</w:t>
      </w:r>
      <w:proofErr w:type="spellStart"/>
      <w:r w:rsidRPr="00211077">
        <w:rPr>
          <w:noProof w:val="0"/>
        </w:rPr>
        <w:t>bindingId</w:t>
      </w:r>
      <w:proofErr w:type="spellEnd"/>
      <w:r w:rsidRPr="00211077">
        <w:rPr>
          <w:noProof w:val="0"/>
        </w:rPr>
        <w:t>}'</w:t>
      </w:r>
    </w:p>
    <w:p w14:paraId="6AF337DC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    required: true</w:t>
      </w:r>
    </w:p>
    <w:p w14:paraId="0FB2D8D4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    schema:</w:t>
      </w:r>
    </w:p>
    <w:p w14:paraId="5B34F1B0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      type: string</w:t>
      </w:r>
    </w:p>
    <w:p w14:paraId="1928E16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'400':</w:t>
      </w:r>
    </w:p>
    <w:p w14:paraId="505B040E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'TS29571_CommonData.yaml#/components/responses/400'</w:t>
      </w:r>
    </w:p>
    <w:p w14:paraId="4EB7614E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'401':</w:t>
      </w:r>
    </w:p>
    <w:p w14:paraId="6C1CCD7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'TS29571_CommonData.yaml#/components/responses/401'</w:t>
      </w:r>
    </w:p>
    <w:p w14:paraId="28035028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'403':</w:t>
      </w:r>
    </w:p>
    <w:p w14:paraId="2226E72C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description: The existing PCF binding information stored in the BSF for the indicated combination is returned.</w:t>
      </w:r>
    </w:p>
    <w:p w14:paraId="497F5841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content:</w:t>
      </w:r>
    </w:p>
    <w:p w14:paraId="35698437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  </w:t>
      </w:r>
      <w:r w:rsidRPr="00211077">
        <w:rPr>
          <w:rFonts w:cs="Courier New"/>
          <w:noProof w:val="0"/>
          <w:szCs w:val="16"/>
        </w:rPr>
        <w:t>application/</w:t>
      </w:r>
      <w:proofErr w:type="spellStart"/>
      <w:r w:rsidRPr="00211077">
        <w:rPr>
          <w:rFonts w:cs="Courier New"/>
          <w:noProof w:val="0"/>
          <w:szCs w:val="16"/>
        </w:rPr>
        <w:t>problem+json</w:t>
      </w:r>
      <w:proofErr w:type="spellEnd"/>
      <w:r w:rsidRPr="00211077">
        <w:rPr>
          <w:rFonts w:eastAsia="DengXian"/>
          <w:noProof w:val="0"/>
        </w:rPr>
        <w:t>:</w:t>
      </w:r>
    </w:p>
    <w:p w14:paraId="2C01FA36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    schema:</w:t>
      </w:r>
    </w:p>
    <w:p w14:paraId="62E8C75A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      $ref: '#/components/schemas/</w:t>
      </w:r>
      <w:proofErr w:type="spellStart"/>
      <w:r w:rsidRPr="00211077">
        <w:rPr>
          <w:rFonts w:eastAsia="DengXian"/>
          <w:noProof w:val="0"/>
        </w:rPr>
        <w:t>ExtProblemDetails</w:t>
      </w:r>
      <w:proofErr w:type="spellEnd"/>
      <w:r w:rsidRPr="00211077">
        <w:rPr>
          <w:rFonts w:eastAsia="DengXian"/>
          <w:noProof w:val="0"/>
        </w:rPr>
        <w:t>'</w:t>
      </w:r>
    </w:p>
    <w:p w14:paraId="1734AA7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'404':</w:t>
      </w:r>
    </w:p>
    <w:p w14:paraId="5A7BE70D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'TS29571_CommonData.yaml#/components/responses/404'</w:t>
      </w:r>
    </w:p>
    <w:p w14:paraId="5E5BBF6D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'411':</w:t>
      </w:r>
    </w:p>
    <w:p w14:paraId="00CBB369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'TS29571_CommonData.yaml#/components/responses/411'</w:t>
      </w:r>
    </w:p>
    <w:p w14:paraId="21AE6B75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'413':</w:t>
      </w:r>
    </w:p>
    <w:p w14:paraId="3B5D36B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'TS29571_CommonData.yaml#/components/responses/413'</w:t>
      </w:r>
    </w:p>
    <w:p w14:paraId="02087C83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'415':</w:t>
      </w:r>
    </w:p>
    <w:p w14:paraId="1A9D529B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'TS29571_CommonData.yaml#/components/responses/415'</w:t>
      </w:r>
    </w:p>
    <w:p w14:paraId="2076D3D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'429':</w:t>
      </w:r>
    </w:p>
    <w:p w14:paraId="09A89255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'TS29571_CommonData.yaml#/components/responses/429'</w:t>
      </w:r>
    </w:p>
    <w:p w14:paraId="23026A19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'500':</w:t>
      </w:r>
    </w:p>
    <w:p w14:paraId="2EAD02CC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'TS29571_CommonData.yaml#/components/responses/500'</w:t>
      </w:r>
    </w:p>
    <w:p w14:paraId="3E510B0D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'503':</w:t>
      </w:r>
    </w:p>
    <w:p w14:paraId="4621BB6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'TS29571_CommonData.yaml#/components/responses/503'</w:t>
      </w:r>
    </w:p>
    <w:p w14:paraId="171E40EC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default:</w:t>
      </w:r>
    </w:p>
    <w:p w14:paraId="7EAD588D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'TS29571_CommonData.yaml#/components/responses/default'</w:t>
      </w:r>
    </w:p>
    <w:p w14:paraId="5B2B099D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get:</w:t>
      </w:r>
    </w:p>
    <w:p w14:paraId="1D1CB78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summary: Read PCF for a PDU Session Bindings information</w:t>
      </w:r>
    </w:p>
    <w:p w14:paraId="71BAB586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</w:t>
      </w:r>
      <w:proofErr w:type="spellStart"/>
      <w:r w:rsidRPr="00211077">
        <w:rPr>
          <w:noProof w:val="0"/>
        </w:rPr>
        <w:t>operationId</w:t>
      </w:r>
      <w:proofErr w:type="spellEnd"/>
      <w:r w:rsidRPr="00211077">
        <w:rPr>
          <w:noProof w:val="0"/>
        </w:rPr>
        <w:t xml:space="preserve">: </w:t>
      </w:r>
      <w:proofErr w:type="spellStart"/>
      <w:r w:rsidRPr="00211077">
        <w:rPr>
          <w:noProof w:val="0"/>
        </w:rPr>
        <w:t>GetPCFBindings</w:t>
      </w:r>
      <w:proofErr w:type="spellEnd"/>
    </w:p>
    <w:p w14:paraId="22D2C7F3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tags:</w:t>
      </w:r>
    </w:p>
    <w:p w14:paraId="0B4D68E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- PCF Bindings (Collection)</w:t>
      </w:r>
    </w:p>
    <w:p w14:paraId="33BE458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parameters:</w:t>
      </w:r>
    </w:p>
    <w:p w14:paraId="257E1D3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- name: ipv4Addr</w:t>
      </w:r>
    </w:p>
    <w:p w14:paraId="7232AFC6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in: query</w:t>
      </w:r>
    </w:p>
    <w:p w14:paraId="1D8E2A0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description: The IPv4 Address of the served UE.</w:t>
      </w:r>
    </w:p>
    <w:p w14:paraId="71EE319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required: false</w:t>
      </w:r>
    </w:p>
    <w:p w14:paraId="59F07346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schema:</w:t>
      </w:r>
    </w:p>
    <w:p w14:paraId="788317F9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$ref: 'TS29571_CommonData.yaml#/components/schemas/Ipv4Addr'</w:t>
      </w:r>
    </w:p>
    <w:p w14:paraId="583B999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- name: ipv6Prefix</w:t>
      </w:r>
    </w:p>
    <w:p w14:paraId="01808363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in: query</w:t>
      </w:r>
    </w:p>
    <w:p w14:paraId="3A3D29A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description: The IPv6 Address of the served UE. The NF service consumer shall append '/128' to the IPv6 address in the attribute value. E.g. '2001:db8:85a3::8a2e:370:7334/128'.</w:t>
      </w:r>
    </w:p>
    <w:p w14:paraId="5773F0D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required: false</w:t>
      </w:r>
    </w:p>
    <w:p w14:paraId="15EA5E9D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schema:</w:t>
      </w:r>
    </w:p>
    <w:p w14:paraId="5B3C7AF6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$ref: 'TS29571_CommonData.yaml#/components/schemas/Ipv6Prefix'</w:t>
      </w:r>
    </w:p>
    <w:p w14:paraId="3A46059C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- name: macAddr48</w:t>
      </w:r>
    </w:p>
    <w:p w14:paraId="2B520E23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in: query</w:t>
      </w:r>
    </w:p>
    <w:p w14:paraId="05F50DBD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description: The MAC Address of the served UE.</w:t>
      </w:r>
    </w:p>
    <w:p w14:paraId="251CC7E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required: false</w:t>
      </w:r>
    </w:p>
    <w:p w14:paraId="5C2DC44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schema:</w:t>
      </w:r>
    </w:p>
    <w:p w14:paraId="62CEDB8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$ref: 'TS29571_CommonData.yaml#/components/schemas/MacAddr48'</w:t>
      </w:r>
    </w:p>
    <w:p w14:paraId="34C9F702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- name: </w:t>
      </w:r>
      <w:proofErr w:type="spellStart"/>
      <w:r w:rsidRPr="00211077">
        <w:rPr>
          <w:noProof w:val="0"/>
        </w:rPr>
        <w:t>dnn</w:t>
      </w:r>
      <w:proofErr w:type="spellEnd"/>
    </w:p>
    <w:p w14:paraId="4315DD72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in: query</w:t>
      </w:r>
    </w:p>
    <w:p w14:paraId="38DD3076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description: DNN.</w:t>
      </w:r>
    </w:p>
    <w:p w14:paraId="1898F4BD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required: false</w:t>
      </w:r>
    </w:p>
    <w:p w14:paraId="3EF1B04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schema:</w:t>
      </w:r>
    </w:p>
    <w:p w14:paraId="590487C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$ref: 'TS29571_CommonData.yaml#/components/schemas/</w:t>
      </w:r>
      <w:proofErr w:type="spellStart"/>
      <w:r w:rsidRPr="00211077">
        <w:rPr>
          <w:noProof w:val="0"/>
        </w:rPr>
        <w:t>Dnn</w:t>
      </w:r>
      <w:proofErr w:type="spellEnd"/>
      <w:r w:rsidRPr="00211077">
        <w:rPr>
          <w:noProof w:val="0"/>
        </w:rPr>
        <w:t>'</w:t>
      </w:r>
    </w:p>
    <w:p w14:paraId="1DD9E46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- name: </w:t>
      </w:r>
      <w:proofErr w:type="spellStart"/>
      <w:r w:rsidRPr="00211077">
        <w:rPr>
          <w:noProof w:val="0"/>
        </w:rPr>
        <w:t>supi</w:t>
      </w:r>
      <w:proofErr w:type="spellEnd"/>
    </w:p>
    <w:p w14:paraId="4B1B96E9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in: query</w:t>
      </w:r>
    </w:p>
    <w:p w14:paraId="7C79468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description: Subscription Permanent Identifier.</w:t>
      </w:r>
    </w:p>
    <w:p w14:paraId="539399BC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required: false</w:t>
      </w:r>
    </w:p>
    <w:p w14:paraId="607DA25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lastRenderedPageBreak/>
        <w:t xml:space="preserve">          schema:</w:t>
      </w:r>
    </w:p>
    <w:p w14:paraId="4EC952F9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$ref: 'TS29571_CommonData.yaml#/components/schemas/</w:t>
      </w:r>
      <w:proofErr w:type="spellStart"/>
      <w:r w:rsidRPr="00211077">
        <w:rPr>
          <w:noProof w:val="0"/>
        </w:rPr>
        <w:t>Supi</w:t>
      </w:r>
      <w:proofErr w:type="spellEnd"/>
      <w:r w:rsidRPr="00211077">
        <w:rPr>
          <w:noProof w:val="0"/>
        </w:rPr>
        <w:t>'</w:t>
      </w:r>
    </w:p>
    <w:p w14:paraId="1C80E7DC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- name: </w:t>
      </w:r>
      <w:proofErr w:type="spellStart"/>
      <w:r w:rsidRPr="00211077">
        <w:rPr>
          <w:noProof w:val="0"/>
        </w:rPr>
        <w:t>gpsi</w:t>
      </w:r>
      <w:proofErr w:type="spellEnd"/>
    </w:p>
    <w:p w14:paraId="184BAEC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in: query</w:t>
      </w:r>
    </w:p>
    <w:p w14:paraId="2A7BCEB2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description: Generic Public Subscription Identifier</w:t>
      </w:r>
    </w:p>
    <w:p w14:paraId="6AB55F6C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required: false</w:t>
      </w:r>
    </w:p>
    <w:p w14:paraId="4B1AAD7E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schema:</w:t>
      </w:r>
    </w:p>
    <w:p w14:paraId="597E8CE5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$ref: 'TS29571_CommonData.yaml#/components/schemas/</w:t>
      </w:r>
      <w:proofErr w:type="spellStart"/>
      <w:r w:rsidRPr="00211077">
        <w:rPr>
          <w:noProof w:val="0"/>
        </w:rPr>
        <w:t>Gpsi</w:t>
      </w:r>
      <w:proofErr w:type="spellEnd"/>
      <w:r w:rsidRPr="00211077">
        <w:rPr>
          <w:noProof w:val="0"/>
        </w:rPr>
        <w:t>'</w:t>
      </w:r>
    </w:p>
    <w:p w14:paraId="66F00A0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- name: </w:t>
      </w:r>
      <w:proofErr w:type="spellStart"/>
      <w:r w:rsidRPr="00211077">
        <w:rPr>
          <w:noProof w:val="0"/>
        </w:rPr>
        <w:t>snssai</w:t>
      </w:r>
      <w:proofErr w:type="spellEnd"/>
    </w:p>
    <w:p w14:paraId="21BD8A6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in: query</w:t>
      </w:r>
    </w:p>
    <w:p w14:paraId="7F7385C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description: The identification of slice.</w:t>
      </w:r>
    </w:p>
    <w:p w14:paraId="0DE026D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required: false</w:t>
      </w:r>
    </w:p>
    <w:p w14:paraId="6B3FEAFD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content:</w:t>
      </w:r>
    </w:p>
    <w:p w14:paraId="0E26CBAC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application/json:</w:t>
      </w:r>
    </w:p>
    <w:p w14:paraId="01603E5C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schema:</w:t>
      </w:r>
    </w:p>
    <w:p w14:paraId="6444FDB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  $ref: 'TS29571_CommonData.yaml#/components/schemas/</w:t>
      </w:r>
      <w:proofErr w:type="spellStart"/>
      <w:r w:rsidRPr="00211077">
        <w:rPr>
          <w:noProof w:val="0"/>
        </w:rPr>
        <w:t>Snssai</w:t>
      </w:r>
      <w:proofErr w:type="spellEnd"/>
      <w:r w:rsidRPr="00211077">
        <w:rPr>
          <w:noProof w:val="0"/>
        </w:rPr>
        <w:t>'</w:t>
      </w:r>
    </w:p>
    <w:p w14:paraId="45C6AC2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- name: </w:t>
      </w:r>
      <w:proofErr w:type="spellStart"/>
      <w:r w:rsidRPr="00211077">
        <w:rPr>
          <w:noProof w:val="0"/>
        </w:rPr>
        <w:t>ipDomain</w:t>
      </w:r>
      <w:proofErr w:type="spellEnd"/>
    </w:p>
    <w:p w14:paraId="71C7227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in: query</w:t>
      </w:r>
    </w:p>
    <w:p w14:paraId="7F82285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description: The IPv4 address domain identifier.</w:t>
      </w:r>
    </w:p>
    <w:p w14:paraId="3F51734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required: false</w:t>
      </w:r>
    </w:p>
    <w:p w14:paraId="32C0727D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schema:</w:t>
      </w:r>
    </w:p>
    <w:p w14:paraId="1BF4FD6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type: string</w:t>
      </w:r>
    </w:p>
    <w:p w14:paraId="20A92F2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- name: supp-feat</w:t>
      </w:r>
    </w:p>
    <w:p w14:paraId="1582DEDC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in: query</w:t>
      </w:r>
    </w:p>
    <w:p w14:paraId="58AC62C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description: To filter irrelevant responses related to unsupported features</w:t>
      </w:r>
    </w:p>
    <w:p w14:paraId="685669B9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schema:</w:t>
      </w:r>
    </w:p>
    <w:p w14:paraId="5622BA9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$ref: 'TS29571_CommonData.yaml#/components/schemas/</w:t>
      </w:r>
      <w:proofErr w:type="spellStart"/>
      <w:r w:rsidRPr="00211077">
        <w:rPr>
          <w:noProof w:val="0"/>
        </w:rPr>
        <w:t>SupportedFeatures</w:t>
      </w:r>
      <w:proofErr w:type="spellEnd"/>
      <w:r w:rsidRPr="00211077">
        <w:rPr>
          <w:noProof w:val="0"/>
        </w:rPr>
        <w:t>'</w:t>
      </w:r>
    </w:p>
    <w:p w14:paraId="0D5D31A3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responses:</w:t>
      </w:r>
    </w:p>
    <w:p w14:paraId="4B45FA9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'200':</w:t>
      </w:r>
    </w:p>
    <w:p w14:paraId="56AADAB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description: The individual PCF for a PDU Session</w:t>
      </w:r>
      <w:r w:rsidRPr="00211077" w:rsidDel="00770C62">
        <w:rPr>
          <w:noProof w:val="0"/>
        </w:rPr>
        <w:t xml:space="preserve"> </w:t>
      </w:r>
      <w:r w:rsidRPr="00211077">
        <w:rPr>
          <w:noProof w:val="0"/>
        </w:rPr>
        <w:t>binding session binding information resource matching the query parameter(s) is returned.</w:t>
      </w:r>
    </w:p>
    <w:p w14:paraId="7395FF0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content:</w:t>
      </w:r>
    </w:p>
    <w:p w14:paraId="5C660AEE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application/json:</w:t>
      </w:r>
    </w:p>
    <w:p w14:paraId="51BE46AB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schema:</w:t>
      </w:r>
    </w:p>
    <w:p w14:paraId="0BA9F1C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  $ref: '#/components/schemas/</w:t>
      </w:r>
      <w:proofErr w:type="spellStart"/>
      <w:r w:rsidRPr="00211077">
        <w:rPr>
          <w:noProof w:val="0"/>
        </w:rPr>
        <w:t>PcfBinding</w:t>
      </w:r>
      <w:proofErr w:type="spellEnd"/>
      <w:r w:rsidRPr="00211077">
        <w:rPr>
          <w:noProof w:val="0"/>
        </w:rPr>
        <w:t>'</w:t>
      </w:r>
    </w:p>
    <w:p w14:paraId="11AD291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'204':</w:t>
      </w:r>
    </w:p>
    <w:p w14:paraId="3B0E7AB3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description: There is no PCF for a PDU Session</w:t>
      </w:r>
      <w:r w:rsidRPr="00211077" w:rsidDel="00770C62">
        <w:rPr>
          <w:noProof w:val="0"/>
        </w:rPr>
        <w:t xml:space="preserve"> </w:t>
      </w:r>
      <w:r w:rsidRPr="00211077">
        <w:rPr>
          <w:noProof w:val="0"/>
        </w:rPr>
        <w:t>binding information matching the query parameter(s).</w:t>
      </w:r>
    </w:p>
    <w:p w14:paraId="3585FDF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'400':</w:t>
      </w:r>
    </w:p>
    <w:p w14:paraId="706CDDD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'TS29571_CommonData.yaml#/components/responses/400'</w:t>
      </w:r>
    </w:p>
    <w:p w14:paraId="1B88987E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'401':</w:t>
      </w:r>
    </w:p>
    <w:p w14:paraId="624EE393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'TS29571_CommonData.yaml#/components/responses/401'</w:t>
      </w:r>
    </w:p>
    <w:p w14:paraId="077D7B63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</w:t>
      </w:r>
      <w:bookmarkStart w:id="164" w:name="OLE_LINK21"/>
      <w:bookmarkStart w:id="165" w:name="OLE_LINK22"/>
      <w:r w:rsidRPr="00211077">
        <w:rPr>
          <w:rFonts w:eastAsia="DengXian"/>
          <w:noProof w:val="0"/>
        </w:rPr>
        <w:t>'403':</w:t>
      </w:r>
    </w:p>
    <w:p w14:paraId="73F3378A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$ref: 'TS29571_CommonData.yaml#/components/responses/403'</w:t>
      </w:r>
    </w:p>
    <w:bookmarkEnd w:id="164"/>
    <w:bookmarkEnd w:id="165"/>
    <w:p w14:paraId="54A69A46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'404':</w:t>
      </w:r>
    </w:p>
    <w:p w14:paraId="1679541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'TS29571_CommonData.yaml#/components/responses/404'</w:t>
      </w:r>
    </w:p>
    <w:p w14:paraId="479A9B1D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'406':</w:t>
      </w:r>
    </w:p>
    <w:p w14:paraId="113D954F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$ref: 'TS29571_CommonData.yaml#/components/responses/406'</w:t>
      </w:r>
    </w:p>
    <w:p w14:paraId="0295AF26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'414':</w:t>
      </w:r>
    </w:p>
    <w:p w14:paraId="436D082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'TS29571_CommonData.yaml#/components/responses/414'</w:t>
      </w:r>
    </w:p>
    <w:p w14:paraId="48DF186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'429':</w:t>
      </w:r>
    </w:p>
    <w:p w14:paraId="31B86D3B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'TS29571_CommonData.yaml#/components/responses/429'</w:t>
      </w:r>
    </w:p>
    <w:p w14:paraId="0B43384B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'500':</w:t>
      </w:r>
    </w:p>
    <w:p w14:paraId="2CD3502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'TS29571_CommonData.yaml#/components/responses/500'</w:t>
      </w:r>
    </w:p>
    <w:p w14:paraId="41B64613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'503':</w:t>
      </w:r>
    </w:p>
    <w:p w14:paraId="08AB2E4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'TS29571_CommonData.yaml#/components/responses/503'</w:t>
      </w:r>
    </w:p>
    <w:p w14:paraId="2A1C334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default:</w:t>
      </w:r>
    </w:p>
    <w:p w14:paraId="16E8664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'TS29571_CommonData.yaml#/components/responses/default'</w:t>
      </w:r>
    </w:p>
    <w:p w14:paraId="6CA80402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/</w:t>
      </w:r>
      <w:proofErr w:type="spellStart"/>
      <w:r w:rsidRPr="00211077">
        <w:rPr>
          <w:noProof w:val="0"/>
        </w:rPr>
        <w:t>pcfBindings</w:t>
      </w:r>
      <w:proofErr w:type="spellEnd"/>
      <w:r w:rsidRPr="00211077">
        <w:rPr>
          <w:noProof w:val="0"/>
        </w:rPr>
        <w:t>/{</w:t>
      </w:r>
      <w:proofErr w:type="spellStart"/>
      <w:r w:rsidRPr="00211077">
        <w:rPr>
          <w:noProof w:val="0"/>
        </w:rPr>
        <w:t>bindingId</w:t>
      </w:r>
      <w:proofErr w:type="spellEnd"/>
      <w:r w:rsidRPr="00211077">
        <w:rPr>
          <w:noProof w:val="0"/>
        </w:rPr>
        <w:t>}:</w:t>
      </w:r>
    </w:p>
    <w:p w14:paraId="04AEC19B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delete:</w:t>
      </w:r>
    </w:p>
    <w:p w14:paraId="3F461AF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summary: Delete an existing Individual PCF for a PDU Session Binding information</w:t>
      </w:r>
    </w:p>
    <w:p w14:paraId="7F8576C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</w:t>
      </w:r>
      <w:proofErr w:type="spellStart"/>
      <w:r w:rsidRPr="00211077">
        <w:rPr>
          <w:noProof w:val="0"/>
        </w:rPr>
        <w:t>operationId</w:t>
      </w:r>
      <w:proofErr w:type="spellEnd"/>
      <w:r w:rsidRPr="00211077">
        <w:rPr>
          <w:noProof w:val="0"/>
        </w:rPr>
        <w:t xml:space="preserve">: </w:t>
      </w:r>
      <w:proofErr w:type="spellStart"/>
      <w:r w:rsidRPr="00211077">
        <w:rPr>
          <w:noProof w:val="0"/>
        </w:rPr>
        <w:t>DeleteIndPCFBinding</w:t>
      </w:r>
      <w:proofErr w:type="spellEnd"/>
    </w:p>
    <w:p w14:paraId="3E29C213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tags:</w:t>
      </w:r>
    </w:p>
    <w:p w14:paraId="63072566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- Individual PCF Binding (Document)</w:t>
      </w:r>
    </w:p>
    <w:p w14:paraId="2432935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parameters:</w:t>
      </w:r>
    </w:p>
    <w:p w14:paraId="434C6AC5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- name: </w:t>
      </w:r>
      <w:proofErr w:type="spellStart"/>
      <w:r w:rsidRPr="00211077">
        <w:rPr>
          <w:noProof w:val="0"/>
        </w:rPr>
        <w:t>bindingId</w:t>
      </w:r>
      <w:proofErr w:type="spellEnd"/>
    </w:p>
    <w:p w14:paraId="65A8D77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in: path</w:t>
      </w:r>
    </w:p>
    <w:p w14:paraId="195DD5A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description: Represents the individual PCF for a PDU Session Binding.</w:t>
      </w:r>
    </w:p>
    <w:p w14:paraId="3FDA4C12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required: true</w:t>
      </w:r>
    </w:p>
    <w:p w14:paraId="34A537A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schema:</w:t>
      </w:r>
    </w:p>
    <w:p w14:paraId="4155488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type: string</w:t>
      </w:r>
    </w:p>
    <w:p w14:paraId="7FCC3FB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responses:</w:t>
      </w:r>
    </w:p>
    <w:p w14:paraId="59B5B6DC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'204':</w:t>
      </w:r>
    </w:p>
    <w:p w14:paraId="2B34EC2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description: No Content. The Individual PCF for a PDU Session Binding information resource is deleted.</w:t>
      </w:r>
    </w:p>
    <w:p w14:paraId="2854E3B9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'307':</w:t>
      </w:r>
    </w:p>
    <w:p w14:paraId="5BB0E93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'TS29571_CommonData.yaml#/components/responses/307'</w:t>
      </w:r>
    </w:p>
    <w:p w14:paraId="2CF038AD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'308':</w:t>
      </w:r>
    </w:p>
    <w:p w14:paraId="16BB203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lastRenderedPageBreak/>
        <w:t xml:space="preserve">          $ref: 'TS29571_CommonData.yaml#/components/responses/308'</w:t>
      </w:r>
    </w:p>
    <w:p w14:paraId="23CE9506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'400':</w:t>
      </w:r>
    </w:p>
    <w:p w14:paraId="4737DAE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'TS29571_CommonData.yaml#/components/responses/400'</w:t>
      </w:r>
    </w:p>
    <w:p w14:paraId="44D4991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'401':</w:t>
      </w:r>
    </w:p>
    <w:p w14:paraId="2B01FFC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'TS29571_CommonData.yaml#/components/responses/401'</w:t>
      </w:r>
    </w:p>
    <w:p w14:paraId="06BDD813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'403':</w:t>
      </w:r>
    </w:p>
    <w:p w14:paraId="3C170A86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$ref: 'TS29571_CommonData.yaml#/components/responses/403'</w:t>
      </w:r>
    </w:p>
    <w:p w14:paraId="5AFB844E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'404':</w:t>
      </w:r>
    </w:p>
    <w:p w14:paraId="7E0F851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'TS29571_CommonData.yaml#/components/responses/404'</w:t>
      </w:r>
    </w:p>
    <w:p w14:paraId="3470CA1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'429':</w:t>
      </w:r>
    </w:p>
    <w:p w14:paraId="6606E54B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'TS29571_CommonData.yaml#/components/responses/429'</w:t>
      </w:r>
    </w:p>
    <w:p w14:paraId="31976CE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'500':</w:t>
      </w:r>
    </w:p>
    <w:p w14:paraId="1938A62B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'TS29571_CommonData.yaml#/components/responses/500'</w:t>
      </w:r>
    </w:p>
    <w:p w14:paraId="2D4B7C7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'503':</w:t>
      </w:r>
    </w:p>
    <w:p w14:paraId="43F2A79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'TS29571_CommonData.yaml#/components/responses/503'</w:t>
      </w:r>
    </w:p>
    <w:p w14:paraId="4F1414D6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default:</w:t>
      </w:r>
    </w:p>
    <w:p w14:paraId="50702C6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'TS29571_CommonData.yaml#/components/responses/default'</w:t>
      </w:r>
    </w:p>
    <w:p w14:paraId="7A657E3B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patch:</w:t>
      </w:r>
    </w:p>
    <w:p w14:paraId="22A88A75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summary: Update an existing Individual PCF for a PDU Session Binding information</w:t>
      </w:r>
    </w:p>
    <w:p w14:paraId="36D46912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</w:t>
      </w:r>
      <w:proofErr w:type="spellStart"/>
      <w:r w:rsidRPr="00211077">
        <w:rPr>
          <w:rFonts w:eastAsia="DengXian"/>
          <w:noProof w:val="0"/>
        </w:rPr>
        <w:t>operationId</w:t>
      </w:r>
      <w:proofErr w:type="spellEnd"/>
      <w:r w:rsidRPr="00211077">
        <w:rPr>
          <w:rFonts w:eastAsia="DengXian"/>
          <w:noProof w:val="0"/>
        </w:rPr>
        <w:t xml:space="preserve">: </w:t>
      </w:r>
      <w:proofErr w:type="spellStart"/>
      <w:r w:rsidRPr="00211077">
        <w:rPr>
          <w:rFonts w:eastAsia="DengXian"/>
          <w:noProof w:val="0"/>
        </w:rPr>
        <w:t>UpdateIndPCFBinding</w:t>
      </w:r>
      <w:proofErr w:type="spellEnd"/>
    </w:p>
    <w:p w14:paraId="0DCFA4B8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tags:</w:t>
      </w:r>
    </w:p>
    <w:p w14:paraId="71EEDDC3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- Individual PCF for a PDU Session Binding (Document)</w:t>
      </w:r>
    </w:p>
    <w:p w14:paraId="73BE8782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parameters:</w:t>
      </w:r>
    </w:p>
    <w:p w14:paraId="6F618839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- name: </w:t>
      </w:r>
      <w:proofErr w:type="spellStart"/>
      <w:r w:rsidRPr="00211077">
        <w:rPr>
          <w:noProof w:val="0"/>
        </w:rPr>
        <w:t>bindingId</w:t>
      </w:r>
      <w:proofErr w:type="spellEnd"/>
    </w:p>
    <w:p w14:paraId="0BB3F89B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in: path</w:t>
      </w:r>
    </w:p>
    <w:p w14:paraId="12551C9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description: Represents the individual PCF for a PDU Session</w:t>
      </w:r>
      <w:r w:rsidRPr="00211077" w:rsidDel="00770C62">
        <w:rPr>
          <w:noProof w:val="0"/>
        </w:rPr>
        <w:t xml:space="preserve"> </w:t>
      </w:r>
      <w:r w:rsidRPr="00211077">
        <w:rPr>
          <w:noProof w:val="0"/>
        </w:rPr>
        <w:t>Binding.</w:t>
      </w:r>
    </w:p>
    <w:p w14:paraId="66359A6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required: true</w:t>
      </w:r>
    </w:p>
    <w:p w14:paraId="31703B7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schema:</w:t>
      </w:r>
    </w:p>
    <w:p w14:paraId="39A59E2B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type: string</w:t>
      </w:r>
    </w:p>
    <w:p w14:paraId="21B1A6F9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</w:t>
      </w:r>
      <w:proofErr w:type="spellStart"/>
      <w:r w:rsidRPr="00211077">
        <w:rPr>
          <w:rFonts w:eastAsia="DengXian"/>
          <w:noProof w:val="0"/>
        </w:rPr>
        <w:t>requestBody</w:t>
      </w:r>
      <w:proofErr w:type="spellEnd"/>
      <w:r w:rsidRPr="00211077">
        <w:rPr>
          <w:rFonts w:eastAsia="DengXian"/>
          <w:noProof w:val="0"/>
        </w:rPr>
        <w:t>:</w:t>
      </w:r>
    </w:p>
    <w:p w14:paraId="375F5FA5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description: Parameters to update the existing PCF for a PDU Session</w:t>
      </w:r>
      <w:r w:rsidRPr="00211077" w:rsidDel="00770C62">
        <w:rPr>
          <w:rFonts w:eastAsia="DengXian"/>
          <w:noProof w:val="0"/>
        </w:rPr>
        <w:t xml:space="preserve"> </w:t>
      </w:r>
      <w:r w:rsidRPr="00211077">
        <w:rPr>
          <w:rFonts w:eastAsia="DengXian"/>
          <w:noProof w:val="0"/>
        </w:rPr>
        <w:t>binding</w:t>
      </w:r>
    </w:p>
    <w:p w14:paraId="60E517D4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required: true</w:t>
      </w:r>
    </w:p>
    <w:p w14:paraId="4FD00684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content:</w:t>
      </w:r>
    </w:p>
    <w:p w14:paraId="7A96E25F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application/</w:t>
      </w:r>
      <w:proofErr w:type="spellStart"/>
      <w:r w:rsidRPr="00211077">
        <w:rPr>
          <w:rFonts w:eastAsia="DengXian"/>
          <w:noProof w:val="0"/>
        </w:rPr>
        <w:t>merge-patch+json</w:t>
      </w:r>
      <w:proofErr w:type="spellEnd"/>
      <w:r w:rsidRPr="00211077">
        <w:rPr>
          <w:rFonts w:eastAsia="DengXian"/>
          <w:noProof w:val="0"/>
        </w:rPr>
        <w:t>:</w:t>
      </w:r>
    </w:p>
    <w:p w14:paraId="09775059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  schema:</w:t>
      </w:r>
    </w:p>
    <w:p w14:paraId="4152274C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    $ref: '#/components/schemas/</w:t>
      </w:r>
      <w:proofErr w:type="spellStart"/>
      <w:r w:rsidRPr="00211077">
        <w:rPr>
          <w:rFonts w:eastAsia="DengXian"/>
          <w:noProof w:val="0"/>
        </w:rPr>
        <w:t>PcfBindingPatch</w:t>
      </w:r>
      <w:proofErr w:type="spellEnd"/>
      <w:r w:rsidRPr="00211077">
        <w:rPr>
          <w:rFonts w:eastAsia="DengXian"/>
          <w:noProof w:val="0"/>
        </w:rPr>
        <w:t>'</w:t>
      </w:r>
    </w:p>
    <w:p w14:paraId="07BA5499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responses:</w:t>
      </w:r>
    </w:p>
    <w:p w14:paraId="124C17B9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'200':</w:t>
      </w:r>
    </w:p>
    <w:p w14:paraId="0C36D925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description: OK (Successful update of the PCF for a PDU Session binding)</w:t>
      </w:r>
    </w:p>
    <w:p w14:paraId="2F35181D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content:</w:t>
      </w:r>
    </w:p>
    <w:p w14:paraId="22EAE8CE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  application/json:</w:t>
      </w:r>
    </w:p>
    <w:p w14:paraId="28F1D944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    schema:</w:t>
      </w:r>
    </w:p>
    <w:p w14:paraId="6128C28B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      $ref: '#/components/schemas/</w:t>
      </w:r>
      <w:proofErr w:type="spellStart"/>
      <w:r w:rsidRPr="00211077">
        <w:rPr>
          <w:rFonts w:eastAsia="DengXian"/>
          <w:noProof w:val="0"/>
        </w:rPr>
        <w:t>PcfBinding</w:t>
      </w:r>
      <w:proofErr w:type="spellEnd"/>
      <w:r w:rsidRPr="00211077">
        <w:rPr>
          <w:rFonts w:eastAsia="DengXian"/>
          <w:noProof w:val="0"/>
        </w:rPr>
        <w:t>'</w:t>
      </w:r>
    </w:p>
    <w:p w14:paraId="73BC3B3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'307':</w:t>
      </w:r>
    </w:p>
    <w:p w14:paraId="17389C5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'TS29571_CommonData.yaml#/components/responses/307'</w:t>
      </w:r>
    </w:p>
    <w:p w14:paraId="71D1F2FE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'308':</w:t>
      </w:r>
    </w:p>
    <w:p w14:paraId="1E63E81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'TS29571_CommonData.yaml#/components/responses/308'</w:t>
      </w:r>
    </w:p>
    <w:p w14:paraId="79CCABD3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'400':</w:t>
      </w:r>
    </w:p>
    <w:p w14:paraId="3BE8B131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$ref: 'TS29</w:t>
      </w:r>
      <w:r w:rsidRPr="00211077">
        <w:rPr>
          <w:rFonts w:eastAsia="DengXian"/>
          <w:noProof w:val="0"/>
          <w:lang w:eastAsia="zh-CN"/>
        </w:rPr>
        <w:t>571</w:t>
      </w:r>
      <w:r w:rsidRPr="00211077">
        <w:rPr>
          <w:rFonts w:eastAsia="DengXian"/>
          <w:noProof w:val="0"/>
        </w:rPr>
        <w:t>_CommonData.yaml#/components/responses/400'</w:t>
      </w:r>
    </w:p>
    <w:p w14:paraId="68E2823C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'401':</w:t>
      </w:r>
    </w:p>
    <w:p w14:paraId="54AB250B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$ref: 'TS29</w:t>
      </w:r>
      <w:r w:rsidRPr="00211077">
        <w:rPr>
          <w:rFonts w:eastAsia="DengXian"/>
          <w:noProof w:val="0"/>
          <w:lang w:eastAsia="zh-CN"/>
        </w:rPr>
        <w:t>571</w:t>
      </w:r>
      <w:r w:rsidRPr="00211077">
        <w:rPr>
          <w:rFonts w:eastAsia="DengXian"/>
          <w:noProof w:val="0"/>
        </w:rPr>
        <w:t>_CommonData.yaml#/components/responses/401'</w:t>
      </w:r>
    </w:p>
    <w:p w14:paraId="44B8EA64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'403':</w:t>
      </w:r>
    </w:p>
    <w:p w14:paraId="0504DE8A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$ref: 'TS29</w:t>
      </w:r>
      <w:r w:rsidRPr="00211077">
        <w:rPr>
          <w:rFonts w:eastAsia="DengXian"/>
          <w:noProof w:val="0"/>
          <w:lang w:eastAsia="zh-CN"/>
        </w:rPr>
        <w:t>571</w:t>
      </w:r>
      <w:r w:rsidRPr="00211077">
        <w:rPr>
          <w:rFonts w:eastAsia="DengXian"/>
          <w:noProof w:val="0"/>
        </w:rPr>
        <w:t>_CommonData.yaml#/components/responses/403'</w:t>
      </w:r>
    </w:p>
    <w:p w14:paraId="26DA104D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'404':</w:t>
      </w:r>
    </w:p>
    <w:p w14:paraId="16B02E58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$ref: 'TS29</w:t>
      </w:r>
      <w:r w:rsidRPr="00211077">
        <w:rPr>
          <w:rFonts w:eastAsia="DengXian"/>
          <w:noProof w:val="0"/>
          <w:lang w:eastAsia="zh-CN"/>
        </w:rPr>
        <w:t>571</w:t>
      </w:r>
      <w:r w:rsidRPr="00211077">
        <w:rPr>
          <w:rFonts w:eastAsia="DengXian"/>
          <w:noProof w:val="0"/>
        </w:rPr>
        <w:t>_CommonData.yaml#/components/responses/404'</w:t>
      </w:r>
    </w:p>
    <w:p w14:paraId="7FEEADAC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'411':</w:t>
      </w:r>
    </w:p>
    <w:p w14:paraId="0289992C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$ref: 'TS29</w:t>
      </w:r>
      <w:r w:rsidRPr="00211077">
        <w:rPr>
          <w:rFonts w:eastAsia="DengXian"/>
          <w:noProof w:val="0"/>
          <w:lang w:eastAsia="zh-CN"/>
        </w:rPr>
        <w:t>571</w:t>
      </w:r>
      <w:r w:rsidRPr="00211077">
        <w:rPr>
          <w:rFonts w:eastAsia="DengXian"/>
          <w:noProof w:val="0"/>
        </w:rPr>
        <w:t>_CommonData.yaml#/components/responses/411'</w:t>
      </w:r>
    </w:p>
    <w:p w14:paraId="73C5DFDC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'413':</w:t>
      </w:r>
    </w:p>
    <w:p w14:paraId="0929E194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$ref: 'TS29</w:t>
      </w:r>
      <w:r w:rsidRPr="00211077">
        <w:rPr>
          <w:rFonts w:eastAsia="DengXian"/>
          <w:noProof w:val="0"/>
          <w:lang w:eastAsia="zh-CN"/>
        </w:rPr>
        <w:t>571</w:t>
      </w:r>
      <w:r w:rsidRPr="00211077">
        <w:rPr>
          <w:rFonts w:eastAsia="DengXian"/>
          <w:noProof w:val="0"/>
        </w:rPr>
        <w:t>_CommonData.yaml#/components/responses/413'</w:t>
      </w:r>
    </w:p>
    <w:p w14:paraId="26BFAF7A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'415':</w:t>
      </w:r>
    </w:p>
    <w:p w14:paraId="22BBA474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$ref: 'TS29</w:t>
      </w:r>
      <w:r w:rsidRPr="00211077">
        <w:rPr>
          <w:rFonts w:eastAsia="DengXian"/>
          <w:noProof w:val="0"/>
          <w:lang w:eastAsia="zh-CN"/>
        </w:rPr>
        <w:t>571</w:t>
      </w:r>
      <w:r w:rsidRPr="00211077">
        <w:rPr>
          <w:rFonts w:eastAsia="DengXian"/>
          <w:noProof w:val="0"/>
        </w:rPr>
        <w:t>_CommonData.yaml#/components/responses/415'</w:t>
      </w:r>
    </w:p>
    <w:p w14:paraId="13A0B469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'429':</w:t>
      </w:r>
    </w:p>
    <w:p w14:paraId="1735D173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$ref: 'TS29</w:t>
      </w:r>
      <w:r w:rsidRPr="00211077">
        <w:rPr>
          <w:rFonts w:eastAsia="DengXian"/>
          <w:noProof w:val="0"/>
          <w:lang w:eastAsia="zh-CN"/>
        </w:rPr>
        <w:t>571</w:t>
      </w:r>
      <w:r w:rsidRPr="00211077">
        <w:rPr>
          <w:rFonts w:eastAsia="DengXian"/>
          <w:noProof w:val="0"/>
        </w:rPr>
        <w:t>_CommonData.yaml#/components/responses/429'</w:t>
      </w:r>
    </w:p>
    <w:p w14:paraId="06B0F030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'500':</w:t>
      </w:r>
    </w:p>
    <w:p w14:paraId="4CFB18E2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$ref: 'TS29</w:t>
      </w:r>
      <w:r w:rsidRPr="00211077">
        <w:rPr>
          <w:rFonts w:eastAsia="DengXian"/>
          <w:noProof w:val="0"/>
          <w:lang w:eastAsia="zh-CN"/>
        </w:rPr>
        <w:t>571</w:t>
      </w:r>
      <w:r w:rsidRPr="00211077">
        <w:rPr>
          <w:rFonts w:eastAsia="DengXian"/>
          <w:noProof w:val="0"/>
        </w:rPr>
        <w:t>_CommonData.yaml#/components/responses/500'</w:t>
      </w:r>
    </w:p>
    <w:p w14:paraId="57F67FD3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'503':</w:t>
      </w:r>
    </w:p>
    <w:p w14:paraId="2692A6CF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$ref: 'TS29</w:t>
      </w:r>
      <w:r w:rsidRPr="00211077">
        <w:rPr>
          <w:rFonts w:eastAsia="DengXian"/>
          <w:noProof w:val="0"/>
          <w:lang w:eastAsia="zh-CN"/>
        </w:rPr>
        <w:t>571</w:t>
      </w:r>
      <w:r w:rsidRPr="00211077">
        <w:rPr>
          <w:rFonts w:eastAsia="DengXian"/>
          <w:noProof w:val="0"/>
        </w:rPr>
        <w:t>_CommonData.yaml#/components/responses/503'</w:t>
      </w:r>
    </w:p>
    <w:p w14:paraId="63160EEA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default:</w:t>
      </w:r>
    </w:p>
    <w:p w14:paraId="60471E4B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$ref: 'TS29</w:t>
      </w:r>
      <w:r w:rsidRPr="00211077">
        <w:rPr>
          <w:rFonts w:eastAsia="DengXian"/>
          <w:noProof w:val="0"/>
          <w:lang w:eastAsia="zh-CN"/>
        </w:rPr>
        <w:t>571</w:t>
      </w:r>
      <w:r w:rsidRPr="00211077">
        <w:rPr>
          <w:rFonts w:eastAsia="DengXian"/>
          <w:noProof w:val="0"/>
        </w:rPr>
        <w:t>_CommonData.yaml#/components/responses/default'</w:t>
      </w:r>
    </w:p>
    <w:p w14:paraId="236203AE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/subscriptions:</w:t>
      </w:r>
    </w:p>
    <w:p w14:paraId="0233FB4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post:</w:t>
      </w:r>
    </w:p>
    <w:p w14:paraId="1F3BE78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</w:t>
      </w:r>
      <w:proofErr w:type="spellStart"/>
      <w:r w:rsidRPr="00211077">
        <w:rPr>
          <w:noProof w:val="0"/>
        </w:rPr>
        <w:t>operationId</w:t>
      </w:r>
      <w:proofErr w:type="spellEnd"/>
      <w:r w:rsidRPr="00211077">
        <w:rPr>
          <w:noProof w:val="0"/>
        </w:rPr>
        <w:t xml:space="preserve">: </w:t>
      </w:r>
      <w:proofErr w:type="spellStart"/>
      <w:r w:rsidRPr="00211077">
        <w:rPr>
          <w:noProof w:val="0"/>
        </w:rPr>
        <w:t>CreateIndividualSubcription</w:t>
      </w:r>
      <w:proofErr w:type="spellEnd"/>
    </w:p>
    <w:p w14:paraId="582DEEE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summary: Create an individual subscription for event notifications from the BSF</w:t>
      </w:r>
    </w:p>
    <w:p w14:paraId="7531E72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tags:</w:t>
      </w:r>
    </w:p>
    <w:p w14:paraId="167CE27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- Subscriptions (Collection)</w:t>
      </w:r>
    </w:p>
    <w:p w14:paraId="5007A97E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</w:t>
      </w:r>
      <w:proofErr w:type="spellStart"/>
      <w:r w:rsidRPr="00211077">
        <w:rPr>
          <w:noProof w:val="0"/>
        </w:rPr>
        <w:t>requestBody</w:t>
      </w:r>
      <w:proofErr w:type="spellEnd"/>
      <w:r w:rsidRPr="00211077">
        <w:rPr>
          <w:noProof w:val="0"/>
        </w:rPr>
        <w:t>:</w:t>
      </w:r>
    </w:p>
    <w:p w14:paraId="50FE399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required: true</w:t>
      </w:r>
    </w:p>
    <w:p w14:paraId="43F32DA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content:</w:t>
      </w:r>
    </w:p>
    <w:p w14:paraId="632ACEBB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lastRenderedPageBreak/>
        <w:t xml:space="preserve">          application/json:</w:t>
      </w:r>
    </w:p>
    <w:p w14:paraId="7C49DA2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schema:</w:t>
      </w:r>
    </w:p>
    <w:p w14:paraId="38443FC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$ref: '#/components/schemas/</w:t>
      </w:r>
      <w:proofErr w:type="spellStart"/>
      <w:r w:rsidRPr="00211077">
        <w:rPr>
          <w:noProof w:val="0"/>
        </w:rPr>
        <w:t>BsfSubscription</w:t>
      </w:r>
      <w:proofErr w:type="spellEnd"/>
      <w:r w:rsidRPr="00211077">
        <w:rPr>
          <w:noProof w:val="0"/>
        </w:rPr>
        <w:t>'</w:t>
      </w:r>
    </w:p>
    <w:p w14:paraId="2D4E7A33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responses:</w:t>
      </w:r>
    </w:p>
    <w:p w14:paraId="36B2BB03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'201':</w:t>
      </w:r>
    </w:p>
    <w:p w14:paraId="01BD3CA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description: Created.</w:t>
      </w:r>
    </w:p>
    <w:p w14:paraId="53CDA9D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headers:</w:t>
      </w:r>
    </w:p>
    <w:p w14:paraId="13F973A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Location:</w:t>
      </w:r>
    </w:p>
    <w:p w14:paraId="63D6904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description: 'Contains the URI of the newly created resource, according to the structure: {</w:t>
      </w:r>
      <w:proofErr w:type="spellStart"/>
      <w:r w:rsidRPr="00211077">
        <w:rPr>
          <w:noProof w:val="0"/>
        </w:rPr>
        <w:t>apiRoot</w:t>
      </w:r>
      <w:proofErr w:type="spellEnd"/>
      <w:r w:rsidRPr="00211077">
        <w:rPr>
          <w:noProof w:val="0"/>
        </w:rPr>
        <w:t>}/</w:t>
      </w:r>
      <w:proofErr w:type="spellStart"/>
      <w:r w:rsidRPr="00211077">
        <w:rPr>
          <w:noProof w:val="0"/>
        </w:rPr>
        <w:t>nsmf</w:t>
      </w:r>
      <w:proofErr w:type="spellEnd"/>
      <w:r w:rsidRPr="00211077">
        <w:rPr>
          <w:noProof w:val="0"/>
        </w:rPr>
        <w:t>-management/v1/subscriptions/{</w:t>
      </w:r>
      <w:proofErr w:type="spellStart"/>
      <w:r w:rsidRPr="00211077">
        <w:rPr>
          <w:noProof w:val="0"/>
        </w:rPr>
        <w:t>subId</w:t>
      </w:r>
      <w:proofErr w:type="spellEnd"/>
      <w:r w:rsidRPr="00211077">
        <w:rPr>
          <w:noProof w:val="0"/>
        </w:rPr>
        <w:t>}'</w:t>
      </w:r>
    </w:p>
    <w:p w14:paraId="3969DFFD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required: true</w:t>
      </w:r>
    </w:p>
    <w:p w14:paraId="2DC2D1D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schema:</w:t>
      </w:r>
    </w:p>
    <w:p w14:paraId="25F8F249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  type: string</w:t>
      </w:r>
    </w:p>
    <w:p w14:paraId="5A73917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content:</w:t>
      </w:r>
    </w:p>
    <w:p w14:paraId="1E9F7B5D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application/json:</w:t>
      </w:r>
    </w:p>
    <w:p w14:paraId="674C540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schema:</w:t>
      </w:r>
    </w:p>
    <w:p w14:paraId="7641A2E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  $ref: '#/components/schemas/</w:t>
      </w:r>
      <w:proofErr w:type="spellStart"/>
      <w:r w:rsidRPr="00211077">
        <w:rPr>
          <w:noProof w:val="0"/>
        </w:rPr>
        <w:t>BsfSubscriptionResp</w:t>
      </w:r>
      <w:proofErr w:type="spellEnd"/>
      <w:r w:rsidRPr="00211077">
        <w:rPr>
          <w:noProof w:val="0"/>
        </w:rPr>
        <w:t>'</w:t>
      </w:r>
    </w:p>
    <w:p w14:paraId="4F1387DB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'400':</w:t>
      </w:r>
    </w:p>
    <w:p w14:paraId="3B4FB3D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'TS29571_CommonData.yaml#/components/responses/400'</w:t>
      </w:r>
    </w:p>
    <w:p w14:paraId="7BB37D1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'401':</w:t>
      </w:r>
    </w:p>
    <w:p w14:paraId="2FD400AE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'TS29571_CommonData.yaml#/components/responses/401'</w:t>
      </w:r>
    </w:p>
    <w:p w14:paraId="732AD4C5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'403':</w:t>
      </w:r>
    </w:p>
    <w:p w14:paraId="4D31874C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'TS29571_CommonData.yaml#/components/responses/403'</w:t>
      </w:r>
    </w:p>
    <w:p w14:paraId="002040A9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'404':</w:t>
      </w:r>
    </w:p>
    <w:p w14:paraId="705D42E5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'TS29571_CommonData.yaml#/components/responses/404'</w:t>
      </w:r>
    </w:p>
    <w:p w14:paraId="44DC518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'411':</w:t>
      </w:r>
    </w:p>
    <w:p w14:paraId="5330F73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'TS29571_CommonData.yaml#/components/responses/411'</w:t>
      </w:r>
    </w:p>
    <w:p w14:paraId="1889024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'413':</w:t>
      </w:r>
    </w:p>
    <w:p w14:paraId="5B282219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'TS29571_CommonData.yaml#/components/responses/413'</w:t>
      </w:r>
    </w:p>
    <w:p w14:paraId="2DB0F28C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'415':</w:t>
      </w:r>
    </w:p>
    <w:p w14:paraId="7855BA0D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'TS29571_CommonData.yaml#/components/responses/415'</w:t>
      </w:r>
    </w:p>
    <w:p w14:paraId="0BCF72B9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'429':</w:t>
      </w:r>
    </w:p>
    <w:p w14:paraId="3070C932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'TS29571_CommonData.yaml#/components/responses/429'</w:t>
      </w:r>
    </w:p>
    <w:p w14:paraId="71E36086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'500':</w:t>
      </w:r>
    </w:p>
    <w:p w14:paraId="3AFADAF5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'TS29571_CommonData.yaml#/components/responses/500'</w:t>
      </w:r>
    </w:p>
    <w:p w14:paraId="44AEC09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'503':</w:t>
      </w:r>
    </w:p>
    <w:p w14:paraId="7F1F6E0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'TS29571_CommonData.yaml#/components/responses/503'</w:t>
      </w:r>
    </w:p>
    <w:p w14:paraId="73CC97B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default:</w:t>
      </w:r>
    </w:p>
    <w:p w14:paraId="0AE663D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'TS29571_CommonData.yaml#/components/responses/default'</w:t>
      </w:r>
    </w:p>
    <w:p w14:paraId="438FEBEB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</w:t>
      </w:r>
      <w:proofErr w:type="spellStart"/>
      <w:r w:rsidRPr="00211077">
        <w:rPr>
          <w:noProof w:val="0"/>
        </w:rPr>
        <w:t>callbacks</w:t>
      </w:r>
      <w:proofErr w:type="spellEnd"/>
      <w:r w:rsidRPr="00211077">
        <w:rPr>
          <w:noProof w:val="0"/>
        </w:rPr>
        <w:t>:</w:t>
      </w:r>
    </w:p>
    <w:p w14:paraId="035A698C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myNotification</w:t>
      </w:r>
      <w:proofErr w:type="spellEnd"/>
      <w:r w:rsidRPr="00211077">
        <w:rPr>
          <w:noProof w:val="0"/>
        </w:rPr>
        <w:t>:</w:t>
      </w:r>
    </w:p>
    <w:p w14:paraId="3E8FC4CD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'{$</w:t>
      </w:r>
      <w:proofErr w:type="spellStart"/>
      <w:r w:rsidRPr="00211077">
        <w:rPr>
          <w:noProof w:val="0"/>
        </w:rPr>
        <w:t>request.body</w:t>
      </w:r>
      <w:proofErr w:type="spellEnd"/>
      <w:r w:rsidRPr="00211077">
        <w:rPr>
          <w:noProof w:val="0"/>
        </w:rPr>
        <w:t xml:space="preserve">#/notifUri}': </w:t>
      </w:r>
    </w:p>
    <w:p w14:paraId="2C7DB50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post:</w:t>
      </w:r>
    </w:p>
    <w:p w14:paraId="6D95BA9B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</w:t>
      </w:r>
      <w:proofErr w:type="spellStart"/>
      <w:r w:rsidRPr="00211077">
        <w:rPr>
          <w:noProof w:val="0"/>
        </w:rPr>
        <w:t>requestBody</w:t>
      </w:r>
      <w:proofErr w:type="spellEnd"/>
      <w:r w:rsidRPr="00211077">
        <w:rPr>
          <w:noProof w:val="0"/>
        </w:rPr>
        <w:t>:</w:t>
      </w:r>
    </w:p>
    <w:p w14:paraId="2424C4F2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  required: true</w:t>
      </w:r>
    </w:p>
    <w:p w14:paraId="31A43C7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  content:</w:t>
      </w:r>
    </w:p>
    <w:p w14:paraId="04B0CF85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    application/json:</w:t>
      </w:r>
    </w:p>
    <w:p w14:paraId="0E15C17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      schema:</w:t>
      </w:r>
    </w:p>
    <w:p w14:paraId="73ABA2C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        $ref: '#/components/schemas/</w:t>
      </w:r>
      <w:proofErr w:type="spellStart"/>
      <w:r w:rsidRPr="00211077">
        <w:rPr>
          <w:noProof w:val="0"/>
        </w:rPr>
        <w:t>BsfNotification</w:t>
      </w:r>
      <w:proofErr w:type="spellEnd"/>
      <w:r w:rsidRPr="00211077">
        <w:rPr>
          <w:noProof w:val="0"/>
        </w:rPr>
        <w:t>'</w:t>
      </w:r>
    </w:p>
    <w:p w14:paraId="1A90C779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responses:</w:t>
      </w:r>
    </w:p>
    <w:p w14:paraId="3F41275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  '204':</w:t>
      </w:r>
    </w:p>
    <w:p w14:paraId="418E8819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    description: No Content, Notification was successful.</w:t>
      </w:r>
    </w:p>
    <w:p w14:paraId="140804F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  '307':</w:t>
      </w:r>
    </w:p>
    <w:p w14:paraId="12B3686D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    $ref: 'TS29571_CommonData.yaml#/components/responses/307'</w:t>
      </w:r>
    </w:p>
    <w:p w14:paraId="07B9D845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  '308':</w:t>
      </w:r>
    </w:p>
    <w:p w14:paraId="7FAA8B2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    $ref: 'TS29571_CommonData.yaml#/components/responses/308'</w:t>
      </w:r>
    </w:p>
    <w:p w14:paraId="4CA9714C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  '400':</w:t>
      </w:r>
    </w:p>
    <w:p w14:paraId="1B6C3C8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    $ref: 'TS29571_CommonData.yaml#/components/responses/400'</w:t>
      </w:r>
    </w:p>
    <w:p w14:paraId="225A4782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  '401':</w:t>
      </w:r>
    </w:p>
    <w:p w14:paraId="7C75F88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    $ref: 'TS29571_CommonData.yaml#/components/responses/401'</w:t>
      </w:r>
    </w:p>
    <w:p w14:paraId="54CB422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  '403':</w:t>
      </w:r>
    </w:p>
    <w:p w14:paraId="14B4E11B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    $ref: 'TS29571_CommonData.yaml#/components/responses/403'</w:t>
      </w:r>
    </w:p>
    <w:p w14:paraId="7A2C789C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  '404':</w:t>
      </w:r>
    </w:p>
    <w:p w14:paraId="171BF48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    $ref: 'TS29571_CommonData.yaml#/components/responses/404'</w:t>
      </w:r>
    </w:p>
    <w:p w14:paraId="2680C2A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  '411':</w:t>
      </w:r>
    </w:p>
    <w:p w14:paraId="34B736F6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    $ref: 'TS29571_CommonData.yaml#/components/responses/411'</w:t>
      </w:r>
    </w:p>
    <w:p w14:paraId="73C4561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  '413':</w:t>
      </w:r>
    </w:p>
    <w:p w14:paraId="4E28226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    $ref: 'TS29571_CommonData.yaml#/components/responses/413'</w:t>
      </w:r>
    </w:p>
    <w:p w14:paraId="74BB8B52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  '415':</w:t>
      </w:r>
    </w:p>
    <w:p w14:paraId="59DCCFC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    $ref: 'TS29571_CommonData.yaml#/components/responses/415'</w:t>
      </w:r>
    </w:p>
    <w:p w14:paraId="071D1E55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  '429':</w:t>
      </w:r>
    </w:p>
    <w:p w14:paraId="03214619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    $ref: 'TS29571_CommonData.yaml#/components/responses/429'</w:t>
      </w:r>
    </w:p>
    <w:p w14:paraId="2E8AEECC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  '500':</w:t>
      </w:r>
    </w:p>
    <w:p w14:paraId="22F7C70E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    $ref: 'TS29571_CommonData.yaml#/components/responses/500'</w:t>
      </w:r>
    </w:p>
    <w:p w14:paraId="169C1E62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  '503':</w:t>
      </w:r>
    </w:p>
    <w:p w14:paraId="7E465536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    $ref: 'TS29571_CommonData.yaml#/components/responses/503'</w:t>
      </w:r>
    </w:p>
    <w:p w14:paraId="6B4000FC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  default:</w:t>
      </w:r>
    </w:p>
    <w:p w14:paraId="1172B3DE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    $ref: 'TS29571_CommonData.yaml#/components/responses/default'</w:t>
      </w:r>
    </w:p>
    <w:p w14:paraId="786B09E9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lastRenderedPageBreak/>
        <w:t xml:space="preserve">  /subscriptions/{</w:t>
      </w:r>
      <w:proofErr w:type="spellStart"/>
      <w:r w:rsidRPr="00211077">
        <w:rPr>
          <w:noProof w:val="0"/>
        </w:rPr>
        <w:t>subId</w:t>
      </w:r>
      <w:proofErr w:type="spellEnd"/>
      <w:r w:rsidRPr="00211077">
        <w:rPr>
          <w:noProof w:val="0"/>
        </w:rPr>
        <w:t>}:</w:t>
      </w:r>
    </w:p>
    <w:p w14:paraId="3D682DAD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put:</w:t>
      </w:r>
    </w:p>
    <w:p w14:paraId="60AD0D6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</w:t>
      </w:r>
      <w:proofErr w:type="spellStart"/>
      <w:r w:rsidRPr="00211077">
        <w:rPr>
          <w:noProof w:val="0"/>
        </w:rPr>
        <w:t>operationId</w:t>
      </w:r>
      <w:proofErr w:type="spellEnd"/>
      <w:r w:rsidRPr="00211077">
        <w:rPr>
          <w:noProof w:val="0"/>
        </w:rPr>
        <w:t xml:space="preserve">: </w:t>
      </w:r>
      <w:proofErr w:type="spellStart"/>
      <w:r w:rsidRPr="00211077">
        <w:rPr>
          <w:noProof w:val="0"/>
        </w:rPr>
        <w:t>ReplaceIndividualSubcription</w:t>
      </w:r>
      <w:proofErr w:type="spellEnd"/>
    </w:p>
    <w:p w14:paraId="69E8142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summary: Replace an individual subscription for event notifications from the BSF</w:t>
      </w:r>
    </w:p>
    <w:p w14:paraId="075A70BE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tags:</w:t>
      </w:r>
    </w:p>
    <w:p w14:paraId="33A3E89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- </w:t>
      </w:r>
      <w:proofErr w:type="spellStart"/>
      <w:r w:rsidRPr="00211077">
        <w:rPr>
          <w:noProof w:val="0"/>
        </w:rPr>
        <w:t>IndividualSubscription</w:t>
      </w:r>
      <w:proofErr w:type="spellEnd"/>
      <w:r w:rsidRPr="00211077">
        <w:rPr>
          <w:noProof w:val="0"/>
        </w:rPr>
        <w:t xml:space="preserve"> (Document)</w:t>
      </w:r>
    </w:p>
    <w:p w14:paraId="321DB75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</w:t>
      </w:r>
      <w:proofErr w:type="spellStart"/>
      <w:r w:rsidRPr="00211077">
        <w:rPr>
          <w:noProof w:val="0"/>
        </w:rPr>
        <w:t>requestBody</w:t>
      </w:r>
      <w:proofErr w:type="spellEnd"/>
      <w:r w:rsidRPr="00211077">
        <w:rPr>
          <w:noProof w:val="0"/>
        </w:rPr>
        <w:t>:</w:t>
      </w:r>
    </w:p>
    <w:p w14:paraId="390FC5C5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required: true</w:t>
      </w:r>
    </w:p>
    <w:p w14:paraId="2D22FAB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content:</w:t>
      </w:r>
    </w:p>
    <w:p w14:paraId="31FA459B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application/json:</w:t>
      </w:r>
    </w:p>
    <w:p w14:paraId="694D2B7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schema:</w:t>
      </w:r>
    </w:p>
    <w:p w14:paraId="5088699D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$ref: '#/components/schemas/</w:t>
      </w:r>
      <w:proofErr w:type="spellStart"/>
      <w:r w:rsidRPr="00211077">
        <w:rPr>
          <w:noProof w:val="0"/>
        </w:rPr>
        <w:t>BsfSubscription</w:t>
      </w:r>
      <w:proofErr w:type="spellEnd"/>
      <w:r w:rsidRPr="00211077">
        <w:rPr>
          <w:noProof w:val="0"/>
        </w:rPr>
        <w:t>'</w:t>
      </w:r>
    </w:p>
    <w:p w14:paraId="1C48848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parameters:</w:t>
      </w:r>
    </w:p>
    <w:p w14:paraId="2510F66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- name: </w:t>
      </w:r>
      <w:proofErr w:type="spellStart"/>
      <w:r w:rsidRPr="00211077">
        <w:rPr>
          <w:noProof w:val="0"/>
        </w:rPr>
        <w:t>subId</w:t>
      </w:r>
      <w:proofErr w:type="spellEnd"/>
    </w:p>
    <w:p w14:paraId="16C897B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in: path</w:t>
      </w:r>
    </w:p>
    <w:p w14:paraId="2871355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description: subscription correlation ID</w:t>
      </w:r>
    </w:p>
    <w:p w14:paraId="1A1795E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required: true</w:t>
      </w:r>
    </w:p>
    <w:p w14:paraId="15DFB11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schema:</w:t>
      </w:r>
    </w:p>
    <w:p w14:paraId="4198985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type: string</w:t>
      </w:r>
    </w:p>
    <w:p w14:paraId="1619202B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responses:</w:t>
      </w:r>
    </w:p>
    <w:p w14:paraId="5CF3CDF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'200':</w:t>
      </w:r>
    </w:p>
    <w:p w14:paraId="1030527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description: OK. Resource was successfully modified and representation is returned</w:t>
      </w:r>
    </w:p>
    <w:p w14:paraId="28D9919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content:</w:t>
      </w:r>
    </w:p>
    <w:p w14:paraId="3DB3950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application/json:</w:t>
      </w:r>
    </w:p>
    <w:p w14:paraId="2D688CA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schema:</w:t>
      </w:r>
    </w:p>
    <w:p w14:paraId="1EE8A01D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  $ref: '#/components/schemas/</w:t>
      </w:r>
      <w:proofErr w:type="spellStart"/>
      <w:r w:rsidRPr="00211077">
        <w:rPr>
          <w:noProof w:val="0"/>
        </w:rPr>
        <w:t>BsfSubscription</w:t>
      </w:r>
      <w:proofErr w:type="spellEnd"/>
      <w:r w:rsidRPr="00211077">
        <w:rPr>
          <w:noProof w:val="0"/>
        </w:rPr>
        <w:t>'</w:t>
      </w:r>
    </w:p>
    <w:p w14:paraId="5D5329E9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'204':</w:t>
      </w:r>
    </w:p>
    <w:p w14:paraId="5A7BC462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description: No Content. Resource was successfully modified</w:t>
      </w:r>
    </w:p>
    <w:p w14:paraId="5929BD4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'307':</w:t>
      </w:r>
    </w:p>
    <w:p w14:paraId="314FA9FC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'TS29571_CommonData.yaml#/components/responses/307'</w:t>
      </w:r>
    </w:p>
    <w:p w14:paraId="5838E3D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'308':</w:t>
      </w:r>
    </w:p>
    <w:p w14:paraId="1988966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'TS29571_CommonData.yaml#/components/responses/308'</w:t>
      </w:r>
    </w:p>
    <w:p w14:paraId="27FEC03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'400':</w:t>
      </w:r>
    </w:p>
    <w:p w14:paraId="7320CCCD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'TS29571_CommonData.yaml#/components/responses/400'</w:t>
      </w:r>
    </w:p>
    <w:p w14:paraId="4C5DD7F9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'401':</w:t>
      </w:r>
    </w:p>
    <w:p w14:paraId="47333CE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'TS29571_CommonData.yaml#/components/responses/401'</w:t>
      </w:r>
    </w:p>
    <w:p w14:paraId="13B454C5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'403':</w:t>
      </w:r>
    </w:p>
    <w:p w14:paraId="0824BDCC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'TS29571_CommonData.yaml#/components/responses/403'</w:t>
      </w:r>
    </w:p>
    <w:p w14:paraId="0491DF6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'404':</w:t>
      </w:r>
    </w:p>
    <w:p w14:paraId="6B333C6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'TS29571_CommonData.yaml#/components/responses/404'</w:t>
      </w:r>
    </w:p>
    <w:p w14:paraId="27A1A6D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'411':</w:t>
      </w:r>
    </w:p>
    <w:p w14:paraId="7F8A7B8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'TS29571_CommonData.yaml#/components/responses/411'</w:t>
      </w:r>
    </w:p>
    <w:p w14:paraId="7EB168FE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'413':</w:t>
      </w:r>
    </w:p>
    <w:p w14:paraId="7715C3CB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'TS29571_CommonData.yaml#/components/responses/413'</w:t>
      </w:r>
    </w:p>
    <w:p w14:paraId="190535C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'415':</w:t>
      </w:r>
    </w:p>
    <w:p w14:paraId="77EC4CC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'TS29571_CommonData.yaml#/components/responses/415'</w:t>
      </w:r>
    </w:p>
    <w:p w14:paraId="3F4A97C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'429':</w:t>
      </w:r>
    </w:p>
    <w:p w14:paraId="2BADA8B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'TS29571_CommonData.yaml#/components/responses/429'</w:t>
      </w:r>
    </w:p>
    <w:p w14:paraId="402DBB16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'500':</w:t>
      </w:r>
    </w:p>
    <w:p w14:paraId="356F0F96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'TS29571_CommonData.yaml#/components/responses/500'</w:t>
      </w:r>
    </w:p>
    <w:p w14:paraId="00B5CA1C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'503':</w:t>
      </w:r>
    </w:p>
    <w:p w14:paraId="591734C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'TS29571_CommonData.yaml#/components/responses/503'</w:t>
      </w:r>
    </w:p>
    <w:p w14:paraId="6A501D9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default:</w:t>
      </w:r>
    </w:p>
    <w:p w14:paraId="1E8B2B3B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'TS29571_CommonData.yaml#/components/responses/default'</w:t>
      </w:r>
    </w:p>
    <w:p w14:paraId="5C062AF5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delete:</w:t>
      </w:r>
    </w:p>
    <w:p w14:paraId="73AADF8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</w:t>
      </w:r>
      <w:proofErr w:type="spellStart"/>
      <w:r w:rsidRPr="00211077">
        <w:rPr>
          <w:noProof w:val="0"/>
        </w:rPr>
        <w:t>operationId</w:t>
      </w:r>
      <w:proofErr w:type="spellEnd"/>
      <w:r w:rsidRPr="00211077">
        <w:rPr>
          <w:noProof w:val="0"/>
        </w:rPr>
        <w:t xml:space="preserve">: </w:t>
      </w:r>
      <w:proofErr w:type="spellStart"/>
      <w:r w:rsidRPr="00211077">
        <w:rPr>
          <w:noProof w:val="0"/>
        </w:rPr>
        <w:t>DeleteIndividualSubcription</w:t>
      </w:r>
      <w:proofErr w:type="spellEnd"/>
    </w:p>
    <w:p w14:paraId="7D4D444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summary: Delete an individual subscription for event notifications from the BSF</w:t>
      </w:r>
    </w:p>
    <w:p w14:paraId="1841781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tags:</w:t>
      </w:r>
    </w:p>
    <w:p w14:paraId="22A7EC09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- </w:t>
      </w:r>
      <w:proofErr w:type="spellStart"/>
      <w:r w:rsidRPr="00211077">
        <w:rPr>
          <w:noProof w:val="0"/>
        </w:rPr>
        <w:t>IndividualSubscription</w:t>
      </w:r>
      <w:proofErr w:type="spellEnd"/>
      <w:r w:rsidRPr="00211077">
        <w:rPr>
          <w:noProof w:val="0"/>
        </w:rPr>
        <w:t xml:space="preserve"> (Document)</w:t>
      </w:r>
    </w:p>
    <w:p w14:paraId="1F16D02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parameters:</w:t>
      </w:r>
    </w:p>
    <w:p w14:paraId="493CAC4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- name: </w:t>
      </w:r>
      <w:proofErr w:type="spellStart"/>
      <w:r w:rsidRPr="00211077">
        <w:rPr>
          <w:noProof w:val="0"/>
        </w:rPr>
        <w:t>subId</w:t>
      </w:r>
      <w:proofErr w:type="spellEnd"/>
    </w:p>
    <w:p w14:paraId="37A9210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in: path</w:t>
      </w:r>
    </w:p>
    <w:p w14:paraId="6E64636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description: subscription correlation ID</w:t>
      </w:r>
    </w:p>
    <w:p w14:paraId="1C46552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required: true</w:t>
      </w:r>
    </w:p>
    <w:p w14:paraId="513DF1B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schema:</w:t>
      </w:r>
    </w:p>
    <w:p w14:paraId="506EE1EE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type: string</w:t>
      </w:r>
    </w:p>
    <w:p w14:paraId="48DE493E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responses:</w:t>
      </w:r>
    </w:p>
    <w:p w14:paraId="12ACAAF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'204':</w:t>
      </w:r>
    </w:p>
    <w:p w14:paraId="052683B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description: No Content. Resource was successfully deleted</w:t>
      </w:r>
    </w:p>
    <w:p w14:paraId="3198DF99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'307':</w:t>
      </w:r>
    </w:p>
    <w:p w14:paraId="50C6C6AD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'TS29571_CommonData.yaml#/components/responses/307'</w:t>
      </w:r>
    </w:p>
    <w:p w14:paraId="74C0A95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'308':</w:t>
      </w:r>
    </w:p>
    <w:p w14:paraId="1E2E892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'TS29571_CommonData.yaml#/components/responses/308'</w:t>
      </w:r>
    </w:p>
    <w:p w14:paraId="7A4FE5A5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'400':</w:t>
      </w:r>
    </w:p>
    <w:p w14:paraId="6629D44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'TS29571_CommonData.yaml#/components/responses/400'</w:t>
      </w:r>
    </w:p>
    <w:p w14:paraId="6DC203B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'401':</w:t>
      </w:r>
    </w:p>
    <w:p w14:paraId="47151503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'TS29571_CommonData.yaml#/components/responses/401'</w:t>
      </w:r>
    </w:p>
    <w:p w14:paraId="0ED4016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'403':</w:t>
      </w:r>
    </w:p>
    <w:p w14:paraId="7646F38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lastRenderedPageBreak/>
        <w:t xml:space="preserve">          $ref: 'TS29571_CommonData.yaml#/components/responses/403'</w:t>
      </w:r>
    </w:p>
    <w:p w14:paraId="1AF89E5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'404':</w:t>
      </w:r>
    </w:p>
    <w:p w14:paraId="4EDE460B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'TS29571_CommonData.yaml#/components/responses/404'</w:t>
      </w:r>
    </w:p>
    <w:p w14:paraId="4031EBD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'429':</w:t>
      </w:r>
    </w:p>
    <w:p w14:paraId="56305FE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'TS29571_CommonData.yaml#/components/responses/429'</w:t>
      </w:r>
    </w:p>
    <w:p w14:paraId="18DC1CD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'500':</w:t>
      </w:r>
    </w:p>
    <w:p w14:paraId="4F4B9B4E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'TS29571_CommonData.yaml#/components/responses/500'</w:t>
      </w:r>
    </w:p>
    <w:p w14:paraId="2291DD73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'503':</w:t>
      </w:r>
    </w:p>
    <w:p w14:paraId="50E93DA6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'TS29571_CommonData.yaml#/components/responses/503'</w:t>
      </w:r>
    </w:p>
    <w:p w14:paraId="1EEEDDF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default:</w:t>
      </w:r>
    </w:p>
    <w:p w14:paraId="4CC67D09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'TS29571_CommonData.yaml#/components/responses/default'</w:t>
      </w:r>
    </w:p>
    <w:p w14:paraId="75B7AB7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/</w:t>
      </w:r>
      <w:proofErr w:type="spellStart"/>
      <w:r w:rsidRPr="00211077">
        <w:rPr>
          <w:noProof w:val="0"/>
        </w:rPr>
        <w:t>pcf</w:t>
      </w:r>
      <w:proofErr w:type="spellEnd"/>
      <w:r w:rsidRPr="00211077">
        <w:rPr>
          <w:noProof w:val="0"/>
        </w:rPr>
        <w:t>-</w:t>
      </w:r>
      <w:proofErr w:type="spellStart"/>
      <w:r w:rsidRPr="00211077">
        <w:rPr>
          <w:noProof w:val="0"/>
        </w:rPr>
        <w:t>ue</w:t>
      </w:r>
      <w:proofErr w:type="spellEnd"/>
      <w:r w:rsidRPr="00211077">
        <w:rPr>
          <w:noProof w:val="0"/>
        </w:rPr>
        <w:t>-bindings:</w:t>
      </w:r>
    </w:p>
    <w:p w14:paraId="2239F556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post:</w:t>
      </w:r>
    </w:p>
    <w:p w14:paraId="24859685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summary: Create a new Individual PCF for a UE binding information</w:t>
      </w:r>
    </w:p>
    <w:p w14:paraId="33EC4196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</w:t>
      </w:r>
      <w:proofErr w:type="spellStart"/>
      <w:r w:rsidRPr="00211077">
        <w:rPr>
          <w:noProof w:val="0"/>
        </w:rPr>
        <w:t>operationId</w:t>
      </w:r>
      <w:proofErr w:type="spellEnd"/>
      <w:r w:rsidRPr="00211077">
        <w:rPr>
          <w:noProof w:val="0"/>
        </w:rPr>
        <w:t xml:space="preserve">: </w:t>
      </w:r>
      <w:proofErr w:type="spellStart"/>
      <w:r w:rsidRPr="00211077">
        <w:rPr>
          <w:noProof w:val="0"/>
        </w:rPr>
        <w:t>CreatePCFforUEBinding</w:t>
      </w:r>
      <w:proofErr w:type="spellEnd"/>
    </w:p>
    <w:p w14:paraId="099CE61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tags:</w:t>
      </w:r>
    </w:p>
    <w:p w14:paraId="6333EEF3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- PCF for a UE Bindings (Collection)</w:t>
      </w:r>
    </w:p>
    <w:p w14:paraId="5A62BE03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</w:t>
      </w:r>
      <w:proofErr w:type="spellStart"/>
      <w:r w:rsidRPr="00211077">
        <w:rPr>
          <w:noProof w:val="0"/>
        </w:rPr>
        <w:t>requestBody</w:t>
      </w:r>
      <w:proofErr w:type="spellEnd"/>
      <w:r w:rsidRPr="00211077">
        <w:rPr>
          <w:noProof w:val="0"/>
        </w:rPr>
        <w:t>:</w:t>
      </w:r>
    </w:p>
    <w:p w14:paraId="19205BD9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required: true</w:t>
      </w:r>
    </w:p>
    <w:p w14:paraId="097056B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content:</w:t>
      </w:r>
    </w:p>
    <w:p w14:paraId="35BC98BB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application/json:</w:t>
      </w:r>
    </w:p>
    <w:p w14:paraId="1F3C126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schema:</w:t>
      </w:r>
    </w:p>
    <w:p w14:paraId="5E99E1E9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$ref: '#/components/schemas/</w:t>
      </w:r>
      <w:proofErr w:type="spellStart"/>
      <w:r w:rsidRPr="00211077">
        <w:rPr>
          <w:noProof w:val="0"/>
        </w:rPr>
        <w:t>PcfForUeBinding</w:t>
      </w:r>
      <w:proofErr w:type="spellEnd"/>
      <w:r w:rsidRPr="00211077">
        <w:rPr>
          <w:noProof w:val="0"/>
        </w:rPr>
        <w:t>'</w:t>
      </w:r>
    </w:p>
    <w:p w14:paraId="507C9D35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responses:</w:t>
      </w:r>
    </w:p>
    <w:p w14:paraId="57A7D3DE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'201':</w:t>
      </w:r>
    </w:p>
    <w:p w14:paraId="5C77CEC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description: The creation of an individual PCF for a UE binding.</w:t>
      </w:r>
    </w:p>
    <w:p w14:paraId="7B448E0B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content:</w:t>
      </w:r>
    </w:p>
    <w:p w14:paraId="100A2F77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  application/json:</w:t>
      </w:r>
    </w:p>
    <w:p w14:paraId="71CB9842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    schema:</w:t>
      </w:r>
    </w:p>
    <w:p w14:paraId="2A9D0660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      $ref: '#/components/schemas/</w:t>
      </w:r>
      <w:proofErr w:type="spellStart"/>
      <w:r w:rsidRPr="00211077">
        <w:rPr>
          <w:noProof w:val="0"/>
        </w:rPr>
        <w:t>PcfForUeBinding</w:t>
      </w:r>
      <w:proofErr w:type="spellEnd"/>
      <w:r w:rsidRPr="00211077">
        <w:rPr>
          <w:rFonts w:eastAsia="DengXian"/>
          <w:noProof w:val="0"/>
        </w:rPr>
        <w:t>'</w:t>
      </w:r>
    </w:p>
    <w:p w14:paraId="650A6804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headers:</w:t>
      </w:r>
    </w:p>
    <w:p w14:paraId="5B4544CF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  Location:</w:t>
      </w:r>
    </w:p>
    <w:p w14:paraId="0B6D8D7F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    description: 'Contains the URI of the newly created resource, according to the structure: {</w:t>
      </w:r>
      <w:proofErr w:type="spellStart"/>
      <w:r w:rsidRPr="00211077">
        <w:rPr>
          <w:rFonts w:eastAsia="DengXian"/>
          <w:noProof w:val="0"/>
        </w:rPr>
        <w:t>apiRoot</w:t>
      </w:r>
      <w:proofErr w:type="spellEnd"/>
      <w:r w:rsidRPr="00211077">
        <w:rPr>
          <w:rFonts w:eastAsia="DengXian"/>
          <w:noProof w:val="0"/>
        </w:rPr>
        <w:t>}/</w:t>
      </w:r>
      <w:proofErr w:type="spellStart"/>
      <w:r w:rsidRPr="00211077">
        <w:rPr>
          <w:rFonts w:eastAsia="DengXian"/>
          <w:noProof w:val="0"/>
        </w:rPr>
        <w:t>nbsf</w:t>
      </w:r>
      <w:proofErr w:type="spellEnd"/>
      <w:r w:rsidRPr="00211077">
        <w:rPr>
          <w:rFonts w:eastAsia="DengXian"/>
          <w:noProof w:val="0"/>
        </w:rPr>
        <w:t>-management/v1/</w:t>
      </w:r>
      <w:proofErr w:type="spellStart"/>
      <w:r w:rsidRPr="00211077">
        <w:rPr>
          <w:noProof w:val="0"/>
        </w:rPr>
        <w:t>pcf</w:t>
      </w:r>
      <w:proofErr w:type="spellEnd"/>
      <w:r w:rsidRPr="00211077">
        <w:rPr>
          <w:noProof w:val="0"/>
        </w:rPr>
        <w:t>-</w:t>
      </w:r>
      <w:proofErr w:type="spellStart"/>
      <w:r w:rsidRPr="00211077">
        <w:rPr>
          <w:noProof w:val="0"/>
        </w:rPr>
        <w:t>ue</w:t>
      </w:r>
      <w:proofErr w:type="spellEnd"/>
      <w:r w:rsidRPr="00211077">
        <w:rPr>
          <w:noProof w:val="0"/>
        </w:rPr>
        <w:t>-bindings/{</w:t>
      </w:r>
      <w:proofErr w:type="spellStart"/>
      <w:r w:rsidRPr="00211077">
        <w:rPr>
          <w:noProof w:val="0"/>
        </w:rPr>
        <w:t>bindingId</w:t>
      </w:r>
      <w:proofErr w:type="spellEnd"/>
      <w:r w:rsidRPr="00211077">
        <w:rPr>
          <w:noProof w:val="0"/>
        </w:rPr>
        <w:t>}'</w:t>
      </w:r>
    </w:p>
    <w:p w14:paraId="04DA01E1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    required: true</w:t>
      </w:r>
    </w:p>
    <w:p w14:paraId="3A86C5D1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    schema:</w:t>
      </w:r>
    </w:p>
    <w:p w14:paraId="5F5FBBCA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      type: string</w:t>
      </w:r>
    </w:p>
    <w:p w14:paraId="76B41E8E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'400':</w:t>
      </w:r>
    </w:p>
    <w:p w14:paraId="7705162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'TS29571_CommonData.yaml#/components/responses/400'</w:t>
      </w:r>
    </w:p>
    <w:p w14:paraId="1930F8CC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'401':</w:t>
      </w:r>
    </w:p>
    <w:p w14:paraId="06C556F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'TS29571_CommonData.yaml#/components/responses/401'</w:t>
      </w:r>
    </w:p>
    <w:p w14:paraId="5BA7208B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'403':</w:t>
      </w:r>
    </w:p>
    <w:p w14:paraId="35985F45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'TS29571_CommonData.yaml#/components/responses/403'</w:t>
      </w:r>
    </w:p>
    <w:p w14:paraId="318BADB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'404':</w:t>
      </w:r>
    </w:p>
    <w:p w14:paraId="569307B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'TS29571_CommonData.yaml#/components/responses/404'</w:t>
      </w:r>
    </w:p>
    <w:p w14:paraId="619AC11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'411':</w:t>
      </w:r>
    </w:p>
    <w:p w14:paraId="08EEFE4E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'TS29571_CommonData.yaml#/components/responses/411'</w:t>
      </w:r>
    </w:p>
    <w:p w14:paraId="539EB37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'413':</w:t>
      </w:r>
    </w:p>
    <w:p w14:paraId="0A58318E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'TS29571_CommonData.yaml#/components/responses/413'</w:t>
      </w:r>
    </w:p>
    <w:p w14:paraId="7471CD1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'415':</w:t>
      </w:r>
    </w:p>
    <w:p w14:paraId="4CD576D2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'TS29571_CommonData.yaml#/components/responses/415'</w:t>
      </w:r>
    </w:p>
    <w:p w14:paraId="343C283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'429':</w:t>
      </w:r>
    </w:p>
    <w:p w14:paraId="02DE815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'TS29571_CommonData.yaml#/components/responses/429'</w:t>
      </w:r>
    </w:p>
    <w:p w14:paraId="2D15DB6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'500':</w:t>
      </w:r>
    </w:p>
    <w:p w14:paraId="3A8DBEC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'TS29571_CommonData.yaml#/components/responses/500'</w:t>
      </w:r>
    </w:p>
    <w:p w14:paraId="6ADBCA8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'503':</w:t>
      </w:r>
    </w:p>
    <w:p w14:paraId="0CF583C6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'TS29571_CommonData.yaml#/components/responses/503'</w:t>
      </w:r>
    </w:p>
    <w:p w14:paraId="41CCF79B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default:</w:t>
      </w:r>
    </w:p>
    <w:p w14:paraId="6F43C362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'TS29571_CommonData.yaml#/components/responses/default'</w:t>
      </w:r>
    </w:p>
    <w:p w14:paraId="15AB6AC9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get:</w:t>
      </w:r>
    </w:p>
    <w:p w14:paraId="6C2C4EF3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summary: Read PCF for a UE Bindings information</w:t>
      </w:r>
    </w:p>
    <w:p w14:paraId="7ADDA76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</w:t>
      </w:r>
      <w:proofErr w:type="spellStart"/>
      <w:r w:rsidRPr="00211077">
        <w:rPr>
          <w:noProof w:val="0"/>
        </w:rPr>
        <w:t>operationId</w:t>
      </w:r>
      <w:proofErr w:type="spellEnd"/>
      <w:r w:rsidRPr="00211077">
        <w:rPr>
          <w:noProof w:val="0"/>
        </w:rPr>
        <w:t xml:space="preserve">: </w:t>
      </w:r>
      <w:proofErr w:type="spellStart"/>
      <w:r w:rsidRPr="00211077">
        <w:rPr>
          <w:noProof w:val="0"/>
        </w:rPr>
        <w:t>GetPCFForUeBindings</w:t>
      </w:r>
      <w:proofErr w:type="spellEnd"/>
    </w:p>
    <w:p w14:paraId="246B0BAE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tags:</w:t>
      </w:r>
    </w:p>
    <w:p w14:paraId="39ABEB2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- PCF for a UE Bindings (Collection)</w:t>
      </w:r>
    </w:p>
    <w:p w14:paraId="136901F3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parameters:</w:t>
      </w:r>
    </w:p>
    <w:p w14:paraId="3E7C8565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- name: </w:t>
      </w:r>
      <w:proofErr w:type="spellStart"/>
      <w:r w:rsidRPr="00211077">
        <w:rPr>
          <w:noProof w:val="0"/>
        </w:rPr>
        <w:t>supi</w:t>
      </w:r>
      <w:proofErr w:type="spellEnd"/>
    </w:p>
    <w:p w14:paraId="4A163D6C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in: query</w:t>
      </w:r>
    </w:p>
    <w:p w14:paraId="523F27E2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description: Subscription Permanent Identifier.</w:t>
      </w:r>
    </w:p>
    <w:p w14:paraId="5BE9E629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required: false</w:t>
      </w:r>
    </w:p>
    <w:p w14:paraId="372FA3A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schema:</w:t>
      </w:r>
    </w:p>
    <w:p w14:paraId="39A67265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$ref: 'TS29571_CommonData.yaml#/components/schemas/</w:t>
      </w:r>
      <w:proofErr w:type="spellStart"/>
      <w:r w:rsidRPr="00211077">
        <w:rPr>
          <w:noProof w:val="0"/>
        </w:rPr>
        <w:t>Supi</w:t>
      </w:r>
      <w:proofErr w:type="spellEnd"/>
      <w:r w:rsidRPr="00211077">
        <w:rPr>
          <w:noProof w:val="0"/>
        </w:rPr>
        <w:t>'</w:t>
      </w:r>
    </w:p>
    <w:p w14:paraId="417F6B0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- name: </w:t>
      </w:r>
      <w:proofErr w:type="spellStart"/>
      <w:r w:rsidRPr="00211077">
        <w:rPr>
          <w:noProof w:val="0"/>
        </w:rPr>
        <w:t>gpsi</w:t>
      </w:r>
      <w:proofErr w:type="spellEnd"/>
    </w:p>
    <w:p w14:paraId="5039B95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in: query</w:t>
      </w:r>
    </w:p>
    <w:p w14:paraId="5187471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description: Generic Public Subscription Identifier</w:t>
      </w:r>
    </w:p>
    <w:p w14:paraId="4DBF486C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required: false</w:t>
      </w:r>
    </w:p>
    <w:p w14:paraId="3E4A35D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schema:</w:t>
      </w:r>
    </w:p>
    <w:p w14:paraId="40016F4C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$ref: 'TS29571_CommonData.yaml#/components/schemas/</w:t>
      </w:r>
      <w:proofErr w:type="spellStart"/>
      <w:r w:rsidRPr="00211077">
        <w:rPr>
          <w:noProof w:val="0"/>
        </w:rPr>
        <w:t>Gpsi</w:t>
      </w:r>
      <w:proofErr w:type="spellEnd"/>
      <w:r w:rsidRPr="00211077">
        <w:rPr>
          <w:noProof w:val="0"/>
        </w:rPr>
        <w:t>'</w:t>
      </w:r>
    </w:p>
    <w:p w14:paraId="121794CC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- name: supp-feat</w:t>
      </w:r>
    </w:p>
    <w:p w14:paraId="2DB415F3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lastRenderedPageBreak/>
        <w:t xml:space="preserve">          in: query</w:t>
      </w:r>
    </w:p>
    <w:p w14:paraId="70BADBD3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description: To filter irrelevant responses related to unsupported features</w:t>
      </w:r>
    </w:p>
    <w:p w14:paraId="4B90119B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schema:</w:t>
      </w:r>
    </w:p>
    <w:p w14:paraId="71004D22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$ref: 'TS29571_CommonData.yaml#/components/schemas/</w:t>
      </w:r>
      <w:proofErr w:type="spellStart"/>
      <w:r w:rsidRPr="00211077">
        <w:rPr>
          <w:noProof w:val="0"/>
        </w:rPr>
        <w:t>SupportedFeatures</w:t>
      </w:r>
      <w:proofErr w:type="spellEnd"/>
      <w:r w:rsidRPr="00211077">
        <w:rPr>
          <w:noProof w:val="0"/>
        </w:rPr>
        <w:t>'</w:t>
      </w:r>
    </w:p>
    <w:p w14:paraId="339C0BC9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responses:</w:t>
      </w:r>
    </w:p>
    <w:p w14:paraId="047CF05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'200':</w:t>
      </w:r>
    </w:p>
    <w:p w14:paraId="481E118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description: The individual PCF for a UE</w:t>
      </w:r>
      <w:r w:rsidRPr="00211077" w:rsidDel="00770C62">
        <w:rPr>
          <w:noProof w:val="0"/>
        </w:rPr>
        <w:t xml:space="preserve"> </w:t>
      </w:r>
      <w:r w:rsidRPr="00211077">
        <w:rPr>
          <w:noProof w:val="0"/>
        </w:rPr>
        <w:t>binding session binding information resource matching the query parameter(s) is returned.</w:t>
      </w:r>
    </w:p>
    <w:p w14:paraId="4493378B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content:</w:t>
      </w:r>
    </w:p>
    <w:p w14:paraId="5EC69E9E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application/json:</w:t>
      </w:r>
    </w:p>
    <w:p w14:paraId="04C00C69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schema:</w:t>
      </w:r>
    </w:p>
    <w:p w14:paraId="56A8D90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  type: array</w:t>
      </w:r>
    </w:p>
    <w:p w14:paraId="269AED49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  items:</w:t>
      </w:r>
    </w:p>
    <w:p w14:paraId="208DDA25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    $ref: '#/components/schemas/</w:t>
      </w:r>
      <w:proofErr w:type="spellStart"/>
      <w:r w:rsidRPr="00211077">
        <w:rPr>
          <w:noProof w:val="0"/>
        </w:rPr>
        <w:t>PcfForUeBinding</w:t>
      </w:r>
      <w:proofErr w:type="spellEnd"/>
      <w:r w:rsidRPr="00211077">
        <w:rPr>
          <w:noProof w:val="0"/>
        </w:rPr>
        <w:t>'</w:t>
      </w:r>
    </w:p>
    <w:p w14:paraId="7CF681F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    </w:t>
      </w:r>
      <w:proofErr w:type="spellStart"/>
      <w:r w:rsidRPr="00211077">
        <w:rPr>
          <w:noProof w:val="0"/>
        </w:rPr>
        <w:t>minItems</w:t>
      </w:r>
      <w:proofErr w:type="spellEnd"/>
      <w:r w:rsidRPr="00211077">
        <w:rPr>
          <w:noProof w:val="0"/>
        </w:rPr>
        <w:t>: 0</w:t>
      </w:r>
    </w:p>
    <w:p w14:paraId="17E61B8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'400':</w:t>
      </w:r>
    </w:p>
    <w:p w14:paraId="71BC039B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'TS29571_CommonData.yaml#/components/responses/400'</w:t>
      </w:r>
    </w:p>
    <w:p w14:paraId="54E33629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'401':</w:t>
      </w:r>
    </w:p>
    <w:p w14:paraId="2BA1AF9E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'TS29571_CommonData.yaml#/components/responses/401'</w:t>
      </w:r>
    </w:p>
    <w:p w14:paraId="74DB0960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'403':</w:t>
      </w:r>
    </w:p>
    <w:p w14:paraId="1203A4EF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$ref: 'TS29571_CommonData.yaml#/components/responses/403'</w:t>
      </w:r>
    </w:p>
    <w:p w14:paraId="30DB1E72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'404':</w:t>
      </w:r>
    </w:p>
    <w:p w14:paraId="612BC90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'TS29571_CommonData.yaml#/components/responses/404'</w:t>
      </w:r>
    </w:p>
    <w:p w14:paraId="67CC655D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'406':</w:t>
      </w:r>
    </w:p>
    <w:p w14:paraId="27598DBC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$ref: 'TS29571_CommonData.yaml#/components/responses/406'</w:t>
      </w:r>
    </w:p>
    <w:p w14:paraId="319F1CD2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'414':</w:t>
      </w:r>
    </w:p>
    <w:p w14:paraId="40216E9E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'TS29571_CommonData.yaml#/components/responses/414'</w:t>
      </w:r>
    </w:p>
    <w:p w14:paraId="5D9D846E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'429':</w:t>
      </w:r>
    </w:p>
    <w:p w14:paraId="7EEE526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'TS29571_CommonData.yaml#/components/responses/429'</w:t>
      </w:r>
    </w:p>
    <w:p w14:paraId="17DCA046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'500':</w:t>
      </w:r>
    </w:p>
    <w:p w14:paraId="05FD6956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'TS29571_CommonData.yaml#/components/responses/500'</w:t>
      </w:r>
    </w:p>
    <w:p w14:paraId="65BEBBC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'503':</w:t>
      </w:r>
    </w:p>
    <w:p w14:paraId="61373362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'TS29571_CommonData.yaml#/components/responses/503'</w:t>
      </w:r>
    </w:p>
    <w:p w14:paraId="1DBB323C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default:</w:t>
      </w:r>
    </w:p>
    <w:p w14:paraId="3182F666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'TS29571_CommonData.yaml#/components/responses/default'</w:t>
      </w:r>
    </w:p>
    <w:p w14:paraId="08336F4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/</w:t>
      </w:r>
      <w:proofErr w:type="spellStart"/>
      <w:r w:rsidRPr="00211077">
        <w:rPr>
          <w:noProof w:val="0"/>
        </w:rPr>
        <w:t>pcf</w:t>
      </w:r>
      <w:proofErr w:type="spellEnd"/>
      <w:r w:rsidRPr="00211077">
        <w:rPr>
          <w:noProof w:val="0"/>
        </w:rPr>
        <w:t>-</w:t>
      </w:r>
      <w:proofErr w:type="spellStart"/>
      <w:r w:rsidRPr="00211077">
        <w:rPr>
          <w:noProof w:val="0"/>
        </w:rPr>
        <w:t>ue</w:t>
      </w:r>
      <w:proofErr w:type="spellEnd"/>
      <w:r w:rsidRPr="00211077">
        <w:rPr>
          <w:noProof w:val="0"/>
        </w:rPr>
        <w:t>-bindings/{</w:t>
      </w:r>
      <w:proofErr w:type="spellStart"/>
      <w:r w:rsidRPr="00211077">
        <w:rPr>
          <w:noProof w:val="0"/>
        </w:rPr>
        <w:t>bindingId</w:t>
      </w:r>
      <w:proofErr w:type="spellEnd"/>
      <w:r w:rsidRPr="00211077">
        <w:rPr>
          <w:noProof w:val="0"/>
        </w:rPr>
        <w:t>}:</w:t>
      </w:r>
    </w:p>
    <w:p w14:paraId="3841214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delete:</w:t>
      </w:r>
    </w:p>
    <w:p w14:paraId="35A59D5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summary: Delete an existing Individual PCF for a UE Binding information</w:t>
      </w:r>
    </w:p>
    <w:p w14:paraId="2D93086D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</w:t>
      </w:r>
      <w:proofErr w:type="spellStart"/>
      <w:r w:rsidRPr="00211077">
        <w:rPr>
          <w:noProof w:val="0"/>
        </w:rPr>
        <w:t>operationId</w:t>
      </w:r>
      <w:proofErr w:type="spellEnd"/>
      <w:r w:rsidRPr="00211077">
        <w:rPr>
          <w:noProof w:val="0"/>
        </w:rPr>
        <w:t xml:space="preserve">: </w:t>
      </w:r>
      <w:proofErr w:type="spellStart"/>
      <w:r w:rsidRPr="00211077">
        <w:rPr>
          <w:noProof w:val="0"/>
        </w:rPr>
        <w:t>DeleteIndPCFforUEBinding</w:t>
      </w:r>
      <w:proofErr w:type="spellEnd"/>
    </w:p>
    <w:p w14:paraId="7CB6F8F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tags:</w:t>
      </w:r>
    </w:p>
    <w:p w14:paraId="12790A0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- Individual PCF for a UE Binding (Document)</w:t>
      </w:r>
    </w:p>
    <w:p w14:paraId="48814A63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parameters:</w:t>
      </w:r>
    </w:p>
    <w:p w14:paraId="230F8E22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- name: </w:t>
      </w:r>
      <w:proofErr w:type="spellStart"/>
      <w:r w:rsidRPr="00211077">
        <w:rPr>
          <w:noProof w:val="0"/>
        </w:rPr>
        <w:t>bindingId</w:t>
      </w:r>
      <w:proofErr w:type="spellEnd"/>
    </w:p>
    <w:p w14:paraId="26CC83D9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in: path</w:t>
      </w:r>
    </w:p>
    <w:p w14:paraId="0EEAD8F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description: Represents the individual PCF for a UE Binding.</w:t>
      </w:r>
    </w:p>
    <w:p w14:paraId="6292AAB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required: true</w:t>
      </w:r>
    </w:p>
    <w:p w14:paraId="2FAB00CC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schema:</w:t>
      </w:r>
    </w:p>
    <w:p w14:paraId="4E4A6A4D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type: string</w:t>
      </w:r>
    </w:p>
    <w:p w14:paraId="17DCDDCC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responses:</w:t>
      </w:r>
    </w:p>
    <w:p w14:paraId="0F359C13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'204':</w:t>
      </w:r>
    </w:p>
    <w:p w14:paraId="16B14AE3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description: No Content. The Individual PCF for a UE binding information resource is deleted.</w:t>
      </w:r>
    </w:p>
    <w:p w14:paraId="2A92B2F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'307':</w:t>
      </w:r>
    </w:p>
    <w:p w14:paraId="58E8990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'TS29571_CommonData.yaml#/components/responses/307'</w:t>
      </w:r>
    </w:p>
    <w:p w14:paraId="6E437F93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'308':</w:t>
      </w:r>
    </w:p>
    <w:p w14:paraId="2E82290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'TS29571_CommonData.yaml#/components/responses/308'</w:t>
      </w:r>
    </w:p>
    <w:p w14:paraId="526CF0D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'400':</w:t>
      </w:r>
    </w:p>
    <w:p w14:paraId="38607F9C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'TS29571_CommonData.yaml#/components/responses/400'</w:t>
      </w:r>
    </w:p>
    <w:p w14:paraId="690C6826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'401':</w:t>
      </w:r>
    </w:p>
    <w:p w14:paraId="1C0469E6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'TS29571_CommonData.yaml#/components/responses/401'</w:t>
      </w:r>
    </w:p>
    <w:p w14:paraId="705F6C33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'403':</w:t>
      </w:r>
    </w:p>
    <w:p w14:paraId="17C6E3F4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$ref: 'TS29571_CommonData.yaml#/components/responses/403'</w:t>
      </w:r>
    </w:p>
    <w:p w14:paraId="4423D232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'404':</w:t>
      </w:r>
    </w:p>
    <w:p w14:paraId="2D4397BD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'TS29571_CommonData.yaml#/components/responses/404'</w:t>
      </w:r>
    </w:p>
    <w:p w14:paraId="152103C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'429':</w:t>
      </w:r>
    </w:p>
    <w:p w14:paraId="2E99D1A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'TS29571_CommonData.yaml#/components/responses/429'</w:t>
      </w:r>
    </w:p>
    <w:p w14:paraId="5E0C41D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'500':</w:t>
      </w:r>
    </w:p>
    <w:p w14:paraId="1746B6F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'TS29571_CommonData.yaml#/components/responses/500'</w:t>
      </w:r>
    </w:p>
    <w:p w14:paraId="0EE5DDC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'503':</w:t>
      </w:r>
    </w:p>
    <w:p w14:paraId="2378D52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'TS29571_CommonData.yaml#/components/responses/503'</w:t>
      </w:r>
    </w:p>
    <w:p w14:paraId="6D973C05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default:</w:t>
      </w:r>
    </w:p>
    <w:p w14:paraId="5DE684C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'TS29571_CommonData.yaml#/components/responses/default'</w:t>
      </w:r>
    </w:p>
    <w:p w14:paraId="6F7F9A2E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patch:</w:t>
      </w:r>
    </w:p>
    <w:p w14:paraId="0D4ACE26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summary: Update an existing Individual PCF for a UE Binding information</w:t>
      </w:r>
    </w:p>
    <w:p w14:paraId="09D34FF7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</w:t>
      </w:r>
      <w:proofErr w:type="spellStart"/>
      <w:r w:rsidRPr="00211077">
        <w:rPr>
          <w:rFonts w:eastAsia="DengXian"/>
          <w:noProof w:val="0"/>
        </w:rPr>
        <w:t>operationId</w:t>
      </w:r>
      <w:proofErr w:type="spellEnd"/>
      <w:r w:rsidRPr="00211077">
        <w:rPr>
          <w:rFonts w:eastAsia="DengXian"/>
          <w:noProof w:val="0"/>
        </w:rPr>
        <w:t xml:space="preserve">: </w:t>
      </w:r>
      <w:proofErr w:type="spellStart"/>
      <w:r w:rsidRPr="00211077">
        <w:rPr>
          <w:rFonts w:eastAsia="DengXian"/>
          <w:noProof w:val="0"/>
        </w:rPr>
        <w:t>UpdateIndPCFforUEBinding</w:t>
      </w:r>
      <w:proofErr w:type="spellEnd"/>
    </w:p>
    <w:p w14:paraId="0AAF6723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tags:</w:t>
      </w:r>
    </w:p>
    <w:p w14:paraId="06146A3B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- Individual PCF for a UE Binding (Document)</w:t>
      </w:r>
    </w:p>
    <w:p w14:paraId="583C1BF8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parameters:</w:t>
      </w:r>
    </w:p>
    <w:p w14:paraId="1509DE53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lastRenderedPageBreak/>
        <w:t xml:space="preserve">        - name: </w:t>
      </w:r>
      <w:proofErr w:type="spellStart"/>
      <w:r w:rsidRPr="00211077">
        <w:rPr>
          <w:noProof w:val="0"/>
        </w:rPr>
        <w:t>bindingId</w:t>
      </w:r>
      <w:proofErr w:type="spellEnd"/>
    </w:p>
    <w:p w14:paraId="36A2D8D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in: path</w:t>
      </w:r>
    </w:p>
    <w:p w14:paraId="20657CE9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description: Represents the individual PCF for a UE Binding.</w:t>
      </w:r>
    </w:p>
    <w:p w14:paraId="7075B116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required: true</w:t>
      </w:r>
    </w:p>
    <w:p w14:paraId="6E178CE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schema:</w:t>
      </w:r>
    </w:p>
    <w:p w14:paraId="18857A1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type: string</w:t>
      </w:r>
    </w:p>
    <w:p w14:paraId="53AAC902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</w:t>
      </w:r>
      <w:proofErr w:type="spellStart"/>
      <w:r w:rsidRPr="00211077">
        <w:rPr>
          <w:rFonts w:eastAsia="DengXian"/>
          <w:noProof w:val="0"/>
        </w:rPr>
        <w:t>requestBody</w:t>
      </w:r>
      <w:proofErr w:type="spellEnd"/>
      <w:r w:rsidRPr="00211077">
        <w:rPr>
          <w:rFonts w:eastAsia="DengXian"/>
          <w:noProof w:val="0"/>
        </w:rPr>
        <w:t>:</w:t>
      </w:r>
    </w:p>
    <w:p w14:paraId="59EE3215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description: Parameters to update the existing PCF for a UE binding</w:t>
      </w:r>
    </w:p>
    <w:p w14:paraId="22044019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required: true</w:t>
      </w:r>
    </w:p>
    <w:p w14:paraId="181BCB36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content:</w:t>
      </w:r>
    </w:p>
    <w:p w14:paraId="7D4F9F12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application/</w:t>
      </w:r>
      <w:proofErr w:type="spellStart"/>
      <w:r w:rsidRPr="00211077">
        <w:rPr>
          <w:rFonts w:eastAsia="DengXian"/>
          <w:noProof w:val="0"/>
        </w:rPr>
        <w:t>merge-patch+json</w:t>
      </w:r>
      <w:proofErr w:type="spellEnd"/>
      <w:r w:rsidRPr="00211077">
        <w:rPr>
          <w:rFonts w:eastAsia="DengXian"/>
          <w:noProof w:val="0"/>
        </w:rPr>
        <w:t>:</w:t>
      </w:r>
    </w:p>
    <w:p w14:paraId="7296682D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  schema:</w:t>
      </w:r>
    </w:p>
    <w:p w14:paraId="0F278342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    $ref: '#/components/schemas/</w:t>
      </w:r>
      <w:proofErr w:type="spellStart"/>
      <w:r w:rsidRPr="00211077">
        <w:rPr>
          <w:rFonts w:eastAsia="DengXian"/>
          <w:noProof w:val="0"/>
        </w:rPr>
        <w:t>PcfForUeBindingPatch</w:t>
      </w:r>
      <w:proofErr w:type="spellEnd"/>
      <w:r w:rsidRPr="00211077">
        <w:rPr>
          <w:rFonts w:eastAsia="DengXian"/>
          <w:noProof w:val="0"/>
        </w:rPr>
        <w:t>'</w:t>
      </w:r>
    </w:p>
    <w:p w14:paraId="79E326A8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responses:</w:t>
      </w:r>
    </w:p>
    <w:p w14:paraId="1A4EF744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'200':</w:t>
      </w:r>
    </w:p>
    <w:p w14:paraId="6270A579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description: OK (Successful update of the PCF for a PDU </w:t>
      </w:r>
      <w:r w:rsidRPr="00211077">
        <w:rPr>
          <w:noProof w:val="0"/>
        </w:rPr>
        <w:t>Session</w:t>
      </w:r>
      <w:r w:rsidRPr="00211077">
        <w:rPr>
          <w:rFonts w:eastAsia="DengXian"/>
          <w:noProof w:val="0"/>
        </w:rPr>
        <w:t xml:space="preserve"> binding)</w:t>
      </w:r>
    </w:p>
    <w:p w14:paraId="1688EE86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content:</w:t>
      </w:r>
    </w:p>
    <w:p w14:paraId="1E333CCF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  application/json:</w:t>
      </w:r>
    </w:p>
    <w:p w14:paraId="2EB09888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    schema:</w:t>
      </w:r>
    </w:p>
    <w:p w14:paraId="47D8703F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      $ref: '#/components/schemas/</w:t>
      </w:r>
      <w:proofErr w:type="spellStart"/>
      <w:r w:rsidRPr="00211077">
        <w:rPr>
          <w:rFonts w:eastAsia="DengXian"/>
          <w:noProof w:val="0"/>
        </w:rPr>
        <w:t>PcfForUeBinding</w:t>
      </w:r>
      <w:proofErr w:type="spellEnd"/>
      <w:r w:rsidRPr="00211077">
        <w:rPr>
          <w:rFonts w:eastAsia="DengXian"/>
          <w:noProof w:val="0"/>
        </w:rPr>
        <w:t>'</w:t>
      </w:r>
    </w:p>
    <w:p w14:paraId="55570EBB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'307':</w:t>
      </w:r>
    </w:p>
    <w:p w14:paraId="07DD00B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'TS29571_CommonData.yaml#/components/responses/307'</w:t>
      </w:r>
    </w:p>
    <w:p w14:paraId="44712BB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'308':</w:t>
      </w:r>
    </w:p>
    <w:p w14:paraId="44A7175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'TS29571_CommonData.yaml#/components/responses/308'</w:t>
      </w:r>
    </w:p>
    <w:p w14:paraId="59387612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'400':</w:t>
      </w:r>
    </w:p>
    <w:p w14:paraId="66167338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$ref: 'TS29</w:t>
      </w:r>
      <w:r w:rsidRPr="00211077">
        <w:rPr>
          <w:rFonts w:eastAsia="DengXian"/>
          <w:noProof w:val="0"/>
          <w:lang w:eastAsia="zh-CN"/>
        </w:rPr>
        <w:t>571</w:t>
      </w:r>
      <w:r w:rsidRPr="00211077">
        <w:rPr>
          <w:rFonts w:eastAsia="DengXian"/>
          <w:noProof w:val="0"/>
        </w:rPr>
        <w:t>_CommonData.yaml#/components/responses/400'</w:t>
      </w:r>
    </w:p>
    <w:p w14:paraId="064F0DA7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'401':</w:t>
      </w:r>
    </w:p>
    <w:p w14:paraId="21CB7F22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$ref: 'TS29</w:t>
      </w:r>
      <w:r w:rsidRPr="00211077">
        <w:rPr>
          <w:rFonts w:eastAsia="DengXian"/>
          <w:noProof w:val="0"/>
          <w:lang w:eastAsia="zh-CN"/>
        </w:rPr>
        <w:t>571</w:t>
      </w:r>
      <w:r w:rsidRPr="00211077">
        <w:rPr>
          <w:rFonts w:eastAsia="DengXian"/>
          <w:noProof w:val="0"/>
        </w:rPr>
        <w:t>_CommonData.yaml#/components/responses/401'</w:t>
      </w:r>
    </w:p>
    <w:p w14:paraId="16D90F6D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'403':</w:t>
      </w:r>
    </w:p>
    <w:p w14:paraId="2031746F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$ref: 'TS29</w:t>
      </w:r>
      <w:r w:rsidRPr="00211077">
        <w:rPr>
          <w:rFonts w:eastAsia="DengXian"/>
          <w:noProof w:val="0"/>
          <w:lang w:eastAsia="zh-CN"/>
        </w:rPr>
        <w:t>571</w:t>
      </w:r>
      <w:r w:rsidRPr="00211077">
        <w:rPr>
          <w:rFonts w:eastAsia="DengXian"/>
          <w:noProof w:val="0"/>
        </w:rPr>
        <w:t>_CommonData.yaml#/components/responses/403'</w:t>
      </w:r>
    </w:p>
    <w:p w14:paraId="244C83C4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'404':</w:t>
      </w:r>
    </w:p>
    <w:p w14:paraId="2667CDF2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$ref: 'TS29</w:t>
      </w:r>
      <w:r w:rsidRPr="00211077">
        <w:rPr>
          <w:rFonts w:eastAsia="DengXian"/>
          <w:noProof w:val="0"/>
          <w:lang w:eastAsia="zh-CN"/>
        </w:rPr>
        <w:t>571</w:t>
      </w:r>
      <w:r w:rsidRPr="00211077">
        <w:rPr>
          <w:rFonts w:eastAsia="DengXian"/>
          <w:noProof w:val="0"/>
        </w:rPr>
        <w:t>_CommonData.yaml#/components/responses/404'</w:t>
      </w:r>
    </w:p>
    <w:p w14:paraId="77548B49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'411':</w:t>
      </w:r>
    </w:p>
    <w:p w14:paraId="01706F93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$ref: 'TS29</w:t>
      </w:r>
      <w:r w:rsidRPr="00211077">
        <w:rPr>
          <w:rFonts w:eastAsia="DengXian"/>
          <w:noProof w:val="0"/>
          <w:lang w:eastAsia="zh-CN"/>
        </w:rPr>
        <w:t>571</w:t>
      </w:r>
      <w:r w:rsidRPr="00211077">
        <w:rPr>
          <w:rFonts w:eastAsia="DengXian"/>
          <w:noProof w:val="0"/>
        </w:rPr>
        <w:t>_CommonData.yaml#/components/responses/411'</w:t>
      </w:r>
    </w:p>
    <w:p w14:paraId="51751E36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'413':</w:t>
      </w:r>
    </w:p>
    <w:p w14:paraId="1514E639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$ref: 'TS29</w:t>
      </w:r>
      <w:r w:rsidRPr="00211077">
        <w:rPr>
          <w:rFonts w:eastAsia="DengXian"/>
          <w:noProof w:val="0"/>
          <w:lang w:eastAsia="zh-CN"/>
        </w:rPr>
        <w:t>571</w:t>
      </w:r>
      <w:r w:rsidRPr="00211077">
        <w:rPr>
          <w:rFonts w:eastAsia="DengXian"/>
          <w:noProof w:val="0"/>
        </w:rPr>
        <w:t>_CommonData.yaml#/components/responses/413'</w:t>
      </w:r>
    </w:p>
    <w:p w14:paraId="5DD0C729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'415':</w:t>
      </w:r>
    </w:p>
    <w:p w14:paraId="2D75616A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$ref: 'TS29</w:t>
      </w:r>
      <w:r w:rsidRPr="00211077">
        <w:rPr>
          <w:rFonts w:eastAsia="DengXian"/>
          <w:noProof w:val="0"/>
          <w:lang w:eastAsia="zh-CN"/>
        </w:rPr>
        <w:t>571</w:t>
      </w:r>
      <w:r w:rsidRPr="00211077">
        <w:rPr>
          <w:rFonts w:eastAsia="DengXian"/>
          <w:noProof w:val="0"/>
        </w:rPr>
        <w:t>_CommonData.yaml#/components/responses/415'</w:t>
      </w:r>
    </w:p>
    <w:p w14:paraId="0B26DA1B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'429':</w:t>
      </w:r>
    </w:p>
    <w:p w14:paraId="6C89F2EE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$ref: 'TS29</w:t>
      </w:r>
      <w:r w:rsidRPr="00211077">
        <w:rPr>
          <w:rFonts w:eastAsia="DengXian"/>
          <w:noProof w:val="0"/>
          <w:lang w:eastAsia="zh-CN"/>
        </w:rPr>
        <w:t>571</w:t>
      </w:r>
      <w:r w:rsidRPr="00211077">
        <w:rPr>
          <w:rFonts w:eastAsia="DengXian"/>
          <w:noProof w:val="0"/>
        </w:rPr>
        <w:t>_CommonData.yaml#/components/responses/429'</w:t>
      </w:r>
    </w:p>
    <w:p w14:paraId="03398C5A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'500':</w:t>
      </w:r>
    </w:p>
    <w:p w14:paraId="51C9FDC9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$ref: 'TS29</w:t>
      </w:r>
      <w:r w:rsidRPr="00211077">
        <w:rPr>
          <w:rFonts w:eastAsia="DengXian"/>
          <w:noProof w:val="0"/>
          <w:lang w:eastAsia="zh-CN"/>
        </w:rPr>
        <w:t>571</w:t>
      </w:r>
      <w:r w:rsidRPr="00211077">
        <w:rPr>
          <w:rFonts w:eastAsia="DengXian"/>
          <w:noProof w:val="0"/>
        </w:rPr>
        <w:t>_CommonData.yaml#/components/responses/500'</w:t>
      </w:r>
    </w:p>
    <w:p w14:paraId="4D19DE7D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'503':</w:t>
      </w:r>
    </w:p>
    <w:p w14:paraId="7479436A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$ref: 'TS29</w:t>
      </w:r>
      <w:r w:rsidRPr="00211077">
        <w:rPr>
          <w:rFonts w:eastAsia="DengXian"/>
          <w:noProof w:val="0"/>
          <w:lang w:eastAsia="zh-CN"/>
        </w:rPr>
        <w:t>571</w:t>
      </w:r>
      <w:r w:rsidRPr="00211077">
        <w:rPr>
          <w:rFonts w:eastAsia="DengXian"/>
          <w:noProof w:val="0"/>
        </w:rPr>
        <w:t>_CommonData.yaml#/components/responses/503'</w:t>
      </w:r>
    </w:p>
    <w:p w14:paraId="6B1C29D3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default:</w:t>
      </w:r>
    </w:p>
    <w:p w14:paraId="327D684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rFonts w:eastAsia="DengXian"/>
          <w:noProof w:val="0"/>
        </w:rPr>
        <w:t xml:space="preserve">          $ref: 'TS29</w:t>
      </w:r>
      <w:r w:rsidRPr="00211077">
        <w:rPr>
          <w:rFonts w:eastAsia="DengXian"/>
          <w:noProof w:val="0"/>
          <w:lang w:eastAsia="zh-CN"/>
        </w:rPr>
        <w:t>571</w:t>
      </w:r>
      <w:r w:rsidRPr="00211077">
        <w:rPr>
          <w:rFonts w:eastAsia="DengXian"/>
          <w:noProof w:val="0"/>
        </w:rPr>
        <w:t>_CommonData.yaml#/components/responses/default'</w:t>
      </w:r>
    </w:p>
    <w:p w14:paraId="101669E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>components:</w:t>
      </w:r>
    </w:p>
    <w:p w14:paraId="46E96AEE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</w:t>
      </w:r>
      <w:bookmarkStart w:id="166" w:name="OLE_LINK54"/>
      <w:bookmarkStart w:id="167" w:name="OLE_LINK55"/>
      <w:proofErr w:type="spellStart"/>
      <w:r w:rsidRPr="00211077">
        <w:rPr>
          <w:rFonts w:eastAsia="DengXian"/>
          <w:noProof w:val="0"/>
        </w:rPr>
        <w:t>securitySchemes</w:t>
      </w:r>
      <w:proofErr w:type="spellEnd"/>
      <w:r w:rsidRPr="00211077">
        <w:rPr>
          <w:rFonts w:eastAsia="DengXian"/>
          <w:noProof w:val="0"/>
        </w:rPr>
        <w:t>:</w:t>
      </w:r>
    </w:p>
    <w:p w14:paraId="03B80627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oAuth2ClientCredentials:</w:t>
      </w:r>
    </w:p>
    <w:p w14:paraId="45D0C9E7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type: oauth2</w:t>
      </w:r>
    </w:p>
    <w:p w14:paraId="75DE848C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flows:</w:t>
      </w:r>
    </w:p>
    <w:p w14:paraId="748FE2B2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</w:t>
      </w:r>
      <w:proofErr w:type="spellStart"/>
      <w:r w:rsidRPr="00211077">
        <w:rPr>
          <w:rFonts w:eastAsia="DengXian"/>
          <w:noProof w:val="0"/>
        </w:rPr>
        <w:t>clientCredentials</w:t>
      </w:r>
      <w:proofErr w:type="spellEnd"/>
      <w:r w:rsidRPr="00211077">
        <w:rPr>
          <w:rFonts w:eastAsia="DengXian"/>
          <w:noProof w:val="0"/>
        </w:rPr>
        <w:t>:</w:t>
      </w:r>
    </w:p>
    <w:p w14:paraId="4EF8BFF9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</w:t>
      </w:r>
      <w:proofErr w:type="spellStart"/>
      <w:r w:rsidRPr="00211077">
        <w:rPr>
          <w:rFonts w:eastAsia="DengXian"/>
          <w:noProof w:val="0"/>
        </w:rPr>
        <w:t>tokenUrl</w:t>
      </w:r>
      <w:proofErr w:type="spellEnd"/>
      <w:r w:rsidRPr="00211077">
        <w:rPr>
          <w:rFonts w:eastAsia="DengXian"/>
          <w:noProof w:val="0"/>
        </w:rPr>
        <w:t>: '{</w:t>
      </w:r>
      <w:proofErr w:type="spellStart"/>
      <w:r w:rsidRPr="00211077">
        <w:rPr>
          <w:rFonts w:eastAsia="DengXian"/>
          <w:noProof w:val="0"/>
        </w:rPr>
        <w:t>nrfApiRoot</w:t>
      </w:r>
      <w:proofErr w:type="spellEnd"/>
      <w:r w:rsidRPr="00211077">
        <w:rPr>
          <w:rFonts w:eastAsia="DengXian"/>
          <w:noProof w:val="0"/>
        </w:rPr>
        <w:t>}/oauth2/token'</w:t>
      </w:r>
    </w:p>
    <w:p w14:paraId="37E9904B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scopes:</w:t>
      </w:r>
    </w:p>
    <w:p w14:paraId="1651691C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  </w:t>
      </w:r>
      <w:bookmarkEnd w:id="166"/>
      <w:bookmarkEnd w:id="167"/>
      <w:proofErr w:type="spellStart"/>
      <w:r w:rsidRPr="00211077">
        <w:rPr>
          <w:noProof w:val="0"/>
        </w:rPr>
        <w:t>nbsf</w:t>
      </w:r>
      <w:proofErr w:type="spellEnd"/>
      <w:r w:rsidRPr="00211077">
        <w:rPr>
          <w:noProof w:val="0"/>
        </w:rPr>
        <w:t>-management</w:t>
      </w:r>
      <w:r w:rsidRPr="00211077">
        <w:rPr>
          <w:rFonts w:eastAsia="DengXian"/>
          <w:noProof w:val="0"/>
        </w:rPr>
        <w:t>: Access to the Nbsf_Management API</w:t>
      </w:r>
    </w:p>
    <w:p w14:paraId="4C3A252C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schemas:</w:t>
      </w:r>
    </w:p>
    <w:p w14:paraId="6DB0E63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</w:t>
      </w:r>
      <w:proofErr w:type="spellStart"/>
      <w:r w:rsidRPr="00211077">
        <w:rPr>
          <w:noProof w:val="0"/>
        </w:rPr>
        <w:t>PcfBinding</w:t>
      </w:r>
      <w:proofErr w:type="spellEnd"/>
      <w:r w:rsidRPr="00211077">
        <w:rPr>
          <w:noProof w:val="0"/>
        </w:rPr>
        <w:t>:</w:t>
      </w:r>
    </w:p>
    <w:p w14:paraId="367BE48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description: Identifies an Individual PCF for a PDU Session binding.</w:t>
      </w:r>
    </w:p>
    <w:p w14:paraId="49FA08B2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type: object</w:t>
      </w:r>
    </w:p>
    <w:p w14:paraId="182C7AB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properties:</w:t>
      </w:r>
    </w:p>
    <w:p w14:paraId="7D6CA77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supi</w:t>
      </w:r>
      <w:proofErr w:type="spellEnd"/>
      <w:r w:rsidRPr="00211077">
        <w:rPr>
          <w:noProof w:val="0"/>
        </w:rPr>
        <w:t>:</w:t>
      </w:r>
    </w:p>
    <w:p w14:paraId="4C60F956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'TS29571_CommonData.yaml#/components/schemas/</w:t>
      </w:r>
      <w:proofErr w:type="spellStart"/>
      <w:r w:rsidRPr="00211077">
        <w:rPr>
          <w:noProof w:val="0"/>
        </w:rPr>
        <w:t>Supi</w:t>
      </w:r>
      <w:proofErr w:type="spellEnd"/>
      <w:r w:rsidRPr="00211077">
        <w:rPr>
          <w:noProof w:val="0"/>
        </w:rPr>
        <w:t>'</w:t>
      </w:r>
    </w:p>
    <w:p w14:paraId="3F4A3D2C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gpsi</w:t>
      </w:r>
      <w:proofErr w:type="spellEnd"/>
      <w:r w:rsidRPr="00211077">
        <w:rPr>
          <w:noProof w:val="0"/>
        </w:rPr>
        <w:t>:</w:t>
      </w:r>
    </w:p>
    <w:p w14:paraId="1E198E2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'TS29571_CommonData.yaml#/components/schemas/</w:t>
      </w:r>
      <w:proofErr w:type="spellStart"/>
      <w:r w:rsidRPr="00211077">
        <w:rPr>
          <w:noProof w:val="0"/>
        </w:rPr>
        <w:t>Gpsi</w:t>
      </w:r>
      <w:proofErr w:type="spellEnd"/>
      <w:r w:rsidRPr="00211077">
        <w:rPr>
          <w:noProof w:val="0"/>
        </w:rPr>
        <w:t>'</w:t>
      </w:r>
    </w:p>
    <w:p w14:paraId="556F982E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ipv4Addr:</w:t>
      </w:r>
    </w:p>
    <w:p w14:paraId="352DFC05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'TS29571_CommonData.yaml#/components/schemas/Ipv4Addr'</w:t>
      </w:r>
    </w:p>
    <w:p w14:paraId="402A277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ipv6Prefix:</w:t>
      </w:r>
    </w:p>
    <w:p w14:paraId="2C386C9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'TS29571_CommonData.yaml#/components/schemas/Ipv6Prefix'</w:t>
      </w:r>
    </w:p>
    <w:p w14:paraId="0BAB1329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addIpv6Prefixes:</w:t>
      </w:r>
    </w:p>
    <w:p w14:paraId="3D0ABCC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type: array</w:t>
      </w:r>
    </w:p>
    <w:p w14:paraId="5FF7D5B5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items:</w:t>
      </w:r>
    </w:p>
    <w:p w14:paraId="41CE774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$ref: 'TS29571_CommonData.yaml#/components/schemas/Ipv6Prefix'</w:t>
      </w:r>
    </w:p>
    <w:p w14:paraId="28C3395C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</w:t>
      </w:r>
      <w:proofErr w:type="spellStart"/>
      <w:r w:rsidRPr="00211077">
        <w:rPr>
          <w:noProof w:val="0"/>
        </w:rPr>
        <w:t>minItems</w:t>
      </w:r>
      <w:proofErr w:type="spellEnd"/>
      <w:r w:rsidRPr="00211077">
        <w:rPr>
          <w:noProof w:val="0"/>
        </w:rPr>
        <w:t>: 1</w:t>
      </w:r>
    </w:p>
    <w:p w14:paraId="647C525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description: </w:t>
      </w:r>
      <w:r w:rsidRPr="00211077">
        <w:rPr>
          <w:rFonts w:eastAsia="DengXian"/>
          <w:noProof w:val="0"/>
        </w:rPr>
        <w:t>The additional IPv6 Address Prefixes of the served UE</w:t>
      </w:r>
      <w:r w:rsidRPr="00211077">
        <w:rPr>
          <w:noProof w:val="0"/>
        </w:rPr>
        <w:t>.</w:t>
      </w:r>
    </w:p>
    <w:p w14:paraId="106FBE3B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ipDomain</w:t>
      </w:r>
      <w:proofErr w:type="spellEnd"/>
      <w:r w:rsidRPr="00211077">
        <w:rPr>
          <w:noProof w:val="0"/>
        </w:rPr>
        <w:t>:</w:t>
      </w:r>
    </w:p>
    <w:p w14:paraId="29E1A31E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type: string</w:t>
      </w:r>
    </w:p>
    <w:p w14:paraId="503B8CE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macAddr48:</w:t>
      </w:r>
    </w:p>
    <w:p w14:paraId="1798DC4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'TS29571_CommonData.yaml#/components/schemas/MacAddr48'</w:t>
      </w:r>
    </w:p>
    <w:p w14:paraId="5E46396C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lastRenderedPageBreak/>
        <w:t xml:space="preserve">        </w:t>
      </w:r>
      <w:proofErr w:type="spellStart"/>
      <w:r w:rsidRPr="00211077">
        <w:rPr>
          <w:noProof w:val="0"/>
        </w:rPr>
        <w:t>addMacAddrs</w:t>
      </w:r>
      <w:proofErr w:type="spellEnd"/>
      <w:r w:rsidRPr="00211077">
        <w:rPr>
          <w:noProof w:val="0"/>
        </w:rPr>
        <w:t>:</w:t>
      </w:r>
    </w:p>
    <w:p w14:paraId="4715CA96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type: array</w:t>
      </w:r>
    </w:p>
    <w:p w14:paraId="2A09BAF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items:</w:t>
      </w:r>
    </w:p>
    <w:p w14:paraId="5256E48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$ref: 'TS29571_CommonData.yaml#/components/schemas/MacAddr48'</w:t>
      </w:r>
    </w:p>
    <w:p w14:paraId="6A8A1BD5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</w:t>
      </w:r>
      <w:proofErr w:type="spellStart"/>
      <w:r w:rsidRPr="00211077">
        <w:rPr>
          <w:noProof w:val="0"/>
        </w:rPr>
        <w:t>minItems</w:t>
      </w:r>
      <w:proofErr w:type="spellEnd"/>
      <w:r w:rsidRPr="00211077">
        <w:rPr>
          <w:noProof w:val="0"/>
        </w:rPr>
        <w:t>: 1</w:t>
      </w:r>
    </w:p>
    <w:p w14:paraId="4F5A9FD5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description: </w:t>
      </w:r>
      <w:r w:rsidRPr="00211077">
        <w:rPr>
          <w:rFonts w:eastAsia="DengXian"/>
          <w:noProof w:val="0"/>
        </w:rPr>
        <w:t>The additional MAC Addresses of the served UE</w:t>
      </w:r>
      <w:r w:rsidRPr="00211077">
        <w:rPr>
          <w:noProof w:val="0"/>
        </w:rPr>
        <w:t>.</w:t>
      </w:r>
    </w:p>
    <w:p w14:paraId="62B285F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dnn</w:t>
      </w:r>
      <w:proofErr w:type="spellEnd"/>
      <w:r w:rsidRPr="00211077">
        <w:rPr>
          <w:noProof w:val="0"/>
        </w:rPr>
        <w:t>:</w:t>
      </w:r>
    </w:p>
    <w:p w14:paraId="75CA61E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'TS29571_CommonData.yaml#/components/schemas/</w:t>
      </w:r>
      <w:proofErr w:type="spellStart"/>
      <w:r w:rsidRPr="00211077">
        <w:rPr>
          <w:noProof w:val="0"/>
        </w:rPr>
        <w:t>Dnn</w:t>
      </w:r>
      <w:proofErr w:type="spellEnd"/>
      <w:r w:rsidRPr="00211077">
        <w:rPr>
          <w:noProof w:val="0"/>
        </w:rPr>
        <w:t>'</w:t>
      </w:r>
    </w:p>
    <w:p w14:paraId="701A701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pcfFqdn</w:t>
      </w:r>
      <w:proofErr w:type="spellEnd"/>
      <w:r w:rsidRPr="00211077">
        <w:rPr>
          <w:noProof w:val="0"/>
        </w:rPr>
        <w:t>:</w:t>
      </w:r>
    </w:p>
    <w:p w14:paraId="414C3EB0" w14:textId="28023B8A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</w:t>
      </w:r>
      <w:ins w:id="168" w:author="Ericsson n bMay-meet" w:date="2022-04-21T10:05:00Z">
        <w:r w:rsidR="004D1F09" w:rsidRPr="00211077">
          <w:rPr>
            <w:noProof w:val="0"/>
          </w:rPr>
          <w:t>TS29571_CommonData</w:t>
        </w:r>
      </w:ins>
      <w:del w:id="169" w:author="Ericsson n bMay-meet" w:date="2022-04-21T10:06:00Z">
        <w:r w:rsidRPr="00211077" w:rsidDel="004D1F09">
          <w:rPr>
            <w:noProof w:val="0"/>
          </w:rPr>
          <w:delText>TS29510_Nnrf_NFManagement</w:delText>
        </w:r>
      </w:del>
      <w:r w:rsidRPr="00211077">
        <w:rPr>
          <w:noProof w:val="0"/>
        </w:rPr>
        <w:t>.yaml#/components/schemas/Fqdn'</w:t>
      </w:r>
    </w:p>
    <w:p w14:paraId="250DAF4B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pcfIpEndPoints</w:t>
      </w:r>
      <w:proofErr w:type="spellEnd"/>
      <w:r w:rsidRPr="00211077">
        <w:rPr>
          <w:noProof w:val="0"/>
        </w:rPr>
        <w:t>:</w:t>
      </w:r>
    </w:p>
    <w:p w14:paraId="190AA36B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type: array</w:t>
      </w:r>
    </w:p>
    <w:p w14:paraId="482C0B2D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items:</w:t>
      </w:r>
    </w:p>
    <w:p w14:paraId="5CB585E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$ref: 'TS29510_Nnrf_NFManagement.yaml#/components/schemas/</w:t>
      </w:r>
      <w:proofErr w:type="spellStart"/>
      <w:r w:rsidRPr="00211077">
        <w:rPr>
          <w:noProof w:val="0"/>
        </w:rPr>
        <w:t>IpEndPoint</w:t>
      </w:r>
      <w:proofErr w:type="spellEnd"/>
      <w:r w:rsidRPr="00211077">
        <w:rPr>
          <w:noProof w:val="0"/>
        </w:rPr>
        <w:t>'</w:t>
      </w:r>
    </w:p>
    <w:p w14:paraId="3ADDDBFC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</w:t>
      </w:r>
      <w:proofErr w:type="spellStart"/>
      <w:r w:rsidRPr="00211077">
        <w:rPr>
          <w:noProof w:val="0"/>
        </w:rPr>
        <w:t>minItems</w:t>
      </w:r>
      <w:proofErr w:type="spellEnd"/>
      <w:r w:rsidRPr="00211077">
        <w:rPr>
          <w:noProof w:val="0"/>
        </w:rPr>
        <w:t>: 1</w:t>
      </w:r>
    </w:p>
    <w:p w14:paraId="6C4D24D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description: IP end points of the PCF hosting the </w:t>
      </w:r>
      <w:proofErr w:type="spellStart"/>
      <w:r w:rsidRPr="00211077">
        <w:rPr>
          <w:noProof w:val="0"/>
        </w:rPr>
        <w:t>Npcf_PolicyAuthorization</w:t>
      </w:r>
      <w:proofErr w:type="spellEnd"/>
      <w:r w:rsidRPr="00211077">
        <w:rPr>
          <w:noProof w:val="0"/>
        </w:rPr>
        <w:t xml:space="preserve"> service.</w:t>
      </w:r>
    </w:p>
    <w:p w14:paraId="668A50B2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pcfDiamHost</w:t>
      </w:r>
      <w:proofErr w:type="spellEnd"/>
      <w:r w:rsidRPr="00211077">
        <w:rPr>
          <w:noProof w:val="0"/>
        </w:rPr>
        <w:t>:</w:t>
      </w:r>
    </w:p>
    <w:p w14:paraId="6346B6B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'TS29571_CommonData.yaml#/components/schemas/</w:t>
      </w:r>
      <w:proofErr w:type="spellStart"/>
      <w:r w:rsidRPr="00211077">
        <w:rPr>
          <w:noProof w:val="0"/>
        </w:rPr>
        <w:t>DiameterIdentity</w:t>
      </w:r>
      <w:proofErr w:type="spellEnd"/>
      <w:r w:rsidRPr="00211077">
        <w:rPr>
          <w:noProof w:val="0"/>
        </w:rPr>
        <w:t>'</w:t>
      </w:r>
    </w:p>
    <w:p w14:paraId="2ADCACED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pcfDiamRealm</w:t>
      </w:r>
      <w:proofErr w:type="spellEnd"/>
      <w:r w:rsidRPr="00211077">
        <w:rPr>
          <w:noProof w:val="0"/>
        </w:rPr>
        <w:t>:</w:t>
      </w:r>
    </w:p>
    <w:p w14:paraId="6EE2D22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'TS29571_CommonData.yaml#/components/schemas/</w:t>
      </w:r>
      <w:proofErr w:type="spellStart"/>
      <w:r w:rsidRPr="00211077">
        <w:rPr>
          <w:noProof w:val="0"/>
        </w:rPr>
        <w:t>DiameterIdentity</w:t>
      </w:r>
      <w:proofErr w:type="spellEnd"/>
      <w:r w:rsidRPr="00211077">
        <w:rPr>
          <w:noProof w:val="0"/>
        </w:rPr>
        <w:t>'</w:t>
      </w:r>
    </w:p>
    <w:p w14:paraId="0EA4AB5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pcfSmFqdn</w:t>
      </w:r>
      <w:proofErr w:type="spellEnd"/>
      <w:r w:rsidRPr="00211077">
        <w:rPr>
          <w:noProof w:val="0"/>
        </w:rPr>
        <w:t>:</w:t>
      </w:r>
    </w:p>
    <w:p w14:paraId="5E4CD5D5" w14:textId="2162B5AE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</w:t>
      </w:r>
      <w:ins w:id="170" w:author="Ericsson n bMay-meet" w:date="2022-04-21T10:07:00Z">
        <w:r w:rsidR="004D1F09" w:rsidRPr="00211077">
          <w:rPr>
            <w:noProof w:val="0"/>
          </w:rPr>
          <w:t>TS29571_CommonData</w:t>
        </w:r>
      </w:ins>
      <w:del w:id="171" w:author="Ericsson n bMay-meet" w:date="2022-04-21T10:07:00Z">
        <w:r w:rsidRPr="00211077" w:rsidDel="004D1F09">
          <w:rPr>
            <w:noProof w:val="0"/>
          </w:rPr>
          <w:delText>TS29510_Nnrf_NFManagement</w:delText>
        </w:r>
      </w:del>
      <w:r w:rsidRPr="00211077">
        <w:rPr>
          <w:noProof w:val="0"/>
        </w:rPr>
        <w:t>.yaml#/components/schemas/Fqdn'</w:t>
      </w:r>
    </w:p>
    <w:p w14:paraId="44B427F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pcfSmIpEndPoints</w:t>
      </w:r>
      <w:proofErr w:type="spellEnd"/>
      <w:r w:rsidRPr="00211077">
        <w:rPr>
          <w:noProof w:val="0"/>
        </w:rPr>
        <w:t>:</w:t>
      </w:r>
    </w:p>
    <w:p w14:paraId="4E6D210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type: array</w:t>
      </w:r>
    </w:p>
    <w:p w14:paraId="4B996A5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items:</w:t>
      </w:r>
    </w:p>
    <w:p w14:paraId="5790EF5B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$ref: 'TS29510_Nnrf_NFManagement.yaml#/components/schemas/</w:t>
      </w:r>
      <w:proofErr w:type="spellStart"/>
      <w:r w:rsidRPr="00211077">
        <w:rPr>
          <w:noProof w:val="0"/>
        </w:rPr>
        <w:t>IpEndPoint</w:t>
      </w:r>
      <w:proofErr w:type="spellEnd"/>
      <w:r w:rsidRPr="00211077">
        <w:rPr>
          <w:noProof w:val="0"/>
        </w:rPr>
        <w:t>'</w:t>
      </w:r>
    </w:p>
    <w:p w14:paraId="6E3B63E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</w:t>
      </w:r>
      <w:proofErr w:type="spellStart"/>
      <w:r w:rsidRPr="00211077">
        <w:rPr>
          <w:noProof w:val="0"/>
        </w:rPr>
        <w:t>minItems</w:t>
      </w:r>
      <w:proofErr w:type="spellEnd"/>
      <w:r w:rsidRPr="00211077">
        <w:rPr>
          <w:noProof w:val="0"/>
        </w:rPr>
        <w:t>: 1</w:t>
      </w:r>
    </w:p>
    <w:p w14:paraId="777479B2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description: IP end points of the PCF hosting the </w:t>
      </w:r>
      <w:proofErr w:type="spellStart"/>
      <w:r w:rsidRPr="00211077">
        <w:rPr>
          <w:noProof w:val="0"/>
        </w:rPr>
        <w:t>Npcf_</w:t>
      </w:r>
      <w:r w:rsidRPr="00211077">
        <w:rPr>
          <w:noProof w:val="0"/>
          <w:lang w:eastAsia="zh-CN"/>
        </w:rPr>
        <w:t>SM</w:t>
      </w:r>
      <w:r w:rsidRPr="00211077">
        <w:rPr>
          <w:noProof w:val="0"/>
        </w:rPr>
        <w:t>PolicyControl</w:t>
      </w:r>
      <w:proofErr w:type="spellEnd"/>
      <w:r w:rsidRPr="00211077">
        <w:rPr>
          <w:noProof w:val="0"/>
        </w:rPr>
        <w:t xml:space="preserve"> service.</w:t>
      </w:r>
    </w:p>
    <w:p w14:paraId="4A6D875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snssai</w:t>
      </w:r>
      <w:proofErr w:type="spellEnd"/>
      <w:r w:rsidRPr="00211077">
        <w:rPr>
          <w:noProof w:val="0"/>
        </w:rPr>
        <w:t>:</w:t>
      </w:r>
    </w:p>
    <w:p w14:paraId="66EE012D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'TS29571_CommonData.yaml#/components/schemas/</w:t>
      </w:r>
      <w:proofErr w:type="spellStart"/>
      <w:r w:rsidRPr="00211077">
        <w:rPr>
          <w:noProof w:val="0"/>
        </w:rPr>
        <w:t>Snssai</w:t>
      </w:r>
      <w:proofErr w:type="spellEnd"/>
      <w:r w:rsidRPr="00211077">
        <w:rPr>
          <w:noProof w:val="0"/>
        </w:rPr>
        <w:t>'</w:t>
      </w:r>
    </w:p>
    <w:p w14:paraId="53AFFCC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suppFeat</w:t>
      </w:r>
      <w:proofErr w:type="spellEnd"/>
      <w:r w:rsidRPr="00211077">
        <w:rPr>
          <w:noProof w:val="0"/>
        </w:rPr>
        <w:t>:</w:t>
      </w:r>
    </w:p>
    <w:p w14:paraId="2180570D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'TS29571_CommonData.yaml#/components/schemas/</w:t>
      </w:r>
      <w:proofErr w:type="spellStart"/>
      <w:r w:rsidRPr="00211077">
        <w:rPr>
          <w:noProof w:val="0"/>
        </w:rPr>
        <w:t>SupportedFeatures</w:t>
      </w:r>
      <w:proofErr w:type="spellEnd"/>
      <w:r w:rsidRPr="00211077">
        <w:rPr>
          <w:noProof w:val="0"/>
        </w:rPr>
        <w:t>'</w:t>
      </w:r>
    </w:p>
    <w:p w14:paraId="5398468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pcfId</w:t>
      </w:r>
      <w:proofErr w:type="spellEnd"/>
      <w:r w:rsidRPr="00211077">
        <w:rPr>
          <w:noProof w:val="0"/>
        </w:rPr>
        <w:t>:</w:t>
      </w:r>
    </w:p>
    <w:p w14:paraId="13D62A05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'TS29571_CommonData.yaml#/components/schemas/</w:t>
      </w:r>
      <w:proofErr w:type="spellStart"/>
      <w:r w:rsidRPr="00211077">
        <w:rPr>
          <w:noProof w:val="0"/>
        </w:rPr>
        <w:t>NfInstanceId</w:t>
      </w:r>
      <w:proofErr w:type="spellEnd"/>
      <w:r w:rsidRPr="00211077">
        <w:rPr>
          <w:noProof w:val="0"/>
        </w:rPr>
        <w:t>'</w:t>
      </w:r>
    </w:p>
    <w:p w14:paraId="1A16C32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pcfSetId</w:t>
      </w:r>
      <w:proofErr w:type="spellEnd"/>
      <w:r w:rsidRPr="00211077">
        <w:rPr>
          <w:noProof w:val="0"/>
        </w:rPr>
        <w:t>:</w:t>
      </w:r>
    </w:p>
    <w:p w14:paraId="764997FD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'TS29571_CommonData.yaml#/components/schemas/</w:t>
      </w:r>
      <w:proofErr w:type="spellStart"/>
      <w:r w:rsidRPr="00211077">
        <w:rPr>
          <w:noProof w:val="0"/>
        </w:rPr>
        <w:t>NfSetId</w:t>
      </w:r>
      <w:proofErr w:type="spellEnd"/>
      <w:r w:rsidRPr="00211077">
        <w:rPr>
          <w:noProof w:val="0"/>
        </w:rPr>
        <w:t>'</w:t>
      </w:r>
    </w:p>
    <w:p w14:paraId="0058C98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recoveryTime</w:t>
      </w:r>
      <w:proofErr w:type="spellEnd"/>
      <w:r w:rsidRPr="00211077">
        <w:rPr>
          <w:noProof w:val="0"/>
        </w:rPr>
        <w:t>:</w:t>
      </w:r>
    </w:p>
    <w:p w14:paraId="693853B9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'TS29571_CommonData.yaml#/components/schemas/</w:t>
      </w:r>
      <w:proofErr w:type="spellStart"/>
      <w:r w:rsidRPr="00211077">
        <w:rPr>
          <w:noProof w:val="0"/>
        </w:rPr>
        <w:t>DateTime</w:t>
      </w:r>
      <w:proofErr w:type="spellEnd"/>
      <w:r w:rsidRPr="00211077">
        <w:rPr>
          <w:noProof w:val="0"/>
        </w:rPr>
        <w:t>'</w:t>
      </w:r>
    </w:p>
    <w:p w14:paraId="30F0E0F0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</w:t>
      </w:r>
      <w:proofErr w:type="spellStart"/>
      <w:r w:rsidRPr="00211077">
        <w:rPr>
          <w:rFonts w:eastAsia="DengXian"/>
          <w:noProof w:val="0"/>
        </w:rPr>
        <w:t>paraCom</w:t>
      </w:r>
      <w:proofErr w:type="spellEnd"/>
      <w:r w:rsidRPr="00211077">
        <w:rPr>
          <w:rFonts w:eastAsia="DengXian"/>
          <w:noProof w:val="0"/>
        </w:rPr>
        <w:t>:</w:t>
      </w:r>
    </w:p>
    <w:p w14:paraId="23F21B4D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$ref: '#/components/schemas/</w:t>
      </w:r>
      <w:proofErr w:type="spellStart"/>
      <w:r w:rsidRPr="00211077">
        <w:rPr>
          <w:rFonts w:eastAsia="DengXian"/>
          <w:noProof w:val="0"/>
        </w:rPr>
        <w:t>ParameterCombination</w:t>
      </w:r>
      <w:proofErr w:type="spellEnd"/>
      <w:r w:rsidRPr="00211077">
        <w:rPr>
          <w:rFonts w:eastAsia="DengXian"/>
          <w:noProof w:val="0"/>
        </w:rPr>
        <w:t>'</w:t>
      </w:r>
    </w:p>
    <w:p w14:paraId="1A0E10B9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</w:t>
      </w:r>
      <w:proofErr w:type="spellStart"/>
      <w:r w:rsidRPr="00211077">
        <w:rPr>
          <w:rFonts w:eastAsia="DengXian"/>
          <w:noProof w:val="0"/>
        </w:rPr>
        <w:t>bindLevel</w:t>
      </w:r>
      <w:proofErr w:type="spellEnd"/>
      <w:r w:rsidRPr="00211077">
        <w:rPr>
          <w:rFonts w:eastAsia="DengXian"/>
          <w:noProof w:val="0"/>
        </w:rPr>
        <w:t>:</w:t>
      </w:r>
    </w:p>
    <w:p w14:paraId="28A44214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$ref: '#/components/schemas/</w:t>
      </w:r>
      <w:proofErr w:type="spellStart"/>
      <w:r w:rsidRPr="00211077">
        <w:rPr>
          <w:rFonts w:eastAsia="DengXian"/>
          <w:noProof w:val="0"/>
        </w:rPr>
        <w:t>BindingLevel</w:t>
      </w:r>
      <w:proofErr w:type="spellEnd"/>
      <w:r w:rsidRPr="00211077">
        <w:rPr>
          <w:rFonts w:eastAsia="DengXian"/>
          <w:noProof w:val="0"/>
        </w:rPr>
        <w:t>'</w:t>
      </w:r>
    </w:p>
    <w:p w14:paraId="4087CDEF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ipv4FrameRouteList:</w:t>
      </w:r>
    </w:p>
    <w:p w14:paraId="34F42D68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type: array</w:t>
      </w:r>
    </w:p>
    <w:p w14:paraId="167EB19F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items:</w:t>
      </w:r>
    </w:p>
    <w:p w14:paraId="1570D524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  $ref: 'TS29571_CommonData.yaml#/components/schemas/Ipv4AddrMask'</w:t>
      </w:r>
    </w:p>
    <w:p w14:paraId="24AD7848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</w:t>
      </w:r>
      <w:proofErr w:type="spellStart"/>
      <w:r w:rsidRPr="00211077">
        <w:rPr>
          <w:rFonts w:eastAsia="DengXian"/>
          <w:noProof w:val="0"/>
        </w:rPr>
        <w:t>minItems</w:t>
      </w:r>
      <w:proofErr w:type="spellEnd"/>
      <w:r w:rsidRPr="00211077">
        <w:rPr>
          <w:rFonts w:eastAsia="DengXian"/>
          <w:noProof w:val="0"/>
        </w:rPr>
        <w:t>: 1</w:t>
      </w:r>
    </w:p>
    <w:p w14:paraId="2DEC3075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ipv6FrameRouteList:</w:t>
      </w:r>
    </w:p>
    <w:p w14:paraId="590BCB39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type: array</w:t>
      </w:r>
    </w:p>
    <w:p w14:paraId="348037ED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items:</w:t>
      </w:r>
    </w:p>
    <w:p w14:paraId="35EE605B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  $ref: 'TS29571_CommonData.yaml#/components/schemas/Ipv6Prefix'</w:t>
      </w:r>
    </w:p>
    <w:p w14:paraId="14F3540F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</w:t>
      </w:r>
      <w:proofErr w:type="spellStart"/>
      <w:r w:rsidRPr="00211077">
        <w:rPr>
          <w:rFonts w:eastAsia="DengXian"/>
          <w:noProof w:val="0"/>
        </w:rPr>
        <w:t>minItems</w:t>
      </w:r>
      <w:proofErr w:type="spellEnd"/>
      <w:r w:rsidRPr="00211077">
        <w:rPr>
          <w:rFonts w:eastAsia="DengXian"/>
          <w:noProof w:val="0"/>
        </w:rPr>
        <w:t>: 1</w:t>
      </w:r>
    </w:p>
    <w:p w14:paraId="55EC847C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required:</w:t>
      </w:r>
    </w:p>
    <w:p w14:paraId="6DA37C5C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- </w:t>
      </w:r>
      <w:proofErr w:type="spellStart"/>
      <w:r w:rsidRPr="00211077">
        <w:rPr>
          <w:rFonts w:eastAsia="DengXian"/>
          <w:noProof w:val="0"/>
        </w:rPr>
        <w:t>dnn</w:t>
      </w:r>
      <w:proofErr w:type="spellEnd"/>
    </w:p>
    <w:p w14:paraId="33E6C42B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- </w:t>
      </w:r>
      <w:proofErr w:type="spellStart"/>
      <w:r w:rsidRPr="00211077">
        <w:rPr>
          <w:rFonts w:eastAsia="DengXian"/>
          <w:noProof w:val="0"/>
        </w:rPr>
        <w:t>snssai</w:t>
      </w:r>
      <w:proofErr w:type="spellEnd"/>
    </w:p>
    <w:p w14:paraId="37006B15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</w:t>
      </w:r>
      <w:proofErr w:type="spellStart"/>
      <w:r w:rsidRPr="00211077">
        <w:rPr>
          <w:noProof w:val="0"/>
        </w:rPr>
        <w:t>PcfBindingPatch</w:t>
      </w:r>
      <w:proofErr w:type="spellEnd"/>
      <w:r w:rsidRPr="00211077">
        <w:rPr>
          <w:noProof w:val="0"/>
        </w:rPr>
        <w:t>:</w:t>
      </w:r>
    </w:p>
    <w:p w14:paraId="2618C6B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description: Identifies an Individual PCF binding used in an HTTP Patch method.</w:t>
      </w:r>
    </w:p>
    <w:p w14:paraId="1F8C3C4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type: object</w:t>
      </w:r>
    </w:p>
    <w:p w14:paraId="61F0B1C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properties:</w:t>
      </w:r>
    </w:p>
    <w:p w14:paraId="69E003A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ipv4Addr:</w:t>
      </w:r>
    </w:p>
    <w:p w14:paraId="51F986B2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'TS29571_CommonData.yaml#/components/schemas/Ipv4AddrRm'</w:t>
      </w:r>
    </w:p>
    <w:p w14:paraId="6CB130C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ipDomain</w:t>
      </w:r>
      <w:proofErr w:type="spellEnd"/>
      <w:r w:rsidRPr="00211077">
        <w:rPr>
          <w:noProof w:val="0"/>
        </w:rPr>
        <w:t>:</w:t>
      </w:r>
    </w:p>
    <w:p w14:paraId="64A8510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type: string</w:t>
      </w:r>
    </w:p>
    <w:p w14:paraId="283854A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nullable: true</w:t>
      </w:r>
    </w:p>
    <w:p w14:paraId="14135FFC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ipv6Prefix:</w:t>
      </w:r>
    </w:p>
    <w:p w14:paraId="4656029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'TS29571_CommonData.yaml#/components/schemas/Ipv6PrefixRm'</w:t>
      </w:r>
    </w:p>
    <w:p w14:paraId="6CAD3B1B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addIpv6Prefixes:</w:t>
      </w:r>
    </w:p>
    <w:p w14:paraId="4CC1711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type: array</w:t>
      </w:r>
    </w:p>
    <w:p w14:paraId="341D84E9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items:</w:t>
      </w:r>
    </w:p>
    <w:p w14:paraId="6B809F8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$ref: 'TS29571_CommonData.yaml#/components/schemas/Ipv6Prefix'</w:t>
      </w:r>
    </w:p>
    <w:p w14:paraId="407509C9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</w:t>
      </w:r>
      <w:proofErr w:type="spellStart"/>
      <w:r w:rsidRPr="00211077">
        <w:rPr>
          <w:noProof w:val="0"/>
        </w:rPr>
        <w:t>minItems</w:t>
      </w:r>
      <w:proofErr w:type="spellEnd"/>
      <w:r w:rsidRPr="00211077">
        <w:rPr>
          <w:noProof w:val="0"/>
        </w:rPr>
        <w:t>: 1</w:t>
      </w:r>
    </w:p>
    <w:p w14:paraId="650534B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description: </w:t>
      </w:r>
      <w:r w:rsidRPr="00211077">
        <w:rPr>
          <w:rFonts w:eastAsia="DengXian"/>
          <w:noProof w:val="0"/>
        </w:rPr>
        <w:t>The additional IPv6 Address Prefixes of the served UE</w:t>
      </w:r>
      <w:r w:rsidRPr="00211077">
        <w:rPr>
          <w:noProof w:val="0"/>
        </w:rPr>
        <w:t>.</w:t>
      </w:r>
    </w:p>
    <w:p w14:paraId="13C4426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nullable: true</w:t>
      </w:r>
    </w:p>
    <w:p w14:paraId="6B3313F2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macAddr48:</w:t>
      </w:r>
    </w:p>
    <w:p w14:paraId="21911829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'TS29571_CommonData.yaml#/components/schemas/MacAddr48Rm'</w:t>
      </w:r>
    </w:p>
    <w:p w14:paraId="5658B07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addMacAddrs</w:t>
      </w:r>
      <w:proofErr w:type="spellEnd"/>
      <w:r w:rsidRPr="00211077">
        <w:rPr>
          <w:noProof w:val="0"/>
        </w:rPr>
        <w:t>:</w:t>
      </w:r>
    </w:p>
    <w:p w14:paraId="2375A6D6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type: array</w:t>
      </w:r>
    </w:p>
    <w:p w14:paraId="738E13A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items:</w:t>
      </w:r>
    </w:p>
    <w:p w14:paraId="2C955C3E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lastRenderedPageBreak/>
        <w:t xml:space="preserve">            $ref: 'TS29571_CommonData.yaml#/components/schemas/MacAddr48'</w:t>
      </w:r>
    </w:p>
    <w:p w14:paraId="7900772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</w:t>
      </w:r>
      <w:proofErr w:type="spellStart"/>
      <w:r w:rsidRPr="00211077">
        <w:rPr>
          <w:noProof w:val="0"/>
        </w:rPr>
        <w:t>minItems</w:t>
      </w:r>
      <w:proofErr w:type="spellEnd"/>
      <w:r w:rsidRPr="00211077">
        <w:rPr>
          <w:noProof w:val="0"/>
        </w:rPr>
        <w:t>: 1</w:t>
      </w:r>
    </w:p>
    <w:p w14:paraId="21E93CE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description: </w:t>
      </w:r>
      <w:r w:rsidRPr="00211077">
        <w:rPr>
          <w:rFonts w:eastAsia="DengXian"/>
          <w:noProof w:val="0"/>
        </w:rPr>
        <w:t>The additional MAC Addresses of the served UE</w:t>
      </w:r>
      <w:r w:rsidRPr="00211077">
        <w:rPr>
          <w:noProof w:val="0"/>
        </w:rPr>
        <w:t>.</w:t>
      </w:r>
    </w:p>
    <w:p w14:paraId="0BD293C9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nullable: true</w:t>
      </w:r>
    </w:p>
    <w:p w14:paraId="287C310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pcfId</w:t>
      </w:r>
      <w:proofErr w:type="spellEnd"/>
      <w:r w:rsidRPr="00211077">
        <w:rPr>
          <w:noProof w:val="0"/>
        </w:rPr>
        <w:t>:</w:t>
      </w:r>
    </w:p>
    <w:p w14:paraId="3F71BD6C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'TS29571_CommonData.yaml#/components/schemas/</w:t>
      </w:r>
      <w:proofErr w:type="spellStart"/>
      <w:r w:rsidRPr="00211077">
        <w:rPr>
          <w:noProof w:val="0"/>
        </w:rPr>
        <w:t>NfInstanceId</w:t>
      </w:r>
      <w:proofErr w:type="spellEnd"/>
      <w:r w:rsidRPr="00211077">
        <w:rPr>
          <w:noProof w:val="0"/>
        </w:rPr>
        <w:t>'</w:t>
      </w:r>
    </w:p>
    <w:p w14:paraId="097CB6F3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pcfFqdn</w:t>
      </w:r>
      <w:proofErr w:type="spellEnd"/>
      <w:r w:rsidRPr="00211077">
        <w:rPr>
          <w:noProof w:val="0"/>
        </w:rPr>
        <w:t>:</w:t>
      </w:r>
    </w:p>
    <w:p w14:paraId="10832C2C" w14:textId="0A985453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</w:t>
      </w:r>
      <w:ins w:id="172" w:author="Ericsson n bMay-meet" w:date="2022-04-21T10:08:00Z">
        <w:r w:rsidR="004D1F09" w:rsidRPr="00211077">
          <w:rPr>
            <w:noProof w:val="0"/>
          </w:rPr>
          <w:t>TS29571_CommonData</w:t>
        </w:r>
      </w:ins>
      <w:del w:id="173" w:author="Ericsson n bMay-meet" w:date="2022-04-21T10:08:00Z">
        <w:r w:rsidRPr="00211077" w:rsidDel="004D1F09">
          <w:rPr>
            <w:noProof w:val="0"/>
          </w:rPr>
          <w:delText>TS29510_Nnrf_NFManagement</w:delText>
        </w:r>
      </w:del>
      <w:r w:rsidRPr="00211077">
        <w:rPr>
          <w:noProof w:val="0"/>
        </w:rPr>
        <w:t>.yaml#/components/schemas/Fqdn'</w:t>
      </w:r>
    </w:p>
    <w:p w14:paraId="134247B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pcfIpEndPoints</w:t>
      </w:r>
      <w:proofErr w:type="spellEnd"/>
      <w:r w:rsidRPr="00211077">
        <w:rPr>
          <w:noProof w:val="0"/>
        </w:rPr>
        <w:t>:</w:t>
      </w:r>
    </w:p>
    <w:p w14:paraId="70C4EB26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type: array</w:t>
      </w:r>
    </w:p>
    <w:p w14:paraId="4D7E0432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items:</w:t>
      </w:r>
    </w:p>
    <w:p w14:paraId="7673C183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$ref: 'TS29510_Nnrf_NFManagement.yaml#/components/schemas/</w:t>
      </w:r>
      <w:proofErr w:type="spellStart"/>
      <w:r w:rsidRPr="00211077">
        <w:rPr>
          <w:noProof w:val="0"/>
        </w:rPr>
        <w:t>IpEndPoint</w:t>
      </w:r>
      <w:proofErr w:type="spellEnd"/>
      <w:r w:rsidRPr="00211077">
        <w:rPr>
          <w:noProof w:val="0"/>
        </w:rPr>
        <w:t>'</w:t>
      </w:r>
    </w:p>
    <w:p w14:paraId="51D3A62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</w:t>
      </w:r>
      <w:proofErr w:type="spellStart"/>
      <w:r w:rsidRPr="00211077">
        <w:rPr>
          <w:noProof w:val="0"/>
        </w:rPr>
        <w:t>minItems</w:t>
      </w:r>
      <w:proofErr w:type="spellEnd"/>
      <w:r w:rsidRPr="00211077">
        <w:rPr>
          <w:noProof w:val="0"/>
        </w:rPr>
        <w:t>: 1</w:t>
      </w:r>
    </w:p>
    <w:p w14:paraId="3F998E1E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description: IP end points of the PCF hosting the </w:t>
      </w:r>
      <w:proofErr w:type="spellStart"/>
      <w:r w:rsidRPr="00211077">
        <w:rPr>
          <w:noProof w:val="0"/>
        </w:rPr>
        <w:t>Npcf_PolicyAuthorization</w:t>
      </w:r>
      <w:proofErr w:type="spellEnd"/>
      <w:r w:rsidRPr="00211077">
        <w:rPr>
          <w:noProof w:val="0"/>
        </w:rPr>
        <w:t xml:space="preserve"> service.</w:t>
      </w:r>
    </w:p>
    <w:p w14:paraId="00EDE2F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pcfDiamHost</w:t>
      </w:r>
      <w:proofErr w:type="spellEnd"/>
      <w:r w:rsidRPr="00211077">
        <w:rPr>
          <w:noProof w:val="0"/>
        </w:rPr>
        <w:t>:</w:t>
      </w:r>
    </w:p>
    <w:p w14:paraId="41294EA3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'TS29571_CommonData.yaml#/components/schemas/</w:t>
      </w:r>
      <w:proofErr w:type="spellStart"/>
      <w:r w:rsidRPr="00211077">
        <w:rPr>
          <w:noProof w:val="0"/>
        </w:rPr>
        <w:t>DiameterIdentity</w:t>
      </w:r>
      <w:proofErr w:type="spellEnd"/>
      <w:r w:rsidRPr="00211077">
        <w:rPr>
          <w:noProof w:val="0"/>
        </w:rPr>
        <w:t>'</w:t>
      </w:r>
    </w:p>
    <w:p w14:paraId="68BA976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pcfDiamRealm</w:t>
      </w:r>
      <w:proofErr w:type="spellEnd"/>
      <w:r w:rsidRPr="00211077">
        <w:rPr>
          <w:noProof w:val="0"/>
        </w:rPr>
        <w:t>:</w:t>
      </w:r>
    </w:p>
    <w:p w14:paraId="595068EC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'TS29571_CommonData.yaml#/components/schemas/</w:t>
      </w:r>
      <w:proofErr w:type="spellStart"/>
      <w:r w:rsidRPr="00211077">
        <w:rPr>
          <w:noProof w:val="0"/>
        </w:rPr>
        <w:t>DiameterIdentity</w:t>
      </w:r>
      <w:proofErr w:type="spellEnd"/>
      <w:r w:rsidRPr="00211077">
        <w:rPr>
          <w:noProof w:val="0"/>
        </w:rPr>
        <w:t>'</w:t>
      </w:r>
    </w:p>
    <w:p w14:paraId="7CD5F947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</w:t>
      </w:r>
      <w:proofErr w:type="spellStart"/>
      <w:r w:rsidRPr="00211077">
        <w:rPr>
          <w:rFonts w:eastAsia="DengXian"/>
          <w:noProof w:val="0"/>
        </w:rPr>
        <w:t>ParameterCombination</w:t>
      </w:r>
      <w:proofErr w:type="spellEnd"/>
      <w:r w:rsidRPr="00211077">
        <w:rPr>
          <w:rFonts w:eastAsia="DengXian"/>
          <w:noProof w:val="0"/>
        </w:rPr>
        <w:t>:</w:t>
      </w:r>
    </w:p>
    <w:p w14:paraId="37C906F0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description: Represents the combination used by the BSF to check whether there is an existing PCF binding information.</w:t>
      </w:r>
    </w:p>
    <w:p w14:paraId="361BFFA0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type: object</w:t>
      </w:r>
    </w:p>
    <w:p w14:paraId="6B2A802E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properties:</w:t>
      </w:r>
    </w:p>
    <w:p w14:paraId="5884437E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</w:t>
      </w:r>
      <w:proofErr w:type="spellStart"/>
      <w:r w:rsidRPr="00211077">
        <w:rPr>
          <w:rFonts w:eastAsia="DengXian"/>
          <w:noProof w:val="0"/>
        </w:rPr>
        <w:t>supi</w:t>
      </w:r>
      <w:proofErr w:type="spellEnd"/>
      <w:r w:rsidRPr="00211077">
        <w:rPr>
          <w:rFonts w:eastAsia="DengXian"/>
          <w:noProof w:val="0"/>
        </w:rPr>
        <w:t>:</w:t>
      </w:r>
    </w:p>
    <w:p w14:paraId="651E306F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$ref: 'TS29571_CommonData.yaml#/components/schemas/</w:t>
      </w:r>
      <w:proofErr w:type="spellStart"/>
      <w:r w:rsidRPr="00211077">
        <w:rPr>
          <w:rFonts w:eastAsia="DengXian"/>
          <w:noProof w:val="0"/>
        </w:rPr>
        <w:t>Supi</w:t>
      </w:r>
      <w:proofErr w:type="spellEnd"/>
      <w:r w:rsidRPr="00211077">
        <w:rPr>
          <w:rFonts w:eastAsia="DengXian"/>
          <w:noProof w:val="0"/>
        </w:rPr>
        <w:t>'</w:t>
      </w:r>
    </w:p>
    <w:p w14:paraId="5234EF3C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</w:t>
      </w:r>
      <w:proofErr w:type="spellStart"/>
      <w:r w:rsidRPr="00211077">
        <w:rPr>
          <w:rFonts w:eastAsia="DengXian"/>
          <w:noProof w:val="0"/>
        </w:rPr>
        <w:t>dnn</w:t>
      </w:r>
      <w:proofErr w:type="spellEnd"/>
      <w:r w:rsidRPr="00211077">
        <w:rPr>
          <w:rFonts w:eastAsia="DengXian"/>
          <w:noProof w:val="0"/>
        </w:rPr>
        <w:t>:</w:t>
      </w:r>
    </w:p>
    <w:p w14:paraId="53CAB3A0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$ref: 'TS29571_CommonData.yaml#/components/schemas/</w:t>
      </w:r>
      <w:proofErr w:type="spellStart"/>
      <w:r w:rsidRPr="00211077">
        <w:rPr>
          <w:rFonts w:eastAsia="DengXian"/>
          <w:noProof w:val="0"/>
        </w:rPr>
        <w:t>Dnn</w:t>
      </w:r>
      <w:proofErr w:type="spellEnd"/>
      <w:r w:rsidRPr="00211077">
        <w:rPr>
          <w:rFonts w:eastAsia="DengXian"/>
          <w:noProof w:val="0"/>
        </w:rPr>
        <w:t>'</w:t>
      </w:r>
    </w:p>
    <w:p w14:paraId="2259F15F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</w:t>
      </w:r>
      <w:proofErr w:type="spellStart"/>
      <w:r w:rsidRPr="00211077">
        <w:rPr>
          <w:rFonts w:eastAsia="DengXian"/>
          <w:noProof w:val="0"/>
        </w:rPr>
        <w:t>snssai</w:t>
      </w:r>
      <w:proofErr w:type="spellEnd"/>
      <w:r w:rsidRPr="00211077">
        <w:rPr>
          <w:rFonts w:eastAsia="DengXian"/>
          <w:noProof w:val="0"/>
        </w:rPr>
        <w:t>:</w:t>
      </w:r>
    </w:p>
    <w:p w14:paraId="6F8D80BB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$ref: 'TS29571_CommonData.yaml#/components/schemas/</w:t>
      </w:r>
      <w:proofErr w:type="spellStart"/>
      <w:r w:rsidRPr="00211077">
        <w:rPr>
          <w:rFonts w:eastAsia="DengXian"/>
          <w:noProof w:val="0"/>
        </w:rPr>
        <w:t>Snssai</w:t>
      </w:r>
      <w:proofErr w:type="spellEnd"/>
      <w:r w:rsidRPr="00211077">
        <w:rPr>
          <w:rFonts w:eastAsia="DengXian"/>
          <w:noProof w:val="0"/>
        </w:rPr>
        <w:t>'</w:t>
      </w:r>
    </w:p>
    <w:p w14:paraId="2290811E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</w:t>
      </w:r>
      <w:proofErr w:type="spellStart"/>
      <w:r w:rsidRPr="00211077">
        <w:rPr>
          <w:rFonts w:eastAsia="DengXian"/>
          <w:noProof w:val="0"/>
        </w:rPr>
        <w:t>ExtProblemDetails</w:t>
      </w:r>
      <w:proofErr w:type="spellEnd"/>
      <w:r w:rsidRPr="00211077">
        <w:rPr>
          <w:rFonts w:eastAsia="DengXian"/>
          <w:noProof w:val="0"/>
        </w:rPr>
        <w:t>:</w:t>
      </w:r>
    </w:p>
    <w:p w14:paraId="1CB6270E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description: Contains the FQDN or IP endpoints of the existing PCF and the cause value if there is an existing PCF binding information for the indicated combination.</w:t>
      </w:r>
    </w:p>
    <w:p w14:paraId="1304FEAF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</w:t>
      </w:r>
      <w:proofErr w:type="spellStart"/>
      <w:r w:rsidRPr="00211077">
        <w:rPr>
          <w:rFonts w:eastAsia="DengXian"/>
          <w:noProof w:val="0"/>
        </w:rPr>
        <w:t>allOf</w:t>
      </w:r>
      <w:proofErr w:type="spellEnd"/>
      <w:r w:rsidRPr="00211077">
        <w:rPr>
          <w:rFonts w:eastAsia="DengXian"/>
          <w:noProof w:val="0"/>
        </w:rPr>
        <w:t>:</w:t>
      </w:r>
    </w:p>
    <w:p w14:paraId="41AB34B3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- $ref: 'TS29571_CommonData.yaml#/components/schemas/</w:t>
      </w:r>
      <w:proofErr w:type="spellStart"/>
      <w:r w:rsidRPr="00211077">
        <w:rPr>
          <w:rFonts w:eastAsia="DengXian"/>
          <w:noProof w:val="0"/>
        </w:rPr>
        <w:t>ProblemDetails</w:t>
      </w:r>
      <w:proofErr w:type="spellEnd"/>
      <w:r w:rsidRPr="00211077">
        <w:rPr>
          <w:rFonts w:eastAsia="DengXian"/>
          <w:noProof w:val="0"/>
        </w:rPr>
        <w:t>'</w:t>
      </w:r>
    </w:p>
    <w:p w14:paraId="6011888C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- $ref: '#/components/schemas/</w:t>
      </w:r>
      <w:proofErr w:type="spellStart"/>
      <w:r w:rsidRPr="00211077">
        <w:rPr>
          <w:rFonts w:eastAsia="DengXian"/>
          <w:noProof w:val="0"/>
        </w:rPr>
        <w:t>BindingResp</w:t>
      </w:r>
      <w:proofErr w:type="spellEnd"/>
      <w:r w:rsidRPr="00211077">
        <w:rPr>
          <w:rFonts w:eastAsia="DengXian"/>
          <w:noProof w:val="0"/>
        </w:rPr>
        <w:t>'</w:t>
      </w:r>
    </w:p>
    <w:p w14:paraId="1BB054AE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</w:t>
      </w:r>
      <w:proofErr w:type="spellStart"/>
      <w:r w:rsidRPr="00211077">
        <w:rPr>
          <w:rFonts w:eastAsia="DengXian"/>
          <w:noProof w:val="0"/>
        </w:rPr>
        <w:t>BindingResp</w:t>
      </w:r>
      <w:proofErr w:type="spellEnd"/>
      <w:r w:rsidRPr="00211077">
        <w:rPr>
          <w:rFonts w:eastAsia="DengXian"/>
          <w:noProof w:val="0"/>
        </w:rPr>
        <w:t>:</w:t>
      </w:r>
    </w:p>
    <w:p w14:paraId="56AD4750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description: Contains the binding information for a PCF for a PDU Session.</w:t>
      </w:r>
    </w:p>
    <w:p w14:paraId="5095B96E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type: object</w:t>
      </w:r>
    </w:p>
    <w:p w14:paraId="1AF783FC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properties:</w:t>
      </w:r>
    </w:p>
    <w:p w14:paraId="248F17EA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</w:t>
      </w:r>
      <w:proofErr w:type="spellStart"/>
      <w:r w:rsidRPr="00211077">
        <w:rPr>
          <w:rFonts w:eastAsia="DengXian"/>
          <w:noProof w:val="0"/>
        </w:rPr>
        <w:t>pcfSmFqdn</w:t>
      </w:r>
      <w:proofErr w:type="spellEnd"/>
      <w:r w:rsidRPr="00211077">
        <w:rPr>
          <w:rFonts w:eastAsia="DengXian"/>
          <w:noProof w:val="0"/>
        </w:rPr>
        <w:t>:</w:t>
      </w:r>
    </w:p>
    <w:p w14:paraId="20953CC8" w14:textId="43AE8D7C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$ref: '</w:t>
      </w:r>
      <w:ins w:id="174" w:author="Ericsson n bMay-meet" w:date="2022-04-21T10:09:00Z">
        <w:r w:rsidR="004D1F09" w:rsidRPr="00211077">
          <w:rPr>
            <w:noProof w:val="0"/>
          </w:rPr>
          <w:t>TS29571_CommonData</w:t>
        </w:r>
      </w:ins>
      <w:del w:id="175" w:author="Ericsson n bMay-meet" w:date="2022-04-21T10:09:00Z">
        <w:r w:rsidRPr="00211077" w:rsidDel="004D1F09">
          <w:rPr>
            <w:rFonts w:eastAsia="DengXian"/>
            <w:noProof w:val="0"/>
          </w:rPr>
          <w:delText>TS29510_Nnrf_NFManagement</w:delText>
        </w:r>
      </w:del>
      <w:r w:rsidRPr="00211077">
        <w:rPr>
          <w:rFonts w:eastAsia="DengXian"/>
          <w:noProof w:val="0"/>
        </w:rPr>
        <w:t>.yaml#/components/schemas/Fqdn'</w:t>
      </w:r>
    </w:p>
    <w:p w14:paraId="18499728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</w:t>
      </w:r>
      <w:proofErr w:type="spellStart"/>
      <w:r w:rsidRPr="00211077">
        <w:rPr>
          <w:rFonts w:eastAsia="DengXian"/>
          <w:noProof w:val="0"/>
        </w:rPr>
        <w:t>pcfSmIpEndPoints</w:t>
      </w:r>
      <w:proofErr w:type="spellEnd"/>
      <w:r w:rsidRPr="00211077">
        <w:rPr>
          <w:rFonts w:eastAsia="DengXian"/>
          <w:noProof w:val="0"/>
        </w:rPr>
        <w:t>:</w:t>
      </w:r>
    </w:p>
    <w:p w14:paraId="5A388C7B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type: array</w:t>
      </w:r>
    </w:p>
    <w:p w14:paraId="4672384E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items:</w:t>
      </w:r>
    </w:p>
    <w:p w14:paraId="26E6D836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  $ref: 'TS29510_Nnrf_NFManagement.yaml#/components/schemas/</w:t>
      </w:r>
      <w:proofErr w:type="spellStart"/>
      <w:r w:rsidRPr="00211077">
        <w:rPr>
          <w:rFonts w:eastAsia="DengXian"/>
          <w:noProof w:val="0"/>
        </w:rPr>
        <w:t>IpEndPoint</w:t>
      </w:r>
      <w:proofErr w:type="spellEnd"/>
      <w:r w:rsidRPr="00211077">
        <w:rPr>
          <w:rFonts w:eastAsia="DengXian"/>
          <w:noProof w:val="0"/>
        </w:rPr>
        <w:t>'</w:t>
      </w:r>
    </w:p>
    <w:p w14:paraId="01015B39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</w:t>
      </w:r>
      <w:proofErr w:type="spellStart"/>
      <w:r w:rsidRPr="00211077">
        <w:rPr>
          <w:rFonts w:eastAsia="DengXian"/>
          <w:noProof w:val="0"/>
        </w:rPr>
        <w:t>minItems</w:t>
      </w:r>
      <w:proofErr w:type="spellEnd"/>
      <w:r w:rsidRPr="00211077">
        <w:rPr>
          <w:rFonts w:eastAsia="DengXian"/>
          <w:noProof w:val="0"/>
        </w:rPr>
        <w:t>: 1</w:t>
      </w:r>
    </w:p>
    <w:p w14:paraId="2C1557C0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description: IP end points of the PCF hosting the </w:t>
      </w:r>
      <w:proofErr w:type="spellStart"/>
      <w:r w:rsidRPr="00211077">
        <w:rPr>
          <w:rFonts w:eastAsia="DengXian"/>
          <w:noProof w:val="0"/>
        </w:rPr>
        <w:t>Npcf_SMPolicyControl</w:t>
      </w:r>
      <w:proofErr w:type="spellEnd"/>
      <w:r w:rsidRPr="00211077">
        <w:rPr>
          <w:rFonts w:eastAsia="DengXian"/>
          <w:noProof w:val="0"/>
        </w:rPr>
        <w:t xml:space="preserve"> service. </w:t>
      </w:r>
    </w:p>
    <w:p w14:paraId="49D42383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</w:t>
      </w:r>
      <w:proofErr w:type="spellStart"/>
      <w:r w:rsidRPr="00211077">
        <w:rPr>
          <w:noProof w:val="0"/>
        </w:rPr>
        <w:t>BsfSubscription</w:t>
      </w:r>
      <w:proofErr w:type="spellEnd"/>
      <w:r w:rsidRPr="00211077">
        <w:rPr>
          <w:noProof w:val="0"/>
        </w:rPr>
        <w:t>:</w:t>
      </w:r>
    </w:p>
    <w:p w14:paraId="6A6337DC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description: Contains the event subscription data</w:t>
      </w:r>
    </w:p>
    <w:p w14:paraId="7B62DE3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type: object</w:t>
      </w:r>
    </w:p>
    <w:p w14:paraId="1AF3E862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properties:</w:t>
      </w:r>
    </w:p>
    <w:p w14:paraId="1A26A995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events:</w:t>
      </w:r>
    </w:p>
    <w:p w14:paraId="58447286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type: array</w:t>
      </w:r>
    </w:p>
    <w:p w14:paraId="54EA5DC3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items:</w:t>
      </w:r>
    </w:p>
    <w:p w14:paraId="3E1BEEF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$ref: '#/components/schemas/</w:t>
      </w:r>
      <w:proofErr w:type="spellStart"/>
      <w:r w:rsidRPr="00211077">
        <w:rPr>
          <w:noProof w:val="0"/>
        </w:rPr>
        <w:t>BsfEvent</w:t>
      </w:r>
      <w:proofErr w:type="spellEnd"/>
      <w:r w:rsidRPr="00211077">
        <w:rPr>
          <w:noProof w:val="0"/>
        </w:rPr>
        <w:t>'</w:t>
      </w:r>
    </w:p>
    <w:p w14:paraId="50AA32A5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</w:t>
      </w:r>
      <w:proofErr w:type="spellStart"/>
      <w:r w:rsidRPr="00211077">
        <w:rPr>
          <w:noProof w:val="0"/>
        </w:rPr>
        <w:t>minItems</w:t>
      </w:r>
      <w:proofErr w:type="spellEnd"/>
      <w:r w:rsidRPr="00211077">
        <w:rPr>
          <w:noProof w:val="0"/>
        </w:rPr>
        <w:t>: 1</w:t>
      </w:r>
    </w:p>
    <w:p w14:paraId="2C65CC65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description: </w:t>
      </w:r>
      <w:r w:rsidRPr="00211077">
        <w:rPr>
          <w:rFonts w:eastAsia="DengXian"/>
          <w:noProof w:val="0"/>
        </w:rPr>
        <w:t xml:space="preserve">Contain </w:t>
      </w:r>
      <w:proofErr w:type="spellStart"/>
      <w:r w:rsidRPr="00211077">
        <w:rPr>
          <w:rFonts w:eastAsia="DengXian"/>
          <w:noProof w:val="0"/>
        </w:rPr>
        <w:t>te</w:t>
      </w:r>
      <w:proofErr w:type="spellEnd"/>
      <w:r w:rsidRPr="00211077">
        <w:rPr>
          <w:rFonts w:eastAsia="DengXian"/>
          <w:noProof w:val="0"/>
        </w:rPr>
        <w:t xml:space="preserve"> subscribed events</w:t>
      </w:r>
      <w:r w:rsidRPr="00211077">
        <w:rPr>
          <w:noProof w:val="0"/>
        </w:rPr>
        <w:t>.</w:t>
      </w:r>
    </w:p>
    <w:p w14:paraId="585EFA1C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notifUri</w:t>
      </w:r>
      <w:proofErr w:type="spellEnd"/>
      <w:r w:rsidRPr="00211077">
        <w:rPr>
          <w:noProof w:val="0"/>
        </w:rPr>
        <w:t>:</w:t>
      </w:r>
    </w:p>
    <w:p w14:paraId="4EADDF95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'TS29571_CommonData.yaml#/components/schemas/Uri'</w:t>
      </w:r>
    </w:p>
    <w:p w14:paraId="7F67480B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  <w:lang w:eastAsia="zh-CN"/>
        </w:rPr>
        <w:t>notifCorreId</w:t>
      </w:r>
      <w:proofErr w:type="spellEnd"/>
      <w:r w:rsidRPr="00211077">
        <w:rPr>
          <w:noProof w:val="0"/>
        </w:rPr>
        <w:t>:</w:t>
      </w:r>
    </w:p>
    <w:p w14:paraId="3843C3E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type: string</w:t>
      </w:r>
    </w:p>
    <w:p w14:paraId="1AC07E12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description: Notification Correlation ID assigned by the NF service consumer.</w:t>
      </w:r>
    </w:p>
    <w:p w14:paraId="65B12EA3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supi</w:t>
      </w:r>
      <w:proofErr w:type="spellEnd"/>
      <w:r w:rsidRPr="00211077">
        <w:rPr>
          <w:noProof w:val="0"/>
        </w:rPr>
        <w:t>:</w:t>
      </w:r>
    </w:p>
    <w:p w14:paraId="59570299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'TS29571_CommonData.yaml#/components/schemas/</w:t>
      </w:r>
      <w:proofErr w:type="spellStart"/>
      <w:r w:rsidRPr="00211077">
        <w:rPr>
          <w:noProof w:val="0"/>
        </w:rPr>
        <w:t>Supi</w:t>
      </w:r>
      <w:proofErr w:type="spellEnd"/>
      <w:r w:rsidRPr="00211077">
        <w:rPr>
          <w:noProof w:val="0"/>
        </w:rPr>
        <w:t>'</w:t>
      </w:r>
    </w:p>
    <w:p w14:paraId="7A0B8A2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gpsi</w:t>
      </w:r>
      <w:proofErr w:type="spellEnd"/>
      <w:r w:rsidRPr="00211077">
        <w:rPr>
          <w:noProof w:val="0"/>
        </w:rPr>
        <w:t>:</w:t>
      </w:r>
    </w:p>
    <w:p w14:paraId="27C12EC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'TS29571_CommonData.yaml#/components/schemas/</w:t>
      </w:r>
      <w:proofErr w:type="spellStart"/>
      <w:r w:rsidRPr="00211077">
        <w:rPr>
          <w:noProof w:val="0"/>
        </w:rPr>
        <w:t>Gpsi</w:t>
      </w:r>
      <w:proofErr w:type="spellEnd"/>
      <w:r w:rsidRPr="00211077">
        <w:rPr>
          <w:noProof w:val="0"/>
        </w:rPr>
        <w:t>'</w:t>
      </w:r>
    </w:p>
    <w:p w14:paraId="392C4BF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snssaiDnnPairs</w:t>
      </w:r>
      <w:proofErr w:type="spellEnd"/>
      <w:r w:rsidRPr="00211077">
        <w:rPr>
          <w:noProof w:val="0"/>
        </w:rPr>
        <w:t>:</w:t>
      </w:r>
    </w:p>
    <w:p w14:paraId="736AAA4D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'#/components/schemas/</w:t>
      </w:r>
      <w:proofErr w:type="spellStart"/>
      <w:r w:rsidRPr="00211077">
        <w:rPr>
          <w:noProof w:val="0"/>
        </w:rPr>
        <w:t>SnssaiDnnPair</w:t>
      </w:r>
      <w:proofErr w:type="spellEnd"/>
      <w:r w:rsidRPr="00211077">
        <w:rPr>
          <w:noProof w:val="0"/>
        </w:rPr>
        <w:t>'</w:t>
      </w:r>
    </w:p>
    <w:p w14:paraId="5E1443EE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suppFeat</w:t>
      </w:r>
      <w:proofErr w:type="spellEnd"/>
      <w:r w:rsidRPr="00211077">
        <w:rPr>
          <w:noProof w:val="0"/>
        </w:rPr>
        <w:t>:</w:t>
      </w:r>
    </w:p>
    <w:p w14:paraId="4A7EFA52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'TS29571_CommonData.yaml#/components/schemas/</w:t>
      </w:r>
      <w:proofErr w:type="spellStart"/>
      <w:r w:rsidRPr="00211077">
        <w:rPr>
          <w:noProof w:val="0"/>
        </w:rPr>
        <w:t>SupportedFeatures</w:t>
      </w:r>
      <w:proofErr w:type="spellEnd"/>
      <w:r w:rsidRPr="00211077">
        <w:rPr>
          <w:noProof w:val="0"/>
        </w:rPr>
        <w:t>'</w:t>
      </w:r>
    </w:p>
    <w:p w14:paraId="0455F51C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required:</w:t>
      </w:r>
    </w:p>
    <w:p w14:paraId="70A8D410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- events</w:t>
      </w:r>
    </w:p>
    <w:p w14:paraId="17DC600D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noProof w:val="0"/>
        </w:rPr>
        <w:t xml:space="preserve">        - </w:t>
      </w:r>
      <w:proofErr w:type="spellStart"/>
      <w:r w:rsidRPr="00211077">
        <w:rPr>
          <w:noProof w:val="0"/>
        </w:rPr>
        <w:t>notifUri</w:t>
      </w:r>
      <w:proofErr w:type="spellEnd"/>
    </w:p>
    <w:p w14:paraId="7C5D9E79" w14:textId="77777777" w:rsidR="0045467D" w:rsidRPr="00211077" w:rsidRDefault="0045467D" w:rsidP="0045467D">
      <w:pPr>
        <w:pStyle w:val="PL"/>
        <w:rPr>
          <w:noProof w:val="0"/>
          <w:lang w:eastAsia="zh-CN"/>
        </w:rPr>
      </w:pPr>
      <w:r w:rsidRPr="00211077">
        <w:rPr>
          <w:rFonts w:eastAsia="DengXian"/>
          <w:noProof w:val="0"/>
        </w:rPr>
        <w:t xml:space="preserve">        - </w:t>
      </w:r>
      <w:proofErr w:type="spellStart"/>
      <w:r w:rsidRPr="00211077">
        <w:rPr>
          <w:noProof w:val="0"/>
          <w:lang w:eastAsia="zh-CN"/>
        </w:rPr>
        <w:t>notifCorreId</w:t>
      </w:r>
      <w:proofErr w:type="spellEnd"/>
    </w:p>
    <w:p w14:paraId="2E957A4D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- </w:t>
      </w:r>
      <w:proofErr w:type="spellStart"/>
      <w:r w:rsidRPr="00211077">
        <w:rPr>
          <w:noProof w:val="0"/>
          <w:lang w:eastAsia="zh-CN"/>
        </w:rPr>
        <w:t>supi</w:t>
      </w:r>
      <w:proofErr w:type="spellEnd"/>
    </w:p>
    <w:p w14:paraId="378196A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</w:t>
      </w:r>
      <w:proofErr w:type="spellStart"/>
      <w:r w:rsidRPr="00211077">
        <w:rPr>
          <w:noProof w:val="0"/>
        </w:rPr>
        <w:t>BsfNotification</w:t>
      </w:r>
      <w:proofErr w:type="spellEnd"/>
      <w:r w:rsidRPr="00211077">
        <w:rPr>
          <w:noProof w:val="0"/>
        </w:rPr>
        <w:t>:</w:t>
      </w:r>
    </w:p>
    <w:p w14:paraId="017CF40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description: Contains the event notifications.</w:t>
      </w:r>
    </w:p>
    <w:p w14:paraId="31AACAAC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type: object</w:t>
      </w:r>
    </w:p>
    <w:p w14:paraId="002DF45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lastRenderedPageBreak/>
        <w:t xml:space="preserve">      properties:</w:t>
      </w:r>
    </w:p>
    <w:p w14:paraId="7E027F82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  <w:lang w:eastAsia="zh-CN"/>
        </w:rPr>
        <w:t>notifCorreId</w:t>
      </w:r>
      <w:proofErr w:type="spellEnd"/>
      <w:r w:rsidRPr="00211077">
        <w:rPr>
          <w:noProof w:val="0"/>
        </w:rPr>
        <w:t>:</w:t>
      </w:r>
    </w:p>
    <w:p w14:paraId="40E289A3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type: string</w:t>
      </w:r>
    </w:p>
    <w:p w14:paraId="4DC715F2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description: Notification Correlation ID assigned by the NF service consumer.</w:t>
      </w:r>
    </w:p>
    <w:p w14:paraId="69A1B5A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pcfId</w:t>
      </w:r>
      <w:proofErr w:type="spellEnd"/>
      <w:r w:rsidRPr="00211077">
        <w:rPr>
          <w:noProof w:val="0"/>
        </w:rPr>
        <w:t>:</w:t>
      </w:r>
    </w:p>
    <w:p w14:paraId="7BC3F36E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'TS29571_CommonData.yaml#/components/schemas/</w:t>
      </w:r>
      <w:proofErr w:type="spellStart"/>
      <w:r w:rsidRPr="00211077">
        <w:rPr>
          <w:noProof w:val="0"/>
        </w:rPr>
        <w:t>NfInstanceId</w:t>
      </w:r>
      <w:proofErr w:type="spellEnd"/>
      <w:r w:rsidRPr="00211077">
        <w:rPr>
          <w:noProof w:val="0"/>
        </w:rPr>
        <w:t>'</w:t>
      </w:r>
    </w:p>
    <w:p w14:paraId="275EC2A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pcfSetId</w:t>
      </w:r>
      <w:proofErr w:type="spellEnd"/>
      <w:r w:rsidRPr="00211077">
        <w:rPr>
          <w:noProof w:val="0"/>
        </w:rPr>
        <w:t>:</w:t>
      </w:r>
    </w:p>
    <w:p w14:paraId="795DD4D5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'TS29571_CommonData.yaml#/components/schemas/</w:t>
      </w:r>
      <w:proofErr w:type="spellStart"/>
      <w:r w:rsidRPr="00211077">
        <w:rPr>
          <w:noProof w:val="0"/>
        </w:rPr>
        <w:t>NfSetId</w:t>
      </w:r>
      <w:proofErr w:type="spellEnd"/>
      <w:r w:rsidRPr="00211077">
        <w:rPr>
          <w:noProof w:val="0"/>
        </w:rPr>
        <w:t>'</w:t>
      </w:r>
    </w:p>
    <w:p w14:paraId="1FBAE59E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</w:t>
      </w:r>
      <w:proofErr w:type="spellStart"/>
      <w:r w:rsidRPr="00211077">
        <w:rPr>
          <w:rFonts w:eastAsia="DengXian"/>
          <w:noProof w:val="0"/>
        </w:rPr>
        <w:t>bindLevel</w:t>
      </w:r>
      <w:proofErr w:type="spellEnd"/>
      <w:r w:rsidRPr="00211077">
        <w:rPr>
          <w:rFonts w:eastAsia="DengXian"/>
          <w:noProof w:val="0"/>
        </w:rPr>
        <w:t>:</w:t>
      </w:r>
    </w:p>
    <w:p w14:paraId="6007AA26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$ref: '#/components/schemas/</w:t>
      </w:r>
      <w:proofErr w:type="spellStart"/>
      <w:r w:rsidRPr="00211077">
        <w:rPr>
          <w:rFonts w:eastAsia="DengXian"/>
          <w:noProof w:val="0"/>
        </w:rPr>
        <w:t>BindingLevel</w:t>
      </w:r>
      <w:proofErr w:type="spellEnd"/>
      <w:r w:rsidRPr="00211077">
        <w:rPr>
          <w:rFonts w:eastAsia="DengXian"/>
          <w:noProof w:val="0"/>
        </w:rPr>
        <w:t>'</w:t>
      </w:r>
    </w:p>
    <w:p w14:paraId="21176626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eventNotifs</w:t>
      </w:r>
      <w:proofErr w:type="spellEnd"/>
      <w:r w:rsidRPr="00211077">
        <w:rPr>
          <w:noProof w:val="0"/>
        </w:rPr>
        <w:t>:</w:t>
      </w:r>
    </w:p>
    <w:p w14:paraId="19B67A5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type: array</w:t>
      </w:r>
    </w:p>
    <w:p w14:paraId="087F96AD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items:</w:t>
      </w:r>
    </w:p>
    <w:p w14:paraId="21C41A2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$ref: '#/components/schemas/</w:t>
      </w:r>
      <w:proofErr w:type="spellStart"/>
      <w:r w:rsidRPr="00211077">
        <w:rPr>
          <w:noProof w:val="0"/>
        </w:rPr>
        <w:t>BsfEventNotification</w:t>
      </w:r>
      <w:proofErr w:type="spellEnd"/>
      <w:r w:rsidRPr="00211077">
        <w:rPr>
          <w:noProof w:val="0"/>
        </w:rPr>
        <w:t>'</w:t>
      </w:r>
    </w:p>
    <w:p w14:paraId="7B2B2F1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</w:t>
      </w:r>
      <w:proofErr w:type="spellStart"/>
      <w:r w:rsidRPr="00211077">
        <w:rPr>
          <w:noProof w:val="0"/>
        </w:rPr>
        <w:t>minItems</w:t>
      </w:r>
      <w:proofErr w:type="spellEnd"/>
      <w:r w:rsidRPr="00211077">
        <w:rPr>
          <w:noProof w:val="0"/>
        </w:rPr>
        <w:t>: 1</w:t>
      </w:r>
    </w:p>
    <w:p w14:paraId="42B9792A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noProof w:val="0"/>
        </w:rPr>
        <w:t xml:space="preserve">          description: Notifications about Individual Events</w:t>
      </w:r>
    </w:p>
    <w:p w14:paraId="606A1FF1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required:</w:t>
      </w:r>
    </w:p>
    <w:p w14:paraId="625838AA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- </w:t>
      </w:r>
      <w:proofErr w:type="spellStart"/>
      <w:r w:rsidRPr="00211077">
        <w:rPr>
          <w:rFonts w:eastAsia="DengXian"/>
          <w:noProof w:val="0"/>
        </w:rPr>
        <w:t>notifCorreId</w:t>
      </w:r>
      <w:proofErr w:type="spellEnd"/>
    </w:p>
    <w:p w14:paraId="6D82C2F9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- </w:t>
      </w:r>
      <w:proofErr w:type="spellStart"/>
      <w:r w:rsidRPr="00211077">
        <w:rPr>
          <w:rFonts w:eastAsia="DengXian"/>
          <w:noProof w:val="0"/>
        </w:rPr>
        <w:t>eventNotifs</w:t>
      </w:r>
      <w:proofErr w:type="spellEnd"/>
    </w:p>
    <w:p w14:paraId="4C7EB5E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</w:t>
      </w:r>
      <w:proofErr w:type="spellStart"/>
      <w:r w:rsidRPr="00211077">
        <w:rPr>
          <w:noProof w:val="0"/>
        </w:rPr>
        <w:t>BsfEventNotification</w:t>
      </w:r>
      <w:proofErr w:type="spellEnd"/>
      <w:r w:rsidRPr="00211077">
        <w:rPr>
          <w:noProof w:val="0"/>
        </w:rPr>
        <w:t>:</w:t>
      </w:r>
    </w:p>
    <w:p w14:paraId="34154B0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description: Contains an event notification.</w:t>
      </w:r>
    </w:p>
    <w:p w14:paraId="2FEC9C9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type: object</w:t>
      </w:r>
    </w:p>
    <w:p w14:paraId="23404485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properties:</w:t>
      </w:r>
    </w:p>
    <w:p w14:paraId="739158DD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event:</w:t>
      </w:r>
    </w:p>
    <w:p w14:paraId="2A0AF91E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'#/components/schemas/</w:t>
      </w:r>
      <w:proofErr w:type="spellStart"/>
      <w:r w:rsidRPr="00211077">
        <w:rPr>
          <w:noProof w:val="0"/>
        </w:rPr>
        <w:t>BsfEvent</w:t>
      </w:r>
      <w:proofErr w:type="spellEnd"/>
      <w:r w:rsidRPr="00211077">
        <w:rPr>
          <w:noProof w:val="0"/>
        </w:rPr>
        <w:t>'</w:t>
      </w:r>
    </w:p>
    <w:p w14:paraId="0203BDDB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  <w:lang w:eastAsia="zh-CN"/>
        </w:rPr>
        <w:t>pcfForUeInfo</w:t>
      </w:r>
      <w:proofErr w:type="spellEnd"/>
      <w:r w:rsidRPr="00211077">
        <w:rPr>
          <w:noProof w:val="0"/>
        </w:rPr>
        <w:t>:</w:t>
      </w:r>
    </w:p>
    <w:p w14:paraId="649738B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'#/components/schemas/</w:t>
      </w:r>
      <w:proofErr w:type="spellStart"/>
      <w:r w:rsidRPr="00211077">
        <w:rPr>
          <w:noProof w:val="0"/>
          <w:lang w:eastAsia="zh-CN"/>
        </w:rPr>
        <w:t>PcfForUeInfo</w:t>
      </w:r>
      <w:proofErr w:type="spellEnd"/>
      <w:r w:rsidRPr="00211077">
        <w:rPr>
          <w:noProof w:val="0"/>
        </w:rPr>
        <w:t>'</w:t>
      </w:r>
    </w:p>
    <w:p w14:paraId="1868EE7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  <w:lang w:eastAsia="zh-CN"/>
        </w:rPr>
        <w:t>pcfForPduSessInfos</w:t>
      </w:r>
      <w:proofErr w:type="spellEnd"/>
      <w:r w:rsidRPr="00211077">
        <w:rPr>
          <w:noProof w:val="0"/>
        </w:rPr>
        <w:t>:</w:t>
      </w:r>
    </w:p>
    <w:p w14:paraId="0C90945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type: array</w:t>
      </w:r>
    </w:p>
    <w:p w14:paraId="21966F12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items:</w:t>
      </w:r>
    </w:p>
    <w:p w14:paraId="232FCD3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$ref: '#/components/schemas/</w:t>
      </w:r>
      <w:proofErr w:type="spellStart"/>
      <w:r w:rsidRPr="00211077">
        <w:rPr>
          <w:noProof w:val="0"/>
          <w:lang w:eastAsia="zh-CN"/>
        </w:rPr>
        <w:t>PcfForPduSessionInfo</w:t>
      </w:r>
      <w:proofErr w:type="spellEnd"/>
      <w:r w:rsidRPr="00211077">
        <w:rPr>
          <w:noProof w:val="0"/>
        </w:rPr>
        <w:t>'</w:t>
      </w:r>
    </w:p>
    <w:p w14:paraId="7BE1BD3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</w:t>
      </w:r>
      <w:proofErr w:type="spellStart"/>
      <w:r w:rsidRPr="00211077">
        <w:rPr>
          <w:noProof w:val="0"/>
        </w:rPr>
        <w:t>minItems</w:t>
      </w:r>
      <w:proofErr w:type="spellEnd"/>
      <w:r w:rsidRPr="00211077">
        <w:rPr>
          <w:noProof w:val="0"/>
        </w:rPr>
        <w:t>: 1</w:t>
      </w:r>
    </w:p>
    <w:p w14:paraId="1E24737F" w14:textId="77777777" w:rsidR="0045467D" w:rsidRPr="00211077" w:rsidRDefault="0045467D" w:rsidP="0045467D">
      <w:pPr>
        <w:pStyle w:val="PL"/>
        <w:rPr>
          <w:noProof w:val="0"/>
          <w:lang w:eastAsia="zh-CN"/>
        </w:rPr>
      </w:pPr>
      <w:r w:rsidRPr="00211077">
        <w:rPr>
          <w:noProof w:val="0"/>
        </w:rPr>
        <w:t xml:space="preserve">          description: </w:t>
      </w:r>
      <w:r w:rsidRPr="00211077">
        <w:rPr>
          <w:noProof w:val="0"/>
          <w:lang w:eastAsia="zh-CN"/>
        </w:rPr>
        <w:t>The information of the PCF for a PDU session.</w:t>
      </w:r>
    </w:p>
    <w:p w14:paraId="776F8F7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matchSnssaiDnns</w:t>
      </w:r>
      <w:proofErr w:type="spellEnd"/>
      <w:r w:rsidRPr="00211077">
        <w:rPr>
          <w:noProof w:val="0"/>
        </w:rPr>
        <w:t>:</w:t>
      </w:r>
    </w:p>
    <w:p w14:paraId="0DE0FC7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type: array</w:t>
      </w:r>
    </w:p>
    <w:p w14:paraId="0B42287E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items:</w:t>
      </w:r>
    </w:p>
    <w:p w14:paraId="0418134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$ref: '#/components/schemas/</w:t>
      </w:r>
      <w:proofErr w:type="spellStart"/>
      <w:r w:rsidRPr="00211077">
        <w:rPr>
          <w:noProof w:val="0"/>
          <w:lang w:eastAsia="zh-CN"/>
        </w:rPr>
        <w:t>SnssaiDnnPair</w:t>
      </w:r>
      <w:proofErr w:type="spellEnd"/>
      <w:r w:rsidRPr="00211077">
        <w:rPr>
          <w:noProof w:val="0"/>
        </w:rPr>
        <w:t>'</w:t>
      </w:r>
    </w:p>
    <w:p w14:paraId="2AA8A32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</w:t>
      </w:r>
      <w:proofErr w:type="spellStart"/>
      <w:r w:rsidRPr="00211077">
        <w:rPr>
          <w:noProof w:val="0"/>
        </w:rPr>
        <w:t>minItems</w:t>
      </w:r>
      <w:proofErr w:type="spellEnd"/>
      <w:r w:rsidRPr="00211077">
        <w:rPr>
          <w:noProof w:val="0"/>
        </w:rPr>
        <w:t>: 1</w:t>
      </w:r>
    </w:p>
    <w:p w14:paraId="2286C0AB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description: </w:t>
      </w:r>
      <w:r w:rsidRPr="00211077">
        <w:rPr>
          <w:noProof w:val="0"/>
          <w:lang w:eastAsia="zh-CN"/>
        </w:rPr>
        <w:t>Matching S-NSSAI and DNN pairs.</w:t>
      </w:r>
    </w:p>
    <w:p w14:paraId="269A22E2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required:</w:t>
      </w:r>
    </w:p>
    <w:p w14:paraId="02390BE0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- event</w:t>
      </w:r>
    </w:p>
    <w:p w14:paraId="618946B2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</w:t>
      </w:r>
      <w:proofErr w:type="spellStart"/>
      <w:r w:rsidRPr="00211077">
        <w:rPr>
          <w:noProof w:val="0"/>
          <w:lang w:eastAsia="zh-CN"/>
        </w:rPr>
        <w:t>PcfForUeInfo</w:t>
      </w:r>
      <w:proofErr w:type="spellEnd"/>
      <w:r w:rsidRPr="00211077">
        <w:rPr>
          <w:noProof w:val="0"/>
        </w:rPr>
        <w:t>:</w:t>
      </w:r>
    </w:p>
    <w:p w14:paraId="6A6A0EF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description: Contains the information of the PCF for a UE.</w:t>
      </w:r>
    </w:p>
    <w:p w14:paraId="01CC93E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type: object</w:t>
      </w:r>
    </w:p>
    <w:p w14:paraId="20523EDD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properties:</w:t>
      </w:r>
    </w:p>
    <w:p w14:paraId="0E425E23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pcfFqdn</w:t>
      </w:r>
      <w:proofErr w:type="spellEnd"/>
      <w:r w:rsidRPr="00211077">
        <w:rPr>
          <w:noProof w:val="0"/>
        </w:rPr>
        <w:t>:</w:t>
      </w:r>
    </w:p>
    <w:p w14:paraId="23221186" w14:textId="30F212E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</w:t>
      </w:r>
      <w:ins w:id="176" w:author="Ericsson n bMay-meet" w:date="2022-04-21T10:10:00Z">
        <w:r w:rsidR="00DC2BF7" w:rsidRPr="00211077">
          <w:rPr>
            <w:noProof w:val="0"/>
          </w:rPr>
          <w:t>TS29571_CommonData</w:t>
        </w:r>
      </w:ins>
      <w:del w:id="177" w:author="Ericsson n bMay-meet" w:date="2022-04-21T10:10:00Z">
        <w:r w:rsidRPr="00211077" w:rsidDel="00DC2BF7">
          <w:rPr>
            <w:noProof w:val="0"/>
          </w:rPr>
          <w:delText>TS29510_Nnrf_NFManagement</w:delText>
        </w:r>
      </w:del>
      <w:r w:rsidRPr="00211077">
        <w:rPr>
          <w:noProof w:val="0"/>
        </w:rPr>
        <w:t>.yaml#/components/schemas/Fqdn'</w:t>
      </w:r>
    </w:p>
    <w:p w14:paraId="6D070CFB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pcfIpEndPoints</w:t>
      </w:r>
      <w:proofErr w:type="spellEnd"/>
      <w:r w:rsidRPr="00211077">
        <w:rPr>
          <w:noProof w:val="0"/>
        </w:rPr>
        <w:t>:</w:t>
      </w:r>
    </w:p>
    <w:p w14:paraId="4289E81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type: array</w:t>
      </w:r>
    </w:p>
    <w:p w14:paraId="3F991A83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items:</w:t>
      </w:r>
    </w:p>
    <w:p w14:paraId="6F9AE5DC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$ref: 'TS29510_Nnrf_NFManagement.yaml#/components/schemas/</w:t>
      </w:r>
      <w:proofErr w:type="spellStart"/>
      <w:r w:rsidRPr="00211077">
        <w:rPr>
          <w:noProof w:val="0"/>
        </w:rPr>
        <w:t>IpEndPoint</w:t>
      </w:r>
      <w:proofErr w:type="spellEnd"/>
      <w:r w:rsidRPr="00211077">
        <w:rPr>
          <w:noProof w:val="0"/>
        </w:rPr>
        <w:t>'</w:t>
      </w:r>
    </w:p>
    <w:p w14:paraId="247113B2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</w:t>
      </w:r>
      <w:proofErr w:type="spellStart"/>
      <w:r w:rsidRPr="00211077">
        <w:rPr>
          <w:noProof w:val="0"/>
        </w:rPr>
        <w:t>minItems</w:t>
      </w:r>
      <w:proofErr w:type="spellEnd"/>
      <w:r w:rsidRPr="00211077">
        <w:rPr>
          <w:noProof w:val="0"/>
        </w:rPr>
        <w:t>: 1</w:t>
      </w:r>
    </w:p>
    <w:p w14:paraId="210D675C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description: IP end points of the PCF hosting the </w:t>
      </w:r>
      <w:proofErr w:type="spellStart"/>
      <w:r w:rsidRPr="00211077">
        <w:rPr>
          <w:noProof w:val="0"/>
        </w:rPr>
        <w:t>Npcf_AmPolicyAuthorization</w:t>
      </w:r>
      <w:proofErr w:type="spellEnd"/>
      <w:r w:rsidRPr="00211077">
        <w:rPr>
          <w:noProof w:val="0"/>
        </w:rPr>
        <w:t xml:space="preserve"> service.</w:t>
      </w:r>
    </w:p>
    <w:p w14:paraId="1A430A2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pcfId</w:t>
      </w:r>
      <w:proofErr w:type="spellEnd"/>
      <w:r w:rsidRPr="00211077">
        <w:rPr>
          <w:noProof w:val="0"/>
        </w:rPr>
        <w:t>:</w:t>
      </w:r>
    </w:p>
    <w:p w14:paraId="18E8D92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'TS29571_CommonData.yaml#/components/schemas/</w:t>
      </w:r>
      <w:proofErr w:type="spellStart"/>
      <w:r w:rsidRPr="00211077">
        <w:rPr>
          <w:noProof w:val="0"/>
        </w:rPr>
        <w:t>NfInstanceId</w:t>
      </w:r>
      <w:proofErr w:type="spellEnd"/>
      <w:r w:rsidRPr="00211077">
        <w:rPr>
          <w:noProof w:val="0"/>
        </w:rPr>
        <w:t>'</w:t>
      </w:r>
    </w:p>
    <w:p w14:paraId="37DE767E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pcfSetId</w:t>
      </w:r>
      <w:proofErr w:type="spellEnd"/>
      <w:r w:rsidRPr="00211077">
        <w:rPr>
          <w:noProof w:val="0"/>
        </w:rPr>
        <w:t>:</w:t>
      </w:r>
    </w:p>
    <w:p w14:paraId="6C749FC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'TS29571_CommonData.yaml#/components/schemas/</w:t>
      </w:r>
      <w:proofErr w:type="spellStart"/>
      <w:r w:rsidRPr="00211077">
        <w:rPr>
          <w:noProof w:val="0"/>
        </w:rPr>
        <w:t>NfSetId</w:t>
      </w:r>
      <w:proofErr w:type="spellEnd"/>
      <w:r w:rsidRPr="00211077">
        <w:rPr>
          <w:noProof w:val="0"/>
        </w:rPr>
        <w:t>'</w:t>
      </w:r>
    </w:p>
    <w:p w14:paraId="5121A31A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</w:t>
      </w:r>
      <w:proofErr w:type="spellStart"/>
      <w:r w:rsidRPr="00211077">
        <w:rPr>
          <w:rFonts w:eastAsia="DengXian"/>
          <w:noProof w:val="0"/>
        </w:rPr>
        <w:t>bindLevel</w:t>
      </w:r>
      <w:proofErr w:type="spellEnd"/>
      <w:r w:rsidRPr="00211077">
        <w:rPr>
          <w:rFonts w:eastAsia="DengXian"/>
          <w:noProof w:val="0"/>
        </w:rPr>
        <w:t>:</w:t>
      </w:r>
    </w:p>
    <w:p w14:paraId="127AFD2E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$ref: '#/components/schemas/</w:t>
      </w:r>
      <w:proofErr w:type="spellStart"/>
      <w:r w:rsidRPr="00211077">
        <w:rPr>
          <w:rFonts w:eastAsia="DengXian"/>
          <w:noProof w:val="0"/>
        </w:rPr>
        <w:t>BindingLevel</w:t>
      </w:r>
      <w:proofErr w:type="spellEnd"/>
      <w:r w:rsidRPr="00211077">
        <w:rPr>
          <w:rFonts w:eastAsia="DengXian"/>
          <w:noProof w:val="0"/>
        </w:rPr>
        <w:t>'</w:t>
      </w:r>
    </w:p>
    <w:p w14:paraId="134F944C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</w:t>
      </w:r>
      <w:proofErr w:type="spellStart"/>
      <w:r w:rsidRPr="00211077">
        <w:rPr>
          <w:noProof w:val="0"/>
          <w:lang w:eastAsia="zh-CN"/>
        </w:rPr>
        <w:t>PcfForPduSessionInfo</w:t>
      </w:r>
      <w:proofErr w:type="spellEnd"/>
      <w:r w:rsidRPr="00211077">
        <w:rPr>
          <w:noProof w:val="0"/>
        </w:rPr>
        <w:t>:</w:t>
      </w:r>
    </w:p>
    <w:p w14:paraId="6EF8DF2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description: Contains the </w:t>
      </w:r>
      <w:proofErr w:type="spellStart"/>
      <w:r w:rsidRPr="00211077">
        <w:rPr>
          <w:noProof w:val="0"/>
        </w:rPr>
        <w:t>informaiton</w:t>
      </w:r>
      <w:proofErr w:type="spellEnd"/>
      <w:r w:rsidRPr="00211077">
        <w:rPr>
          <w:noProof w:val="0"/>
        </w:rPr>
        <w:t xml:space="preserve"> of the PCF for a PDU session.</w:t>
      </w:r>
    </w:p>
    <w:p w14:paraId="5C94E5AE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type: object</w:t>
      </w:r>
    </w:p>
    <w:p w14:paraId="573C253E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properties:</w:t>
      </w:r>
    </w:p>
    <w:p w14:paraId="396D9DFB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dnn</w:t>
      </w:r>
      <w:proofErr w:type="spellEnd"/>
      <w:r w:rsidRPr="00211077">
        <w:rPr>
          <w:noProof w:val="0"/>
        </w:rPr>
        <w:t>:</w:t>
      </w:r>
    </w:p>
    <w:p w14:paraId="3D527396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'TS29571_CommonData.yaml#/components/schemas/</w:t>
      </w:r>
      <w:proofErr w:type="spellStart"/>
      <w:r w:rsidRPr="00211077">
        <w:rPr>
          <w:noProof w:val="0"/>
        </w:rPr>
        <w:t>Dnn</w:t>
      </w:r>
      <w:proofErr w:type="spellEnd"/>
      <w:r w:rsidRPr="00211077">
        <w:rPr>
          <w:noProof w:val="0"/>
        </w:rPr>
        <w:t>'</w:t>
      </w:r>
    </w:p>
    <w:p w14:paraId="1F290D52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snssai</w:t>
      </w:r>
      <w:proofErr w:type="spellEnd"/>
      <w:r w:rsidRPr="00211077">
        <w:rPr>
          <w:noProof w:val="0"/>
        </w:rPr>
        <w:t>:</w:t>
      </w:r>
    </w:p>
    <w:p w14:paraId="04F0D5BD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'TS29571_CommonData.yaml#/components/schemas/</w:t>
      </w:r>
      <w:proofErr w:type="spellStart"/>
      <w:r w:rsidRPr="00211077">
        <w:rPr>
          <w:noProof w:val="0"/>
        </w:rPr>
        <w:t>Snssai</w:t>
      </w:r>
      <w:proofErr w:type="spellEnd"/>
      <w:r w:rsidRPr="00211077">
        <w:rPr>
          <w:noProof w:val="0"/>
        </w:rPr>
        <w:t>'</w:t>
      </w:r>
    </w:p>
    <w:p w14:paraId="26446A0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pcfFqdn</w:t>
      </w:r>
      <w:proofErr w:type="spellEnd"/>
      <w:r w:rsidRPr="00211077">
        <w:rPr>
          <w:noProof w:val="0"/>
        </w:rPr>
        <w:t>:</w:t>
      </w:r>
    </w:p>
    <w:p w14:paraId="29A59658" w14:textId="4162C418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</w:t>
      </w:r>
      <w:ins w:id="178" w:author="Ericsson n bMay-meet" w:date="2022-04-21T10:10:00Z">
        <w:r w:rsidR="00DC2BF7" w:rsidRPr="00211077">
          <w:rPr>
            <w:noProof w:val="0"/>
          </w:rPr>
          <w:t>TS29571_CommonData</w:t>
        </w:r>
      </w:ins>
      <w:del w:id="179" w:author="Ericsson n bMay-meet" w:date="2022-04-21T10:10:00Z">
        <w:r w:rsidRPr="00211077" w:rsidDel="00DC2BF7">
          <w:rPr>
            <w:noProof w:val="0"/>
          </w:rPr>
          <w:delText>TS29510_Nnrf_NFManagement</w:delText>
        </w:r>
      </w:del>
      <w:r w:rsidRPr="00211077">
        <w:rPr>
          <w:noProof w:val="0"/>
        </w:rPr>
        <w:t>.yaml#/components/schemas/Fqdn'</w:t>
      </w:r>
    </w:p>
    <w:p w14:paraId="5085801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pcfIpEndPoints</w:t>
      </w:r>
      <w:proofErr w:type="spellEnd"/>
      <w:r w:rsidRPr="00211077">
        <w:rPr>
          <w:noProof w:val="0"/>
        </w:rPr>
        <w:t>:</w:t>
      </w:r>
    </w:p>
    <w:p w14:paraId="2C8FCF3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type: array</w:t>
      </w:r>
    </w:p>
    <w:p w14:paraId="240C66A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items:</w:t>
      </w:r>
    </w:p>
    <w:p w14:paraId="0ACB55C3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$ref: 'TS29510_Nnrf_NFManagement.yaml#/components/schemas/</w:t>
      </w:r>
      <w:proofErr w:type="spellStart"/>
      <w:r w:rsidRPr="00211077">
        <w:rPr>
          <w:noProof w:val="0"/>
        </w:rPr>
        <w:t>IpEndPoint</w:t>
      </w:r>
      <w:proofErr w:type="spellEnd"/>
      <w:r w:rsidRPr="00211077">
        <w:rPr>
          <w:noProof w:val="0"/>
        </w:rPr>
        <w:t>'</w:t>
      </w:r>
    </w:p>
    <w:p w14:paraId="35A5D0B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</w:t>
      </w:r>
      <w:proofErr w:type="spellStart"/>
      <w:r w:rsidRPr="00211077">
        <w:rPr>
          <w:noProof w:val="0"/>
        </w:rPr>
        <w:t>minItems</w:t>
      </w:r>
      <w:proofErr w:type="spellEnd"/>
      <w:r w:rsidRPr="00211077">
        <w:rPr>
          <w:noProof w:val="0"/>
        </w:rPr>
        <w:t>: 1</w:t>
      </w:r>
    </w:p>
    <w:p w14:paraId="3543C84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description: IP end points of the PCF hosting the </w:t>
      </w:r>
      <w:proofErr w:type="spellStart"/>
      <w:r w:rsidRPr="00211077">
        <w:rPr>
          <w:noProof w:val="0"/>
        </w:rPr>
        <w:t>Npcf_AmPolicyAuthorization</w:t>
      </w:r>
      <w:proofErr w:type="spellEnd"/>
      <w:r w:rsidRPr="00211077">
        <w:rPr>
          <w:noProof w:val="0"/>
        </w:rPr>
        <w:t xml:space="preserve"> service.</w:t>
      </w:r>
    </w:p>
    <w:p w14:paraId="04672B8E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ipv4Addr:</w:t>
      </w:r>
    </w:p>
    <w:p w14:paraId="04FE9F5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'TS29571_CommonData.yaml#/components/schemas/Ipv4AddrRm'</w:t>
      </w:r>
    </w:p>
    <w:p w14:paraId="3732606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ipDomain</w:t>
      </w:r>
      <w:proofErr w:type="spellEnd"/>
      <w:r w:rsidRPr="00211077">
        <w:rPr>
          <w:noProof w:val="0"/>
        </w:rPr>
        <w:t>:</w:t>
      </w:r>
    </w:p>
    <w:p w14:paraId="22AA47C9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lastRenderedPageBreak/>
        <w:t xml:space="preserve">          type: string</w:t>
      </w:r>
    </w:p>
    <w:p w14:paraId="7990AC1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ipv6Prefixes:</w:t>
      </w:r>
    </w:p>
    <w:p w14:paraId="3E27699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type: array</w:t>
      </w:r>
    </w:p>
    <w:p w14:paraId="090AA159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items:</w:t>
      </w:r>
    </w:p>
    <w:p w14:paraId="77DC7E7D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$ref: 'TS29571_CommonData.yaml#/components/schemas/Ipv6Prefix'</w:t>
      </w:r>
    </w:p>
    <w:p w14:paraId="60ED7339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</w:t>
      </w:r>
      <w:proofErr w:type="spellStart"/>
      <w:r w:rsidRPr="00211077">
        <w:rPr>
          <w:noProof w:val="0"/>
        </w:rPr>
        <w:t>minItems</w:t>
      </w:r>
      <w:proofErr w:type="spellEnd"/>
      <w:r w:rsidRPr="00211077">
        <w:rPr>
          <w:noProof w:val="0"/>
        </w:rPr>
        <w:t>: 1</w:t>
      </w:r>
    </w:p>
    <w:p w14:paraId="106A4E9E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description: </w:t>
      </w:r>
      <w:r w:rsidRPr="00211077">
        <w:rPr>
          <w:rFonts w:eastAsia="DengXian"/>
          <w:noProof w:val="0"/>
        </w:rPr>
        <w:t>The IPv6 Address Prefixes of the served UE</w:t>
      </w:r>
      <w:r w:rsidRPr="00211077">
        <w:rPr>
          <w:noProof w:val="0"/>
        </w:rPr>
        <w:t>.</w:t>
      </w:r>
    </w:p>
    <w:p w14:paraId="5956AF0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macAddrs</w:t>
      </w:r>
      <w:proofErr w:type="spellEnd"/>
      <w:r w:rsidRPr="00211077">
        <w:rPr>
          <w:noProof w:val="0"/>
        </w:rPr>
        <w:t>:</w:t>
      </w:r>
    </w:p>
    <w:p w14:paraId="6D84AEA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type: array</w:t>
      </w:r>
    </w:p>
    <w:p w14:paraId="162C143B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items:</w:t>
      </w:r>
    </w:p>
    <w:p w14:paraId="3410E8B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$ref: 'TS29571_CommonData.yaml#/components/schemas/MacAddr48'</w:t>
      </w:r>
    </w:p>
    <w:p w14:paraId="07BB65D5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</w:t>
      </w:r>
      <w:proofErr w:type="spellStart"/>
      <w:r w:rsidRPr="00211077">
        <w:rPr>
          <w:noProof w:val="0"/>
        </w:rPr>
        <w:t>minItems</w:t>
      </w:r>
      <w:proofErr w:type="spellEnd"/>
      <w:r w:rsidRPr="00211077">
        <w:rPr>
          <w:noProof w:val="0"/>
        </w:rPr>
        <w:t>: 1</w:t>
      </w:r>
    </w:p>
    <w:p w14:paraId="3B3E513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description: </w:t>
      </w:r>
      <w:r w:rsidRPr="00211077">
        <w:rPr>
          <w:rFonts w:eastAsia="DengXian"/>
          <w:noProof w:val="0"/>
        </w:rPr>
        <w:t>The MAC Addresses of the served UE</w:t>
      </w:r>
      <w:r w:rsidRPr="00211077">
        <w:rPr>
          <w:noProof w:val="0"/>
        </w:rPr>
        <w:t>.</w:t>
      </w:r>
    </w:p>
    <w:p w14:paraId="60BE13E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pcfId</w:t>
      </w:r>
      <w:proofErr w:type="spellEnd"/>
      <w:r w:rsidRPr="00211077">
        <w:rPr>
          <w:noProof w:val="0"/>
        </w:rPr>
        <w:t>:</w:t>
      </w:r>
    </w:p>
    <w:p w14:paraId="770E60D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'TS29571_CommonData.yaml#/components/schemas/</w:t>
      </w:r>
      <w:proofErr w:type="spellStart"/>
      <w:r w:rsidRPr="00211077">
        <w:rPr>
          <w:noProof w:val="0"/>
        </w:rPr>
        <w:t>NfInstanceId</w:t>
      </w:r>
      <w:proofErr w:type="spellEnd"/>
      <w:r w:rsidRPr="00211077">
        <w:rPr>
          <w:noProof w:val="0"/>
        </w:rPr>
        <w:t>'</w:t>
      </w:r>
    </w:p>
    <w:p w14:paraId="7DA68686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pcfSetId</w:t>
      </w:r>
      <w:proofErr w:type="spellEnd"/>
      <w:r w:rsidRPr="00211077">
        <w:rPr>
          <w:noProof w:val="0"/>
        </w:rPr>
        <w:t>:</w:t>
      </w:r>
    </w:p>
    <w:p w14:paraId="7883C24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'TS29571_CommonData.yaml#/components/schemas/</w:t>
      </w:r>
      <w:proofErr w:type="spellStart"/>
      <w:r w:rsidRPr="00211077">
        <w:rPr>
          <w:noProof w:val="0"/>
        </w:rPr>
        <w:t>NfSetId</w:t>
      </w:r>
      <w:proofErr w:type="spellEnd"/>
      <w:r w:rsidRPr="00211077">
        <w:rPr>
          <w:noProof w:val="0"/>
        </w:rPr>
        <w:t>'</w:t>
      </w:r>
    </w:p>
    <w:p w14:paraId="71C12AE1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</w:t>
      </w:r>
      <w:proofErr w:type="spellStart"/>
      <w:r w:rsidRPr="00211077">
        <w:rPr>
          <w:rFonts w:eastAsia="DengXian"/>
          <w:noProof w:val="0"/>
        </w:rPr>
        <w:t>bindLevel</w:t>
      </w:r>
      <w:proofErr w:type="spellEnd"/>
      <w:r w:rsidRPr="00211077">
        <w:rPr>
          <w:rFonts w:eastAsia="DengXian"/>
          <w:noProof w:val="0"/>
        </w:rPr>
        <w:t>:</w:t>
      </w:r>
    </w:p>
    <w:p w14:paraId="1A96FB24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$ref: '#/components/schemas/</w:t>
      </w:r>
      <w:proofErr w:type="spellStart"/>
      <w:r w:rsidRPr="00211077">
        <w:rPr>
          <w:rFonts w:eastAsia="DengXian"/>
          <w:noProof w:val="0"/>
        </w:rPr>
        <w:t>BindingLevel</w:t>
      </w:r>
      <w:proofErr w:type="spellEnd"/>
      <w:r w:rsidRPr="00211077">
        <w:rPr>
          <w:rFonts w:eastAsia="DengXian"/>
          <w:noProof w:val="0"/>
        </w:rPr>
        <w:t>'</w:t>
      </w:r>
    </w:p>
    <w:p w14:paraId="2D2D623B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required:</w:t>
      </w:r>
    </w:p>
    <w:p w14:paraId="411E363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- </w:t>
      </w:r>
      <w:proofErr w:type="spellStart"/>
      <w:r w:rsidRPr="00211077">
        <w:rPr>
          <w:noProof w:val="0"/>
        </w:rPr>
        <w:t>snssai</w:t>
      </w:r>
      <w:proofErr w:type="spellEnd"/>
    </w:p>
    <w:p w14:paraId="3F12D27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- </w:t>
      </w:r>
      <w:proofErr w:type="spellStart"/>
      <w:r w:rsidRPr="00211077">
        <w:rPr>
          <w:noProof w:val="0"/>
        </w:rPr>
        <w:t>dnn</w:t>
      </w:r>
      <w:proofErr w:type="spellEnd"/>
    </w:p>
    <w:p w14:paraId="5020198F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</w:p>
    <w:p w14:paraId="7A815AFD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</w:t>
      </w:r>
      <w:proofErr w:type="spellStart"/>
      <w:r w:rsidRPr="00211077">
        <w:rPr>
          <w:noProof w:val="0"/>
        </w:rPr>
        <w:t>PcfForUeBinding</w:t>
      </w:r>
      <w:proofErr w:type="spellEnd"/>
      <w:r w:rsidRPr="00211077">
        <w:rPr>
          <w:noProof w:val="0"/>
        </w:rPr>
        <w:t>:</w:t>
      </w:r>
    </w:p>
    <w:p w14:paraId="4F8C862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description: Identifies an Individual PCF for a UE binding.</w:t>
      </w:r>
    </w:p>
    <w:p w14:paraId="5D039C3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type: object</w:t>
      </w:r>
    </w:p>
    <w:p w14:paraId="6E8E166B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properties:</w:t>
      </w:r>
    </w:p>
    <w:p w14:paraId="5BFEF889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supi</w:t>
      </w:r>
      <w:proofErr w:type="spellEnd"/>
      <w:r w:rsidRPr="00211077">
        <w:rPr>
          <w:noProof w:val="0"/>
        </w:rPr>
        <w:t>:</w:t>
      </w:r>
    </w:p>
    <w:p w14:paraId="5F918EBD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'TS29571_CommonData.yaml#/components/schemas/</w:t>
      </w:r>
      <w:proofErr w:type="spellStart"/>
      <w:r w:rsidRPr="00211077">
        <w:rPr>
          <w:noProof w:val="0"/>
        </w:rPr>
        <w:t>Supi</w:t>
      </w:r>
      <w:proofErr w:type="spellEnd"/>
      <w:r w:rsidRPr="00211077">
        <w:rPr>
          <w:noProof w:val="0"/>
        </w:rPr>
        <w:t>'</w:t>
      </w:r>
    </w:p>
    <w:p w14:paraId="6E1DC2D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gpsi</w:t>
      </w:r>
      <w:proofErr w:type="spellEnd"/>
      <w:r w:rsidRPr="00211077">
        <w:rPr>
          <w:noProof w:val="0"/>
        </w:rPr>
        <w:t>:</w:t>
      </w:r>
    </w:p>
    <w:p w14:paraId="06C9D98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'TS29571_CommonData.yaml#/components/schemas/</w:t>
      </w:r>
      <w:proofErr w:type="spellStart"/>
      <w:r w:rsidRPr="00211077">
        <w:rPr>
          <w:noProof w:val="0"/>
        </w:rPr>
        <w:t>Gpsi</w:t>
      </w:r>
      <w:proofErr w:type="spellEnd"/>
      <w:r w:rsidRPr="00211077">
        <w:rPr>
          <w:noProof w:val="0"/>
        </w:rPr>
        <w:t>'</w:t>
      </w:r>
    </w:p>
    <w:p w14:paraId="08AAD4E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pcfForUeFqdn</w:t>
      </w:r>
      <w:proofErr w:type="spellEnd"/>
      <w:r w:rsidRPr="00211077">
        <w:rPr>
          <w:noProof w:val="0"/>
        </w:rPr>
        <w:t>:</w:t>
      </w:r>
    </w:p>
    <w:p w14:paraId="1CB678FD" w14:textId="5AF7B2C5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</w:t>
      </w:r>
      <w:ins w:id="180" w:author="Ericsson n bMay-meet" w:date="2022-04-21T10:10:00Z">
        <w:r w:rsidR="00DC2BF7" w:rsidRPr="00211077">
          <w:rPr>
            <w:noProof w:val="0"/>
          </w:rPr>
          <w:t>TS29571_CommonData</w:t>
        </w:r>
      </w:ins>
      <w:del w:id="181" w:author="Ericsson n bMay-meet" w:date="2022-04-21T10:10:00Z">
        <w:r w:rsidRPr="00211077" w:rsidDel="00DC2BF7">
          <w:rPr>
            <w:noProof w:val="0"/>
          </w:rPr>
          <w:delText>TS29510_Nnrf_NFManagement</w:delText>
        </w:r>
      </w:del>
      <w:r w:rsidRPr="00211077">
        <w:rPr>
          <w:noProof w:val="0"/>
        </w:rPr>
        <w:t>.yaml#/components/schemas/Fqdn'</w:t>
      </w:r>
    </w:p>
    <w:p w14:paraId="1F4C37F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pcfForUeIpEndPoints</w:t>
      </w:r>
      <w:proofErr w:type="spellEnd"/>
      <w:r w:rsidRPr="00211077">
        <w:rPr>
          <w:noProof w:val="0"/>
        </w:rPr>
        <w:t>:</w:t>
      </w:r>
    </w:p>
    <w:p w14:paraId="4A0AA43D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type: array</w:t>
      </w:r>
    </w:p>
    <w:p w14:paraId="154B9EE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items:</w:t>
      </w:r>
    </w:p>
    <w:p w14:paraId="111B456E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$ref: 'TS29510_Nnrf_NFManagement.yaml#/components/schemas/</w:t>
      </w:r>
      <w:proofErr w:type="spellStart"/>
      <w:r w:rsidRPr="00211077">
        <w:rPr>
          <w:noProof w:val="0"/>
        </w:rPr>
        <w:t>IpEndPoint</w:t>
      </w:r>
      <w:proofErr w:type="spellEnd"/>
      <w:r w:rsidRPr="00211077">
        <w:rPr>
          <w:noProof w:val="0"/>
        </w:rPr>
        <w:t>'</w:t>
      </w:r>
    </w:p>
    <w:p w14:paraId="5E43541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</w:t>
      </w:r>
      <w:proofErr w:type="spellStart"/>
      <w:r w:rsidRPr="00211077">
        <w:rPr>
          <w:noProof w:val="0"/>
        </w:rPr>
        <w:t>minItems</w:t>
      </w:r>
      <w:proofErr w:type="spellEnd"/>
      <w:r w:rsidRPr="00211077">
        <w:rPr>
          <w:noProof w:val="0"/>
        </w:rPr>
        <w:t>: 1</w:t>
      </w:r>
    </w:p>
    <w:p w14:paraId="57FCF87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description: IP end points of the PCF hosting the </w:t>
      </w:r>
      <w:proofErr w:type="spellStart"/>
      <w:r w:rsidRPr="00211077">
        <w:rPr>
          <w:noProof w:val="0"/>
        </w:rPr>
        <w:t>Npcf_AmPolicyAuthorization</w:t>
      </w:r>
      <w:proofErr w:type="spellEnd"/>
      <w:r w:rsidRPr="00211077">
        <w:rPr>
          <w:noProof w:val="0"/>
        </w:rPr>
        <w:t xml:space="preserve"> service.</w:t>
      </w:r>
    </w:p>
    <w:p w14:paraId="1ED5342B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pcfId</w:t>
      </w:r>
      <w:proofErr w:type="spellEnd"/>
      <w:r w:rsidRPr="00211077">
        <w:rPr>
          <w:noProof w:val="0"/>
        </w:rPr>
        <w:t>:</w:t>
      </w:r>
    </w:p>
    <w:p w14:paraId="743F12E9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'TS29571_CommonData.yaml#/components/schemas/</w:t>
      </w:r>
      <w:proofErr w:type="spellStart"/>
      <w:r w:rsidRPr="00211077">
        <w:rPr>
          <w:noProof w:val="0"/>
        </w:rPr>
        <w:t>NfInstanceId</w:t>
      </w:r>
      <w:proofErr w:type="spellEnd"/>
      <w:r w:rsidRPr="00211077">
        <w:rPr>
          <w:noProof w:val="0"/>
        </w:rPr>
        <w:t>'</w:t>
      </w:r>
    </w:p>
    <w:p w14:paraId="32C564D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pcfSetId</w:t>
      </w:r>
      <w:proofErr w:type="spellEnd"/>
      <w:r w:rsidRPr="00211077">
        <w:rPr>
          <w:noProof w:val="0"/>
        </w:rPr>
        <w:t>:</w:t>
      </w:r>
    </w:p>
    <w:p w14:paraId="59B9564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'TS29571_CommonData.yaml#/components/schemas/</w:t>
      </w:r>
      <w:proofErr w:type="spellStart"/>
      <w:r w:rsidRPr="00211077">
        <w:rPr>
          <w:noProof w:val="0"/>
        </w:rPr>
        <w:t>NfSetId</w:t>
      </w:r>
      <w:proofErr w:type="spellEnd"/>
      <w:r w:rsidRPr="00211077">
        <w:rPr>
          <w:noProof w:val="0"/>
        </w:rPr>
        <w:t>'</w:t>
      </w:r>
    </w:p>
    <w:p w14:paraId="362EDB86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</w:t>
      </w:r>
      <w:proofErr w:type="spellStart"/>
      <w:r w:rsidRPr="00211077">
        <w:rPr>
          <w:rFonts w:eastAsia="DengXian"/>
          <w:noProof w:val="0"/>
        </w:rPr>
        <w:t>bindLevel</w:t>
      </w:r>
      <w:proofErr w:type="spellEnd"/>
      <w:r w:rsidRPr="00211077">
        <w:rPr>
          <w:rFonts w:eastAsia="DengXian"/>
          <w:noProof w:val="0"/>
        </w:rPr>
        <w:t>:</w:t>
      </w:r>
    </w:p>
    <w:p w14:paraId="3EA86A56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$ref: '#/components/schemas/</w:t>
      </w:r>
      <w:proofErr w:type="spellStart"/>
      <w:r w:rsidRPr="00211077">
        <w:rPr>
          <w:rFonts w:eastAsia="DengXian"/>
          <w:noProof w:val="0"/>
        </w:rPr>
        <w:t>BindingLevel</w:t>
      </w:r>
      <w:proofErr w:type="spellEnd"/>
      <w:r w:rsidRPr="00211077">
        <w:rPr>
          <w:rFonts w:eastAsia="DengXian"/>
          <w:noProof w:val="0"/>
        </w:rPr>
        <w:t>'</w:t>
      </w:r>
    </w:p>
    <w:p w14:paraId="5E044A1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suppFeat</w:t>
      </w:r>
      <w:proofErr w:type="spellEnd"/>
      <w:r w:rsidRPr="00211077">
        <w:rPr>
          <w:noProof w:val="0"/>
        </w:rPr>
        <w:t>:</w:t>
      </w:r>
    </w:p>
    <w:p w14:paraId="659B674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'TS29571_CommonData.yaml#/components/schemas/</w:t>
      </w:r>
      <w:proofErr w:type="spellStart"/>
      <w:r w:rsidRPr="00211077">
        <w:rPr>
          <w:noProof w:val="0"/>
        </w:rPr>
        <w:t>SupportedFeatures</w:t>
      </w:r>
      <w:proofErr w:type="spellEnd"/>
      <w:r w:rsidRPr="00211077">
        <w:rPr>
          <w:noProof w:val="0"/>
        </w:rPr>
        <w:t>'</w:t>
      </w:r>
    </w:p>
    <w:p w14:paraId="15D6634B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required:</w:t>
      </w:r>
    </w:p>
    <w:p w14:paraId="5CABECD1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- </w:t>
      </w:r>
      <w:proofErr w:type="spellStart"/>
      <w:r w:rsidRPr="00211077">
        <w:rPr>
          <w:rFonts w:eastAsia="DengXian"/>
          <w:noProof w:val="0"/>
        </w:rPr>
        <w:t>supi</w:t>
      </w:r>
      <w:proofErr w:type="spellEnd"/>
    </w:p>
    <w:p w14:paraId="4AA8ED16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</w:t>
      </w:r>
      <w:proofErr w:type="spellStart"/>
      <w:r w:rsidRPr="00211077">
        <w:rPr>
          <w:noProof w:val="0"/>
        </w:rPr>
        <w:t>PcfForUeBindingPatch</w:t>
      </w:r>
      <w:proofErr w:type="spellEnd"/>
      <w:r w:rsidRPr="00211077">
        <w:rPr>
          <w:noProof w:val="0"/>
        </w:rPr>
        <w:t>:</w:t>
      </w:r>
    </w:p>
    <w:p w14:paraId="4D9C32B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description: Identifies the updates of an Individual PCF for a UE binding.</w:t>
      </w:r>
    </w:p>
    <w:p w14:paraId="7C51980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type: object</w:t>
      </w:r>
    </w:p>
    <w:p w14:paraId="614120D3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properties:</w:t>
      </w:r>
    </w:p>
    <w:p w14:paraId="1A951CFD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pcfForUeFqdn</w:t>
      </w:r>
      <w:proofErr w:type="spellEnd"/>
      <w:r w:rsidRPr="00211077">
        <w:rPr>
          <w:noProof w:val="0"/>
        </w:rPr>
        <w:t>:</w:t>
      </w:r>
    </w:p>
    <w:p w14:paraId="6585E3AF" w14:textId="1429507F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</w:t>
      </w:r>
      <w:ins w:id="182" w:author="Ericsson n bMay-meet" w:date="2022-04-21T10:10:00Z">
        <w:r w:rsidR="00DC2BF7" w:rsidRPr="00211077">
          <w:rPr>
            <w:noProof w:val="0"/>
          </w:rPr>
          <w:t>TS29571_CommonData</w:t>
        </w:r>
      </w:ins>
      <w:del w:id="183" w:author="Ericsson n bMay-meet" w:date="2022-04-21T10:10:00Z">
        <w:r w:rsidRPr="00211077" w:rsidDel="00DC2BF7">
          <w:rPr>
            <w:noProof w:val="0"/>
          </w:rPr>
          <w:delText>TS29510_Nnrf_NFManagement</w:delText>
        </w:r>
      </w:del>
      <w:r w:rsidRPr="00211077">
        <w:rPr>
          <w:noProof w:val="0"/>
        </w:rPr>
        <w:t>.yaml#/components/schemas/Fqdn'</w:t>
      </w:r>
    </w:p>
    <w:p w14:paraId="5C7C9F3E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pcfForUeIpEndPoints</w:t>
      </w:r>
      <w:proofErr w:type="spellEnd"/>
      <w:r w:rsidRPr="00211077">
        <w:rPr>
          <w:noProof w:val="0"/>
        </w:rPr>
        <w:t>:</w:t>
      </w:r>
    </w:p>
    <w:p w14:paraId="33F5F23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type: array</w:t>
      </w:r>
    </w:p>
    <w:p w14:paraId="7D5A79B4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items:</w:t>
      </w:r>
    </w:p>
    <w:p w14:paraId="12FBD80B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  $ref: 'TS29510_Nnrf_NFManagement.yaml#/components/schemas/</w:t>
      </w:r>
      <w:proofErr w:type="spellStart"/>
      <w:r w:rsidRPr="00211077">
        <w:rPr>
          <w:noProof w:val="0"/>
        </w:rPr>
        <w:t>IpEndPoint</w:t>
      </w:r>
      <w:proofErr w:type="spellEnd"/>
      <w:r w:rsidRPr="00211077">
        <w:rPr>
          <w:noProof w:val="0"/>
        </w:rPr>
        <w:t>'</w:t>
      </w:r>
    </w:p>
    <w:p w14:paraId="629BD5F7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</w:t>
      </w:r>
      <w:proofErr w:type="spellStart"/>
      <w:r w:rsidRPr="00211077">
        <w:rPr>
          <w:noProof w:val="0"/>
        </w:rPr>
        <w:t>minItems</w:t>
      </w:r>
      <w:proofErr w:type="spellEnd"/>
      <w:r w:rsidRPr="00211077">
        <w:rPr>
          <w:noProof w:val="0"/>
        </w:rPr>
        <w:t>: 1</w:t>
      </w:r>
    </w:p>
    <w:p w14:paraId="0F6C58D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description: IP end points of the PCF hosting the </w:t>
      </w:r>
      <w:proofErr w:type="spellStart"/>
      <w:r w:rsidRPr="00211077">
        <w:rPr>
          <w:noProof w:val="0"/>
        </w:rPr>
        <w:t>Npcf_AmPolicyAuthorization</w:t>
      </w:r>
      <w:proofErr w:type="spellEnd"/>
      <w:r w:rsidRPr="00211077">
        <w:rPr>
          <w:noProof w:val="0"/>
        </w:rPr>
        <w:t xml:space="preserve"> service.</w:t>
      </w:r>
    </w:p>
    <w:p w14:paraId="4A9A2B5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pcfId</w:t>
      </w:r>
      <w:proofErr w:type="spellEnd"/>
      <w:r w:rsidRPr="00211077">
        <w:rPr>
          <w:noProof w:val="0"/>
        </w:rPr>
        <w:t>:</w:t>
      </w:r>
    </w:p>
    <w:p w14:paraId="177CA722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'TS29571_CommonData.yaml#/components/schemas/</w:t>
      </w:r>
      <w:proofErr w:type="spellStart"/>
      <w:r w:rsidRPr="00211077">
        <w:rPr>
          <w:noProof w:val="0"/>
        </w:rPr>
        <w:t>NfInstanceId</w:t>
      </w:r>
      <w:proofErr w:type="spellEnd"/>
      <w:r w:rsidRPr="00211077">
        <w:rPr>
          <w:noProof w:val="0"/>
        </w:rPr>
        <w:t>'</w:t>
      </w:r>
    </w:p>
    <w:p w14:paraId="24247BA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</w:t>
      </w:r>
      <w:proofErr w:type="spellStart"/>
      <w:r w:rsidRPr="00211077">
        <w:rPr>
          <w:noProof w:val="0"/>
        </w:rPr>
        <w:t>SnssaiDnnPair</w:t>
      </w:r>
      <w:proofErr w:type="spellEnd"/>
      <w:r w:rsidRPr="00211077">
        <w:rPr>
          <w:noProof w:val="0"/>
        </w:rPr>
        <w:t>:</w:t>
      </w:r>
    </w:p>
    <w:p w14:paraId="26A76C6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description: Contains a S-NSSAI and DNN combination</w:t>
      </w:r>
    </w:p>
    <w:p w14:paraId="7FF6D653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type: object</w:t>
      </w:r>
    </w:p>
    <w:p w14:paraId="3B893AB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required:</w:t>
      </w:r>
    </w:p>
    <w:p w14:paraId="1A9E7565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- </w:t>
      </w:r>
      <w:proofErr w:type="spellStart"/>
      <w:r w:rsidRPr="00211077">
        <w:rPr>
          <w:noProof w:val="0"/>
        </w:rPr>
        <w:t>snssai</w:t>
      </w:r>
      <w:proofErr w:type="spellEnd"/>
    </w:p>
    <w:p w14:paraId="4C0A614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- </w:t>
      </w:r>
      <w:proofErr w:type="spellStart"/>
      <w:r w:rsidRPr="00211077">
        <w:rPr>
          <w:noProof w:val="0"/>
        </w:rPr>
        <w:t>dnn</w:t>
      </w:r>
      <w:proofErr w:type="spellEnd"/>
    </w:p>
    <w:p w14:paraId="4542ECD5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properties:</w:t>
      </w:r>
    </w:p>
    <w:p w14:paraId="338493E0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dnn</w:t>
      </w:r>
      <w:proofErr w:type="spellEnd"/>
      <w:r w:rsidRPr="00211077">
        <w:rPr>
          <w:noProof w:val="0"/>
        </w:rPr>
        <w:t>:</w:t>
      </w:r>
    </w:p>
    <w:p w14:paraId="0029D2D1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'TS29571_CommonData.yaml#/components/schemas/</w:t>
      </w:r>
      <w:proofErr w:type="spellStart"/>
      <w:r w:rsidRPr="00211077">
        <w:rPr>
          <w:noProof w:val="0"/>
        </w:rPr>
        <w:t>Dnn</w:t>
      </w:r>
      <w:proofErr w:type="spellEnd"/>
      <w:r w:rsidRPr="00211077">
        <w:rPr>
          <w:noProof w:val="0"/>
        </w:rPr>
        <w:t>'</w:t>
      </w:r>
    </w:p>
    <w:p w14:paraId="5F89589E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snssai</w:t>
      </w:r>
      <w:proofErr w:type="spellEnd"/>
      <w:r w:rsidRPr="00211077">
        <w:rPr>
          <w:noProof w:val="0"/>
        </w:rPr>
        <w:t>:</w:t>
      </w:r>
    </w:p>
    <w:p w14:paraId="3319842F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$ref: 'TS29571_CommonData.yaml#/components/schemas/</w:t>
      </w:r>
      <w:proofErr w:type="spellStart"/>
      <w:r w:rsidRPr="00211077">
        <w:rPr>
          <w:noProof w:val="0"/>
        </w:rPr>
        <w:t>Snssai</w:t>
      </w:r>
      <w:proofErr w:type="spellEnd"/>
      <w:r w:rsidRPr="00211077">
        <w:rPr>
          <w:noProof w:val="0"/>
        </w:rPr>
        <w:t>'</w:t>
      </w:r>
    </w:p>
    <w:p w14:paraId="74F0DEAE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</w:t>
      </w:r>
      <w:proofErr w:type="spellStart"/>
      <w:r w:rsidRPr="00211077">
        <w:rPr>
          <w:rFonts w:eastAsia="DengXian"/>
          <w:noProof w:val="0"/>
        </w:rPr>
        <w:t>BindingLevel</w:t>
      </w:r>
      <w:proofErr w:type="spellEnd"/>
      <w:r w:rsidRPr="00211077">
        <w:rPr>
          <w:rFonts w:eastAsia="DengXian"/>
          <w:noProof w:val="0"/>
        </w:rPr>
        <w:t>:</w:t>
      </w:r>
    </w:p>
    <w:p w14:paraId="579BB0B8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</w:t>
      </w:r>
      <w:proofErr w:type="spellStart"/>
      <w:r w:rsidRPr="00211077">
        <w:rPr>
          <w:rFonts w:eastAsia="DengXian"/>
          <w:noProof w:val="0"/>
        </w:rPr>
        <w:t>anyOf</w:t>
      </w:r>
      <w:proofErr w:type="spellEnd"/>
      <w:r w:rsidRPr="00211077">
        <w:rPr>
          <w:rFonts w:eastAsia="DengXian"/>
          <w:noProof w:val="0"/>
        </w:rPr>
        <w:t>:</w:t>
      </w:r>
    </w:p>
    <w:p w14:paraId="0AD77843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- type: string</w:t>
      </w:r>
    </w:p>
    <w:p w14:paraId="072D47A8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</w:t>
      </w:r>
      <w:proofErr w:type="spellStart"/>
      <w:r w:rsidRPr="00211077">
        <w:rPr>
          <w:rFonts w:eastAsia="DengXian"/>
          <w:noProof w:val="0"/>
        </w:rPr>
        <w:t>enum</w:t>
      </w:r>
      <w:proofErr w:type="spellEnd"/>
      <w:r w:rsidRPr="00211077">
        <w:rPr>
          <w:rFonts w:eastAsia="DengXian"/>
          <w:noProof w:val="0"/>
        </w:rPr>
        <w:t>:</w:t>
      </w:r>
    </w:p>
    <w:p w14:paraId="6F22BD0A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lastRenderedPageBreak/>
        <w:t xml:space="preserve">          - NF_SET</w:t>
      </w:r>
    </w:p>
    <w:p w14:paraId="22BB0DA3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- NF_INSTANCE</w:t>
      </w:r>
    </w:p>
    <w:p w14:paraId="7D06FA5B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- type: string</w:t>
      </w:r>
    </w:p>
    <w:p w14:paraId="0FBF7497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description: &gt;</w:t>
      </w:r>
    </w:p>
    <w:p w14:paraId="3EE87E53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This string provides forward-compatibility with future</w:t>
      </w:r>
    </w:p>
    <w:p w14:paraId="78431C34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extensions to the enumeration but is not used to encode</w:t>
      </w:r>
    </w:p>
    <w:p w14:paraId="419DDFDE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  content defined in the present version of this API.</w:t>
      </w:r>
    </w:p>
    <w:p w14:paraId="60A20D8E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description: &gt;</w:t>
      </w:r>
    </w:p>
    <w:p w14:paraId="43EEEC7C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Possible values are</w:t>
      </w:r>
    </w:p>
    <w:p w14:paraId="3FF31A1A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- "NF_SET"</w:t>
      </w:r>
    </w:p>
    <w:p w14:paraId="6C3D351A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- "NF_INSTANCE"</w:t>
      </w:r>
    </w:p>
    <w:p w14:paraId="032B289A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</w:t>
      </w:r>
      <w:proofErr w:type="spellStart"/>
      <w:r w:rsidRPr="00211077">
        <w:rPr>
          <w:noProof w:val="0"/>
        </w:rPr>
        <w:t>BsfEvent</w:t>
      </w:r>
      <w:proofErr w:type="spellEnd"/>
      <w:r w:rsidRPr="00211077">
        <w:rPr>
          <w:noProof w:val="0"/>
        </w:rPr>
        <w:t>:</w:t>
      </w:r>
    </w:p>
    <w:p w14:paraId="29C13CB1" w14:textId="77777777" w:rsidR="0045467D" w:rsidRPr="00211077" w:rsidRDefault="0045467D" w:rsidP="0045467D">
      <w:pPr>
        <w:pStyle w:val="PL"/>
        <w:rPr>
          <w:rFonts w:eastAsia="Batang"/>
          <w:noProof w:val="0"/>
        </w:rPr>
      </w:pPr>
      <w:r w:rsidRPr="00211077">
        <w:rPr>
          <w:rFonts w:eastAsia="Batang"/>
          <w:noProof w:val="0"/>
        </w:rPr>
        <w:t xml:space="preserve">      description: Represents an event to be notified by the BSF .</w:t>
      </w:r>
    </w:p>
    <w:p w14:paraId="7542143D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</w:t>
      </w:r>
      <w:proofErr w:type="spellStart"/>
      <w:r w:rsidRPr="00211077">
        <w:rPr>
          <w:noProof w:val="0"/>
        </w:rPr>
        <w:t>anyOf</w:t>
      </w:r>
      <w:proofErr w:type="spellEnd"/>
      <w:r w:rsidRPr="00211077">
        <w:rPr>
          <w:noProof w:val="0"/>
        </w:rPr>
        <w:t>:</w:t>
      </w:r>
    </w:p>
    <w:p w14:paraId="030F5303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- type: string</w:t>
      </w:r>
    </w:p>
    <w:p w14:paraId="7DF04E76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</w:t>
      </w:r>
      <w:proofErr w:type="spellStart"/>
      <w:r w:rsidRPr="00211077">
        <w:rPr>
          <w:noProof w:val="0"/>
        </w:rPr>
        <w:t>enum</w:t>
      </w:r>
      <w:proofErr w:type="spellEnd"/>
      <w:r w:rsidRPr="00211077">
        <w:rPr>
          <w:noProof w:val="0"/>
        </w:rPr>
        <w:t>:</w:t>
      </w:r>
    </w:p>
    <w:p w14:paraId="06FF03CD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- </w:t>
      </w:r>
      <w:r w:rsidRPr="00211077">
        <w:rPr>
          <w:noProof w:val="0"/>
          <w:lang w:eastAsia="zh-CN"/>
        </w:rPr>
        <w:t>PCF_PDU_SESSION_BINDING_</w:t>
      </w:r>
      <w:r w:rsidRPr="00211077">
        <w:rPr>
          <w:noProof w:val="0"/>
        </w:rPr>
        <w:t>REGISTRATION</w:t>
      </w:r>
    </w:p>
    <w:p w14:paraId="00418E7E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- </w:t>
      </w:r>
      <w:r w:rsidRPr="00211077">
        <w:rPr>
          <w:noProof w:val="0"/>
          <w:lang w:eastAsia="zh-CN"/>
        </w:rPr>
        <w:t>PCF_PDU_SESSION_BINDING_DE</w:t>
      </w:r>
      <w:r w:rsidRPr="00211077">
        <w:rPr>
          <w:noProof w:val="0"/>
        </w:rPr>
        <w:t>REGISTRATION</w:t>
      </w:r>
    </w:p>
    <w:p w14:paraId="6E04220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- </w:t>
      </w:r>
      <w:r w:rsidRPr="00211077">
        <w:rPr>
          <w:noProof w:val="0"/>
          <w:lang w:eastAsia="zh-CN"/>
        </w:rPr>
        <w:t>PCF_UE_BINDING_</w:t>
      </w:r>
      <w:r w:rsidRPr="00211077">
        <w:rPr>
          <w:noProof w:val="0"/>
        </w:rPr>
        <w:t>REGISTRATION</w:t>
      </w:r>
    </w:p>
    <w:p w14:paraId="2F9A77D5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- </w:t>
      </w:r>
      <w:r w:rsidRPr="00211077">
        <w:rPr>
          <w:noProof w:val="0"/>
          <w:lang w:eastAsia="zh-CN"/>
        </w:rPr>
        <w:t>PCF_UE_BINDING_DE</w:t>
      </w:r>
      <w:r w:rsidRPr="00211077">
        <w:rPr>
          <w:noProof w:val="0"/>
        </w:rPr>
        <w:t>REGISTRATION</w:t>
      </w:r>
    </w:p>
    <w:p w14:paraId="53F3F008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- </w:t>
      </w:r>
      <w:r w:rsidRPr="00211077">
        <w:rPr>
          <w:noProof w:val="0"/>
          <w:lang w:eastAsia="zh-CN"/>
        </w:rPr>
        <w:t>SNSSAI_DNN_BINDING_</w:t>
      </w:r>
      <w:r w:rsidRPr="00211077">
        <w:rPr>
          <w:noProof w:val="0"/>
        </w:rPr>
        <w:t>REGISTRATION</w:t>
      </w:r>
    </w:p>
    <w:p w14:paraId="504C51F3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    - </w:t>
      </w:r>
      <w:r w:rsidRPr="00211077">
        <w:rPr>
          <w:noProof w:val="0"/>
          <w:lang w:eastAsia="zh-CN"/>
        </w:rPr>
        <w:t>SNSSAI_DNN_BINDING_DE</w:t>
      </w:r>
      <w:r w:rsidRPr="00211077">
        <w:rPr>
          <w:noProof w:val="0"/>
        </w:rPr>
        <w:t>REGISTRATION</w:t>
      </w:r>
    </w:p>
    <w:p w14:paraId="1AF0B876" w14:textId="77777777" w:rsidR="0045467D" w:rsidRPr="00211077" w:rsidRDefault="0045467D" w:rsidP="0045467D">
      <w:pPr>
        <w:pStyle w:val="PL"/>
        <w:rPr>
          <w:noProof w:val="0"/>
        </w:rPr>
      </w:pPr>
      <w:r w:rsidRPr="00211077">
        <w:rPr>
          <w:noProof w:val="0"/>
        </w:rPr>
        <w:t xml:space="preserve">      - type: string</w:t>
      </w:r>
    </w:p>
    <w:p w14:paraId="1FE150E6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</w:p>
    <w:p w14:paraId="21E94CB7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>#</w:t>
      </w:r>
    </w:p>
    <w:p w14:paraId="0E30D510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</w:t>
      </w:r>
      <w:proofErr w:type="spellStart"/>
      <w:r w:rsidRPr="00211077">
        <w:rPr>
          <w:rFonts w:eastAsia="DengXian"/>
          <w:noProof w:val="0"/>
        </w:rPr>
        <w:t>BsfSubscriptionResp</w:t>
      </w:r>
      <w:proofErr w:type="spellEnd"/>
      <w:r w:rsidRPr="00211077">
        <w:rPr>
          <w:rFonts w:eastAsia="DengXian"/>
          <w:noProof w:val="0"/>
        </w:rPr>
        <w:t>:</w:t>
      </w:r>
    </w:p>
    <w:p w14:paraId="026A6C5B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description: It represents a response to a modification or creation request of an Individual Binding Subscription resource. It may contain the notification of the already met events.</w:t>
      </w:r>
    </w:p>
    <w:p w14:paraId="47CB929C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</w:t>
      </w:r>
      <w:proofErr w:type="spellStart"/>
      <w:r w:rsidRPr="00211077">
        <w:rPr>
          <w:rFonts w:eastAsia="DengXian"/>
          <w:noProof w:val="0"/>
        </w:rPr>
        <w:t>anyOf</w:t>
      </w:r>
      <w:proofErr w:type="spellEnd"/>
      <w:r w:rsidRPr="00211077">
        <w:rPr>
          <w:rFonts w:eastAsia="DengXian"/>
          <w:noProof w:val="0"/>
        </w:rPr>
        <w:t>:</w:t>
      </w:r>
    </w:p>
    <w:p w14:paraId="67C44350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- $ref: '#/components/schemas/</w:t>
      </w:r>
      <w:proofErr w:type="spellStart"/>
      <w:r w:rsidRPr="00211077">
        <w:rPr>
          <w:rFonts w:eastAsia="DengXian"/>
          <w:noProof w:val="0"/>
        </w:rPr>
        <w:t>BsfSubscription</w:t>
      </w:r>
      <w:proofErr w:type="spellEnd"/>
      <w:r w:rsidRPr="00211077">
        <w:rPr>
          <w:rFonts w:eastAsia="DengXian"/>
          <w:noProof w:val="0"/>
        </w:rPr>
        <w:t>'</w:t>
      </w:r>
    </w:p>
    <w:p w14:paraId="6F574055" w14:textId="77777777" w:rsidR="0045467D" w:rsidRPr="00211077" w:rsidRDefault="0045467D" w:rsidP="0045467D">
      <w:pPr>
        <w:pStyle w:val="PL"/>
        <w:rPr>
          <w:rFonts w:eastAsia="DengXian"/>
          <w:noProof w:val="0"/>
        </w:rPr>
      </w:pPr>
      <w:r w:rsidRPr="00211077">
        <w:rPr>
          <w:rFonts w:eastAsia="DengXian"/>
          <w:noProof w:val="0"/>
        </w:rPr>
        <w:t xml:space="preserve">        - $ref: '#/components/schemas/</w:t>
      </w:r>
      <w:proofErr w:type="spellStart"/>
      <w:r w:rsidRPr="00211077">
        <w:rPr>
          <w:rFonts w:eastAsia="DengXian"/>
          <w:noProof w:val="0"/>
        </w:rPr>
        <w:t>BsfNotification</w:t>
      </w:r>
      <w:proofErr w:type="spellEnd"/>
      <w:r w:rsidRPr="00211077">
        <w:rPr>
          <w:rFonts w:eastAsia="DengXian"/>
          <w:noProof w:val="0"/>
        </w:rPr>
        <w:t>'</w:t>
      </w:r>
    </w:p>
    <w:bookmarkEnd w:id="162"/>
    <w:bookmarkEnd w:id="163"/>
    <w:p w14:paraId="39A873F4" w14:textId="77777777" w:rsidR="001F7D0D" w:rsidRPr="00211077" w:rsidRDefault="001F7D0D" w:rsidP="001F7D0D"/>
    <w:p w14:paraId="0E752618" w14:textId="77777777" w:rsidR="001F7D0D" w:rsidRPr="00211077" w:rsidRDefault="001F7D0D" w:rsidP="001F7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211077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77777777" w:rsidR="00AB7913" w:rsidRPr="00211077" w:rsidRDefault="00AB7913" w:rsidP="001F7D0D"/>
    <w:sectPr w:rsidR="00AB7913" w:rsidRPr="0021107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BFF91" w14:textId="77777777" w:rsidR="0009548C" w:rsidRDefault="0009548C">
      <w:r>
        <w:separator/>
      </w:r>
    </w:p>
  </w:endnote>
  <w:endnote w:type="continuationSeparator" w:id="0">
    <w:p w14:paraId="4E054098" w14:textId="77777777" w:rsidR="0009548C" w:rsidRDefault="00095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6A9769" w14:textId="77777777" w:rsidR="0009548C" w:rsidRDefault="0009548C">
      <w:r>
        <w:separator/>
      </w:r>
    </w:p>
  </w:footnote>
  <w:footnote w:type="continuationSeparator" w:id="0">
    <w:p w14:paraId="6A792736" w14:textId="77777777" w:rsidR="0009548C" w:rsidRDefault="000954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726C1" w14:textId="77777777" w:rsidR="00A9104D" w:rsidRDefault="000954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43853" w14:textId="77777777" w:rsidR="00A9104D" w:rsidRDefault="0009548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May-meet">
    <w15:presenceInfo w15:providerId="None" w15:userId="Ericsson n bMa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11CE4"/>
    <w:rsid w:val="00062941"/>
    <w:rsid w:val="000915B7"/>
    <w:rsid w:val="0009548C"/>
    <w:rsid w:val="000A5AC6"/>
    <w:rsid w:val="000C503B"/>
    <w:rsid w:val="000E57B5"/>
    <w:rsid w:val="000F6D8C"/>
    <w:rsid w:val="0010462F"/>
    <w:rsid w:val="00111D3A"/>
    <w:rsid w:val="00126C73"/>
    <w:rsid w:val="00133B17"/>
    <w:rsid w:val="00185D64"/>
    <w:rsid w:val="001927BF"/>
    <w:rsid w:val="001F5747"/>
    <w:rsid w:val="001F7D0D"/>
    <w:rsid w:val="00207815"/>
    <w:rsid w:val="00211077"/>
    <w:rsid w:val="00231A2F"/>
    <w:rsid w:val="00247A8D"/>
    <w:rsid w:val="00282639"/>
    <w:rsid w:val="002B1AAD"/>
    <w:rsid w:val="002E5227"/>
    <w:rsid w:val="00342882"/>
    <w:rsid w:val="003D397C"/>
    <w:rsid w:val="00402D5A"/>
    <w:rsid w:val="004042C4"/>
    <w:rsid w:val="0045467D"/>
    <w:rsid w:val="00457152"/>
    <w:rsid w:val="00465DD4"/>
    <w:rsid w:val="00471EBC"/>
    <w:rsid w:val="004D1F09"/>
    <w:rsid w:val="004F2E82"/>
    <w:rsid w:val="00592A06"/>
    <w:rsid w:val="005D146F"/>
    <w:rsid w:val="005E1E0C"/>
    <w:rsid w:val="005E50C5"/>
    <w:rsid w:val="006F165A"/>
    <w:rsid w:val="006F36C2"/>
    <w:rsid w:val="0071707D"/>
    <w:rsid w:val="007535B3"/>
    <w:rsid w:val="008377D4"/>
    <w:rsid w:val="008440DF"/>
    <w:rsid w:val="00853C89"/>
    <w:rsid w:val="008D04F9"/>
    <w:rsid w:val="00942A7D"/>
    <w:rsid w:val="009479C9"/>
    <w:rsid w:val="009561D1"/>
    <w:rsid w:val="0097075E"/>
    <w:rsid w:val="00976E6E"/>
    <w:rsid w:val="00985586"/>
    <w:rsid w:val="00991939"/>
    <w:rsid w:val="009B530D"/>
    <w:rsid w:val="009F70F3"/>
    <w:rsid w:val="00A2034F"/>
    <w:rsid w:val="00A301D6"/>
    <w:rsid w:val="00A462D0"/>
    <w:rsid w:val="00AA720A"/>
    <w:rsid w:val="00AB114C"/>
    <w:rsid w:val="00AB7913"/>
    <w:rsid w:val="00AC1ED1"/>
    <w:rsid w:val="00B91B4F"/>
    <w:rsid w:val="00BB17ED"/>
    <w:rsid w:val="00BB2996"/>
    <w:rsid w:val="00BB3EE8"/>
    <w:rsid w:val="00C038DA"/>
    <w:rsid w:val="00C23DEE"/>
    <w:rsid w:val="00C5113E"/>
    <w:rsid w:val="00C52B85"/>
    <w:rsid w:val="00C87CBA"/>
    <w:rsid w:val="00CC0091"/>
    <w:rsid w:val="00D0174D"/>
    <w:rsid w:val="00D05191"/>
    <w:rsid w:val="00D1554F"/>
    <w:rsid w:val="00D51118"/>
    <w:rsid w:val="00D777CF"/>
    <w:rsid w:val="00DA7346"/>
    <w:rsid w:val="00DC2BF7"/>
    <w:rsid w:val="00DC7D88"/>
    <w:rsid w:val="00DD1B85"/>
    <w:rsid w:val="00DE4099"/>
    <w:rsid w:val="00DF165D"/>
    <w:rsid w:val="00E175D8"/>
    <w:rsid w:val="00E209A5"/>
    <w:rsid w:val="00E804D8"/>
    <w:rsid w:val="00E9008B"/>
    <w:rsid w:val="00EB50F6"/>
    <w:rsid w:val="00EC2FA3"/>
    <w:rsid w:val="00EE5262"/>
    <w:rsid w:val="00F05559"/>
    <w:rsid w:val="00F070C7"/>
    <w:rsid w:val="00F1634C"/>
    <w:rsid w:val="00F46093"/>
    <w:rsid w:val="00F86C28"/>
    <w:rsid w:val="00F9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5467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45467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5467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45467D"/>
    <w:rPr>
      <w:rFonts w:ascii="Courier New" w:hAnsi="Courier New"/>
      <w:noProof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777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ct/WG4_protocollars_ex-CN4/TSGCT4_107e-bis_meeting/Docs/C4-220432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16</Pages>
  <Words>6566</Words>
  <Characters>37431</Characters>
  <Application>Microsoft Office Word</Application>
  <DocSecurity>0</DocSecurity>
  <Lines>311</Lines>
  <Paragraphs>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bMay-meet</cp:lastModifiedBy>
  <cp:revision>4</cp:revision>
  <cp:lastPrinted>1899-12-31T23:00:00Z</cp:lastPrinted>
  <dcterms:created xsi:type="dcterms:W3CDTF">2022-04-21T08:31:00Z</dcterms:created>
  <dcterms:modified xsi:type="dcterms:W3CDTF">2022-05-05T09:04:00Z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