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E6B989" w14:textId="56012F9C" w:rsidR="00934BD9" w:rsidRDefault="001478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BA671E">
        <w:rPr>
          <w:b/>
          <w:noProof/>
          <w:sz w:val="24"/>
        </w:rPr>
        <w:t>2</w:t>
      </w:r>
      <w:r w:rsidR="007C3EF5">
        <w:rPr>
          <w:b/>
          <w:noProof/>
          <w:sz w:val="24"/>
        </w:rPr>
        <w:t>2</w:t>
      </w:r>
      <w:r w:rsidR="00BA671E"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973BC0">
        <w:rPr>
          <w:b/>
          <w:noProof/>
          <w:sz w:val="24"/>
        </w:rPr>
        <w:t>2</w:t>
      </w:r>
      <w:r w:rsidR="007C3EF5">
        <w:rPr>
          <w:b/>
          <w:noProof/>
          <w:sz w:val="24"/>
        </w:rPr>
        <w:t>3</w:t>
      </w:r>
      <w:r w:rsidR="005D6292">
        <w:rPr>
          <w:b/>
          <w:noProof/>
          <w:sz w:val="24"/>
        </w:rPr>
        <w:t>217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668AF2F" w14:textId="156AB7BE" w:rsidR="00934BD9" w:rsidRDefault="001478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7C3EF5">
        <w:rPr>
          <w:b/>
          <w:noProof/>
          <w:sz w:val="24"/>
        </w:rPr>
        <w:t>12</w:t>
      </w:r>
      <w:r w:rsidR="00C45B67"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03117">
        <w:rPr>
          <w:b/>
          <w:noProof/>
          <w:sz w:val="24"/>
        </w:rPr>
        <w:t>2</w:t>
      </w:r>
      <w:r w:rsidR="007C3EF5">
        <w:rPr>
          <w:b/>
          <w:noProof/>
          <w:sz w:val="24"/>
        </w:rPr>
        <w:t>0</w:t>
      </w:r>
      <w:r w:rsidR="00C45B67" w:rsidRPr="00C45B67">
        <w:rPr>
          <w:b/>
          <w:noProof/>
          <w:sz w:val="24"/>
          <w:vertAlign w:val="superscript"/>
        </w:rPr>
        <w:t>th</w:t>
      </w:r>
      <w:r w:rsidR="00C45B67">
        <w:rPr>
          <w:b/>
          <w:noProof/>
          <w:sz w:val="24"/>
        </w:rPr>
        <w:t xml:space="preserve"> </w:t>
      </w:r>
      <w:r w:rsidR="007C3EF5">
        <w:rPr>
          <w:b/>
          <w:noProof/>
          <w:sz w:val="24"/>
        </w:rPr>
        <w:t>May</w:t>
      </w:r>
      <w:r w:rsidR="0030311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973BC0">
        <w:rPr>
          <w:b/>
          <w:noProof/>
          <w:sz w:val="24"/>
        </w:rPr>
        <w:t>2</w:t>
      </w:r>
      <w:r w:rsidR="007C3EF5">
        <w:rPr>
          <w:b/>
          <w:noProof/>
          <w:sz w:val="24"/>
        </w:rPr>
        <w:t xml:space="preserve">                                                            </w:t>
      </w:r>
      <w:r w:rsidR="007C3EF5">
        <w:rPr>
          <w:i/>
          <w:noProof/>
        </w:rPr>
        <w:t>(revision of C3-223xxx</w:t>
      </w:r>
      <w:r w:rsidR="007C3EF5" w:rsidRPr="00041444">
        <w:rPr>
          <w:i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Default="001478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34BD9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4BD9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Default="00934B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7DA10A" w14:textId="116D0337" w:rsidR="00934BD9" w:rsidRDefault="002D0F4C" w:rsidP="0067744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77446">
                <w:rPr>
                  <w:b/>
                  <w:noProof/>
                  <w:sz w:val="28"/>
                </w:rPr>
                <w:t>29.</w:t>
              </w:r>
            </w:fldSimple>
            <w:r w:rsidR="00677446">
              <w:rPr>
                <w:b/>
                <w:noProof/>
                <w:sz w:val="28"/>
              </w:rPr>
              <w:t>222</w:t>
            </w:r>
          </w:p>
        </w:tc>
        <w:tc>
          <w:tcPr>
            <w:tcW w:w="709" w:type="dxa"/>
          </w:tcPr>
          <w:p w14:paraId="5F97B0C8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72527CB0" w:rsidR="00934BD9" w:rsidRDefault="005D6292" w:rsidP="007C3EF5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0233</w:t>
            </w:r>
          </w:p>
        </w:tc>
        <w:tc>
          <w:tcPr>
            <w:tcW w:w="709" w:type="dxa"/>
          </w:tcPr>
          <w:p w14:paraId="325037E0" w14:textId="77777777" w:rsidR="00934BD9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5F518845" w:rsidR="00934BD9" w:rsidRDefault="002D0F4C" w:rsidP="007C3EF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C3EF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02DEBE1" w14:textId="77777777" w:rsidR="00934BD9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4349702A" w:rsidR="00934BD9" w:rsidRDefault="002D0F4C" w:rsidP="009E00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E0039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Default="001478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34BD9" w14:paraId="66B82A3A" w14:textId="77777777">
        <w:tc>
          <w:tcPr>
            <w:tcW w:w="9641" w:type="dxa"/>
            <w:gridSpan w:val="9"/>
          </w:tcPr>
          <w:p w14:paraId="512A818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38DB85" w14:textId="77777777" w:rsidR="00934BD9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14:paraId="01CD8CD5" w14:textId="77777777">
        <w:tc>
          <w:tcPr>
            <w:tcW w:w="2835" w:type="dxa"/>
          </w:tcPr>
          <w:p w14:paraId="1A4A5F1A" w14:textId="77777777" w:rsidR="00934BD9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B7B91F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7360CA74" w:rsidR="00934BD9" w:rsidRDefault="009E003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5A06BB8" w14:textId="77777777" w:rsidR="00934BD9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14:paraId="685E3AE9" w14:textId="77777777">
        <w:tc>
          <w:tcPr>
            <w:tcW w:w="9640" w:type="dxa"/>
            <w:gridSpan w:val="11"/>
          </w:tcPr>
          <w:p w14:paraId="36514F5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5C19EE5D" w:rsidR="00934BD9" w:rsidRDefault="009E0039" w:rsidP="006E37C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Resource </w:t>
            </w:r>
            <w:r w:rsidR="006E37CB">
              <w:t xml:space="preserve">URI </w:t>
            </w:r>
            <w:r>
              <w:t xml:space="preserve">overview and </w:t>
            </w:r>
            <w:proofErr w:type="spellStart"/>
            <w:r>
              <w:t>apiVersion</w:t>
            </w:r>
            <w:proofErr w:type="spellEnd"/>
            <w:r>
              <w:t xml:space="preserve"> </w:t>
            </w:r>
            <w:r w:rsidR="006E37CB">
              <w:t>placeholder</w:t>
            </w:r>
          </w:p>
        </w:tc>
      </w:tr>
      <w:tr w:rsidR="00934BD9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29DE7794" w:rsidR="00934BD9" w:rsidRDefault="009E0039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934BD9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Default="001478DE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934BD9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49BAED9F" w:rsidR="00934BD9" w:rsidRDefault="009E0039">
            <w:pPr>
              <w:pStyle w:val="CRCoverPage"/>
              <w:spacing w:after="0"/>
              <w:ind w:left="100"/>
              <w:rPr>
                <w:noProof/>
              </w:rPr>
            </w:pPr>
            <w: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Default="00934B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3D4035ED" w:rsidR="00934BD9" w:rsidRDefault="009E0039" w:rsidP="009E003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2022-05-05</w:t>
            </w:r>
          </w:p>
        </w:tc>
      </w:tr>
      <w:tr w:rsidR="00934BD9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1988C721" w:rsidR="00934BD9" w:rsidRDefault="009E0039" w:rsidP="009E003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  <w:r w:rsidR="00E62094">
              <w:fldChar w:fldCharType="begin"/>
            </w:r>
            <w:r w:rsidR="00E62094">
              <w:instrText xml:space="preserve"> DOCPROPERTY  Cat  \* MERGEFORMAT </w:instrText>
            </w:r>
            <w:r w:rsidR="00E62094"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Default="001478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1E570A2C" w:rsidR="00934BD9" w:rsidRDefault="009E0039" w:rsidP="009E003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934BD9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Default="001478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7EB8FA" w14:textId="77777777" w:rsidR="00934BD9" w:rsidRDefault="001478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34BD9" w14:paraId="11FD3324" w14:textId="77777777">
        <w:tc>
          <w:tcPr>
            <w:tcW w:w="1843" w:type="dxa"/>
          </w:tcPr>
          <w:p w14:paraId="1F8263C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BCC20B" w14:textId="77777777" w:rsidR="00934BD9" w:rsidRPr="004E08AC" w:rsidRDefault="000109A7">
            <w:pPr>
              <w:pStyle w:val="CRCoverPage"/>
              <w:spacing w:after="0"/>
              <w:ind w:left="100"/>
              <w:rPr>
                <w:noProof/>
              </w:rPr>
            </w:pPr>
            <w:r w:rsidRPr="004E08AC">
              <w:rPr>
                <w:noProof/>
              </w:rPr>
              <w:t>As per C4-222295 agreed during CT4#109-e, the "apiVersion" placeholder should be removed from the "Resource URI variables" tables as it is not a resource URI variable. It is indeed a placeholder that is replaced by its value, e.g. "v1".</w:t>
            </w:r>
          </w:p>
          <w:p w14:paraId="5BDAFD50" w14:textId="77777777" w:rsidR="000109A7" w:rsidRPr="004E08AC" w:rsidRDefault="000109A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D316B51" w14:textId="0537D76E" w:rsidR="000109A7" w:rsidRDefault="000109A7" w:rsidP="001F6490">
            <w:pPr>
              <w:pStyle w:val="CRCoverPage"/>
              <w:spacing w:after="0"/>
              <w:ind w:left="100"/>
              <w:rPr>
                <w:noProof/>
              </w:rPr>
            </w:pPr>
            <w:r w:rsidRPr="004E08AC">
              <w:rPr>
                <w:noProof/>
              </w:rPr>
              <w:t xml:space="preserve">Also the resource overview text is updated in the SBI template, the same needed to be </w:t>
            </w:r>
            <w:r w:rsidR="001F6490" w:rsidRPr="004E08AC">
              <w:rPr>
                <w:noProof/>
              </w:rPr>
              <w:t>aligned</w:t>
            </w:r>
            <w:r w:rsidRPr="004E08AC">
              <w:rPr>
                <w:noProof/>
              </w:rPr>
              <w:t>.</w:t>
            </w:r>
          </w:p>
        </w:tc>
      </w:tr>
      <w:tr w:rsidR="00934BD9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1B473B" w14:textId="77777777" w:rsidR="00934BD9" w:rsidRDefault="000109A7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/>
              </w:rPr>
            </w:pPr>
            <w:r>
              <w:rPr>
                <w:noProof/>
              </w:rPr>
              <w:t xml:space="preserve">Remove </w:t>
            </w:r>
            <w:r>
              <w:rPr>
                <w:rFonts w:ascii="Times New Roman" w:hAnsi="Times New Roman"/>
                <w:lang w:val="en-US"/>
              </w:rPr>
              <w:t>"apiVersion" placeholder from all the API definitions.</w:t>
            </w:r>
          </w:p>
          <w:p w14:paraId="444A92FB" w14:textId="57A3E4DE" w:rsidR="000109A7" w:rsidRDefault="000109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Times New Roman" w:hAnsi="Times New Roman"/>
                <w:lang w:val="en-US"/>
              </w:rPr>
              <w:t>Add description of Resource URI overview of all the APIs</w:t>
            </w:r>
          </w:p>
        </w:tc>
      </w:tr>
      <w:tr w:rsidR="00934BD9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65DEC4B8" w:rsidR="00934BD9" w:rsidRDefault="000109A7" w:rsidP="000109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sepcification misaligns with the SBI template.</w:t>
            </w:r>
          </w:p>
        </w:tc>
      </w:tr>
      <w:tr w:rsidR="00934BD9" w14:paraId="7056E9F8" w14:textId="77777777">
        <w:tc>
          <w:tcPr>
            <w:tcW w:w="2694" w:type="dxa"/>
            <w:gridSpan w:val="2"/>
          </w:tcPr>
          <w:p w14:paraId="24ECEB80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2E8C385D" w:rsidR="00934BD9" w:rsidRDefault="00B52874" w:rsidP="00B528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8.1.2.1, 8.1.2.2.2, 8.2.2.1, 8.2.2.2.2, 8.2.2.3.2, 8.3.2.1, 8.3.2.2.2, 8.3.2.3.2, 8.4.2.1, 8.4.2.2.2, 8.4.2.3.2, 8.5.2.1, 8.5.2.2.2, 8.5.2.3.2, 8.6.2.1, 8.6.2.2.2, 8.7.2.1, 8.7.2.2.2, 8.8.2.1, 8.8.2.2.2, 8.9.2.1, 8.9.2.2.2, 8.9.2.3.2, 8.10.2.1, 8.10.2.2.2</w:t>
            </w:r>
          </w:p>
        </w:tc>
      </w:tr>
      <w:tr w:rsidR="00934BD9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Default="00934B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Default="00934B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4BD9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2F4BF749" w:rsidR="00934BD9" w:rsidRDefault="009E00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Default="00147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26BE6860" w:rsidR="00934BD9" w:rsidRDefault="009E00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71B6EE3C" w:rsidR="00934BD9" w:rsidRDefault="009E00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15C2AE81" w:rsidR="00934BD9" w:rsidRDefault="001F6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impacts to Open API specification files</w:t>
            </w:r>
          </w:p>
        </w:tc>
      </w:tr>
      <w:tr w:rsidR="00934BD9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Default="00934BD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4BD9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934BD9" w:rsidRDefault="00934B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6D94658" w14:textId="708D863C" w:rsidR="00973663" w:rsidRDefault="00973663">
      <w:pPr>
        <w:rPr>
          <w:noProof/>
        </w:rPr>
      </w:pPr>
    </w:p>
    <w:p w14:paraId="0063A8EE" w14:textId="77777777" w:rsidR="00973663" w:rsidRDefault="00973663">
      <w:pPr>
        <w:spacing w:after="0"/>
        <w:rPr>
          <w:noProof/>
        </w:rPr>
      </w:pPr>
      <w:r>
        <w:rPr>
          <w:noProof/>
        </w:rPr>
        <w:br w:type="page"/>
      </w:r>
    </w:p>
    <w:p w14:paraId="760C7CB3" w14:textId="77777777" w:rsidR="00973663" w:rsidRPr="006B5418" w:rsidRDefault="00973663" w:rsidP="009736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0129598"/>
      <w:bookmarkStart w:id="3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D724F77" w14:textId="31398B22" w:rsidR="008928F7" w:rsidRDefault="008928F7" w:rsidP="008928F7">
      <w:pPr>
        <w:pStyle w:val="Heading4"/>
        <w:rPr>
          <w:ins w:id="4" w:author="Samsung" w:date="2022-05-05T09:09:00Z"/>
        </w:rPr>
      </w:pPr>
      <w:bookmarkStart w:id="5" w:name="_Toc28009798"/>
      <w:bookmarkStart w:id="6" w:name="_Toc34061917"/>
      <w:bookmarkStart w:id="7" w:name="_Toc36036673"/>
      <w:bookmarkStart w:id="8" w:name="_Toc43284920"/>
      <w:bookmarkStart w:id="9" w:name="_Toc45132699"/>
      <w:bookmarkStart w:id="10" w:name="_Toc51193393"/>
      <w:bookmarkStart w:id="11" w:name="_Toc51760592"/>
      <w:bookmarkStart w:id="12" w:name="_Toc59015042"/>
      <w:bookmarkStart w:id="13" w:name="_Toc59015558"/>
      <w:bookmarkStart w:id="14" w:name="_Toc68165600"/>
      <w:bookmarkStart w:id="15" w:name="_Toc83229696"/>
      <w:bookmarkStart w:id="16" w:name="_Toc90648895"/>
      <w:bookmarkStart w:id="17" w:name="_Toc97215639"/>
      <w:bookmarkEnd w:id="2"/>
      <w:bookmarkEnd w:id="3"/>
      <w:r>
        <w:t>8.1.</w:t>
      </w:r>
      <w:r>
        <w:rPr>
          <w:lang w:val="en-IN"/>
        </w:rPr>
        <w:t>2</w:t>
      </w:r>
      <w:r>
        <w:t>.1</w:t>
      </w:r>
      <w:r>
        <w:tab/>
        <w:t>Overview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6E3E99E8" w14:textId="77777777" w:rsidR="008928F7" w:rsidRDefault="008928F7" w:rsidP="008928F7">
      <w:pPr>
        <w:rPr>
          <w:ins w:id="18" w:author="Samsung" w:date="2022-05-05T09:09:00Z"/>
        </w:rPr>
      </w:pPr>
      <w:ins w:id="19" w:author="Samsung" w:date="2022-05-05T09:09:00Z">
        <w:r>
          <w:t>This clause describes the structure for the Resource URIs and the resources and methods used for the service.</w:t>
        </w:r>
      </w:ins>
    </w:p>
    <w:p w14:paraId="079B5CAA" w14:textId="67D43756" w:rsidR="008928F7" w:rsidRPr="008928F7" w:rsidRDefault="008928F7">
      <w:pPr>
        <w:pPrChange w:id="20" w:author="Samsung" w:date="2022-05-05T09:09:00Z">
          <w:pPr>
            <w:pStyle w:val="Heading4"/>
          </w:pPr>
        </w:pPrChange>
      </w:pPr>
      <w:ins w:id="21" w:author="Samsung" w:date="2022-05-05T09:09:00Z">
        <w:r>
          <w:t xml:space="preserve">Figure 8.1.2.1-1 depicts the resource URIs structure for the </w:t>
        </w:r>
      </w:ins>
      <w:proofErr w:type="spellStart"/>
      <w:ins w:id="22" w:author="Samsung" w:date="2022-05-05T09:10:00Z">
        <w:r>
          <w:t>CAPIF_Discover_Service_</w:t>
        </w:r>
      </w:ins>
      <w:ins w:id="23" w:author="Samsung" w:date="2022-05-05T09:09:00Z">
        <w:r>
          <w:t>API</w:t>
        </w:r>
        <w:proofErr w:type="spellEnd"/>
        <w:r>
          <w:t>.</w:t>
        </w:r>
      </w:ins>
    </w:p>
    <w:p w14:paraId="355F757A" w14:textId="77777777" w:rsidR="008928F7" w:rsidRDefault="008928F7" w:rsidP="008928F7">
      <w:pPr>
        <w:pStyle w:val="TH"/>
      </w:pPr>
      <w:r>
        <w:object w:dxaOrig="5353" w:dyaOrig="2556" w14:anchorId="1F8F09A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7.35pt;height:128pt" o:ole="">
            <v:imagedata r:id="rId11" o:title=""/>
          </v:shape>
          <o:OLEObject Type="Embed" ProgID="Visio.Drawing.11" ShapeID="_x0000_i1025" DrawAspect="Content" ObjectID="_1713266070" r:id="rId12"/>
        </w:object>
      </w:r>
    </w:p>
    <w:p w14:paraId="2A2A9CB8" w14:textId="77777777" w:rsidR="008928F7" w:rsidRDefault="008928F7" w:rsidP="008928F7">
      <w:pPr>
        <w:pStyle w:val="TF"/>
      </w:pPr>
      <w:r>
        <w:t xml:space="preserve">Figure 8.1.2.1-1: Resource URI structure of the </w:t>
      </w:r>
      <w:proofErr w:type="spellStart"/>
      <w:r>
        <w:t>CAPIF_Discover_Service_API</w:t>
      </w:r>
      <w:proofErr w:type="spellEnd"/>
    </w:p>
    <w:p w14:paraId="3FCAF8B0" w14:textId="77777777" w:rsidR="008928F7" w:rsidRDefault="008928F7" w:rsidP="008928F7">
      <w:r>
        <w:t>Table 8.1.2.1-1 provides an overview of the resources and applicable HTTP methods.</w:t>
      </w:r>
    </w:p>
    <w:p w14:paraId="68B35A77" w14:textId="77777777" w:rsidR="008928F7" w:rsidRDefault="008928F7" w:rsidP="008928F7">
      <w:pPr>
        <w:pStyle w:val="TH"/>
      </w:pPr>
      <w:r>
        <w:t>Table 8.1.2.1-1: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8"/>
        <w:gridCol w:w="3007"/>
        <w:gridCol w:w="1206"/>
        <w:gridCol w:w="2864"/>
      </w:tblGrid>
      <w:tr w:rsidR="008928F7" w14:paraId="66051F61" w14:textId="77777777" w:rsidTr="00246E45">
        <w:trPr>
          <w:jc w:val="center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3A281F7" w14:textId="77777777" w:rsidR="008928F7" w:rsidRDefault="008928F7" w:rsidP="00246E45">
            <w:pPr>
              <w:pStyle w:val="TAH"/>
            </w:pPr>
            <w:r>
              <w:t>Resource name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C60A870" w14:textId="77777777" w:rsidR="008928F7" w:rsidRDefault="008928F7" w:rsidP="00246E45">
            <w:pPr>
              <w:pStyle w:val="TAH"/>
            </w:pPr>
            <w:r>
              <w:t>Resource URI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32AA402" w14:textId="77777777" w:rsidR="008928F7" w:rsidRDefault="008928F7" w:rsidP="00246E45">
            <w:pPr>
              <w:pStyle w:val="TAH"/>
            </w:pPr>
            <w:r>
              <w:t>HTTP method or custom operation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E2B9F8" w14:textId="77777777" w:rsidR="008928F7" w:rsidRDefault="008928F7" w:rsidP="00246E45">
            <w:pPr>
              <w:pStyle w:val="TAH"/>
            </w:pPr>
            <w:r>
              <w:t>Description</w:t>
            </w:r>
          </w:p>
        </w:tc>
      </w:tr>
      <w:tr w:rsidR="008928F7" w14:paraId="761ED2EA" w14:textId="77777777" w:rsidTr="00246E4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91C698" w14:textId="77777777" w:rsidR="008928F7" w:rsidRDefault="008928F7" w:rsidP="00246E45">
            <w:pPr>
              <w:pStyle w:val="TAL"/>
            </w:pPr>
            <w:r>
              <w:t xml:space="preserve">All published service APIs </w:t>
            </w:r>
          </w:p>
          <w:p w14:paraId="0C7CA6D0" w14:textId="77777777" w:rsidR="008928F7" w:rsidRDefault="008928F7" w:rsidP="00246E45">
            <w:pPr>
              <w:pStyle w:val="TAL"/>
            </w:pPr>
            <w:r>
              <w:t>(Store)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183B20" w14:textId="77777777" w:rsidR="008928F7" w:rsidRDefault="008928F7" w:rsidP="00246E45">
            <w:pPr>
              <w:pStyle w:val="TAL"/>
            </w:pPr>
            <w:r>
              <w:t>/</w:t>
            </w:r>
            <w:proofErr w:type="spellStart"/>
            <w:r>
              <w:t>allServiceApis</w:t>
            </w:r>
            <w:proofErr w:type="spellEnd"/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111FE" w14:textId="77777777" w:rsidR="008928F7" w:rsidRDefault="008928F7" w:rsidP="00246E45">
            <w:pPr>
              <w:pStyle w:val="TAL"/>
            </w:pPr>
            <w:r>
              <w:t>GET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C0F2C" w14:textId="77777777" w:rsidR="008928F7" w:rsidRDefault="008928F7" w:rsidP="00246E45">
            <w:pPr>
              <w:pStyle w:val="TAL"/>
            </w:pPr>
            <w:r>
              <w:t>Discover published service APIs and retrieve a collection of APIs according to certain filter criteria.</w:t>
            </w:r>
          </w:p>
        </w:tc>
      </w:tr>
    </w:tbl>
    <w:p w14:paraId="57C30B18" w14:textId="5818DAE2" w:rsidR="00973663" w:rsidRDefault="00973663">
      <w:pPr>
        <w:rPr>
          <w:noProof/>
        </w:rPr>
      </w:pPr>
    </w:p>
    <w:p w14:paraId="04E1A193" w14:textId="577A995B" w:rsidR="00973663" w:rsidRPr="006B5418" w:rsidRDefault="00973663" w:rsidP="009736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3014855" w14:textId="77777777" w:rsidR="00E56BFB" w:rsidRDefault="00E56BFB" w:rsidP="00E56BFB">
      <w:pPr>
        <w:pStyle w:val="Heading5"/>
      </w:pPr>
      <w:bookmarkStart w:id="24" w:name="_Toc28009801"/>
      <w:bookmarkStart w:id="25" w:name="_Toc34061920"/>
      <w:bookmarkStart w:id="26" w:name="_Toc36036676"/>
      <w:bookmarkStart w:id="27" w:name="_Toc43284923"/>
      <w:bookmarkStart w:id="28" w:name="_Toc45132702"/>
      <w:bookmarkStart w:id="29" w:name="_Toc51193396"/>
      <w:bookmarkStart w:id="30" w:name="_Toc51760595"/>
      <w:bookmarkStart w:id="31" w:name="_Toc59015045"/>
      <w:bookmarkStart w:id="32" w:name="_Toc59015561"/>
      <w:bookmarkStart w:id="33" w:name="_Toc68165603"/>
      <w:bookmarkStart w:id="34" w:name="_Toc83229699"/>
      <w:bookmarkStart w:id="35" w:name="_Toc90648898"/>
      <w:bookmarkStart w:id="36" w:name="_Toc97215642"/>
      <w:r>
        <w:t>8.1.</w:t>
      </w:r>
      <w:r>
        <w:rPr>
          <w:lang w:val="en-IN"/>
        </w:rPr>
        <w:t>2</w:t>
      </w:r>
      <w:r>
        <w:t>.2.2</w:t>
      </w:r>
      <w:r>
        <w:tab/>
        <w:t>Resource Definition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5340B5BA" w14:textId="77777777" w:rsidR="00E56BFB" w:rsidRDefault="00E56BFB" w:rsidP="00E56BFB">
      <w:r>
        <w:t xml:space="preserve">Resource URI: </w:t>
      </w:r>
      <w:r>
        <w:rPr>
          <w:b/>
        </w:rPr>
        <w:t>{</w:t>
      </w:r>
      <w:proofErr w:type="spellStart"/>
      <w:r>
        <w:rPr>
          <w:b/>
        </w:rPr>
        <w:t>apiRoot</w:t>
      </w:r>
      <w:proofErr w:type="spellEnd"/>
      <w:r>
        <w:rPr>
          <w:b/>
        </w:rPr>
        <w:t>}/service-</w:t>
      </w:r>
      <w:proofErr w:type="spellStart"/>
      <w:r>
        <w:rPr>
          <w:b/>
        </w:rPr>
        <w:t>apis</w:t>
      </w:r>
      <w:proofErr w:type="spellEnd"/>
      <w:r>
        <w:rPr>
          <w:b/>
        </w:rPr>
        <w:t>/&lt;</w:t>
      </w:r>
      <w:proofErr w:type="spellStart"/>
      <w:r>
        <w:rPr>
          <w:b/>
        </w:rPr>
        <w:t>apiVersion</w:t>
      </w:r>
      <w:proofErr w:type="spellEnd"/>
      <w:r>
        <w:rPr>
          <w:b/>
        </w:rPr>
        <w:t>&gt;/</w:t>
      </w:r>
      <w:proofErr w:type="spellStart"/>
      <w:r>
        <w:rPr>
          <w:b/>
        </w:rPr>
        <w:t>allServiceApis</w:t>
      </w:r>
      <w:proofErr w:type="spellEnd"/>
    </w:p>
    <w:p w14:paraId="74887A08" w14:textId="77777777" w:rsidR="00E56BFB" w:rsidRDefault="00E56BFB" w:rsidP="00E56BFB">
      <w:pPr>
        <w:rPr>
          <w:rFonts w:ascii="Arial" w:hAnsi="Arial" w:cs="Arial"/>
        </w:rPr>
      </w:pPr>
      <w:r>
        <w:t>This resource shall support the resource URI variables defined in table 8.1.2.2.2-1</w:t>
      </w:r>
      <w:r>
        <w:rPr>
          <w:rFonts w:ascii="Arial" w:hAnsi="Arial" w:cs="Arial"/>
        </w:rPr>
        <w:t>.</w:t>
      </w:r>
    </w:p>
    <w:p w14:paraId="32BE8077" w14:textId="77777777" w:rsidR="00E56BFB" w:rsidRDefault="00E56BFB" w:rsidP="00E56BFB">
      <w:pPr>
        <w:pStyle w:val="TH"/>
        <w:rPr>
          <w:rFonts w:cs="Arial"/>
        </w:rPr>
      </w:pPr>
      <w:r>
        <w:t>Table 8.1.2.2.2-1: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6"/>
        <w:gridCol w:w="1224"/>
        <w:gridCol w:w="7323"/>
      </w:tblGrid>
      <w:tr w:rsidR="00E56BFB" w14:paraId="6F4565F4" w14:textId="77777777" w:rsidTr="00246E45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1531CF0" w14:textId="77777777" w:rsidR="00E56BFB" w:rsidRDefault="00E56BFB" w:rsidP="00246E45">
            <w:pPr>
              <w:pStyle w:val="TAH"/>
            </w:pPr>
            <w:r>
              <w:t>Name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C89F681" w14:textId="77777777" w:rsidR="00E56BFB" w:rsidRDefault="00E56BFB" w:rsidP="00246E45">
            <w:pPr>
              <w:pStyle w:val="TAH"/>
            </w:pPr>
            <w:r>
              <w:t>Data Type</w:t>
            </w:r>
          </w:p>
        </w:tc>
        <w:tc>
          <w:tcPr>
            <w:tcW w:w="38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3C2B277" w14:textId="77777777" w:rsidR="00E56BFB" w:rsidRDefault="00E56BFB" w:rsidP="00246E45">
            <w:pPr>
              <w:pStyle w:val="TAH"/>
            </w:pPr>
            <w:r>
              <w:t>Definition</w:t>
            </w:r>
          </w:p>
        </w:tc>
      </w:tr>
      <w:tr w:rsidR="00E56BFB" w14:paraId="0AA5CBA5" w14:textId="77777777" w:rsidTr="00246E45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542F7" w14:textId="77777777" w:rsidR="00E56BFB" w:rsidRDefault="00E56BFB" w:rsidP="00246E45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C6EB5A" w14:textId="77777777" w:rsidR="00E56BFB" w:rsidRDefault="00E56BFB" w:rsidP="00246E45">
            <w:pPr>
              <w:pStyle w:val="TAL"/>
            </w:pPr>
            <w:r>
              <w:t>string</w:t>
            </w:r>
          </w:p>
        </w:tc>
        <w:tc>
          <w:tcPr>
            <w:tcW w:w="38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3FAB92" w14:textId="77777777" w:rsidR="00E56BFB" w:rsidRDefault="00E56BFB" w:rsidP="00246E45">
            <w:pPr>
              <w:pStyle w:val="TAL"/>
            </w:pPr>
            <w:r>
              <w:t xml:space="preserve">See </w:t>
            </w:r>
            <w:proofErr w:type="spellStart"/>
            <w:r>
              <w:t>subclause</w:t>
            </w:r>
            <w:proofErr w:type="spellEnd"/>
            <w:r>
              <w:t> 7.5</w:t>
            </w:r>
          </w:p>
        </w:tc>
      </w:tr>
      <w:tr w:rsidR="00E56BFB" w:rsidDel="00A66937" w14:paraId="65A4DE47" w14:textId="330C742E" w:rsidTr="00246E45">
        <w:trPr>
          <w:jc w:val="center"/>
          <w:del w:id="37" w:author="Samsung" w:date="2022-05-05T09:24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236FC" w14:textId="2506AE5D" w:rsidR="00E56BFB" w:rsidDel="00A66937" w:rsidRDefault="00E56BFB" w:rsidP="00246E45">
            <w:pPr>
              <w:pStyle w:val="TAL"/>
              <w:rPr>
                <w:del w:id="38" w:author="Samsung" w:date="2022-05-05T09:24:00Z"/>
              </w:rPr>
            </w:pPr>
            <w:del w:id="39" w:author="Samsung" w:date="2022-05-05T09:24:00Z">
              <w:r w:rsidDel="00A66937">
                <w:delText>apiVersion</w:delText>
              </w:r>
            </w:del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4244F" w14:textId="0C5BED58" w:rsidR="00E56BFB" w:rsidDel="00A66937" w:rsidRDefault="00E56BFB" w:rsidP="00246E45">
            <w:pPr>
              <w:pStyle w:val="TAL"/>
              <w:rPr>
                <w:del w:id="40" w:author="Samsung" w:date="2022-05-05T09:24:00Z"/>
              </w:rPr>
            </w:pPr>
            <w:del w:id="41" w:author="Samsung" w:date="2022-05-05T09:24:00Z">
              <w:r w:rsidDel="00A66937">
                <w:delText>string</w:delText>
              </w:r>
            </w:del>
          </w:p>
        </w:tc>
        <w:tc>
          <w:tcPr>
            <w:tcW w:w="38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71BE78" w14:textId="3DAD0E5A" w:rsidR="00E56BFB" w:rsidDel="00A66937" w:rsidRDefault="00E56BFB" w:rsidP="00246E45">
            <w:pPr>
              <w:pStyle w:val="TAL"/>
              <w:rPr>
                <w:del w:id="42" w:author="Samsung" w:date="2022-05-05T09:24:00Z"/>
              </w:rPr>
            </w:pPr>
            <w:del w:id="43" w:author="Samsung" w:date="2022-05-05T09:24:00Z">
              <w:r w:rsidDel="00A66937">
                <w:delText>See subclause 8.1.1</w:delText>
              </w:r>
            </w:del>
          </w:p>
        </w:tc>
      </w:tr>
    </w:tbl>
    <w:p w14:paraId="4C91F3AE" w14:textId="0505F09D" w:rsidR="00973663" w:rsidRDefault="00973663">
      <w:pPr>
        <w:rPr>
          <w:noProof/>
        </w:rPr>
      </w:pPr>
    </w:p>
    <w:p w14:paraId="655F4E39" w14:textId="77777777" w:rsidR="00677446" w:rsidRPr="006B5418" w:rsidRDefault="00677446" w:rsidP="006774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58EE0AF" w14:textId="475F5E33" w:rsidR="00E56BFB" w:rsidRDefault="00E56BFB" w:rsidP="00E56BFB">
      <w:pPr>
        <w:pStyle w:val="Heading4"/>
        <w:rPr>
          <w:ins w:id="44" w:author="Samsung" w:date="2022-05-05T09:20:00Z"/>
        </w:rPr>
      </w:pPr>
      <w:bookmarkStart w:id="45" w:name="_Toc28009818"/>
      <w:bookmarkStart w:id="46" w:name="_Toc34061937"/>
      <w:bookmarkStart w:id="47" w:name="_Toc36036693"/>
      <w:bookmarkStart w:id="48" w:name="_Toc43284940"/>
      <w:bookmarkStart w:id="49" w:name="_Toc45132719"/>
      <w:bookmarkStart w:id="50" w:name="_Toc51193413"/>
      <w:bookmarkStart w:id="51" w:name="_Toc51760612"/>
      <w:bookmarkStart w:id="52" w:name="_Toc59015062"/>
      <w:bookmarkStart w:id="53" w:name="_Toc59015578"/>
      <w:bookmarkStart w:id="54" w:name="_Toc68165620"/>
      <w:bookmarkStart w:id="55" w:name="_Toc83229716"/>
      <w:bookmarkStart w:id="56" w:name="_Toc90648915"/>
      <w:bookmarkStart w:id="57" w:name="_Toc97215659"/>
      <w:r>
        <w:t>8.2.2.1</w:t>
      </w:r>
      <w:r>
        <w:tab/>
        <w:t>Overview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114DD2E6" w14:textId="77777777" w:rsidR="00FF2C86" w:rsidRDefault="00FF2C86" w:rsidP="00FF2C86">
      <w:pPr>
        <w:rPr>
          <w:ins w:id="58" w:author="Samsung" w:date="2022-05-05T09:20:00Z"/>
        </w:rPr>
      </w:pPr>
      <w:ins w:id="59" w:author="Samsung" w:date="2022-05-05T09:20:00Z">
        <w:r>
          <w:t>This clause describes the structure for the Resource URIs and the resources and methods used for the service.</w:t>
        </w:r>
      </w:ins>
    </w:p>
    <w:p w14:paraId="30ADA98A" w14:textId="03CED652" w:rsidR="00FF2C86" w:rsidRPr="00FF2C86" w:rsidRDefault="00FF2C86">
      <w:pPr>
        <w:pPrChange w:id="60" w:author="Samsung" w:date="2022-05-05T09:20:00Z">
          <w:pPr>
            <w:pStyle w:val="Heading4"/>
          </w:pPr>
        </w:pPrChange>
      </w:pPr>
      <w:ins w:id="61" w:author="Samsung" w:date="2022-05-05T09:20:00Z">
        <w:r>
          <w:t xml:space="preserve">Figure 8.2.2.1-1 depicts the resource URIs structure for the </w:t>
        </w:r>
        <w:proofErr w:type="spellStart"/>
        <w:r>
          <w:t>CAPIF_Publish_Service_API</w:t>
        </w:r>
        <w:proofErr w:type="spellEnd"/>
        <w:r>
          <w:t>.</w:t>
        </w:r>
      </w:ins>
    </w:p>
    <w:p w14:paraId="054E83C0" w14:textId="77777777" w:rsidR="00E56BFB" w:rsidRDefault="00E56BFB" w:rsidP="00E56BFB">
      <w:pPr>
        <w:pStyle w:val="TH"/>
      </w:pPr>
      <w:r>
        <w:object w:dxaOrig="7753" w:dyaOrig="4813" w14:anchorId="54C3C5FA">
          <v:shape id="_x0000_i1026" type="#_x0000_t75" style="width:388pt;height:240pt" o:ole="">
            <v:imagedata r:id="rId13" o:title=""/>
          </v:shape>
          <o:OLEObject Type="Embed" ProgID="Visio.Drawing.11" ShapeID="_x0000_i1026" DrawAspect="Content" ObjectID="_1713266071" r:id="rId14"/>
        </w:object>
      </w:r>
    </w:p>
    <w:p w14:paraId="30211F10" w14:textId="77777777" w:rsidR="00E56BFB" w:rsidRDefault="00E56BFB" w:rsidP="00E56BFB">
      <w:pPr>
        <w:pStyle w:val="TF"/>
      </w:pPr>
      <w:r>
        <w:t xml:space="preserve">Figure 8.2.2.1-1: Resource URI structure of the </w:t>
      </w:r>
      <w:proofErr w:type="spellStart"/>
      <w:r>
        <w:t>CAPIF_Publish_Service_API</w:t>
      </w:r>
      <w:proofErr w:type="spellEnd"/>
    </w:p>
    <w:p w14:paraId="01B17924" w14:textId="77777777" w:rsidR="00E56BFB" w:rsidRDefault="00E56BFB" w:rsidP="00E56BFB">
      <w:r>
        <w:t>Table 8.2.2.1-1 provides an overview of the resources and applicable HTTP methods.</w:t>
      </w:r>
    </w:p>
    <w:p w14:paraId="108102C4" w14:textId="77777777" w:rsidR="00E56BFB" w:rsidRDefault="00E56BFB" w:rsidP="00E56BFB">
      <w:pPr>
        <w:pStyle w:val="TH"/>
      </w:pPr>
      <w:r>
        <w:t>Table 8.2.2.1-1: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8"/>
        <w:gridCol w:w="3007"/>
        <w:gridCol w:w="1206"/>
        <w:gridCol w:w="2864"/>
      </w:tblGrid>
      <w:tr w:rsidR="00E56BFB" w14:paraId="6A4F3521" w14:textId="77777777" w:rsidTr="00246E45">
        <w:trPr>
          <w:jc w:val="center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053E4E2" w14:textId="77777777" w:rsidR="00E56BFB" w:rsidRDefault="00E56BFB" w:rsidP="00246E45">
            <w:pPr>
              <w:pStyle w:val="TAH"/>
            </w:pPr>
            <w:r>
              <w:t>Resource name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D808E1C" w14:textId="77777777" w:rsidR="00E56BFB" w:rsidRDefault="00E56BFB" w:rsidP="00246E45">
            <w:pPr>
              <w:pStyle w:val="TAH"/>
            </w:pPr>
            <w:r>
              <w:t>Resource URI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7D8CA78" w14:textId="77777777" w:rsidR="00E56BFB" w:rsidRDefault="00E56BFB" w:rsidP="00246E45">
            <w:pPr>
              <w:pStyle w:val="TAH"/>
            </w:pPr>
            <w:r>
              <w:t>HTTP method or custom operation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2DC5900" w14:textId="77777777" w:rsidR="00E56BFB" w:rsidRDefault="00E56BFB" w:rsidP="00246E45">
            <w:pPr>
              <w:pStyle w:val="TAH"/>
            </w:pPr>
            <w:r>
              <w:t>Description</w:t>
            </w:r>
          </w:p>
        </w:tc>
      </w:tr>
      <w:tr w:rsidR="00E56BFB" w14:paraId="736BA86A" w14:textId="77777777" w:rsidTr="00246E45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B634E9" w14:textId="77777777" w:rsidR="00E56BFB" w:rsidRDefault="00E56BFB" w:rsidP="00246E45">
            <w:pPr>
              <w:pStyle w:val="TAL"/>
            </w:pPr>
            <w:r>
              <w:t xml:space="preserve">APF published APIs </w:t>
            </w:r>
          </w:p>
          <w:p w14:paraId="1818CD80" w14:textId="77777777" w:rsidR="00E56BFB" w:rsidRDefault="00E56BFB" w:rsidP="00246E45">
            <w:pPr>
              <w:pStyle w:val="TAL"/>
            </w:pPr>
          </w:p>
        </w:tc>
        <w:tc>
          <w:tcPr>
            <w:tcW w:w="15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906EE9" w14:textId="77777777" w:rsidR="00E56BFB" w:rsidRDefault="00E56BFB" w:rsidP="00246E45">
            <w:pPr>
              <w:pStyle w:val="TAL"/>
            </w:pPr>
            <w:r>
              <w:t>/{</w:t>
            </w:r>
            <w:proofErr w:type="spellStart"/>
            <w:r>
              <w:t>apfId</w:t>
            </w:r>
            <w:proofErr w:type="spellEnd"/>
            <w:r>
              <w:t>}/service-</w:t>
            </w:r>
            <w:proofErr w:type="spellStart"/>
            <w:r>
              <w:t>apis</w:t>
            </w:r>
            <w:proofErr w:type="spellEnd"/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B9817" w14:textId="77777777" w:rsidR="00E56BFB" w:rsidRDefault="00E56BFB" w:rsidP="00246E45">
            <w:pPr>
              <w:pStyle w:val="TAL"/>
            </w:pPr>
            <w:r>
              <w:t>POST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69415" w14:textId="77777777" w:rsidR="00E56BFB" w:rsidRDefault="00E56BFB" w:rsidP="00246E45">
            <w:pPr>
              <w:pStyle w:val="TAL"/>
            </w:pPr>
            <w:r>
              <w:t>Publish a new API</w:t>
            </w:r>
          </w:p>
        </w:tc>
      </w:tr>
      <w:tr w:rsidR="00E56BFB" w14:paraId="1A540214" w14:textId="77777777" w:rsidTr="00246E4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F2F5" w14:textId="77777777" w:rsidR="00E56BFB" w:rsidRDefault="00E56BFB" w:rsidP="00246E45">
            <w:pPr>
              <w:pStyle w:val="TAL"/>
            </w:pPr>
          </w:p>
        </w:tc>
        <w:tc>
          <w:tcPr>
            <w:tcW w:w="15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D4BA4" w14:textId="77777777" w:rsidR="00E56BFB" w:rsidRDefault="00E56BFB" w:rsidP="00246E45">
            <w:pPr>
              <w:pStyle w:val="TAL"/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B939D" w14:textId="77777777" w:rsidR="00E56BFB" w:rsidRDefault="00E56BFB" w:rsidP="00246E45">
            <w:pPr>
              <w:pStyle w:val="TAL"/>
            </w:pPr>
            <w:r>
              <w:t>GET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E15A" w14:textId="77777777" w:rsidR="00E56BFB" w:rsidRDefault="00E56BFB" w:rsidP="00246E45">
            <w:pPr>
              <w:pStyle w:val="TAL"/>
            </w:pPr>
            <w:r>
              <w:t>Retrieve all published service APIs</w:t>
            </w:r>
          </w:p>
        </w:tc>
      </w:tr>
      <w:tr w:rsidR="00E56BFB" w14:paraId="2698A182" w14:textId="77777777" w:rsidTr="00246E45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E07E94" w14:textId="77777777" w:rsidR="00E56BFB" w:rsidRDefault="00E56BFB" w:rsidP="00246E45">
            <w:pPr>
              <w:pStyle w:val="TAL"/>
            </w:pPr>
            <w:r>
              <w:t>Individual APF published API</w:t>
            </w:r>
          </w:p>
        </w:tc>
        <w:tc>
          <w:tcPr>
            <w:tcW w:w="15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64A7EA" w14:textId="77777777" w:rsidR="00E56BFB" w:rsidRDefault="00E56BFB" w:rsidP="00246E45">
            <w:pPr>
              <w:pStyle w:val="TAL"/>
            </w:pPr>
            <w:r>
              <w:t>/{</w:t>
            </w:r>
            <w:proofErr w:type="spellStart"/>
            <w:r>
              <w:t>apfId</w:t>
            </w:r>
            <w:proofErr w:type="spellEnd"/>
            <w:r>
              <w:t>}/service-</w:t>
            </w:r>
            <w:proofErr w:type="spellStart"/>
            <w:r>
              <w:t>apis</w:t>
            </w:r>
            <w:proofErr w:type="spellEnd"/>
            <w:r>
              <w:t>/{</w:t>
            </w:r>
            <w:proofErr w:type="spellStart"/>
            <w:r>
              <w:t>serviceApiId</w:t>
            </w:r>
            <w:proofErr w:type="spellEnd"/>
            <w:r>
              <w:t>}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AA609" w14:textId="77777777" w:rsidR="00E56BFB" w:rsidRDefault="00E56BFB" w:rsidP="00246E45">
            <w:pPr>
              <w:pStyle w:val="TAL"/>
            </w:pPr>
            <w:r>
              <w:t>GET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05BA4" w14:textId="77777777" w:rsidR="00E56BFB" w:rsidRDefault="00E56BFB" w:rsidP="00246E45">
            <w:pPr>
              <w:pStyle w:val="TAL"/>
            </w:pPr>
            <w:r>
              <w:t>Retrieve a published service API</w:t>
            </w:r>
          </w:p>
        </w:tc>
      </w:tr>
      <w:tr w:rsidR="00E56BFB" w14:paraId="5A9CC57D" w14:textId="77777777" w:rsidTr="00246E4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78C6AD" w14:textId="77777777" w:rsidR="00E56BFB" w:rsidRDefault="00E56BFB" w:rsidP="00246E45">
            <w:pPr>
              <w:pStyle w:val="TAL"/>
            </w:pPr>
          </w:p>
        </w:tc>
        <w:tc>
          <w:tcPr>
            <w:tcW w:w="15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6ABB81" w14:textId="77777777" w:rsidR="00E56BFB" w:rsidRDefault="00E56BFB" w:rsidP="00246E45">
            <w:pPr>
              <w:pStyle w:val="TAL"/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29D8" w14:textId="77777777" w:rsidR="00E56BFB" w:rsidRDefault="00E56BFB" w:rsidP="00246E45">
            <w:pPr>
              <w:pStyle w:val="TAL"/>
            </w:pPr>
            <w:r>
              <w:t>PUT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9FF1D" w14:textId="77777777" w:rsidR="00E56BFB" w:rsidRDefault="00E56BFB" w:rsidP="00246E45">
            <w:pPr>
              <w:pStyle w:val="TAL"/>
            </w:pPr>
            <w:r>
              <w:t>Update a published service API</w:t>
            </w:r>
          </w:p>
        </w:tc>
      </w:tr>
      <w:tr w:rsidR="00E56BFB" w14:paraId="5FD096B6" w14:textId="77777777" w:rsidTr="00246E4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130F7" w14:textId="77777777" w:rsidR="00E56BFB" w:rsidRDefault="00E56BFB" w:rsidP="00246E45">
            <w:pPr>
              <w:pStyle w:val="TAL"/>
            </w:pPr>
          </w:p>
        </w:tc>
        <w:tc>
          <w:tcPr>
            <w:tcW w:w="15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0446F" w14:textId="77777777" w:rsidR="00E56BFB" w:rsidRDefault="00E56BFB" w:rsidP="00246E45">
            <w:pPr>
              <w:pStyle w:val="TAL"/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DFB7D" w14:textId="77777777" w:rsidR="00E56BFB" w:rsidRDefault="00E56BFB" w:rsidP="00246E45">
            <w:pPr>
              <w:pStyle w:val="TAL"/>
            </w:pPr>
            <w:r>
              <w:t>PATCH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C7D9" w14:textId="77777777" w:rsidR="00E56BFB" w:rsidRDefault="00E56BFB" w:rsidP="00246E45">
            <w:pPr>
              <w:pStyle w:val="TAL"/>
            </w:pPr>
            <w:r>
              <w:t>Modify a published service API.</w:t>
            </w:r>
          </w:p>
        </w:tc>
      </w:tr>
      <w:tr w:rsidR="00E56BFB" w14:paraId="3FFB39E9" w14:textId="77777777" w:rsidTr="00246E4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2BDE0" w14:textId="77777777" w:rsidR="00E56BFB" w:rsidRDefault="00E56BFB" w:rsidP="00246E45">
            <w:pPr>
              <w:pStyle w:val="TAL"/>
            </w:pPr>
          </w:p>
        </w:tc>
        <w:tc>
          <w:tcPr>
            <w:tcW w:w="15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B1A96" w14:textId="77777777" w:rsidR="00E56BFB" w:rsidRDefault="00E56BFB" w:rsidP="00246E45">
            <w:pPr>
              <w:pStyle w:val="TAL"/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7A8A8" w14:textId="77777777" w:rsidR="00E56BFB" w:rsidRDefault="00E56BFB" w:rsidP="00246E45">
            <w:pPr>
              <w:pStyle w:val="TAL"/>
            </w:pPr>
            <w:r>
              <w:t>DELETE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2FC3" w14:textId="77777777" w:rsidR="00E56BFB" w:rsidRDefault="00E56BFB" w:rsidP="00246E45">
            <w:pPr>
              <w:pStyle w:val="TAL"/>
            </w:pPr>
            <w:proofErr w:type="spellStart"/>
            <w:r>
              <w:t>Unpublish</w:t>
            </w:r>
            <w:proofErr w:type="spellEnd"/>
            <w:r>
              <w:t xml:space="preserve"> a published service API.</w:t>
            </w:r>
          </w:p>
        </w:tc>
      </w:tr>
    </w:tbl>
    <w:p w14:paraId="4FEC66D7" w14:textId="1448BF92" w:rsidR="00677446" w:rsidRDefault="00677446">
      <w:pPr>
        <w:rPr>
          <w:noProof/>
        </w:rPr>
      </w:pPr>
    </w:p>
    <w:p w14:paraId="3B8A1779" w14:textId="77777777" w:rsidR="00677446" w:rsidRPr="006B5418" w:rsidRDefault="00677446" w:rsidP="006774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41F5F64" w14:textId="77777777" w:rsidR="00E56BFB" w:rsidRDefault="00E56BFB" w:rsidP="00E56BFB">
      <w:pPr>
        <w:pStyle w:val="Heading5"/>
      </w:pPr>
      <w:bookmarkStart w:id="62" w:name="_Toc28009821"/>
      <w:bookmarkStart w:id="63" w:name="_Toc34061940"/>
      <w:bookmarkStart w:id="64" w:name="_Toc36036696"/>
      <w:bookmarkStart w:id="65" w:name="_Toc43284943"/>
      <w:bookmarkStart w:id="66" w:name="_Toc45132722"/>
      <w:bookmarkStart w:id="67" w:name="_Toc51193416"/>
      <w:bookmarkStart w:id="68" w:name="_Toc51760615"/>
      <w:bookmarkStart w:id="69" w:name="_Toc59015065"/>
      <w:bookmarkStart w:id="70" w:name="_Toc59015581"/>
      <w:bookmarkStart w:id="71" w:name="_Toc68165623"/>
      <w:bookmarkStart w:id="72" w:name="_Toc83229719"/>
      <w:bookmarkStart w:id="73" w:name="_Toc90648918"/>
      <w:bookmarkStart w:id="74" w:name="_Toc97215662"/>
      <w:r>
        <w:t>8.2.2.2.2</w:t>
      </w:r>
      <w:r>
        <w:tab/>
        <w:t>Resource Definition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529B5100" w14:textId="77777777" w:rsidR="00E56BFB" w:rsidRDefault="00E56BFB" w:rsidP="00E56BFB">
      <w:r>
        <w:t xml:space="preserve">Resource URI: </w:t>
      </w:r>
      <w:r>
        <w:rPr>
          <w:b/>
        </w:rPr>
        <w:t>{</w:t>
      </w:r>
      <w:proofErr w:type="spellStart"/>
      <w:r>
        <w:rPr>
          <w:b/>
        </w:rPr>
        <w:t>apiRoot</w:t>
      </w:r>
      <w:proofErr w:type="spellEnd"/>
      <w:r>
        <w:rPr>
          <w:b/>
        </w:rPr>
        <w:t>}/published-</w:t>
      </w:r>
      <w:proofErr w:type="spellStart"/>
      <w:r>
        <w:rPr>
          <w:b/>
        </w:rPr>
        <w:t>apis</w:t>
      </w:r>
      <w:proofErr w:type="spellEnd"/>
      <w:r>
        <w:rPr>
          <w:b/>
        </w:rPr>
        <w:t>/&lt;</w:t>
      </w:r>
      <w:proofErr w:type="spellStart"/>
      <w:r>
        <w:rPr>
          <w:b/>
        </w:rPr>
        <w:t>apiVersion</w:t>
      </w:r>
      <w:proofErr w:type="spellEnd"/>
      <w:r>
        <w:rPr>
          <w:b/>
        </w:rPr>
        <w:t>&gt;</w:t>
      </w:r>
      <w:proofErr w:type="gramStart"/>
      <w:r>
        <w:rPr>
          <w:b/>
        </w:rPr>
        <w:t>/{</w:t>
      </w:r>
      <w:proofErr w:type="spellStart"/>
      <w:proofErr w:type="gramEnd"/>
      <w:r>
        <w:rPr>
          <w:b/>
        </w:rPr>
        <w:t>apfId</w:t>
      </w:r>
      <w:proofErr w:type="spellEnd"/>
      <w:r>
        <w:rPr>
          <w:b/>
        </w:rPr>
        <w:t>}/service-</w:t>
      </w:r>
      <w:proofErr w:type="spellStart"/>
      <w:r>
        <w:rPr>
          <w:b/>
        </w:rPr>
        <w:t>apis</w:t>
      </w:r>
      <w:proofErr w:type="spellEnd"/>
    </w:p>
    <w:p w14:paraId="2B7F4664" w14:textId="77777777" w:rsidR="00E56BFB" w:rsidRDefault="00E56BFB" w:rsidP="00E56BFB">
      <w:pPr>
        <w:rPr>
          <w:rFonts w:ascii="Arial" w:hAnsi="Arial" w:cs="Arial"/>
        </w:rPr>
      </w:pPr>
      <w:r>
        <w:t>This resource shall support the resource URI variables defined in table 8.2.2.2.2-1</w:t>
      </w:r>
      <w:r>
        <w:rPr>
          <w:rFonts w:ascii="Arial" w:hAnsi="Arial" w:cs="Arial"/>
        </w:rPr>
        <w:t>.</w:t>
      </w:r>
    </w:p>
    <w:p w14:paraId="4CBC388E" w14:textId="77777777" w:rsidR="00E56BFB" w:rsidRDefault="00E56BFB" w:rsidP="00E56BFB">
      <w:pPr>
        <w:pStyle w:val="TH"/>
        <w:rPr>
          <w:rFonts w:cs="Arial"/>
        </w:rPr>
      </w:pPr>
      <w:r>
        <w:t>Table 8.2.2.2.2-1: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363"/>
        <w:gridCol w:w="7185"/>
      </w:tblGrid>
      <w:tr w:rsidR="00E56BFB" w14:paraId="24F89C5B" w14:textId="77777777" w:rsidTr="00246E45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BD26B56" w14:textId="77777777" w:rsidR="00E56BFB" w:rsidRDefault="00E56BFB" w:rsidP="00246E45">
            <w:pPr>
              <w:pStyle w:val="TAH"/>
            </w:pPr>
            <w:r>
              <w:t>Name</w:t>
            </w:r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26CB496" w14:textId="77777777" w:rsidR="00E56BFB" w:rsidRDefault="00E56BFB" w:rsidP="00246E45">
            <w:pPr>
              <w:pStyle w:val="TAH"/>
            </w:pPr>
            <w:r>
              <w:t>Data Type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F58992A" w14:textId="77777777" w:rsidR="00E56BFB" w:rsidRDefault="00E56BFB" w:rsidP="00246E45">
            <w:pPr>
              <w:pStyle w:val="TAH"/>
            </w:pPr>
            <w:r>
              <w:t>Definition</w:t>
            </w:r>
          </w:p>
        </w:tc>
      </w:tr>
      <w:tr w:rsidR="00E56BFB" w14:paraId="36FD5CBD" w14:textId="77777777" w:rsidTr="00246E45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930D19" w14:textId="77777777" w:rsidR="00E56BFB" w:rsidRDefault="00E56BFB" w:rsidP="00246E45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A6135" w14:textId="77777777" w:rsidR="00E56BFB" w:rsidRDefault="00E56BFB" w:rsidP="00246E45">
            <w:pPr>
              <w:pStyle w:val="TAL"/>
            </w:pPr>
            <w:r>
              <w:t>string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20021A" w14:textId="77777777" w:rsidR="00E56BFB" w:rsidRDefault="00E56BFB" w:rsidP="00246E45">
            <w:pPr>
              <w:pStyle w:val="TAL"/>
            </w:pPr>
            <w:r>
              <w:t xml:space="preserve">See </w:t>
            </w:r>
            <w:proofErr w:type="spellStart"/>
            <w:r>
              <w:t>subclause</w:t>
            </w:r>
            <w:proofErr w:type="spellEnd"/>
            <w:r>
              <w:t> 7.5</w:t>
            </w:r>
          </w:p>
        </w:tc>
      </w:tr>
      <w:tr w:rsidR="00E56BFB" w:rsidDel="00A66937" w14:paraId="49502AC8" w14:textId="1EDCB90E" w:rsidTr="00246E45">
        <w:trPr>
          <w:jc w:val="center"/>
          <w:del w:id="75" w:author="Samsung" w:date="2022-05-05T09:24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B8877" w14:textId="7FD1C83F" w:rsidR="00E56BFB" w:rsidDel="00A66937" w:rsidRDefault="00E56BFB" w:rsidP="00246E45">
            <w:pPr>
              <w:pStyle w:val="TAL"/>
              <w:rPr>
                <w:del w:id="76" w:author="Samsung" w:date="2022-05-05T09:24:00Z"/>
              </w:rPr>
            </w:pPr>
            <w:del w:id="77" w:author="Samsung" w:date="2022-05-05T09:24:00Z">
              <w:r w:rsidDel="00A66937">
                <w:delText>apiVersion</w:delText>
              </w:r>
            </w:del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F13D8" w14:textId="2DFC1A4A" w:rsidR="00E56BFB" w:rsidDel="00A66937" w:rsidRDefault="00E56BFB" w:rsidP="00246E45">
            <w:pPr>
              <w:pStyle w:val="TAL"/>
              <w:rPr>
                <w:del w:id="78" w:author="Samsung" w:date="2022-05-05T09:24:00Z"/>
              </w:rPr>
            </w:pPr>
            <w:del w:id="79" w:author="Samsung" w:date="2022-05-05T09:24:00Z">
              <w:r w:rsidDel="00A66937">
                <w:delText>string</w:delText>
              </w:r>
            </w:del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7944C5" w14:textId="3B895709" w:rsidR="00E56BFB" w:rsidDel="00A66937" w:rsidRDefault="00E56BFB" w:rsidP="00246E45">
            <w:pPr>
              <w:pStyle w:val="TAL"/>
              <w:rPr>
                <w:del w:id="80" w:author="Samsung" w:date="2022-05-05T09:24:00Z"/>
              </w:rPr>
            </w:pPr>
            <w:del w:id="81" w:author="Samsung" w:date="2022-05-05T09:24:00Z">
              <w:r w:rsidDel="00A66937">
                <w:delText>See subclause 8.2.1</w:delText>
              </w:r>
            </w:del>
          </w:p>
        </w:tc>
      </w:tr>
      <w:tr w:rsidR="00E56BFB" w14:paraId="278979BC" w14:textId="77777777" w:rsidTr="00246E45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86261B" w14:textId="77777777" w:rsidR="00E56BFB" w:rsidRDefault="00E56BFB" w:rsidP="00246E45">
            <w:pPr>
              <w:pStyle w:val="TAL"/>
            </w:pPr>
            <w:proofErr w:type="spellStart"/>
            <w:r>
              <w:t>apfId</w:t>
            </w:r>
            <w:proofErr w:type="spellEnd"/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09F6A" w14:textId="77777777" w:rsidR="00E56BFB" w:rsidRDefault="00E56BFB" w:rsidP="00246E45">
            <w:pPr>
              <w:pStyle w:val="TAL"/>
            </w:pPr>
            <w:r>
              <w:t>string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A09BE5" w14:textId="77777777" w:rsidR="00E56BFB" w:rsidRDefault="00E56BFB" w:rsidP="00246E45">
            <w:pPr>
              <w:pStyle w:val="TAL"/>
            </w:pPr>
            <w:r>
              <w:t>Identifies the API publishing function; for CAPIF interconnection case, this string also identifies the CCF which is publishing the service API.</w:t>
            </w:r>
          </w:p>
        </w:tc>
      </w:tr>
    </w:tbl>
    <w:p w14:paraId="45E9F5DE" w14:textId="3BB33DEC" w:rsidR="00677446" w:rsidRDefault="00677446">
      <w:pPr>
        <w:rPr>
          <w:noProof/>
        </w:rPr>
      </w:pPr>
    </w:p>
    <w:p w14:paraId="579AFB58" w14:textId="77777777" w:rsidR="00677446" w:rsidRPr="006B5418" w:rsidRDefault="00677446" w:rsidP="006774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FD8715A" w14:textId="77777777" w:rsidR="00E56BFB" w:rsidRDefault="00E56BFB" w:rsidP="00E56BFB">
      <w:pPr>
        <w:pStyle w:val="Heading5"/>
      </w:pPr>
      <w:bookmarkStart w:id="82" w:name="_Toc28009828"/>
      <w:bookmarkStart w:id="83" w:name="_Toc34061947"/>
      <w:bookmarkStart w:id="84" w:name="_Toc36036703"/>
      <w:bookmarkStart w:id="85" w:name="_Toc43284950"/>
      <w:bookmarkStart w:id="86" w:name="_Toc45132729"/>
      <w:bookmarkStart w:id="87" w:name="_Toc51193423"/>
      <w:bookmarkStart w:id="88" w:name="_Toc51760622"/>
      <w:bookmarkStart w:id="89" w:name="_Toc59015072"/>
      <w:bookmarkStart w:id="90" w:name="_Toc59015588"/>
      <w:bookmarkStart w:id="91" w:name="_Toc68165630"/>
      <w:bookmarkStart w:id="92" w:name="_Toc83229726"/>
      <w:bookmarkStart w:id="93" w:name="_Toc90648925"/>
      <w:bookmarkStart w:id="94" w:name="_Toc97215669"/>
      <w:r>
        <w:t>8.2.2.3.2</w:t>
      </w:r>
      <w:r>
        <w:tab/>
        <w:t>Resource Definition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7D81458F" w14:textId="77777777" w:rsidR="00E56BFB" w:rsidRDefault="00E56BFB" w:rsidP="00E56BFB">
      <w:r>
        <w:t xml:space="preserve">Resource URI: </w:t>
      </w:r>
      <w:r>
        <w:rPr>
          <w:b/>
        </w:rPr>
        <w:t>{apiRoot}/published-apis/&lt;apiVersion&gt;</w:t>
      </w:r>
      <w:proofErr w:type="gramStart"/>
      <w:r>
        <w:rPr>
          <w:b/>
        </w:rPr>
        <w:t>/{</w:t>
      </w:r>
      <w:proofErr w:type="gramEnd"/>
      <w:r>
        <w:rPr>
          <w:b/>
        </w:rPr>
        <w:t>apfId}/service-apis/{serviceApiId}</w:t>
      </w:r>
    </w:p>
    <w:p w14:paraId="6356842B" w14:textId="77777777" w:rsidR="00E56BFB" w:rsidRDefault="00E56BFB" w:rsidP="00E56BFB">
      <w:pPr>
        <w:rPr>
          <w:rFonts w:ascii="Arial" w:hAnsi="Arial" w:cs="Arial"/>
        </w:rPr>
      </w:pPr>
      <w:r>
        <w:lastRenderedPageBreak/>
        <w:t>This resource shall support the resource URI variables defined in table 8.2.2.3.2-1</w:t>
      </w:r>
      <w:r>
        <w:rPr>
          <w:rFonts w:ascii="Arial" w:hAnsi="Arial" w:cs="Arial"/>
        </w:rPr>
        <w:t>.</w:t>
      </w:r>
    </w:p>
    <w:p w14:paraId="09196454" w14:textId="77777777" w:rsidR="00E56BFB" w:rsidRDefault="00E56BFB" w:rsidP="00E56BFB">
      <w:pPr>
        <w:pStyle w:val="TH"/>
        <w:rPr>
          <w:rFonts w:cs="Arial"/>
        </w:rPr>
      </w:pPr>
      <w:r>
        <w:t>Table 8.2.2.3.2-1: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95" w:author="Samsung" w:date="2022-05-05T09:24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117"/>
        <w:gridCol w:w="1747"/>
        <w:gridCol w:w="6759"/>
        <w:tblGridChange w:id="96">
          <w:tblGrid>
            <w:gridCol w:w="1117"/>
            <w:gridCol w:w="1748"/>
            <w:gridCol w:w="6758"/>
          </w:tblGrid>
        </w:tblGridChange>
      </w:tblGrid>
      <w:tr w:rsidR="00E56BFB" w14:paraId="2D578195" w14:textId="77777777" w:rsidTr="00A66937">
        <w:trPr>
          <w:jc w:val="center"/>
          <w:trPrChange w:id="97" w:author="Samsung" w:date="2022-05-05T09:24:00Z">
            <w:trPr>
              <w:jc w:val="center"/>
            </w:trPr>
          </w:trPrChange>
        </w:trPr>
        <w:tc>
          <w:tcPr>
            <w:tcW w:w="5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98" w:author="Samsung" w:date="2022-05-05T09:24:00Z">
              <w:tcPr>
                <w:tcW w:w="57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14:paraId="2E2AA3EA" w14:textId="77777777" w:rsidR="00E56BFB" w:rsidRDefault="00E56BFB" w:rsidP="00246E45">
            <w:pPr>
              <w:pStyle w:val="TAH"/>
            </w:pPr>
            <w:r>
              <w:t>Name</w:t>
            </w:r>
          </w:p>
        </w:tc>
        <w:tc>
          <w:tcPr>
            <w:tcW w:w="9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99" w:author="Samsung" w:date="2022-05-05T09:24:00Z">
              <w:tcPr>
                <w:tcW w:w="913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14:paraId="34DF00BB" w14:textId="77777777" w:rsidR="00E56BFB" w:rsidRDefault="00E56BFB" w:rsidP="00246E45">
            <w:pPr>
              <w:pStyle w:val="TAH"/>
            </w:pPr>
            <w:r>
              <w:t>Data Type</w:t>
            </w:r>
          </w:p>
        </w:tc>
        <w:tc>
          <w:tcPr>
            <w:tcW w:w="35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100" w:author="Samsung" w:date="2022-05-05T09:24:00Z">
              <w:tcPr>
                <w:tcW w:w="351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14:paraId="6A2BCCAA" w14:textId="77777777" w:rsidR="00E56BFB" w:rsidRDefault="00E56BFB" w:rsidP="00246E45">
            <w:pPr>
              <w:pStyle w:val="TAH"/>
            </w:pPr>
            <w:r>
              <w:t>Definition</w:t>
            </w:r>
          </w:p>
        </w:tc>
      </w:tr>
      <w:tr w:rsidR="00E56BFB" w14:paraId="2106E22B" w14:textId="77777777" w:rsidTr="00A66937">
        <w:trPr>
          <w:jc w:val="center"/>
          <w:trPrChange w:id="101" w:author="Samsung" w:date="2022-05-05T09:24:00Z">
            <w:trPr>
              <w:jc w:val="center"/>
            </w:trPr>
          </w:trPrChange>
        </w:trPr>
        <w:tc>
          <w:tcPr>
            <w:tcW w:w="5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02" w:author="Samsung" w:date="2022-05-05T09:24:00Z">
              <w:tcPr>
                <w:tcW w:w="57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112F338" w14:textId="77777777" w:rsidR="00E56BFB" w:rsidRDefault="00E56BFB" w:rsidP="00246E45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9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03" w:author="Samsung" w:date="2022-05-05T09:24:00Z">
              <w:tcPr>
                <w:tcW w:w="913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F0966C4" w14:textId="77777777" w:rsidR="00E56BFB" w:rsidRDefault="00E56BFB" w:rsidP="00246E45">
            <w:pPr>
              <w:pStyle w:val="TAL"/>
            </w:pPr>
            <w:r>
              <w:t>string</w:t>
            </w:r>
          </w:p>
        </w:tc>
        <w:tc>
          <w:tcPr>
            <w:tcW w:w="35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104" w:author="Samsung" w:date="2022-05-05T09:24:00Z">
              <w:tcPr>
                <w:tcW w:w="351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46B82241" w14:textId="77777777" w:rsidR="00E56BFB" w:rsidRDefault="00E56BFB" w:rsidP="00246E45">
            <w:pPr>
              <w:pStyle w:val="TAL"/>
            </w:pPr>
            <w:r>
              <w:t xml:space="preserve">See </w:t>
            </w:r>
            <w:proofErr w:type="spellStart"/>
            <w:r>
              <w:t>subclause</w:t>
            </w:r>
            <w:proofErr w:type="spellEnd"/>
            <w:r>
              <w:t> 7.5</w:t>
            </w:r>
          </w:p>
        </w:tc>
      </w:tr>
      <w:tr w:rsidR="00E56BFB" w:rsidDel="00A66937" w14:paraId="62797B20" w14:textId="547970DE" w:rsidTr="00A66937">
        <w:trPr>
          <w:jc w:val="center"/>
          <w:del w:id="105" w:author="Samsung" w:date="2022-05-05T09:24:00Z"/>
          <w:trPrChange w:id="106" w:author="Samsung" w:date="2022-05-05T09:24:00Z">
            <w:trPr>
              <w:jc w:val="center"/>
            </w:trPr>
          </w:trPrChange>
        </w:trPr>
        <w:tc>
          <w:tcPr>
            <w:tcW w:w="5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07" w:author="Samsung" w:date="2022-05-05T09:24:00Z">
              <w:tcPr>
                <w:tcW w:w="57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01F5B32" w14:textId="14B41E30" w:rsidR="00E56BFB" w:rsidDel="00A66937" w:rsidRDefault="00E56BFB" w:rsidP="00246E45">
            <w:pPr>
              <w:pStyle w:val="TAL"/>
              <w:rPr>
                <w:del w:id="108" w:author="Samsung" w:date="2022-05-05T09:24:00Z"/>
              </w:rPr>
            </w:pPr>
            <w:del w:id="109" w:author="Samsung" w:date="2022-05-05T09:24:00Z">
              <w:r w:rsidDel="00A66937">
                <w:delText>apiVersion</w:delText>
              </w:r>
            </w:del>
          </w:p>
        </w:tc>
        <w:tc>
          <w:tcPr>
            <w:tcW w:w="9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10" w:author="Samsung" w:date="2022-05-05T09:24:00Z">
              <w:tcPr>
                <w:tcW w:w="913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DFA6341" w14:textId="5CF6D195" w:rsidR="00E56BFB" w:rsidDel="00A66937" w:rsidRDefault="00E56BFB" w:rsidP="00246E45">
            <w:pPr>
              <w:pStyle w:val="TAL"/>
              <w:rPr>
                <w:del w:id="111" w:author="Samsung" w:date="2022-05-05T09:24:00Z"/>
              </w:rPr>
            </w:pPr>
            <w:del w:id="112" w:author="Samsung" w:date="2022-05-05T09:24:00Z">
              <w:r w:rsidDel="00A66937">
                <w:delText>string</w:delText>
              </w:r>
            </w:del>
          </w:p>
        </w:tc>
        <w:tc>
          <w:tcPr>
            <w:tcW w:w="35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113" w:author="Samsung" w:date="2022-05-05T09:24:00Z">
              <w:tcPr>
                <w:tcW w:w="351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39BEA981" w14:textId="03D3192C" w:rsidR="00E56BFB" w:rsidDel="00A66937" w:rsidRDefault="00E56BFB" w:rsidP="00246E45">
            <w:pPr>
              <w:pStyle w:val="TAL"/>
              <w:rPr>
                <w:del w:id="114" w:author="Samsung" w:date="2022-05-05T09:24:00Z"/>
              </w:rPr>
            </w:pPr>
            <w:del w:id="115" w:author="Samsung" w:date="2022-05-05T09:24:00Z">
              <w:r w:rsidDel="00A66937">
                <w:delText>See subclause 8.2.1</w:delText>
              </w:r>
            </w:del>
          </w:p>
        </w:tc>
      </w:tr>
      <w:tr w:rsidR="00E56BFB" w14:paraId="226F5F9F" w14:textId="77777777" w:rsidTr="00A66937">
        <w:trPr>
          <w:jc w:val="center"/>
          <w:trPrChange w:id="116" w:author="Samsung" w:date="2022-05-05T09:24:00Z">
            <w:trPr>
              <w:jc w:val="center"/>
            </w:trPr>
          </w:trPrChange>
        </w:trPr>
        <w:tc>
          <w:tcPr>
            <w:tcW w:w="5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17" w:author="Samsung" w:date="2022-05-05T09:24:00Z">
              <w:tcPr>
                <w:tcW w:w="57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9755C7B" w14:textId="77777777" w:rsidR="00E56BFB" w:rsidRDefault="00E56BFB" w:rsidP="00246E45">
            <w:pPr>
              <w:pStyle w:val="TAL"/>
            </w:pPr>
            <w:proofErr w:type="spellStart"/>
            <w:r>
              <w:t>apfId</w:t>
            </w:r>
            <w:proofErr w:type="spellEnd"/>
          </w:p>
        </w:tc>
        <w:tc>
          <w:tcPr>
            <w:tcW w:w="9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18" w:author="Samsung" w:date="2022-05-05T09:24:00Z">
              <w:tcPr>
                <w:tcW w:w="913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669BD10" w14:textId="77777777" w:rsidR="00E56BFB" w:rsidRDefault="00E56BFB" w:rsidP="00246E45">
            <w:pPr>
              <w:pStyle w:val="TAL"/>
            </w:pPr>
            <w:r>
              <w:t>string</w:t>
            </w:r>
          </w:p>
        </w:tc>
        <w:tc>
          <w:tcPr>
            <w:tcW w:w="35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119" w:author="Samsung" w:date="2022-05-05T09:24:00Z">
              <w:tcPr>
                <w:tcW w:w="351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3186FB9C" w14:textId="77777777" w:rsidR="00E56BFB" w:rsidRDefault="00E56BFB" w:rsidP="00246E45">
            <w:pPr>
              <w:pStyle w:val="TAL"/>
            </w:pPr>
            <w:r>
              <w:t>Identifies the API publishing function</w:t>
            </w:r>
          </w:p>
        </w:tc>
      </w:tr>
      <w:tr w:rsidR="00E56BFB" w14:paraId="5FAE1AF0" w14:textId="77777777" w:rsidTr="00A66937">
        <w:trPr>
          <w:jc w:val="center"/>
          <w:trPrChange w:id="120" w:author="Samsung" w:date="2022-05-05T09:24:00Z">
            <w:trPr>
              <w:jc w:val="center"/>
            </w:trPr>
          </w:trPrChange>
        </w:trPr>
        <w:tc>
          <w:tcPr>
            <w:tcW w:w="5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21" w:author="Samsung" w:date="2022-05-05T09:24:00Z">
              <w:tcPr>
                <w:tcW w:w="57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5B42956" w14:textId="77777777" w:rsidR="00E56BFB" w:rsidRDefault="00E56BFB" w:rsidP="00246E45">
            <w:pPr>
              <w:pStyle w:val="TAL"/>
            </w:pPr>
            <w:proofErr w:type="spellStart"/>
            <w:r>
              <w:t>serviceApiId</w:t>
            </w:r>
            <w:proofErr w:type="spellEnd"/>
          </w:p>
        </w:tc>
        <w:tc>
          <w:tcPr>
            <w:tcW w:w="9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22" w:author="Samsung" w:date="2022-05-05T09:24:00Z">
              <w:tcPr>
                <w:tcW w:w="913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BA2822A" w14:textId="77777777" w:rsidR="00E56BFB" w:rsidRDefault="00E56BFB" w:rsidP="00246E45">
            <w:pPr>
              <w:pStyle w:val="TAL"/>
            </w:pPr>
            <w:r>
              <w:t>string</w:t>
            </w:r>
          </w:p>
        </w:tc>
        <w:tc>
          <w:tcPr>
            <w:tcW w:w="35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123" w:author="Samsung" w:date="2022-05-05T09:24:00Z">
              <w:tcPr>
                <w:tcW w:w="351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74684864" w14:textId="77777777" w:rsidR="00E56BFB" w:rsidRDefault="00E56BFB" w:rsidP="00246E45">
            <w:pPr>
              <w:pStyle w:val="TAL"/>
            </w:pPr>
            <w:r>
              <w:t>Identifies an individual published service API</w:t>
            </w:r>
          </w:p>
        </w:tc>
      </w:tr>
    </w:tbl>
    <w:p w14:paraId="665B4CB7" w14:textId="6FA94A43" w:rsidR="00677446" w:rsidRDefault="00677446">
      <w:pPr>
        <w:rPr>
          <w:noProof/>
        </w:rPr>
      </w:pPr>
    </w:p>
    <w:p w14:paraId="3C2A5B00" w14:textId="77777777" w:rsidR="00677446" w:rsidRPr="006B5418" w:rsidRDefault="00677446" w:rsidP="006774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E1FF658" w14:textId="3100C981" w:rsidR="00E56BFB" w:rsidRDefault="00E56BFB" w:rsidP="00E56BFB">
      <w:pPr>
        <w:pStyle w:val="Heading4"/>
        <w:rPr>
          <w:ins w:id="124" w:author="Samsung" w:date="2022-05-05T09:20:00Z"/>
        </w:rPr>
      </w:pPr>
      <w:bookmarkStart w:id="125" w:name="_Toc28009859"/>
      <w:bookmarkStart w:id="126" w:name="_Toc34061979"/>
      <w:bookmarkStart w:id="127" w:name="_Toc36036735"/>
      <w:bookmarkStart w:id="128" w:name="_Toc43284982"/>
      <w:bookmarkStart w:id="129" w:name="_Toc45132761"/>
      <w:bookmarkStart w:id="130" w:name="_Toc51193455"/>
      <w:bookmarkStart w:id="131" w:name="_Toc51760654"/>
      <w:bookmarkStart w:id="132" w:name="_Toc59015104"/>
      <w:bookmarkStart w:id="133" w:name="_Toc59015620"/>
      <w:bookmarkStart w:id="134" w:name="_Toc68165662"/>
      <w:bookmarkStart w:id="135" w:name="_Toc83229758"/>
      <w:bookmarkStart w:id="136" w:name="_Toc90648958"/>
      <w:bookmarkStart w:id="137" w:name="_Toc97215704"/>
      <w:r>
        <w:t>8.3.2.1</w:t>
      </w:r>
      <w:r>
        <w:tab/>
        <w:t>Overview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14:paraId="3DA7607E" w14:textId="77777777" w:rsidR="00FF2C86" w:rsidRDefault="00FF2C86" w:rsidP="00FF2C86">
      <w:pPr>
        <w:rPr>
          <w:ins w:id="138" w:author="Samsung" w:date="2022-05-05T09:20:00Z"/>
        </w:rPr>
      </w:pPr>
      <w:ins w:id="139" w:author="Samsung" w:date="2022-05-05T09:20:00Z">
        <w:r>
          <w:t>This clause describes the structure for the Resource URIs and the resources and methods used for the service.</w:t>
        </w:r>
      </w:ins>
    </w:p>
    <w:p w14:paraId="063F18CF" w14:textId="2A0F57BF" w:rsidR="00FF2C86" w:rsidRPr="00FF2C86" w:rsidRDefault="00FF2C86">
      <w:pPr>
        <w:pPrChange w:id="140" w:author="Samsung" w:date="2022-05-05T09:20:00Z">
          <w:pPr>
            <w:pStyle w:val="Heading4"/>
          </w:pPr>
        </w:pPrChange>
      </w:pPr>
      <w:ins w:id="141" w:author="Samsung" w:date="2022-05-05T09:20:00Z">
        <w:r>
          <w:t xml:space="preserve">Figure 8.3.2.1-1 depicts the resource URIs structure for the </w:t>
        </w:r>
        <w:proofErr w:type="spellStart"/>
        <w:r>
          <w:t>CAPIF_</w:t>
        </w:r>
      </w:ins>
      <w:ins w:id="142" w:author="Samsung" w:date="2022-05-05T09:21:00Z">
        <w:r>
          <w:t>Events</w:t>
        </w:r>
      </w:ins>
      <w:ins w:id="143" w:author="Samsung" w:date="2022-05-05T09:20:00Z">
        <w:r>
          <w:t>_API</w:t>
        </w:r>
        <w:proofErr w:type="spellEnd"/>
        <w:r>
          <w:t>.</w:t>
        </w:r>
      </w:ins>
    </w:p>
    <w:p w14:paraId="1B3A59E0" w14:textId="77777777" w:rsidR="00E56BFB" w:rsidRDefault="00E56BFB" w:rsidP="00E56BFB">
      <w:pPr>
        <w:pStyle w:val="TH"/>
      </w:pPr>
      <w:r>
        <w:object w:dxaOrig="7801" w:dyaOrig="4801" w14:anchorId="0DA92C95">
          <v:shape id="_x0000_i1027" type="#_x0000_t75" style="width:390pt;height:240pt" o:ole="">
            <v:imagedata r:id="rId15" o:title=""/>
          </v:shape>
          <o:OLEObject Type="Embed" ProgID="Visio.Drawing.11" ShapeID="_x0000_i1027" DrawAspect="Content" ObjectID="_1713266072" r:id="rId16"/>
        </w:object>
      </w:r>
    </w:p>
    <w:p w14:paraId="289699ED" w14:textId="77777777" w:rsidR="00E56BFB" w:rsidRDefault="00E56BFB" w:rsidP="00E56BFB">
      <w:pPr>
        <w:pStyle w:val="TF"/>
      </w:pPr>
      <w:r>
        <w:t xml:space="preserve">Figure 8.3.2.1-1: Resource URI structure of the </w:t>
      </w:r>
      <w:proofErr w:type="spellStart"/>
      <w:r>
        <w:t>CAPIF_Events_API</w:t>
      </w:r>
      <w:proofErr w:type="spellEnd"/>
    </w:p>
    <w:p w14:paraId="349BF1BD" w14:textId="77777777" w:rsidR="00E56BFB" w:rsidRDefault="00E56BFB" w:rsidP="00E56BFB">
      <w:r>
        <w:t>Table 8.3.2.1-1 provides an overview of the resources and applicable HTTP methods.</w:t>
      </w:r>
    </w:p>
    <w:p w14:paraId="5D95B4ED" w14:textId="77777777" w:rsidR="00E56BFB" w:rsidRDefault="00E56BFB" w:rsidP="00E56BFB">
      <w:pPr>
        <w:pStyle w:val="TH"/>
      </w:pPr>
      <w:r>
        <w:t>Table 8.3.2.1-1: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39"/>
        <w:gridCol w:w="2846"/>
        <w:gridCol w:w="957"/>
        <w:gridCol w:w="3143"/>
      </w:tblGrid>
      <w:tr w:rsidR="00E56BFB" w14:paraId="49D79F15" w14:textId="77777777" w:rsidTr="00246E45">
        <w:trPr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34ADD0F" w14:textId="77777777" w:rsidR="00E56BFB" w:rsidRDefault="00E56BFB" w:rsidP="00246E45">
            <w:pPr>
              <w:pStyle w:val="TAH"/>
            </w:pPr>
            <w:r>
              <w:t>Resource name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A0F770A" w14:textId="77777777" w:rsidR="00E56BFB" w:rsidRDefault="00E56BFB" w:rsidP="00246E45">
            <w:pPr>
              <w:pStyle w:val="TAH"/>
            </w:pPr>
            <w:r>
              <w:t>Resource URI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E56BEBB" w14:textId="77777777" w:rsidR="00E56BFB" w:rsidRDefault="00E56BFB" w:rsidP="00246E45">
            <w:pPr>
              <w:pStyle w:val="TAH"/>
            </w:pPr>
            <w:r>
              <w:t>HTTP method or custom operation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0DFEEC4" w14:textId="77777777" w:rsidR="00E56BFB" w:rsidRDefault="00E56BFB" w:rsidP="00246E45">
            <w:pPr>
              <w:pStyle w:val="TAH"/>
            </w:pPr>
            <w:r>
              <w:t>Description</w:t>
            </w:r>
          </w:p>
        </w:tc>
      </w:tr>
      <w:tr w:rsidR="00E56BFB" w14:paraId="25F96B1E" w14:textId="77777777" w:rsidTr="00246E4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EC636" w14:textId="77777777" w:rsidR="00E56BFB" w:rsidRDefault="00E56BFB" w:rsidP="00246E45">
            <w:pPr>
              <w:pStyle w:val="TAL"/>
            </w:pPr>
            <w:r>
              <w:t>CAPIF Events Subscriptions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00CD" w14:textId="77777777" w:rsidR="00E56BFB" w:rsidRDefault="00E56BFB" w:rsidP="00246E45">
            <w:pPr>
              <w:pStyle w:val="TAL"/>
            </w:pPr>
            <w:r>
              <w:t>/{</w:t>
            </w:r>
            <w:proofErr w:type="spellStart"/>
            <w:r>
              <w:t>subscriberId</w:t>
            </w:r>
            <w:proofErr w:type="spellEnd"/>
            <w:r>
              <w:t>}/subscriptions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83A0" w14:textId="77777777" w:rsidR="00E56BFB" w:rsidRDefault="00E56BFB" w:rsidP="00246E45">
            <w:pPr>
              <w:pStyle w:val="TAL"/>
            </w:pPr>
            <w:r>
              <w:t>POST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7216" w14:textId="77777777" w:rsidR="00E56BFB" w:rsidRDefault="00E56BFB" w:rsidP="00246E45">
            <w:pPr>
              <w:pStyle w:val="TAL"/>
            </w:pPr>
            <w:r>
              <w:t>Creates a new individual CAPIF Event Subscription</w:t>
            </w:r>
          </w:p>
        </w:tc>
      </w:tr>
      <w:tr w:rsidR="00E56BFB" w14:paraId="7D56E2ED" w14:textId="77777777" w:rsidTr="00246E4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F2F6B" w14:textId="77777777" w:rsidR="00E56BFB" w:rsidRDefault="00E56BFB" w:rsidP="00246E45">
            <w:pPr>
              <w:pStyle w:val="TAL"/>
            </w:pPr>
            <w:r>
              <w:t>Individual CAPIF Events Subscription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0DB0" w14:textId="77777777" w:rsidR="00E56BFB" w:rsidRDefault="00E56BFB" w:rsidP="00246E45">
            <w:pPr>
              <w:pStyle w:val="TAL"/>
            </w:pPr>
            <w:r>
              <w:t>/{</w:t>
            </w:r>
            <w:proofErr w:type="spellStart"/>
            <w:r>
              <w:t>subscriberId</w:t>
            </w:r>
            <w:proofErr w:type="spellEnd"/>
            <w:r>
              <w:t>}/subscriptions/</w:t>
            </w:r>
            <w:r>
              <w:br/>
              <w:t>{</w:t>
            </w:r>
            <w:proofErr w:type="spellStart"/>
            <w:r>
              <w:t>subscriptionId</w:t>
            </w:r>
            <w:proofErr w:type="spellEnd"/>
            <w:r>
              <w:t>}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8EF7B" w14:textId="77777777" w:rsidR="00E56BFB" w:rsidRDefault="00E56BFB" w:rsidP="00246E45">
            <w:pPr>
              <w:pStyle w:val="TAL"/>
            </w:pPr>
            <w:r>
              <w:t>DELETE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813A8" w14:textId="77777777" w:rsidR="00E56BFB" w:rsidRDefault="00E56BFB" w:rsidP="00246E45">
            <w:pPr>
              <w:pStyle w:val="TAL"/>
            </w:pPr>
            <w:r>
              <w:t xml:space="preserve">Deletes an individual CAPIF Event Subscription identified by the </w:t>
            </w:r>
            <w:proofErr w:type="spellStart"/>
            <w:r>
              <w:t>subscriptionId</w:t>
            </w:r>
            <w:proofErr w:type="spellEnd"/>
          </w:p>
        </w:tc>
      </w:tr>
    </w:tbl>
    <w:p w14:paraId="4C92F0BD" w14:textId="3FF1EEC2" w:rsidR="00677446" w:rsidRDefault="00677446">
      <w:pPr>
        <w:rPr>
          <w:noProof/>
        </w:rPr>
      </w:pPr>
    </w:p>
    <w:p w14:paraId="16CEC60C" w14:textId="77777777" w:rsidR="00677446" w:rsidRPr="006B5418" w:rsidRDefault="00677446" w:rsidP="006774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AEA6FD7" w14:textId="77777777" w:rsidR="00E56BFB" w:rsidRDefault="00E56BFB" w:rsidP="00E56BFB">
      <w:pPr>
        <w:pStyle w:val="Heading5"/>
      </w:pPr>
      <w:bookmarkStart w:id="144" w:name="_Toc28009862"/>
      <w:bookmarkStart w:id="145" w:name="_Toc34061982"/>
      <w:bookmarkStart w:id="146" w:name="_Toc36036738"/>
      <w:bookmarkStart w:id="147" w:name="_Toc43284985"/>
      <w:bookmarkStart w:id="148" w:name="_Toc45132764"/>
      <w:bookmarkStart w:id="149" w:name="_Toc51193458"/>
      <w:bookmarkStart w:id="150" w:name="_Toc51760657"/>
      <w:bookmarkStart w:id="151" w:name="_Toc59015107"/>
      <w:bookmarkStart w:id="152" w:name="_Toc59015623"/>
      <w:bookmarkStart w:id="153" w:name="_Toc68165665"/>
      <w:bookmarkStart w:id="154" w:name="_Toc83229761"/>
      <w:bookmarkStart w:id="155" w:name="_Toc90648961"/>
      <w:bookmarkStart w:id="156" w:name="_Toc97215707"/>
      <w:r>
        <w:t>8.3.2.2.2</w:t>
      </w:r>
      <w:r>
        <w:tab/>
        <w:t>Resource Definition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 w14:paraId="0ED19667" w14:textId="77777777" w:rsidR="00E56BFB" w:rsidRDefault="00E56BFB" w:rsidP="00E56BFB">
      <w:pPr>
        <w:rPr>
          <w:b/>
        </w:rPr>
      </w:pPr>
      <w:r>
        <w:t xml:space="preserve">Resource URI: </w:t>
      </w:r>
      <w:r>
        <w:rPr>
          <w:b/>
        </w:rPr>
        <w:t>{</w:t>
      </w:r>
      <w:proofErr w:type="spellStart"/>
      <w:r>
        <w:rPr>
          <w:b/>
        </w:rPr>
        <w:t>apiRoot</w:t>
      </w:r>
      <w:proofErr w:type="spellEnd"/>
      <w:r>
        <w:rPr>
          <w:b/>
        </w:rPr>
        <w:t>}/</w:t>
      </w:r>
      <w:proofErr w:type="spellStart"/>
      <w:r>
        <w:rPr>
          <w:b/>
        </w:rPr>
        <w:t>capif</w:t>
      </w:r>
      <w:proofErr w:type="spellEnd"/>
      <w:r>
        <w:rPr>
          <w:b/>
        </w:rPr>
        <w:t>-events/&lt;</w:t>
      </w:r>
      <w:proofErr w:type="spellStart"/>
      <w:r>
        <w:rPr>
          <w:b/>
        </w:rPr>
        <w:t>apiVersion</w:t>
      </w:r>
      <w:proofErr w:type="spellEnd"/>
      <w:r>
        <w:rPr>
          <w:b/>
        </w:rPr>
        <w:t>&gt;</w:t>
      </w:r>
      <w:proofErr w:type="gramStart"/>
      <w:r>
        <w:rPr>
          <w:b/>
        </w:rPr>
        <w:t>/{</w:t>
      </w:r>
      <w:proofErr w:type="spellStart"/>
      <w:proofErr w:type="gramEnd"/>
      <w:r>
        <w:rPr>
          <w:b/>
        </w:rPr>
        <w:t>subscriberId</w:t>
      </w:r>
      <w:proofErr w:type="spellEnd"/>
      <w:r>
        <w:rPr>
          <w:b/>
        </w:rPr>
        <w:t>}/subscriptions</w:t>
      </w:r>
    </w:p>
    <w:p w14:paraId="19839FD9" w14:textId="77777777" w:rsidR="00E56BFB" w:rsidRDefault="00E56BFB" w:rsidP="00E56BFB">
      <w:pPr>
        <w:rPr>
          <w:rFonts w:ascii="Arial" w:hAnsi="Arial" w:cs="Arial"/>
        </w:rPr>
      </w:pPr>
      <w:r>
        <w:lastRenderedPageBreak/>
        <w:t>This resource shall support the resource URI variables defined in table 8.3.2.2.2-1</w:t>
      </w:r>
      <w:r>
        <w:rPr>
          <w:rFonts w:ascii="Arial" w:hAnsi="Arial" w:cs="Arial"/>
        </w:rPr>
        <w:t>.</w:t>
      </w:r>
    </w:p>
    <w:p w14:paraId="699804AC" w14:textId="77777777" w:rsidR="00E56BFB" w:rsidRDefault="00E56BFB" w:rsidP="00E56BFB">
      <w:pPr>
        <w:pStyle w:val="TH"/>
        <w:rPr>
          <w:rFonts w:cs="Arial"/>
        </w:rPr>
      </w:pPr>
      <w:r>
        <w:t>Table 8.3.2.2.2-1: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157" w:author="Samsung" w:date="2022-05-05T09:24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117"/>
        <w:gridCol w:w="1610"/>
        <w:gridCol w:w="6896"/>
        <w:tblGridChange w:id="158">
          <w:tblGrid>
            <w:gridCol w:w="1117"/>
            <w:gridCol w:w="1610"/>
            <w:gridCol w:w="6896"/>
          </w:tblGrid>
        </w:tblGridChange>
      </w:tblGrid>
      <w:tr w:rsidR="00E56BFB" w14:paraId="316E6C52" w14:textId="77777777" w:rsidTr="00A66937">
        <w:trPr>
          <w:jc w:val="center"/>
          <w:trPrChange w:id="159" w:author="Samsung" w:date="2022-05-05T09:24:00Z">
            <w:trPr>
              <w:jc w:val="center"/>
            </w:trPr>
          </w:trPrChange>
        </w:trPr>
        <w:tc>
          <w:tcPr>
            <w:tcW w:w="5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160" w:author="Samsung" w:date="2022-05-05T09:24:00Z">
              <w:tcPr>
                <w:tcW w:w="57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14:paraId="07F82736" w14:textId="77777777" w:rsidR="00E56BFB" w:rsidRDefault="00E56BFB" w:rsidP="00246E45">
            <w:pPr>
              <w:pStyle w:val="TAH"/>
            </w:pPr>
            <w:r>
              <w:t>Name</w:t>
            </w:r>
          </w:p>
        </w:tc>
        <w:tc>
          <w:tcPr>
            <w:tcW w:w="8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161" w:author="Samsung" w:date="2022-05-05T09:24:00Z">
              <w:tcPr>
                <w:tcW w:w="84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14:paraId="5604E53C" w14:textId="77777777" w:rsidR="00E56BFB" w:rsidRDefault="00E56BFB" w:rsidP="00246E45">
            <w:pPr>
              <w:pStyle w:val="TAH"/>
            </w:pPr>
            <w:r>
              <w:t>Data Type</w:t>
            </w:r>
          </w:p>
        </w:tc>
        <w:tc>
          <w:tcPr>
            <w:tcW w:w="3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162" w:author="Samsung" w:date="2022-05-05T09:24:00Z">
              <w:tcPr>
                <w:tcW w:w="3588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14:paraId="14DB057E" w14:textId="77777777" w:rsidR="00E56BFB" w:rsidRDefault="00E56BFB" w:rsidP="00246E45">
            <w:pPr>
              <w:pStyle w:val="TAH"/>
            </w:pPr>
            <w:r>
              <w:t>Definition</w:t>
            </w:r>
          </w:p>
        </w:tc>
      </w:tr>
      <w:tr w:rsidR="00E56BFB" w14:paraId="67836D93" w14:textId="77777777" w:rsidTr="00A66937">
        <w:trPr>
          <w:jc w:val="center"/>
          <w:trPrChange w:id="163" w:author="Samsung" w:date="2022-05-05T09:24:00Z">
            <w:trPr>
              <w:jc w:val="center"/>
            </w:trPr>
          </w:trPrChange>
        </w:trPr>
        <w:tc>
          <w:tcPr>
            <w:tcW w:w="5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64" w:author="Samsung" w:date="2022-05-05T09:24:00Z">
              <w:tcPr>
                <w:tcW w:w="57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43E4C72" w14:textId="77777777" w:rsidR="00E56BFB" w:rsidRDefault="00E56BFB" w:rsidP="00246E45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8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65" w:author="Samsung" w:date="2022-05-05T09:24:00Z">
              <w:tcPr>
                <w:tcW w:w="84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5079645" w14:textId="77777777" w:rsidR="00E56BFB" w:rsidRDefault="00E56BFB" w:rsidP="00246E45">
            <w:pPr>
              <w:pStyle w:val="TAL"/>
            </w:pPr>
            <w:r>
              <w:t>string</w:t>
            </w:r>
          </w:p>
        </w:tc>
        <w:tc>
          <w:tcPr>
            <w:tcW w:w="3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166" w:author="Samsung" w:date="2022-05-05T09:24:00Z">
              <w:tcPr>
                <w:tcW w:w="3588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5F1C9B6C" w14:textId="77777777" w:rsidR="00E56BFB" w:rsidRDefault="00E56BFB" w:rsidP="00246E45">
            <w:pPr>
              <w:pStyle w:val="TAL"/>
            </w:pPr>
            <w:r>
              <w:t xml:space="preserve">See </w:t>
            </w:r>
            <w:proofErr w:type="spellStart"/>
            <w:r>
              <w:t>subclause</w:t>
            </w:r>
            <w:proofErr w:type="spellEnd"/>
            <w:r>
              <w:t> 7.5</w:t>
            </w:r>
          </w:p>
        </w:tc>
      </w:tr>
      <w:tr w:rsidR="00E56BFB" w:rsidDel="00A66937" w14:paraId="3D304E1D" w14:textId="7293C6D7" w:rsidTr="00A66937">
        <w:trPr>
          <w:jc w:val="center"/>
          <w:del w:id="167" w:author="Samsung" w:date="2022-05-05T09:24:00Z"/>
          <w:trPrChange w:id="168" w:author="Samsung" w:date="2022-05-05T09:24:00Z">
            <w:trPr>
              <w:jc w:val="center"/>
            </w:trPr>
          </w:trPrChange>
        </w:trPr>
        <w:tc>
          <w:tcPr>
            <w:tcW w:w="5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69" w:author="Samsung" w:date="2022-05-05T09:24:00Z">
              <w:tcPr>
                <w:tcW w:w="57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80F9D75" w14:textId="51EBE437" w:rsidR="00E56BFB" w:rsidDel="00A66937" w:rsidRDefault="00E56BFB" w:rsidP="00246E45">
            <w:pPr>
              <w:pStyle w:val="TAL"/>
              <w:rPr>
                <w:del w:id="170" w:author="Samsung" w:date="2022-05-05T09:24:00Z"/>
              </w:rPr>
            </w:pPr>
            <w:del w:id="171" w:author="Samsung" w:date="2022-05-05T09:24:00Z">
              <w:r w:rsidDel="00A66937">
                <w:delText>apiVersion</w:delText>
              </w:r>
            </w:del>
          </w:p>
        </w:tc>
        <w:tc>
          <w:tcPr>
            <w:tcW w:w="8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72" w:author="Samsung" w:date="2022-05-05T09:24:00Z">
              <w:tcPr>
                <w:tcW w:w="84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A187169" w14:textId="619EFD93" w:rsidR="00E56BFB" w:rsidDel="00A66937" w:rsidRDefault="00E56BFB" w:rsidP="00246E45">
            <w:pPr>
              <w:pStyle w:val="TAL"/>
              <w:rPr>
                <w:del w:id="173" w:author="Samsung" w:date="2022-05-05T09:24:00Z"/>
              </w:rPr>
            </w:pPr>
            <w:del w:id="174" w:author="Samsung" w:date="2022-05-05T09:24:00Z">
              <w:r w:rsidDel="00A66937">
                <w:delText>string</w:delText>
              </w:r>
            </w:del>
          </w:p>
        </w:tc>
        <w:tc>
          <w:tcPr>
            <w:tcW w:w="3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175" w:author="Samsung" w:date="2022-05-05T09:24:00Z">
              <w:tcPr>
                <w:tcW w:w="3588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26C3B62B" w14:textId="2B72EA50" w:rsidR="00E56BFB" w:rsidDel="00A66937" w:rsidRDefault="00E56BFB" w:rsidP="00246E45">
            <w:pPr>
              <w:pStyle w:val="TAL"/>
              <w:rPr>
                <w:del w:id="176" w:author="Samsung" w:date="2022-05-05T09:24:00Z"/>
              </w:rPr>
            </w:pPr>
            <w:del w:id="177" w:author="Samsung" w:date="2022-05-05T09:24:00Z">
              <w:r w:rsidDel="00A66937">
                <w:delText>See subclause 8.3.1</w:delText>
              </w:r>
            </w:del>
          </w:p>
        </w:tc>
      </w:tr>
      <w:tr w:rsidR="00E56BFB" w14:paraId="15B5DBD1" w14:textId="77777777" w:rsidTr="00A66937">
        <w:trPr>
          <w:jc w:val="center"/>
          <w:trPrChange w:id="178" w:author="Samsung" w:date="2022-05-05T09:24:00Z">
            <w:trPr>
              <w:jc w:val="center"/>
            </w:trPr>
          </w:trPrChange>
        </w:trPr>
        <w:tc>
          <w:tcPr>
            <w:tcW w:w="5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79" w:author="Samsung" w:date="2022-05-05T09:24:00Z">
              <w:tcPr>
                <w:tcW w:w="57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13174BF" w14:textId="77777777" w:rsidR="00E56BFB" w:rsidRDefault="00E56BFB" w:rsidP="00246E45">
            <w:pPr>
              <w:pStyle w:val="TAL"/>
            </w:pPr>
            <w:proofErr w:type="spellStart"/>
            <w:r>
              <w:t>subscriberId</w:t>
            </w:r>
            <w:proofErr w:type="spellEnd"/>
          </w:p>
        </w:tc>
        <w:tc>
          <w:tcPr>
            <w:tcW w:w="8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80" w:author="Samsung" w:date="2022-05-05T09:24:00Z">
              <w:tcPr>
                <w:tcW w:w="84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1587E6E" w14:textId="77777777" w:rsidR="00E56BFB" w:rsidRDefault="00E56BFB" w:rsidP="00246E45">
            <w:pPr>
              <w:pStyle w:val="TAL"/>
            </w:pPr>
            <w:r>
              <w:t>string</w:t>
            </w:r>
          </w:p>
        </w:tc>
        <w:tc>
          <w:tcPr>
            <w:tcW w:w="3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181" w:author="Samsung" w:date="2022-05-05T09:24:00Z">
              <w:tcPr>
                <w:tcW w:w="3588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1AF720E6" w14:textId="77777777" w:rsidR="00E56BFB" w:rsidRDefault="00E56BFB" w:rsidP="00246E45">
            <w:pPr>
              <w:pStyle w:val="TAL"/>
            </w:pPr>
            <w:r>
              <w:t>ID of the Subscriber</w:t>
            </w:r>
          </w:p>
        </w:tc>
      </w:tr>
    </w:tbl>
    <w:p w14:paraId="3F616790" w14:textId="15907FD2" w:rsidR="00677446" w:rsidRDefault="00677446">
      <w:pPr>
        <w:rPr>
          <w:noProof/>
        </w:rPr>
      </w:pPr>
    </w:p>
    <w:p w14:paraId="67FF0DA8" w14:textId="77777777" w:rsidR="00677446" w:rsidRPr="006B5418" w:rsidRDefault="00677446" w:rsidP="006774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C125343" w14:textId="77777777" w:rsidR="00E56BFB" w:rsidRDefault="00E56BFB" w:rsidP="00E56BFB">
      <w:pPr>
        <w:pStyle w:val="Heading5"/>
        <w:rPr>
          <w:lang w:val="en-IN"/>
        </w:rPr>
      </w:pPr>
      <w:bookmarkStart w:id="182" w:name="_Toc28009868"/>
      <w:bookmarkStart w:id="183" w:name="_Toc34061988"/>
      <w:bookmarkStart w:id="184" w:name="_Toc36036744"/>
      <w:bookmarkStart w:id="185" w:name="_Toc43284991"/>
      <w:bookmarkStart w:id="186" w:name="_Toc45132770"/>
      <w:bookmarkStart w:id="187" w:name="_Toc51193464"/>
      <w:bookmarkStart w:id="188" w:name="_Toc51760663"/>
      <w:bookmarkStart w:id="189" w:name="_Toc59015113"/>
      <w:bookmarkStart w:id="190" w:name="_Toc59015629"/>
      <w:bookmarkStart w:id="191" w:name="_Toc68165671"/>
      <w:bookmarkStart w:id="192" w:name="_Toc83229767"/>
      <w:bookmarkStart w:id="193" w:name="_Toc90648967"/>
      <w:bookmarkStart w:id="194" w:name="_Toc97215713"/>
      <w:r>
        <w:rPr>
          <w:lang w:val="en-IN"/>
        </w:rPr>
        <w:t>8.3.2.3.2</w:t>
      </w:r>
      <w:r>
        <w:rPr>
          <w:lang w:val="en-IN"/>
        </w:rPr>
        <w:tab/>
        <w:t>Resource Definition</w:t>
      </w:r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</w:p>
    <w:p w14:paraId="4611064F" w14:textId="77777777" w:rsidR="00E56BFB" w:rsidRDefault="00E56BFB" w:rsidP="00E56BFB">
      <w:pPr>
        <w:rPr>
          <w:b/>
        </w:rPr>
      </w:pPr>
      <w:r>
        <w:t xml:space="preserve">Resource URI: </w:t>
      </w:r>
      <w:r>
        <w:rPr>
          <w:b/>
        </w:rPr>
        <w:t>{apiRoot}/capif-events/&lt;apiVersion&gt;</w:t>
      </w:r>
      <w:proofErr w:type="gramStart"/>
      <w:r>
        <w:rPr>
          <w:b/>
        </w:rPr>
        <w:t>/{</w:t>
      </w:r>
      <w:proofErr w:type="gramEnd"/>
      <w:r>
        <w:rPr>
          <w:b/>
        </w:rPr>
        <w:t>subscriberId}/subscriptions/{subscriptionId}</w:t>
      </w:r>
    </w:p>
    <w:p w14:paraId="162BDDCB" w14:textId="77777777" w:rsidR="00E56BFB" w:rsidRDefault="00E56BFB" w:rsidP="00E56BFB">
      <w:pPr>
        <w:rPr>
          <w:rFonts w:ascii="Arial" w:hAnsi="Arial" w:cs="Arial"/>
        </w:rPr>
      </w:pPr>
      <w:r>
        <w:t>This resource shall support the resource URI variables defined in table 8.3.2.3.2-1</w:t>
      </w:r>
      <w:r>
        <w:rPr>
          <w:rFonts w:ascii="Arial" w:hAnsi="Arial" w:cs="Arial"/>
        </w:rPr>
        <w:t>.</w:t>
      </w:r>
    </w:p>
    <w:p w14:paraId="2BE86719" w14:textId="77777777" w:rsidR="00E56BFB" w:rsidRDefault="00E56BFB" w:rsidP="00E56BFB">
      <w:pPr>
        <w:pStyle w:val="TH"/>
        <w:rPr>
          <w:rFonts w:cs="Arial"/>
        </w:rPr>
      </w:pPr>
      <w:r>
        <w:t>Table 8.3.2.3.2-1: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195" w:author="Samsung" w:date="2022-05-05T09:24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247"/>
        <w:gridCol w:w="1761"/>
        <w:gridCol w:w="6615"/>
        <w:tblGridChange w:id="196">
          <w:tblGrid>
            <w:gridCol w:w="1247"/>
            <w:gridCol w:w="1761"/>
            <w:gridCol w:w="6615"/>
          </w:tblGrid>
        </w:tblGridChange>
      </w:tblGrid>
      <w:tr w:rsidR="00E56BFB" w14:paraId="1333B5B3" w14:textId="77777777" w:rsidTr="00A66937">
        <w:trPr>
          <w:jc w:val="center"/>
          <w:trPrChange w:id="197" w:author="Samsung" w:date="2022-05-05T09:24:00Z">
            <w:trPr>
              <w:jc w:val="center"/>
            </w:trPr>
          </w:trPrChange>
        </w:trPr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198" w:author="Samsung" w:date="2022-05-05T09:24:00Z">
              <w:tcPr>
                <w:tcW w:w="638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14:paraId="0DC80652" w14:textId="77777777" w:rsidR="00E56BFB" w:rsidRDefault="00E56BFB" w:rsidP="00246E45">
            <w:pPr>
              <w:pStyle w:val="TAH"/>
            </w:pPr>
            <w:r>
              <w:t>Name</w:t>
            </w:r>
          </w:p>
        </w:tc>
        <w:tc>
          <w:tcPr>
            <w:tcW w:w="9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199" w:author="Samsung" w:date="2022-05-05T09:24:00Z">
              <w:tcPr>
                <w:tcW w:w="920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14:paraId="4DA74244" w14:textId="77777777" w:rsidR="00E56BFB" w:rsidRDefault="00E56BFB" w:rsidP="00246E45">
            <w:pPr>
              <w:pStyle w:val="TAH"/>
            </w:pPr>
            <w:r>
              <w:t>Data Type</w:t>
            </w:r>
          </w:p>
        </w:tc>
        <w:tc>
          <w:tcPr>
            <w:tcW w:w="3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200" w:author="Samsung" w:date="2022-05-05T09:24:00Z">
              <w:tcPr>
                <w:tcW w:w="3443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14:paraId="24A619AD" w14:textId="77777777" w:rsidR="00E56BFB" w:rsidRDefault="00E56BFB" w:rsidP="00246E45">
            <w:pPr>
              <w:pStyle w:val="TAH"/>
            </w:pPr>
            <w:r>
              <w:t>Definition</w:t>
            </w:r>
          </w:p>
        </w:tc>
      </w:tr>
      <w:tr w:rsidR="00E56BFB" w14:paraId="5883F14E" w14:textId="77777777" w:rsidTr="00A66937">
        <w:trPr>
          <w:jc w:val="center"/>
          <w:trPrChange w:id="201" w:author="Samsung" w:date="2022-05-05T09:24:00Z">
            <w:trPr>
              <w:jc w:val="center"/>
            </w:trPr>
          </w:trPrChange>
        </w:trPr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02" w:author="Samsung" w:date="2022-05-05T09:24:00Z">
              <w:tcPr>
                <w:tcW w:w="638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1CE622E" w14:textId="77777777" w:rsidR="00E56BFB" w:rsidRDefault="00E56BFB" w:rsidP="00246E45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9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03" w:author="Samsung" w:date="2022-05-05T09:24:00Z">
              <w:tcPr>
                <w:tcW w:w="920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599437F" w14:textId="77777777" w:rsidR="00E56BFB" w:rsidRDefault="00E56BFB" w:rsidP="00246E45">
            <w:pPr>
              <w:pStyle w:val="TAL"/>
            </w:pPr>
            <w:r>
              <w:t>string</w:t>
            </w:r>
          </w:p>
        </w:tc>
        <w:tc>
          <w:tcPr>
            <w:tcW w:w="3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204" w:author="Samsung" w:date="2022-05-05T09:24:00Z">
              <w:tcPr>
                <w:tcW w:w="3443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03BF2F3D" w14:textId="77777777" w:rsidR="00E56BFB" w:rsidRDefault="00E56BFB" w:rsidP="00246E45">
            <w:pPr>
              <w:pStyle w:val="TAL"/>
            </w:pPr>
            <w:r>
              <w:t xml:space="preserve">See </w:t>
            </w:r>
            <w:proofErr w:type="spellStart"/>
            <w:r>
              <w:t>subclause</w:t>
            </w:r>
            <w:proofErr w:type="spellEnd"/>
            <w:r>
              <w:t> 7.5</w:t>
            </w:r>
          </w:p>
        </w:tc>
      </w:tr>
      <w:tr w:rsidR="00E56BFB" w:rsidDel="00A66937" w14:paraId="3339529D" w14:textId="1088FE41" w:rsidTr="00A66937">
        <w:trPr>
          <w:jc w:val="center"/>
          <w:del w:id="205" w:author="Samsung" w:date="2022-05-05T09:24:00Z"/>
          <w:trPrChange w:id="206" w:author="Samsung" w:date="2022-05-05T09:24:00Z">
            <w:trPr>
              <w:jc w:val="center"/>
            </w:trPr>
          </w:trPrChange>
        </w:trPr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07" w:author="Samsung" w:date="2022-05-05T09:24:00Z">
              <w:tcPr>
                <w:tcW w:w="638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8CD1560" w14:textId="2A4026C2" w:rsidR="00E56BFB" w:rsidDel="00A66937" w:rsidRDefault="00E56BFB" w:rsidP="00246E45">
            <w:pPr>
              <w:pStyle w:val="TAL"/>
              <w:rPr>
                <w:del w:id="208" w:author="Samsung" w:date="2022-05-05T09:24:00Z"/>
              </w:rPr>
            </w:pPr>
            <w:del w:id="209" w:author="Samsung" w:date="2022-05-05T09:24:00Z">
              <w:r w:rsidDel="00A66937">
                <w:delText>apiVersion</w:delText>
              </w:r>
            </w:del>
          </w:p>
        </w:tc>
        <w:tc>
          <w:tcPr>
            <w:tcW w:w="9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10" w:author="Samsung" w:date="2022-05-05T09:24:00Z">
              <w:tcPr>
                <w:tcW w:w="920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EB9EE1F" w14:textId="7A1BB5AB" w:rsidR="00E56BFB" w:rsidDel="00A66937" w:rsidRDefault="00E56BFB" w:rsidP="00246E45">
            <w:pPr>
              <w:pStyle w:val="TAL"/>
              <w:rPr>
                <w:del w:id="211" w:author="Samsung" w:date="2022-05-05T09:24:00Z"/>
              </w:rPr>
            </w:pPr>
            <w:del w:id="212" w:author="Samsung" w:date="2022-05-05T09:24:00Z">
              <w:r w:rsidDel="00A66937">
                <w:delText>string</w:delText>
              </w:r>
            </w:del>
          </w:p>
        </w:tc>
        <w:tc>
          <w:tcPr>
            <w:tcW w:w="3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213" w:author="Samsung" w:date="2022-05-05T09:24:00Z">
              <w:tcPr>
                <w:tcW w:w="3443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4DF10AD4" w14:textId="14154F1E" w:rsidR="00E56BFB" w:rsidDel="00A66937" w:rsidRDefault="00E56BFB" w:rsidP="00246E45">
            <w:pPr>
              <w:pStyle w:val="TAL"/>
              <w:rPr>
                <w:del w:id="214" w:author="Samsung" w:date="2022-05-05T09:24:00Z"/>
              </w:rPr>
            </w:pPr>
            <w:del w:id="215" w:author="Samsung" w:date="2022-05-05T09:24:00Z">
              <w:r w:rsidDel="00A66937">
                <w:delText>See subclause 8.3.1</w:delText>
              </w:r>
            </w:del>
          </w:p>
        </w:tc>
      </w:tr>
      <w:tr w:rsidR="00E56BFB" w14:paraId="2EF1C0F2" w14:textId="77777777" w:rsidTr="00A66937">
        <w:trPr>
          <w:jc w:val="center"/>
          <w:trPrChange w:id="216" w:author="Samsung" w:date="2022-05-05T09:24:00Z">
            <w:trPr>
              <w:jc w:val="center"/>
            </w:trPr>
          </w:trPrChange>
        </w:trPr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17" w:author="Samsung" w:date="2022-05-05T09:24:00Z">
              <w:tcPr>
                <w:tcW w:w="638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9232495" w14:textId="77777777" w:rsidR="00E56BFB" w:rsidRDefault="00E56BFB" w:rsidP="00246E45">
            <w:pPr>
              <w:pStyle w:val="TAL"/>
            </w:pPr>
            <w:proofErr w:type="spellStart"/>
            <w:r>
              <w:t>subscriberId</w:t>
            </w:r>
            <w:proofErr w:type="spellEnd"/>
          </w:p>
        </w:tc>
        <w:tc>
          <w:tcPr>
            <w:tcW w:w="9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18" w:author="Samsung" w:date="2022-05-05T09:24:00Z">
              <w:tcPr>
                <w:tcW w:w="920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43F2FEA" w14:textId="77777777" w:rsidR="00E56BFB" w:rsidRDefault="00E56BFB" w:rsidP="00246E45">
            <w:pPr>
              <w:pStyle w:val="TAL"/>
            </w:pPr>
            <w:r>
              <w:t>string</w:t>
            </w:r>
          </w:p>
        </w:tc>
        <w:tc>
          <w:tcPr>
            <w:tcW w:w="3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219" w:author="Samsung" w:date="2022-05-05T09:24:00Z">
              <w:tcPr>
                <w:tcW w:w="3443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571DD7EF" w14:textId="77777777" w:rsidR="00E56BFB" w:rsidRDefault="00E56BFB" w:rsidP="00246E45">
            <w:pPr>
              <w:pStyle w:val="TAL"/>
            </w:pPr>
            <w:r>
              <w:t>ID of the Subscriber</w:t>
            </w:r>
          </w:p>
        </w:tc>
      </w:tr>
      <w:tr w:rsidR="00E56BFB" w14:paraId="12E9143E" w14:textId="77777777" w:rsidTr="00A66937">
        <w:trPr>
          <w:jc w:val="center"/>
          <w:trPrChange w:id="220" w:author="Samsung" w:date="2022-05-05T09:24:00Z">
            <w:trPr>
              <w:jc w:val="center"/>
            </w:trPr>
          </w:trPrChange>
        </w:trPr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21" w:author="Samsung" w:date="2022-05-05T09:24:00Z">
              <w:tcPr>
                <w:tcW w:w="638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B83C495" w14:textId="77777777" w:rsidR="00E56BFB" w:rsidRDefault="00E56BFB" w:rsidP="00246E45">
            <w:pPr>
              <w:pStyle w:val="TAL"/>
            </w:pPr>
            <w:proofErr w:type="spellStart"/>
            <w:r>
              <w:t>subscriptionId</w:t>
            </w:r>
            <w:proofErr w:type="spellEnd"/>
          </w:p>
        </w:tc>
        <w:tc>
          <w:tcPr>
            <w:tcW w:w="9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22" w:author="Samsung" w:date="2022-05-05T09:24:00Z">
              <w:tcPr>
                <w:tcW w:w="920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919323D" w14:textId="77777777" w:rsidR="00E56BFB" w:rsidRDefault="00E56BFB" w:rsidP="00246E45">
            <w:pPr>
              <w:pStyle w:val="TAL"/>
            </w:pPr>
            <w:r>
              <w:t>string</w:t>
            </w:r>
          </w:p>
        </w:tc>
        <w:tc>
          <w:tcPr>
            <w:tcW w:w="3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223" w:author="Samsung" w:date="2022-05-05T09:24:00Z">
              <w:tcPr>
                <w:tcW w:w="3443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36A92B26" w14:textId="77777777" w:rsidR="00E56BFB" w:rsidRDefault="00E56BFB" w:rsidP="00246E45">
            <w:pPr>
              <w:pStyle w:val="TAL"/>
            </w:pPr>
            <w:r>
              <w:t>Identifies an individual Events Subscription</w:t>
            </w:r>
          </w:p>
        </w:tc>
      </w:tr>
    </w:tbl>
    <w:p w14:paraId="63845D60" w14:textId="3EBBC172" w:rsidR="00677446" w:rsidRDefault="00677446">
      <w:pPr>
        <w:rPr>
          <w:noProof/>
        </w:rPr>
      </w:pPr>
    </w:p>
    <w:p w14:paraId="420D85AB" w14:textId="77777777" w:rsidR="00677446" w:rsidRPr="006B5418" w:rsidRDefault="00677446" w:rsidP="006774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F1040B2" w14:textId="29A5F728" w:rsidR="00E56BFB" w:rsidRDefault="00E56BFB" w:rsidP="00E56BFB">
      <w:pPr>
        <w:pStyle w:val="Heading4"/>
        <w:rPr>
          <w:ins w:id="224" w:author="Samsung" w:date="2022-05-05T09:21:00Z"/>
        </w:rPr>
      </w:pPr>
      <w:bookmarkStart w:id="225" w:name="_Toc28009895"/>
      <w:bookmarkStart w:id="226" w:name="_Toc34062015"/>
      <w:bookmarkStart w:id="227" w:name="_Toc36036771"/>
      <w:bookmarkStart w:id="228" w:name="_Toc43285019"/>
      <w:bookmarkStart w:id="229" w:name="_Toc45132798"/>
      <w:bookmarkStart w:id="230" w:name="_Toc51193492"/>
      <w:bookmarkStart w:id="231" w:name="_Toc51760691"/>
      <w:bookmarkStart w:id="232" w:name="_Toc59015141"/>
      <w:bookmarkStart w:id="233" w:name="_Toc59015657"/>
      <w:bookmarkStart w:id="234" w:name="_Toc68165699"/>
      <w:bookmarkStart w:id="235" w:name="_Toc83229795"/>
      <w:bookmarkStart w:id="236" w:name="_Toc90648995"/>
      <w:bookmarkStart w:id="237" w:name="_Toc97215741"/>
      <w:r>
        <w:t>8.4.2.1</w:t>
      </w:r>
      <w:r>
        <w:tab/>
        <w:t>Overview</w:t>
      </w:r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</w:p>
    <w:p w14:paraId="3CB6C2D6" w14:textId="77777777" w:rsidR="00FF2C86" w:rsidRDefault="00FF2C86" w:rsidP="00FF2C86">
      <w:pPr>
        <w:rPr>
          <w:ins w:id="238" w:author="Samsung" w:date="2022-05-05T09:21:00Z"/>
        </w:rPr>
      </w:pPr>
      <w:ins w:id="239" w:author="Samsung" w:date="2022-05-05T09:21:00Z">
        <w:r>
          <w:t>This clause describes the structure for the Resource URIs and the resources and methods used for the service.</w:t>
        </w:r>
      </w:ins>
    </w:p>
    <w:p w14:paraId="5F0778EB" w14:textId="36E6EE68" w:rsidR="00FF2C86" w:rsidRPr="00FF2C86" w:rsidRDefault="00FF2C86">
      <w:pPr>
        <w:pPrChange w:id="240" w:author="Samsung" w:date="2022-05-05T09:21:00Z">
          <w:pPr>
            <w:pStyle w:val="Heading4"/>
          </w:pPr>
        </w:pPrChange>
      </w:pPr>
      <w:ins w:id="241" w:author="Samsung" w:date="2022-05-05T09:21:00Z">
        <w:r>
          <w:t xml:space="preserve">Figure 8.4.2.1-1 depicts the resource URIs structure for the </w:t>
        </w:r>
        <w:proofErr w:type="spellStart"/>
        <w:r>
          <w:t>CAPIF_API_Invoker_Management_API</w:t>
        </w:r>
        <w:proofErr w:type="spellEnd"/>
        <w:r>
          <w:t>.</w:t>
        </w:r>
      </w:ins>
    </w:p>
    <w:p w14:paraId="2D8EF6E9" w14:textId="77777777" w:rsidR="00E56BFB" w:rsidRDefault="00E56BFB" w:rsidP="00E56BFB">
      <w:pPr>
        <w:pStyle w:val="TH"/>
      </w:pPr>
      <w:r>
        <w:object w:dxaOrig="6973" w:dyaOrig="4033" w14:anchorId="43390F64">
          <v:shape id="_x0000_i1028" type="#_x0000_t75" style="width:348.65pt;height:202pt" o:ole="">
            <v:imagedata r:id="rId17" o:title=""/>
          </v:shape>
          <o:OLEObject Type="Embed" ProgID="Visio.Drawing.11" ShapeID="_x0000_i1028" DrawAspect="Content" ObjectID="_1713266073" r:id="rId18"/>
        </w:object>
      </w:r>
    </w:p>
    <w:p w14:paraId="60A30110" w14:textId="77777777" w:rsidR="00E56BFB" w:rsidRDefault="00E56BFB" w:rsidP="00E56BFB">
      <w:pPr>
        <w:pStyle w:val="TF"/>
      </w:pPr>
      <w:r>
        <w:t xml:space="preserve">Figure 8.4.2.1-1: Resource URI structure of the </w:t>
      </w:r>
      <w:proofErr w:type="spellStart"/>
      <w:r>
        <w:t>CAPIF_API_Invoker_Management_API</w:t>
      </w:r>
      <w:proofErr w:type="spellEnd"/>
    </w:p>
    <w:p w14:paraId="686CBA65" w14:textId="77777777" w:rsidR="00E56BFB" w:rsidRDefault="00E56BFB" w:rsidP="00E56BFB">
      <w:r>
        <w:t>Table 8.4.2.1-1 provides an overview of the resources and applicable HTTP methods.</w:t>
      </w:r>
    </w:p>
    <w:p w14:paraId="2E37B100" w14:textId="77777777" w:rsidR="00E56BFB" w:rsidRDefault="00E56BFB" w:rsidP="00E56BFB">
      <w:pPr>
        <w:pStyle w:val="TH"/>
      </w:pPr>
      <w:r>
        <w:lastRenderedPageBreak/>
        <w:t>Table 8.4.2.1-1: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70"/>
        <w:gridCol w:w="3069"/>
        <w:gridCol w:w="1019"/>
        <w:gridCol w:w="2927"/>
      </w:tblGrid>
      <w:tr w:rsidR="00E56BFB" w14:paraId="73A701F2" w14:textId="77777777" w:rsidTr="00246E45">
        <w:trPr>
          <w:jc w:val="center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98E0D97" w14:textId="77777777" w:rsidR="00E56BFB" w:rsidRDefault="00E56BFB" w:rsidP="00246E45">
            <w:pPr>
              <w:pStyle w:val="TAH"/>
            </w:pPr>
            <w:r>
              <w:t>Resource name</w:t>
            </w: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9AC235C" w14:textId="77777777" w:rsidR="00E56BFB" w:rsidRDefault="00E56BFB" w:rsidP="00246E45">
            <w:pPr>
              <w:pStyle w:val="TAH"/>
            </w:pPr>
            <w:r>
              <w:t>Resource URI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BD56187" w14:textId="77777777" w:rsidR="00E56BFB" w:rsidRDefault="00E56BFB" w:rsidP="00246E45">
            <w:pPr>
              <w:pStyle w:val="TAH"/>
            </w:pPr>
            <w:r>
              <w:t>HTTP method or custom operation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40B6177" w14:textId="77777777" w:rsidR="00E56BFB" w:rsidRDefault="00E56BFB" w:rsidP="00246E45">
            <w:pPr>
              <w:pStyle w:val="TAH"/>
            </w:pPr>
            <w:r>
              <w:t>Description</w:t>
            </w:r>
          </w:p>
        </w:tc>
      </w:tr>
      <w:tr w:rsidR="00E56BFB" w14:paraId="46FAFD61" w14:textId="77777777" w:rsidTr="00246E4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29A85" w14:textId="77777777" w:rsidR="00E56BFB" w:rsidRDefault="00E56BFB" w:rsidP="00246E45">
            <w:pPr>
              <w:pStyle w:val="TAL"/>
            </w:pPr>
            <w:r>
              <w:t>On-boarded API Invokers</w:t>
            </w:r>
          </w:p>
          <w:p w14:paraId="23EED907" w14:textId="77777777" w:rsidR="00E56BFB" w:rsidRDefault="00E56BFB" w:rsidP="00246E45">
            <w:pPr>
              <w:pStyle w:val="TAL"/>
            </w:pP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8ACEC" w14:textId="77777777" w:rsidR="00E56BFB" w:rsidRDefault="00E56BFB" w:rsidP="00246E45">
            <w:pPr>
              <w:pStyle w:val="TAL"/>
            </w:pPr>
            <w:r>
              <w:t>/</w:t>
            </w:r>
            <w:proofErr w:type="spellStart"/>
            <w:r>
              <w:t>onboardedInvokers</w:t>
            </w:r>
            <w:proofErr w:type="spellEnd"/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EA93B" w14:textId="77777777" w:rsidR="00E56BFB" w:rsidRDefault="00E56BFB" w:rsidP="00246E45">
            <w:pPr>
              <w:pStyle w:val="TAL"/>
            </w:pPr>
            <w:r>
              <w:t>POST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31EC" w14:textId="77777777" w:rsidR="00E56BFB" w:rsidRDefault="00E56BFB" w:rsidP="00246E45">
            <w:pPr>
              <w:pStyle w:val="TAL"/>
            </w:pPr>
            <w:r>
              <w:t>On-boards a new API invoker by creating an API invoker profile</w:t>
            </w:r>
          </w:p>
        </w:tc>
      </w:tr>
      <w:tr w:rsidR="00E56BFB" w14:paraId="33AC0E14" w14:textId="77777777" w:rsidTr="00246E45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D7597E" w14:textId="77777777" w:rsidR="00E56BFB" w:rsidRDefault="00E56BFB" w:rsidP="00246E45">
            <w:pPr>
              <w:pStyle w:val="TAL"/>
            </w:pPr>
            <w:r>
              <w:t>Individual On-boarded API Invoker</w:t>
            </w:r>
          </w:p>
        </w:tc>
        <w:tc>
          <w:tcPr>
            <w:tcW w:w="16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90F5CA" w14:textId="77777777" w:rsidR="00E56BFB" w:rsidRDefault="00E56BFB" w:rsidP="00246E45">
            <w:pPr>
              <w:pStyle w:val="TAL"/>
            </w:pPr>
            <w:r>
              <w:t>/</w:t>
            </w:r>
            <w:proofErr w:type="spellStart"/>
            <w:r>
              <w:t>onboardedInvokers</w:t>
            </w:r>
            <w:proofErr w:type="spellEnd"/>
            <w:r>
              <w:t>/{</w:t>
            </w:r>
            <w:proofErr w:type="spellStart"/>
            <w:r>
              <w:t>onboardingId</w:t>
            </w:r>
            <w:proofErr w:type="spellEnd"/>
            <w:r>
              <w:t>}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21702" w14:textId="77777777" w:rsidR="00E56BFB" w:rsidRDefault="00E56BFB" w:rsidP="00246E45">
            <w:pPr>
              <w:pStyle w:val="TAL"/>
            </w:pPr>
            <w:r>
              <w:t>DELETE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96C49" w14:textId="77777777" w:rsidR="00E56BFB" w:rsidRDefault="00E56BFB" w:rsidP="00246E45">
            <w:pPr>
              <w:pStyle w:val="TAL"/>
            </w:pPr>
            <w:r>
              <w:t>Off-boards an individual API invoker by deleting the associated API invoker profile identified by {</w:t>
            </w:r>
            <w:proofErr w:type="spellStart"/>
            <w:r>
              <w:t>onboardingId</w:t>
            </w:r>
            <w:proofErr w:type="spellEnd"/>
            <w:r>
              <w:t>}</w:t>
            </w:r>
          </w:p>
        </w:tc>
      </w:tr>
      <w:tr w:rsidR="00E56BFB" w14:paraId="57F6538A" w14:textId="77777777" w:rsidTr="00246E4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A4DBC5" w14:textId="77777777" w:rsidR="00E56BFB" w:rsidRDefault="00E56BFB" w:rsidP="00246E45">
            <w:pPr>
              <w:pStyle w:val="TAL"/>
            </w:pPr>
          </w:p>
        </w:tc>
        <w:tc>
          <w:tcPr>
            <w:tcW w:w="161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9011D9" w14:textId="77777777" w:rsidR="00E56BFB" w:rsidRDefault="00E56BFB" w:rsidP="00246E45">
            <w:pPr>
              <w:pStyle w:val="TAL"/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8049" w14:textId="77777777" w:rsidR="00E56BFB" w:rsidRDefault="00E56BFB" w:rsidP="00246E45">
            <w:pPr>
              <w:pStyle w:val="TAL"/>
            </w:pPr>
            <w:r>
              <w:t>PATCH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B2AD0" w14:textId="77777777" w:rsidR="00E56BFB" w:rsidRDefault="00E56BFB" w:rsidP="00246E45">
            <w:pPr>
              <w:pStyle w:val="TAL"/>
            </w:pPr>
            <w:r>
              <w:t>Modifies the API invoker details of an individual API invoker identified by the {</w:t>
            </w:r>
            <w:proofErr w:type="spellStart"/>
            <w:r>
              <w:t>onboardingId</w:t>
            </w:r>
            <w:proofErr w:type="spellEnd"/>
            <w:r>
              <w:t>}</w:t>
            </w:r>
          </w:p>
        </w:tc>
      </w:tr>
      <w:tr w:rsidR="00E56BFB" w14:paraId="28840A35" w14:textId="77777777" w:rsidTr="00246E4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B724" w14:textId="77777777" w:rsidR="00E56BFB" w:rsidRDefault="00E56BFB" w:rsidP="00246E45">
            <w:pPr>
              <w:pStyle w:val="TAL"/>
            </w:pPr>
          </w:p>
        </w:tc>
        <w:tc>
          <w:tcPr>
            <w:tcW w:w="16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1AA08" w14:textId="77777777" w:rsidR="00E56BFB" w:rsidRDefault="00E56BFB" w:rsidP="00246E45">
            <w:pPr>
              <w:pStyle w:val="TAL"/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4D976" w14:textId="77777777" w:rsidR="00E56BFB" w:rsidRDefault="00E56BFB" w:rsidP="00246E45">
            <w:pPr>
              <w:pStyle w:val="TAL"/>
            </w:pPr>
            <w:r>
              <w:t>PUT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5492" w14:textId="77777777" w:rsidR="00E56BFB" w:rsidRDefault="00E56BFB" w:rsidP="00246E45">
            <w:pPr>
              <w:pStyle w:val="TAL"/>
            </w:pPr>
            <w:r>
              <w:t>Updates the API invoker details of an individual API invoker identified by the {</w:t>
            </w:r>
            <w:proofErr w:type="spellStart"/>
            <w:r>
              <w:t>onboardingId</w:t>
            </w:r>
            <w:proofErr w:type="spellEnd"/>
            <w:r>
              <w:t>}</w:t>
            </w:r>
          </w:p>
        </w:tc>
      </w:tr>
    </w:tbl>
    <w:p w14:paraId="43F8FCF8" w14:textId="1BCDC737" w:rsidR="00677446" w:rsidRDefault="00677446">
      <w:pPr>
        <w:rPr>
          <w:noProof/>
        </w:rPr>
      </w:pPr>
    </w:p>
    <w:p w14:paraId="4B09D77D" w14:textId="77777777" w:rsidR="00677446" w:rsidRPr="006B5418" w:rsidRDefault="00677446" w:rsidP="006774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2FEB117" w14:textId="77777777" w:rsidR="00E56BFB" w:rsidRDefault="00E56BFB" w:rsidP="00E56BFB">
      <w:pPr>
        <w:pStyle w:val="Heading5"/>
      </w:pPr>
      <w:bookmarkStart w:id="242" w:name="_Toc28009898"/>
      <w:bookmarkStart w:id="243" w:name="_Toc34062018"/>
      <w:bookmarkStart w:id="244" w:name="_Toc36036774"/>
      <w:bookmarkStart w:id="245" w:name="_Toc43285022"/>
      <w:bookmarkStart w:id="246" w:name="_Toc45132801"/>
      <w:bookmarkStart w:id="247" w:name="_Toc51193495"/>
      <w:bookmarkStart w:id="248" w:name="_Toc51760694"/>
      <w:bookmarkStart w:id="249" w:name="_Toc59015144"/>
      <w:bookmarkStart w:id="250" w:name="_Toc59015660"/>
      <w:bookmarkStart w:id="251" w:name="_Toc68165702"/>
      <w:bookmarkStart w:id="252" w:name="_Toc83229798"/>
      <w:bookmarkStart w:id="253" w:name="_Toc90648998"/>
      <w:bookmarkStart w:id="254" w:name="_Toc97215744"/>
      <w:r>
        <w:t>8.4.2.2.2</w:t>
      </w:r>
      <w:r>
        <w:tab/>
        <w:t>Resource Definition</w:t>
      </w:r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</w:p>
    <w:p w14:paraId="3FDC9CDE" w14:textId="77777777" w:rsidR="00E56BFB" w:rsidRDefault="00E56BFB" w:rsidP="00E56BFB">
      <w:pPr>
        <w:rPr>
          <w:b/>
        </w:rPr>
      </w:pPr>
      <w:r>
        <w:t xml:space="preserve">Resource URI: </w:t>
      </w:r>
      <w:r>
        <w:rPr>
          <w:b/>
        </w:rPr>
        <w:t>{</w:t>
      </w:r>
      <w:proofErr w:type="spellStart"/>
      <w:r>
        <w:rPr>
          <w:b/>
        </w:rPr>
        <w:t>apiRoot</w:t>
      </w:r>
      <w:proofErr w:type="spellEnd"/>
      <w:r>
        <w:rPr>
          <w:b/>
        </w:rPr>
        <w:t>}/</w:t>
      </w:r>
      <w:proofErr w:type="spellStart"/>
      <w:r>
        <w:rPr>
          <w:b/>
        </w:rPr>
        <w:t>api</w:t>
      </w:r>
      <w:proofErr w:type="spellEnd"/>
      <w:r>
        <w:rPr>
          <w:b/>
        </w:rPr>
        <w:t>-invoker-management/&lt;</w:t>
      </w:r>
      <w:proofErr w:type="spellStart"/>
      <w:r>
        <w:rPr>
          <w:b/>
        </w:rPr>
        <w:t>apiVersion</w:t>
      </w:r>
      <w:proofErr w:type="spellEnd"/>
      <w:r>
        <w:rPr>
          <w:b/>
        </w:rPr>
        <w:t>&gt;/</w:t>
      </w:r>
      <w:proofErr w:type="spellStart"/>
      <w:r>
        <w:rPr>
          <w:b/>
        </w:rPr>
        <w:t>onboardedInvokers</w:t>
      </w:r>
      <w:proofErr w:type="spellEnd"/>
    </w:p>
    <w:p w14:paraId="0D7ABE81" w14:textId="77777777" w:rsidR="00E56BFB" w:rsidRDefault="00E56BFB" w:rsidP="00E56BFB">
      <w:pPr>
        <w:rPr>
          <w:rFonts w:ascii="Arial" w:hAnsi="Arial" w:cs="Arial"/>
        </w:rPr>
      </w:pPr>
      <w:r>
        <w:t>This resource shall support the resource URI variables defined in table 8.4.2.2.2-1</w:t>
      </w:r>
      <w:r>
        <w:rPr>
          <w:rFonts w:ascii="Arial" w:hAnsi="Arial" w:cs="Arial"/>
        </w:rPr>
        <w:t>.</w:t>
      </w:r>
    </w:p>
    <w:p w14:paraId="38EB03C6" w14:textId="77777777" w:rsidR="00E56BFB" w:rsidRDefault="00E56BFB" w:rsidP="00E56BFB">
      <w:pPr>
        <w:pStyle w:val="TH"/>
        <w:rPr>
          <w:rFonts w:cs="Arial"/>
        </w:rPr>
      </w:pPr>
      <w:r>
        <w:t>Table 8.4.2.2.2-1: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6"/>
        <w:gridCol w:w="1503"/>
        <w:gridCol w:w="7044"/>
      </w:tblGrid>
      <w:tr w:rsidR="00E56BFB" w14:paraId="22C965B3" w14:textId="77777777" w:rsidTr="00246E45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AFCA384" w14:textId="77777777" w:rsidR="00E56BFB" w:rsidRDefault="00E56BFB" w:rsidP="00246E45">
            <w:pPr>
              <w:pStyle w:val="TAH"/>
            </w:pPr>
            <w:r>
              <w:t>Name</w:t>
            </w:r>
          </w:p>
        </w:tc>
        <w:tc>
          <w:tcPr>
            <w:tcW w:w="7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919B79A" w14:textId="77777777" w:rsidR="00E56BFB" w:rsidRDefault="00E56BFB" w:rsidP="00246E45">
            <w:pPr>
              <w:pStyle w:val="TAH"/>
            </w:pPr>
            <w:r>
              <w:t>Data Type</w:t>
            </w:r>
          </w:p>
        </w:tc>
        <w:tc>
          <w:tcPr>
            <w:tcW w:w="36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AA54EB6" w14:textId="77777777" w:rsidR="00E56BFB" w:rsidRDefault="00E56BFB" w:rsidP="00246E45">
            <w:pPr>
              <w:pStyle w:val="TAH"/>
            </w:pPr>
            <w:r>
              <w:t>Definition</w:t>
            </w:r>
          </w:p>
        </w:tc>
      </w:tr>
      <w:tr w:rsidR="00E56BFB" w14:paraId="280C9FA6" w14:textId="77777777" w:rsidTr="00246E45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F45BE" w14:textId="77777777" w:rsidR="00E56BFB" w:rsidRDefault="00E56BFB" w:rsidP="00246E45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7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348F7" w14:textId="77777777" w:rsidR="00E56BFB" w:rsidRDefault="00E56BFB" w:rsidP="00246E45">
            <w:pPr>
              <w:pStyle w:val="TAL"/>
            </w:pPr>
            <w:r>
              <w:t>string</w:t>
            </w:r>
          </w:p>
        </w:tc>
        <w:tc>
          <w:tcPr>
            <w:tcW w:w="36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82F562" w14:textId="77777777" w:rsidR="00E56BFB" w:rsidRDefault="00E56BFB" w:rsidP="00246E45">
            <w:pPr>
              <w:pStyle w:val="TAL"/>
            </w:pPr>
            <w:r>
              <w:t xml:space="preserve">See </w:t>
            </w:r>
            <w:proofErr w:type="spellStart"/>
            <w:r>
              <w:t>subclause</w:t>
            </w:r>
            <w:proofErr w:type="spellEnd"/>
            <w:r>
              <w:t> 7.5</w:t>
            </w:r>
          </w:p>
        </w:tc>
      </w:tr>
      <w:tr w:rsidR="00E56BFB" w:rsidDel="00A66937" w14:paraId="50B2E174" w14:textId="4EAFFDB5" w:rsidTr="00246E45">
        <w:trPr>
          <w:jc w:val="center"/>
          <w:del w:id="255" w:author="Samsung" w:date="2022-05-05T09:25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55E21" w14:textId="728EBA9C" w:rsidR="00E56BFB" w:rsidDel="00A66937" w:rsidRDefault="00E56BFB" w:rsidP="00246E45">
            <w:pPr>
              <w:pStyle w:val="TAL"/>
              <w:rPr>
                <w:del w:id="256" w:author="Samsung" w:date="2022-05-05T09:25:00Z"/>
              </w:rPr>
            </w:pPr>
            <w:del w:id="257" w:author="Samsung" w:date="2022-05-05T09:25:00Z">
              <w:r w:rsidDel="00A66937">
                <w:delText>apiVersion</w:delText>
              </w:r>
            </w:del>
          </w:p>
        </w:tc>
        <w:tc>
          <w:tcPr>
            <w:tcW w:w="7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8BBA7" w14:textId="7124B9DE" w:rsidR="00E56BFB" w:rsidDel="00A66937" w:rsidRDefault="00E56BFB" w:rsidP="00246E45">
            <w:pPr>
              <w:pStyle w:val="TAL"/>
              <w:rPr>
                <w:del w:id="258" w:author="Samsung" w:date="2022-05-05T09:25:00Z"/>
              </w:rPr>
            </w:pPr>
            <w:del w:id="259" w:author="Samsung" w:date="2022-05-05T09:25:00Z">
              <w:r w:rsidDel="00A66937">
                <w:delText>string</w:delText>
              </w:r>
            </w:del>
          </w:p>
        </w:tc>
        <w:tc>
          <w:tcPr>
            <w:tcW w:w="36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13E130" w14:textId="28FB6074" w:rsidR="00E56BFB" w:rsidDel="00A66937" w:rsidRDefault="00E56BFB" w:rsidP="00246E45">
            <w:pPr>
              <w:pStyle w:val="TAL"/>
              <w:rPr>
                <w:del w:id="260" w:author="Samsung" w:date="2022-05-05T09:25:00Z"/>
              </w:rPr>
            </w:pPr>
            <w:del w:id="261" w:author="Samsung" w:date="2022-05-05T09:25:00Z">
              <w:r w:rsidDel="00A66937">
                <w:delText>See subclause 8.4.1</w:delText>
              </w:r>
            </w:del>
          </w:p>
        </w:tc>
      </w:tr>
    </w:tbl>
    <w:p w14:paraId="40605781" w14:textId="539CB844" w:rsidR="00677446" w:rsidRDefault="00677446">
      <w:pPr>
        <w:rPr>
          <w:noProof/>
        </w:rPr>
      </w:pPr>
    </w:p>
    <w:p w14:paraId="0128716E" w14:textId="77777777" w:rsidR="00677446" w:rsidRPr="006B5418" w:rsidRDefault="00677446" w:rsidP="006774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501E549" w14:textId="77777777" w:rsidR="00E56BFB" w:rsidRDefault="00E56BFB" w:rsidP="00E56BFB">
      <w:pPr>
        <w:pStyle w:val="Heading5"/>
        <w:rPr>
          <w:lang w:val="en-IN"/>
        </w:rPr>
      </w:pPr>
      <w:bookmarkStart w:id="262" w:name="_Toc28009905"/>
      <w:bookmarkStart w:id="263" w:name="_Toc34062025"/>
      <w:bookmarkStart w:id="264" w:name="_Toc36036781"/>
      <w:bookmarkStart w:id="265" w:name="_Toc43285029"/>
      <w:bookmarkStart w:id="266" w:name="_Toc45132808"/>
      <w:bookmarkStart w:id="267" w:name="_Toc51193502"/>
      <w:bookmarkStart w:id="268" w:name="_Toc51760701"/>
      <w:bookmarkStart w:id="269" w:name="_Toc59015151"/>
      <w:bookmarkStart w:id="270" w:name="_Toc59015667"/>
      <w:bookmarkStart w:id="271" w:name="_Toc68165709"/>
      <w:bookmarkStart w:id="272" w:name="_Toc83229804"/>
      <w:bookmarkStart w:id="273" w:name="_Toc90649004"/>
      <w:bookmarkStart w:id="274" w:name="_Toc97215750"/>
      <w:r>
        <w:rPr>
          <w:lang w:val="en-IN"/>
        </w:rPr>
        <w:t>8.4.2.3.2</w:t>
      </w:r>
      <w:r>
        <w:rPr>
          <w:lang w:val="en-IN"/>
        </w:rPr>
        <w:tab/>
        <w:t>Resource Definition</w:t>
      </w:r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</w:p>
    <w:p w14:paraId="54C5E28E" w14:textId="77777777" w:rsidR="00E56BFB" w:rsidRDefault="00E56BFB" w:rsidP="00E56BFB">
      <w:pPr>
        <w:rPr>
          <w:b/>
        </w:rPr>
      </w:pPr>
      <w:r>
        <w:t xml:space="preserve">Resource URI: </w:t>
      </w:r>
      <w:r>
        <w:rPr>
          <w:b/>
        </w:rPr>
        <w:t>{apiRoot}/api-invoker-management/&lt;apiVersion&gt;/onboardedInvokers</w:t>
      </w:r>
      <w:proofErr w:type="gramStart"/>
      <w:r>
        <w:rPr>
          <w:b/>
        </w:rPr>
        <w:t>/{</w:t>
      </w:r>
      <w:proofErr w:type="gramEnd"/>
      <w:r>
        <w:rPr>
          <w:b/>
        </w:rPr>
        <w:t>onboardingId}</w:t>
      </w:r>
    </w:p>
    <w:p w14:paraId="469154E7" w14:textId="77777777" w:rsidR="00E56BFB" w:rsidRDefault="00E56BFB" w:rsidP="00E56BFB">
      <w:pPr>
        <w:rPr>
          <w:rFonts w:ascii="Arial" w:hAnsi="Arial" w:cs="Arial"/>
        </w:rPr>
      </w:pPr>
      <w:r>
        <w:t>This resource shall support the resource URI variables defined in table 8.4.2.3.2-1.</w:t>
      </w:r>
    </w:p>
    <w:p w14:paraId="5072EA4C" w14:textId="77777777" w:rsidR="00E56BFB" w:rsidRDefault="00E56BFB" w:rsidP="00E56BFB">
      <w:pPr>
        <w:pStyle w:val="TH"/>
        <w:rPr>
          <w:rFonts w:cs="Arial"/>
        </w:rPr>
      </w:pPr>
      <w:r>
        <w:t>Table 8.4.2.3.2-1: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275" w:author="Samsung" w:date="2022-05-05T09:25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187"/>
        <w:gridCol w:w="2098"/>
        <w:gridCol w:w="6338"/>
        <w:tblGridChange w:id="276">
          <w:tblGrid>
            <w:gridCol w:w="1187"/>
            <w:gridCol w:w="2098"/>
            <w:gridCol w:w="6338"/>
          </w:tblGrid>
        </w:tblGridChange>
      </w:tblGrid>
      <w:tr w:rsidR="00E56BFB" w14:paraId="125AE11C" w14:textId="77777777" w:rsidTr="00A66937">
        <w:trPr>
          <w:jc w:val="center"/>
          <w:trPrChange w:id="277" w:author="Samsung" w:date="2022-05-05T09:25:00Z">
            <w:trPr>
              <w:jc w:val="center"/>
            </w:trPr>
          </w:trPrChange>
        </w:trPr>
        <w:tc>
          <w:tcPr>
            <w:tcW w:w="6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278" w:author="Samsung" w:date="2022-05-05T09:25:00Z">
              <w:tcPr>
                <w:tcW w:w="607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14:paraId="63935148" w14:textId="77777777" w:rsidR="00E56BFB" w:rsidRDefault="00E56BFB" w:rsidP="00246E45">
            <w:pPr>
              <w:pStyle w:val="TAH"/>
            </w:pPr>
            <w:r>
              <w:t>Name</w:t>
            </w:r>
          </w:p>
        </w:tc>
        <w:tc>
          <w:tcPr>
            <w:tcW w:w="10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279" w:author="Samsung" w:date="2022-05-05T09:25:00Z">
              <w:tcPr>
                <w:tcW w:w="10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14:paraId="25A211AC" w14:textId="77777777" w:rsidR="00E56BFB" w:rsidRDefault="00E56BFB" w:rsidP="00246E45">
            <w:pPr>
              <w:pStyle w:val="TAH"/>
            </w:pPr>
            <w:r>
              <w:t>Data Type</w:t>
            </w:r>
          </w:p>
        </w:tc>
        <w:tc>
          <w:tcPr>
            <w:tcW w:w="3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280" w:author="Samsung" w:date="2022-05-05T09:25:00Z">
              <w:tcPr>
                <w:tcW w:w="3298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14:paraId="558CB725" w14:textId="77777777" w:rsidR="00E56BFB" w:rsidRDefault="00E56BFB" w:rsidP="00246E45">
            <w:pPr>
              <w:pStyle w:val="TAH"/>
            </w:pPr>
            <w:r>
              <w:t>Definition</w:t>
            </w:r>
          </w:p>
        </w:tc>
      </w:tr>
      <w:tr w:rsidR="00E56BFB" w14:paraId="62ABA289" w14:textId="77777777" w:rsidTr="00A66937">
        <w:trPr>
          <w:jc w:val="center"/>
          <w:trPrChange w:id="281" w:author="Samsung" w:date="2022-05-05T09:25:00Z">
            <w:trPr>
              <w:jc w:val="center"/>
            </w:trPr>
          </w:trPrChange>
        </w:trPr>
        <w:tc>
          <w:tcPr>
            <w:tcW w:w="6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82" w:author="Samsung" w:date="2022-05-05T09:25:00Z">
              <w:tcPr>
                <w:tcW w:w="607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37A9A68" w14:textId="77777777" w:rsidR="00E56BFB" w:rsidRDefault="00E56BFB" w:rsidP="00246E45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0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83" w:author="Samsung" w:date="2022-05-05T09:25:00Z">
              <w:tcPr>
                <w:tcW w:w="10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1825A34" w14:textId="77777777" w:rsidR="00E56BFB" w:rsidRDefault="00E56BFB" w:rsidP="00246E45">
            <w:pPr>
              <w:pStyle w:val="TAL"/>
            </w:pPr>
            <w:r>
              <w:t>string</w:t>
            </w:r>
          </w:p>
        </w:tc>
        <w:tc>
          <w:tcPr>
            <w:tcW w:w="3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284" w:author="Samsung" w:date="2022-05-05T09:25:00Z">
              <w:tcPr>
                <w:tcW w:w="3298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10CB4F3D" w14:textId="77777777" w:rsidR="00E56BFB" w:rsidRDefault="00E56BFB" w:rsidP="00246E45">
            <w:pPr>
              <w:pStyle w:val="TAL"/>
            </w:pPr>
            <w:r>
              <w:t xml:space="preserve">See </w:t>
            </w:r>
            <w:proofErr w:type="spellStart"/>
            <w:r>
              <w:t>subclause</w:t>
            </w:r>
            <w:proofErr w:type="spellEnd"/>
            <w:r>
              <w:t> 7.5</w:t>
            </w:r>
          </w:p>
        </w:tc>
      </w:tr>
      <w:tr w:rsidR="00E56BFB" w:rsidDel="00A66937" w14:paraId="6374718E" w14:textId="4869428B" w:rsidTr="00A66937">
        <w:trPr>
          <w:jc w:val="center"/>
          <w:del w:id="285" w:author="Samsung" w:date="2022-05-05T09:25:00Z"/>
          <w:trPrChange w:id="286" w:author="Samsung" w:date="2022-05-05T09:25:00Z">
            <w:trPr>
              <w:jc w:val="center"/>
            </w:trPr>
          </w:trPrChange>
        </w:trPr>
        <w:tc>
          <w:tcPr>
            <w:tcW w:w="6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87" w:author="Samsung" w:date="2022-05-05T09:25:00Z">
              <w:tcPr>
                <w:tcW w:w="607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D8757A1" w14:textId="50A4F21A" w:rsidR="00E56BFB" w:rsidDel="00A66937" w:rsidRDefault="00E56BFB" w:rsidP="00246E45">
            <w:pPr>
              <w:pStyle w:val="TAL"/>
              <w:rPr>
                <w:del w:id="288" w:author="Samsung" w:date="2022-05-05T09:25:00Z"/>
              </w:rPr>
            </w:pPr>
            <w:del w:id="289" w:author="Samsung" w:date="2022-05-05T09:25:00Z">
              <w:r w:rsidDel="00A66937">
                <w:delText>apiVersion</w:delText>
              </w:r>
            </w:del>
          </w:p>
        </w:tc>
        <w:tc>
          <w:tcPr>
            <w:tcW w:w="10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90" w:author="Samsung" w:date="2022-05-05T09:25:00Z">
              <w:tcPr>
                <w:tcW w:w="10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C39B0F9" w14:textId="62E8B81E" w:rsidR="00E56BFB" w:rsidDel="00A66937" w:rsidRDefault="00E56BFB" w:rsidP="00246E45">
            <w:pPr>
              <w:pStyle w:val="TAL"/>
              <w:rPr>
                <w:del w:id="291" w:author="Samsung" w:date="2022-05-05T09:25:00Z"/>
              </w:rPr>
            </w:pPr>
            <w:del w:id="292" w:author="Samsung" w:date="2022-05-05T09:25:00Z">
              <w:r w:rsidDel="00A66937">
                <w:delText>string</w:delText>
              </w:r>
            </w:del>
          </w:p>
        </w:tc>
        <w:tc>
          <w:tcPr>
            <w:tcW w:w="3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293" w:author="Samsung" w:date="2022-05-05T09:25:00Z">
              <w:tcPr>
                <w:tcW w:w="3298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4C473977" w14:textId="14EC4D96" w:rsidR="00E56BFB" w:rsidDel="00A66937" w:rsidRDefault="00E56BFB" w:rsidP="00246E45">
            <w:pPr>
              <w:pStyle w:val="TAL"/>
              <w:rPr>
                <w:del w:id="294" w:author="Samsung" w:date="2022-05-05T09:25:00Z"/>
              </w:rPr>
            </w:pPr>
            <w:del w:id="295" w:author="Samsung" w:date="2022-05-05T09:25:00Z">
              <w:r w:rsidDel="00A66937">
                <w:delText>See subclause 8.4.1</w:delText>
              </w:r>
            </w:del>
          </w:p>
        </w:tc>
      </w:tr>
      <w:tr w:rsidR="00E56BFB" w14:paraId="0AF4ADD1" w14:textId="77777777" w:rsidTr="00A66937">
        <w:trPr>
          <w:jc w:val="center"/>
          <w:trPrChange w:id="296" w:author="Samsung" w:date="2022-05-05T09:25:00Z">
            <w:trPr>
              <w:jc w:val="center"/>
            </w:trPr>
          </w:trPrChange>
        </w:trPr>
        <w:tc>
          <w:tcPr>
            <w:tcW w:w="6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97" w:author="Samsung" w:date="2022-05-05T09:25:00Z">
              <w:tcPr>
                <w:tcW w:w="607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53540F0" w14:textId="77777777" w:rsidR="00E56BFB" w:rsidRDefault="00E56BFB" w:rsidP="00246E45">
            <w:pPr>
              <w:pStyle w:val="TAL"/>
            </w:pPr>
            <w:proofErr w:type="spellStart"/>
            <w:r>
              <w:t>onboardingId</w:t>
            </w:r>
            <w:proofErr w:type="spellEnd"/>
          </w:p>
        </w:tc>
        <w:tc>
          <w:tcPr>
            <w:tcW w:w="10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98" w:author="Samsung" w:date="2022-05-05T09:25:00Z">
              <w:tcPr>
                <w:tcW w:w="10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708DD53" w14:textId="77777777" w:rsidR="00E56BFB" w:rsidRDefault="00E56BFB" w:rsidP="00246E45">
            <w:pPr>
              <w:pStyle w:val="TAL"/>
            </w:pPr>
            <w:r>
              <w:t>string</w:t>
            </w:r>
          </w:p>
        </w:tc>
        <w:tc>
          <w:tcPr>
            <w:tcW w:w="32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299" w:author="Samsung" w:date="2022-05-05T09:25:00Z">
              <w:tcPr>
                <w:tcW w:w="3298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5A1FA473" w14:textId="77777777" w:rsidR="00E56BFB" w:rsidRDefault="00E56BFB" w:rsidP="00246E45">
            <w:pPr>
              <w:pStyle w:val="TAL"/>
            </w:pPr>
            <w:r>
              <w:t>String identifying an individual on-boarded API invoker resource</w:t>
            </w:r>
          </w:p>
        </w:tc>
      </w:tr>
    </w:tbl>
    <w:p w14:paraId="3E55EB16" w14:textId="0794328D" w:rsidR="00677446" w:rsidRDefault="00677446">
      <w:pPr>
        <w:rPr>
          <w:noProof/>
        </w:rPr>
      </w:pPr>
    </w:p>
    <w:p w14:paraId="251822BF" w14:textId="77777777" w:rsidR="00677446" w:rsidRPr="006B5418" w:rsidRDefault="00677446" w:rsidP="006774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98B9206" w14:textId="5454EC96" w:rsidR="00E56BFB" w:rsidRDefault="00E56BFB" w:rsidP="00E56BFB">
      <w:pPr>
        <w:pStyle w:val="Heading4"/>
        <w:rPr>
          <w:ins w:id="300" w:author="Samsung" w:date="2022-05-05T09:21:00Z"/>
        </w:rPr>
      </w:pPr>
      <w:bookmarkStart w:id="301" w:name="_Toc28009933"/>
      <w:bookmarkStart w:id="302" w:name="_Toc34062053"/>
      <w:bookmarkStart w:id="303" w:name="_Toc36036809"/>
      <w:bookmarkStart w:id="304" w:name="_Toc43285057"/>
      <w:bookmarkStart w:id="305" w:name="_Toc45132836"/>
      <w:bookmarkStart w:id="306" w:name="_Toc51193530"/>
      <w:bookmarkStart w:id="307" w:name="_Toc51760729"/>
      <w:bookmarkStart w:id="308" w:name="_Toc59015179"/>
      <w:bookmarkStart w:id="309" w:name="_Toc59015695"/>
      <w:bookmarkStart w:id="310" w:name="_Toc68165737"/>
      <w:bookmarkStart w:id="311" w:name="_Toc83229833"/>
      <w:bookmarkStart w:id="312" w:name="_Toc90649033"/>
      <w:bookmarkStart w:id="313" w:name="_Toc97215781"/>
      <w:r>
        <w:t>8.5.2.1</w:t>
      </w:r>
      <w:r>
        <w:tab/>
        <w:t>Overview</w:t>
      </w:r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</w:p>
    <w:p w14:paraId="3638B18C" w14:textId="77777777" w:rsidR="00FF2C86" w:rsidRDefault="00FF2C86" w:rsidP="00FF2C86">
      <w:pPr>
        <w:rPr>
          <w:ins w:id="314" w:author="Samsung" w:date="2022-05-05T09:21:00Z"/>
        </w:rPr>
      </w:pPr>
      <w:ins w:id="315" w:author="Samsung" w:date="2022-05-05T09:21:00Z">
        <w:r>
          <w:t>This clause describes the structure for the Resource URIs and the resources and methods used for the service.</w:t>
        </w:r>
      </w:ins>
    </w:p>
    <w:p w14:paraId="59052A68" w14:textId="748232C9" w:rsidR="00FF2C86" w:rsidRPr="00FF2C86" w:rsidRDefault="00FF2C86">
      <w:pPr>
        <w:pPrChange w:id="316" w:author="Samsung" w:date="2022-05-05T09:21:00Z">
          <w:pPr>
            <w:pStyle w:val="Heading4"/>
          </w:pPr>
        </w:pPrChange>
      </w:pPr>
      <w:ins w:id="317" w:author="Samsung" w:date="2022-05-05T09:21:00Z">
        <w:r>
          <w:t xml:space="preserve">Figure 8.5.2.1-1 depicts the resource URIs structure for the </w:t>
        </w:r>
        <w:proofErr w:type="spellStart"/>
        <w:r>
          <w:t>CAPIF_Security_API</w:t>
        </w:r>
        <w:proofErr w:type="spellEnd"/>
        <w:r>
          <w:t>.</w:t>
        </w:r>
      </w:ins>
    </w:p>
    <w:p w14:paraId="1A6DA12F" w14:textId="77777777" w:rsidR="00E56BFB" w:rsidRDefault="00E56BFB" w:rsidP="00E56BFB">
      <w:pPr>
        <w:pStyle w:val="TH"/>
      </w:pPr>
      <w:r>
        <w:rPr>
          <w:lang w:eastAsia="zh-CN"/>
        </w:rPr>
        <w:object w:dxaOrig="5113" w:dyaOrig="4669" w14:anchorId="2F2780F9">
          <v:shape id="_x0000_i1029" type="#_x0000_t75" style="width:255.35pt;height:233.35pt" o:ole="">
            <v:imagedata r:id="rId19" o:title=""/>
          </v:shape>
          <o:OLEObject Type="Embed" ProgID="Visio.Drawing.15" ShapeID="_x0000_i1029" DrawAspect="Content" ObjectID="_1713266074" r:id="rId20"/>
        </w:object>
      </w:r>
    </w:p>
    <w:p w14:paraId="7ACD59F8" w14:textId="77777777" w:rsidR="00E56BFB" w:rsidRDefault="00E56BFB" w:rsidP="00E56BFB">
      <w:pPr>
        <w:pStyle w:val="TF"/>
      </w:pPr>
      <w:r>
        <w:t xml:space="preserve">Figure 8.5.2.1-1: Resource URI structure of the </w:t>
      </w:r>
      <w:proofErr w:type="spellStart"/>
      <w:r>
        <w:t>CAPIF_Security_API</w:t>
      </w:r>
      <w:proofErr w:type="spellEnd"/>
    </w:p>
    <w:p w14:paraId="33016D64" w14:textId="77777777" w:rsidR="00E56BFB" w:rsidRDefault="00E56BFB" w:rsidP="00E56BFB">
      <w:r>
        <w:t>Table 8.5.2.1-1 provides an overview of the resources and applicable HTTP methods.</w:t>
      </w:r>
    </w:p>
    <w:p w14:paraId="58CE5730" w14:textId="77777777" w:rsidR="00E56BFB" w:rsidRDefault="00E56BFB" w:rsidP="00E56BFB">
      <w:pPr>
        <w:pStyle w:val="TH"/>
      </w:pPr>
      <w:r>
        <w:t>Table 8.5.2.1-1: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43"/>
        <w:gridCol w:w="3453"/>
        <w:gridCol w:w="971"/>
        <w:gridCol w:w="2718"/>
      </w:tblGrid>
      <w:tr w:rsidR="00E56BFB" w14:paraId="16C93BA5" w14:textId="77777777" w:rsidTr="00246E45">
        <w:trPr>
          <w:jc w:val="center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EF3BFAC" w14:textId="77777777" w:rsidR="00E56BFB" w:rsidRDefault="00E56BFB" w:rsidP="00246E45">
            <w:pPr>
              <w:pStyle w:val="TAH"/>
            </w:pPr>
            <w:r>
              <w:t>Resource name</w:t>
            </w: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80D379F" w14:textId="77777777" w:rsidR="00E56BFB" w:rsidRDefault="00E56BFB" w:rsidP="00246E45">
            <w:pPr>
              <w:pStyle w:val="TAH"/>
            </w:pPr>
            <w:r>
              <w:t>Resource URI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E1BBEA1" w14:textId="77777777" w:rsidR="00E56BFB" w:rsidRDefault="00E56BFB" w:rsidP="00246E45">
            <w:pPr>
              <w:pStyle w:val="TAH"/>
            </w:pPr>
            <w:r>
              <w:t>HTTP method or custom operation</w:t>
            </w:r>
          </w:p>
        </w:tc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96D0798" w14:textId="77777777" w:rsidR="00E56BFB" w:rsidRDefault="00E56BFB" w:rsidP="00246E45">
            <w:pPr>
              <w:pStyle w:val="TAH"/>
            </w:pPr>
            <w:r>
              <w:t>Description</w:t>
            </w:r>
          </w:p>
        </w:tc>
      </w:tr>
      <w:tr w:rsidR="00E56BFB" w14:paraId="355E1E36" w14:textId="77777777" w:rsidTr="00246E4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F239" w14:textId="77777777" w:rsidR="00E56BFB" w:rsidRDefault="00E56BFB" w:rsidP="00246E45">
            <w:pPr>
              <w:pStyle w:val="TAL"/>
            </w:pPr>
            <w:r>
              <w:t>Trusted API invokers</w:t>
            </w:r>
          </w:p>
          <w:p w14:paraId="02B640EA" w14:textId="77777777" w:rsidR="00E56BFB" w:rsidRDefault="00E56BFB" w:rsidP="00246E45">
            <w:pPr>
              <w:pStyle w:val="TAL"/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4FA12" w14:textId="77777777" w:rsidR="00E56BFB" w:rsidRDefault="00E56BFB" w:rsidP="00246E45">
            <w:pPr>
              <w:pStyle w:val="TAL"/>
            </w:pPr>
            <w:r>
              <w:t>/</w:t>
            </w:r>
            <w:proofErr w:type="spellStart"/>
            <w:r>
              <w:t>trustedInvokers</w:t>
            </w:r>
            <w:proofErr w:type="spellEnd"/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A4CB2" w14:textId="77777777" w:rsidR="00E56BFB" w:rsidRDefault="00E56BFB" w:rsidP="00246E45">
            <w:pPr>
              <w:pStyle w:val="TAL"/>
            </w:pPr>
            <w:r>
              <w:t>n/a</w:t>
            </w:r>
          </w:p>
        </w:tc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D366F" w14:textId="77777777" w:rsidR="00E56BFB" w:rsidRDefault="00E56BFB" w:rsidP="00246E45">
            <w:pPr>
              <w:pStyle w:val="TAL"/>
            </w:pPr>
          </w:p>
        </w:tc>
      </w:tr>
      <w:tr w:rsidR="00E56BFB" w14:paraId="60C48EE4" w14:textId="77777777" w:rsidTr="00246E45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B9C7F1" w14:textId="77777777" w:rsidR="00E56BFB" w:rsidRDefault="00E56BFB" w:rsidP="00246E45">
            <w:pPr>
              <w:pStyle w:val="TAL"/>
            </w:pPr>
            <w:r>
              <w:t>Individual trusted API invoker</w:t>
            </w:r>
          </w:p>
          <w:p w14:paraId="50386FF2" w14:textId="77777777" w:rsidR="00E56BFB" w:rsidRDefault="00E56BFB" w:rsidP="00246E45">
            <w:pPr>
              <w:pStyle w:val="TAL"/>
            </w:pPr>
          </w:p>
        </w:tc>
        <w:tc>
          <w:tcPr>
            <w:tcW w:w="18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2B7972" w14:textId="77777777" w:rsidR="00E56BFB" w:rsidRDefault="00E56BFB" w:rsidP="00246E45">
            <w:pPr>
              <w:pStyle w:val="TAL"/>
            </w:pPr>
            <w:r>
              <w:t>/</w:t>
            </w:r>
            <w:proofErr w:type="spellStart"/>
            <w:r>
              <w:t>trustedInvokers</w:t>
            </w:r>
            <w:proofErr w:type="spellEnd"/>
            <w:r>
              <w:t>/{</w:t>
            </w:r>
            <w:proofErr w:type="spellStart"/>
            <w:r>
              <w:t>apiInvokerId</w:t>
            </w:r>
            <w:proofErr w:type="spellEnd"/>
            <w:r>
              <w:t>}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EDEC9" w14:textId="77777777" w:rsidR="00E56BFB" w:rsidRDefault="00E56BFB" w:rsidP="00246E45">
            <w:pPr>
              <w:pStyle w:val="TAL"/>
            </w:pPr>
            <w:r>
              <w:t>GET</w:t>
            </w:r>
          </w:p>
        </w:tc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58CBB" w14:textId="77777777" w:rsidR="00E56BFB" w:rsidRDefault="00E56BFB" w:rsidP="00246E45">
            <w:pPr>
              <w:pStyle w:val="TAL"/>
            </w:pPr>
            <w:r>
              <w:t>Retrieve authentication information of an API invoker</w:t>
            </w:r>
          </w:p>
        </w:tc>
      </w:tr>
      <w:tr w:rsidR="00E56BFB" w14:paraId="49405A01" w14:textId="77777777" w:rsidTr="00246E4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AA9A11" w14:textId="77777777" w:rsidR="00E56BFB" w:rsidRDefault="00E56BFB" w:rsidP="00246E45">
            <w:pPr>
              <w:pStyle w:val="TAL"/>
            </w:pPr>
          </w:p>
        </w:tc>
        <w:tc>
          <w:tcPr>
            <w:tcW w:w="182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E564D3" w14:textId="77777777" w:rsidR="00E56BFB" w:rsidRDefault="00E56BFB" w:rsidP="00246E45">
            <w:pPr>
              <w:pStyle w:val="TAL"/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9ED29" w14:textId="77777777" w:rsidR="00E56BFB" w:rsidRDefault="00E56BFB" w:rsidP="00246E45">
            <w:pPr>
              <w:pStyle w:val="TAL"/>
            </w:pPr>
            <w:r>
              <w:t>PUT</w:t>
            </w:r>
          </w:p>
        </w:tc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C1723" w14:textId="77777777" w:rsidR="00E56BFB" w:rsidRDefault="00E56BFB" w:rsidP="00246E45">
            <w:pPr>
              <w:pStyle w:val="TAL"/>
            </w:pPr>
            <w:r>
              <w:t>Create a security context for individual API invoker</w:t>
            </w:r>
          </w:p>
        </w:tc>
      </w:tr>
      <w:tr w:rsidR="00E56BFB" w14:paraId="2B30185F" w14:textId="77777777" w:rsidTr="00246E4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C9AC5C" w14:textId="77777777" w:rsidR="00E56BFB" w:rsidRDefault="00E56BFB" w:rsidP="00246E45">
            <w:pPr>
              <w:pStyle w:val="TAL"/>
            </w:pPr>
          </w:p>
        </w:tc>
        <w:tc>
          <w:tcPr>
            <w:tcW w:w="18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E610A7" w14:textId="77777777" w:rsidR="00E56BFB" w:rsidRDefault="00E56BFB" w:rsidP="00246E45">
            <w:pPr>
              <w:pStyle w:val="TAL"/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983C" w14:textId="77777777" w:rsidR="00E56BFB" w:rsidRDefault="00E56BFB" w:rsidP="00246E45">
            <w:pPr>
              <w:pStyle w:val="TAL"/>
            </w:pPr>
            <w:r>
              <w:t>DELETE</w:t>
            </w:r>
          </w:p>
        </w:tc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E6CE" w14:textId="77777777" w:rsidR="00E56BFB" w:rsidRDefault="00E56BFB" w:rsidP="00246E45">
            <w:pPr>
              <w:pStyle w:val="TAL"/>
            </w:pPr>
            <w:r>
              <w:t>Revoke the authorization of the API invoker</w:t>
            </w:r>
          </w:p>
        </w:tc>
      </w:tr>
      <w:tr w:rsidR="00E56BFB" w14:paraId="6AF354DF" w14:textId="77777777" w:rsidTr="00246E4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23BC71" w14:textId="77777777" w:rsidR="00E56BFB" w:rsidRDefault="00E56BFB" w:rsidP="00246E45">
            <w:pPr>
              <w:pStyle w:val="TAL"/>
            </w:pPr>
          </w:p>
        </w:tc>
        <w:tc>
          <w:tcPr>
            <w:tcW w:w="1820" w:type="pct"/>
            <w:tcBorders>
              <w:left w:val="single" w:sz="4" w:space="0" w:color="auto"/>
              <w:right w:val="single" w:sz="4" w:space="0" w:color="auto"/>
            </w:tcBorders>
          </w:tcPr>
          <w:p w14:paraId="49012347" w14:textId="77777777" w:rsidR="00E56BFB" w:rsidRDefault="00E56BFB" w:rsidP="00246E45">
            <w:pPr>
              <w:pStyle w:val="TAL"/>
            </w:pPr>
            <w:r>
              <w:t>/</w:t>
            </w:r>
            <w:proofErr w:type="spellStart"/>
            <w:r>
              <w:t>trustedInvokers</w:t>
            </w:r>
            <w:proofErr w:type="spellEnd"/>
            <w:r>
              <w:t>/{</w:t>
            </w:r>
            <w:proofErr w:type="spellStart"/>
            <w:r>
              <w:t>apiInvokerId</w:t>
            </w:r>
            <w:proofErr w:type="spellEnd"/>
            <w:r>
              <w:t>}/update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327BE" w14:textId="77777777" w:rsidR="00E56BFB" w:rsidRDefault="00E56BFB" w:rsidP="00246E45">
            <w:pPr>
              <w:pStyle w:val="TAL"/>
            </w:pPr>
            <w:r>
              <w:t>update (POST)</w:t>
            </w:r>
          </w:p>
        </w:tc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892C5" w14:textId="77777777" w:rsidR="00E56BFB" w:rsidRDefault="00E56BFB" w:rsidP="00246E45">
            <w:pPr>
              <w:pStyle w:val="TAL"/>
            </w:pPr>
            <w:r>
              <w:t>Update the security context (e.g. re-negotiate the security methods).</w:t>
            </w:r>
          </w:p>
        </w:tc>
      </w:tr>
      <w:tr w:rsidR="00E56BFB" w14:paraId="31594DEC" w14:textId="77777777" w:rsidTr="00246E4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0BEFE4" w14:textId="77777777" w:rsidR="00E56BFB" w:rsidRDefault="00E56BFB" w:rsidP="00246E45">
            <w:pPr>
              <w:pStyle w:val="TAL"/>
            </w:pPr>
          </w:p>
        </w:tc>
        <w:tc>
          <w:tcPr>
            <w:tcW w:w="1820" w:type="pct"/>
            <w:tcBorders>
              <w:left w:val="single" w:sz="4" w:space="0" w:color="auto"/>
              <w:right w:val="single" w:sz="4" w:space="0" w:color="auto"/>
            </w:tcBorders>
          </w:tcPr>
          <w:p w14:paraId="28FEC17D" w14:textId="77777777" w:rsidR="00E56BFB" w:rsidRDefault="00E56BFB" w:rsidP="00246E45">
            <w:pPr>
              <w:pStyle w:val="TAL"/>
            </w:pPr>
            <w:r>
              <w:t>/</w:t>
            </w:r>
            <w:proofErr w:type="spellStart"/>
            <w:r>
              <w:t>trustedInvokers</w:t>
            </w:r>
            <w:proofErr w:type="spellEnd"/>
            <w:r>
              <w:t>/{</w:t>
            </w:r>
            <w:proofErr w:type="spellStart"/>
            <w:r>
              <w:t>apiInvokerId</w:t>
            </w:r>
            <w:proofErr w:type="spellEnd"/>
            <w:r>
              <w:t>}/delete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1B313" w14:textId="77777777" w:rsidR="00E56BFB" w:rsidRDefault="00E56BFB" w:rsidP="00246E45">
            <w:pPr>
              <w:pStyle w:val="TAL"/>
            </w:pPr>
            <w:r>
              <w:t>delete (POST)</w:t>
            </w:r>
          </w:p>
        </w:tc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B17F" w14:textId="77777777" w:rsidR="00E56BFB" w:rsidRDefault="00E56BFB" w:rsidP="00246E45">
            <w:pPr>
              <w:pStyle w:val="TAL"/>
            </w:pPr>
            <w:r>
              <w:t>Revoke the authorization of the API invoker for some APIs</w:t>
            </w:r>
          </w:p>
        </w:tc>
      </w:tr>
      <w:tr w:rsidR="00E56BFB" w14:paraId="4051FACF" w14:textId="77777777" w:rsidTr="00246E4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2915" w14:textId="77777777" w:rsidR="00E56BFB" w:rsidRDefault="00E56BFB" w:rsidP="00246E45">
            <w:pPr>
              <w:pStyle w:val="TAL"/>
            </w:pPr>
          </w:p>
        </w:tc>
        <w:tc>
          <w:tcPr>
            <w:tcW w:w="18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7D602" w14:textId="77777777" w:rsidR="00E56BFB" w:rsidRDefault="00E56BFB" w:rsidP="00246E45">
            <w:pPr>
              <w:pStyle w:val="TAL"/>
            </w:pPr>
            <w:r>
              <w:t>/securities/{</w:t>
            </w:r>
            <w:proofErr w:type="spellStart"/>
            <w:r>
              <w:t>securityId</w:t>
            </w:r>
            <w:proofErr w:type="spellEnd"/>
            <w:r>
              <w:t>}/token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9DA3A" w14:textId="77777777" w:rsidR="00E56BFB" w:rsidRDefault="00E56BFB" w:rsidP="00246E45">
            <w:pPr>
              <w:pStyle w:val="TAL"/>
            </w:pPr>
            <w:r>
              <w:t>token (POST)</w:t>
            </w:r>
          </w:p>
        </w:tc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B232" w14:textId="77777777" w:rsidR="00E56BFB" w:rsidRDefault="00E56BFB" w:rsidP="00246E45">
            <w:pPr>
              <w:pStyle w:val="TAL"/>
            </w:pPr>
            <w:r>
              <w:t>Obtain the OAuth 2.0 authorization information</w:t>
            </w:r>
          </w:p>
        </w:tc>
      </w:tr>
    </w:tbl>
    <w:p w14:paraId="5B63F76E" w14:textId="29F9CB36" w:rsidR="00677446" w:rsidRPr="00E56BFB" w:rsidRDefault="00677446">
      <w:pPr>
        <w:rPr>
          <w:noProof/>
        </w:rPr>
      </w:pPr>
    </w:p>
    <w:p w14:paraId="5EC4F51C" w14:textId="77777777" w:rsidR="00677446" w:rsidRPr="006B5418" w:rsidRDefault="00677446" w:rsidP="006774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7B6184A" w14:textId="77777777" w:rsidR="00E56BFB" w:rsidRDefault="00E56BFB" w:rsidP="00E56BFB">
      <w:pPr>
        <w:pStyle w:val="Heading5"/>
      </w:pPr>
      <w:bookmarkStart w:id="318" w:name="_Toc28009936"/>
      <w:bookmarkStart w:id="319" w:name="_Toc34062056"/>
      <w:bookmarkStart w:id="320" w:name="_Toc36036812"/>
      <w:bookmarkStart w:id="321" w:name="_Toc43285060"/>
      <w:bookmarkStart w:id="322" w:name="_Toc45132839"/>
      <w:bookmarkStart w:id="323" w:name="_Toc51193533"/>
      <w:bookmarkStart w:id="324" w:name="_Toc51760732"/>
      <w:bookmarkStart w:id="325" w:name="_Toc59015182"/>
      <w:bookmarkStart w:id="326" w:name="_Toc59015698"/>
      <w:bookmarkStart w:id="327" w:name="_Toc68165740"/>
      <w:bookmarkStart w:id="328" w:name="_Toc83229836"/>
      <w:bookmarkStart w:id="329" w:name="_Toc90649036"/>
      <w:bookmarkStart w:id="330" w:name="_Toc97215784"/>
      <w:r>
        <w:t>8.5.2.2.2</w:t>
      </w:r>
      <w:r>
        <w:tab/>
        <w:t>Resource Definition</w:t>
      </w:r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</w:p>
    <w:p w14:paraId="1FCED395" w14:textId="77777777" w:rsidR="00E56BFB" w:rsidRDefault="00E56BFB" w:rsidP="00E56BFB">
      <w:r>
        <w:t xml:space="preserve">Resource URI: </w:t>
      </w:r>
      <w:r>
        <w:rPr>
          <w:b/>
        </w:rPr>
        <w:t>{</w:t>
      </w:r>
      <w:proofErr w:type="spellStart"/>
      <w:r>
        <w:rPr>
          <w:b/>
        </w:rPr>
        <w:t>apiRoot</w:t>
      </w:r>
      <w:proofErr w:type="spellEnd"/>
      <w:r>
        <w:rPr>
          <w:b/>
        </w:rPr>
        <w:t>}/</w:t>
      </w:r>
      <w:proofErr w:type="spellStart"/>
      <w:r>
        <w:rPr>
          <w:b/>
        </w:rPr>
        <w:t>capif</w:t>
      </w:r>
      <w:proofErr w:type="spellEnd"/>
      <w:r>
        <w:rPr>
          <w:b/>
        </w:rPr>
        <w:t>-security/&lt;</w:t>
      </w:r>
      <w:proofErr w:type="spellStart"/>
      <w:r>
        <w:rPr>
          <w:b/>
        </w:rPr>
        <w:t>apiVersion</w:t>
      </w:r>
      <w:proofErr w:type="spellEnd"/>
      <w:r>
        <w:rPr>
          <w:b/>
        </w:rPr>
        <w:t>&gt;/</w:t>
      </w:r>
      <w:proofErr w:type="spellStart"/>
      <w:r>
        <w:rPr>
          <w:b/>
        </w:rPr>
        <w:t>trustedInvokers</w:t>
      </w:r>
      <w:proofErr w:type="spellEnd"/>
    </w:p>
    <w:p w14:paraId="5C97C8FA" w14:textId="77777777" w:rsidR="00E56BFB" w:rsidRDefault="00E56BFB" w:rsidP="00E56BFB">
      <w:pPr>
        <w:rPr>
          <w:rFonts w:ascii="Arial" w:hAnsi="Arial" w:cs="Arial"/>
        </w:rPr>
      </w:pPr>
      <w:r>
        <w:t>This resource shall support the resource URI variables defined in table 8.5.2.2.2-1</w:t>
      </w:r>
      <w:r>
        <w:rPr>
          <w:rFonts w:ascii="Arial" w:hAnsi="Arial" w:cs="Arial"/>
        </w:rPr>
        <w:t>.</w:t>
      </w:r>
    </w:p>
    <w:p w14:paraId="46061475" w14:textId="77777777" w:rsidR="00E56BFB" w:rsidRDefault="00E56BFB" w:rsidP="00E56BFB">
      <w:pPr>
        <w:pStyle w:val="TH"/>
        <w:rPr>
          <w:rFonts w:cs="Arial"/>
        </w:rPr>
      </w:pPr>
      <w:r>
        <w:t>Table 8.5.2.2.2-1: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6"/>
        <w:gridCol w:w="1503"/>
        <w:gridCol w:w="7044"/>
      </w:tblGrid>
      <w:tr w:rsidR="00E56BFB" w14:paraId="0EF86D92" w14:textId="77777777" w:rsidTr="00246E45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24BAD15" w14:textId="77777777" w:rsidR="00E56BFB" w:rsidRDefault="00E56BFB" w:rsidP="00246E45">
            <w:pPr>
              <w:pStyle w:val="TAH"/>
            </w:pPr>
            <w:r>
              <w:t>Name</w:t>
            </w:r>
          </w:p>
        </w:tc>
        <w:tc>
          <w:tcPr>
            <w:tcW w:w="7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C3C0400" w14:textId="77777777" w:rsidR="00E56BFB" w:rsidRDefault="00E56BFB" w:rsidP="00246E45">
            <w:pPr>
              <w:pStyle w:val="TAH"/>
            </w:pPr>
            <w:r>
              <w:t>Data Type</w:t>
            </w:r>
          </w:p>
        </w:tc>
        <w:tc>
          <w:tcPr>
            <w:tcW w:w="36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5725A22" w14:textId="77777777" w:rsidR="00E56BFB" w:rsidRDefault="00E56BFB" w:rsidP="00246E45">
            <w:pPr>
              <w:pStyle w:val="TAH"/>
            </w:pPr>
            <w:r>
              <w:t>Definition</w:t>
            </w:r>
          </w:p>
        </w:tc>
      </w:tr>
      <w:tr w:rsidR="00E56BFB" w14:paraId="39FCC5B4" w14:textId="77777777" w:rsidTr="00246E45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03BC0" w14:textId="77777777" w:rsidR="00E56BFB" w:rsidRDefault="00E56BFB" w:rsidP="00246E45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7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511A0E" w14:textId="77777777" w:rsidR="00E56BFB" w:rsidRDefault="00E56BFB" w:rsidP="00246E45">
            <w:pPr>
              <w:pStyle w:val="TAL"/>
            </w:pPr>
            <w:r>
              <w:t>string</w:t>
            </w:r>
          </w:p>
        </w:tc>
        <w:tc>
          <w:tcPr>
            <w:tcW w:w="36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6154BE" w14:textId="77777777" w:rsidR="00E56BFB" w:rsidRDefault="00E56BFB" w:rsidP="00246E45">
            <w:pPr>
              <w:pStyle w:val="TAL"/>
            </w:pPr>
            <w:r>
              <w:t xml:space="preserve">See </w:t>
            </w:r>
            <w:proofErr w:type="spellStart"/>
            <w:r>
              <w:t>subclause</w:t>
            </w:r>
            <w:proofErr w:type="spellEnd"/>
            <w:r>
              <w:t> 7.5</w:t>
            </w:r>
          </w:p>
        </w:tc>
      </w:tr>
      <w:tr w:rsidR="00E56BFB" w:rsidDel="00A66937" w14:paraId="4671FCA0" w14:textId="2F107EF5" w:rsidTr="00246E45">
        <w:trPr>
          <w:jc w:val="center"/>
          <w:del w:id="331" w:author="Samsung" w:date="2022-05-05T09:25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96B93" w14:textId="092A9A2D" w:rsidR="00E56BFB" w:rsidDel="00A66937" w:rsidRDefault="00E56BFB" w:rsidP="00246E45">
            <w:pPr>
              <w:pStyle w:val="TAL"/>
              <w:rPr>
                <w:del w:id="332" w:author="Samsung" w:date="2022-05-05T09:25:00Z"/>
              </w:rPr>
            </w:pPr>
            <w:del w:id="333" w:author="Samsung" w:date="2022-05-05T09:25:00Z">
              <w:r w:rsidDel="00A66937">
                <w:delText>apiVersion</w:delText>
              </w:r>
            </w:del>
          </w:p>
        </w:tc>
        <w:tc>
          <w:tcPr>
            <w:tcW w:w="7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0B070" w14:textId="4269755B" w:rsidR="00E56BFB" w:rsidDel="00A66937" w:rsidRDefault="00E56BFB" w:rsidP="00246E45">
            <w:pPr>
              <w:pStyle w:val="TAL"/>
              <w:rPr>
                <w:del w:id="334" w:author="Samsung" w:date="2022-05-05T09:25:00Z"/>
              </w:rPr>
            </w:pPr>
            <w:del w:id="335" w:author="Samsung" w:date="2022-05-05T09:25:00Z">
              <w:r w:rsidDel="00A66937">
                <w:delText>string</w:delText>
              </w:r>
            </w:del>
          </w:p>
        </w:tc>
        <w:tc>
          <w:tcPr>
            <w:tcW w:w="36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DD577D" w14:textId="62C8090F" w:rsidR="00E56BFB" w:rsidDel="00A66937" w:rsidRDefault="00E56BFB" w:rsidP="00246E45">
            <w:pPr>
              <w:pStyle w:val="TAL"/>
              <w:rPr>
                <w:del w:id="336" w:author="Samsung" w:date="2022-05-05T09:25:00Z"/>
              </w:rPr>
            </w:pPr>
            <w:del w:id="337" w:author="Samsung" w:date="2022-05-05T09:25:00Z">
              <w:r w:rsidDel="00A66937">
                <w:delText>See subclause 8.5.1</w:delText>
              </w:r>
            </w:del>
          </w:p>
        </w:tc>
      </w:tr>
    </w:tbl>
    <w:p w14:paraId="6EF59794" w14:textId="44FC2630" w:rsidR="00677446" w:rsidRDefault="00677446">
      <w:pPr>
        <w:rPr>
          <w:noProof/>
          <w:lang w:val="en-US"/>
        </w:rPr>
      </w:pPr>
    </w:p>
    <w:p w14:paraId="15FDF67F" w14:textId="77777777" w:rsidR="00677446" w:rsidRPr="006B5418" w:rsidRDefault="00677446" w:rsidP="006774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07A0932" w14:textId="77777777" w:rsidR="00E56BFB" w:rsidRDefault="00E56BFB" w:rsidP="00E56BFB">
      <w:pPr>
        <w:pStyle w:val="Heading5"/>
      </w:pPr>
      <w:bookmarkStart w:id="338" w:name="_Toc28009942"/>
      <w:bookmarkStart w:id="339" w:name="_Toc34062062"/>
      <w:bookmarkStart w:id="340" w:name="_Toc36036818"/>
      <w:bookmarkStart w:id="341" w:name="_Toc43285066"/>
      <w:bookmarkStart w:id="342" w:name="_Toc45132845"/>
      <w:bookmarkStart w:id="343" w:name="_Toc51193539"/>
      <w:bookmarkStart w:id="344" w:name="_Toc51760738"/>
      <w:bookmarkStart w:id="345" w:name="_Toc59015188"/>
      <w:bookmarkStart w:id="346" w:name="_Toc59015704"/>
      <w:bookmarkStart w:id="347" w:name="_Toc68165746"/>
      <w:bookmarkStart w:id="348" w:name="_Toc83229842"/>
      <w:bookmarkStart w:id="349" w:name="_Toc90649042"/>
      <w:bookmarkStart w:id="350" w:name="_Toc97215790"/>
      <w:r>
        <w:t>8.5.2.3.2</w:t>
      </w:r>
      <w:r>
        <w:tab/>
        <w:t>Resource Definition</w:t>
      </w:r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</w:p>
    <w:p w14:paraId="54BF9A74" w14:textId="77777777" w:rsidR="00E56BFB" w:rsidRDefault="00E56BFB" w:rsidP="00E56BFB">
      <w:r>
        <w:t xml:space="preserve">Resource URI: </w:t>
      </w:r>
      <w:r>
        <w:rPr>
          <w:b/>
        </w:rPr>
        <w:t>{apiRoot}/capif-security/&lt;apiVersion&gt;/trustedInvokers</w:t>
      </w:r>
      <w:proofErr w:type="gramStart"/>
      <w:r>
        <w:rPr>
          <w:b/>
        </w:rPr>
        <w:t>/{</w:t>
      </w:r>
      <w:proofErr w:type="gramEnd"/>
      <w:r>
        <w:rPr>
          <w:b/>
        </w:rPr>
        <w:t xml:space="preserve">apiInvokerId} </w:t>
      </w:r>
    </w:p>
    <w:p w14:paraId="5595456E" w14:textId="77777777" w:rsidR="00E56BFB" w:rsidRDefault="00E56BFB" w:rsidP="00E56BFB">
      <w:pPr>
        <w:rPr>
          <w:rFonts w:ascii="Arial" w:hAnsi="Arial" w:cs="Arial"/>
        </w:rPr>
      </w:pPr>
      <w:r>
        <w:t>This resource shall support the resource URI variables defined in table 8.5.2.3.2-1</w:t>
      </w:r>
      <w:r>
        <w:rPr>
          <w:rFonts w:ascii="Arial" w:hAnsi="Arial" w:cs="Arial"/>
        </w:rPr>
        <w:t>.</w:t>
      </w:r>
    </w:p>
    <w:p w14:paraId="5A957F60" w14:textId="77777777" w:rsidR="00E56BFB" w:rsidRDefault="00E56BFB" w:rsidP="00E56BFB">
      <w:pPr>
        <w:pStyle w:val="TH"/>
        <w:rPr>
          <w:rFonts w:cs="Arial"/>
        </w:rPr>
      </w:pPr>
      <w:r>
        <w:t>Table 8.5.2.3.2-1: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351" w:author="Samsung" w:date="2022-05-05T09:25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117"/>
        <w:gridCol w:w="1470"/>
        <w:gridCol w:w="7036"/>
        <w:tblGridChange w:id="352">
          <w:tblGrid>
            <w:gridCol w:w="1117"/>
            <w:gridCol w:w="1471"/>
            <w:gridCol w:w="7035"/>
          </w:tblGrid>
        </w:tblGridChange>
      </w:tblGrid>
      <w:tr w:rsidR="00E56BFB" w14:paraId="26DDA818" w14:textId="77777777" w:rsidTr="00A66937">
        <w:trPr>
          <w:jc w:val="center"/>
          <w:trPrChange w:id="353" w:author="Samsung" w:date="2022-05-05T09:25:00Z">
            <w:trPr>
              <w:jc w:val="center"/>
            </w:trPr>
          </w:trPrChange>
        </w:trPr>
        <w:tc>
          <w:tcPr>
            <w:tcW w:w="5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354" w:author="Samsung" w:date="2022-05-05T09:25:00Z">
              <w:tcPr>
                <w:tcW w:w="57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14:paraId="34446DBA" w14:textId="77777777" w:rsidR="00E56BFB" w:rsidRDefault="00E56BFB" w:rsidP="00246E45">
            <w:pPr>
              <w:pStyle w:val="TAH"/>
            </w:pPr>
            <w:r>
              <w:t>Name</w:t>
            </w:r>
          </w:p>
        </w:tc>
        <w:tc>
          <w:tcPr>
            <w:tcW w:w="7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355" w:author="Samsung" w:date="2022-05-05T09:25:00Z">
              <w:tcPr>
                <w:tcW w:w="769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14:paraId="403248F8" w14:textId="77777777" w:rsidR="00E56BFB" w:rsidRDefault="00E56BFB" w:rsidP="00246E45">
            <w:pPr>
              <w:pStyle w:val="TAH"/>
            </w:pPr>
            <w:r>
              <w:t>Data Type</w:t>
            </w:r>
          </w:p>
        </w:tc>
        <w:tc>
          <w:tcPr>
            <w:tcW w:w="36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356" w:author="Samsung" w:date="2022-05-05T09:25:00Z">
              <w:tcPr>
                <w:tcW w:w="3660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14:paraId="6426281C" w14:textId="77777777" w:rsidR="00E56BFB" w:rsidRDefault="00E56BFB" w:rsidP="00246E45">
            <w:pPr>
              <w:pStyle w:val="TAH"/>
            </w:pPr>
            <w:r>
              <w:t>Definition</w:t>
            </w:r>
          </w:p>
        </w:tc>
      </w:tr>
      <w:tr w:rsidR="00E56BFB" w14:paraId="3C08D10A" w14:textId="77777777" w:rsidTr="00A66937">
        <w:trPr>
          <w:jc w:val="center"/>
          <w:trPrChange w:id="357" w:author="Samsung" w:date="2022-05-05T09:25:00Z">
            <w:trPr>
              <w:jc w:val="center"/>
            </w:trPr>
          </w:trPrChange>
        </w:trPr>
        <w:tc>
          <w:tcPr>
            <w:tcW w:w="5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58" w:author="Samsung" w:date="2022-05-05T09:25:00Z">
              <w:tcPr>
                <w:tcW w:w="57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086661B" w14:textId="77777777" w:rsidR="00E56BFB" w:rsidRDefault="00E56BFB" w:rsidP="00246E45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7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59" w:author="Samsung" w:date="2022-05-05T09:25:00Z">
              <w:tcPr>
                <w:tcW w:w="769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F07D4ED" w14:textId="77777777" w:rsidR="00E56BFB" w:rsidRDefault="00E56BFB" w:rsidP="00246E45">
            <w:pPr>
              <w:pStyle w:val="TAL"/>
            </w:pPr>
            <w:r>
              <w:t>string</w:t>
            </w:r>
          </w:p>
        </w:tc>
        <w:tc>
          <w:tcPr>
            <w:tcW w:w="36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360" w:author="Samsung" w:date="2022-05-05T09:25:00Z">
              <w:tcPr>
                <w:tcW w:w="3660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4A806E00" w14:textId="77777777" w:rsidR="00E56BFB" w:rsidRDefault="00E56BFB" w:rsidP="00246E45">
            <w:pPr>
              <w:pStyle w:val="TAL"/>
            </w:pPr>
            <w:r>
              <w:t xml:space="preserve">See </w:t>
            </w:r>
            <w:proofErr w:type="spellStart"/>
            <w:r>
              <w:t>subclause</w:t>
            </w:r>
            <w:proofErr w:type="spellEnd"/>
            <w:r>
              <w:t> 7.5</w:t>
            </w:r>
          </w:p>
        </w:tc>
      </w:tr>
      <w:tr w:rsidR="00E56BFB" w:rsidDel="00A66937" w14:paraId="2792F422" w14:textId="4ACFDBFE" w:rsidTr="00A66937">
        <w:trPr>
          <w:jc w:val="center"/>
          <w:del w:id="361" w:author="Samsung" w:date="2022-05-05T09:25:00Z"/>
          <w:trPrChange w:id="362" w:author="Samsung" w:date="2022-05-05T09:25:00Z">
            <w:trPr>
              <w:jc w:val="center"/>
            </w:trPr>
          </w:trPrChange>
        </w:trPr>
        <w:tc>
          <w:tcPr>
            <w:tcW w:w="5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63" w:author="Samsung" w:date="2022-05-05T09:25:00Z">
              <w:tcPr>
                <w:tcW w:w="57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9483AB5" w14:textId="26E3562C" w:rsidR="00E56BFB" w:rsidDel="00A66937" w:rsidRDefault="00E56BFB" w:rsidP="00246E45">
            <w:pPr>
              <w:pStyle w:val="TAL"/>
              <w:rPr>
                <w:del w:id="364" w:author="Samsung" w:date="2022-05-05T09:25:00Z"/>
              </w:rPr>
            </w:pPr>
            <w:del w:id="365" w:author="Samsung" w:date="2022-05-05T09:25:00Z">
              <w:r w:rsidDel="00A66937">
                <w:delText>apiVersion</w:delText>
              </w:r>
            </w:del>
          </w:p>
        </w:tc>
        <w:tc>
          <w:tcPr>
            <w:tcW w:w="7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66" w:author="Samsung" w:date="2022-05-05T09:25:00Z">
              <w:tcPr>
                <w:tcW w:w="769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30115EF" w14:textId="7A6D8F4D" w:rsidR="00E56BFB" w:rsidDel="00A66937" w:rsidRDefault="00E56BFB" w:rsidP="00246E45">
            <w:pPr>
              <w:pStyle w:val="TAL"/>
              <w:rPr>
                <w:del w:id="367" w:author="Samsung" w:date="2022-05-05T09:25:00Z"/>
              </w:rPr>
            </w:pPr>
            <w:del w:id="368" w:author="Samsung" w:date="2022-05-05T09:25:00Z">
              <w:r w:rsidDel="00A66937">
                <w:delText>string</w:delText>
              </w:r>
            </w:del>
          </w:p>
        </w:tc>
        <w:tc>
          <w:tcPr>
            <w:tcW w:w="36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369" w:author="Samsung" w:date="2022-05-05T09:25:00Z">
              <w:tcPr>
                <w:tcW w:w="3660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7BB3460A" w14:textId="581F7B73" w:rsidR="00E56BFB" w:rsidDel="00A66937" w:rsidRDefault="00E56BFB" w:rsidP="00246E45">
            <w:pPr>
              <w:pStyle w:val="TAL"/>
              <w:rPr>
                <w:del w:id="370" w:author="Samsung" w:date="2022-05-05T09:25:00Z"/>
              </w:rPr>
            </w:pPr>
            <w:del w:id="371" w:author="Samsung" w:date="2022-05-05T09:25:00Z">
              <w:r w:rsidDel="00A66937">
                <w:delText>See subclause 8.5.1</w:delText>
              </w:r>
            </w:del>
          </w:p>
        </w:tc>
      </w:tr>
      <w:tr w:rsidR="00E56BFB" w14:paraId="72CC8F9B" w14:textId="77777777" w:rsidTr="00A66937">
        <w:trPr>
          <w:jc w:val="center"/>
          <w:trPrChange w:id="372" w:author="Samsung" w:date="2022-05-05T09:25:00Z">
            <w:trPr>
              <w:jc w:val="center"/>
            </w:trPr>
          </w:trPrChange>
        </w:trPr>
        <w:tc>
          <w:tcPr>
            <w:tcW w:w="5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73" w:author="Samsung" w:date="2022-05-05T09:25:00Z">
              <w:tcPr>
                <w:tcW w:w="57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BAC71A0" w14:textId="77777777" w:rsidR="00E56BFB" w:rsidRDefault="00E56BFB" w:rsidP="00246E45">
            <w:pPr>
              <w:pStyle w:val="TAL"/>
            </w:pPr>
            <w:proofErr w:type="spellStart"/>
            <w:r>
              <w:t>apiInvokerId</w:t>
            </w:r>
            <w:proofErr w:type="spellEnd"/>
          </w:p>
        </w:tc>
        <w:tc>
          <w:tcPr>
            <w:tcW w:w="7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74" w:author="Samsung" w:date="2022-05-05T09:25:00Z">
              <w:tcPr>
                <w:tcW w:w="769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18FE696" w14:textId="77777777" w:rsidR="00E56BFB" w:rsidRDefault="00E56BFB" w:rsidP="00246E45">
            <w:pPr>
              <w:pStyle w:val="TAL"/>
            </w:pPr>
            <w:r>
              <w:t>string</w:t>
            </w:r>
          </w:p>
        </w:tc>
        <w:tc>
          <w:tcPr>
            <w:tcW w:w="36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375" w:author="Samsung" w:date="2022-05-05T09:25:00Z">
              <w:tcPr>
                <w:tcW w:w="3660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788DCBB3" w14:textId="77777777" w:rsidR="00E56BFB" w:rsidRDefault="00E56BFB" w:rsidP="00246E45">
            <w:pPr>
              <w:pStyle w:val="TAL"/>
            </w:pPr>
            <w:r>
              <w:t>Identifies an individual API invoker</w:t>
            </w:r>
          </w:p>
        </w:tc>
      </w:tr>
    </w:tbl>
    <w:p w14:paraId="1851D250" w14:textId="4AE618CA" w:rsidR="00677446" w:rsidRPr="00E56BFB" w:rsidRDefault="00677446">
      <w:pPr>
        <w:rPr>
          <w:noProof/>
        </w:rPr>
      </w:pPr>
    </w:p>
    <w:p w14:paraId="75840558" w14:textId="77777777" w:rsidR="00677446" w:rsidRPr="006B5418" w:rsidRDefault="00677446" w:rsidP="006774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ADE8746" w14:textId="669D8E70" w:rsidR="00FF2C86" w:rsidRDefault="00FF2C86" w:rsidP="00FF2C86">
      <w:pPr>
        <w:pStyle w:val="Heading4"/>
        <w:rPr>
          <w:ins w:id="376" w:author="Samsung" w:date="2022-05-05T09:22:00Z"/>
        </w:rPr>
      </w:pPr>
      <w:bookmarkStart w:id="377" w:name="_Toc28009983"/>
      <w:bookmarkStart w:id="378" w:name="_Toc34062103"/>
      <w:bookmarkStart w:id="379" w:name="_Toc36036859"/>
      <w:bookmarkStart w:id="380" w:name="_Toc43285107"/>
      <w:bookmarkStart w:id="381" w:name="_Toc45132886"/>
      <w:bookmarkStart w:id="382" w:name="_Toc51193580"/>
      <w:bookmarkStart w:id="383" w:name="_Toc51760779"/>
      <w:bookmarkStart w:id="384" w:name="_Toc59015229"/>
      <w:bookmarkStart w:id="385" w:name="_Toc59015745"/>
      <w:bookmarkStart w:id="386" w:name="_Toc68165787"/>
      <w:bookmarkStart w:id="387" w:name="_Toc83229883"/>
      <w:bookmarkStart w:id="388" w:name="_Toc90649083"/>
      <w:bookmarkStart w:id="389" w:name="_Toc97215831"/>
      <w:r>
        <w:t>8.6.2.1</w:t>
      </w:r>
      <w:r>
        <w:tab/>
        <w:t>Overview</w:t>
      </w:r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</w:p>
    <w:p w14:paraId="322A9151" w14:textId="77777777" w:rsidR="00FF2C86" w:rsidRDefault="00FF2C86" w:rsidP="00FF2C86">
      <w:pPr>
        <w:rPr>
          <w:ins w:id="390" w:author="Samsung" w:date="2022-05-05T09:22:00Z"/>
        </w:rPr>
      </w:pPr>
      <w:ins w:id="391" w:author="Samsung" w:date="2022-05-05T09:22:00Z">
        <w:r>
          <w:t>This clause describes the structure for the Resource URIs and the resources and methods used for the service.</w:t>
        </w:r>
      </w:ins>
    </w:p>
    <w:p w14:paraId="456E43C4" w14:textId="3966B6CD" w:rsidR="00FF2C86" w:rsidRPr="00FF2C86" w:rsidRDefault="00FF2C86">
      <w:pPr>
        <w:pPrChange w:id="392" w:author="Samsung" w:date="2022-05-05T09:22:00Z">
          <w:pPr>
            <w:pStyle w:val="Heading4"/>
          </w:pPr>
        </w:pPrChange>
      </w:pPr>
      <w:ins w:id="393" w:author="Samsung" w:date="2022-05-05T09:22:00Z">
        <w:r>
          <w:t xml:space="preserve">Figure 8.6.2.1-1 depicts the resource URIs structure for the </w:t>
        </w:r>
        <w:proofErr w:type="spellStart"/>
        <w:r>
          <w:t>CAPIF_Access_Control_Policy_API</w:t>
        </w:r>
        <w:proofErr w:type="spellEnd"/>
        <w:r>
          <w:t>.</w:t>
        </w:r>
      </w:ins>
    </w:p>
    <w:p w14:paraId="55F85B39" w14:textId="77777777" w:rsidR="00FF2C86" w:rsidRDefault="00FF2C86" w:rsidP="00FF2C86">
      <w:r>
        <w:t>This resource is created by the CAPIF administrator on the CAPIF core function.</w:t>
      </w:r>
    </w:p>
    <w:p w14:paraId="33D08EE5" w14:textId="41E33059" w:rsidR="00FF2C86" w:rsidRDefault="00FF2C86" w:rsidP="00FF2C86">
      <w:pPr>
        <w:pStyle w:val="NO"/>
        <w:rPr>
          <w:ins w:id="394" w:author="Samsung" w:date="2022-05-05T09:22:00Z"/>
        </w:rPr>
      </w:pPr>
      <w:r>
        <w:t>NOTE:</w:t>
      </w:r>
      <w:r>
        <w:tab/>
        <w:t>The details of the mechanisms used to create the Access Control Policy List resource on the CAPIF core function is out of the scope of the present document.</w:t>
      </w:r>
    </w:p>
    <w:p w14:paraId="43C28C64" w14:textId="77777777" w:rsidR="00FF2C86" w:rsidRDefault="00FF2C86" w:rsidP="00FF2C86">
      <w:pPr>
        <w:pStyle w:val="NO"/>
      </w:pPr>
    </w:p>
    <w:p w14:paraId="6306C453" w14:textId="77777777" w:rsidR="00FF2C86" w:rsidRDefault="00FF2C86" w:rsidP="00FF2C86">
      <w:pPr>
        <w:pStyle w:val="TH"/>
      </w:pPr>
      <w:r>
        <w:object w:dxaOrig="6924" w:dyaOrig="4009" w14:anchorId="4167EC3C">
          <v:shape id="_x0000_i1030" type="#_x0000_t75" style="width:345.35pt;height:200pt" o:ole="">
            <v:imagedata r:id="rId21" o:title=""/>
          </v:shape>
          <o:OLEObject Type="Embed" ProgID="Visio.Drawing.11" ShapeID="_x0000_i1030" DrawAspect="Content" ObjectID="_1713266075" r:id="rId22"/>
        </w:object>
      </w:r>
    </w:p>
    <w:p w14:paraId="15A69BE4" w14:textId="77777777" w:rsidR="00FF2C86" w:rsidRDefault="00FF2C86" w:rsidP="00FF2C86">
      <w:pPr>
        <w:pStyle w:val="TF"/>
      </w:pPr>
      <w:r>
        <w:t xml:space="preserve">Figure 8.6.2.1-1: Resource URI structure of the </w:t>
      </w:r>
      <w:proofErr w:type="spellStart"/>
      <w:r>
        <w:t>CAPIF_Access_Control_Policy_API</w:t>
      </w:r>
      <w:proofErr w:type="spellEnd"/>
    </w:p>
    <w:p w14:paraId="33B73758" w14:textId="77777777" w:rsidR="00FF2C86" w:rsidRDefault="00FF2C86" w:rsidP="00FF2C86">
      <w:r>
        <w:t>Table 8.6.2.1-1 provides an overview of the resources and applicable HTTP methods.</w:t>
      </w:r>
    </w:p>
    <w:p w14:paraId="16D309AE" w14:textId="77777777" w:rsidR="00FF2C86" w:rsidRDefault="00FF2C86" w:rsidP="00FF2C86">
      <w:pPr>
        <w:pStyle w:val="TH"/>
      </w:pPr>
      <w:r>
        <w:t>Table 8.6.2.1-1: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66"/>
        <w:gridCol w:w="3360"/>
        <w:gridCol w:w="957"/>
        <w:gridCol w:w="2802"/>
      </w:tblGrid>
      <w:tr w:rsidR="00FF2C86" w14:paraId="2BE86990" w14:textId="77777777" w:rsidTr="00246E45">
        <w:trPr>
          <w:jc w:val="center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9272277" w14:textId="77777777" w:rsidR="00FF2C86" w:rsidRDefault="00FF2C86" w:rsidP="00246E45">
            <w:pPr>
              <w:pStyle w:val="TAH"/>
            </w:pPr>
            <w:r>
              <w:t>Resource name</w:t>
            </w: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D62094C" w14:textId="77777777" w:rsidR="00FF2C86" w:rsidRDefault="00FF2C86" w:rsidP="00246E45">
            <w:pPr>
              <w:pStyle w:val="TAH"/>
            </w:pPr>
            <w:r>
              <w:t>Resource URI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50B68D3" w14:textId="77777777" w:rsidR="00FF2C86" w:rsidRDefault="00FF2C86" w:rsidP="00246E45">
            <w:pPr>
              <w:pStyle w:val="TAH"/>
            </w:pPr>
            <w:r>
              <w:t>HTTP method or custom operation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1C133AE" w14:textId="77777777" w:rsidR="00FF2C86" w:rsidRDefault="00FF2C86" w:rsidP="00246E45">
            <w:pPr>
              <w:pStyle w:val="TAH"/>
            </w:pPr>
            <w:r>
              <w:t>Description</w:t>
            </w:r>
          </w:p>
        </w:tc>
      </w:tr>
      <w:tr w:rsidR="00FF2C86" w14:paraId="4EB25A23" w14:textId="77777777" w:rsidTr="00246E4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67A81" w14:textId="77777777" w:rsidR="00FF2C86" w:rsidRDefault="00FF2C86" w:rsidP="00246E45">
            <w:pPr>
              <w:pStyle w:val="TAL"/>
            </w:pPr>
            <w:r>
              <w:t>Access Control Policy List</w:t>
            </w: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65B63" w14:textId="77777777" w:rsidR="00FF2C86" w:rsidRDefault="00FF2C86" w:rsidP="00246E45">
            <w:pPr>
              <w:pStyle w:val="TAL"/>
            </w:pPr>
            <w:r>
              <w:t>/</w:t>
            </w:r>
            <w:proofErr w:type="spellStart"/>
            <w:r>
              <w:t>accessControlPolicyList</w:t>
            </w:r>
            <w:proofErr w:type="spellEnd"/>
            <w:r>
              <w:t>/{</w:t>
            </w:r>
            <w:proofErr w:type="spellStart"/>
            <w:r>
              <w:t>serviceApiId</w:t>
            </w:r>
            <w:proofErr w:type="spellEnd"/>
            <w:r>
              <w:t>}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CB78" w14:textId="77777777" w:rsidR="00FF2C86" w:rsidRDefault="00FF2C86" w:rsidP="00246E45">
            <w:pPr>
              <w:pStyle w:val="TAL"/>
            </w:pPr>
            <w:r>
              <w:t>GET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680A7" w14:textId="77777777" w:rsidR="00FF2C86" w:rsidRDefault="00FF2C86" w:rsidP="00246E45">
            <w:pPr>
              <w:pStyle w:val="TAL"/>
            </w:pPr>
            <w:r>
              <w:t>Retrieves the access control policy list for a published service API.</w:t>
            </w:r>
          </w:p>
        </w:tc>
      </w:tr>
    </w:tbl>
    <w:p w14:paraId="7851CF20" w14:textId="77777777" w:rsidR="00677446" w:rsidRPr="00FF2C86" w:rsidRDefault="00677446">
      <w:pPr>
        <w:rPr>
          <w:noProof/>
        </w:rPr>
      </w:pPr>
    </w:p>
    <w:p w14:paraId="3CD1E631" w14:textId="77777777" w:rsidR="00973663" w:rsidRPr="006B5418" w:rsidRDefault="00973663" w:rsidP="009736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FE0D0AA" w14:textId="77777777" w:rsidR="00FF2C86" w:rsidRDefault="00FF2C86" w:rsidP="00FF2C86">
      <w:pPr>
        <w:pStyle w:val="Heading5"/>
      </w:pPr>
      <w:bookmarkStart w:id="395" w:name="_Toc28009986"/>
      <w:bookmarkStart w:id="396" w:name="_Toc34062106"/>
      <w:bookmarkStart w:id="397" w:name="_Toc36036862"/>
      <w:bookmarkStart w:id="398" w:name="_Toc43285110"/>
      <w:bookmarkStart w:id="399" w:name="_Toc45132889"/>
      <w:bookmarkStart w:id="400" w:name="_Toc51193583"/>
      <w:bookmarkStart w:id="401" w:name="_Toc51760782"/>
      <w:bookmarkStart w:id="402" w:name="_Toc59015232"/>
      <w:bookmarkStart w:id="403" w:name="_Toc59015748"/>
      <w:bookmarkStart w:id="404" w:name="_Toc68165790"/>
      <w:bookmarkStart w:id="405" w:name="_Toc83229886"/>
      <w:bookmarkStart w:id="406" w:name="_Toc90649086"/>
      <w:bookmarkStart w:id="407" w:name="_Toc97215834"/>
      <w:r>
        <w:t>8.6.2.2.2</w:t>
      </w:r>
      <w:r>
        <w:tab/>
        <w:t>Resource Definition</w:t>
      </w:r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</w:p>
    <w:p w14:paraId="3EB1C4BA" w14:textId="77777777" w:rsidR="00FF2C86" w:rsidRDefault="00FF2C86" w:rsidP="00FF2C86">
      <w:pPr>
        <w:rPr>
          <w:b/>
        </w:rPr>
      </w:pPr>
      <w:r>
        <w:t xml:space="preserve">Resource URI: </w:t>
      </w:r>
      <w:r>
        <w:rPr>
          <w:b/>
        </w:rPr>
        <w:t>{apiRoot}/access-control-policy/&lt;apiVersion&gt;/accessControlPolicyList</w:t>
      </w:r>
      <w:proofErr w:type="gramStart"/>
      <w:r>
        <w:rPr>
          <w:b/>
        </w:rPr>
        <w:t>/{</w:t>
      </w:r>
      <w:proofErr w:type="gramEnd"/>
      <w:r>
        <w:rPr>
          <w:b/>
        </w:rPr>
        <w:t>serviceApiId}</w:t>
      </w:r>
    </w:p>
    <w:p w14:paraId="44D4EB89" w14:textId="77777777" w:rsidR="00FF2C86" w:rsidRDefault="00FF2C86" w:rsidP="00FF2C86">
      <w:pPr>
        <w:rPr>
          <w:rFonts w:ascii="Arial" w:hAnsi="Arial" w:cs="Arial"/>
        </w:rPr>
      </w:pPr>
      <w:r>
        <w:t>This resource shall support the resource URI variables defined in table 8.6.2.2.2-1</w:t>
      </w:r>
      <w:r>
        <w:rPr>
          <w:rFonts w:ascii="Arial" w:hAnsi="Arial" w:cs="Arial"/>
        </w:rPr>
        <w:t>.</w:t>
      </w:r>
    </w:p>
    <w:p w14:paraId="375CCA0D" w14:textId="77777777" w:rsidR="00FF2C86" w:rsidRDefault="00FF2C86" w:rsidP="00FF2C86">
      <w:pPr>
        <w:pStyle w:val="TH"/>
        <w:rPr>
          <w:rFonts w:cs="Arial"/>
        </w:rPr>
      </w:pPr>
      <w:r>
        <w:t>Table 8.6.2.2.2-1: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408" w:author="Samsung" w:date="2022-05-05T09:25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117"/>
        <w:gridCol w:w="1747"/>
        <w:gridCol w:w="6759"/>
        <w:tblGridChange w:id="409">
          <w:tblGrid>
            <w:gridCol w:w="1117"/>
            <w:gridCol w:w="1748"/>
            <w:gridCol w:w="6758"/>
          </w:tblGrid>
        </w:tblGridChange>
      </w:tblGrid>
      <w:tr w:rsidR="00FF2C86" w14:paraId="6939326B" w14:textId="77777777" w:rsidTr="00A66937">
        <w:trPr>
          <w:jc w:val="center"/>
          <w:trPrChange w:id="410" w:author="Samsung" w:date="2022-05-05T09:25:00Z">
            <w:trPr>
              <w:jc w:val="center"/>
            </w:trPr>
          </w:trPrChange>
        </w:trPr>
        <w:tc>
          <w:tcPr>
            <w:tcW w:w="5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411" w:author="Samsung" w:date="2022-05-05T09:25:00Z">
              <w:tcPr>
                <w:tcW w:w="57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14:paraId="7DC0220C" w14:textId="77777777" w:rsidR="00FF2C86" w:rsidRDefault="00FF2C86" w:rsidP="00246E45">
            <w:pPr>
              <w:pStyle w:val="TAH"/>
            </w:pPr>
            <w:r>
              <w:t>Name</w:t>
            </w:r>
          </w:p>
        </w:tc>
        <w:tc>
          <w:tcPr>
            <w:tcW w:w="9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412" w:author="Samsung" w:date="2022-05-05T09:25:00Z">
              <w:tcPr>
                <w:tcW w:w="913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14:paraId="4EE71195" w14:textId="77777777" w:rsidR="00FF2C86" w:rsidRDefault="00FF2C86" w:rsidP="00246E45">
            <w:pPr>
              <w:pStyle w:val="TAH"/>
            </w:pPr>
            <w:r>
              <w:t>Data Type</w:t>
            </w:r>
          </w:p>
        </w:tc>
        <w:tc>
          <w:tcPr>
            <w:tcW w:w="35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413" w:author="Samsung" w:date="2022-05-05T09:25:00Z">
              <w:tcPr>
                <w:tcW w:w="351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14:paraId="119A5846" w14:textId="77777777" w:rsidR="00FF2C86" w:rsidRDefault="00FF2C86" w:rsidP="00246E45">
            <w:pPr>
              <w:pStyle w:val="TAH"/>
            </w:pPr>
            <w:r>
              <w:t>Definition</w:t>
            </w:r>
          </w:p>
        </w:tc>
      </w:tr>
      <w:tr w:rsidR="00FF2C86" w14:paraId="223EE3F8" w14:textId="77777777" w:rsidTr="00A66937">
        <w:trPr>
          <w:jc w:val="center"/>
          <w:trPrChange w:id="414" w:author="Samsung" w:date="2022-05-05T09:25:00Z">
            <w:trPr>
              <w:jc w:val="center"/>
            </w:trPr>
          </w:trPrChange>
        </w:trPr>
        <w:tc>
          <w:tcPr>
            <w:tcW w:w="5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15" w:author="Samsung" w:date="2022-05-05T09:25:00Z">
              <w:tcPr>
                <w:tcW w:w="57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2502D87" w14:textId="77777777" w:rsidR="00FF2C86" w:rsidRDefault="00FF2C86" w:rsidP="00246E45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9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16" w:author="Samsung" w:date="2022-05-05T09:25:00Z">
              <w:tcPr>
                <w:tcW w:w="913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8EF7B24" w14:textId="77777777" w:rsidR="00FF2C86" w:rsidRDefault="00FF2C86" w:rsidP="00246E45">
            <w:pPr>
              <w:pStyle w:val="TAL"/>
            </w:pPr>
            <w:r>
              <w:t>string</w:t>
            </w:r>
          </w:p>
        </w:tc>
        <w:tc>
          <w:tcPr>
            <w:tcW w:w="35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417" w:author="Samsung" w:date="2022-05-05T09:25:00Z">
              <w:tcPr>
                <w:tcW w:w="351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465411E2" w14:textId="77777777" w:rsidR="00FF2C86" w:rsidRDefault="00FF2C86" w:rsidP="00246E45">
            <w:pPr>
              <w:pStyle w:val="TAL"/>
            </w:pPr>
            <w:r>
              <w:t xml:space="preserve">See </w:t>
            </w:r>
            <w:proofErr w:type="spellStart"/>
            <w:r>
              <w:t>subclause</w:t>
            </w:r>
            <w:proofErr w:type="spellEnd"/>
            <w:r>
              <w:t> 7.5</w:t>
            </w:r>
          </w:p>
        </w:tc>
      </w:tr>
      <w:tr w:rsidR="00FF2C86" w:rsidDel="00A66937" w14:paraId="3C3F3EA8" w14:textId="12D5E0D2" w:rsidTr="00A66937">
        <w:trPr>
          <w:jc w:val="center"/>
          <w:del w:id="418" w:author="Samsung" w:date="2022-05-05T09:25:00Z"/>
          <w:trPrChange w:id="419" w:author="Samsung" w:date="2022-05-05T09:25:00Z">
            <w:trPr>
              <w:jc w:val="center"/>
            </w:trPr>
          </w:trPrChange>
        </w:trPr>
        <w:tc>
          <w:tcPr>
            <w:tcW w:w="5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20" w:author="Samsung" w:date="2022-05-05T09:25:00Z">
              <w:tcPr>
                <w:tcW w:w="57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1BC64E7" w14:textId="23378AB9" w:rsidR="00FF2C86" w:rsidDel="00A66937" w:rsidRDefault="00FF2C86" w:rsidP="00246E45">
            <w:pPr>
              <w:pStyle w:val="TAL"/>
              <w:rPr>
                <w:del w:id="421" w:author="Samsung" w:date="2022-05-05T09:25:00Z"/>
              </w:rPr>
            </w:pPr>
            <w:del w:id="422" w:author="Samsung" w:date="2022-05-05T09:25:00Z">
              <w:r w:rsidDel="00A66937">
                <w:delText>apiVersion</w:delText>
              </w:r>
            </w:del>
          </w:p>
        </w:tc>
        <w:tc>
          <w:tcPr>
            <w:tcW w:w="9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23" w:author="Samsung" w:date="2022-05-05T09:25:00Z">
              <w:tcPr>
                <w:tcW w:w="913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377DA85" w14:textId="24D1A0D1" w:rsidR="00FF2C86" w:rsidDel="00A66937" w:rsidRDefault="00FF2C86" w:rsidP="00246E45">
            <w:pPr>
              <w:pStyle w:val="TAL"/>
              <w:rPr>
                <w:del w:id="424" w:author="Samsung" w:date="2022-05-05T09:25:00Z"/>
              </w:rPr>
            </w:pPr>
            <w:del w:id="425" w:author="Samsung" w:date="2022-05-05T09:25:00Z">
              <w:r w:rsidDel="00A66937">
                <w:delText>string</w:delText>
              </w:r>
            </w:del>
          </w:p>
        </w:tc>
        <w:tc>
          <w:tcPr>
            <w:tcW w:w="35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426" w:author="Samsung" w:date="2022-05-05T09:25:00Z">
              <w:tcPr>
                <w:tcW w:w="351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7806E9AB" w14:textId="191341F4" w:rsidR="00FF2C86" w:rsidDel="00A66937" w:rsidRDefault="00FF2C86" w:rsidP="00246E45">
            <w:pPr>
              <w:pStyle w:val="TAL"/>
              <w:rPr>
                <w:del w:id="427" w:author="Samsung" w:date="2022-05-05T09:25:00Z"/>
              </w:rPr>
            </w:pPr>
            <w:del w:id="428" w:author="Samsung" w:date="2022-05-05T09:25:00Z">
              <w:r w:rsidDel="00A66937">
                <w:delText>See subclause 8.6.1</w:delText>
              </w:r>
            </w:del>
          </w:p>
        </w:tc>
      </w:tr>
      <w:tr w:rsidR="00FF2C86" w14:paraId="196E0D07" w14:textId="77777777" w:rsidTr="00A66937">
        <w:trPr>
          <w:jc w:val="center"/>
          <w:trPrChange w:id="429" w:author="Samsung" w:date="2022-05-05T09:25:00Z">
            <w:trPr>
              <w:jc w:val="center"/>
            </w:trPr>
          </w:trPrChange>
        </w:trPr>
        <w:tc>
          <w:tcPr>
            <w:tcW w:w="5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30" w:author="Samsung" w:date="2022-05-05T09:25:00Z">
              <w:tcPr>
                <w:tcW w:w="57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1537E7B" w14:textId="77777777" w:rsidR="00FF2C86" w:rsidRDefault="00FF2C86" w:rsidP="00246E45">
            <w:pPr>
              <w:pStyle w:val="TAL"/>
            </w:pPr>
            <w:proofErr w:type="spellStart"/>
            <w:r>
              <w:t>serviceApiId</w:t>
            </w:r>
            <w:proofErr w:type="spellEnd"/>
          </w:p>
        </w:tc>
        <w:tc>
          <w:tcPr>
            <w:tcW w:w="9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31" w:author="Samsung" w:date="2022-05-05T09:25:00Z">
              <w:tcPr>
                <w:tcW w:w="913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B283183" w14:textId="77777777" w:rsidR="00FF2C86" w:rsidRDefault="00FF2C86" w:rsidP="00246E45">
            <w:pPr>
              <w:pStyle w:val="TAL"/>
            </w:pPr>
            <w:r>
              <w:t>string</w:t>
            </w:r>
          </w:p>
        </w:tc>
        <w:tc>
          <w:tcPr>
            <w:tcW w:w="35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432" w:author="Samsung" w:date="2022-05-05T09:25:00Z">
              <w:tcPr>
                <w:tcW w:w="351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30005FF5" w14:textId="77777777" w:rsidR="00FF2C86" w:rsidRDefault="00FF2C86" w:rsidP="00246E45">
            <w:pPr>
              <w:pStyle w:val="TAL"/>
            </w:pPr>
            <w:r>
              <w:t>Identifies an individual published service API</w:t>
            </w:r>
          </w:p>
        </w:tc>
      </w:tr>
    </w:tbl>
    <w:p w14:paraId="25519B7D" w14:textId="3EBF243D" w:rsidR="001F6490" w:rsidRPr="00FF2C86" w:rsidRDefault="001F6490">
      <w:pPr>
        <w:rPr>
          <w:noProof/>
        </w:rPr>
      </w:pPr>
    </w:p>
    <w:p w14:paraId="72A1E477" w14:textId="77777777" w:rsidR="00FF2C86" w:rsidRPr="006B5418" w:rsidRDefault="00FF2C86" w:rsidP="00FF2C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A9CEE8C" w14:textId="347FB39C" w:rsidR="00FF2C86" w:rsidRDefault="00FF2C86" w:rsidP="00FF2C86">
      <w:pPr>
        <w:pStyle w:val="Heading4"/>
        <w:rPr>
          <w:ins w:id="433" w:author="Samsung" w:date="2022-05-05T09:22:00Z"/>
        </w:rPr>
      </w:pPr>
      <w:bookmarkStart w:id="434" w:name="_Toc28010004"/>
      <w:bookmarkStart w:id="435" w:name="_Toc34062124"/>
      <w:bookmarkStart w:id="436" w:name="_Toc36036880"/>
      <w:bookmarkStart w:id="437" w:name="_Toc43285128"/>
      <w:bookmarkStart w:id="438" w:name="_Toc45132907"/>
      <w:bookmarkStart w:id="439" w:name="_Toc51193601"/>
      <w:bookmarkStart w:id="440" w:name="_Toc51760800"/>
      <w:bookmarkStart w:id="441" w:name="_Toc59015250"/>
      <w:bookmarkStart w:id="442" w:name="_Toc59015766"/>
      <w:bookmarkStart w:id="443" w:name="_Toc68165808"/>
      <w:bookmarkStart w:id="444" w:name="_Toc83229904"/>
      <w:bookmarkStart w:id="445" w:name="_Toc90649104"/>
      <w:bookmarkStart w:id="446" w:name="_Toc97215852"/>
      <w:r>
        <w:t>8.7.2.1</w:t>
      </w:r>
      <w:r>
        <w:tab/>
        <w:t>Overview</w:t>
      </w:r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</w:p>
    <w:p w14:paraId="630B3EE0" w14:textId="77777777" w:rsidR="00FF2C86" w:rsidRDefault="00FF2C86" w:rsidP="00FF2C86">
      <w:pPr>
        <w:rPr>
          <w:ins w:id="447" w:author="Samsung" w:date="2022-05-05T09:22:00Z"/>
        </w:rPr>
      </w:pPr>
      <w:ins w:id="448" w:author="Samsung" w:date="2022-05-05T09:22:00Z">
        <w:r>
          <w:t>This clause describes the structure for the Resource URIs and the resources and methods used for the service.</w:t>
        </w:r>
      </w:ins>
    </w:p>
    <w:p w14:paraId="221A390C" w14:textId="5F3B8B91" w:rsidR="00FF2C86" w:rsidRPr="00FF2C86" w:rsidRDefault="00FF2C86">
      <w:pPr>
        <w:pPrChange w:id="449" w:author="Samsung" w:date="2022-05-05T09:22:00Z">
          <w:pPr>
            <w:pStyle w:val="Heading4"/>
          </w:pPr>
        </w:pPrChange>
      </w:pPr>
      <w:ins w:id="450" w:author="Samsung" w:date="2022-05-05T09:22:00Z">
        <w:r>
          <w:t xml:space="preserve">Figure 8.7.2.1-1 depicts the resource URIs structure for the </w:t>
        </w:r>
        <w:proofErr w:type="spellStart"/>
        <w:r>
          <w:t>CAPIF_Logging_API_Invocation_API</w:t>
        </w:r>
        <w:proofErr w:type="spellEnd"/>
        <w:r>
          <w:t>.</w:t>
        </w:r>
      </w:ins>
    </w:p>
    <w:p w14:paraId="3178526B" w14:textId="77777777" w:rsidR="00FF2C86" w:rsidRDefault="00FF2C86" w:rsidP="00FF2C86">
      <w:pPr>
        <w:pStyle w:val="TH"/>
      </w:pPr>
      <w:r>
        <w:object w:dxaOrig="7753" w:dyaOrig="4813" w14:anchorId="17949821">
          <v:shape id="_x0000_i1031" type="#_x0000_t75" style="width:388pt;height:240pt" o:ole="">
            <v:imagedata r:id="rId23" o:title=""/>
          </v:shape>
          <o:OLEObject Type="Embed" ProgID="Visio.Drawing.11" ShapeID="_x0000_i1031" DrawAspect="Content" ObjectID="_1713266076" r:id="rId24"/>
        </w:object>
      </w:r>
    </w:p>
    <w:p w14:paraId="6FFE9960" w14:textId="77777777" w:rsidR="00FF2C86" w:rsidRDefault="00FF2C86" w:rsidP="00FF2C86">
      <w:pPr>
        <w:pStyle w:val="TF"/>
      </w:pPr>
      <w:r>
        <w:t xml:space="preserve">Figure 8.7.2.1-1: Resource URI structure of the </w:t>
      </w:r>
      <w:proofErr w:type="spellStart"/>
      <w:r>
        <w:t>CAPIF_Logging_API_Invocation_API</w:t>
      </w:r>
      <w:proofErr w:type="spellEnd"/>
    </w:p>
    <w:p w14:paraId="154EF528" w14:textId="77777777" w:rsidR="00FF2C86" w:rsidRDefault="00FF2C86" w:rsidP="00FF2C86">
      <w:r>
        <w:t>Table 8.7.2.1-1 provides an overview of the resources and applicable HTTP methods.</w:t>
      </w:r>
    </w:p>
    <w:p w14:paraId="111FCDFC" w14:textId="77777777" w:rsidR="00FF2C86" w:rsidRDefault="00FF2C86" w:rsidP="00FF2C86">
      <w:pPr>
        <w:pStyle w:val="TH"/>
      </w:pPr>
      <w:r>
        <w:t>Table 8.7.2.1-1: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70"/>
        <w:gridCol w:w="3069"/>
        <w:gridCol w:w="1019"/>
        <w:gridCol w:w="2927"/>
      </w:tblGrid>
      <w:tr w:rsidR="00FF2C86" w14:paraId="7C543C2C" w14:textId="77777777" w:rsidTr="00246E45">
        <w:trPr>
          <w:jc w:val="center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C2DF6D8" w14:textId="77777777" w:rsidR="00FF2C86" w:rsidRDefault="00FF2C86" w:rsidP="00246E45">
            <w:pPr>
              <w:pStyle w:val="TAH"/>
            </w:pPr>
            <w:r>
              <w:t>Resource name</w:t>
            </w: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A637C15" w14:textId="77777777" w:rsidR="00FF2C86" w:rsidRDefault="00FF2C86" w:rsidP="00246E45">
            <w:pPr>
              <w:pStyle w:val="TAH"/>
            </w:pPr>
            <w:r>
              <w:t>Resource URI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59C13A3" w14:textId="77777777" w:rsidR="00FF2C86" w:rsidRDefault="00FF2C86" w:rsidP="00246E45">
            <w:pPr>
              <w:pStyle w:val="TAH"/>
            </w:pPr>
            <w:r>
              <w:t>HTTP method or custom operation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FAA1E2B" w14:textId="77777777" w:rsidR="00FF2C86" w:rsidRDefault="00FF2C86" w:rsidP="00246E45">
            <w:pPr>
              <w:pStyle w:val="TAH"/>
            </w:pPr>
            <w:r>
              <w:t>Description</w:t>
            </w:r>
          </w:p>
        </w:tc>
      </w:tr>
      <w:tr w:rsidR="00FF2C86" w14:paraId="39C1EA3A" w14:textId="77777777" w:rsidTr="00246E4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55B0C" w14:textId="77777777" w:rsidR="00FF2C86" w:rsidRDefault="00FF2C86" w:rsidP="00246E45">
            <w:pPr>
              <w:pStyle w:val="TAL"/>
            </w:pPr>
            <w:r>
              <w:t xml:space="preserve">Logs </w:t>
            </w:r>
          </w:p>
          <w:p w14:paraId="6AD2A6F6" w14:textId="77777777" w:rsidR="00FF2C86" w:rsidRDefault="00FF2C86" w:rsidP="00246E45">
            <w:pPr>
              <w:pStyle w:val="TAL"/>
            </w:pP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0FC6" w14:textId="77777777" w:rsidR="00FF2C86" w:rsidRDefault="00FF2C86" w:rsidP="00246E45">
            <w:pPr>
              <w:pStyle w:val="TAL"/>
            </w:pPr>
            <w:r>
              <w:t>/{</w:t>
            </w:r>
            <w:proofErr w:type="spellStart"/>
            <w:r>
              <w:t>aefId</w:t>
            </w:r>
            <w:proofErr w:type="spellEnd"/>
            <w:r>
              <w:t>}/logs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E1B1" w14:textId="77777777" w:rsidR="00FF2C86" w:rsidRDefault="00FF2C86" w:rsidP="00246E45">
            <w:pPr>
              <w:pStyle w:val="TAL"/>
            </w:pPr>
            <w:r>
              <w:t>POST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1712" w14:textId="77777777" w:rsidR="00FF2C86" w:rsidRDefault="00FF2C86" w:rsidP="00246E45">
            <w:pPr>
              <w:pStyle w:val="TAL"/>
            </w:pPr>
            <w:r>
              <w:t>Creates a new log entry for service API invocations</w:t>
            </w:r>
          </w:p>
        </w:tc>
      </w:tr>
      <w:tr w:rsidR="00FF2C86" w14:paraId="5FE65440" w14:textId="77777777" w:rsidTr="00246E4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80FF" w14:textId="77777777" w:rsidR="00FF2C86" w:rsidRDefault="00FF2C86" w:rsidP="00246E45">
            <w:pPr>
              <w:pStyle w:val="TAL"/>
            </w:pPr>
            <w:r>
              <w:t>Individual log</w:t>
            </w: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8CE1" w14:textId="77777777" w:rsidR="00FF2C86" w:rsidRDefault="00FF2C86" w:rsidP="00246E45">
            <w:pPr>
              <w:pStyle w:val="TAL"/>
            </w:pPr>
            <w:r>
              <w:t>/{</w:t>
            </w:r>
            <w:proofErr w:type="spellStart"/>
            <w:r>
              <w:t>aefId</w:t>
            </w:r>
            <w:proofErr w:type="spellEnd"/>
            <w:r>
              <w:t>}/logs/{</w:t>
            </w:r>
            <w:proofErr w:type="spellStart"/>
            <w:r>
              <w:t>logId</w:t>
            </w:r>
            <w:proofErr w:type="spellEnd"/>
            <w:r>
              <w:t>}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7033" w14:textId="77777777" w:rsidR="00FF2C86" w:rsidRDefault="00FF2C86" w:rsidP="00246E45">
            <w:pPr>
              <w:pStyle w:val="TAL"/>
            </w:pPr>
            <w:r>
              <w:t>n/a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A33E8" w14:textId="77777777" w:rsidR="00FF2C86" w:rsidRDefault="00FF2C86" w:rsidP="00246E45">
            <w:pPr>
              <w:pStyle w:val="TAL"/>
            </w:pPr>
            <w:r>
              <w:t>Individual log entry</w:t>
            </w:r>
          </w:p>
        </w:tc>
      </w:tr>
    </w:tbl>
    <w:p w14:paraId="45DE0CE7" w14:textId="47C68E4F" w:rsidR="00FF2C86" w:rsidRDefault="00FF2C86">
      <w:pPr>
        <w:rPr>
          <w:noProof/>
          <w:lang w:val="en-US"/>
        </w:rPr>
      </w:pPr>
    </w:p>
    <w:p w14:paraId="0128AB7B" w14:textId="77777777" w:rsidR="00FF2C86" w:rsidRPr="006B5418" w:rsidRDefault="00FF2C86" w:rsidP="00FF2C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8C0EDA7" w14:textId="77777777" w:rsidR="00FF2C86" w:rsidRDefault="00FF2C86" w:rsidP="00FF2C86">
      <w:pPr>
        <w:pStyle w:val="Heading5"/>
      </w:pPr>
      <w:bookmarkStart w:id="451" w:name="_Toc28010007"/>
      <w:bookmarkStart w:id="452" w:name="_Toc34062127"/>
      <w:bookmarkStart w:id="453" w:name="_Toc36036883"/>
      <w:bookmarkStart w:id="454" w:name="_Toc43285131"/>
      <w:bookmarkStart w:id="455" w:name="_Toc45132910"/>
      <w:bookmarkStart w:id="456" w:name="_Toc51193604"/>
      <w:bookmarkStart w:id="457" w:name="_Toc51760803"/>
      <w:bookmarkStart w:id="458" w:name="_Toc59015253"/>
      <w:bookmarkStart w:id="459" w:name="_Toc59015769"/>
      <w:bookmarkStart w:id="460" w:name="_Toc68165811"/>
      <w:bookmarkStart w:id="461" w:name="_Toc83229907"/>
      <w:bookmarkStart w:id="462" w:name="_Toc90649107"/>
      <w:bookmarkStart w:id="463" w:name="_Toc97215855"/>
      <w:r>
        <w:lastRenderedPageBreak/>
        <w:t>8.7.2.2.2</w:t>
      </w:r>
      <w:r>
        <w:tab/>
        <w:t>Resource Definition</w:t>
      </w:r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</w:p>
    <w:p w14:paraId="1C6A1C93" w14:textId="77777777" w:rsidR="00FF2C86" w:rsidRDefault="00FF2C86" w:rsidP="00FF2C86">
      <w:r>
        <w:t xml:space="preserve">Resource URI: </w:t>
      </w:r>
      <w:r>
        <w:rPr>
          <w:b/>
        </w:rPr>
        <w:t>{</w:t>
      </w:r>
      <w:proofErr w:type="spellStart"/>
      <w:r>
        <w:rPr>
          <w:b/>
        </w:rPr>
        <w:t>apiRoot</w:t>
      </w:r>
      <w:proofErr w:type="spellEnd"/>
      <w:r>
        <w:rPr>
          <w:b/>
        </w:rPr>
        <w:t>}/</w:t>
      </w:r>
      <w:proofErr w:type="spellStart"/>
      <w:r>
        <w:rPr>
          <w:b/>
        </w:rPr>
        <w:t>api</w:t>
      </w:r>
      <w:proofErr w:type="spellEnd"/>
      <w:r>
        <w:rPr>
          <w:b/>
        </w:rPr>
        <w:t>-invocation-logs/&lt;</w:t>
      </w:r>
      <w:proofErr w:type="spellStart"/>
      <w:r>
        <w:rPr>
          <w:b/>
        </w:rPr>
        <w:t>apiVersion</w:t>
      </w:r>
      <w:proofErr w:type="spellEnd"/>
      <w:r>
        <w:rPr>
          <w:b/>
        </w:rPr>
        <w:t>&gt;</w:t>
      </w:r>
      <w:proofErr w:type="gramStart"/>
      <w:r>
        <w:rPr>
          <w:b/>
        </w:rPr>
        <w:t>/{</w:t>
      </w:r>
      <w:proofErr w:type="spellStart"/>
      <w:proofErr w:type="gramEnd"/>
      <w:r>
        <w:rPr>
          <w:b/>
        </w:rPr>
        <w:t>aefId</w:t>
      </w:r>
      <w:proofErr w:type="spellEnd"/>
      <w:r>
        <w:rPr>
          <w:b/>
        </w:rPr>
        <w:t>}/logs</w:t>
      </w:r>
    </w:p>
    <w:p w14:paraId="2DD70573" w14:textId="77777777" w:rsidR="00FF2C86" w:rsidRDefault="00FF2C86" w:rsidP="00FF2C86">
      <w:pPr>
        <w:rPr>
          <w:rFonts w:ascii="Arial" w:hAnsi="Arial" w:cs="Arial"/>
        </w:rPr>
      </w:pPr>
      <w:r>
        <w:t>This resource shall support the resource URI variables defined in table 8.7.2.2.2-1</w:t>
      </w:r>
      <w:r>
        <w:rPr>
          <w:rFonts w:ascii="Arial" w:hAnsi="Arial" w:cs="Arial"/>
        </w:rPr>
        <w:t>.</w:t>
      </w:r>
    </w:p>
    <w:p w14:paraId="2CF8E2A6" w14:textId="77777777" w:rsidR="00FF2C86" w:rsidRDefault="00FF2C86" w:rsidP="00FF2C86">
      <w:pPr>
        <w:pStyle w:val="TH"/>
        <w:rPr>
          <w:rFonts w:cs="Arial"/>
        </w:rPr>
      </w:pPr>
      <w:r>
        <w:t>Table 8.7.2.2.2-1: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6"/>
        <w:gridCol w:w="1782"/>
        <w:gridCol w:w="6765"/>
      </w:tblGrid>
      <w:tr w:rsidR="00FF2C86" w14:paraId="0FC59123" w14:textId="77777777" w:rsidTr="00246E45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31BB3EC" w14:textId="77777777" w:rsidR="00FF2C86" w:rsidRDefault="00FF2C86" w:rsidP="00246E45">
            <w:pPr>
              <w:pStyle w:val="TAH"/>
            </w:pPr>
            <w:r>
              <w:t>Name</w:t>
            </w:r>
          </w:p>
        </w:tc>
        <w:tc>
          <w:tcPr>
            <w:tcW w:w="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8D258B9" w14:textId="77777777" w:rsidR="00FF2C86" w:rsidRDefault="00FF2C86" w:rsidP="00246E45">
            <w:pPr>
              <w:pStyle w:val="TAH"/>
            </w:pPr>
            <w:r>
              <w:t>Data Type</w:t>
            </w:r>
          </w:p>
        </w:tc>
        <w:tc>
          <w:tcPr>
            <w:tcW w:w="3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8A291F0" w14:textId="77777777" w:rsidR="00FF2C86" w:rsidRDefault="00FF2C86" w:rsidP="00246E45">
            <w:pPr>
              <w:pStyle w:val="TAH"/>
            </w:pPr>
            <w:r>
              <w:t>Definition</w:t>
            </w:r>
          </w:p>
        </w:tc>
      </w:tr>
      <w:tr w:rsidR="00FF2C86" w14:paraId="03742AEB" w14:textId="77777777" w:rsidTr="00246E45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DA363" w14:textId="77777777" w:rsidR="00FF2C86" w:rsidRDefault="00FF2C86" w:rsidP="00246E45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1E53C" w14:textId="77777777" w:rsidR="00FF2C86" w:rsidRDefault="00FF2C86" w:rsidP="00246E45">
            <w:pPr>
              <w:pStyle w:val="TAL"/>
            </w:pPr>
            <w:r>
              <w:t>string</w:t>
            </w:r>
          </w:p>
        </w:tc>
        <w:tc>
          <w:tcPr>
            <w:tcW w:w="3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D3E139" w14:textId="77777777" w:rsidR="00FF2C86" w:rsidRDefault="00FF2C86" w:rsidP="00246E45">
            <w:pPr>
              <w:pStyle w:val="TAL"/>
            </w:pPr>
            <w:r>
              <w:t xml:space="preserve">See </w:t>
            </w:r>
            <w:proofErr w:type="spellStart"/>
            <w:r>
              <w:t>subclause</w:t>
            </w:r>
            <w:proofErr w:type="spellEnd"/>
            <w:r>
              <w:t> 7.5</w:t>
            </w:r>
          </w:p>
        </w:tc>
      </w:tr>
      <w:tr w:rsidR="00FF2C86" w:rsidDel="00A66937" w14:paraId="7FAC2F1E" w14:textId="76C0CCB6" w:rsidTr="00246E45">
        <w:trPr>
          <w:jc w:val="center"/>
          <w:del w:id="464" w:author="Samsung" w:date="2022-05-05T09:25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F195E" w14:textId="321E8E17" w:rsidR="00FF2C86" w:rsidDel="00A66937" w:rsidRDefault="00FF2C86" w:rsidP="00246E45">
            <w:pPr>
              <w:pStyle w:val="TAL"/>
              <w:rPr>
                <w:del w:id="465" w:author="Samsung" w:date="2022-05-05T09:25:00Z"/>
              </w:rPr>
            </w:pPr>
            <w:del w:id="466" w:author="Samsung" w:date="2022-05-05T09:25:00Z">
              <w:r w:rsidDel="00A66937">
                <w:delText>apiVersion</w:delText>
              </w:r>
            </w:del>
          </w:p>
        </w:tc>
        <w:tc>
          <w:tcPr>
            <w:tcW w:w="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CF420" w14:textId="593DCBDD" w:rsidR="00FF2C86" w:rsidDel="00A66937" w:rsidRDefault="00FF2C86" w:rsidP="00246E45">
            <w:pPr>
              <w:pStyle w:val="TAL"/>
              <w:rPr>
                <w:del w:id="467" w:author="Samsung" w:date="2022-05-05T09:25:00Z"/>
              </w:rPr>
            </w:pPr>
            <w:del w:id="468" w:author="Samsung" w:date="2022-05-05T09:25:00Z">
              <w:r w:rsidDel="00A66937">
                <w:delText>string</w:delText>
              </w:r>
            </w:del>
          </w:p>
        </w:tc>
        <w:tc>
          <w:tcPr>
            <w:tcW w:w="3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4E6CAD" w14:textId="32C2D060" w:rsidR="00FF2C86" w:rsidDel="00A66937" w:rsidRDefault="00FF2C86" w:rsidP="00246E45">
            <w:pPr>
              <w:pStyle w:val="TAL"/>
              <w:rPr>
                <w:del w:id="469" w:author="Samsung" w:date="2022-05-05T09:25:00Z"/>
              </w:rPr>
            </w:pPr>
            <w:del w:id="470" w:author="Samsung" w:date="2022-05-05T09:25:00Z">
              <w:r w:rsidDel="00A66937">
                <w:delText>See subclause 8.7.1</w:delText>
              </w:r>
            </w:del>
          </w:p>
        </w:tc>
      </w:tr>
      <w:tr w:rsidR="00FF2C86" w14:paraId="07B09C3E" w14:textId="77777777" w:rsidTr="00246E45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87EEC" w14:textId="77777777" w:rsidR="00FF2C86" w:rsidRDefault="00FF2C86" w:rsidP="00246E45">
            <w:pPr>
              <w:pStyle w:val="TAL"/>
            </w:pPr>
            <w:proofErr w:type="spellStart"/>
            <w:r>
              <w:t>aefId</w:t>
            </w:r>
            <w:proofErr w:type="spellEnd"/>
          </w:p>
        </w:tc>
        <w:tc>
          <w:tcPr>
            <w:tcW w:w="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9E24C" w14:textId="77777777" w:rsidR="00FF2C86" w:rsidRDefault="00FF2C86" w:rsidP="00246E45">
            <w:pPr>
              <w:pStyle w:val="TAL"/>
            </w:pPr>
            <w:r>
              <w:t>string</w:t>
            </w:r>
          </w:p>
        </w:tc>
        <w:tc>
          <w:tcPr>
            <w:tcW w:w="3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7B7126" w14:textId="77777777" w:rsidR="00FF2C86" w:rsidRDefault="00FF2C86" w:rsidP="00246E45">
            <w:pPr>
              <w:pStyle w:val="TAL"/>
            </w:pPr>
            <w:r>
              <w:t>Identifies of the API exposing function</w:t>
            </w:r>
          </w:p>
        </w:tc>
      </w:tr>
    </w:tbl>
    <w:p w14:paraId="274E47E4" w14:textId="10474343" w:rsidR="00FF2C86" w:rsidRPr="00FF2C86" w:rsidRDefault="00FF2C86">
      <w:pPr>
        <w:rPr>
          <w:noProof/>
        </w:rPr>
      </w:pPr>
    </w:p>
    <w:p w14:paraId="332C9B82" w14:textId="77777777" w:rsidR="00FF2C86" w:rsidRPr="006B5418" w:rsidRDefault="00FF2C86" w:rsidP="00FF2C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103104A" w14:textId="0A6624D4" w:rsidR="00FF2C86" w:rsidRDefault="00FF2C86" w:rsidP="00FF2C86">
      <w:pPr>
        <w:pStyle w:val="Heading4"/>
        <w:rPr>
          <w:ins w:id="471" w:author="Samsung" w:date="2022-05-05T09:23:00Z"/>
        </w:rPr>
      </w:pPr>
      <w:bookmarkStart w:id="472" w:name="_Toc28010024"/>
      <w:bookmarkStart w:id="473" w:name="_Toc34062144"/>
      <w:bookmarkStart w:id="474" w:name="_Toc36036902"/>
      <w:bookmarkStart w:id="475" w:name="_Toc43285150"/>
      <w:bookmarkStart w:id="476" w:name="_Toc45132929"/>
      <w:bookmarkStart w:id="477" w:name="_Toc51193623"/>
      <w:bookmarkStart w:id="478" w:name="_Toc51760822"/>
      <w:bookmarkStart w:id="479" w:name="_Toc59015272"/>
      <w:bookmarkStart w:id="480" w:name="_Toc59015788"/>
      <w:bookmarkStart w:id="481" w:name="_Toc68165830"/>
      <w:bookmarkStart w:id="482" w:name="_Toc83229926"/>
      <w:bookmarkStart w:id="483" w:name="_Toc90649126"/>
      <w:bookmarkStart w:id="484" w:name="_Toc97215874"/>
      <w:r>
        <w:t>8.8.2.1</w:t>
      </w:r>
      <w:r>
        <w:tab/>
        <w:t>Overview</w:t>
      </w:r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</w:p>
    <w:p w14:paraId="0167E043" w14:textId="77777777" w:rsidR="00FF2C86" w:rsidRDefault="00FF2C86" w:rsidP="00FF2C86">
      <w:pPr>
        <w:rPr>
          <w:ins w:id="485" w:author="Samsung" w:date="2022-05-05T09:23:00Z"/>
        </w:rPr>
      </w:pPr>
      <w:ins w:id="486" w:author="Samsung" w:date="2022-05-05T09:23:00Z">
        <w:r>
          <w:t>This clause describes the structure for the Resource URIs and the resources and methods used for the service.</w:t>
        </w:r>
      </w:ins>
    </w:p>
    <w:p w14:paraId="0B9F82C1" w14:textId="32EA6123" w:rsidR="00FF2C86" w:rsidRPr="00FF2C86" w:rsidRDefault="00FF2C86">
      <w:pPr>
        <w:pPrChange w:id="487" w:author="Samsung" w:date="2022-05-05T09:23:00Z">
          <w:pPr>
            <w:pStyle w:val="Heading4"/>
          </w:pPr>
        </w:pPrChange>
      </w:pPr>
      <w:ins w:id="488" w:author="Samsung" w:date="2022-05-05T09:23:00Z">
        <w:r>
          <w:t xml:space="preserve">Figure 8.8.2.1-1 depicts the resource URIs structure for the </w:t>
        </w:r>
        <w:proofErr w:type="spellStart"/>
        <w:r>
          <w:t>CAPIF_Auditing_API</w:t>
        </w:r>
        <w:proofErr w:type="spellEnd"/>
        <w:r>
          <w:t>.</w:t>
        </w:r>
      </w:ins>
    </w:p>
    <w:p w14:paraId="7D94D5C6" w14:textId="77777777" w:rsidR="00FF2C86" w:rsidRDefault="00FF2C86" w:rsidP="00FF2C86">
      <w:pPr>
        <w:pStyle w:val="TH"/>
      </w:pPr>
      <w:r>
        <w:object w:dxaOrig="6049" w:dyaOrig="2905" w14:anchorId="679B6F20">
          <v:shape id="_x0000_i1032" type="#_x0000_t75" style="width:303.35pt;height:145.35pt" o:ole="">
            <v:imagedata r:id="rId25" o:title=""/>
          </v:shape>
          <o:OLEObject Type="Embed" ProgID="Visio.Drawing.11" ShapeID="_x0000_i1032" DrawAspect="Content" ObjectID="_1713266077" r:id="rId26"/>
        </w:object>
      </w:r>
    </w:p>
    <w:p w14:paraId="51DA068A" w14:textId="77777777" w:rsidR="00FF2C86" w:rsidRDefault="00FF2C86" w:rsidP="00FF2C86">
      <w:pPr>
        <w:pStyle w:val="TF"/>
      </w:pPr>
      <w:r>
        <w:t xml:space="preserve">Figure 8.8.2.1-1: Resource URI structure of the </w:t>
      </w:r>
      <w:proofErr w:type="spellStart"/>
      <w:r>
        <w:t>CAPIF_Auditing_API</w:t>
      </w:r>
      <w:proofErr w:type="spellEnd"/>
    </w:p>
    <w:p w14:paraId="3439AE7B" w14:textId="77777777" w:rsidR="00FF2C86" w:rsidRDefault="00FF2C86" w:rsidP="00FF2C86">
      <w:r>
        <w:t>Table 8.8.2.1-1 provides an overview of the resources and applicable HTTP methods.</w:t>
      </w:r>
    </w:p>
    <w:p w14:paraId="23E77010" w14:textId="77777777" w:rsidR="00FF2C86" w:rsidRDefault="00FF2C86" w:rsidP="00FF2C86">
      <w:pPr>
        <w:pStyle w:val="TH"/>
      </w:pPr>
      <w:r>
        <w:t>Table 8.8.2.1-1: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8"/>
        <w:gridCol w:w="3007"/>
        <w:gridCol w:w="1206"/>
        <w:gridCol w:w="2864"/>
      </w:tblGrid>
      <w:tr w:rsidR="00FF2C86" w14:paraId="0D49DA68" w14:textId="77777777" w:rsidTr="00246E45">
        <w:trPr>
          <w:jc w:val="center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0C2E551" w14:textId="77777777" w:rsidR="00FF2C86" w:rsidRDefault="00FF2C86" w:rsidP="00246E45">
            <w:pPr>
              <w:pStyle w:val="TAH"/>
            </w:pPr>
            <w:r>
              <w:t>Resource name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FE3FD30" w14:textId="77777777" w:rsidR="00FF2C86" w:rsidRDefault="00FF2C86" w:rsidP="00246E45">
            <w:pPr>
              <w:pStyle w:val="TAH"/>
            </w:pPr>
            <w:r>
              <w:t>Resource URI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74ED15" w14:textId="77777777" w:rsidR="00FF2C86" w:rsidRDefault="00FF2C86" w:rsidP="00246E45">
            <w:pPr>
              <w:pStyle w:val="TAH"/>
            </w:pPr>
            <w:r>
              <w:t>HTTP method or custom operation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8B83158" w14:textId="77777777" w:rsidR="00FF2C86" w:rsidRDefault="00FF2C86" w:rsidP="00246E45">
            <w:pPr>
              <w:pStyle w:val="TAH"/>
            </w:pPr>
            <w:r>
              <w:t>Description</w:t>
            </w:r>
          </w:p>
        </w:tc>
      </w:tr>
      <w:tr w:rsidR="00FF2C86" w14:paraId="180039E1" w14:textId="77777777" w:rsidTr="00246E4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4C8EA9" w14:textId="77777777" w:rsidR="00FF2C86" w:rsidRDefault="00FF2C86" w:rsidP="00246E45">
            <w:pPr>
              <w:pStyle w:val="TAL"/>
            </w:pPr>
            <w:r>
              <w:t>All service API invocation logs (Store)</w:t>
            </w:r>
          </w:p>
          <w:p w14:paraId="4509E327" w14:textId="77777777" w:rsidR="00FF2C86" w:rsidRDefault="00FF2C86" w:rsidP="00246E45">
            <w:pPr>
              <w:pStyle w:val="TAL"/>
            </w:pP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5C2F61" w14:textId="77777777" w:rsidR="00FF2C86" w:rsidRDefault="00FF2C86" w:rsidP="00246E45">
            <w:pPr>
              <w:pStyle w:val="TAL"/>
            </w:pPr>
            <w:r>
              <w:t>/</w:t>
            </w:r>
            <w:proofErr w:type="spellStart"/>
            <w:r>
              <w:t>apiInvocationLogs</w:t>
            </w:r>
            <w:proofErr w:type="spellEnd"/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25869" w14:textId="77777777" w:rsidR="00FF2C86" w:rsidRDefault="00FF2C86" w:rsidP="00246E45">
            <w:pPr>
              <w:pStyle w:val="TAL"/>
            </w:pPr>
            <w:r>
              <w:t>GET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66227" w14:textId="77777777" w:rsidR="00FF2C86" w:rsidRDefault="00FF2C86" w:rsidP="00246E45">
            <w:pPr>
              <w:pStyle w:val="TAL"/>
            </w:pPr>
            <w:r>
              <w:t>Query and retrieve service API invocation logs stored on the CAPIF core function</w:t>
            </w:r>
          </w:p>
        </w:tc>
      </w:tr>
    </w:tbl>
    <w:p w14:paraId="18EC0FF3" w14:textId="51568B3A" w:rsidR="00FF2C86" w:rsidRPr="00FF2C86" w:rsidRDefault="00FF2C86">
      <w:pPr>
        <w:rPr>
          <w:noProof/>
        </w:rPr>
      </w:pPr>
    </w:p>
    <w:p w14:paraId="1B7CCC82" w14:textId="77777777" w:rsidR="00FF2C86" w:rsidRPr="006B5418" w:rsidRDefault="00FF2C86" w:rsidP="00FF2C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F161615" w14:textId="77777777" w:rsidR="00FF2C86" w:rsidRDefault="00FF2C86" w:rsidP="00FF2C86">
      <w:pPr>
        <w:pStyle w:val="Heading5"/>
      </w:pPr>
      <w:bookmarkStart w:id="489" w:name="_Toc28010027"/>
      <w:bookmarkStart w:id="490" w:name="_Toc34062147"/>
      <w:bookmarkStart w:id="491" w:name="_Toc36036905"/>
      <w:bookmarkStart w:id="492" w:name="_Toc43285153"/>
      <w:bookmarkStart w:id="493" w:name="_Toc45132932"/>
      <w:bookmarkStart w:id="494" w:name="_Toc51193626"/>
      <w:bookmarkStart w:id="495" w:name="_Toc51760825"/>
      <w:bookmarkStart w:id="496" w:name="_Toc59015275"/>
      <w:bookmarkStart w:id="497" w:name="_Toc59015791"/>
      <w:bookmarkStart w:id="498" w:name="_Toc68165833"/>
      <w:bookmarkStart w:id="499" w:name="_Toc83229929"/>
      <w:bookmarkStart w:id="500" w:name="_Toc90649129"/>
      <w:bookmarkStart w:id="501" w:name="_Toc97215877"/>
      <w:r>
        <w:t>8.8.2.2.2</w:t>
      </w:r>
      <w:r>
        <w:tab/>
        <w:t>Resource Definition</w:t>
      </w:r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</w:p>
    <w:p w14:paraId="7D59F107" w14:textId="77777777" w:rsidR="00FF2C86" w:rsidRDefault="00FF2C86" w:rsidP="00FF2C86">
      <w:r>
        <w:t xml:space="preserve">Resource URI: </w:t>
      </w:r>
      <w:r>
        <w:rPr>
          <w:b/>
        </w:rPr>
        <w:t>{</w:t>
      </w:r>
      <w:proofErr w:type="spellStart"/>
      <w:r>
        <w:rPr>
          <w:b/>
        </w:rPr>
        <w:t>apiRoot</w:t>
      </w:r>
      <w:proofErr w:type="spellEnd"/>
      <w:r>
        <w:rPr>
          <w:b/>
        </w:rPr>
        <w:t>}/logs/&lt;</w:t>
      </w:r>
      <w:proofErr w:type="spellStart"/>
      <w:r>
        <w:rPr>
          <w:b/>
        </w:rPr>
        <w:t>apiVersion</w:t>
      </w:r>
      <w:proofErr w:type="spellEnd"/>
      <w:r>
        <w:rPr>
          <w:b/>
        </w:rPr>
        <w:t>&gt;/</w:t>
      </w:r>
      <w:proofErr w:type="spellStart"/>
      <w:r>
        <w:rPr>
          <w:b/>
        </w:rPr>
        <w:t>apiInvocationLogs</w:t>
      </w:r>
      <w:proofErr w:type="spellEnd"/>
    </w:p>
    <w:p w14:paraId="7E808BBB" w14:textId="77777777" w:rsidR="00FF2C86" w:rsidRDefault="00FF2C86" w:rsidP="00FF2C86">
      <w:pPr>
        <w:rPr>
          <w:rFonts w:ascii="Arial" w:hAnsi="Arial" w:cs="Arial"/>
        </w:rPr>
      </w:pPr>
      <w:r>
        <w:t>This resource shall support the resource URI variables defined in table 8.8.2.2.2-1</w:t>
      </w:r>
      <w:r>
        <w:rPr>
          <w:rFonts w:ascii="Arial" w:hAnsi="Arial" w:cs="Arial"/>
        </w:rPr>
        <w:t>.</w:t>
      </w:r>
    </w:p>
    <w:p w14:paraId="247D7E3F" w14:textId="77777777" w:rsidR="00FF2C86" w:rsidRDefault="00FF2C86" w:rsidP="00FF2C86">
      <w:pPr>
        <w:pStyle w:val="TH"/>
        <w:rPr>
          <w:rFonts w:cs="Arial"/>
        </w:rPr>
      </w:pPr>
      <w:r>
        <w:t>Table 8.8.2.2.2-1: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6"/>
        <w:gridCol w:w="1921"/>
        <w:gridCol w:w="6626"/>
      </w:tblGrid>
      <w:tr w:rsidR="00FF2C86" w14:paraId="0AC3BF46" w14:textId="77777777" w:rsidTr="00246E45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D60ED5B" w14:textId="77777777" w:rsidR="00FF2C86" w:rsidRDefault="00FF2C86" w:rsidP="00246E45">
            <w:pPr>
              <w:pStyle w:val="TAH"/>
            </w:pPr>
            <w:r>
              <w:t>Name</w:t>
            </w:r>
          </w:p>
        </w:tc>
        <w:tc>
          <w:tcPr>
            <w:tcW w:w="9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A7EBE4A" w14:textId="77777777" w:rsidR="00FF2C86" w:rsidRDefault="00FF2C86" w:rsidP="00246E45">
            <w:pPr>
              <w:pStyle w:val="TAH"/>
            </w:pPr>
            <w:r>
              <w:t>Data Type</w:t>
            </w:r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B56C4AC" w14:textId="77777777" w:rsidR="00FF2C86" w:rsidRDefault="00FF2C86" w:rsidP="00246E45">
            <w:pPr>
              <w:pStyle w:val="TAH"/>
            </w:pPr>
            <w:r>
              <w:t>Definition</w:t>
            </w:r>
          </w:p>
        </w:tc>
      </w:tr>
      <w:tr w:rsidR="00FF2C86" w14:paraId="69F5A4C5" w14:textId="77777777" w:rsidTr="00246E45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D8A2B" w14:textId="77777777" w:rsidR="00FF2C86" w:rsidRDefault="00FF2C86" w:rsidP="00246E45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9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A4DC4" w14:textId="77777777" w:rsidR="00FF2C86" w:rsidRDefault="00FF2C86" w:rsidP="00246E45">
            <w:pPr>
              <w:pStyle w:val="TAL"/>
            </w:pPr>
            <w:r>
              <w:t>string</w:t>
            </w:r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86303E" w14:textId="77777777" w:rsidR="00FF2C86" w:rsidRDefault="00FF2C86" w:rsidP="00246E45">
            <w:pPr>
              <w:pStyle w:val="TAL"/>
            </w:pPr>
            <w:r>
              <w:t xml:space="preserve">See </w:t>
            </w:r>
            <w:proofErr w:type="spellStart"/>
            <w:r>
              <w:t>subclause</w:t>
            </w:r>
            <w:proofErr w:type="spellEnd"/>
            <w:r>
              <w:t> 7.5</w:t>
            </w:r>
          </w:p>
        </w:tc>
      </w:tr>
      <w:tr w:rsidR="00FF2C86" w:rsidDel="00A66937" w14:paraId="0E3C1770" w14:textId="1D05E4E2" w:rsidTr="00246E45">
        <w:trPr>
          <w:jc w:val="center"/>
          <w:del w:id="502" w:author="Samsung" w:date="2022-05-05T09:25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F0923" w14:textId="5D7A5A27" w:rsidR="00FF2C86" w:rsidDel="00A66937" w:rsidRDefault="00FF2C86" w:rsidP="00246E45">
            <w:pPr>
              <w:pStyle w:val="TAL"/>
              <w:rPr>
                <w:del w:id="503" w:author="Samsung" w:date="2022-05-05T09:25:00Z"/>
              </w:rPr>
            </w:pPr>
            <w:del w:id="504" w:author="Samsung" w:date="2022-05-05T09:25:00Z">
              <w:r w:rsidDel="00A66937">
                <w:delText>apiVersion</w:delText>
              </w:r>
            </w:del>
          </w:p>
        </w:tc>
        <w:tc>
          <w:tcPr>
            <w:tcW w:w="9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E48F3" w14:textId="39E163B5" w:rsidR="00FF2C86" w:rsidDel="00A66937" w:rsidRDefault="00FF2C86" w:rsidP="00246E45">
            <w:pPr>
              <w:pStyle w:val="TAL"/>
              <w:rPr>
                <w:del w:id="505" w:author="Samsung" w:date="2022-05-05T09:25:00Z"/>
              </w:rPr>
            </w:pPr>
            <w:del w:id="506" w:author="Samsung" w:date="2022-05-05T09:25:00Z">
              <w:r w:rsidDel="00A66937">
                <w:delText>string</w:delText>
              </w:r>
            </w:del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D165D3" w14:textId="16BAF2EB" w:rsidR="00FF2C86" w:rsidDel="00A66937" w:rsidRDefault="00FF2C86" w:rsidP="00246E45">
            <w:pPr>
              <w:pStyle w:val="TAL"/>
              <w:rPr>
                <w:del w:id="507" w:author="Samsung" w:date="2022-05-05T09:25:00Z"/>
              </w:rPr>
            </w:pPr>
            <w:del w:id="508" w:author="Samsung" w:date="2022-05-05T09:25:00Z">
              <w:r w:rsidDel="00A66937">
                <w:delText>See subclause 8.8.1</w:delText>
              </w:r>
            </w:del>
          </w:p>
        </w:tc>
      </w:tr>
    </w:tbl>
    <w:p w14:paraId="00280CB9" w14:textId="1DBE4CA8" w:rsidR="00FF2C86" w:rsidRDefault="00FF2C86">
      <w:pPr>
        <w:rPr>
          <w:noProof/>
          <w:lang w:val="en-US"/>
        </w:rPr>
      </w:pPr>
    </w:p>
    <w:p w14:paraId="22FEC088" w14:textId="77777777" w:rsidR="00FF2C86" w:rsidRPr="006B5418" w:rsidRDefault="00FF2C86" w:rsidP="00FF2C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E6209B6" w14:textId="649D42E5" w:rsidR="00FF2C86" w:rsidRDefault="00FF2C86" w:rsidP="00FF2C86">
      <w:pPr>
        <w:pStyle w:val="Heading4"/>
        <w:rPr>
          <w:ins w:id="509" w:author="Samsung" w:date="2022-05-05T09:23:00Z"/>
        </w:rPr>
      </w:pPr>
      <w:bookmarkStart w:id="510" w:name="_Toc28010041"/>
      <w:bookmarkStart w:id="511" w:name="_Toc34062161"/>
      <w:bookmarkStart w:id="512" w:name="_Toc36036919"/>
      <w:bookmarkStart w:id="513" w:name="_Toc43285167"/>
      <w:bookmarkStart w:id="514" w:name="_Toc45132946"/>
      <w:bookmarkStart w:id="515" w:name="_Toc51193640"/>
      <w:bookmarkStart w:id="516" w:name="_Toc51760839"/>
      <w:bookmarkStart w:id="517" w:name="_Toc59015289"/>
      <w:bookmarkStart w:id="518" w:name="_Toc59015805"/>
      <w:bookmarkStart w:id="519" w:name="_Toc68165847"/>
      <w:bookmarkStart w:id="520" w:name="_Toc83229943"/>
      <w:bookmarkStart w:id="521" w:name="_Toc90649143"/>
      <w:bookmarkStart w:id="522" w:name="_Toc97215891"/>
      <w:r>
        <w:t>8.9.2.1</w:t>
      </w:r>
      <w:r>
        <w:tab/>
        <w:t>Overview</w:t>
      </w:r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</w:p>
    <w:p w14:paraId="55FB9097" w14:textId="77777777" w:rsidR="00FF2C86" w:rsidRDefault="00FF2C86" w:rsidP="00FF2C86">
      <w:pPr>
        <w:rPr>
          <w:ins w:id="523" w:author="Samsung" w:date="2022-05-05T09:23:00Z"/>
        </w:rPr>
      </w:pPr>
      <w:ins w:id="524" w:author="Samsung" w:date="2022-05-05T09:23:00Z">
        <w:r>
          <w:t>This clause describes the structure for the Resource URIs and the resources and methods used for the service.</w:t>
        </w:r>
      </w:ins>
    </w:p>
    <w:p w14:paraId="001C3A77" w14:textId="63C26F24" w:rsidR="00FF2C86" w:rsidRPr="00FF2C86" w:rsidRDefault="00FF2C86">
      <w:pPr>
        <w:pPrChange w:id="525" w:author="Samsung" w:date="2022-05-05T09:23:00Z">
          <w:pPr>
            <w:pStyle w:val="Heading4"/>
          </w:pPr>
        </w:pPrChange>
      </w:pPr>
      <w:ins w:id="526" w:author="Samsung" w:date="2022-05-05T09:23:00Z">
        <w:r>
          <w:t xml:space="preserve">Figure 8.9.2.1-1 depicts the resource URIs structure for the </w:t>
        </w:r>
        <w:proofErr w:type="spellStart"/>
        <w:r>
          <w:t>CAPIF_API_Provider_Management_API</w:t>
        </w:r>
        <w:proofErr w:type="spellEnd"/>
        <w:r>
          <w:t>.</w:t>
        </w:r>
      </w:ins>
    </w:p>
    <w:p w14:paraId="021B4A36" w14:textId="77777777" w:rsidR="00FF2C86" w:rsidRDefault="00FF2C86" w:rsidP="00FF2C86">
      <w:pPr>
        <w:pStyle w:val="TH"/>
      </w:pPr>
      <w:r>
        <w:object w:dxaOrig="6973" w:dyaOrig="4033" w14:anchorId="5A37EBE8">
          <v:shape id="_x0000_i1033" type="#_x0000_t75" style="width:348.65pt;height:202pt" o:ole="">
            <v:imagedata r:id="rId27" o:title=""/>
          </v:shape>
          <o:OLEObject Type="Embed" ProgID="Visio.Drawing.11" ShapeID="_x0000_i1033" DrawAspect="Content" ObjectID="_1713266078" r:id="rId28"/>
        </w:object>
      </w:r>
    </w:p>
    <w:p w14:paraId="6BFAAAD8" w14:textId="77777777" w:rsidR="00FF2C86" w:rsidRDefault="00FF2C86" w:rsidP="00FF2C86">
      <w:pPr>
        <w:pStyle w:val="TF"/>
      </w:pPr>
      <w:r>
        <w:t xml:space="preserve">Figure 8.9.2.1-1: Resource URI structure of the </w:t>
      </w:r>
      <w:proofErr w:type="spellStart"/>
      <w:r>
        <w:t>CAPIF_API_Provider_Management_API</w:t>
      </w:r>
      <w:proofErr w:type="spellEnd"/>
    </w:p>
    <w:p w14:paraId="0A790747" w14:textId="77777777" w:rsidR="00FF2C86" w:rsidRDefault="00FF2C86" w:rsidP="00FF2C86">
      <w:r>
        <w:t>Table 8.9.2.1-1 provides an overview of the resources and applicable HTTP methods.</w:t>
      </w:r>
    </w:p>
    <w:p w14:paraId="6018DB13" w14:textId="77777777" w:rsidR="00FF2C86" w:rsidRDefault="00FF2C86" w:rsidP="00FF2C86">
      <w:pPr>
        <w:pStyle w:val="TH"/>
      </w:pPr>
      <w:r>
        <w:t>Table 8.9.2.1-1: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70"/>
        <w:gridCol w:w="3069"/>
        <w:gridCol w:w="1019"/>
        <w:gridCol w:w="2927"/>
      </w:tblGrid>
      <w:tr w:rsidR="00FF2C86" w14:paraId="441D03DE" w14:textId="77777777" w:rsidTr="00246E45">
        <w:trPr>
          <w:jc w:val="center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4994F28" w14:textId="77777777" w:rsidR="00FF2C86" w:rsidRDefault="00FF2C86" w:rsidP="00246E45">
            <w:pPr>
              <w:pStyle w:val="TAH"/>
            </w:pPr>
            <w:r>
              <w:t>Resource name</w:t>
            </w: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7E708B" w14:textId="77777777" w:rsidR="00FF2C86" w:rsidRDefault="00FF2C86" w:rsidP="00246E45">
            <w:pPr>
              <w:pStyle w:val="TAH"/>
            </w:pPr>
            <w:r>
              <w:t>Resource URI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5B07B7C" w14:textId="77777777" w:rsidR="00FF2C86" w:rsidRDefault="00FF2C86" w:rsidP="00246E45">
            <w:pPr>
              <w:pStyle w:val="TAH"/>
            </w:pPr>
            <w:r>
              <w:t>HTTP method or custom operation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E7E089A" w14:textId="77777777" w:rsidR="00FF2C86" w:rsidRDefault="00FF2C86" w:rsidP="00246E45">
            <w:pPr>
              <w:pStyle w:val="TAH"/>
            </w:pPr>
            <w:r>
              <w:t>Description</w:t>
            </w:r>
          </w:p>
        </w:tc>
      </w:tr>
      <w:tr w:rsidR="00FF2C86" w14:paraId="2BB0C792" w14:textId="77777777" w:rsidTr="00246E4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224F" w14:textId="77777777" w:rsidR="00FF2C86" w:rsidRDefault="00FF2C86" w:rsidP="00246E45">
            <w:pPr>
              <w:pStyle w:val="TAL"/>
            </w:pPr>
            <w:r>
              <w:t>All API Provider Domains Registrations</w:t>
            </w:r>
          </w:p>
          <w:p w14:paraId="7372EF30" w14:textId="77777777" w:rsidR="00FF2C86" w:rsidRDefault="00FF2C86" w:rsidP="00246E45">
            <w:pPr>
              <w:pStyle w:val="TAL"/>
            </w:pP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F103" w14:textId="77777777" w:rsidR="00FF2C86" w:rsidRDefault="00FF2C86" w:rsidP="00246E45">
            <w:pPr>
              <w:pStyle w:val="TAL"/>
            </w:pPr>
            <w:r>
              <w:t>/registrations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0BB35" w14:textId="77777777" w:rsidR="00FF2C86" w:rsidRDefault="00FF2C86" w:rsidP="00246E45">
            <w:pPr>
              <w:pStyle w:val="TAL"/>
            </w:pPr>
            <w:r>
              <w:t>POST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AC627" w14:textId="77777777" w:rsidR="00FF2C86" w:rsidRDefault="00FF2C86" w:rsidP="00246E45">
            <w:pPr>
              <w:pStyle w:val="TAL"/>
            </w:pPr>
            <w:r>
              <w:t>Registers a new API provider domain by creating an API provider domain with API provider domain functions profiles.</w:t>
            </w:r>
          </w:p>
        </w:tc>
      </w:tr>
      <w:tr w:rsidR="00FF2C86" w14:paraId="224864D4" w14:textId="77777777" w:rsidTr="00246E45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E4FA31" w14:textId="77777777" w:rsidR="00FF2C86" w:rsidRDefault="00FF2C86" w:rsidP="00246E45">
            <w:pPr>
              <w:pStyle w:val="TAL"/>
            </w:pPr>
            <w:r>
              <w:t>Individual API Provider Domain Registration</w:t>
            </w:r>
          </w:p>
        </w:tc>
        <w:tc>
          <w:tcPr>
            <w:tcW w:w="16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5EEE95" w14:textId="77777777" w:rsidR="00FF2C86" w:rsidRDefault="00FF2C86" w:rsidP="00246E45">
            <w:pPr>
              <w:pStyle w:val="TAL"/>
            </w:pPr>
            <w:r>
              <w:t>/registrations/{</w:t>
            </w:r>
            <w:proofErr w:type="spellStart"/>
            <w:r>
              <w:t>registrationId</w:t>
            </w:r>
            <w:proofErr w:type="spellEnd"/>
            <w:r>
              <w:t>}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3C097" w14:textId="77777777" w:rsidR="00FF2C86" w:rsidRDefault="00FF2C86" w:rsidP="00246E45">
            <w:pPr>
              <w:pStyle w:val="TAL"/>
            </w:pPr>
            <w:r>
              <w:t>PUT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0415D" w14:textId="77777777" w:rsidR="00FF2C86" w:rsidRDefault="00FF2C86" w:rsidP="00246E45">
            <w:pPr>
              <w:pStyle w:val="TAL"/>
            </w:pPr>
            <w:r>
              <w:t>Updates an individual API provider domain identified by {</w:t>
            </w:r>
            <w:proofErr w:type="spellStart"/>
            <w:r>
              <w:t>registrationId</w:t>
            </w:r>
            <w:proofErr w:type="spellEnd"/>
            <w:r>
              <w:t>}</w:t>
            </w:r>
          </w:p>
        </w:tc>
      </w:tr>
      <w:tr w:rsidR="00FF2C86" w14:paraId="5CEA3160" w14:textId="77777777" w:rsidTr="00246E4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0DCE6" w14:textId="77777777" w:rsidR="00FF2C86" w:rsidRDefault="00FF2C86" w:rsidP="00246E45">
            <w:pPr>
              <w:pStyle w:val="TAL"/>
            </w:pPr>
          </w:p>
        </w:tc>
        <w:tc>
          <w:tcPr>
            <w:tcW w:w="16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5320" w14:textId="77777777" w:rsidR="00FF2C86" w:rsidRDefault="00FF2C86" w:rsidP="00246E45">
            <w:pPr>
              <w:pStyle w:val="TAL"/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B7DC" w14:textId="77777777" w:rsidR="00FF2C86" w:rsidRDefault="00FF2C86" w:rsidP="00246E45">
            <w:pPr>
              <w:pStyle w:val="TAL"/>
            </w:pPr>
            <w:r>
              <w:t>PATCH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4678" w14:textId="77777777" w:rsidR="00FF2C86" w:rsidRDefault="00FF2C86" w:rsidP="00246E45">
            <w:pPr>
              <w:pStyle w:val="TAL"/>
            </w:pPr>
            <w:r>
              <w:t>Modifies an individual API provider domain identified by {</w:t>
            </w:r>
            <w:proofErr w:type="spellStart"/>
            <w:r>
              <w:t>registrationId</w:t>
            </w:r>
            <w:proofErr w:type="spellEnd"/>
            <w:r>
              <w:t>}</w:t>
            </w:r>
          </w:p>
        </w:tc>
      </w:tr>
      <w:tr w:rsidR="00FF2C86" w14:paraId="47EEEA50" w14:textId="77777777" w:rsidTr="00246E4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50A2A" w14:textId="77777777" w:rsidR="00FF2C86" w:rsidRDefault="00FF2C86" w:rsidP="00246E45">
            <w:pPr>
              <w:pStyle w:val="TAL"/>
            </w:pPr>
          </w:p>
        </w:tc>
        <w:tc>
          <w:tcPr>
            <w:tcW w:w="16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3C260" w14:textId="77777777" w:rsidR="00FF2C86" w:rsidRDefault="00FF2C86" w:rsidP="00246E45">
            <w:pPr>
              <w:pStyle w:val="TAL"/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4C3E6" w14:textId="77777777" w:rsidR="00FF2C86" w:rsidRDefault="00FF2C86" w:rsidP="00246E45">
            <w:pPr>
              <w:pStyle w:val="TAL"/>
            </w:pPr>
            <w:r>
              <w:t>DELETE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4565" w14:textId="77777777" w:rsidR="00FF2C86" w:rsidRDefault="00FF2C86" w:rsidP="00246E45">
            <w:pPr>
              <w:pStyle w:val="TAL"/>
            </w:pPr>
            <w:r>
              <w:t>Deregisters an API provider domain by deleting the API provider domain and functions, identified by {</w:t>
            </w:r>
            <w:proofErr w:type="spellStart"/>
            <w:r>
              <w:t>registrationId</w:t>
            </w:r>
            <w:proofErr w:type="spellEnd"/>
            <w:r>
              <w:t>}.</w:t>
            </w:r>
          </w:p>
        </w:tc>
      </w:tr>
    </w:tbl>
    <w:p w14:paraId="288F7817" w14:textId="222CE166" w:rsidR="00FF2C86" w:rsidRPr="00FF2C86" w:rsidRDefault="00FF2C86">
      <w:pPr>
        <w:rPr>
          <w:noProof/>
        </w:rPr>
      </w:pPr>
    </w:p>
    <w:p w14:paraId="72BFA00F" w14:textId="77777777" w:rsidR="00FF2C86" w:rsidRPr="006B5418" w:rsidRDefault="00FF2C86" w:rsidP="00FF2C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6D1E825" w14:textId="77777777" w:rsidR="00FF2C86" w:rsidRDefault="00FF2C86" w:rsidP="00FF2C86">
      <w:pPr>
        <w:pStyle w:val="Heading5"/>
      </w:pPr>
      <w:bookmarkStart w:id="527" w:name="_Toc28010044"/>
      <w:bookmarkStart w:id="528" w:name="_Toc34062164"/>
      <w:bookmarkStart w:id="529" w:name="_Toc36036922"/>
      <w:bookmarkStart w:id="530" w:name="_Toc43285170"/>
      <w:bookmarkStart w:id="531" w:name="_Toc45132949"/>
      <w:bookmarkStart w:id="532" w:name="_Toc51193643"/>
      <w:bookmarkStart w:id="533" w:name="_Toc51760842"/>
      <w:bookmarkStart w:id="534" w:name="_Toc59015292"/>
      <w:bookmarkStart w:id="535" w:name="_Toc59015808"/>
      <w:bookmarkStart w:id="536" w:name="_Toc68165850"/>
      <w:bookmarkStart w:id="537" w:name="_Toc83229946"/>
      <w:bookmarkStart w:id="538" w:name="_Toc90649146"/>
      <w:bookmarkStart w:id="539" w:name="_Toc97215894"/>
      <w:r>
        <w:t>8.9.2.2.2</w:t>
      </w:r>
      <w:r>
        <w:tab/>
        <w:t>Resource Definition</w:t>
      </w:r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</w:p>
    <w:p w14:paraId="6DC3CB53" w14:textId="77777777" w:rsidR="00FF2C86" w:rsidRDefault="00FF2C86" w:rsidP="00FF2C86">
      <w:pPr>
        <w:rPr>
          <w:b/>
        </w:rPr>
      </w:pPr>
      <w:r>
        <w:t xml:space="preserve">Resource URI: </w:t>
      </w:r>
      <w:r>
        <w:rPr>
          <w:b/>
        </w:rPr>
        <w:t>{</w:t>
      </w:r>
      <w:proofErr w:type="spellStart"/>
      <w:r>
        <w:rPr>
          <w:b/>
        </w:rPr>
        <w:t>apiRoot</w:t>
      </w:r>
      <w:proofErr w:type="spellEnd"/>
      <w:r>
        <w:rPr>
          <w:b/>
        </w:rPr>
        <w:t>}/</w:t>
      </w:r>
      <w:proofErr w:type="spellStart"/>
      <w:r>
        <w:rPr>
          <w:b/>
        </w:rPr>
        <w:t>api</w:t>
      </w:r>
      <w:proofErr w:type="spellEnd"/>
      <w:r>
        <w:rPr>
          <w:b/>
        </w:rPr>
        <w:t>-provider-management/&lt;</w:t>
      </w:r>
      <w:proofErr w:type="spellStart"/>
      <w:r>
        <w:rPr>
          <w:b/>
        </w:rPr>
        <w:t>apiVersion</w:t>
      </w:r>
      <w:proofErr w:type="spellEnd"/>
      <w:r>
        <w:rPr>
          <w:b/>
        </w:rPr>
        <w:t>&gt;/registrations</w:t>
      </w:r>
    </w:p>
    <w:p w14:paraId="0B5C20F9" w14:textId="77777777" w:rsidR="00FF2C86" w:rsidRDefault="00FF2C86" w:rsidP="00FF2C86">
      <w:pPr>
        <w:rPr>
          <w:rFonts w:ascii="Arial" w:hAnsi="Arial" w:cs="Arial"/>
        </w:rPr>
      </w:pPr>
      <w:r>
        <w:t>This resource shall support the resource URI variables defined in table 8.9.2.2.2-1</w:t>
      </w:r>
      <w:r>
        <w:rPr>
          <w:rFonts w:ascii="Arial" w:hAnsi="Arial" w:cs="Arial"/>
        </w:rPr>
        <w:t>.</w:t>
      </w:r>
    </w:p>
    <w:p w14:paraId="6869A0A2" w14:textId="77777777" w:rsidR="00FF2C86" w:rsidRDefault="00FF2C86" w:rsidP="00FF2C86">
      <w:pPr>
        <w:pStyle w:val="TH"/>
        <w:rPr>
          <w:rFonts w:cs="Arial"/>
        </w:rPr>
      </w:pPr>
      <w:r>
        <w:lastRenderedPageBreak/>
        <w:t>Table 8.9.2.2.2-1: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6"/>
        <w:gridCol w:w="1782"/>
        <w:gridCol w:w="6765"/>
      </w:tblGrid>
      <w:tr w:rsidR="00FF2C86" w14:paraId="19434996" w14:textId="77777777" w:rsidTr="00246E45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7445F30" w14:textId="77777777" w:rsidR="00FF2C86" w:rsidRDefault="00FF2C86" w:rsidP="00246E45">
            <w:pPr>
              <w:pStyle w:val="TAH"/>
            </w:pPr>
            <w:r>
              <w:t>Name</w:t>
            </w:r>
          </w:p>
        </w:tc>
        <w:tc>
          <w:tcPr>
            <w:tcW w:w="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5048356" w14:textId="77777777" w:rsidR="00FF2C86" w:rsidRDefault="00FF2C86" w:rsidP="00246E45">
            <w:pPr>
              <w:pStyle w:val="TAH"/>
            </w:pPr>
            <w:r>
              <w:t>Data Type</w:t>
            </w:r>
          </w:p>
        </w:tc>
        <w:tc>
          <w:tcPr>
            <w:tcW w:w="3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92F5E59" w14:textId="77777777" w:rsidR="00FF2C86" w:rsidRDefault="00FF2C86" w:rsidP="00246E45">
            <w:pPr>
              <w:pStyle w:val="TAH"/>
            </w:pPr>
            <w:r>
              <w:t>Definition</w:t>
            </w:r>
          </w:p>
        </w:tc>
      </w:tr>
      <w:tr w:rsidR="00FF2C86" w14:paraId="79EC06A0" w14:textId="77777777" w:rsidTr="00246E45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ABD62" w14:textId="77777777" w:rsidR="00FF2C86" w:rsidRDefault="00FF2C86" w:rsidP="00246E45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F033CA" w14:textId="77777777" w:rsidR="00FF2C86" w:rsidRDefault="00FF2C86" w:rsidP="00246E45">
            <w:pPr>
              <w:pStyle w:val="TAL"/>
            </w:pPr>
            <w:r>
              <w:t>string</w:t>
            </w:r>
          </w:p>
        </w:tc>
        <w:tc>
          <w:tcPr>
            <w:tcW w:w="3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FFA865" w14:textId="77777777" w:rsidR="00FF2C86" w:rsidRDefault="00FF2C86" w:rsidP="00246E45">
            <w:pPr>
              <w:pStyle w:val="TAL"/>
            </w:pPr>
            <w:r>
              <w:t xml:space="preserve">See </w:t>
            </w:r>
            <w:proofErr w:type="spellStart"/>
            <w:r>
              <w:t>subclause</w:t>
            </w:r>
            <w:proofErr w:type="spellEnd"/>
            <w:r>
              <w:t> 7.5</w:t>
            </w:r>
          </w:p>
        </w:tc>
      </w:tr>
      <w:tr w:rsidR="00FF2C86" w:rsidDel="00A66937" w14:paraId="4AFDFBB6" w14:textId="14CE6BD3" w:rsidTr="00246E45">
        <w:trPr>
          <w:jc w:val="center"/>
          <w:del w:id="540" w:author="Samsung" w:date="2022-05-05T09:26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72374" w14:textId="062A7ED5" w:rsidR="00FF2C86" w:rsidDel="00A66937" w:rsidRDefault="00FF2C86" w:rsidP="00246E45">
            <w:pPr>
              <w:pStyle w:val="TAL"/>
              <w:rPr>
                <w:del w:id="541" w:author="Samsung" w:date="2022-05-05T09:26:00Z"/>
              </w:rPr>
            </w:pPr>
            <w:del w:id="542" w:author="Samsung" w:date="2022-05-05T09:26:00Z">
              <w:r w:rsidDel="00A66937">
                <w:delText>apiVersion</w:delText>
              </w:r>
            </w:del>
          </w:p>
        </w:tc>
        <w:tc>
          <w:tcPr>
            <w:tcW w:w="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818BE" w14:textId="275064DB" w:rsidR="00FF2C86" w:rsidDel="00A66937" w:rsidRDefault="00FF2C86" w:rsidP="00246E45">
            <w:pPr>
              <w:pStyle w:val="TAL"/>
              <w:rPr>
                <w:del w:id="543" w:author="Samsung" w:date="2022-05-05T09:26:00Z"/>
              </w:rPr>
            </w:pPr>
            <w:del w:id="544" w:author="Samsung" w:date="2022-05-05T09:26:00Z">
              <w:r w:rsidDel="00A66937">
                <w:delText>string</w:delText>
              </w:r>
            </w:del>
          </w:p>
        </w:tc>
        <w:tc>
          <w:tcPr>
            <w:tcW w:w="3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CA17C1" w14:textId="5239F73B" w:rsidR="00FF2C86" w:rsidDel="00A66937" w:rsidRDefault="00FF2C86" w:rsidP="00246E45">
            <w:pPr>
              <w:pStyle w:val="TAL"/>
              <w:rPr>
                <w:del w:id="545" w:author="Samsung" w:date="2022-05-05T09:26:00Z"/>
              </w:rPr>
            </w:pPr>
            <w:del w:id="546" w:author="Samsung" w:date="2022-05-05T09:26:00Z">
              <w:r w:rsidDel="00A66937">
                <w:delText>See subclause 8.9.1</w:delText>
              </w:r>
            </w:del>
          </w:p>
        </w:tc>
      </w:tr>
    </w:tbl>
    <w:p w14:paraId="2ECFBE2D" w14:textId="3C6C45E0" w:rsidR="00FF2C86" w:rsidRDefault="00FF2C86">
      <w:pPr>
        <w:rPr>
          <w:noProof/>
          <w:lang w:val="en-US"/>
        </w:rPr>
      </w:pPr>
    </w:p>
    <w:p w14:paraId="3B87877A" w14:textId="77777777" w:rsidR="00FF2C86" w:rsidRPr="006B5418" w:rsidRDefault="00FF2C86" w:rsidP="00FF2C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E2BAA20" w14:textId="77777777" w:rsidR="00FF2C86" w:rsidRDefault="00FF2C86" w:rsidP="00FF2C86">
      <w:pPr>
        <w:pStyle w:val="Heading5"/>
      </w:pPr>
      <w:bookmarkStart w:id="547" w:name="_Toc28010050"/>
      <w:bookmarkStart w:id="548" w:name="_Toc34062170"/>
      <w:bookmarkStart w:id="549" w:name="_Toc36036928"/>
      <w:bookmarkStart w:id="550" w:name="_Toc43285176"/>
      <w:bookmarkStart w:id="551" w:name="_Toc45132955"/>
      <w:bookmarkStart w:id="552" w:name="_Toc51193649"/>
      <w:bookmarkStart w:id="553" w:name="_Toc51760848"/>
      <w:bookmarkStart w:id="554" w:name="_Toc59015298"/>
      <w:bookmarkStart w:id="555" w:name="_Toc59015814"/>
      <w:bookmarkStart w:id="556" w:name="_Toc68165856"/>
      <w:bookmarkStart w:id="557" w:name="_Toc83229952"/>
      <w:bookmarkStart w:id="558" w:name="_Toc90649152"/>
      <w:bookmarkStart w:id="559" w:name="_Toc97215900"/>
      <w:r>
        <w:t>8.9.2.3.2</w:t>
      </w:r>
      <w:r>
        <w:tab/>
        <w:t>Resource Definition</w:t>
      </w:r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</w:p>
    <w:p w14:paraId="0C2A6080" w14:textId="77777777" w:rsidR="00FF2C86" w:rsidRDefault="00FF2C86" w:rsidP="00FF2C86">
      <w:pPr>
        <w:rPr>
          <w:b/>
        </w:rPr>
      </w:pPr>
      <w:r>
        <w:t xml:space="preserve">Resource URI: </w:t>
      </w:r>
      <w:r>
        <w:rPr>
          <w:b/>
        </w:rPr>
        <w:t>{apiRoot}/api-provider-management/&lt;apiVersion&gt;/registrations</w:t>
      </w:r>
      <w:proofErr w:type="gramStart"/>
      <w:r>
        <w:rPr>
          <w:b/>
        </w:rPr>
        <w:t>/{</w:t>
      </w:r>
      <w:proofErr w:type="gramEnd"/>
      <w:r>
        <w:rPr>
          <w:b/>
        </w:rPr>
        <w:t>registrationId}</w:t>
      </w:r>
    </w:p>
    <w:p w14:paraId="50C4BDEE" w14:textId="77777777" w:rsidR="00FF2C86" w:rsidRDefault="00FF2C86" w:rsidP="00FF2C86">
      <w:pPr>
        <w:rPr>
          <w:rFonts w:ascii="Arial" w:hAnsi="Arial" w:cs="Arial"/>
        </w:rPr>
      </w:pPr>
      <w:r>
        <w:t>This resource shall support the resource URI variables defined in table 8.9.2.3.2-1.</w:t>
      </w:r>
    </w:p>
    <w:p w14:paraId="26B72C7A" w14:textId="77777777" w:rsidR="00FF2C86" w:rsidRDefault="00FF2C86" w:rsidP="00FF2C86">
      <w:pPr>
        <w:pStyle w:val="TH"/>
        <w:rPr>
          <w:rFonts w:cs="Arial"/>
        </w:rPr>
      </w:pPr>
      <w:r>
        <w:t>Table 8.9.2.3.2-1: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560" w:author="Samsung" w:date="2022-05-05T09:26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178"/>
        <w:gridCol w:w="1551"/>
        <w:gridCol w:w="6894"/>
        <w:tblGridChange w:id="561">
          <w:tblGrid>
            <w:gridCol w:w="1177"/>
            <w:gridCol w:w="1551"/>
            <w:gridCol w:w="6895"/>
          </w:tblGrid>
        </w:tblGridChange>
      </w:tblGrid>
      <w:tr w:rsidR="00FF2C86" w14:paraId="2E510481" w14:textId="77777777" w:rsidTr="00A66937">
        <w:trPr>
          <w:jc w:val="center"/>
          <w:trPrChange w:id="562" w:author="Samsung" w:date="2022-05-05T09:26:00Z">
            <w:trPr>
              <w:jc w:val="center"/>
            </w:trPr>
          </w:trPrChange>
        </w:trPr>
        <w:tc>
          <w:tcPr>
            <w:tcW w:w="6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563" w:author="Samsung" w:date="2022-05-05T09:26:00Z">
              <w:tcPr>
                <w:tcW w:w="602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14:paraId="5C321611" w14:textId="77777777" w:rsidR="00FF2C86" w:rsidRDefault="00FF2C86" w:rsidP="00246E45">
            <w:pPr>
              <w:pStyle w:val="TAH"/>
            </w:pPr>
            <w:r>
              <w:t>Name</w:t>
            </w:r>
          </w:p>
        </w:tc>
        <w:tc>
          <w:tcPr>
            <w:tcW w:w="8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564" w:author="Samsung" w:date="2022-05-05T09:26:00Z">
              <w:tcPr>
                <w:tcW w:w="81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14:paraId="08856A8A" w14:textId="77777777" w:rsidR="00FF2C86" w:rsidRDefault="00FF2C86" w:rsidP="00246E45">
            <w:pPr>
              <w:pStyle w:val="TAH"/>
            </w:pPr>
            <w:r>
              <w:t>Data Type</w:t>
            </w:r>
          </w:p>
        </w:tc>
        <w:tc>
          <w:tcPr>
            <w:tcW w:w="3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565" w:author="Samsung" w:date="2022-05-05T09:26:00Z">
              <w:tcPr>
                <w:tcW w:w="3588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14:paraId="0154D3E1" w14:textId="77777777" w:rsidR="00FF2C86" w:rsidRDefault="00FF2C86" w:rsidP="00246E45">
            <w:pPr>
              <w:pStyle w:val="TAH"/>
            </w:pPr>
            <w:r>
              <w:t>Definition</w:t>
            </w:r>
          </w:p>
        </w:tc>
      </w:tr>
      <w:tr w:rsidR="00FF2C86" w14:paraId="7B784839" w14:textId="77777777" w:rsidTr="00A66937">
        <w:trPr>
          <w:jc w:val="center"/>
          <w:trPrChange w:id="566" w:author="Samsung" w:date="2022-05-05T09:26:00Z">
            <w:trPr>
              <w:jc w:val="center"/>
            </w:trPr>
          </w:trPrChange>
        </w:trPr>
        <w:tc>
          <w:tcPr>
            <w:tcW w:w="6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567" w:author="Samsung" w:date="2022-05-05T09:26:00Z">
              <w:tcPr>
                <w:tcW w:w="602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5269151" w14:textId="77777777" w:rsidR="00FF2C86" w:rsidRDefault="00FF2C86" w:rsidP="00246E45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8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568" w:author="Samsung" w:date="2022-05-05T09:26:00Z">
              <w:tcPr>
                <w:tcW w:w="81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3A1CE91" w14:textId="77777777" w:rsidR="00FF2C86" w:rsidRDefault="00FF2C86" w:rsidP="00246E45">
            <w:pPr>
              <w:pStyle w:val="TAL"/>
            </w:pPr>
            <w:r>
              <w:t>string</w:t>
            </w:r>
          </w:p>
        </w:tc>
        <w:tc>
          <w:tcPr>
            <w:tcW w:w="3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569" w:author="Samsung" w:date="2022-05-05T09:26:00Z">
              <w:tcPr>
                <w:tcW w:w="3588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517E75C1" w14:textId="77777777" w:rsidR="00FF2C86" w:rsidRDefault="00FF2C86" w:rsidP="00246E45">
            <w:pPr>
              <w:pStyle w:val="TAL"/>
            </w:pPr>
            <w:r>
              <w:t xml:space="preserve">See </w:t>
            </w:r>
            <w:proofErr w:type="spellStart"/>
            <w:r>
              <w:t>subclause</w:t>
            </w:r>
            <w:proofErr w:type="spellEnd"/>
            <w:r>
              <w:t> 7.5</w:t>
            </w:r>
          </w:p>
        </w:tc>
      </w:tr>
      <w:tr w:rsidR="00FF2C86" w:rsidDel="00A66937" w14:paraId="69871F10" w14:textId="3E65D1A2" w:rsidTr="00A66937">
        <w:trPr>
          <w:jc w:val="center"/>
          <w:del w:id="570" w:author="Samsung" w:date="2022-05-05T09:26:00Z"/>
          <w:trPrChange w:id="571" w:author="Samsung" w:date="2022-05-05T09:26:00Z">
            <w:trPr>
              <w:jc w:val="center"/>
            </w:trPr>
          </w:trPrChange>
        </w:trPr>
        <w:tc>
          <w:tcPr>
            <w:tcW w:w="6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572" w:author="Samsung" w:date="2022-05-05T09:26:00Z">
              <w:tcPr>
                <w:tcW w:w="602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077AE1D" w14:textId="4E0B4BE0" w:rsidR="00FF2C86" w:rsidDel="00A66937" w:rsidRDefault="00FF2C86" w:rsidP="00246E45">
            <w:pPr>
              <w:pStyle w:val="TAL"/>
              <w:rPr>
                <w:del w:id="573" w:author="Samsung" w:date="2022-05-05T09:26:00Z"/>
              </w:rPr>
            </w:pPr>
            <w:del w:id="574" w:author="Samsung" w:date="2022-05-05T09:26:00Z">
              <w:r w:rsidDel="00A66937">
                <w:delText>apiVersion</w:delText>
              </w:r>
            </w:del>
          </w:p>
        </w:tc>
        <w:tc>
          <w:tcPr>
            <w:tcW w:w="8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575" w:author="Samsung" w:date="2022-05-05T09:26:00Z">
              <w:tcPr>
                <w:tcW w:w="81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A5F6EAC" w14:textId="226AC27E" w:rsidR="00FF2C86" w:rsidDel="00A66937" w:rsidRDefault="00FF2C86" w:rsidP="00246E45">
            <w:pPr>
              <w:pStyle w:val="TAL"/>
              <w:rPr>
                <w:del w:id="576" w:author="Samsung" w:date="2022-05-05T09:26:00Z"/>
              </w:rPr>
            </w:pPr>
            <w:del w:id="577" w:author="Samsung" w:date="2022-05-05T09:26:00Z">
              <w:r w:rsidDel="00A66937">
                <w:delText>string</w:delText>
              </w:r>
            </w:del>
          </w:p>
        </w:tc>
        <w:tc>
          <w:tcPr>
            <w:tcW w:w="3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578" w:author="Samsung" w:date="2022-05-05T09:26:00Z">
              <w:tcPr>
                <w:tcW w:w="3588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5A2571AF" w14:textId="74B427BF" w:rsidR="00FF2C86" w:rsidDel="00A66937" w:rsidRDefault="00FF2C86" w:rsidP="00246E45">
            <w:pPr>
              <w:pStyle w:val="TAL"/>
              <w:rPr>
                <w:del w:id="579" w:author="Samsung" w:date="2022-05-05T09:26:00Z"/>
              </w:rPr>
            </w:pPr>
            <w:del w:id="580" w:author="Samsung" w:date="2022-05-05T09:26:00Z">
              <w:r w:rsidDel="00A66937">
                <w:delText>See subclause 8.9.1</w:delText>
              </w:r>
            </w:del>
          </w:p>
        </w:tc>
      </w:tr>
      <w:tr w:rsidR="00FF2C86" w14:paraId="60A4268A" w14:textId="77777777" w:rsidTr="00A66937">
        <w:trPr>
          <w:jc w:val="center"/>
          <w:trPrChange w:id="581" w:author="Samsung" w:date="2022-05-05T09:26:00Z">
            <w:trPr>
              <w:jc w:val="center"/>
            </w:trPr>
          </w:trPrChange>
        </w:trPr>
        <w:tc>
          <w:tcPr>
            <w:tcW w:w="6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582" w:author="Samsung" w:date="2022-05-05T09:26:00Z">
              <w:tcPr>
                <w:tcW w:w="602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FBF9681" w14:textId="77777777" w:rsidR="00FF2C86" w:rsidRDefault="00FF2C86" w:rsidP="00246E45">
            <w:pPr>
              <w:pStyle w:val="TAL"/>
            </w:pPr>
            <w:proofErr w:type="spellStart"/>
            <w:r>
              <w:t>registrationId</w:t>
            </w:r>
            <w:proofErr w:type="spellEnd"/>
          </w:p>
        </w:tc>
        <w:tc>
          <w:tcPr>
            <w:tcW w:w="8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583" w:author="Samsung" w:date="2022-05-05T09:26:00Z">
              <w:tcPr>
                <w:tcW w:w="81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3FDD011" w14:textId="77777777" w:rsidR="00FF2C86" w:rsidRDefault="00FF2C86" w:rsidP="00246E45">
            <w:pPr>
              <w:pStyle w:val="TAL"/>
            </w:pPr>
            <w:r>
              <w:t>string</w:t>
            </w:r>
          </w:p>
        </w:tc>
        <w:tc>
          <w:tcPr>
            <w:tcW w:w="3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584" w:author="Samsung" w:date="2022-05-05T09:26:00Z">
              <w:tcPr>
                <w:tcW w:w="3588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6B240A18" w14:textId="77777777" w:rsidR="00FF2C86" w:rsidRDefault="00FF2C86" w:rsidP="00246E45">
            <w:pPr>
              <w:pStyle w:val="TAL"/>
            </w:pPr>
            <w:r>
              <w:t>Identifies an individual registered API Provider domain resource</w:t>
            </w:r>
          </w:p>
        </w:tc>
      </w:tr>
    </w:tbl>
    <w:p w14:paraId="20C187E8" w14:textId="59653600" w:rsidR="00FF2C86" w:rsidRPr="00FF2C86" w:rsidRDefault="00FF2C86">
      <w:pPr>
        <w:rPr>
          <w:noProof/>
        </w:rPr>
      </w:pPr>
    </w:p>
    <w:p w14:paraId="0BA8162B" w14:textId="77777777" w:rsidR="00FF2C86" w:rsidRPr="006B5418" w:rsidRDefault="00FF2C86" w:rsidP="00FF2C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F9FCF00" w14:textId="352E9ECE" w:rsidR="00FF2C86" w:rsidRDefault="00FF2C86" w:rsidP="00FF2C86">
      <w:pPr>
        <w:pStyle w:val="Heading4"/>
        <w:rPr>
          <w:ins w:id="585" w:author="Samsung" w:date="2022-05-05T09:23:00Z"/>
        </w:rPr>
      </w:pPr>
      <w:bookmarkStart w:id="586" w:name="_Toc43285198"/>
      <w:bookmarkStart w:id="587" w:name="_Toc45132977"/>
      <w:bookmarkStart w:id="588" w:name="_Toc51193671"/>
      <w:bookmarkStart w:id="589" w:name="_Toc51760870"/>
      <w:bookmarkStart w:id="590" w:name="_Toc59015320"/>
      <w:bookmarkStart w:id="591" w:name="_Toc59015836"/>
      <w:bookmarkStart w:id="592" w:name="_Toc68165878"/>
      <w:bookmarkStart w:id="593" w:name="_Toc83229974"/>
      <w:bookmarkStart w:id="594" w:name="_Toc90649174"/>
      <w:bookmarkStart w:id="595" w:name="_Toc97215924"/>
      <w:r>
        <w:t>8.</w:t>
      </w:r>
      <w:r>
        <w:rPr>
          <w:lang w:val="en-US"/>
        </w:rPr>
        <w:t>10</w:t>
      </w:r>
      <w:r>
        <w:t>.2.1</w:t>
      </w:r>
      <w:r>
        <w:tab/>
        <w:t>Overview</w:t>
      </w:r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</w:p>
    <w:p w14:paraId="05C3C295" w14:textId="77777777" w:rsidR="00FF2C86" w:rsidRDefault="00FF2C86" w:rsidP="00FF2C86">
      <w:pPr>
        <w:rPr>
          <w:ins w:id="596" w:author="Samsung" w:date="2022-05-05T09:23:00Z"/>
        </w:rPr>
      </w:pPr>
      <w:ins w:id="597" w:author="Samsung" w:date="2022-05-05T09:23:00Z">
        <w:r>
          <w:t>This clause describes the structure for the Resource URIs and the resources and methods used for the service.</w:t>
        </w:r>
      </w:ins>
    </w:p>
    <w:p w14:paraId="588F1FCC" w14:textId="24F968C8" w:rsidR="00FF2C86" w:rsidRPr="00FF2C86" w:rsidRDefault="00FF2C86">
      <w:pPr>
        <w:pPrChange w:id="598" w:author="Samsung" w:date="2022-05-05T09:23:00Z">
          <w:pPr>
            <w:pStyle w:val="Heading4"/>
          </w:pPr>
        </w:pPrChange>
      </w:pPr>
      <w:ins w:id="599" w:author="Samsung" w:date="2022-05-05T09:23:00Z">
        <w:r>
          <w:t xml:space="preserve">Figure 8.10.2.1-1 depicts the resource URIs structure for the </w:t>
        </w:r>
        <w:proofErr w:type="spellStart"/>
        <w:r>
          <w:t>CAPIF_Routing_Info_API</w:t>
        </w:r>
        <w:proofErr w:type="spellEnd"/>
        <w:r>
          <w:t>.</w:t>
        </w:r>
      </w:ins>
    </w:p>
    <w:p w14:paraId="20D4F444" w14:textId="77777777" w:rsidR="00FF2C86" w:rsidRDefault="00FF2C86" w:rsidP="00FF2C86">
      <w:pPr>
        <w:pStyle w:val="TH"/>
      </w:pPr>
      <w:r>
        <w:object w:dxaOrig="7560" w:dyaOrig="3780" w14:anchorId="771D06EE">
          <v:shape id="_x0000_i1034" type="#_x0000_t75" style="width:335.35pt;height:150.65pt" o:ole="">
            <v:imagedata r:id="rId29" o:title="" croptop="11284f" cropbottom="2154f" cropright="7496f"/>
          </v:shape>
          <o:OLEObject Type="Embed" ProgID="Visio.Drawing.11" ShapeID="_x0000_i1034" DrawAspect="Content" ObjectID="_1713266079" r:id="rId30"/>
        </w:object>
      </w:r>
    </w:p>
    <w:p w14:paraId="24AB9033" w14:textId="77777777" w:rsidR="00FF2C86" w:rsidRDefault="00FF2C86" w:rsidP="00FF2C86">
      <w:pPr>
        <w:pStyle w:val="TF"/>
      </w:pPr>
      <w:r>
        <w:t xml:space="preserve">Figure 8.10.2.1-1: Resource URI structure of the </w:t>
      </w:r>
      <w:proofErr w:type="spellStart"/>
      <w:r>
        <w:t>CAPIF_Routing_Info_API</w:t>
      </w:r>
      <w:proofErr w:type="spellEnd"/>
    </w:p>
    <w:p w14:paraId="64C7B08B" w14:textId="77777777" w:rsidR="00FF2C86" w:rsidRDefault="00FF2C86" w:rsidP="00FF2C86">
      <w:r>
        <w:t>Table 8.10.2.1-1 provides an overview of the resources and applicable HTTP methods.</w:t>
      </w:r>
    </w:p>
    <w:p w14:paraId="5BCCB14A" w14:textId="77777777" w:rsidR="00FF2C86" w:rsidRDefault="00FF2C86" w:rsidP="00FF2C86">
      <w:pPr>
        <w:pStyle w:val="TH"/>
      </w:pPr>
      <w:r>
        <w:t>Table 8.10.2.1-1: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66"/>
        <w:gridCol w:w="3360"/>
        <w:gridCol w:w="957"/>
        <w:gridCol w:w="2802"/>
      </w:tblGrid>
      <w:tr w:rsidR="00FF2C86" w14:paraId="1F95D1F4" w14:textId="77777777" w:rsidTr="00246E45">
        <w:trPr>
          <w:jc w:val="center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6BA5A32" w14:textId="77777777" w:rsidR="00FF2C86" w:rsidRDefault="00FF2C86" w:rsidP="00246E45">
            <w:pPr>
              <w:pStyle w:val="TAH"/>
            </w:pPr>
            <w:r>
              <w:t>Resource name</w:t>
            </w: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62302BC" w14:textId="77777777" w:rsidR="00FF2C86" w:rsidRDefault="00FF2C86" w:rsidP="00246E45">
            <w:pPr>
              <w:pStyle w:val="TAH"/>
            </w:pPr>
            <w:r>
              <w:t>Resource URI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82CC694" w14:textId="77777777" w:rsidR="00FF2C86" w:rsidRDefault="00FF2C86" w:rsidP="00246E45">
            <w:pPr>
              <w:pStyle w:val="TAH"/>
            </w:pPr>
            <w:r>
              <w:t>HTTP method or custom operation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CB0543" w14:textId="77777777" w:rsidR="00FF2C86" w:rsidRDefault="00FF2C86" w:rsidP="00246E45">
            <w:pPr>
              <w:pStyle w:val="TAH"/>
            </w:pPr>
            <w:r>
              <w:t>Description</w:t>
            </w:r>
          </w:p>
        </w:tc>
      </w:tr>
      <w:tr w:rsidR="00FF2C86" w14:paraId="7F4BAC07" w14:textId="77777777" w:rsidTr="00246E4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445CC" w14:textId="77777777" w:rsidR="00FF2C86" w:rsidRDefault="00FF2C86" w:rsidP="00246E45">
            <w:pPr>
              <w:pStyle w:val="TAL"/>
            </w:pPr>
            <w:r>
              <w:t>Individual Service API routing info</w:t>
            </w: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679E1" w14:textId="77777777" w:rsidR="00FF2C86" w:rsidRDefault="00FF2C86" w:rsidP="00246E45">
            <w:pPr>
              <w:pStyle w:val="TAL"/>
            </w:pPr>
            <w:r>
              <w:t>/service-</w:t>
            </w:r>
            <w:proofErr w:type="spellStart"/>
            <w:r>
              <w:t>apis</w:t>
            </w:r>
            <w:proofErr w:type="spellEnd"/>
            <w:r>
              <w:t>/{</w:t>
            </w:r>
            <w:proofErr w:type="spellStart"/>
            <w:r>
              <w:t>serviceApiId</w:t>
            </w:r>
            <w:proofErr w:type="spellEnd"/>
            <w:r>
              <w:t>}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6D40" w14:textId="77777777" w:rsidR="00FF2C86" w:rsidRDefault="00FF2C86" w:rsidP="00246E45">
            <w:pPr>
              <w:pStyle w:val="TAL"/>
            </w:pPr>
            <w:r>
              <w:t>GET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1927" w14:textId="77777777" w:rsidR="00FF2C86" w:rsidRDefault="00FF2C86" w:rsidP="00246E45">
            <w:pPr>
              <w:pStyle w:val="TAL"/>
            </w:pPr>
            <w:r>
              <w:t>Retrieves the API routing information for a published service API and API exposing function which applies the topology hiding.</w:t>
            </w:r>
          </w:p>
        </w:tc>
      </w:tr>
    </w:tbl>
    <w:p w14:paraId="1AD5804F" w14:textId="4A671D54" w:rsidR="00FF2C86" w:rsidRPr="00FF2C86" w:rsidRDefault="00FF2C86">
      <w:pPr>
        <w:rPr>
          <w:noProof/>
        </w:rPr>
      </w:pPr>
    </w:p>
    <w:p w14:paraId="6731B6EB" w14:textId="77777777" w:rsidR="00FF2C86" w:rsidRPr="006B5418" w:rsidRDefault="00FF2C86" w:rsidP="00FF2C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1FADB97" w14:textId="77777777" w:rsidR="00FF2C86" w:rsidRDefault="00FF2C86" w:rsidP="00FF2C86">
      <w:pPr>
        <w:pStyle w:val="Heading5"/>
      </w:pPr>
      <w:bookmarkStart w:id="600" w:name="_Toc43285201"/>
      <w:bookmarkStart w:id="601" w:name="_Toc45132980"/>
      <w:bookmarkStart w:id="602" w:name="_Toc51193674"/>
      <w:bookmarkStart w:id="603" w:name="_Toc51760873"/>
      <w:bookmarkStart w:id="604" w:name="_Toc59015323"/>
      <w:bookmarkStart w:id="605" w:name="_Toc59015839"/>
      <w:bookmarkStart w:id="606" w:name="_Toc68165881"/>
      <w:bookmarkStart w:id="607" w:name="_Toc83229977"/>
      <w:bookmarkStart w:id="608" w:name="_Toc90649177"/>
      <w:bookmarkStart w:id="609" w:name="_Toc97215927"/>
      <w:r>
        <w:lastRenderedPageBreak/>
        <w:t>8.</w:t>
      </w:r>
      <w:r>
        <w:rPr>
          <w:lang w:val="en-US"/>
        </w:rPr>
        <w:t>10</w:t>
      </w:r>
      <w:r>
        <w:t>.2.2.2</w:t>
      </w:r>
      <w:r>
        <w:tab/>
        <w:t>Resource Definition</w:t>
      </w:r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</w:p>
    <w:p w14:paraId="0FC6D16D" w14:textId="77777777" w:rsidR="00FF2C86" w:rsidRDefault="00FF2C86" w:rsidP="00FF2C86">
      <w:pPr>
        <w:rPr>
          <w:b/>
        </w:rPr>
      </w:pPr>
      <w:r>
        <w:t xml:space="preserve">Resource URI: </w:t>
      </w:r>
      <w:r>
        <w:rPr>
          <w:b/>
        </w:rPr>
        <w:t>{apiRoot}/capif-routing-info/&lt;apiVersion&gt;/service-apis</w:t>
      </w:r>
      <w:proofErr w:type="gramStart"/>
      <w:r>
        <w:rPr>
          <w:b/>
        </w:rPr>
        <w:t>/{</w:t>
      </w:r>
      <w:proofErr w:type="gramEnd"/>
      <w:r>
        <w:rPr>
          <w:b/>
        </w:rPr>
        <w:t>serviceApiId}</w:t>
      </w:r>
    </w:p>
    <w:p w14:paraId="595D0476" w14:textId="77777777" w:rsidR="00FF2C86" w:rsidRDefault="00FF2C86" w:rsidP="00FF2C86">
      <w:pPr>
        <w:rPr>
          <w:rFonts w:ascii="Arial" w:hAnsi="Arial" w:cs="Arial"/>
        </w:rPr>
      </w:pPr>
      <w:r>
        <w:t>This resource shall support the resource URI variables defined in table 8.10.2.2.2-1</w:t>
      </w:r>
      <w:r>
        <w:rPr>
          <w:rFonts w:ascii="Arial" w:hAnsi="Arial" w:cs="Arial"/>
        </w:rPr>
        <w:t>.</w:t>
      </w:r>
    </w:p>
    <w:p w14:paraId="608106BF" w14:textId="77777777" w:rsidR="00FF2C86" w:rsidRDefault="00FF2C86" w:rsidP="00FF2C86">
      <w:pPr>
        <w:pStyle w:val="TH"/>
        <w:rPr>
          <w:rFonts w:cs="Arial"/>
        </w:rPr>
      </w:pPr>
      <w:r>
        <w:t>Table 8.10.2.2.2-1: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610" w:author="Samsung" w:date="2022-05-05T09:26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118"/>
        <w:gridCol w:w="1994"/>
        <w:gridCol w:w="6511"/>
        <w:tblGridChange w:id="611">
          <w:tblGrid>
            <w:gridCol w:w="1118"/>
            <w:gridCol w:w="1994"/>
            <w:gridCol w:w="6511"/>
          </w:tblGrid>
        </w:tblGridChange>
      </w:tblGrid>
      <w:tr w:rsidR="00FF2C86" w14:paraId="30A02CEA" w14:textId="77777777" w:rsidTr="00A66937">
        <w:trPr>
          <w:jc w:val="center"/>
          <w:trPrChange w:id="612" w:author="Samsung" w:date="2022-05-05T09:26:00Z">
            <w:trPr>
              <w:jc w:val="center"/>
            </w:trPr>
          </w:trPrChange>
        </w:trPr>
        <w:tc>
          <w:tcPr>
            <w:tcW w:w="5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613" w:author="Samsung" w:date="2022-05-05T09:26:00Z">
              <w:tcPr>
                <w:tcW w:w="58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14:paraId="50ECAC18" w14:textId="77777777" w:rsidR="00FF2C86" w:rsidRDefault="00FF2C86" w:rsidP="00246E45">
            <w:pPr>
              <w:pStyle w:val="TAH"/>
            </w:pPr>
            <w:r>
              <w:t>Name</w:t>
            </w:r>
          </w:p>
        </w:tc>
        <w:tc>
          <w:tcPr>
            <w:tcW w:w="10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614" w:author="Samsung" w:date="2022-05-05T09:26:00Z">
              <w:tcPr>
                <w:tcW w:w="1036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14:paraId="22930557" w14:textId="77777777" w:rsidR="00FF2C86" w:rsidRDefault="00FF2C86" w:rsidP="00246E45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 type</w:t>
            </w:r>
          </w:p>
        </w:tc>
        <w:tc>
          <w:tcPr>
            <w:tcW w:w="3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615" w:author="Samsung" w:date="2022-05-05T09:26:00Z">
              <w:tcPr>
                <w:tcW w:w="3384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14:paraId="7D408E4D" w14:textId="77777777" w:rsidR="00FF2C86" w:rsidRDefault="00FF2C86" w:rsidP="00246E45">
            <w:pPr>
              <w:pStyle w:val="TAH"/>
            </w:pPr>
            <w:r>
              <w:t>Definition</w:t>
            </w:r>
          </w:p>
        </w:tc>
      </w:tr>
      <w:tr w:rsidR="00FF2C86" w14:paraId="7E3C035D" w14:textId="77777777" w:rsidTr="00A66937">
        <w:trPr>
          <w:jc w:val="center"/>
          <w:trPrChange w:id="616" w:author="Samsung" w:date="2022-05-05T09:26:00Z">
            <w:trPr>
              <w:jc w:val="center"/>
            </w:trPr>
          </w:trPrChange>
        </w:trPr>
        <w:tc>
          <w:tcPr>
            <w:tcW w:w="5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617" w:author="Samsung" w:date="2022-05-05T09:26:00Z">
              <w:tcPr>
                <w:tcW w:w="58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BE7DA1D" w14:textId="77777777" w:rsidR="00FF2C86" w:rsidRDefault="00FF2C86" w:rsidP="00246E45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0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618" w:author="Samsung" w:date="2022-05-05T09:26:00Z">
              <w:tcPr>
                <w:tcW w:w="1036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8A73A7D" w14:textId="77777777" w:rsidR="00FF2C86" w:rsidRDefault="00FF2C86" w:rsidP="00246E4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3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619" w:author="Samsung" w:date="2022-05-05T09:26:00Z">
              <w:tcPr>
                <w:tcW w:w="3384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227BB0D8" w14:textId="77777777" w:rsidR="00FF2C86" w:rsidRDefault="00FF2C86" w:rsidP="00246E45">
            <w:pPr>
              <w:pStyle w:val="TAL"/>
            </w:pPr>
            <w:r>
              <w:t xml:space="preserve">See </w:t>
            </w:r>
            <w:proofErr w:type="spellStart"/>
            <w:r>
              <w:t>subclause</w:t>
            </w:r>
            <w:proofErr w:type="spellEnd"/>
            <w:r>
              <w:t> 7.5</w:t>
            </w:r>
          </w:p>
        </w:tc>
      </w:tr>
      <w:tr w:rsidR="00FF2C86" w:rsidDel="00A66937" w14:paraId="2790A92C" w14:textId="06D6526C" w:rsidTr="00A66937">
        <w:trPr>
          <w:jc w:val="center"/>
          <w:del w:id="620" w:author="Samsung" w:date="2022-05-05T09:26:00Z"/>
          <w:trPrChange w:id="621" w:author="Samsung" w:date="2022-05-05T09:26:00Z">
            <w:trPr>
              <w:jc w:val="center"/>
            </w:trPr>
          </w:trPrChange>
        </w:trPr>
        <w:tc>
          <w:tcPr>
            <w:tcW w:w="5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622" w:author="Samsung" w:date="2022-05-05T09:26:00Z">
              <w:tcPr>
                <w:tcW w:w="58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F5A1021" w14:textId="63280872" w:rsidR="00FF2C86" w:rsidDel="00A66937" w:rsidRDefault="00FF2C86" w:rsidP="00246E45">
            <w:pPr>
              <w:pStyle w:val="TAL"/>
              <w:rPr>
                <w:del w:id="623" w:author="Samsung" w:date="2022-05-05T09:26:00Z"/>
              </w:rPr>
            </w:pPr>
            <w:del w:id="624" w:author="Samsung" w:date="2022-05-05T09:26:00Z">
              <w:r w:rsidDel="00A66937">
                <w:delText>apiVersion</w:delText>
              </w:r>
            </w:del>
          </w:p>
        </w:tc>
        <w:tc>
          <w:tcPr>
            <w:tcW w:w="10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625" w:author="Samsung" w:date="2022-05-05T09:26:00Z">
              <w:tcPr>
                <w:tcW w:w="1036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D2999E2" w14:textId="3EACD9DD" w:rsidR="00FF2C86" w:rsidDel="00A66937" w:rsidRDefault="00FF2C86" w:rsidP="00246E45">
            <w:pPr>
              <w:pStyle w:val="TAL"/>
              <w:rPr>
                <w:del w:id="626" w:author="Samsung" w:date="2022-05-05T09:26:00Z"/>
              </w:rPr>
            </w:pPr>
            <w:del w:id="627" w:author="Samsung" w:date="2022-05-05T09:26:00Z">
              <w:r w:rsidDel="00A66937">
                <w:rPr>
                  <w:rFonts w:hint="eastAsia"/>
                  <w:lang w:eastAsia="zh-CN"/>
                </w:rPr>
                <w:delText>s</w:delText>
              </w:r>
              <w:r w:rsidDel="00A66937">
                <w:rPr>
                  <w:lang w:eastAsia="zh-CN"/>
                </w:rPr>
                <w:delText>tring</w:delText>
              </w:r>
            </w:del>
          </w:p>
        </w:tc>
        <w:tc>
          <w:tcPr>
            <w:tcW w:w="3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628" w:author="Samsung" w:date="2022-05-05T09:26:00Z">
              <w:tcPr>
                <w:tcW w:w="3384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6001290C" w14:textId="082ECF60" w:rsidR="00FF2C86" w:rsidDel="00A66937" w:rsidRDefault="00FF2C86" w:rsidP="00246E45">
            <w:pPr>
              <w:pStyle w:val="TAL"/>
              <w:rPr>
                <w:del w:id="629" w:author="Samsung" w:date="2022-05-05T09:26:00Z"/>
              </w:rPr>
            </w:pPr>
            <w:del w:id="630" w:author="Samsung" w:date="2022-05-05T09:26:00Z">
              <w:r w:rsidDel="00A66937">
                <w:delText>See subclause 8.10.1</w:delText>
              </w:r>
            </w:del>
          </w:p>
        </w:tc>
      </w:tr>
      <w:tr w:rsidR="00FF2C86" w14:paraId="388ADBCE" w14:textId="77777777" w:rsidTr="00A66937">
        <w:trPr>
          <w:jc w:val="center"/>
          <w:trPrChange w:id="631" w:author="Samsung" w:date="2022-05-05T09:26:00Z">
            <w:trPr>
              <w:jc w:val="center"/>
            </w:trPr>
          </w:trPrChange>
        </w:trPr>
        <w:tc>
          <w:tcPr>
            <w:tcW w:w="5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632" w:author="Samsung" w:date="2022-05-05T09:26:00Z">
              <w:tcPr>
                <w:tcW w:w="58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3B6C177" w14:textId="77777777" w:rsidR="00FF2C86" w:rsidRDefault="00FF2C86" w:rsidP="00246E45">
            <w:pPr>
              <w:pStyle w:val="TAL"/>
            </w:pPr>
            <w:proofErr w:type="spellStart"/>
            <w:r>
              <w:t>serviceApiId</w:t>
            </w:r>
            <w:proofErr w:type="spellEnd"/>
          </w:p>
        </w:tc>
        <w:tc>
          <w:tcPr>
            <w:tcW w:w="10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633" w:author="Samsung" w:date="2022-05-05T09:26:00Z">
              <w:tcPr>
                <w:tcW w:w="1036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528F32F" w14:textId="77777777" w:rsidR="00FF2C86" w:rsidRDefault="00FF2C86" w:rsidP="00246E45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3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634" w:author="Samsung" w:date="2022-05-05T09:26:00Z">
              <w:tcPr>
                <w:tcW w:w="3384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4F061CC7" w14:textId="77777777" w:rsidR="00FF2C86" w:rsidRDefault="00FF2C86" w:rsidP="00246E45">
            <w:pPr>
              <w:pStyle w:val="TAL"/>
            </w:pPr>
            <w:r>
              <w:t>Identifies an individual published service API</w:t>
            </w:r>
          </w:p>
        </w:tc>
      </w:tr>
    </w:tbl>
    <w:p w14:paraId="70DCF1B6" w14:textId="2BB95EF5" w:rsidR="00FF2C86" w:rsidRPr="00FF2C86" w:rsidRDefault="00FF2C86">
      <w:pPr>
        <w:rPr>
          <w:noProof/>
        </w:rPr>
      </w:pPr>
    </w:p>
    <w:p w14:paraId="25CA02F8" w14:textId="44ACF244" w:rsidR="00973663" w:rsidRPr="006B5418" w:rsidRDefault="00973663" w:rsidP="009736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3699D73" w14:textId="77777777" w:rsidR="00973663" w:rsidRDefault="00973663">
      <w:pPr>
        <w:rPr>
          <w:noProof/>
        </w:rPr>
      </w:pPr>
    </w:p>
    <w:sectPr w:rsidR="00973663">
      <w:headerReference w:type="even" r:id="rId31"/>
      <w:headerReference w:type="default" r:id="rId32"/>
      <w:headerReference w:type="first" r:id="rId3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71EFCE0" w16cid:durableId="24B50BF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889EE8" w14:textId="77777777" w:rsidR="00B04F97" w:rsidRDefault="00B04F97">
      <w:r>
        <w:separator/>
      </w:r>
    </w:p>
  </w:endnote>
  <w:endnote w:type="continuationSeparator" w:id="0">
    <w:p w14:paraId="77BA3BA1" w14:textId="77777777" w:rsidR="00B04F97" w:rsidRDefault="00B04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48039A" w14:textId="77777777" w:rsidR="00B04F97" w:rsidRDefault="00B04F97">
      <w:r>
        <w:separator/>
      </w:r>
    </w:p>
  </w:footnote>
  <w:footnote w:type="continuationSeparator" w:id="0">
    <w:p w14:paraId="77724CD6" w14:textId="77777777" w:rsidR="00B04F97" w:rsidRDefault="00B04F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38145C" w14:textId="77777777" w:rsidR="00934BD9" w:rsidRDefault="00934BD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B05C47" w14:textId="77777777" w:rsidR="00934BD9" w:rsidRDefault="001478DE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0A18BC" w14:textId="77777777" w:rsidR="00934BD9" w:rsidRDefault="00934BD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BD9"/>
    <w:rsid w:val="000109A7"/>
    <w:rsid w:val="001478DE"/>
    <w:rsid w:val="001F6490"/>
    <w:rsid w:val="00242FE1"/>
    <w:rsid w:val="002D0F4C"/>
    <w:rsid w:val="00303117"/>
    <w:rsid w:val="00342B61"/>
    <w:rsid w:val="004D71CE"/>
    <w:rsid w:val="004E08AC"/>
    <w:rsid w:val="00501A63"/>
    <w:rsid w:val="00564880"/>
    <w:rsid w:val="005D6292"/>
    <w:rsid w:val="005E4A2F"/>
    <w:rsid w:val="00677446"/>
    <w:rsid w:val="006E37CB"/>
    <w:rsid w:val="00725EEB"/>
    <w:rsid w:val="00791501"/>
    <w:rsid w:val="007C3EF5"/>
    <w:rsid w:val="008928F7"/>
    <w:rsid w:val="00923A0C"/>
    <w:rsid w:val="00932210"/>
    <w:rsid w:val="00934BD9"/>
    <w:rsid w:val="00973663"/>
    <w:rsid w:val="00973BC0"/>
    <w:rsid w:val="009E0039"/>
    <w:rsid w:val="009E40C0"/>
    <w:rsid w:val="009F7490"/>
    <w:rsid w:val="00A66937"/>
    <w:rsid w:val="00A67D56"/>
    <w:rsid w:val="00A72964"/>
    <w:rsid w:val="00A903A0"/>
    <w:rsid w:val="00B04F97"/>
    <w:rsid w:val="00B52874"/>
    <w:rsid w:val="00BA671E"/>
    <w:rsid w:val="00C45B67"/>
    <w:rsid w:val="00C518FC"/>
    <w:rsid w:val="00C80E03"/>
    <w:rsid w:val="00D12307"/>
    <w:rsid w:val="00E56BFB"/>
    <w:rsid w:val="00E62094"/>
    <w:rsid w:val="00FF2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109A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0109A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109A7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0109A7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0109A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109A7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1F649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F2C8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e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21" Type="http://schemas.openxmlformats.org/officeDocument/2006/relationships/image" Target="media/image6.emf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emf"/><Relationship Id="rId25" Type="http://schemas.openxmlformats.org/officeDocument/2006/relationships/image" Target="media/image8.emf"/><Relationship Id="rId33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image" Target="media/image10.e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24" Type="http://schemas.openxmlformats.org/officeDocument/2006/relationships/oleObject" Target="embeddings/oleObject7.bin"/><Relationship Id="rId32" Type="http://schemas.openxmlformats.org/officeDocument/2006/relationships/header" Target="header2.xml"/><Relationship Id="rId37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23" Type="http://schemas.openxmlformats.org/officeDocument/2006/relationships/image" Target="media/image7.emf"/><Relationship Id="rId28" Type="http://schemas.openxmlformats.org/officeDocument/2006/relationships/oleObject" Target="embeddings/oleObject9.bin"/><Relationship Id="rId36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5.emf"/><Relationship Id="rId31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9.emf"/><Relationship Id="rId30" Type="http://schemas.openxmlformats.org/officeDocument/2006/relationships/oleObject" Target="embeddings/oleObject10.bin"/><Relationship Id="rId35" Type="http://schemas.microsoft.com/office/2011/relationships/people" Target="people.xml"/><Relationship Id="rId8" Type="http://schemas.openxmlformats.org/officeDocument/2006/relationships/hyperlink" Target="http://www.3gpp.org/3G_Specs/CRs.htm" TargetMode="External"/><Relationship Id="rId3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640F60-CE54-493C-B854-CE9C82CCD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13</Pages>
  <Words>2708</Words>
  <Characters>15438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18110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26</cp:revision>
  <cp:lastPrinted>1899-12-31T23:00:00Z</cp:lastPrinted>
  <dcterms:created xsi:type="dcterms:W3CDTF">2021-08-04T10:52:00Z</dcterms:created>
  <dcterms:modified xsi:type="dcterms:W3CDTF">2022-05-05T08:58:00Z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