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E6B989" w14:textId="38AF8695" w:rsidR="00934BD9" w:rsidRDefault="001478D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BA671E">
        <w:rPr>
          <w:b/>
          <w:noProof/>
          <w:sz w:val="24"/>
        </w:rPr>
        <w:t>2</w:t>
      </w:r>
      <w:r w:rsidR="007C3EF5">
        <w:rPr>
          <w:b/>
          <w:noProof/>
          <w:sz w:val="24"/>
        </w:rPr>
        <w:t>2</w:t>
      </w:r>
      <w:r w:rsidR="00BA671E"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</w:t>
      </w:r>
      <w:r w:rsidR="00973BC0">
        <w:rPr>
          <w:b/>
          <w:noProof/>
          <w:sz w:val="24"/>
        </w:rPr>
        <w:t>2</w:t>
      </w:r>
      <w:r w:rsidR="007C3EF5">
        <w:rPr>
          <w:b/>
          <w:noProof/>
          <w:sz w:val="24"/>
        </w:rPr>
        <w:t>3</w:t>
      </w:r>
      <w:r w:rsidR="00ED5E93">
        <w:rPr>
          <w:b/>
          <w:noProof/>
          <w:sz w:val="24"/>
        </w:rPr>
        <w:t>213</w:t>
      </w:r>
      <w:bookmarkStart w:id="0" w:name="_GoBack"/>
      <w:bookmarkEnd w:id="0"/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668AF2F" w14:textId="156AB7BE" w:rsidR="00934BD9" w:rsidRDefault="001478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7C3EF5">
        <w:rPr>
          <w:b/>
          <w:noProof/>
          <w:sz w:val="24"/>
        </w:rPr>
        <w:t>12</w:t>
      </w:r>
      <w:r w:rsidR="00C45B67"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303117">
        <w:rPr>
          <w:b/>
          <w:noProof/>
          <w:sz w:val="24"/>
        </w:rPr>
        <w:t>2</w:t>
      </w:r>
      <w:r w:rsidR="007C3EF5">
        <w:rPr>
          <w:b/>
          <w:noProof/>
          <w:sz w:val="24"/>
        </w:rPr>
        <w:t>0</w:t>
      </w:r>
      <w:r w:rsidR="00C45B67" w:rsidRPr="00C45B67">
        <w:rPr>
          <w:b/>
          <w:noProof/>
          <w:sz w:val="24"/>
          <w:vertAlign w:val="superscript"/>
        </w:rPr>
        <w:t>th</w:t>
      </w:r>
      <w:r w:rsidR="00C45B67">
        <w:rPr>
          <w:b/>
          <w:noProof/>
          <w:sz w:val="24"/>
        </w:rPr>
        <w:t xml:space="preserve"> </w:t>
      </w:r>
      <w:r w:rsidR="007C3EF5">
        <w:rPr>
          <w:b/>
          <w:noProof/>
          <w:sz w:val="24"/>
        </w:rPr>
        <w:t>May</w:t>
      </w:r>
      <w:r w:rsidR="0030311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202</w:t>
      </w:r>
      <w:r w:rsidR="00973BC0">
        <w:rPr>
          <w:b/>
          <w:noProof/>
          <w:sz w:val="24"/>
        </w:rPr>
        <w:t>2</w:t>
      </w:r>
      <w:r w:rsidR="007C3EF5">
        <w:rPr>
          <w:b/>
          <w:noProof/>
          <w:sz w:val="24"/>
        </w:rPr>
        <w:t xml:space="preserve">                                                            </w:t>
      </w:r>
      <w:r w:rsidR="007C3EF5">
        <w:rPr>
          <w:i/>
          <w:noProof/>
        </w:rPr>
        <w:t>(revision of C3-223xxx</w:t>
      </w:r>
      <w:r w:rsidR="007C3EF5" w:rsidRPr="00041444">
        <w:rPr>
          <w:i/>
          <w:noProof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34BD9" w14:paraId="09C2855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158600" w14:textId="77777777" w:rsidR="00934BD9" w:rsidRDefault="001478D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34BD9" w14:paraId="733049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83390D" w14:textId="77777777" w:rsidR="00934BD9" w:rsidRDefault="001478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34BD9" w14:paraId="1070F32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78841C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E475803" w14:textId="77777777">
        <w:tc>
          <w:tcPr>
            <w:tcW w:w="142" w:type="dxa"/>
            <w:tcBorders>
              <w:left w:val="single" w:sz="4" w:space="0" w:color="auto"/>
            </w:tcBorders>
          </w:tcPr>
          <w:p w14:paraId="582BDB01" w14:textId="77777777" w:rsidR="00934BD9" w:rsidRDefault="00934BD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57DA10A" w14:textId="5EE44519" w:rsidR="00934BD9" w:rsidRDefault="00B0062C" w:rsidP="007C3EF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C3EF5">
              <w:rPr>
                <w:b/>
                <w:noProof/>
                <w:sz w:val="28"/>
              </w:rPr>
              <w:t>29.549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F97B0C8" w14:textId="77777777" w:rsidR="00934BD9" w:rsidRDefault="001478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65D2AE" w14:textId="5DB64A49" w:rsidR="00934BD9" w:rsidRDefault="00ED5E93" w:rsidP="007C3EF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0088</w:t>
            </w:r>
          </w:p>
        </w:tc>
        <w:tc>
          <w:tcPr>
            <w:tcW w:w="709" w:type="dxa"/>
          </w:tcPr>
          <w:p w14:paraId="325037E0" w14:textId="77777777" w:rsidR="00934BD9" w:rsidRDefault="001478D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7C5DF9" w14:textId="5F518845" w:rsidR="00934BD9" w:rsidRDefault="00B0062C" w:rsidP="007C3EF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7C3EF5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02DEBE1" w14:textId="77777777" w:rsidR="00934BD9" w:rsidRDefault="001478D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CBEE916" w14:textId="4349702A" w:rsidR="00934BD9" w:rsidRDefault="00B0062C" w:rsidP="009E00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E0039">
              <w:rPr>
                <w:b/>
                <w:noProof/>
                <w:sz w:val="28"/>
              </w:rPr>
              <w:t>17.4.0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300BC5E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10AE22A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083A38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76B9CE4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733B62" w14:textId="77777777" w:rsidR="00934BD9" w:rsidRDefault="001478D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934BD9" w14:paraId="66B82A3A" w14:textId="77777777">
        <w:tc>
          <w:tcPr>
            <w:tcW w:w="9641" w:type="dxa"/>
            <w:gridSpan w:val="9"/>
          </w:tcPr>
          <w:p w14:paraId="512A8188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38DB85" w14:textId="77777777" w:rsidR="00934BD9" w:rsidRDefault="00934BD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34BD9" w14:paraId="01CD8CD5" w14:textId="77777777">
        <w:tc>
          <w:tcPr>
            <w:tcW w:w="2835" w:type="dxa"/>
          </w:tcPr>
          <w:p w14:paraId="1A4A5F1A" w14:textId="77777777" w:rsidR="00934BD9" w:rsidRDefault="001478D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22F1D7F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8B5BB0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4964E1" w14:textId="77777777" w:rsidR="00934BD9" w:rsidRDefault="001478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AFBB77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BB7B91F" w14:textId="77777777" w:rsidR="00934BD9" w:rsidRDefault="001478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45A710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26F1A0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102E50" w14:textId="7360CA74" w:rsidR="00934BD9" w:rsidRDefault="009E003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5A06BB8" w14:textId="77777777" w:rsidR="00934BD9" w:rsidRDefault="00934BD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34BD9" w14:paraId="685E3AE9" w14:textId="77777777">
        <w:tc>
          <w:tcPr>
            <w:tcW w:w="9640" w:type="dxa"/>
            <w:gridSpan w:val="11"/>
          </w:tcPr>
          <w:p w14:paraId="36514F5C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1CD3E8E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06E938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2DC463" w14:textId="5C19EE5D" w:rsidR="00934BD9" w:rsidRDefault="009E0039" w:rsidP="006E37C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Resource </w:t>
            </w:r>
            <w:r w:rsidR="006E37CB">
              <w:t xml:space="preserve">URI </w:t>
            </w:r>
            <w:r>
              <w:t xml:space="preserve">overview and apiVersion </w:t>
            </w:r>
            <w:r w:rsidR="006E37CB">
              <w:t>placeholder</w:t>
            </w:r>
          </w:p>
        </w:tc>
      </w:tr>
      <w:tr w:rsidR="00934BD9" w14:paraId="79C9E8D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9AB5B8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3A187B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BCCAD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F68F38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E12EC8" w14:textId="29DE7794" w:rsidR="00934BD9" w:rsidRDefault="009E0039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934BD9" w14:paraId="3AC9470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37A16C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38A2C4" w14:textId="77777777" w:rsidR="00934BD9" w:rsidRDefault="001478DE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934BD9" w14:paraId="2834096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B744FD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DE8F8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12201AE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5A71F6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D2E2A0" w14:textId="49BAED9F" w:rsidR="00934BD9" w:rsidRDefault="009E0039">
            <w:pPr>
              <w:pStyle w:val="CRCoverPage"/>
              <w:spacing w:after="0"/>
              <w:ind w:left="100"/>
              <w:rPr>
                <w:noProof/>
              </w:rPr>
            </w:pPr>
            <w:r>
              <w:t>NBI17</w:t>
            </w:r>
          </w:p>
        </w:tc>
        <w:tc>
          <w:tcPr>
            <w:tcW w:w="567" w:type="dxa"/>
            <w:tcBorders>
              <w:left w:val="nil"/>
            </w:tcBorders>
          </w:tcPr>
          <w:p w14:paraId="644D027E" w14:textId="77777777" w:rsidR="00934BD9" w:rsidRDefault="00934BD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658B0A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93F4B8" w14:textId="3D4035ED" w:rsidR="00934BD9" w:rsidRDefault="009E0039" w:rsidP="009E003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2022-05-05</w:t>
            </w:r>
          </w:p>
        </w:tc>
      </w:tr>
      <w:tr w:rsidR="00934BD9" w14:paraId="03C03E8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B3C9A8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4C1A68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29DE2AB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0DA0A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D7E02E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87D244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12C41AD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9E041E6" w14:textId="1988C721" w:rsidR="00934BD9" w:rsidRDefault="009E0039" w:rsidP="009E003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  <w:r w:rsidR="00E62094">
              <w:fldChar w:fldCharType="begin"/>
            </w:r>
            <w:r w:rsidR="00E62094">
              <w:instrText xml:space="preserve"> DOCPROPERTY  Cat  \* MERGEFORMAT </w:instrText>
            </w:r>
            <w:r w:rsidR="00E62094"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B4CC2F0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DF40DF" w14:textId="77777777" w:rsidR="00934BD9" w:rsidRDefault="001478D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C89EB4" w14:textId="1E570A2C" w:rsidR="00934BD9" w:rsidRDefault="009E0039" w:rsidP="009E003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934BD9" w14:paraId="209216D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E48252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6839CF" w14:textId="77777777" w:rsidR="00934BD9" w:rsidRDefault="001478D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7EB8FA" w14:textId="77777777" w:rsidR="00934BD9" w:rsidRDefault="001478D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D8B358C" w14:textId="77777777" w:rsidR="00934BD9" w:rsidRDefault="001478D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34BD9" w14:paraId="11FD3324" w14:textId="77777777">
        <w:tc>
          <w:tcPr>
            <w:tcW w:w="1843" w:type="dxa"/>
          </w:tcPr>
          <w:p w14:paraId="1F8263C3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39F1C6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BEED90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9FA95F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BCC20B" w14:textId="77777777" w:rsidR="00934BD9" w:rsidRDefault="000109A7">
            <w:pPr>
              <w:pStyle w:val="CRCoverPage"/>
              <w:spacing w:after="0"/>
              <w:ind w:left="100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 xml:space="preserve">As per </w:t>
            </w:r>
            <w:r w:rsidRPr="00086BEE">
              <w:rPr>
                <w:rFonts w:ascii="Times New Roman" w:hAnsi="Times New Roman"/>
                <w:lang w:val="en-US"/>
              </w:rPr>
              <w:t>C4-222295</w:t>
            </w:r>
            <w:r>
              <w:rPr>
                <w:rFonts w:ascii="Times New Roman" w:hAnsi="Times New Roman"/>
                <w:lang w:val="en-US"/>
              </w:rPr>
              <w:t xml:space="preserve"> agreed during CT4#109-e, the "apiVersion" placeholder should be removed from the "</w:t>
            </w:r>
            <w:r w:rsidRPr="00086BEE">
              <w:rPr>
                <w:rFonts w:ascii="Times New Roman" w:hAnsi="Times New Roman"/>
                <w:lang w:val="en-US"/>
              </w:rPr>
              <w:t>Resource URI variables</w:t>
            </w:r>
            <w:r>
              <w:rPr>
                <w:rFonts w:ascii="Times New Roman" w:hAnsi="Times New Roman"/>
                <w:lang w:val="en-US"/>
              </w:rPr>
              <w:t>"</w:t>
            </w:r>
            <w:r w:rsidRPr="00086BEE">
              <w:rPr>
                <w:rFonts w:ascii="Times New Roman" w:hAnsi="Times New Roman"/>
                <w:lang w:val="en-US"/>
              </w:rPr>
              <w:t xml:space="preserve"> tables</w:t>
            </w:r>
            <w:r>
              <w:rPr>
                <w:rFonts w:ascii="Times New Roman" w:hAnsi="Times New Roman"/>
                <w:lang w:val="en-US"/>
              </w:rPr>
              <w:t xml:space="preserve"> as it is not a resource URI variable. It is indeed a placeholder that is replaced by its value, e.g. "v1".</w:t>
            </w:r>
          </w:p>
          <w:p w14:paraId="5BDAFD50" w14:textId="77777777" w:rsidR="000109A7" w:rsidRDefault="000109A7">
            <w:pPr>
              <w:pStyle w:val="CRCoverPage"/>
              <w:spacing w:after="0"/>
              <w:ind w:left="100"/>
              <w:rPr>
                <w:rFonts w:ascii="Times New Roman" w:hAnsi="Times New Roman"/>
                <w:lang w:val="en-US"/>
              </w:rPr>
            </w:pPr>
          </w:p>
          <w:p w14:paraId="3D316B51" w14:textId="0537D76E" w:rsidR="000109A7" w:rsidRDefault="000109A7" w:rsidP="001F6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ascii="Times New Roman" w:hAnsi="Times New Roman"/>
                <w:lang w:val="en-US"/>
              </w:rPr>
              <w:t xml:space="preserve">Also the resource overview text is updated in the SBI template, the same needed to be </w:t>
            </w:r>
            <w:r w:rsidR="001F6490">
              <w:rPr>
                <w:rFonts w:ascii="Times New Roman" w:hAnsi="Times New Roman"/>
                <w:lang w:val="en-US"/>
              </w:rPr>
              <w:t>aligned</w:t>
            </w:r>
            <w:r>
              <w:rPr>
                <w:rFonts w:ascii="Times New Roman" w:hAnsi="Times New Roman"/>
                <w:lang w:val="en-US"/>
              </w:rPr>
              <w:t>.</w:t>
            </w:r>
          </w:p>
        </w:tc>
      </w:tr>
      <w:tr w:rsidR="00934BD9" w14:paraId="7C2730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0953F1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E5E8F7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7BF584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71515A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1B473B" w14:textId="77777777" w:rsidR="00934BD9" w:rsidRDefault="000109A7">
            <w:pPr>
              <w:pStyle w:val="CRCoverPage"/>
              <w:spacing w:after="0"/>
              <w:ind w:left="100"/>
              <w:rPr>
                <w:rFonts w:ascii="Times New Roman" w:hAnsi="Times New Roman"/>
                <w:lang w:val="en-US"/>
              </w:rPr>
            </w:pPr>
            <w:r>
              <w:rPr>
                <w:noProof/>
              </w:rPr>
              <w:t xml:space="preserve">Remove </w:t>
            </w:r>
            <w:r>
              <w:rPr>
                <w:rFonts w:ascii="Times New Roman" w:hAnsi="Times New Roman"/>
                <w:lang w:val="en-US"/>
              </w:rPr>
              <w:t>"apiVersion" placeholder from all the API definitions.</w:t>
            </w:r>
          </w:p>
          <w:p w14:paraId="444A92FB" w14:textId="57A3E4DE" w:rsidR="000109A7" w:rsidRDefault="000109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ascii="Times New Roman" w:hAnsi="Times New Roman"/>
                <w:lang w:val="en-US"/>
              </w:rPr>
              <w:t>Add description of Resource URI overview of all the APIs</w:t>
            </w:r>
          </w:p>
        </w:tc>
      </w:tr>
      <w:tr w:rsidR="00934BD9" w14:paraId="3C8BC94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F2F4B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2611F5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2DC9FD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B6A55A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F25CBD" w14:textId="65DEC4B8" w:rsidR="00934BD9" w:rsidRDefault="000109A7" w:rsidP="000109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sepcification misaligns with the SBI template.</w:t>
            </w:r>
          </w:p>
        </w:tc>
      </w:tr>
      <w:tr w:rsidR="00934BD9" w14:paraId="7056E9F8" w14:textId="77777777">
        <w:tc>
          <w:tcPr>
            <w:tcW w:w="2694" w:type="dxa"/>
            <w:gridSpan w:val="2"/>
          </w:tcPr>
          <w:p w14:paraId="24ECEB80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1352A9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7BA5BC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5AC15C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B8C06A" w14:textId="7B0354AF" w:rsidR="00934BD9" w:rsidRDefault="009F7490" w:rsidP="009F7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7.1.1.2.1, 7.1.1.2.2.2, 7.1.1.2.3.2, 7.1.2.2.1, 7.1.2.2.2.2, 7.2.1.2.1, 7.2.1.2.2.2, 7.2.1.2.3.2, 7.3.1.2.1, 7.3.1.2.2.2, 7.4.1.2.1, 7.4.1.2.2.2, 7.4.1.2.3.2, 7.4.1.2.4.2, 7.4.1.2.5.2, 7.4.1.2.6.2, 7.4.1.2.7.2, 7.4.1.2.8.2, 7.4.2.2.1, 7.4.2.2.2.2, 7.4.2.2.3.2, 7.5.1.2.1, 7.5.1.2.2.2, 7.5.1.2.3.2, 7.6.1.2.1, 7.6.1.2.2.2, 7.7.1.3.1</w:t>
            </w:r>
          </w:p>
        </w:tc>
      </w:tr>
      <w:tr w:rsidR="00934BD9" w14:paraId="7CA5E92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5ECC43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EF55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3A1FA29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EDACEC" w14:textId="77777777" w:rsidR="00934BD9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0F9F0B" w14:textId="77777777" w:rsidR="00934BD9" w:rsidRDefault="00147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2554383" w14:textId="77777777" w:rsidR="00934BD9" w:rsidRDefault="00147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C0BBC41" w14:textId="77777777" w:rsidR="00934BD9" w:rsidRDefault="00934B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41BDEB" w14:textId="77777777" w:rsidR="00934BD9" w:rsidRDefault="00934BD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34BD9" w14:paraId="73BDA6D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E0406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DD53B7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E15EC9" w14:textId="2F4BF749" w:rsidR="00934BD9" w:rsidRDefault="009E00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FE0D8D" w14:textId="77777777" w:rsidR="00934BD9" w:rsidRDefault="001478D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5AAD78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223228B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B7570F" w14:textId="77777777" w:rsidR="00934BD9" w:rsidRDefault="001478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93AE26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8C9728" w14:textId="26BE6860" w:rsidR="00934BD9" w:rsidRDefault="009E00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8FD1F1" w14:textId="77777777" w:rsidR="00934BD9" w:rsidRDefault="001478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75E07F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0BFEF0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513113" w14:textId="77777777" w:rsidR="00934BD9" w:rsidRDefault="001478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D49283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057D57" w14:textId="71B6EE3C" w:rsidR="00934BD9" w:rsidRDefault="009E00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A62C99" w14:textId="77777777" w:rsidR="00934BD9" w:rsidRDefault="001478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09DA0C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7E2B5F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6AA3A7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1509F1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79D2D1C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F41DCF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286C63" w14:textId="15C2AE81" w:rsidR="00934BD9" w:rsidRDefault="001F6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impacts to Open API specification files</w:t>
            </w:r>
          </w:p>
        </w:tc>
      </w:tr>
      <w:tr w:rsidR="00934BD9" w14:paraId="09E0F02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C79C63" w14:textId="77777777" w:rsidR="00934BD9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C73FA2" w14:textId="77777777" w:rsidR="00934BD9" w:rsidRDefault="00934BD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34BD9" w14:paraId="4C89D12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6930BB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7F2A61" w14:textId="77777777" w:rsidR="00934BD9" w:rsidRDefault="00934BD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6D94658" w14:textId="708D863C" w:rsidR="00973663" w:rsidRDefault="00973663">
      <w:pPr>
        <w:rPr>
          <w:noProof/>
        </w:rPr>
      </w:pPr>
    </w:p>
    <w:p w14:paraId="0063A8EE" w14:textId="77777777" w:rsidR="00973663" w:rsidRDefault="00973663">
      <w:pPr>
        <w:spacing w:after="0"/>
        <w:rPr>
          <w:noProof/>
        </w:rPr>
      </w:pPr>
      <w:r>
        <w:rPr>
          <w:noProof/>
        </w:rPr>
        <w:br w:type="page"/>
      </w:r>
    </w:p>
    <w:p w14:paraId="760C7CB3" w14:textId="77777777" w:rsidR="00973663" w:rsidRPr="006B5418" w:rsidRDefault="00973663" w:rsidP="009736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20129598"/>
      <w:bookmarkStart w:id="3" w:name="_Toc2758422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64A873E" w14:textId="07D3F662" w:rsidR="000109A7" w:rsidRDefault="000109A7" w:rsidP="000109A7">
      <w:pPr>
        <w:pStyle w:val="Heading5"/>
        <w:rPr>
          <w:ins w:id="4" w:author="Samsung" w:date="2022-05-05T00:22:00Z"/>
          <w:lang w:eastAsia="zh-CN"/>
        </w:rPr>
      </w:pPr>
      <w:bookmarkStart w:id="5" w:name="_Toc24868481"/>
      <w:bookmarkStart w:id="6" w:name="_Toc34153989"/>
      <w:bookmarkStart w:id="7" w:name="_Toc36040933"/>
      <w:bookmarkStart w:id="8" w:name="_Toc36041246"/>
      <w:bookmarkStart w:id="9" w:name="_Toc43196530"/>
      <w:bookmarkStart w:id="10" w:name="_Toc43481300"/>
      <w:bookmarkStart w:id="11" w:name="_Toc45134577"/>
      <w:bookmarkStart w:id="12" w:name="_Toc51189109"/>
      <w:bookmarkStart w:id="13" w:name="_Toc51763785"/>
      <w:bookmarkStart w:id="14" w:name="_Toc57206017"/>
      <w:bookmarkStart w:id="15" w:name="_Toc59019358"/>
      <w:bookmarkStart w:id="16" w:name="_Toc68170031"/>
      <w:bookmarkStart w:id="17" w:name="_Toc83234072"/>
      <w:bookmarkStart w:id="18" w:name="_Toc90661451"/>
      <w:bookmarkStart w:id="19" w:name="_Toc97203382"/>
      <w:bookmarkEnd w:id="2"/>
      <w:bookmarkEnd w:id="3"/>
      <w:r>
        <w:rPr>
          <w:lang w:eastAsia="zh-CN"/>
        </w:rPr>
        <w:t>7.1.1.2.1</w:t>
      </w:r>
      <w:r>
        <w:rPr>
          <w:lang w:eastAsia="zh-CN"/>
        </w:rPr>
        <w:tab/>
        <w:t>Overview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1A5F6DDC" w14:textId="77777777" w:rsidR="00C80E03" w:rsidRDefault="00C80E03" w:rsidP="00C80E03">
      <w:pPr>
        <w:rPr>
          <w:ins w:id="20" w:author="Samsung" w:date="2022-05-05T00:29:00Z"/>
        </w:rPr>
      </w:pPr>
      <w:ins w:id="21" w:author="Samsung" w:date="2022-05-05T00:29:00Z">
        <w:r>
          <w:t>This clause describes the structure for the Resource URIs and the resources and methods used for the service.</w:t>
        </w:r>
      </w:ins>
    </w:p>
    <w:p w14:paraId="699FB83C" w14:textId="558E5728" w:rsidR="00791501" w:rsidRPr="00791501" w:rsidRDefault="00C80E03">
      <w:pPr>
        <w:rPr>
          <w:lang w:eastAsia="zh-CN"/>
        </w:rPr>
        <w:pPrChange w:id="22" w:author="Samsung" w:date="2022-05-05T00:22:00Z">
          <w:pPr>
            <w:pStyle w:val="Heading5"/>
          </w:pPr>
        </w:pPrChange>
      </w:pPr>
      <w:ins w:id="23" w:author="Samsung" w:date="2022-05-05T00:29:00Z">
        <w:r>
          <w:t>Figure 7.1.1.2.1-1 depicts the resource URIs structure for the SS_LocationReporting API.</w:t>
        </w:r>
      </w:ins>
    </w:p>
    <w:p w14:paraId="743319DB" w14:textId="77777777" w:rsidR="000109A7" w:rsidRDefault="000109A7" w:rsidP="000109A7">
      <w:pPr>
        <w:pStyle w:val="TH"/>
      </w:pPr>
      <w:r>
        <w:object w:dxaOrig="5340" w:dyaOrig="2550" w14:anchorId="3A16586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6pt;height:171.35pt" o:ole="">
            <v:imagedata r:id="rId11" o:title="" croptop="-10803f" cropbottom="-11855f" cropright="-14509f"/>
          </v:shape>
          <o:OLEObject Type="Embed" ProgID="Visio.Drawing.11" ShapeID="_x0000_i1025" DrawAspect="Content" ObjectID="_1713266468" r:id="rId12"/>
        </w:object>
      </w:r>
    </w:p>
    <w:p w14:paraId="6773D992" w14:textId="77777777" w:rsidR="000109A7" w:rsidRDefault="000109A7" w:rsidP="000109A7">
      <w:pPr>
        <w:pStyle w:val="TF"/>
      </w:pPr>
      <w:r>
        <w:t>Figure 7.1.1.2.1-1: Resource URI structure of the SS_LocationReporting API</w:t>
      </w:r>
    </w:p>
    <w:p w14:paraId="626EAF59" w14:textId="77777777" w:rsidR="000109A7" w:rsidRDefault="000109A7" w:rsidP="000109A7">
      <w:r>
        <w:t>Table 7.1.1.2.1-1 provides an overview of the resources and applicable HTTP methods.</w:t>
      </w:r>
    </w:p>
    <w:p w14:paraId="4B49C618" w14:textId="77777777" w:rsidR="000109A7" w:rsidRDefault="000109A7" w:rsidP="000109A7">
      <w:pPr>
        <w:pStyle w:val="TH"/>
      </w:pPr>
      <w:r>
        <w:t>Table 7.1.1.2.1-1: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408"/>
        <w:gridCol w:w="3007"/>
        <w:gridCol w:w="1206"/>
        <w:gridCol w:w="2864"/>
      </w:tblGrid>
      <w:tr w:rsidR="000109A7" w14:paraId="17762618" w14:textId="77777777" w:rsidTr="001D4E6C">
        <w:trPr>
          <w:jc w:val="center"/>
        </w:trPr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8415B9C" w14:textId="77777777" w:rsidR="000109A7" w:rsidRDefault="000109A7" w:rsidP="001D4E6C">
            <w:pPr>
              <w:pStyle w:val="TAH"/>
            </w:pPr>
            <w:r>
              <w:t>Resource name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E646828" w14:textId="77777777" w:rsidR="000109A7" w:rsidRDefault="000109A7" w:rsidP="001D4E6C">
            <w:pPr>
              <w:pStyle w:val="TAH"/>
            </w:pPr>
            <w:r>
              <w:t>Resource URI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CFCA35E" w14:textId="77777777" w:rsidR="000109A7" w:rsidRDefault="000109A7" w:rsidP="001D4E6C">
            <w:pPr>
              <w:pStyle w:val="TAH"/>
            </w:pPr>
            <w:r>
              <w:t>HTTP method or custom operation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3142902" w14:textId="77777777" w:rsidR="000109A7" w:rsidRDefault="000109A7" w:rsidP="001D4E6C">
            <w:pPr>
              <w:pStyle w:val="TAH"/>
            </w:pPr>
            <w:r>
              <w:t>Description</w:t>
            </w:r>
          </w:p>
        </w:tc>
      </w:tr>
      <w:tr w:rsidR="000109A7" w14:paraId="1119AB20" w14:textId="77777777" w:rsidTr="001D4E6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01D91" w14:textId="77777777" w:rsidR="000109A7" w:rsidRDefault="000109A7" w:rsidP="001D4E6C">
            <w:pPr>
              <w:pStyle w:val="TAL"/>
            </w:pPr>
            <w:r>
              <w:rPr>
                <w:rFonts w:hint="eastAsia"/>
              </w:rPr>
              <w:t>S</w:t>
            </w:r>
            <w:r>
              <w:t>EAL Location Reporting Configurations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B1C04" w14:textId="77777777" w:rsidR="000109A7" w:rsidRDefault="000109A7" w:rsidP="001D4E6C">
            <w:pPr>
              <w:pStyle w:val="TAL"/>
              <w:rPr>
                <w:rFonts w:eastAsia="SimSun"/>
              </w:rPr>
            </w:pPr>
            <w:r>
              <w:t>/trigger-configurations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EA536" w14:textId="77777777" w:rsidR="000109A7" w:rsidRDefault="000109A7" w:rsidP="001D4E6C">
            <w:pPr>
              <w:pStyle w:val="TAL"/>
            </w:pPr>
            <w:r>
              <w:t>POST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4E7B4" w14:textId="77777777" w:rsidR="000109A7" w:rsidRDefault="000109A7" w:rsidP="001D4E6C">
            <w:pPr>
              <w:pStyle w:val="TAL"/>
            </w:pPr>
            <w:r>
              <w:t>Creates a new</w:t>
            </w:r>
            <w:r>
              <w:rPr>
                <w:rFonts w:hint="eastAsia"/>
              </w:rPr>
              <w:t xml:space="preserve"> I</w:t>
            </w:r>
            <w:r>
              <w:t xml:space="preserve">ndividual SEAL Location Reporting Configuration information. </w:t>
            </w:r>
          </w:p>
        </w:tc>
      </w:tr>
      <w:tr w:rsidR="000109A7" w14:paraId="4321CBFC" w14:textId="77777777" w:rsidTr="001D4E6C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C6B016" w14:textId="77777777" w:rsidR="000109A7" w:rsidRDefault="000109A7" w:rsidP="001D4E6C">
            <w:pPr>
              <w:pStyle w:val="TAL"/>
            </w:pPr>
            <w:r>
              <w:rPr>
                <w:rFonts w:hint="eastAsia"/>
              </w:rPr>
              <w:t>I</w:t>
            </w:r>
            <w:r>
              <w:t>ndividual SEAL Location Reporting Configuration</w:t>
            </w:r>
          </w:p>
        </w:tc>
        <w:tc>
          <w:tcPr>
            <w:tcW w:w="158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5DFE15" w14:textId="77777777" w:rsidR="000109A7" w:rsidRDefault="000109A7" w:rsidP="001D4E6C">
            <w:pPr>
              <w:pStyle w:val="TAL"/>
              <w:rPr>
                <w:rFonts w:eastAsia="SimSun"/>
              </w:rPr>
            </w:pPr>
            <w:r>
              <w:t>/trigger-configurations/{configurationId}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9270D" w14:textId="77777777" w:rsidR="000109A7" w:rsidRDefault="000109A7" w:rsidP="001D4E6C">
            <w:pPr>
              <w:pStyle w:val="TAL"/>
            </w:pPr>
            <w:r>
              <w:rPr>
                <w:rFonts w:hint="eastAsia"/>
              </w:rPr>
              <w:t>G</w:t>
            </w:r>
            <w:r>
              <w:t>ET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BD2C6" w14:textId="77777777" w:rsidR="000109A7" w:rsidRDefault="000109A7" w:rsidP="001D4E6C">
            <w:pPr>
              <w:pStyle w:val="TAL"/>
            </w:pPr>
            <w:r>
              <w:rPr>
                <w:rFonts w:hint="eastAsia"/>
              </w:rPr>
              <w:t>R</w:t>
            </w:r>
            <w:r>
              <w:t xml:space="preserve">etrieves an </w:t>
            </w:r>
            <w:r>
              <w:rPr>
                <w:rFonts w:hint="eastAsia"/>
              </w:rPr>
              <w:t>I</w:t>
            </w:r>
            <w:r>
              <w:t>ndividual SEAL Location Reporting Configuration information identified by {configurationId}.</w:t>
            </w:r>
          </w:p>
        </w:tc>
      </w:tr>
      <w:tr w:rsidR="000109A7" w14:paraId="53BAAB97" w14:textId="77777777" w:rsidTr="001D4E6C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9B60D0" w14:textId="77777777" w:rsidR="000109A7" w:rsidRDefault="000109A7" w:rsidP="001D4E6C">
            <w:pPr>
              <w:pStyle w:val="TAL"/>
            </w:pPr>
          </w:p>
        </w:tc>
        <w:tc>
          <w:tcPr>
            <w:tcW w:w="158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DDAC02" w14:textId="77777777" w:rsidR="000109A7" w:rsidRDefault="000109A7" w:rsidP="001D4E6C">
            <w:pPr>
              <w:pStyle w:val="TAL"/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C9528" w14:textId="77777777" w:rsidR="000109A7" w:rsidRDefault="000109A7" w:rsidP="001D4E6C">
            <w:pPr>
              <w:pStyle w:val="TAL"/>
            </w:pPr>
            <w:r>
              <w:rPr>
                <w:rFonts w:eastAsia="SimSun"/>
              </w:rPr>
              <w:t>PUT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2F480" w14:textId="77777777" w:rsidR="000109A7" w:rsidRDefault="000109A7" w:rsidP="001D4E6C">
            <w:pPr>
              <w:pStyle w:val="TAL"/>
            </w:pPr>
            <w:r>
              <w:rPr>
                <w:rFonts w:eastAsia="SimSun"/>
              </w:rPr>
              <w:t xml:space="preserve">Updates an </w:t>
            </w:r>
            <w:r>
              <w:rPr>
                <w:rFonts w:eastAsia="SimSun" w:hint="eastAsia"/>
                <w:lang w:eastAsia="zh-CN"/>
              </w:rPr>
              <w:t>I</w:t>
            </w:r>
            <w:r>
              <w:rPr>
                <w:rFonts w:eastAsia="SimSun"/>
                <w:lang w:eastAsia="zh-CN"/>
              </w:rPr>
              <w:t>ndividual SEAL Location Reporting Configuration</w:t>
            </w:r>
            <w:r>
              <w:rPr>
                <w:rFonts w:eastAsia="SimSun"/>
              </w:rPr>
              <w:t xml:space="preserve"> information identified by {configurationId}.</w:t>
            </w:r>
          </w:p>
        </w:tc>
      </w:tr>
      <w:tr w:rsidR="000109A7" w14:paraId="5DE0C87B" w14:textId="77777777" w:rsidTr="001D4E6C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559892" w14:textId="77777777" w:rsidR="000109A7" w:rsidRDefault="000109A7" w:rsidP="001D4E6C">
            <w:pPr>
              <w:pStyle w:val="TAL"/>
            </w:pPr>
          </w:p>
        </w:tc>
        <w:tc>
          <w:tcPr>
            <w:tcW w:w="158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CAF546" w14:textId="77777777" w:rsidR="000109A7" w:rsidRDefault="000109A7" w:rsidP="001D4E6C">
            <w:pPr>
              <w:pStyle w:val="TAL"/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06F45" w14:textId="77777777" w:rsidR="000109A7" w:rsidRDefault="000109A7" w:rsidP="001D4E6C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PATCH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99909" w14:textId="77777777" w:rsidR="000109A7" w:rsidRDefault="000109A7" w:rsidP="001D4E6C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 xml:space="preserve">Partially modifies an </w:t>
            </w:r>
            <w:r>
              <w:rPr>
                <w:rFonts w:eastAsia="SimSun" w:hint="eastAsia"/>
                <w:lang w:eastAsia="zh-CN"/>
              </w:rPr>
              <w:t>I</w:t>
            </w:r>
            <w:r>
              <w:rPr>
                <w:rFonts w:eastAsia="SimSun"/>
                <w:lang w:eastAsia="zh-CN"/>
              </w:rPr>
              <w:t>ndividual SEAL Location Reporting Configuration</w:t>
            </w:r>
            <w:r>
              <w:rPr>
                <w:rFonts w:eastAsia="SimSun"/>
              </w:rPr>
              <w:t xml:space="preserve"> information identified by {configurationId}.</w:t>
            </w:r>
          </w:p>
        </w:tc>
      </w:tr>
      <w:tr w:rsidR="000109A7" w14:paraId="6273F554" w14:textId="77777777" w:rsidTr="001D4E6C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780B33" w14:textId="77777777" w:rsidR="000109A7" w:rsidRDefault="000109A7" w:rsidP="001D4E6C">
            <w:pPr>
              <w:pStyle w:val="TAL"/>
            </w:pPr>
          </w:p>
        </w:tc>
        <w:tc>
          <w:tcPr>
            <w:tcW w:w="158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52684F" w14:textId="77777777" w:rsidR="000109A7" w:rsidRDefault="000109A7" w:rsidP="001D4E6C">
            <w:pPr>
              <w:pStyle w:val="TAL"/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8952A" w14:textId="77777777" w:rsidR="000109A7" w:rsidRDefault="000109A7" w:rsidP="001D4E6C">
            <w:pPr>
              <w:pStyle w:val="TAL"/>
            </w:pPr>
            <w:r>
              <w:rPr>
                <w:rFonts w:eastAsia="SimSun" w:hint="eastAsia"/>
                <w:lang w:eastAsia="zh-CN"/>
              </w:rPr>
              <w:t>D</w:t>
            </w:r>
            <w:r>
              <w:rPr>
                <w:rFonts w:eastAsia="SimSun"/>
                <w:lang w:eastAsia="zh-CN"/>
              </w:rPr>
              <w:t>ELETE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F267B" w14:textId="77777777" w:rsidR="000109A7" w:rsidRDefault="000109A7" w:rsidP="001D4E6C">
            <w:pPr>
              <w:pStyle w:val="TAL"/>
            </w:pPr>
            <w:r>
              <w:rPr>
                <w:rFonts w:eastAsia="SimSun" w:hint="eastAsia"/>
                <w:lang w:eastAsia="zh-CN"/>
              </w:rPr>
              <w:t>D</w:t>
            </w:r>
            <w:r>
              <w:rPr>
                <w:rFonts w:eastAsia="SimSun"/>
                <w:lang w:eastAsia="zh-CN"/>
              </w:rPr>
              <w:t xml:space="preserve">elete an </w:t>
            </w:r>
            <w:r>
              <w:rPr>
                <w:rFonts w:eastAsia="SimSun" w:hint="eastAsia"/>
                <w:lang w:eastAsia="zh-CN"/>
              </w:rPr>
              <w:t>I</w:t>
            </w:r>
            <w:r>
              <w:rPr>
                <w:rFonts w:eastAsia="SimSun"/>
                <w:lang w:eastAsia="zh-CN"/>
              </w:rPr>
              <w:t>ndividual SEAL Location Reporting Configuration</w:t>
            </w:r>
            <w:r>
              <w:rPr>
                <w:rFonts w:eastAsia="SimSun"/>
              </w:rPr>
              <w:t xml:space="preserve"> information identified by {configurationId}.</w:t>
            </w:r>
          </w:p>
        </w:tc>
      </w:tr>
    </w:tbl>
    <w:p w14:paraId="57C30B18" w14:textId="5818DAE2" w:rsidR="00973663" w:rsidRDefault="00973663">
      <w:pPr>
        <w:rPr>
          <w:noProof/>
        </w:rPr>
      </w:pPr>
    </w:p>
    <w:p w14:paraId="04E1A193" w14:textId="577A995B" w:rsidR="00973663" w:rsidRPr="006B5418" w:rsidRDefault="00973663" w:rsidP="009736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A550A23" w14:textId="77777777" w:rsidR="000109A7" w:rsidRDefault="000109A7" w:rsidP="000109A7">
      <w:pPr>
        <w:pStyle w:val="Heading6"/>
        <w:rPr>
          <w:lang w:eastAsia="zh-CN"/>
        </w:rPr>
      </w:pPr>
      <w:bookmarkStart w:id="24" w:name="_Toc24868484"/>
      <w:bookmarkStart w:id="25" w:name="_Toc34153992"/>
      <w:bookmarkStart w:id="26" w:name="_Toc36040936"/>
      <w:bookmarkStart w:id="27" w:name="_Toc36041249"/>
      <w:bookmarkStart w:id="28" w:name="_Toc43196533"/>
      <w:bookmarkStart w:id="29" w:name="_Toc43481303"/>
      <w:bookmarkStart w:id="30" w:name="_Toc45134580"/>
      <w:bookmarkStart w:id="31" w:name="_Toc51189112"/>
      <w:bookmarkStart w:id="32" w:name="_Toc51763788"/>
      <w:bookmarkStart w:id="33" w:name="_Toc57206020"/>
      <w:bookmarkStart w:id="34" w:name="_Toc59019361"/>
      <w:bookmarkStart w:id="35" w:name="_Toc68170034"/>
      <w:bookmarkStart w:id="36" w:name="_Toc83234075"/>
      <w:bookmarkStart w:id="37" w:name="_Toc90661454"/>
      <w:bookmarkStart w:id="38" w:name="_Toc97203385"/>
      <w:r>
        <w:rPr>
          <w:lang w:eastAsia="zh-CN"/>
        </w:rPr>
        <w:t>7.1.1.2.2.2</w:t>
      </w:r>
      <w:r>
        <w:rPr>
          <w:lang w:eastAsia="zh-CN"/>
        </w:rPr>
        <w:tab/>
        <w:t>Resource Definition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0B72BE27" w14:textId="77777777" w:rsidR="000109A7" w:rsidRDefault="000109A7" w:rsidP="000109A7">
      <w:pPr>
        <w:rPr>
          <w:lang w:eastAsia="zh-CN"/>
        </w:rPr>
      </w:pPr>
      <w:r>
        <w:rPr>
          <w:lang w:eastAsia="zh-CN"/>
        </w:rPr>
        <w:t xml:space="preserve">Resource URI: </w:t>
      </w:r>
      <w:r>
        <w:rPr>
          <w:b/>
          <w:lang w:eastAsia="zh-CN"/>
        </w:rPr>
        <w:t>{apiRoot}/ss-lr/&lt;apiVersion&gt;/trigger-configurations</w:t>
      </w:r>
    </w:p>
    <w:p w14:paraId="4BF5A50D" w14:textId="77777777" w:rsidR="000109A7" w:rsidRDefault="000109A7" w:rsidP="000109A7">
      <w:pPr>
        <w:rPr>
          <w:lang w:eastAsia="zh-CN"/>
        </w:rPr>
      </w:pPr>
      <w:r>
        <w:rPr>
          <w:lang w:eastAsia="zh-CN"/>
        </w:rPr>
        <w:t>This resource shall support the resource URI variables defined in the table 7.1.1.2.2.2-1.</w:t>
      </w:r>
    </w:p>
    <w:p w14:paraId="29C9B71F" w14:textId="77777777" w:rsidR="000109A7" w:rsidRDefault="000109A7" w:rsidP="000109A7">
      <w:pPr>
        <w:pStyle w:val="TH"/>
        <w:rPr>
          <w:rFonts w:cs="Arial"/>
        </w:rPr>
      </w:pPr>
      <w:r>
        <w:lastRenderedPageBreak/>
        <w:t>Table 7.1.1.2.2.2-1: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075"/>
        <w:gridCol w:w="1363"/>
        <w:gridCol w:w="7185"/>
      </w:tblGrid>
      <w:tr w:rsidR="000109A7" w14:paraId="2944A787" w14:textId="77777777" w:rsidTr="001D4E6C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3A82DA1B" w14:textId="77777777" w:rsidR="000109A7" w:rsidRDefault="000109A7" w:rsidP="001D4E6C">
            <w:pPr>
              <w:pStyle w:val="TAH"/>
            </w:pPr>
            <w:r>
              <w:t>Name</w:t>
            </w:r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48F62057" w14:textId="77777777" w:rsidR="000109A7" w:rsidRDefault="000109A7" w:rsidP="001D4E6C">
            <w:pPr>
              <w:pStyle w:val="TAH"/>
            </w:pPr>
            <w:r>
              <w:t>Data Type</w:t>
            </w:r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25437DFA" w14:textId="77777777" w:rsidR="000109A7" w:rsidRDefault="000109A7" w:rsidP="001D4E6C">
            <w:pPr>
              <w:pStyle w:val="TAH"/>
            </w:pPr>
            <w:r>
              <w:t>Definition</w:t>
            </w:r>
          </w:p>
        </w:tc>
      </w:tr>
      <w:tr w:rsidR="000109A7" w14:paraId="15B74960" w14:textId="77777777" w:rsidTr="001D4E6C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DBB95D" w14:textId="77777777" w:rsidR="000109A7" w:rsidRDefault="000109A7" w:rsidP="001D4E6C">
            <w:pPr>
              <w:pStyle w:val="TAL"/>
            </w:pPr>
            <w:r>
              <w:t>apiRoot</w:t>
            </w:r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62FE07" w14:textId="77777777" w:rsidR="000109A7" w:rsidRDefault="000109A7" w:rsidP="001D4E6C">
            <w:pPr>
              <w:pStyle w:val="TAL"/>
            </w:pPr>
            <w:r>
              <w:t>string</w:t>
            </w:r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9B812D5" w14:textId="77777777" w:rsidR="000109A7" w:rsidRDefault="000109A7" w:rsidP="001D4E6C">
            <w:pPr>
              <w:pStyle w:val="TAL"/>
            </w:pPr>
            <w:r>
              <w:t>See clause 6.5</w:t>
            </w:r>
          </w:p>
        </w:tc>
      </w:tr>
      <w:tr w:rsidR="000109A7" w:rsidDel="009F7490" w14:paraId="59D9E4A2" w14:textId="4D849E25" w:rsidTr="001D4E6C">
        <w:trPr>
          <w:jc w:val="center"/>
          <w:del w:id="39" w:author="Samsung" w:date="2022-05-05T00:34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86B31B" w14:textId="3BD96BFD" w:rsidR="000109A7" w:rsidDel="009F7490" w:rsidRDefault="000109A7" w:rsidP="001D4E6C">
            <w:pPr>
              <w:pStyle w:val="TAL"/>
              <w:rPr>
                <w:del w:id="40" w:author="Samsung" w:date="2022-05-05T00:34:00Z"/>
                <w:lang w:eastAsia="zh-CN"/>
              </w:rPr>
            </w:pPr>
            <w:del w:id="41" w:author="Samsung" w:date="2022-05-05T00:34:00Z">
              <w:r w:rsidDel="009F7490">
                <w:rPr>
                  <w:rFonts w:hint="eastAsia"/>
                  <w:lang w:eastAsia="zh-CN"/>
                </w:rPr>
                <w:delText>a</w:delText>
              </w:r>
              <w:r w:rsidDel="009F7490">
                <w:rPr>
                  <w:lang w:eastAsia="zh-CN"/>
                </w:rPr>
                <w:delText>piVersion</w:delText>
              </w:r>
            </w:del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91D45F" w14:textId="5CC78B58" w:rsidR="000109A7" w:rsidDel="009F7490" w:rsidRDefault="000109A7" w:rsidP="001D4E6C">
            <w:pPr>
              <w:pStyle w:val="TAL"/>
              <w:rPr>
                <w:del w:id="42" w:author="Samsung" w:date="2022-05-05T00:34:00Z"/>
                <w:lang w:eastAsia="zh-CN"/>
              </w:rPr>
            </w:pPr>
            <w:del w:id="43" w:author="Samsung" w:date="2022-05-05T00:34:00Z">
              <w:r w:rsidDel="009F7490">
                <w:delText>string</w:delText>
              </w:r>
            </w:del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28D17E0" w14:textId="0090C93B" w:rsidR="000109A7" w:rsidDel="009F7490" w:rsidRDefault="000109A7" w:rsidP="001D4E6C">
            <w:pPr>
              <w:pStyle w:val="TAL"/>
              <w:rPr>
                <w:del w:id="44" w:author="Samsung" w:date="2022-05-05T00:34:00Z"/>
                <w:lang w:eastAsia="zh-CN"/>
              </w:rPr>
            </w:pPr>
            <w:del w:id="45" w:author="Samsung" w:date="2022-05-05T00:34:00Z">
              <w:r w:rsidDel="009F7490">
                <w:rPr>
                  <w:rFonts w:hint="eastAsia"/>
                  <w:lang w:eastAsia="zh-CN"/>
                </w:rPr>
                <w:delText>S</w:delText>
              </w:r>
              <w:r w:rsidDel="009F7490">
                <w:rPr>
                  <w:lang w:eastAsia="zh-CN"/>
                </w:rPr>
                <w:delText>ee clause 7.1.1.1</w:delText>
              </w:r>
            </w:del>
          </w:p>
        </w:tc>
      </w:tr>
    </w:tbl>
    <w:p w14:paraId="4C91F3AE" w14:textId="5F003EB2" w:rsidR="00973663" w:rsidRDefault="00973663">
      <w:pPr>
        <w:rPr>
          <w:noProof/>
        </w:rPr>
      </w:pPr>
    </w:p>
    <w:p w14:paraId="3CD1E631" w14:textId="77777777" w:rsidR="00973663" w:rsidRPr="006B5418" w:rsidRDefault="00973663" w:rsidP="009736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B885E88" w14:textId="77777777" w:rsidR="000109A7" w:rsidRDefault="000109A7" w:rsidP="000109A7">
      <w:pPr>
        <w:pStyle w:val="Heading6"/>
        <w:rPr>
          <w:lang w:eastAsia="zh-CN"/>
        </w:rPr>
      </w:pPr>
      <w:bookmarkStart w:id="46" w:name="_Toc43196539"/>
      <w:bookmarkStart w:id="47" w:name="_Toc43481309"/>
      <w:bookmarkStart w:id="48" w:name="_Toc45134586"/>
      <w:bookmarkStart w:id="49" w:name="_Toc51189118"/>
      <w:bookmarkStart w:id="50" w:name="_Toc51763794"/>
      <w:bookmarkStart w:id="51" w:name="_Toc57206026"/>
      <w:bookmarkStart w:id="52" w:name="_Toc59019367"/>
      <w:bookmarkStart w:id="53" w:name="_Toc68170040"/>
      <w:bookmarkStart w:id="54" w:name="_Toc83234081"/>
      <w:bookmarkStart w:id="55" w:name="_Toc90661460"/>
      <w:bookmarkStart w:id="56" w:name="_Toc97203391"/>
      <w:r>
        <w:rPr>
          <w:lang w:eastAsia="zh-CN"/>
        </w:rPr>
        <w:t>7.1.1.2.3.2</w:t>
      </w:r>
      <w:r>
        <w:rPr>
          <w:lang w:eastAsia="zh-CN"/>
        </w:rPr>
        <w:tab/>
        <w:t>Resource Definition</w:t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14:paraId="599F5B1A" w14:textId="77777777" w:rsidR="000109A7" w:rsidRDefault="000109A7" w:rsidP="000109A7">
      <w:pPr>
        <w:rPr>
          <w:lang w:eastAsia="zh-CN"/>
        </w:rPr>
      </w:pPr>
      <w:r>
        <w:rPr>
          <w:lang w:eastAsia="zh-CN"/>
        </w:rPr>
        <w:t xml:space="preserve">Resource URI: </w:t>
      </w:r>
      <w:r>
        <w:rPr>
          <w:b/>
          <w:lang w:eastAsia="zh-CN"/>
        </w:rPr>
        <w:t>{apiRoot}/ss-lr/&lt;apiVersion&gt;/trigger-configurations/{configurationId}</w:t>
      </w:r>
    </w:p>
    <w:p w14:paraId="5176CA2A" w14:textId="77777777" w:rsidR="000109A7" w:rsidRDefault="000109A7" w:rsidP="000109A7">
      <w:pPr>
        <w:rPr>
          <w:lang w:eastAsia="zh-CN"/>
        </w:rPr>
      </w:pPr>
      <w:r>
        <w:rPr>
          <w:lang w:eastAsia="zh-CN"/>
        </w:rPr>
        <w:t>This resource shall support the resource URI variables defined in the table 7.1.1.2.3.2-1.</w:t>
      </w:r>
    </w:p>
    <w:p w14:paraId="55367F4E" w14:textId="77777777" w:rsidR="000109A7" w:rsidRDefault="000109A7" w:rsidP="000109A7">
      <w:pPr>
        <w:pStyle w:val="TH"/>
        <w:rPr>
          <w:rFonts w:cs="Arial"/>
        </w:rPr>
      </w:pPr>
      <w:r>
        <w:t>Table 7.1.1.2.3.2-1: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  <w:tblPrChange w:id="57" w:author="Samsung" w:date="2022-05-05T00:34:00Z">
          <w:tblPr>
            <w:tblW w:w="5000" w:type="pct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317"/>
        <w:gridCol w:w="1272"/>
        <w:gridCol w:w="7034"/>
        <w:tblGridChange w:id="58">
          <w:tblGrid>
            <w:gridCol w:w="1317"/>
            <w:gridCol w:w="1272"/>
            <w:gridCol w:w="7034"/>
          </w:tblGrid>
        </w:tblGridChange>
      </w:tblGrid>
      <w:tr w:rsidR="000109A7" w14:paraId="387C2ABC" w14:textId="77777777" w:rsidTr="009F7490">
        <w:trPr>
          <w:jc w:val="center"/>
          <w:trPrChange w:id="59" w:author="Samsung" w:date="2022-05-05T00:34:00Z">
            <w:trPr>
              <w:jc w:val="center"/>
            </w:trPr>
          </w:trPrChange>
        </w:trPr>
        <w:tc>
          <w:tcPr>
            <w:tcW w:w="6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  <w:tcPrChange w:id="60" w:author="Samsung" w:date="2022-05-05T00:34:00Z">
              <w:tcPr>
                <w:tcW w:w="674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  <w:hideMark/>
              </w:tcPr>
            </w:tcPrChange>
          </w:tcPr>
          <w:p w14:paraId="26BEA935" w14:textId="77777777" w:rsidR="000109A7" w:rsidRDefault="000109A7" w:rsidP="001D4E6C">
            <w:pPr>
              <w:pStyle w:val="TAH"/>
            </w:pPr>
            <w:r>
              <w:t>Name</w:t>
            </w:r>
          </w:p>
        </w:tc>
        <w:tc>
          <w:tcPr>
            <w:tcW w:w="6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tcPrChange w:id="61" w:author="Samsung" w:date="2022-05-05T00:34:00Z">
              <w:tcPr>
                <w:tcW w:w="666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</w:tcPr>
            </w:tcPrChange>
          </w:tcPr>
          <w:p w14:paraId="7B6E0FDF" w14:textId="77777777" w:rsidR="000109A7" w:rsidRDefault="000109A7" w:rsidP="001D4E6C">
            <w:pPr>
              <w:pStyle w:val="TAH"/>
            </w:pPr>
            <w:r>
              <w:t>Data Type</w:t>
            </w:r>
          </w:p>
        </w:tc>
        <w:tc>
          <w:tcPr>
            <w:tcW w:w="36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  <w:tcPrChange w:id="62" w:author="Samsung" w:date="2022-05-05T00:34:00Z">
              <w:tcPr>
                <w:tcW w:w="3660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  <w:vAlign w:val="center"/>
                <w:hideMark/>
              </w:tcPr>
            </w:tcPrChange>
          </w:tcPr>
          <w:p w14:paraId="4863D200" w14:textId="77777777" w:rsidR="000109A7" w:rsidRDefault="000109A7" w:rsidP="001D4E6C">
            <w:pPr>
              <w:pStyle w:val="TAH"/>
            </w:pPr>
            <w:r>
              <w:t>Definition</w:t>
            </w:r>
          </w:p>
        </w:tc>
      </w:tr>
      <w:tr w:rsidR="000109A7" w14:paraId="2046782D" w14:textId="77777777" w:rsidTr="009F7490">
        <w:trPr>
          <w:jc w:val="center"/>
          <w:trPrChange w:id="63" w:author="Samsung" w:date="2022-05-05T00:34:00Z">
            <w:trPr>
              <w:jc w:val="center"/>
            </w:trPr>
          </w:trPrChange>
        </w:trPr>
        <w:tc>
          <w:tcPr>
            <w:tcW w:w="6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64" w:author="Samsung" w:date="2022-05-05T00:34:00Z">
              <w:tcPr>
                <w:tcW w:w="674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0E8034E2" w14:textId="77777777" w:rsidR="000109A7" w:rsidRDefault="000109A7" w:rsidP="001D4E6C">
            <w:pPr>
              <w:pStyle w:val="TAL"/>
            </w:pPr>
            <w:r>
              <w:t>apiRoot</w:t>
            </w:r>
          </w:p>
        </w:tc>
        <w:tc>
          <w:tcPr>
            <w:tcW w:w="6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65" w:author="Samsung" w:date="2022-05-05T00:34:00Z">
              <w:tcPr>
                <w:tcW w:w="666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6779799F" w14:textId="77777777" w:rsidR="000109A7" w:rsidRDefault="000109A7" w:rsidP="001D4E6C">
            <w:pPr>
              <w:pStyle w:val="TAL"/>
            </w:pPr>
            <w:r>
              <w:t>string</w:t>
            </w:r>
          </w:p>
        </w:tc>
        <w:tc>
          <w:tcPr>
            <w:tcW w:w="36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66" w:author="Samsung" w:date="2022-05-05T00:34:00Z">
              <w:tcPr>
                <w:tcW w:w="3660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14:paraId="3A3BB974" w14:textId="77777777" w:rsidR="000109A7" w:rsidRDefault="000109A7" w:rsidP="001D4E6C">
            <w:pPr>
              <w:pStyle w:val="TAL"/>
            </w:pPr>
            <w:r>
              <w:t>See clause 6.5</w:t>
            </w:r>
          </w:p>
        </w:tc>
      </w:tr>
      <w:tr w:rsidR="000109A7" w:rsidDel="009F7490" w14:paraId="727C4C09" w14:textId="022749EC" w:rsidTr="009F7490">
        <w:trPr>
          <w:jc w:val="center"/>
          <w:del w:id="67" w:author="Samsung" w:date="2022-05-05T00:34:00Z"/>
          <w:trPrChange w:id="68" w:author="Samsung" w:date="2022-05-05T00:34:00Z">
            <w:trPr>
              <w:jc w:val="center"/>
            </w:trPr>
          </w:trPrChange>
        </w:trPr>
        <w:tc>
          <w:tcPr>
            <w:tcW w:w="6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69" w:author="Samsung" w:date="2022-05-05T00:34:00Z">
              <w:tcPr>
                <w:tcW w:w="674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4A7D1271" w14:textId="679865E3" w:rsidR="000109A7" w:rsidDel="009F7490" w:rsidRDefault="000109A7" w:rsidP="001D4E6C">
            <w:pPr>
              <w:pStyle w:val="TAL"/>
              <w:rPr>
                <w:del w:id="70" w:author="Samsung" w:date="2022-05-05T00:34:00Z"/>
              </w:rPr>
            </w:pPr>
            <w:del w:id="71" w:author="Samsung" w:date="2022-05-05T00:34:00Z">
              <w:r w:rsidDel="009F7490">
                <w:rPr>
                  <w:rFonts w:hint="eastAsia"/>
                  <w:lang w:eastAsia="zh-CN"/>
                </w:rPr>
                <w:delText>a</w:delText>
              </w:r>
              <w:r w:rsidDel="009F7490">
                <w:rPr>
                  <w:lang w:eastAsia="zh-CN"/>
                </w:rPr>
                <w:delText>piVersion</w:delText>
              </w:r>
            </w:del>
          </w:p>
        </w:tc>
        <w:tc>
          <w:tcPr>
            <w:tcW w:w="6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72" w:author="Samsung" w:date="2022-05-05T00:34:00Z">
              <w:tcPr>
                <w:tcW w:w="666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3B394674" w14:textId="28A3E2F6" w:rsidR="000109A7" w:rsidDel="009F7490" w:rsidRDefault="000109A7" w:rsidP="001D4E6C">
            <w:pPr>
              <w:pStyle w:val="TAL"/>
              <w:rPr>
                <w:del w:id="73" w:author="Samsung" w:date="2022-05-05T00:34:00Z"/>
                <w:lang w:eastAsia="zh-CN"/>
              </w:rPr>
            </w:pPr>
            <w:del w:id="74" w:author="Samsung" w:date="2022-05-05T00:34:00Z">
              <w:r w:rsidDel="009F7490">
                <w:delText>string</w:delText>
              </w:r>
            </w:del>
          </w:p>
        </w:tc>
        <w:tc>
          <w:tcPr>
            <w:tcW w:w="36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75" w:author="Samsung" w:date="2022-05-05T00:34:00Z">
              <w:tcPr>
                <w:tcW w:w="3660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14:paraId="1F509BF8" w14:textId="2595E2B7" w:rsidR="000109A7" w:rsidDel="009F7490" w:rsidRDefault="000109A7" w:rsidP="001D4E6C">
            <w:pPr>
              <w:pStyle w:val="TAL"/>
              <w:rPr>
                <w:del w:id="76" w:author="Samsung" w:date="2022-05-05T00:34:00Z"/>
              </w:rPr>
            </w:pPr>
            <w:del w:id="77" w:author="Samsung" w:date="2022-05-05T00:34:00Z">
              <w:r w:rsidDel="009F7490">
                <w:rPr>
                  <w:rFonts w:hint="eastAsia"/>
                  <w:lang w:eastAsia="zh-CN"/>
                </w:rPr>
                <w:delText>S</w:delText>
              </w:r>
              <w:r w:rsidDel="009F7490">
                <w:rPr>
                  <w:lang w:eastAsia="zh-CN"/>
                </w:rPr>
                <w:delText>ee clause 7.1.1.1</w:delText>
              </w:r>
            </w:del>
          </w:p>
        </w:tc>
      </w:tr>
      <w:tr w:rsidR="000109A7" w14:paraId="55519ACD" w14:textId="77777777" w:rsidTr="009F7490">
        <w:trPr>
          <w:jc w:val="center"/>
          <w:trPrChange w:id="78" w:author="Samsung" w:date="2022-05-05T00:34:00Z">
            <w:trPr>
              <w:jc w:val="center"/>
            </w:trPr>
          </w:trPrChange>
        </w:trPr>
        <w:tc>
          <w:tcPr>
            <w:tcW w:w="6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79" w:author="Samsung" w:date="2022-05-05T00:34:00Z">
              <w:tcPr>
                <w:tcW w:w="674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257DF865" w14:textId="77777777" w:rsidR="000109A7" w:rsidRDefault="000109A7" w:rsidP="001D4E6C">
            <w:pPr>
              <w:pStyle w:val="TAL"/>
            </w:pPr>
            <w:r>
              <w:t>configurationId</w:t>
            </w:r>
          </w:p>
        </w:tc>
        <w:tc>
          <w:tcPr>
            <w:tcW w:w="6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80" w:author="Samsung" w:date="2022-05-05T00:34:00Z">
              <w:tcPr>
                <w:tcW w:w="666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6CAF0FBC" w14:textId="77777777" w:rsidR="000109A7" w:rsidRDefault="000109A7" w:rsidP="001D4E6C">
            <w:pPr>
              <w:pStyle w:val="TAL"/>
            </w:pPr>
            <w:r>
              <w:t>string</w:t>
            </w:r>
          </w:p>
        </w:tc>
        <w:tc>
          <w:tcPr>
            <w:tcW w:w="36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81" w:author="Samsung" w:date="2022-05-05T00:34:00Z">
              <w:tcPr>
                <w:tcW w:w="3660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14:paraId="12FB7F5C" w14:textId="77777777" w:rsidR="000109A7" w:rsidRDefault="000109A7" w:rsidP="001D4E6C">
            <w:pPr>
              <w:pStyle w:val="TAL"/>
            </w:pPr>
            <w:r>
              <w:t>Represents an individual SEAL location reporting configuration resource.</w:t>
            </w:r>
          </w:p>
        </w:tc>
      </w:tr>
    </w:tbl>
    <w:p w14:paraId="277218A5" w14:textId="5B78B2E7" w:rsidR="00973663" w:rsidRDefault="00973663">
      <w:pPr>
        <w:rPr>
          <w:noProof/>
        </w:rPr>
      </w:pPr>
    </w:p>
    <w:p w14:paraId="41B8C73A" w14:textId="77777777" w:rsidR="00973663" w:rsidRPr="006B5418" w:rsidRDefault="00973663" w:rsidP="009736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8D92093" w14:textId="228B7028" w:rsidR="000109A7" w:rsidRDefault="000109A7" w:rsidP="000109A7">
      <w:pPr>
        <w:pStyle w:val="Heading5"/>
        <w:rPr>
          <w:ins w:id="82" w:author="Samsung" w:date="2022-05-05T00:29:00Z"/>
          <w:lang w:eastAsia="zh-CN"/>
        </w:rPr>
      </w:pPr>
      <w:bookmarkStart w:id="83" w:name="_Toc74770076"/>
      <w:bookmarkStart w:id="84" w:name="_Toc90661478"/>
      <w:bookmarkStart w:id="85" w:name="_Toc97203411"/>
      <w:r>
        <w:rPr>
          <w:lang w:eastAsia="zh-CN"/>
        </w:rPr>
        <w:t>7.1.2.2.1</w:t>
      </w:r>
      <w:r>
        <w:rPr>
          <w:lang w:eastAsia="zh-CN"/>
        </w:rPr>
        <w:tab/>
        <w:t>Overview</w:t>
      </w:r>
      <w:bookmarkEnd w:id="83"/>
      <w:bookmarkEnd w:id="84"/>
      <w:bookmarkEnd w:id="85"/>
    </w:p>
    <w:p w14:paraId="5860590B" w14:textId="77777777" w:rsidR="00C80E03" w:rsidRDefault="00C80E03" w:rsidP="00C80E03">
      <w:pPr>
        <w:rPr>
          <w:ins w:id="86" w:author="Samsung" w:date="2022-05-05T00:30:00Z"/>
        </w:rPr>
      </w:pPr>
      <w:ins w:id="87" w:author="Samsung" w:date="2022-05-05T00:30:00Z">
        <w:r>
          <w:t>This clause describes the structure for the Resource URIs and the resources and methods used for the service.</w:t>
        </w:r>
      </w:ins>
    </w:p>
    <w:p w14:paraId="5A5A61A2" w14:textId="17ADC317" w:rsidR="00C80E03" w:rsidRPr="00C80E03" w:rsidRDefault="00C80E03">
      <w:pPr>
        <w:rPr>
          <w:lang w:eastAsia="zh-CN"/>
        </w:rPr>
        <w:pPrChange w:id="88" w:author="Samsung" w:date="2022-05-05T00:29:00Z">
          <w:pPr>
            <w:pStyle w:val="Heading5"/>
          </w:pPr>
        </w:pPrChange>
      </w:pPr>
      <w:ins w:id="89" w:author="Samsung" w:date="2022-05-05T00:30:00Z">
        <w:r>
          <w:t>Figure 7.1.2.2.1-1 depicts the resource URIs structure for the SS_LocationAreaInfoRetrieval API.</w:t>
        </w:r>
      </w:ins>
    </w:p>
    <w:p w14:paraId="7CC3673D" w14:textId="77777777" w:rsidR="000109A7" w:rsidRDefault="000109A7" w:rsidP="000109A7">
      <w:pPr>
        <w:pStyle w:val="TF"/>
      </w:pPr>
      <w:r>
        <w:object w:dxaOrig="4908" w:dyaOrig="2953" w14:anchorId="4BCDFFBF">
          <v:shape id="_x0000_i1026" type="#_x0000_t75" style="width:256pt;height:106.65pt" o:ole="">
            <v:imagedata r:id="rId13" o:title="" croptop="10819f" cropbottom="7526f" cropright="-2673f"/>
          </v:shape>
          <o:OLEObject Type="Embed" ProgID="Visio.Drawing.11" ShapeID="_x0000_i1026" DrawAspect="Content" ObjectID="_1713266469" r:id="rId14"/>
        </w:object>
      </w:r>
    </w:p>
    <w:p w14:paraId="6F5C8612" w14:textId="77777777" w:rsidR="000109A7" w:rsidRDefault="000109A7" w:rsidP="000109A7">
      <w:pPr>
        <w:pStyle w:val="TF"/>
      </w:pPr>
      <w:r>
        <w:t>Figure 7.1.2.2.1-1: Resource URI structure of the SS_LocationAreaInfoRetrieval API</w:t>
      </w:r>
    </w:p>
    <w:p w14:paraId="4B904491" w14:textId="77777777" w:rsidR="000109A7" w:rsidRDefault="000109A7" w:rsidP="000109A7">
      <w:r>
        <w:t>Table 7.1.2.2.1-1 provides an overview of the resources and applicable HTTP methods.</w:t>
      </w:r>
    </w:p>
    <w:p w14:paraId="78A35B65" w14:textId="77777777" w:rsidR="000109A7" w:rsidRDefault="000109A7" w:rsidP="000109A7">
      <w:pPr>
        <w:pStyle w:val="TH"/>
      </w:pPr>
      <w:r>
        <w:t>Table 7.1.2.2.1-1: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408"/>
        <w:gridCol w:w="3007"/>
        <w:gridCol w:w="1206"/>
        <w:gridCol w:w="2864"/>
      </w:tblGrid>
      <w:tr w:rsidR="000109A7" w14:paraId="0EC1841D" w14:textId="77777777" w:rsidTr="001D4E6C">
        <w:trPr>
          <w:jc w:val="center"/>
        </w:trPr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DF62109" w14:textId="77777777" w:rsidR="000109A7" w:rsidRDefault="000109A7" w:rsidP="001D4E6C">
            <w:pPr>
              <w:pStyle w:val="TAH"/>
            </w:pPr>
            <w:r>
              <w:t>Resource name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65E2D1C" w14:textId="77777777" w:rsidR="000109A7" w:rsidRDefault="000109A7" w:rsidP="001D4E6C">
            <w:pPr>
              <w:pStyle w:val="TAH"/>
            </w:pPr>
            <w:r>
              <w:t>Resource URI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5F57904" w14:textId="77777777" w:rsidR="000109A7" w:rsidRDefault="000109A7" w:rsidP="001D4E6C">
            <w:pPr>
              <w:pStyle w:val="TAH"/>
            </w:pPr>
            <w:r>
              <w:t>HTTP method or custom operation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530733B" w14:textId="77777777" w:rsidR="000109A7" w:rsidRDefault="000109A7" w:rsidP="001D4E6C">
            <w:pPr>
              <w:pStyle w:val="TAH"/>
            </w:pPr>
            <w:r>
              <w:t>Description</w:t>
            </w:r>
          </w:p>
        </w:tc>
      </w:tr>
      <w:tr w:rsidR="000109A7" w14:paraId="4F82C0C5" w14:textId="77777777" w:rsidTr="001D4E6C">
        <w:trPr>
          <w:jc w:val="center"/>
        </w:trPr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F612AB" w14:textId="77777777" w:rsidR="000109A7" w:rsidRPr="00A369F8" w:rsidRDefault="000109A7" w:rsidP="001D4E6C">
            <w:pPr>
              <w:pStyle w:val="TF"/>
              <w:jc w:val="left"/>
            </w:pPr>
            <w:r w:rsidRPr="005B1A3A">
              <w:rPr>
                <w:b w:val="0"/>
              </w:rPr>
              <w:t xml:space="preserve">Location </w:t>
            </w:r>
            <w:r>
              <w:rPr>
                <w:b w:val="0"/>
              </w:rPr>
              <w:t>Information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37048F" w14:textId="77777777" w:rsidR="000109A7" w:rsidRPr="00A369F8" w:rsidRDefault="000109A7" w:rsidP="001D4E6C">
            <w:pPr>
              <w:pStyle w:val="TF"/>
              <w:jc w:val="left"/>
            </w:pPr>
            <w:r w:rsidRPr="005B1A3A">
              <w:rPr>
                <w:b w:val="0"/>
              </w:rPr>
              <w:t>/</w:t>
            </w:r>
            <w:r>
              <w:rPr>
                <w:b w:val="0"/>
              </w:rPr>
              <w:t>location-information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B6C501" w14:textId="77777777" w:rsidR="000109A7" w:rsidRDefault="000109A7" w:rsidP="001D4E6C">
            <w:pPr>
              <w:pStyle w:val="TAL"/>
            </w:pPr>
            <w:r>
              <w:t>GET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B0964C" w14:textId="77777777" w:rsidR="000109A7" w:rsidRDefault="000109A7" w:rsidP="001D4E6C">
            <w:pPr>
              <w:pStyle w:val="TAL"/>
            </w:pPr>
            <w:r>
              <w:t>Obtains the UE(s) information in an application defined proximity range of a location.</w:t>
            </w:r>
          </w:p>
        </w:tc>
      </w:tr>
    </w:tbl>
    <w:p w14:paraId="40741E3C" w14:textId="68BFD755" w:rsidR="00973663" w:rsidRDefault="00973663">
      <w:pPr>
        <w:rPr>
          <w:noProof/>
        </w:rPr>
      </w:pPr>
    </w:p>
    <w:p w14:paraId="0A7161BE" w14:textId="77777777" w:rsidR="00973663" w:rsidRPr="006B5418" w:rsidRDefault="00973663" w:rsidP="009736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9C1F545" w14:textId="77777777" w:rsidR="000109A7" w:rsidRDefault="000109A7" w:rsidP="000109A7">
      <w:pPr>
        <w:pStyle w:val="Heading6"/>
        <w:rPr>
          <w:lang w:eastAsia="zh-CN"/>
        </w:rPr>
      </w:pPr>
      <w:bookmarkStart w:id="90" w:name="_Toc74770079"/>
      <w:bookmarkStart w:id="91" w:name="_Toc90661481"/>
      <w:bookmarkStart w:id="92" w:name="_Toc97203414"/>
      <w:r>
        <w:rPr>
          <w:lang w:eastAsia="zh-CN"/>
        </w:rPr>
        <w:t>7.1.2.2.2.2</w:t>
      </w:r>
      <w:r>
        <w:rPr>
          <w:lang w:eastAsia="zh-CN"/>
        </w:rPr>
        <w:tab/>
        <w:t>Resource Definition</w:t>
      </w:r>
      <w:bookmarkEnd w:id="90"/>
      <w:bookmarkEnd w:id="91"/>
      <w:bookmarkEnd w:id="92"/>
    </w:p>
    <w:p w14:paraId="60EB3DD1" w14:textId="77777777" w:rsidR="000109A7" w:rsidRDefault="000109A7" w:rsidP="000109A7">
      <w:pPr>
        <w:rPr>
          <w:b/>
          <w:lang w:eastAsia="zh-CN"/>
        </w:rPr>
      </w:pPr>
      <w:r>
        <w:rPr>
          <w:lang w:eastAsia="zh-CN"/>
        </w:rPr>
        <w:t xml:space="preserve">Resource URI: </w:t>
      </w:r>
      <w:r>
        <w:rPr>
          <w:b/>
          <w:lang w:eastAsia="zh-CN"/>
        </w:rPr>
        <w:t>{apiRoot}/</w:t>
      </w:r>
      <w:r w:rsidRPr="005B1A3A">
        <w:rPr>
          <w:b/>
          <w:lang w:eastAsia="zh-CN"/>
        </w:rPr>
        <w:t>ss-lair</w:t>
      </w:r>
      <w:r>
        <w:rPr>
          <w:b/>
          <w:lang w:eastAsia="zh-CN"/>
        </w:rPr>
        <w:t>/&lt;apiVersion&gt;/location-information</w:t>
      </w:r>
    </w:p>
    <w:p w14:paraId="3BAF6E64" w14:textId="77777777" w:rsidR="000109A7" w:rsidRDefault="000109A7" w:rsidP="000109A7">
      <w:pPr>
        <w:rPr>
          <w:lang w:eastAsia="zh-CN"/>
        </w:rPr>
      </w:pPr>
      <w:r>
        <w:rPr>
          <w:lang w:eastAsia="zh-CN"/>
        </w:rPr>
        <w:t>This resource shall support the resource URI variables defined in the table 7.1.2.2.2.2-1.</w:t>
      </w:r>
    </w:p>
    <w:p w14:paraId="542AC8A5" w14:textId="77777777" w:rsidR="000109A7" w:rsidRDefault="000109A7" w:rsidP="000109A7">
      <w:pPr>
        <w:pStyle w:val="TH"/>
        <w:rPr>
          <w:rFonts w:cs="Arial"/>
        </w:rPr>
      </w:pPr>
      <w:r>
        <w:lastRenderedPageBreak/>
        <w:t>Table 7.1.x.2.2.2-1: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076"/>
        <w:gridCol w:w="1326"/>
        <w:gridCol w:w="7221"/>
      </w:tblGrid>
      <w:tr w:rsidR="000109A7" w14:paraId="7AC2C088" w14:textId="77777777" w:rsidTr="001D4E6C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08604560" w14:textId="77777777" w:rsidR="000109A7" w:rsidRDefault="000109A7" w:rsidP="001D4E6C">
            <w:pPr>
              <w:pStyle w:val="TAH"/>
            </w:pPr>
            <w:r>
              <w:t>Name</w:t>
            </w:r>
          </w:p>
        </w:tc>
        <w:tc>
          <w:tcPr>
            <w:tcW w:w="6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705228C6" w14:textId="77777777" w:rsidR="000109A7" w:rsidRDefault="000109A7" w:rsidP="001D4E6C">
            <w:pPr>
              <w:pStyle w:val="TAH"/>
            </w:pPr>
            <w:r>
              <w:t>Data Type</w:t>
            </w:r>
          </w:p>
        </w:tc>
        <w:tc>
          <w:tcPr>
            <w:tcW w:w="37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1AF316EA" w14:textId="77777777" w:rsidR="000109A7" w:rsidRDefault="000109A7" w:rsidP="001D4E6C">
            <w:pPr>
              <w:pStyle w:val="TAH"/>
            </w:pPr>
            <w:r>
              <w:t>Definition</w:t>
            </w:r>
          </w:p>
        </w:tc>
      </w:tr>
      <w:tr w:rsidR="000109A7" w14:paraId="36BF1A57" w14:textId="77777777" w:rsidTr="001D4E6C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612415" w14:textId="77777777" w:rsidR="000109A7" w:rsidRDefault="000109A7" w:rsidP="001D4E6C">
            <w:pPr>
              <w:pStyle w:val="TAL"/>
            </w:pPr>
            <w:r>
              <w:t>apiRoot</w:t>
            </w:r>
          </w:p>
        </w:tc>
        <w:tc>
          <w:tcPr>
            <w:tcW w:w="6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B20B13" w14:textId="77777777" w:rsidR="000109A7" w:rsidRDefault="000109A7" w:rsidP="001D4E6C">
            <w:pPr>
              <w:pStyle w:val="TAL"/>
            </w:pPr>
            <w:r>
              <w:t>string</w:t>
            </w:r>
          </w:p>
        </w:tc>
        <w:tc>
          <w:tcPr>
            <w:tcW w:w="37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A5FC2C0" w14:textId="77777777" w:rsidR="000109A7" w:rsidRDefault="000109A7" w:rsidP="001D4E6C">
            <w:pPr>
              <w:pStyle w:val="TAL"/>
            </w:pPr>
            <w:r>
              <w:t>See clause 6.5</w:t>
            </w:r>
          </w:p>
        </w:tc>
      </w:tr>
      <w:tr w:rsidR="000109A7" w:rsidDel="009F7490" w14:paraId="1E4C5DAB" w14:textId="4077B068" w:rsidTr="001D4E6C">
        <w:trPr>
          <w:jc w:val="center"/>
          <w:del w:id="93" w:author="Samsung" w:date="2022-05-05T00:35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62463C" w14:textId="384B8221" w:rsidR="000109A7" w:rsidDel="009F7490" w:rsidRDefault="000109A7" w:rsidP="001D4E6C">
            <w:pPr>
              <w:pStyle w:val="TAL"/>
              <w:rPr>
                <w:del w:id="94" w:author="Samsung" w:date="2022-05-05T00:35:00Z"/>
              </w:rPr>
            </w:pPr>
            <w:del w:id="95" w:author="Samsung" w:date="2022-05-05T00:35:00Z">
              <w:r w:rsidDel="009F7490">
                <w:delText>apiVersion</w:delText>
              </w:r>
            </w:del>
          </w:p>
        </w:tc>
        <w:tc>
          <w:tcPr>
            <w:tcW w:w="6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2D4257" w14:textId="43CC09F3" w:rsidR="000109A7" w:rsidDel="009F7490" w:rsidRDefault="000109A7" w:rsidP="001D4E6C">
            <w:pPr>
              <w:pStyle w:val="TAL"/>
              <w:rPr>
                <w:del w:id="96" w:author="Samsung" w:date="2022-05-05T00:35:00Z"/>
              </w:rPr>
            </w:pPr>
            <w:del w:id="97" w:author="Samsung" w:date="2022-05-05T00:35:00Z">
              <w:r w:rsidDel="009F7490">
                <w:delText>string</w:delText>
              </w:r>
            </w:del>
          </w:p>
        </w:tc>
        <w:tc>
          <w:tcPr>
            <w:tcW w:w="37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56D595" w14:textId="75CFD051" w:rsidR="000109A7" w:rsidDel="009F7490" w:rsidRDefault="000109A7" w:rsidP="001D4E6C">
            <w:pPr>
              <w:pStyle w:val="TAL"/>
              <w:rPr>
                <w:del w:id="98" w:author="Samsung" w:date="2022-05-05T00:35:00Z"/>
              </w:rPr>
            </w:pPr>
            <w:del w:id="99" w:author="Samsung" w:date="2022-05-05T00:35:00Z">
              <w:r w:rsidDel="009F7490">
                <w:delText>See clause</w:delText>
              </w:r>
              <w:r w:rsidDel="009F7490">
                <w:rPr>
                  <w:lang w:val="en-US" w:eastAsia="zh-CN"/>
                </w:rPr>
                <w:delText> </w:delText>
              </w:r>
              <w:r w:rsidDel="009F7490">
                <w:rPr>
                  <w:lang w:val="en-US"/>
                </w:rPr>
                <w:delText>7.1.2.1</w:delText>
              </w:r>
            </w:del>
          </w:p>
        </w:tc>
      </w:tr>
    </w:tbl>
    <w:p w14:paraId="5B92ACEE" w14:textId="34F37EEF" w:rsidR="00973663" w:rsidRDefault="00973663">
      <w:pPr>
        <w:rPr>
          <w:noProof/>
        </w:rPr>
      </w:pPr>
    </w:p>
    <w:p w14:paraId="0F12F21F" w14:textId="77777777" w:rsidR="00973663" w:rsidRPr="006B5418" w:rsidRDefault="00973663" w:rsidP="009736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942A447" w14:textId="0021F977" w:rsidR="000109A7" w:rsidRDefault="000109A7" w:rsidP="000109A7">
      <w:pPr>
        <w:pStyle w:val="Heading5"/>
        <w:rPr>
          <w:ins w:id="100" w:author="Samsung" w:date="2022-05-05T00:30:00Z"/>
          <w:lang w:eastAsia="zh-CN"/>
        </w:rPr>
      </w:pPr>
      <w:bookmarkStart w:id="101" w:name="_Toc24868551"/>
      <w:bookmarkStart w:id="102" w:name="_Toc34154059"/>
      <w:bookmarkStart w:id="103" w:name="_Toc36041003"/>
      <w:bookmarkStart w:id="104" w:name="_Toc36041316"/>
      <w:bookmarkStart w:id="105" w:name="_Toc43196558"/>
      <w:bookmarkStart w:id="106" w:name="_Toc43481328"/>
      <w:bookmarkStart w:id="107" w:name="_Toc45134605"/>
      <w:bookmarkStart w:id="108" w:name="_Toc51189137"/>
      <w:bookmarkStart w:id="109" w:name="_Toc51763813"/>
      <w:bookmarkStart w:id="110" w:name="_Toc57206045"/>
      <w:bookmarkStart w:id="111" w:name="_Toc59019386"/>
      <w:bookmarkStart w:id="112" w:name="_Toc68170059"/>
      <w:bookmarkStart w:id="113" w:name="_Toc83234100"/>
      <w:bookmarkStart w:id="114" w:name="_Toc90661496"/>
      <w:bookmarkStart w:id="115" w:name="_Toc97203429"/>
      <w:r>
        <w:rPr>
          <w:lang w:eastAsia="zh-CN"/>
        </w:rPr>
        <w:t>7.2.1.2.1</w:t>
      </w:r>
      <w:r>
        <w:rPr>
          <w:lang w:eastAsia="zh-CN"/>
        </w:rPr>
        <w:tab/>
        <w:t>Overview</w:t>
      </w:r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</w:p>
    <w:p w14:paraId="71B7B408" w14:textId="77777777" w:rsidR="00C80E03" w:rsidRDefault="00C80E03" w:rsidP="00C80E03">
      <w:pPr>
        <w:rPr>
          <w:ins w:id="116" w:author="Samsung" w:date="2022-05-05T00:30:00Z"/>
        </w:rPr>
      </w:pPr>
      <w:ins w:id="117" w:author="Samsung" w:date="2022-05-05T00:30:00Z">
        <w:r>
          <w:t>This clause describes the structure for the Resource URIs and the resources and methods used for the service.</w:t>
        </w:r>
      </w:ins>
    </w:p>
    <w:p w14:paraId="326BEEDF" w14:textId="2A00B5B2" w:rsidR="00C80E03" w:rsidRPr="00C80E03" w:rsidRDefault="00C80E03">
      <w:pPr>
        <w:rPr>
          <w:lang w:eastAsia="zh-CN"/>
        </w:rPr>
        <w:pPrChange w:id="118" w:author="Samsung" w:date="2022-05-05T00:30:00Z">
          <w:pPr>
            <w:pStyle w:val="Heading5"/>
          </w:pPr>
        </w:pPrChange>
      </w:pPr>
      <w:ins w:id="119" w:author="Samsung" w:date="2022-05-05T00:30:00Z">
        <w:r>
          <w:t>Figure 7.2.1.2.1-1 depicts the resource URIs structure for the SS_GroupManagement API.</w:t>
        </w:r>
      </w:ins>
    </w:p>
    <w:p w14:paraId="1CA51229" w14:textId="77777777" w:rsidR="000109A7" w:rsidRDefault="000109A7" w:rsidP="000109A7">
      <w:pPr>
        <w:pStyle w:val="TH"/>
      </w:pPr>
      <w:r>
        <w:object w:dxaOrig="6030" w:dyaOrig="3885" w14:anchorId="54AE9979">
          <v:shape id="_x0000_i1027" type="#_x0000_t75" style="width:300.65pt;height:161.35pt" o:ole="">
            <v:imagedata r:id="rId15" o:title="" croptop="11395f"/>
          </v:shape>
          <o:OLEObject Type="Embed" ProgID="Visio.Drawing.11" ShapeID="_x0000_i1027" DrawAspect="Content" ObjectID="_1713266470" r:id="rId16"/>
        </w:object>
      </w:r>
    </w:p>
    <w:p w14:paraId="03B6649F" w14:textId="77777777" w:rsidR="000109A7" w:rsidRDefault="000109A7" w:rsidP="000109A7">
      <w:pPr>
        <w:pStyle w:val="TF"/>
      </w:pPr>
      <w:r>
        <w:t>Figure 7.2.1.2.1-1: Resource URI structure of the SS_GroupManagement API</w:t>
      </w:r>
    </w:p>
    <w:p w14:paraId="073EE44F" w14:textId="77777777" w:rsidR="000109A7" w:rsidRDefault="000109A7" w:rsidP="000109A7">
      <w:r>
        <w:t>Table 7.2.1.2.1-1 provides an overview of the resources and applicable HTTP methods.</w:t>
      </w:r>
    </w:p>
    <w:p w14:paraId="12C95530" w14:textId="77777777" w:rsidR="000109A7" w:rsidRDefault="000109A7" w:rsidP="000109A7">
      <w:pPr>
        <w:pStyle w:val="TH"/>
      </w:pPr>
      <w:r>
        <w:t>Table 7.2.1.2.1-1: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408"/>
        <w:gridCol w:w="3007"/>
        <w:gridCol w:w="1206"/>
        <w:gridCol w:w="2864"/>
      </w:tblGrid>
      <w:tr w:rsidR="000109A7" w14:paraId="2297D3E5" w14:textId="77777777" w:rsidTr="001D4E6C">
        <w:trPr>
          <w:jc w:val="center"/>
        </w:trPr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0D5C58A" w14:textId="77777777" w:rsidR="000109A7" w:rsidRDefault="000109A7" w:rsidP="001D4E6C">
            <w:pPr>
              <w:pStyle w:val="TAH"/>
            </w:pPr>
            <w:r>
              <w:t>Resource name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4081454" w14:textId="77777777" w:rsidR="000109A7" w:rsidRDefault="000109A7" w:rsidP="001D4E6C">
            <w:pPr>
              <w:pStyle w:val="TAH"/>
            </w:pPr>
            <w:r>
              <w:t>Resource URI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500A226" w14:textId="77777777" w:rsidR="000109A7" w:rsidRDefault="000109A7" w:rsidP="001D4E6C">
            <w:pPr>
              <w:pStyle w:val="TAH"/>
            </w:pPr>
            <w:r>
              <w:t>HTTP method or custom operation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4595827" w14:textId="77777777" w:rsidR="000109A7" w:rsidRDefault="000109A7" w:rsidP="001D4E6C">
            <w:pPr>
              <w:pStyle w:val="TAH"/>
            </w:pPr>
            <w:r>
              <w:t>Description</w:t>
            </w:r>
          </w:p>
        </w:tc>
      </w:tr>
      <w:tr w:rsidR="000109A7" w14:paraId="7887984B" w14:textId="77777777" w:rsidTr="001D4E6C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A8B842" w14:textId="77777777" w:rsidR="000109A7" w:rsidRDefault="000109A7" w:rsidP="001D4E6C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VAL Group Documents</w:t>
            </w:r>
          </w:p>
        </w:tc>
        <w:tc>
          <w:tcPr>
            <w:tcW w:w="158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B17B11" w14:textId="77777777" w:rsidR="000109A7" w:rsidRDefault="000109A7" w:rsidP="001D4E6C">
            <w:pPr>
              <w:pStyle w:val="TAL"/>
              <w:rPr>
                <w:rFonts w:eastAsia="SimSun"/>
              </w:rPr>
            </w:pPr>
            <w:r>
              <w:t>/group-documents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B12C4" w14:textId="77777777" w:rsidR="000109A7" w:rsidRDefault="000109A7" w:rsidP="001D4E6C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POST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BD001" w14:textId="77777777" w:rsidR="000109A7" w:rsidRDefault="000109A7" w:rsidP="001D4E6C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Create a new VAL group document. </w:t>
            </w:r>
          </w:p>
        </w:tc>
      </w:tr>
      <w:tr w:rsidR="000109A7" w14:paraId="49D77F72" w14:textId="77777777" w:rsidTr="001D4E6C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A5E99" w14:textId="77777777" w:rsidR="000109A7" w:rsidRDefault="000109A7" w:rsidP="001D4E6C">
            <w:pPr>
              <w:pStyle w:val="TAL"/>
              <w:rPr>
                <w:rFonts w:eastAsia="SimSun"/>
              </w:rPr>
            </w:pPr>
          </w:p>
        </w:tc>
        <w:tc>
          <w:tcPr>
            <w:tcW w:w="158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BD60B" w14:textId="77777777" w:rsidR="000109A7" w:rsidRDefault="000109A7" w:rsidP="001D4E6C">
            <w:pPr>
              <w:pStyle w:val="TAL"/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F4241" w14:textId="77777777" w:rsidR="000109A7" w:rsidRDefault="000109A7" w:rsidP="001D4E6C">
            <w:pPr>
              <w:pStyle w:val="TAL"/>
              <w:rPr>
                <w:rFonts w:eastAsia="SimSun"/>
              </w:rPr>
            </w:pPr>
            <w:r>
              <w:t>GET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DA4C9" w14:textId="77777777" w:rsidR="000109A7" w:rsidRDefault="000109A7" w:rsidP="001D4E6C">
            <w:pPr>
              <w:pStyle w:val="TAL"/>
              <w:rPr>
                <w:rFonts w:eastAsia="SimSun"/>
              </w:rPr>
            </w:pPr>
            <w:r>
              <w:t>Retrieve VAL group documents according to the query parameters. If there are no query parameters, do not fetch any VAL group document.</w:t>
            </w:r>
          </w:p>
        </w:tc>
      </w:tr>
      <w:tr w:rsidR="000109A7" w14:paraId="5BEEF834" w14:textId="77777777" w:rsidTr="001D4E6C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411CBE" w14:textId="77777777" w:rsidR="000109A7" w:rsidRDefault="000109A7" w:rsidP="001D4E6C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Individual VAL Group Document</w:t>
            </w:r>
          </w:p>
        </w:tc>
        <w:tc>
          <w:tcPr>
            <w:tcW w:w="158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F8872E" w14:textId="77777777" w:rsidR="000109A7" w:rsidRDefault="000109A7" w:rsidP="001D4E6C">
            <w:pPr>
              <w:pStyle w:val="TAL"/>
            </w:pPr>
            <w:r>
              <w:t>/group-documents/{groupDocId}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6C7C0" w14:textId="77777777" w:rsidR="000109A7" w:rsidRDefault="000109A7" w:rsidP="001D4E6C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GET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9FB00" w14:textId="77777777" w:rsidR="000109A7" w:rsidRDefault="000109A7" w:rsidP="001D4E6C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Retrieve an individual VAL group’s membership and configuration information according to query parameter on the resource identified by {groupDocId}. If there are no query parameter, fetch the whole VAL group document resource identified by {groupDocId}.</w:t>
            </w:r>
          </w:p>
        </w:tc>
      </w:tr>
      <w:tr w:rsidR="000109A7" w14:paraId="42DF6CB5" w14:textId="77777777" w:rsidTr="001D4E6C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B4CE7C" w14:textId="77777777" w:rsidR="000109A7" w:rsidRDefault="000109A7" w:rsidP="001D4E6C">
            <w:pPr>
              <w:pStyle w:val="TAL"/>
              <w:rPr>
                <w:rFonts w:eastAsia="SimSun"/>
              </w:rPr>
            </w:pPr>
          </w:p>
        </w:tc>
        <w:tc>
          <w:tcPr>
            <w:tcW w:w="158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6264F5" w14:textId="77777777" w:rsidR="000109A7" w:rsidRDefault="000109A7" w:rsidP="001D4E6C">
            <w:pPr>
              <w:pStyle w:val="TAL"/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7D2DC" w14:textId="77777777" w:rsidR="000109A7" w:rsidRDefault="000109A7" w:rsidP="001D4E6C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PUT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1232E" w14:textId="77777777" w:rsidR="000109A7" w:rsidRDefault="000109A7" w:rsidP="001D4E6C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Update an individual VAL group’s membership and configuration information identified by {groupDocId}.</w:t>
            </w:r>
          </w:p>
        </w:tc>
      </w:tr>
      <w:tr w:rsidR="000109A7" w14:paraId="34483D52" w14:textId="77777777" w:rsidTr="001D4E6C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5A4328" w14:textId="77777777" w:rsidR="000109A7" w:rsidRDefault="000109A7" w:rsidP="001D4E6C">
            <w:pPr>
              <w:pStyle w:val="TAL"/>
              <w:rPr>
                <w:rFonts w:eastAsia="SimSun"/>
              </w:rPr>
            </w:pPr>
          </w:p>
        </w:tc>
        <w:tc>
          <w:tcPr>
            <w:tcW w:w="158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CF227B" w14:textId="77777777" w:rsidR="000109A7" w:rsidRDefault="000109A7" w:rsidP="001D4E6C">
            <w:pPr>
              <w:pStyle w:val="TAL"/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B76E" w14:textId="77777777" w:rsidR="000109A7" w:rsidRDefault="000109A7" w:rsidP="001D4E6C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PATCH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BBC6B" w14:textId="77777777" w:rsidR="000109A7" w:rsidRDefault="000109A7" w:rsidP="001D4E6C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Partially update an individual VAL group’s membership and configuration information identified by {groupDocId}</w:t>
            </w:r>
          </w:p>
        </w:tc>
      </w:tr>
    </w:tbl>
    <w:p w14:paraId="7C59760E" w14:textId="64DF4CA0" w:rsidR="00973663" w:rsidRDefault="00973663">
      <w:pPr>
        <w:rPr>
          <w:noProof/>
        </w:rPr>
      </w:pPr>
    </w:p>
    <w:p w14:paraId="35B715D6" w14:textId="77777777" w:rsidR="00973663" w:rsidRPr="006B5418" w:rsidRDefault="00973663" w:rsidP="009736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82848C2" w14:textId="77777777" w:rsidR="000109A7" w:rsidRDefault="000109A7" w:rsidP="000109A7">
      <w:pPr>
        <w:pStyle w:val="Heading6"/>
        <w:rPr>
          <w:lang w:eastAsia="zh-CN"/>
        </w:rPr>
      </w:pPr>
      <w:bookmarkStart w:id="120" w:name="_Toc24868554"/>
      <w:bookmarkStart w:id="121" w:name="_Toc34154062"/>
      <w:bookmarkStart w:id="122" w:name="_Toc36041006"/>
      <w:bookmarkStart w:id="123" w:name="_Toc36041319"/>
      <w:bookmarkStart w:id="124" w:name="_Toc43196561"/>
      <w:bookmarkStart w:id="125" w:name="_Toc43481331"/>
      <w:bookmarkStart w:id="126" w:name="_Toc45134608"/>
      <w:bookmarkStart w:id="127" w:name="_Toc51189140"/>
      <w:bookmarkStart w:id="128" w:name="_Toc51763816"/>
      <w:bookmarkStart w:id="129" w:name="_Toc57206048"/>
      <w:bookmarkStart w:id="130" w:name="_Toc59019389"/>
      <w:bookmarkStart w:id="131" w:name="_Toc68170062"/>
      <w:bookmarkStart w:id="132" w:name="_Toc83234103"/>
      <w:bookmarkStart w:id="133" w:name="_Toc90661499"/>
      <w:bookmarkStart w:id="134" w:name="_Toc97203432"/>
      <w:r>
        <w:rPr>
          <w:lang w:eastAsia="zh-CN"/>
        </w:rPr>
        <w:t>7.2.1.2.2.2</w:t>
      </w:r>
      <w:r>
        <w:rPr>
          <w:lang w:eastAsia="zh-CN"/>
        </w:rPr>
        <w:tab/>
        <w:t>Resource Definition</w:t>
      </w:r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</w:p>
    <w:p w14:paraId="0C7BDF45" w14:textId="77777777" w:rsidR="000109A7" w:rsidRDefault="000109A7" w:rsidP="000109A7">
      <w:pPr>
        <w:rPr>
          <w:lang w:eastAsia="zh-CN"/>
        </w:rPr>
      </w:pPr>
      <w:r>
        <w:rPr>
          <w:lang w:eastAsia="zh-CN"/>
        </w:rPr>
        <w:t xml:space="preserve">Resource URI: </w:t>
      </w:r>
      <w:r>
        <w:rPr>
          <w:b/>
          <w:lang w:eastAsia="zh-CN"/>
        </w:rPr>
        <w:t>{apiRoot}/ss-gm/&lt;apiVersion&gt;/group-documents</w:t>
      </w:r>
    </w:p>
    <w:p w14:paraId="0731202A" w14:textId="77777777" w:rsidR="000109A7" w:rsidRDefault="000109A7" w:rsidP="000109A7">
      <w:pPr>
        <w:rPr>
          <w:lang w:eastAsia="zh-CN"/>
        </w:rPr>
      </w:pPr>
      <w:r>
        <w:rPr>
          <w:lang w:eastAsia="zh-CN"/>
        </w:rPr>
        <w:t>This resource shall support the resource URI variables defined in the table 7.2.1.2.2.2-1.</w:t>
      </w:r>
    </w:p>
    <w:p w14:paraId="02ABAF09" w14:textId="77777777" w:rsidR="000109A7" w:rsidRDefault="000109A7" w:rsidP="000109A7">
      <w:pPr>
        <w:pStyle w:val="TH"/>
        <w:rPr>
          <w:rFonts w:cs="Arial"/>
        </w:rPr>
      </w:pPr>
      <w:r>
        <w:t>Table 7.2.1.2.2.2-1: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075"/>
        <w:gridCol w:w="1363"/>
        <w:gridCol w:w="7185"/>
      </w:tblGrid>
      <w:tr w:rsidR="000109A7" w14:paraId="55E7FD59" w14:textId="77777777" w:rsidTr="001D4E6C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0F6697D8" w14:textId="77777777" w:rsidR="000109A7" w:rsidRDefault="000109A7" w:rsidP="001D4E6C">
            <w:pPr>
              <w:pStyle w:val="TAH"/>
            </w:pPr>
            <w:r>
              <w:t>Name</w:t>
            </w:r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6DDBF1B4" w14:textId="77777777" w:rsidR="000109A7" w:rsidRDefault="000109A7" w:rsidP="001D4E6C">
            <w:pPr>
              <w:pStyle w:val="TAH"/>
            </w:pPr>
            <w:r>
              <w:t>Data Type</w:t>
            </w:r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29D47061" w14:textId="77777777" w:rsidR="000109A7" w:rsidRDefault="000109A7" w:rsidP="001D4E6C">
            <w:pPr>
              <w:pStyle w:val="TAH"/>
            </w:pPr>
            <w:r>
              <w:t>Definition</w:t>
            </w:r>
          </w:p>
        </w:tc>
      </w:tr>
      <w:tr w:rsidR="000109A7" w14:paraId="6CC4F504" w14:textId="77777777" w:rsidTr="001D4E6C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EF1D71" w14:textId="77777777" w:rsidR="000109A7" w:rsidRDefault="000109A7" w:rsidP="001D4E6C">
            <w:pPr>
              <w:pStyle w:val="TAL"/>
            </w:pPr>
            <w:r>
              <w:t>apiRoot</w:t>
            </w:r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495749" w14:textId="77777777" w:rsidR="000109A7" w:rsidRDefault="000109A7" w:rsidP="001D4E6C">
            <w:pPr>
              <w:pStyle w:val="TAL"/>
            </w:pPr>
            <w:r>
              <w:t>string</w:t>
            </w:r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FA66030" w14:textId="77777777" w:rsidR="000109A7" w:rsidRDefault="000109A7" w:rsidP="001D4E6C">
            <w:pPr>
              <w:pStyle w:val="TAL"/>
            </w:pPr>
            <w:r>
              <w:t>See clause 6.5</w:t>
            </w:r>
          </w:p>
        </w:tc>
      </w:tr>
      <w:tr w:rsidR="000109A7" w:rsidDel="009F7490" w14:paraId="39CF52A2" w14:textId="59E1D2BD" w:rsidTr="001D4E6C">
        <w:trPr>
          <w:jc w:val="center"/>
          <w:del w:id="135" w:author="Samsung" w:date="2022-05-05T00:35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F883A7" w14:textId="77B9A9FB" w:rsidR="000109A7" w:rsidDel="009F7490" w:rsidRDefault="000109A7" w:rsidP="001D4E6C">
            <w:pPr>
              <w:pStyle w:val="TAL"/>
              <w:rPr>
                <w:del w:id="136" w:author="Samsung" w:date="2022-05-05T00:35:00Z"/>
              </w:rPr>
            </w:pPr>
            <w:del w:id="137" w:author="Samsung" w:date="2022-05-05T00:35:00Z">
              <w:r w:rsidDel="009F7490">
                <w:delText>apiVersion</w:delText>
              </w:r>
            </w:del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DF7869" w14:textId="28BB0D07" w:rsidR="000109A7" w:rsidDel="009F7490" w:rsidRDefault="000109A7" w:rsidP="001D4E6C">
            <w:pPr>
              <w:pStyle w:val="TAL"/>
              <w:rPr>
                <w:del w:id="138" w:author="Samsung" w:date="2022-05-05T00:35:00Z"/>
              </w:rPr>
            </w:pPr>
            <w:del w:id="139" w:author="Samsung" w:date="2022-05-05T00:35:00Z">
              <w:r w:rsidDel="009F7490">
                <w:delText>string</w:delText>
              </w:r>
            </w:del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A1B0659" w14:textId="155ADD20" w:rsidR="000109A7" w:rsidDel="009F7490" w:rsidRDefault="000109A7" w:rsidP="001D4E6C">
            <w:pPr>
              <w:pStyle w:val="TAL"/>
              <w:rPr>
                <w:del w:id="140" w:author="Samsung" w:date="2022-05-05T00:35:00Z"/>
              </w:rPr>
            </w:pPr>
            <w:del w:id="141" w:author="Samsung" w:date="2022-05-05T00:35:00Z">
              <w:r w:rsidDel="009F7490">
                <w:delText>See clause</w:delText>
              </w:r>
              <w:r w:rsidDel="009F7490">
                <w:rPr>
                  <w:lang w:val="en-US" w:eastAsia="zh-CN"/>
                </w:rPr>
                <w:delText> </w:delText>
              </w:r>
              <w:r w:rsidDel="009F7490">
                <w:rPr>
                  <w:lang w:val="en-US"/>
                </w:rPr>
                <w:delText>7.2.1.1</w:delText>
              </w:r>
            </w:del>
          </w:p>
        </w:tc>
      </w:tr>
    </w:tbl>
    <w:p w14:paraId="658B8D42" w14:textId="4BCD8C0E" w:rsidR="00973663" w:rsidRDefault="00973663">
      <w:pPr>
        <w:rPr>
          <w:noProof/>
        </w:rPr>
      </w:pPr>
    </w:p>
    <w:p w14:paraId="634009A0" w14:textId="77777777" w:rsidR="00973663" w:rsidRPr="006B5418" w:rsidRDefault="00973663" w:rsidP="009736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A4CBF72" w14:textId="77777777" w:rsidR="001F6490" w:rsidRDefault="001F6490" w:rsidP="001F6490">
      <w:pPr>
        <w:pStyle w:val="Heading6"/>
        <w:rPr>
          <w:lang w:eastAsia="zh-CN"/>
        </w:rPr>
      </w:pPr>
      <w:bookmarkStart w:id="142" w:name="_Toc24868560"/>
      <w:bookmarkStart w:id="143" w:name="_Toc34154068"/>
      <w:bookmarkStart w:id="144" w:name="_Toc36041012"/>
      <w:bookmarkStart w:id="145" w:name="_Toc36041325"/>
      <w:bookmarkStart w:id="146" w:name="_Toc43196568"/>
      <w:bookmarkStart w:id="147" w:name="_Toc43481338"/>
      <w:bookmarkStart w:id="148" w:name="_Toc45134615"/>
      <w:bookmarkStart w:id="149" w:name="_Toc51189147"/>
      <w:bookmarkStart w:id="150" w:name="_Toc51763823"/>
      <w:bookmarkStart w:id="151" w:name="_Toc57206055"/>
      <w:bookmarkStart w:id="152" w:name="_Toc59019396"/>
      <w:bookmarkStart w:id="153" w:name="_Toc68170069"/>
      <w:bookmarkStart w:id="154" w:name="_Toc83234110"/>
      <w:bookmarkStart w:id="155" w:name="_Toc90661506"/>
      <w:bookmarkStart w:id="156" w:name="_Toc97203439"/>
      <w:r>
        <w:rPr>
          <w:lang w:eastAsia="zh-CN"/>
        </w:rPr>
        <w:t>7.2.1.2.3.2</w:t>
      </w:r>
      <w:r>
        <w:rPr>
          <w:lang w:eastAsia="zh-CN"/>
        </w:rPr>
        <w:tab/>
        <w:t>Resource Definition</w:t>
      </w:r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</w:p>
    <w:p w14:paraId="2D5943A5" w14:textId="77777777" w:rsidR="001F6490" w:rsidRDefault="001F6490" w:rsidP="001F6490">
      <w:pPr>
        <w:rPr>
          <w:lang w:eastAsia="zh-CN"/>
        </w:rPr>
      </w:pPr>
      <w:r>
        <w:rPr>
          <w:lang w:eastAsia="zh-CN"/>
        </w:rPr>
        <w:t xml:space="preserve">Resource URI: </w:t>
      </w:r>
      <w:r>
        <w:rPr>
          <w:b/>
          <w:lang w:eastAsia="zh-CN"/>
        </w:rPr>
        <w:t>{apiRoot}/ss-gm/&lt;apiVersion&gt;/group-documents/{groupDocId}</w:t>
      </w:r>
    </w:p>
    <w:p w14:paraId="5484D281" w14:textId="77777777" w:rsidR="001F6490" w:rsidRDefault="001F6490" w:rsidP="001F6490">
      <w:pPr>
        <w:rPr>
          <w:lang w:eastAsia="zh-CN"/>
        </w:rPr>
      </w:pPr>
      <w:r>
        <w:rPr>
          <w:lang w:eastAsia="zh-CN"/>
        </w:rPr>
        <w:t>This resource shall support the resource URI variables defined in the table 7.2.1.2.3.2-1.</w:t>
      </w:r>
    </w:p>
    <w:p w14:paraId="068C763C" w14:textId="77777777" w:rsidR="001F6490" w:rsidRDefault="001F6490" w:rsidP="001F6490">
      <w:pPr>
        <w:pStyle w:val="TH"/>
        <w:rPr>
          <w:rFonts w:cs="Arial"/>
        </w:rPr>
      </w:pPr>
      <w:r>
        <w:t>Table 7.2.1.2.3.2-1: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075"/>
        <w:gridCol w:w="1363"/>
        <w:gridCol w:w="7185"/>
      </w:tblGrid>
      <w:tr w:rsidR="001F6490" w14:paraId="73578279" w14:textId="77777777" w:rsidTr="001D4E6C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55A08754" w14:textId="77777777" w:rsidR="001F6490" w:rsidRDefault="001F6490" w:rsidP="001D4E6C">
            <w:pPr>
              <w:pStyle w:val="TAH"/>
            </w:pPr>
            <w:r>
              <w:t>Name</w:t>
            </w:r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0A748FD0" w14:textId="77777777" w:rsidR="001F6490" w:rsidRDefault="001F6490" w:rsidP="001D4E6C">
            <w:pPr>
              <w:pStyle w:val="TAH"/>
            </w:pPr>
            <w:r>
              <w:t>Data Type</w:t>
            </w:r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34BDE06D" w14:textId="77777777" w:rsidR="001F6490" w:rsidRDefault="001F6490" w:rsidP="001D4E6C">
            <w:pPr>
              <w:pStyle w:val="TAH"/>
            </w:pPr>
            <w:r>
              <w:t>Definition</w:t>
            </w:r>
          </w:p>
        </w:tc>
      </w:tr>
      <w:tr w:rsidR="001F6490" w14:paraId="1F1E3810" w14:textId="77777777" w:rsidTr="001D4E6C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3543BB" w14:textId="77777777" w:rsidR="001F6490" w:rsidRDefault="001F6490" w:rsidP="001D4E6C">
            <w:pPr>
              <w:pStyle w:val="TAL"/>
            </w:pPr>
            <w:r>
              <w:t>apiRoot</w:t>
            </w:r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744CCD" w14:textId="77777777" w:rsidR="001F6490" w:rsidRDefault="001F6490" w:rsidP="001D4E6C">
            <w:pPr>
              <w:pStyle w:val="TAL"/>
            </w:pPr>
            <w:r>
              <w:t>string</w:t>
            </w:r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DB335A8" w14:textId="77777777" w:rsidR="001F6490" w:rsidRDefault="001F6490" w:rsidP="001D4E6C">
            <w:pPr>
              <w:pStyle w:val="TAL"/>
            </w:pPr>
            <w:r>
              <w:t>See clause 6.5</w:t>
            </w:r>
          </w:p>
        </w:tc>
      </w:tr>
      <w:tr w:rsidR="001F6490" w:rsidDel="009F7490" w14:paraId="13C631E7" w14:textId="2E2DF283" w:rsidTr="001D4E6C">
        <w:trPr>
          <w:jc w:val="center"/>
          <w:del w:id="157" w:author="Samsung" w:date="2022-05-05T00:35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5982F8" w14:textId="475E8CC1" w:rsidR="001F6490" w:rsidDel="009F7490" w:rsidRDefault="001F6490" w:rsidP="001D4E6C">
            <w:pPr>
              <w:pStyle w:val="TAL"/>
              <w:rPr>
                <w:del w:id="158" w:author="Samsung" w:date="2022-05-05T00:35:00Z"/>
              </w:rPr>
            </w:pPr>
            <w:del w:id="159" w:author="Samsung" w:date="2022-05-05T00:35:00Z">
              <w:r w:rsidDel="009F7490">
                <w:delText>apiVersion</w:delText>
              </w:r>
            </w:del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025709" w14:textId="114A97C4" w:rsidR="001F6490" w:rsidDel="009F7490" w:rsidRDefault="001F6490" w:rsidP="001D4E6C">
            <w:pPr>
              <w:pStyle w:val="TAL"/>
              <w:rPr>
                <w:del w:id="160" w:author="Samsung" w:date="2022-05-05T00:35:00Z"/>
              </w:rPr>
            </w:pPr>
            <w:del w:id="161" w:author="Samsung" w:date="2022-05-05T00:35:00Z">
              <w:r w:rsidDel="009F7490">
                <w:delText>string</w:delText>
              </w:r>
            </w:del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2D1C02D" w14:textId="587C2896" w:rsidR="001F6490" w:rsidDel="009F7490" w:rsidRDefault="001F6490" w:rsidP="001D4E6C">
            <w:pPr>
              <w:pStyle w:val="TAL"/>
              <w:rPr>
                <w:del w:id="162" w:author="Samsung" w:date="2022-05-05T00:35:00Z"/>
              </w:rPr>
            </w:pPr>
            <w:del w:id="163" w:author="Samsung" w:date="2022-05-05T00:35:00Z">
              <w:r w:rsidDel="009F7490">
                <w:delText>See clause</w:delText>
              </w:r>
              <w:r w:rsidDel="009F7490">
                <w:rPr>
                  <w:lang w:val="en-US" w:eastAsia="zh-CN"/>
                </w:rPr>
                <w:delText> </w:delText>
              </w:r>
              <w:r w:rsidDel="009F7490">
                <w:rPr>
                  <w:lang w:val="en-US"/>
                </w:rPr>
                <w:delText>7.2.1.1</w:delText>
              </w:r>
            </w:del>
          </w:p>
        </w:tc>
      </w:tr>
      <w:tr w:rsidR="001F6490" w14:paraId="75AFB853" w14:textId="77777777" w:rsidTr="001D4E6C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751D32" w14:textId="77777777" w:rsidR="001F6490" w:rsidRDefault="001F6490" w:rsidP="001D4E6C">
            <w:pPr>
              <w:pStyle w:val="TAL"/>
            </w:pPr>
            <w:r>
              <w:t>groupDocId</w:t>
            </w:r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EDDC6E" w14:textId="77777777" w:rsidR="001F6490" w:rsidRDefault="001F6490" w:rsidP="001D4E6C">
            <w:pPr>
              <w:pStyle w:val="TAL"/>
            </w:pPr>
            <w:r>
              <w:t>string</w:t>
            </w:r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82E5CED" w14:textId="77777777" w:rsidR="001F6490" w:rsidRDefault="001F6490" w:rsidP="001D4E6C">
            <w:pPr>
              <w:pStyle w:val="TAL"/>
            </w:pPr>
            <w:r>
              <w:t>Represents an individual group document resource.</w:t>
            </w:r>
          </w:p>
        </w:tc>
      </w:tr>
    </w:tbl>
    <w:p w14:paraId="2782E2B5" w14:textId="2ABE3118" w:rsidR="00973663" w:rsidRPr="001F6490" w:rsidRDefault="00973663">
      <w:pPr>
        <w:rPr>
          <w:noProof/>
        </w:rPr>
      </w:pPr>
    </w:p>
    <w:p w14:paraId="655EB299" w14:textId="77777777" w:rsidR="00973663" w:rsidRPr="006B5418" w:rsidRDefault="00973663" w:rsidP="009736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462E29D" w14:textId="0B56D836" w:rsidR="001F6490" w:rsidRDefault="001F6490" w:rsidP="001F6490">
      <w:pPr>
        <w:pStyle w:val="Heading5"/>
        <w:rPr>
          <w:ins w:id="164" w:author="Samsung" w:date="2022-05-05T00:30:00Z"/>
          <w:lang w:eastAsia="zh-CN"/>
        </w:rPr>
      </w:pPr>
      <w:bookmarkStart w:id="165" w:name="_Toc24868605"/>
      <w:bookmarkStart w:id="166" w:name="_Toc34154087"/>
      <w:bookmarkStart w:id="167" w:name="_Toc36041031"/>
      <w:bookmarkStart w:id="168" w:name="_Toc36041344"/>
      <w:bookmarkStart w:id="169" w:name="_Toc43196587"/>
      <w:bookmarkStart w:id="170" w:name="_Toc43481357"/>
      <w:bookmarkStart w:id="171" w:name="_Toc45134634"/>
      <w:bookmarkStart w:id="172" w:name="_Toc51189166"/>
      <w:bookmarkStart w:id="173" w:name="_Toc51763842"/>
      <w:bookmarkStart w:id="174" w:name="_Toc57206074"/>
      <w:bookmarkStart w:id="175" w:name="_Toc59019415"/>
      <w:bookmarkStart w:id="176" w:name="_Toc68170088"/>
      <w:bookmarkStart w:id="177" w:name="_Toc83234129"/>
      <w:bookmarkStart w:id="178" w:name="_Toc90661525"/>
      <w:bookmarkStart w:id="179" w:name="_Toc97203460"/>
      <w:r>
        <w:rPr>
          <w:lang w:eastAsia="zh-CN"/>
        </w:rPr>
        <w:t>7.3.1.2.1</w:t>
      </w:r>
      <w:r>
        <w:rPr>
          <w:lang w:eastAsia="zh-CN"/>
        </w:rPr>
        <w:tab/>
        <w:t>Overview</w:t>
      </w:r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</w:p>
    <w:p w14:paraId="327C3782" w14:textId="77777777" w:rsidR="00C80E03" w:rsidRDefault="00C80E03" w:rsidP="00C80E03">
      <w:pPr>
        <w:rPr>
          <w:ins w:id="180" w:author="Samsung" w:date="2022-05-05T00:30:00Z"/>
        </w:rPr>
      </w:pPr>
      <w:ins w:id="181" w:author="Samsung" w:date="2022-05-05T00:30:00Z">
        <w:r>
          <w:t>This clause describes the structure for the Resource URIs and the resources and methods used for the service.</w:t>
        </w:r>
      </w:ins>
    </w:p>
    <w:p w14:paraId="1DB13648" w14:textId="0283C865" w:rsidR="00C80E03" w:rsidRPr="00C80E03" w:rsidRDefault="00C80E03">
      <w:pPr>
        <w:rPr>
          <w:lang w:eastAsia="zh-CN"/>
        </w:rPr>
        <w:pPrChange w:id="182" w:author="Samsung" w:date="2022-05-05T00:30:00Z">
          <w:pPr>
            <w:pStyle w:val="Heading5"/>
          </w:pPr>
        </w:pPrChange>
      </w:pPr>
      <w:ins w:id="183" w:author="Samsung" w:date="2022-05-05T00:30:00Z">
        <w:r>
          <w:t>Figure 7.3.1.2.1-1 depicts the resource URIs structure for the SS_</w:t>
        </w:r>
      </w:ins>
      <w:ins w:id="184" w:author="Samsung" w:date="2022-05-05T00:31:00Z">
        <w:r>
          <w:t>UserProfileRetrieval</w:t>
        </w:r>
      </w:ins>
      <w:ins w:id="185" w:author="Samsung" w:date="2022-05-05T00:30:00Z">
        <w:r>
          <w:t xml:space="preserve"> API.</w:t>
        </w:r>
      </w:ins>
    </w:p>
    <w:p w14:paraId="409C82D1" w14:textId="77777777" w:rsidR="001F6490" w:rsidRDefault="001F6490" w:rsidP="001F6490">
      <w:pPr>
        <w:pStyle w:val="TH"/>
      </w:pPr>
      <w:r>
        <w:object w:dxaOrig="7296" w:dyaOrig="4069" w14:anchorId="6528AC32">
          <v:shape id="_x0000_i1028" type="#_x0000_t75" style="width:380pt;height:146pt" o:ole="">
            <v:imagedata r:id="rId17" o:title="" croptop="10819f" cropbottom="7526f" cropright="-2673f"/>
          </v:shape>
          <o:OLEObject Type="Embed" ProgID="Visio.Drawing.11" ShapeID="_x0000_i1028" DrawAspect="Content" ObjectID="_1713266471" r:id="rId18"/>
        </w:object>
      </w:r>
    </w:p>
    <w:p w14:paraId="4F536756" w14:textId="77777777" w:rsidR="001F6490" w:rsidRDefault="001F6490" w:rsidP="001F6490">
      <w:pPr>
        <w:pStyle w:val="TF"/>
      </w:pPr>
      <w:r>
        <w:t>Figure 7.3.1.2.1-1: Resource URI structure of the SS_UserProfileRetrieval API</w:t>
      </w:r>
    </w:p>
    <w:p w14:paraId="4DB03F29" w14:textId="77777777" w:rsidR="001F6490" w:rsidRDefault="001F6490" w:rsidP="001F6490">
      <w:r>
        <w:t>Table 7.3.1.2.1-1 provides an overview of the resources and applicable HTTP methods.</w:t>
      </w:r>
    </w:p>
    <w:p w14:paraId="7D73D777" w14:textId="77777777" w:rsidR="001F6490" w:rsidRDefault="001F6490" w:rsidP="001F6490">
      <w:pPr>
        <w:pStyle w:val="TH"/>
      </w:pPr>
      <w:r>
        <w:lastRenderedPageBreak/>
        <w:t>Table 7.3.1.2.1-1: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408"/>
        <w:gridCol w:w="3007"/>
        <w:gridCol w:w="1206"/>
        <w:gridCol w:w="2864"/>
      </w:tblGrid>
      <w:tr w:rsidR="001F6490" w14:paraId="09C48227" w14:textId="77777777" w:rsidTr="001D4E6C">
        <w:trPr>
          <w:jc w:val="center"/>
        </w:trPr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01DECAF" w14:textId="77777777" w:rsidR="001F6490" w:rsidRDefault="001F6490" w:rsidP="001D4E6C">
            <w:pPr>
              <w:pStyle w:val="TAH"/>
            </w:pPr>
            <w:r>
              <w:t>Resource name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70DEA89" w14:textId="77777777" w:rsidR="001F6490" w:rsidRDefault="001F6490" w:rsidP="001D4E6C">
            <w:pPr>
              <w:pStyle w:val="TAH"/>
            </w:pPr>
            <w:r>
              <w:t>Resource URI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BEB785D" w14:textId="77777777" w:rsidR="001F6490" w:rsidRDefault="001F6490" w:rsidP="001D4E6C">
            <w:pPr>
              <w:pStyle w:val="TAH"/>
            </w:pPr>
            <w:r>
              <w:t>HTTP method or custom operation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3756585" w14:textId="77777777" w:rsidR="001F6490" w:rsidRDefault="001F6490" w:rsidP="001D4E6C">
            <w:pPr>
              <w:pStyle w:val="TAH"/>
            </w:pPr>
            <w:r>
              <w:t>Description</w:t>
            </w:r>
          </w:p>
        </w:tc>
      </w:tr>
      <w:tr w:rsidR="001F6490" w14:paraId="2258DBD0" w14:textId="77777777" w:rsidTr="001D4E6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C1B5AF" w14:textId="77777777" w:rsidR="001F6490" w:rsidRDefault="001F6490" w:rsidP="001D4E6C">
            <w:pPr>
              <w:pStyle w:val="TAL"/>
              <w:rPr>
                <w:rFonts w:eastAsia="SimSun"/>
              </w:rPr>
            </w:pPr>
            <w:r>
              <w:t>VAL Services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63D828" w14:textId="77777777" w:rsidR="001F6490" w:rsidRDefault="001F6490" w:rsidP="001D4E6C">
            <w:pPr>
              <w:pStyle w:val="TAL"/>
            </w:pPr>
            <w:r>
              <w:t>/val-services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871B6" w14:textId="77777777" w:rsidR="001F6490" w:rsidRDefault="001F6490" w:rsidP="001D4E6C">
            <w:pPr>
              <w:pStyle w:val="TAL"/>
              <w:rPr>
                <w:rFonts w:eastAsia="SimSun"/>
              </w:rPr>
            </w:pPr>
            <w:r>
              <w:t>GET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F44A2" w14:textId="77777777" w:rsidR="001F6490" w:rsidRDefault="001F6490" w:rsidP="001D4E6C">
            <w:pPr>
              <w:pStyle w:val="TAL"/>
              <w:rPr>
                <w:rFonts w:eastAsia="SimSun"/>
              </w:rPr>
            </w:pPr>
            <w:r>
              <w:t>Retrieve VAL User or VAL UE</w:t>
            </w:r>
            <w:r>
              <w:rPr>
                <w:rFonts w:eastAsia="DengXian"/>
              </w:rPr>
              <w:t>'</w:t>
            </w:r>
            <w:r>
              <w:t xml:space="preserve">s profile information. </w:t>
            </w:r>
          </w:p>
        </w:tc>
      </w:tr>
    </w:tbl>
    <w:p w14:paraId="5D6E23C2" w14:textId="7CF691B6" w:rsidR="00973663" w:rsidRPr="001F6490" w:rsidRDefault="00973663">
      <w:pPr>
        <w:rPr>
          <w:noProof/>
        </w:rPr>
      </w:pPr>
    </w:p>
    <w:p w14:paraId="49309D9F" w14:textId="77777777" w:rsidR="00973663" w:rsidRPr="006B5418" w:rsidRDefault="00973663" w:rsidP="009736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3A66E2C" w14:textId="77777777" w:rsidR="001F6490" w:rsidRDefault="001F6490" w:rsidP="001F6490">
      <w:pPr>
        <w:pStyle w:val="Heading6"/>
        <w:rPr>
          <w:lang w:eastAsia="zh-CN"/>
        </w:rPr>
      </w:pPr>
      <w:bookmarkStart w:id="186" w:name="_Toc43196590"/>
      <w:bookmarkStart w:id="187" w:name="_Toc43481360"/>
      <w:bookmarkStart w:id="188" w:name="_Toc45134637"/>
      <w:bookmarkStart w:id="189" w:name="_Toc51189169"/>
      <w:bookmarkStart w:id="190" w:name="_Toc51763845"/>
      <w:bookmarkStart w:id="191" w:name="_Toc57206077"/>
      <w:bookmarkStart w:id="192" w:name="_Toc59019418"/>
      <w:bookmarkStart w:id="193" w:name="_Toc68170091"/>
      <w:bookmarkStart w:id="194" w:name="_Toc83234132"/>
      <w:bookmarkStart w:id="195" w:name="_Toc90661528"/>
      <w:bookmarkStart w:id="196" w:name="_Toc97203463"/>
      <w:r>
        <w:rPr>
          <w:lang w:eastAsia="zh-CN"/>
        </w:rPr>
        <w:t>7.3.1.2.2.2</w:t>
      </w:r>
      <w:r>
        <w:rPr>
          <w:lang w:eastAsia="zh-CN"/>
        </w:rPr>
        <w:tab/>
        <w:t>Resource Definition</w:t>
      </w:r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</w:p>
    <w:p w14:paraId="52DD9514" w14:textId="77777777" w:rsidR="001F6490" w:rsidRDefault="001F6490" w:rsidP="001F6490">
      <w:pPr>
        <w:rPr>
          <w:b/>
          <w:lang w:eastAsia="zh-CN"/>
        </w:rPr>
      </w:pPr>
      <w:r>
        <w:rPr>
          <w:lang w:eastAsia="zh-CN"/>
        </w:rPr>
        <w:t xml:space="preserve">Resource URI: </w:t>
      </w:r>
      <w:r>
        <w:rPr>
          <w:b/>
          <w:lang w:eastAsia="zh-CN"/>
        </w:rPr>
        <w:t>{apiRoot}/ss-upr/&lt;apiVersion&gt;/val-services</w:t>
      </w:r>
    </w:p>
    <w:p w14:paraId="19AD0D4A" w14:textId="77777777" w:rsidR="001F6490" w:rsidRDefault="001F6490" w:rsidP="001F6490">
      <w:pPr>
        <w:rPr>
          <w:lang w:eastAsia="zh-CN"/>
        </w:rPr>
      </w:pPr>
      <w:r>
        <w:rPr>
          <w:lang w:eastAsia="zh-CN"/>
        </w:rPr>
        <w:t>This resource shall support the resource URI variables defined in the table 7.3.1.2.2.2-1.</w:t>
      </w:r>
    </w:p>
    <w:p w14:paraId="1EE38E60" w14:textId="77777777" w:rsidR="001F6490" w:rsidRDefault="001F6490" w:rsidP="001F6490">
      <w:pPr>
        <w:pStyle w:val="TH"/>
        <w:rPr>
          <w:rFonts w:cs="Arial"/>
        </w:rPr>
      </w:pPr>
      <w:r>
        <w:t>Table 7.3.1.2.2.2-1: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075"/>
        <w:gridCol w:w="1363"/>
        <w:gridCol w:w="7185"/>
      </w:tblGrid>
      <w:tr w:rsidR="001F6490" w14:paraId="69C83C0C" w14:textId="77777777" w:rsidTr="001D4E6C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1AD9BF16" w14:textId="77777777" w:rsidR="001F6490" w:rsidRDefault="001F6490" w:rsidP="001D4E6C">
            <w:pPr>
              <w:pStyle w:val="TAH"/>
            </w:pPr>
            <w:r>
              <w:t>Name</w:t>
            </w:r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2E846A09" w14:textId="77777777" w:rsidR="001F6490" w:rsidRDefault="001F6490" w:rsidP="001D4E6C">
            <w:pPr>
              <w:pStyle w:val="TAH"/>
            </w:pPr>
            <w:r>
              <w:t>Data Type</w:t>
            </w:r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28E4BA35" w14:textId="77777777" w:rsidR="001F6490" w:rsidRDefault="001F6490" w:rsidP="001D4E6C">
            <w:pPr>
              <w:pStyle w:val="TAH"/>
            </w:pPr>
            <w:r>
              <w:t>Definition</w:t>
            </w:r>
          </w:p>
        </w:tc>
      </w:tr>
      <w:tr w:rsidR="001F6490" w14:paraId="1E49F591" w14:textId="77777777" w:rsidTr="001D4E6C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B48C6C" w14:textId="77777777" w:rsidR="001F6490" w:rsidRDefault="001F6490" w:rsidP="001D4E6C">
            <w:pPr>
              <w:pStyle w:val="TAL"/>
            </w:pPr>
            <w:r>
              <w:t>apiRoot</w:t>
            </w:r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7BF2EF" w14:textId="77777777" w:rsidR="001F6490" w:rsidRDefault="001F6490" w:rsidP="001D4E6C">
            <w:pPr>
              <w:pStyle w:val="TAL"/>
            </w:pPr>
            <w:r>
              <w:t>string</w:t>
            </w:r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C23A3A7" w14:textId="77777777" w:rsidR="001F6490" w:rsidRDefault="001F6490" w:rsidP="001D4E6C">
            <w:pPr>
              <w:pStyle w:val="TAL"/>
            </w:pPr>
            <w:r>
              <w:t>See clause 6.5</w:t>
            </w:r>
          </w:p>
        </w:tc>
      </w:tr>
      <w:tr w:rsidR="001F6490" w:rsidDel="009F7490" w14:paraId="50E9B3AD" w14:textId="20F389AC" w:rsidTr="001D4E6C">
        <w:trPr>
          <w:jc w:val="center"/>
          <w:del w:id="197" w:author="Samsung" w:date="2022-05-05T00:35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5E827C" w14:textId="33BD5445" w:rsidR="001F6490" w:rsidDel="009F7490" w:rsidRDefault="001F6490" w:rsidP="001D4E6C">
            <w:pPr>
              <w:pStyle w:val="TAL"/>
              <w:rPr>
                <w:del w:id="198" w:author="Samsung" w:date="2022-05-05T00:35:00Z"/>
              </w:rPr>
            </w:pPr>
            <w:del w:id="199" w:author="Samsung" w:date="2022-05-05T00:35:00Z">
              <w:r w:rsidDel="009F7490">
                <w:delText>apiVersion</w:delText>
              </w:r>
            </w:del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C09B79" w14:textId="0156BC41" w:rsidR="001F6490" w:rsidDel="009F7490" w:rsidRDefault="001F6490" w:rsidP="001D4E6C">
            <w:pPr>
              <w:pStyle w:val="TAL"/>
              <w:rPr>
                <w:del w:id="200" w:author="Samsung" w:date="2022-05-05T00:35:00Z"/>
              </w:rPr>
            </w:pPr>
            <w:del w:id="201" w:author="Samsung" w:date="2022-05-05T00:35:00Z">
              <w:r w:rsidDel="009F7490">
                <w:delText>string</w:delText>
              </w:r>
            </w:del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2195549" w14:textId="77375638" w:rsidR="001F6490" w:rsidDel="009F7490" w:rsidRDefault="001F6490" w:rsidP="001D4E6C">
            <w:pPr>
              <w:pStyle w:val="TAL"/>
              <w:rPr>
                <w:del w:id="202" w:author="Samsung" w:date="2022-05-05T00:35:00Z"/>
              </w:rPr>
            </w:pPr>
            <w:del w:id="203" w:author="Samsung" w:date="2022-05-05T00:35:00Z">
              <w:r w:rsidDel="009F7490">
                <w:delText>See clause</w:delText>
              </w:r>
              <w:r w:rsidDel="009F7490">
                <w:rPr>
                  <w:lang w:val="en-US" w:eastAsia="zh-CN"/>
                </w:rPr>
                <w:delText> </w:delText>
              </w:r>
              <w:r w:rsidDel="009F7490">
                <w:rPr>
                  <w:lang w:val="en-US"/>
                </w:rPr>
                <w:delText>7.3.1.1</w:delText>
              </w:r>
            </w:del>
          </w:p>
        </w:tc>
      </w:tr>
    </w:tbl>
    <w:p w14:paraId="1A40F62B" w14:textId="691BB9F8" w:rsidR="00973663" w:rsidRDefault="00973663">
      <w:pPr>
        <w:rPr>
          <w:noProof/>
          <w:lang w:val="en-US"/>
        </w:rPr>
      </w:pPr>
    </w:p>
    <w:p w14:paraId="73AD3ADD" w14:textId="77777777" w:rsidR="00973663" w:rsidRPr="006B5418" w:rsidRDefault="00973663" w:rsidP="009736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7AC447D" w14:textId="14AB6E6F" w:rsidR="001F6490" w:rsidRDefault="001F6490" w:rsidP="001F6490">
      <w:pPr>
        <w:pStyle w:val="Heading5"/>
        <w:rPr>
          <w:ins w:id="204" w:author="Samsung" w:date="2022-05-05T00:31:00Z"/>
          <w:lang w:eastAsia="zh-CN"/>
        </w:rPr>
      </w:pPr>
      <w:bookmarkStart w:id="205" w:name="_Toc24868652"/>
      <w:bookmarkStart w:id="206" w:name="_Toc34154107"/>
      <w:bookmarkStart w:id="207" w:name="_Toc36041051"/>
      <w:bookmarkStart w:id="208" w:name="_Toc36041364"/>
      <w:bookmarkStart w:id="209" w:name="_Toc43196608"/>
      <w:bookmarkStart w:id="210" w:name="_Toc43481378"/>
      <w:bookmarkStart w:id="211" w:name="_Toc45134655"/>
      <w:bookmarkStart w:id="212" w:name="_Toc51189187"/>
      <w:bookmarkStart w:id="213" w:name="_Toc51763863"/>
      <w:bookmarkStart w:id="214" w:name="_Toc57206095"/>
      <w:bookmarkStart w:id="215" w:name="_Toc59019436"/>
      <w:bookmarkStart w:id="216" w:name="_Toc68170109"/>
      <w:bookmarkStart w:id="217" w:name="_Toc83234150"/>
      <w:bookmarkStart w:id="218" w:name="_Toc90661546"/>
      <w:bookmarkStart w:id="219" w:name="_Toc97203481"/>
      <w:r>
        <w:rPr>
          <w:lang w:eastAsia="zh-CN"/>
        </w:rPr>
        <w:t>7.4.1.2.1</w:t>
      </w:r>
      <w:r>
        <w:rPr>
          <w:lang w:eastAsia="zh-CN"/>
        </w:rPr>
        <w:tab/>
        <w:t>Overview</w:t>
      </w:r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</w:p>
    <w:p w14:paraId="2FF2959A" w14:textId="77777777" w:rsidR="00C80E03" w:rsidRDefault="00C80E03" w:rsidP="00C80E03">
      <w:pPr>
        <w:rPr>
          <w:ins w:id="220" w:author="Samsung" w:date="2022-05-05T00:31:00Z"/>
        </w:rPr>
      </w:pPr>
      <w:ins w:id="221" w:author="Samsung" w:date="2022-05-05T00:31:00Z">
        <w:r>
          <w:t>This clause describes the structure for the Resource URIs and the resources and methods used for the service.</w:t>
        </w:r>
      </w:ins>
    </w:p>
    <w:p w14:paraId="0FB86475" w14:textId="1ACA05CA" w:rsidR="00C80E03" w:rsidRPr="00C80E03" w:rsidRDefault="00C80E03">
      <w:pPr>
        <w:rPr>
          <w:lang w:eastAsia="zh-CN"/>
        </w:rPr>
        <w:pPrChange w:id="222" w:author="Samsung" w:date="2022-05-05T00:31:00Z">
          <w:pPr>
            <w:pStyle w:val="Heading5"/>
          </w:pPr>
        </w:pPrChange>
      </w:pPr>
      <w:ins w:id="223" w:author="Samsung" w:date="2022-05-05T00:31:00Z">
        <w:r>
          <w:t>Figure 7.4.1.2.1-1 depicts the resource URIs structure for the SS_NetworkResourceAdaptation API.</w:t>
        </w:r>
      </w:ins>
    </w:p>
    <w:p w14:paraId="66CC3EFB" w14:textId="77777777" w:rsidR="001F6490" w:rsidRDefault="001F6490" w:rsidP="001F6490">
      <w:pPr>
        <w:pStyle w:val="TH"/>
      </w:pPr>
    </w:p>
    <w:p w14:paraId="44991FA4" w14:textId="77777777" w:rsidR="001F6490" w:rsidRDefault="001F6490" w:rsidP="001F6490">
      <w:pPr>
        <w:pStyle w:val="TH"/>
      </w:pPr>
      <w:r>
        <w:object w:dxaOrig="6341" w:dyaOrig="4611" w14:anchorId="38F204BB">
          <v:shape id="_x0000_i1029" type="#_x0000_t75" style="width:352pt;height:256pt" o:ole="">
            <v:imagedata r:id="rId19" o:title=""/>
          </v:shape>
          <o:OLEObject Type="Embed" ProgID="Visio.Drawing.15" ShapeID="_x0000_i1029" DrawAspect="Content" ObjectID="_1713266472" r:id="rId20"/>
        </w:object>
      </w:r>
    </w:p>
    <w:p w14:paraId="415FA51A" w14:textId="77777777" w:rsidR="001F6490" w:rsidRDefault="001F6490" w:rsidP="001F6490">
      <w:pPr>
        <w:pStyle w:val="TF"/>
      </w:pPr>
      <w:r>
        <w:t>Figure 7.4.1.2.1-1: Resource URI structure of the SS_NetworkResourceAdaptation API</w:t>
      </w:r>
    </w:p>
    <w:p w14:paraId="0D4DBE13" w14:textId="77777777" w:rsidR="001F6490" w:rsidRDefault="001F6490" w:rsidP="001F6490">
      <w:r>
        <w:t>Table 7.4.1.2.1-1 provides an overview of the resources and applicable HTTP methods.</w:t>
      </w:r>
    </w:p>
    <w:p w14:paraId="7A819A64" w14:textId="77777777" w:rsidR="001F6490" w:rsidRDefault="001F6490" w:rsidP="001F6490">
      <w:pPr>
        <w:pStyle w:val="TH"/>
      </w:pPr>
      <w:r>
        <w:lastRenderedPageBreak/>
        <w:t>Table 7.4.1.2.1-1: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408"/>
        <w:gridCol w:w="3007"/>
        <w:gridCol w:w="1206"/>
        <w:gridCol w:w="2864"/>
      </w:tblGrid>
      <w:tr w:rsidR="001F6490" w14:paraId="53C7FBFF" w14:textId="77777777" w:rsidTr="001D4E6C">
        <w:trPr>
          <w:jc w:val="center"/>
        </w:trPr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90CF712" w14:textId="77777777" w:rsidR="001F6490" w:rsidRDefault="001F6490" w:rsidP="001D4E6C">
            <w:pPr>
              <w:pStyle w:val="TAH"/>
            </w:pPr>
            <w:r>
              <w:t>Resource name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16F5A68" w14:textId="77777777" w:rsidR="001F6490" w:rsidRDefault="001F6490" w:rsidP="001D4E6C">
            <w:pPr>
              <w:pStyle w:val="TAH"/>
            </w:pPr>
            <w:r>
              <w:t>Resource URI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7EC4511" w14:textId="77777777" w:rsidR="001F6490" w:rsidRDefault="001F6490" w:rsidP="001D4E6C">
            <w:pPr>
              <w:pStyle w:val="TAH"/>
            </w:pPr>
            <w:r>
              <w:t>HTTP method or custom operation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E224544" w14:textId="77777777" w:rsidR="001F6490" w:rsidRDefault="001F6490" w:rsidP="001D4E6C">
            <w:pPr>
              <w:pStyle w:val="TAH"/>
            </w:pPr>
            <w:r>
              <w:t>Description</w:t>
            </w:r>
          </w:p>
        </w:tc>
      </w:tr>
      <w:tr w:rsidR="001F6490" w14:paraId="55258113" w14:textId="77777777" w:rsidTr="001D4E6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B4B9D" w14:textId="77777777" w:rsidR="001F6490" w:rsidRDefault="001F6490" w:rsidP="001D4E6C">
            <w:pPr>
              <w:pStyle w:val="TAL"/>
              <w:rPr>
                <w:rFonts w:eastAsia="SimSun"/>
              </w:rPr>
            </w:pPr>
            <w:r>
              <w:t>Multicast Subscriptions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0A80B" w14:textId="77777777" w:rsidR="001F6490" w:rsidRDefault="001F6490" w:rsidP="001D4E6C">
            <w:pPr>
              <w:pStyle w:val="TAL"/>
              <w:rPr>
                <w:rFonts w:eastAsia="SimSun"/>
              </w:rPr>
            </w:pPr>
            <w:r>
              <w:t>/multicast-subscriptions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B77F4" w14:textId="77777777" w:rsidR="001F6490" w:rsidRDefault="001F6490" w:rsidP="001D4E6C">
            <w:pPr>
              <w:pStyle w:val="TAL"/>
              <w:rPr>
                <w:rFonts w:eastAsia="SimSun"/>
              </w:rPr>
            </w:pPr>
            <w:r>
              <w:t>POST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589D4" w14:textId="77777777" w:rsidR="001F6490" w:rsidRDefault="001F6490" w:rsidP="001D4E6C">
            <w:pPr>
              <w:pStyle w:val="TAL"/>
              <w:rPr>
                <w:rFonts w:eastAsia="SimSun"/>
              </w:rPr>
            </w:pPr>
            <w:r>
              <w:t>Create a new Individual Multicast Subscription resource.</w:t>
            </w:r>
          </w:p>
        </w:tc>
      </w:tr>
      <w:tr w:rsidR="001F6490" w14:paraId="6BF22843" w14:textId="77777777" w:rsidTr="001D4E6C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D5A7CC" w14:textId="77777777" w:rsidR="001F6490" w:rsidRDefault="001F6490" w:rsidP="001D4E6C">
            <w:pPr>
              <w:pStyle w:val="TAL"/>
              <w:rPr>
                <w:rFonts w:eastAsia="SimSun"/>
              </w:rPr>
            </w:pPr>
            <w:r>
              <w:t>Individual Multicast Subscription</w:t>
            </w:r>
          </w:p>
        </w:tc>
        <w:tc>
          <w:tcPr>
            <w:tcW w:w="158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92F42F" w14:textId="77777777" w:rsidR="001F6490" w:rsidRDefault="001F6490" w:rsidP="001D4E6C">
            <w:pPr>
              <w:pStyle w:val="TAL"/>
              <w:rPr>
                <w:rFonts w:eastAsia="SimSun"/>
              </w:rPr>
            </w:pPr>
            <w:r>
              <w:t>/multicast-subscriptions/{multiSubId}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E75F5" w14:textId="77777777" w:rsidR="001F6490" w:rsidRDefault="001F6490" w:rsidP="001D4E6C">
            <w:pPr>
              <w:pStyle w:val="TAL"/>
              <w:rPr>
                <w:rFonts w:eastAsia="SimSun"/>
              </w:rPr>
            </w:pPr>
            <w:r>
              <w:t>GET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00B66" w14:textId="77777777" w:rsidR="001F6490" w:rsidRDefault="001F6490" w:rsidP="001D4E6C">
            <w:pPr>
              <w:pStyle w:val="TAL"/>
              <w:rPr>
                <w:rFonts w:eastAsia="SimSun"/>
              </w:rPr>
            </w:pPr>
            <w:r>
              <w:t>Read an Individual Multicast Subscription resource.</w:t>
            </w:r>
          </w:p>
        </w:tc>
      </w:tr>
      <w:tr w:rsidR="001F6490" w14:paraId="59500942" w14:textId="77777777" w:rsidTr="001D4E6C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FF74DF" w14:textId="77777777" w:rsidR="001F6490" w:rsidRDefault="001F6490" w:rsidP="001D4E6C">
            <w:pPr>
              <w:pStyle w:val="TAL"/>
              <w:rPr>
                <w:rFonts w:eastAsia="SimSun"/>
              </w:rPr>
            </w:pPr>
          </w:p>
        </w:tc>
        <w:tc>
          <w:tcPr>
            <w:tcW w:w="158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336375" w14:textId="77777777" w:rsidR="001F6490" w:rsidRDefault="001F6490" w:rsidP="001D4E6C">
            <w:pPr>
              <w:pStyle w:val="TAL"/>
              <w:rPr>
                <w:rFonts w:eastAsia="SimSun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B4E2D" w14:textId="77777777" w:rsidR="001F6490" w:rsidRDefault="001F6490" w:rsidP="001D4E6C">
            <w:pPr>
              <w:pStyle w:val="TAL"/>
              <w:rPr>
                <w:rFonts w:eastAsia="SimSun"/>
              </w:rPr>
            </w:pPr>
            <w:r>
              <w:t>DELETE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309E8" w14:textId="77777777" w:rsidR="001F6490" w:rsidRDefault="001F6490" w:rsidP="001D4E6C">
            <w:pPr>
              <w:pStyle w:val="TAL"/>
              <w:rPr>
                <w:rFonts w:eastAsia="SimSun"/>
              </w:rPr>
            </w:pPr>
            <w:r>
              <w:t>Remove an Individual Multicast Subscription resource.</w:t>
            </w:r>
          </w:p>
        </w:tc>
      </w:tr>
      <w:tr w:rsidR="001F6490" w14:paraId="450DD7DD" w14:textId="77777777" w:rsidTr="001D4E6C">
        <w:trPr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6E800C1B" w14:textId="77777777" w:rsidR="001F6490" w:rsidRDefault="001F6490" w:rsidP="001D4E6C">
            <w:pPr>
              <w:pStyle w:val="TAL"/>
              <w:rPr>
                <w:rFonts w:eastAsia="SimSun"/>
              </w:rPr>
            </w:pPr>
            <w:r>
              <w:t>Unicast Subscriptions</w:t>
            </w:r>
          </w:p>
        </w:tc>
        <w:tc>
          <w:tcPr>
            <w:tcW w:w="1585" w:type="pct"/>
            <w:tcBorders>
              <w:left w:val="single" w:sz="4" w:space="0" w:color="auto"/>
              <w:right w:val="single" w:sz="4" w:space="0" w:color="auto"/>
            </w:tcBorders>
          </w:tcPr>
          <w:p w14:paraId="415D4D90" w14:textId="77777777" w:rsidR="001F6490" w:rsidRDefault="001F6490" w:rsidP="001D4E6C">
            <w:pPr>
              <w:pStyle w:val="TAL"/>
              <w:rPr>
                <w:rFonts w:eastAsia="SimSun"/>
              </w:rPr>
            </w:pPr>
            <w:r>
              <w:t>/unicast-subscriptions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55A91" w14:textId="77777777" w:rsidR="001F6490" w:rsidRDefault="001F6490" w:rsidP="001D4E6C">
            <w:pPr>
              <w:pStyle w:val="TAL"/>
            </w:pPr>
            <w:r>
              <w:t>POST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02A91" w14:textId="77777777" w:rsidR="001F6490" w:rsidRDefault="001F6490" w:rsidP="001D4E6C">
            <w:pPr>
              <w:pStyle w:val="TAL"/>
            </w:pPr>
            <w:r>
              <w:t>Create a new Individual Unicast Subscription resource.</w:t>
            </w:r>
          </w:p>
        </w:tc>
      </w:tr>
      <w:tr w:rsidR="001F6490" w14:paraId="5D9D3186" w14:textId="77777777" w:rsidTr="001D4E6C">
        <w:trPr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F1F154C" w14:textId="77777777" w:rsidR="001F6490" w:rsidRDefault="001F6490" w:rsidP="001D4E6C">
            <w:pPr>
              <w:pStyle w:val="TAL"/>
              <w:rPr>
                <w:rFonts w:eastAsia="SimSun"/>
              </w:rPr>
            </w:pPr>
            <w:r>
              <w:t>Individual Unicast Subscription</w:t>
            </w:r>
          </w:p>
        </w:tc>
        <w:tc>
          <w:tcPr>
            <w:tcW w:w="158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680E08C" w14:textId="77777777" w:rsidR="001F6490" w:rsidRDefault="001F6490" w:rsidP="001D4E6C">
            <w:pPr>
              <w:pStyle w:val="TAL"/>
              <w:rPr>
                <w:rFonts w:eastAsia="SimSun"/>
              </w:rPr>
            </w:pPr>
            <w:r>
              <w:t>/unicast-subscriptions/{uniSubId}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32FD4" w14:textId="77777777" w:rsidR="001F6490" w:rsidRDefault="001F6490" w:rsidP="001D4E6C">
            <w:pPr>
              <w:pStyle w:val="TAL"/>
            </w:pPr>
            <w:r>
              <w:t>GET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EB11A" w14:textId="77777777" w:rsidR="001F6490" w:rsidRDefault="001F6490" w:rsidP="001D4E6C">
            <w:pPr>
              <w:pStyle w:val="TAL"/>
            </w:pPr>
            <w:r>
              <w:t>Read an Individual Unicast Subscription resource.</w:t>
            </w:r>
          </w:p>
        </w:tc>
      </w:tr>
      <w:tr w:rsidR="001F6490" w14:paraId="2A7B88BE" w14:textId="77777777" w:rsidTr="001D4E6C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81BDEA" w14:textId="77777777" w:rsidR="001F6490" w:rsidRDefault="001F6490" w:rsidP="001D4E6C">
            <w:pPr>
              <w:pStyle w:val="TAL"/>
              <w:rPr>
                <w:rFonts w:eastAsia="SimSun"/>
              </w:rPr>
            </w:pPr>
          </w:p>
        </w:tc>
        <w:tc>
          <w:tcPr>
            <w:tcW w:w="158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5FAAD9" w14:textId="77777777" w:rsidR="001F6490" w:rsidRDefault="001F6490" w:rsidP="001D4E6C">
            <w:pPr>
              <w:pStyle w:val="TAL"/>
              <w:rPr>
                <w:rFonts w:eastAsia="SimSun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A35F3" w14:textId="77777777" w:rsidR="001F6490" w:rsidRDefault="001F6490" w:rsidP="001D4E6C">
            <w:pPr>
              <w:pStyle w:val="TAL"/>
            </w:pPr>
            <w:r>
              <w:t>DELETE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49381" w14:textId="77777777" w:rsidR="001F6490" w:rsidRDefault="001F6490" w:rsidP="001D4E6C">
            <w:pPr>
              <w:pStyle w:val="TAL"/>
            </w:pPr>
            <w:r>
              <w:t>Remove an Individual Unicast Subscription resource.</w:t>
            </w:r>
          </w:p>
        </w:tc>
      </w:tr>
      <w:tr w:rsidR="001F6490" w14:paraId="7AF285D4" w14:textId="77777777" w:rsidTr="001D4E6C">
        <w:trPr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6039A26F" w14:textId="77777777" w:rsidR="001F6490" w:rsidRDefault="001F6490" w:rsidP="001D4E6C">
            <w:pPr>
              <w:pStyle w:val="TAL"/>
              <w:rPr>
                <w:rFonts w:eastAsia="SimSun"/>
              </w:rPr>
            </w:pPr>
            <w:r>
              <w:t>TSC Stream Availability</w:t>
            </w:r>
          </w:p>
        </w:tc>
        <w:tc>
          <w:tcPr>
            <w:tcW w:w="1585" w:type="pct"/>
            <w:tcBorders>
              <w:left w:val="single" w:sz="4" w:space="0" w:color="auto"/>
              <w:right w:val="single" w:sz="4" w:space="0" w:color="auto"/>
            </w:tcBorders>
          </w:tcPr>
          <w:p w14:paraId="1E196C1F" w14:textId="77777777" w:rsidR="001F6490" w:rsidRDefault="001F6490" w:rsidP="001D4E6C">
            <w:pPr>
              <w:pStyle w:val="TAL"/>
              <w:rPr>
                <w:rFonts w:eastAsia="SimSun"/>
              </w:rPr>
            </w:pPr>
            <w:r>
              <w:t>/tsc-stream-availability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59509" w14:textId="77777777" w:rsidR="001F6490" w:rsidRDefault="001F6490" w:rsidP="001D4E6C">
            <w:pPr>
              <w:pStyle w:val="TAL"/>
            </w:pPr>
            <w:r>
              <w:t>GET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367D0" w14:textId="77777777" w:rsidR="001F6490" w:rsidRDefault="001F6490" w:rsidP="001D4E6C">
            <w:pPr>
              <w:pStyle w:val="TAL"/>
            </w:pPr>
            <w:r w:rsidRPr="005E5EDC">
              <w:t>Retrieve TSC stream availability information.</w:t>
            </w:r>
          </w:p>
        </w:tc>
      </w:tr>
      <w:tr w:rsidR="001F6490" w14:paraId="33878F2D" w14:textId="77777777" w:rsidTr="001D4E6C">
        <w:trPr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45050C2D" w14:textId="77777777" w:rsidR="001F6490" w:rsidRDefault="001F6490" w:rsidP="001D4E6C">
            <w:pPr>
              <w:pStyle w:val="TAL"/>
              <w:rPr>
                <w:rFonts w:eastAsia="SimSun"/>
              </w:rPr>
            </w:pPr>
            <w:r>
              <w:t>TSC Streams</w:t>
            </w:r>
          </w:p>
        </w:tc>
        <w:tc>
          <w:tcPr>
            <w:tcW w:w="1585" w:type="pct"/>
            <w:tcBorders>
              <w:left w:val="single" w:sz="4" w:space="0" w:color="auto"/>
              <w:right w:val="single" w:sz="4" w:space="0" w:color="auto"/>
            </w:tcBorders>
          </w:tcPr>
          <w:p w14:paraId="6DB1056B" w14:textId="77777777" w:rsidR="001F6490" w:rsidRDefault="001F6490" w:rsidP="001D4E6C">
            <w:pPr>
              <w:pStyle w:val="TAL"/>
              <w:rPr>
                <w:rFonts w:eastAsia="SimSun"/>
              </w:rPr>
            </w:pPr>
            <w:r>
              <w:t>/tsc-streams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9C95D" w14:textId="77777777" w:rsidR="001F6490" w:rsidRDefault="001F6490" w:rsidP="001D4E6C">
            <w:pPr>
              <w:pStyle w:val="TAL"/>
            </w:pPr>
            <w:r>
              <w:t>GET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ED96A" w14:textId="77777777" w:rsidR="001F6490" w:rsidRDefault="001F6490" w:rsidP="001D4E6C">
            <w:pPr>
              <w:pStyle w:val="TAL"/>
            </w:pPr>
            <w:r>
              <w:t>Retrieve TSC stream information.</w:t>
            </w:r>
          </w:p>
        </w:tc>
      </w:tr>
      <w:tr w:rsidR="001F6490" w14:paraId="50834C1D" w14:textId="77777777" w:rsidTr="001D4E6C">
        <w:trPr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28C78C0" w14:textId="77777777" w:rsidR="001F6490" w:rsidRDefault="001F6490" w:rsidP="001D4E6C">
            <w:pPr>
              <w:pStyle w:val="TAL"/>
            </w:pPr>
            <w:r>
              <w:t>Individual TSC Stream</w:t>
            </w:r>
          </w:p>
        </w:tc>
        <w:tc>
          <w:tcPr>
            <w:tcW w:w="158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20161ED" w14:textId="77777777" w:rsidR="001F6490" w:rsidRDefault="001F6490" w:rsidP="001D4E6C">
            <w:pPr>
              <w:pStyle w:val="TAL"/>
            </w:pPr>
            <w:bookmarkStart w:id="224" w:name="_Hlk92702039"/>
            <w:r>
              <w:t>/tsc</w:t>
            </w:r>
            <w:r>
              <w:rPr>
                <w:rFonts w:hint="eastAsia"/>
                <w:lang w:eastAsia="zh-CN"/>
              </w:rPr>
              <w:t>-</w:t>
            </w:r>
            <w:r>
              <w:t>streams/{valStreamId}</w:t>
            </w:r>
            <w:bookmarkEnd w:id="224"/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68475" w14:textId="77777777" w:rsidR="001F6490" w:rsidRDefault="001F6490" w:rsidP="001D4E6C">
            <w:pPr>
              <w:pStyle w:val="TAL"/>
            </w:pPr>
            <w:r>
              <w:t>GET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461A9" w14:textId="77777777" w:rsidR="001F6490" w:rsidRDefault="001F6490" w:rsidP="001D4E6C">
            <w:pPr>
              <w:pStyle w:val="TAL"/>
            </w:pPr>
            <w:r>
              <w:t>Read an Individual TSC stream resource.</w:t>
            </w:r>
          </w:p>
        </w:tc>
      </w:tr>
      <w:tr w:rsidR="001F6490" w14:paraId="293C4E2A" w14:textId="77777777" w:rsidTr="001D4E6C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0BC575" w14:textId="77777777" w:rsidR="001F6490" w:rsidRDefault="001F6490" w:rsidP="001D4E6C">
            <w:pPr>
              <w:pStyle w:val="TAL"/>
            </w:pPr>
          </w:p>
        </w:tc>
        <w:tc>
          <w:tcPr>
            <w:tcW w:w="158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A2F9F0" w14:textId="77777777" w:rsidR="001F6490" w:rsidRDefault="001F6490" w:rsidP="001D4E6C">
            <w:pPr>
              <w:pStyle w:val="TAL"/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B3D43" w14:textId="77777777" w:rsidR="001F6490" w:rsidRDefault="001F6490" w:rsidP="001D4E6C">
            <w:pPr>
              <w:pStyle w:val="TAL"/>
            </w:pPr>
            <w:r>
              <w:t>PUT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9FB58" w14:textId="77777777" w:rsidR="001F6490" w:rsidRDefault="001F6490" w:rsidP="001D4E6C">
            <w:pPr>
              <w:pStyle w:val="TAL"/>
            </w:pPr>
            <w:r w:rsidRPr="00BC7ADE">
              <w:t>Create a new Individual TSC stream resource.</w:t>
            </w:r>
          </w:p>
        </w:tc>
      </w:tr>
      <w:tr w:rsidR="001F6490" w14:paraId="095F0CFB" w14:textId="77777777" w:rsidTr="001D4E6C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8F6A04" w14:textId="77777777" w:rsidR="001F6490" w:rsidRDefault="001F6490" w:rsidP="001D4E6C">
            <w:pPr>
              <w:pStyle w:val="TAL"/>
            </w:pPr>
          </w:p>
        </w:tc>
        <w:tc>
          <w:tcPr>
            <w:tcW w:w="158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E2DD3D" w14:textId="77777777" w:rsidR="001F6490" w:rsidRDefault="001F6490" w:rsidP="001D4E6C">
            <w:pPr>
              <w:pStyle w:val="TAL"/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E596E" w14:textId="77777777" w:rsidR="001F6490" w:rsidRDefault="001F6490" w:rsidP="001D4E6C">
            <w:pPr>
              <w:pStyle w:val="TAL"/>
            </w:pPr>
            <w:r>
              <w:t>DELETE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9BCDB" w14:textId="77777777" w:rsidR="001F6490" w:rsidRDefault="001F6490" w:rsidP="001D4E6C">
            <w:pPr>
              <w:pStyle w:val="TAL"/>
            </w:pPr>
            <w:r>
              <w:t>Remove an Individual TSC stream resource.</w:t>
            </w:r>
          </w:p>
        </w:tc>
      </w:tr>
      <w:tr w:rsidR="001F6490" w14:paraId="48552B7D" w14:textId="77777777" w:rsidTr="001D4E6C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81B07C" w14:textId="77777777" w:rsidR="001F6490" w:rsidRDefault="001F6490" w:rsidP="001D4E6C">
            <w:pPr>
              <w:pStyle w:val="TAL"/>
            </w:pPr>
          </w:p>
        </w:tc>
        <w:tc>
          <w:tcPr>
            <w:tcW w:w="158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5C3A78" w14:textId="77777777" w:rsidR="001F6490" w:rsidRDefault="001F6490" w:rsidP="001D4E6C">
            <w:pPr>
              <w:pStyle w:val="TAL"/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BFAFE" w14:textId="77777777" w:rsidR="001F6490" w:rsidRDefault="001F6490" w:rsidP="001D4E6C">
            <w:pPr>
              <w:pStyle w:val="TAL"/>
            </w:pPr>
            <w:r>
              <w:t>GET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89D3F" w14:textId="77777777" w:rsidR="001F6490" w:rsidRDefault="001F6490" w:rsidP="001D4E6C">
            <w:pPr>
              <w:pStyle w:val="TAL"/>
            </w:pPr>
            <w:r>
              <w:t>Read an Individual TSC stream resource.</w:t>
            </w:r>
          </w:p>
        </w:tc>
      </w:tr>
    </w:tbl>
    <w:p w14:paraId="67BA5DCC" w14:textId="57B835BB" w:rsidR="00973663" w:rsidRPr="001F6490" w:rsidRDefault="00973663">
      <w:pPr>
        <w:rPr>
          <w:noProof/>
        </w:rPr>
      </w:pPr>
    </w:p>
    <w:p w14:paraId="76C5BC3C" w14:textId="77777777" w:rsidR="00973663" w:rsidRPr="006B5418" w:rsidRDefault="00973663" w:rsidP="009736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FCBEA6F" w14:textId="77777777" w:rsidR="001F6490" w:rsidRDefault="001F6490" w:rsidP="001F6490">
      <w:pPr>
        <w:pStyle w:val="Heading6"/>
        <w:rPr>
          <w:lang w:eastAsia="zh-CN"/>
        </w:rPr>
      </w:pPr>
      <w:bookmarkStart w:id="225" w:name="_Toc24868655"/>
      <w:bookmarkStart w:id="226" w:name="_Toc34154110"/>
      <w:bookmarkStart w:id="227" w:name="_Toc36041054"/>
      <w:bookmarkStart w:id="228" w:name="_Toc36041367"/>
      <w:bookmarkStart w:id="229" w:name="_Toc43196611"/>
      <w:bookmarkStart w:id="230" w:name="_Toc43481381"/>
      <w:bookmarkStart w:id="231" w:name="_Toc45134658"/>
      <w:bookmarkStart w:id="232" w:name="_Toc51189190"/>
      <w:bookmarkStart w:id="233" w:name="_Toc51763866"/>
      <w:bookmarkStart w:id="234" w:name="_Toc57206098"/>
      <w:bookmarkStart w:id="235" w:name="_Toc59019439"/>
      <w:bookmarkStart w:id="236" w:name="_Toc68170112"/>
      <w:bookmarkStart w:id="237" w:name="_Toc83234153"/>
      <w:bookmarkStart w:id="238" w:name="_Toc90661549"/>
      <w:bookmarkStart w:id="239" w:name="_Toc97203484"/>
      <w:r>
        <w:rPr>
          <w:lang w:eastAsia="zh-CN"/>
        </w:rPr>
        <w:t>7.4.1.2.2.2</w:t>
      </w:r>
      <w:r>
        <w:rPr>
          <w:lang w:eastAsia="zh-CN"/>
        </w:rPr>
        <w:tab/>
        <w:t>Resource Definition</w:t>
      </w:r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</w:p>
    <w:p w14:paraId="4CEDAE1E" w14:textId="77777777" w:rsidR="001F6490" w:rsidRDefault="001F6490" w:rsidP="001F6490">
      <w:r>
        <w:t>Resource URI: {apiRoot}/ss-nra/&lt;apiVersion&gt;/multicast-subscriptions</w:t>
      </w:r>
    </w:p>
    <w:p w14:paraId="553D903C" w14:textId="77777777" w:rsidR="001F6490" w:rsidRDefault="001F6490" w:rsidP="001F6490">
      <w:pPr>
        <w:rPr>
          <w:rFonts w:ascii="Arial" w:hAnsi="Arial" w:cs="Arial"/>
        </w:rPr>
      </w:pPr>
      <w:r>
        <w:t>This resource shall support the resource URI variables defined in table 7.4.1.2.2.2-1</w:t>
      </w:r>
      <w:r>
        <w:rPr>
          <w:rFonts w:ascii="Arial" w:hAnsi="Arial" w:cs="Arial"/>
        </w:rPr>
        <w:t>.</w:t>
      </w:r>
    </w:p>
    <w:p w14:paraId="35D337BF" w14:textId="77777777" w:rsidR="001F6490" w:rsidRDefault="001F6490" w:rsidP="001F6490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>
        <w:rPr>
          <w:rFonts w:eastAsia="MS Mincho"/>
        </w:rPr>
        <w:t>Table 7.4.1.2.2.2-1: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  <w:tblPrChange w:id="240" w:author="Samsung" w:date="2022-05-05T00:35:00Z">
          <w:tblPr>
            <w:tblW w:w="5000" w:type="pct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075"/>
        <w:gridCol w:w="1644"/>
        <w:gridCol w:w="6904"/>
        <w:tblGridChange w:id="241">
          <w:tblGrid>
            <w:gridCol w:w="1075"/>
            <w:gridCol w:w="1644"/>
            <w:gridCol w:w="6904"/>
          </w:tblGrid>
        </w:tblGridChange>
      </w:tblGrid>
      <w:tr w:rsidR="001F6490" w14:paraId="259F371C" w14:textId="77777777" w:rsidTr="009F7490">
        <w:trPr>
          <w:jc w:val="center"/>
          <w:trPrChange w:id="242" w:author="Samsung" w:date="2022-05-05T00:35:00Z">
            <w:trPr>
              <w:jc w:val="center"/>
            </w:trPr>
          </w:trPrChange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  <w:tcPrChange w:id="243" w:author="Samsung" w:date="2022-05-05T00:35:00Z">
              <w:tcPr>
                <w:tcW w:w="559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  <w:hideMark/>
              </w:tcPr>
            </w:tcPrChange>
          </w:tcPr>
          <w:p w14:paraId="030E6E16" w14:textId="77777777" w:rsidR="001F6490" w:rsidRDefault="001F6490" w:rsidP="001D4E6C">
            <w:pPr>
              <w:pStyle w:val="TAH"/>
            </w:pPr>
            <w:r>
              <w:t>Name</w:t>
            </w:r>
          </w:p>
        </w:tc>
        <w:tc>
          <w:tcPr>
            <w:tcW w:w="8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tcPrChange w:id="244" w:author="Samsung" w:date="2022-05-05T00:35:00Z">
              <w:tcPr>
                <w:tcW w:w="854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</w:tcPr>
            </w:tcPrChange>
          </w:tcPr>
          <w:p w14:paraId="5BA1F158" w14:textId="77777777" w:rsidR="001F6490" w:rsidRDefault="001F6490" w:rsidP="001D4E6C">
            <w:pPr>
              <w:pStyle w:val="TAH"/>
            </w:pPr>
            <w:r>
              <w:t>Data Type</w:t>
            </w:r>
          </w:p>
        </w:tc>
        <w:tc>
          <w:tcPr>
            <w:tcW w:w="3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  <w:tcPrChange w:id="245" w:author="Samsung" w:date="2022-05-05T00:35:00Z">
              <w:tcPr>
                <w:tcW w:w="3588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  <w:vAlign w:val="center"/>
                <w:hideMark/>
              </w:tcPr>
            </w:tcPrChange>
          </w:tcPr>
          <w:p w14:paraId="6EB4B561" w14:textId="77777777" w:rsidR="001F6490" w:rsidRDefault="001F6490" w:rsidP="001D4E6C">
            <w:pPr>
              <w:pStyle w:val="TAH"/>
            </w:pPr>
            <w:r>
              <w:t>Definition</w:t>
            </w:r>
          </w:p>
        </w:tc>
      </w:tr>
      <w:tr w:rsidR="001F6490" w14:paraId="6226CEF4" w14:textId="77777777" w:rsidTr="009F7490">
        <w:trPr>
          <w:jc w:val="center"/>
          <w:trPrChange w:id="246" w:author="Samsung" w:date="2022-05-05T00:35:00Z">
            <w:trPr>
              <w:jc w:val="center"/>
            </w:trPr>
          </w:trPrChange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247" w:author="Samsung" w:date="2022-05-05T00:35:00Z">
              <w:tcPr>
                <w:tcW w:w="559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14:paraId="68120429" w14:textId="77777777" w:rsidR="001F6490" w:rsidRDefault="001F6490" w:rsidP="001D4E6C">
            <w:pPr>
              <w:pStyle w:val="TAL"/>
            </w:pPr>
            <w:r>
              <w:t>apiRoot</w:t>
            </w:r>
          </w:p>
        </w:tc>
        <w:tc>
          <w:tcPr>
            <w:tcW w:w="8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248" w:author="Samsung" w:date="2022-05-05T00:35:00Z">
              <w:tcPr>
                <w:tcW w:w="854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163694AE" w14:textId="77777777" w:rsidR="001F6490" w:rsidRDefault="001F6490" w:rsidP="001D4E6C">
            <w:pPr>
              <w:pStyle w:val="TAL"/>
            </w:pPr>
            <w:r>
              <w:t>string</w:t>
            </w:r>
          </w:p>
        </w:tc>
        <w:tc>
          <w:tcPr>
            <w:tcW w:w="3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  <w:tcPrChange w:id="249" w:author="Samsung" w:date="2022-05-05T00:35:00Z">
              <w:tcPr>
                <w:tcW w:w="3588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  <w:hideMark/>
              </w:tcPr>
            </w:tcPrChange>
          </w:tcPr>
          <w:p w14:paraId="46F28D62" w14:textId="77777777" w:rsidR="001F6490" w:rsidRDefault="001F6490" w:rsidP="001D4E6C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rPr>
                <w:lang w:val="en-US"/>
              </w:rPr>
              <w:t>7.4</w:t>
            </w:r>
            <w:r>
              <w:t>.1.1</w:t>
            </w:r>
          </w:p>
        </w:tc>
      </w:tr>
      <w:tr w:rsidR="001F6490" w:rsidDel="009F7490" w14:paraId="4BC10293" w14:textId="3DF64006" w:rsidTr="009F7490">
        <w:trPr>
          <w:jc w:val="center"/>
          <w:del w:id="250" w:author="Samsung" w:date="2022-05-05T00:35:00Z"/>
          <w:trPrChange w:id="251" w:author="Samsung" w:date="2022-05-05T00:35:00Z">
            <w:trPr>
              <w:jc w:val="center"/>
            </w:trPr>
          </w:trPrChange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252" w:author="Samsung" w:date="2022-05-05T00:35:00Z">
              <w:tcPr>
                <w:tcW w:w="559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05DE4521" w14:textId="7C0EED0D" w:rsidR="001F6490" w:rsidDel="009F7490" w:rsidRDefault="001F6490" w:rsidP="001D4E6C">
            <w:pPr>
              <w:pStyle w:val="TAL"/>
              <w:rPr>
                <w:del w:id="253" w:author="Samsung" w:date="2022-05-05T00:35:00Z"/>
              </w:rPr>
            </w:pPr>
            <w:del w:id="254" w:author="Samsung" w:date="2022-05-05T00:35:00Z">
              <w:r w:rsidDel="009F7490">
                <w:delText>apiVersion</w:delText>
              </w:r>
            </w:del>
          </w:p>
        </w:tc>
        <w:tc>
          <w:tcPr>
            <w:tcW w:w="8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255" w:author="Samsung" w:date="2022-05-05T00:35:00Z">
              <w:tcPr>
                <w:tcW w:w="854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3B0EB856" w14:textId="63A907BA" w:rsidR="001F6490" w:rsidDel="009F7490" w:rsidRDefault="001F6490" w:rsidP="001D4E6C">
            <w:pPr>
              <w:pStyle w:val="TAL"/>
              <w:rPr>
                <w:del w:id="256" w:author="Samsung" w:date="2022-05-05T00:35:00Z"/>
              </w:rPr>
            </w:pPr>
            <w:del w:id="257" w:author="Samsung" w:date="2022-05-05T00:35:00Z">
              <w:r w:rsidDel="009F7490">
                <w:delText>string</w:delText>
              </w:r>
            </w:del>
          </w:p>
        </w:tc>
        <w:tc>
          <w:tcPr>
            <w:tcW w:w="3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258" w:author="Samsung" w:date="2022-05-05T00:35:00Z">
              <w:tcPr>
                <w:tcW w:w="3588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14:paraId="3EC2A1AB" w14:textId="3D6099BA" w:rsidR="001F6490" w:rsidDel="009F7490" w:rsidRDefault="001F6490" w:rsidP="001D4E6C">
            <w:pPr>
              <w:pStyle w:val="TAL"/>
              <w:rPr>
                <w:del w:id="259" w:author="Samsung" w:date="2022-05-05T00:35:00Z"/>
              </w:rPr>
            </w:pPr>
            <w:del w:id="260" w:author="Samsung" w:date="2022-05-05T00:35:00Z">
              <w:r w:rsidDel="009F7490">
                <w:delText>See clause</w:delText>
              </w:r>
              <w:r w:rsidDel="009F7490">
                <w:rPr>
                  <w:lang w:val="en-US" w:eastAsia="zh-CN"/>
                </w:rPr>
                <w:delText> </w:delText>
              </w:r>
              <w:r w:rsidDel="009F7490">
                <w:rPr>
                  <w:lang w:val="en-US"/>
                </w:rPr>
                <w:delText>7.4.1.1</w:delText>
              </w:r>
            </w:del>
          </w:p>
        </w:tc>
      </w:tr>
    </w:tbl>
    <w:p w14:paraId="50F2341A" w14:textId="1AD32E21" w:rsidR="00973663" w:rsidRDefault="00973663">
      <w:pPr>
        <w:rPr>
          <w:noProof/>
          <w:lang w:val="en-US"/>
        </w:rPr>
      </w:pPr>
    </w:p>
    <w:p w14:paraId="5B0CA76B" w14:textId="77777777" w:rsidR="00973663" w:rsidRPr="006B5418" w:rsidRDefault="00973663" w:rsidP="009736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5DAD267" w14:textId="77777777" w:rsidR="001F6490" w:rsidRDefault="001F6490" w:rsidP="001F6490">
      <w:pPr>
        <w:pStyle w:val="Heading6"/>
        <w:rPr>
          <w:lang w:eastAsia="zh-CN"/>
        </w:rPr>
      </w:pPr>
      <w:bookmarkStart w:id="261" w:name="_Toc34154116"/>
      <w:bookmarkStart w:id="262" w:name="_Toc36041060"/>
      <w:bookmarkStart w:id="263" w:name="_Toc36041373"/>
      <w:bookmarkStart w:id="264" w:name="_Toc43196617"/>
      <w:bookmarkStart w:id="265" w:name="_Toc43481387"/>
      <w:bookmarkStart w:id="266" w:name="_Toc45134664"/>
      <w:bookmarkStart w:id="267" w:name="_Toc51189196"/>
      <w:bookmarkStart w:id="268" w:name="_Toc51763872"/>
      <w:bookmarkStart w:id="269" w:name="_Toc57206104"/>
      <w:bookmarkStart w:id="270" w:name="_Toc59019445"/>
      <w:bookmarkStart w:id="271" w:name="_Toc68170118"/>
      <w:bookmarkStart w:id="272" w:name="_Toc83234159"/>
      <w:bookmarkStart w:id="273" w:name="_Toc90661555"/>
      <w:bookmarkStart w:id="274" w:name="_Toc97203490"/>
      <w:r>
        <w:rPr>
          <w:lang w:eastAsia="zh-CN"/>
        </w:rPr>
        <w:t>7.4.1.2.3.2</w:t>
      </w:r>
      <w:r>
        <w:rPr>
          <w:lang w:eastAsia="zh-CN"/>
        </w:rPr>
        <w:tab/>
        <w:t>Resource Definition</w:t>
      </w:r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</w:p>
    <w:p w14:paraId="36C65FB5" w14:textId="77777777" w:rsidR="001F6490" w:rsidRDefault="001F6490" w:rsidP="001F6490">
      <w:r>
        <w:t>Resource URI: {apiRoot}/ss-nra/&lt;apiVersion&gt;/multicast-subscriptions/{multiSubId}</w:t>
      </w:r>
    </w:p>
    <w:p w14:paraId="7352759F" w14:textId="77777777" w:rsidR="001F6490" w:rsidRDefault="001F6490" w:rsidP="001F6490">
      <w:pPr>
        <w:rPr>
          <w:rFonts w:ascii="Arial" w:hAnsi="Arial" w:cs="Arial"/>
        </w:rPr>
      </w:pPr>
      <w:r>
        <w:t>This resource shall support the resource URI variables defined in table 7.4.1.2.3.2-1</w:t>
      </w:r>
      <w:r>
        <w:rPr>
          <w:rFonts w:ascii="Arial" w:hAnsi="Arial" w:cs="Arial"/>
        </w:rPr>
        <w:t>.</w:t>
      </w:r>
    </w:p>
    <w:p w14:paraId="3D7750EB" w14:textId="77777777" w:rsidR="001F6490" w:rsidRDefault="001F6490" w:rsidP="001F6490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>
        <w:rPr>
          <w:rFonts w:eastAsia="MS Mincho"/>
        </w:rPr>
        <w:t>Table 7.4.1.2.3.2-1: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  <w:tblPrChange w:id="275" w:author="Samsung" w:date="2022-05-05T00:35:00Z">
          <w:tblPr>
            <w:tblW w:w="5000" w:type="pct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075"/>
        <w:gridCol w:w="1644"/>
        <w:gridCol w:w="6904"/>
        <w:tblGridChange w:id="276">
          <w:tblGrid>
            <w:gridCol w:w="1075"/>
            <w:gridCol w:w="1644"/>
            <w:gridCol w:w="6904"/>
          </w:tblGrid>
        </w:tblGridChange>
      </w:tblGrid>
      <w:tr w:rsidR="001F6490" w14:paraId="31AEEFA1" w14:textId="77777777" w:rsidTr="009F7490">
        <w:trPr>
          <w:jc w:val="center"/>
          <w:trPrChange w:id="277" w:author="Samsung" w:date="2022-05-05T00:35:00Z">
            <w:trPr>
              <w:jc w:val="center"/>
            </w:trPr>
          </w:trPrChange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  <w:tcPrChange w:id="278" w:author="Samsung" w:date="2022-05-05T00:35:00Z">
              <w:tcPr>
                <w:tcW w:w="559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  <w:hideMark/>
              </w:tcPr>
            </w:tcPrChange>
          </w:tcPr>
          <w:p w14:paraId="25682076" w14:textId="77777777" w:rsidR="001F6490" w:rsidRDefault="001F6490" w:rsidP="001D4E6C">
            <w:pPr>
              <w:pStyle w:val="TAH"/>
            </w:pPr>
            <w:r>
              <w:t>Name</w:t>
            </w:r>
          </w:p>
        </w:tc>
        <w:tc>
          <w:tcPr>
            <w:tcW w:w="8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tcPrChange w:id="279" w:author="Samsung" w:date="2022-05-05T00:35:00Z">
              <w:tcPr>
                <w:tcW w:w="854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</w:tcPr>
            </w:tcPrChange>
          </w:tcPr>
          <w:p w14:paraId="26B22796" w14:textId="77777777" w:rsidR="001F6490" w:rsidRDefault="001F6490" w:rsidP="001D4E6C">
            <w:pPr>
              <w:pStyle w:val="TAH"/>
            </w:pPr>
            <w:r>
              <w:t>Data Type</w:t>
            </w:r>
          </w:p>
        </w:tc>
        <w:tc>
          <w:tcPr>
            <w:tcW w:w="3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  <w:tcPrChange w:id="280" w:author="Samsung" w:date="2022-05-05T00:35:00Z">
              <w:tcPr>
                <w:tcW w:w="3588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  <w:vAlign w:val="center"/>
                <w:hideMark/>
              </w:tcPr>
            </w:tcPrChange>
          </w:tcPr>
          <w:p w14:paraId="1BA55B5E" w14:textId="77777777" w:rsidR="001F6490" w:rsidRDefault="001F6490" w:rsidP="001D4E6C">
            <w:pPr>
              <w:pStyle w:val="TAH"/>
            </w:pPr>
            <w:r>
              <w:t>Definition</w:t>
            </w:r>
          </w:p>
        </w:tc>
      </w:tr>
      <w:tr w:rsidR="001F6490" w14:paraId="601DCFAE" w14:textId="77777777" w:rsidTr="009F7490">
        <w:trPr>
          <w:jc w:val="center"/>
          <w:trPrChange w:id="281" w:author="Samsung" w:date="2022-05-05T00:35:00Z">
            <w:trPr>
              <w:jc w:val="center"/>
            </w:trPr>
          </w:trPrChange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282" w:author="Samsung" w:date="2022-05-05T00:35:00Z">
              <w:tcPr>
                <w:tcW w:w="559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14:paraId="1F2BBC19" w14:textId="77777777" w:rsidR="001F6490" w:rsidRDefault="001F6490" w:rsidP="001D4E6C">
            <w:pPr>
              <w:pStyle w:val="TAL"/>
            </w:pPr>
            <w:r>
              <w:t>apiRoot</w:t>
            </w:r>
          </w:p>
        </w:tc>
        <w:tc>
          <w:tcPr>
            <w:tcW w:w="8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283" w:author="Samsung" w:date="2022-05-05T00:35:00Z">
              <w:tcPr>
                <w:tcW w:w="854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6BDBBEEE" w14:textId="77777777" w:rsidR="001F6490" w:rsidRDefault="001F6490" w:rsidP="001D4E6C">
            <w:pPr>
              <w:pStyle w:val="TAL"/>
            </w:pPr>
            <w:r>
              <w:t>string</w:t>
            </w:r>
          </w:p>
        </w:tc>
        <w:tc>
          <w:tcPr>
            <w:tcW w:w="3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  <w:tcPrChange w:id="284" w:author="Samsung" w:date="2022-05-05T00:35:00Z">
              <w:tcPr>
                <w:tcW w:w="3588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  <w:hideMark/>
              </w:tcPr>
            </w:tcPrChange>
          </w:tcPr>
          <w:p w14:paraId="6838A4F9" w14:textId="77777777" w:rsidR="001F6490" w:rsidRDefault="001F6490" w:rsidP="001D4E6C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rPr>
                <w:lang w:val="en-US"/>
              </w:rPr>
              <w:t>7.4</w:t>
            </w:r>
            <w:r>
              <w:t>.1.1.</w:t>
            </w:r>
          </w:p>
        </w:tc>
      </w:tr>
      <w:tr w:rsidR="001F6490" w:rsidDel="009F7490" w14:paraId="21734C39" w14:textId="2B1551C9" w:rsidTr="009F7490">
        <w:trPr>
          <w:jc w:val="center"/>
          <w:del w:id="285" w:author="Samsung" w:date="2022-05-05T00:35:00Z"/>
          <w:trPrChange w:id="286" w:author="Samsung" w:date="2022-05-05T00:35:00Z">
            <w:trPr>
              <w:jc w:val="center"/>
            </w:trPr>
          </w:trPrChange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287" w:author="Samsung" w:date="2022-05-05T00:35:00Z">
              <w:tcPr>
                <w:tcW w:w="559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72B51D46" w14:textId="2B02FCA6" w:rsidR="001F6490" w:rsidDel="009F7490" w:rsidRDefault="001F6490" w:rsidP="001D4E6C">
            <w:pPr>
              <w:pStyle w:val="TAL"/>
              <w:rPr>
                <w:del w:id="288" w:author="Samsung" w:date="2022-05-05T00:35:00Z"/>
              </w:rPr>
            </w:pPr>
            <w:del w:id="289" w:author="Samsung" w:date="2022-05-05T00:35:00Z">
              <w:r w:rsidDel="009F7490">
                <w:delText>apiVersion</w:delText>
              </w:r>
            </w:del>
          </w:p>
        </w:tc>
        <w:tc>
          <w:tcPr>
            <w:tcW w:w="8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290" w:author="Samsung" w:date="2022-05-05T00:35:00Z">
              <w:tcPr>
                <w:tcW w:w="854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2931092E" w14:textId="2CA3374F" w:rsidR="001F6490" w:rsidDel="009F7490" w:rsidRDefault="001F6490" w:rsidP="001D4E6C">
            <w:pPr>
              <w:pStyle w:val="TAL"/>
              <w:rPr>
                <w:del w:id="291" w:author="Samsung" w:date="2022-05-05T00:35:00Z"/>
              </w:rPr>
            </w:pPr>
            <w:del w:id="292" w:author="Samsung" w:date="2022-05-05T00:35:00Z">
              <w:r w:rsidDel="009F7490">
                <w:delText>string</w:delText>
              </w:r>
            </w:del>
          </w:p>
        </w:tc>
        <w:tc>
          <w:tcPr>
            <w:tcW w:w="3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293" w:author="Samsung" w:date="2022-05-05T00:35:00Z">
              <w:tcPr>
                <w:tcW w:w="3588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14:paraId="593A0233" w14:textId="7192E2D7" w:rsidR="001F6490" w:rsidDel="009F7490" w:rsidRDefault="001F6490" w:rsidP="001D4E6C">
            <w:pPr>
              <w:pStyle w:val="TAL"/>
              <w:rPr>
                <w:del w:id="294" w:author="Samsung" w:date="2022-05-05T00:35:00Z"/>
              </w:rPr>
            </w:pPr>
            <w:del w:id="295" w:author="Samsung" w:date="2022-05-05T00:35:00Z">
              <w:r w:rsidDel="009F7490">
                <w:delText>See clause</w:delText>
              </w:r>
              <w:r w:rsidDel="009F7490">
                <w:rPr>
                  <w:lang w:val="en-US" w:eastAsia="zh-CN"/>
                </w:rPr>
                <w:delText> </w:delText>
              </w:r>
              <w:r w:rsidDel="009F7490">
                <w:rPr>
                  <w:lang w:val="en-US"/>
                </w:rPr>
                <w:delText>7.4.1.1.</w:delText>
              </w:r>
            </w:del>
          </w:p>
        </w:tc>
      </w:tr>
      <w:tr w:rsidR="001F6490" w14:paraId="3252163A" w14:textId="77777777" w:rsidTr="009F7490">
        <w:trPr>
          <w:jc w:val="center"/>
          <w:trPrChange w:id="296" w:author="Samsung" w:date="2022-05-05T00:35:00Z">
            <w:trPr>
              <w:jc w:val="center"/>
            </w:trPr>
          </w:trPrChange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297" w:author="Samsung" w:date="2022-05-05T00:35:00Z">
              <w:tcPr>
                <w:tcW w:w="559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5F3FFD8C" w14:textId="77777777" w:rsidR="001F6490" w:rsidRDefault="001F6490" w:rsidP="001D4E6C">
            <w:pPr>
              <w:pStyle w:val="TAL"/>
            </w:pPr>
            <w:r>
              <w:t>multiSubId</w:t>
            </w:r>
          </w:p>
        </w:tc>
        <w:tc>
          <w:tcPr>
            <w:tcW w:w="8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298" w:author="Samsung" w:date="2022-05-05T00:35:00Z">
              <w:tcPr>
                <w:tcW w:w="854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34EED1B5" w14:textId="77777777" w:rsidR="001F6490" w:rsidRDefault="001F6490" w:rsidP="001D4E6C">
            <w:pPr>
              <w:pStyle w:val="TAL"/>
            </w:pPr>
            <w:r>
              <w:t>string</w:t>
            </w:r>
          </w:p>
        </w:tc>
        <w:tc>
          <w:tcPr>
            <w:tcW w:w="3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299" w:author="Samsung" w:date="2022-05-05T00:35:00Z">
              <w:tcPr>
                <w:tcW w:w="3588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14:paraId="48EFCB2B" w14:textId="77777777" w:rsidR="001F6490" w:rsidRDefault="001F6490" w:rsidP="001D4E6C">
            <w:pPr>
              <w:pStyle w:val="TAL"/>
            </w:pPr>
            <w:r>
              <w:t>The multicast subscription identifier.</w:t>
            </w:r>
          </w:p>
        </w:tc>
      </w:tr>
    </w:tbl>
    <w:p w14:paraId="329D63DB" w14:textId="0F7F8C11" w:rsidR="00973663" w:rsidRDefault="00973663">
      <w:pPr>
        <w:rPr>
          <w:noProof/>
          <w:lang w:val="en-US"/>
        </w:rPr>
      </w:pPr>
    </w:p>
    <w:p w14:paraId="3173CE4C" w14:textId="77777777" w:rsidR="00973663" w:rsidRPr="006B5418" w:rsidRDefault="00973663" w:rsidP="009736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A430A64" w14:textId="77777777" w:rsidR="001F6490" w:rsidRDefault="001F6490" w:rsidP="001F6490">
      <w:pPr>
        <w:pStyle w:val="Heading6"/>
        <w:rPr>
          <w:lang w:eastAsia="zh-CN"/>
        </w:rPr>
      </w:pPr>
      <w:bookmarkStart w:id="300" w:name="_Toc43196624"/>
      <w:bookmarkStart w:id="301" w:name="_Toc43481394"/>
      <w:bookmarkStart w:id="302" w:name="_Toc45134671"/>
      <w:bookmarkStart w:id="303" w:name="_Toc51189203"/>
      <w:bookmarkStart w:id="304" w:name="_Toc51763879"/>
      <w:bookmarkStart w:id="305" w:name="_Toc57206111"/>
      <w:bookmarkStart w:id="306" w:name="_Toc59019452"/>
      <w:bookmarkStart w:id="307" w:name="_Toc68170125"/>
      <w:bookmarkStart w:id="308" w:name="_Toc83234166"/>
      <w:bookmarkStart w:id="309" w:name="_Toc90661562"/>
      <w:bookmarkStart w:id="310" w:name="_Toc97203497"/>
      <w:r>
        <w:rPr>
          <w:lang w:eastAsia="zh-CN"/>
        </w:rPr>
        <w:lastRenderedPageBreak/>
        <w:t>7.4.1.2.4.2</w:t>
      </w:r>
      <w:r>
        <w:rPr>
          <w:lang w:eastAsia="zh-CN"/>
        </w:rPr>
        <w:tab/>
        <w:t>Resource Definition</w:t>
      </w:r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</w:p>
    <w:p w14:paraId="08F28356" w14:textId="77777777" w:rsidR="001F6490" w:rsidRDefault="001F6490" w:rsidP="001F6490">
      <w:r>
        <w:t>Resource URI: {apiRoot}/ss-nra/&lt;apiVersion&gt;/unicast-subscriptions</w:t>
      </w:r>
    </w:p>
    <w:p w14:paraId="5AA52806" w14:textId="77777777" w:rsidR="001F6490" w:rsidRDefault="001F6490" w:rsidP="001F6490">
      <w:pPr>
        <w:rPr>
          <w:rFonts w:ascii="Arial" w:hAnsi="Arial" w:cs="Arial"/>
        </w:rPr>
      </w:pPr>
      <w:r>
        <w:t>This resource shall support the resource URI variables defined in table 7.4.1.2.4.2-1</w:t>
      </w:r>
      <w:r>
        <w:rPr>
          <w:rFonts w:ascii="Arial" w:hAnsi="Arial" w:cs="Arial"/>
        </w:rPr>
        <w:t>.</w:t>
      </w:r>
    </w:p>
    <w:p w14:paraId="0CFD4759" w14:textId="77777777" w:rsidR="001F6490" w:rsidRDefault="001F6490" w:rsidP="001F6490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>
        <w:rPr>
          <w:rFonts w:eastAsia="MS Mincho"/>
        </w:rPr>
        <w:t>Table 7.4.1.2.4.2-1: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  <w:tblPrChange w:id="311" w:author="Samsung" w:date="2022-05-05T00:35:00Z">
          <w:tblPr>
            <w:tblW w:w="5000" w:type="pct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075"/>
        <w:gridCol w:w="1644"/>
        <w:gridCol w:w="6904"/>
        <w:tblGridChange w:id="312">
          <w:tblGrid>
            <w:gridCol w:w="1075"/>
            <w:gridCol w:w="1644"/>
            <w:gridCol w:w="6904"/>
          </w:tblGrid>
        </w:tblGridChange>
      </w:tblGrid>
      <w:tr w:rsidR="001F6490" w14:paraId="628E8B88" w14:textId="77777777" w:rsidTr="009F7490">
        <w:trPr>
          <w:jc w:val="center"/>
          <w:trPrChange w:id="313" w:author="Samsung" w:date="2022-05-05T00:35:00Z">
            <w:trPr>
              <w:jc w:val="center"/>
            </w:trPr>
          </w:trPrChange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  <w:tcPrChange w:id="314" w:author="Samsung" w:date="2022-05-05T00:35:00Z">
              <w:tcPr>
                <w:tcW w:w="559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  <w:hideMark/>
              </w:tcPr>
            </w:tcPrChange>
          </w:tcPr>
          <w:p w14:paraId="6BA6DAA6" w14:textId="77777777" w:rsidR="001F6490" w:rsidRDefault="001F6490" w:rsidP="001D4E6C">
            <w:pPr>
              <w:pStyle w:val="TAH"/>
            </w:pPr>
            <w:r>
              <w:t>Name</w:t>
            </w:r>
          </w:p>
        </w:tc>
        <w:tc>
          <w:tcPr>
            <w:tcW w:w="8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tcPrChange w:id="315" w:author="Samsung" w:date="2022-05-05T00:35:00Z">
              <w:tcPr>
                <w:tcW w:w="854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</w:tcPr>
            </w:tcPrChange>
          </w:tcPr>
          <w:p w14:paraId="7B1F10C8" w14:textId="77777777" w:rsidR="001F6490" w:rsidRDefault="001F6490" w:rsidP="001D4E6C">
            <w:pPr>
              <w:pStyle w:val="TAH"/>
            </w:pPr>
            <w:r>
              <w:t>Data Type</w:t>
            </w:r>
          </w:p>
        </w:tc>
        <w:tc>
          <w:tcPr>
            <w:tcW w:w="3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  <w:tcPrChange w:id="316" w:author="Samsung" w:date="2022-05-05T00:35:00Z">
              <w:tcPr>
                <w:tcW w:w="3588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  <w:vAlign w:val="center"/>
                <w:hideMark/>
              </w:tcPr>
            </w:tcPrChange>
          </w:tcPr>
          <w:p w14:paraId="71D3B9DF" w14:textId="77777777" w:rsidR="001F6490" w:rsidRDefault="001F6490" w:rsidP="001D4E6C">
            <w:pPr>
              <w:pStyle w:val="TAH"/>
            </w:pPr>
            <w:r>
              <w:t>Definition</w:t>
            </w:r>
          </w:p>
        </w:tc>
      </w:tr>
      <w:tr w:rsidR="001F6490" w14:paraId="217F5AF6" w14:textId="77777777" w:rsidTr="009F7490">
        <w:trPr>
          <w:jc w:val="center"/>
          <w:trPrChange w:id="317" w:author="Samsung" w:date="2022-05-05T00:35:00Z">
            <w:trPr>
              <w:jc w:val="center"/>
            </w:trPr>
          </w:trPrChange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318" w:author="Samsung" w:date="2022-05-05T00:35:00Z">
              <w:tcPr>
                <w:tcW w:w="559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14:paraId="118BD36D" w14:textId="77777777" w:rsidR="001F6490" w:rsidRDefault="001F6490" w:rsidP="001D4E6C">
            <w:pPr>
              <w:pStyle w:val="TAL"/>
            </w:pPr>
            <w:r>
              <w:t>apiRoot</w:t>
            </w:r>
          </w:p>
        </w:tc>
        <w:tc>
          <w:tcPr>
            <w:tcW w:w="8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319" w:author="Samsung" w:date="2022-05-05T00:35:00Z">
              <w:tcPr>
                <w:tcW w:w="854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3C3AA91B" w14:textId="77777777" w:rsidR="001F6490" w:rsidRDefault="001F6490" w:rsidP="001D4E6C">
            <w:pPr>
              <w:pStyle w:val="TAL"/>
            </w:pPr>
            <w:r>
              <w:t>string</w:t>
            </w:r>
          </w:p>
        </w:tc>
        <w:tc>
          <w:tcPr>
            <w:tcW w:w="3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  <w:tcPrChange w:id="320" w:author="Samsung" w:date="2022-05-05T00:35:00Z">
              <w:tcPr>
                <w:tcW w:w="3588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  <w:hideMark/>
              </w:tcPr>
            </w:tcPrChange>
          </w:tcPr>
          <w:p w14:paraId="3176469A" w14:textId="77777777" w:rsidR="001F6490" w:rsidRDefault="001F6490" w:rsidP="001D4E6C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rPr>
                <w:lang w:val="en-US"/>
              </w:rPr>
              <w:t>7.4</w:t>
            </w:r>
            <w:r>
              <w:t>.1.1</w:t>
            </w:r>
          </w:p>
        </w:tc>
      </w:tr>
      <w:tr w:rsidR="001F6490" w:rsidDel="009F7490" w14:paraId="23F2DBBD" w14:textId="456A432A" w:rsidTr="009F7490">
        <w:trPr>
          <w:jc w:val="center"/>
          <w:del w:id="321" w:author="Samsung" w:date="2022-05-05T00:35:00Z"/>
          <w:trPrChange w:id="322" w:author="Samsung" w:date="2022-05-05T00:35:00Z">
            <w:trPr>
              <w:jc w:val="center"/>
            </w:trPr>
          </w:trPrChange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323" w:author="Samsung" w:date="2022-05-05T00:35:00Z">
              <w:tcPr>
                <w:tcW w:w="559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2DD1611E" w14:textId="6BEF5346" w:rsidR="001F6490" w:rsidDel="009F7490" w:rsidRDefault="001F6490" w:rsidP="001D4E6C">
            <w:pPr>
              <w:pStyle w:val="TAL"/>
              <w:rPr>
                <w:del w:id="324" w:author="Samsung" w:date="2022-05-05T00:35:00Z"/>
              </w:rPr>
            </w:pPr>
            <w:del w:id="325" w:author="Samsung" w:date="2022-05-05T00:35:00Z">
              <w:r w:rsidDel="009F7490">
                <w:delText>apiVersion</w:delText>
              </w:r>
            </w:del>
          </w:p>
        </w:tc>
        <w:tc>
          <w:tcPr>
            <w:tcW w:w="8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326" w:author="Samsung" w:date="2022-05-05T00:35:00Z">
              <w:tcPr>
                <w:tcW w:w="854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548775E4" w14:textId="575A9AAA" w:rsidR="001F6490" w:rsidDel="009F7490" w:rsidRDefault="001F6490" w:rsidP="001D4E6C">
            <w:pPr>
              <w:pStyle w:val="TAL"/>
              <w:rPr>
                <w:del w:id="327" w:author="Samsung" w:date="2022-05-05T00:35:00Z"/>
              </w:rPr>
            </w:pPr>
            <w:del w:id="328" w:author="Samsung" w:date="2022-05-05T00:35:00Z">
              <w:r w:rsidDel="009F7490">
                <w:delText>string</w:delText>
              </w:r>
            </w:del>
          </w:p>
        </w:tc>
        <w:tc>
          <w:tcPr>
            <w:tcW w:w="3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329" w:author="Samsung" w:date="2022-05-05T00:35:00Z">
              <w:tcPr>
                <w:tcW w:w="3588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14:paraId="6BC29C4B" w14:textId="13DAA14A" w:rsidR="001F6490" w:rsidDel="009F7490" w:rsidRDefault="001F6490" w:rsidP="001D4E6C">
            <w:pPr>
              <w:pStyle w:val="TAL"/>
              <w:rPr>
                <w:del w:id="330" w:author="Samsung" w:date="2022-05-05T00:35:00Z"/>
              </w:rPr>
            </w:pPr>
            <w:del w:id="331" w:author="Samsung" w:date="2022-05-05T00:35:00Z">
              <w:r w:rsidDel="009F7490">
                <w:delText>See clause</w:delText>
              </w:r>
              <w:r w:rsidDel="009F7490">
                <w:rPr>
                  <w:lang w:val="en-US" w:eastAsia="zh-CN"/>
                </w:rPr>
                <w:delText> </w:delText>
              </w:r>
              <w:r w:rsidDel="009F7490">
                <w:rPr>
                  <w:lang w:val="en-US"/>
                </w:rPr>
                <w:delText>7.4.1.1</w:delText>
              </w:r>
            </w:del>
          </w:p>
        </w:tc>
      </w:tr>
    </w:tbl>
    <w:p w14:paraId="2968B851" w14:textId="42BE0F67" w:rsidR="00973663" w:rsidRDefault="00973663">
      <w:pPr>
        <w:rPr>
          <w:noProof/>
          <w:lang w:val="en-US"/>
        </w:rPr>
      </w:pPr>
    </w:p>
    <w:p w14:paraId="10606313" w14:textId="77777777" w:rsidR="00973663" w:rsidRPr="006B5418" w:rsidRDefault="00973663" w:rsidP="009736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31C8F45" w14:textId="77777777" w:rsidR="001F6490" w:rsidRDefault="001F6490" w:rsidP="001F6490">
      <w:pPr>
        <w:pStyle w:val="Heading6"/>
        <w:rPr>
          <w:lang w:eastAsia="zh-CN"/>
        </w:rPr>
      </w:pPr>
      <w:bookmarkStart w:id="332" w:name="_Toc43196630"/>
      <w:bookmarkStart w:id="333" w:name="_Toc43481400"/>
      <w:bookmarkStart w:id="334" w:name="_Toc45134677"/>
      <w:bookmarkStart w:id="335" w:name="_Toc51189209"/>
      <w:bookmarkStart w:id="336" w:name="_Toc51763885"/>
      <w:bookmarkStart w:id="337" w:name="_Toc57206117"/>
      <w:bookmarkStart w:id="338" w:name="_Toc59019458"/>
      <w:bookmarkStart w:id="339" w:name="_Toc68170131"/>
      <w:bookmarkStart w:id="340" w:name="_Toc83234172"/>
      <w:bookmarkStart w:id="341" w:name="_Toc90661568"/>
      <w:bookmarkStart w:id="342" w:name="_Toc97203503"/>
      <w:r>
        <w:rPr>
          <w:lang w:eastAsia="zh-CN"/>
        </w:rPr>
        <w:t>7.4.1.2.5.2</w:t>
      </w:r>
      <w:r>
        <w:rPr>
          <w:lang w:eastAsia="zh-CN"/>
        </w:rPr>
        <w:tab/>
        <w:t>Resource Definition</w:t>
      </w:r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</w:p>
    <w:p w14:paraId="39B128DA" w14:textId="77777777" w:rsidR="001F6490" w:rsidRDefault="001F6490" w:rsidP="001F6490">
      <w:r>
        <w:t>Resource URI: {apiRoot}/ss-nra/&lt;apiVersion&gt;/unicast-subscriptions/{uniSubId}</w:t>
      </w:r>
    </w:p>
    <w:p w14:paraId="5C79046B" w14:textId="77777777" w:rsidR="001F6490" w:rsidRDefault="001F6490" w:rsidP="001F6490">
      <w:pPr>
        <w:rPr>
          <w:rFonts w:ascii="Arial" w:hAnsi="Arial" w:cs="Arial"/>
        </w:rPr>
      </w:pPr>
      <w:r>
        <w:t>This resource shall support the resource URI variables defined in table 7.4.1.2.5.2-1</w:t>
      </w:r>
      <w:r>
        <w:rPr>
          <w:rFonts w:ascii="Arial" w:hAnsi="Arial" w:cs="Arial"/>
        </w:rPr>
        <w:t>.</w:t>
      </w:r>
    </w:p>
    <w:p w14:paraId="29AB52D1" w14:textId="77777777" w:rsidR="001F6490" w:rsidRDefault="001F6490" w:rsidP="001F6490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>
        <w:rPr>
          <w:rFonts w:eastAsia="MS Mincho"/>
        </w:rPr>
        <w:t>Table 7.4.1.2.5.2-1: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076"/>
        <w:gridCol w:w="1921"/>
        <w:gridCol w:w="6626"/>
      </w:tblGrid>
      <w:tr w:rsidR="001F6490" w14:paraId="7E2D9418" w14:textId="77777777" w:rsidTr="001D4E6C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2C94DC84" w14:textId="77777777" w:rsidR="001F6490" w:rsidRDefault="001F6490" w:rsidP="001D4E6C">
            <w:pPr>
              <w:pStyle w:val="TAH"/>
            </w:pPr>
            <w:r>
              <w:t>Name</w:t>
            </w:r>
          </w:p>
        </w:tc>
        <w:tc>
          <w:tcPr>
            <w:tcW w:w="9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65DC7D75" w14:textId="77777777" w:rsidR="001F6490" w:rsidRDefault="001F6490" w:rsidP="001D4E6C">
            <w:pPr>
              <w:pStyle w:val="TAH"/>
            </w:pPr>
            <w:r>
              <w:t>Data Type</w:t>
            </w:r>
          </w:p>
        </w:tc>
        <w:tc>
          <w:tcPr>
            <w:tcW w:w="3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56C5D29C" w14:textId="77777777" w:rsidR="001F6490" w:rsidRDefault="001F6490" w:rsidP="001D4E6C">
            <w:pPr>
              <w:pStyle w:val="TAH"/>
            </w:pPr>
            <w:r>
              <w:t>Definition</w:t>
            </w:r>
          </w:p>
        </w:tc>
      </w:tr>
      <w:tr w:rsidR="001F6490" w14:paraId="4CEA032E" w14:textId="77777777" w:rsidTr="001D4E6C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974C5D" w14:textId="77777777" w:rsidR="001F6490" w:rsidRDefault="001F6490" w:rsidP="001D4E6C">
            <w:pPr>
              <w:pStyle w:val="TAL"/>
            </w:pPr>
            <w:r>
              <w:t>apiRoot</w:t>
            </w:r>
          </w:p>
        </w:tc>
        <w:tc>
          <w:tcPr>
            <w:tcW w:w="9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595824" w14:textId="77777777" w:rsidR="001F6490" w:rsidRDefault="001F6490" w:rsidP="001D4E6C">
            <w:pPr>
              <w:pStyle w:val="TAL"/>
            </w:pPr>
            <w:r>
              <w:t>string</w:t>
            </w:r>
          </w:p>
        </w:tc>
        <w:tc>
          <w:tcPr>
            <w:tcW w:w="3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6971413" w14:textId="77777777" w:rsidR="001F6490" w:rsidRDefault="001F6490" w:rsidP="001D4E6C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rPr>
                <w:lang w:val="en-US"/>
              </w:rPr>
              <w:t>7.4</w:t>
            </w:r>
            <w:r>
              <w:t>.1.1.</w:t>
            </w:r>
          </w:p>
        </w:tc>
      </w:tr>
      <w:tr w:rsidR="001F6490" w:rsidDel="009F7490" w14:paraId="60A8D911" w14:textId="563F9842" w:rsidTr="001D4E6C">
        <w:trPr>
          <w:jc w:val="center"/>
          <w:del w:id="343" w:author="Samsung" w:date="2022-05-05T00:35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88D33A" w14:textId="189F6D57" w:rsidR="001F6490" w:rsidDel="009F7490" w:rsidRDefault="001F6490" w:rsidP="001D4E6C">
            <w:pPr>
              <w:pStyle w:val="TAL"/>
              <w:rPr>
                <w:del w:id="344" w:author="Samsung" w:date="2022-05-05T00:35:00Z"/>
              </w:rPr>
            </w:pPr>
            <w:del w:id="345" w:author="Samsung" w:date="2022-05-05T00:35:00Z">
              <w:r w:rsidDel="009F7490">
                <w:delText>apiVersion</w:delText>
              </w:r>
            </w:del>
          </w:p>
        </w:tc>
        <w:tc>
          <w:tcPr>
            <w:tcW w:w="9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1C37E7" w14:textId="3732563B" w:rsidR="001F6490" w:rsidDel="009F7490" w:rsidRDefault="001F6490" w:rsidP="001D4E6C">
            <w:pPr>
              <w:pStyle w:val="TAL"/>
              <w:rPr>
                <w:del w:id="346" w:author="Samsung" w:date="2022-05-05T00:35:00Z"/>
              </w:rPr>
            </w:pPr>
            <w:del w:id="347" w:author="Samsung" w:date="2022-05-05T00:35:00Z">
              <w:r w:rsidDel="009F7490">
                <w:delText>string</w:delText>
              </w:r>
            </w:del>
          </w:p>
        </w:tc>
        <w:tc>
          <w:tcPr>
            <w:tcW w:w="3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9997EF9" w14:textId="4370B795" w:rsidR="001F6490" w:rsidDel="009F7490" w:rsidRDefault="001F6490" w:rsidP="001D4E6C">
            <w:pPr>
              <w:pStyle w:val="TAL"/>
              <w:rPr>
                <w:del w:id="348" w:author="Samsung" w:date="2022-05-05T00:35:00Z"/>
              </w:rPr>
            </w:pPr>
            <w:del w:id="349" w:author="Samsung" w:date="2022-05-05T00:35:00Z">
              <w:r w:rsidDel="009F7490">
                <w:delText>See clause</w:delText>
              </w:r>
              <w:r w:rsidDel="009F7490">
                <w:rPr>
                  <w:lang w:val="en-US" w:eastAsia="zh-CN"/>
                </w:rPr>
                <w:delText> </w:delText>
              </w:r>
              <w:r w:rsidDel="009F7490">
                <w:rPr>
                  <w:lang w:val="en-US"/>
                </w:rPr>
                <w:delText>7.4.1.1.</w:delText>
              </w:r>
            </w:del>
          </w:p>
        </w:tc>
      </w:tr>
      <w:tr w:rsidR="001F6490" w14:paraId="4BAA445B" w14:textId="77777777" w:rsidTr="001D4E6C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9C4D5F" w14:textId="77777777" w:rsidR="001F6490" w:rsidRDefault="001F6490" w:rsidP="001D4E6C">
            <w:pPr>
              <w:pStyle w:val="TAL"/>
            </w:pPr>
            <w:r>
              <w:t>uniSubId</w:t>
            </w:r>
          </w:p>
        </w:tc>
        <w:tc>
          <w:tcPr>
            <w:tcW w:w="9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511A71" w14:textId="77777777" w:rsidR="001F6490" w:rsidRDefault="001F6490" w:rsidP="001D4E6C">
            <w:pPr>
              <w:pStyle w:val="TAL"/>
            </w:pPr>
            <w:r>
              <w:t>string</w:t>
            </w:r>
          </w:p>
        </w:tc>
        <w:tc>
          <w:tcPr>
            <w:tcW w:w="3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5702E3A" w14:textId="77777777" w:rsidR="001F6490" w:rsidRDefault="001F6490" w:rsidP="001D4E6C">
            <w:pPr>
              <w:pStyle w:val="TAL"/>
            </w:pPr>
            <w:r>
              <w:t>The unicast subscription identifier.</w:t>
            </w:r>
          </w:p>
        </w:tc>
      </w:tr>
    </w:tbl>
    <w:p w14:paraId="1061BB70" w14:textId="5CC589E5" w:rsidR="00973663" w:rsidRDefault="00973663">
      <w:pPr>
        <w:rPr>
          <w:noProof/>
          <w:lang w:val="en-US"/>
        </w:rPr>
      </w:pPr>
    </w:p>
    <w:p w14:paraId="63344D85" w14:textId="77777777" w:rsidR="00973663" w:rsidRPr="006B5418" w:rsidRDefault="00973663" w:rsidP="009736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8703413" w14:textId="77777777" w:rsidR="001F6490" w:rsidRDefault="001F6490" w:rsidP="001F6490">
      <w:pPr>
        <w:pStyle w:val="Heading6"/>
        <w:rPr>
          <w:lang w:eastAsia="zh-CN"/>
        </w:rPr>
      </w:pPr>
      <w:bookmarkStart w:id="350" w:name="_Toc97203510"/>
      <w:r>
        <w:rPr>
          <w:lang w:eastAsia="zh-CN"/>
        </w:rPr>
        <w:t>7.4.1.2.6.2</w:t>
      </w:r>
      <w:r>
        <w:rPr>
          <w:lang w:eastAsia="zh-CN"/>
        </w:rPr>
        <w:tab/>
        <w:t>Resource Definition</w:t>
      </w:r>
      <w:bookmarkEnd w:id="350"/>
    </w:p>
    <w:p w14:paraId="538A6BF5" w14:textId="77777777" w:rsidR="001F6490" w:rsidRDefault="001F6490" w:rsidP="001F6490">
      <w:pPr>
        <w:rPr>
          <w:lang w:eastAsia="zh-CN"/>
        </w:rPr>
      </w:pPr>
      <w:r>
        <w:rPr>
          <w:lang w:eastAsia="zh-CN"/>
        </w:rPr>
        <w:t xml:space="preserve">Resource URI: </w:t>
      </w:r>
      <w:r>
        <w:rPr>
          <w:b/>
          <w:lang w:eastAsia="zh-CN"/>
        </w:rPr>
        <w:t>{apiRoot}/ss-nra/&lt;apiVersion&gt;/tsc-stream-availability</w:t>
      </w:r>
    </w:p>
    <w:p w14:paraId="005C728B" w14:textId="77777777" w:rsidR="001F6490" w:rsidRDefault="001F6490" w:rsidP="001F6490">
      <w:pPr>
        <w:rPr>
          <w:lang w:eastAsia="zh-CN"/>
        </w:rPr>
      </w:pPr>
      <w:r>
        <w:rPr>
          <w:lang w:eastAsia="zh-CN"/>
        </w:rPr>
        <w:t xml:space="preserve">This resource shall support the resource URI variables defined in </w:t>
      </w:r>
      <w:r>
        <w:t>table</w:t>
      </w:r>
      <w:r w:rsidRPr="003E5968">
        <w:t> </w:t>
      </w:r>
      <w:r>
        <w:t>7.4.1.2.6.2-1</w:t>
      </w:r>
      <w:r>
        <w:rPr>
          <w:lang w:eastAsia="zh-CN"/>
        </w:rPr>
        <w:t>.</w:t>
      </w:r>
    </w:p>
    <w:p w14:paraId="75A2FE7B" w14:textId="77777777" w:rsidR="001F6490" w:rsidRDefault="001F6490" w:rsidP="001F6490">
      <w:pPr>
        <w:pStyle w:val="TH"/>
        <w:rPr>
          <w:rFonts w:cs="Arial"/>
        </w:rPr>
      </w:pPr>
      <w:r>
        <w:t>Table 7.4.1.2.6.2-1: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075"/>
        <w:gridCol w:w="1363"/>
        <w:gridCol w:w="7185"/>
      </w:tblGrid>
      <w:tr w:rsidR="001F6490" w14:paraId="43595D81" w14:textId="77777777" w:rsidTr="001D4E6C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0909B989" w14:textId="77777777" w:rsidR="001F6490" w:rsidRDefault="001F6490" w:rsidP="001D4E6C">
            <w:pPr>
              <w:pStyle w:val="TAH"/>
            </w:pPr>
            <w:r>
              <w:t>Name</w:t>
            </w:r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551F8094" w14:textId="77777777" w:rsidR="001F6490" w:rsidRDefault="001F6490" w:rsidP="001D4E6C">
            <w:pPr>
              <w:pStyle w:val="TAH"/>
            </w:pPr>
            <w:r>
              <w:t>Data Type</w:t>
            </w:r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3494965E" w14:textId="77777777" w:rsidR="001F6490" w:rsidRDefault="001F6490" w:rsidP="001D4E6C">
            <w:pPr>
              <w:pStyle w:val="TAH"/>
            </w:pPr>
            <w:r>
              <w:t>Definition</w:t>
            </w:r>
          </w:p>
        </w:tc>
      </w:tr>
      <w:tr w:rsidR="001F6490" w14:paraId="5B7ED011" w14:textId="77777777" w:rsidTr="001D4E6C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64F108" w14:textId="77777777" w:rsidR="001F6490" w:rsidRDefault="001F6490" w:rsidP="001D4E6C">
            <w:pPr>
              <w:pStyle w:val="TAL"/>
            </w:pPr>
            <w:r>
              <w:t>apiRoot</w:t>
            </w:r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7FB192" w14:textId="77777777" w:rsidR="001F6490" w:rsidRDefault="001F6490" w:rsidP="001D4E6C">
            <w:pPr>
              <w:pStyle w:val="TAL"/>
            </w:pPr>
            <w:r>
              <w:t>string</w:t>
            </w:r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2CC1CEF" w14:textId="77777777" w:rsidR="001F6490" w:rsidRDefault="001F6490" w:rsidP="001D4E6C">
            <w:pPr>
              <w:pStyle w:val="TAL"/>
            </w:pPr>
            <w:r>
              <w:t>See clause 6.5.</w:t>
            </w:r>
          </w:p>
        </w:tc>
      </w:tr>
      <w:tr w:rsidR="001F6490" w:rsidDel="009F7490" w14:paraId="2E35ED04" w14:textId="63A5EFE5" w:rsidTr="001D4E6C">
        <w:trPr>
          <w:jc w:val="center"/>
          <w:del w:id="351" w:author="Samsung" w:date="2022-05-05T00:36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0114D0" w14:textId="60C1009B" w:rsidR="001F6490" w:rsidDel="009F7490" w:rsidRDefault="001F6490" w:rsidP="001D4E6C">
            <w:pPr>
              <w:pStyle w:val="TAL"/>
              <w:rPr>
                <w:del w:id="352" w:author="Samsung" w:date="2022-05-05T00:36:00Z"/>
              </w:rPr>
            </w:pPr>
            <w:del w:id="353" w:author="Samsung" w:date="2022-05-05T00:36:00Z">
              <w:r w:rsidDel="009F7490">
                <w:delText>apiVersion</w:delText>
              </w:r>
            </w:del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8833F8" w14:textId="674111F9" w:rsidR="001F6490" w:rsidDel="009F7490" w:rsidRDefault="001F6490" w:rsidP="001D4E6C">
            <w:pPr>
              <w:pStyle w:val="TAL"/>
              <w:rPr>
                <w:del w:id="354" w:author="Samsung" w:date="2022-05-05T00:36:00Z"/>
              </w:rPr>
            </w:pPr>
            <w:del w:id="355" w:author="Samsung" w:date="2022-05-05T00:36:00Z">
              <w:r w:rsidDel="009F7490">
                <w:delText>string</w:delText>
              </w:r>
            </w:del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B3EAB13" w14:textId="0318A606" w:rsidR="001F6490" w:rsidDel="009F7490" w:rsidRDefault="001F6490" w:rsidP="001D4E6C">
            <w:pPr>
              <w:pStyle w:val="TAL"/>
              <w:rPr>
                <w:del w:id="356" w:author="Samsung" w:date="2022-05-05T00:36:00Z"/>
              </w:rPr>
            </w:pPr>
            <w:del w:id="357" w:author="Samsung" w:date="2022-05-05T00:36:00Z">
              <w:r w:rsidDel="009F7490">
                <w:delText>See clause</w:delText>
              </w:r>
              <w:r w:rsidDel="009F7490">
                <w:rPr>
                  <w:lang w:val="en-US" w:eastAsia="zh-CN"/>
                </w:rPr>
                <w:delText> </w:delText>
              </w:r>
              <w:r w:rsidDel="009F7490">
                <w:rPr>
                  <w:lang w:val="en-US"/>
                </w:rPr>
                <w:delText>7.4.1.1.</w:delText>
              </w:r>
            </w:del>
          </w:p>
        </w:tc>
      </w:tr>
    </w:tbl>
    <w:p w14:paraId="214806A9" w14:textId="688ED622" w:rsidR="00973663" w:rsidRDefault="00973663">
      <w:pPr>
        <w:rPr>
          <w:noProof/>
          <w:lang w:val="en-US"/>
        </w:rPr>
      </w:pPr>
    </w:p>
    <w:p w14:paraId="54608EAA" w14:textId="77777777" w:rsidR="00973663" w:rsidRPr="006B5418" w:rsidRDefault="00973663" w:rsidP="009736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DFE6AED" w14:textId="77777777" w:rsidR="001F6490" w:rsidRDefault="001F6490" w:rsidP="001F6490">
      <w:pPr>
        <w:pStyle w:val="Heading6"/>
        <w:rPr>
          <w:lang w:eastAsia="zh-CN"/>
        </w:rPr>
      </w:pPr>
      <w:bookmarkStart w:id="358" w:name="_Toc97203516"/>
      <w:r>
        <w:rPr>
          <w:lang w:eastAsia="zh-CN"/>
        </w:rPr>
        <w:t>7.4.1.2.7.2</w:t>
      </w:r>
      <w:r>
        <w:rPr>
          <w:lang w:eastAsia="zh-CN"/>
        </w:rPr>
        <w:tab/>
        <w:t>Resource Definition</w:t>
      </w:r>
      <w:bookmarkEnd w:id="358"/>
    </w:p>
    <w:p w14:paraId="0458EE1A" w14:textId="77777777" w:rsidR="001F6490" w:rsidRDefault="001F6490" w:rsidP="001F6490">
      <w:pPr>
        <w:rPr>
          <w:lang w:eastAsia="zh-CN"/>
        </w:rPr>
      </w:pPr>
      <w:r>
        <w:rPr>
          <w:lang w:eastAsia="zh-CN"/>
        </w:rPr>
        <w:t xml:space="preserve">Resource URI: </w:t>
      </w:r>
      <w:r>
        <w:rPr>
          <w:b/>
          <w:lang w:eastAsia="zh-CN"/>
        </w:rPr>
        <w:t>{apiRoot}/ss-nra/&lt;apiVersion&gt;/tsc-streams</w:t>
      </w:r>
    </w:p>
    <w:p w14:paraId="62B3136A" w14:textId="77777777" w:rsidR="001F6490" w:rsidRDefault="001F6490" w:rsidP="001F6490">
      <w:pPr>
        <w:rPr>
          <w:lang w:eastAsia="zh-CN"/>
        </w:rPr>
      </w:pPr>
      <w:r>
        <w:rPr>
          <w:lang w:eastAsia="zh-CN"/>
        </w:rPr>
        <w:t xml:space="preserve">This resource shall support the resource URI variables defined in </w:t>
      </w:r>
      <w:r>
        <w:t>table</w:t>
      </w:r>
      <w:r w:rsidRPr="003E5968">
        <w:t> </w:t>
      </w:r>
      <w:r>
        <w:t>7.4.1.2.7.2-1</w:t>
      </w:r>
      <w:r>
        <w:rPr>
          <w:lang w:eastAsia="zh-CN"/>
        </w:rPr>
        <w:t>.</w:t>
      </w:r>
    </w:p>
    <w:p w14:paraId="0AFCBDA6" w14:textId="77777777" w:rsidR="001F6490" w:rsidRDefault="001F6490" w:rsidP="001F6490">
      <w:pPr>
        <w:pStyle w:val="TH"/>
        <w:rPr>
          <w:rFonts w:cs="Arial"/>
        </w:rPr>
      </w:pPr>
      <w:r>
        <w:t>Table 7.4.1.2.7.2-1: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075"/>
        <w:gridCol w:w="1363"/>
        <w:gridCol w:w="7185"/>
      </w:tblGrid>
      <w:tr w:rsidR="001F6490" w14:paraId="4475C3E0" w14:textId="77777777" w:rsidTr="001D4E6C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1D04519D" w14:textId="77777777" w:rsidR="001F6490" w:rsidRDefault="001F6490" w:rsidP="001D4E6C">
            <w:pPr>
              <w:pStyle w:val="TAH"/>
            </w:pPr>
            <w:r>
              <w:t>Name</w:t>
            </w:r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49BBB260" w14:textId="77777777" w:rsidR="001F6490" w:rsidRDefault="001F6490" w:rsidP="001D4E6C">
            <w:pPr>
              <w:pStyle w:val="TAH"/>
            </w:pPr>
            <w:r>
              <w:t>Data Type</w:t>
            </w:r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40B6EB82" w14:textId="77777777" w:rsidR="001F6490" w:rsidRDefault="001F6490" w:rsidP="001D4E6C">
            <w:pPr>
              <w:pStyle w:val="TAH"/>
            </w:pPr>
            <w:r>
              <w:t>Definition</w:t>
            </w:r>
          </w:p>
        </w:tc>
      </w:tr>
      <w:tr w:rsidR="001F6490" w14:paraId="7910AA6F" w14:textId="77777777" w:rsidTr="001D4E6C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E8468F" w14:textId="77777777" w:rsidR="001F6490" w:rsidRDefault="001F6490" w:rsidP="001D4E6C">
            <w:pPr>
              <w:pStyle w:val="TAL"/>
            </w:pPr>
            <w:r>
              <w:t>apiRoot</w:t>
            </w:r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E7C228" w14:textId="77777777" w:rsidR="001F6490" w:rsidRDefault="001F6490" w:rsidP="001D4E6C">
            <w:pPr>
              <w:pStyle w:val="TAL"/>
            </w:pPr>
            <w:r>
              <w:t>string</w:t>
            </w:r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F1022B8" w14:textId="77777777" w:rsidR="001F6490" w:rsidRDefault="001F6490" w:rsidP="001D4E6C">
            <w:pPr>
              <w:pStyle w:val="TAL"/>
            </w:pPr>
            <w:r>
              <w:t>See clause 6.5.</w:t>
            </w:r>
          </w:p>
        </w:tc>
      </w:tr>
      <w:tr w:rsidR="001F6490" w:rsidDel="009F7490" w14:paraId="77C02C58" w14:textId="18D8E813" w:rsidTr="001D4E6C">
        <w:trPr>
          <w:jc w:val="center"/>
          <w:del w:id="359" w:author="Samsung" w:date="2022-05-05T00:36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674A01" w14:textId="6FF11B7A" w:rsidR="001F6490" w:rsidDel="009F7490" w:rsidRDefault="001F6490" w:rsidP="001D4E6C">
            <w:pPr>
              <w:pStyle w:val="TAL"/>
              <w:rPr>
                <w:del w:id="360" w:author="Samsung" w:date="2022-05-05T00:36:00Z"/>
              </w:rPr>
            </w:pPr>
            <w:del w:id="361" w:author="Samsung" w:date="2022-05-05T00:36:00Z">
              <w:r w:rsidDel="009F7490">
                <w:delText>apiVersion</w:delText>
              </w:r>
            </w:del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8ECE93" w14:textId="0FB80EC2" w:rsidR="001F6490" w:rsidDel="009F7490" w:rsidRDefault="001F6490" w:rsidP="001D4E6C">
            <w:pPr>
              <w:pStyle w:val="TAL"/>
              <w:rPr>
                <w:del w:id="362" w:author="Samsung" w:date="2022-05-05T00:36:00Z"/>
              </w:rPr>
            </w:pPr>
            <w:del w:id="363" w:author="Samsung" w:date="2022-05-05T00:36:00Z">
              <w:r w:rsidDel="009F7490">
                <w:delText>string</w:delText>
              </w:r>
            </w:del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9979872" w14:textId="15A93EBF" w:rsidR="001F6490" w:rsidDel="009F7490" w:rsidRDefault="001F6490" w:rsidP="001D4E6C">
            <w:pPr>
              <w:pStyle w:val="TAL"/>
              <w:rPr>
                <w:del w:id="364" w:author="Samsung" w:date="2022-05-05T00:36:00Z"/>
              </w:rPr>
            </w:pPr>
            <w:del w:id="365" w:author="Samsung" w:date="2022-05-05T00:36:00Z">
              <w:r w:rsidDel="009F7490">
                <w:delText>See clause</w:delText>
              </w:r>
              <w:r w:rsidDel="009F7490">
                <w:rPr>
                  <w:lang w:val="en-US" w:eastAsia="zh-CN"/>
                </w:rPr>
                <w:delText> </w:delText>
              </w:r>
              <w:r w:rsidDel="009F7490">
                <w:rPr>
                  <w:lang w:val="en-US"/>
                </w:rPr>
                <w:delText>7.4.1.1.</w:delText>
              </w:r>
            </w:del>
          </w:p>
        </w:tc>
      </w:tr>
    </w:tbl>
    <w:p w14:paraId="4AB9C8FE" w14:textId="174DFA29" w:rsidR="00973663" w:rsidRDefault="00973663">
      <w:pPr>
        <w:rPr>
          <w:noProof/>
          <w:lang w:val="en-US"/>
        </w:rPr>
      </w:pPr>
    </w:p>
    <w:p w14:paraId="206754D7" w14:textId="77777777" w:rsidR="00973663" w:rsidRPr="006B5418" w:rsidRDefault="00973663" w:rsidP="009736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D86E623" w14:textId="77777777" w:rsidR="001F6490" w:rsidRDefault="001F6490" w:rsidP="001F6490">
      <w:pPr>
        <w:pStyle w:val="Heading6"/>
        <w:rPr>
          <w:lang w:eastAsia="zh-CN"/>
        </w:rPr>
      </w:pPr>
      <w:bookmarkStart w:id="366" w:name="_Toc97203522"/>
      <w:r>
        <w:rPr>
          <w:lang w:eastAsia="zh-CN"/>
        </w:rPr>
        <w:t>7.4.1.2.8.2</w:t>
      </w:r>
      <w:r>
        <w:rPr>
          <w:lang w:eastAsia="zh-CN"/>
        </w:rPr>
        <w:tab/>
        <w:t>Resource Definition</w:t>
      </w:r>
      <w:bookmarkEnd w:id="366"/>
    </w:p>
    <w:p w14:paraId="6B37ACEC" w14:textId="77777777" w:rsidR="001F6490" w:rsidRDefault="001F6490" w:rsidP="001F6490">
      <w:r>
        <w:t>Resource URI: {apiRoot}/ss-nra/&lt;apiVersion&gt;/tsc-streams/{valStreamId}</w:t>
      </w:r>
    </w:p>
    <w:p w14:paraId="51F1BC44" w14:textId="77777777" w:rsidR="001F6490" w:rsidRDefault="001F6490" w:rsidP="001F6490">
      <w:pPr>
        <w:rPr>
          <w:rFonts w:ascii="Arial" w:hAnsi="Arial" w:cs="Arial"/>
        </w:rPr>
      </w:pPr>
      <w:r>
        <w:lastRenderedPageBreak/>
        <w:t>This resource shall support the resource URI variables defined in table 7.4.1.2.8.2-1</w:t>
      </w:r>
      <w:r>
        <w:rPr>
          <w:rFonts w:ascii="Arial" w:hAnsi="Arial" w:cs="Arial"/>
        </w:rPr>
        <w:t>.</w:t>
      </w:r>
    </w:p>
    <w:p w14:paraId="41D05126" w14:textId="77777777" w:rsidR="001F6490" w:rsidRDefault="001F6490" w:rsidP="001F6490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>
        <w:rPr>
          <w:rFonts w:eastAsia="MS Mincho"/>
        </w:rPr>
        <w:t>Table 7.4.1.2.8.2-1: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097"/>
        <w:gridCol w:w="1909"/>
        <w:gridCol w:w="6617"/>
      </w:tblGrid>
      <w:tr w:rsidR="001F6490" w14:paraId="6FE3307B" w14:textId="77777777" w:rsidTr="001D4E6C">
        <w:trPr>
          <w:jc w:val="center"/>
        </w:trPr>
        <w:tc>
          <w:tcPr>
            <w:tcW w:w="5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6FC5ED7A" w14:textId="77777777" w:rsidR="001F6490" w:rsidRDefault="001F6490" w:rsidP="001D4E6C">
            <w:pPr>
              <w:pStyle w:val="TAH"/>
            </w:pPr>
            <w:r>
              <w:t>Name</w:t>
            </w:r>
          </w:p>
        </w:tc>
        <w:tc>
          <w:tcPr>
            <w:tcW w:w="9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173456E3" w14:textId="77777777" w:rsidR="001F6490" w:rsidRDefault="001F6490" w:rsidP="001D4E6C">
            <w:pPr>
              <w:pStyle w:val="TAH"/>
            </w:pPr>
            <w:r>
              <w:t>Data Type</w:t>
            </w:r>
          </w:p>
        </w:tc>
        <w:tc>
          <w:tcPr>
            <w:tcW w:w="34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4DF5F5CA" w14:textId="77777777" w:rsidR="001F6490" w:rsidRDefault="001F6490" w:rsidP="001D4E6C">
            <w:pPr>
              <w:pStyle w:val="TAH"/>
            </w:pPr>
            <w:r>
              <w:t>Definition</w:t>
            </w:r>
          </w:p>
        </w:tc>
      </w:tr>
      <w:tr w:rsidR="001F6490" w14:paraId="62F86524" w14:textId="77777777" w:rsidTr="001D4E6C">
        <w:trPr>
          <w:jc w:val="center"/>
        </w:trPr>
        <w:tc>
          <w:tcPr>
            <w:tcW w:w="5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C7C050" w14:textId="77777777" w:rsidR="001F6490" w:rsidRDefault="001F6490" w:rsidP="001D4E6C">
            <w:pPr>
              <w:pStyle w:val="TAL"/>
            </w:pPr>
            <w:r>
              <w:t>apiRoot</w:t>
            </w:r>
          </w:p>
        </w:tc>
        <w:tc>
          <w:tcPr>
            <w:tcW w:w="9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29B0F9" w14:textId="77777777" w:rsidR="001F6490" w:rsidRDefault="001F6490" w:rsidP="001D4E6C">
            <w:pPr>
              <w:pStyle w:val="TAL"/>
            </w:pPr>
            <w:r>
              <w:t>string</w:t>
            </w:r>
          </w:p>
        </w:tc>
        <w:tc>
          <w:tcPr>
            <w:tcW w:w="34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D7740A8" w14:textId="77777777" w:rsidR="001F6490" w:rsidRDefault="001F6490" w:rsidP="001D4E6C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rPr>
                <w:lang w:val="en-US"/>
              </w:rPr>
              <w:t>6.5</w:t>
            </w:r>
            <w:r>
              <w:t>.</w:t>
            </w:r>
          </w:p>
        </w:tc>
      </w:tr>
      <w:tr w:rsidR="001F6490" w:rsidDel="009F7490" w14:paraId="7E0FD4C5" w14:textId="19270405" w:rsidTr="001D4E6C">
        <w:trPr>
          <w:jc w:val="center"/>
          <w:del w:id="367" w:author="Samsung" w:date="2022-05-05T00:36:00Z"/>
        </w:trPr>
        <w:tc>
          <w:tcPr>
            <w:tcW w:w="5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4CF682" w14:textId="544BEDB4" w:rsidR="001F6490" w:rsidDel="009F7490" w:rsidRDefault="001F6490" w:rsidP="001D4E6C">
            <w:pPr>
              <w:pStyle w:val="TAL"/>
              <w:rPr>
                <w:del w:id="368" w:author="Samsung" w:date="2022-05-05T00:36:00Z"/>
              </w:rPr>
            </w:pPr>
            <w:del w:id="369" w:author="Samsung" w:date="2022-05-05T00:36:00Z">
              <w:r w:rsidDel="009F7490">
                <w:delText>apiVersion</w:delText>
              </w:r>
            </w:del>
          </w:p>
        </w:tc>
        <w:tc>
          <w:tcPr>
            <w:tcW w:w="9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99D0AA" w14:textId="7FEAF332" w:rsidR="001F6490" w:rsidDel="009F7490" w:rsidRDefault="001F6490" w:rsidP="001D4E6C">
            <w:pPr>
              <w:pStyle w:val="TAL"/>
              <w:rPr>
                <w:del w:id="370" w:author="Samsung" w:date="2022-05-05T00:36:00Z"/>
              </w:rPr>
            </w:pPr>
            <w:del w:id="371" w:author="Samsung" w:date="2022-05-05T00:36:00Z">
              <w:r w:rsidDel="009F7490">
                <w:delText>string</w:delText>
              </w:r>
            </w:del>
          </w:p>
        </w:tc>
        <w:tc>
          <w:tcPr>
            <w:tcW w:w="34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CE6D1EA" w14:textId="17C26EF2" w:rsidR="001F6490" w:rsidDel="009F7490" w:rsidRDefault="001F6490" w:rsidP="001D4E6C">
            <w:pPr>
              <w:pStyle w:val="TAL"/>
              <w:rPr>
                <w:del w:id="372" w:author="Samsung" w:date="2022-05-05T00:36:00Z"/>
              </w:rPr>
            </w:pPr>
            <w:del w:id="373" w:author="Samsung" w:date="2022-05-05T00:36:00Z">
              <w:r w:rsidDel="009F7490">
                <w:delText>See clause</w:delText>
              </w:r>
              <w:r w:rsidDel="009F7490">
                <w:rPr>
                  <w:lang w:val="en-US" w:eastAsia="zh-CN"/>
                </w:rPr>
                <w:delText> </w:delText>
              </w:r>
              <w:r w:rsidDel="009F7490">
                <w:rPr>
                  <w:lang w:val="en-US"/>
                </w:rPr>
                <w:delText>7.4.1.1.</w:delText>
              </w:r>
            </w:del>
          </w:p>
        </w:tc>
      </w:tr>
      <w:tr w:rsidR="001F6490" w14:paraId="093FC1A0" w14:textId="77777777" w:rsidTr="001D4E6C">
        <w:trPr>
          <w:jc w:val="center"/>
        </w:trPr>
        <w:tc>
          <w:tcPr>
            <w:tcW w:w="5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6296CE" w14:textId="77777777" w:rsidR="001F6490" w:rsidRDefault="001F6490" w:rsidP="001D4E6C">
            <w:pPr>
              <w:pStyle w:val="TAL"/>
            </w:pPr>
            <w:r>
              <w:t>valStreamId</w:t>
            </w:r>
          </w:p>
        </w:tc>
        <w:tc>
          <w:tcPr>
            <w:tcW w:w="9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4045D0" w14:textId="77777777" w:rsidR="001F6490" w:rsidRDefault="001F6490" w:rsidP="001D4E6C">
            <w:pPr>
              <w:pStyle w:val="TAL"/>
            </w:pPr>
            <w:r>
              <w:t>string</w:t>
            </w:r>
          </w:p>
        </w:tc>
        <w:tc>
          <w:tcPr>
            <w:tcW w:w="34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9C30265" w14:textId="77777777" w:rsidR="001F6490" w:rsidRDefault="001F6490" w:rsidP="001D4E6C">
            <w:pPr>
              <w:pStyle w:val="TAL"/>
            </w:pPr>
            <w:r>
              <w:t>The VAL Stream ID identifies the TSC stream.</w:t>
            </w:r>
          </w:p>
        </w:tc>
      </w:tr>
    </w:tbl>
    <w:p w14:paraId="2582A7AD" w14:textId="372E9067" w:rsidR="00973663" w:rsidRPr="001F6490" w:rsidRDefault="00973663">
      <w:pPr>
        <w:rPr>
          <w:noProof/>
        </w:rPr>
      </w:pPr>
    </w:p>
    <w:p w14:paraId="3D31CE6C" w14:textId="77777777" w:rsidR="001F6490" w:rsidRPr="006B5418" w:rsidRDefault="001F6490" w:rsidP="001F64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CBB223F" w14:textId="534CE07C" w:rsidR="001F6490" w:rsidRDefault="001F6490" w:rsidP="001F6490">
      <w:pPr>
        <w:pStyle w:val="Heading5"/>
        <w:rPr>
          <w:ins w:id="374" w:author="Samsung" w:date="2022-05-05T00:31:00Z"/>
          <w:lang w:eastAsia="zh-CN"/>
        </w:rPr>
      </w:pPr>
      <w:bookmarkStart w:id="375" w:name="_Toc97203555"/>
      <w:r>
        <w:rPr>
          <w:lang w:eastAsia="zh-CN"/>
        </w:rPr>
        <w:t>7.4.2.2.1</w:t>
      </w:r>
      <w:r>
        <w:rPr>
          <w:lang w:eastAsia="zh-CN"/>
        </w:rPr>
        <w:tab/>
        <w:t>Overview</w:t>
      </w:r>
      <w:bookmarkEnd w:id="375"/>
    </w:p>
    <w:p w14:paraId="6C5B6196" w14:textId="77777777" w:rsidR="00C80E03" w:rsidRDefault="00C80E03" w:rsidP="00C80E03">
      <w:pPr>
        <w:rPr>
          <w:ins w:id="376" w:author="Samsung" w:date="2022-05-05T00:31:00Z"/>
        </w:rPr>
      </w:pPr>
      <w:ins w:id="377" w:author="Samsung" w:date="2022-05-05T00:31:00Z">
        <w:r>
          <w:t>This clause describes the structure for the Resource URIs and the resources and methods used for the service.</w:t>
        </w:r>
      </w:ins>
    </w:p>
    <w:p w14:paraId="474CE78A" w14:textId="27247C21" w:rsidR="00C80E03" w:rsidRPr="00C80E03" w:rsidRDefault="00C80E03">
      <w:pPr>
        <w:rPr>
          <w:lang w:eastAsia="zh-CN"/>
        </w:rPr>
        <w:pPrChange w:id="378" w:author="Samsung" w:date="2022-05-05T00:31:00Z">
          <w:pPr>
            <w:pStyle w:val="Heading5"/>
          </w:pPr>
        </w:pPrChange>
      </w:pPr>
      <w:ins w:id="379" w:author="Samsung" w:date="2022-05-05T00:31:00Z">
        <w:r>
          <w:t>Figure 7.4.2.2.1-1 depicts the resource URIs structure for the SS_NetworkResourceMonitoring API.</w:t>
        </w:r>
      </w:ins>
    </w:p>
    <w:p w14:paraId="721DA207" w14:textId="77777777" w:rsidR="001F6490" w:rsidRDefault="001F6490" w:rsidP="001F6490">
      <w:pPr>
        <w:spacing w:after="0"/>
        <w:jc w:val="center"/>
      </w:pPr>
      <w:r>
        <w:object w:dxaOrig="7455" w:dyaOrig="2925" w14:anchorId="12AAC7AE">
          <v:shape id="_x0000_i1030" type="#_x0000_t75" style="width:372.65pt;height:146pt" o:ole="">
            <v:imagedata r:id="rId21" o:title=""/>
          </v:shape>
          <o:OLEObject Type="Embed" ProgID="Visio.Drawing.15" ShapeID="_x0000_i1030" DrawAspect="Content" ObjectID="_1713266473" r:id="rId22"/>
        </w:object>
      </w:r>
    </w:p>
    <w:p w14:paraId="75DDC9E5" w14:textId="77777777" w:rsidR="001F6490" w:rsidRDefault="001F6490" w:rsidP="001F6490">
      <w:pPr>
        <w:pStyle w:val="TF"/>
      </w:pPr>
      <w:r w:rsidRPr="00033261">
        <w:t>Figure</w:t>
      </w:r>
      <w:r w:rsidRPr="001A0AF0">
        <w:t> 7.4.</w:t>
      </w:r>
      <w:r>
        <w:t>2</w:t>
      </w:r>
      <w:r w:rsidRPr="0038578F">
        <w:t>.2.1-1: Resource URI structure of the SS_</w:t>
      </w:r>
      <w:r w:rsidRPr="00822D5A">
        <w:t>NetworkResourceMonitoring API</w:t>
      </w:r>
    </w:p>
    <w:p w14:paraId="589750FF" w14:textId="77777777" w:rsidR="001F6490" w:rsidRDefault="001F6490" w:rsidP="001F6490">
      <w:r>
        <w:t>Table 7.4.2.2.1-1 provides an overview of the resources and applicable HTTP methods.</w:t>
      </w:r>
    </w:p>
    <w:p w14:paraId="400B3BC0" w14:textId="77777777" w:rsidR="001F6490" w:rsidRDefault="001F6490" w:rsidP="001F6490">
      <w:pPr>
        <w:pStyle w:val="TH"/>
      </w:pPr>
      <w:r>
        <w:t>Table 7.4.2.2.1-1: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408"/>
        <w:gridCol w:w="3007"/>
        <w:gridCol w:w="1206"/>
        <w:gridCol w:w="2864"/>
      </w:tblGrid>
      <w:tr w:rsidR="001F6490" w14:paraId="51D5BFF8" w14:textId="77777777" w:rsidTr="001D4E6C">
        <w:trPr>
          <w:jc w:val="center"/>
        </w:trPr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A000AEC" w14:textId="77777777" w:rsidR="001F6490" w:rsidRDefault="001F6490" w:rsidP="001D4E6C">
            <w:pPr>
              <w:pStyle w:val="TAH"/>
            </w:pPr>
            <w:r>
              <w:t>Resource name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EAFAEDD" w14:textId="77777777" w:rsidR="001F6490" w:rsidRDefault="001F6490" w:rsidP="001D4E6C">
            <w:pPr>
              <w:pStyle w:val="TAH"/>
            </w:pPr>
            <w:r>
              <w:t>Resource URI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4D437C9" w14:textId="77777777" w:rsidR="001F6490" w:rsidRDefault="001F6490" w:rsidP="001D4E6C">
            <w:pPr>
              <w:pStyle w:val="TAH"/>
            </w:pPr>
            <w:r>
              <w:t>HTTP method or custom operation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C6D229E" w14:textId="77777777" w:rsidR="001F6490" w:rsidRDefault="001F6490" w:rsidP="001D4E6C">
            <w:pPr>
              <w:pStyle w:val="TAH"/>
            </w:pPr>
            <w:r>
              <w:t>Description</w:t>
            </w:r>
          </w:p>
        </w:tc>
      </w:tr>
      <w:tr w:rsidR="001F6490" w14:paraId="34E03C05" w14:textId="77777777" w:rsidTr="001D4E6C">
        <w:trPr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10326C42" w14:textId="77777777" w:rsidR="001F6490" w:rsidRDefault="001F6490" w:rsidP="001D4E6C">
            <w:pPr>
              <w:pStyle w:val="TAL"/>
            </w:pPr>
            <w:r>
              <w:t>Unicast Monitoring Subscriptions</w:t>
            </w:r>
          </w:p>
        </w:tc>
        <w:tc>
          <w:tcPr>
            <w:tcW w:w="1585" w:type="pct"/>
            <w:tcBorders>
              <w:left w:val="single" w:sz="4" w:space="0" w:color="auto"/>
              <w:right w:val="single" w:sz="4" w:space="0" w:color="auto"/>
            </w:tcBorders>
          </w:tcPr>
          <w:p w14:paraId="796FC750" w14:textId="77777777" w:rsidR="001F6490" w:rsidRPr="00CE648F" w:rsidRDefault="001F6490" w:rsidP="001D4E6C">
            <w:pPr>
              <w:pStyle w:val="TAL"/>
              <w:rPr>
                <w:rFonts w:ascii="Times New Roman" w:hAnsi="Times New Roman"/>
              </w:rPr>
            </w:pPr>
            <w:r w:rsidRPr="00C358ED">
              <w:t>/s</w:t>
            </w:r>
            <w:r>
              <w:t>ubscriptions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E2FC3" w14:textId="77777777" w:rsidR="001F6490" w:rsidRDefault="001F6490" w:rsidP="001D4E6C">
            <w:pPr>
              <w:pStyle w:val="TAL"/>
            </w:pPr>
            <w:r>
              <w:t>POST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B34A9" w14:textId="77777777" w:rsidR="001F6490" w:rsidRPr="00965591" w:rsidRDefault="001F6490" w:rsidP="001D4E6C">
            <w:pPr>
              <w:pStyle w:val="TAL"/>
            </w:pPr>
            <w:r w:rsidRPr="00965591">
              <w:t xml:space="preserve">Create </w:t>
            </w:r>
            <w:r w:rsidRPr="0028016A">
              <w:t>i</w:t>
            </w:r>
            <w:r w:rsidRPr="00C20B64">
              <w:t>ndividual</w:t>
            </w:r>
            <w:r>
              <w:t xml:space="preserve"> unicast</w:t>
            </w:r>
            <w:r w:rsidRPr="00905AEE">
              <w:t xml:space="preserve"> </w:t>
            </w:r>
            <w:r>
              <w:t xml:space="preserve">monitoring subscription </w:t>
            </w:r>
            <w:r w:rsidRPr="00905AEE">
              <w:t>resource</w:t>
            </w:r>
            <w:r w:rsidRPr="003D6F96">
              <w:t xml:space="preserve"> </w:t>
            </w:r>
            <w:r>
              <w:t xml:space="preserve">or obtain unicast QoS monitoring data </w:t>
            </w:r>
            <w:r w:rsidRPr="00814B73">
              <w:t>for VAL UEs, VAL Group, or VAL Streams</w:t>
            </w:r>
            <w:r w:rsidRPr="00965591">
              <w:t>.</w:t>
            </w:r>
          </w:p>
        </w:tc>
      </w:tr>
      <w:tr w:rsidR="001F6490" w14:paraId="5994E3DE" w14:textId="77777777" w:rsidTr="001D4E6C">
        <w:trPr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96B52C7" w14:textId="77777777" w:rsidR="001F6490" w:rsidRDefault="001F6490" w:rsidP="001D4E6C">
            <w:pPr>
              <w:pStyle w:val="TAL"/>
            </w:pPr>
            <w:r>
              <w:t>Individual Unicast Monitoring Subscription</w:t>
            </w:r>
          </w:p>
        </w:tc>
        <w:tc>
          <w:tcPr>
            <w:tcW w:w="158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553504B" w14:textId="77777777" w:rsidR="001F6490" w:rsidRDefault="001F6490" w:rsidP="001D4E6C">
            <w:pPr>
              <w:pStyle w:val="TAL"/>
            </w:pPr>
            <w:r>
              <w:t>/</w:t>
            </w:r>
            <w:r w:rsidRPr="00820617">
              <w:t>s</w:t>
            </w:r>
            <w:r>
              <w:t>ubscriptions/{</w:t>
            </w:r>
            <w:r w:rsidRPr="00C358ED">
              <w:t>s</w:t>
            </w:r>
            <w:r>
              <w:t>ubscriptionId}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C2956" w14:textId="77777777" w:rsidR="001F6490" w:rsidRDefault="001F6490" w:rsidP="001D4E6C">
            <w:pPr>
              <w:pStyle w:val="TAL"/>
            </w:pPr>
            <w:r>
              <w:t>DELETE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A84C9" w14:textId="77777777" w:rsidR="001F6490" w:rsidRPr="00965591" w:rsidRDefault="001F6490" w:rsidP="001D4E6C">
            <w:pPr>
              <w:pStyle w:val="TAL"/>
            </w:pPr>
            <w:r>
              <w:t>Remove</w:t>
            </w:r>
            <w:r w:rsidRPr="00965591">
              <w:t xml:space="preserve"> </w:t>
            </w:r>
            <w:r>
              <w:t xml:space="preserve">an existing </w:t>
            </w:r>
            <w:r w:rsidRPr="0028016A">
              <w:t>individual</w:t>
            </w:r>
            <w:r w:rsidRPr="00C20B64">
              <w:t xml:space="preserve"> </w:t>
            </w:r>
            <w:r>
              <w:t>unicast monitoring subscription</w:t>
            </w:r>
            <w:r w:rsidRPr="00965591">
              <w:t xml:space="preserve"> </w:t>
            </w:r>
            <w:r w:rsidRPr="00905AEE">
              <w:t>resource</w:t>
            </w:r>
            <w:r w:rsidRPr="003D6F96">
              <w:t xml:space="preserve"> </w:t>
            </w:r>
            <w:r>
              <w:t>according to the subscriptionId</w:t>
            </w:r>
            <w:r w:rsidRPr="00965591">
              <w:t>.</w:t>
            </w:r>
          </w:p>
        </w:tc>
      </w:tr>
      <w:tr w:rsidR="001F6490" w14:paraId="13C56FFB" w14:textId="77777777" w:rsidTr="001D4E6C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F6951D" w14:textId="77777777" w:rsidR="001F6490" w:rsidRDefault="001F6490" w:rsidP="001D4E6C">
            <w:pPr>
              <w:pStyle w:val="TAL"/>
            </w:pPr>
          </w:p>
        </w:tc>
        <w:tc>
          <w:tcPr>
            <w:tcW w:w="158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C34EBA" w14:textId="77777777" w:rsidR="001F6490" w:rsidRDefault="001F6490" w:rsidP="001D4E6C">
            <w:pPr>
              <w:pStyle w:val="TAL"/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02390" w14:textId="77777777" w:rsidR="001F6490" w:rsidRPr="000F62B9" w:rsidRDefault="001F6490" w:rsidP="001D4E6C">
            <w:pPr>
              <w:pStyle w:val="TAL"/>
              <w:rPr>
                <w:highlight w:val="cyan"/>
              </w:rPr>
            </w:pPr>
            <w:r w:rsidRPr="00F42EC4">
              <w:t>GET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13E07" w14:textId="77777777" w:rsidR="001F6490" w:rsidRPr="00EC4C03" w:rsidRDefault="001F6490" w:rsidP="001D4E6C">
            <w:pPr>
              <w:pStyle w:val="TAL"/>
            </w:pPr>
            <w:r>
              <w:t>Read</w:t>
            </w:r>
            <w:r w:rsidRPr="005A6226">
              <w:t xml:space="preserve"> </w:t>
            </w:r>
            <w:r>
              <w:t xml:space="preserve">an existing </w:t>
            </w:r>
            <w:r w:rsidRPr="00F42EC4">
              <w:t xml:space="preserve">individual </w:t>
            </w:r>
            <w:r>
              <w:t xml:space="preserve">unicast </w:t>
            </w:r>
            <w:r w:rsidRPr="004973D8">
              <w:t xml:space="preserve">monitoring </w:t>
            </w:r>
            <w:r>
              <w:t>subscription resource</w:t>
            </w:r>
            <w:r w:rsidRPr="00F42EC4">
              <w:t xml:space="preserve"> </w:t>
            </w:r>
            <w:r>
              <w:t>according to the subscriptionId.</w:t>
            </w:r>
          </w:p>
        </w:tc>
      </w:tr>
    </w:tbl>
    <w:p w14:paraId="10668029" w14:textId="231DADE3" w:rsidR="00973663" w:rsidRPr="001F6490" w:rsidRDefault="00973663">
      <w:pPr>
        <w:rPr>
          <w:noProof/>
        </w:rPr>
      </w:pPr>
    </w:p>
    <w:p w14:paraId="7D05096B" w14:textId="77777777" w:rsidR="001F6490" w:rsidRPr="006B5418" w:rsidRDefault="001F6490" w:rsidP="001F64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19D0E4B" w14:textId="77777777" w:rsidR="001F6490" w:rsidRDefault="001F6490" w:rsidP="001F6490">
      <w:pPr>
        <w:pStyle w:val="Heading6"/>
        <w:rPr>
          <w:lang w:eastAsia="zh-CN"/>
        </w:rPr>
      </w:pPr>
      <w:bookmarkStart w:id="380" w:name="_Toc97203558"/>
      <w:r>
        <w:rPr>
          <w:lang w:eastAsia="zh-CN"/>
        </w:rPr>
        <w:t>7.4.2.2.2.2</w:t>
      </w:r>
      <w:r>
        <w:rPr>
          <w:lang w:eastAsia="zh-CN"/>
        </w:rPr>
        <w:tab/>
        <w:t>Resource Definition</w:t>
      </w:r>
      <w:bookmarkEnd w:id="380"/>
    </w:p>
    <w:p w14:paraId="213A1E7A" w14:textId="77777777" w:rsidR="001F6490" w:rsidRDefault="001F6490" w:rsidP="001F6490">
      <w:r>
        <w:t>Resource URI: {</w:t>
      </w:r>
      <w:r w:rsidRPr="00CA173D">
        <w:rPr>
          <w:b/>
          <w:bCs/>
        </w:rPr>
        <w:t>apiRoot</w:t>
      </w:r>
      <w:r>
        <w:t>}/</w:t>
      </w:r>
      <w:r w:rsidRPr="00CA173D">
        <w:rPr>
          <w:b/>
          <w:bCs/>
        </w:rPr>
        <w:t>ss-nrm</w:t>
      </w:r>
      <w:r>
        <w:t>/&lt;</w:t>
      </w:r>
      <w:r w:rsidRPr="00CA173D">
        <w:rPr>
          <w:b/>
          <w:bCs/>
        </w:rPr>
        <w:t>apiVersion</w:t>
      </w:r>
      <w:r>
        <w:t>&gt;/</w:t>
      </w:r>
      <w:r w:rsidRPr="00CA173D">
        <w:rPr>
          <w:b/>
          <w:bCs/>
        </w:rPr>
        <w:t>s</w:t>
      </w:r>
      <w:r>
        <w:rPr>
          <w:b/>
          <w:bCs/>
        </w:rPr>
        <w:t>ubscriptions</w:t>
      </w:r>
    </w:p>
    <w:p w14:paraId="4DAFEFE2" w14:textId="77777777" w:rsidR="001F6490" w:rsidRDefault="001F6490" w:rsidP="001F6490">
      <w:pPr>
        <w:rPr>
          <w:rFonts w:ascii="Arial" w:hAnsi="Arial" w:cs="Arial"/>
        </w:rPr>
      </w:pPr>
      <w:r>
        <w:t>This resource shall support the resource URI variables defined in table 7.4.2.2.2.2-1</w:t>
      </w:r>
      <w:r>
        <w:rPr>
          <w:rFonts w:ascii="Arial" w:hAnsi="Arial" w:cs="Arial"/>
        </w:rPr>
        <w:t>.</w:t>
      </w:r>
    </w:p>
    <w:p w14:paraId="71928877" w14:textId="77777777" w:rsidR="001F6490" w:rsidRDefault="001F6490" w:rsidP="001F6490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>
        <w:rPr>
          <w:rFonts w:eastAsia="MS Mincho"/>
        </w:rPr>
        <w:lastRenderedPageBreak/>
        <w:t>Table 7.4.2.2.2.2-1: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87"/>
        <w:gridCol w:w="1765"/>
        <w:gridCol w:w="6471"/>
      </w:tblGrid>
      <w:tr w:rsidR="001F6490" w14:paraId="51095B2A" w14:textId="77777777" w:rsidTr="001D4E6C">
        <w:trPr>
          <w:jc w:val="center"/>
        </w:trPr>
        <w:tc>
          <w:tcPr>
            <w:tcW w:w="7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1D8A357E" w14:textId="77777777" w:rsidR="001F6490" w:rsidRDefault="001F6490" w:rsidP="001D4E6C">
            <w:pPr>
              <w:pStyle w:val="TAH"/>
            </w:pPr>
            <w:r>
              <w:t>Name</w:t>
            </w:r>
          </w:p>
        </w:tc>
        <w:tc>
          <w:tcPr>
            <w:tcW w:w="9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5A32EAC7" w14:textId="77777777" w:rsidR="001F6490" w:rsidRDefault="001F6490" w:rsidP="001D4E6C">
            <w:pPr>
              <w:pStyle w:val="TAH"/>
            </w:pPr>
            <w:r>
              <w:t>Data Type</w:t>
            </w:r>
          </w:p>
        </w:tc>
        <w:tc>
          <w:tcPr>
            <w:tcW w:w="33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6E65C37C" w14:textId="77777777" w:rsidR="001F6490" w:rsidRDefault="001F6490" w:rsidP="001D4E6C">
            <w:pPr>
              <w:pStyle w:val="TAH"/>
            </w:pPr>
            <w:r>
              <w:t>Definition</w:t>
            </w:r>
          </w:p>
        </w:tc>
      </w:tr>
      <w:tr w:rsidR="001F6490" w14:paraId="57A5AEC3" w14:textId="77777777" w:rsidTr="001D4E6C">
        <w:trPr>
          <w:jc w:val="center"/>
        </w:trPr>
        <w:tc>
          <w:tcPr>
            <w:tcW w:w="7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FB427B" w14:textId="77777777" w:rsidR="001F6490" w:rsidRDefault="001F6490" w:rsidP="001D4E6C">
            <w:pPr>
              <w:pStyle w:val="TAL"/>
            </w:pPr>
            <w:r>
              <w:t>apiRoot</w:t>
            </w:r>
          </w:p>
        </w:tc>
        <w:tc>
          <w:tcPr>
            <w:tcW w:w="9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325BED" w14:textId="77777777" w:rsidR="001F6490" w:rsidRDefault="001F6490" w:rsidP="001D4E6C">
            <w:pPr>
              <w:pStyle w:val="TAL"/>
            </w:pPr>
            <w:r>
              <w:t>string</w:t>
            </w:r>
          </w:p>
        </w:tc>
        <w:tc>
          <w:tcPr>
            <w:tcW w:w="33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EFD54A8" w14:textId="77777777" w:rsidR="001F6490" w:rsidRDefault="001F6490" w:rsidP="001D4E6C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rPr>
                <w:lang w:val="en-US"/>
              </w:rPr>
              <w:t>7.4</w:t>
            </w:r>
            <w:r>
              <w:t>.2.1.</w:t>
            </w:r>
          </w:p>
        </w:tc>
      </w:tr>
      <w:tr w:rsidR="001F6490" w:rsidDel="009F7490" w14:paraId="6A4601E9" w14:textId="24C08BAF" w:rsidTr="001D4E6C">
        <w:trPr>
          <w:jc w:val="center"/>
          <w:del w:id="381" w:author="Samsung" w:date="2022-05-05T00:36:00Z"/>
        </w:trPr>
        <w:tc>
          <w:tcPr>
            <w:tcW w:w="7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2E40E4" w14:textId="08D1FFF2" w:rsidR="001F6490" w:rsidDel="009F7490" w:rsidRDefault="001F6490" w:rsidP="001D4E6C">
            <w:pPr>
              <w:pStyle w:val="TAL"/>
              <w:rPr>
                <w:del w:id="382" w:author="Samsung" w:date="2022-05-05T00:36:00Z"/>
              </w:rPr>
            </w:pPr>
            <w:del w:id="383" w:author="Samsung" w:date="2022-05-05T00:36:00Z">
              <w:r w:rsidDel="009F7490">
                <w:delText>apiVersion</w:delText>
              </w:r>
            </w:del>
          </w:p>
        </w:tc>
        <w:tc>
          <w:tcPr>
            <w:tcW w:w="9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7C1A56" w14:textId="7B54AF5E" w:rsidR="001F6490" w:rsidDel="009F7490" w:rsidRDefault="001F6490" w:rsidP="001D4E6C">
            <w:pPr>
              <w:pStyle w:val="TAL"/>
              <w:rPr>
                <w:del w:id="384" w:author="Samsung" w:date="2022-05-05T00:36:00Z"/>
              </w:rPr>
            </w:pPr>
            <w:del w:id="385" w:author="Samsung" w:date="2022-05-05T00:36:00Z">
              <w:r w:rsidDel="009F7490">
                <w:delText>string</w:delText>
              </w:r>
            </w:del>
          </w:p>
        </w:tc>
        <w:tc>
          <w:tcPr>
            <w:tcW w:w="33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30B0EDC" w14:textId="557FD94F" w:rsidR="001F6490" w:rsidDel="009F7490" w:rsidRDefault="001F6490" w:rsidP="001D4E6C">
            <w:pPr>
              <w:pStyle w:val="TAL"/>
              <w:rPr>
                <w:del w:id="386" w:author="Samsung" w:date="2022-05-05T00:36:00Z"/>
              </w:rPr>
            </w:pPr>
            <w:del w:id="387" w:author="Samsung" w:date="2022-05-05T00:36:00Z">
              <w:r w:rsidDel="009F7490">
                <w:delText>See clause</w:delText>
              </w:r>
              <w:r w:rsidDel="009F7490">
                <w:rPr>
                  <w:lang w:val="en-US" w:eastAsia="zh-CN"/>
                </w:rPr>
                <w:delText> </w:delText>
              </w:r>
              <w:r w:rsidDel="009F7490">
                <w:rPr>
                  <w:lang w:val="en-US"/>
                </w:rPr>
                <w:delText>7.4.2.1.</w:delText>
              </w:r>
            </w:del>
          </w:p>
        </w:tc>
      </w:tr>
    </w:tbl>
    <w:p w14:paraId="44A4B01C" w14:textId="77777777" w:rsidR="001F6490" w:rsidRDefault="001F6490">
      <w:pPr>
        <w:rPr>
          <w:noProof/>
          <w:lang w:val="en-US"/>
        </w:rPr>
      </w:pPr>
    </w:p>
    <w:p w14:paraId="374DC2AA" w14:textId="4547599D" w:rsidR="001F6490" w:rsidRDefault="001F6490">
      <w:pPr>
        <w:rPr>
          <w:noProof/>
          <w:lang w:val="en-US"/>
        </w:rPr>
      </w:pPr>
    </w:p>
    <w:p w14:paraId="550073D3" w14:textId="77777777" w:rsidR="001F6490" w:rsidRPr="006B5418" w:rsidRDefault="001F6490" w:rsidP="001F64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70D6A40" w14:textId="77777777" w:rsidR="001F6490" w:rsidRDefault="001F6490" w:rsidP="001F6490">
      <w:pPr>
        <w:pStyle w:val="Heading6"/>
        <w:rPr>
          <w:lang w:eastAsia="zh-CN"/>
        </w:rPr>
      </w:pPr>
      <w:bookmarkStart w:id="388" w:name="_Toc97203564"/>
      <w:r>
        <w:rPr>
          <w:lang w:eastAsia="zh-CN"/>
        </w:rPr>
        <w:t>7.4.2.2.3.2</w:t>
      </w:r>
      <w:r>
        <w:rPr>
          <w:lang w:eastAsia="zh-CN"/>
        </w:rPr>
        <w:tab/>
        <w:t>Resource Definition</w:t>
      </w:r>
      <w:bookmarkEnd w:id="388"/>
    </w:p>
    <w:p w14:paraId="38B2024D" w14:textId="77777777" w:rsidR="001F6490" w:rsidRDefault="001F6490" w:rsidP="001F6490">
      <w:r>
        <w:t>Resource URI: {</w:t>
      </w:r>
      <w:r w:rsidRPr="001A7A6E">
        <w:rPr>
          <w:b/>
          <w:bCs/>
        </w:rPr>
        <w:t>apiRoot</w:t>
      </w:r>
      <w:r>
        <w:t>}/</w:t>
      </w:r>
      <w:r w:rsidRPr="001A7A6E">
        <w:rPr>
          <w:b/>
          <w:bCs/>
        </w:rPr>
        <w:t>ss-nrm</w:t>
      </w:r>
      <w:r>
        <w:t>/&lt;</w:t>
      </w:r>
      <w:r w:rsidRPr="001A7A6E">
        <w:rPr>
          <w:b/>
          <w:bCs/>
        </w:rPr>
        <w:t>apiVersion</w:t>
      </w:r>
      <w:r>
        <w:t>&gt;/</w:t>
      </w:r>
      <w:r w:rsidRPr="001A7A6E">
        <w:rPr>
          <w:b/>
          <w:bCs/>
        </w:rPr>
        <w:t>s</w:t>
      </w:r>
      <w:r>
        <w:rPr>
          <w:b/>
          <w:bCs/>
        </w:rPr>
        <w:t>ubscriptions</w:t>
      </w:r>
      <w:r>
        <w:t>/{</w:t>
      </w:r>
      <w:r w:rsidRPr="00856C8B">
        <w:rPr>
          <w:b/>
          <w:bCs/>
        </w:rPr>
        <w:t>subscriptionI</w:t>
      </w:r>
      <w:r>
        <w:rPr>
          <w:b/>
          <w:bCs/>
        </w:rPr>
        <w:t>d</w:t>
      </w:r>
      <w:r>
        <w:t>}</w:t>
      </w:r>
    </w:p>
    <w:p w14:paraId="200F10C7" w14:textId="77777777" w:rsidR="001F6490" w:rsidRDefault="001F6490" w:rsidP="001F6490">
      <w:pPr>
        <w:rPr>
          <w:rFonts w:ascii="Arial" w:hAnsi="Arial" w:cs="Arial"/>
        </w:rPr>
      </w:pPr>
      <w:r>
        <w:t>This resource shall support the resource URI variables defined in table 7.4.2.2.3.2-1</w:t>
      </w:r>
      <w:r>
        <w:rPr>
          <w:rFonts w:ascii="Arial" w:hAnsi="Arial" w:cs="Arial"/>
        </w:rPr>
        <w:t>.</w:t>
      </w:r>
    </w:p>
    <w:p w14:paraId="7D035CBC" w14:textId="77777777" w:rsidR="001F6490" w:rsidRDefault="001F6490" w:rsidP="001F6490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>
        <w:rPr>
          <w:rFonts w:eastAsia="MS Mincho"/>
        </w:rPr>
        <w:t>Table 7.4.2.2.3.2-1: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87"/>
        <w:gridCol w:w="1765"/>
        <w:gridCol w:w="6471"/>
      </w:tblGrid>
      <w:tr w:rsidR="001F6490" w14:paraId="71643EBC" w14:textId="77777777" w:rsidTr="001D4E6C">
        <w:trPr>
          <w:jc w:val="center"/>
        </w:trPr>
        <w:tc>
          <w:tcPr>
            <w:tcW w:w="7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05098C37" w14:textId="77777777" w:rsidR="001F6490" w:rsidRDefault="001F6490" w:rsidP="001D4E6C">
            <w:pPr>
              <w:pStyle w:val="TAH"/>
            </w:pPr>
            <w:r>
              <w:t>Name</w:t>
            </w:r>
          </w:p>
        </w:tc>
        <w:tc>
          <w:tcPr>
            <w:tcW w:w="9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5A54CD74" w14:textId="77777777" w:rsidR="001F6490" w:rsidRDefault="001F6490" w:rsidP="001D4E6C">
            <w:pPr>
              <w:pStyle w:val="TAH"/>
            </w:pPr>
            <w:r>
              <w:t>Data Type</w:t>
            </w:r>
          </w:p>
        </w:tc>
        <w:tc>
          <w:tcPr>
            <w:tcW w:w="33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025AD32E" w14:textId="77777777" w:rsidR="001F6490" w:rsidRDefault="001F6490" w:rsidP="001D4E6C">
            <w:pPr>
              <w:pStyle w:val="TAH"/>
            </w:pPr>
            <w:r>
              <w:t>Definition</w:t>
            </w:r>
          </w:p>
        </w:tc>
      </w:tr>
      <w:tr w:rsidR="001F6490" w14:paraId="0B8A8F00" w14:textId="77777777" w:rsidTr="001D4E6C">
        <w:trPr>
          <w:jc w:val="center"/>
        </w:trPr>
        <w:tc>
          <w:tcPr>
            <w:tcW w:w="7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C7A6E4" w14:textId="77777777" w:rsidR="001F6490" w:rsidRDefault="001F6490" w:rsidP="001D4E6C">
            <w:pPr>
              <w:pStyle w:val="TAL"/>
            </w:pPr>
            <w:r>
              <w:t>apiRoot</w:t>
            </w:r>
          </w:p>
        </w:tc>
        <w:tc>
          <w:tcPr>
            <w:tcW w:w="9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5A354B" w14:textId="77777777" w:rsidR="001F6490" w:rsidRDefault="001F6490" w:rsidP="001D4E6C">
            <w:pPr>
              <w:pStyle w:val="TAL"/>
            </w:pPr>
            <w:r>
              <w:t>string</w:t>
            </w:r>
          </w:p>
        </w:tc>
        <w:tc>
          <w:tcPr>
            <w:tcW w:w="33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2BB6E7E" w14:textId="77777777" w:rsidR="001F6490" w:rsidRDefault="001F6490" w:rsidP="001D4E6C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rPr>
                <w:lang w:val="en-US"/>
              </w:rPr>
              <w:t>7.4</w:t>
            </w:r>
            <w:r>
              <w:t>.2.1.</w:t>
            </w:r>
          </w:p>
        </w:tc>
      </w:tr>
      <w:tr w:rsidR="001F6490" w:rsidDel="009F7490" w14:paraId="1DE0CE66" w14:textId="378EBBD4" w:rsidTr="001D4E6C">
        <w:trPr>
          <w:jc w:val="center"/>
          <w:del w:id="389" w:author="Samsung" w:date="2022-05-05T00:36:00Z"/>
        </w:trPr>
        <w:tc>
          <w:tcPr>
            <w:tcW w:w="7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9CA174" w14:textId="09BB8634" w:rsidR="001F6490" w:rsidDel="009F7490" w:rsidRDefault="001F6490" w:rsidP="001D4E6C">
            <w:pPr>
              <w:pStyle w:val="TAL"/>
              <w:rPr>
                <w:del w:id="390" w:author="Samsung" w:date="2022-05-05T00:36:00Z"/>
              </w:rPr>
            </w:pPr>
            <w:del w:id="391" w:author="Samsung" w:date="2022-05-05T00:36:00Z">
              <w:r w:rsidDel="009F7490">
                <w:delText>apiVersion</w:delText>
              </w:r>
            </w:del>
          </w:p>
        </w:tc>
        <w:tc>
          <w:tcPr>
            <w:tcW w:w="9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EAD0A8" w14:textId="7A183342" w:rsidR="001F6490" w:rsidDel="009F7490" w:rsidRDefault="001F6490" w:rsidP="001D4E6C">
            <w:pPr>
              <w:pStyle w:val="TAL"/>
              <w:rPr>
                <w:del w:id="392" w:author="Samsung" w:date="2022-05-05T00:36:00Z"/>
              </w:rPr>
            </w:pPr>
            <w:del w:id="393" w:author="Samsung" w:date="2022-05-05T00:36:00Z">
              <w:r w:rsidDel="009F7490">
                <w:delText>string</w:delText>
              </w:r>
            </w:del>
          </w:p>
        </w:tc>
        <w:tc>
          <w:tcPr>
            <w:tcW w:w="33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7539DFD" w14:textId="5104932B" w:rsidR="001F6490" w:rsidDel="009F7490" w:rsidRDefault="001F6490" w:rsidP="001D4E6C">
            <w:pPr>
              <w:pStyle w:val="TAL"/>
              <w:rPr>
                <w:del w:id="394" w:author="Samsung" w:date="2022-05-05T00:36:00Z"/>
              </w:rPr>
            </w:pPr>
            <w:del w:id="395" w:author="Samsung" w:date="2022-05-05T00:36:00Z">
              <w:r w:rsidDel="009F7490">
                <w:delText>See clause</w:delText>
              </w:r>
              <w:r w:rsidDel="009F7490">
                <w:rPr>
                  <w:lang w:val="en-US" w:eastAsia="zh-CN"/>
                </w:rPr>
                <w:delText> </w:delText>
              </w:r>
              <w:r w:rsidDel="009F7490">
                <w:rPr>
                  <w:lang w:val="en-US"/>
                </w:rPr>
                <w:delText>7.4.2.1.</w:delText>
              </w:r>
            </w:del>
          </w:p>
        </w:tc>
      </w:tr>
      <w:tr w:rsidR="001F6490" w14:paraId="010F3992" w14:textId="77777777" w:rsidTr="001D4E6C">
        <w:trPr>
          <w:jc w:val="center"/>
        </w:trPr>
        <w:tc>
          <w:tcPr>
            <w:tcW w:w="7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5AF093" w14:textId="77777777" w:rsidR="001F6490" w:rsidRDefault="001F6490" w:rsidP="001D4E6C">
            <w:pPr>
              <w:pStyle w:val="TAL"/>
            </w:pPr>
            <w:r w:rsidRPr="00856C8B">
              <w:t>subscriptionId</w:t>
            </w:r>
          </w:p>
        </w:tc>
        <w:tc>
          <w:tcPr>
            <w:tcW w:w="9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CC2938" w14:textId="77777777" w:rsidR="001F6490" w:rsidRDefault="001F6490" w:rsidP="001D4E6C">
            <w:pPr>
              <w:pStyle w:val="TAL"/>
            </w:pPr>
            <w:r>
              <w:t>string</w:t>
            </w:r>
          </w:p>
        </w:tc>
        <w:tc>
          <w:tcPr>
            <w:tcW w:w="33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6561FD0" w14:textId="77777777" w:rsidR="001F6490" w:rsidRDefault="001F6490" w:rsidP="001D4E6C">
            <w:pPr>
              <w:pStyle w:val="TAL"/>
            </w:pPr>
            <w:r>
              <w:t>Represents the identifier of an individual unicast monitoring subscription resource.</w:t>
            </w:r>
          </w:p>
        </w:tc>
      </w:tr>
    </w:tbl>
    <w:p w14:paraId="5D45ACBB" w14:textId="0D684317" w:rsidR="001F6490" w:rsidRPr="001F6490" w:rsidRDefault="001F6490">
      <w:pPr>
        <w:rPr>
          <w:noProof/>
        </w:rPr>
      </w:pPr>
    </w:p>
    <w:p w14:paraId="55C4478E" w14:textId="77777777" w:rsidR="001F6490" w:rsidRPr="006B5418" w:rsidRDefault="001F6490" w:rsidP="001F64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AF5A5AE" w14:textId="3DBABC08" w:rsidR="001F6490" w:rsidRDefault="001F6490" w:rsidP="001F6490">
      <w:pPr>
        <w:pStyle w:val="Heading5"/>
        <w:rPr>
          <w:ins w:id="396" w:author="Samsung" w:date="2022-05-05T00:32:00Z"/>
          <w:lang w:eastAsia="zh-CN"/>
        </w:rPr>
      </w:pPr>
      <w:bookmarkStart w:id="397" w:name="_Toc34154143"/>
      <w:bookmarkStart w:id="398" w:name="_Toc36041087"/>
      <w:bookmarkStart w:id="399" w:name="_Toc36041400"/>
      <w:bookmarkStart w:id="400" w:name="_Toc43196658"/>
      <w:bookmarkStart w:id="401" w:name="_Toc43481428"/>
      <w:bookmarkStart w:id="402" w:name="_Toc45134705"/>
      <w:bookmarkStart w:id="403" w:name="_Toc51189237"/>
      <w:bookmarkStart w:id="404" w:name="_Toc51763913"/>
      <w:bookmarkStart w:id="405" w:name="_Toc57206145"/>
      <w:bookmarkStart w:id="406" w:name="_Toc59019486"/>
      <w:bookmarkStart w:id="407" w:name="_Toc68170159"/>
      <w:bookmarkStart w:id="408" w:name="_Toc83234200"/>
      <w:bookmarkStart w:id="409" w:name="_Toc90661598"/>
      <w:bookmarkStart w:id="410" w:name="_Toc97203592"/>
      <w:r>
        <w:rPr>
          <w:lang w:eastAsia="zh-CN"/>
        </w:rPr>
        <w:t>7.5.1.2.1</w:t>
      </w:r>
      <w:r>
        <w:rPr>
          <w:lang w:eastAsia="zh-CN"/>
        </w:rPr>
        <w:tab/>
        <w:t>Overview</w:t>
      </w:r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</w:p>
    <w:p w14:paraId="1A0010E5" w14:textId="77777777" w:rsidR="00C80E03" w:rsidRDefault="00C80E03" w:rsidP="00C80E03">
      <w:pPr>
        <w:rPr>
          <w:ins w:id="411" w:author="Samsung" w:date="2022-05-05T00:32:00Z"/>
        </w:rPr>
      </w:pPr>
      <w:ins w:id="412" w:author="Samsung" w:date="2022-05-05T00:32:00Z">
        <w:r>
          <w:t>This clause describes the structure for the Resource URIs and the resources and methods used for the service.</w:t>
        </w:r>
      </w:ins>
    </w:p>
    <w:p w14:paraId="3FCC41AB" w14:textId="5AB6EC13" w:rsidR="00C80E03" w:rsidRPr="00C80E03" w:rsidRDefault="00C80E03">
      <w:pPr>
        <w:rPr>
          <w:lang w:eastAsia="zh-CN"/>
        </w:rPr>
        <w:pPrChange w:id="413" w:author="Samsung" w:date="2022-05-05T00:32:00Z">
          <w:pPr>
            <w:pStyle w:val="Heading5"/>
          </w:pPr>
        </w:pPrChange>
      </w:pPr>
      <w:ins w:id="414" w:author="Samsung" w:date="2022-05-05T00:32:00Z">
        <w:r>
          <w:t>Figure 7.5.1.2.1-1 depicts the resource URIs structure for the SS_Events API.</w:t>
        </w:r>
      </w:ins>
    </w:p>
    <w:p w14:paraId="4CE1E192" w14:textId="77777777" w:rsidR="001F6490" w:rsidRDefault="001F6490" w:rsidP="001F6490">
      <w:pPr>
        <w:pStyle w:val="TH"/>
      </w:pPr>
      <w:r>
        <w:object w:dxaOrig="5805" w:dyaOrig="3540" w14:anchorId="1C498164">
          <v:shape id="_x0000_i1031" type="#_x0000_t75" style="width:290pt;height:144.65pt" o:ole="">
            <v:imagedata r:id="rId23" o:title="" croptop="12136f"/>
          </v:shape>
          <o:OLEObject Type="Embed" ProgID="Visio.Drawing.11" ShapeID="_x0000_i1031" DrawAspect="Content" ObjectID="_1713266474" r:id="rId24"/>
        </w:object>
      </w:r>
    </w:p>
    <w:p w14:paraId="10978452" w14:textId="77777777" w:rsidR="001F6490" w:rsidRDefault="001F6490" w:rsidP="001F6490">
      <w:pPr>
        <w:pStyle w:val="TF"/>
        <w:rPr>
          <w:lang w:eastAsia="zh-CN"/>
        </w:rPr>
      </w:pPr>
      <w:r>
        <w:t>Figure 7.5.1.2.1-1: Resource URI structure of the SS_Events API</w:t>
      </w:r>
    </w:p>
    <w:p w14:paraId="1FBBEEF2" w14:textId="77777777" w:rsidR="001F6490" w:rsidRDefault="001F6490" w:rsidP="001F6490">
      <w:pPr>
        <w:pStyle w:val="B1"/>
        <w:ind w:left="0" w:firstLine="0"/>
      </w:pPr>
      <w:r>
        <w:t>Table 7.5.1.2.1-1 provides an overview of the resources and applicable HTTP methods.</w:t>
      </w:r>
    </w:p>
    <w:p w14:paraId="07CA7363" w14:textId="77777777" w:rsidR="001F6490" w:rsidRDefault="001F6490" w:rsidP="001F6490">
      <w:pPr>
        <w:pStyle w:val="TH"/>
      </w:pPr>
      <w:r>
        <w:lastRenderedPageBreak/>
        <w:t>Table 7.5.1.2.1-1: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227"/>
        <w:gridCol w:w="3544"/>
        <w:gridCol w:w="1028"/>
        <w:gridCol w:w="2686"/>
      </w:tblGrid>
      <w:tr w:rsidR="001F6490" w14:paraId="084EDCDD" w14:textId="77777777" w:rsidTr="001D4E6C">
        <w:trPr>
          <w:jc w:val="center"/>
        </w:trPr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CB95CA7" w14:textId="77777777" w:rsidR="001F6490" w:rsidRDefault="001F6490" w:rsidP="001D4E6C">
            <w:pPr>
              <w:pStyle w:val="TAH"/>
            </w:pPr>
            <w:r>
              <w:t>Resource name</w:t>
            </w:r>
          </w:p>
        </w:tc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E245BA4" w14:textId="77777777" w:rsidR="001F6490" w:rsidRDefault="001F6490" w:rsidP="001D4E6C">
            <w:pPr>
              <w:pStyle w:val="TAH"/>
            </w:pPr>
            <w:r>
              <w:t>Resource URI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3DC8EDA" w14:textId="77777777" w:rsidR="001F6490" w:rsidRDefault="001F6490" w:rsidP="001D4E6C">
            <w:pPr>
              <w:pStyle w:val="TAH"/>
            </w:pPr>
            <w:r>
              <w:t>HTTP method or custom operation</w:t>
            </w: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F6106CE" w14:textId="77777777" w:rsidR="001F6490" w:rsidRDefault="001F6490" w:rsidP="001D4E6C">
            <w:pPr>
              <w:pStyle w:val="TAH"/>
            </w:pPr>
            <w:r>
              <w:t>Description</w:t>
            </w:r>
          </w:p>
        </w:tc>
      </w:tr>
      <w:tr w:rsidR="001F6490" w14:paraId="2A10526C" w14:textId="77777777" w:rsidTr="001D4E6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BBD76" w14:textId="77777777" w:rsidR="001F6490" w:rsidRDefault="001F6490" w:rsidP="001D4E6C">
            <w:pPr>
              <w:pStyle w:val="TAL"/>
            </w:pPr>
            <w:r>
              <w:t>SEAL Events Subscriptions</w:t>
            </w:r>
          </w:p>
        </w:tc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03408" w14:textId="77777777" w:rsidR="001F6490" w:rsidRDefault="001F6490" w:rsidP="001D4E6C">
            <w:pPr>
              <w:pStyle w:val="TAL"/>
            </w:pPr>
            <w:r>
              <w:t>/subscriptions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8DA6B" w14:textId="77777777" w:rsidR="001F6490" w:rsidRDefault="001F6490" w:rsidP="001D4E6C">
            <w:pPr>
              <w:pStyle w:val="TAL"/>
            </w:pPr>
            <w:r>
              <w:t>POST</w:t>
            </w: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00799" w14:textId="77777777" w:rsidR="001F6490" w:rsidRDefault="001F6490" w:rsidP="001D4E6C">
            <w:pPr>
              <w:pStyle w:val="TAL"/>
            </w:pPr>
            <w:r>
              <w:t xml:space="preserve">Creates a new individual SEAL Event Subscription. </w:t>
            </w:r>
          </w:p>
        </w:tc>
      </w:tr>
      <w:tr w:rsidR="001F6490" w14:paraId="3C6792FD" w14:textId="77777777" w:rsidTr="001D4E6C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36CAE8" w14:textId="77777777" w:rsidR="001F6490" w:rsidRDefault="001F6490" w:rsidP="001D4E6C">
            <w:pPr>
              <w:pStyle w:val="TAL"/>
            </w:pPr>
            <w:r>
              <w:t>Individual SEAL Events Subscription</w:t>
            </w:r>
          </w:p>
        </w:tc>
        <w:tc>
          <w:tcPr>
            <w:tcW w:w="18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12FFAD" w14:textId="77777777" w:rsidR="001F6490" w:rsidRDefault="001F6490" w:rsidP="001D4E6C">
            <w:pPr>
              <w:pStyle w:val="TAL"/>
            </w:pPr>
            <w:r>
              <w:t>/subscriptions/{subscriptionId}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737B5" w14:textId="77777777" w:rsidR="001F6490" w:rsidRDefault="001F6490" w:rsidP="001D4E6C">
            <w:pPr>
              <w:pStyle w:val="TAL"/>
            </w:pPr>
            <w:r>
              <w:t>DELETE</w:t>
            </w: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10CDF" w14:textId="77777777" w:rsidR="001F6490" w:rsidRDefault="001F6490" w:rsidP="001D4E6C">
            <w:pPr>
              <w:pStyle w:val="TAL"/>
            </w:pPr>
            <w:r>
              <w:t>Deletes an individual SEAL Event Subscription identified by the subscriptionId.</w:t>
            </w:r>
          </w:p>
        </w:tc>
      </w:tr>
      <w:tr w:rsidR="001F6490" w14:paraId="3FB19D22" w14:textId="77777777" w:rsidTr="001D4E6C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7ED4CA" w14:textId="77777777" w:rsidR="001F6490" w:rsidRDefault="001F6490" w:rsidP="001D4E6C">
            <w:pPr>
              <w:pStyle w:val="TAL"/>
            </w:pPr>
          </w:p>
        </w:tc>
        <w:tc>
          <w:tcPr>
            <w:tcW w:w="186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B64444" w14:textId="77777777" w:rsidR="001F6490" w:rsidRDefault="001F6490" w:rsidP="001D4E6C">
            <w:pPr>
              <w:pStyle w:val="TAL"/>
            </w:pP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5BA58" w14:textId="77777777" w:rsidR="001F6490" w:rsidRDefault="001F6490" w:rsidP="001D4E6C">
            <w:pPr>
              <w:pStyle w:val="TAL"/>
            </w:pPr>
            <w:r>
              <w:t>PATCH</w:t>
            </w: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AB369" w14:textId="77777777" w:rsidR="001F6490" w:rsidRDefault="001F6490" w:rsidP="001D4E6C">
            <w:pPr>
              <w:pStyle w:val="TAL"/>
            </w:pPr>
            <w:r>
              <w:t>Modifies an individual SEAL Event subscription identified by the subscriptionId.</w:t>
            </w:r>
          </w:p>
        </w:tc>
      </w:tr>
      <w:tr w:rsidR="001F6490" w14:paraId="0427E01E" w14:textId="77777777" w:rsidTr="001D4E6C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E600F6" w14:textId="77777777" w:rsidR="001F6490" w:rsidRDefault="001F6490" w:rsidP="001D4E6C">
            <w:pPr>
              <w:pStyle w:val="TAL"/>
            </w:pPr>
          </w:p>
        </w:tc>
        <w:tc>
          <w:tcPr>
            <w:tcW w:w="186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BFAE83" w14:textId="77777777" w:rsidR="001F6490" w:rsidRDefault="001F6490" w:rsidP="001D4E6C">
            <w:pPr>
              <w:pStyle w:val="TAL"/>
            </w:pP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6CCEE" w14:textId="77777777" w:rsidR="001F6490" w:rsidRDefault="001F6490" w:rsidP="001D4E6C">
            <w:pPr>
              <w:pStyle w:val="TAL"/>
            </w:pPr>
            <w:r>
              <w:t>PUT</w:t>
            </w: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08B2B" w14:textId="77777777" w:rsidR="001F6490" w:rsidRDefault="001F6490" w:rsidP="001D4E6C">
            <w:pPr>
              <w:pStyle w:val="TAL"/>
            </w:pPr>
            <w:r>
              <w:t>Updates an individual SEAL Event subscription identified by the subscriptionId.</w:t>
            </w:r>
          </w:p>
        </w:tc>
      </w:tr>
    </w:tbl>
    <w:p w14:paraId="73E2903C" w14:textId="65F9F2DE" w:rsidR="001F6490" w:rsidRPr="001F6490" w:rsidRDefault="001F6490">
      <w:pPr>
        <w:rPr>
          <w:noProof/>
        </w:rPr>
      </w:pPr>
    </w:p>
    <w:p w14:paraId="7C963A0D" w14:textId="77777777" w:rsidR="001F6490" w:rsidRPr="006B5418" w:rsidRDefault="001F6490" w:rsidP="001F64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199D0EE" w14:textId="77777777" w:rsidR="001F6490" w:rsidRDefault="001F6490" w:rsidP="001F6490">
      <w:pPr>
        <w:pStyle w:val="Heading6"/>
        <w:rPr>
          <w:lang w:eastAsia="zh-CN"/>
        </w:rPr>
      </w:pPr>
      <w:bookmarkStart w:id="415" w:name="_Toc34154146"/>
      <w:bookmarkStart w:id="416" w:name="_Toc36041090"/>
      <w:bookmarkStart w:id="417" w:name="_Toc36041403"/>
      <w:bookmarkStart w:id="418" w:name="_Toc43196661"/>
      <w:bookmarkStart w:id="419" w:name="_Toc43481431"/>
      <w:bookmarkStart w:id="420" w:name="_Toc45134708"/>
      <w:bookmarkStart w:id="421" w:name="_Toc51189240"/>
      <w:bookmarkStart w:id="422" w:name="_Toc51763916"/>
      <w:bookmarkStart w:id="423" w:name="_Toc57206148"/>
      <w:bookmarkStart w:id="424" w:name="_Toc59019489"/>
      <w:bookmarkStart w:id="425" w:name="_Toc68170162"/>
      <w:bookmarkStart w:id="426" w:name="_Toc83234203"/>
      <w:bookmarkStart w:id="427" w:name="_Toc90661601"/>
      <w:bookmarkStart w:id="428" w:name="_Toc97203595"/>
      <w:r>
        <w:rPr>
          <w:lang w:eastAsia="zh-CN"/>
        </w:rPr>
        <w:t>7.5.1.2.2.2</w:t>
      </w:r>
      <w:r>
        <w:rPr>
          <w:lang w:eastAsia="zh-CN"/>
        </w:rPr>
        <w:tab/>
        <w:t>Resource Definition</w:t>
      </w:r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</w:p>
    <w:p w14:paraId="44F1149A" w14:textId="77777777" w:rsidR="001F6490" w:rsidRDefault="001F6490" w:rsidP="001F6490">
      <w:pPr>
        <w:rPr>
          <w:lang w:eastAsia="zh-CN"/>
        </w:rPr>
      </w:pPr>
      <w:r>
        <w:rPr>
          <w:lang w:eastAsia="zh-CN"/>
        </w:rPr>
        <w:t xml:space="preserve">Resource URI: </w:t>
      </w:r>
      <w:r>
        <w:rPr>
          <w:b/>
          <w:lang w:eastAsia="zh-CN"/>
        </w:rPr>
        <w:t>{apiRoot}/ss-events/&lt;apiVersion&gt;/subscriptions</w:t>
      </w:r>
    </w:p>
    <w:p w14:paraId="6FB01F20" w14:textId="77777777" w:rsidR="001F6490" w:rsidRDefault="001F6490" w:rsidP="001F6490">
      <w:pPr>
        <w:rPr>
          <w:lang w:eastAsia="zh-CN"/>
        </w:rPr>
      </w:pPr>
      <w:r>
        <w:rPr>
          <w:lang w:eastAsia="zh-CN"/>
        </w:rPr>
        <w:t>This resource shall support the resource URI variables defined in the table 7.5.1.2.2.2-1.</w:t>
      </w:r>
    </w:p>
    <w:p w14:paraId="52A6FDE5" w14:textId="77777777" w:rsidR="001F6490" w:rsidRDefault="001F6490" w:rsidP="001F6490">
      <w:pPr>
        <w:pStyle w:val="TH"/>
        <w:rPr>
          <w:rFonts w:cs="Arial"/>
        </w:rPr>
      </w:pPr>
      <w:r>
        <w:t>Table 7.5.1.2.2.2-1: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  <w:tblPrChange w:id="429" w:author="Samsung" w:date="2022-05-05T00:36:00Z">
          <w:tblPr>
            <w:tblW w:w="5000" w:type="pct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075"/>
        <w:gridCol w:w="1644"/>
        <w:gridCol w:w="6904"/>
        <w:tblGridChange w:id="430">
          <w:tblGrid>
            <w:gridCol w:w="1075"/>
            <w:gridCol w:w="1644"/>
            <w:gridCol w:w="6904"/>
          </w:tblGrid>
        </w:tblGridChange>
      </w:tblGrid>
      <w:tr w:rsidR="001F6490" w14:paraId="1F7CE4AA" w14:textId="77777777" w:rsidTr="009F7490">
        <w:trPr>
          <w:jc w:val="center"/>
          <w:trPrChange w:id="431" w:author="Samsung" w:date="2022-05-05T00:36:00Z">
            <w:trPr>
              <w:jc w:val="center"/>
            </w:trPr>
          </w:trPrChange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  <w:tcPrChange w:id="432" w:author="Samsung" w:date="2022-05-05T00:36:00Z">
              <w:tcPr>
                <w:tcW w:w="559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  <w:hideMark/>
              </w:tcPr>
            </w:tcPrChange>
          </w:tcPr>
          <w:p w14:paraId="6B6709FD" w14:textId="77777777" w:rsidR="001F6490" w:rsidRDefault="001F6490" w:rsidP="001D4E6C">
            <w:pPr>
              <w:pStyle w:val="TAH"/>
            </w:pPr>
            <w:r>
              <w:t>Name</w:t>
            </w:r>
          </w:p>
        </w:tc>
        <w:tc>
          <w:tcPr>
            <w:tcW w:w="8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tcPrChange w:id="433" w:author="Samsung" w:date="2022-05-05T00:36:00Z">
              <w:tcPr>
                <w:tcW w:w="854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</w:tcPr>
            </w:tcPrChange>
          </w:tcPr>
          <w:p w14:paraId="6AF719E8" w14:textId="77777777" w:rsidR="001F6490" w:rsidRDefault="001F6490" w:rsidP="001D4E6C">
            <w:pPr>
              <w:pStyle w:val="TAH"/>
            </w:pPr>
            <w:r>
              <w:t>Data Type</w:t>
            </w:r>
          </w:p>
        </w:tc>
        <w:tc>
          <w:tcPr>
            <w:tcW w:w="3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  <w:tcPrChange w:id="434" w:author="Samsung" w:date="2022-05-05T00:36:00Z">
              <w:tcPr>
                <w:tcW w:w="3588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  <w:vAlign w:val="center"/>
                <w:hideMark/>
              </w:tcPr>
            </w:tcPrChange>
          </w:tcPr>
          <w:p w14:paraId="24A9C1CF" w14:textId="77777777" w:rsidR="001F6490" w:rsidRDefault="001F6490" w:rsidP="001D4E6C">
            <w:pPr>
              <w:pStyle w:val="TAH"/>
            </w:pPr>
            <w:r>
              <w:t>Definition</w:t>
            </w:r>
          </w:p>
        </w:tc>
      </w:tr>
      <w:tr w:rsidR="001F6490" w14:paraId="00FF9DBD" w14:textId="77777777" w:rsidTr="009F7490">
        <w:trPr>
          <w:jc w:val="center"/>
          <w:trPrChange w:id="435" w:author="Samsung" w:date="2022-05-05T00:36:00Z">
            <w:trPr>
              <w:jc w:val="center"/>
            </w:trPr>
          </w:trPrChange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436" w:author="Samsung" w:date="2022-05-05T00:36:00Z">
              <w:tcPr>
                <w:tcW w:w="559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155D05A8" w14:textId="77777777" w:rsidR="001F6490" w:rsidRDefault="001F6490" w:rsidP="001D4E6C">
            <w:pPr>
              <w:pStyle w:val="TAL"/>
            </w:pPr>
            <w:r>
              <w:t>apiRoot</w:t>
            </w:r>
          </w:p>
        </w:tc>
        <w:tc>
          <w:tcPr>
            <w:tcW w:w="8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437" w:author="Samsung" w:date="2022-05-05T00:36:00Z">
              <w:tcPr>
                <w:tcW w:w="854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2CAEC4D7" w14:textId="77777777" w:rsidR="001F6490" w:rsidRDefault="001F6490" w:rsidP="001D4E6C">
            <w:pPr>
              <w:pStyle w:val="TAL"/>
            </w:pPr>
            <w:r>
              <w:t>string</w:t>
            </w:r>
          </w:p>
        </w:tc>
        <w:tc>
          <w:tcPr>
            <w:tcW w:w="3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438" w:author="Samsung" w:date="2022-05-05T00:36:00Z">
              <w:tcPr>
                <w:tcW w:w="3588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14:paraId="47C23888" w14:textId="77777777" w:rsidR="001F6490" w:rsidRDefault="001F6490" w:rsidP="001D4E6C">
            <w:pPr>
              <w:pStyle w:val="TAL"/>
            </w:pPr>
            <w:r>
              <w:t>See clause 6.5</w:t>
            </w:r>
          </w:p>
        </w:tc>
      </w:tr>
      <w:tr w:rsidR="001F6490" w:rsidDel="009F7490" w14:paraId="56477201" w14:textId="46A05936" w:rsidTr="009F7490">
        <w:trPr>
          <w:jc w:val="center"/>
          <w:del w:id="439" w:author="Samsung" w:date="2022-05-05T00:36:00Z"/>
          <w:trPrChange w:id="440" w:author="Samsung" w:date="2022-05-05T00:36:00Z">
            <w:trPr>
              <w:jc w:val="center"/>
            </w:trPr>
          </w:trPrChange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441" w:author="Samsung" w:date="2022-05-05T00:36:00Z">
              <w:tcPr>
                <w:tcW w:w="559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69531773" w14:textId="79C87A5F" w:rsidR="001F6490" w:rsidDel="009F7490" w:rsidRDefault="001F6490" w:rsidP="001D4E6C">
            <w:pPr>
              <w:pStyle w:val="TAL"/>
              <w:rPr>
                <w:del w:id="442" w:author="Samsung" w:date="2022-05-05T00:36:00Z"/>
              </w:rPr>
            </w:pPr>
            <w:del w:id="443" w:author="Samsung" w:date="2022-05-05T00:36:00Z">
              <w:r w:rsidDel="009F7490">
                <w:delText>apiVersion</w:delText>
              </w:r>
            </w:del>
          </w:p>
        </w:tc>
        <w:tc>
          <w:tcPr>
            <w:tcW w:w="8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444" w:author="Samsung" w:date="2022-05-05T00:36:00Z">
              <w:tcPr>
                <w:tcW w:w="854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33B79509" w14:textId="1B0B7DDC" w:rsidR="001F6490" w:rsidDel="009F7490" w:rsidRDefault="001F6490" w:rsidP="001D4E6C">
            <w:pPr>
              <w:pStyle w:val="TAL"/>
              <w:rPr>
                <w:del w:id="445" w:author="Samsung" w:date="2022-05-05T00:36:00Z"/>
              </w:rPr>
            </w:pPr>
            <w:del w:id="446" w:author="Samsung" w:date="2022-05-05T00:36:00Z">
              <w:r w:rsidDel="009F7490">
                <w:delText>string</w:delText>
              </w:r>
            </w:del>
          </w:p>
        </w:tc>
        <w:tc>
          <w:tcPr>
            <w:tcW w:w="3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447" w:author="Samsung" w:date="2022-05-05T00:36:00Z">
              <w:tcPr>
                <w:tcW w:w="3588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14:paraId="24DD3BAF" w14:textId="68CAC97B" w:rsidR="001F6490" w:rsidDel="009F7490" w:rsidRDefault="001F6490" w:rsidP="001D4E6C">
            <w:pPr>
              <w:pStyle w:val="TAL"/>
              <w:rPr>
                <w:del w:id="448" w:author="Samsung" w:date="2022-05-05T00:36:00Z"/>
              </w:rPr>
            </w:pPr>
            <w:del w:id="449" w:author="Samsung" w:date="2022-05-05T00:36:00Z">
              <w:r w:rsidDel="009F7490">
                <w:delText>See clause</w:delText>
              </w:r>
              <w:r w:rsidDel="009F7490">
                <w:rPr>
                  <w:lang w:val="en-US" w:eastAsia="zh-CN"/>
                </w:rPr>
                <w:delText> </w:delText>
              </w:r>
              <w:r w:rsidDel="009F7490">
                <w:rPr>
                  <w:lang w:val="en-US"/>
                </w:rPr>
                <w:delText>7.5.1.1</w:delText>
              </w:r>
            </w:del>
          </w:p>
        </w:tc>
      </w:tr>
    </w:tbl>
    <w:p w14:paraId="40E71826" w14:textId="2A3DF32B" w:rsidR="001F6490" w:rsidRDefault="001F6490">
      <w:pPr>
        <w:rPr>
          <w:noProof/>
          <w:lang w:val="en-US"/>
        </w:rPr>
      </w:pPr>
    </w:p>
    <w:p w14:paraId="00D21B9D" w14:textId="77777777" w:rsidR="001F6490" w:rsidRPr="006B5418" w:rsidRDefault="001F6490" w:rsidP="001F64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F02DF4F" w14:textId="77777777" w:rsidR="001F6490" w:rsidRDefault="001F6490" w:rsidP="001F6490">
      <w:pPr>
        <w:pStyle w:val="Heading6"/>
        <w:rPr>
          <w:lang w:eastAsia="zh-CN"/>
        </w:rPr>
      </w:pPr>
      <w:bookmarkStart w:id="450" w:name="_Toc34154152"/>
      <w:bookmarkStart w:id="451" w:name="_Toc36041096"/>
      <w:bookmarkStart w:id="452" w:name="_Toc36041409"/>
      <w:bookmarkStart w:id="453" w:name="_Toc43196667"/>
      <w:bookmarkStart w:id="454" w:name="_Toc43481437"/>
      <w:bookmarkStart w:id="455" w:name="_Toc45134714"/>
      <w:bookmarkStart w:id="456" w:name="_Toc51189246"/>
      <w:bookmarkStart w:id="457" w:name="_Toc51763922"/>
      <w:bookmarkStart w:id="458" w:name="_Toc57206154"/>
      <w:bookmarkStart w:id="459" w:name="_Toc59019495"/>
      <w:bookmarkStart w:id="460" w:name="_Toc68170168"/>
      <w:bookmarkStart w:id="461" w:name="_Toc83234209"/>
      <w:bookmarkStart w:id="462" w:name="_Toc90661607"/>
      <w:bookmarkStart w:id="463" w:name="_Toc97203601"/>
      <w:r>
        <w:rPr>
          <w:lang w:eastAsia="zh-CN"/>
        </w:rPr>
        <w:t>7.5.1.2.3.2</w:t>
      </w:r>
      <w:r>
        <w:rPr>
          <w:lang w:eastAsia="zh-CN"/>
        </w:rPr>
        <w:tab/>
        <w:t>Resource Definition</w:t>
      </w:r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</w:p>
    <w:p w14:paraId="2C3DCC57" w14:textId="77777777" w:rsidR="001F6490" w:rsidRDefault="001F6490" w:rsidP="001F6490">
      <w:pPr>
        <w:rPr>
          <w:b/>
          <w:lang w:eastAsia="zh-CN"/>
        </w:rPr>
      </w:pPr>
      <w:r>
        <w:rPr>
          <w:lang w:eastAsia="zh-CN"/>
        </w:rPr>
        <w:t xml:space="preserve">Resource URI: </w:t>
      </w:r>
      <w:r>
        <w:rPr>
          <w:b/>
          <w:lang w:eastAsia="zh-CN"/>
        </w:rPr>
        <w:t>{apiRoot}/ss-events/&lt;apiVersion&gt;/subscriptions/{subscriptionId}</w:t>
      </w:r>
    </w:p>
    <w:p w14:paraId="59D4FC25" w14:textId="77777777" w:rsidR="001F6490" w:rsidRDefault="001F6490" w:rsidP="001F6490">
      <w:pPr>
        <w:rPr>
          <w:lang w:eastAsia="zh-CN"/>
        </w:rPr>
      </w:pPr>
      <w:r>
        <w:rPr>
          <w:lang w:eastAsia="zh-CN"/>
        </w:rPr>
        <w:t>This resource shall support the resource URI variables defined in the table 7.5.1.2.3.2-1.</w:t>
      </w:r>
    </w:p>
    <w:p w14:paraId="5ADA0FC6" w14:textId="77777777" w:rsidR="001F6490" w:rsidRDefault="001F6490" w:rsidP="001F6490">
      <w:pPr>
        <w:pStyle w:val="TH"/>
        <w:rPr>
          <w:rFonts w:cs="Arial"/>
        </w:rPr>
      </w:pPr>
      <w:r>
        <w:t>Table 7.5.1.2.3.2-1: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  <w:tblPrChange w:id="464" w:author="Samsung" w:date="2022-05-05T00:36:00Z">
          <w:tblPr>
            <w:tblW w:w="5000" w:type="pct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278"/>
        <w:gridCol w:w="1730"/>
        <w:gridCol w:w="6615"/>
        <w:tblGridChange w:id="465">
          <w:tblGrid>
            <w:gridCol w:w="1277"/>
            <w:gridCol w:w="1730"/>
            <w:gridCol w:w="6616"/>
          </w:tblGrid>
        </w:tblGridChange>
      </w:tblGrid>
      <w:tr w:rsidR="001F6490" w14:paraId="130CA9AA" w14:textId="77777777" w:rsidTr="009F7490">
        <w:trPr>
          <w:jc w:val="center"/>
          <w:trPrChange w:id="466" w:author="Samsung" w:date="2022-05-05T00:36:00Z">
            <w:trPr>
              <w:jc w:val="center"/>
            </w:trPr>
          </w:trPrChange>
        </w:trPr>
        <w:tc>
          <w:tcPr>
            <w:tcW w:w="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  <w:tcPrChange w:id="467" w:author="Samsung" w:date="2022-05-05T00:36:00Z">
              <w:tcPr>
                <w:tcW w:w="653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  <w:hideMark/>
              </w:tcPr>
            </w:tcPrChange>
          </w:tcPr>
          <w:p w14:paraId="7A9C1430" w14:textId="77777777" w:rsidR="001F6490" w:rsidRDefault="001F6490" w:rsidP="001D4E6C">
            <w:pPr>
              <w:pStyle w:val="TAH"/>
            </w:pPr>
            <w:r>
              <w:t>Name</w:t>
            </w:r>
          </w:p>
        </w:tc>
        <w:tc>
          <w:tcPr>
            <w:tcW w:w="8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tcPrChange w:id="468" w:author="Samsung" w:date="2022-05-05T00:36:00Z">
              <w:tcPr>
                <w:tcW w:w="904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</w:tcPr>
            </w:tcPrChange>
          </w:tcPr>
          <w:p w14:paraId="50BF7FE7" w14:textId="77777777" w:rsidR="001F6490" w:rsidRDefault="001F6490" w:rsidP="001D4E6C">
            <w:pPr>
              <w:pStyle w:val="TAH"/>
            </w:pPr>
            <w:r>
              <w:t>Data Type</w:t>
            </w:r>
          </w:p>
        </w:tc>
        <w:tc>
          <w:tcPr>
            <w:tcW w:w="34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  <w:tcPrChange w:id="469" w:author="Samsung" w:date="2022-05-05T00:36:00Z">
              <w:tcPr>
                <w:tcW w:w="3443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  <w:vAlign w:val="center"/>
                <w:hideMark/>
              </w:tcPr>
            </w:tcPrChange>
          </w:tcPr>
          <w:p w14:paraId="5D9AB488" w14:textId="77777777" w:rsidR="001F6490" w:rsidRDefault="001F6490" w:rsidP="001D4E6C">
            <w:pPr>
              <w:pStyle w:val="TAH"/>
            </w:pPr>
            <w:r>
              <w:t>Definition</w:t>
            </w:r>
          </w:p>
        </w:tc>
      </w:tr>
      <w:tr w:rsidR="001F6490" w14:paraId="4A699A6C" w14:textId="77777777" w:rsidTr="009F7490">
        <w:trPr>
          <w:jc w:val="center"/>
          <w:trPrChange w:id="470" w:author="Samsung" w:date="2022-05-05T00:36:00Z">
            <w:trPr>
              <w:jc w:val="center"/>
            </w:trPr>
          </w:trPrChange>
        </w:trPr>
        <w:tc>
          <w:tcPr>
            <w:tcW w:w="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471" w:author="Samsung" w:date="2022-05-05T00:36:00Z">
              <w:tcPr>
                <w:tcW w:w="653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67D59395" w14:textId="77777777" w:rsidR="001F6490" w:rsidRDefault="001F6490" w:rsidP="001D4E6C">
            <w:pPr>
              <w:pStyle w:val="TAL"/>
            </w:pPr>
            <w:r>
              <w:t>apiRoot</w:t>
            </w:r>
          </w:p>
        </w:tc>
        <w:tc>
          <w:tcPr>
            <w:tcW w:w="8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472" w:author="Samsung" w:date="2022-05-05T00:36:00Z">
              <w:tcPr>
                <w:tcW w:w="904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078B9725" w14:textId="77777777" w:rsidR="001F6490" w:rsidRDefault="001F6490" w:rsidP="001D4E6C">
            <w:pPr>
              <w:pStyle w:val="TAL"/>
            </w:pPr>
            <w:r>
              <w:t>string</w:t>
            </w:r>
          </w:p>
        </w:tc>
        <w:tc>
          <w:tcPr>
            <w:tcW w:w="34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473" w:author="Samsung" w:date="2022-05-05T00:36:00Z">
              <w:tcPr>
                <w:tcW w:w="3443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14:paraId="11321C05" w14:textId="77777777" w:rsidR="001F6490" w:rsidRDefault="001F6490" w:rsidP="001D4E6C">
            <w:pPr>
              <w:pStyle w:val="TAL"/>
            </w:pPr>
            <w:r>
              <w:t>See clause 6.5</w:t>
            </w:r>
          </w:p>
        </w:tc>
      </w:tr>
      <w:tr w:rsidR="001F6490" w:rsidDel="009F7490" w14:paraId="47AFD8F2" w14:textId="13904368" w:rsidTr="009F7490">
        <w:trPr>
          <w:jc w:val="center"/>
          <w:del w:id="474" w:author="Samsung" w:date="2022-05-05T00:36:00Z"/>
          <w:trPrChange w:id="475" w:author="Samsung" w:date="2022-05-05T00:36:00Z">
            <w:trPr>
              <w:jc w:val="center"/>
            </w:trPr>
          </w:trPrChange>
        </w:trPr>
        <w:tc>
          <w:tcPr>
            <w:tcW w:w="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476" w:author="Samsung" w:date="2022-05-05T00:36:00Z">
              <w:tcPr>
                <w:tcW w:w="653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5055FA53" w14:textId="108B4B2E" w:rsidR="001F6490" w:rsidDel="009F7490" w:rsidRDefault="001F6490" w:rsidP="001D4E6C">
            <w:pPr>
              <w:pStyle w:val="TAL"/>
              <w:rPr>
                <w:del w:id="477" w:author="Samsung" w:date="2022-05-05T00:36:00Z"/>
              </w:rPr>
            </w:pPr>
            <w:del w:id="478" w:author="Samsung" w:date="2022-05-05T00:36:00Z">
              <w:r w:rsidDel="009F7490">
                <w:delText>apiVersion</w:delText>
              </w:r>
            </w:del>
          </w:p>
        </w:tc>
        <w:tc>
          <w:tcPr>
            <w:tcW w:w="8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479" w:author="Samsung" w:date="2022-05-05T00:36:00Z">
              <w:tcPr>
                <w:tcW w:w="904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0D711ADF" w14:textId="4ACFE007" w:rsidR="001F6490" w:rsidDel="009F7490" w:rsidRDefault="001F6490" w:rsidP="001D4E6C">
            <w:pPr>
              <w:pStyle w:val="TAL"/>
              <w:rPr>
                <w:del w:id="480" w:author="Samsung" w:date="2022-05-05T00:36:00Z"/>
              </w:rPr>
            </w:pPr>
            <w:del w:id="481" w:author="Samsung" w:date="2022-05-05T00:36:00Z">
              <w:r w:rsidDel="009F7490">
                <w:delText>string</w:delText>
              </w:r>
            </w:del>
          </w:p>
        </w:tc>
        <w:tc>
          <w:tcPr>
            <w:tcW w:w="34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482" w:author="Samsung" w:date="2022-05-05T00:36:00Z">
              <w:tcPr>
                <w:tcW w:w="3443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14:paraId="472092E3" w14:textId="5FBA926D" w:rsidR="001F6490" w:rsidDel="009F7490" w:rsidRDefault="001F6490" w:rsidP="001D4E6C">
            <w:pPr>
              <w:pStyle w:val="TAL"/>
              <w:rPr>
                <w:del w:id="483" w:author="Samsung" w:date="2022-05-05T00:36:00Z"/>
              </w:rPr>
            </w:pPr>
            <w:del w:id="484" w:author="Samsung" w:date="2022-05-05T00:36:00Z">
              <w:r w:rsidDel="009F7490">
                <w:delText>See clause</w:delText>
              </w:r>
              <w:r w:rsidDel="009F7490">
                <w:rPr>
                  <w:lang w:val="en-US" w:eastAsia="zh-CN"/>
                </w:rPr>
                <w:delText> </w:delText>
              </w:r>
              <w:r w:rsidDel="009F7490">
                <w:rPr>
                  <w:lang w:val="en-US"/>
                </w:rPr>
                <w:delText>7.5.1.1</w:delText>
              </w:r>
            </w:del>
          </w:p>
        </w:tc>
      </w:tr>
      <w:tr w:rsidR="001F6490" w14:paraId="1F5BE1BC" w14:textId="77777777" w:rsidTr="009F7490">
        <w:trPr>
          <w:jc w:val="center"/>
          <w:trPrChange w:id="485" w:author="Samsung" w:date="2022-05-05T00:36:00Z">
            <w:trPr>
              <w:jc w:val="center"/>
            </w:trPr>
          </w:trPrChange>
        </w:trPr>
        <w:tc>
          <w:tcPr>
            <w:tcW w:w="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486" w:author="Samsung" w:date="2022-05-05T00:36:00Z">
              <w:tcPr>
                <w:tcW w:w="653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40228485" w14:textId="77777777" w:rsidR="001F6490" w:rsidRDefault="001F6490" w:rsidP="001D4E6C">
            <w:pPr>
              <w:pStyle w:val="TAL"/>
            </w:pPr>
            <w:r>
              <w:t>SubscriptionId</w:t>
            </w:r>
          </w:p>
        </w:tc>
        <w:tc>
          <w:tcPr>
            <w:tcW w:w="8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487" w:author="Samsung" w:date="2022-05-05T00:36:00Z">
              <w:tcPr>
                <w:tcW w:w="904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0742BC89" w14:textId="77777777" w:rsidR="001F6490" w:rsidRDefault="001F6490" w:rsidP="001D4E6C">
            <w:pPr>
              <w:pStyle w:val="TAL"/>
            </w:pPr>
            <w:r>
              <w:t>string</w:t>
            </w:r>
          </w:p>
        </w:tc>
        <w:tc>
          <w:tcPr>
            <w:tcW w:w="34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488" w:author="Samsung" w:date="2022-05-05T00:36:00Z">
              <w:tcPr>
                <w:tcW w:w="3443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14:paraId="26477B8F" w14:textId="77777777" w:rsidR="001F6490" w:rsidRDefault="001F6490" w:rsidP="001D4E6C">
            <w:pPr>
              <w:pStyle w:val="TAL"/>
            </w:pPr>
            <w:r>
              <w:t>Identifies an Individual Events Subscription</w:t>
            </w:r>
          </w:p>
        </w:tc>
      </w:tr>
    </w:tbl>
    <w:p w14:paraId="25A68892" w14:textId="177A0FF5" w:rsidR="001F6490" w:rsidRPr="001F6490" w:rsidRDefault="001F6490">
      <w:pPr>
        <w:rPr>
          <w:noProof/>
        </w:rPr>
      </w:pPr>
    </w:p>
    <w:p w14:paraId="111059D5" w14:textId="77777777" w:rsidR="001F6490" w:rsidRPr="006B5418" w:rsidRDefault="001F6490" w:rsidP="001F64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C8ED093" w14:textId="368B8D03" w:rsidR="001F6490" w:rsidRDefault="001F6490" w:rsidP="001F6490">
      <w:pPr>
        <w:pStyle w:val="Heading5"/>
        <w:rPr>
          <w:ins w:id="489" w:author="Samsung" w:date="2022-05-05T00:32:00Z"/>
          <w:lang w:eastAsia="zh-CN"/>
        </w:rPr>
      </w:pPr>
      <w:bookmarkStart w:id="490" w:name="_Toc43196697"/>
      <w:bookmarkStart w:id="491" w:name="_Toc43481467"/>
      <w:bookmarkStart w:id="492" w:name="_Toc45134744"/>
      <w:bookmarkStart w:id="493" w:name="_Toc51189276"/>
      <w:bookmarkStart w:id="494" w:name="_Toc51763952"/>
      <w:bookmarkStart w:id="495" w:name="_Toc57206184"/>
      <w:bookmarkStart w:id="496" w:name="_Toc59019525"/>
      <w:bookmarkStart w:id="497" w:name="_Toc68170198"/>
      <w:bookmarkStart w:id="498" w:name="_Toc83234240"/>
      <w:bookmarkStart w:id="499" w:name="_Toc90661645"/>
      <w:bookmarkStart w:id="500" w:name="_Toc97203649"/>
      <w:r>
        <w:rPr>
          <w:lang w:eastAsia="zh-CN"/>
        </w:rPr>
        <w:t>7.6.1.2.1</w:t>
      </w:r>
      <w:r>
        <w:rPr>
          <w:lang w:eastAsia="zh-CN"/>
        </w:rPr>
        <w:tab/>
        <w:t>Overview</w:t>
      </w:r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</w:p>
    <w:p w14:paraId="76F1E1E1" w14:textId="77777777" w:rsidR="00C80E03" w:rsidRDefault="00C80E03" w:rsidP="00C80E03">
      <w:pPr>
        <w:rPr>
          <w:ins w:id="501" w:author="Samsung" w:date="2022-05-05T00:32:00Z"/>
        </w:rPr>
      </w:pPr>
      <w:ins w:id="502" w:author="Samsung" w:date="2022-05-05T00:32:00Z">
        <w:r>
          <w:t>This clause describes the structure for the Resource URIs and the resources and methods used for the service.</w:t>
        </w:r>
      </w:ins>
    </w:p>
    <w:p w14:paraId="22AD8C73" w14:textId="521C75F3" w:rsidR="00C80E03" w:rsidRPr="00C80E03" w:rsidRDefault="00C80E03">
      <w:pPr>
        <w:rPr>
          <w:lang w:eastAsia="zh-CN"/>
        </w:rPr>
        <w:pPrChange w:id="503" w:author="Samsung" w:date="2022-05-05T00:32:00Z">
          <w:pPr>
            <w:pStyle w:val="Heading5"/>
          </w:pPr>
        </w:pPrChange>
      </w:pPr>
      <w:ins w:id="504" w:author="Samsung" w:date="2022-05-05T00:32:00Z">
        <w:r>
          <w:t>Figure 7.6.1.2.1-1 depicts the resource URIs structure for the SS_KeyInfoRetrieval API.</w:t>
        </w:r>
      </w:ins>
    </w:p>
    <w:p w14:paraId="6DE48B77" w14:textId="77777777" w:rsidR="001F6490" w:rsidRDefault="001F6490" w:rsidP="001F6490">
      <w:pPr>
        <w:pStyle w:val="TF"/>
      </w:pPr>
      <w:r>
        <w:object w:dxaOrig="4980" w:dyaOrig="3852" w14:anchorId="3ED06A67">
          <v:shape id="_x0000_i1032" type="#_x0000_t75" style="width:259.35pt;height:139.35pt" o:ole="">
            <v:imagedata r:id="rId25" o:title="" croptop="10819f" cropbottom="7526f" cropright="-2673f"/>
          </v:shape>
          <o:OLEObject Type="Embed" ProgID="Visio.Drawing.11" ShapeID="_x0000_i1032" DrawAspect="Content" ObjectID="_1713266475" r:id="rId26"/>
        </w:object>
      </w:r>
    </w:p>
    <w:p w14:paraId="73C73BEE" w14:textId="77777777" w:rsidR="001F6490" w:rsidRDefault="001F6490" w:rsidP="001F6490">
      <w:pPr>
        <w:pStyle w:val="TF"/>
      </w:pPr>
      <w:r>
        <w:t>Figure 7.6.1.2.1-1: Resource URI structure of the SS_KeyInfoRetrieval API</w:t>
      </w:r>
    </w:p>
    <w:p w14:paraId="3D530249" w14:textId="77777777" w:rsidR="001F6490" w:rsidRDefault="001F6490" w:rsidP="001F6490">
      <w:r>
        <w:t>Table 7.6.1.2.1-1 provides an overview of the resources and applicable HTTP methods.</w:t>
      </w:r>
    </w:p>
    <w:p w14:paraId="348B88DB" w14:textId="77777777" w:rsidR="001F6490" w:rsidRDefault="001F6490" w:rsidP="001F6490">
      <w:pPr>
        <w:pStyle w:val="TH"/>
      </w:pPr>
      <w:r>
        <w:t>Table 7.6.1.2.1-1: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408"/>
        <w:gridCol w:w="3007"/>
        <w:gridCol w:w="1206"/>
        <w:gridCol w:w="2864"/>
      </w:tblGrid>
      <w:tr w:rsidR="001F6490" w14:paraId="4238BC90" w14:textId="77777777" w:rsidTr="001D4E6C">
        <w:trPr>
          <w:jc w:val="center"/>
        </w:trPr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80E0755" w14:textId="77777777" w:rsidR="001F6490" w:rsidRDefault="001F6490" w:rsidP="001D4E6C">
            <w:pPr>
              <w:pStyle w:val="TAH"/>
            </w:pPr>
            <w:r>
              <w:t>Resource name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D3C368B" w14:textId="77777777" w:rsidR="001F6490" w:rsidRDefault="001F6490" w:rsidP="001D4E6C">
            <w:pPr>
              <w:pStyle w:val="TAH"/>
            </w:pPr>
            <w:r>
              <w:t>Resource URI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A057D91" w14:textId="77777777" w:rsidR="001F6490" w:rsidRDefault="001F6490" w:rsidP="001D4E6C">
            <w:pPr>
              <w:pStyle w:val="TAH"/>
            </w:pPr>
            <w:r>
              <w:t>HTTP method or custom operation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FAEDBF3" w14:textId="77777777" w:rsidR="001F6490" w:rsidRDefault="001F6490" w:rsidP="001D4E6C">
            <w:pPr>
              <w:pStyle w:val="TAH"/>
            </w:pPr>
            <w:r>
              <w:t>Description</w:t>
            </w:r>
          </w:p>
        </w:tc>
      </w:tr>
      <w:tr w:rsidR="001F6490" w14:paraId="6328C4F0" w14:textId="77777777" w:rsidTr="001D4E6C">
        <w:trPr>
          <w:jc w:val="center"/>
        </w:trPr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A6BE80" w14:textId="77777777" w:rsidR="001F6490" w:rsidRDefault="001F6490" w:rsidP="001D4E6C">
            <w:pPr>
              <w:pStyle w:val="TAL"/>
            </w:pPr>
            <w:r>
              <w:t>Key records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E6F457" w14:textId="77777777" w:rsidR="001F6490" w:rsidRDefault="001F6490" w:rsidP="001D4E6C">
            <w:pPr>
              <w:pStyle w:val="TAL"/>
            </w:pPr>
            <w:r>
              <w:t>/key-records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387E28" w14:textId="77777777" w:rsidR="001F6490" w:rsidRDefault="001F6490" w:rsidP="001D4E6C">
            <w:pPr>
              <w:pStyle w:val="TAL"/>
            </w:pPr>
            <w:r>
              <w:t>GET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4C8220" w14:textId="77777777" w:rsidR="001F6490" w:rsidRDefault="001F6490" w:rsidP="001D4E6C">
            <w:pPr>
              <w:pStyle w:val="TAL"/>
            </w:pPr>
            <w:r>
              <w:t>Retrieve key management information uniquely applicable to VAL service, VAL user or VAL UE.</w:t>
            </w:r>
          </w:p>
        </w:tc>
      </w:tr>
    </w:tbl>
    <w:p w14:paraId="40C2ED24" w14:textId="3B52F0C8" w:rsidR="001F6490" w:rsidRPr="001F6490" w:rsidRDefault="001F6490">
      <w:pPr>
        <w:rPr>
          <w:noProof/>
        </w:rPr>
      </w:pPr>
    </w:p>
    <w:p w14:paraId="361CBD4F" w14:textId="77777777" w:rsidR="001F6490" w:rsidRPr="006B5418" w:rsidRDefault="001F6490" w:rsidP="001F64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164A3E4" w14:textId="77777777" w:rsidR="001F6490" w:rsidRDefault="001F6490" w:rsidP="001F6490">
      <w:pPr>
        <w:pStyle w:val="Heading6"/>
        <w:rPr>
          <w:lang w:eastAsia="zh-CN"/>
        </w:rPr>
      </w:pPr>
      <w:bookmarkStart w:id="505" w:name="_Toc43196700"/>
      <w:bookmarkStart w:id="506" w:name="_Toc43481470"/>
      <w:bookmarkStart w:id="507" w:name="_Toc45134747"/>
      <w:bookmarkStart w:id="508" w:name="_Toc51189279"/>
      <w:bookmarkStart w:id="509" w:name="_Toc51763955"/>
      <w:bookmarkStart w:id="510" w:name="_Toc57206187"/>
      <w:bookmarkStart w:id="511" w:name="_Toc59019528"/>
      <w:bookmarkStart w:id="512" w:name="_Toc68170201"/>
      <w:bookmarkStart w:id="513" w:name="_Toc83234243"/>
      <w:bookmarkStart w:id="514" w:name="_Toc90661648"/>
      <w:bookmarkStart w:id="515" w:name="_Toc97203652"/>
      <w:r>
        <w:rPr>
          <w:lang w:eastAsia="zh-CN"/>
        </w:rPr>
        <w:t>7.6.1.2.2.2</w:t>
      </w:r>
      <w:r>
        <w:rPr>
          <w:lang w:eastAsia="zh-CN"/>
        </w:rPr>
        <w:tab/>
        <w:t>Resource Definition</w:t>
      </w:r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</w:p>
    <w:p w14:paraId="6CF03CDD" w14:textId="77777777" w:rsidR="001F6490" w:rsidRDefault="001F6490" w:rsidP="001F6490">
      <w:pPr>
        <w:rPr>
          <w:b/>
          <w:lang w:eastAsia="zh-CN"/>
        </w:rPr>
      </w:pPr>
      <w:r>
        <w:rPr>
          <w:lang w:eastAsia="zh-CN"/>
        </w:rPr>
        <w:t xml:space="preserve">Resource URI: </w:t>
      </w:r>
      <w:r>
        <w:rPr>
          <w:b/>
          <w:lang w:eastAsia="zh-CN"/>
        </w:rPr>
        <w:t>{apiRoot}/ss-kir/&lt;apiVersion&gt;/key-records</w:t>
      </w:r>
    </w:p>
    <w:p w14:paraId="575BDEB9" w14:textId="77777777" w:rsidR="001F6490" w:rsidRDefault="001F6490" w:rsidP="001F6490">
      <w:pPr>
        <w:rPr>
          <w:lang w:eastAsia="zh-CN"/>
        </w:rPr>
      </w:pPr>
      <w:r>
        <w:rPr>
          <w:lang w:eastAsia="zh-CN"/>
        </w:rPr>
        <w:t>This resource shall support the resource URI variables defined in the table 7.6.1.2.2.2-1.</w:t>
      </w:r>
    </w:p>
    <w:p w14:paraId="7A7C4388" w14:textId="77777777" w:rsidR="001F6490" w:rsidRDefault="001F6490" w:rsidP="001F6490">
      <w:pPr>
        <w:pStyle w:val="TH"/>
        <w:rPr>
          <w:rFonts w:cs="Arial"/>
        </w:rPr>
      </w:pPr>
      <w:r>
        <w:t>Table 7.6.1.2.2.2-1: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076"/>
        <w:gridCol w:w="1326"/>
        <w:gridCol w:w="7221"/>
      </w:tblGrid>
      <w:tr w:rsidR="001F6490" w14:paraId="5EB550EF" w14:textId="77777777" w:rsidTr="001D4E6C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0C37C0EE" w14:textId="77777777" w:rsidR="001F6490" w:rsidRDefault="001F6490" w:rsidP="001D4E6C">
            <w:pPr>
              <w:pStyle w:val="TAH"/>
            </w:pPr>
            <w:r>
              <w:t>Name</w:t>
            </w:r>
          </w:p>
        </w:tc>
        <w:tc>
          <w:tcPr>
            <w:tcW w:w="6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51F11C23" w14:textId="77777777" w:rsidR="001F6490" w:rsidRDefault="001F6490" w:rsidP="001D4E6C">
            <w:pPr>
              <w:pStyle w:val="TAH"/>
            </w:pPr>
            <w:r>
              <w:t>Data Type</w:t>
            </w:r>
          </w:p>
        </w:tc>
        <w:tc>
          <w:tcPr>
            <w:tcW w:w="37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29D154F7" w14:textId="77777777" w:rsidR="001F6490" w:rsidRDefault="001F6490" w:rsidP="001D4E6C">
            <w:pPr>
              <w:pStyle w:val="TAH"/>
            </w:pPr>
            <w:r>
              <w:t>Definition</w:t>
            </w:r>
          </w:p>
        </w:tc>
      </w:tr>
      <w:tr w:rsidR="001F6490" w14:paraId="5872D0D8" w14:textId="77777777" w:rsidTr="001D4E6C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EECC6B" w14:textId="77777777" w:rsidR="001F6490" w:rsidRDefault="001F6490" w:rsidP="001D4E6C">
            <w:pPr>
              <w:pStyle w:val="TAL"/>
            </w:pPr>
            <w:r>
              <w:t>apiRoot</w:t>
            </w:r>
          </w:p>
        </w:tc>
        <w:tc>
          <w:tcPr>
            <w:tcW w:w="6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251EC8" w14:textId="77777777" w:rsidR="001F6490" w:rsidRDefault="001F6490" w:rsidP="001D4E6C">
            <w:pPr>
              <w:pStyle w:val="TAL"/>
            </w:pPr>
            <w:r>
              <w:t>string</w:t>
            </w:r>
          </w:p>
        </w:tc>
        <w:tc>
          <w:tcPr>
            <w:tcW w:w="37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B1AA683" w14:textId="77777777" w:rsidR="001F6490" w:rsidRDefault="001F6490" w:rsidP="001D4E6C">
            <w:pPr>
              <w:pStyle w:val="TAL"/>
            </w:pPr>
            <w:r>
              <w:t>See clause 6.5</w:t>
            </w:r>
          </w:p>
        </w:tc>
      </w:tr>
      <w:tr w:rsidR="001F6490" w:rsidDel="009F7490" w14:paraId="4A094D08" w14:textId="3CE01877" w:rsidTr="001D4E6C">
        <w:trPr>
          <w:jc w:val="center"/>
          <w:del w:id="516" w:author="Samsung" w:date="2022-05-05T00:36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C2E5D4" w14:textId="20769E29" w:rsidR="001F6490" w:rsidDel="009F7490" w:rsidRDefault="001F6490" w:rsidP="001D4E6C">
            <w:pPr>
              <w:pStyle w:val="TAL"/>
              <w:rPr>
                <w:del w:id="517" w:author="Samsung" w:date="2022-05-05T00:36:00Z"/>
              </w:rPr>
            </w:pPr>
            <w:del w:id="518" w:author="Samsung" w:date="2022-05-05T00:36:00Z">
              <w:r w:rsidDel="009F7490">
                <w:delText>apiVersion</w:delText>
              </w:r>
            </w:del>
          </w:p>
        </w:tc>
        <w:tc>
          <w:tcPr>
            <w:tcW w:w="6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F7DD6B" w14:textId="019E5946" w:rsidR="001F6490" w:rsidDel="009F7490" w:rsidRDefault="001F6490" w:rsidP="001D4E6C">
            <w:pPr>
              <w:pStyle w:val="TAL"/>
              <w:rPr>
                <w:del w:id="519" w:author="Samsung" w:date="2022-05-05T00:36:00Z"/>
              </w:rPr>
            </w:pPr>
            <w:del w:id="520" w:author="Samsung" w:date="2022-05-05T00:36:00Z">
              <w:r w:rsidDel="009F7490">
                <w:delText>string</w:delText>
              </w:r>
            </w:del>
          </w:p>
        </w:tc>
        <w:tc>
          <w:tcPr>
            <w:tcW w:w="37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1F61ED3" w14:textId="4E44B4FC" w:rsidR="001F6490" w:rsidDel="009F7490" w:rsidRDefault="001F6490" w:rsidP="001D4E6C">
            <w:pPr>
              <w:pStyle w:val="TAL"/>
              <w:rPr>
                <w:del w:id="521" w:author="Samsung" w:date="2022-05-05T00:36:00Z"/>
              </w:rPr>
            </w:pPr>
            <w:del w:id="522" w:author="Samsung" w:date="2022-05-05T00:36:00Z">
              <w:r w:rsidDel="009F7490">
                <w:delText>See clause</w:delText>
              </w:r>
              <w:r w:rsidDel="009F7490">
                <w:rPr>
                  <w:lang w:val="en-US" w:eastAsia="zh-CN"/>
                </w:rPr>
                <w:delText> </w:delText>
              </w:r>
              <w:r w:rsidDel="009F7490">
                <w:rPr>
                  <w:lang w:val="en-US"/>
                </w:rPr>
                <w:delText>7.6.1.1</w:delText>
              </w:r>
            </w:del>
          </w:p>
        </w:tc>
      </w:tr>
    </w:tbl>
    <w:p w14:paraId="77EC0F88" w14:textId="07973E91" w:rsidR="001F6490" w:rsidRDefault="001F6490">
      <w:pPr>
        <w:rPr>
          <w:noProof/>
          <w:lang w:val="en-US"/>
        </w:rPr>
      </w:pPr>
    </w:p>
    <w:p w14:paraId="75B5D395" w14:textId="77777777" w:rsidR="001F6490" w:rsidRPr="006B5418" w:rsidRDefault="001F6490" w:rsidP="001F64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AAF07DA" w14:textId="28E5BA07" w:rsidR="001F6490" w:rsidRDefault="001F6490" w:rsidP="001F6490">
      <w:pPr>
        <w:pStyle w:val="Heading5"/>
        <w:rPr>
          <w:ins w:id="523" w:author="Samsung" w:date="2022-05-05T00:32:00Z"/>
          <w:lang w:eastAsia="zh-CN"/>
        </w:rPr>
      </w:pPr>
      <w:bookmarkStart w:id="524" w:name="_Toc90661666"/>
      <w:bookmarkStart w:id="525" w:name="_Toc97203670"/>
      <w:r>
        <w:rPr>
          <w:lang w:eastAsia="zh-CN"/>
        </w:rPr>
        <w:t>7.7.1.3.1</w:t>
      </w:r>
      <w:r>
        <w:rPr>
          <w:lang w:eastAsia="zh-CN"/>
        </w:rPr>
        <w:tab/>
        <w:t>Overview</w:t>
      </w:r>
      <w:bookmarkEnd w:id="524"/>
      <w:bookmarkEnd w:id="525"/>
    </w:p>
    <w:p w14:paraId="7B703F9B" w14:textId="77777777" w:rsidR="00C80E03" w:rsidRDefault="00C80E03" w:rsidP="00C80E03">
      <w:pPr>
        <w:rPr>
          <w:ins w:id="526" w:author="Samsung" w:date="2022-05-05T00:32:00Z"/>
        </w:rPr>
      </w:pPr>
      <w:ins w:id="527" w:author="Samsung" w:date="2022-05-05T00:32:00Z">
        <w:r>
          <w:t>This clause describes the structure for the Resource URIs and the resources and methods used for the service.</w:t>
        </w:r>
      </w:ins>
    </w:p>
    <w:p w14:paraId="101E74B7" w14:textId="287BD001" w:rsidR="00C80E03" w:rsidRPr="00C80E03" w:rsidRDefault="00C80E03">
      <w:pPr>
        <w:rPr>
          <w:lang w:eastAsia="zh-CN"/>
        </w:rPr>
        <w:pPrChange w:id="528" w:author="Samsung" w:date="2022-05-05T00:32:00Z">
          <w:pPr>
            <w:pStyle w:val="Heading5"/>
          </w:pPr>
        </w:pPrChange>
      </w:pPr>
      <w:ins w:id="529" w:author="Samsung" w:date="2022-05-05T00:32:00Z">
        <w:r>
          <w:t>Figure 7.7.1.3.1-1 depicts the resource URIs structure for the SS_</w:t>
        </w:r>
      </w:ins>
      <w:ins w:id="530" w:author="Samsung" w:date="2022-05-05T00:33:00Z">
        <w:r w:rsidR="009F7490">
          <w:t>NetworkSliceAdaptation</w:t>
        </w:r>
      </w:ins>
      <w:ins w:id="531" w:author="Samsung" w:date="2022-05-05T00:32:00Z">
        <w:r>
          <w:t xml:space="preserve"> API.</w:t>
        </w:r>
      </w:ins>
    </w:p>
    <w:p w14:paraId="27CD3427" w14:textId="42723794" w:rsidR="001F6490" w:rsidRDefault="001F6490" w:rsidP="001F6490">
      <w:pPr>
        <w:pStyle w:val="TF"/>
      </w:pPr>
      <w:r>
        <w:rPr>
          <w:noProof/>
          <w:lang w:val="en-IN" w:eastAsia="ja-JP"/>
        </w:rPr>
        <w:drawing>
          <wp:inline distT="0" distB="0" distL="0" distR="0" wp14:anchorId="57BD975E" wp14:editId="2096561C">
            <wp:extent cx="2068830" cy="73342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883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567CAF" w14:textId="77777777" w:rsidR="001F6490" w:rsidRDefault="001F6490" w:rsidP="001F6490">
      <w:pPr>
        <w:pStyle w:val="TF"/>
      </w:pPr>
      <w:r>
        <w:t>Figure 7.7.1.3.1-1: Custom operation URI structure of the SS_NetworkSliceAdaptation API</w:t>
      </w:r>
    </w:p>
    <w:p w14:paraId="3EFA081C" w14:textId="77777777" w:rsidR="001F6490" w:rsidRDefault="001F6490" w:rsidP="001F6490">
      <w:r>
        <w:t>Table 7.7.1.3.1-1 provides an overview of the custom operation and applicable HTTP methods.</w:t>
      </w:r>
    </w:p>
    <w:p w14:paraId="1915FF67" w14:textId="77777777" w:rsidR="001F6490" w:rsidRDefault="001F6490" w:rsidP="001F6490">
      <w:pPr>
        <w:pStyle w:val="TH"/>
      </w:pPr>
      <w:r>
        <w:lastRenderedPageBreak/>
        <w:t>Table 7.7.1.3.1-1: Custom operations without associated resources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408"/>
        <w:gridCol w:w="3007"/>
        <w:gridCol w:w="1206"/>
        <w:gridCol w:w="2864"/>
      </w:tblGrid>
      <w:tr w:rsidR="001F6490" w:rsidRPr="000713FB" w14:paraId="3DE93374" w14:textId="77777777" w:rsidTr="001D4E6C">
        <w:trPr>
          <w:jc w:val="center"/>
        </w:trPr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BF3D51A" w14:textId="77777777" w:rsidR="001F6490" w:rsidRPr="000713FB" w:rsidRDefault="001F6490" w:rsidP="001D4E6C">
            <w:pPr>
              <w:pStyle w:val="TAH"/>
            </w:pPr>
            <w:r w:rsidRPr="000713FB">
              <w:t>Operation name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443399C" w14:textId="77777777" w:rsidR="001F6490" w:rsidRPr="000713FB" w:rsidRDefault="001F6490" w:rsidP="001D4E6C">
            <w:pPr>
              <w:pStyle w:val="TAH"/>
            </w:pPr>
            <w:r w:rsidRPr="000713FB">
              <w:t>Custom operation URI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205F68E" w14:textId="77777777" w:rsidR="001F6490" w:rsidRPr="000713FB" w:rsidRDefault="001F6490" w:rsidP="001D4E6C">
            <w:pPr>
              <w:pStyle w:val="TAH"/>
            </w:pPr>
            <w:r w:rsidRPr="000713FB">
              <w:t>Mapped HTTP method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9D07A1B" w14:textId="77777777" w:rsidR="001F6490" w:rsidRPr="000713FB" w:rsidRDefault="001F6490" w:rsidP="001D4E6C">
            <w:pPr>
              <w:pStyle w:val="TAH"/>
            </w:pPr>
            <w:r w:rsidRPr="000713FB">
              <w:t>Description</w:t>
            </w:r>
          </w:p>
        </w:tc>
      </w:tr>
      <w:tr w:rsidR="001F6490" w:rsidRPr="000713FB" w14:paraId="1597BEED" w14:textId="77777777" w:rsidTr="001D4E6C">
        <w:trPr>
          <w:jc w:val="center"/>
        </w:trPr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67B438" w14:textId="77777777" w:rsidR="001F6490" w:rsidRPr="000713FB" w:rsidRDefault="001F6490" w:rsidP="001D4E6C">
            <w:pPr>
              <w:pStyle w:val="TAL"/>
            </w:pPr>
            <w:r w:rsidRPr="000713FB">
              <w:t>Request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79A255" w14:textId="77777777" w:rsidR="001F6490" w:rsidRPr="000713FB" w:rsidRDefault="001F6490" w:rsidP="001D4E6C">
            <w:pPr>
              <w:pStyle w:val="TAL"/>
            </w:pPr>
            <w:r w:rsidRPr="000713FB">
              <w:t>/request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55767D" w14:textId="77777777" w:rsidR="001F6490" w:rsidRPr="000713FB" w:rsidRDefault="001F6490" w:rsidP="001D4E6C">
            <w:pPr>
              <w:pStyle w:val="TAL"/>
            </w:pPr>
            <w:r w:rsidRPr="000713FB">
              <w:t>POST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AF6A8E" w14:textId="77777777" w:rsidR="001F6490" w:rsidRPr="000713FB" w:rsidRDefault="001F6490" w:rsidP="001D4E6C">
            <w:pPr>
              <w:pStyle w:val="TAL"/>
            </w:pPr>
            <w:r w:rsidRPr="000713FB">
              <w:t>Request the network slice adaptation.</w:t>
            </w:r>
          </w:p>
        </w:tc>
      </w:tr>
    </w:tbl>
    <w:p w14:paraId="25519B7D" w14:textId="31C81F21" w:rsidR="001F6490" w:rsidRPr="00973663" w:rsidRDefault="001F6490">
      <w:pPr>
        <w:rPr>
          <w:noProof/>
          <w:lang w:val="en-US"/>
        </w:rPr>
      </w:pPr>
    </w:p>
    <w:p w14:paraId="25CA02F8" w14:textId="44ACF244" w:rsidR="00973663" w:rsidRPr="006B5418" w:rsidRDefault="00973663" w:rsidP="009736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3699D73" w14:textId="77777777" w:rsidR="00973663" w:rsidRDefault="00973663">
      <w:pPr>
        <w:rPr>
          <w:noProof/>
        </w:rPr>
      </w:pPr>
    </w:p>
    <w:sectPr w:rsidR="00973663">
      <w:headerReference w:type="even" r:id="rId28"/>
      <w:headerReference w:type="default" r:id="rId29"/>
      <w:headerReference w:type="first" r:id="rId3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71EFCE0" w16cid:durableId="24B50BFC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737C3A" w14:textId="77777777" w:rsidR="00B0062C" w:rsidRDefault="00B0062C">
      <w:r>
        <w:separator/>
      </w:r>
    </w:p>
  </w:endnote>
  <w:endnote w:type="continuationSeparator" w:id="0">
    <w:p w14:paraId="38A521B1" w14:textId="77777777" w:rsidR="00B0062C" w:rsidRDefault="00B006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3078CA" w14:textId="77777777" w:rsidR="00B0062C" w:rsidRDefault="00B0062C">
      <w:r>
        <w:separator/>
      </w:r>
    </w:p>
  </w:footnote>
  <w:footnote w:type="continuationSeparator" w:id="0">
    <w:p w14:paraId="13E855E3" w14:textId="77777777" w:rsidR="00B0062C" w:rsidRDefault="00B006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38145C" w14:textId="77777777" w:rsidR="00934BD9" w:rsidRDefault="00934BD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B05C47" w14:textId="77777777" w:rsidR="00934BD9" w:rsidRDefault="001478DE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0A18BC" w14:textId="77777777" w:rsidR="00934BD9" w:rsidRDefault="00934BD9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4BD9"/>
    <w:rsid w:val="000109A7"/>
    <w:rsid w:val="001478DE"/>
    <w:rsid w:val="001F6490"/>
    <w:rsid w:val="00242FE1"/>
    <w:rsid w:val="00303117"/>
    <w:rsid w:val="00342B61"/>
    <w:rsid w:val="004D71CE"/>
    <w:rsid w:val="00501A63"/>
    <w:rsid w:val="00564880"/>
    <w:rsid w:val="005E4A2F"/>
    <w:rsid w:val="006E37CB"/>
    <w:rsid w:val="00791501"/>
    <w:rsid w:val="007C3EF5"/>
    <w:rsid w:val="00923A0C"/>
    <w:rsid w:val="00932210"/>
    <w:rsid w:val="00934BD9"/>
    <w:rsid w:val="00973663"/>
    <w:rsid w:val="00973BC0"/>
    <w:rsid w:val="009E0039"/>
    <w:rsid w:val="009E40C0"/>
    <w:rsid w:val="009F7490"/>
    <w:rsid w:val="00A67D56"/>
    <w:rsid w:val="00A72964"/>
    <w:rsid w:val="00B0062C"/>
    <w:rsid w:val="00BA671E"/>
    <w:rsid w:val="00C45B67"/>
    <w:rsid w:val="00C518FC"/>
    <w:rsid w:val="00C80E03"/>
    <w:rsid w:val="00D12307"/>
    <w:rsid w:val="00E62094"/>
    <w:rsid w:val="00ED5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502CC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0109A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0109A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109A7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0109A7"/>
    <w:rPr>
      <w:rFonts w:ascii="Arial" w:hAnsi="Arial"/>
      <w:b/>
      <w:lang w:val="en-GB" w:eastAsia="en-US"/>
    </w:rPr>
  </w:style>
  <w:style w:type="character" w:customStyle="1" w:styleId="Heading5Char">
    <w:name w:val="Heading 5 Char"/>
    <w:link w:val="Heading5"/>
    <w:rsid w:val="000109A7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0109A7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1F649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2.emf"/><Relationship Id="rId18" Type="http://schemas.openxmlformats.org/officeDocument/2006/relationships/oleObject" Target="embeddings/oleObject4.bin"/><Relationship Id="rId26" Type="http://schemas.openxmlformats.org/officeDocument/2006/relationships/oleObject" Target="embeddings/oleObject6.bin"/><Relationship Id="rId3" Type="http://schemas.openxmlformats.org/officeDocument/2006/relationships/styles" Target="styles.xml"/><Relationship Id="rId21" Type="http://schemas.openxmlformats.org/officeDocument/2006/relationships/image" Target="media/image6.emf"/><Relationship Id="rId34" Type="http://schemas.microsoft.com/office/2016/09/relationships/commentsIds" Target="commentsIds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image" Target="media/image4.emf"/><Relationship Id="rId25" Type="http://schemas.openxmlformats.org/officeDocument/2006/relationships/image" Target="media/image8.emf"/><Relationship Id="rId33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3.bin"/><Relationship Id="rId20" Type="http://schemas.openxmlformats.org/officeDocument/2006/relationships/package" Target="embeddings/Microsoft_Visio_Drawing.vsdx"/><Relationship Id="rId29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24" Type="http://schemas.openxmlformats.org/officeDocument/2006/relationships/oleObject" Target="embeddings/oleObject5.bin"/><Relationship Id="rId32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image" Target="media/image3.emf"/><Relationship Id="rId23" Type="http://schemas.openxmlformats.org/officeDocument/2006/relationships/image" Target="media/image7.emf"/><Relationship Id="rId28" Type="http://schemas.openxmlformats.org/officeDocument/2006/relationships/header" Target="header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5.emf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oleObject2.bin"/><Relationship Id="rId22" Type="http://schemas.openxmlformats.org/officeDocument/2006/relationships/package" Target="embeddings/Microsoft_Visio_Drawing1.vsdx"/><Relationship Id="rId27" Type="http://schemas.openxmlformats.org/officeDocument/2006/relationships/image" Target="media/image9.png"/><Relationship Id="rId30" Type="http://schemas.openxmlformats.org/officeDocument/2006/relationships/header" Target="header3.xml"/><Relationship Id="rId8" Type="http://schemas.openxmlformats.org/officeDocument/2006/relationships/hyperlink" Target="http://www.3gpp.org/3G_Specs/CRs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sibaac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715BD3-A987-48BA-8255-1198359490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</TotalTime>
  <Pages>13</Pages>
  <Words>2826</Words>
  <Characters>16110</Characters>
  <Application>Microsoft Office Word</Application>
  <DocSecurity>0</DocSecurity>
  <Lines>134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18899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18</cp:revision>
  <cp:lastPrinted>1899-12-31T23:00:00Z</cp:lastPrinted>
  <dcterms:created xsi:type="dcterms:W3CDTF">2021-08-04T10:52:00Z</dcterms:created>
  <dcterms:modified xsi:type="dcterms:W3CDTF">2022-05-05T09:05:00Z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