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074BF22"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666C44">
        <w:rPr>
          <w:b/>
          <w:noProof/>
          <w:sz w:val="24"/>
        </w:rPr>
        <w:t>C3-2</w:t>
      </w:r>
      <w:r w:rsidR="00BF3721" w:rsidRPr="00666C44">
        <w:rPr>
          <w:b/>
          <w:noProof/>
          <w:sz w:val="24"/>
        </w:rPr>
        <w:t>2</w:t>
      </w:r>
      <w:r w:rsidR="0007047B" w:rsidRPr="00666C44">
        <w:rPr>
          <w:b/>
          <w:noProof/>
          <w:sz w:val="24"/>
        </w:rPr>
        <w:t>3</w:t>
      </w:r>
      <w:r w:rsidR="00666C44">
        <w:rPr>
          <w:b/>
          <w:noProof/>
          <w:sz w:val="24"/>
        </w:rPr>
        <w:t>194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249F8BBB" w:rsidR="00CC4471" w:rsidRDefault="00CC4471" w:rsidP="00CC4471">
      <w:pPr>
        <w:pStyle w:val="CRCoverPage"/>
        <w:outlineLvl w:val="0"/>
        <w:rPr>
          <w:b/>
          <w:noProof/>
          <w:sz w:val="24"/>
        </w:rPr>
      </w:pPr>
      <w:r>
        <w:rPr>
          <w:b/>
          <w:noProof/>
          <w:sz w:val="24"/>
        </w:rPr>
        <w:t xml:space="preserve">E-Meeting, </w:t>
      </w:r>
      <w:r w:rsidR="0007047B" w:rsidRPr="0007047B">
        <w:rPr>
          <w:b/>
          <w:noProof/>
          <w:sz w:val="24"/>
        </w:rPr>
        <w:t>12</w:t>
      </w:r>
      <w:r w:rsidRPr="0007047B">
        <w:rPr>
          <w:b/>
          <w:noProof/>
          <w:sz w:val="24"/>
          <w:vertAlign w:val="superscript"/>
        </w:rPr>
        <w:t>th</w:t>
      </w:r>
      <w:r w:rsidRPr="0007047B">
        <w:rPr>
          <w:b/>
          <w:noProof/>
          <w:sz w:val="24"/>
        </w:rPr>
        <w:t xml:space="preserve"> – </w:t>
      </w:r>
      <w:r w:rsidR="00BA4BE2" w:rsidRPr="0007047B">
        <w:rPr>
          <w:b/>
          <w:noProof/>
          <w:sz w:val="24"/>
        </w:rPr>
        <w:t>2</w:t>
      </w:r>
      <w:r w:rsidR="0007047B" w:rsidRPr="0007047B">
        <w:rPr>
          <w:b/>
          <w:noProof/>
          <w:sz w:val="24"/>
        </w:rPr>
        <w:t>0</w:t>
      </w:r>
      <w:r w:rsidR="00A34787" w:rsidRPr="0007047B">
        <w:rPr>
          <w:b/>
          <w:noProof/>
          <w:sz w:val="24"/>
          <w:vertAlign w:val="superscript"/>
        </w:rPr>
        <w:t>th</w:t>
      </w:r>
      <w:r w:rsidR="00A34787" w:rsidRPr="0007047B">
        <w:rPr>
          <w:b/>
          <w:noProof/>
          <w:sz w:val="24"/>
        </w:rPr>
        <w:t xml:space="preserve"> </w:t>
      </w:r>
      <w:r w:rsidR="0007047B" w:rsidRPr="0007047B">
        <w:rPr>
          <w:b/>
          <w:noProof/>
          <w:sz w:val="24"/>
        </w:rPr>
        <w:t>May</w:t>
      </w:r>
      <w:r w:rsidR="00A34787" w:rsidRPr="0007047B">
        <w:rPr>
          <w:b/>
          <w:noProof/>
          <w:sz w:val="24"/>
        </w:rPr>
        <w:t xml:space="preserve"> </w:t>
      </w:r>
      <w:r w:rsidRPr="0007047B">
        <w:rPr>
          <w:b/>
          <w:noProof/>
          <w:sz w:val="24"/>
        </w:rPr>
        <w:t>202</w:t>
      </w:r>
      <w:r w:rsidR="00BF3721" w:rsidRPr="0007047B">
        <w:rPr>
          <w:b/>
          <w:noProof/>
          <w:sz w:val="24"/>
        </w:rPr>
        <w:t>2</w:t>
      </w:r>
    </w:p>
    <w:p w14:paraId="3F54251B" w14:textId="77777777" w:rsidR="00C93D83" w:rsidRDefault="00C93D83">
      <w:pPr>
        <w:pStyle w:val="CRCoverPage"/>
        <w:outlineLvl w:val="0"/>
        <w:rPr>
          <w:b/>
          <w:sz w:val="24"/>
        </w:rPr>
      </w:pPr>
    </w:p>
    <w:p w14:paraId="1A2057A0" w14:textId="2EB6CB1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5F2F">
        <w:rPr>
          <w:rFonts w:ascii="Arial" w:hAnsi="Arial" w:cs="Arial"/>
          <w:b/>
          <w:bCs/>
          <w:lang w:val="en-US"/>
        </w:rPr>
        <w:t>Samsung</w:t>
      </w:r>
    </w:p>
    <w:p w14:paraId="65CE4E4B" w14:textId="76A991D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14A7B">
        <w:rPr>
          <w:rFonts w:ascii="Arial" w:hAnsi="Arial" w:cs="Arial"/>
          <w:b/>
          <w:bCs/>
          <w:lang w:val="en-US"/>
        </w:rPr>
        <w:t>Data type for easFeats</w:t>
      </w:r>
    </w:p>
    <w:p w14:paraId="369E83CA" w14:textId="2C65EF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125F2F">
        <w:rPr>
          <w:rFonts w:ascii="Arial" w:hAnsi="Arial" w:cs="Arial"/>
          <w:b/>
          <w:bCs/>
          <w:lang w:val="en-US"/>
        </w:rPr>
        <w:t>29.558 v1.5.0</w:t>
      </w:r>
    </w:p>
    <w:p w14:paraId="7A32AF7A" w14:textId="48D4E1D5" w:rsidR="00C93D83" w:rsidRDefault="00B41104">
      <w:pPr>
        <w:spacing w:after="120"/>
        <w:ind w:left="1985" w:hanging="1985"/>
        <w:rPr>
          <w:rFonts w:ascii="Arial" w:hAnsi="Arial" w:cs="Arial"/>
          <w:b/>
          <w:bCs/>
          <w:lang w:val="en-US"/>
        </w:rPr>
      </w:pPr>
      <w:r w:rsidRPr="0007047B">
        <w:rPr>
          <w:rFonts w:ascii="Arial" w:hAnsi="Arial" w:cs="Arial"/>
          <w:b/>
          <w:bCs/>
          <w:lang w:val="en-US"/>
        </w:rPr>
        <w:t>Agenda item:</w:t>
      </w:r>
      <w:r w:rsidRPr="0007047B">
        <w:rPr>
          <w:rFonts w:ascii="Arial" w:hAnsi="Arial" w:cs="Arial"/>
          <w:b/>
          <w:bCs/>
          <w:lang w:val="en-US"/>
        </w:rPr>
        <w:tab/>
      </w:r>
      <w:r w:rsidR="0007047B" w:rsidRPr="0007047B">
        <w:rPr>
          <w:rFonts w:ascii="Arial" w:hAnsi="Arial" w:cs="Arial"/>
          <w:b/>
          <w:bCs/>
          <w:lang w:val="en-US"/>
        </w:rPr>
        <w:t>17.9</w:t>
      </w:r>
    </w:p>
    <w:p w14:paraId="0582C606" w14:textId="616A568C"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7047B">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44F58A2E" w14:textId="77777777" w:rsidR="00E14A7B" w:rsidRDefault="00125F2F">
      <w:pPr>
        <w:rPr>
          <w:lang w:val="en-US"/>
        </w:rPr>
      </w:pPr>
      <w:r>
        <w:rPr>
          <w:lang w:val="en-US"/>
        </w:rPr>
        <w:t xml:space="preserve">This pCR </w:t>
      </w:r>
      <w:r w:rsidR="00E14A7B">
        <w:rPr>
          <w:lang w:val="en-US"/>
        </w:rPr>
        <w:t>proposes to resolve the below Editor’s note:</w:t>
      </w:r>
    </w:p>
    <w:p w14:paraId="32204B06" w14:textId="1DE55FE1" w:rsidR="00C93D83" w:rsidRDefault="00E14A7B" w:rsidP="00E14A7B">
      <w:pPr>
        <w:pStyle w:val="EditorsNote"/>
        <w:rPr>
          <w:lang w:val="en-US"/>
        </w:rPr>
      </w:pPr>
      <w:r w:rsidRPr="00417684">
        <w:t>Editor</w:t>
      </w:r>
      <w:r>
        <w:t>'</w:t>
      </w:r>
      <w:r w:rsidRPr="00417684">
        <w:t xml:space="preserve">s Note: </w:t>
      </w:r>
      <w:r>
        <w:t>The data type definition for the attribute easFeats is FFS</w:t>
      </w:r>
      <w:r w:rsidR="00125F2F">
        <w:rPr>
          <w:lang w:val="en-US"/>
        </w:rPr>
        <w:t>.</w:t>
      </w:r>
    </w:p>
    <w:p w14:paraId="1BEAFE32" w14:textId="77777777" w:rsidR="00C93D83" w:rsidRDefault="00B41104">
      <w:pPr>
        <w:pStyle w:val="CRCoverPage"/>
        <w:rPr>
          <w:b/>
          <w:lang w:val="en-US"/>
        </w:rPr>
      </w:pPr>
      <w:r>
        <w:rPr>
          <w:b/>
          <w:lang w:val="en-US"/>
        </w:rPr>
        <w:t>2. Reason for Change</w:t>
      </w:r>
    </w:p>
    <w:p w14:paraId="3D81CA49" w14:textId="410F8E73" w:rsidR="00125F2F" w:rsidRDefault="00EA2862">
      <w:pPr>
        <w:rPr>
          <w:lang w:val="en-US"/>
        </w:rPr>
      </w:pPr>
      <w:r>
        <w:rPr>
          <w:lang w:val="en-US"/>
        </w:rPr>
        <w:t>The description of “easFeats” attribute states that it indicates the set of service specific features supported by the EAS. Each EAS and its supported features are service specific, which very much depends on the exact application. Each application has different set of features and thus, cannot be standardized as standard set, which are applicable commonly for all the EAS servers, irrespective of the service. So, it is better to define this attribute as string and leave it as placeholder for the EAS/Services to defined or use it for the service specific features. An example, for a gaming application, the features could be single vs multi player, where as in V2X application, the features could be pre-configured vs on-demand platooning.</w:t>
      </w:r>
    </w:p>
    <w:p w14:paraId="0A0043B9" w14:textId="5062C2A8" w:rsidR="00C93D83" w:rsidRDefault="00125F2F">
      <w:pPr>
        <w:pStyle w:val="CRCoverPage"/>
        <w:rPr>
          <w:b/>
          <w:lang w:val="en-US"/>
        </w:rPr>
      </w:pPr>
      <w:r>
        <w:rPr>
          <w:b/>
          <w:lang w:val="en-US"/>
        </w:rPr>
        <w:t>3</w:t>
      </w:r>
      <w:r w:rsidR="00B41104">
        <w:rPr>
          <w:b/>
          <w:lang w:val="en-US"/>
        </w:rPr>
        <w:t>. Proposal</w:t>
      </w:r>
    </w:p>
    <w:p w14:paraId="4732D8AA" w14:textId="32479263" w:rsidR="00C93D83" w:rsidRDefault="00B41104">
      <w:pPr>
        <w:rPr>
          <w:lang w:val="en-US"/>
        </w:rPr>
      </w:pPr>
      <w:r>
        <w:rPr>
          <w:lang w:val="en-US"/>
        </w:rPr>
        <w:t>It is proposed to agree the following changes to</w:t>
      </w:r>
      <w:r w:rsidR="00125F2F">
        <w:rPr>
          <w:lang w:val="en-US"/>
        </w:rPr>
        <w:t xml:space="preserve"> 3GPP TS 29.558 v1.5.0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2DD96A" w14:textId="77777777" w:rsidR="00E14A7B" w:rsidRDefault="00E14A7B" w:rsidP="00E14A7B">
      <w:pPr>
        <w:pStyle w:val="Heading5"/>
        <w:rPr>
          <w:lang w:eastAsia="zh-CN"/>
        </w:rPr>
      </w:pPr>
      <w:bookmarkStart w:id="1" w:name="_Toc85734253"/>
      <w:bookmarkStart w:id="2" w:name="_Toc89431552"/>
      <w:bookmarkStart w:id="3" w:name="_Toc97042360"/>
      <w:bookmarkStart w:id="4" w:name="_Toc97045504"/>
      <w:bookmarkStart w:id="5" w:name="_Toc97155249"/>
      <w:bookmarkStart w:id="6" w:name="_Toc101521386"/>
      <w:r>
        <w:rPr>
          <w:lang w:eastAsia="zh-CN"/>
        </w:rPr>
        <w:lastRenderedPageBreak/>
        <w:t>8.1.5.2.3</w:t>
      </w:r>
      <w:r>
        <w:rPr>
          <w:lang w:eastAsia="zh-CN"/>
        </w:rPr>
        <w:tab/>
        <w:t>Type: EASProfile</w:t>
      </w:r>
      <w:bookmarkEnd w:id="1"/>
      <w:bookmarkEnd w:id="2"/>
      <w:bookmarkEnd w:id="3"/>
      <w:bookmarkEnd w:id="4"/>
      <w:bookmarkEnd w:id="5"/>
      <w:bookmarkEnd w:id="6"/>
    </w:p>
    <w:p w14:paraId="22FA8BE1" w14:textId="77777777" w:rsidR="00E14A7B" w:rsidRDefault="00E14A7B" w:rsidP="00E14A7B">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14A7B" w14:paraId="05E39487" w14:textId="77777777" w:rsidTr="001D4E6C">
        <w:trPr>
          <w:jc w:val="center"/>
        </w:trPr>
        <w:tc>
          <w:tcPr>
            <w:tcW w:w="1430" w:type="dxa"/>
            <w:shd w:val="clear" w:color="auto" w:fill="C0C0C0"/>
            <w:hideMark/>
          </w:tcPr>
          <w:p w14:paraId="00D4FE73" w14:textId="77777777" w:rsidR="00E14A7B" w:rsidRDefault="00E14A7B" w:rsidP="001D4E6C">
            <w:pPr>
              <w:pStyle w:val="TAH"/>
            </w:pPr>
            <w:r>
              <w:t>Attribute name</w:t>
            </w:r>
          </w:p>
        </w:tc>
        <w:tc>
          <w:tcPr>
            <w:tcW w:w="1117" w:type="dxa"/>
            <w:shd w:val="clear" w:color="auto" w:fill="C0C0C0"/>
            <w:hideMark/>
          </w:tcPr>
          <w:p w14:paraId="06322EBD" w14:textId="77777777" w:rsidR="00E14A7B" w:rsidRDefault="00E14A7B" w:rsidP="001D4E6C">
            <w:pPr>
              <w:pStyle w:val="TAH"/>
            </w:pPr>
            <w:r>
              <w:t>Data type</w:t>
            </w:r>
          </w:p>
        </w:tc>
        <w:tc>
          <w:tcPr>
            <w:tcW w:w="314" w:type="dxa"/>
            <w:shd w:val="clear" w:color="auto" w:fill="C0C0C0"/>
            <w:hideMark/>
          </w:tcPr>
          <w:p w14:paraId="4E37BB89" w14:textId="77777777" w:rsidR="00E14A7B" w:rsidRDefault="00E14A7B" w:rsidP="001D4E6C">
            <w:pPr>
              <w:pStyle w:val="TAH"/>
            </w:pPr>
            <w:r>
              <w:t>P</w:t>
            </w:r>
          </w:p>
        </w:tc>
        <w:tc>
          <w:tcPr>
            <w:tcW w:w="1368" w:type="dxa"/>
            <w:shd w:val="clear" w:color="auto" w:fill="C0C0C0"/>
            <w:hideMark/>
          </w:tcPr>
          <w:p w14:paraId="4B2268EB" w14:textId="77777777" w:rsidR="00E14A7B" w:rsidRDefault="00E14A7B" w:rsidP="001D4E6C">
            <w:pPr>
              <w:pStyle w:val="TAH"/>
              <w:jc w:val="left"/>
            </w:pPr>
            <w:r>
              <w:t>Cardinality</w:t>
            </w:r>
          </w:p>
        </w:tc>
        <w:tc>
          <w:tcPr>
            <w:tcW w:w="3438" w:type="dxa"/>
            <w:shd w:val="clear" w:color="auto" w:fill="C0C0C0"/>
            <w:hideMark/>
          </w:tcPr>
          <w:p w14:paraId="021FDA6A" w14:textId="77777777" w:rsidR="00E14A7B" w:rsidRDefault="00E14A7B" w:rsidP="001D4E6C">
            <w:pPr>
              <w:pStyle w:val="TAH"/>
              <w:rPr>
                <w:rFonts w:cs="Arial"/>
                <w:szCs w:val="18"/>
              </w:rPr>
            </w:pPr>
            <w:r>
              <w:rPr>
                <w:rFonts w:cs="Arial"/>
                <w:szCs w:val="18"/>
              </w:rPr>
              <w:t>Description</w:t>
            </w:r>
          </w:p>
        </w:tc>
        <w:tc>
          <w:tcPr>
            <w:tcW w:w="1998" w:type="dxa"/>
            <w:shd w:val="clear" w:color="auto" w:fill="C0C0C0"/>
          </w:tcPr>
          <w:p w14:paraId="1B0ABC39" w14:textId="77777777" w:rsidR="00E14A7B" w:rsidRDefault="00E14A7B" w:rsidP="001D4E6C">
            <w:pPr>
              <w:pStyle w:val="TAH"/>
              <w:rPr>
                <w:rFonts w:cs="Arial"/>
                <w:szCs w:val="18"/>
              </w:rPr>
            </w:pPr>
            <w:r>
              <w:t>Applicability</w:t>
            </w:r>
          </w:p>
        </w:tc>
      </w:tr>
      <w:tr w:rsidR="00E14A7B" w14:paraId="3F60FB45" w14:textId="77777777" w:rsidTr="001D4E6C">
        <w:trPr>
          <w:jc w:val="center"/>
        </w:trPr>
        <w:tc>
          <w:tcPr>
            <w:tcW w:w="1430" w:type="dxa"/>
          </w:tcPr>
          <w:p w14:paraId="06C5C3E8" w14:textId="77777777" w:rsidR="00E14A7B" w:rsidRDefault="00E14A7B" w:rsidP="001D4E6C">
            <w:pPr>
              <w:pStyle w:val="TAL"/>
            </w:pPr>
            <w:r>
              <w:t>easId</w:t>
            </w:r>
          </w:p>
        </w:tc>
        <w:tc>
          <w:tcPr>
            <w:tcW w:w="1117" w:type="dxa"/>
          </w:tcPr>
          <w:p w14:paraId="6BF94BFB" w14:textId="77777777" w:rsidR="00E14A7B" w:rsidRDefault="00E14A7B" w:rsidP="001D4E6C">
            <w:pPr>
              <w:pStyle w:val="TAL"/>
            </w:pPr>
            <w:r>
              <w:t>string</w:t>
            </w:r>
          </w:p>
        </w:tc>
        <w:tc>
          <w:tcPr>
            <w:tcW w:w="314" w:type="dxa"/>
          </w:tcPr>
          <w:p w14:paraId="55E4DEEF" w14:textId="77777777" w:rsidR="00E14A7B" w:rsidRDefault="00E14A7B" w:rsidP="001D4E6C">
            <w:pPr>
              <w:pStyle w:val="TAC"/>
            </w:pPr>
            <w:r>
              <w:t>M</w:t>
            </w:r>
          </w:p>
        </w:tc>
        <w:tc>
          <w:tcPr>
            <w:tcW w:w="1368" w:type="dxa"/>
          </w:tcPr>
          <w:p w14:paraId="48494F50" w14:textId="77777777" w:rsidR="00E14A7B" w:rsidRDefault="00E14A7B" w:rsidP="001D4E6C">
            <w:pPr>
              <w:pStyle w:val="TAL"/>
            </w:pPr>
            <w:r>
              <w:t>1</w:t>
            </w:r>
          </w:p>
        </w:tc>
        <w:tc>
          <w:tcPr>
            <w:tcW w:w="3438" w:type="dxa"/>
          </w:tcPr>
          <w:p w14:paraId="3F749DC2" w14:textId="77777777" w:rsidR="00E14A7B" w:rsidRDefault="00E14A7B" w:rsidP="001D4E6C">
            <w:pPr>
              <w:pStyle w:val="TAL"/>
              <w:rPr>
                <w:rFonts w:cs="Arial"/>
                <w:szCs w:val="18"/>
              </w:rPr>
            </w:pPr>
            <w:r>
              <w:rPr>
                <w:rFonts w:cs="Arial"/>
                <w:szCs w:val="18"/>
              </w:rPr>
              <w:t>The identifier of the EAS</w:t>
            </w:r>
          </w:p>
        </w:tc>
        <w:tc>
          <w:tcPr>
            <w:tcW w:w="1998" w:type="dxa"/>
          </w:tcPr>
          <w:p w14:paraId="77D4F251" w14:textId="77777777" w:rsidR="00E14A7B" w:rsidRDefault="00E14A7B" w:rsidP="001D4E6C">
            <w:pPr>
              <w:pStyle w:val="TAL"/>
              <w:rPr>
                <w:rFonts w:cs="Arial"/>
                <w:szCs w:val="18"/>
              </w:rPr>
            </w:pPr>
          </w:p>
        </w:tc>
      </w:tr>
      <w:tr w:rsidR="00E14A7B" w14:paraId="39C3FCC3" w14:textId="77777777" w:rsidTr="001D4E6C">
        <w:trPr>
          <w:jc w:val="center"/>
        </w:trPr>
        <w:tc>
          <w:tcPr>
            <w:tcW w:w="1430" w:type="dxa"/>
          </w:tcPr>
          <w:p w14:paraId="06946B00" w14:textId="77777777" w:rsidR="00E14A7B" w:rsidRPr="0016361A" w:rsidRDefault="00E14A7B" w:rsidP="001D4E6C">
            <w:pPr>
              <w:pStyle w:val="TAL"/>
            </w:pPr>
            <w:r>
              <w:t>endPt</w:t>
            </w:r>
          </w:p>
        </w:tc>
        <w:tc>
          <w:tcPr>
            <w:tcW w:w="1117" w:type="dxa"/>
          </w:tcPr>
          <w:p w14:paraId="06D985D1" w14:textId="77777777" w:rsidR="00E14A7B" w:rsidRPr="0016361A" w:rsidRDefault="00E14A7B" w:rsidP="001D4E6C">
            <w:pPr>
              <w:pStyle w:val="TAL"/>
            </w:pPr>
            <w:r>
              <w:t>EndPoint</w:t>
            </w:r>
          </w:p>
        </w:tc>
        <w:tc>
          <w:tcPr>
            <w:tcW w:w="314" w:type="dxa"/>
          </w:tcPr>
          <w:p w14:paraId="61EF59D9" w14:textId="77777777" w:rsidR="00E14A7B" w:rsidRPr="0016361A" w:rsidRDefault="00E14A7B" w:rsidP="001D4E6C">
            <w:pPr>
              <w:pStyle w:val="TAC"/>
            </w:pPr>
            <w:r>
              <w:t>M</w:t>
            </w:r>
          </w:p>
        </w:tc>
        <w:tc>
          <w:tcPr>
            <w:tcW w:w="1368" w:type="dxa"/>
          </w:tcPr>
          <w:p w14:paraId="3656B924" w14:textId="77777777" w:rsidR="00E14A7B" w:rsidRPr="0016361A" w:rsidRDefault="00E14A7B" w:rsidP="001D4E6C">
            <w:pPr>
              <w:pStyle w:val="TAL"/>
            </w:pPr>
            <w:r>
              <w:t>1</w:t>
            </w:r>
          </w:p>
        </w:tc>
        <w:tc>
          <w:tcPr>
            <w:tcW w:w="3438" w:type="dxa"/>
          </w:tcPr>
          <w:p w14:paraId="380975B7" w14:textId="77777777" w:rsidR="00E14A7B" w:rsidRPr="0016361A" w:rsidRDefault="00E14A7B" w:rsidP="001D4E6C">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5DF5CCF0" w14:textId="77777777" w:rsidR="00E14A7B" w:rsidRDefault="00E14A7B" w:rsidP="001D4E6C">
            <w:pPr>
              <w:pStyle w:val="TAL"/>
              <w:rPr>
                <w:rFonts w:cs="Arial"/>
                <w:szCs w:val="18"/>
              </w:rPr>
            </w:pPr>
          </w:p>
        </w:tc>
      </w:tr>
      <w:tr w:rsidR="00E14A7B" w14:paraId="30CA0BB9" w14:textId="77777777" w:rsidTr="001D4E6C">
        <w:trPr>
          <w:jc w:val="center"/>
        </w:trPr>
        <w:tc>
          <w:tcPr>
            <w:tcW w:w="1430" w:type="dxa"/>
          </w:tcPr>
          <w:p w14:paraId="2EC49C0F" w14:textId="77777777" w:rsidR="00E14A7B" w:rsidRDefault="00E14A7B" w:rsidP="001D4E6C">
            <w:pPr>
              <w:pStyle w:val="TAL"/>
            </w:pPr>
            <w:r>
              <w:t>acIds</w:t>
            </w:r>
          </w:p>
        </w:tc>
        <w:tc>
          <w:tcPr>
            <w:tcW w:w="1117" w:type="dxa"/>
          </w:tcPr>
          <w:p w14:paraId="47A3AF69" w14:textId="77777777" w:rsidR="00E14A7B" w:rsidRDefault="00E14A7B" w:rsidP="001D4E6C">
            <w:pPr>
              <w:pStyle w:val="TAL"/>
            </w:pPr>
            <w:r>
              <w:t>array(string)</w:t>
            </w:r>
          </w:p>
        </w:tc>
        <w:tc>
          <w:tcPr>
            <w:tcW w:w="314" w:type="dxa"/>
          </w:tcPr>
          <w:p w14:paraId="6D8D1F51" w14:textId="77777777" w:rsidR="00E14A7B" w:rsidRDefault="00E14A7B" w:rsidP="001D4E6C">
            <w:pPr>
              <w:pStyle w:val="TAC"/>
            </w:pPr>
            <w:r>
              <w:t>O</w:t>
            </w:r>
          </w:p>
        </w:tc>
        <w:tc>
          <w:tcPr>
            <w:tcW w:w="1368" w:type="dxa"/>
          </w:tcPr>
          <w:p w14:paraId="59F74DE7" w14:textId="77777777" w:rsidR="00E14A7B" w:rsidRDefault="00E14A7B" w:rsidP="001D4E6C">
            <w:pPr>
              <w:pStyle w:val="TAL"/>
            </w:pPr>
            <w:r>
              <w:t>1..N</w:t>
            </w:r>
          </w:p>
        </w:tc>
        <w:tc>
          <w:tcPr>
            <w:tcW w:w="3438" w:type="dxa"/>
          </w:tcPr>
          <w:p w14:paraId="7F746AE9" w14:textId="77777777" w:rsidR="00E14A7B" w:rsidRPr="00931880" w:rsidRDefault="00E14A7B" w:rsidP="001D4E6C">
            <w:pPr>
              <w:pStyle w:val="TAL"/>
            </w:pPr>
            <w:r>
              <w:t>Identities of the Application Clients that can be served by the EAS</w:t>
            </w:r>
          </w:p>
        </w:tc>
        <w:tc>
          <w:tcPr>
            <w:tcW w:w="1998" w:type="dxa"/>
          </w:tcPr>
          <w:p w14:paraId="30365E3D" w14:textId="77777777" w:rsidR="00E14A7B" w:rsidRDefault="00E14A7B" w:rsidP="001D4E6C">
            <w:pPr>
              <w:pStyle w:val="TAL"/>
              <w:rPr>
                <w:rFonts w:cs="Arial"/>
                <w:szCs w:val="18"/>
              </w:rPr>
            </w:pPr>
          </w:p>
        </w:tc>
      </w:tr>
      <w:tr w:rsidR="00E14A7B" w14:paraId="3BCA4652" w14:textId="77777777" w:rsidTr="001D4E6C">
        <w:trPr>
          <w:jc w:val="center"/>
        </w:trPr>
        <w:tc>
          <w:tcPr>
            <w:tcW w:w="1430" w:type="dxa"/>
          </w:tcPr>
          <w:p w14:paraId="52308F93" w14:textId="77777777" w:rsidR="00E14A7B" w:rsidRDefault="00E14A7B" w:rsidP="001D4E6C">
            <w:pPr>
              <w:pStyle w:val="TAL"/>
            </w:pPr>
            <w:r>
              <w:t>provId</w:t>
            </w:r>
          </w:p>
        </w:tc>
        <w:tc>
          <w:tcPr>
            <w:tcW w:w="1117" w:type="dxa"/>
          </w:tcPr>
          <w:p w14:paraId="2C00CC4D" w14:textId="77777777" w:rsidR="00E14A7B" w:rsidRDefault="00E14A7B" w:rsidP="001D4E6C">
            <w:pPr>
              <w:pStyle w:val="TAL"/>
            </w:pPr>
            <w:r>
              <w:t>string</w:t>
            </w:r>
          </w:p>
        </w:tc>
        <w:tc>
          <w:tcPr>
            <w:tcW w:w="314" w:type="dxa"/>
          </w:tcPr>
          <w:p w14:paraId="35AA6DE8" w14:textId="77777777" w:rsidR="00E14A7B" w:rsidRDefault="00E14A7B" w:rsidP="001D4E6C">
            <w:pPr>
              <w:pStyle w:val="TAC"/>
            </w:pPr>
            <w:r>
              <w:t>O</w:t>
            </w:r>
          </w:p>
        </w:tc>
        <w:tc>
          <w:tcPr>
            <w:tcW w:w="1368" w:type="dxa"/>
          </w:tcPr>
          <w:p w14:paraId="66471F24" w14:textId="77777777" w:rsidR="00E14A7B" w:rsidRDefault="00E14A7B" w:rsidP="001D4E6C">
            <w:pPr>
              <w:pStyle w:val="TAL"/>
            </w:pPr>
            <w:r>
              <w:t>0..1</w:t>
            </w:r>
          </w:p>
        </w:tc>
        <w:tc>
          <w:tcPr>
            <w:tcW w:w="3438" w:type="dxa"/>
          </w:tcPr>
          <w:p w14:paraId="51829B51" w14:textId="77777777" w:rsidR="00E14A7B" w:rsidRDefault="00E14A7B" w:rsidP="001D4E6C">
            <w:pPr>
              <w:pStyle w:val="TAL"/>
            </w:pPr>
            <w:r>
              <w:t>Identifier of the ASP that provides the EAS.</w:t>
            </w:r>
          </w:p>
        </w:tc>
        <w:tc>
          <w:tcPr>
            <w:tcW w:w="1998" w:type="dxa"/>
          </w:tcPr>
          <w:p w14:paraId="1A8D5A34" w14:textId="77777777" w:rsidR="00E14A7B" w:rsidRDefault="00E14A7B" w:rsidP="001D4E6C">
            <w:pPr>
              <w:pStyle w:val="TAL"/>
              <w:rPr>
                <w:rFonts w:cs="Arial"/>
                <w:szCs w:val="18"/>
              </w:rPr>
            </w:pPr>
          </w:p>
        </w:tc>
      </w:tr>
      <w:tr w:rsidR="00E14A7B" w14:paraId="4FD689E2" w14:textId="77777777" w:rsidTr="001D4E6C">
        <w:trPr>
          <w:jc w:val="center"/>
        </w:trPr>
        <w:tc>
          <w:tcPr>
            <w:tcW w:w="1430" w:type="dxa"/>
          </w:tcPr>
          <w:p w14:paraId="59F891ED" w14:textId="77777777" w:rsidR="00E14A7B" w:rsidRDefault="00E14A7B" w:rsidP="001D4E6C">
            <w:pPr>
              <w:pStyle w:val="TAL"/>
            </w:pPr>
            <w:r>
              <w:t>type</w:t>
            </w:r>
          </w:p>
        </w:tc>
        <w:tc>
          <w:tcPr>
            <w:tcW w:w="1117" w:type="dxa"/>
          </w:tcPr>
          <w:p w14:paraId="30031EA5" w14:textId="77777777" w:rsidR="00E14A7B" w:rsidRDefault="00E14A7B" w:rsidP="001D4E6C">
            <w:pPr>
              <w:pStyle w:val="TAL"/>
            </w:pPr>
            <w:r>
              <w:t>EASCategory</w:t>
            </w:r>
          </w:p>
        </w:tc>
        <w:tc>
          <w:tcPr>
            <w:tcW w:w="314" w:type="dxa"/>
          </w:tcPr>
          <w:p w14:paraId="02BB68DA" w14:textId="77777777" w:rsidR="00E14A7B" w:rsidRDefault="00E14A7B" w:rsidP="001D4E6C">
            <w:pPr>
              <w:pStyle w:val="TAC"/>
            </w:pPr>
            <w:r>
              <w:t>O</w:t>
            </w:r>
          </w:p>
        </w:tc>
        <w:tc>
          <w:tcPr>
            <w:tcW w:w="1368" w:type="dxa"/>
          </w:tcPr>
          <w:p w14:paraId="6AB21C8E" w14:textId="77777777" w:rsidR="00E14A7B" w:rsidRDefault="00E14A7B" w:rsidP="001D4E6C">
            <w:pPr>
              <w:pStyle w:val="TAL"/>
            </w:pPr>
            <w:r>
              <w:t>0..1</w:t>
            </w:r>
          </w:p>
        </w:tc>
        <w:tc>
          <w:tcPr>
            <w:tcW w:w="3438" w:type="dxa"/>
          </w:tcPr>
          <w:p w14:paraId="4DFE579E" w14:textId="77777777" w:rsidR="00E14A7B" w:rsidRDefault="00E14A7B" w:rsidP="001D4E6C">
            <w:pPr>
              <w:pStyle w:val="TAL"/>
            </w:pPr>
            <w:r>
              <w:t>The category or type of EAS.</w:t>
            </w:r>
          </w:p>
        </w:tc>
        <w:tc>
          <w:tcPr>
            <w:tcW w:w="1998" w:type="dxa"/>
          </w:tcPr>
          <w:p w14:paraId="317425AF" w14:textId="77777777" w:rsidR="00E14A7B" w:rsidRDefault="00E14A7B" w:rsidP="001D4E6C">
            <w:pPr>
              <w:pStyle w:val="TAL"/>
              <w:rPr>
                <w:rFonts w:cs="Arial"/>
                <w:szCs w:val="18"/>
              </w:rPr>
            </w:pPr>
          </w:p>
        </w:tc>
      </w:tr>
      <w:tr w:rsidR="00E14A7B" w14:paraId="3D1FBE3A" w14:textId="77777777" w:rsidTr="001D4E6C">
        <w:trPr>
          <w:jc w:val="center"/>
        </w:trPr>
        <w:tc>
          <w:tcPr>
            <w:tcW w:w="1430" w:type="dxa"/>
          </w:tcPr>
          <w:p w14:paraId="74747EBC" w14:textId="77777777" w:rsidR="00E14A7B" w:rsidRDefault="00E14A7B" w:rsidP="001D4E6C">
            <w:pPr>
              <w:pStyle w:val="TAL"/>
            </w:pPr>
            <w:r>
              <w:t>scheds</w:t>
            </w:r>
          </w:p>
        </w:tc>
        <w:tc>
          <w:tcPr>
            <w:tcW w:w="1117" w:type="dxa"/>
          </w:tcPr>
          <w:p w14:paraId="342EF81F" w14:textId="77777777" w:rsidR="00E14A7B" w:rsidRDefault="00E14A7B" w:rsidP="001D4E6C">
            <w:pPr>
              <w:pStyle w:val="TAL"/>
            </w:pPr>
            <w:r>
              <w:t>array(ScheduledCommunicationTime)</w:t>
            </w:r>
          </w:p>
        </w:tc>
        <w:tc>
          <w:tcPr>
            <w:tcW w:w="314" w:type="dxa"/>
          </w:tcPr>
          <w:p w14:paraId="08F180A0" w14:textId="77777777" w:rsidR="00E14A7B" w:rsidRDefault="00E14A7B" w:rsidP="001D4E6C">
            <w:pPr>
              <w:pStyle w:val="TAC"/>
            </w:pPr>
            <w:r>
              <w:t>O</w:t>
            </w:r>
          </w:p>
        </w:tc>
        <w:tc>
          <w:tcPr>
            <w:tcW w:w="1368" w:type="dxa"/>
          </w:tcPr>
          <w:p w14:paraId="33E038EA" w14:textId="77777777" w:rsidR="00E14A7B" w:rsidRDefault="00E14A7B" w:rsidP="001D4E6C">
            <w:pPr>
              <w:pStyle w:val="TAL"/>
            </w:pPr>
            <w:r>
              <w:t>1..N</w:t>
            </w:r>
          </w:p>
        </w:tc>
        <w:tc>
          <w:tcPr>
            <w:tcW w:w="3438" w:type="dxa"/>
          </w:tcPr>
          <w:p w14:paraId="3BF44B17" w14:textId="77777777" w:rsidR="00E14A7B" w:rsidRDefault="00E14A7B" w:rsidP="001D4E6C">
            <w:pPr>
              <w:pStyle w:val="TAL"/>
            </w:pPr>
            <w:r>
              <w:t>The availability schedule of the EAS.</w:t>
            </w:r>
          </w:p>
        </w:tc>
        <w:tc>
          <w:tcPr>
            <w:tcW w:w="1998" w:type="dxa"/>
          </w:tcPr>
          <w:p w14:paraId="25F18248" w14:textId="77777777" w:rsidR="00E14A7B" w:rsidRDefault="00E14A7B" w:rsidP="001D4E6C">
            <w:pPr>
              <w:pStyle w:val="TAL"/>
              <w:rPr>
                <w:rFonts w:cs="Arial"/>
                <w:szCs w:val="18"/>
              </w:rPr>
            </w:pPr>
          </w:p>
        </w:tc>
      </w:tr>
      <w:tr w:rsidR="00E14A7B" w14:paraId="3798ACEE" w14:textId="77777777" w:rsidTr="001D4E6C">
        <w:trPr>
          <w:jc w:val="center"/>
        </w:trPr>
        <w:tc>
          <w:tcPr>
            <w:tcW w:w="1430" w:type="dxa"/>
          </w:tcPr>
          <w:p w14:paraId="05D18826" w14:textId="77777777" w:rsidR="00E14A7B" w:rsidRDefault="00E14A7B" w:rsidP="001D4E6C">
            <w:pPr>
              <w:pStyle w:val="TAL"/>
            </w:pPr>
            <w:r>
              <w:t>svcArea</w:t>
            </w:r>
          </w:p>
        </w:tc>
        <w:tc>
          <w:tcPr>
            <w:tcW w:w="1117" w:type="dxa"/>
          </w:tcPr>
          <w:p w14:paraId="5260BB72" w14:textId="77777777" w:rsidR="00E14A7B" w:rsidRDefault="00E14A7B" w:rsidP="001D4E6C">
            <w:pPr>
              <w:pStyle w:val="TAL"/>
            </w:pPr>
            <w:r>
              <w:t>ServiceArea</w:t>
            </w:r>
          </w:p>
        </w:tc>
        <w:tc>
          <w:tcPr>
            <w:tcW w:w="314" w:type="dxa"/>
          </w:tcPr>
          <w:p w14:paraId="6403F39B" w14:textId="77777777" w:rsidR="00E14A7B" w:rsidRDefault="00E14A7B" w:rsidP="001D4E6C">
            <w:pPr>
              <w:pStyle w:val="TAC"/>
            </w:pPr>
            <w:r>
              <w:t>O</w:t>
            </w:r>
          </w:p>
        </w:tc>
        <w:tc>
          <w:tcPr>
            <w:tcW w:w="1368" w:type="dxa"/>
          </w:tcPr>
          <w:p w14:paraId="06A5706E" w14:textId="77777777" w:rsidR="00E14A7B" w:rsidRDefault="00E14A7B" w:rsidP="001D4E6C">
            <w:pPr>
              <w:pStyle w:val="TAL"/>
            </w:pPr>
            <w:r>
              <w:t>0..1</w:t>
            </w:r>
          </w:p>
        </w:tc>
        <w:tc>
          <w:tcPr>
            <w:tcW w:w="3438" w:type="dxa"/>
          </w:tcPr>
          <w:p w14:paraId="13D6EDC0" w14:textId="77777777" w:rsidR="00E14A7B" w:rsidRDefault="00E14A7B" w:rsidP="001D4E6C">
            <w:pPr>
              <w:pStyle w:val="TAL"/>
              <w:tabs>
                <w:tab w:val="left" w:pos="701"/>
              </w:tabs>
            </w:pPr>
            <w:r>
              <w:t>The list of geographical and topological areas that the EAS serves. ACs in the UE that are outside the area shall not be served.</w:t>
            </w:r>
          </w:p>
        </w:tc>
        <w:tc>
          <w:tcPr>
            <w:tcW w:w="1998" w:type="dxa"/>
          </w:tcPr>
          <w:p w14:paraId="376BA4A9" w14:textId="77777777" w:rsidR="00E14A7B" w:rsidRDefault="00E14A7B" w:rsidP="001D4E6C">
            <w:pPr>
              <w:pStyle w:val="TAL"/>
              <w:rPr>
                <w:rFonts w:cs="Arial"/>
                <w:szCs w:val="18"/>
              </w:rPr>
            </w:pPr>
          </w:p>
        </w:tc>
      </w:tr>
      <w:tr w:rsidR="00E14A7B" w14:paraId="5EC32BE7" w14:textId="77777777" w:rsidTr="001D4E6C">
        <w:trPr>
          <w:jc w:val="center"/>
        </w:trPr>
        <w:tc>
          <w:tcPr>
            <w:tcW w:w="1430" w:type="dxa"/>
          </w:tcPr>
          <w:p w14:paraId="772EEF83" w14:textId="77777777" w:rsidR="00E14A7B" w:rsidRDefault="00E14A7B" w:rsidP="001D4E6C">
            <w:pPr>
              <w:pStyle w:val="TAL"/>
            </w:pPr>
            <w:r>
              <w:t>svcKpi</w:t>
            </w:r>
          </w:p>
        </w:tc>
        <w:tc>
          <w:tcPr>
            <w:tcW w:w="1117" w:type="dxa"/>
          </w:tcPr>
          <w:p w14:paraId="5EA7789D" w14:textId="77777777" w:rsidR="00E14A7B" w:rsidRDefault="00E14A7B" w:rsidP="001D4E6C">
            <w:pPr>
              <w:pStyle w:val="TAL"/>
            </w:pPr>
            <w:r>
              <w:t>EASServiceKPI</w:t>
            </w:r>
          </w:p>
        </w:tc>
        <w:tc>
          <w:tcPr>
            <w:tcW w:w="314" w:type="dxa"/>
          </w:tcPr>
          <w:p w14:paraId="59CAFAF9" w14:textId="77777777" w:rsidR="00E14A7B" w:rsidRDefault="00E14A7B" w:rsidP="001D4E6C">
            <w:pPr>
              <w:pStyle w:val="TAC"/>
            </w:pPr>
            <w:r>
              <w:t>O</w:t>
            </w:r>
          </w:p>
        </w:tc>
        <w:tc>
          <w:tcPr>
            <w:tcW w:w="1368" w:type="dxa"/>
          </w:tcPr>
          <w:p w14:paraId="5B0AF76D" w14:textId="77777777" w:rsidR="00E14A7B" w:rsidRDefault="00E14A7B" w:rsidP="001D4E6C">
            <w:pPr>
              <w:pStyle w:val="TAL"/>
            </w:pPr>
            <w:r>
              <w:t>0..1</w:t>
            </w:r>
          </w:p>
        </w:tc>
        <w:tc>
          <w:tcPr>
            <w:tcW w:w="3438" w:type="dxa"/>
          </w:tcPr>
          <w:p w14:paraId="4EC2E9B0" w14:textId="77777777" w:rsidR="00E14A7B" w:rsidRDefault="00E14A7B" w:rsidP="001D4E6C">
            <w:pPr>
              <w:pStyle w:val="TAL"/>
            </w:pPr>
            <w:r>
              <w:t xml:space="preserve">Service characteristics provided by the EAS. </w:t>
            </w:r>
          </w:p>
        </w:tc>
        <w:tc>
          <w:tcPr>
            <w:tcW w:w="1998" w:type="dxa"/>
          </w:tcPr>
          <w:p w14:paraId="268BDDA8" w14:textId="77777777" w:rsidR="00E14A7B" w:rsidRDefault="00E14A7B" w:rsidP="001D4E6C">
            <w:pPr>
              <w:pStyle w:val="TAL"/>
              <w:rPr>
                <w:rFonts w:cs="Arial"/>
                <w:szCs w:val="18"/>
              </w:rPr>
            </w:pPr>
          </w:p>
        </w:tc>
      </w:tr>
      <w:tr w:rsidR="00E14A7B" w14:paraId="40225C6C" w14:textId="77777777" w:rsidTr="001D4E6C">
        <w:trPr>
          <w:jc w:val="center"/>
        </w:trPr>
        <w:tc>
          <w:tcPr>
            <w:tcW w:w="1430" w:type="dxa"/>
          </w:tcPr>
          <w:p w14:paraId="00782DC4" w14:textId="77777777" w:rsidR="00E14A7B" w:rsidRDefault="00E14A7B" w:rsidP="001D4E6C">
            <w:pPr>
              <w:pStyle w:val="TAL"/>
            </w:pPr>
            <w:r>
              <w:t>permLvl</w:t>
            </w:r>
          </w:p>
        </w:tc>
        <w:tc>
          <w:tcPr>
            <w:tcW w:w="1117" w:type="dxa"/>
          </w:tcPr>
          <w:p w14:paraId="1D805A73" w14:textId="77777777" w:rsidR="00E14A7B" w:rsidRDefault="00E14A7B" w:rsidP="001D4E6C">
            <w:pPr>
              <w:pStyle w:val="TAL"/>
            </w:pPr>
            <w:r>
              <w:t>array(PermissionLevel)</w:t>
            </w:r>
          </w:p>
        </w:tc>
        <w:tc>
          <w:tcPr>
            <w:tcW w:w="314" w:type="dxa"/>
          </w:tcPr>
          <w:p w14:paraId="601AA1A1" w14:textId="77777777" w:rsidR="00E14A7B" w:rsidRDefault="00E14A7B" w:rsidP="001D4E6C">
            <w:pPr>
              <w:pStyle w:val="TAC"/>
            </w:pPr>
            <w:r>
              <w:t>O</w:t>
            </w:r>
          </w:p>
        </w:tc>
        <w:tc>
          <w:tcPr>
            <w:tcW w:w="1368" w:type="dxa"/>
          </w:tcPr>
          <w:p w14:paraId="78B77723" w14:textId="77777777" w:rsidR="00E14A7B" w:rsidRDefault="00E14A7B" w:rsidP="001D4E6C">
            <w:pPr>
              <w:pStyle w:val="TAL"/>
            </w:pPr>
            <w:r>
              <w:t>1..N</w:t>
            </w:r>
          </w:p>
        </w:tc>
        <w:tc>
          <w:tcPr>
            <w:tcW w:w="3438" w:type="dxa"/>
          </w:tcPr>
          <w:p w14:paraId="3162738D" w14:textId="77777777" w:rsidR="00E14A7B" w:rsidRDefault="00E14A7B" w:rsidP="001D4E6C">
            <w:pPr>
              <w:pStyle w:val="TAL"/>
            </w:pPr>
            <w:r>
              <w:t xml:space="preserve">Level of service permissions supported by the EAS. </w:t>
            </w:r>
          </w:p>
        </w:tc>
        <w:tc>
          <w:tcPr>
            <w:tcW w:w="1998" w:type="dxa"/>
          </w:tcPr>
          <w:p w14:paraId="28F7A930" w14:textId="77777777" w:rsidR="00E14A7B" w:rsidRDefault="00E14A7B" w:rsidP="001D4E6C">
            <w:pPr>
              <w:pStyle w:val="TAL"/>
              <w:rPr>
                <w:rFonts w:cs="Arial"/>
                <w:szCs w:val="18"/>
              </w:rPr>
            </w:pPr>
          </w:p>
        </w:tc>
      </w:tr>
      <w:tr w:rsidR="00E14A7B" w14:paraId="7E1497AD" w14:textId="77777777" w:rsidTr="001D4E6C">
        <w:trPr>
          <w:jc w:val="center"/>
        </w:trPr>
        <w:tc>
          <w:tcPr>
            <w:tcW w:w="1430" w:type="dxa"/>
          </w:tcPr>
          <w:p w14:paraId="014067BE" w14:textId="77777777" w:rsidR="00E14A7B" w:rsidRDefault="00E14A7B" w:rsidP="001D4E6C">
            <w:pPr>
              <w:pStyle w:val="TAL"/>
            </w:pPr>
            <w:r>
              <w:t>easFeats</w:t>
            </w:r>
          </w:p>
        </w:tc>
        <w:tc>
          <w:tcPr>
            <w:tcW w:w="1117" w:type="dxa"/>
          </w:tcPr>
          <w:p w14:paraId="1ED88299" w14:textId="77777777" w:rsidR="00E14A7B" w:rsidRDefault="00E14A7B" w:rsidP="001D4E6C">
            <w:pPr>
              <w:pStyle w:val="TAL"/>
            </w:pPr>
            <w:r>
              <w:t>array(string)</w:t>
            </w:r>
          </w:p>
        </w:tc>
        <w:tc>
          <w:tcPr>
            <w:tcW w:w="314" w:type="dxa"/>
          </w:tcPr>
          <w:p w14:paraId="7316DF41" w14:textId="77777777" w:rsidR="00E14A7B" w:rsidRDefault="00E14A7B" w:rsidP="001D4E6C">
            <w:pPr>
              <w:pStyle w:val="TAC"/>
            </w:pPr>
            <w:r>
              <w:t>O</w:t>
            </w:r>
          </w:p>
        </w:tc>
        <w:tc>
          <w:tcPr>
            <w:tcW w:w="1368" w:type="dxa"/>
          </w:tcPr>
          <w:p w14:paraId="4F7FA461" w14:textId="77777777" w:rsidR="00E14A7B" w:rsidRDefault="00E14A7B" w:rsidP="001D4E6C">
            <w:pPr>
              <w:pStyle w:val="TAL"/>
            </w:pPr>
            <w:r>
              <w:t>1..N</w:t>
            </w:r>
          </w:p>
        </w:tc>
        <w:tc>
          <w:tcPr>
            <w:tcW w:w="3438" w:type="dxa"/>
          </w:tcPr>
          <w:p w14:paraId="6ED204B6" w14:textId="77777777" w:rsidR="00E14A7B" w:rsidRDefault="00E14A7B" w:rsidP="001D4E6C">
            <w:pPr>
              <w:pStyle w:val="TAL"/>
            </w:pPr>
            <w:r>
              <w:t>Service specific features supported by the EAS (e.g. single vs multi-player gaming service).</w:t>
            </w:r>
          </w:p>
        </w:tc>
        <w:tc>
          <w:tcPr>
            <w:tcW w:w="1998" w:type="dxa"/>
          </w:tcPr>
          <w:p w14:paraId="0A0BB467" w14:textId="77777777" w:rsidR="00E14A7B" w:rsidRDefault="00E14A7B" w:rsidP="001D4E6C">
            <w:pPr>
              <w:pStyle w:val="TAL"/>
              <w:rPr>
                <w:rFonts w:cs="Arial"/>
                <w:szCs w:val="18"/>
              </w:rPr>
            </w:pPr>
          </w:p>
        </w:tc>
      </w:tr>
      <w:tr w:rsidR="00E14A7B" w14:paraId="6BE49525" w14:textId="77777777" w:rsidTr="001D4E6C">
        <w:trPr>
          <w:jc w:val="center"/>
        </w:trPr>
        <w:tc>
          <w:tcPr>
            <w:tcW w:w="1430" w:type="dxa"/>
          </w:tcPr>
          <w:p w14:paraId="770BB3E4" w14:textId="77777777" w:rsidR="00E14A7B" w:rsidRDefault="00E14A7B" w:rsidP="001D4E6C">
            <w:pPr>
              <w:pStyle w:val="TAL"/>
            </w:pPr>
            <w:r>
              <w:t>svcContSupp</w:t>
            </w:r>
          </w:p>
        </w:tc>
        <w:tc>
          <w:tcPr>
            <w:tcW w:w="1117" w:type="dxa"/>
          </w:tcPr>
          <w:p w14:paraId="17012F56" w14:textId="77777777" w:rsidR="00E14A7B" w:rsidRDefault="00E14A7B" w:rsidP="001D4E6C">
            <w:pPr>
              <w:pStyle w:val="TAL"/>
            </w:pPr>
            <w:r>
              <w:t>array(ACRScenario)</w:t>
            </w:r>
          </w:p>
        </w:tc>
        <w:tc>
          <w:tcPr>
            <w:tcW w:w="314" w:type="dxa"/>
          </w:tcPr>
          <w:p w14:paraId="2381B350" w14:textId="77777777" w:rsidR="00E14A7B" w:rsidRDefault="00E14A7B" w:rsidP="001D4E6C">
            <w:pPr>
              <w:pStyle w:val="TAC"/>
            </w:pPr>
            <w:r>
              <w:t>O</w:t>
            </w:r>
          </w:p>
        </w:tc>
        <w:tc>
          <w:tcPr>
            <w:tcW w:w="1368" w:type="dxa"/>
          </w:tcPr>
          <w:p w14:paraId="41C8B8F6" w14:textId="77777777" w:rsidR="00E14A7B" w:rsidRDefault="00E14A7B" w:rsidP="001D4E6C">
            <w:pPr>
              <w:pStyle w:val="TAL"/>
            </w:pPr>
            <w:r>
              <w:t>1..N</w:t>
            </w:r>
          </w:p>
        </w:tc>
        <w:tc>
          <w:tcPr>
            <w:tcW w:w="3438" w:type="dxa"/>
          </w:tcPr>
          <w:p w14:paraId="4C6C9859" w14:textId="77777777" w:rsidR="00E14A7B" w:rsidRDefault="00E14A7B" w:rsidP="001D4E6C">
            <w:pPr>
              <w:pStyle w:val="TAL"/>
            </w:pPr>
            <w:r>
              <w:t>The ACR scenarios supported by the EAS for service continuity. If this attribute is not present, then the EAS does not support service continuity.</w:t>
            </w:r>
          </w:p>
        </w:tc>
        <w:tc>
          <w:tcPr>
            <w:tcW w:w="1998" w:type="dxa"/>
          </w:tcPr>
          <w:p w14:paraId="7D1D6625" w14:textId="77777777" w:rsidR="00E14A7B" w:rsidRDefault="00E14A7B" w:rsidP="001D4E6C">
            <w:pPr>
              <w:pStyle w:val="TAL"/>
              <w:rPr>
                <w:rFonts w:cs="Arial"/>
                <w:szCs w:val="18"/>
              </w:rPr>
            </w:pPr>
          </w:p>
        </w:tc>
      </w:tr>
      <w:tr w:rsidR="00E14A7B" w14:paraId="26B6F871" w14:textId="77777777" w:rsidTr="001D4E6C">
        <w:trPr>
          <w:jc w:val="center"/>
        </w:trPr>
        <w:tc>
          <w:tcPr>
            <w:tcW w:w="1430" w:type="dxa"/>
          </w:tcPr>
          <w:p w14:paraId="3B3AA873" w14:textId="77777777" w:rsidR="00E14A7B" w:rsidRDefault="00E14A7B" w:rsidP="001D4E6C">
            <w:pPr>
              <w:pStyle w:val="TAL"/>
            </w:pPr>
            <w:r>
              <w:t>appLocs</w:t>
            </w:r>
          </w:p>
        </w:tc>
        <w:tc>
          <w:tcPr>
            <w:tcW w:w="1117" w:type="dxa"/>
          </w:tcPr>
          <w:p w14:paraId="545D0EEE" w14:textId="77777777" w:rsidR="00E14A7B" w:rsidRDefault="00E14A7B" w:rsidP="001D4E6C">
            <w:pPr>
              <w:pStyle w:val="TAL"/>
            </w:pPr>
            <w:r>
              <w:t>array(RouteToLocation)</w:t>
            </w:r>
          </w:p>
        </w:tc>
        <w:tc>
          <w:tcPr>
            <w:tcW w:w="314" w:type="dxa"/>
          </w:tcPr>
          <w:p w14:paraId="1112A16C" w14:textId="77777777" w:rsidR="00E14A7B" w:rsidRDefault="00E14A7B" w:rsidP="001D4E6C">
            <w:pPr>
              <w:pStyle w:val="TAC"/>
            </w:pPr>
            <w:r>
              <w:t>O</w:t>
            </w:r>
          </w:p>
        </w:tc>
        <w:tc>
          <w:tcPr>
            <w:tcW w:w="1368" w:type="dxa"/>
          </w:tcPr>
          <w:p w14:paraId="12C7615D" w14:textId="77777777" w:rsidR="00E14A7B" w:rsidRDefault="00E14A7B" w:rsidP="001D4E6C">
            <w:pPr>
              <w:pStyle w:val="TAL"/>
            </w:pPr>
            <w:r>
              <w:t>1..N</w:t>
            </w:r>
          </w:p>
        </w:tc>
        <w:tc>
          <w:tcPr>
            <w:tcW w:w="3438" w:type="dxa"/>
          </w:tcPr>
          <w:p w14:paraId="05EED7F3" w14:textId="77777777" w:rsidR="00E14A7B" w:rsidRPr="00931880" w:rsidRDefault="00E14A7B" w:rsidP="001D4E6C">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36DF2A5E" w14:textId="77777777" w:rsidR="00E14A7B" w:rsidRPr="00931880" w:rsidRDefault="00E14A7B" w:rsidP="001D4E6C">
            <w:pPr>
              <w:pStyle w:val="TAL"/>
              <w:rPr>
                <w:lang w:eastAsia="ko-KR"/>
              </w:rPr>
            </w:pPr>
          </w:p>
          <w:p w14:paraId="2A692E9E" w14:textId="77777777" w:rsidR="00E14A7B" w:rsidRDefault="00E14A7B" w:rsidP="001D4E6C">
            <w:pPr>
              <w:pStyle w:val="TAL"/>
              <w:rPr>
                <w:lang w:eastAsia="ko-KR"/>
              </w:rPr>
            </w:pPr>
            <w:r w:rsidRPr="00931880">
              <w:rPr>
                <w:lang w:eastAsia="ko-KR"/>
              </w:rPr>
              <w:t>It is a subset of the DNAI(s) associated with the EDN where the EAS resides.</w:t>
            </w:r>
          </w:p>
        </w:tc>
        <w:tc>
          <w:tcPr>
            <w:tcW w:w="1998" w:type="dxa"/>
          </w:tcPr>
          <w:p w14:paraId="202E2E67" w14:textId="77777777" w:rsidR="00E14A7B" w:rsidRDefault="00E14A7B" w:rsidP="001D4E6C">
            <w:pPr>
              <w:pStyle w:val="TAL"/>
              <w:rPr>
                <w:rFonts w:cs="Arial"/>
                <w:szCs w:val="18"/>
              </w:rPr>
            </w:pPr>
          </w:p>
        </w:tc>
      </w:tr>
      <w:tr w:rsidR="00E14A7B" w14:paraId="042603D2" w14:textId="77777777" w:rsidTr="001D4E6C">
        <w:trPr>
          <w:jc w:val="center"/>
        </w:trPr>
        <w:tc>
          <w:tcPr>
            <w:tcW w:w="1430" w:type="dxa"/>
          </w:tcPr>
          <w:p w14:paraId="5465C46B" w14:textId="77777777" w:rsidR="00E14A7B" w:rsidRDefault="00E14A7B" w:rsidP="001D4E6C">
            <w:pPr>
              <w:pStyle w:val="TAL"/>
            </w:pPr>
            <w:r>
              <w:t>avlRep</w:t>
            </w:r>
          </w:p>
        </w:tc>
        <w:tc>
          <w:tcPr>
            <w:tcW w:w="1117" w:type="dxa"/>
          </w:tcPr>
          <w:p w14:paraId="5F2D0DA4" w14:textId="77777777" w:rsidR="00E14A7B" w:rsidRDefault="00E14A7B" w:rsidP="001D4E6C">
            <w:pPr>
              <w:pStyle w:val="TAL"/>
            </w:pPr>
            <w:r w:rsidRPr="001D2CEF">
              <w:rPr>
                <w:lang w:eastAsia="zh-CN"/>
              </w:rPr>
              <w:t>DurationSec</w:t>
            </w:r>
          </w:p>
        </w:tc>
        <w:tc>
          <w:tcPr>
            <w:tcW w:w="314" w:type="dxa"/>
          </w:tcPr>
          <w:p w14:paraId="5E714570" w14:textId="77777777" w:rsidR="00E14A7B" w:rsidRDefault="00E14A7B" w:rsidP="001D4E6C">
            <w:pPr>
              <w:pStyle w:val="TAC"/>
            </w:pPr>
            <w:r>
              <w:t>O</w:t>
            </w:r>
          </w:p>
        </w:tc>
        <w:tc>
          <w:tcPr>
            <w:tcW w:w="1368" w:type="dxa"/>
          </w:tcPr>
          <w:p w14:paraId="3A81B301" w14:textId="77777777" w:rsidR="00E14A7B" w:rsidRDefault="00E14A7B" w:rsidP="001D4E6C">
            <w:pPr>
              <w:pStyle w:val="TAL"/>
            </w:pPr>
            <w:r>
              <w:t>0..1</w:t>
            </w:r>
          </w:p>
        </w:tc>
        <w:tc>
          <w:tcPr>
            <w:tcW w:w="3438" w:type="dxa"/>
          </w:tcPr>
          <w:p w14:paraId="1CBCF49F" w14:textId="77777777" w:rsidR="00E14A7B" w:rsidRDefault="00E14A7B" w:rsidP="001D4E6C">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80147A3" w14:textId="77777777" w:rsidR="00E14A7B" w:rsidRDefault="00E14A7B" w:rsidP="001D4E6C">
            <w:pPr>
              <w:pStyle w:val="TAL"/>
              <w:rPr>
                <w:rFonts w:cs="Arial"/>
                <w:szCs w:val="18"/>
              </w:rPr>
            </w:pPr>
          </w:p>
        </w:tc>
      </w:tr>
      <w:tr w:rsidR="00E14A7B" w14:paraId="7FFFBA2A" w14:textId="77777777" w:rsidTr="001D4E6C">
        <w:trPr>
          <w:jc w:val="center"/>
        </w:trPr>
        <w:tc>
          <w:tcPr>
            <w:tcW w:w="1430" w:type="dxa"/>
          </w:tcPr>
          <w:p w14:paraId="416D4D54" w14:textId="77777777" w:rsidR="00E14A7B" w:rsidRDefault="00E14A7B" w:rsidP="001D4E6C">
            <w:pPr>
              <w:pStyle w:val="TAL"/>
            </w:pPr>
            <w:r>
              <w:t>status</w:t>
            </w:r>
          </w:p>
        </w:tc>
        <w:tc>
          <w:tcPr>
            <w:tcW w:w="1117" w:type="dxa"/>
          </w:tcPr>
          <w:p w14:paraId="193C78A5" w14:textId="77777777" w:rsidR="00E14A7B" w:rsidRDefault="00E14A7B" w:rsidP="001D4E6C">
            <w:pPr>
              <w:pStyle w:val="TAL"/>
            </w:pPr>
            <w:r>
              <w:t>string</w:t>
            </w:r>
          </w:p>
        </w:tc>
        <w:tc>
          <w:tcPr>
            <w:tcW w:w="314" w:type="dxa"/>
          </w:tcPr>
          <w:p w14:paraId="3FECFF59" w14:textId="77777777" w:rsidR="00E14A7B" w:rsidRDefault="00E14A7B" w:rsidP="001D4E6C">
            <w:pPr>
              <w:pStyle w:val="TAC"/>
            </w:pPr>
            <w:r>
              <w:t>O</w:t>
            </w:r>
          </w:p>
        </w:tc>
        <w:tc>
          <w:tcPr>
            <w:tcW w:w="1368" w:type="dxa"/>
          </w:tcPr>
          <w:p w14:paraId="020CD606" w14:textId="77777777" w:rsidR="00E14A7B" w:rsidRDefault="00E14A7B" w:rsidP="001D4E6C">
            <w:pPr>
              <w:pStyle w:val="TAL"/>
            </w:pPr>
            <w:r>
              <w:t>0..1</w:t>
            </w:r>
          </w:p>
        </w:tc>
        <w:tc>
          <w:tcPr>
            <w:tcW w:w="3438" w:type="dxa"/>
          </w:tcPr>
          <w:p w14:paraId="417B4BBE" w14:textId="77777777" w:rsidR="00E14A7B" w:rsidRDefault="00E14A7B" w:rsidP="001D4E6C">
            <w:pPr>
              <w:pStyle w:val="TAL"/>
            </w:pPr>
            <w:r>
              <w:t>EAS status (e.g. Enabled, Disabled etc.)</w:t>
            </w:r>
          </w:p>
        </w:tc>
        <w:tc>
          <w:tcPr>
            <w:tcW w:w="1998" w:type="dxa"/>
          </w:tcPr>
          <w:p w14:paraId="32158E45" w14:textId="77777777" w:rsidR="00E14A7B" w:rsidRDefault="00E14A7B" w:rsidP="001D4E6C">
            <w:pPr>
              <w:pStyle w:val="TAL"/>
              <w:rPr>
                <w:rFonts w:cs="Arial"/>
                <w:szCs w:val="18"/>
              </w:rPr>
            </w:pPr>
          </w:p>
        </w:tc>
      </w:tr>
    </w:tbl>
    <w:p w14:paraId="1095D9F1" w14:textId="77777777" w:rsidR="00E14A7B" w:rsidRDefault="00E14A7B" w:rsidP="00E14A7B">
      <w:pPr>
        <w:rPr>
          <w:lang w:eastAsia="zh-CN"/>
        </w:rPr>
      </w:pPr>
    </w:p>
    <w:p w14:paraId="552338F6" w14:textId="6C8DD0BA" w:rsidR="001673AE" w:rsidRPr="001673AE" w:rsidRDefault="00E14A7B" w:rsidP="00E14A7B">
      <w:del w:id="7" w:author="Samsung" w:date="2022-05-04T21:16:00Z">
        <w:r w:rsidRPr="00417684" w:rsidDel="00E14A7B">
          <w:delText>Editor</w:delText>
        </w:r>
        <w:r w:rsidDel="00E14A7B">
          <w:delText>'</w:delText>
        </w:r>
        <w:r w:rsidRPr="00417684" w:rsidDel="00E14A7B">
          <w:delText xml:space="preserve">s Note: </w:delText>
        </w:r>
        <w:r w:rsidDel="00E14A7B">
          <w:delText>The data type definition for the attribute easFeats is FFS.</w:delText>
        </w:r>
      </w:del>
    </w:p>
    <w:p w14:paraId="41FFC3DB" w14:textId="77777777" w:rsidR="00195145" w:rsidRPr="00195145" w:rsidRDefault="0019514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5D78D" w14:textId="77777777" w:rsidR="00CF198F" w:rsidRDefault="00CF198F">
      <w:r>
        <w:separator/>
      </w:r>
    </w:p>
  </w:endnote>
  <w:endnote w:type="continuationSeparator" w:id="0">
    <w:p w14:paraId="64BA313B" w14:textId="77777777" w:rsidR="00CF198F" w:rsidRDefault="00CF1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9E04D" w14:textId="77777777" w:rsidR="00CF198F" w:rsidRDefault="00CF198F">
      <w:r>
        <w:separator/>
      </w:r>
    </w:p>
  </w:footnote>
  <w:footnote w:type="continuationSeparator" w:id="0">
    <w:p w14:paraId="5B4322FA" w14:textId="77777777" w:rsidR="00CF198F" w:rsidRDefault="00CF1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65982"/>
    <w:rsid w:val="0007047B"/>
    <w:rsid w:val="000903F9"/>
    <w:rsid w:val="000E7A37"/>
    <w:rsid w:val="00102B1B"/>
    <w:rsid w:val="00125F2F"/>
    <w:rsid w:val="0015666F"/>
    <w:rsid w:val="001604A8"/>
    <w:rsid w:val="001673AE"/>
    <w:rsid w:val="001903A8"/>
    <w:rsid w:val="00195145"/>
    <w:rsid w:val="001B093A"/>
    <w:rsid w:val="002A109A"/>
    <w:rsid w:val="002C3AC6"/>
    <w:rsid w:val="0044235F"/>
    <w:rsid w:val="004C5DEF"/>
    <w:rsid w:val="00633EC0"/>
    <w:rsid w:val="00666C44"/>
    <w:rsid w:val="006B637B"/>
    <w:rsid w:val="00A34787"/>
    <w:rsid w:val="00AA3DBE"/>
    <w:rsid w:val="00B41104"/>
    <w:rsid w:val="00BA4BE2"/>
    <w:rsid w:val="00BC73F3"/>
    <w:rsid w:val="00BD1620"/>
    <w:rsid w:val="00BF3721"/>
    <w:rsid w:val="00C93D83"/>
    <w:rsid w:val="00CB529E"/>
    <w:rsid w:val="00CC4471"/>
    <w:rsid w:val="00CF198F"/>
    <w:rsid w:val="00E01434"/>
    <w:rsid w:val="00E14A7B"/>
    <w:rsid w:val="00EA2862"/>
    <w:rsid w:val="00F51BDE"/>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1673AE"/>
    <w:rPr>
      <w:rFonts w:ascii="Times New Roman" w:hAnsi="Times New Roman"/>
      <w:lang w:eastAsia="en-US"/>
    </w:rPr>
  </w:style>
  <w:style w:type="character" w:customStyle="1" w:styleId="TANChar">
    <w:name w:val="TAN Char"/>
    <w:link w:val="TAN"/>
    <w:qFormat/>
    <w:rsid w:val="00065982"/>
    <w:rPr>
      <w:rFonts w:ascii="Arial" w:hAnsi="Arial"/>
      <w:sz w:val="18"/>
      <w:lang w:eastAsia="en-US"/>
    </w:rPr>
  </w:style>
  <w:style w:type="character" w:customStyle="1" w:styleId="PLChar">
    <w:name w:val="PL Char"/>
    <w:link w:val="PL"/>
    <w:qFormat/>
    <w:rsid w:val="001951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26</cp:revision>
  <cp:lastPrinted>1899-12-31T23:00:00Z</cp:lastPrinted>
  <dcterms:created xsi:type="dcterms:W3CDTF">2021-08-04T10:39:00Z</dcterms:created>
  <dcterms:modified xsi:type="dcterms:W3CDTF">2022-05-05T09:15:00Z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