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75E90D7E"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985F95">
        <w:rPr>
          <w:b/>
          <w:noProof/>
          <w:sz w:val="24"/>
        </w:rPr>
        <w:t>C3-2</w:t>
      </w:r>
      <w:r w:rsidR="00BF3721" w:rsidRPr="00985F95">
        <w:rPr>
          <w:b/>
          <w:noProof/>
          <w:sz w:val="24"/>
        </w:rPr>
        <w:t>2</w:t>
      </w:r>
      <w:r w:rsidR="0007047B" w:rsidRPr="00985F95">
        <w:rPr>
          <w:b/>
          <w:noProof/>
          <w:sz w:val="24"/>
        </w:rPr>
        <w:t>3</w:t>
      </w:r>
      <w:r w:rsidR="00985F95">
        <w:rPr>
          <w:b/>
          <w:noProof/>
          <w:sz w:val="24"/>
        </w:rPr>
        <w:t>193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249F8BBB" w:rsidR="00CC4471" w:rsidRDefault="00CC4471" w:rsidP="00CC4471">
      <w:pPr>
        <w:pStyle w:val="CRCoverPage"/>
        <w:outlineLvl w:val="0"/>
        <w:rPr>
          <w:b/>
          <w:noProof/>
          <w:sz w:val="24"/>
        </w:rPr>
      </w:pPr>
      <w:r>
        <w:rPr>
          <w:b/>
          <w:noProof/>
          <w:sz w:val="24"/>
        </w:rPr>
        <w:t xml:space="preserve">E-Meeting, </w:t>
      </w:r>
      <w:r w:rsidR="0007047B" w:rsidRPr="0007047B">
        <w:rPr>
          <w:b/>
          <w:noProof/>
          <w:sz w:val="24"/>
        </w:rPr>
        <w:t>12</w:t>
      </w:r>
      <w:r w:rsidRPr="0007047B">
        <w:rPr>
          <w:b/>
          <w:noProof/>
          <w:sz w:val="24"/>
          <w:vertAlign w:val="superscript"/>
        </w:rPr>
        <w:t>th</w:t>
      </w:r>
      <w:r w:rsidRPr="0007047B">
        <w:rPr>
          <w:b/>
          <w:noProof/>
          <w:sz w:val="24"/>
        </w:rPr>
        <w:t xml:space="preserve"> – </w:t>
      </w:r>
      <w:r w:rsidR="00BA4BE2" w:rsidRPr="0007047B">
        <w:rPr>
          <w:b/>
          <w:noProof/>
          <w:sz w:val="24"/>
        </w:rPr>
        <w:t>2</w:t>
      </w:r>
      <w:r w:rsidR="0007047B" w:rsidRPr="0007047B">
        <w:rPr>
          <w:b/>
          <w:noProof/>
          <w:sz w:val="24"/>
        </w:rPr>
        <w:t>0</w:t>
      </w:r>
      <w:r w:rsidR="00A34787" w:rsidRPr="0007047B">
        <w:rPr>
          <w:b/>
          <w:noProof/>
          <w:sz w:val="24"/>
          <w:vertAlign w:val="superscript"/>
        </w:rPr>
        <w:t>th</w:t>
      </w:r>
      <w:r w:rsidR="00A34787" w:rsidRPr="0007047B">
        <w:rPr>
          <w:b/>
          <w:noProof/>
          <w:sz w:val="24"/>
        </w:rPr>
        <w:t xml:space="preserve"> </w:t>
      </w:r>
      <w:r w:rsidR="0007047B" w:rsidRPr="0007047B">
        <w:rPr>
          <w:b/>
          <w:noProof/>
          <w:sz w:val="24"/>
        </w:rPr>
        <w:t>May</w:t>
      </w:r>
      <w:r w:rsidR="00A34787" w:rsidRPr="0007047B">
        <w:rPr>
          <w:b/>
          <w:noProof/>
          <w:sz w:val="24"/>
        </w:rPr>
        <w:t xml:space="preserve"> </w:t>
      </w:r>
      <w:r w:rsidRPr="0007047B">
        <w:rPr>
          <w:b/>
          <w:noProof/>
          <w:sz w:val="24"/>
        </w:rPr>
        <w:t>202</w:t>
      </w:r>
      <w:r w:rsidR="00BF3721" w:rsidRPr="0007047B">
        <w:rPr>
          <w:b/>
          <w:noProof/>
          <w:sz w:val="24"/>
        </w:rPr>
        <w:t>2</w:t>
      </w:r>
    </w:p>
    <w:p w14:paraId="3F54251B" w14:textId="77777777" w:rsidR="00C93D83" w:rsidRDefault="00C93D83">
      <w:pPr>
        <w:pStyle w:val="CRCoverPage"/>
        <w:outlineLvl w:val="0"/>
        <w:rPr>
          <w:b/>
          <w:sz w:val="24"/>
        </w:rPr>
      </w:pPr>
    </w:p>
    <w:p w14:paraId="1A2057A0" w14:textId="2EB6CB1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25F2F">
        <w:rPr>
          <w:rFonts w:ascii="Arial" w:hAnsi="Arial" w:cs="Arial"/>
          <w:b/>
          <w:bCs/>
          <w:lang w:val="en-US"/>
        </w:rPr>
        <w:t>Samsung</w:t>
      </w:r>
    </w:p>
    <w:p w14:paraId="65CE4E4B" w14:textId="2309F99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F06AA">
        <w:rPr>
          <w:rFonts w:ascii="Arial" w:hAnsi="Arial" w:cs="Arial"/>
          <w:b/>
          <w:bCs/>
          <w:lang w:val="en-US"/>
        </w:rPr>
        <w:t>OAuth support for Open APIs</w:t>
      </w:r>
    </w:p>
    <w:p w14:paraId="369E83CA" w14:textId="2C65EF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125F2F">
        <w:rPr>
          <w:rFonts w:ascii="Arial" w:hAnsi="Arial" w:cs="Arial"/>
          <w:b/>
          <w:bCs/>
          <w:lang w:val="en-US"/>
        </w:rPr>
        <w:t>29.558 v1.5.0</w:t>
      </w:r>
    </w:p>
    <w:p w14:paraId="7A32AF7A" w14:textId="48D4E1D5" w:rsidR="00C93D83" w:rsidRDefault="00B41104">
      <w:pPr>
        <w:spacing w:after="120"/>
        <w:ind w:left="1985" w:hanging="1985"/>
        <w:rPr>
          <w:rFonts w:ascii="Arial" w:hAnsi="Arial" w:cs="Arial"/>
          <w:b/>
          <w:bCs/>
          <w:lang w:val="en-US"/>
        </w:rPr>
      </w:pPr>
      <w:r w:rsidRPr="0007047B">
        <w:rPr>
          <w:rFonts w:ascii="Arial" w:hAnsi="Arial" w:cs="Arial"/>
          <w:b/>
          <w:bCs/>
          <w:lang w:val="en-US"/>
        </w:rPr>
        <w:t>Agenda item:</w:t>
      </w:r>
      <w:r w:rsidRPr="0007047B">
        <w:rPr>
          <w:rFonts w:ascii="Arial" w:hAnsi="Arial" w:cs="Arial"/>
          <w:b/>
          <w:bCs/>
          <w:lang w:val="en-US"/>
        </w:rPr>
        <w:tab/>
      </w:r>
      <w:r w:rsidR="0007047B" w:rsidRPr="0007047B">
        <w:rPr>
          <w:rFonts w:ascii="Arial" w:hAnsi="Arial" w:cs="Arial"/>
          <w:b/>
          <w:bCs/>
          <w:lang w:val="en-US"/>
        </w:rPr>
        <w:t>17.9</w:t>
      </w:r>
    </w:p>
    <w:p w14:paraId="0582C606" w14:textId="616A568C"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07047B">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211203BA" w:rsidR="00C93D83" w:rsidRDefault="00125F2F">
      <w:pPr>
        <w:rPr>
          <w:lang w:val="en-US"/>
        </w:rPr>
      </w:pPr>
      <w:r>
        <w:rPr>
          <w:lang w:val="en-US"/>
        </w:rPr>
        <w:t xml:space="preserve">This pCR provides </w:t>
      </w:r>
      <w:r w:rsidR="000F06AA">
        <w:rPr>
          <w:lang w:val="en-US"/>
        </w:rPr>
        <w:t>the OAuth components for the EDGEAPP Open APIs. Also, the OAuth scope for EDGEAPP APIs should at least contain authorization to invoke the corresponding EDGEAPP API.</w:t>
      </w:r>
    </w:p>
    <w:p w14:paraId="1BEAFE32" w14:textId="77777777" w:rsidR="00C93D83" w:rsidRDefault="00B41104">
      <w:pPr>
        <w:pStyle w:val="CRCoverPage"/>
        <w:rPr>
          <w:b/>
          <w:lang w:val="en-US"/>
        </w:rPr>
      </w:pPr>
      <w:r>
        <w:rPr>
          <w:b/>
          <w:lang w:val="en-US"/>
        </w:rPr>
        <w:t>2. Reason for Change</w:t>
      </w:r>
    </w:p>
    <w:p w14:paraId="3D81CA49" w14:textId="14682392" w:rsidR="00125F2F" w:rsidRDefault="00754F56">
      <w:pPr>
        <w:rPr>
          <w:lang w:val="en-US"/>
        </w:rPr>
      </w:pPr>
      <w:r>
        <w:rPr>
          <w:lang w:val="en-US"/>
        </w:rPr>
        <w:t>This pCR proposes to update the EDGEAPP Open APIs with OAuth access token component and scope, to support the authorization of the API invocation.</w:t>
      </w:r>
    </w:p>
    <w:p w14:paraId="0A0043B9" w14:textId="5062C2A8" w:rsidR="00C93D83" w:rsidRDefault="00125F2F">
      <w:pPr>
        <w:pStyle w:val="CRCoverPage"/>
        <w:rPr>
          <w:b/>
          <w:lang w:val="en-US"/>
        </w:rPr>
      </w:pPr>
      <w:r>
        <w:rPr>
          <w:b/>
          <w:lang w:val="en-US"/>
        </w:rPr>
        <w:t>3</w:t>
      </w:r>
      <w:r w:rsidR="00B41104">
        <w:rPr>
          <w:b/>
          <w:lang w:val="en-US"/>
        </w:rPr>
        <w:t>. Proposal</w:t>
      </w:r>
    </w:p>
    <w:p w14:paraId="4732D8AA" w14:textId="32479263" w:rsidR="00C93D83" w:rsidRDefault="00B41104">
      <w:pPr>
        <w:rPr>
          <w:lang w:val="en-US"/>
        </w:rPr>
      </w:pPr>
      <w:r>
        <w:rPr>
          <w:lang w:val="en-US"/>
        </w:rPr>
        <w:t>It is proposed to agree the following changes to</w:t>
      </w:r>
      <w:r w:rsidR="00125F2F">
        <w:rPr>
          <w:lang w:val="en-US"/>
        </w:rPr>
        <w:t xml:space="preserve"> 3GPP TS 29.558 v1.5.0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1036A1E" w14:textId="77777777" w:rsidR="00E45DD6" w:rsidRDefault="00E45DD6" w:rsidP="00E45DD6">
      <w:pPr>
        <w:pStyle w:val="Heading1"/>
        <w:rPr>
          <w:noProof/>
        </w:rPr>
      </w:pPr>
      <w:bookmarkStart w:id="1" w:name="_Toc85734609"/>
      <w:bookmarkStart w:id="2" w:name="_Toc89431908"/>
      <w:bookmarkStart w:id="3" w:name="_Toc97042824"/>
      <w:bookmarkStart w:id="4" w:name="_Toc97045968"/>
      <w:bookmarkStart w:id="5" w:name="_Toc97155713"/>
      <w:bookmarkStart w:id="6" w:name="_Toc101521769"/>
      <w:r>
        <w:t>A.2</w:t>
      </w:r>
      <w:r>
        <w:tab/>
      </w:r>
      <w:r>
        <w:rPr>
          <w:noProof/>
        </w:rPr>
        <w:t>Eees_EASRegistration API</w:t>
      </w:r>
      <w:bookmarkEnd w:id="1"/>
      <w:bookmarkEnd w:id="2"/>
      <w:bookmarkEnd w:id="3"/>
      <w:bookmarkEnd w:id="4"/>
      <w:bookmarkEnd w:id="5"/>
      <w:bookmarkEnd w:id="6"/>
    </w:p>
    <w:p w14:paraId="1B0AC815" w14:textId="77777777" w:rsidR="00E45DD6" w:rsidRDefault="00E45DD6" w:rsidP="00E45DD6">
      <w:pPr>
        <w:pStyle w:val="PL"/>
      </w:pPr>
      <w:r>
        <w:t>openapi: 3.0.0</w:t>
      </w:r>
    </w:p>
    <w:p w14:paraId="07AA968A" w14:textId="77777777" w:rsidR="00E45DD6" w:rsidRDefault="00E45DD6" w:rsidP="00E45DD6">
      <w:pPr>
        <w:pStyle w:val="PL"/>
      </w:pPr>
      <w:r>
        <w:t>info:</w:t>
      </w:r>
    </w:p>
    <w:p w14:paraId="365DD57F" w14:textId="77777777" w:rsidR="00E45DD6" w:rsidRDefault="00E45DD6" w:rsidP="00E45DD6">
      <w:pPr>
        <w:pStyle w:val="PL"/>
      </w:pPr>
      <w:r>
        <w:t xml:space="preserve">  title: EES EAS Registration_API</w:t>
      </w:r>
    </w:p>
    <w:p w14:paraId="48D426CD" w14:textId="77777777" w:rsidR="00E45DD6" w:rsidRDefault="00E45DD6" w:rsidP="00E45DD6">
      <w:pPr>
        <w:pStyle w:val="PL"/>
      </w:pPr>
      <w:r>
        <w:t xml:space="preserve">  description: |</w:t>
      </w:r>
    </w:p>
    <w:p w14:paraId="0DE1731F" w14:textId="77777777" w:rsidR="00E45DD6" w:rsidRDefault="00E45DD6" w:rsidP="00E45DD6">
      <w:pPr>
        <w:pStyle w:val="PL"/>
      </w:pPr>
      <w:r>
        <w:t xml:space="preserve">    API for EAS Registration.  </w:t>
      </w:r>
    </w:p>
    <w:p w14:paraId="1D0A2E47" w14:textId="77777777" w:rsidR="00E45DD6" w:rsidRDefault="00E45DD6" w:rsidP="00E45DD6">
      <w:pPr>
        <w:pStyle w:val="PL"/>
        <w:rPr>
          <w:noProof w:val="0"/>
          <w:lang w:val="en-IN"/>
        </w:rPr>
      </w:pPr>
      <w:r>
        <w:rPr>
          <w:noProof w:val="0"/>
          <w:lang w:val="en-IN"/>
        </w:rPr>
        <w:t xml:space="preserve">    © 2022, 3GPP Organizational Partners (ARIB, ATIS, CCSA, ETSI, TSDSI, TTA, TTC).  </w:t>
      </w:r>
    </w:p>
    <w:p w14:paraId="2A9E0E3F" w14:textId="77777777" w:rsidR="00E45DD6" w:rsidRDefault="00E45DD6" w:rsidP="00E45DD6">
      <w:pPr>
        <w:pStyle w:val="PL"/>
        <w:rPr>
          <w:noProof w:val="0"/>
          <w:lang w:val="en-IN"/>
        </w:rPr>
      </w:pPr>
      <w:r>
        <w:rPr>
          <w:noProof w:val="0"/>
          <w:lang w:val="en-IN"/>
        </w:rPr>
        <w:t xml:space="preserve">    All rights reserved.</w:t>
      </w:r>
    </w:p>
    <w:p w14:paraId="0C95400F" w14:textId="77777777" w:rsidR="00E45DD6" w:rsidRDefault="00E45DD6" w:rsidP="00E45DD6">
      <w:pPr>
        <w:pStyle w:val="PL"/>
      </w:pPr>
      <w:r>
        <w:t xml:space="preserve">  version: 1.0.0-alpha.3</w:t>
      </w:r>
    </w:p>
    <w:p w14:paraId="54C749A1" w14:textId="77777777" w:rsidR="00E45DD6" w:rsidRDefault="00E45DD6" w:rsidP="00E45DD6">
      <w:pPr>
        <w:pStyle w:val="PL"/>
      </w:pPr>
      <w:r>
        <w:t>externalDocs:</w:t>
      </w:r>
    </w:p>
    <w:p w14:paraId="7C607895" w14:textId="77777777" w:rsidR="00E45DD6" w:rsidRDefault="00E45DD6" w:rsidP="00E45DD6">
      <w:pPr>
        <w:pStyle w:val="PL"/>
      </w:pPr>
      <w:r>
        <w:t xml:space="preserve">  description: &gt;</w:t>
      </w:r>
    </w:p>
    <w:p w14:paraId="1BFED6D4" w14:textId="77777777" w:rsidR="00E45DD6" w:rsidRDefault="00E45DD6" w:rsidP="00E45DD6">
      <w:pPr>
        <w:pStyle w:val="PL"/>
      </w:pPr>
      <w:r>
        <w:t xml:space="preserve">    3GPP TS 29.558 V1.4.0 Enabling Edge Applications;</w:t>
      </w:r>
    </w:p>
    <w:p w14:paraId="1A844FAB" w14:textId="77777777" w:rsidR="00E45DD6" w:rsidRDefault="00E45DD6" w:rsidP="00E45DD6">
      <w:pPr>
        <w:pStyle w:val="PL"/>
      </w:pPr>
      <w:r>
        <w:t xml:space="preserve">    Application Programming Interface (API) specification; Stage 3</w:t>
      </w:r>
    </w:p>
    <w:p w14:paraId="60F125FD" w14:textId="77777777" w:rsidR="00E45DD6" w:rsidRDefault="00E45DD6" w:rsidP="00E45DD6">
      <w:pPr>
        <w:pStyle w:val="PL"/>
      </w:pPr>
      <w:r>
        <w:t xml:space="preserve">  url: https://www.3gpp.org/ftp/Specs/archive/29_series/29.558/</w:t>
      </w:r>
    </w:p>
    <w:p w14:paraId="62E79974" w14:textId="77777777" w:rsidR="008C4306" w:rsidRDefault="008C4306" w:rsidP="008C4306">
      <w:pPr>
        <w:pStyle w:val="PL"/>
        <w:rPr>
          <w:ins w:id="7" w:author="Samsung" w:date="2022-05-04T16:43:00Z"/>
          <w:lang w:val="en-US" w:eastAsia="es-ES"/>
        </w:rPr>
      </w:pPr>
      <w:ins w:id="8" w:author="Samsung" w:date="2022-05-04T16:43:00Z">
        <w:r>
          <w:rPr>
            <w:lang w:val="en-US" w:eastAsia="es-ES"/>
          </w:rPr>
          <w:t>security:</w:t>
        </w:r>
      </w:ins>
    </w:p>
    <w:p w14:paraId="69F6D03A" w14:textId="77777777" w:rsidR="008C4306" w:rsidRDefault="008C4306" w:rsidP="008C4306">
      <w:pPr>
        <w:pStyle w:val="PL"/>
        <w:rPr>
          <w:ins w:id="9" w:author="Samsung" w:date="2022-05-04T16:43:00Z"/>
          <w:lang w:val="en-US" w:eastAsia="es-ES"/>
        </w:rPr>
      </w:pPr>
      <w:ins w:id="10" w:author="Samsung" w:date="2022-05-04T16:43:00Z">
        <w:r>
          <w:rPr>
            <w:lang w:val="en-US" w:eastAsia="es-ES"/>
          </w:rPr>
          <w:t xml:space="preserve">  - {}</w:t>
        </w:r>
      </w:ins>
    </w:p>
    <w:p w14:paraId="3C9F4026" w14:textId="3C182CE4" w:rsidR="008C4306" w:rsidRDefault="008C4306" w:rsidP="008C4306">
      <w:pPr>
        <w:pStyle w:val="PL"/>
        <w:rPr>
          <w:ins w:id="11" w:author="Samsung" w:date="2022-05-04T16:43:00Z"/>
          <w:lang w:val="en-US" w:eastAsia="es-ES"/>
        </w:rPr>
      </w:pPr>
      <w:ins w:id="12" w:author="Samsung" w:date="2022-05-04T16:43:00Z">
        <w:r>
          <w:rPr>
            <w:lang w:val="en-US" w:eastAsia="es-ES"/>
          </w:rPr>
          <w:t xml:space="preserve">  - oAuth2ClientCredentials:</w:t>
        </w:r>
      </w:ins>
      <w:ins w:id="13" w:author="Samsung" w:date="2022-05-04T23:51:00Z">
        <w:r w:rsidR="00490C89">
          <w:rPr>
            <w:lang w:val="en-US" w:eastAsia="es-ES"/>
          </w:rPr>
          <w:t xml:space="preserve"> []</w:t>
        </w:r>
      </w:ins>
    </w:p>
    <w:p w14:paraId="1E4B5712" w14:textId="48F27A45" w:rsidR="00E45DD6" w:rsidRDefault="00E45DD6" w:rsidP="00E45DD6">
      <w:pPr>
        <w:pStyle w:val="PL"/>
      </w:pPr>
      <w:r>
        <w:t>servers:</w:t>
      </w:r>
    </w:p>
    <w:p w14:paraId="4B580031" w14:textId="77777777" w:rsidR="00E45DD6" w:rsidRDefault="00E45DD6" w:rsidP="00E45DD6">
      <w:pPr>
        <w:pStyle w:val="PL"/>
      </w:pPr>
      <w:r>
        <w:t xml:space="preserve">  - url: '{apiRoot}/eees-easregistration/v1'</w:t>
      </w:r>
    </w:p>
    <w:p w14:paraId="0A0C298D" w14:textId="77777777" w:rsidR="00E45DD6" w:rsidRDefault="00E45DD6" w:rsidP="00E45DD6">
      <w:pPr>
        <w:pStyle w:val="PL"/>
      </w:pPr>
      <w:r>
        <w:t xml:space="preserve">    variables:</w:t>
      </w:r>
    </w:p>
    <w:p w14:paraId="0FA2C038" w14:textId="77777777" w:rsidR="00E45DD6" w:rsidRDefault="00E45DD6" w:rsidP="00E45DD6">
      <w:pPr>
        <w:pStyle w:val="PL"/>
      </w:pPr>
      <w:r>
        <w:t xml:space="preserve">      apiRoot:</w:t>
      </w:r>
    </w:p>
    <w:p w14:paraId="71B4EE72" w14:textId="77777777" w:rsidR="00E45DD6" w:rsidRDefault="00E45DD6" w:rsidP="00E45DD6">
      <w:pPr>
        <w:pStyle w:val="PL"/>
      </w:pPr>
      <w:r>
        <w:t xml:space="preserve">        default: https://example.com</w:t>
      </w:r>
    </w:p>
    <w:p w14:paraId="452C7DE8" w14:textId="77777777" w:rsidR="00E45DD6" w:rsidRDefault="00E45DD6" w:rsidP="00E45DD6">
      <w:pPr>
        <w:pStyle w:val="PL"/>
      </w:pPr>
      <w:r>
        <w:t xml:space="preserve">        description: apiRoot as defined in clause 7.5 of 3GPP TS 29.558.</w:t>
      </w:r>
    </w:p>
    <w:p w14:paraId="56E6F5BC" w14:textId="77777777" w:rsidR="00E45DD6" w:rsidRDefault="00E45DD6" w:rsidP="00E45DD6">
      <w:pPr>
        <w:pStyle w:val="PL"/>
      </w:pPr>
    </w:p>
    <w:p w14:paraId="756E1FEF" w14:textId="77777777" w:rsidR="00E45DD6" w:rsidRDefault="00E45DD6" w:rsidP="00E45DD6">
      <w:pPr>
        <w:pStyle w:val="PL"/>
      </w:pPr>
      <w:r>
        <w:t>paths:</w:t>
      </w:r>
    </w:p>
    <w:p w14:paraId="1CCC1095" w14:textId="77777777" w:rsidR="00E45DD6" w:rsidRDefault="00E45DD6" w:rsidP="00E45DD6">
      <w:pPr>
        <w:pStyle w:val="PL"/>
      </w:pPr>
      <w:r>
        <w:t xml:space="preserve">  /registrations:</w:t>
      </w:r>
    </w:p>
    <w:p w14:paraId="5BA4E83D" w14:textId="77777777" w:rsidR="00E45DD6" w:rsidRDefault="00E45DD6" w:rsidP="00E45DD6">
      <w:pPr>
        <w:pStyle w:val="PL"/>
      </w:pPr>
      <w:r>
        <w:t xml:space="preserve">    post:</w:t>
      </w:r>
    </w:p>
    <w:p w14:paraId="606E4A45" w14:textId="77777777" w:rsidR="00E45DD6" w:rsidRDefault="00E45DD6" w:rsidP="00E45DD6">
      <w:pPr>
        <w:pStyle w:val="PL"/>
      </w:pPr>
      <w:r>
        <w:t xml:space="preserve">      description: Registers a new EAS at an EES.</w:t>
      </w:r>
    </w:p>
    <w:p w14:paraId="0224184E" w14:textId="77777777" w:rsidR="00E45DD6" w:rsidRDefault="00E45DD6" w:rsidP="00E45DD6">
      <w:pPr>
        <w:pStyle w:val="PL"/>
      </w:pPr>
      <w:r>
        <w:t xml:space="preserve">      requestBody:</w:t>
      </w:r>
    </w:p>
    <w:p w14:paraId="3DC516A4" w14:textId="77777777" w:rsidR="00E45DD6" w:rsidRDefault="00E45DD6" w:rsidP="00E45DD6">
      <w:pPr>
        <w:pStyle w:val="PL"/>
      </w:pPr>
      <w:r>
        <w:t xml:space="preserve">        required: true</w:t>
      </w:r>
    </w:p>
    <w:p w14:paraId="4D027529" w14:textId="77777777" w:rsidR="00E45DD6" w:rsidRDefault="00E45DD6" w:rsidP="00E45DD6">
      <w:pPr>
        <w:pStyle w:val="PL"/>
      </w:pPr>
      <w:r>
        <w:t xml:space="preserve">        content:</w:t>
      </w:r>
    </w:p>
    <w:p w14:paraId="72557FBB" w14:textId="77777777" w:rsidR="00E45DD6" w:rsidRDefault="00E45DD6" w:rsidP="00E45DD6">
      <w:pPr>
        <w:pStyle w:val="PL"/>
      </w:pPr>
      <w:r>
        <w:t xml:space="preserve">          application/json:</w:t>
      </w:r>
    </w:p>
    <w:p w14:paraId="551220F8" w14:textId="77777777" w:rsidR="00E45DD6" w:rsidRDefault="00E45DD6" w:rsidP="00E45DD6">
      <w:pPr>
        <w:pStyle w:val="PL"/>
      </w:pPr>
      <w:r>
        <w:t xml:space="preserve">            schema:</w:t>
      </w:r>
    </w:p>
    <w:p w14:paraId="3387A3A2" w14:textId="77777777" w:rsidR="00E45DD6" w:rsidRDefault="00E45DD6" w:rsidP="00E45DD6">
      <w:pPr>
        <w:pStyle w:val="PL"/>
      </w:pPr>
      <w:r>
        <w:t xml:space="preserve">              $ref: '#/components/schemas/EASRegistration'</w:t>
      </w:r>
    </w:p>
    <w:p w14:paraId="759D5A03" w14:textId="77777777" w:rsidR="00E45DD6" w:rsidRDefault="00E45DD6" w:rsidP="00E45DD6">
      <w:pPr>
        <w:pStyle w:val="PL"/>
      </w:pPr>
      <w:r>
        <w:t xml:space="preserve">      responses:</w:t>
      </w:r>
    </w:p>
    <w:p w14:paraId="30930EF7" w14:textId="77777777" w:rsidR="00E45DD6" w:rsidRDefault="00E45DD6" w:rsidP="00E45DD6">
      <w:pPr>
        <w:pStyle w:val="PL"/>
      </w:pPr>
      <w:r>
        <w:t xml:space="preserve">        '201':</w:t>
      </w:r>
    </w:p>
    <w:p w14:paraId="14B1E689" w14:textId="77777777" w:rsidR="00E45DD6" w:rsidRDefault="00E45DD6" w:rsidP="00E45DD6">
      <w:pPr>
        <w:pStyle w:val="PL"/>
      </w:pPr>
      <w:r>
        <w:lastRenderedPageBreak/>
        <w:t xml:space="preserve">          description: EAS information is registered successfully at EES.</w:t>
      </w:r>
    </w:p>
    <w:p w14:paraId="07E5D038" w14:textId="77777777" w:rsidR="00E45DD6" w:rsidRDefault="00E45DD6" w:rsidP="00E45DD6">
      <w:pPr>
        <w:pStyle w:val="PL"/>
      </w:pPr>
      <w:r>
        <w:t xml:space="preserve">          content:</w:t>
      </w:r>
    </w:p>
    <w:p w14:paraId="16719B89" w14:textId="77777777" w:rsidR="00E45DD6" w:rsidRDefault="00E45DD6" w:rsidP="00E45DD6">
      <w:pPr>
        <w:pStyle w:val="PL"/>
      </w:pPr>
      <w:r>
        <w:t xml:space="preserve">            application/json:</w:t>
      </w:r>
    </w:p>
    <w:p w14:paraId="1F688A2C" w14:textId="77777777" w:rsidR="00E45DD6" w:rsidRDefault="00E45DD6" w:rsidP="00E45DD6">
      <w:pPr>
        <w:pStyle w:val="PL"/>
      </w:pPr>
      <w:r>
        <w:t xml:space="preserve">              schema:</w:t>
      </w:r>
    </w:p>
    <w:p w14:paraId="088984B1" w14:textId="77777777" w:rsidR="00E45DD6" w:rsidRDefault="00E45DD6" w:rsidP="00E45DD6">
      <w:pPr>
        <w:pStyle w:val="PL"/>
      </w:pPr>
      <w:r>
        <w:t xml:space="preserve">                $ref: '#/components/schemas/EASRegistration'</w:t>
      </w:r>
    </w:p>
    <w:p w14:paraId="1EB43173" w14:textId="77777777" w:rsidR="00E45DD6" w:rsidRDefault="00E45DD6" w:rsidP="00E45DD6">
      <w:pPr>
        <w:pStyle w:val="PL"/>
      </w:pPr>
      <w:r>
        <w:t xml:space="preserve">          headers:</w:t>
      </w:r>
    </w:p>
    <w:p w14:paraId="01D9D6A2" w14:textId="77777777" w:rsidR="00E45DD6" w:rsidRDefault="00E45DD6" w:rsidP="00E45DD6">
      <w:pPr>
        <w:pStyle w:val="PL"/>
      </w:pPr>
      <w:r>
        <w:t xml:space="preserve">            Location:</w:t>
      </w:r>
    </w:p>
    <w:p w14:paraId="1D0BADC4" w14:textId="77777777" w:rsidR="00E45DD6" w:rsidRDefault="00E45DD6" w:rsidP="00E45DD6">
      <w:pPr>
        <w:pStyle w:val="PL"/>
      </w:pPr>
      <w:r>
        <w:t xml:space="preserve">              description: 'Contains the URI of the newly created resource'</w:t>
      </w:r>
    </w:p>
    <w:p w14:paraId="6415F26C" w14:textId="77777777" w:rsidR="00E45DD6" w:rsidRDefault="00E45DD6" w:rsidP="00E45DD6">
      <w:pPr>
        <w:pStyle w:val="PL"/>
      </w:pPr>
      <w:r>
        <w:t xml:space="preserve">              required: true</w:t>
      </w:r>
    </w:p>
    <w:p w14:paraId="39020F3F" w14:textId="77777777" w:rsidR="00E45DD6" w:rsidRDefault="00E45DD6" w:rsidP="00E45DD6">
      <w:pPr>
        <w:pStyle w:val="PL"/>
      </w:pPr>
      <w:r>
        <w:t xml:space="preserve">              schema:</w:t>
      </w:r>
    </w:p>
    <w:p w14:paraId="1F0FC0F3" w14:textId="77777777" w:rsidR="00E45DD6" w:rsidRDefault="00E45DD6" w:rsidP="00E45DD6">
      <w:pPr>
        <w:pStyle w:val="PL"/>
      </w:pPr>
      <w:r>
        <w:t xml:space="preserve">                type: string</w:t>
      </w:r>
    </w:p>
    <w:p w14:paraId="3A69F4AF" w14:textId="77777777" w:rsidR="00E45DD6" w:rsidRDefault="00E45DD6" w:rsidP="00E45DD6">
      <w:pPr>
        <w:pStyle w:val="PL"/>
      </w:pPr>
      <w:r>
        <w:t xml:space="preserve">        '400':</w:t>
      </w:r>
    </w:p>
    <w:p w14:paraId="0DDC9F37" w14:textId="77777777" w:rsidR="00E45DD6" w:rsidRDefault="00E45DD6" w:rsidP="00E45DD6">
      <w:pPr>
        <w:pStyle w:val="PL"/>
      </w:pPr>
      <w:r>
        <w:t xml:space="preserve">          $ref: 'TS29122_CommonData.yaml#/components/responses/400'</w:t>
      </w:r>
    </w:p>
    <w:p w14:paraId="63D4B8F3" w14:textId="77777777" w:rsidR="00E45DD6" w:rsidRDefault="00E45DD6" w:rsidP="00E45DD6">
      <w:pPr>
        <w:pStyle w:val="PL"/>
      </w:pPr>
      <w:r>
        <w:t xml:space="preserve">        '401':</w:t>
      </w:r>
    </w:p>
    <w:p w14:paraId="72C8366A" w14:textId="77777777" w:rsidR="00E45DD6" w:rsidRDefault="00E45DD6" w:rsidP="00E45DD6">
      <w:pPr>
        <w:pStyle w:val="PL"/>
      </w:pPr>
      <w:r>
        <w:t xml:space="preserve">          $ref: 'TS29122_CommonData.yaml#/components/responses/401'</w:t>
      </w:r>
    </w:p>
    <w:p w14:paraId="05DC6F2E" w14:textId="77777777" w:rsidR="00E45DD6" w:rsidRDefault="00E45DD6" w:rsidP="00E45DD6">
      <w:pPr>
        <w:pStyle w:val="PL"/>
      </w:pPr>
      <w:r>
        <w:t xml:space="preserve">        '403':</w:t>
      </w:r>
    </w:p>
    <w:p w14:paraId="74A1F620" w14:textId="77777777" w:rsidR="00E45DD6" w:rsidRDefault="00E45DD6" w:rsidP="00E45DD6">
      <w:pPr>
        <w:pStyle w:val="PL"/>
      </w:pPr>
      <w:r>
        <w:t xml:space="preserve">          $ref: 'TS29122_CommonData.yaml#/components/responses/403'</w:t>
      </w:r>
    </w:p>
    <w:p w14:paraId="046C0F3B" w14:textId="77777777" w:rsidR="00E45DD6" w:rsidRDefault="00E45DD6" w:rsidP="00E45DD6">
      <w:pPr>
        <w:pStyle w:val="PL"/>
      </w:pPr>
      <w:r>
        <w:t xml:space="preserve">        '404':</w:t>
      </w:r>
    </w:p>
    <w:p w14:paraId="40910999" w14:textId="77777777" w:rsidR="00E45DD6" w:rsidRDefault="00E45DD6" w:rsidP="00E45DD6">
      <w:pPr>
        <w:pStyle w:val="PL"/>
      </w:pPr>
      <w:r>
        <w:t xml:space="preserve">          $ref: 'TS29122_CommonData.yaml#/components/responses/404'</w:t>
      </w:r>
    </w:p>
    <w:p w14:paraId="172A1125" w14:textId="77777777" w:rsidR="00E45DD6" w:rsidRDefault="00E45DD6" w:rsidP="00E45DD6">
      <w:pPr>
        <w:pStyle w:val="PL"/>
      </w:pPr>
      <w:r>
        <w:t xml:space="preserve">        '411':</w:t>
      </w:r>
    </w:p>
    <w:p w14:paraId="43E074C2" w14:textId="77777777" w:rsidR="00E45DD6" w:rsidRDefault="00E45DD6" w:rsidP="00E45DD6">
      <w:pPr>
        <w:pStyle w:val="PL"/>
      </w:pPr>
      <w:r>
        <w:t xml:space="preserve">          $ref: 'TS29122_CommonData.yaml#/components/responses/411'</w:t>
      </w:r>
    </w:p>
    <w:p w14:paraId="14EC18C9" w14:textId="77777777" w:rsidR="00E45DD6" w:rsidRDefault="00E45DD6" w:rsidP="00E45DD6">
      <w:pPr>
        <w:pStyle w:val="PL"/>
      </w:pPr>
      <w:r>
        <w:t xml:space="preserve">        '413':</w:t>
      </w:r>
    </w:p>
    <w:p w14:paraId="407F967C" w14:textId="77777777" w:rsidR="00E45DD6" w:rsidRDefault="00E45DD6" w:rsidP="00E45DD6">
      <w:pPr>
        <w:pStyle w:val="PL"/>
      </w:pPr>
      <w:r>
        <w:t xml:space="preserve">          $ref: 'TS29122_CommonData.yaml#/components/responses/413'</w:t>
      </w:r>
    </w:p>
    <w:p w14:paraId="79BCE71D" w14:textId="77777777" w:rsidR="00E45DD6" w:rsidRDefault="00E45DD6" w:rsidP="00E45DD6">
      <w:pPr>
        <w:pStyle w:val="PL"/>
      </w:pPr>
      <w:r>
        <w:t xml:space="preserve">        '415':</w:t>
      </w:r>
    </w:p>
    <w:p w14:paraId="5EFB3C18" w14:textId="77777777" w:rsidR="00E45DD6" w:rsidRDefault="00E45DD6" w:rsidP="00E45DD6">
      <w:pPr>
        <w:pStyle w:val="PL"/>
      </w:pPr>
      <w:r>
        <w:t xml:space="preserve">          $ref: 'TS29122_CommonData.yaml#/components/responses/415'</w:t>
      </w:r>
    </w:p>
    <w:p w14:paraId="673D4899" w14:textId="77777777" w:rsidR="00E45DD6" w:rsidRDefault="00E45DD6" w:rsidP="00E45DD6">
      <w:pPr>
        <w:pStyle w:val="PL"/>
      </w:pPr>
      <w:r>
        <w:t xml:space="preserve">        '429':</w:t>
      </w:r>
    </w:p>
    <w:p w14:paraId="3516F44B" w14:textId="77777777" w:rsidR="00E45DD6" w:rsidRDefault="00E45DD6" w:rsidP="00E45DD6">
      <w:pPr>
        <w:pStyle w:val="PL"/>
      </w:pPr>
      <w:r>
        <w:t xml:space="preserve">          $ref: 'TS29122_CommonData.yaml#/components/responses/429'</w:t>
      </w:r>
    </w:p>
    <w:p w14:paraId="4CA6AB80" w14:textId="77777777" w:rsidR="00E45DD6" w:rsidRDefault="00E45DD6" w:rsidP="00E45DD6">
      <w:pPr>
        <w:pStyle w:val="PL"/>
      </w:pPr>
      <w:r>
        <w:t xml:space="preserve">        '500':</w:t>
      </w:r>
    </w:p>
    <w:p w14:paraId="310E2791" w14:textId="77777777" w:rsidR="00E45DD6" w:rsidRDefault="00E45DD6" w:rsidP="00E45DD6">
      <w:pPr>
        <w:pStyle w:val="PL"/>
      </w:pPr>
      <w:r>
        <w:t xml:space="preserve">          $ref: 'TS29122_CommonData.yaml#/components/responses/500'</w:t>
      </w:r>
    </w:p>
    <w:p w14:paraId="0710A5E5" w14:textId="77777777" w:rsidR="00E45DD6" w:rsidRDefault="00E45DD6" w:rsidP="00E45DD6">
      <w:pPr>
        <w:pStyle w:val="PL"/>
      </w:pPr>
      <w:r>
        <w:t xml:space="preserve">        '503':</w:t>
      </w:r>
    </w:p>
    <w:p w14:paraId="24B8E8DB" w14:textId="77777777" w:rsidR="00E45DD6" w:rsidRDefault="00E45DD6" w:rsidP="00E45DD6">
      <w:pPr>
        <w:pStyle w:val="PL"/>
      </w:pPr>
      <w:r>
        <w:t xml:space="preserve">          $ref: 'TS29122_CommonData.yaml#/components/responses/503'</w:t>
      </w:r>
    </w:p>
    <w:p w14:paraId="64C9E8E8" w14:textId="77777777" w:rsidR="00E45DD6" w:rsidRDefault="00E45DD6" w:rsidP="00E45DD6">
      <w:pPr>
        <w:pStyle w:val="PL"/>
      </w:pPr>
      <w:r>
        <w:t xml:space="preserve">        default:</w:t>
      </w:r>
    </w:p>
    <w:p w14:paraId="30F8F3D5" w14:textId="77777777" w:rsidR="00E45DD6" w:rsidRDefault="00E45DD6" w:rsidP="00E45DD6">
      <w:pPr>
        <w:pStyle w:val="PL"/>
      </w:pPr>
      <w:r>
        <w:t xml:space="preserve">          $ref: 'TS29122_CommonData.yaml#/components/responses/default'</w:t>
      </w:r>
    </w:p>
    <w:p w14:paraId="59AF0D44" w14:textId="77777777" w:rsidR="00E45DD6" w:rsidRDefault="00E45DD6" w:rsidP="00E45DD6">
      <w:pPr>
        <w:pStyle w:val="PL"/>
      </w:pPr>
    </w:p>
    <w:p w14:paraId="2B9CD035" w14:textId="77777777" w:rsidR="00E45DD6" w:rsidRDefault="00E45DD6" w:rsidP="00E45DD6">
      <w:pPr>
        <w:pStyle w:val="PL"/>
      </w:pPr>
      <w:r>
        <w:t xml:space="preserve">  /registrations/{registrationId}:</w:t>
      </w:r>
    </w:p>
    <w:p w14:paraId="39EC4750" w14:textId="77777777" w:rsidR="00E45DD6" w:rsidRDefault="00E45DD6" w:rsidP="00E45DD6">
      <w:pPr>
        <w:pStyle w:val="PL"/>
      </w:pPr>
      <w:r>
        <w:t xml:space="preserve">    get:</w:t>
      </w:r>
    </w:p>
    <w:p w14:paraId="38789B89" w14:textId="77777777" w:rsidR="00E45DD6" w:rsidRDefault="00E45DD6" w:rsidP="00E45DD6">
      <w:pPr>
        <w:pStyle w:val="PL"/>
      </w:pPr>
      <w:r>
        <w:t xml:space="preserve">      description: Retrieve an Individual </w:t>
      </w:r>
      <w:r>
        <w:rPr>
          <w:lang w:eastAsia="ja-JP"/>
        </w:rPr>
        <w:t>EAS registration resource</w:t>
      </w:r>
      <w:r>
        <w:t>.</w:t>
      </w:r>
    </w:p>
    <w:p w14:paraId="05F39796" w14:textId="77777777" w:rsidR="00E45DD6" w:rsidRDefault="00E45DD6" w:rsidP="00E45DD6">
      <w:pPr>
        <w:pStyle w:val="PL"/>
      </w:pPr>
      <w:r>
        <w:t xml:space="preserve">      parameters:</w:t>
      </w:r>
    </w:p>
    <w:p w14:paraId="6D0B0D89" w14:textId="77777777" w:rsidR="00E45DD6" w:rsidRDefault="00E45DD6" w:rsidP="00E45DD6">
      <w:pPr>
        <w:pStyle w:val="PL"/>
      </w:pPr>
      <w:r>
        <w:t xml:space="preserve">        - name: registrationId</w:t>
      </w:r>
    </w:p>
    <w:p w14:paraId="5C133BE0" w14:textId="77777777" w:rsidR="00E45DD6" w:rsidRDefault="00E45DD6" w:rsidP="00E45DD6">
      <w:pPr>
        <w:pStyle w:val="PL"/>
      </w:pPr>
      <w:r>
        <w:t xml:space="preserve">          in: path</w:t>
      </w:r>
    </w:p>
    <w:p w14:paraId="68ECEAFF" w14:textId="77777777" w:rsidR="00E45DD6" w:rsidRPr="00721D9F" w:rsidRDefault="00E45DD6" w:rsidP="00E45DD6">
      <w:pPr>
        <w:pStyle w:val="PL"/>
        <w:rPr>
          <w:lang w:val="en-US" w:eastAsia="es-ES"/>
        </w:rPr>
      </w:pPr>
      <w:r>
        <w:rPr>
          <w:lang w:val="en-US" w:eastAsia="es-ES"/>
        </w:rPr>
        <w:t xml:space="preserve">          description: Registration Id.</w:t>
      </w:r>
    </w:p>
    <w:p w14:paraId="640024AE" w14:textId="77777777" w:rsidR="00E45DD6" w:rsidRDefault="00E45DD6" w:rsidP="00E45DD6">
      <w:pPr>
        <w:pStyle w:val="PL"/>
      </w:pPr>
      <w:r>
        <w:t xml:space="preserve">          required: true</w:t>
      </w:r>
    </w:p>
    <w:p w14:paraId="748C2490" w14:textId="77777777" w:rsidR="00E45DD6" w:rsidRDefault="00E45DD6" w:rsidP="00E45DD6">
      <w:pPr>
        <w:pStyle w:val="PL"/>
      </w:pPr>
      <w:r>
        <w:t xml:space="preserve">          schema:</w:t>
      </w:r>
    </w:p>
    <w:p w14:paraId="3F63A418" w14:textId="77777777" w:rsidR="00E45DD6" w:rsidRPr="00F56746" w:rsidRDefault="00E45DD6" w:rsidP="00E45DD6">
      <w:pPr>
        <w:pStyle w:val="PL"/>
      </w:pPr>
      <w:r>
        <w:t xml:space="preserve">            type: string</w:t>
      </w:r>
    </w:p>
    <w:p w14:paraId="6C9B0941" w14:textId="77777777" w:rsidR="00E45DD6" w:rsidRDefault="00E45DD6" w:rsidP="00E45DD6">
      <w:pPr>
        <w:pStyle w:val="PL"/>
        <w:rPr>
          <w:lang w:val="en-US"/>
        </w:rPr>
      </w:pPr>
      <w:r>
        <w:rPr>
          <w:lang w:val="en-US"/>
        </w:rPr>
        <w:t xml:space="preserve">      responses:</w:t>
      </w:r>
    </w:p>
    <w:p w14:paraId="12BEE8F8" w14:textId="77777777" w:rsidR="00E45DD6" w:rsidRDefault="00E45DD6" w:rsidP="00E45DD6">
      <w:pPr>
        <w:pStyle w:val="PL"/>
        <w:rPr>
          <w:lang w:val="en-US"/>
        </w:rPr>
      </w:pPr>
      <w:r>
        <w:rPr>
          <w:lang w:val="en-US"/>
        </w:rPr>
        <w:t xml:space="preserve">        '200':</w:t>
      </w:r>
    </w:p>
    <w:p w14:paraId="40FC2A5D" w14:textId="77777777" w:rsidR="00E45DD6" w:rsidRDefault="00E45DD6" w:rsidP="00E45DD6">
      <w:pPr>
        <w:pStyle w:val="PL"/>
      </w:pPr>
      <w:r>
        <w:rPr>
          <w:lang w:val="en-US"/>
        </w:rPr>
        <w:t xml:space="preserve">          </w:t>
      </w:r>
      <w:r>
        <w:t>description: OK (The EAS registration information at the EES).</w:t>
      </w:r>
    </w:p>
    <w:p w14:paraId="24F21B70" w14:textId="77777777" w:rsidR="00E45DD6" w:rsidRDefault="00E45DD6" w:rsidP="00E45DD6">
      <w:pPr>
        <w:pStyle w:val="PL"/>
      </w:pPr>
      <w:r>
        <w:t xml:space="preserve">          content:</w:t>
      </w:r>
    </w:p>
    <w:p w14:paraId="77134F82" w14:textId="77777777" w:rsidR="00E45DD6" w:rsidRDefault="00E45DD6" w:rsidP="00E45DD6">
      <w:pPr>
        <w:pStyle w:val="PL"/>
      </w:pPr>
      <w:r>
        <w:t xml:space="preserve">            application/json:</w:t>
      </w:r>
    </w:p>
    <w:p w14:paraId="3ADE146E" w14:textId="77777777" w:rsidR="00E45DD6" w:rsidRDefault="00E45DD6" w:rsidP="00E45DD6">
      <w:pPr>
        <w:pStyle w:val="PL"/>
      </w:pPr>
      <w:r>
        <w:t xml:space="preserve">              schema:</w:t>
      </w:r>
    </w:p>
    <w:p w14:paraId="74C29082" w14:textId="77777777" w:rsidR="00E45DD6" w:rsidRDefault="00E45DD6" w:rsidP="00E45DD6">
      <w:pPr>
        <w:pStyle w:val="PL"/>
      </w:pPr>
      <w:r>
        <w:t xml:space="preserve">                $ref: '#/components/schemas/</w:t>
      </w:r>
      <w:r>
        <w:rPr>
          <w:lang w:eastAsia="ja-JP"/>
        </w:rPr>
        <w:t>EASRegistration</w:t>
      </w:r>
      <w:r>
        <w:t>'</w:t>
      </w:r>
    </w:p>
    <w:p w14:paraId="672EAF2E" w14:textId="77777777" w:rsidR="00E45DD6" w:rsidRDefault="00E45DD6" w:rsidP="00E45DD6">
      <w:pPr>
        <w:pStyle w:val="PL"/>
      </w:pPr>
      <w:r>
        <w:t xml:space="preserve">        '400':</w:t>
      </w:r>
    </w:p>
    <w:p w14:paraId="05035D8B" w14:textId="77777777" w:rsidR="00E45DD6" w:rsidRDefault="00E45DD6" w:rsidP="00E45DD6">
      <w:pPr>
        <w:pStyle w:val="PL"/>
      </w:pPr>
      <w:r>
        <w:t xml:space="preserve">          $ref: 'TS29122_CommonData.yaml#/components/responses/400'</w:t>
      </w:r>
    </w:p>
    <w:p w14:paraId="6D284B33" w14:textId="77777777" w:rsidR="00E45DD6" w:rsidRDefault="00E45DD6" w:rsidP="00E45DD6">
      <w:pPr>
        <w:pStyle w:val="PL"/>
      </w:pPr>
      <w:r>
        <w:t xml:space="preserve">        '401':</w:t>
      </w:r>
    </w:p>
    <w:p w14:paraId="3DD9DC16" w14:textId="77777777" w:rsidR="00E45DD6" w:rsidRDefault="00E45DD6" w:rsidP="00E45DD6">
      <w:pPr>
        <w:pStyle w:val="PL"/>
      </w:pPr>
      <w:r>
        <w:t xml:space="preserve">          $ref: 'TS29122_CommonData.yaml#/components/responses/401'</w:t>
      </w:r>
    </w:p>
    <w:p w14:paraId="69DD1BDF" w14:textId="77777777" w:rsidR="00E45DD6" w:rsidRDefault="00E45DD6" w:rsidP="00E45DD6">
      <w:pPr>
        <w:pStyle w:val="PL"/>
        <w:rPr>
          <w:rFonts w:eastAsia="DengXian"/>
        </w:rPr>
      </w:pPr>
      <w:r>
        <w:rPr>
          <w:rFonts w:eastAsia="DengXian"/>
        </w:rPr>
        <w:t xml:space="preserve">        '403':</w:t>
      </w:r>
    </w:p>
    <w:p w14:paraId="628318B8" w14:textId="77777777" w:rsidR="00E45DD6" w:rsidRDefault="00E45DD6" w:rsidP="00E45DD6">
      <w:pPr>
        <w:pStyle w:val="PL"/>
        <w:rPr>
          <w:rFonts w:eastAsia="DengXian"/>
        </w:rPr>
      </w:pPr>
      <w:r>
        <w:rPr>
          <w:rFonts w:eastAsia="DengXian"/>
        </w:rPr>
        <w:t xml:space="preserve">          $ref: 'TS29122_CommonData.yaml#/components/responses/403'</w:t>
      </w:r>
    </w:p>
    <w:p w14:paraId="5A583B76" w14:textId="77777777" w:rsidR="00E45DD6" w:rsidRDefault="00E45DD6" w:rsidP="00E45DD6">
      <w:pPr>
        <w:pStyle w:val="PL"/>
      </w:pPr>
      <w:r>
        <w:t xml:space="preserve">        '404':</w:t>
      </w:r>
    </w:p>
    <w:p w14:paraId="05EDF7EF" w14:textId="77777777" w:rsidR="00E45DD6" w:rsidRDefault="00E45DD6" w:rsidP="00E45DD6">
      <w:pPr>
        <w:pStyle w:val="PL"/>
      </w:pPr>
      <w:r>
        <w:t xml:space="preserve">          $ref: 'TS29122_CommonData.yaml#/components/responses/404'</w:t>
      </w:r>
    </w:p>
    <w:p w14:paraId="154D4C0A" w14:textId="77777777" w:rsidR="00E45DD6" w:rsidRDefault="00E45DD6" w:rsidP="00E45DD6">
      <w:pPr>
        <w:pStyle w:val="PL"/>
        <w:rPr>
          <w:rFonts w:eastAsia="DengXian"/>
        </w:rPr>
      </w:pPr>
      <w:r>
        <w:rPr>
          <w:rFonts w:eastAsia="DengXian"/>
        </w:rPr>
        <w:t xml:space="preserve">        '406':</w:t>
      </w:r>
    </w:p>
    <w:p w14:paraId="516AE8A9" w14:textId="77777777" w:rsidR="00E45DD6" w:rsidRDefault="00E45DD6" w:rsidP="00E45DD6">
      <w:pPr>
        <w:pStyle w:val="PL"/>
        <w:rPr>
          <w:rFonts w:eastAsia="DengXian"/>
        </w:rPr>
      </w:pPr>
      <w:r>
        <w:rPr>
          <w:rFonts w:eastAsia="DengXian"/>
        </w:rPr>
        <w:t xml:space="preserve">          $ref: 'TS29122_CommonData.yaml#/components/responses/406'</w:t>
      </w:r>
    </w:p>
    <w:p w14:paraId="0D6C6ABF" w14:textId="77777777" w:rsidR="00E45DD6" w:rsidRDefault="00E45DD6" w:rsidP="00E45DD6">
      <w:pPr>
        <w:pStyle w:val="PL"/>
        <w:rPr>
          <w:rFonts w:eastAsia="DengXian"/>
        </w:rPr>
      </w:pPr>
      <w:r>
        <w:rPr>
          <w:rFonts w:eastAsia="DengXian"/>
        </w:rPr>
        <w:t xml:space="preserve">        '429':</w:t>
      </w:r>
    </w:p>
    <w:p w14:paraId="1347E294" w14:textId="77777777" w:rsidR="00E45DD6" w:rsidRDefault="00E45DD6" w:rsidP="00E45DD6">
      <w:pPr>
        <w:pStyle w:val="PL"/>
        <w:rPr>
          <w:rFonts w:eastAsia="DengXian"/>
        </w:rPr>
      </w:pPr>
      <w:r>
        <w:rPr>
          <w:rFonts w:eastAsia="DengXian"/>
        </w:rPr>
        <w:t xml:space="preserve">          $ref: 'TS29122_CommonData.yaml#/components/responses/429'</w:t>
      </w:r>
    </w:p>
    <w:p w14:paraId="47CBFC4A" w14:textId="77777777" w:rsidR="00E45DD6" w:rsidRDefault="00E45DD6" w:rsidP="00E45DD6">
      <w:pPr>
        <w:pStyle w:val="PL"/>
      </w:pPr>
      <w:r>
        <w:t xml:space="preserve">        '500':</w:t>
      </w:r>
    </w:p>
    <w:p w14:paraId="779A8962" w14:textId="77777777" w:rsidR="00E45DD6" w:rsidRDefault="00E45DD6" w:rsidP="00E45DD6">
      <w:pPr>
        <w:pStyle w:val="PL"/>
      </w:pPr>
      <w:r>
        <w:t xml:space="preserve">          $ref: 'TS29122_CommonData.yaml#/components/responses/500'</w:t>
      </w:r>
    </w:p>
    <w:p w14:paraId="7E956105" w14:textId="77777777" w:rsidR="00E45DD6" w:rsidRDefault="00E45DD6" w:rsidP="00E45DD6">
      <w:pPr>
        <w:pStyle w:val="PL"/>
      </w:pPr>
      <w:r>
        <w:t xml:space="preserve">        '503':</w:t>
      </w:r>
    </w:p>
    <w:p w14:paraId="43B7F6BA" w14:textId="77777777" w:rsidR="00E45DD6" w:rsidRDefault="00E45DD6" w:rsidP="00E45DD6">
      <w:pPr>
        <w:pStyle w:val="PL"/>
      </w:pPr>
      <w:r>
        <w:t xml:space="preserve">          $ref: 'TS29122_CommonData.yaml#/components/responses/503'</w:t>
      </w:r>
    </w:p>
    <w:p w14:paraId="0381056E" w14:textId="77777777" w:rsidR="00E45DD6" w:rsidRDefault="00E45DD6" w:rsidP="00E45DD6">
      <w:pPr>
        <w:pStyle w:val="PL"/>
      </w:pPr>
      <w:r>
        <w:t xml:space="preserve">        default:</w:t>
      </w:r>
    </w:p>
    <w:p w14:paraId="07BA07DC" w14:textId="77777777" w:rsidR="00E45DD6" w:rsidRDefault="00E45DD6" w:rsidP="00E45DD6">
      <w:pPr>
        <w:pStyle w:val="PL"/>
      </w:pPr>
      <w:r>
        <w:t xml:space="preserve">          $ref: 'TS29122_CommonData.yaml#/components/responses/default'</w:t>
      </w:r>
    </w:p>
    <w:p w14:paraId="06CC2D8F" w14:textId="77777777" w:rsidR="00E45DD6" w:rsidRDefault="00E45DD6" w:rsidP="00E45DD6">
      <w:pPr>
        <w:pStyle w:val="PL"/>
      </w:pPr>
      <w:r>
        <w:t xml:space="preserve">    put:</w:t>
      </w:r>
    </w:p>
    <w:p w14:paraId="61FC87FC" w14:textId="77777777" w:rsidR="00E45DD6" w:rsidRDefault="00E45DD6" w:rsidP="00E45DD6">
      <w:pPr>
        <w:pStyle w:val="PL"/>
      </w:pPr>
      <w:r>
        <w:t xml:space="preserve">      description: Fully replace an </w:t>
      </w:r>
      <w:r>
        <w:rPr>
          <w:lang w:eastAsia="ja-JP"/>
        </w:rPr>
        <w:t>existing EAS Registration resource</w:t>
      </w:r>
      <w:r>
        <w:t>.</w:t>
      </w:r>
    </w:p>
    <w:p w14:paraId="2FF9C1DD" w14:textId="77777777" w:rsidR="00E45DD6" w:rsidRDefault="00E45DD6" w:rsidP="00E45DD6">
      <w:pPr>
        <w:pStyle w:val="PL"/>
      </w:pPr>
      <w:r>
        <w:t xml:space="preserve">      parameters:</w:t>
      </w:r>
    </w:p>
    <w:p w14:paraId="1B8F03AB" w14:textId="77777777" w:rsidR="00E45DD6" w:rsidRDefault="00E45DD6" w:rsidP="00E45DD6">
      <w:pPr>
        <w:pStyle w:val="PL"/>
      </w:pPr>
      <w:r>
        <w:t xml:space="preserve">        - name: registrationId</w:t>
      </w:r>
    </w:p>
    <w:p w14:paraId="588C7C6E" w14:textId="77777777" w:rsidR="00E45DD6" w:rsidRDefault="00E45DD6" w:rsidP="00E45DD6">
      <w:pPr>
        <w:pStyle w:val="PL"/>
      </w:pPr>
      <w:r>
        <w:t xml:space="preserve">          in: path</w:t>
      </w:r>
    </w:p>
    <w:p w14:paraId="208E627A" w14:textId="77777777" w:rsidR="00E45DD6" w:rsidRPr="009E0195" w:rsidRDefault="00E45DD6" w:rsidP="00E45DD6">
      <w:pPr>
        <w:pStyle w:val="PL"/>
        <w:rPr>
          <w:lang w:val="en-US" w:eastAsia="es-ES"/>
        </w:rPr>
      </w:pPr>
      <w:r>
        <w:rPr>
          <w:lang w:val="en-US" w:eastAsia="es-ES"/>
        </w:rPr>
        <w:t xml:space="preserve">          description: EAS registration Id.</w:t>
      </w:r>
    </w:p>
    <w:p w14:paraId="1164A5FC" w14:textId="77777777" w:rsidR="00E45DD6" w:rsidRDefault="00E45DD6" w:rsidP="00E45DD6">
      <w:pPr>
        <w:pStyle w:val="PL"/>
      </w:pPr>
      <w:r>
        <w:t xml:space="preserve">          required: true</w:t>
      </w:r>
    </w:p>
    <w:p w14:paraId="5D4068D8" w14:textId="77777777" w:rsidR="00E45DD6" w:rsidRDefault="00E45DD6" w:rsidP="00E45DD6">
      <w:pPr>
        <w:pStyle w:val="PL"/>
      </w:pPr>
      <w:r>
        <w:t xml:space="preserve">          schema:</w:t>
      </w:r>
    </w:p>
    <w:p w14:paraId="0B031E6F" w14:textId="77777777" w:rsidR="00E45DD6" w:rsidRDefault="00E45DD6" w:rsidP="00E45DD6">
      <w:pPr>
        <w:pStyle w:val="PL"/>
      </w:pPr>
      <w:r>
        <w:t xml:space="preserve">            type: string</w:t>
      </w:r>
    </w:p>
    <w:p w14:paraId="11B33463" w14:textId="77777777" w:rsidR="00E45DD6" w:rsidRDefault="00E45DD6" w:rsidP="00E45DD6">
      <w:pPr>
        <w:pStyle w:val="PL"/>
      </w:pPr>
      <w:r>
        <w:lastRenderedPageBreak/>
        <w:t xml:space="preserve">      requestBody:</w:t>
      </w:r>
    </w:p>
    <w:p w14:paraId="22ED65F3" w14:textId="77777777" w:rsidR="00E45DD6" w:rsidRDefault="00E45DD6" w:rsidP="00E45DD6">
      <w:pPr>
        <w:pStyle w:val="PL"/>
      </w:pPr>
      <w:r>
        <w:t xml:space="preserve">        required: true</w:t>
      </w:r>
    </w:p>
    <w:p w14:paraId="086CE6A9" w14:textId="77777777" w:rsidR="00E45DD6" w:rsidRDefault="00E45DD6" w:rsidP="00E45DD6">
      <w:pPr>
        <w:pStyle w:val="PL"/>
      </w:pPr>
      <w:r>
        <w:t xml:space="preserve">        content:</w:t>
      </w:r>
    </w:p>
    <w:p w14:paraId="54D98A87" w14:textId="77777777" w:rsidR="00E45DD6" w:rsidRDefault="00E45DD6" w:rsidP="00E45DD6">
      <w:pPr>
        <w:pStyle w:val="PL"/>
      </w:pPr>
      <w:r>
        <w:t xml:space="preserve">          application/json:</w:t>
      </w:r>
    </w:p>
    <w:p w14:paraId="38A45288" w14:textId="77777777" w:rsidR="00E45DD6" w:rsidRDefault="00E45DD6" w:rsidP="00E45DD6">
      <w:pPr>
        <w:pStyle w:val="PL"/>
      </w:pPr>
      <w:r>
        <w:t xml:space="preserve">            schema:</w:t>
      </w:r>
    </w:p>
    <w:p w14:paraId="12FEFE0E" w14:textId="77777777" w:rsidR="00E45DD6" w:rsidRDefault="00E45DD6" w:rsidP="00E45DD6">
      <w:pPr>
        <w:pStyle w:val="PL"/>
      </w:pPr>
      <w:r>
        <w:t xml:space="preserve">              $ref: '#/components/schemas/</w:t>
      </w:r>
      <w:r>
        <w:rPr>
          <w:lang w:eastAsia="ja-JP"/>
        </w:rPr>
        <w:t>EASRegistration</w:t>
      </w:r>
      <w:r>
        <w:t>'</w:t>
      </w:r>
    </w:p>
    <w:p w14:paraId="5B651FF9" w14:textId="77777777" w:rsidR="00E45DD6" w:rsidRDefault="00E45DD6" w:rsidP="00E45DD6">
      <w:pPr>
        <w:pStyle w:val="PL"/>
      </w:pPr>
      <w:r>
        <w:t xml:space="preserve">      responses:</w:t>
      </w:r>
    </w:p>
    <w:p w14:paraId="518878D6" w14:textId="77777777" w:rsidR="00E45DD6" w:rsidRDefault="00E45DD6" w:rsidP="00E45DD6">
      <w:pPr>
        <w:pStyle w:val="PL"/>
      </w:pPr>
      <w:r>
        <w:t xml:space="preserve">        '200':</w:t>
      </w:r>
    </w:p>
    <w:p w14:paraId="7B907A5D" w14:textId="77777777" w:rsidR="00E45DD6" w:rsidRDefault="00E45DD6" w:rsidP="00E45DD6">
      <w:pPr>
        <w:pStyle w:val="PL"/>
      </w:pPr>
      <w:r>
        <w:t xml:space="preserve">          description: OK (The EAS registration information is updated successfully).</w:t>
      </w:r>
    </w:p>
    <w:p w14:paraId="70B32CB5" w14:textId="77777777" w:rsidR="00E45DD6" w:rsidRDefault="00E45DD6" w:rsidP="00E45DD6">
      <w:pPr>
        <w:pStyle w:val="PL"/>
      </w:pPr>
      <w:r>
        <w:t xml:space="preserve">          content:</w:t>
      </w:r>
    </w:p>
    <w:p w14:paraId="24C6FD63" w14:textId="77777777" w:rsidR="00E45DD6" w:rsidRDefault="00E45DD6" w:rsidP="00E45DD6">
      <w:pPr>
        <w:pStyle w:val="PL"/>
      </w:pPr>
      <w:r>
        <w:t xml:space="preserve">            application/json:</w:t>
      </w:r>
    </w:p>
    <w:p w14:paraId="00F38C85" w14:textId="77777777" w:rsidR="00E45DD6" w:rsidRDefault="00E45DD6" w:rsidP="00E45DD6">
      <w:pPr>
        <w:pStyle w:val="PL"/>
      </w:pPr>
      <w:r>
        <w:t xml:space="preserve">              schema:</w:t>
      </w:r>
    </w:p>
    <w:p w14:paraId="1A627DB8" w14:textId="77777777" w:rsidR="00E45DD6" w:rsidRDefault="00E45DD6" w:rsidP="00E45DD6">
      <w:pPr>
        <w:pStyle w:val="PL"/>
      </w:pPr>
      <w:r>
        <w:t xml:space="preserve">                $ref: '#/components/schemas/EASRegistration'</w:t>
      </w:r>
    </w:p>
    <w:p w14:paraId="4F7DC68C" w14:textId="77777777" w:rsidR="00E45DD6" w:rsidRDefault="00E45DD6" w:rsidP="00E45DD6">
      <w:pPr>
        <w:pStyle w:val="PL"/>
      </w:pPr>
      <w:r>
        <w:t xml:space="preserve">        '204':</w:t>
      </w:r>
    </w:p>
    <w:p w14:paraId="2736D1E0" w14:textId="77777777" w:rsidR="00E45DD6" w:rsidRDefault="00E45DD6" w:rsidP="00E45DD6">
      <w:pPr>
        <w:pStyle w:val="PL"/>
      </w:pPr>
      <w:r>
        <w:t xml:space="preserve">          description: </w:t>
      </w:r>
      <w:r>
        <w:rPr>
          <w:lang w:val="en-US"/>
        </w:rPr>
        <w:t xml:space="preserve">No Content. </w:t>
      </w:r>
      <w:r>
        <w:t>The individual EAS registration information is updated successfully.</w:t>
      </w:r>
    </w:p>
    <w:p w14:paraId="7D1E3478" w14:textId="77777777" w:rsidR="00E45DD6" w:rsidRDefault="00E45DD6" w:rsidP="00E45DD6">
      <w:pPr>
        <w:pStyle w:val="PL"/>
      </w:pPr>
      <w:r>
        <w:t xml:space="preserve">        '400':</w:t>
      </w:r>
    </w:p>
    <w:p w14:paraId="0ACFE558" w14:textId="77777777" w:rsidR="00E45DD6" w:rsidRDefault="00E45DD6" w:rsidP="00E45DD6">
      <w:pPr>
        <w:pStyle w:val="PL"/>
      </w:pPr>
      <w:r>
        <w:t xml:space="preserve">          $ref: 'TS29122_CommonData.yaml#/components/responses/400'</w:t>
      </w:r>
    </w:p>
    <w:p w14:paraId="649E1D49" w14:textId="77777777" w:rsidR="00E45DD6" w:rsidRDefault="00E45DD6" w:rsidP="00E45DD6">
      <w:pPr>
        <w:pStyle w:val="PL"/>
      </w:pPr>
      <w:r>
        <w:t xml:space="preserve">        '401':</w:t>
      </w:r>
    </w:p>
    <w:p w14:paraId="20D65BD4" w14:textId="77777777" w:rsidR="00E45DD6" w:rsidRDefault="00E45DD6" w:rsidP="00E45DD6">
      <w:pPr>
        <w:pStyle w:val="PL"/>
      </w:pPr>
      <w:r>
        <w:t xml:space="preserve">          $ref: 'TS29122_CommonData.yaml#/components/responses/401'</w:t>
      </w:r>
    </w:p>
    <w:p w14:paraId="5A8D937B" w14:textId="77777777" w:rsidR="00E45DD6" w:rsidRDefault="00E45DD6" w:rsidP="00E45DD6">
      <w:pPr>
        <w:pStyle w:val="PL"/>
      </w:pPr>
      <w:r>
        <w:t xml:space="preserve">        '403':</w:t>
      </w:r>
    </w:p>
    <w:p w14:paraId="045FA9C2" w14:textId="77777777" w:rsidR="00E45DD6" w:rsidRDefault="00E45DD6" w:rsidP="00E45DD6">
      <w:pPr>
        <w:pStyle w:val="PL"/>
      </w:pPr>
      <w:r>
        <w:t xml:space="preserve">          $ref: 'TS29122_CommonData.yaml#/components/responses/403'</w:t>
      </w:r>
    </w:p>
    <w:p w14:paraId="6500234F" w14:textId="77777777" w:rsidR="00E45DD6" w:rsidRDefault="00E45DD6" w:rsidP="00E45DD6">
      <w:pPr>
        <w:pStyle w:val="PL"/>
      </w:pPr>
      <w:r>
        <w:t xml:space="preserve">        '404':</w:t>
      </w:r>
    </w:p>
    <w:p w14:paraId="51577181" w14:textId="77777777" w:rsidR="00E45DD6" w:rsidRDefault="00E45DD6" w:rsidP="00E45DD6">
      <w:pPr>
        <w:pStyle w:val="PL"/>
      </w:pPr>
      <w:r>
        <w:t xml:space="preserve">          $ref: 'TS29122_CommonData.yaml#/components/responses/404'</w:t>
      </w:r>
    </w:p>
    <w:p w14:paraId="22AA399B" w14:textId="77777777" w:rsidR="00E45DD6" w:rsidRDefault="00E45DD6" w:rsidP="00E45DD6">
      <w:pPr>
        <w:pStyle w:val="PL"/>
        <w:rPr>
          <w:rFonts w:eastAsia="DengXian"/>
        </w:rPr>
      </w:pPr>
      <w:r>
        <w:rPr>
          <w:rFonts w:eastAsia="DengXian"/>
        </w:rPr>
        <w:t xml:space="preserve">        '411':</w:t>
      </w:r>
    </w:p>
    <w:p w14:paraId="7770BDAE" w14:textId="77777777" w:rsidR="00E45DD6" w:rsidRDefault="00E45DD6" w:rsidP="00E45DD6">
      <w:pPr>
        <w:pStyle w:val="PL"/>
        <w:rPr>
          <w:rFonts w:eastAsia="DengXian"/>
        </w:rPr>
      </w:pPr>
      <w:r>
        <w:rPr>
          <w:rFonts w:eastAsia="DengXian"/>
        </w:rPr>
        <w:t xml:space="preserve">          $ref: 'TS29122_CommonData.yaml#/components/responses/411'</w:t>
      </w:r>
    </w:p>
    <w:p w14:paraId="3B29BC44" w14:textId="77777777" w:rsidR="00E45DD6" w:rsidRDefault="00E45DD6" w:rsidP="00E45DD6">
      <w:pPr>
        <w:pStyle w:val="PL"/>
        <w:rPr>
          <w:rFonts w:eastAsia="DengXian"/>
        </w:rPr>
      </w:pPr>
      <w:r>
        <w:rPr>
          <w:rFonts w:eastAsia="DengXian"/>
        </w:rPr>
        <w:t xml:space="preserve">        '413':</w:t>
      </w:r>
    </w:p>
    <w:p w14:paraId="4B284083" w14:textId="77777777" w:rsidR="00E45DD6" w:rsidRDefault="00E45DD6" w:rsidP="00E45DD6">
      <w:pPr>
        <w:pStyle w:val="PL"/>
        <w:rPr>
          <w:rFonts w:eastAsia="DengXian"/>
        </w:rPr>
      </w:pPr>
      <w:r>
        <w:rPr>
          <w:rFonts w:eastAsia="DengXian"/>
        </w:rPr>
        <w:t xml:space="preserve">          $ref: 'TS29122_CommonData.yaml#/components/responses/413'</w:t>
      </w:r>
    </w:p>
    <w:p w14:paraId="623FCA30" w14:textId="77777777" w:rsidR="00E45DD6" w:rsidRDefault="00E45DD6" w:rsidP="00E45DD6">
      <w:pPr>
        <w:pStyle w:val="PL"/>
        <w:rPr>
          <w:rFonts w:eastAsia="DengXian"/>
        </w:rPr>
      </w:pPr>
      <w:r>
        <w:rPr>
          <w:rFonts w:eastAsia="DengXian"/>
        </w:rPr>
        <w:t xml:space="preserve">        '415':</w:t>
      </w:r>
    </w:p>
    <w:p w14:paraId="443C8328" w14:textId="77777777" w:rsidR="00E45DD6" w:rsidRDefault="00E45DD6" w:rsidP="00E45DD6">
      <w:pPr>
        <w:pStyle w:val="PL"/>
        <w:rPr>
          <w:rFonts w:eastAsia="DengXian"/>
        </w:rPr>
      </w:pPr>
      <w:r>
        <w:rPr>
          <w:rFonts w:eastAsia="DengXian"/>
        </w:rPr>
        <w:t xml:space="preserve">          $ref: 'TS29122_CommonData.yaml#/components/responses/415'</w:t>
      </w:r>
    </w:p>
    <w:p w14:paraId="608068B3" w14:textId="77777777" w:rsidR="00E45DD6" w:rsidRDefault="00E45DD6" w:rsidP="00E45DD6">
      <w:pPr>
        <w:pStyle w:val="PL"/>
        <w:rPr>
          <w:rFonts w:eastAsia="DengXian"/>
        </w:rPr>
      </w:pPr>
      <w:r>
        <w:rPr>
          <w:rFonts w:eastAsia="DengXian"/>
        </w:rPr>
        <w:t xml:space="preserve">        '429':</w:t>
      </w:r>
    </w:p>
    <w:p w14:paraId="393D8CB2" w14:textId="77777777" w:rsidR="00E45DD6" w:rsidRDefault="00E45DD6" w:rsidP="00E45DD6">
      <w:pPr>
        <w:pStyle w:val="PL"/>
        <w:rPr>
          <w:rFonts w:eastAsia="DengXian"/>
        </w:rPr>
      </w:pPr>
      <w:r>
        <w:rPr>
          <w:rFonts w:eastAsia="DengXian"/>
        </w:rPr>
        <w:t xml:space="preserve">          $ref: 'TS29122_CommonData.yaml#/components/responses/429'</w:t>
      </w:r>
    </w:p>
    <w:p w14:paraId="094B5133" w14:textId="77777777" w:rsidR="00E45DD6" w:rsidRDefault="00E45DD6" w:rsidP="00E45DD6">
      <w:pPr>
        <w:pStyle w:val="PL"/>
      </w:pPr>
      <w:r>
        <w:t xml:space="preserve">        '500':</w:t>
      </w:r>
    </w:p>
    <w:p w14:paraId="2976BE69" w14:textId="77777777" w:rsidR="00E45DD6" w:rsidRDefault="00E45DD6" w:rsidP="00E45DD6">
      <w:pPr>
        <w:pStyle w:val="PL"/>
      </w:pPr>
      <w:r>
        <w:t xml:space="preserve">          $ref: 'TS29122_CommonData.yaml#/components/responses/500'</w:t>
      </w:r>
    </w:p>
    <w:p w14:paraId="4B73946A" w14:textId="77777777" w:rsidR="00E45DD6" w:rsidRDefault="00E45DD6" w:rsidP="00E45DD6">
      <w:pPr>
        <w:pStyle w:val="PL"/>
      </w:pPr>
      <w:r>
        <w:t xml:space="preserve">        '503':</w:t>
      </w:r>
    </w:p>
    <w:p w14:paraId="2C119148" w14:textId="77777777" w:rsidR="00E45DD6" w:rsidRDefault="00E45DD6" w:rsidP="00E45DD6">
      <w:pPr>
        <w:pStyle w:val="PL"/>
      </w:pPr>
      <w:r>
        <w:t xml:space="preserve">          $ref: 'TS29122_CommonData.yaml#/components/responses/503'</w:t>
      </w:r>
    </w:p>
    <w:p w14:paraId="38FF4AC7" w14:textId="77777777" w:rsidR="00E45DD6" w:rsidRDefault="00E45DD6" w:rsidP="00E45DD6">
      <w:pPr>
        <w:pStyle w:val="PL"/>
      </w:pPr>
      <w:r>
        <w:t xml:space="preserve">        default:</w:t>
      </w:r>
    </w:p>
    <w:p w14:paraId="34E4830B" w14:textId="77777777" w:rsidR="00E45DD6" w:rsidRDefault="00E45DD6" w:rsidP="00E45DD6">
      <w:pPr>
        <w:pStyle w:val="PL"/>
      </w:pPr>
      <w:r>
        <w:t xml:space="preserve">          $ref: 'TS29122_CommonData.yaml#/components/responses/default'</w:t>
      </w:r>
    </w:p>
    <w:p w14:paraId="3D84132A" w14:textId="77777777" w:rsidR="00E45DD6" w:rsidRDefault="00E45DD6" w:rsidP="00E45DD6">
      <w:pPr>
        <w:pStyle w:val="PL"/>
        <w:rPr>
          <w:lang w:val="en-US"/>
        </w:rPr>
      </w:pPr>
      <w:r>
        <w:rPr>
          <w:lang w:val="en-US"/>
        </w:rPr>
        <w:t xml:space="preserve">    patch:</w:t>
      </w:r>
    </w:p>
    <w:p w14:paraId="0EE007C1" w14:textId="77777777" w:rsidR="00E45DD6" w:rsidRDefault="00E45DD6" w:rsidP="00E45DD6">
      <w:pPr>
        <w:pStyle w:val="PL"/>
        <w:rPr>
          <w:lang w:val="en-US"/>
        </w:rPr>
      </w:pPr>
      <w:r>
        <w:t xml:space="preserve">      description: Partially update an </w:t>
      </w:r>
      <w:r>
        <w:rPr>
          <w:lang w:eastAsia="ja-JP"/>
        </w:rPr>
        <w:t>existing EAS Registration resource</w:t>
      </w:r>
      <w:r>
        <w:t>.</w:t>
      </w:r>
    </w:p>
    <w:p w14:paraId="43963441" w14:textId="77777777" w:rsidR="00E45DD6" w:rsidRDefault="00E45DD6" w:rsidP="00E45DD6">
      <w:pPr>
        <w:pStyle w:val="PL"/>
      </w:pPr>
      <w:r>
        <w:t xml:space="preserve">      parameters:</w:t>
      </w:r>
    </w:p>
    <w:p w14:paraId="745F83D7" w14:textId="77777777" w:rsidR="00E45DD6" w:rsidRDefault="00E45DD6" w:rsidP="00E45DD6">
      <w:pPr>
        <w:pStyle w:val="PL"/>
      </w:pPr>
      <w:r>
        <w:t xml:space="preserve">        - name: registrationId</w:t>
      </w:r>
    </w:p>
    <w:p w14:paraId="0F51D455" w14:textId="77777777" w:rsidR="00E45DD6" w:rsidRDefault="00E45DD6" w:rsidP="00E45DD6">
      <w:pPr>
        <w:pStyle w:val="PL"/>
      </w:pPr>
      <w:r>
        <w:t xml:space="preserve">          in: path</w:t>
      </w:r>
    </w:p>
    <w:p w14:paraId="514B72DB" w14:textId="77777777" w:rsidR="00E45DD6" w:rsidRPr="00721D9F" w:rsidRDefault="00E45DD6" w:rsidP="00E45DD6">
      <w:pPr>
        <w:pStyle w:val="PL"/>
        <w:rPr>
          <w:lang w:val="en-US" w:eastAsia="es-ES"/>
        </w:rPr>
      </w:pPr>
      <w:r>
        <w:rPr>
          <w:lang w:val="en-US" w:eastAsia="es-ES"/>
        </w:rPr>
        <w:t xml:space="preserve">          description: EAS registration Id.</w:t>
      </w:r>
    </w:p>
    <w:p w14:paraId="56821B51" w14:textId="77777777" w:rsidR="00E45DD6" w:rsidRDefault="00E45DD6" w:rsidP="00E45DD6">
      <w:pPr>
        <w:pStyle w:val="PL"/>
      </w:pPr>
      <w:r>
        <w:t xml:space="preserve">          required: true</w:t>
      </w:r>
    </w:p>
    <w:p w14:paraId="585ED182" w14:textId="77777777" w:rsidR="00E45DD6" w:rsidRDefault="00E45DD6" w:rsidP="00E45DD6">
      <w:pPr>
        <w:pStyle w:val="PL"/>
      </w:pPr>
      <w:r>
        <w:t xml:space="preserve">          schema:</w:t>
      </w:r>
    </w:p>
    <w:p w14:paraId="48985552" w14:textId="77777777" w:rsidR="00E45DD6" w:rsidRDefault="00E45DD6" w:rsidP="00E45DD6">
      <w:pPr>
        <w:pStyle w:val="PL"/>
      </w:pPr>
      <w:r>
        <w:t xml:space="preserve">            type: string</w:t>
      </w:r>
    </w:p>
    <w:p w14:paraId="170E169D" w14:textId="77777777" w:rsidR="00E45DD6" w:rsidRDefault="00E45DD6" w:rsidP="00E45DD6">
      <w:pPr>
        <w:pStyle w:val="PL"/>
        <w:rPr>
          <w:lang w:val="en-US"/>
        </w:rPr>
      </w:pPr>
      <w:r>
        <w:rPr>
          <w:lang w:val="en-US"/>
        </w:rPr>
        <w:t xml:space="preserve">      requestBody:</w:t>
      </w:r>
    </w:p>
    <w:p w14:paraId="12864720" w14:textId="77777777" w:rsidR="00E45DD6" w:rsidRDefault="00E45DD6" w:rsidP="00E45DD6">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4463520B" w14:textId="77777777" w:rsidR="00E45DD6" w:rsidRDefault="00E45DD6" w:rsidP="00E45DD6">
      <w:pPr>
        <w:pStyle w:val="PL"/>
        <w:rPr>
          <w:lang w:val="en-US"/>
        </w:rPr>
      </w:pPr>
      <w:r>
        <w:rPr>
          <w:lang w:val="en-US"/>
        </w:rPr>
        <w:t xml:space="preserve">        required: true</w:t>
      </w:r>
    </w:p>
    <w:p w14:paraId="314F4B69" w14:textId="77777777" w:rsidR="00E45DD6" w:rsidRDefault="00E45DD6" w:rsidP="00E45DD6">
      <w:pPr>
        <w:pStyle w:val="PL"/>
        <w:rPr>
          <w:lang w:val="en-US"/>
        </w:rPr>
      </w:pPr>
      <w:r>
        <w:rPr>
          <w:lang w:val="en-US"/>
        </w:rPr>
        <w:t xml:space="preserve">        content:</w:t>
      </w:r>
    </w:p>
    <w:p w14:paraId="4A0CC5B3" w14:textId="77777777" w:rsidR="00E45DD6" w:rsidRDefault="00E45DD6" w:rsidP="00E45DD6">
      <w:pPr>
        <w:pStyle w:val="PL"/>
        <w:rPr>
          <w:lang w:val="en-US"/>
        </w:rPr>
      </w:pPr>
      <w:r>
        <w:rPr>
          <w:lang w:val="en-US"/>
        </w:rPr>
        <w:t xml:space="preserve">          application/merge-patch+json:</w:t>
      </w:r>
    </w:p>
    <w:p w14:paraId="67093399" w14:textId="77777777" w:rsidR="00E45DD6" w:rsidRDefault="00E45DD6" w:rsidP="00E45DD6">
      <w:pPr>
        <w:pStyle w:val="PL"/>
        <w:rPr>
          <w:lang w:val="en-US"/>
        </w:rPr>
      </w:pPr>
      <w:r>
        <w:rPr>
          <w:lang w:val="en-US"/>
        </w:rPr>
        <w:t xml:space="preserve">            schema:</w:t>
      </w:r>
    </w:p>
    <w:p w14:paraId="670D7109" w14:textId="77777777" w:rsidR="00E45DD6" w:rsidRDefault="00E45DD6" w:rsidP="00E45DD6">
      <w:pPr>
        <w:pStyle w:val="PL"/>
        <w:rPr>
          <w:lang w:val="en-US"/>
        </w:rPr>
      </w:pPr>
      <w:r>
        <w:rPr>
          <w:lang w:val="en-US"/>
        </w:rPr>
        <w:t xml:space="preserve">              $ref: '#/components/schemas/</w:t>
      </w:r>
      <w:r>
        <w:rPr>
          <w:lang w:eastAsia="ja-JP"/>
        </w:rPr>
        <w:t>EASRegistrationPatch</w:t>
      </w:r>
      <w:r>
        <w:rPr>
          <w:lang w:val="en-US"/>
        </w:rPr>
        <w:t>'</w:t>
      </w:r>
    </w:p>
    <w:p w14:paraId="09B65B29" w14:textId="77777777" w:rsidR="00E45DD6" w:rsidRDefault="00E45DD6" w:rsidP="00E45DD6">
      <w:pPr>
        <w:pStyle w:val="PL"/>
        <w:rPr>
          <w:lang w:val="en-US"/>
        </w:rPr>
      </w:pPr>
      <w:r>
        <w:rPr>
          <w:lang w:val="en-US"/>
        </w:rPr>
        <w:t xml:space="preserve">      responses:</w:t>
      </w:r>
    </w:p>
    <w:p w14:paraId="33D3F528" w14:textId="77777777" w:rsidR="00E45DD6" w:rsidRDefault="00E45DD6" w:rsidP="00E45DD6">
      <w:pPr>
        <w:pStyle w:val="PL"/>
        <w:rPr>
          <w:lang w:val="en-US"/>
        </w:rPr>
      </w:pPr>
      <w:r>
        <w:rPr>
          <w:lang w:val="en-US"/>
        </w:rPr>
        <w:t xml:space="preserve">        '200':</w:t>
      </w:r>
    </w:p>
    <w:p w14:paraId="6570E163" w14:textId="77777777" w:rsidR="00E45DD6" w:rsidRDefault="00E45DD6" w:rsidP="00E45DD6">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6837559" w14:textId="77777777" w:rsidR="00E45DD6" w:rsidRDefault="00E45DD6" w:rsidP="00E45DD6">
      <w:pPr>
        <w:pStyle w:val="PL"/>
        <w:rPr>
          <w:lang w:val="en-US"/>
        </w:rPr>
      </w:pPr>
      <w:r>
        <w:rPr>
          <w:lang w:val="en-US"/>
        </w:rPr>
        <w:t xml:space="preserve">          content:</w:t>
      </w:r>
    </w:p>
    <w:p w14:paraId="6C399DC3" w14:textId="77777777" w:rsidR="00E45DD6" w:rsidRDefault="00E45DD6" w:rsidP="00E45DD6">
      <w:pPr>
        <w:pStyle w:val="PL"/>
        <w:rPr>
          <w:lang w:val="en-US"/>
        </w:rPr>
      </w:pPr>
      <w:r>
        <w:rPr>
          <w:lang w:val="en-US"/>
        </w:rPr>
        <w:t xml:space="preserve">            application/json:</w:t>
      </w:r>
    </w:p>
    <w:p w14:paraId="79663826" w14:textId="77777777" w:rsidR="00E45DD6" w:rsidRDefault="00E45DD6" w:rsidP="00E45DD6">
      <w:pPr>
        <w:pStyle w:val="PL"/>
        <w:rPr>
          <w:lang w:val="en-US"/>
        </w:rPr>
      </w:pPr>
      <w:r>
        <w:rPr>
          <w:lang w:val="en-US"/>
        </w:rPr>
        <w:t xml:space="preserve">              schema:</w:t>
      </w:r>
    </w:p>
    <w:p w14:paraId="618502D0" w14:textId="77777777" w:rsidR="00E45DD6" w:rsidRDefault="00E45DD6" w:rsidP="00E45DD6">
      <w:pPr>
        <w:pStyle w:val="PL"/>
        <w:rPr>
          <w:lang w:val="en-US"/>
        </w:rPr>
      </w:pPr>
      <w:r>
        <w:rPr>
          <w:lang w:val="en-US"/>
        </w:rPr>
        <w:t xml:space="preserve">                $ref: '#/components/schemas/</w:t>
      </w:r>
      <w:r>
        <w:rPr>
          <w:lang w:eastAsia="ja-JP"/>
        </w:rPr>
        <w:t>EASRegistration</w:t>
      </w:r>
      <w:r>
        <w:rPr>
          <w:lang w:val="en-US"/>
        </w:rPr>
        <w:t>'</w:t>
      </w:r>
    </w:p>
    <w:p w14:paraId="46C9CCE3" w14:textId="77777777" w:rsidR="00E45DD6" w:rsidRDefault="00E45DD6" w:rsidP="00E45DD6">
      <w:pPr>
        <w:pStyle w:val="PL"/>
        <w:rPr>
          <w:lang w:val="en-US"/>
        </w:rPr>
      </w:pPr>
      <w:r>
        <w:rPr>
          <w:lang w:val="en-US"/>
        </w:rPr>
        <w:t xml:space="preserve">        '204':</w:t>
      </w:r>
    </w:p>
    <w:p w14:paraId="46C60CD0" w14:textId="77777777" w:rsidR="00E45DD6" w:rsidRDefault="00E45DD6" w:rsidP="00E45DD6">
      <w:pPr>
        <w:pStyle w:val="PL"/>
        <w:rPr>
          <w:lang w:val="en-US"/>
        </w:rPr>
      </w:pPr>
      <w:r>
        <w:t xml:space="preserve">          description: No Content. The individual EAS registration information is updated successfully.</w:t>
      </w:r>
    </w:p>
    <w:p w14:paraId="36E65411" w14:textId="77777777" w:rsidR="00E45DD6" w:rsidRDefault="00E45DD6" w:rsidP="00E45DD6">
      <w:pPr>
        <w:pStyle w:val="PL"/>
        <w:rPr>
          <w:lang w:val="en-US"/>
        </w:rPr>
      </w:pPr>
      <w:r>
        <w:rPr>
          <w:lang w:val="en-US"/>
        </w:rPr>
        <w:t xml:space="preserve">        '400':</w:t>
      </w:r>
    </w:p>
    <w:p w14:paraId="3D33D51C" w14:textId="77777777" w:rsidR="00E45DD6" w:rsidRDefault="00E45DD6" w:rsidP="00E45DD6">
      <w:pPr>
        <w:pStyle w:val="PL"/>
        <w:rPr>
          <w:lang w:val="en-US"/>
        </w:rPr>
      </w:pPr>
      <w:r>
        <w:rPr>
          <w:lang w:val="en-US"/>
        </w:rPr>
        <w:t xml:space="preserve">          $ref: 'TS29122_CommonData.yaml#/components/responses/400'</w:t>
      </w:r>
    </w:p>
    <w:p w14:paraId="08837136" w14:textId="77777777" w:rsidR="00E45DD6" w:rsidRDefault="00E45DD6" w:rsidP="00E45DD6">
      <w:pPr>
        <w:pStyle w:val="PL"/>
        <w:rPr>
          <w:lang w:val="en-US"/>
        </w:rPr>
      </w:pPr>
      <w:r>
        <w:rPr>
          <w:lang w:val="en-US"/>
        </w:rPr>
        <w:t xml:space="preserve">        '401':</w:t>
      </w:r>
    </w:p>
    <w:p w14:paraId="359AD685" w14:textId="77777777" w:rsidR="00E45DD6" w:rsidRDefault="00E45DD6" w:rsidP="00E45DD6">
      <w:pPr>
        <w:pStyle w:val="PL"/>
        <w:rPr>
          <w:lang w:val="en-US"/>
        </w:rPr>
      </w:pPr>
      <w:r>
        <w:rPr>
          <w:lang w:val="en-US"/>
        </w:rPr>
        <w:t xml:space="preserve">          $ref: 'TS29122_CommonData.yaml#/components/responses/401'</w:t>
      </w:r>
    </w:p>
    <w:p w14:paraId="1024851C" w14:textId="77777777" w:rsidR="00E45DD6" w:rsidRDefault="00E45DD6" w:rsidP="00E45DD6">
      <w:pPr>
        <w:pStyle w:val="PL"/>
        <w:rPr>
          <w:lang w:val="en-US"/>
        </w:rPr>
      </w:pPr>
      <w:r>
        <w:rPr>
          <w:lang w:val="en-US"/>
        </w:rPr>
        <w:t xml:space="preserve">        '403':</w:t>
      </w:r>
    </w:p>
    <w:p w14:paraId="64134003" w14:textId="77777777" w:rsidR="00E45DD6" w:rsidRDefault="00E45DD6" w:rsidP="00E45DD6">
      <w:pPr>
        <w:pStyle w:val="PL"/>
        <w:rPr>
          <w:lang w:val="en-US"/>
        </w:rPr>
      </w:pPr>
      <w:r>
        <w:rPr>
          <w:lang w:val="en-US"/>
        </w:rPr>
        <w:t xml:space="preserve">          $ref: 'TS29122_CommonData.yaml#/components/responses/403'</w:t>
      </w:r>
    </w:p>
    <w:p w14:paraId="518B9FCF" w14:textId="77777777" w:rsidR="00E45DD6" w:rsidRDefault="00E45DD6" w:rsidP="00E45DD6">
      <w:pPr>
        <w:pStyle w:val="PL"/>
        <w:rPr>
          <w:lang w:val="en-US"/>
        </w:rPr>
      </w:pPr>
      <w:r>
        <w:rPr>
          <w:lang w:val="en-US"/>
        </w:rPr>
        <w:t xml:space="preserve">        '404':</w:t>
      </w:r>
    </w:p>
    <w:p w14:paraId="747EB78A" w14:textId="77777777" w:rsidR="00E45DD6" w:rsidRDefault="00E45DD6" w:rsidP="00E45DD6">
      <w:pPr>
        <w:pStyle w:val="PL"/>
        <w:rPr>
          <w:lang w:val="en-US"/>
        </w:rPr>
      </w:pPr>
      <w:r>
        <w:rPr>
          <w:lang w:val="en-US"/>
        </w:rPr>
        <w:t xml:space="preserve">          $ref: 'TS29122_CommonData.yaml#/components/responses/404'</w:t>
      </w:r>
    </w:p>
    <w:p w14:paraId="3C542630" w14:textId="77777777" w:rsidR="00E45DD6" w:rsidRDefault="00E45DD6" w:rsidP="00E45DD6">
      <w:pPr>
        <w:pStyle w:val="PL"/>
      </w:pPr>
      <w:r>
        <w:t xml:space="preserve">        '411':</w:t>
      </w:r>
    </w:p>
    <w:p w14:paraId="0349DF6D" w14:textId="77777777" w:rsidR="00E45DD6" w:rsidRDefault="00E45DD6" w:rsidP="00E45DD6">
      <w:pPr>
        <w:pStyle w:val="PL"/>
      </w:pPr>
      <w:r>
        <w:t xml:space="preserve">          $ref: 'TS29122_CommonData.yaml#/components/responses/411'</w:t>
      </w:r>
    </w:p>
    <w:p w14:paraId="440CFFDC" w14:textId="77777777" w:rsidR="00E45DD6" w:rsidRDefault="00E45DD6" w:rsidP="00E45DD6">
      <w:pPr>
        <w:pStyle w:val="PL"/>
      </w:pPr>
      <w:r>
        <w:t xml:space="preserve">        '413':</w:t>
      </w:r>
    </w:p>
    <w:p w14:paraId="41C07BA8" w14:textId="77777777" w:rsidR="00E45DD6" w:rsidRDefault="00E45DD6" w:rsidP="00E45DD6">
      <w:pPr>
        <w:pStyle w:val="PL"/>
      </w:pPr>
      <w:r>
        <w:t xml:space="preserve">          $ref: 'TS29122_CommonData.yaml#/components/responses/413'</w:t>
      </w:r>
    </w:p>
    <w:p w14:paraId="1054B99F" w14:textId="77777777" w:rsidR="00E45DD6" w:rsidRDefault="00E45DD6" w:rsidP="00E45DD6">
      <w:pPr>
        <w:pStyle w:val="PL"/>
      </w:pPr>
      <w:r>
        <w:t xml:space="preserve">        '415':</w:t>
      </w:r>
    </w:p>
    <w:p w14:paraId="1D61B738" w14:textId="77777777" w:rsidR="00E45DD6" w:rsidRDefault="00E45DD6" w:rsidP="00E45DD6">
      <w:pPr>
        <w:pStyle w:val="PL"/>
      </w:pPr>
      <w:r>
        <w:lastRenderedPageBreak/>
        <w:t xml:space="preserve">          $ref: 'TS29122_CommonData.yaml#/components/responses/415'</w:t>
      </w:r>
    </w:p>
    <w:p w14:paraId="48BEAA7F" w14:textId="77777777" w:rsidR="00E45DD6" w:rsidRDefault="00E45DD6" w:rsidP="00E45DD6">
      <w:pPr>
        <w:pStyle w:val="PL"/>
      </w:pPr>
      <w:r>
        <w:t xml:space="preserve">        '429':</w:t>
      </w:r>
    </w:p>
    <w:p w14:paraId="559FAB18" w14:textId="77777777" w:rsidR="00E45DD6" w:rsidRDefault="00E45DD6" w:rsidP="00E45DD6">
      <w:pPr>
        <w:pStyle w:val="PL"/>
      </w:pPr>
      <w:r>
        <w:t xml:space="preserve">          $ref: 'TS29122_CommonData.yaml#/components/responses/429'</w:t>
      </w:r>
    </w:p>
    <w:p w14:paraId="69739334" w14:textId="77777777" w:rsidR="00E45DD6" w:rsidRDefault="00E45DD6" w:rsidP="00E45DD6">
      <w:pPr>
        <w:pStyle w:val="PL"/>
        <w:rPr>
          <w:lang w:val="en-US"/>
        </w:rPr>
      </w:pPr>
      <w:r>
        <w:rPr>
          <w:lang w:val="en-US"/>
        </w:rPr>
        <w:t xml:space="preserve">        '500':</w:t>
      </w:r>
    </w:p>
    <w:p w14:paraId="11E329C7" w14:textId="77777777" w:rsidR="00E45DD6" w:rsidRDefault="00E45DD6" w:rsidP="00E45DD6">
      <w:pPr>
        <w:pStyle w:val="PL"/>
        <w:rPr>
          <w:lang w:val="en-US"/>
        </w:rPr>
      </w:pPr>
      <w:r>
        <w:rPr>
          <w:lang w:val="en-US"/>
        </w:rPr>
        <w:t xml:space="preserve">          $ref: 'TS29122_CommonData.yaml#/components/responses/500'</w:t>
      </w:r>
    </w:p>
    <w:p w14:paraId="52C682BF" w14:textId="77777777" w:rsidR="00E45DD6" w:rsidRDefault="00E45DD6" w:rsidP="00E45DD6">
      <w:pPr>
        <w:pStyle w:val="PL"/>
        <w:rPr>
          <w:lang w:val="en-US"/>
        </w:rPr>
      </w:pPr>
      <w:r>
        <w:rPr>
          <w:lang w:val="en-US"/>
        </w:rPr>
        <w:t xml:space="preserve">        '503':</w:t>
      </w:r>
    </w:p>
    <w:p w14:paraId="2492AFDB" w14:textId="77777777" w:rsidR="00E45DD6" w:rsidRDefault="00E45DD6" w:rsidP="00E45DD6">
      <w:pPr>
        <w:pStyle w:val="PL"/>
        <w:rPr>
          <w:lang w:val="en-US"/>
        </w:rPr>
      </w:pPr>
      <w:r>
        <w:rPr>
          <w:lang w:val="en-US"/>
        </w:rPr>
        <w:t xml:space="preserve">          $ref: 'TS29122_CommonData.yaml#/components/responses/503'</w:t>
      </w:r>
    </w:p>
    <w:p w14:paraId="2A712F90" w14:textId="77777777" w:rsidR="00E45DD6" w:rsidRDefault="00E45DD6" w:rsidP="00E45DD6">
      <w:pPr>
        <w:pStyle w:val="PL"/>
        <w:rPr>
          <w:lang w:val="en-US"/>
        </w:rPr>
      </w:pPr>
      <w:r>
        <w:rPr>
          <w:lang w:val="en-US"/>
        </w:rPr>
        <w:t xml:space="preserve">        default:</w:t>
      </w:r>
    </w:p>
    <w:p w14:paraId="533A7A55" w14:textId="77777777" w:rsidR="00E45DD6" w:rsidRPr="008B4658" w:rsidRDefault="00E45DD6" w:rsidP="00E45DD6">
      <w:pPr>
        <w:pStyle w:val="PL"/>
        <w:rPr>
          <w:lang w:val="en-US"/>
        </w:rPr>
      </w:pPr>
      <w:r>
        <w:rPr>
          <w:lang w:val="en-US"/>
        </w:rPr>
        <w:t xml:space="preserve">          $ref: 'TS29122_CommonData.yaml#/components/responses/default'</w:t>
      </w:r>
    </w:p>
    <w:p w14:paraId="0573F29D" w14:textId="77777777" w:rsidR="00E45DD6" w:rsidRDefault="00E45DD6" w:rsidP="00E45DD6">
      <w:pPr>
        <w:pStyle w:val="PL"/>
      </w:pPr>
      <w:r>
        <w:t xml:space="preserve">    delete:</w:t>
      </w:r>
    </w:p>
    <w:p w14:paraId="4C2F1B72" w14:textId="77777777" w:rsidR="00E45DD6" w:rsidRDefault="00E45DD6" w:rsidP="00E45DD6">
      <w:pPr>
        <w:pStyle w:val="PL"/>
      </w:pPr>
      <w:r>
        <w:t xml:space="preserve">      description: Delete an </w:t>
      </w:r>
      <w:r>
        <w:rPr>
          <w:lang w:eastAsia="ja-JP"/>
        </w:rPr>
        <w:t>existing EAS registration at EES</w:t>
      </w:r>
      <w:r>
        <w:t>.</w:t>
      </w:r>
    </w:p>
    <w:p w14:paraId="463CB6E9" w14:textId="77777777" w:rsidR="00E45DD6" w:rsidRDefault="00E45DD6" w:rsidP="00E45DD6">
      <w:pPr>
        <w:pStyle w:val="PL"/>
      </w:pPr>
      <w:r>
        <w:t xml:space="preserve">      parameters:</w:t>
      </w:r>
    </w:p>
    <w:p w14:paraId="2241E1F6" w14:textId="77777777" w:rsidR="00E45DD6" w:rsidRDefault="00E45DD6" w:rsidP="00E45DD6">
      <w:pPr>
        <w:pStyle w:val="PL"/>
      </w:pPr>
      <w:r>
        <w:t xml:space="preserve">        - name: registrationId</w:t>
      </w:r>
    </w:p>
    <w:p w14:paraId="548661A0" w14:textId="77777777" w:rsidR="00E45DD6" w:rsidRDefault="00E45DD6" w:rsidP="00E45DD6">
      <w:pPr>
        <w:pStyle w:val="PL"/>
      </w:pPr>
      <w:r>
        <w:t xml:space="preserve">          in: path</w:t>
      </w:r>
    </w:p>
    <w:p w14:paraId="425C0700" w14:textId="77777777" w:rsidR="00E45DD6" w:rsidRPr="009E0195" w:rsidRDefault="00E45DD6" w:rsidP="00E45DD6">
      <w:pPr>
        <w:pStyle w:val="PL"/>
        <w:rPr>
          <w:lang w:val="en-US" w:eastAsia="es-ES"/>
        </w:rPr>
      </w:pPr>
      <w:r>
        <w:rPr>
          <w:lang w:val="en-US" w:eastAsia="es-ES"/>
        </w:rPr>
        <w:t xml:space="preserve">          description: EAS registration Id.</w:t>
      </w:r>
    </w:p>
    <w:p w14:paraId="5F85569A" w14:textId="77777777" w:rsidR="00E45DD6" w:rsidRDefault="00E45DD6" w:rsidP="00E45DD6">
      <w:pPr>
        <w:pStyle w:val="PL"/>
      </w:pPr>
      <w:r>
        <w:t xml:space="preserve">          required: true</w:t>
      </w:r>
    </w:p>
    <w:p w14:paraId="1958365A" w14:textId="77777777" w:rsidR="00E45DD6" w:rsidRDefault="00E45DD6" w:rsidP="00E45DD6">
      <w:pPr>
        <w:pStyle w:val="PL"/>
      </w:pPr>
      <w:r>
        <w:t xml:space="preserve">          schema:</w:t>
      </w:r>
    </w:p>
    <w:p w14:paraId="6829DD74" w14:textId="77777777" w:rsidR="00E45DD6" w:rsidRDefault="00E45DD6" w:rsidP="00E45DD6">
      <w:pPr>
        <w:pStyle w:val="PL"/>
      </w:pPr>
      <w:r>
        <w:t xml:space="preserve">            type: string</w:t>
      </w:r>
    </w:p>
    <w:p w14:paraId="2921A547" w14:textId="77777777" w:rsidR="00E45DD6" w:rsidRDefault="00E45DD6" w:rsidP="00E45DD6">
      <w:pPr>
        <w:pStyle w:val="PL"/>
      </w:pPr>
      <w:r>
        <w:t xml:space="preserve">      responses:</w:t>
      </w:r>
    </w:p>
    <w:p w14:paraId="0ACE4B1F" w14:textId="77777777" w:rsidR="00E45DD6" w:rsidRDefault="00E45DD6" w:rsidP="00E45DD6">
      <w:pPr>
        <w:pStyle w:val="PL"/>
      </w:pPr>
      <w:r>
        <w:t xml:space="preserve">        '204':</w:t>
      </w:r>
    </w:p>
    <w:p w14:paraId="27248BD3" w14:textId="77777777" w:rsidR="00E45DD6" w:rsidRDefault="00E45DD6" w:rsidP="00E45DD6">
      <w:pPr>
        <w:pStyle w:val="PL"/>
      </w:pPr>
      <w:r>
        <w:t xml:space="preserve">          description: The individual EAS registration is deleted.</w:t>
      </w:r>
    </w:p>
    <w:p w14:paraId="4014F3E5" w14:textId="77777777" w:rsidR="00E45DD6" w:rsidRDefault="00E45DD6" w:rsidP="00E45DD6">
      <w:pPr>
        <w:pStyle w:val="PL"/>
      </w:pPr>
      <w:r>
        <w:t xml:space="preserve">        '400':</w:t>
      </w:r>
    </w:p>
    <w:p w14:paraId="7EDD74A6" w14:textId="77777777" w:rsidR="00E45DD6" w:rsidRDefault="00E45DD6" w:rsidP="00E45DD6">
      <w:pPr>
        <w:pStyle w:val="PL"/>
      </w:pPr>
      <w:r>
        <w:t xml:space="preserve">          $ref: 'TS29122_CommonData.yaml#/components/responses/400'</w:t>
      </w:r>
    </w:p>
    <w:p w14:paraId="10D10A0E" w14:textId="77777777" w:rsidR="00E45DD6" w:rsidRDefault="00E45DD6" w:rsidP="00E45DD6">
      <w:pPr>
        <w:pStyle w:val="PL"/>
      </w:pPr>
      <w:r>
        <w:t xml:space="preserve">        '401':</w:t>
      </w:r>
    </w:p>
    <w:p w14:paraId="3E7B7767" w14:textId="77777777" w:rsidR="00E45DD6" w:rsidRDefault="00E45DD6" w:rsidP="00E45DD6">
      <w:pPr>
        <w:pStyle w:val="PL"/>
      </w:pPr>
      <w:r>
        <w:t xml:space="preserve">          $ref: 'TS29122_CommonData.yaml#/components/responses/401'</w:t>
      </w:r>
    </w:p>
    <w:p w14:paraId="21A08CBA" w14:textId="77777777" w:rsidR="00E45DD6" w:rsidRDefault="00E45DD6" w:rsidP="00E45DD6">
      <w:pPr>
        <w:pStyle w:val="PL"/>
      </w:pPr>
      <w:r>
        <w:t xml:space="preserve">        '403':</w:t>
      </w:r>
    </w:p>
    <w:p w14:paraId="27437B09" w14:textId="77777777" w:rsidR="00E45DD6" w:rsidRDefault="00E45DD6" w:rsidP="00E45DD6">
      <w:pPr>
        <w:pStyle w:val="PL"/>
      </w:pPr>
      <w:r>
        <w:t xml:space="preserve">          $ref: 'TS29122_CommonData.yaml#/components/responses/403'</w:t>
      </w:r>
    </w:p>
    <w:p w14:paraId="62D3DC56" w14:textId="77777777" w:rsidR="00E45DD6" w:rsidRDefault="00E45DD6" w:rsidP="00E45DD6">
      <w:pPr>
        <w:pStyle w:val="PL"/>
      </w:pPr>
      <w:r>
        <w:t xml:space="preserve">        '404':</w:t>
      </w:r>
    </w:p>
    <w:p w14:paraId="74B8C7CD" w14:textId="77777777" w:rsidR="00E45DD6" w:rsidRDefault="00E45DD6" w:rsidP="00E45DD6">
      <w:pPr>
        <w:pStyle w:val="PL"/>
      </w:pPr>
      <w:r>
        <w:t xml:space="preserve">          $ref: 'TS29122_CommonData.yaml#/components/responses/404'</w:t>
      </w:r>
    </w:p>
    <w:p w14:paraId="6FD5E746" w14:textId="77777777" w:rsidR="00E45DD6" w:rsidRDefault="00E45DD6" w:rsidP="00E45DD6">
      <w:pPr>
        <w:pStyle w:val="PL"/>
        <w:rPr>
          <w:rFonts w:eastAsia="DengXian"/>
        </w:rPr>
      </w:pPr>
      <w:r>
        <w:rPr>
          <w:rFonts w:eastAsia="DengXian"/>
        </w:rPr>
        <w:t xml:space="preserve">        '429':</w:t>
      </w:r>
    </w:p>
    <w:p w14:paraId="7C166688" w14:textId="77777777" w:rsidR="00E45DD6" w:rsidRDefault="00E45DD6" w:rsidP="00E45DD6">
      <w:pPr>
        <w:pStyle w:val="PL"/>
        <w:rPr>
          <w:rFonts w:eastAsia="DengXian"/>
        </w:rPr>
      </w:pPr>
      <w:r>
        <w:rPr>
          <w:rFonts w:eastAsia="DengXian"/>
        </w:rPr>
        <w:t xml:space="preserve">          $ref: 'TS29122_CommonData.yaml#/components/responses/429'</w:t>
      </w:r>
    </w:p>
    <w:p w14:paraId="02686439" w14:textId="77777777" w:rsidR="00E45DD6" w:rsidRDefault="00E45DD6" w:rsidP="00E45DD6">
      <w:pPr>
        <w:pStyle w:val="PL"/>
      </w:pPr>
      <w:r>
        <w:t xml:space="preserve">        '500':</w:t>
      </w:r>
    </w:p>
    <w:p w14:paraId="79D99913" w14:textId="77777777" w:rsidR="00E45DD6" w:rsidRDefault="00E45DD6" w:rsidP="00E45DD6">
      <w:pPr>
        <w:pStyle w:val="PL"/>
      </w:pPr>
      <w:r>
        <w:t xml:space="preserve">          $ref: 'TS29122_CommonData.yaml#/components/responses/500'</w:t>
      </w:r>
    </w:p>
    <w:p w14:paraId="2BD25ADA" w14:textId="77777777" w:rsidR="00E45DD6" w:rsidRDefault="00E45DD6" w:rsidP="00E45DD6">
      <w:pPr>
        <w:pStyle w:val="PL"/>
      </w:pPr>
      <w:r>
        <w:t xml:space="preserve">        '503':</w:t>
      </w:r>
    </w:p>
    <w:p w14:paraId="3FF42BCC" w14:textId="77777777" w:rsidR="00E45DD6" w:rsidRDefault="00E45DD6" w:rsidP="00E45DD6">
      <w:pPr>
        <w:pStyle w:val="PL"/>
      </w:pPr>
      <w:r>
        <w:t xml:space="preserve">          $ref: 'TS29122_CommonData.yaml#/components/responses/503'</w:t>
      </w:r>
    </w:p>
    <w:p w14:paraId="1540F958" w14:textId="77777777" w:rsidR="00E45DD6" w:rsidRDefault="00E45DD6" w:rsidP="00E45DD6">
      <w:pPr>
        <w:pStyle w:val="PL"/>
      </w:pPr>
      <w:r>
        <w:t xml:space="preserve">        default:</w:t>
      </w:r>
    </w:p>
    <w:p w14:paraId="78AA5C56" w14:textId="77777777" w:rsidR="00E45DD6" w:rsidRDefault="00E45DD6" w:rsidP="00E45DD6">
      <w:pPr>
        <w:pStyle w:val="PL"/>
      </w:pPr>
      <w:r>
        <w:t xml:space="preserve">          $ref: 'TS29122_CommonData.yaml#/components/responses/default'</w:t>
      </w:r>
    </w:p>
    <w:p w14:paraId="3AA5585D" w14:textId="77777777" w:rsidR="00E45DD6" w:rsidRDefault="00E45DD6" w:rsidP="00E45DD6">
      <w:pPr>
        <w:pStyle w:val="PL"/>
      </w:pPr>
    </w:p>
    <w:p w14:paraId="743BAAD8" w14:textId="005E1DA5" w:rsidR="00E45DD6" w:rsidRDefault="00E45DD6" w:rsidP="00E45DD6">
      <w:pPr>
        <w:pStyle w:val="PL"/>
        <w:rPr>
          <w:ins w:id="14" w:author="Samsung" w:date="2022-05-04T16:43:00Z"/>
        </w:rPr>
      </w:pPr>
      <w:r>
        <w:t>components:</w:t>
      </w:r>
    </w:p>
    <w:p w14:paraId="6D6241DA" w14:textId="77777777" w:rsidR="008C4306" w:rsidRDefault="008C4306" w:rsidP="008C4306">
      <w:pPr>
        <w:pStyle w:val="PL"/>
        <w:rPr>
          <w:ins w:id="15" w:author="Samsung" w:date="2022-05-04T16:43:00Z"/>
          <w:lang w:val="en-US" w:eastAsia="es-ES"/>
        </w:rPr>
      </w:pPr>
      <w:ins w:id="16" w:author="Samsung" w:date="2022-05-04T16:43:00Z">
        <w:r>
          <w:rPr>
            <w:lang w:val="en-US" w:eastAsia="es-ES"/>
          </w:rPr>
          <w:t xml:space="preserve">  securitySchemes:</w:t>
        </w:r>
      </w:ins>
    </w:p>
    <w:p w14:paraId="6D854C24" w14:textId="77777777" w:rsidR="008C4306" w:rsidRDefault="008C4306" w:rsidP="008C4306">
      <w:pPr>
        <w:pStyle w:val="PL"/>
        <w:rPr>
          <w:ins w:id="17" w:author="Samsung" w:date="2022-05-04T16:43:00Z"/>
          <w:lang w:val="en-US" w:eastAsia="es-ES"/>
        </w:rPr>
      </w:pPr>
      <w:ins w:id="18" w:author="Samsung" w:date="2022-05-04T16:43:00Z">
        <w:r>
          <w:rPr>
            <w:lang w:val="en-US" w:eastAsia="es-ES"/>
          </w:rPr>
          <w:t xml:space="preserve">    oAuth2ClientCredentials:</w:t>
        </w:r>
      </w:ins>
    </w:p>
    <w:p w14:paraId="2DC6FC56" w14:textId="77777777" w:rsidR="008C4306" w:rsidRDefault="008C4306" w:rsidP="008C4306">
      <w:pPr>
        <w:pStyle w:val="PL"/>
        <w:rPr>
          <w:ins w:id="19" w:author="Samsung" w:date="2022-05-04T16:43:00Z"/>
          <w:lang w:val="en-US"/>
        </w:rPr>
      </w:pPr>
      <w:ins w:id="20" w:author="Samsung" w:date="2022-05-04T16:43:00Z">
        <w:r>
          <w:rPr>
            <w:lang w:val="en-US"/>
          </w:rPr>
          <w:t xml:space="preserve">      type: oauth2</w:t>
        </w:r>
      </w:ins>
    </w:p>
    <w:p w14:paraId="45CB4170" w14:textId="77777777" w:rsidR="008C4306" w:rsidRDefault="008C4306" w:rsidP="008C4306">
      <w:pPr>
        <w:pStyle w:val="PL"/>
        <w:rPr>
          <w:ins w:id="21" w:author="Samsung" w:date="2022-05-04T16:43:00Z"/>
          <w:lang w:val="en-US"/>
        </w:rPr>
      </w:pPr>
      <w:ins w:id="22" w:author="Samsung" w:date="2022-05-04T16:43:00Z">
        <w:r>
          <w:rPr>
            <w:lang w:val="en-US"/>
          </w:rPr>
          <w:t xml:space="preserve">      flows:</w:t>
        </w:r>
      </w:ins>
    </w:p>
    <w:p w14:paraId="219A497F" w14:textId="77777777" w:rsidR="008C4306" w:rsidRDefault="008C4306" w:rsidP="008C4306">
      <w:pPr>
        <w:pStyle w:val="PL"/>
        <w:rPr>
          <w:ins w:id="23" w:author="Samsung" w:date="2022-05-04T16:43:00Z"/>
          <w:lang w:val="en-US"/>
        </w:rPr>
      </w:pPr>
      <w:ins w:id="24" w:author="Samsung" w:date="2022-05-04T16:43:00Z">
        <w:r>
          <w:rPr>
            <w:lang w:val="en-US"/>
          </w:rPr>
          <w:t xml:space="preserve">        clientCredentials:</w:t>
        </w:r>
      </w:ins>
    </w:p>
    <w:p w14:paraId="37023E84" w14:textId="77777777" w:rsidR="008C4306" w:rsidRDefault="008C4306" w:rsidP="008C4306">
      <w:pPr>
        <w:pStyle w:val="PL"/>
        <w:rPr>
          <w:ins w:id="25" w:author="Samsung" w:date="2022-05-04T16:43:00Z"/>
          <w:lang w:val="en-US"/>
        </w:rPr>
      </w:pPr>
      <w:ins w:id="26" w:author="Samsung" w:date="2022-05-04T16:43:00Z">
        <w:r>
          <w:rPr>
            <w:lang w:val="en-US"/>
          </w:rPr>
          <w:t xml:space="preserve">          tokenUrl: '{tokenUrl}'</w:t>
        </w:r>
      </w:ins>
    </w:p>
    <w:p w14:paraId="6C251C53" w14:textId="56FB7D33" w:rsidR="008C4306" w:rsidRDefault="008C4306" w:rsidP="008C4306">
      <w:pPr>
        <w:pStyle w:val="PL"/>
        <w:rPr>
          <w:ins w:id="27" w:author="Samsung" w:date="2022-05-04T16:43:00Z"/>
          <w:lang w:val="en-US"/>
        </w:rPr>
      </w:pPr>
      <w:ins w:id="28" w:author="Samsung" w:date="2022-05-04T16:43:00Z">
        <w:r>
          <w:rPr>
            <w:lang w:val="en-US"/>
          </w:rPr>
          <w:t xml:space="preserve">          scopes:</w:t>
        </w:r>
      </w:ins>
      <w:ins w:id="29" w:author="Samsung" w:date="2022-05-04T23:52:00Z">
        <w:r w:rsidR="00490C89">
          <w:rPr>
            <w:lang w:val="en-US"/>
          </w:rPr>
          <w:t xml:space="preserve"> {}</w:t>
        </w:r>
      </w:ins>
    </w:p>
    <w:p w14:paraId="35A3F106" w14:textId="707CB2FC" w:rsidR="008C4306" w:rsidRDefault="008C4306" w:rsidP="008C4306">
      <w:pPr>
        <w:pStyle w:val="PL"/>
      </w:pPr>
    </w:p>
    <w:p w14:paraId="3016101D" w14:textId="77777777" w:rsidR="00E45DD6" w:rsidRDefault="00E45DD6" w:rsidP="00E45DD6">
      <w:pPr>
        <w:pStyle w:val="PL"/>
      </w:pPr>
      <w:r>
        <w:t xml:space="preserve">  schemas:</w:t>
      </w:r>
    </w:p>
    <w:p w14:paraId="5974F4E3" w14:textId="77777777" w:rsidR="00E45DD6" w:rsidRDefault="00E45DD6" w:rsidP="00E45DD6">
      <w:pPr>
        <w:pStyle w:val="PL"/>
      </w:pPr>
      <w:r>
        <w:t xml:space="preserve">    </w:t>
      </w:r>
      <w:r>
        <w:rPr>
          <w:lang w:eastAsia="ja-JP"/>
        </w:rPr>
        <w:t>EASRegistration</w:t>
      </w:r>
      <w:r>
        <w:t>:</w:t>
      </w:r>
    </w:p>
    <w:p w14:paraId="76E385D3" w14:textId="77777777" w:rsidR="00E45DD6" w:rsidRDefault="00E45DD6" w:rsidP="00E45DD6">
      <w:pPr>
        <w:pStyle w:val="PL"/>
      </w:pPr>
      <w:r>
        <w:t xml:space="preserve">      type: object</w:t>
      </w:r>
    </w:p>
    <w:p w14:paraId="1191D5EF" w14:textId="77777777" w:rsidR="00E45DD6" w:rsidRDefault="00E45DD6" w:rsidP="00E45DD6">
      <w:pPr>
        <w:pStyle w:val="PL"/>
      </w:pPr>
      <w:r>
        <w:t xml:space="preserve">      description: Represents an EAS registration information.</w:t>
      </w:r>
    </w:p>
    <w:p w14:paraId="22C8E30E" w14:textId="77777777" w:rsidR="00E45DD6" w:rsidRDefault="00E45DD6" w:rsidP="00E45DD6">
      <w:pPr>
        <w:pStyle w:val="PL"/>
      </w:pPr>
      <w:r>
        <w:t xml:space="preserve">      properties:</w:t>
      </w:r>
    </w:p>
    <w:p w14:paraId="0FBB5087" w14:textId="77777777" w:rsidR="00E45DD6" w:rsidRDefault="00E45DD6" w:rsidP="00E45DD6">
      <w:pPr>
        <w:pStyle w:val="PL"/>
      </w:pPr>
      <w:r>
        <w:t xml:space="preserve">        easProf:</w:t>
      </w:r>
    </w:p>
    <w:p w14:paraId="200D069D" w14:textId="77777777" w:rsidR="00E45DD6" w:rsidRDefault="00E45DD6" w:rsidP="00E45DD6">
      <w:pPr>
        <w:pStyle w:val="PL"/>
        <w:rPr>
          <w:rFonts w:eastAsia="DengXian"/>
        </w:rPr>
      </w:pPr>
      <w:r>
        <w:rPr>
          <w:rFonts w:eastAsia="DengXian"/>
        </w:rPr>
        <w:t xml:space="preserve">          $ref: '#/components/schemas/EASProfile'</w:t>
      </w:r>
    </w:p>
    <w:p w14:paraId="2EC37806" w14:textId="77777777" w:rsidR="00E45DD6" w:rsidRDefault="00E45DD6" w:rsidP="00E45DD6">
      <w:pPr>
        <w:pStyle w:val="PL"/>
      </w:pPr>
      <w:r>
        <w:t xml:space="preserve">        expTime:</w:t>
      </w:r>
    </w:p>
    <w:p w14:paraId="1BE0407E" w14:textId="77777777" w:rsidR="00E45DD6" w:rsidRDefault="00E45DD6" w:rsidP="00E45DD6">
      <w:pPr>
        <w:pStyle w:val="PL"/>
      </w:pPr>
      <w:r>
        <w:t xml:space="preserve">          $ref: 'TS29122_CommonData.yaml#/components/schemas/DateTime'</w:t>
      </w:r>
    </w:p>
    <w:p w14:paraId="0516F21A" w14:textId="77777777" w:rsidR="00E45DD6" w:rsidRDefault="00E45DD6" w:rsidP="00E45DD6">
      <w:pPr>
        <w:pStyle w:val="PL"/>
      </w:pPr>
      <w:r>
        <w:t xml:space="preserve">        </w:t>
      </w:r>
      <w:r>
        <w:rPr>
          <w:lang w:eastAsia="zh-CN"/>
        </w:rPr>
        <w:t>suppFeat</w:t>
      </w:r>
      <w:r>
        <w:t>:</w:t>
      </w:r>
    </w:p>
    <w:p w14:paraId="5C527821" w14:textId="77777777" w:rsidR="00E45DD6" w:rsidRDefault="00E45DD6" w:rsidP="00E45DD6">
      <w:pPr>
        <w:pStyle w:val="PL"/>
      </w:pPr>
      <w:r>
        <w:t xml:space="preserve">          $ref: 'TS29571_CommonData.yaml#/components/schemas/</w:t>
      </w:r>
      <w:r>
        <w:rPr>
          <w:lang w:eastAsia="zh-CN"/>
        </w:rPr>
        <w:t>SupportedFeatures</w:t>
      </w:r>
      <w:r>
        <w:t>'</w:t>
      </w:r>
    </w:p>
    <w:p w14:paraId="62D77C07" w14:textId="77777777" w:rsidR="00E45DD6" w:rsidRDefault="00E45DD6" w:rsidP="00E45DD6">
      <w:pPr>
        <w:pStyle w:val="PL"/>
      </w:pPr>
      <w:r>
        <w:t xml:space="preserve">      required:</w:t>
      </w:r>
    </w:p>
    <w:p w14:paraId="7FBE03E9" w14:textId="77777777" w:rsidR="00E45DD6" w:rsidRDefault="00E45DD6" w:rsidP="00E45DD6">
      <w:pPr>
        <w:pStyle w:val="PL"/>
      </w:pPr>
      <w:r>
        <w:t xml:space="preserve">        - easProf</w:t>
      </w:r>
    </w:p>
    <w:p w14:paraId="37A90D03" w14:textId="77777777" w:rsidR="00E45DD6" w:rsidRDefault="00E45DD6" w:rsidP="00E45DD6">
      <w:pPr>
        <w:pStyle w:val="PL"/>
      </w:pPr>
      <w:r>
        <w:t xml:space="preserve">    EASProfile:</w:t>
      </w:r>
    </w:p>
    <w:p w14:paraId="6B65003B" w14:textId="77777777" w:rsidR="00E45DD6" w:rsidRDefault="00E45DD6" w:rsidP="00E45DD6">
      <w:pPr>
        <w:pStyle w:val="PL"/>
      </w:pPr>
      <w:r>
        <w:t xml:space="preserve">      type: object</w:t>
      </w:r>
    </w:p>
    <w:p w14:paraId="1CC6D6F7" w14:textId="77777777" w:rsidR="00E45DD6" w:rsidRDefault="00E45DD6" w:rsidP="00E45DD6">
      <w:pPr>
        <w:pStyle w:val="PL"/>
      </w:pPr>
      <w:r>
        <w:t xml:space="preserve">      description: Represents the EAS profile information.</w:t>
      </w:r>
    </w:p>
    <w:p w14:paraId="13317B34" w14:textId="77777777" w:rsidR="00E45DD6" w:rsidRDefault="00E45DD6" w:rsidP="00E45DD6">
      <w:pPr>
        <w:pStyle w:val="PL"/>
      </w:pPr>
      <w:r>
        <w:t xml:space="preserve">      properties:</w:t>
      </w:r>
    </w:p>
    <w:p w14:paraId="6C503994" w14:textId="77777777" w:rsidR="00E45DD6" w:rsidRDefault="00E45DD6" w:rsidP="00E45DD6">
      <w:pPr>
        <w:pStyle w:val="PL"/>
      </w:pPr>
      <w:r>
        <w:t xml:space="preserve">        easId:</w:t>
      </w:r>
    </w:p>
    <w:p w14:paraId="5CBDCBBD" w14:textId="77777777" w:rsidR="00E45DD6" w:rsidRDefault="00E45DD6" w:rsidP="00E45DD6">
      <w:pPr>
        <w:pStyle w:val="PL"/>
      </w:pPr>
      <w:r>
        <w:t xml:space="preserve">          type: string</w:t>
      </w:r>
    </w:p>
    <w:p w14:paraId="783DFDEE" w14:textId="77777777" w:rsidR="00E45DD6" w:rsidRDefault="00E45DD6" w:rsidP="00E45DD6">
      <w:pPr>
        <w:pStyle w:val="PL"/>
      </w:pPr>
      <w:r>
        <w:t xml:space="preserve">          description: Identifier of the EAS.</w:t>
      </w:r>
    </w:p>
    <w:p w14:paraId="7D437F5B" w14:textId="77777777" w:rsidR="00E45DD6" w:rsidRDefault="00E45DD6" w:rsidP="00E45DD6">
      <w:pPr>
        <w:pStyle w:val="PL"/>
      </w:pPr>
      <w:r>
        <w:t xml:space="preserve">        endPt:</w:t>
      </w:r>
    </w:p>
    <w:p w14:paraId="2179B57B" w14:textId="77777777" w:rsidR="00E45DD6" w:rsidRDefault="00E45DD6" w:rsidP="00E45DD6">
      <w:pPr>
        <w:pStyle w:val="PL"/>
      </w:pPr>
      <w:r>
        <w:t xml:space="preserve">          $ref: '#/components/schemas/EndPoint'</w:t>
      </w:r>
    </w:p>
    <w:p w14:paraId="5533E70E" w14:textId="77777777" w:rsidR="00E45DD6" w:rsidRDefault="00E45DD6" w:rsidP="00E45DD6">
      <w:pPr>
        <w:pStyle w:val="PL"/>
      </w:pPr>
      <w:r>
        <w:t xml:space="preserve">        acIds:</w:t>
      </w:r>
    </w:p>
    <w:p w14:paraId="4333E6D7" w14:textId="77777777" w:rsidR="00E45DD6" w:rsidRDefault="00E45DD6" w:rsidP="00E45DD6">
      <w:pPr>
        <w:pStyle w:val="PL"/>
        <w:rPr>
          <w:rFonts w:eastAsia="DengXian"/>
        </w:rPr>
      </w:pPr>
      <w:r>
        <w:t xml:space="preserve">   </w:t>
      </w:r>
      <w:r>
        <w:rPr>
          <w:rFonts w:eastAsia="DengXian"/>
        </w:rPr>
        <w:t xml:space="preserve">       type: array</w:t>
      </w:r>
    </w:p>
    <w:p w14:paraId="392BAF61" w14:textId="77777777" w:rsidR="00E45DD6" w:rsidRDefault="00E45DD6" w:rsidP="00E45DD6">
      <w:pPr>
        <w:pStyle w:val="PL"/>
        <w:rPr>
          <w:rFonts w:eastAsia="DengXian"/>
        </w:rPr>
      </w:pPr>
      <w:r>
        <w:rPr>
          <w:rFonts w:eastAsia="DengXian"/>
        </w:rPr>
        <w:t xml:space="preserve">          items:</w:t>
      </w:r>
    </w:p>
    <w:p w14:paraId="5BF3FDF2" w14:textId="77777777" w:rsidR="00E45DD6" w:rsidRDefault="00E45DD6" w:rsidP="00E45DD6">
      <w:pPr>
        <w:pStyle w:val="PL"/>
        <w:rPr>
          <w:rFonts w:eastAsia="DengXian"/>
        </w:rPr>
      </w:pPr>
      <w:r>
        <w:rPr>
          <w:rFonts w:eastAsia="DengXian"/>
        </w:rPr>
        <w:t xml:space="preserve">            type: string</w:t>
      </w:r>
    </w:p>
    <w:p w14:paraId="3A62015C" w14:textId="77777777" w:rsidR="00E45DD6" w:rsidRDefault="00E45DD6" w:rsidP="00E45DD6">
      <w:pPr>
        <w:pStyle w:val="PL"/>
        <w:rPr>
          <w:rFonts w:eastAsia="DengXian"/>
        </w:rPr>
      </w:pPr>
      <w:r>
        <w:rPr>
          <w:rFonts w:eastAsia="DengXian"/>
        </w:rPr>
        <w:t xml:space="preserve">          minItems: 1</w:t>
      </w:r>
    </w:p>
    <w:p w14:paraId="5CDAF518" w14:textId="77777777" w:rsidR="00E45DD6" w:rsidRPr="00D91132" w:rsidRDefault="00E45DD6" w:rsidP="00E45DD6">
      <w:pPr>
        <w:pStyle w:val="PL"/>
        <w:rPr>
          <w:rFonts w:eastAsia="DengXian"/>
        </w:rPr>
      </w:pPr>
      <w:r>
        <w:rPr>
          <w:rFonts w:eastAsia="DengXian"/>
        </w:rPr>
        <w:t xml:space="preserve">          description: Identities of application clients that are served by the EAS.</w:t>
      </w:r>
    </w:p>
    <w:p w14:paraId="56F98F48" w14:textId="77777777" w:rsidR="00E45DD6" w:rsidRDefault="00E45DD6" w:rsidP="00E45DD6">
      <w:pPr>
        <w:pStyle w:val="PL"/>
      </w:pPr>
      <w:r>
        <w:t xml:space="preserve">        provId:</w:t>
      </w:r>
    </w:p>
    <w:p w14:paraId="3EFA96C5" w14:textId="77777777" w:rsidR="00E45DD6" w:rsidRDefault="00E45DD6" w:rsidP="00E45DD6">
      <w:pPr>
        <w:pStyle w:val="PL"/>
      </w:pPr>
      <w:r>
        <w:t xml:space="preserve">          type: string</w:t>
      </w:r>
    </w:p>
    <w:p w14:paraId="2E76E6B3" w14:textId="77777777" w:rsidR="00E45DD6" w:rsidRDefault="00E45DD6" w:rsidP="00E45DD6">
      <w:pPr>
        <w:pStyle w:val="PL"/>
      </w:pPr>
      <w:r>
        <w:t xml:space="preserve">          description: Identifier of the ASP that provides the EAS.</w:t>
      </w:r>
    </w:p>
    <w:p w14:paraId="227D206B" w14:textId="77777777" w:rsidR="00E45DD6" w:rsidRDefault="00E45DD6" w:rsidP="00E45DD6">
      <w:pPr>
        <w:pStyle w:val="PL"/>
      </w:pPr>
      <w:r>
        <w:lastRenderedPageBreak/>
        <w:t xml:space="preserve">        type:</w:t>
      </w:r>
    </w:p>
    <w:p w14:paraId="355175F9" w14:textId="77777777" w:rsidR="00E45DD6" w:rsidRDefault="00E45DD6" w:rsidP="00E45DD6">
      <w:pPr>
        <w:pStyle w:val="PL"/>
      </w:pPr>
      <w:r>
        <w:t xml:space="preserve">          $ref: </w:t>
      </w:r>
      <w:r>
        <w:rPr>
          <w:rFonts w:eastAsia="DengXian"/>
        </w:rPr>
        <w:t>'</w:t>
      </w:r>
      <w:r>
        <w:t>#/components/schemas/EASCategory'</w:t>
      </w:r>
    </w:p>
    <w:p w14:paraId="1127A7C7" w14:textId="77777777" w:rsidR="00E45DD6" w:rsidRDefault="00E45DD6" w:rsidP="00E45DD6">
      <w:pPr>
        <w:pStyle w:val="PL"/>
      </w:pPr>
      <w:r>
        <w:t xml:space="preserve">        scheds:</w:t>
      </w:r>
    </w:p>
    <w:p w14:paraId="395C3A5C" w14:textId="77777777" w:rsidR="00E45DD6" w:rsidRDefault="00E45DD6" w:rsidP="00E45DD6">
      <w:pPr>
        <w:pStyle w:val="PL"/>
        <w:rPr>
          <w:rFonts w:eastAsia="DengXian"/>
        </w:rPr>
      </w:pPr>
      <w:r>
        <w:t xml:space="preserve">   </w:t>
      </w:r>
      <w:r>
        <w:rPr>
          <w:rFonts w:eastAsia="DengXian"/>
        </w:rPr>
        <w:t xml:space="preserve">       type: array</w:t>
      </w:r>
    </w:p>
    <w:p w14:paraId="2237B6B0" w14:textId="77777777" w:rsidR="00E45DD6" w:rsidRDefault="00E45DD6" w:rsidP="00E45DD6">
      <w:pPr>
        <w:pStyle w:val="PL"/>
        <w:rPr>
          <w:rFonts w:eastAsia="DengXian"/>
        </w:rPr>
      </w:pPr>
      <w:r>
        <w:rPr>
          <w:rFonts w:eastAsia="DengXian"/>
        </w:rPr>
        <w:t xml:space="preserve">          items:</w:t>
      </w:r>
    </w:p>
    <w:p w14:paraId="4E683A8E" w14:textId="77777777" w:rsidR="00E45DD6" w:rsidRDefault="00E45DD6" w:rsidP="00E45DD6">
      <w:pPr>
        <w:pStyle w:val="PL"/>
        <w:rPr>
          <w:rFonts w:eastAsia="DengXian"/>
        </w:rPr>
      </w:pPr>
      <w:r>
        <w:rPr>
          <w:rFonts w:eastAsia="DengXian"/>
        </w:rPr>
        <w:t xml:space="preserve">            $ref: '</w:t>
      </w:r>
      <w:r>
        <w:t>TS29122_CpProvisioning.yaml#/components/schemas</w:t>
      </w:r>
      <w:r>
        <w:rPr>
          <w:rFonts w:eastAsia="DengXian"/>
        </w:rPr>
        <w:t>/ScheduledCommunicationTime'</w:t>
      </w:r>
    </w:p>
    <w:p w14:paraId="0F9B3168" w14:textId="77777777" w:rsidR="00E45DD6" w:rsidRDefault="00E45DD6" w:rsidP="00E45DD6">
      <w:pPr>
        <w:pStyle w:val="PL"/>
        <w:rPr>
          <w:rFonts w:eastAsia="DengXian"/>
        </w:rPr>
      </w:pPr>
      <w:r>
        <w:rPr>
          <w:rFonts w:eastAsia="DengXian"/>
        </w:rPr>
        <w:t xml:space="preserve">          minItems: 1</w:t>
      </w:r>
    </w:p>
    <w:p w14:paraId="4FC311C3" w14:textId="77777777" w:rsidR="00E45DD6" w:rsidRPr="002F6B25" w:rsidRDefault="00E45DD6" w:rsidP="00E45DD6">
      <w:pPr>
        <w:pStyle w:val="PL"/>
        <w:rPr>
          <w:rFonts w:eastAsia="DengXian"/>
        </w:rPr>
      </w:pPr>
      <w:r>
        <w:rPr>
          <w:rFonts w:eastAsia="DengXian"/>
        </w:rPr>
        <w:t xml:space="preserve">          description: The availability schedule of the EAS.</w:t>
      </w:r>
    </w:p>
    <w:p w14:paraId="098D3B69" w14:textId="77777777" w:rsidR="00E45DD6" w:rsidRDefault="00E45DD6" w:rsidP="00E45DD6">
      <w:pPr>
        <w:pStyle w:val="PL"/>
      </w:pPr>
      <w:r>
        <w:t xml:space="preserve">        svcArea:</w:t>
      </w:r>
    </w:p>
    <w:p w14:paraId="0A2CEF42" w14:textId="77777777" w:rsidR="00E45DD6" w:rsidRDefault="00E45DD6" w:rsidP="00E45DD6">
      <w:pPr>
        <w:pStyle w:val="PL"/>
      </w:pPr>
      <w:r>
        <w:t xml:space="preserve">          $ref: </w:t>
      </w:r>
      <w:r>
        <w:rPr>
          <w:rFonts w:eastAsia="DengXian"/>
        </w:rPr>
        <w:t>'TS29558_Eecs_EESRegistration.yaml</w:t>
      </w:r>
      <w:r>
        <w:t>#/components/schemas/ServiceArea'</w:t>
      </w:r>
    </w:p>
    <w:p w14:paraId="78E36EB8" w14:textId="77777777" w:rsidR="00E45DD6" w:rsidRDefault="00E45DD6" w:rsidP="00E45DD6">
      <w:pPr>
        <w:pStyle w:val="PL"/>
      </w:pPr>
      <w:r>
        <w:t xml:space="preserve">        svcKpi:</w:t>
      </w:r>
    </w:p>
    <w:p w14:paraId="481B8E71" w14:textId="77777777" w:rsidR="00E45DD6" w:rsidRDefault="00E45DD6" w:rsidP="00E45DD6">
      <w:pPr>
        <w:pStyle w:val="PL"/>
      </w:pPr>
      <w:r>
        <w:t xml:space="preserve">          $ref: </w:t>
      </w:r>
      <w:r>
        <w:rPr>
          <w:rFonts w:eastAsia="DengXian"/>
        </w:rPr>
        <w:t>'</w:t>
      </w:r>
      <w:r>
        <w:t>#/components/schemas/EASServiceKPI'</w:t>
      </w:r>
    </w:p>
    <w:p w14:paraId="643459CB" w14:textId="77777777" w:rsidR="00E45DD6" w:rsidRDefault="00E45DD6" w:rsidP="00E45DD6">
      <w:pPr>
        <w:pStyle w:val="PL"/>
      </w:pPr>
      <w:r>
        <w:t xml:space="preserve">        permLvl:</w:t>
      </w:r>
    </w:p>
    <w:p w14:paraId="4765AB4B" w14:textId="77777777" w:rsidR="00E45DD6" w:rsidRDefault="00E45DD6" w:rsidP="00E45DD6">
      <w:pPr>
        <w:pStyle w:val="PL"/>
        <w:rPr>
          <w:rFonts w:eastAsia="DengXian"/>
        </w:rPr>
      </w:pPr>
      <w:r>
        <w:t xml:space="preserve">   </w:t>
      </w:r>
      <w:r>
        <w:rPr>
          <w:rFonts w:eastAsia="DengXian"/>
        </w:rPr>
        <w:t xml:space="preserve">       type: array</w:t>
      </w:r>
    </w:p>
    <w:p w14:paraId="22694154" w14:textId="77777777" w:rsidR="00E45DD6" w:rsidRDefault="00E45DD6" w:rsidP="00E45DD6">
      <w:pPr>
        <w:pStyle w:val="PL"/>
        <w:rPr>
          <w:rFonts w:eastAsia="DengXian"/>
        </w:rPr>
      </w:pPr>
      <w:r>
        <w:rPr>
          <w:rFonts w:eastAsia="DengXian"/>
        </w:rPr>
        <w:t xml:space="preserve">          items:</w:t>
      </w:r>
    </w:p>
    <w:p w14:paraId="3AFBE844" w14:textId="77777777" w:rsidR="00E45DD6" w:rsidRDefault="00E45DD6" w:rsidP="00E45DD6">
      <w:pPr>
        <w:pStyle w:val="PL"/>
        <w:rPr>
          <w:rFonts w:eastAsia="DengXian"/>
        </w:rPr>
      </w:pPr>
      <w:r>
        <w:rPr>
          <w:rFonts w:eastAsia="DengXian"/>
        </w:rPr>
        <w:t xml:space="preserve">            </w:t>
      </w:r>
      <w:r>
        <w:t xml:space="preserve">$ref: </w:t>
      </w:r>
      <w:r>
        <w:rPr>
          <w:rFonts w:eastAsia="DengXian"/>
        </w:rPr>
        <w:t>'</w:t>
      </w:r>
      <w:r>
        <w:t>#/components/schemas/PermissionLevel'</w:t>
      </w:r>
    </w:p>
    <w:p w14:paraId="6D0A4DBF" w14:textId="77777777" w:rsidR="00E45DD6" w:rsidRDefault="00E45DD6" w:rsidP="00E45DD6">
      <w:pPr>
        <w:pStyle w:val="PL"/>
        <w:rPr>
          <w:rFonts w:eastAsia="DengXian"/>
        </w:rPr>
      </w:pPr>
      <w:r>
        <w:rPr>
          <w:rFonts w:eastAsia="DengXian"/>
        </w:rPr>
        <w:t xml:space="preserve">          minItems: 1</w:t>
      </w:r>
    </w:p>
    <w:p w14:paraId="3F557872" w14:textId="77777777" w:rsidR="00E45DD6" w:rsidRDefault="00E45DD6" w:rsidP="00E45DD6">
      <w:pPr>
        <w:pStyle w:val="PL"/>
        <w:rPr>
          <w:rFonts w:eastAsia="DengXian"/>
        </w:rPr>
      </w:pPr>
      <w:r>
        <w:rPr>
          <w:rFonts w:eastAsia="DengXian"/>
        </w:rPr>
        <w:t xml:space="preserve">          description: level of service permissions supported by the EAS.</w:t>
      </w:r>
    </w:p>
    <w:p w14:paraId="4CFA8228" w14:textId="77777777" w:rsidR="00E45DD6" w:rsidRDefault="00E45DD6" w:rsidP="00E45DD6">
      <w:pPr>
        <w:pStyle w:val="PL"/>
      </w:pPr>
      <w:r>
        <w:t xml:space="preserve">        easFeats:</w:t>
      </w:r>
    </w:p>
    <w:p w14:paraId="41602314" w14:textId="77777777" w:rsidR="00E45DD6" w:rsidRDefault="00E45DD6" w:rsidP="00E45DD6">
      <w:pPr>
        <w:pStyle w:val="PL"/>
        <w:rPr>
          <w:rFonts w:eastAsia="DengXian"/>
        </w:rPr>
      </w:pPr>
      <w:r>
        <w:t xml:space="preserve">   </w:t>
      </w:r>
      <w:r>
        <w:rPr>
          <w:rFonts w:eastAsia="DengXian"/>
        </w:rPr>
        <w:t xml:space="preserve">       type: array</w:t>
      </w:r>
    </w:p>
    <w:p w14:paraId="202E9B59" w14:textId="77777777" w:rsidR="00E45DD6" w:rsidRDefault="00E45DD6" w:rsidP="00E45DD6">
      <w:pPr>
        <w:pStyle w:val="PL"/>
        <w:rPr>
          <w:rFonts w:eastAsia="DengXian"/>
        </w:rPr>
      </w:pPr>
      <w:r>
        <w:rPr>
          <w:rFonts w:eastAsia="DengXian"/>
        </w:rPr>
        <w:t xml:space="preserve">          items:</w:t>
      </w:r>
    </w:p>
    <w:p w14:paraId="370A5A15" w14:textId="77777777" w:rsidR="00E45DD6" w:rsidRDefault="00E45DD6" w:rsidP="00E45DD6">
      <w:pPr>
        <w:pStyle w:val="PL"/>
        <w:rPr>
          <w:rFonts w:eastAsia="DengXian"/>
        </w:rPr>
      </w:pPr>
      <w:r>
        <w:rPr>
          <w:rFonts w:eastAsia="DengXian"/>
        </w:rPr>
        <w:t xml:space="preserve">            type: string</w:t>
      </w:r>
    </w:p>
    <w:p w14:paraId="232EACAD" w14:textId="77777777" w:rsidR="00E45DD6" w:rsidRDefault="00E45DD6" w:rsidP="00E45DD6">
      <w:pPr>
        <w:pStyle w:val="PL"/>
        <w:rPr>
          <w:rFonts w:eastAsia="DengXian"/>
        </w:rPr>
      </w:pPr>
      <w:r>
        <w:rPr>
          <w:rFonts w:eastAsia="DengXian"/>
        </w:rPr>
        <w:t xml:space="preserve">          minItems: 1</w:t>
      </w:r>
    </w:p>
    <w:p w14:paraId="50A3228B" w14:textId="77777777" w:rsidR="00E45DD6" w:rsidRDefault="00E45DD6" w:rsidP="00E45DD6">
      <w:pPr>
        <w:pStyle w:val="PL"/>
      </w:pPr>
      <w:r>
        <w:rPr>
          <w:rFonts w:eastAsia="DengXian"/>
        </w:rPr>
        <w:t xml:space="preserve">          description: Service specific features supported by EAS.</w:t>
      </w:r>
    </w:p>
    <w:p w14:paraId="1D710318" w14:textId="77777777" w:rsidR="00E45DD6" w:rsidRDefault="00E45DD6" w:rsidP="00E45DD6">
      <w:pPr>
        <w:pStyle w:val="PL"/>
      </w:pPr>
      <w:r>
        <w:t xml:space="preserve">        appLocs:</w:t>
      </w:r>
    </w:p>
    <w:p w14:paraId="139065F8" w14:textId="77777777" w:rsidR="00E45DD6" w:rsidRDefault="00E45DD6" w:rsidP="00E45DD6">
      <w:pPr>
        <w:pStyle w:val="PL"/>
        <w:rPr>
          <w:rFonts w:eastAsia="DengXian"/>
        </w:rPr>
      </w:pPr>
      <w:r>
        <w:rPr>
          <w:rFonts w:eastAsia="DengXian"/>
        </w:rPr>
        <w:t xml:space="preserve">          type: array</w:t>
      </w:r>
    </w:p>
    <w:p w14:paraId="25A4A20E" w14:textId="77777777" w:rsidR="00E45DD6" w:rsidRDefault="00E45DD6" w:rsidP="00E45DD6">
      <w:pPr>
        <w:pStyle w:val="PL"/>
        <w:rPr>
          <w:rFonts w:eastAsia="DengXian"/>
        </w:rPr>
      </w:pPr>
      <w:r>
        <w:rPr>
          <w:rFonts w:eastAsia="DengXian"/>
        </w:rPr>
        <w:t xml:space="preserve">          items:</w:t>
      </w:r>
    </w:p>
    <w:p w14:paraId="37E9A716" w14:textId="77777777" w:rsidR="00E45DD6" w:rsidRDefault="00E45DD6" w:rsidP="00E45DD6">
      <w:pPr>
        <w:pStyle w:val="PL"/>
        <w:rPr>
          <w:rFonts w:eastAsia="DengXian"/>
        </w:rPr>
      </w:pPr>
      <w:r>
        <w:rPr>
          <w:rFonts w:eastAsia="DengXian"/>
        </w:rPr>
        <w:t xml:space="preserve">            $ref: '</w:t>
      </w:r>
      <w:r>
        <w:t>TS29571_CommonData.yaml#/components/schemas</w:t>
      </w:r>
      <w:r>
        <w:rPr>
          <w:rFonts w:eastAsia="DengXian"/>
        </w:rPr>
        <w:t>/RouteToLocation'</w:t>
      </w:r>
    </w:p>
    <w:p w14:paraId="19BBD315" w14:textId="77777777" w:rsidR="00E45DD6" w:rsidRDefault="00E45DD6" w:rsidP="00E45DD6">
      <w:pPr>
        <w:pStyle w:val="PL"/>
        <w:rPr>
          <w:rFonts w:eastAsia="DengXian"/>
        </w:rPr>
      </w:pPr>
      <w:r>
        <w:rPr>
          <w:rFonts w:eastAsia="DengXian"/>
        </w:rPr>
        <w:t xml:space="preserve">          minItems: 1</w:t>
      </w:r>
    </w:p>
    <w:p w14:paraId="559D892C" w14:textId="77777777" w:rsidR="00E45DD6" w:rsidRPr="00392EB1" w:rsidRDefault="00E45DD6" w:rsidP="00E45DD6">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17A42DD6" w14:textId="77777777" w:rsidR="00E45DD6" w:rsidRDefault="00E45DD6" w:rsidP="00E45DD6">
      <w:pPr>
        <w:pStyle w:val="PL"/>
      </w:pPr>
      <w:r>
        <w:t xml:space="preserve">        svcContSupp:</w:t>
      </w:r>
    </w:p>
    <w:p w14:paraId="107F1DD9" w14:textId="77777777" w:rsidR="00E45DD6" w:rsidRDefault="00E45DD6" w:rsidP="00E45DD6">
      <w:pPr>
        <w:pStyle w:val="PL"/>
        <w:rPr>
          <w:rFonts w:eastAsia="DengXian"/>
        </w:rPr>
      </w:pPr>
      <w:r>
        <w:rPr>
          <w:rFonts w:eastAsia="DengXian"/>
        </w:rPr>
        <w:t xml:space="preserve">          type: array</w:t>
      </w:r>
    </w:p>
    <w:p w14:paraId="77A8BCA9" w14:textId="77777777" w:rsidR="00E45DD6" w:rsidRDefault="00E45DD6" w:rsidP="00E45DD6">
      <w:pPr>
        <w:pStyle w:val="PL"/>
        <w:rPr>
          <w:rFonts w:eastAsia="DengXian"/>
        </w:rPr>
      </w:pPr>
      <w:r>
        <w:rPr>
          <w:rFonts w:eastAsia="DengXian"/>
        </w:rPr>
        <w:t xml:space="preserve">          items:</w:t>
      </w:r>
    </w:p>
    <w:p w14:paraId="1F5A8D64" w14:textId="77777777" w:rsidR="00E45DD6" w:rsidRDefault="00E45DD6" w:rsidP="00E45DD6">
      <w:pPr>
        <w:pStyle w:val="PL"/>
        <w:rPr>
          <w:rFonts w:eastAsia="DengXian"/>
        </w:rPr>
      </w:pPr>
      <w:r>
        <w:rPr>
          <w:rFonts w:eastAsia="DengXian"/>
        </w:rPr>
        <w:t xml:space="preserve">            $ref: 'TS29558_Eecs_EESRegistration.yaml#/components/schemas/</w:t>
      </w:r>
      <w:r>
        <w:t>ACRScenario</w:t>
      </w:r>
      <w:r>
        <w:rPr>
          <w:rFonts w:eastAsia="DengXian"/>
        </w:rPr>
        <w:t>'</w:t>
      </w:r>
    </w:p>
    <w:p w14:paraId="6FEF01AD" w14:textId="77777777" w:rsidR="00E45DD6" w:rsidRDefault="00E45DD6" w:rsidP="00E45DD6">
      <w:pPr>
        <w:pStyle w:val="PL"/>
        <w:rPr>
          <w:rFonts w:eastAsia="DengXian"/>
        </w:rPr>
      </w:pPr>
      <w:r>
        <w:rPr>
          <w:rFonts w:eastAsia="DengXian"/>
        </w:rPr>
        <w:t xml:space="preserve">          minItems: 1</w:t>
      </w:r>
    </w:p>
    <w:p w14:paraId="3F204D92" w14:textId="77777777" w:rsidR="00E45DD6" w:rsidRDefault="00E45DD6" w:rsidP="00E45DD6">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554CC077" w14:textId="77777777" w:rsidR="00E45DD6" w:rsidRDefault="00E45DD6" w:rsidP="00E45DD6">
      <w:pPr>
        <w:pStyle w:val="PL"/>
      </w:pPr>
      <w:r>
        <w:t xml:space="preserve">        avlRep:</w:t>
      </w:r>
    </w:p>
    <w:p w14:paraId="7C807AAE" w14:textId="77777777" w:rsidR="00E45DD6" w:rsidRPr="00D91132" w:rsidRDefault="00E45DD6" w:rsidP="00E45DD6">
      <w:pPr>
        <w:pStyle w:val="PL"/>
        <w:rPr>
          <w:rFonts w:eastAsia="DengXian" w:cs="Arial"/>
          <w:szCs w:val="18"/>
        </w:rPr>
      </w:pPr>
      <w:r>
        <w:t xml:space="preserve">          $ref: </w:t>
      </w:r>
      <w:r>
        <w:rPr>
          <w:rFonts w:eastAsia="DengXian"/>
        </w:rPr>
        <w:t>'</w:t>
      </w:r>
      <w:r>
        <w:t>TS29122_CommonData.yaml#/components/schemas/DurationSec'</w:t>
      </w:r>
    </w:p>
    <w:p w14:paraId="67EF632A" w14:textId="77777777" w:rsidR="00E45DD6" w:rsidRDefault="00E45DD6" w:rsidP="00E45DD6">
      <w:pPr>
        <w:pStyle w:val="PL"/>
      </w:pPr>
      <w:r>
        <w:t xml:space="preserve">        status:</w:t>
      </w:r>
    </w:p>
    <w:p w14:paraId="65BC2922" w14:textId="77777777" w:rsidR="00E45DD6" w:rsidRDefault="00E45DD6" w:rsidP="00E45DD6">
      <w:pPr>
        <w:pStyle w:val="PL"/>
      </w:pPr>
      <w:r>
        <w:t xml:space="preserve">          type: string</w:t>
      </w:r>
    </w:p>
    <w:p w14:paraId="7E82E63F" w14:textId="77777777" w:rsidR="00E45DD6" w:rsidRDefault="00E45DD6" w:rsidP="00E45DD6">
      <w:pPr>
        <w:pStyle w:val="PL"/>
      </w:pPr>
      <w:r>
        <w:t xml:space="preserve">          description: EAS status information.</w:t>
      </w:r>
    </w:p>
    <w:p w14:paraId="7EC80A7A" w14:textId="77777777" w:rsidR="00E45DD6" w:rsidRDefault="00E45DD6" w:rsidP="00E45DD6">
      <w:pPr>
        <w:pStyle w:val="PL"/>
      </w:pPr>
      <w:r>
        <w:t xml:space="preserve">      required:</w:t>
      </w:r>
    </w:p>
    <w:p w14:paraId="5B46D372" w14:textId="77777777" w:rsidR="00E45DD6" w:rsidRDefault="00E45DD6" w:rsidP="00E45DD6">
      <w:pPr>
        <w:pStyle w:val="PL"/>
      </w:pPr>
      <w:r>
        <w:t xml:space="preserve">        - easId</w:t>
      </w:r>
    </w:p>
    <w:p w14:paraId="472A9042" w14:textId="77777777" w:rsidR="00E45DD6" w:rsidRDefault="00E45DD6" w:rsidP="00E45DD6">
      <w:pPr>
        <w:pStyle w:val="PL"/>
      </w:pPr>
      <w:r>
        <w:t xml:space="preserve">        - endPt</w:t>
      </w:r>
    </w:p>
    <w:p w14:paraId="46ED17A2" w14:textId="77777777" w:rsidR="00E45DD6" w:rsidRDefault="00E45DD6" w:rsidP="00E45DD6">
      <w:pPr>
        <w:pStyle w:val="PL"/>
      </w:pPr>
      <w:r>
        <w:t xml:space="preserve">    </w:t>
      </w:r>
      <w:r>
        <w:rPr>
          <w:lang w:eastAsia="ja-JP"/>
        </w:rPr>
        <w:t>EASRegistrationPatch</w:t>
      </w:r>
      <w:r>
        <w:t>:</w:t>
      </w:r>
    </w:p>
    <w:p w14:paraId="10B06BA9" w14:textId="77777777" w:rsidR="00E45DD6" w:rsidRDefault="00E45DD6" w:rsidP="00E45DD6">
      <w:pPr>
        <w:pStyle w:val="PL"/>
      </w:pPr>
      <w:r>
        <w:t xml:space="preserve">      type: object</w:t>
      </w:r>
    </w:p>
    <w:p w14:paraId="5B1EE2A6" w14:textId="77777777" w:rsidR="00E45DD6" w:rsidRDefault="00E45DD6" w:rsidP="00E45DD6">
      <w:pPr>
        <w:pStyle w:val="PL"/>
      </w:pPr>
      <w:r>
        <w:t xml:space="preserve">      description: Represents partial update request of individual EAS registration information.</w:t>
      </w:r>
    </w:p>
    <w:p w14:paraId="4AE9D33F" w14:textId="77777777" w:rsidR="00E45DD6" w:rsidRDefault="00E45DD6" w:rsidP="00E45DD6">
      <w:pPr>
        <w:pStyle w:val="PL"/>
      </w:pPr>
      <w:r>
        <w:t xml:space="preserve">      properties:</w:t>
      </w:r>
    </w:p>
    <w:p w14:paraId="0759E2AB" w14:textId="77777777" w:rsidR="00E45DD6" w:rsidRDefault="00E45DD6" w:rsidP="00E45DD6">
      <w:pPr>
        <w:pStyle w:val="PL"/>
      </w:pPr>
      <w:r>
        <w:rPr>
          <w:rFonts w:eastAsia="DengXian"/>
        </w:rPr>
        <w:t xml:space="preserve">        </w:t>
      </w:r>
      <w:r>
        <w:t>easProf:</w:t>
      </w:r>
    </w:p>
    <w:p w14:paraId="1E59783D" w14:textId="77777777" w:rsidR="00E45DD6" w:rsidRDefault="00E45DD6" w:rsidP="00E45DD6">
      <w:pPr>
        <w:pStyle w:val="PL"/>
        <w:rPr>
          <w:rFonts w:eastAsia="DengXian"/>
        </w:rPr>
      </w:pPr>
      <w:r>
        <w:rPr>
          <w:rFonts w:eastAsia="DengXian"/>
        </w:rPr>
        <w:t xml:space="preserve">          $ref: '#/components/schemas/EASProfile'</w:t>
      </w:r>
    </w:p>
    <w:p w14:paraId="696685E3" w14:textId="77777777" w:rsidR="00E45DD6" w:rsidRDefault="00E45DD6" w:rsidP="00E45DD6">
      <w:pPr>
        <w:pStyle w:val="PL"/>
      </w:pPr>
      <w:r>
        <w:t xml:space="preserve">        expTime:</w:t>
      </w:r>
    </w:p>
    <w:p w14:paraId="1D2B4B7B" w14:textId="77777777" w:rsidR="00E45DD6" w:rsidRDefault="00E45DD6" w:rsidP="00E45DD6">
      <w:pPr>
        <w:pStyle w:val="PL"/>
      </w:pPr>
      <w:r>
        <w:t xml:space="preserve">          $ref: 'TS29571_CommonData.yaml#/components/schemas/DateTimeRm'</w:t>
      </w:r>
    </w:p>
    <w:p w14:paraId="20FB6462" w14:textId="77777777" w:rsidR="00E45DD6" w:rsidRDefault="00E45DD6" w:rsidP="00E45DD6">
      <w:pPr>
        <w:pStyle w:val="PL"/>
      </w:pPr>
      <w:r>
        <w:t xml:space="preserve">    EAS</w:t>
      </w:r>
      <w:r>
        <w:rPr>
          <w:lang w:eastAsia="zh-CN"/>
        </w:rPr>
        <w:t>ServiceKPI</w:t>
      </w:r>
      <w:r>
        <w:t>:</w:t>
      </w:r>
    </w:p>
    <w:p w14:paraId="6746CE01" w14:textId="77777777" w:rsidR="00E45DD6" w:rsidRDefault="00E45DD6" w:rsidP="00E45DD6">
      <w:pPr>
        <w:pStyle w:val="PL"/>
      </w:pPr>
      <w:r>
        <w:t xml:space="preserve">      type: object</w:t>
      </w:r>
    </w:p>
    <w:p w14:paraId="2259E45E" w14:textId="77777777" w:rsidR="00E45DD6" w:rsidRDefault="00E45DD6" w:rsidP="00E45DD6">
      <w:pPr>
        <w:pStyle w:val="PL"/>
      </w:pPr>
      <w:r>
        <w:t xml:space="preserve">      description: Represents the EAS service KPI information.</w:t>
      </w:r>
    </w:p>
    <w:p w14:paraId="6D9AA21E" w14:textId="77777777" w:rsidR="00E45DD6" w:rsidRDefault="00E45DD6" w:rsidP="00E45DD6">
      <w:pPr>
        <w:pStyle w:val="PL"/>
      </w:pPr>
      <w:r>
        <w:t xml:space="preserve">      properties:</w:t>
      </w:r>
    </w:p>
    <w:p w14:paraId="604A4D09" w14:textId="77777777" w:rsidR="00E45DD6" w:rsidRDefault="00E45DD6" w:rsidP="00E45DD6">
      <w:pPr>
        <w:pStyle w:val="PL"/>
      </w:pPr>
      <w:r>
        <w:t xml:space="preserve">        maxReqRate:</w:t>
      </w:r>
    </w:p>
    <w:p w14:paraId="1D7A4117" w14:textId="77777777" w:rsidR="00E45DD6" w:rsidRDefault="00E45DD6" w:rsidP="00E45DD6">
      <w:pPr>
        <w:pStyle w:val="PL"/>
      </w:pPr>
      <w:r>
        <w:t xml:space="preserve">          $ref: 'TS29571_CommonData.yaml#/components/schemas/Uinteger'</w:t>
      </w:r>
    </w:p>
    <w:p w14:paraId="761FDBA1" w14:textId="77777777" w:rsidR="00E45DD6" w:rsidRDefault="00E45DD6" w:rsidP="00E45DD6">
      <w:pPr>
        <w:pStyle w:val="PL"/>
      </w:pPr>
      <w:r>
        <w:t xml:space="preserve">        maxRespTime:</w:t>
      </w:r>
    </w:p>
    <w:p w14:paraId="3F39AC3F" w14:textId="77777777" w:rsidR="00E45DD6" w:rsidRDefault="00E45DD6" w:rsidP="00E45DD6">
      <w:pPr>
        <w:pStyle w:val="PL"/>
      </w:pPr>
      <w:r>
        <w:t xml:space="preserve">          $ref: 'TS29571_CommonData.yaml#/components/schemas/Uinteger'</w:t>
      </w:r>
    </w:p>
    <w:p w14:paraId="2291B100" w14:textId="77777777" w:rsidR="00E45DD6" w:rsidRDefault="00E45DD6" w:rsidP="00E45DD6">
      <w:pPr>
        <w:pStyle w:val="PL"/>
      </w:pPr>
      <w:r>
        <w:t xml:space="preserve">        avail:</w:t>
      </w:r>
    </w:p>
    <w:p w14:paraId="4A4004BF" w14:textId="77777777" w:rsidR="00E45DD6" w:rsidRDefault="00E45DD6" w:rsidP="00E45DD6">
      <w:pPr>
        <w:pStyle w:val="PL"/>
      </w:pPr>
      <w:r>
        <w:t xml:space="preserve">          $ref: 'TS29571_CommonData.yaml#/components/schemas/Uinteger'</w:t>
      </w:r>
    </w:p>
    <w:p w14:paraId="1502F2A0" w14:textId="77777777" w:rsidR="00E45DD6" w:rsidRDefault="00E45DD6" w:rsidP="00E45DD6">
      <w:pPr>
        <w:pStyle w:val="PL"/>
      </w:pPr>
      <w:r>
        <w:t xml:space="preserve">        avlComp:</w:t>
      </w:r>
    </w:p>
    <w:p w14:paraId="2D22926F" w14:textId="77777777" w:rsidR="00E45DD6" w:rsidRDefault="00E45DD6" w:rsidP="00E45DD6">
      <w:pPr>
        <w:pStyle w:val="PL"/>
      </w:pPr>
      <w:r>
        <w:t xml:space="preserve">          $ref: 'TS29571_CommonData.yaml#/components/schemas/Uinteger'</w:t>
      </w:r>
    </w:p>
    <w:p w14:paraId="2258698B" w14:textId="77777777" w:rsidR="00E45DD6" w:rsidRDefault="00E45DD6" w:rsidP="00E45DD6">
      <w:pPr>
        <w:pStyle w:val="PL"/>
      </w:pPr>
      <w:r>
        <w:t xml:space="preserve">        avlGraComp:</w:t>
      </w:r>
    </w:p>
    <w:p w14:paraId="34D5BC55" w14:textId="77777777" w:rsidR="00E45DD6" w:rsidRDefault="00E45DD6" w:rsidP="00E45DD6">
      <w:pPr>
        <w:pStyle w:val="PL"/>
      </w:pPr>
      <w:r>
        <w:t xml:space="preserve">          $ref: 'TS29571_CommonData.yaml#/components/schemas/Uinteger'</w:t>
      </w:r>
    </w:p>
    <w:p w14:paraId="06A6E39F" w14:textId="77777777" w:rsidR="00E45DD6" w:rsidRDefault="00E45DD6" w:rsidP="00E45DD6">
      <w:pPr>
        <w:pStyle w:val="PL"/>
      </w:pPr>
      <w:r>
        <w:t xml:space="preserve">        avlMem:</w:t>
      </w:r>
    </w:p>
    <w:p w14:paraId="4B76FCF7" w14:textId="77777777" w:rsidR="00E45DD6" w:rsidRDefault="00E45DD6" w:rsidP="00E45DD6">
      <w:pPr>
        <w:pStyle w:val="PL"/>
      </w:pPr>
      <w:r>
        <w:t xml:space="preserve">          $ref: 'TS29571_CommonData.yaml#/components/schemas/Uinteger'</w:t>
      </w:r>
    </w:p>
    <w:p w14:paraId="2ED35E08" w14:textId="77777777" w:rsidR="00E45DD6" w:rsidRDefault="00E45DD6" w:rsidP="00E45DD6">
      <w:pPr>
        <w:pStyle w:val="PL"/>
      </w:pPr>
      <w:r>
        <w:t xml:space="preserve">        avlStrg:</w:t>
      </w:r>
    </w:p>
    <w:p w14:paraId="7DCB2BA0" w14:textId="77777777" w:rsidR="00E45DD6" w:rsidRDefault="00E45DD6" w:rsidP="00E45DD6">
      <w:pPr>
        <w:pStyle w:val="PL"/>
      </w:pPr>
      <w:r>
        <w:t xml:space="preserve">          $ref: 'TS29571_CommonData.yaml#/components/schemas/Uinteger'</w:t>
      </w:r>
    </w:p>
    <w:p w14:paraId="76558757" w14:textId="77777777" w:rsidR="00E45DD6" w:rsidRDefault="00E45DD6" w:rsidP="00E45DD6">
      <w:pPr>
        <w:pStyle w:val="PL"/>
      </w:pPr>
      <w:r>
        <w:t xml:space="preserve">        connBand:</w:t>
      </w:r>
    </w:p>
    <w:p w14:paraId="4A361C4D" w14:textId="77777777" w:rsidR="00E45DD6" w:rsidRDefault="00E45DD6" w:rsidP="00E45DD6">
      <w:pPr>
        <w:pStyle w:val="PL"/>
        <w:rPr>
          <w:rFonts w:eastAsia="DengXian"/>
        </w:rPr>
      </w:pPr>
      <w:r>
        <w:t xml:space="preserve">          $ref: 'TS29571_CommonData.yaml#/components/schemas/BitRate'</w:t>
      </w:r>
    </w:p>
    <w:p w14:paraId="18E88E04" w14:textId="77777777" w:rsidR="00E45DD6" w:rsidRDefault="00E45DD6" w:rsidP="00E45DD6">
      <w:pPr>
        <w:pStyle w:val="PL"/>
        <w:rPr>
          <w:rFonts w:eastAsia="DengXian"/>
        </w:rPr>
      </w:pPr>
      <w:r>
        <w:rPr>
          <w:rFonts w:eastAsia="DengXian"/>
        </w:rPr>
        <w:t xml:space="preserve">    </w:t>
      </w:r>
      <w:r>
        <w:rPr>
          <w:lang w:eastAsia="ja-JP"/>
        </w:rPr>
        <w:t>EndPoint</w:t>
      </w:r>
      <w:r>
        <w:rPr>
          <w:rFonts w:eastAsia="DengXian"/>
        </w:rPr>
        <w:t>:</w:t>
      </w:r>
    </w:p>
    <w:p w14:paraId="2C9CF357" w14:textId="77777777" w:rsidR="00E45DD6" w:rsidRDefault="00E45DD6" w:rsidP="00E45DD6">
      <w:pPr>
        <w:pStyle w:val="PL"/>
        <w:rPr>
          <w:rFonts w:eastAsia="DengXian"/>
        </w:rPr>
      </w:pPr>
      <w:r>
        <w:rPr>
          <w:rFonts w:eastAsia="DengXian"/>
        </w:rPr>
        <w:t xml:space="preserve">      type: object</w:t>
      </w:r>
    </w:p>
    <w:p w14:paraId="1C3019D0" w14:textId="77777777" w:rsidR="00E45DD6" w:rsidRDefault="00E45DD6" w:rsidP="00E45DD6">
      <w:pPr>
        <w:pStyle w:val="PL"/>
        <w:rPr>
          <w:rFonts w:eastAsia="DengXian"/>
        </w:rPr>
      </w:pPr>
      <w:r>
        <w:t xml:space="preserve">      description: The end point information to reach EAS.</w:t>
      </w:r>
    </w:p>
    <w:p w14:paraId="7C5B05CB" w14:textId="77777777" w:rsidR="00E45DD6" w:rsidRDefault="00E45DD6" w:rsidP="00E45DD6">
      <w:pPr>
        <w:pStyle w:val="PL"/>
        <w:rPr>
          <w:rFonts w:eastAsia="DengXian"/>
        </w:rPr>
      </w:pPr>
      <w:r>
        <w:rPr>
          <w:rFonts w:eastAsia="DengXian"/>
        </w:rPr>
        <w:t xml:space="preserve">      properties:</w:t>
      </w:r>
    </w:p>
    <w:p w14:paraId="4AFA36A7" w14:textId="77777777" w:rsidR="00E45DD6" w:rsidRDefault="00E45DD6" w:rsidP="00E45DD6">
      <w:pPr>
        <w:pStyle w:val="PL"/>
        <w:rPr>
          <w:rFonts w:eastAsia="DengXian"/>
        </w:rPr>
      </w:pPr>
      <w:r>
        <w:rPr>
          <w:rFonts w:eastAsia="DengXian"/>
        </w:rPr>
        <w:t xml:space="preserve">        fqdn:</w:t>
      </w:r>
    </w:p>
    <w:p w14:paraId="7C0F92E2" w14:textId="77777777" w:rsidR="00E45DD6" w:rsidRDefault="00E45DD6" w:rsidP="00E45DD6">
      <w:pPr>
        <w:pStyle w:val="PL"/>
      </w:pPr>
      <w:r>
        <w:t xml:space="preserve">          $ref: 'TS29571_CommonData.yaml#/components/schemas/Fqdn'</w:t>
      </w:r>
    </w:p>
    <w:p w14:paraId="7C82EFB8" w14:textId="77777777" w:rsidR="00E45DD6" w:rsidRDefault="00E45DD6" w:rsidP="00E45DD6">
      <w:pPr>
        <w:pStyle w:val="PL"/>
        <w:rPr>
          <w:rFonts w:eastAsia="DengXian"/>
        </w:rPr>
      </w:pPr>
      <w:r>
        <w:rPr>
          <w:rFonts w:eastAsia="DengXian"/>
        </w:rPr>
        <w:lastRenderedPageBreak/>
        <w:t xml:space="preserve">        ipv4Addrs:</w:t>
      </w:r>
    </w:p>
    <w:p w14:paraId="46335D5B" w14:textId="77777777" w:rsidR="00E45DD6" w:rsidRDefault="00E45DD6" w:rsidP="00E45DD6">
      <w:pPr>
        <w:pStyle w:val="PL"/>
        <w:rPr>
          <w:rFonts w:eastAsia="DengXian"/>
        </w:rPr>
      </w:pPr>
      <w:r>
        <w:rPr>
          <w:rFonts w:eastAsia="DengXian"/>
        </w:rPr>
        <w:t xml:space="preserve">          type: array</w:t>
      </w:r>
    </w:p>
    <w:p w14:paraId="3B913B1C" w14:textId="77777777" w:rsidR="00E45DD6" w:rsidRDefault="00E45DD6" w:rsidP="00E45DD6">
      <w:pPr>
        <w:pStyle w:val="PL"/>
        <w:rPr>
          <w:rFonts w:eastAsia="DengXian"/>
        </w:rPr>
      </w:pPr>
      <w:r>
        <w:rPr>
          <w:rFonts w:eastAsia="DengXian"/>
        </w:rPr>
        <w:t xml:space="preserve">          items:</w:t>
      </w:r>
    </w:p>
    <w:p w14:paraId="4D956CD9" w14:textId="77777777" w:rsidR="00E45DD6" w:rsidRDefault="00E45DD6" w:rsidP="00E45DD6">
      <w:pPr>
        <w:pStyle w:val="PL"/>
        <w:rPr>
          <w:rFonts w:eastAsia="DengXian"/>
        </w:rPr>
      </w:pPr>
      <w:r>
        <w:rPr>
          <w:rFonts w:eastAsia="DengXian"/>
        </w:rPr>
        <w:t xml:space="preserve">            $ref: </w:t>
      </w:r>
      <w:r>
        <w:t>'TS29122_CommonData.yaml#/components/schemas/Ipv4Addr'</w:t>
      </w:r>
    </w:p>
    <w:p w14:paraId="787DAC33" w14:textId="77777777" w:rsidR="00E45DD6" w:rsidRDefault="00E45DD6" w:rsidP="00E45DD6">
      <w:pPr>
        <w:pStyle w:val="PL"/>
        <w:rPr>
          <w:rFonts w:eastAsia="DengXian"/>
        </w:rPr>
      </w:pPr>
      <w:r>
        <w:rPr>
          <w:rFonts w:eastAsia="DengXian"/>
        </w:rPr>
        <w:t xml:space="preserve">          minItems: 1</w:t>
      </w:r>
    </w:p>
    <w:p w14:paraId="08442BE6" w14:textId="77777777" w:rsidR="00E45DD6" w:rsidRDefault="00E45DD6" w:rsidP="00E45DD6">
      <w:pPr>
        <w:pStyle w:val="PL"/>
        <w:rPr>
          <w:rFonts w:cs="Arial"/>
          <w:szCs w:val="18"/>
        </w:rPr>
      </w:pPr>
      <w:r>
        <w:rPr>
          <w:rFonts w:eastAsia="DengXian"/>
        </w:rPr>
        <w:t xml:space="preserve">          description: </w:t>
      </w:r>
      <w:r>
        <w:rPr>
          <w:rFonts w:cs="Arial"/>
          <w:szCs w:val="18"/>
        </w:rPr>
        <w:t>IPv4 addresses of the edge server.</w:t>
      </w:r>
    </w:p>
    <w:p w14:paraId="3A54C456" w14:textId="77777777" w:rsidR="00E45DD6" w:rsidRDefault="00E45DD6" w:rsidP="00E45DD6">
      <w:pPr>
        <w:pStyle w:val="PL"/>
        <w:rPr>
          <w:rFonts w:eastAsia="DengXian"/>
        </w:rPr>
      </w:pPr>
      <w:r>
        <w:rPr>
          <w:rFonts w:eastAsia="DengXian"/>
        </w:rPr>
        <w:t xml:space="preserve">        ipv6Addrs:</w:t>
      </w:r>
    </w:p>
    <w:p w14:paraId="60FCF068" w14:textId="77777777" w:rsidR="00E45DD6" w:rsidRDefault="00E45DD6" w:rsidP="00E45DD6">
      <w:pPr>
        <w:pStyle w:val="PL"/>
        <w:rPr>
          <w:rFonts w:eastAsia="DengXian"/>
        </w:rPr>
      </w:pPr>
      <w:r>
        <w:rPr>
          <w:rFonts w:eastAsia="DengXian"/>
        </w:rPr>
        <w:t xml:space="preserve">          type: array</w:t>
      </w:r>
    </w:p>
    <w:p w14:paraId="629FA577" w14:textId="77777777" w:rsidR="00E45DD6" w:rsidRDefault="00E45DD6" w:rsidP="00E45DD6">
      <w:pPr>
        <w:pStyle w:val="PL"/>
        <w:rPr>
          <w:rFonts w:eastAsia="DengXian"/>
        </w:rPr>
      </w:pPr>
      <w:r>
        <w:rPr>
          <w:rFonts w:eastAsia="DengXian"/>
        </w:rPr>
        <w:t xml:space="preserve">          items:</w:t>
      </w:r>
    </w:p>
    <w:p w14:paraId="219B9E59" w14:textId="77777777" w:rsidR="00E45DD6" w:rsidRDefault="00E45DD6" w:rsidP="00E45DD6">
      <w:pPr>
        <w:pStyle w:val="PL"/>
        <w:rPr>
          <w:rFonts w:eastAsia="DengXian"/>
        </w:rPr>
      </w:pPr>
      <w:r>
        <w:rPr>
          <w:rFonts w:eastAsia="DengXian"/>
        </w:rPr>
        <w:t xml:space="preserve">            $ref: </w:t>
      </w:r>
      <w:r>
        <w:t>'TS29122_CommonData.yaml#/components/schemas/Ipv6Addr'</w:t>
      </w:r>
    </w:p>
    <w:p w14:paraId="6A16872F" w14:textId="77777777" w:rsidR="00E45DD6" w:rsidRDefault="00E45DD6" w:rsidP="00E45DD6">
      <w:pPr>
        <w:pStyle w:val="PL"/>
        <w:rPr>
          <w:rFonts w:eastAsia="DengXian"/>
        </w:rPr>
      </w:pPr>
      <w:r>
        <w:rPr>
          <w:rFonts w:eastAsia="DengXian"/>
        </w:rPr>
        <w:t xml:space="preserve">          minItems: 1</w:t>
      </w:r>
    </w:p>
    <w:p w14:paraId="7D4D0185" w14:textId="77777777" w:rsidR="00E45DD6" w:rsidRDefault="00E45DD6" w:rsidP="00E45DD6">
      <w:pPr>
        <w:pStyle w:val="PL"/>
        <w:rPr>
          <w:rFonts w:cs="Arial"/>
          <w:szCs w:val="18"/>
        </w:rPr>
      </w:pPr>
      <w:r>
        <w:rPr>
          <w:rFonts w:eastAsia="DengXian"/>
        </w:rPr>
        <w:t xml:space="preserve">          description: </w:t>
      </w:r>
      <w:r>
        <w:rPr>
          <w:rFonts w:cs="Arial"/>
          <w:szCs w:val="18"/>
        </w:rPr>
        <w:t>IPv6 addresses of the edge server.</w:t>
      </w:r>
    </w:p>
    <w:p w14:paraId="0E40374B" w14:textId="77777777" w:rsidR="00E45DD6" w:rsidRDefault="00E45DD6" w:rsidP="00E45DD6">
      <w:pPr>
        <w:pStyle w:val="PL"/>
        <w:rPr>
          <w:rFonts w:eastAsia="DengXian"/>
        </w:rPr>
      </w:pPr>
      <w:r>
        <w:rPr>
          <w:rFonts w:eastAsia="DengXian"/>
        </w:rPr>
        <w:t xml:space="preserve">        uri:</w:t>
      </w:r>
    </w:p>
    <w:p w14:paraId="5095E1FB" w14:textId="77777777" w:rsidR="00E45DD6" w:rsidRDefault="00E45DD6" w:rsidP="00E45DD6">
      <w:pPr>
        <w:pStyle w:val="PL"/>
        <w:rPr>
          <w:rFonts w:cs="Arial"/>
          <w:szCs w:val="18"/>
        </w:rPr>
      </w:pPr>
      <w:r>
        <w:rPr>
          <w:rFonts w:eastAsia="DengXian"/>
        </w:rPr>
        <w:t xml:space="preserve">          $ref: </w:t>
      </w:r>
      <w:r>
        <w:t>'TS29122_CommonData.yaml#/components/schemas/Uri'</w:t>
      </w:r>
    </w:p>
    <w:p w14:paraId="210B3AB2" w14:textId="77777777" w:rsidR="00E45DD6" w:rsidRDefault="00E45DD6" w:rsidP="00E45DD6">
      <w:pPr>
        <w:pStyle w:val="PL"/>
        <w:rPr>
          <w:rFonts w:eastAsia="DengXian"/>
        </w:rPr>
      </w:pPr>
      <w:r>
        <w:rPr>
          <w:rFonts w:eastAsia="DengXian"/>
        </w:rPr>
        <w:t xml:space="preserve">      oneOf:</w:t>
      </w:r>
    </w:p>
    <w:p w14:paraId="46D77057" w14:textId="77777777" w:rsidR="00E45DD6" w:rsidRDefault="00E45DD6" w:rsidP="00E45DD6">
      <w:pPr>
        <w:pStyle w:val="PL"/>
        <w:rPr>
          <w:rFonts w:eastAsia="DengXian"/>
        </w:rPr>
      </w:pPr>
      <w:r>
        <w:rPr>
          <w:rFonts w:eastAsia="DengXian"/>
        </w:rPr>
        <w:t xml:space="preserve">        - required: [uri</w:t>
      </w:r>
      <w:r w:rsidRPr="00C15DC5">
        <w:rPr>
          <w:rFonts w:eastAsia="DengXian"/>
        </w:rPr>
        <w:t>]</w:t>
      </w:r>
    </w:p>
    <w:p w14:paraId="51FDA3DA" w14:textId="77777777" w:rsidR="00E45DD6" w:rsidRDefault="00E45DD6" w:rsidP="00E45DD6">
      <w:pPr>
        <w:pStyle w:val="PL"/>
        <w:rPr>
          <w:rFonts w:eastAsia="DengXian"/>
        </w:rPr>
      </w:pPr>
      <w:r>
        <w:rPr>
          <w:rFonts w:eastAsia="DengXian"/>
        </w:rPr>
        <w:t xml:space="preserve">        - required: [fqdn]</w:t>
      </w:r>
    </w:p>
    <w:p w14:paraId="0A83D1C4" w14:textId="77777777" w:rsidR="00E45DD6" w:rsidRDefault="00E45DD6" w:rsidP="00E45DD6">
      <w:pPr>
        <w:pStyle w:val="PL"/>
        <w:rPr>
          <w:rFonts w:eastAsia="DengXian"/>
        </w:rPr>
      </w:pPr>
      <w:r>
        <w:rPr>
          <w:rFonts w:eastAsia="DengXian"/>
        </w:rPr>
        <w:t xml:space="preserve">        - required: [ipv4Addrs]</w:t>
      </w:r>
    </w:p>
    <w:p w14:paraId="7E13116F" w14:textId="77777777" w:rsidR="00E45DD6" w:rsidRDefault="00E45DD6" w:rsidP="00E45DD6">
      <w:pPr>
        <w:rPr>
          <w:rFonts w:ascii="Courier New" w:eastAsia="DengXian" w:hAnsi="Courier New"/>
          <w:noProof/>
          <w:sz w:val="16"/>
        </w:rPr>
      </w:pPr>
      <w:r w:rsidRPr="00C15DC5">
        <w:rPr>
          <w:rFonts w:ascii="Courier New" w:eastAsia="DengXian" w:hAnsi="Courier New"/>
          <w:noProof/>
          <w:sz w:val="16"/>
        </w:rPr>
        <w:t xml:space="preserve">        - required: [ipv6Addrs]</w:t>
      </w:r>
    </w:p>
    <w:p w14:paraId="3C90C93C" w14:textId="77777777" w:rsidR="00E45DD6" w:rsidRDefault="00E45DD6" w:rsidP="00E45DD6">
      <w:pPr>
        <w:pStyle w:val="PL"/>
      </w:pPr>
      <w:r>
        <w:t xml:space="preserve">    PermissionLevel:</w:t>
      </w:r>
    </w:p>
    <w:p w14:paraId="1984CAA8" w14:textId="77777777" w:rsidR="00E45DD6" w:rsidRDefault="00E45DD6" w:rsidP="00E45DD6">
      <w:pPr>
        <w:pStyle w:val="PL"/>
      </w:pPr>
      <w:r>
        <w:t xml:space="preserve">      anyOf:</w:t>
      </w:r>
    </w:p>
    <w:p w14:paraId="165F49EE" w14:textId="77777777" w:rsidR="00E45DD6" w:rsidRDefault="00E45DD6" w:rsidP="00E45DD6">
      <w:pPr>
        <w:pStyle w:val="PL"/>
      </w:pPr>
      <w:r>
        <w:t xml:space="preserve">      - type: string</w:t>
      </w:r>
    </w:p>
    <w:p w14:paraId="60A3DA18" w14:textId="77777777" w:rsidR="00E45DD6" w:rsidRDefault="00E45DD6" w:rsidP="00E45DD6">
      <w:pPr>
        <w:pStyle w:val="PL"/>
      </w:pPr>
      <w:r>
        <w:t xml:space="preserve">        enum:</w:t>
      </w:r>
    </w:p>
    <w:p w14:paraId="08F2B220" w14:textId="77777777" w:rsidR="00E45DD6" w:rsidRDefault="00E45DD6" w:rsidP="00E45DD6">
      <w:pPr>
        <w:pStyle w:val="PL"/>
      </w:pPr>
      <w:r>
        <w:t xml:space="preserve">          - TRIAL</w:t>
      </w:r>
    </w:p>
    <w:p w14:paraId="61A81C36" w14:textId="77777777" w:rsidR="00E45DD6" w:rsidRDefault="00E45DD6" w:rsidP="00E45DD6">
      <w:pPr>
        <w:pStyle w:val="PL"/>
        <w:rPr>
          <w:lang w:eastAsia="zh-CN"/>
        </w:rPr>
      </w:pPr>
      <w:r>
        <w:t xml:space="preserve">          - </w:t>
      </w:r>
      <w:r>
        <w:rPr>
          <w:lang w:eastAsia="zh-CN"/>
        </w:rPr>
        <w:t>GOLD</w:t>
      </w:r>
    </w:p>
    <w:p w14:paraId="094F325D" w14:textId="77777777" w:rsidR="00E45DD6" w:rsidRDefault="00E45DD6" w:rsidP="00E45DD6">
      <w:pPr>
        <w:pStyle w:val="PL"/>
        <w:rPr>
          <w:lang w:eastAsia="zh-CN"/>
        </w:rPr>
      </w:pPr>
      <w:r>
        <w:t xml:space="preserve">          - </w:t>
      </w:r>
      <w:r>
        <w:rPr>
          <w:lang w:eastAsia="zh-CN"/>
        </w:rPr>
        <w:t>SILVER</w:t>
      </w:r>
    </w:p>
    <w:p w14:paraId="3E4BDF18" w14:textId="77777777" w:rsidR="00E45DD6" w:rsidRDefault="00E45DD6" w:rsidP="00E45DD6">
      <w:pPr>
        <w:pStyle w:val="PL"/>
      </w:pPr>
      <w:r>
        <w:t xml:space="preserve">          - </w:t>
      </w:r>
      <w:r>
        <w:rPr>
          <w:lang w:eastAsia="zh-CN"/>
        </w:rPr>
        <w:t>OTHER</w:t>
      </w:r>
    </w:p>
    <w:p w14:paraId="7FBA763B" w14:textId="77777777" w:rsidR="00E45DD6" w:rsidRDefault="00E45DD6" w:rsidP="00E45DD6">
      <w:pPr>
        <w:pStyle w:val="PL"/>
      </w:pPr>
      <w:r>
        <w:t xml:space="preserve">      - type: string</w:t>
      </w:r>
    </w:p>
    <w:p w14:paraId="2F569F75" w14:textId="77777777" w:rsidR="00E45DD6" w:rsidRDefault="00E45DD6" w:rsidP="00E45DD6">
      <w:pPr>
        <w:pStyle w:val="PL"/>
      </w:pPr>
      <w:r>
        <w:t xml:space="preserve">        description: &gt;</w:t>
      </w:r>
    </w:p>
    <w:p w14:paraId="2930263E" w14:textId="77777777" w:rsidR="00E45DD6" w:rsidRDefault="00E45DD6" w:rsidP="00E45DD6">
      <w:pPr>
        <w:pStyle w:val="PL"/>
      </w:pPr>
      <w:r>
        <w:t xml:space="preserve">          This string provides forward-compatibility with future</w:t>
      </w:r>
    </w:p>
    <w:p w14:paraId="3737F117" w14:textId="77777777" w:rsidR="00E45DD6" w:rsidRDefault="00E45DD6" w:rsidP="00E45DD6">
      <w:pPr>
        <w:pStyle w:val="PL"/>
      </w:pPr>
      <w:r>
        <w:t xml:space="preserve">          extensions to the enumeration but is not used to encode</w:t>
      </w:r>
    </w:p>
    <w:p w14:paraId="7828CDA7" w14:textId="77777777" w:rsidR="00E45DD6" w:rsidRDefault="00E45DD6" w:rsidP="00E45DD6">
      <w:pPr>
        <w:pStyle w:val="PL"/>
      </w:pPr>
      <w:r>
        <w:t xml:space="preserve">          content defined in the present version of this API.</w:t>
      </w:r>
    </w:p>
    <w:p w14:paraId="506678C0" w14:textId="77777777" w:rsidR="00E45DD6" w:rsidRDefault="00E45DD6" w:rsidP="00E45DD6">
      <w:pPr>
        <w:pStyle w:val="PL"/>
      </w:pPr>
      <w:r>
        <w:t xml:space="preserve">      description: &gt;</w:t>
      </w:r>
    </w:p>
    <w:p w14:paraId="06334BF9" w14:textId="77777777" w:rsidR="00E45DD6" w:rsidRDefault="00E45DD6" w:rsidP="00E45DD6">
      <w:pPr>
        <w:pStyle w:val="PL"/>
      </w:pPr>
      <w:r>
        <w:t xml:space="preserve">        Possible values are</w:t>
      </w:r>
    </w:p>
    <w:p w14:paraId="78F64A59" w14:textId="77777777" w:rsidR="00E45DD6" w:rsidRDefault="00E45DD6" w:rsidP="00E45DD6">
      <w:pPr>
        <w:pStyle w:val="PL"/>
      </w:pPr>
      <w:r>
        <w:t xml:space="preserve">        - TRIAL: Level of service permission supported is TRIAL</w:t>
      </w:r>
      <w:r>
        <w:rPr>
          <w:lang w:eastAsia="zh-CN"/>
        </w:rPr>
        <w:t>.</w:t>
      </w:r>
    </w:p>
    <w:p w14:paraId="1B8F2FB2" w14:textId="77777777" w:rsidR="00E45DD6" w:rsidRDefault="00E45DD6" w:rsidP="00E45DD6">
      <w:pPr>
        <w:pStyle w:val="PL"/>
        <w:rPr>
          <w:lang w:eastAsia="zh-CN"/>
        </w:rPr>
      </w:pPr>
      <w:r>
        <w:t xml:space="preserve">        - </w:t>
      </w:r>
      <w:r>
        <w:rPr>
          <w:lang w:eastAsia="zh-CN"/>
        </w:rPr>
        <w:t>GOLD</w:t>
      </w:r>
      <w:r>
        <w:t>: Level of service permission supported is GOLD</w:t>
      </w:r>
      <w:r>
        <w:rPr>
          <w:lang w:eastAsia="zh-CN"/>
        </w:rPr>
        <w:t>.</w:t>
      </w:r>
    </w:p>
    <w:p w14:paraId="5F2580C6" w14:textId="77777777" w:rsidR="00E45DD6" w:rsidRDefault="00E45DD6" w:rsidP="00E45DD6">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3CCA2637" w14:textId="77777777" w:rsidR="00E45DD6" w:rsidRDefault="00E45DD6" w:rsidP="00E45DD6">
      <w:pPr>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3228D03E" w14:textId="77777777" w:rsidR="00E45DD6" w:rsidRDefault="00E45DD6" w:rsidP="00E45DD6">
      <w:pPr>
        <w:pStyle w:val="PL"/>
      </w:pPr>
      <w:r>
        <w:t xml:space="preserve">    EASCategory:</w:t>
      </w:r>
    </w:p>
    <w:p w14:paraId="62C9A034" w14:textId="77777777" w:rsidR="00E45DD6" w:rsidRDefault="00E45DD6" w:rsidP="00E45DD6">
      <w:pPr>
        <w:pStyle w:val="PL"/>
      </w:pPr>
      <w:r>
        <w:t xml:space="preserve">      anyOf:</w:t>
      </w:r>
    </w:p>
    <w:p w14:paraId="6C13E83E" w14:textId="77777777" w:rsidR="00E45DD6" w:rsidRDefault="00E45DD6" w:rsidP="00E45DD6">
      <w:pPr>
        <w:pStyle w:val="PL"/>
      </w:pPr>
      <w:r>
        <w:t xml:space="preserve">      - type: string</w:t>
      </w:r>
    </w:p>
    <w:p w14:paraId="52C18E4E" w14:textId="77777777" w:rsidR="00E45DD6" w:rsidRDefault="00E45DD6" w:rsidP="00E45DD6">
      <w:pPr>
        <w:pStyle w:val="PL"/>
      </w:pPr>
      <w:r>
        <w:t xml:space="preserve">        enum:</w:t>
      </w:r>
    </w:p>
    <w:p w14:paraId="667D22DF" w14:textId="77777777" w:rsidR="00E45DD6" w:rsidRDefault="00E45DD6" w:rsidP="00E45DD6">
      <w:pPr>
        <w:pStyle w:val="PL"/>
      </w:pPr>
      <w:r>
        <w:t xml:space="preserve">          - UAS</w:t>
      </w:r>
    </w:p>
    <w:p w14:paraId="69AFAB5D" w14:textId="77777777" w:rsidR="00E45DD6" w:rsidRDefault="00E45DD6" w:rsidP="00E45DD6">
      <w:pPr>
        <w:pStyle w:val="PL"/>
        <w:rPr>
          <w:lang w:eastAsia="zh-CN"/>
        </w:rPr>
      </w:pPr>
      <w:r>
        <w:t xml:space="preserve">          - V2X</w:t>
      </w:r>
    </w:p>
    <w:p w14:paraId="134DED46" w14:textId="77777777" w:rsidR="00E45DD6" w:rsidRDefault="00E45DD6" w:rsidP="00E45DD6">
      <w:pPr>
        <w:pStyle w:val="PL"/>
      </w:pPr>
      <w:r>
        <w:t xml:space="preserve">          - </w:t>
      </w:r>
      <w:r>
        <w:rPr>
          <w:lang w:eastAsia="zh-CN"/>
        </w:rPr>
        <w:t>OTHER</w:t>
      </w:r>
    </w:p>
    <w:p w14:paraId="2F944BC8" w14:textId="77777777" w:rsidR="00E45DD6" w:rsidRDefault="00E45DD6" w:rsidP="00E45DD6">
      <w:pPr>
        <w:pStyle w:val="PL"/>
      </w:pPr>
      <w:r>
        <w:t xml:space="preserve">      - type: string</w:t>
      </w:r>
    </w:p>
    <w:p w14:paraId="672BF7B8" w14:textId="77777777" w:rsidR="00E45DD6" w:rsidRDefault="00E45DD6" w:rsidP="00E45DD6">
      <w:pPr>
        <w:pStyle w:val="PL"/>
      </w:pPr>
      <w:r>
        <w:t xml:space="preserve">        description: &gt;</w:t>
      </w:r>
    </w:p>
    <w:p w14:paraId="1CCB334D" w14:textId="77777777" w:rsidR="00E45DD6" w:rsidRDefault="00E45DD6" w:rsidP="00E45DD6">
      <w:pPr>
        <w:pStyle w:val="PL"/>
      </w:pPr>
      <w:r>
        <w:t xml:space="preserve">          This string provides forward-compatibility with future</w:t>
      </w:r>
    </w:p>
    <w:p w14:paraId="3A7BC234" w14:textId="77777777" w:rsidR="00E45DD6" w:rsidRDefault="00E45DD6" w:rsidP="00E45DD6">
      <w:pPr>
        <w:pStyle w:val="PL"/>
      </w:pPr>
      <w:r>
        <w:t xml:space="preserve">          extensions to the enumeration but is not used to encode</w:t>
      </w:r>
    </w:p>
    <w:p w14:paraId="38D60554" w14:textId="77777777" w:rsidR="00E45DD6" w:rsidRDefault="00E45DD6" w:rsidP="00E45DD6">
      <w:pPr>
        <w:pStyle w:val="PL"/>
      </w:pPr>
      <w:r>
        <w:t xml:space="preserve">          content defined in the present version of this API.</w:t>
      </w:r>
    </w:p>
    <w:p w14:paraId="05974973" w14:textId="77777777" w:rsidR="00E45DD6" w:rsidRDefault="00E45DD6" w:rsidP="00E45DD6">
      <w:pPr>
        <w:pStyle w:val="PL"/>
      </w:pPr>
      <w:r>
        <w:t xml:space="preserve">      description: &gt;</w:t>
      </w:r>
    </w:p>
    <w:p w14:paraId="17E983C4" w14:textId="77777777" w:rsidR="00E45DD6" w:rsidRDefault="00E45DD6" w:rsidP="00E45DD6">
      <w:pPr>
        <w:pStyle w:val="PL"/>
      </w:pPr>
      <w:r>
        <w:t xml:space="preserve">        Possible values are</w:t>
      </w:r>
    </w:p>
    <w:p w14:paraId="7470B883" w14:textId="77777777" w:rsidR="00E45DD6" w:rsidRDefault="00E45DD6" w:rsidP="00E45DD6">
      <w:pPr>
        <w:pStyle w:val="PL"/>
      </w:pPr>
      <w:r>
        <w:t xml:space="preserve">        - UAS: Category of EAS is for Uncrewed Aerial Services</w:t>
      </w:r>
      <w:r>
        <w:rPr>
          <w:lang w:eastAsia="zh-CN"/>
        </w:rPr>
        <w:t>.</w:t>
      </w:r>
    </w:p>
    <w:p w14:paraId="23637047" w14:textId="77777777" w:rsidR="00E45DD6" w:rsidRDefault="00E45DD6" w:rsidP="00E45DD6">
      <w:pPr>
        <w:pStyle w:val="PL"/>
        <w:rPr>
          <w:lang w:eastAsia="zh-CN"/>
        </w:rPr>
      </w:pPr>
      <w:r>
        <w:t xml:space="preserve">        - V2X: Category of EAS is for V2X Services</w:t>
      </w:r>
      <w:r>
        <w:rPr>
          <w:lang w:eastAsia="zh-CN"/>
        </w:rPr>
        <w:t>.</w:t>
      </w:r>
    </w:p>
    <w:p w14:paraId="38D722D8" w14:textId="63FC2BBB" w:rsidR="00E45DD6" w:rsidRDefault="00E45DD6" w:rsidP="00E45DD6">
      <w:pPr>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4F4F9BC5" w14:textId="77777777" w:rsidR="00E45DD6" w:rsidRDefault="00E45DD6" w:rsidP="00E4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0608426" w14:textId="77777777" w:rsidR="00E45DD6" w:rsidRDefault="00E45DD6" w:rsidP="00E45DD6">
      <w:pPr>
        <w:pStyle w:val="Heading1"/>
        <w:rPr>
          <w:noProof/>
        </w:rPr>
      </w:pPr>
      <w:bookmarkStart w:id="30" w:name="_Toc97042825"/>
      <w:bookmarkStart w:id="31" w:name="_Toc97045969"/>
      <w:bookmarkStart w:id="32" w:name="_Toc97155714"/>
      <w:bookmarkStart w:id="33" w:name="_Toc101521770"/>
      <w:r>
        <w:t>A.3</w:t>
      </w:r>
      <w:r>
        <w:tab/>
      </w:r>
      <w:r>
        <w:rPr>
          <w:noProof/>
        </w:rPr>
        <w:t>Eees_UELocation API</w:t>
      </w:r>
      <w:bookmarkEnd w:id="30"/>
      <w:bookmarkEnd w:id="31"/>
      <w:bookmarkEnd w:id="32"/>
      <w:bookmarkEnd w:id="33"/>
    </w:p>
    <w:p w14:paraId="01BA6AD1" w14:textId="77777777" w:rsidR="00E45DD6" w:rsidRDefault="00E45DD6" w:rsidP="00E45DD6">
      <w:pPr>
        <w:pStyle w:val="PL"/>
      </w:pPr>
      <w:r>
        <w:t>openapi: 3.0.0</w:t>
      </w:r>
    </w:p>
    <w:p w14:paraId="67A09290" w14:textId="77777777" w:rsidR="00E45DD6" w:rsidRDefault="00E45DD6" w:rsidP="00E45DD6">
      <w:pPr>
        <w:pStyle w:val="PL"/>
      </w:pPr>
      <w:r>
        <w:t>info:</w:t>
      </w:r>
    </w:p>
    <w:p w14:paraId="162398D3" w14:textId="77777777" w:rsidR="00E45DD6" w:rsidRDefault="00E45DD6" w:rsidP="00E45DD6">
      <w:pPr>
        <w:pStyle w:val="PL"/>
      </w:pPr>
      <w:r>
        <w:t xml:space="preserve">  title: EES UE Location Information_API</w:t>
      </w:r>
    </w:p>
    <w:p w14:paraId="6EAAA074" w14:textId="77777777" w:rsidR="00E45DD6" w:rsidRDefault="00E45DD6" w:rsidP="00E45DD6">
      <w:pPr>
        <w:pStyle w:val="PL"/>
      </w:pPr>
      <w:r>
        <w:t xml:space="preserve">  description: |</w:t>
      </w:r>
    </w:p>
    <w:p w14:paraId="22DA7F20" w14:textId="77777777" w:rsidR="00E45DD6" w:rsidRDefault="00E45DD6" w:rsidP="00E45DD6">
      <w:pPr>
        <w:pStyle w:val="PL"/>
      </w:pPr>
      <w:r>
        <w:t xml:space="preserve">    API for EES UE Location Information.</w:t>
      </w:r>
    </w:p>
    <w:p w14:paraId="334BA134" w14:textId="77777777" w:rsidR="00E45DD6" w:rsidRDefault="00E45DD6" w:rsidP="00E45DD6">
      <w:pPr>
        <w:pStyle w:val="PL"/>
        <w:rPr>
          <w:noProof w:val="0"/>
          <w:lang w:val="en-IN"/>
        </w:rPr>
      </w:pPr>
      <w:r>
        <w:rPr>
          <w:noProof w:val="0"/>
          <w:lang w:val="en-IN"/>
        </w:rPr>
        <w:t xml:space="preserve">    © 2022, 3GPP Organizational Partners (ARIB, ATIS, CCSA, ETSI, TSDSI, TTA, TTC).</w:t>
      </w:r>
    </w:p>
    <w:p w14:paraId="777412AA" w14:textId="77777777" w:rsidR="00E45DD6" w:rsidRDefault="00E45DD6" w:rsidP="00E45DD6">
      <w:pPr>
        <w:pStyle w:val="PL"/>
        <w:rPr>
          <w:noProof w:val="0"/>
          <w:lang w:val="en-IN"/>
        </w:rPr>
      </w:pPr>
      <w:r>
        <w:rPr>
          <w:noProof w:val="0"/>
          <w:lang w:val="en-IN"/>
        </w:rPr>
        <w:t xml:space="preserve">    All rights reserved.</w:t>
      </w:r>
    </w:p>
    <w:p w14:paraId="3AFD0E9A" w14:textId="77777777" w:rsidR="00E45DD6" w:rsidRDefault="00E45DD6" w:rsidP="00E45DD6">
      <w:pPr>
        <w:pStyle w:val="PL"/>
      </w:pPr>
      <w:r>
        <w:t xml:space="preserve">  version: 1.0.0-alpha.1</w:t>
      </w:r>
    </w:p>
    <w:p w14:paraId="1925F3C1" w14:textId="77777777" w:rsidR="00E45DD6" w:rsidRDefault="00E45DD6" w:rsidP="00E45DD6">
      <w:pPr>
        <w:pStyle w:val="PL"/>
      </w:pPr>
      <w:r>
        <w:t>externalDocs:</w:t>
      </w:r>
    </w:p>
    <w:p w14:paraId="6004E35E" w14:textId="77777777" w:rsidR="00E45DD6" w:rsidRDefault="00E45DD6" w:rsidP="00E45DD6">
      <w:pPr>
        <w:pStyle w:val="PL"/>
      </w:pPr>
      <w:r>
        <w:t xml:space="preserve">  description: 3GPP TS 29.558 V1.3.0 Enabling Edge Applications; Application Programming Interface (API) specification; Stage 3</w:t>
      </w:r>
    </w:p>
    <w:p w14:paraId="36936617" w14:textId="77777777" w:rsidR="00E45DD6" w:rsidRDefault="00E45DD6" w:rsidP="00E45DD6">
      <w:pPr>
        <w:pStyle w:val="PL"/>
      </w:pPr>
      <w:r>
        <w:t xml:space="preserve">  url: http://www.3gpp.org/ftp/Specs/archive/29_series/29.558/</w:t>
      </w:r>
    </w:p>
    <w:p w14:paraId="1AC16638" w14:textId="77777777" w:rsidR="00362FE5" w:rsidRDefault="00362FE5" w:rsidP="00362FE5">
      <w:pPr>
        <w:pStyle w:val="PL"/>
        <w:rPr>
          <w:ins w:id="34" w:author="Samsung" w:date="2022-05-04T16:48:00Z"/>
          <w:lang w:val="en-US" w:eastAsia="es-ES"/>
        </w:rPr>
      </w:pPr>
      <w:ins w:id="35" w:author="Samsung" w:date="2022-05-04T16:48:00Z">
        <w:r>
          <w:rPr>
            <w:lang w:val="en-US" w:eastAsia="es-ES"/>
          </w:rPr>
          <w:lastRenderedPageBreak/>
          <w:t>security:</w:t>
        </w:r>
      </w:ins>
    </w:p>
    <w:p w14:paraId="087B3C87" w14:textId="77777777" w:rsidR="00362FE5" w:rsidRDefault="00362FE5" w:rsidP="00362FE5">
      <w:pPr>
        <w:pStyle w:val="PL"/>
        <w:rPr>
          <w:ins w:id="36" w:author="Samsung" w:date="2022-05-04T16:48:00Z"/>
          <w:lang w:val="en-US" w:eastAsia="es-ES"/>
        </w:rPr>
      </w:pPr>
      <w:ins w:id="37" w:author="Samsung" w:date="2022-05-04T16:48:00Z">
        <w:r>
          <w:rPr>
            <w:lang w:val="en-US" w:eastAsia="es-ES"/>
          </w:rPr>
          <w:t xml:space="preserve">  - {}</w:t>
        </w:r>
      </w:ins>
    </w:p>
    <w:p w14:paraId="7ACDB3C6" w14:textId="226BFE9E" w:rsidR="00362FE5" w:rsidRDefault="00362FE5" w:rsidP="00362FE5">
      <w:pPr>
        <w:pStyle w:val="PL"/>
        <w:rPr>
          <w:ins w:id="38" w:author="Samsung" w:date="2022-05-04T16:48:00Z"/>
          <w:lang w:val="en-US" w:eastAsia="es-ES"/>
        </w:rPr>
      </w:pPr>
      <w:ins w:id="39" w:author="Samsung" w:date="2022-05-04T16:48:00Z">
        <w:r>
          <w:rPr>
            <w:lang w:val="en-US" w:eastAsia="es-ES"/>
          </w:rPr>
          <w:t xml:space="preserve">  - oAuth2ClientCredentials:</w:t>
        </w:r>
      </w:ins>
      <w:ins w:id="40" w:author="Samsung" w:date="2022-05-04T23:53:00Z">
        <w:r w:rsidR="0011147B">
          <w:rPr>
            <w:lang w:val="en-US" w:eastAsia="es-ES"/>
          </w:rPr>
          <w:t xml:space="preserve"> []</w:t>
        </w:r>
      </w:ins>
    </w:p>
    <w:p w14:paraId="4FC04B22" w14:textId="424003A7" w:rsidR="00E45DD6" w:rsidRDefault="00E45DD6" w:rsidP="00E45DD6">
      <w:pPr>
        <w:pStyle w:val="PL"/>
      </w:pPr>
      <w:r>
        <w:t>servers:</w:t>
      </w:r>
    </w:p>
    <w:p w14:paraId="1F0F3BD5" w14:textId="77777777" w:rsidR="00E45DD6" w:rsidRDefault="00E45DD6" w:rsidP="00E45DD6">
      <w:pPr>
        <w:pStyle w:val="PL"/>
      </w:pPr>
      <w:r>
        <w:t xml:space="preserve">  - url: '{apiRoot}/eees-uelocation/v1'</w:t>
      </w:r>
    </w:p>
    <w:p w14:paraId="2677241C" w14:textId="77777777" w:rsidR="00E45DD6" w:rsidRDefault="00E45DD6" w:rsidP="00E45DD6">
      <w:pPr>
        <w:pStyle w:val="PL"/>
      </w:pPr>
      <w:r>
        <w:t xml:space="preserve">    variables:</w:t>
      </w:r>
    </w:p>
    <w:p w14:paraId="43B115D2" w14:textId="77777777" w:rsidR="00E45DD6" w:rsidRDefault="00E45DD6" w:rsidP="00E45DD6">
      <w:pPr>
        <w:pStyle w:val="PL"/>
      </w:pPr>
      <w:r>
        <w:t xml:space="preserve">      apiRoot:</w:t>
      </w:r>
    </w:p>
    <w:p w14:paraId="7B9EF659" w14:textId="77777777" w:rsidR="00E45DD6" w:rsidRDefault="00E45DD6" w:rsidP="00E45DD6">
      <w:pPr>
        <w:pStyle w:val="PL"/>
      </w:pPr>
      <w:r>
        <w:t xml:space="preserve">        default: https://example.com</w:t>
      </w:r>
    </w:p>
    <w:p w14:paraId="1C5DA51A" w14:textId="77777777" w:rsidR="00E45DD6" w:rsidRDefault="00E45DD6" w:rsidP="00E45DD6">
      <w:pPr>
        <w:pStyle w:val="PL"/>
      </w:pPr>
      <w:r>
        <w:t xml:space="preserve">        description: apiRoot as defined in clause 7.5 of 3GPP TS 29.558.</w:t>
      </w:r>
    </w:p>
    <w:p w14:paraId="4F939828" w14:textId="77777777" w:rsidR="00E45DD6" w:rsidRDefault="00E45DD6" w:rsidP="00E45DD6">
      <w:pPr>
        <w:pStyle w:val="PL"/>
      </w:pPr>
    </w:p>
    <w:p w14:paraId="6C411BD5" w14:textId="77777777" w:rsidR="00E45DD6" w:rsidRDefault="00E45DD6" w:rsidP="00E45DD6">
      <w:pPr>
        <w:pStyle w:val="PL"/>
      </w:pPr>
      <w:r>
        <w:t>paths:</w:t>
      </w:r>
    </w:p>
    <w:p w14:paraId="18D5AA66" w14:textId="77777777" w:rsidR="00E45DD6" w:rsidRDefault="00E45DD6" w:rsidP="00E45DD6">
      <w:pPr>
        <w:pStyle w:val="PL"/>
      </w:pPr>
      <w:r>
        <w:t xml:space="preserve">  /fetch:</w:t>
      </w:r>
    </w:p>
    <w:p w14:paraId="57F6D3CF" w14:textId="77777777" w:rsidR="00E45DD6" w:rsidRDefault="00E45DD6" w:rsidP="00E45DD6">
      <w:pPr>
        <w:pStyle w:val="PL"/>
      </w:pPr>
      <w:r>
        <w:t xml:space="preserve">    post:</w:t>
      </w:r>
    </w:p>
    <w:p w14:paraId="3328945A" w14:textId="77777777" w:rsidR="00E45DD6" w:rsidRDefault="00E45DD6" w:rsidP="00E45DD6">
      <w:pPr>
        <w:pStyle w:val="PL"/>
      </w:pPr>
      <w:r>
        <w:t xml:space="preserve">      summary: Fetch an UE location information.</w:t>
      </w:r>
    </w:p>
    <w:p w14:paraId="36D0069B" w14:textId="77777777" w:rsidR="00E45DD6" w:rsidRDefault="00E45DD6" w:rsidP="00E45DD6">
      <w:pPr>
        <w:pStyle w:val="PL"/>
      </w:pPr>
      <w:r>
        <w:t xml:space="preserve">      operationId: FetchUELocation</w:t>
      </w:r>
    </w:p>
    <w:p w14:paraId="659A2DD7" w14:textId="77777777" w:rsidR="00E45DD6" w:rsidRDefault="00E45DD6" w:rsidP="00E45DD6">
      <w:pPr>
        <w:pStyle w:val="PL"/>
      </w:pPr>
      <w:r>
        <w:t xml:space="preserve">      tags:</w:t>
      </w:r>
    </w:p>
    <w:p w14:paraId="66DD8086" w14:textId="77777777" w:rsidR="00E45DD6" w:rsidRDefault="00E45DD6" w:rsidP="00E45DD6">
      <w:pPr>
        <w:pStyle w:val="PL"/>
      </w:pPr>
      <w:r>
        <w:t xml:space="preserve">        - Fetch an UE location information</w:t>
      </w:r>
    </w:p>
    <w:p w14:paraId="5A987257" w14:textId="77777777" w:rsidR="00E45DD6" w:rsidRDefault="00E45DD6" w:rsidP="00E45DD6">
      <w:pPr>
        <w:pStyle w:val="PL"/>
      </w:pPr>
      <w:r>
        <w:t xml:space="preserve">      requestBody:</w:t>
      </w:r>
    </w:p>
    <w:p w14:paraId="25674F65" w14:textId="77777777" w:rsidR="00E45DD6" w:rsidRDefault="00E45DD6" w:rsidP="00E45DD6">
      <w:pPr>
        <w:pStyle w:val="PL"/>
      </w:pPr>
      <w:r>
        <w:t xml:space="preserve">        required: true</w:t>
      </w:r>
    </w:p>
    <w:p w14:paraId="075D9CBA" w14:textId="77777777" w:rsidR="00E45DD6" w:rsidRDefault="00E45DD6" w:rsidP="00E45DD6">
      <w:pPr>
        <w:pStyle w:val="PL"/>
      </w:pPr>
      <w:r>
        <w:t xml:space="preserve">        content:</w:t>
      </w:r>
    </w:p>
    <w:p w14:paraId="2D52468A" w14:textId="77777777" w:rsidR="00E45DD6" w:rsidRDefault="00E45DD6" w:rsidP="00E45DD6">
      <w:pPr>
        <w:pStyle w:val="PL"/>
      </w:pPr>
      <w:r>
        <w:t xml:space="preserve">          application/json:</w:t>
      </w:r>
    </w:p>
    <w:p w14:paraId="4868F419" w14:textId="77777777" w:rsidR="00E45DD6" w:rsidRDefault="00E45DD6" w:rsidP="00E45DD6">
      <w:pPr>
        <w:pStyle w:val="PL"/>
      </w:pPr>
      <w:r>
        <w:t xml:space="preserve">            schema:</w:t>
      </w:r>
    </w:p>
    <w:p w14:paraId="7D69465C" w14:textId="77777777" w:rsidR="00E45DD6" w:rsidRDefault="00E45DD6" w:rsidP="00E45DD6">
      <w:pPr>
        <w:pStyle w:val="PL"/>
      </w:pPr>
      <w:r>
        <w:t xml:space="preserve">              $ref: '#/components/schemas/</w:t>
      </w:r>
      <w:r>
        <w:rPr>
          <w:lang w:eastAsia="ja-JP"/>
        </w:rPr>
        <w:t>LocationRequest</w:t>
      </w:r>
      <w:r>
        <w:t>'</w:t>
      </w:r>
    </w:p>
    <w:p w14:paraId="4ABD2B1C" w14:textId="77777777" w:rsidR="00E45DD6" w:rsidRDefault="00E45DD6" w:rsidP="00E45DD6">
      <w:pPr>
        <w:pStyle w:val="PL"/>
      </w:pPr>
      <w:r>
        <w:t xml:space="preserve">      responses:</w:t>
      </w:r>
    </w:p>
    <w:p w14:paraId="562BBC65" w14:textId="77777777" w:rsidR="00E45DD6" w:rsidRDefault="00E45DD6" w:rsidP="00E45DD6">
      <w:pPr>
        <w:pStyle w:val="PL"/>
      </w:pPr>
      <w:r>
        <w:t xml:space="preserve">        '200':</w:t>
      </w:r>
    </w:p>
    <w:p w14:paraId="66E745C2" w14:textId="77777777" w:rsidR="00E45DD6" w:rsidRDefault="00E45DD6" w:rsidP="00E45DD6">
      <w:pPr>
        <w:pStyle w:val="PL"/>
      </w:pPr>
      <w:r>
        <w:t xml:space="preserve">          description: OK (The requested location information)</w:t>
      </w:r>
    </w:p>
    <w:p w14:paraId="516BFFDD" w14:textId="77777777" w:rsidR="00E45DD6" w:rsidRDefault="00E45DD6" w:rsidP="00E45DD6">
      <w:pPr>
        <w:pStyle w:val="PL"/>
      </w:pPr>
      <w:r>
        <w:t xml:space="preserve">          content:</w:t>
      </w:r>
    </w:p>
    <w:p w14:paraId="374399B4" w14:textId="77777777" w:rsidR="00E45DD6" w:rsidRDefault="00E45DD6" w:rsidP="00E45DD6">
      <w:pPr>
        <w:pStyle w:val="PL"/>
      </w:pPr>
      <w:r>
        <w:t xml:space="preserve">            application/json:</w:t>
      </w:r>
    </w:p>
    <w:p w14:paraId="376C4EC1" w14:textId="77777777" w:rsidR="00E45DD6" w:rsidRDefault="00E45DD6" w:rsidP="00E45DD6">
      <w:pPr>
        <w:pStyle w:val="PL"/>
      </w:pPr>
      <w:r>
        <w:t xml:space="preserve">              schema:</w:t>
      </w:r>
    </w:p>
    <w:p w14:paraId="51161D13" w14:textId="77777777" w:rsidR="00E45DD6" w:rsidRDefault="00E45DD6" w:rsidP="00E45DD6">
      <w:pPr>
        <w:pStyle w:val="PL"/>
      </w:pPr>
      <w:r>
        <w:t xml:space="preserve">                $ref: 'TS29122_MonitoringEvent.yaml#/components/schemas/</w:t>
      </w:r>
      <w:r>
        <w:rPr>
          <w:lang w:eastAsia="ja-JP"/>
        </w:rPr>
        <w:t>LocationInfo</w:t>
      </w:r>
      <w:r>
        <w:t>'</w:t>
      </w:r>
    </w:p>
    <w:p w14:paraId="58664F5F" w14:textId="77777777" w:rsidR="00E45DD6" w:rsidRDefault="00E45DD6" w:rsidP="00E45DD6">
      <w:pPr>
        <w:pStyle w:val="PL"/>
      </w:pPr>
      <w:r>
        <w:t xml:space="preserve">        '400':</w:t>
      </w:r>
    </w:p>
    <w:p w14:paraId="67FFD7CF" w14:textId="77777777" w:rsidR="00E45DD6" w:rsidRDefault="00E45DD6" w:rsidP="00E45DD6">
      <w:pPr>
        <w:pStyle w:val="PL"/>
      </w:pPr>
      <w:r>
        <w:t xml:space="preserve">          $ref: 'TS29122_CommonData.yaml#/components/responses/400'</w:t>
      </w:r>
    </w:p>
    <w:p w14:paraId="5D071A68" w14:textId="77777777" w:rsidR="00E45DD6" w:rsidRDefault="00E45DD6" w:rsidP="00E45DD6">
      <w:pPr>
        <w:pStyle w:val="PL"/>
      </w:pPr>
      <w:r>
        <w:t xml:space="preserve">        '401':</w:t>
      </w:r>
    </w:p>
    <w:p w14:paraId="748CEB6F" w14:textId="77777777" w:rsidR="00E45DD6" w:rsidRDefault="00E45DD6" w:rsidP="00E45DD6">
      <w:pPr>
        <w:pStyle w:val="PL"/>
      </w:pPr>
      <w:r>
        <w:t xml:space="preserve">          $ref: 'TS29122_CommonData.yaml#/components/responses/401'</w:t>
      </w:r>
    </w:p>
    <w:p w14:paraId="5D30F17E" w14:textId="77777777" w:rsidR="00E45DD6" w:rsidRDefault="00E45DD6" w:rsidP="00E45DD6">
      <w:pPr>
        <w:pStyle w:val="PL"/>
      </w:pPr>
      <w:r>
        <w:t xml:space="preserve">        '403':</w:t>
      </w:r>
    </w:p>
    <w:p w14:paraId="39AD4577" w14:textId="77777777" w:rsidR="00E45DD6" w:rsidRDefault="00E45DD6" w:rsidP="00E45DD6">
      <w:pPr>
        <w:pStyle w:val="PL"/>
      </w:pPr>
      <w:r>
        <w:t xml:space="preserve">          $ref: 'TS29122_CommonData.yaml#/components/responses/403'</w:t>
      </w:r>
    </w:p>
    <w:p w14:paraId="474EC623" w14:textId="77777777" w:rsidR="00E45DD6" w:rsidRDefault="00E45DD6" w:rsidP="00E45DD6">
      <w:pPr>
        <w:pStyle w:val="PL"/>
      </w:pPr>
      <w:r>
        <w:t xml:space="preserve">        '404':</w:t>
      </w:r>
    </w:p>
    <w:p w14:paraId="341419BD" w14:textId="77777777" w:rsidR="00E45DD6" w:rsidRDefault="00E45DD6" w:rsidP="00E45DD6">
      <w:pPr>
        <w:pStyle w:val="PL"/>
      </w:pPr>
      <w:r>
        <w:t xml:space="preserve">          $ref: 'TS29122_CommonData.yaml#/components/responses/404'</w:t>
      </w:r>
    </w:p>
    <w:p w14:paraId="022C2628" w14:textId="77777777" w:rsidR="00E45DD6" w:rsidRDefault="00E45DD6" w:rsidP="00E45DD6">
      <w:pPr>
        <w:pStyle w:val="PL"/>
      </w:pPr>
      <w:r>
        <w:t xml:space="preserve">        '411':</w:t>
      </w:r>
    </w:p>
    <w:p w14:paraId="72C06C5F" w14:textId="77777777" w:rsidR="00E45DD6" w:rsidRDefault="00E45DD6" w:rsidP="00E45DD6">
      <w:pPr>
        <w:pStyle w:val="PL"/>
      </w:pPr>
      <w:r>
        <w:t xml:space="preserve">          $ref: 'TS29122_CommonData.yaml#/components/responses/411'</w:t>
      </w:r>
    </w:p>
    <w:p w14:paraId="5B0A8048" w14:textId="77777777" w:rsidR="00E45DD6" w:rsidRDefault="00E45DD6" w:rsidP="00E45DD6">
      <w:pPr>
        <w:pStyle w:val="PL"/>
      </w:pPr>
      <w:r>
        <w:t xml:space="preserve">        '413':</w:t>
      </w:r>
    </w:p>
    <w:p w14:paraId="3CE8402B" w14:textId="77777777" w:rsidR="00E45DD6" w:rsidRDefault="00E45DD6" w:rsidP="00E45DD6">
      <w:pPr>
        <w:pStyle w:val="PL"/>
      </w:pPr>
      <w:r>
        <w:t xml:space="preserve">          $ref: 'TS29122_CommonData.yaml#/components/responses/413'</w:t>
      </w:r>
    </w:p>
    <w:p w14:paraId="34F28EAF" w14:textId="77777777" w:rsidR="00E45DD6" w:rsidRDefault="00E45DD6" w:rsidP="00E45DD6">
      <w:pPr>
        <w:pStyle w:val="PL"/>
      </w:pPr>
      <w:r>
        <w:t xml:space="preserve">        '415':</w:t>
      </w:r>
    </w:p>
    <w:p w14:paraId="585899FA" w14:textId="77777777" w:rsidR="00E45DD6" w:rsidRDefault="00E45DD6" w:rsidP="00E45DD6">
      <w:pPr>
        <w:pStyle w:val="PL"/>
      </w:pPr>
      <w:r>
        <w:t xml:space="preserve">          $ref: 'TS29122_CommonData.yaml#/components/responses/415'</w:t>
      </w:r>
    </w:p>
    <w:p w14:paraId="5A17F3D2" w14:textId="77777777" w:rsidR="00E45DD6" w:rsidRDefault="00E45DD6" w:rsidP="00E45DD6">
      <w:pPr>
        <w:pStyle w:val="PL"/>
      </w:pPr>
      <w:r>
        <w:t xml:space="preserve">        '429':</w:t>
      </w:r>
    </w:p>
    <w:p w14:paraId="63F19D9F" w14:textId="77777777" w:rsidR="00E45DD6" w:rsidRDefault="00E45DD6" w:rsidP="00E45DD6">
      <w:pPr>
        <w:pStyle w:val="PL"/>
      </w:pPr>
      <w:r>
        <w:t xml:space="preserve">          $ref: 'TS29122_CommonData.yaml#/components/responses/429'</w:t>
      </w:r>
    </w:p>
    <w:p w14:paraId="4738D0E7" w14:textId="77777777" w:rsidR="00E45DD6" w:rsidRDefault="00E45DD6" w:rsidP="00E45DD6">
      <w:pPr>
        <w:pStyle w:val="PL"/>
      </w:pPr>
      <w:r>
        <w:t xml:space="preserve">        '500':</w:t>
      </w:r>
    </w:p>
    <w:p w14:paraId="69B2F639" w14:textId="77777777" w:rsidR="00E45DD6" w:rsidRDefault="00E45DD6" w:rsidP="00E45DD6">
      <w:pPr>
        <w:pStyle w:val="PL"/>
      </w:pPr>
      <w:r>
        <w:t xml:space="preserve">          $ref: 'TS29122_CommonData.yaml#/components/responses/500'</w:t>
      </w:r>
    </w:p>
    <w:p w14:paraId="119CCD6A" w14:textId="77777777" w:rsidR="00E45DD6" w:rsidRDefault="00E45DD6" w:rsidP="00E45DD6">
      <w:pPr>
        <w:pStyle w:val="PL"/>
      </w:pPr>
      <w:r>
        <w:t xml:space="preserve">        '503':</w:t>
      </w:r>
    </w:p>
    <w:p w14:paraId="478113C7" w14:textId="77777777" w:rsidR="00E45DD6" w:rsidRDefault="00E45DD6" w:rsidP="00E45DD6">
      <w:pPr>
        <w:pStyle w:val="PL"/>
      </w:pPr>
      <w:r>
        <w:t xml:space="preserve">          $ref: 'TS29122_CommonData.yaml#/components/responses/503'</w:t>
      </w:r>
    </w:p>
    <w:p w14:paraId="3DE0A2F1" w14:textId="77777777" w:rsidR="00E45DD6" w:rsidRDefault="00E45DD6" w:rsidP="00E45DD6">
      <w:pPr>
        <w:pStyle w:val="PL"/>
      </w:pPr>
      <w:r>
        <w:t xml:space="preserve">        default:</w:t>
      </w:r>
    </w:p>
    <w:p w14:paraId="6DD7D5BC" w14:textId="77777777" w:rsidR="00E45DD6" w:rsidRDefault="00E45DD6" w:rsidP="00E45DD6">
      <w:pPr>
        <w:pStyle w:val="PL"/>
      </w:pPr>
      <w:r>
        <w:t xml:space="preserve">          $ref: 'TS29122_CommonData.yaml#/components/responses/default'</w:t>
      </w:r>
    </w:p>
    <w:p w14:paraId="0C2F7381" w14:textId="77777777" w:rsidR="00E45DD6" w:rsidRDefault="00E45DD6" w:rsidP="00E45DD6">
      <w:pPr>
        <w:pStyle w:val="PL"/>
      </w:pPr>
      <w:r>
        <w:t xml:space="preserve">  /subscriptions:</w:t>
      </w:r>
    </w:p>
    <w:p w14:paraId="136EC60D" w14:textId="77777777" w:rsidR="00E45DD6" w:rsidRDefault="00E45DD6" w:rsidP="00E45DD6">
      <w:pPr>
        <w:pStyle w:val="PL"/>
      </w:pPr>
      <w:r>
        <w:t xml:space="preserve">    post:</w:t>
      </w:r>
    </w:p>
    <w:p w14:paraId="1BB09E51" w14:textId="77777777" w:rsidR="00E45DD6" w:rsidRDefault="00E45DD6" w:rsidP="00E45DD6">
      <w:pPr>
        <w:pStyle w:val="PL"/>
      </w:pPr>
      <w:r>
        <w:t xml:space="preserve">      description: Create a</w:t>
      </w:r>
      <w:r>
        <w:rPr>
          <w:lang w:eastAsia="zh-CN"/>
        </w:rPr>
        <w:t xml:space="preserve"> Subscription resource for continious reporting of UE location information to the EAS</w:t>
      </w:r>
      <w:r>
        <w:t>.</w:t>
      </w:r>
    </w:p>
    <w:p w14:paraId="61B648BD" w14:textId="77777777" w:rsidR="00E45DD6" w:rsidRDefault="00E45DD6" w:rsidP="00E45DD6">
      <w:pPr>
        <w:pStyle w:val="PL"/>
      </w:pPr>
      <w:r>
        <w:t xml:space="preserve">      requestBody:</w:t>
      </w:r>
    </w:p>
    <w:p w14:paraId="29116728" w14:textId="77777777" w:rsidR="00E45DD6" w:rsidRDefault="00E45DD6" w:rsidP="00E45DD6">
      <w:pPr>
        <w:pStyle w:val="PL"/>
      </w:pPr>
      <w:r>
        <w:t xml:space="preserve">        required: true</w:t>
      </w:r>
    </w:p>
    <w:p w14:paraId="1BAF43F9" w14:textId="77777777" w:rsidR="00E45DD6" w:rsidRDefault="00E45DD6" w:rsidP="00E45DD6">
      <w:pPr>
        <w:pStyle w:val="PL"/>
      </w:pPr>
      <w:r>
        <w:t xml:space="preserve">        content:</w:t>
      </w:r>
    </w:p>
    <w:p w14:paraId="2DCF6426" w14:textId="77777777" w:rsidR="00E45DD6" w:rsidRDefault="00E45DD6" w:rsidP="00E45DD6">
      <w:pPr>
        <w:pStyle w:val="PL"/>
      </w:pPr>
      <w:r>
        <w:t xml:space="preserve">          application/json:</w:t>
      </w:r>
    </w:p>
    <w:p w14:paraId="0841E498" w14:textId="77777777" w:rsidR="00E45DD6" w:rsidRDefault="00E45DD6" w:rsidP="00E45DD6">
      <w:pPr>
        <w:pStyle w:val="PL"/>
      </w:pPr>
      <w:r>
        <w:t xml:space="preserve">            schema:</w:t>
      </w:r>
    </w:p>
    <w:p w14:paraId="62EB4613" w14:textId="77777777" w:rsidR="00E45DD6" w:rsidRDefault="00E45DD6" w:rsidP="00E45DD6">
      <w:pPr>
        <w:pStyle w:val="PL"/>
      </w:pPr>
      <w:r>
        <w:t xml:space="preserve">              $ref: '#/components/schemas/</w:t>
      </w:r>
      <w:r>
        <w:rPr>
          <w:lang w:eastAsia="ja-JP"/>
        </w:rPr>
        <w:t>LocationSubscription</w:t>
      </w:r>
      <w:r>
        <w:t>'</w:t>
      </w:r>
    </w:p>
    <w:p w14:paraId="76EC4335" w14:textId="77777777" w:rsidR="00E45DD6" w:rsidRDefault="00E45DD6" w:rsidP="00E45DD6">
      <w:pPr>
        <w:pStyle w:val="PL"/>
      </w:pPr>
      <w:r>
        <w:t xml:space="preserve">      responses:</w:t>
      </w:r>
    </w:p>
    <w:p w14:paraId="60DB2F34" w14:textId="77777777" w:rsidR="00E45DD6" w:rsidRDefault="00E45DD6" w:rsidP="00E45DD6">
      <w:pPr>
        <w:pStyle w:val="PL"/>
      </w:pPr>
      <w:r>
        <w:t xml:space="preserve">        '201':</w:t>
      </w:r>
    </w:p>
    <w:p w14:paraId="53AECDE8" w14:textId="77777777" w:rsidR="00E45DD6" w:rsidRDefault="00E45DD6" w:rsidP="00E45DD6">
      <w:pPr>
        <w:pStyle w:val="PL"/>
      </w:pPr>
      <w:r>
        <w:t xml:space="preserve">          description: Created (The individual location information subscription resource is created successfully)</w:t>
      </w:r>
    </w:p>
    <w:p w14:paraId="741E2C52" w14:textId="77777777" w:rsidR="00E45DD6" w:rsidRDefault="00E45DD6" w:rsidP="00E45DD6">
      <w:pPr>
        <w:pStyle w:val="PL"/>
      </w:pPr>
      <w:r>
        <w:t xml:space="preserve">          content:</w:t>
      </w:r>
    </w:p>
    <w:p w14:paraId="44974D56" w14:textId="77777777" w:rsidR="00E45DD6" w:rsidRDefault="00E45DD6" w:rsidP="00E45DD6">
      <w:pPr>
        <w:pStyle w:val="PL"/>
      </w:pPr>
      <w:r>
        <w:t xml:space="preserve">            application/json:</w:t>
      </w:r>
    </w:p>
    <w:p w14:paraId="7B7EA658" w14:textId="77777777" w:rsidR="00E45DD6" w:rsidRDefault="00E45DD6" w:rsidP="00E45DD6">
      <w:pPr>
        <w:pStyle w:val="PL"/>
      </w:pPr>
      <w:r>
        <w:t xml:space="preserve">              schema:</w:t>
      </w:r>
    </w:p>
    <w:p w14:paraId="44C07076" w14:textId="77777777" w:rsidR="00E45DD6" w:rsidRDefault="00E45DD6" w:rsidP="00E45DD6">
      <w:pPr>
        <w:pStyle w:val="PL"/>
      </w:pPr>
      <w:r>
        <w:t xml:space="preserve">                $ref: '#/components/schemas/</w:t>
      </w:r>
      <w:r>
        <w:rPr>
          <w:lang w:eastAsia="ja-JP"/>
        </w:rPr>
        <w:t>LocationSubscription</w:t>
      </w:r>
      <w:r>
        <w:t>'</w:t>
      </w:r>
    </w:p>
    <w:p w14:paraId="25A72753" w14:textId="77777777" w:rsidR="00E45DD6" w:rsidRDefault="00E45DD6" w:rsidP="00E45DD6">
      <w:pPr>
        <w:pStyle w:val="PL"/>
      </w:pPr>
      <w:r>
        <w:t xml:space="preserve">          headers:</w:t>
      </w:r>
    </w:p>
    <w:p w14:paraId="189C676F" w14:textId="77777777" w:rsidR="00E45DD6" w:rsidRDefault="00E45DD6" w:rsidP="00E45DD6">
      <w:pPr>
        <w:pStyle w:val="PL"/>
      </w:pPr>
      <w:r>
        <w:t xml:space="preserve">            Location:</w:t>
      </w:r>
    </w:p>
    <w:p w14:paraId="4338BD5A" w14:textId="77777777" w:rsidR="00E45DD6" w:rsidRDefault="00E45DD6" w:rsidP="00E45DD6">
      <w:pPr>
        <w:pStyle w:val="PL"/>
      </w:pPr>
      <w:r>
        <w:t xml:space="preserve">              description: 'Contains the URI of the newly created resource'</w:t>
      </w:r>
    </w:p>
    <w:p w14:paraId="72C51017" w14:textId="77777777" w:rsidR="00E45DD6" w:rsidRDefault="00E45DD6" w:rsidP="00E45DD6">
      <w:pPr>
        <w:pStyle w:val="PL"/>
      </w:pPr>
      <w:r>
        <w:t xml:space="preserve">              required: true</w:t>
      </w:r>
    </w:p>
    <w:p w14:paraId="0D073FDD" w14:textId="77777777" w:rsidR="00E45DD6" w:rsidRDefault="00E45DD6" w:rsidP="00E45DD6">
      <w:pPr>
        <w:pStyle w:val="PL"/>
      </w:pPr>
      <w:r>
        <w:t xml:space="preserve">              schema:</w:t>
      </w:r>
    </w:p>
    <w:p w14:paraId="6A29BE59" w14:textId="77777777" w:rsidR="00E45DD6" w:rsidRDefault="00E45DD6" w:rsidP="00E45DD6">
      <w:pPr>
        <w:pStyle w:val="PL"/>
      </w:pPr>
      <w:r>
        <w:t xml:space="preserve">                type: string</w:t>
      </w:r>
    </w:p>
    <w:p w14:paraId="5E785DF5" w14:textId="77777777" w:rsidR="00E45DD6" w:rsidRDefault="00E45DD6" w:rsidP="00E45DD6">
      <w:pPr>
        <w:pStyle w:val="PL"/>
      </w:pPr>
      <w:r>
        <w:t xml:space="preserve">        '400':</w:t>
      </w:r>
    </w:p>
    <w:p w14:paraId="4AB962FC" w14:textId="77777777" w:rsidR="00E45DD6" w:rsidRDefault="00E45DD6" w:rsidP="00E45DD6">
      <w:pPr>
        <w:pStyle w:val="PL"/>
      </w:pPr>
      <w:r>
        <w:t xml:space="preserve">          $ref: 'TS29122_CommonData.yaml#/components/responses/400'</w:t>
      </w:r>
    </w:p>
    <w:p w14:paraId="4517355D" w14:textId="77777777" w:rsidR="00E45DD6" w:rsidRDefault="00E45DD6" w:rsidP="00E45DD6">
      <w:pPr>
        <w:pStyle w:val="PL"/>
      </w:pPr>
      <w:r>
        <w:lastRenderedPageBreak/>
        <w:t xml:space="preserve">        '401':</w:t>
      </w:r>
    </w:p>
    <w:p w14:paraId="26670621" w14:textId="77777777" w:rsidR="00E45DD6" w:rsidRDefault="00E45DD6" w:rsidP="00E45DD6">
      <w:pPr>
        <w:pStyle w:val="PL"/>
      </w:pPr>
      <w:r>
        <w:t xml:space="preserve">          $ref: 'TS29122_CommonData.yaml#/components/responses/401'</w:t>
      </w:r>
    </w:p>
    <w:p w14:paraId="5962F58E" w14:textId="77777777" w:rsidR="00E45DD6" w:rsidRDefault="00E45DD6" w:rsidP="00E45DD6">
      <w:pPr>
        <w:pStyle w:val="PL"/>
      </w:pPr>
      <w:r>
        <w:t xml:space="preserve">        '403':</w:t>
      </w:r>
    </w:p>
    <w:p w14:paraId="4473330F" w14:textId="77777777" w:rsidR="00E45DD6" w:rsidRDefault="00E45DD6" w:rsidP="00E45DD6">
      <w:pPr>
        <w:pStyle w:val="PL"/>
      </w:pPr>
      <w:r>
        <w:t xml:space="preserve">          $ref: 'TS29122_CommonData.yaml#/components/responses/403'</w:t>
      </w:r>
    </w:p>
    <w:p w14:paraId="127AA490" w14:textId="77777777" w:rsidR="00E45DD6" w:rsidRDefault="00E45DD6" w:rsidP="00E45DD6">
      <w:pPr>
        <w:pStyle w:val="PL"/>
      </w:pPr>
      <w:r>
        <w:t xml:space="preserve">        '404':</w:t>
      </w:r>
    </w:p>
    <w:p w14:paraId="0607E130" w14:textId="77777777" w:rsidR="00E45DD6" w:rsidRDefault="00E45DD6" w:rsidP="00E45DD6">
      <w:pPr>
        <w:pStyle w:val="PL"/>
      </w:pPr>
      <w:r>
        <w:t xml:space="preserve">          $ref: 'TS29122_CommonData.yaml#/components/responses/404'</w:t>
      </w:r>
    </w:p>
    <w:p w14:paraId="77569CBD" w14:textId="77777777" w:rsidR="00E45DD6" w:rsidRDefault="00E45DD6" w:rsidP="00E45DD6">
      <w:pPr>
        <w:pStyle w:val="PL"/>
      </w:pPr>
      <w:r>
        <w:t xml:space="preserve">        '411':</w:t>
      </w:r>
    </w:p>
    <w:p w14:paraId="50C8089A" w14:textId="77777777" w:rsidR="00E45DD6" w:rsidRDefault="00E45DD6" w:rsidP="00E45DD6">
      <w:pPr>
        <w:pStyle w:val="PL"/>
      </w:pPr>
      <w:r>
        <w:t xml:space="preserve">          $ref: 'TS29122_CommonData.yaml#/components/responses/411'</w:t>
      </w:r>
    </w:p>
    <w:p w14:paraId="24FEE539" w14:textId="77777777" w:rsidR="00E45DD6" w:rsidRDefault="00E45DD6" w:rsidP="00E45DD6">
      <w:pPr>
        <w:pStyle w:val="PL"/>
      </w:pPr>
      <w:r>
        <w:t xml:space="preserve">        '413':</w:t>
      </w:r>
    </w:p>
    <w:p w14:paraId="61AC770C" w14:textId="77777777" w:rsidR="00E45DD6" w:rsidRDefault="00E45DD6" w:rsidP="00E45DD6">
      <w:pPr>
        <w:pStyle w:val="PL"/>
      </w:pPr>
      <w:r>
        <w:t xml:space="preserve">          $ref: 'TS29122_CommonData.yaml#/components/responses/413'</w:t>
      </w:r>
    </w:p>
    <w:p w14:paraId="3060022B" w14:textId="77777777" w:rsidR="00E45DD6" w:rsidRDefault="00E45DD6" w:rsidP="00E45DD6">
      <w:pPr>
        <w:pStyle w:val="PL"/>
      </w:pPr>
      <w:r>
        <w:t xml:space="preserve">        '415':</w:t>
      </w:r>
    </w:p>
    <w:p w14:paraId="6E3FFA4B" w14:textId="77777777" w:rsidR="00E45DD6" w:rsidRDefault="00E45DD6" w:rsidP="00E45DD6">
      <w:pPr>
        <w:pStyle w:val="PL"/>
      </w:pPr>
      <w:r>
        <w:t xml:space="preserve">          $ref: 'TS29122_CommonData.yaml#/components/responses/415'</w:t>
      </w:r>
    </w:p>
    <w:p w14:paraId="277204CF" w14:textId="77777777" w:rsidR="00E45DD6" w:rsidRDefault="00E45DD6" w:rsidP="00E45DD6">
      <w:pPr>
        <w:pStyle w:val="PL"/>
      </w:pPr>
      <w:r>
        <w:t xml:space="preserve">        '429':</w:t>
      </w:r>
    </w:p>
    <w:p w14:paraId="5C2F52E3" w14:textId="77777777" w:rsidR="00E45DD6" w:rsidRDefault="00E45DD6" w:rsidP="00E45DD6">
      <w:pPr>
        <w:pStyle w:val="PL"/>
      </w:pPr>
      <w:r>
        <w:t xml:space="preserve">          $ref: 'TS29122_CommonData.yaml#/components/responses/429'</w:t>
      </w:r>
    </w:p>
    <w:p w14:paraId="1E8BB891" w14:textId="77777777" w:rsidR="00E45DD6" w:rsidRDefault="00E45DD6" w:rsidP="00E45DD6">
      <w:pPr>
        <w:pStyle w:val="PL"/>
      </w:pPr>
      <w:r>
        <w:t xml:space="preserve">        '500':</w:t>
      </w:r>
    </w:p>
    <w:p w14:paraId="71344DF1" w14:textId="77777777" w:rsidR="00E45DD6" w:rsidRDefault="00E45DD6" w:rsidP="00E45DD6">
      <w:pPr>
        <w:pStyle w:val="PL"/>
      </w:pPr>
      <w:r>
        <w:t xml:space="preserve">          $ref: 'TS29122_CommonData.yaml#/components/responses/500'</w:t>
      </w:r>
    </w:p>
    <w:p w14:paraId="7E9F0A63" w14:textId="77777777" w:rsidR="00E45DD6" w:rsidRDefault="00E45DD6" w:rsidP="00E45DD6">
      <w:pPr>
        <w:pStyle w:val="PL"/>
      </w:pPr>
      <w:r>
        <w:t xml:space="preserve">        '503':</w:t>
      </w:r>
    </w:p>
    <w:p w14:paraId="365E7146" w14:textId="77777777" w:rsidR="00E45DD6" w:rsidRDefault="00E45DD6" w:rsidP="00E45DD6">
      <w:pPr>
        <w:pStyle w:val="PL"/>
      </w:pPr>
      <w:r>
        <w:t xml:space="preserve">          $ref: 'TS29122_CommonData.yaml#/components/responses/503'</w:t>
      </w:r>
    </w:p>
    <w:p w14:paraId="602C6744" w14:textId="77777777" w:rsidR="00E45DD6" w:rsidRDefault="00E45DD6" w:rsidP="00E45DD6">
      <w:pPr>
        <w:pStyle w:val="PL"/>
      </w:pPr>
      <w:r>
        <w:t xml:space="preserve">        default:</w:t>
      </w:r>
    </w:p>
    <w:p w14:paraId="22827791" w14:textId="77777777" w:rsidR="00E45DD6" w:rsidRDefault="00E45DD6" w:rsidP="00E45DD6">
      <w:pPr>
        <w:pStyle w:val="PL"/>
      </w:pPr>
      <w:r>
        <w:t xml:space="preserve">          $ref: 'TS29122_CommonData.yaml#/components/responses/default'</w:t>
      </w:r>
    </w:p>
    <w:p w14:paraId="0231C3AE" w14:textId="77777777" w:rsidR="00E45DD6" w:rsidRDefault="00E45DD6" w:rsidP="00E45DD6">
      <w:pPr>
        <w:pStyle w:val="PL"/>
      </w:pPr>
      <w:r>
        <w:t xml:space="preserve">      callbacks:</w:t>
      </w:r>
    </w:p>
    <w:p w14:paraId="4A2CA10F" w14:textId="77777777" w:rsidR="00E45DD6" w:rsidRDefault="00E45DD6" w:rsidP="00E45DD6">
      <w:pPr>
        <w:pStyle w:val="PL"/>
        <w:rPr>
          <w:lang w:val="en-US"/>
        </w:rPr>
      </w:pPr>
      <w:r>
        <w:t xml:space="preserve">        LocationInformationN</w:t>
      </w:r>
      <w:r>
        <w:rPr>
          <w:lang w:val="en-US"/>
        </w:rPr>
        <w:t>otification:</w:t>
      </w:r>
    </w:p>
    <w:p w14:paraId="2D2B94CB" w14:textId="77777777" w:rsidR="00E45DD6" w:rsidRDefault="00E45DD6" w:rsidP="00E45DD6">
      <w:pPr>
        <w:pStyle w:val="PL"/>
        <w:rPr>
          <w:lang w:val="en-US"/>
        </w:rPr>
      </w:pPr>
      <w:r>
        <w:rPr>
          <w:lang w:val="en-US"/>
        </w:rPr>
        <w:t xml:space="preserve">          '{request.body#/</w:t>
      </w:r>
      <w:r w:rsidRPr="008D61CA">
        <w:t>notificationDestination</w:t>
      </w:r>
      <w:r>
        <w:rPr>
          <w:lang w:val="en-US"/>
        </w:rPr>
        <w:t>}':</w:t>
      </w:r>
    </w:p>
    <w:p w14:paraId="7BF80024" w14:textId="77777777" w:rsidR="00E45DD6" w:rsidRDefault="00E45DD6" w:rsidP="00E45DD6">
      <w:pPr>
        <w:pStyle w:val="PL"/>
      </w:pPr>
      <w:r>
        <w:rPr>
          <w:lang w:val="en-US"/>
        </w:rPr>
        <w:t xml:space="preserve">            </w:t>
      </w:r>
      <w:r>
        <w:t>post:</w:t>
      </w:r>
    </w:p>
    <w:p w14:paraId="742A6175" w14:textId="77777777" w:rsidR="00E45DD6" w:rsidRDefault="00E45DD6" w:rsidP="00E45DD6">
      <w:pPr>
        <w:pStyle w:val="PL"/>
      </w:pPr>
      <w:r>
        <w:t xml:space="preserve">              requestBody:  # contents of the callback message</w:t>
      </w:r>
    </w:p>
    <w:p w14:paraId="18E9B36D" w14:textId="77777777" w:rsidR="00E45DD6" w:rsidRDefault="00E45DD6" w:rsidP="00E45DD6">
      <w:pPr>
        <w:pStyle w:val="PL"/>
      </w:pPr>
      <w:r>
        <w:t xml:space="preserve">                required: true</w:t>
      </w:r>
    </w:p>
    <w:p w14:paraId="5895220E" w14:textId="77777777" w:rsidR="00E45DD6" w:rsidRDefault="00E45DD6" w:rsidP="00E45DD6">
      <w:pPr>
        <w:pStyle w:val="PL"/>
      </w:pPr>
      <w:r>
        <w:t xml:space="preserve">                content:</w:t>
      </w:r>
    </w:p>
    <w:p w14:paraId="6C485B89" w14:textId="77777777" w:rsidR="00E45DD6" w:rsidRDefault="00E45DD6" w:rsidP="00E45DD6">
      <w:pPr>
        <w:pStyle w:val="PL"/>
      </w:pPr>
      <w:r>
        <w:t xml:space="preserve">                  application/json:</w:t>
      </w:r>
    </w:p>
    <w:p w14:paraId="2EEC788D" w14:textId="77777777" w:rsidR="00E45DD6" w:rsidRDefault="00E45DD6" w:rsidP="00E45DD6">
      <w:pPr>
        <w:pStyle w:val="PL"/>
      </w:pPr>
      <w:r>
        <w:t xml:space="preserve">                    schema:</w:t>
      </w:r>
    </w:p>
    <w:p w14:paraId="40D994B6" w14:textId="77777777" w:rsidR="00E45DD6" w:rsidRDefault="00E45DD6" w:rsidP="00E45DD6">
      <w:pPr>
        <w:pStyle w:val="PL"/>
      </w:pPr>
      <w:r>
        <w:t xml:space="preserve">                      $ref: '#/components/schemas/Location</w:t>
      </w:r>
      <w:r>
        <w:rPr>
          <w:rFonts w:hint="eastAsia"/>
          <w:lang w:eastAsia="ja-JP"/>
        </w:rPr>
        <w:t>Notification</w:t>
      </w:r>
      <w:r>
        <w:t>'</w:t>
      </w:r>
    </w:p>
    <w:p w14:paraId="762ADBA3" w14:textId="77777777" w:rsidR="00E45DD6" w:rsidRDefault="00E45DD6" w:rsidP="00E45DD6">
      <w:pPr>
        <w:pStyle w:val="PL"/>
      </w:pPr>
      <w:r>
        <w:t xml:space="preserve">              responses:</w:t>
      </w:r>
    </w:p>
    <w:p w14:paraId="6538EE07" w14:textId="77777777" w:rsidR="00E45DD6" w:rsidRDefault="00E45DD6" w:rsidP="00E45DD6">
      <w:pPr>
        <w:pStyle w:val="PL"/>
      </w:pPr>
      <w:r>
        <w:t xml:space="preserve">                '204':</w:t>
      </w:r>
    </w:p>
    <w:p w14:paraId="54107F73" w14:textId="77777777" w:rsidR="00E45DD6" w:rsidRDefault="00E45DD6" w:rsidP="00E45DD6">
      <w:pPr>
        <w:pStyle w:val="PL"/>
      </w:pPr>
      <w:r>
        <w:t xml:space="preserve">                  description: No Content (successful notification)</w:t>
      </w:r>
    </w:p>
    <w:p w14:paraId="17F630C0" w14:textId="77777777" w:rsidR="00E45DD6" w:rsidRDefault="00E45DD6" w:rsidP="00E45DD6">
      <w:pPr>
        <w:pStyle w:val="PL"/>
      </w:pPr>
      <w:r>
        <w:t xml:space="preserve">                '400':</w:t>
      </w:r>
    </w:p>
    <w:p w14:paraId="5AB904A6" w14:textId="77777777" w:rsidR="00E45DD6" w:rsidRDefault="00E45DD6" w:rsidP="00E45DD6">
      <w:pPr>
        <w:pStyle w:val="PL"/>
      </w:pPr>
      <w:r>
        <w:t xml:space="preserve">                  $ref: 'TS29122_CommonData.yaml#/components/responses/400'</w:t>
      </w:r>
    </w:p>
    <w:p w14:paraId="06F4386A" w14:textId="77777777" w:rsidR="00E45DD6" w:rsidRDefault="00E45DD6" w:rsidP="00E45DD6">
      <w:pPr>
        <w:pStyle w:val="PL"/>
      </w:pPr>
      <w:r>
        <w:t xml:space="preserve">                '401':</w:t>
      </w:r>
    </w:p>
    <w:p w14:paraId="6224E165" w14:textId="77777777" w:rsidR="00E45DD6" w:rsidRDefault="00E45DD6" w:rsidP="00E45DD6">
      <w:pPr>
        <w:pStyle w:val="PL"/>
      </w:pPr>
      <w:r>
        <w:t xml:space="preserve">                  $ref: 'TS29122_CommonData.yaml#/components/responses/401'</w:t>
      </w:r>
    </w:p>
    <w:p w14:paraId="3BE7C3F2" w14:textId="77777777" w:rsidR="00E45DD6" w:rsidRDefault="00E45DD6" w:rsidP="00E45DD6">
      <w:pPr>
        <w:pStyle w:val="PL"/>
      </w:pPr>
      <w:r>
        <w:t xml:space="preserve">                '403':</w:t>
      </w:r>
    </w:p>
    <w:p w14:paraId="4554F61A" w14:textId="77777777" w:rsidR="00E45DD6" w:rsidRDefault="00E45DD6" w:rsidP="00E45DD6">
      <w:pPr>
        <w:pStyle w:val="PL"/>
      </w:pPr>
      <w:r>
        <w:t xml:space="preserve">                  $ref: 'TS29122_CommonData.yaml#/components/responses/403'</w:t>
      </w:r>
    </w:p>
    <w:p w14:paraId="67721F75" w14:textId="77777777" w:rsidR="00E45DD6" w:rsidRDefault="00E45DD6" w:rsidP="00E45DD6">
      <w:pPr>
        <w:pStyle w:val="PL"/>
      </w:pPr>
      <w:r>
        <w:t xml:space="preserve">                '404':</w:t>
      </w:r>
    </w:p>
    <w:p w14:paraId="202DA771" w14:textId="77777777" w:rsidR="00E45DD6" w:rsidRDefault="00E45DD6" w:rsidP="00E45DD6">
      <w:pPr>
        <w:pStyle w:val="PL"/>
      </w:pPr>
      <w:r>
        <w:t xml:space="preserve">                  $ref: 'TS29122_CommonData.yaml#/components/responses/404'</w:t>
      </w:r>
    </w:p>
    <w:p w14:paraId="127D6F06" w14:textId="77777777" w:rsidR="00E45DD6" w:rsidRDefault="00E45DD6" w:rsidP="00E45DD6">
      <w:pPr>
        <w:pStyle w:val="PL"/>
      </w:pPr>
      <w:r>
        <w:t xml:space="preserve">                '411':</w:t>
      </w:r>
    </w:p>
    <w:p w14:paraId="7118EBE7" w14:textId="77777777" w:rsidR="00E45DD6" w:rsidRDefault="00E45DD6" w:rsidP="00E45DD6">
      <w:pPr>
        <w:pStyle w:val="PL"/>
      </w:pPr>
      <w:r>
        <w:t xml:space="preserve">                  $ref: 'TS29122_CommonData.yaml#/components/responses/411'</w:t>
      </w:r>
    </w:p>
    <w:p w14:paraId="641EFBFF" w14:textId="77777777" w:rsidR="00E45DD6" w:rsidRDefault="00E45DD6" w:rsidP="00E45DD6">
      <w:pPr>
        <w:pStyle w:val="PL"/>
      </w:pPr>
      <w:r>
        <w:t xml:space="preserve">                '413':</w:t>
      </w:r>
    </w:p>
    <w:p w14:paraId="13B641E0" w14:textId="77777777" w:rsidR="00E45DD6" w:rsidRDefault="00E45DD6" w:rsidP="00E45DD6">
      <w:pPr>
        <w:pStyle w:val="PL"/>
      </w:pPr>
      <w:r>
        <w:t xml:space="preserve">                  $ref: 'TS29122_CommonData.yaml#/components/responses/413'</w:t>
      </w:r>
    </w:p>
    <w:p w14:paraId="5209F8DA" w14:textId="77777777" w:rsidR="00E45DD6" w:rsidRDefault="00E45DD6" w:rsidP="00E45DD6">
      <w:pPr>
        <w:pStyle w:val="PL"/>
      </w:pPr>
      <w:r>
        <w:t xml:space="preserve">                '415':</w:t>
      </w:r>
    </w:p>
    <w:p w14:paraId="639CB22A" w14:textId="77777777" w:rsidR="00E45DD6" w:rsidRDefault="00E45DD6" w:rsidP="00E45DD6">
      <w:pPr>
        <w:pStyle w:val="PL"/>
      </w:pPr>
      <w:r>
        <w:t xml:space="preserve">                  $ref: 'TS29122_CommonData.yaml#/components/responses/415'</w:t>
      </w:r>
    </w:p>
    <w:p w14:paraId="0D6BCF7A" w14:textId="77777777" w:rsidR="00E45DD6" w:rsidRDefault="00E45DD6" w:rsidP="00E45DD6">
      <w:pPr>
        <w:pStyle w:val="PL"/>
      </w:pPr>
      <w:r>
        <w:t xml:space="preserve">                '429':</w:t>
      </w:r>
    </w:p>
    <w:p w14:paraId="7C03231B" w14:textId="77777777" w:rsidR="00E45DD6" w:rsidRDefault="00E45DD6" w:rsidP="00E45DD6">
      <w:pPr>
        <w:pStyle w:val="PL"/>
      </w:pPr>
      <w:r>
        <w:t xml:space="preserve">                  $ref: 'TS29122_CommonData.yaml#/components/responses/429'</w:t>
      </w:r>
    </w:p>
    <w:p w14:paraId="1F66ADF5" w14:textId="77777777" w:rsidR="00E45DD6" w:rsidRDefault="00E45DD6" w:rsidP="00E45DD6">
      <w:pPr>
        <w:pStyle w:val="PL"/>
      </w:pPr>
      <w:r>
        <w:t xml:space="preserve">                '500':</w:t>
      </w:r>
    </w:p>
    <w:p w14:paraId="412C6041" w14:textId="77777777" w:rsidR="00E45DD6" w:rsidRDefault="00E45DD6" w:rsidP="00E45DD6">
      <w:pPr>
        <w:pStyle w:val="PL"/>
      </w:pPr>
      <w:r>
        <w:t xml:space="preserve">                  $ref: 'TS29122_CommonData.yaml#/components/responses/500'</w:t>
      </w:r>
    </w:p>
    <w:p w14:paraId="5E7565B1" w14:textId="77777777" w:rsidR="00E45DD6" w:rsidRDefault="00E45DD6" w:rsidP="00E45DD6">
      <w:pPr>
        <w:pStyle w:val="PL"/>
      </w:pPr>
      <w:r>
        <w:t xml:space="preserve">                '503':</w:t>
      </w:r>
    </w:p>
    <w:p w14:paraId="58CB2D76" w14:textId="77777777" w:rsidR="00E45DD6" w:rsidRDefault="00E45DD6" w:rsidP="00E45DD6">
      <w:pPr>
        <w:pStyle w:val="PL"/>
      </w:pPr>
      <w:r>
        <w:t xml:space="preserve">                  $ref: 'TS29122_CommonData.yaml#/components/responses/503'</w:t>
      </w:r>
    </w:p>
    <w:p w14:paraId="059BF2DE" w14:textId="77777777" w:rsidR="00E45DD6" w:rsidRDefault="00E45DD6" w:rsidP="00E45DD6">
      <w:pPr>
        <w:pStyle w:val="PL"/>
      </w:pPr>
      <w:r>
        <w:t xml:space="preserve">                default:</w:t>
      </w:r>
    </w:p>
    <w:p w14:paraId="4AC0F0CF" w14:textId="77777777" w:rsidR="00E45DD6" w:rsidRDefault="00E45DD6" w:rsidP="00E45DD6">
      <w:pPr>
        <w:pStyle w:val="PL"/>
      </w:pPr>
      <w:r>
        <w:t xml:space="preserve">                  $ref: 'TS29122_CommonData.yaml#/components/responses/default'</w:t>
      </w:r>
    </w:p>
    <w:p w14:paraId="66E31DF2" w14:textId="77777777" w:rsidR="00E45DD6" w:rsidRDefault="00E45DD6" w:rsidP="00E45DD6">
      <w:pPr>
        <w:pStyle w:val="PL"/>
      </w:pPr>
    </w:p>
    <w:p w14:paraId="3200CA92" w14:textId="77777777" w:rsidR="00E45DD6" w:rsidRDefault="00E45DD6" w:rsidP="00E45DD6">
      <w:pPr>
        <w:pStyle w:val="PL"/>
      </w:pPr>
    </w:p>
    <w:p w14:paraId="63680DF7" w14:textId="77777777" w:rsidR="00E45DD6" w:rsidRDefault="00E45DD6" w:rsidP="00E45DD6">
      <w:pPr>
        <w:pStyle w:val="PL"/>
      </w:pPr>
      <w:r>
        <w:t xml:space="preserve">  /subscriptions/{subscriptionId}:</w:t>
      </w:r>
    </w:p>
    <w:p w14:paraId="29ECAF26" w14:textId="77777777" w:rsidR="00E45DD6" w:rsidRDefault="00E45DD6" w:rsidP="00E45DD6">
      <w:pPr>
        <w:pStyle w:val="PL"/>
      </w:pPr>
      <w:r>
        <w:t xml:space="preserve">    get:</w:t>
      </w:r>
    </w:p>
    <w:p w14:paraId="7808064A" w14:textId="77777777" w:rsidR="00E45DD6" w:rsidRDefault="00E45DD6" w:rsidP="00E45DD6">
      <w:pPr>
        <w:pStyle w:val="PL"/>
      </w:pPr>
      <w:r>
        <w:t xml:space="preserve">      description: Retrieve an Individual </w:t>
      </w:r>
      <w:r>
        <w:rPr>
          <w:lang w:eastAsia="ja-JP"/>
        </w:rPr>
        <w:t>location information subscription information</w:t>
      </w:r>
      <w:r>
        <w:t>.</w:t>
      </w:r>
    </w:p>
    <w:p w14:paraId="66E63BA4" w14:textId="77777777" w:rsidR="00E45DD6" w:rsidRDefault="00E45DD6" w:rsidP="00E45DD6">
      <w:pPr>
        <w:pStyle w:val="PL"/>
      </w:pPr>
      <w:r>
        <w:t xml:space="preserve">      parameters:</w:t>
      </w:r>
    </w:p>
    <w:p w14:paraId="298AFF09" w14:textId="77777777" w:rsidR="00E45DD6" w:rsidRDefault="00E45DD6" w:rsidP="00E45DD6">
      <w:pPr>
        <w:pStyle w:val="PL"/>
      </w:pPr>
      <w:r>
        <w:t xml:space="preserve">        - name: subscriptionId</w:t>
      </w:r>
    </w:p>
    <w:p w14:paraId="5466CACB" w14:textId="77777777" w:rsidR="00E45DD6" w:rsidRDefault="00E45DD6" w:rsidP="00E45DD6">
      <w:pPr>
        <w:pStyle w:val="PL"/>
      </w:pPr>
      <w:r>
        <w:t xml:space="preserve">          in: path</w:t>
      </w:r>
    </w:p>
    <w:p w14:paraId="067EB560" w14:textId="77777777" w:rsidR="00E45DD6" w:rsidRPr="00721D9F" w:rsidRDefault="00E45DD6" w:rsidP="00E45DD6">
      <w:pPr>
        <w:pStyle w:val="PL"/>
        <w:rPr>
          <w:lang w:val="en-US" w:eastAsia="es-ES"/>
        </w:rPr>
      </w:pPr>
      <w:r>
        <w:rPr>
          <w:lang w:val="en-US" w:eastAsia="es-ES"/>
        </w:rPr>
        <w:t xml:space="preserve">          description: Subscription Id.</w:t>
      </w:r>
    </w:p>
    <w:p w14:paraId="4600DF5E" w14:textId="77777777" w:rsidR="00E45DD6" w:rsidRDefault="00E45DD6" w:rsidP="00E45DD6">
      <w:pPr>
        <w:pStyle w:val="PL"/>
      </w:pPr>
      <w:r>
        <w:t xml:space="preserve">          required: true</w:t>
      </w:r>
    </w:p>
    <w:p w14:paraId="2A85FB88" w14:textId="77777777" w:rsidR="00E45DD6" w:rsidRDefault="00E45DD6" w:rsidP="00E45DD6">
      <w:pPr>
        <w:pStyle w:val="PL"/>
      </w:pPr>
      <w:r>
        <w:t xml:space="preserve">          schema:</w:t>
      </w:r>
    </w:p>
    <w:p w14:paraId="710F56D6" w14:textId="77777777" w:rsidR="00E45DD6" w:rsidRPr="00F56746" w:rsidRDefault="00E45DD6" w:rsidP="00E45DD6">
      <w:pPr>
        <w:pStyle w:val="PL"/>
      </w:pPr>
      <w:r>
        <w:t xml:space="preserve">            type: string</w:t>
      </w:r>
    </w:p>
    <w:p w14:paraId="7483460D" w14:textId="77777777" w:rsidR="00E45DD6" w:rsidRDefault="00E45DD6" w:rsidP="00E45DD6">
      <w:pPr>
        <w:pStyle w:val="PL"/>
        <w:rPr>
          <w:lang w:val="en-US"/>
        </w:rPr>
      </w:pPr>
      <w:r>
        <w:rPr>
          <w:lang w:val="en-US"/>
        </w:rPr>
        <w:t xml:space="preserve">      responses:</w:t>
      </w:r>
    </w:p>
    <w:p w14:paraId="6B2359BB" w14:textId="77777777" w:rsidR="00E45DD6" w:rsidRDefault="00E45DD6" w:rsidP="00E45DD6">
      <w:pPr>
        <w:pStyle w:val="PL"/>
        <w:rPr>
          <w:lang w:val="en-US"/>
        </w:rPr>
      </w:pPr>
      <w:r>
        <w:rPr>
          <w:lang w:val="en-US"/>
        </w:rPr>
        <w:t xml:space="preserve">        '200':</w:t>
      </w:r>
    </w:p>
    <w:p w14:paraId="46364242" w14:textId="77777777" w:rsidR="00E45DD6" w:rsidRDefault="00E45DD6" w:rsidP="00E45DD6">
      <w:pPr>
        <w:pStyle w:val="PL"/>
      </w:pPr>
      <w:r>
        <w:rPr>
          <w:lang w:val="en-US"/>
        </w:rPr>
        <w:t xml:space="preserve">          </w:t>
      </w:r>
      <w:r>
        <w:t>description: OK (Successfully get the location information subscription).</w:t>
      </w:r>
    </w:p>
    <w:p w14:paraId="2A98CA66" w14:textId="77777777" w:rsidR="00E45DD6" w:rsidRDefault="00E45DD6" w:rsidP="00E45DD6">
      <w:pPr>
        <w:pStyle w:val="PL"/>
      </w:pPr>
      <w:r>
        <w:t xml:space="preserve">          content:</w:t>
      </w:r>
    </w:p>
    <w:p w14:paraId="42997E86" w14:textId="77777777" w:rsidR="00E45DD6" w:rsidRDefault="00E45DD6" w:rsidP="00E45DD6">
      <w:pPr>
        <w:pStyle w:val="PL"/>
      </w:pPr>
      <w:r>
        <w:t xml:space="preserve">            application/json:</w:t>
      </w:r>
    </w:p>
    <w:p w14:paraId="1597C1DC" w14:textId="77777777" w:rsidR="00E45DD6" w:rsidRDefault="00E45DD6" w:rsidP="00E45DD6">
      <w:pPr>
        <w:pStyle w:val="PL"/>
      </w:pPr>
      <w:r>
        <w:t xml:space="preserve">              schema:</w:t>
      </w:r>
    </w:p>
    <w:p w14:paraId="79F4CCF7" w14:textId="77777777" w:rsidR="00E45DD6" w:rsidRDefault="00E45DD6" w:rsidP="00E45DD6">
      <w:pPr>
        <w:pStyle w:val="PL"/>
      </w:pPr>
      <w:r>
        <w:t xml:space="preserve">                $ref: '#/components/schemas/</w:t>
      </w:r>
      <w:r>
        <w:rPr>
          <w:lang w:eastAsia="ja-JP"/>
        </w:rPr>
        <w:t>LocationSubscription</w:t>
      </w:r>
      <w:r>
        <w:t>'</w:t>
      </w:r>
    </w:p>
    <w:p w14:paraId="3F681AD7" w14:textId="77777777" w:rsidR="00E45DD6" w:rsidRDefault="00E45DD6" w:rsidP="00E45DD6">
      <w:pPr>
        <w:pStyle w:val="PL"/>
      </w:pPr>
      <w:r>
        <w:t xml:space="preserve">        '400':</w:t>
      </w:r>
    </w:p>
    <w:p w14:paraId="17DA6E5E" w14:textId="77777777" w:rsidR="00E45DD6" w:rsidRDefault="00E45DD6" w:rsidP="00E45DD6">
      <w:pPr>
        <w:pStyle w:val="PL"/>
      </w:pPr>
      <w:r>
        <w:t xml:space="preserve">          $ref: 'TS29122_CommonData.yaml#/components/responses/400'</w:t>
      </w:r>
    </w:p>
    <w:p w14:paraId="31C8D1D5" w14:textId="77777777" w:rsidR="00E45DD6" w:rsidRDefault="00E45DD6" w:rsidP="00E45DD6">
      <w:pPr>
        <w:pStyle w:val="PL"/>
      </w:pPr>
      <w:r>
        <w:t xml:space="preserve">        '401':</w:t>
      </w:r>
    </w:p>
    <w:p w14:paraId="0026AF60" w14:textId="77777777" w:rsidR="00E45DD6" w:rsidRDefault="00E45DD6" w:rsidP="00E45DD6">
      <w:pPr>
        <w:pStyle w:val="PL"/>
      </w:pPr>
      <w:r>
        <w:t xml:space="preserve">          $ref: 'TS29122_CommonData.yaml#/components/responses/401'</w:t>
      </w:r>
    </w:p>
    <w:p w14:paraId="6722A4EE" w14:textId="77777777" w:rsidR="00E45DD6" w:rsidRDefault="00E45DD6" w:rsidP="00E45DD6">
      <w:pPr>
        <w:pStyle w:val="PL"/>
        <w:rPr>
          <w:rFonts w:eastAsia="DengXian"/>
        </w:rPr>
      </w:pPr>
      <w:r>
        <w:rPr>
          <w:rFonts w:eastAsia="DengXian"/>
        </w:rPr>
        <w:lastRenderedPageBreak/>
        <w:t xml:space="preserve">        '403':</w:t>
      </w:r>
    </w:p>
    <w:p w14:paraId="371E1B00" w14:textId="77777777" w:rsidR="00E45DD6" w:rsidRDefault="00E45DD6" w:rsidP="00E45DD6">
      <w:pPr>
        <w:pStyle w:val="PL"/>
        <w:rPr>
          <w:rFonts w:eastAsia="DengXian"/>
        </w:rPr>
      </w:pPr>
      <w:r>
        <w:rPr>
          <w:rFonts w:eastAsia="DengXian"/>
        </w:rPr>
        <w:t xml:space="preserve">          $ref: 'TS29122_CommonData.yaml#/components/responses/403'</w:t>
      </w:r>
    </w:p>
    <w:p w14:paraId="18FE9D61" w14:textId="77777777" w:rsidR="00E45DD6" w:rsidRDefault="00E45DD6" w:rsidP="00E45DD6">
      <w:pPr>
        <w:pStyle w:val="PL"/>
      </w:pPr>
      <w:r>
        <w:t xml:space="preserve">        '404':</w:t>
      </w:r>
    </w:p>
    <w:p w14:paraId="7AE84590" w14:textId="77777777" w:rsidR="00E45DD6" w:rsidRDefault="00E45DD6" w:rsidP="00E45DD6">
      <w:pPr>
        <w:pStyle w:val="PL"/>
      </w:pPr>
      <w:r>
        <w:t xml:space="preserve">          $ref: 'TS29122_CommonData.yaml#/components/responses/404'</w:t>
      </w:r>
    </w:p>
    <w:p w14:paraId="3BC18F69" w14:textId="77777777" w:rsidR="00E45DD6" w:rsidRDefault="00E45DD6" w:rsidP="00E45DD6">
      <w:pPr>
        <w:pStyle w:val="PL"/>
        <w:rPr>
          <w:rFonts w:eastAsia="DengXian"/>
        </w:rPr>
      </w:pPr>
      <w:r>
        <w:rPr>
          <w:rFonts w:eastAsia="DengXian"/>
        </w:rPr>
        <w:t xml:space="preserve">        '406':</w:t>
      </w:r>
    </w:p>
    <w:p w14:paraId="0BA790C8" w14:textId="77777777" w:rsidR="00E45DD6" w:rsidRDefault="00E45DD6" w:rsidP="00E45DD6">
      <w:pPr>
        <w:pStyle w:val="PL"/>
        <w:rPr>
          <w:rFonts w:eastAsia="DengXian"/>
        </w:rPr>
      </w:pPr>
      <w:r>
        <w:rPr>
          <w:rFonts w:eastAsia="DengXian"/>
        </w:rPr>
        <w:t xml:space="preserve">          $ref: 'TS29122_CommonData.yaml#/components/responses/406'</w:t>
      </w:r>
    </w:p>
    <w:p w14:paraId="3669EFC5" w14:textId="77777777" w:rsidR="00E45DD6" w:rsidRDefault="00E45DD6" w:rsidP="00E45DD6">
      <w:pPr>
        <w:pStyle w:val="PL"/>
        <w:rPr>
          <w:rFonts w:eastAsia="DengXian"/>
        </w:rPr>
      </w:pPr>
      <w:r>
        <w:rPr>
          <w:rFonts w:eastAsia="DengXian"/>
        </w:rPr>
        <w:t xml:space="preserve">        '429':</w:t>
      </w:r>
    </w:p>
    <w:p w14:paraId="19202B5D" w14:textId="77777777" w:rsidR="00E45DD6" w:rsidRDefault="00E45DD6" w:rsidP="00E45DD6">
      <w:pPr>
        <w:pStyle w:val="PL"/>
        <w:rPr>
          <w:rFonts w:eastAsia="DengXian"/>
        </w:rPr>
      </w:pPr>
      <w:r>
        <w:rPr>
          <w:rFonts w:eastAsia="DengXian"/>
        </w:rPr>
        <w:t xml:space="preserve">          $ref: 'TS29122_CommonData.yaml#/components/responses/429'</w:t>
      </w:r>
    </w:p>
    <w:p w14:paraId="022C5D9D" w14:textId="77777777" w:rsidR="00E45DD6" w:rsidRDefault="00E45DD6" w:rsidP="00E45DD6">
      <w:pPr>
        <w:pStyle w:val="PL"/>
      </w:pPr>
      <w:r>
        <w:t xml:space="preserve">        '500':</w:t>
      </w:r>
    </w:p>
    <w:p w14:paraId="7B1006CE" w14:textId="77777777" w:rsidR="00E45DD6" w:rsidRDefault="00E45DD6" w:rsidP="00E45DD6">
      <w:pPr>
        <w:pStyle w:val="PL"/>
      </w:pPr>
      <w:r>
        <w:t xml:space="preserve">          $ref: 'TS29122_CommonData.yaml#/components/responses/500'</w:t>
      </w:r>
    </w:p>
    <w:p w14:paraId="30E20493" w14:textId="77777777" w:rsidR="00E45DD6" w:rsidRDefault="00E45DD6" w:rsidP="00E45DD6">
      <w:pPr>
        <w:pStyle w:val="PL"/>
      </w:pPr>
      <w:r>
        <w:t xml:space="preserve">        '503':</w:t>
      </w:r>
    </w:p>
    <w:p w14:paraId="69D64FFF" w14:textId="77777777" w:rsidR="00E45DD6" w:rsidRDefault="00E45DD6" w:rsidP="00E45DD6">
      <w:pPr>
        <w:pStyle w:val="PL"/>
      </w:pPr>
      <w:r>
        <w:t xml:space="preserve">          $ref: 'TS29122_CommonData.yaml#/components/responses/503'</w:t>
      </w:r>
    </w:p>
    <w:p w14:paraId="5DC7C63F" w14:textId="77777777" w:rsidR="00E45DD6" w:rsidRDefault="00E45DD6" w:rsidP="00E45DD6">
      <w:pPr>
        <w:pStyle w:val="PL"/>
      </w:pPr>
      <w:r>
        <w:t xml:space="preserve">        default:</w:t>
      </w:r>
    </w:p>
    <w:p w14:paraId="540D4C35" w14:textId="77777777" w:rsidR="00E45DD6" w:rsidRDefault="00E45DD6" w:rsidP="00E45DD6">
      <w:pPr>
        <w:pStyle w:val="PL"/>
      </w:pPr>
      <w:r>
        <w:t xml:space="preserve">          $ref: 'TS29122_CommonData.yaml#/components/responses/default'</w:t>
      </w:r>
    </w:p>
    <w:p w14:paraId="1D31679F" w14:textId="77777777" w:rsidR="00E45DD6" w:rsidRDefault="00E45DD6" w:rsidP="00E45DD6">
      <w:pPr>
        <w:pStyle w:val="PL"/>
      </w:pPr>
      <w:r>
        <w:t xml:space="preserve">    put:</w:t>
      </w:r>
    </w:p>
    <w:p w14:paraId="0B60F47D" w14:textId="77777777" w:rsidR="00E45DD6" w:rsidRDefault="00E45DD6" w:rsidP="00E45DD6">
      <w:pPr>
        <w:pStyle w:val="PL"/>
      </w:pPr>
      <w:r>
        <w:t xml:space="preserve">      description: Fully replace an </w:t>
      </w:r>
      <w:r>
        <w:rPr>
          <w:lang w:eastAsia="ja-JP"/>
        </w:rPr>
        <w:t>existing Individual location information S</w:t>
      </w:r>
      <w:r>
        <w:rPr>
          <w:rFonts w:hint="eastAsia"/>
          <w:lang w:eastAsia="ja-JP"/>
        </w:rPr>
        <w:t>ubscription</w:t>
      </w:r>
      <w:r>
        <w:t>.</w:t>
      </w:r>
    </w:p>
    <w:p w14:paraId="21901BF4" w14:textId="77777777" w:rsidR="00E45DD6" w:rsidRDefault="00E45DD6" w:rsidP="00E45DD6">
      <w:pPr>
        <w:pStyle w:val="PL"/>
      </w:pPr>
      <w:r>
        <w:t xml:space="preserve">      parameters:</w:t>
      </w:r>
    </w:p>
    <w:p w14:paraId="308D307D" w14:textId="77777777" w:rsidR="00E45DD6" w:rsidRDefault="00E45DD6" w:rsidP="00E45DD6">
      <w:pPr>
        <w:pStyle w:val="PL"/>
      </w:pPr>
      <w:r>
        <w:t xml:space="preserve">        - name: subscriptionId</w:t>
      </w:r>
    </w:p>
    <w:p w14:paraId="338A04E0" w14:textId="77777777" w:rsidR="00E45DD6" w:rsidRDefault="00E45DD6" w:rsidP="00E45DD6">
      <w:pPr>
        <w:pStyle w:val="PL"/>
      </w:pPr>
      <w:r>
        <w:t xml:space="preserve">          in: path</w:t>
      </w:r>
    </w:p>
    <w:p w14:paraId="50E9DA91" w14:textId="77777777" w:rsidR="00E45DD6" w:rsidRPr="009E0195" w:rsidRDefault="00E45DD6" w:rsidP="00E45DD6">
      <w:pPr>
        <w:pStyle w:val="PL"/>
        <w:rPr>
          <w:lang w:val="en-US" w:eastAsia="es-ES"/>
        </w:rPr>
      </w:pPr>
      <w:r>
        <w:rPr>
          <w:lang w:val="en-US" w:eastAsia="es-ES"/>
        </w:rPr>
        <w:t xml:space="preserve">          description: Subscription Id.</w:t>
      </w:r>
    </w:p>
    <w:p w14:paraId="3672DAAC" w14:textId="77777777" w:rsidR="00E45DD6" w:rsidRDefault="00E45DD6" w:rsidP="00E45DD6">
      <w:pPr>
        <w:pStyle w:val="PL"/>
      </w:pPr>
      <w:r>
        <w:t xml:space="preserve">          required: true</w:t>
      </w:r>
    </w:p>
    <w:p w14:paraId="6F3BC4D5" w14:textId="77777777" w:rsidR="00E45DD6" w:rsidRDefault="00E45DD6" w:rsidP="00E45DD6">
      <w:pPr>
        <w:pStyle w:val="PL"/>
      </w:pPr>
      <w:r>
        <w:t xml:space="preserve">          schema:</w:t>
      </w:r>
    </w:p>
    <w:p w14:paraId="62FB231A" w14:textId="77777777" w:rsidR="00E45DD6" w:rsidRDefault="00E45DD6" w:rsidP="00E45DD6">
      <w:pPr>
        <w:pStyle w:val="PL"/>
      </w:pPr>
      <w:r>
        <w:t xml:space="preserve">            type: string</w:t>
      </w:r>
    </w:p>
    <w:p w14:paraId="577E82DF" w14:textId="77777777" w:rsidR="00E45DD6" w:rsidRDefault="00E45DD6" w:rsidP="00E45DD6">
      <w:pPr>
        <w:pStyle w:val="PL"/>
      </w:pPr>
      <w:r>
        <w:t xml:space="preserve">      requestBody:</w:t>
      </w:r>
    </w:p>
    <w:p w14:paraId="2B6F8A77" w14:textId="77777777" w:rsidR="00E45DD6" w:rsidRDefault="00E45DD6" w:rsidP="00E45DD6">
      <w:pPr>
        <w:pStyle w:val="PL"/>
      </w:pPr>
      <w:r>
        <w:t xml:space="preserve">        required: true</w:t>
      </w:r>
    </w:p>
    <w:p w14:paraId="711FCED2" w14:textId="77777777" w:rsidR="00E45DD6" w:rsidRDefault="00E45DD6" w:rsidP="00E45DD6">
      <w:pPr>
        <w:pStyle w:val="PL"/>
      </w:pPr>
      <w:r>
        <w:t xml:space="preserve">        content:</w:t>
      </w:r>
    </w:p>
    <w:p w14:paraId="6C4E3517" w14:textId="77777777" w:rsidR="00E45DD6" w:rsidRDefault="00E45DD6" w:rsidP="00E45DD6">
      <w:pPr>
        <w:pStyle w:val="PL"/>
      </w:pPr>
      <w:r>
        <w:t xml:space="preserve">          application/json:</w:t>
      </w:r>
    </w:p>
    <w:p w14:paraId="0F57954A" w14:textId="77777777" w:rsidR="00E45DD6" w:rsidRDefault="00E45DD6" w:rsidP="00E45DD6">
      <w:pPr>
        <w:pStyle w:val="PL"/>
      </w:pPr>
      <w:r>
        <w:t xml:space="preserve">            schema:</w:t>
      </w:r>
    </w:p>
    <w:p w14:paraId="2E06FAF2" w14:textId="77777777" w:rsidR="00E45DD6" w:rsidRDefault="00E45DD6" w:rsidP="00E45DD6">
      <w:pPr>
        <w:pStyle w:val="PL"/>
      </w:pPr>
      <w:r>
        <w:t xml:space="preserve">              $ref: '#/components/schemas/Location</w:t>
      </w:r>
      <w:r>
        <w:rPr>
          <w:lang w:eastAsia="ja-JP"/>
        </w:rPr>
        <w:t>Subscription</w:t>
      </w:r>
      <w:r>
        <w:t>'</w:t>
      </w:r>
    </w:p>
    <w:p w14:paraId="5CD5DF31" w14:textId="77777777" w:rsidR="00E45DD6" w:rsidRDefault="00E45DD6" w:rsidP="00E45DD6">
      <w:pPr>
        <w:pStyle w:val="PL"/>
      </w:pPr>
      <w:r>
        <w:t xml:space="preserve">      responses:</w:t>
      </w:r>
    </w:p>
    <w:p w14:paraId="13E04D5F" w14:textId="77777777" w:rsidR="00E45DD6" w:rsidRDefault="00E45DD6" w:rsidP="00E45DD6">
      <w:pPr>
        <w:pStyle w:val="PL"/>
      </w:pPr>
      <w:r>
        <w:t xml:space="preserve">        '200':</w:t>
      </w:r>
    </w:p>
    <w:p w14:paraId="1F04DE93" w14:textId="77777777" w:rsidR="00E45DD6" w:rsidRDefault="00E45DD6" w:rsidP="00E45DD6">
      <w:pPr>
        <w:pStyle w:val="PL"/>
      </w:pPr>
      <w:r>
        <w:t xml:space="preserve">          description: OK (The individual location information subscription was modified successfully).</w:t>
      </w:r>
    </w:p>
    <w:p w14:paraId="18DB7590" w14:textId="77777777" w:rsidR="00E45DD6" w:rsidRDefault="00E45DD6" w:rsidP="00E45DD6">
      <w:pPr>
        <w:pStyle w:val="PL"/>
      </w:pPr>
      <w:r>
        <w:t xml:space="preserve">          content:</w:t>
      </w:r>
    </w:p>
    <w:p w14:paraId="3639C5B8" w14:textId="77777777" w:rsidR="00E45DD6" w:rsidRDefault="00E45DD6" w:rsidP="00E45DD6">
      <w:pPr>
        <w:pStyle w:val="PL"/>
      </w:pPr>
      <w:r>
        <w:t xml:space="preserve">            application/json:</w:t>
      </w:r>
    </w:p>
    <w:p w14:paraId="6162E45B" w14:textId="77777777" w:rsidR="00E45DD6" w:rsidRDefault="00E45DD6" w:rsidP="00E45DD6">
      <w:pPr>
        <w:pStyle w:val="PL"/>
      </w:pPr>
      <w:r>
        <w:t xml:space="preserve">              schema:</w:t>
      </w:r>
    </w:p>
    <w:p w14:paraId="29DF5FF6" w14:textId="77777777" w:rsidR="00E45DD6" w:rsidRDefault="00E45DD6" w:rsidP="00E45DD6">
      <w:pPr>
        <w:pStyle w:val="PL"/>
      </w:pPr>
      <w:r>
        <w:t xml:space="preserve">                $ref: '#/components/schemas/Location</w:t>
      </w:r>
      <w:r>
        <w:rPr>
          <w:lang w:eastAsia="ja-JP"/>
        </w:rPr>
        <w:t>Subscription</w:t>
      </w:r>
      <w:r>
        <w:t>'</w:t>
      </w:r>
    </w:p>
    <w:p w14:paraId="79711F3B" w14:textId="77777777" w:rsidR="00E45DD6" w:rsidRDefault="00E45DD6" w:rsidP="00E45DD6">
      <w:pPr>
        <w:pStyle w:val="PL"/>
      </w:pPr>
      <w:r>
        <w:t xml:space="preserve">        '204':</w:t>
      </w:r>
    </w:p>
    <w:p w14:paraId="03C8037D" w14:textId="77777777" w:rsidR="00E45DD6" w:rsidRDefault="00E45DD6" w:rsidP="00E45DD6">
      <w:pPr>
        <w:pStyle w:val="PL"/>
      </w:pPr>
      <w:r>
        <w:t xml:space="preserve">          description: No Content.</w:t>
      </w:r>
    </w:p>
    <w:p w14:paraId="2B3A7900" w14:textId="77777777" w:rsidR="00E45DD6" w:rsidRDefault="00E45DD6" w:rsidP="00E45DD6">
      <w:pPr>
        <w:pStyle w:val="PL"/>
      </w:pPr>
      <w:r>
        <w:t xml:space="preserve">        '400':</w:t>
      </w:r>
    </w:p>
    <w:p w14:paraId="7D40BD61" w14:textId="77777777" w:rsidR="00E45DD6" w:rsidRDefault="00E45DD6" w:rsidP="00E45DD6">
      <w:pPr>
        <w:pStyle w:val="PL"/>
      </w:pPr>
      <w:r>
        <w:t xml:space="preserve">          $ref: 'TS29122_CommonData.yaml#/components/responses/400'</w:t>
      </w:r>
    </w:p>
    <w:p w14:paraId="37AE1DE9" w14:textId="77777777" w:rsidR="00E45DD6" w:rsidRDefault="00E45DD6" w:rsidP="00E45DD6">
      <w:pPr>
        <w:pStyle w:val="PL"/>
      </w:pPr>
      <w:r>
        <w:t xml:space="preserve">        '401':</w:t>
      </w:r>
    </w:p>
    <w:p w14:paraId="2DBE4E3C" w14:textId="77777777" w:rsidR="00E45DD6" w:rsidRDefault="00E45DD6" w:rsidP="00E45DD6">
      <w:pPr>
        <w:pStyle w:val="PL"/>
      </w:pPr>
      <w:r>
        <w:t xml:space="preserve">          $ref: 'TS29122_CommonData.yaml#/components/responses/401'</w:t>
      </w:r>
    </w:p>
    <w:p w14:paraId="78CC1E6C" w14:textId="77777777" w:rsidR="00E45DD6" w:rsidRDefault="00E45DD6" w:rsidP="00E45DD6">
      <w:pPr>
        <w:pStyle w:val="PL"/>
      </w:pPr>
      <w:r>
        <w:t xml:space="preserve">        '403':</w:t>
      </w:r>
    </w:p>
    <w:p w14:paraId="49B81224" w14:textId="77777777" w:rsidR="00E45DD6" w:rsidRDefault="00E45DD6" w:rsidP="00E45DD6">
      <w:pPr>
        <w:pStyle w:val="PL"/>
      </w:pPr>
      <w:r>
        <w:t xml:space="preserve">          $ref: 'TS29122_CommonData.yaml#/components/responses/403'</w:t>
      </w:r>
    </w:p>
    <w:p w14:paraId="359CC120" w14:textId="77777777" w:rsidR="00E45DD6" w:rsidRDefault="00E45DD6" w:rsidP="00E45DD6">
      <w:pPr>
        <w:pStyle w:val="PL"/>
      </w:pPr>
      <w:r>
        <w:t xml:space="preserve">        '404':</w:t>
      </w:r>
    </w:p>
    <w:p w14:paraId="59A9BE7E" w14:textId="77777777" w:rsidR="00E45DD6" w:rsidRDefault="00E45DD6" w:rsidP="00E45DD6">
      <w:pPr>
        <w:pStyle w:val="PL"/>
      </w:pPr>
      <w:r>
        <w:t xml:space="preserve">          $ref: 'TS29122_CommonData.yaml#/components/responses/404'</w:t>
      </w:r>
    </w:p>
    <w:p w14:paraId="5FFDC7C1" w14:textId="77777777" w:rsidR="00E45DD6" w:rsidRDefault="00E45DD6" w:rsidP="00E45DD6">
      <w:pPr>
        <w:pStyle w:val="PL"/>
        <w:rPr>
          <w:rFonts w:eastAsia="DengXian"/>
        </w:rPr>
      </w:pPr>
      <w:r>
        <w:rPr>
          <w:rFonts w:eastAsia="DengXian"/>
        </w:rPr>
        <w:t xml:space="preserve">        '411':</w:t>
      </w:r>
    </w:p>
    <w:p w14:paraId="25E52B1B" w14:textId="77777777" w:rsidR="00E45DD6" w:rsidRDefault="00E45DD6" w:rsidP="00E45DD6">
      <w:pPr>
        <w:pStyle w:val="PL"/>
        <w:rPr>
          <w:rFonts w:eastAsia="DengXian"/>
        </w:rPr>
      </w:pPr>
      <w:r>
        <w:rPr>
          <w:rFonts w:eastAsia="DengXian"/>
        </w:rPr>
        <w:t xml:space="preserve">          $ref: 'TS29122_CommonData.yaml#/components/responses/411'</w:t>
      </w:r>
    </w:p>
    <w:p w14:paraId="63B3652D" w14:textId="77777777" w:rsidR="00E45DD6" w:rsidRDefault="00E45DD6" w:rsidP="00E45DD6">
      <w:pPr>
        <w:pStyle w:val="PL"/>
        <w:rPr>
          <w:rFonts w:eastAsia="DengXian"/>
        </w:rPr>
      </w:pPr>
      <w:r>
        <w:rPr>
          <w:rFonts w:eastAsia="DengXian"/>
        </w:rPr>
        <w:t xml:space="preserve">        '413':</w:t>
      </w:r>
    </w:p>
    <w:p w14:paraId="743D5C4A" w14:textId="77777777" w:rsidR="00E45DD6" w:rsidRDefault="00E45DD6" w:rsidP="00E45DD6">
      <w:pPr>
        <w:pStyle w:val="PL"/>
        <w:rPr>
          <w:rFonts w:eastAsia="DengXian"/>
        </w:rPr>
      </w:pPr>
      <w:r>
        <w:rPr>
          <w:rFonts w:eastAsia="DengXian"/>
        </w:rPr>
        <w:t xml:space="preserve">          $ref: 'TS29122_CommonData.yaml#/components/responses/413'</w:t>
      </w:r>
    </w:p>
    <w:p w14:paraId="710A8721" w14:textId="77777777" w:rsidR="00E45DD6" w:rsidRDefault="00E45DD6" w:rsidP="00E45DD6">
      <w:pPr>
        <w:pStyle w:val="PL"/>
        <w:rPr>
          <w:rFonts w:eastAsia="DengXian"/>
        </w:rPr>
      </w:pPr>
      <w:r>
        <w:rPr>
          <w:rFonts w:eastAsia="DengXian"/>
        </w:rPr>
        <w:t xml:space="preserve">        '415':</w:t>
      </w:r>
    </w:p>
    <w:p w14:paraId="3BEEEDC2" w14:textId="77777777" w:rsidR="00E45DD6" w:rsidRDefault="00E45DD6" w:rsidP="00E45DD6">
      <w:pPr>
        <w:pStyle w:val="PL"/>
        <w:rPr>
          <w:rFonts w:eastAsia="DengXian"/>
        </w:rPr>
      </w:pPr>
      <w:r>
        <w:rPr>
          <w:rFonts w:eastAsia="DengXian"/>
        </w:rPr>
        <w:t xml:space="preserve">          $ref: 'TS29122_CommonData.yaml#/components/responses/415'</w:t>
      </w:r>
    </w:p>
    <w:p w14:paraId="5823ED30" w14:textId="77777777" w:rsidR="00E45DD6" w:rsidRDefault="00E45DD6" w:rsidP="00E45DD6">
      <w:pPr>
        <w:pStyle w:val="PL"/>
        <w:rPr>
          <w:rFonts w:eastAsia="DengXian"/>
        </w:rPr>
      </w:pPr>
      <w:r>
        <w:rPr>
          <w:rFonts w:eastAsia="DengXian"/>
        </w:rPr>
        <w:t xml:space="preserve">        '429':</w:t>
      </w:r>
    </w:p>
    <w:p w14:paraId="754F2FBD" w14:textId="77777777" w:rsidR="00E45DD6" w:rsidRDefault="00E45DD6" w:rsidP="00E45DD6">
      <w:pPr>
        <w:pStyle w:val="PL"/>
        <w:rPr>
          <w:rFonts w:eastAsia="DengXian"/>
        </w:rPr>
      </w:pPr>
      <w:r>
        <w:rPr>
          <w:rFonts w:eastAsia="DengXian"/>
        </w:rPr>
        <w:t xml:space="preserve">          $ref: 'TS29122_CommonData.yaml#/components/responses/429'</w:t>
      </w:r>
    </w:p>
    <w:p w14:paraId="79E755AD" w14:textId="77777777" w:rsidR="00E45DD6" w:rsidRDefault="00E45DD6" w:rsidP="00E45DD6">
      <w:pPr>
        <w:pStyle w:val="PL"/>
      </w:pPr>
      <w:r>
        <w:t xml:space="preserve">        '500':</w:t>
      </w:r>
    </w:p>
    <w:p w14:paraId="3ACEBCF8" w14:textId="77777777" w:rsidR="00E45DD6" w:rsidRDefault="00E45DD6" w:rsidP="00E45DD6">
      <w:pPr>
        <w:pStyle w:val="PL"/>
      </w:pPr>
      <w:r>
        <w:t xml:space="preserve">          $ref: 'TS29122_CommonData.yaml#/components/responses/500'</w:t>
      </w:r>
    </w:p>
    <w:p w14:paraId="283437F5" w14:textId="77777777" w:rsidR="00E45DD6" w:rsidRDefault="00E45DD6" w:rsidP="00E45DD6">
      <w:pPr>
        <w:pStyle w:val="PL"/>
      </w:pPr>
      <w:r>
        <w:t xml:space="preserve">        '503':</w:t>
      </w:r>
    </w:p>
    <w:p w14:paraId="76537EE1" w14:textId="77777777" w:rsidR="00E45DD6" w:rsidRDefault="00E45DD6" w:rsidP="00E45DD6">
      <w:pPr>
        <w:pStyle w:val="PL"/>
      </w:pPr>
      <w:r>
        <w:t xml:space="preserve">          $ref: 'TS29122_CommonData.yaml#/components/responses/503'</w:t>
      </w:r>
    </w:p>
    <w:p w14:paraId="7C376583" w14:textId="77777777" w:rsidR="00E45DD6" w:rsidRDefault="00E45DD6" w:rsidP="00E45DD6">
      <w:pPr>
        <w:pStyle w:val="PL"/>
      </w:pPr>
      <w:r>
        <w:t xml:space="preserve">        default:</w:t>
      </w:r>
    </w:p>
    <w:p w14:paraId="743E4274" w14:textId="77777777" w:rsidR="00E45DD6" w:rsidRDefault="00E45DD6" w:rsidP="00E45DD6">
      <w:pPr>
        <w:pStyle w:val="PL"/>
      </w:pPr>
      <w:r>
        <w:t xml:space="preserve">          $ref: 'TS29122_CommonData.yaml#/components/responses/default'</w:t>
      </w:r>
    </w:p>
    <w:p w14:paraId="138863B0" w14:textId="77777777" w:rsidR="00E45DD6" w:rsidRDefault="00E45DD6" w:rsidP="00E45DD6">
      <w:pPr>
        <w:pStyle w:val="PL"/>
        <w:rPr>
          <w:lang w:val="en-US"/>
        </w:rPr>
      </w:pPr>
      <w:r>
        <w:rPr>
          <w:lang w:val="en-US"/>
        </w:rPr>
        <w:t xml:space="preserve">    patch:</w:t>
      </w:r>
    </w:p>
    <w:p w14:paraId="7265210A" w14:textId="77777777" w:rsidR="00E45DD6" w:rsidRDefault="00E45DD6" w:rsidP="00E45DD6">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2CB16F20" w14:textId="77777777" w:rsidR="00E45DD6" w:rsidRDefault="00E45DD6" w:rsidP="00E45DD6">
      <w:pPr>
        <w:pStyle w:val="PL"/>
      </w:pPr>
      <w:r>
        <w:t xml:space="preserve">      parameters:</w:t>
      </w:r>
    </w:p>
    <w:p w14:paraId="2E00E715" w14:textId="77777777" w:rsidR="00E45DD6" w:rsidRDefault="00E45DD6" w:rsidP="00E45DD6">
      <w:pPr>
        <w:pStyle w:val="PL"/>
      </w:pPr>
      <w:r>
        <w:t xml:space="preserve">        - name: subscriptionId</w:t>
      </w:r>
    </w:p>
    <w:p w14:paraId="73ADDCE7" w14:textId="77777777" w:rsidR="00E45DD6" w:rsidRDefault="00E45DD6" w:rsidP="00E45DD6">
      <w:pPr>
        <w:pStyle w:val="PL"/>
      </w:pPr>
      <w:r>
        <w:t xml:space="preserve">          in: path</w:t>
      </w:r>
    </w:p>
    <w:p w14:paraId="700086AC" w14:textId="77777777" w:rsidR="00E45DD6" w:rsidRPr="00721D9F" w:rsidRDefault="00E45DD6" w:rsidP="00E45DD6">
      <w:pPr>
        <w:pStyle w:val="PL"/>
        <w:rPr>
          <w:lang w:val="en-US" w:eastAsia="es-ES"/>
        </w:rPr>
      </w:pPr>
      <w:r>
        <w:rPr>
          <w:lang w:val="en-US" w:eastAsia="es-ES"/>
        </w:rPr>
        <w:t xml:space="preserve">          description: Subscription Id.</w:t>
      </w:r>
    </w:p>
    <w:p w14:paraId="5F3B5EF5" w14:textId="77777777" w:rsidR="00E45DD6" w:rsidRDefault="00E45DD6" w:rsidP="00E45DD6">
      <w:pPr>
        <w:pStyle w:val="PL"/>
      </w:pPr>
      <w:r>
        <w:t xml:space="preserve">          required: true</w:t>
      </w:r>
    </w:p>
    <w:p w14:paraId="03B6BB31" w14:textId="77777777" w:rsidR="00E45DD6" w:rsidRDefault="00E45DD6" w:rsidP="00E45DD6">
      <w:pPr>
        <w:pStyle w:val="PL"/>
      </w:pPr>
      <w:r>
        <w:t xml:space="preserve">          schema:</w:t>
      </w:r>
    </w:p>
    <w:p w14:paraId="143806A5" w14:textId="77777777" w:rsidR="00E45DD6" w:rsidRDefault="00E45DD6" w:rsidP="00E45DD6">
      <w:pPr>
        <w:pStyle w:val="PL"/>
      </w:pPr>
      <w:r>
        <w:t xml:space="preserve">            type: string</w:t>
      </w:r>
    </w:p>
    <w:p w14:paraId="44639220" w14:textId="77777777" w:rsidR="00E45DD6" w:rsidRDefault="00E45DD6" w:rsidP="00E45DD6">
      <w:pPr>
        <w:pStyle w:val="PL"/>
        <w:rPr>
          <w:lang w:val="en-US"/>
        </w:rPr>
      </w:pPr>
      <w:r>
        <w:rPr>
          <w:lang w:val="en-US"/>
        </w:rPr>
        <w:t xml:space="preserve">      requestBody:</w:t>
      </w:r>
    </w:p>
    <w:p w14:paraId="3AE9B994" w14:textId="77777777" w:rsidR="00E45DD6" w:rsidRDefault="00E45DD6" w:rsidP="00E45DD6">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33814872" w14:textId="77777777" w:rsidR="00E45DD6" w:rsidRDefault="00E45DD6" w:rsidP="00E45DD6">
      <w:pPr>
        <w:pStyle w:val="PL"/>
        <w:rPr>
          <w:lang w:val="en-US"/>
        </w:rPr>
      </w:pPr>
      <w:r>
        <w:rPr>
          <w:lang w:val="en-US"/>
        </w:rPr>
        <w:t xml:space="preserve">        required: true</w:t>
      </w:r>
    </w:p>
    <w:p w14:paraId="01C5038D" w14:textId="77777777" w:rsidR="00E45DD6" w:rsidRDefault="00E45DD6" w:rsidP="00E45DD6">
      <w:pPr>
        <w:pStyle w:val="PL"/>
        <w:rPr>
          <w:lang w:val="en-US"/>
        </w:rPr>
      </w:pPr>
      <w:r>
        <w:rPr>
          <w:lang w:val="en-US"/>
        </w:rPr>
        <w:t xml:space="preserve">        content:</w:t>
      </w:r>
    </w:p>
    <w:p w14:paraId="7E25EC4B" w14:textId="77777777" w:rsidR="00E45DD6" w:rsidRDefault="00E45DD6" w:rsidP="00E45DD6">
      <w:pPr>
        <w:pStyle w:val="PL"/>
        <w:rPr>
          <w:lang w:val="en-US"/>
        </w:rPr>
      </w:pPr>
      <w:r>
        <w:rPr>
          <w:lang w:val="en-US"/>
        </w:rPr>
        <w:t xml:space="preserve">          application/merge-patch+json:</w:t>
      </w:r>
    </w:p>
    <w:p w14:paraId="0FE702AC" w14:textId="77777777" w:rsidR="00E45DD6" w:rsidRDefault="00E45DD6" w:rsidP="00E45DD6">
      <w:pPr>
        <w:pStyle w:val="PL"/>
        <w:rPr>
          <w:lang w:val="en-US"/>
        </w:rPr>
      </w:pPr>
      <w:r>
        <w:rPr>
          <w:lang w:val="en-US"/>
        </w:rPr>
        <w:t xml:space="preserve">            schema:</w:t>
      </w:r>
    </w:p>
    <w:p w14:paraId="2C5E299F" w14:textId="77777777" w:rsidR="00E45DD6" w:rsidRDefault="00E45DD6" w:rsidP="00E45DD6">
      <w:pPr>
        <w:pStyle w:val="PL"/>
        <w:rPr>
          <w:lang w:val="en-US"/>
        </w:rPr>
      </w:pPr>
      <w:r>
        <w:rPr>
          <w:lang w:val="en-US"/>
        </w:rPr>
        <w:t xml:space="preserve">              $ref: '#/components/schemas/Location</w:t>
      </w:r>
      <w:r>
        <w:rPr>
          <w:lang w:eastAsia="ja-JP"/>
        </w:rPr>
        <w:t>SubscriptionPatch</w:t>
      </w:r>
      <w:r>
        <w:rPr>
          <w:lang w:val="en-US"/>
        </w:rPr>
        <w:t>'</w:t>
      </w:r>
    </w:p>
    <w:p w14:paraId="336F87E3" w14:textId="77777777" w:rsidR="00E45DD6" w:rsidRDefault="00E45DD6" w:rsidP="00E45DD6">
      <w:pPr>
        <w:pStyle w:val="PL"/>
        <w:rPr>
          <w:lang w:val="en-US"/>
        </w:rPr>
      </w:pPr>
      <w:r>
        <w:rPr>
          <w:lang w:val="en-US"/>
        </w:rPr>
        <w:t xml:space="preserve">      responses:</w:t>
      </w:r>
    </w:p>
    <w:p w14:paraId="58BCE21C" w14:textId="77777777" w:rsidR="00E45DD6" w:rsidRDefault="00E45DD6" w:rsidP="00E45DD6">
      <w:pPr>
        <w:pStyle w:val="PL"/>
        <w:rPr>
          <w:lang w:val="en-US"/>
        </w:rPr>
      </w:pPr>
      <w:r>
        <w:rPr>
          <w:lang w:val="en-US"/>
        </w:rPr>
        <w:lastRenderedPageBreak/>
        <w:t xml:space="preserve">        '200':</w:t>
      </w:r>
    </w:p>
    <w:p w14:paraId="613B336C" w14:textId="77777777" w:rsidR="00E45DD6" w:rsidRDefault="00E45DD6" w:rsidP="00E45DD6">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 modified and the updated subscription information is returned in the response)</w:t>
      </w:r>
      <w:r>
        <w:rPr>
          <w:lang w:val="en-US"/>
        </w:rPr>
        <w:t>.</w:t>
      </w:r>
    </w:p>
    <w:p w14:paraId="37309B9D" w14:textId="77777777" w:rsidR="00E45DD6" w:rsidRDefault="00E45DD6" w:rsidP="00E45DD6">
      <w:pPr>
        <w:pStyle w:val="PL"/>
        <w:rPr>
          <w:lang w:val="en-US"/>
        </w:rPr>
      </w:pPr>
      <w:r>
        <w:rPr>
          <w:lang w:val="en-US"/>
        </w:rPr>
        <w:t xml:space="preserve">          content:</w:t>
      </w:r>
    </w:p>
    <w:p w14:paraId="5ECEA6A8" w14:textId="77777777" w:rsidR="00E45DD6" w:rsidRDefault="00E45DD6" w:rsidP="00E45DD6">
      <w:pPr>
        <w:pStyle w:val="PL"/>
        <w:rPr>
          <w:lang w:val="en-US"/>
        </w:rPr>
      </w:pPr>
      <w:r>
        <w:rPr>
          <w:lang w:val="en-US"/>
        </w:rPr>
        <w:t xml:space="preserve">            application/json:</w:t>
      </w:r>
    </w:p>
    <w:p w14:paraId="38DC65F4" w14:textId="77777777" w:rsidR="00E45DD6" w:rsidRDefault="00E45DD6" w:rsidP="00E45DD6">
      <w:pPr>
        <w:pStyle w:val="PL"/>
        <w:rPr>
          <w:lang w:val="en-US"/>
        </w:rPr>
      </w:pPr>
      <w:r>
        <w:rPr>
          <w:lang w:val="en-US"/>
        </w:rPr>
        <w:t xml:space="preserve">              schema:</w:t>
      </w:r>
    </w:p>
    <w:p w14:paraId="7A402332" w14:textId="77777777" w:rsidR="00E45DD6" w:rsidRDefault="00E45DD6" w:rsidP="00E45DD6">
      <w:pPr>
        <w:pStyle w:val="PL"/>
        <w:rPr>
          <w:lang w:val="en-US"/>
        </w:rPr>
      </w:pPr>
      <w:r>
        <w:rPr>
          <w:lang w:val="en-US"/>
        </w:rPr>
        <w:t xml:space="preserve">                $ref: '#/components/schemas/Location</w:t>
      </w:r>
      <w:r>
        <w:rPr>
          <w:lang w:eastAsia="ja-JP"/>
        </w:rPr>
        <w:t>Subscription</w:t>
      </w:r>
      <w:r>
        <w:rPr>
          <w:lang w:val="en-US"/>
        </w:rPr>
        <w:t>'</w:t>
      </w:r>
    </w:p>
    <w:p w14:paraId="0993220A" w14:textId="77777777" w:rsidR="00E45DD6" w:rsidRDefault="00E45DD6" w:rsidP="00E45DD6">
      <w:pPr>
        <w:pStyle w:val="PL"/>
        <w:rPr>
          <w:lang w:val="en-US"/>
        </w:rPr>
      </w:pPr>
      <w:r>
        <w:rPr>
          <w:lang w:val="en-US"/>
        </w:rPr>
        <w:t xml:space="preserve">        '204':</w:t>
      </w:r>
    </w:p>
    <w:p w14:paraId="6C8D8A42" w14:textId="77777777" w:rsidR="00E45DD6" w:rsidRDefault="00E45DD6" w:rsidP="00E45DD6">
      <w:pPr>
        <w:pStyle w:val="PL"/>
        <w:rPr>
          <w:lang w:val="en-US"/>
        </w:rPr>
      </w:pPr>
      <w:r>
        <w:t xml:space="preserve">          description: No Content (The individual location information subscription was modified successfully).</w:t>
      </w:r>
    </w:p>
    <w:p w14:paraId="0CFE01C3" w14:textId="77777777" w:rsidR="00E45DD6" w:rsidRDefault="00E45DD6" w:rsidP="00E45DD6">
      <w:pPr>
        <w:pStyle w:val="PL"/>
        <w:rPr>
          <w:lang w:val="en-US"/>
        </w:rPr>
      </w:pPr>
      <w:r>
        <w:rPr>
          <w:lang w:val="en-US"/>
        </w:rPr>
        <w:t xml:space="preserve">        '400':</w:t>
      </w:r>
    </w:p>
    <w:p w14:paraId="07964C04" w14:textId="77777777" w:rsidR="00E45DD6" w:rsidRDefault="00E45DD6" w:rsidP="00E45DD6">
      <w:pPr>
        <w:pStyle w:val="PL"/>
        <w:rPr>
          <w:lang w:val="en-US"/>
        </w:rPr>
      </w:pPr>
      <w:r>
        <w:rPr>
          <w:lang w:val="en-US"/>
        </w:rPr>
        <w:t xml:space="preserve">          $ref: 'TS29122_CommonData.yaml#/components/responses/400'</w:t>
      </w:r>
    </w:p>
    <w:p w14:paraId="2BEEF572" w14:textId="77777777" w:rsidR="00E45DD6" w:rsidRDefault="00E45DD6" w:rsidP="00E45DD6">
      <w:pPr>
        <w:pStyle w:val="PL"/>
        <w:rPr>
          <w:lang w:val="en-US"/>
        </w:rPr>
      </w:pPr>
      <w:r>
        <w:rPr>
          <w:lang w:val="en-US"/>
        </w:rPr>
        <w:t xml:space="preserve">        '401':</w:t>
      </w:r>
    </w:p>
    <w:p w14:paraId="094ACE8A" w14:textId="77777777" w:rsidR="00E45DD6" w:rsidRDefault="00E45DD6" w:rsidP="00E45DD6">
      <w:pPr>
        <w:pStyle w:val="PL"/>
        <w:rPr>
          <w:lang w:val="en-US"/>
        </w:rPr>
      </w:pPr>
      <w:r>
        <w:rPr>
          <w:lang w:val="en-US"/>
        </w:rPr>
        <w:t xml:space="preserve">          $ref: 'TS29122_CommonData.yaml#/components/responses/401'</w:t>
      </w:r>
    </w:p>
    <w:p w14:paraId="15E2397C" w14:textId="77777777" w:rsidR="00E45DD6" w:rsidRDefault="00E45DD6" w:rsidP="00E45DD6">
      <w:pPr>
        <w:pStyle w:val="PL"/>
        <w:rPr>
          <w:lang w:val="en-US"/>
        </w:rPr>
      </w:pPr>
      <w:r>
        <w:rPr>
          <w:lang w:val="en-US"/>
        </w:rPr>
        <w:t xml:space="preserve">        '403':</w:t>
      </w:r>
    </w:p>
    <w:p w14:paraId="22C40A1D" w14:textId="77777777" w:rsidR="00E45DD6" w:rsidRDefault="00E45DD6" w:rsidP="00E45DD6">
      <w:pPr>
        <w:pStyle w:val="PL"/>
        <w:rPr>
          <w:lang w:val="en-US"/>
        </w:rPr>
      </w:pPr>
      <w:r>
        <w:rPr>
          <w:lang w:val="en-US"/>
        </w:rPr>
        <w:t xml:space="preserve">          $ref: 'TS29122_CommonData.yaml#/components/responses/403'</w:t>
      </w:r>
    </w:p>
    <w:p w14:paraId="55C4B9A0" w14:textId="77777777" w:rsidR="00E45DD6" w:rsidRDefault="00E45DD6" w:rsidP="00E45DD6">
      <w:pPr>
        <w:pStyle w:val="PL"/>
        <w:rPr>
          <w:lang w:val="en-US"/>
        </w:rPr>
      </w:pPr>
      <w:r>
        <w:rPr>
          <w:lang w:val="en-US"/>
        </w:rPr>
        <w:t xml:space="preserve">        '404':</w:t>
      </w:r>
    </w:p>
    <w:p w14:paraId="771206B7" w14:textId="77777777" w:rsidR="00E45DD6" w:rsidRDefault="00E45DD6" w:rsidP="00E45DD6">
      <w:pPr>
        <w:pStyle w:val="PL"/>
        <w:rPr>
          <w:lang w:val="en-US"/>
        </w:rPr>
      </w:pPr>
      <w:r>
        <w:rPr>
          <w:lang w:val="en-US"/>
        </w:rPr>
        <w:t xml:space="preserve">          $ref: 'TS29122_CommonData.yaml#/components/responses/404'</w:t>
      </w:r>
    </w:p>
    <w:p w14:paraId="09988149" w14:textId="77777777" w:rsidR="00E45DD6" w:rsidRDefault="00E45DD6" w:rsidP="00E45DD6">
      <w:pPr>
        <w:pStyle w:val="PL"/>
      </w:pPr>
      <w:r>
        <w:t xml:space="preserve">        '411':</w:t>
      </w:r>
    </w:p>
    <w:p w14:paraId="3AA48917" w14:textId="77777777" w:rsidR="00E45DD6" w:rsidRDefault="00E45DD6" w:rsidP="00E45DD6">
      <w:pPr>
        <w:pStyle w:val="PL"/>
      </w:pPr>
      <w:r>
        <w:t xml:space="preserve">          $ref: 'TS29122_CommonData.yaml#/components/responses/411'</w:t>
      </w:r>
    </w:p>
    <w:p w14:paraId="552BFA57" w14:textId="77777777" w:rsidR="00E45DD6" w:rsidRDefault="00E45DD6" w:rsidP="00E45DD6">
      <w:pPr>
        <w:pStyle w:val="PL"/>
      </w:pPr>
      <w:r>
        <w:t xml:space="preserve">        '413':</w:t>
      </w:r>
    </w:p>
    <w:p w14:paraId="132FC449" w14:textId="77777777" w:rsidR="00E45DD6" w:rsidRDefault="00E45DD6" w:rsidP="00E45DD6">
      <w:pPr>
        <w:pStyle w:val="PL"/>
      </w:pPr>
      <w:r>
        <w:t xml:space="preserve">          $ref: 'TS29122_CommonData.yaml#/components/responses/413'</w:t>
      </w:r>
    </w:p>
    <w:p w14:paraId="2A89CE7B" w14:textId="77777777" w:rsidR="00E45DD6" w:rsidRDefault="00E45DD6" w:rsidP="00E45DD6">
      <w:pPr>
        <w:pStyle w:val="PL"/>
      </w:pPr>
      <w:r>
        <w:t xml:space="preserve">        '415':</w:t>
      </w:r>
    </w:p>
    <w:p w14:paraId="03C313BD" w14:textId="77777777" w:rsidR="00E45DD6" w:rsidRDefault="00E45DD6" w:rsidP="00E45DD6">
      <w:pPr>
        <w:pStyle w:val="PL"/>
      </w:pPr>
      <w:r>
        <w:t xml:space="preserve">          $ref: 'TS29122_CommonData.yaml#/components/responses/415'</w:t>
      </w:r>
    </w:p>
    <w:p w14:paraId="6DD8DEF9" w14:textId="77777777" w:rsidR="00E45DD6" w:rsidRDefault="00E45DD6" w:rsidP="00E45DD6">
      <w:pPr>
        <w:pStyle w:val="PL"/>
      </w:pPr>
      <w:r>
        <w:t xml:space="preserve">        '429':</w:t>
      </w:r>
    </w:p>
    <w:p w14:paraId="33EEE1D5" w14:textId="77777777" w:rsidR="00E45DD6" w:rsidRDefault="00E45DD6" w:rsidP="00E45DD6">
      <w:pPr>
        <w:pStyle w:val="PL"/>
      </w:pPr>
      <w:r>
        <w:t xml:space="preserve">          $ref: 'TS29122_CommonData.yaml#/components/responses/429'</w:t>
      </w:r>
    </w:p>
    <w:p w14:paraId="6E5A6717" w14:textId="77777777" w:rsidR="00E45DD6" w:rsidRDefault="00E45DD6" w:rsidP="00E45DD6">
      <w:pPr>
        <w:pStyle w:val="PL"/>
        <w:rPr>
          <w:lang w:val="en-US"/>
        </w:rPr>
      </w:pPr>
      <w:r>
        <w:rPr>
          <w:lang w:val="en-US"/>
        </w:rPr>
        <w:t xml:space="preserve">        '500':</w:t>
      </w:r>
    </w:p>
    <w:p w14:paraId="1D31DED6" w14:textId="77777777" w:rsidR="00E45DD6" w:rsidRDefault="00E45DD6" w:rsidP="00E45DD6">
      <w:pPr>
        <w:pStyle w:val="PL"/>
        <w:rPr>
          <w:lang w:val="en-US"/>
        </w:rPr>
      </w:pPr>
      <w:r>
        <w:rPr>
          <w:lang w:val="en-US"/>
        </w:rPr>
        <w:t xml:space="preserve">          $ref: 'TS29122_CommonData.yaml#/components/responses/500'</w:t>
      </w:r>
    </w:p>
    <w:p w14:paraId="1D3E666D" w14:textId="77777777" w:rsidR="00E45DD6" w:rsidRDefault="00E45DD6" w:rsidP="00E45DD6">
      <w:pPr>
        <w:pStyle w:val="PL"/>
        <w:rPr>
          <w:lang w:val="en-US"/>
        </w:rPr>
      </w:pPr>
      <w:r>
        <w:rPr>
          <w:lang w:val="en-US"/>
        </w:rPr>
        <w:t xml:space="preserve">        '503':</w:t>
      </w:r>
    </w:p>
    <w:p w14:paraId="7DEC1D4A" w14:textId="77777777" w:rsidR="00E45DD6" w:rsidRDefault="00E45DD6" w:rsidP="00E45DD6">
      <w:pPr>
        <w:pStyle w:val="PL"/>
        <w:rPr>
          <w:lang w:val="en-US"/>
        </w:rPr>
      </w:pPr>
      <w:r>
        <w:rPr>
          <w:lang w:val="en-US"/>
        </w:rPr>
        <w:t xml:space="preserve">          $ref: 'TS29122_CommonData.yaml#/components/responses/503'</w:t>
      </w:r>
    </w:p>
    <w:p w14:paraId="662C9AD7" w14:textId="77777777" w:rsidR="00E45DD6" w:rsidRDefault="00E45DD6" w:rsidP="00E45DD6">
      <w:pPr>
        <w:pStyle w:val="PL"/>
        <w:rPr>
          <w:lang w:val="en-US"/>
        </w:rPr>
      </w:pPr>
      <w:r>
        <w:rPr>
          <w:lang w:val="en-US"/>
        </w:rPr>
        <w:t xml:space="preserve">        default:</w:t>
      </w:r>
    </w:p>
    <w:p w14:paraId="583D06CA" w14:textId="77777777" w:rsidR="00E45DD6" w:rsidRPr="008B4658" w:rsidRDefault="00E45DD6" w:rsidP="00E45DD6">
      <w:pPr>
        <w:pStyle w:val="PL"/>
        <w:rPr>
          <w:lang w:val="en-US"/>
        </w:rPr>
      </w:pPr>
      <w:r>
        <w:rPr>
          <w:lang w:val="en-US"/>
        </w:rPr>
        <w:t xml:space="preserve">          $ref: 'TS29122_CommonData.yaml#/components/responses/default'</w:t>
      </w:r>
    </w:p>
    <w:p w14:paraId="383A67AC" w14:textId="77777777" w:rsidR="00E45DD6" w:rsidRDefault="00E45DD6" w:rsidP="00E45DD6">
      <w:pPr>
        <w:pStyle w:val="PL"/>
      </w:pPr>
      <w:r>
        <w:t xml:space="preserve">    delete:</w:t>
      </w:r>
    </w:p>
    <w:p w14:paraId="33A807BA" w14:textId="77777777" w:rsidR="00E45DD6" w:rsidRDefault="00E45DD6" w:rsidP="00E45DD6">
      <w:pPr>
        <w:pStyle w:val="PL"/>
      </w:pPr>
      <w:r>
        <w:t xml:space="preserve">      description: Delete an </w:t>
      </w:r>
      <w:r>
        <w:rPr>
          <w:lang w:eastAsia="ja-JP"/>
        </w:rPr>
        <w:t>existing Individual location information S</w:t>
      </w:r>
      <w:r>
        <w:rPr>
          <w:rFonts w:hint="eastAsia"/>
          <w:lang w:eastAsia="ja-JP"/>
        </w:rPr>
        <w:t>ubscription</w:t>
      </w:r>
      <w:r>
        <w:t>.</w:t>
      </w:r>
    </w:p>
    <w:p w14:paraId="503D4708" w14:textId="77777777" w:rsidR="00E45DD6" w:rsidRDefault="00E45DD6" w:rsidP="00E45DD6">
      <w:pPr>
        <w:pStyle w:val="PL"/>
      </w:pPr>
      <w:r>
        <w:t xml:space="preserve">      parameters:</w:t>
      </w:r>
    </w:p>
    <w:p w14:paraId="59DADD4A" w14:textId="77777777" w:rsidR="00E45DD6" w:rsidRDefault="00E45DD6" w:rsidP="00E45DD6">
      <w:pPr>
        <w:pStyle w:val="PL"/>
      </w:pPr>
      <w:r>
        <w:t xml:space="preserve">        - name: subscriptionId</w:t>
      </w:r>
    </w:p>
    <w:p w14:paraId="3C68427D" w14:textId="77777777" w:rsidR="00E45DD6" w:rsidRDefault="00E45DD6" w:rsidP="00E45DD6">
      <w:pPr>
        <w:pStyle w:val="PL"/>
      </w:pPr>
      <w:r>
        <w:t xml:space="preserve">          in: path</w:t>
      </w:r>
    </w:p>
    <w:p w14:paraId="06CB90C0" w14:textId="77777777" w:rsidR="00E45DD6" w:rsidRPr="009E0195" w:rsidRDefault="00E45DD6" w:rsidP="00E45DD6">
      <w:pPr>
        <w:pStyle w:val="PL"/>
        <w:rPr>
          <w:lang w:val="en-US" w:eastAsia="es-ES"/>
        </w:rPr>
      </w:pPr>
      <w:r>
        <w:rPr>
          <w:lang w:val="en-US" w:eastAsia="es-ES"/>
        </w:rPr>
        <w:t xml:space="preserve">          description: Subscription Id.</w:t>
      </w:r>
    </w:p>
    <w:p w14:paraId="4A7CD956" w14:textId="77777777" w:rsidR="00E45DD6" w:rsidRDefault="00E45DD6" w:rsidP="00E45DD6">
      <w:pPr>
        <w:pStyle w:val="PL"/>
      </w:pPr>
      <w:r>
        <w:t xml:space="preserve">          required: true</w:t>
      </w:r>
    </w:p>
    <w:p w14:paraId="32AA8BF0" w14:textId="77777777" w:rsidR="00E45DD6" w:rsidRDefault="00E45DD6" w:rsidP="00E45DD6">
      <w:pPr>
        <w:pStyle w:val="PL"/>
      </w:pPr>
      <w:r>
        <w:t xml:space="preserve">          schema:</w:t>
      </w:r>
    </w:p>
    <w:p w14:paraId="53C74BE8" w14:textId="77777777" w:rsidR="00E45DD6" w:rsidRDefault="00E45DD6" w:rsidP="00E45DD6">
      <w:pPr>
        <w:pStyle w:val="PL"/>
      </w:pPr>
      <w:r>
        <w:t xml:space="preserve">            type: string</w:t>
      </w:r>
    </w:p>
    <w:p w14:paraId="1FB7D554" w14:textId="77777777" w:rsidR="00E45DD6" w:rsidRDefault="00E45DD6" w:rsidP="00E45DD6">
      <w:pPr>
        <w:pStyle w:val="PL"/>
      </w:pPr>
      <w:r>
        <w:t xml:space="preserve">      responses:</w:t>
      </w:r>
    </w:p>
    <w:p w14:paraId="6A7FCD62" w14:textId="77777777" w:rsidR="00E45DD6" w:rsidRDefault="00E45DD6" w:rsidP="00E45DD6">
      <w:pPr>
        <w:pStyle w:val="PL"/>
      </w:pPr>
      <w:r>
        <w:t xml:space="preserve">        '204':</w:t>
      </w:r>
    </w:p>
    <w:p w14:paraId="43F70896" w14:textId="77777777" w:rsidR="00E45DD6" w:rsidRDefault="00E45DD6" w:rsidP="00E45DD6">
      <w:pPr>
        <w:pStyle w:val="PL"/>
      </w:pPr>
      <w:r>
        <w:t xml:space="preserve">          description: The individual subscription is deleted.</w:t>
      </w:r>
    </w:p>
    <w:p w14:paraId="7711301D" w14:textId="77777777" w:rsidR="00E45DD6" w:rsidRDefault="00E45DD6" w:rsidP="00E45DD6">
      <w:pPr>
        <w:pStyle w:val="PL"/>
      </w:pPr>
      <w:r>
        <w:t xml:space="preserve">        '400':</w:t>
      </w:r>
    </w:p>
    <w:p w14:paraId="696FCFA1" w14:textId="77777777" w:rsidR="00E45DD6" w:rsidRDefault="00E45DD6" w:rsidP="00E45DD6">
      <w:pPr>
        <w:pStyle w:val="PL"/>
      </w:pPr>
      <w:r>
        <w:t xml:space="preserve">          $ref: 'TS29122_CommonData.yaml#/components/responses/400'</w:t>
      </w:r>
    </w:p>
    <w:p w14:paraId="017D4083" w14:textId="77777777" w:rsidR="00E45DD6" w:rsidRDefault="00E45DD6" w:rsidP="00E45DD6">
      <w:pPr>
        <w:pStyle w:val="PL"/>
      </w:pPr>
      <w:r>
        <w:t xml:space="preserve">        '401':</w:t>
      </w:r>
    </w:p>
    <w:p w14:paraId="3D20A015" w14:textId="77777777" w:rsidR="00E45DD6" w:rsidRDefault="00E45DD6" w:rsidP="00E45DD6">
      <w:pPr>
        <w:pStyle w:val="PL"/>
      </w:pPr>
      <w:r>
        <w:t xml:space="preserve">          $ref: 'TS29122_CommonData.yaml#/components/responses/401'</w:t>
      </w:r>
    </w:p>
    <w:p w14:paraId="27AA0BD7" w14:textId="77777777" w:rsidR="00E45DD6" w:rsidRDefault="00E45DD6" w:rsidP="00E45DD6">
      <w:pPr>
        <w:pStyle w:val="PL"/>
      </w:pPr>
      <w:r>
        <w:t xml:space="preserve">        '403':</w:t>
      </w:r>
    </w:p>
    <w:p w14:paraId="4194FD9D" w14:textId="77777777" w:rsidR="00E45DD6" w:rsidRDefault="00E45DD6" w:rsidP="00E45DD6">
      <w:pPr>
        <w:pStyle w:val="PL"/>
      </w:pPr>
      <w:r>
        <w:t xml:space="preserve">          $ref: 'TS29122_CommonData.yaml#/components/responses/403'</w:t>
      </w:r>
    </w:p>
    <w:p w14:paraId="0BD246F5" w14:textId="77777777" w:rsidR="00E45DD6" w:rsidRDefault="00E45DD6" w:rsidP="00E45DD6">
      <w:pPr>
        <w:pStyle w:val="PL"/>
      </w:pPr>
      <w:r>
        <w:t xml:space="preserve">        '404':</w:t>
      </w:r>
    </w:p>
    <w:p w14:paraId="1CF8CD18" w14:textId="77777777" w:rsidR="00E45DD6" w:rsidRDefault="00E45DD6" w:rsidP="00E45DD6">
      <w:pPr>
        <w:pStyle w:val="PL"/>
      </w:pPr>
      <w:r>
        <w:t xml:space="preserve">          $ref: 'TS29122_CommonData.yaml#/components/responses/404'</w:t>
      </w:r>
    </w:p>
    <w:p w14:paraId="0FE0CC04" w14:textId="77777777" w:rsidR="00E45DD6" w:rsidRDefault="00E45DD6" w:rsidP="00E45DD6">
      <w:pPr>
        <w:pStyle w:val="PL"/>
        <w:rPr>
          <w:rFonts w:eastAsia="DengXian"/>
        </w:rPr>
      </w:pPr>
      <w:r>
        <w:rPr>
          <w:rFonts w:eastAsia="DengXian"/>
        </w:rPr>
        <w:t xml:space="preserve">        '429':</w:t>
      </w:r>
    </w:p>
    <w:p w14:paraId="3DFF7511" w14:textId="77777777" w:rsidR="00E45DD6" w:rsidRDefault="00E45DD6" w:rsidP="00E45DD6">
      <w:pPr>
        <w:pStyle w:val="PL"/>
        <w:rPr>
          <w:rFonts w:eastAsia="DengXian"/>
        </w:rPr>
      </w:pPr>
      <w:r>
        <w:rPr>
          <w:rFonts w:eastAsia="DengXian"/>
        </w:rPr>
        <w:t xml:space="preserve">          $ref: 'TS29122_CommonData.yaml#/components/responses/429'</w:t>
      </w:r>
    </w:p>
    <w:p w14:paraId="0C3AEF2F" w14:textId="77777777" w:rsidR="00E45DD6" w:rsidRDefault="00E45DD6" w:rsidP="00E45DD6">
      <w:pPr>
        <w:pStyle w:val="PL"/>
      </w:pPr>
      <w:r>
        <w:t xml:space="preserve">        '500':</w:t>
      </w:r>
    </w:p>
    <w:p w14:paraId="4BF6A807" w14:textId="77777777" w:rsidR="00E45DD6" w:rsidRDefault="00E45DD6" w:rsidP="00E45DD6">
      <w:pPr>
        <w:pStyle w:val="PL"/>
      </w:pPr>
      <w:r>
        <w:t xml:space="preserve">          $ref: 'TS29122_CommonData.yaml#/components/responses/500'</w:t>
      </w:r>
    </w:p>
    <w:p w14:paraId="5098F919" w14:textId="77777777" w:rsidR="00E45DD6" w:rsidRDefault="00E45DD6" w:rsidP="00E45DD6">
      <w:pPr>
        <w:pStyle w:val="PL"/>
      </w:pPr>
      <w:r>
        <w:t xml:space="preserve">        '503':</w:t>
      </w:r>
    </w:p>
    <w:p w14:paraId="179904C8" w14:textId="77777777" w:rsidR="00E45DD6" w:rsidRDefault="00E45DD6" w:rsidP="00E45DD6">
      <w:pPr>
        <w:pStyle w:val="PL"/>
      </w:pPr>
      <w:r>
        <w:t xml:space="preserve">          $ref: 'TS29122_CommonData.yaml#/components/responses/503'</w:t>
      </w:r>
    </w:p>
    <w:p w14:paraId="6459382F" w14:textId="77777777" w:rsidR="00E45DD6" w:rsidRDefault="00E45DD6" w:rsidP="00E45DD6">
      <w:pPr>
        <w:pStyle w:val="PL"/>
      </w:pPr>
      <w:r>
        <w:t xml:space="preserve">        default:</w:t>
      </w:r>
    </w:p>
    <w:p w14:paraId="4DCD4082" w14:textId="77777777" w:rsidR="00E45DD6" w:rsidRDefault="00E45DD6" w:rsidP="00E45DD6">
      <w:pPr>
        <w:pStyle w:val="PL"/>
      </w:pPr>
      <w:r>
        <w:t xml:space="preserve">          $ref: 'TS29122_CommonData.yaml#/components/responses/default'</w:t>
      </w:r>
    </w:p>
    <w:p w14:paraId="5630A879" w14:textId="77777777" w:rsidR="00E45DD6" w:rsidRDefault="00E45DD6" w:rsidP="00E45DD6">
      <w:pPr>
        <w:pStyle w:val="PL"/>
      </w:pPr>
    </w:p>
    <w:p w14:paraId="23BBFD5B" w14:textId="77777777" w:rsidR="00E45DD6" w:rsidRDefault="00E45DD6" w:rsidP="00E45DD6">
      <w:pPr>
        <w:pStyle w:val="PL"/>
      </w:pPr>
      <w:r>
        <w:t># Components</w:t>
      </w:r>
    </w:p>
    <w:p w14:paraId="7DF345E6" w14:textId="77777777" w:rsidR="00E45DD6" w:rsidRDefault="00E45DD6" w:rsidP="00E45DD6">
      <w:pPr>
        <w:pStyle w:val="PL"/>
      </w:pPr>
    </w:p>
    <w:p w14:paraId="78CD9172" w14:textId="421D492C" w:rsidR="00E45DD6" w:rsidRDefault="00E45DD6" w:rsidP="00E45DD6">
      <w:pPr>
        <w:pStyle w:val="PL"/>
        <w:rPr>
          <w:ins w:id="41" w:author="Samsung" w:date="2022-05-04T16:49:00Z"/>
        </w:rPr>
      </w:pPr>
      <w:r>
        <w:t>components:</w:t>
      </w:r>
    </w:p>
    <w:p w14:paraId="53DFE312" w14:textId="77777777" w:rsidR="00226F71" w:rsidRDefault="00226F71" w:rsidP="00226F71">
      <w:pPr>
        <w:pStyle w:val="PL"/>
        <w:rPr>
          <w:ins w:id="42" w:author="Samsung" w:date="2022-05-04T16:49:00Z"/>
          <w:lang w:val="en-US" w:eastAsia="es-ES"/>
        </w:rPr>
      </w:pPr>
      <w:ins w:id="43" w:author="Samsung" w:date="2022-05-04T16:49:00Z">
        <w:r>
          <w:rPr>
            <w:lang w:val="en-US" w:eastAsia="es-ES"/>
          </w:rPr>
          <w:t xml:space="preserve">  securitySchemes:</w:t>
        </w:r>
      </w:ins>
    </w:p>
    <w:p w14:paraId="4F171C1B" w14:textId="77777777" w:rsidR="00226F71" w:rsidRDefault="00226F71" w:rsidP="00226F71">
      <w:pPr>
        <w:pStyle w:val="PL"/>
        <w:rPr>
          <w:ins w:id="44" w:author="Samsung" w:date="2022-05-04T16:49:00Z"/>
          <w:lang w:val="en-US" w:eastAsia="es-ES"/>
        </w:rPr>
      </w:pPr>
      <w:ins w:id="45" w:author="Samsung" w:date="2022-05-04T16:49:00Z">
        <w:r>
          <w:rPr>
            <w:lang w:val="en-US" w:eastAsia="es-ES"/>
          </w:rPr>
          <w:t xml:space="preserve">    oAuth2ClientCredentials:</w:t>
        </w:r>
      </w:ins>
    </w:p>
    <w:p w14:paraId="449E073C" w14:textId="77777777" w:rsidR="00226F71" w:rsidRDefault="00226F71" w:rsidP="00226F71">
      <w:pPr>
        <w:pStyle w:val="PL"/>
        <w:rPr>
          <w:ins w:id="46" w:author="Samsung" w:date="2022-05-04T16:49:00Z"/>
          <w:lang w:val="en-US"/>
        </w:rPr>
      </w:pPr>
      <w:ins w:id="47" w:author="Samsung" w:date="2022-05-04T16:49:00Z">
        <w:r>
          <w:rPr>
            <w:lang w:val="en-US"/>
          </w:rPr>
          <w:t xml:space="preserve">      type: oauth2</w:t>
        </w:r>
      </w:ins>
    </w:p>
    <w:p w14:paraId="7D8850F3" w14:textId="77777777" w:rsidR="00226F71" w:rsidRDefault="00226F71" w:rsidP="00226F71">
      <w:pPr>
        <w:pStyle w:val="PL"/>
        <w:rPr>
          <w:ins w:id="48" w:author="Samsung" w:date="2022-05-04T16:49:00Z"/>
          <w:lang w:val="en-US"/>
        </w:rPr>
      </w:pPr>
      <w:ins w:id="49" w:author="Samsung" w:date="2022-05-04T16:49:00Z">
        <w:r>
          <w:rPr>
            <w:lang w:val="en-US"/>
          </w:rPr>
          <w:t xml:space="preserve">      flows:</w:t>
        </w:r>
      </w:ins>
    </w:p>
    <w:p w14:paraId="71967768" w14:textId="77777777" w:rsidR="00226F71" w:rsidRDefault="00226F71" w:rsidP="00226F71">
      <w:pPr>
        <w:pStyle w:val="PL"/>
        <w:rPr>
          <w:ins w:id="50" w:author="Samsung" w:date="2022-05-04T16:49:00Z"/>
          <w:lang w:val="en-US"/>
        </w:rPr>
      </w:pPr>
      <w:ins w:id="51" w:author="Samsung" w:date="2022-05-04T16:49:00Z">
        <w:r>
          <w:rPr>
            <w:lang w:val="en-US"/>
          </w:rPr>
          <w:t xml:space="preserve">        clientCredentials:</w:t>
        </w:r>
      </w:ins>
    </w:p>
    <w:p w14:paraId="346FB7CF" w14:textId="77777777" w:rsidR="00226F71" w:rsidRDefault="00226F71" w:rsidP="00226F71">
      <w:pPr>
        <w:pStyle w:val="PL"/>
        <w:rPr>
          <w:ins w:id="52" w:author="Samsung" w:date="2022-05-04T16:49:00Z"/>
          <w:lang w:val="en-US"/>
        </w:rPr>
      </w:pPr>
      <w:ins w:id="53" w:author="Samsung" w:date="2022-05-04T16:49:00Z">
        <w:r>
          <w:rPr>
            <w:lang w:val="en-US"/>
          </w:rPr>
          <w:t xml:space="preserve">          tokenUrl: '{tokenUrl}'</w:t>
        </w:r>
      </w:ins>
    </w:p>
    <w:p w14:paraId="3CEB50BF" w14:textId="30A51282" w:rsidR="00226F71" w:rsidRDefault="00226F71" w:rsidP="00226F71">
      <w:pPr>
        <w:pStyle w:val="PL"/>
        <w:rPr>
          <w:ins w:id="54" w:author="Samsung" w:date="2022-05-04T16:49:00Z"/>
          <w:lang w:val="en-US"/>
        </w:rPr>
      </w:pPr>
      <w:ins w:id="55" w:author="Samsung" w:date="2022-05-04T16:49:00Z">
        <w:r>
          <w:rPr>
            <w:lang w:val="en-US"/>
          </w:rPr>
          <w:t xml:space="preserve">          scopes:</w:t>
        </w:r>
      </w:ins>
      <w:ins w:id="56" w:author="Samsung" w:date="2022-05-04T23:53:00Z">
        <w:r w:rsidR="0011147B">
          <w:rPr>
            <w:lang w:val="en-US"/>
          </w:rPr>
          <w:t xml:space="preserve"> {}</w:t>
        </w:r>
      </w:ins>
    </w:p>
    <w:p w14:paraId="788CFD57" w14:textId="3F968941" w:rsidR="00226F71" w:rsidRDefault="00226F71" w:rsidP="00226F71">
      <w:pPr>
        <w:pStyle w:val="PL"/>
      </w:pPr>
    </w:p>
    <w:p w14:paraId="0151BD3A" w14:textId="77777777" w:rsidR="00E45DD6" w:rsidRDefault="00E45DD6" w:rsidP="00E45DD6">
      <w:pPr>
        <w:pStyle w:val="PL"/>
      </w:pPr>
      <w:r>
        <w:t xml:space="preserve">  schemas:</w:t>
      </w:r>
    </w:p>
    <w:p w14:paraId="37D50275" w14:textId="77777777" w:rsidR="00E45DD6" w:rsidRDefault="00E45DD6" w:rsidP="00E45DD6">
      <w:pPr>
        <w:pStyle w:val="PL"/>
      </w:pPr>
      <w:r>
        <w:t xml:space="preserve">    Location</w:t>
      </w:r>
      <w:r>
        <w:rPr>
          <w:lang w:eastAsia="ja-JP"/>
        </w:rPr>
        <w:t>Subscription</w:t>
      </w:r>
      <w:r>
        <w:t>:</w:t>
      </w:r>
    </w:p>
    <w:p w14:paraId="01CC18AD" w14:textId="77777777" w:rsidR="00E45DD6" w:rsidRDefault="00E45DD6" w:rsidP="00E45DD6">
      <w:pPr>
        <w:pStyle w:val="PL"/>
      </w:pPr>
      <w:r>
        <w:t xml:space="preserve">      type: object</w:t>
      </w:r>
    </w:p>
    <w:p w14:paraId="0DDB5F72" w14:textId="77777777" w:rsidR="00E45DD6" w:rsidRDefault="00E45DD6" w:rsidP="00E45DD6">
      <w:pPr>
        <w:pStyle w:val="PL"/>
      </w:pPr>
      <w:r>
        <w:t xml:space="preserve">      description: Represents an Individual Location Information Subscription.</w:t>
      </w:r>
    </w:p>
    <w:p w14:paraId="33E94D8B" w14:textId="77777777" w:rsidR="00E45DD6" w:rsidRDefault="00E45DD6" w:rsidP="00E45DD6">
      <w:pPr>
        <w:pStyle w:val="PL"/>
      </w:pPr>
      <w:r>
        <w:t xml:space="preserve">      properties:</w:t>
      </w:r>
    </w:p>
    <w:p w14:paraId="18508FA9" w14:textId="77777777" w:rsidR="00E45DD6" w:rsidRDefault="00E45DD6" w:rsidP="00E45DD6">
      <w:pPr>
        <w:pStyle w:val="PL"/>
      </w:pPr>
      <w:r>
        <w:t xml:space="preserve">        easId:</w:t>
      </w:r>
    </w:p>
    <w:p w14:paraId="65A408C7" w14:textId="77777777" w:rsidR="00E45DD6" w:rsidRDefault="00E45DD6" w:rsidP="00E45DD6">
      <w:pPr>
        <w:pStyle w:val="PL"/>
      </w:pPr>
      <w:r>
        <w:lastRenderedPageBreak/>
        <w:t xml:space="preserve">          type: string</w:t>
      </w:r>
    </w:p>
    <w:p w14:paraId="60F1B7F2" w14:textId="77777777" w:rsidR="00E45DD6" w:rsidRDefault="00E45DD6" w:rsidP="00E45DD6">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342AB035" w14:textId="77777777" w:rsidR="00E45DD6" w:rsidRDefault="00E45DD6" w:rsidP="00E45DD6">
      <w:pPr>
        <w:pStyle w:val="PL"/>
      </w:pPr>
      <w:r>
        <w:t xml:space="preserve">        ueId:</w:t>
      </w:r>
    </w:p>
    <w:p w14:paraId="64B6AD4E" w14:textId="77777777" w:rsidR="00E45DD6" w:rsidRDefault="00E45DD6" w:rsidP="00E45DD6">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F237130" w14:textId="77777777" w:rsidR="00E45DD6" w:rsidRDefault="00E45DD6" w:rsidP="00E45DD6">
      <w:pPr>
        <w:pStyle w:val="PL"/>
      </w:pPr>
      <w:r>
        <w:t xml:space="preserve">        intGrpId:</w:t>
      </w:r>
    </w:p>
    <w:p w14:paraId="1DBA0ED7" w14:textId="77777777" w:rsidR="00E45DD6" w:rsidRDefault="00E45DD6" w:rsidP="00E45DD6">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05D7FDC4" w14:textId="77777777" w:rsidR="00E45DD6" w:rsidRDefault="00E45DD6" w:rsidP="00E45DD6">
      <w:pPr>
        <w:pStyle w:val="PL"/>
      </w:pPr>
      <w:r>
        <w:t xml:space="preserve">        extGrpId:</w:t>
      </w:r>
    </w:p>
    <w:p w14:paraId="4A2EE965" w14:textId="77777777" w:rsidR="00E45DD6" w:rsidRDefault="00E45DD6" w:rsidP="00E45DD6">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04BCB371" w14:textId="77777777" w:rsidR="00E45DD6" w:rsidRDefault="00E45DD6" w:rsidP="00E45DD6">
      <w:pPr>
        <w:pStyle w:val="PL"/>
      </w:pPr>
      <w:r>
        <w:t xml:space="preserve">        expTime:</w:t>
      </w:r>
    </w:p>
    <w:p w14:paraId="563CB12B" w14:textId="77777777" w:rsidR="00E45DD6" w:rsidRDefault="00E45DD6" w:rsidP="00E45DD6">
      <w:pPr>
        <w:pStyle w:val="PL"/>
      </w:pPr>
      <w:r>
        <w:t xml:space="preserve">          $ref: 'TS29122_CommonData.yaml#/components/schemas/DateTime'</w:t>
      </w:r>
    </w:p>
    <w:p w14:paraId="7165A485" w14:textId="77777777" w:rsidR="00E45DD6" w:rsidRDefault="00E45DD6" w:rsidP="00E45DD6">
      <w:pPr>
        <w:pStyle w:val="PL"/>
      </w:pPr>
      <w:r>
        <w:t xml:space="preserve">        locGran:</w:t>
      </w:r>
    </w:p>
    <w:p w14:paraId="636583B7" w14:textId="77777777" w:rsidR="00E45DD6" w:rsidRDefault="00E45DD6" w:rsidP="00E45DD6">
      <w:pPr>
        <w:pStyle w:val="PL"/>
      </w:pPr>
      <w:r>
        <w:t xml:space="preserve">          $ref: 'TS29122_MonitoringEvent.yaml#/components/schemas/Accuracy'</w:t>
      </w:r>
    </w:p>
    <w:p w14:paraId="487AF7FE" w14:textId="77777777" w:rsidR="00E45DD6" w:rsidRDefault="00E45DD6" w:rsidP="00E45DD6">
      <w:pPr>
        <w:pStyle w:val="PL"/>
      </w:pPr>
      <w:r>
        <w:t xml:space="preserve">        locQos:</w:t>
      </w:r>
    </w:p>
    <w:p w14:paraId="3088B66C" w14:textId="77777777" w:rsidR="00E45DD6" w:rsidRDefault="00E45DD6" w:rsidP="00E45DD6">
      <w:pPr>
        <w:pStyle w:val="PL"/>
      </w:pPr>
      <w:r>
        <w:t xml:space="preserve">          $ref: 'TS29572_Nlmf_Location.yaml#/components/schemas/LocationQoS'</w:t>
      </w:r>
    </w:p>
    <w:p w14:paraId="07CB1D56" w14:textId="77777777" w:rsidR="00E45DD6" w:rsidRDefault="00E45DD6" w:rsidP="00E45DD6">
      <w:pPr>
        <w:pStyle w:val="PL"/>
      </w:pPr>
      <w:r>
        <w:t xml:space="preserve">        eventReq:</w:t>
      </w:r>
    </w:p>
    <w:p w14:paraId="16312664" w14:textId="77777777" w:rsidR="00E45DD6" w:rsidRDefault="00E45DD6" w:rsidP="00E45DD6">
      <w:pPr>
        <w:pStyle w:val="PL"/>
      </w:pPr>
      <w:r>
        <w:t xml:space="preserve">          $ref: 'TS29523_Npcf_EventExposure.yaml#/components/schemas/ReportingInformation'</w:t>
      </w:r>
    </w:p>
    <w:p w14:paraId="769A7C01" w14:textId="77777777" w:rsidR="00E45DD6" w:rsidRDefault="00E45DD6" w:rsidP="00E45DD6">
      <w:pPr>
        <w:pStyle w:val="PL"/>
      </w:pPr>
      <w:r>
        <w:t xml:space="preserve">        notificationDestination:</w:t>
      </w:r>
    </w:p>
    <w:p w14:paraId="1F941C9D" w14:textId="77777777" w:rsidR="00E45DD6" w:rsidRDefault="00E45DD6" w:rsidP="00E45DD6">
      <w:pPr>
        <w:pStyle w:val="PL"/>
      </w:pPr>
      <w:r>
        <w:t xml:space="preserve">          $ref: 'TS29122_CommonData.yaml#/components/schemas/Uri'</w:t>
      </w:r>
    </w:p>
    <w:p w14:paraId="101A7C65" w14:textId="77777777" w:rsidR="00E45DD6" w:rsidRDefault="00E45DD6" w:rsidP="00E45DD6">
      <w:pPr>
        <w:pStyle w:val="PL"/>
      </w:pPr>
      <w:r>
        <w:t xml:space="preserve">        requestTestNotification:</w:t>
      </w:r>
    </w:p>
    <w:p w14:paraId="6322DB7F" w14:textId="77777777" w:rsidR="00E45DD6" w:rsidRDefault="00E45DD6" w:rsidP="00E45DD6">
      <w:pPr>
        <w:pStyle w:val="PL"/>
      </w:pPr>
      <w:r>
        <w:t xml:space="preserve">          type: boolean</w:t>
      </w:r>
    </w:p>
    <w:p w14:paraId="4B4B88CD" w14:textId="77777777" w:rsidR="00E45DD6" w:rsidRDefault="00E45DD6" w:rsidP="00E45DD6">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BCC0F5E" w14:textId="77777777" w:rsidR="00E45DD6" w:rsidRDefault="00E45DD6" w:rsidP="00E45DD6">
      <w:pPr>
        <w:pStyle w:val="PL"/>
      </w:pPr>
      <w:r>
        <w:t xml:space="preserve">        websockNotifConfig:</w:t>
      </w:r>
    </w:p>
    <w:p w14:paraId="4E765C65" w14:textId="77777777" w:rsidR="00E45DD6" w:rsidRDefault="00E45DD6" w:rsidP="00E45DD6">
      <w:pPr>
        <w:pStyle w:val="PL"/>
      </w:pPr>
      <w:r>
        <w:t xml:space="preserve">          $ref: 'TS29122_CommonData.yaml#/components/schemas/WebsockNotifConfig'</w:t>
      </w:r>
    </w:p>
    <w:p w14:paraId="2DC360F7" w14:textId="77777777" w:rsidR="00E45DD6" w:rsidRDefault="00E45DD6" w:rsidP="00E45DD6">
      <w:pPr>
        <w:pStyle w:val="PL"/>
      </w:pPr>
      <w:r>
        <w:t xml:space="preserve">        </w:t>
      </w:r>
      <w:r>
        <w:rPr>
          <w:lang w:eastAsia="zh-CN"/>
        </w:rPr>
        <w:t>suppFeat</w:t>
      </w:r>
      <w:r>
        <w:t>:</w:t>
      </w:r>
    </w:p>
    <w:p w14:paraId="3B6BA824" w14:textId="77777777" w:rsidR="00E45DD6" w:rsidRDefault="00E45DD6" w:rsidP="00E45DD6">
      <w:pPr>
        <w:pStyle w:val="PL"/>
      </w:pPr>
      <w:r>
        <w:t xml:space="preserve">          $ref: 'TS29571_CommonData.yaml#/components/schemas/</w:t>
      </w:r>
      <w:r>
        <w:rPr>
          <w:lang w:eastAsia="zh-CN"/>
        </w:rPr>
        <w:t>SupportedFeatures</w:t>
      </w:r>
      <w:r>
        <w:t>'</w:t>
      </w:r>
    </w:p>
    <w:p w14:paraId="2C1E40B3" w14:textId="77777777" w:rsidR="00E45DD6" w:rsidRDefault="00E45DD6" w:rsidP="00E45DD6">
      <w:pPr>
        <w:pStyle w:val="PL"/>
        <w:rPr>
          <w:rFonts w:eastAsia="DengXian"/>
        </w:rPr>
      </w:pPr>
      <w:r>
        <w:rPr>
          <w:rFonts w:eastAsia="DengXian"/>
        </w:rPr>
        <w:t xml:space="preserve">      oneOf:</w:t>
      </w:r>
    </w:p>
    <w:p w14:paraId="1FA4E1C7" w14:textId="77777777" w:rsidR="00E45DD6" w:rsidRDefault="00E45DD6" w:rsidP="00E45DD6">
      <w:pPr>
        <w:pStyle w:val="PL"/>
        <w:rPr>
          <w:rFonts w:eastAsia="DengXian"/>
        </w:rPr>
      </w:pPr>
      <w:r>
        <w:rPr>
          <w:rFonts w:eastAsia="DengXian"/>
        </w:rPr>
        <w:t xml:space="preserve">        - required: [ueId</w:t>
      </w:r>
      <w:r w:rsidRPr="00C15DC5">
        <w:rPr>
          <w:rFonts w:eastAsia="DengXian"/>
        </w:rPr>
        <w:t>]</w:t>
      </w:r>
    </w:p>
    <w:p w14:paraId="13766577" w14:textId="77777777" w:rsidR="00E45DD6" w:rsidRDefault="00E45DD6" w:rsidP="00E45DD6">
      <w:pPr>
        <w:pStyle w:val="PL"/>
        <w:rPr>
          <w:rFonts w:eastAsia="DengXian"/>
        </w:rPr>
      </w:pPr>
      <w:r>
        <w:rPr>
          <w:rFonts w:eastAsia="DengXian"/>
        </w:rPr>
        <w:t xml:space="preserve">        - required: [intGrpId]</w:t>
      </w:r>
    </w:p>
    <w:p w14:paraId="401F355C" w14:textId="77777777" w:rsidR="00E45DD6" w:rsidRDefault="00E45DD6" w:rsidP="00E45DD6">
      <w:pPr>
        <w:pStyle w:val="PL"/>
      </w:pPr>
      <w:r>
        <w:rPr>
          <w:rFonts w:eastAsia="DengXian"/>
        </w:rPr>
        <w:t xml:space="preserve">        - required: [extGrpId]</w:t>
      </w:r>
    </w:p>
    <w:p w14:paraId="084EEDEE" w14:textId="77777777" w:rsidR="00E45DD6" w:rsidRDefault="00E45DD6" w:rsidP="00E45DD6">
      <w:pPr>
        <w:pStyle w:val="PL"/>
      </w:pPr>
      <w:r>
        <w:t xml:space="preserve">      required:</w:t>
      </w:r>
    </w:p>
    <w:p w14:paraId="570A7F54" w14:textId="77777777" w:rsidR="00E45DD6" w:rsidRDefault="00E45DD6" w:rsidP="00E45DD6">
      <w:pPr>
        <w:pStyle w:val="PL"/>
      </w:pPr>
      <w:r>
        <w:t xml:space="preserve">        - easId</w:t>
      </w:r>
    </w:p>
    <w:p w14:paraId="48C39860" w14:textId="77777777" w:rsidR="00E45DD6" w:rsidRDefault="00E45DD6" w:rsidP="00E45DD6">
      <w:pPr>
        <w:pStyle w:val="PL"/>
      </w:pPr>
      <w:r>
        <w:t xml:space="preserve">    </w:t>
      </w:r>
      <w:r>
        <w:rPr>
          <w:lang w:eastAsia="ja-JP"/>
        </w:rPr>
        <w:t>LocationSubscriptionPatch</w:t>
      </w:r>
      <w:r>
        <w:t>:</w:t>
      </w:r>
    </w:p>
    <w:p w14:paraId="12B97312" w14:textId="77777777" w:rsidR="00E45DD6" w:rsidRDefault="00E45DD6" w:rsidP="00E45DD6">
      <w:pPr>
        <w:pStyle w:val="PL"/>
      </w:pPr>
      <w:r>
        <w:t xml:space="preserve">      type: object</w:t>
      </w:r>
    </w:p>
    <w:p w14:paraId="6F8024FF" w14:textId="77777777" w:rsidR="00E45DD6" w:rsidRDefault="00E45DD6" w:rsidP="00E45DD6">
      <w:pPr>
        <w:pStyle w:val="PL"/>
      </w:pPr>
      <w:r>
        <w:t xml:space="preserve">      description: Represents the partial update of Individual AC Information Subscription.</w:t>
      </w:r>
    </w:p>
    <w:p w14:paraId="221831F7" w14:textId="77777777" w:rsidR="00E45DD6" w:rsidRDefault="00E45DD6" w:rsidP="00E45DD6">
      <w:pPr>
        <w:pStyle w:val="PL"/>
      </w:pPr>
      <w:r>
        <w:t xml:space="preserve">      properties:</w:t>
      </w:r>
    </w:p>
    <w:p w14:paraId="154196CB" w14:textId="77777777" w:rsidR="00E45DD6" w:rsidRDefault="00E45DD6" w:rsidP="00E45DD6">
      <w:pPr>
        <w:pStyle w:val="PL"/>
      </w:pPr>
      <w:r>
        <w:t xml:space="preserve">        eventReq:</w:t>
      </w:r>
    </w:p>
    <w:p w14:paraId="104296DB" w14:textId="77777777" w:rsidR="00E45DD6" w:rsidRDefault="00E45DD6" w:rsidP="00E45DD6">
      <w:pPr>
        <w:pStyle w:val="PL"/>
      </w:pPr>
      <w:r>
        <w:t xml:space="preserve">          $ref: 'TS29523_Npcf_EventExposure.yaml#/components/schemas/ReportingInformation'</w:t>
      </w:r>
    </w:p>
    <w:p w14:paraId="65A2105F" w14:textId="77777777" w:rsidR="00E45DD6" w:rsidRDefault="00E45DD6" w:rsidP="00E45DD6">
      <w:pPr>
        <w:pStyle w:val="PL"/>
      </w:pPr>
      <w:r>
        <w:t xml:space="preserve">        expTime:</w:t>
      </w:r>
    </w:p>
    <w:p w14:paraId="155AEAED" w14:textId="77777777" w:rsidR="00E45DD6" w:rsidRDefault="00E45DD6" w:rsidP="00E45DD6">
      <w:pPr>
        <w:pStyle w:val="PL"/>
      </w:pPr>
      <w:r>
        <w:t xml:space="preserve">          $ref: 'TS29122_CommonData.yaml#/components/schemas/DateTime'</w:t>
      </w:r>
    </w:p>
    <w:p w14:paraId="5BF3347A" w14:textId="77777777" w:rsidR="00E45DD6" w:rsidRDefault="00E45DD6" w:rsidP="00E45DD6">
      <w:pPr>
        <w:pStyle w:val="PL"/>
      </w:pPr>
      <w:r>
        <w:t xml:space="preserve">        notificationDestination:</w:t>
      </w:r>
    </w:p>
    <w:p w14:paraId="1C3116DF" w14:textId="77777777" w:rsidR="00E45DD6" w:rsidRDefault="00E45DD6" w:rsidP="00E45DD6">
      <w:pPr>
        <w:pStyle w:val="PL"/>
      </w:pPr>
      <w:r>
        <w:t xml:space="preserve">          $ref: 'TS29122_CommonData.yaml#/components/schemas/Uri'</w:t>
      </w:r>
    </w:p>
    <w:p w14:paraId="224727BB" w14:textId="77777777" w:rsidR="00E45DD6" w:rsidRDefault="00E45DD6" w:rsidP="00E45DD6">
      <w:pPr>
        <w:pStyle w:val="PL"/>
      </w:pPr>
      <w:r>
        <w:t xml:space="preserve">        locGran:</w:t>
      </w:r>
    </w:p>
    <w:p w14:paraId="1ECBE5AF" w14:textId="77777777" w:rsidR="00E45DD6" w:rsidRDefault="00E45DD6" w:rsidP="00E45DD6">
      <w:pPr>
        <w:pStyle w:val="PL"/>
      </w:pPr>
      <w:r>
        <w:t xml:space="preserve">          $ref: 'TS29122_MonitoringEvent.yaml#/components/schemas/Accuracy'</w:t>
      </w:r>
    </w:p>
    <w:p w14:paraId="0F373F9F" w14:textId="77777777" w:rsidR="00E45DD6" w:rsidRDefault="00E45DD6" w:rsidP="00E45DD6">
      <w:pPr>
        <w:pStyle w:val="PL"/>
      </w:pPr>
      <w:r>
        <w:t xml:space="preserve">        locQos:</w:t>
      </w:r>
    </w:p>
    <w:p w14:paraId="55907075" w14:textId="77777777" w:rsidR="00E45DD6" w:rsidRDefault="00E45DD6" w:rsidP="00E45DD6">
      <w:pPr>
        <w:pStyle w:val="PL"/>
      </w:pPr>
      <w:r>
        <w:t xml:space="preserve">          $ref: 'TS29572_Nlmf_Location.yaml#/components/schemas/LocationQoS'</w:t>
      </w:r>
    </w:p>
    <w:p w14:paraId="21370D1A" w14:textId="77777777" w:rsidR="00E45DD6" w:rsidRDefault="00E45DD6" w:rsidP="00E45DD6">
      <w:pPr>
        <w:pStyle w:val="PL"/>
      </w:pPr>
      <w:r>
        <w:t xml:space="preserve">    </w:t>
      </w:r>
      <w:r>
        <w:rPr>
          <w:lang w:eastAsia="ja-JP"/>
        </w:rPr>
        <w:t>LocationNotification</w:t>
      </w:r>
      <w:r>
        <w:t>:</w:t>
      </w:r>
    </w:p>
    <w:p w14:paraId="57FE54B1" w14:textId="77777777" w:rsidR="00E45DD6" w:rsidRDefault="00E45DD6" w:rsidP="00E45DD6">
      <w:pPr>
        <w:pStyle w:val="PL"/>
      </w:pPr>
      <w:r>
        <w:t xml:space="preserve">      type: object</w:t>
      </w:r>
    </w:p>
    <w:p w14:paraId="5303F79F" w14:textId="77777777" w:rsidR="00E45DD6" w:rsidRDefault="00E45DD6" w:rsidP="00E45DD6">
      <w:pPr>
        <w:pStyle w:val="PL"/>
      </w:pPr>
      <w:r>
        <w:t xml:space="preserve">      description: Represents the filters information for AC Information Subscription.</w:t>
      </w:r>
    </w:p>
    <w:p w14:paraId="5A3F6920" w14:textId="77777777" w:rsidR="00E45DD6" w:rsidRDefault="00E45DD6" w:rsidP="00E45DD6">
      <w:pPr>
        <w:pStyle w:val="PL"/>
      </w:pPr>
      <w:r>
        <w:t xml:space="preserve">      properties:</w:t>
      </w:r>
    </w:p>
    <w:p w14:paraId="4DB0CCB6" w14:textId="77777777" w:rsidR="00E45DD6" w:rsidRDefault="00E45DD6" w:rsidP="00E45DD6">
      <w:pPr>
        <w:pStyle w:val="PL"/>
      </w:pPr>
      <w:r>
        <w:t xml:space="preserve">        subId:</w:t>
      </w:r>
    </w:p>
    <w:p w14:paraId="12AA4507" w14:textId="77777777" w:rsidR="00E45DD6" w:rsidRDefault="00E45DD6" w:rsidP="00E45DD6">
      <w:pPr>
        <w:pStyle w:val="PL"/>
      </w:pPr>
      <w:r>
        <w:t xml:space="preserve">          type: string</w:t>
      </w:r>
    </w:p>
    <w:p w14:paraId="2926C807" w14:textId="77777777" w:rsidR="00E45DD6" w:rsidRDefault="00E45DD6" w:rsidP="00E45DD6">
      <w:pPr>
        <w:pStyle w:val="PL"/>
        <w:rPr>
          <w:rFonts w:cs="Arial"/>
          <w:szCs w:val="18"/>
        </w:rPr>
      </w:pPr>
      <w:r>
        <w:t xml:space="preserve">          description: </w:t>
      </w:r>
      <w:r w:rsidRPr="001E0D95">
        <w:rPr>
          <w:rFonts w:cs="Arial"/>
          <w:szCs w:val="18"/>
        </w:rPr>
        <w:t xml:space="preserve">Identifier of </w:t>
      </w:r>
      <w:r>
        <w:rPr>
          <w:rFonts w:cs="Arial"/>
          <w:szCs w:val="18"/>
        </w:rPr>
        <w:t>the location information subscription for which the location information notification is related to.</w:t>
      </w:r>
    </w:p>
    <w:p w14:paraId="4FD48E02" w14:textId="77777777" w:rsidR="00E45DD6" w:rsidRDefault="00E45DD6" w:rsidP="00E45DD6">
      <w:pPr>
        <w:pStyle w:val="PL"/>
      </w:pPr>
      <w:r>
        <w:t xml:space="preserve">        locEvs:</w:t>
      </w:r>
    </w:p>
    <w:p w14:paraId="2858B7EC" w14:textId="77777777" w:rsidR="00E45DD6" w:rsidRDefault="00E45DD6" w:rsidP="00E45DD6">
      <w:pPr>
        <w:pStyle w:val="PL"/>
        <w:rPr>
          <w:rFonts w:eastAsia="DengXian"/>
        </w:rPr>
      </w:pPr>
      <w:r>
        <w:rPr>
          <w:rFonts w:eastAsia="DengXian"/>
        </w:rPr>
        <w:t xml:space="preserve">          type: array</w:t>
      </w:r>
    </w:p>
    <w:p w14:paraId="6E94A05D" w14:textId="77777777" w:rsidR="00E45DD6" w:rsidRDefault="00E45DD6" w:rsidP="00E45DD6">
      <w:pPr>
        <w:pStyle w:val="PL"/>
        <w:rPr>
          <w:rFonts w:eastAsia="DengXian"/>
        </w:rPr>
      </w:pPr>
      <w:r>
        <w:rPr>
          <w:rFonts w:eastAsia="DengXian"/>
        </w:rPr>
        <w:t xml:space="preserve">          items:</w:t>
      </w:r>
    </w:p>
    <w:p w14:paraId="56D90280" w14:textId="77777777" w:rsidR="00E45DD6" w:rsidRDefault="00E45DD6" w:rsidP="00E45DD6">
      <w:pPr>
        <w:pStyle w:val="PL"/>
        <w:rPr>
          <w:rFonts w:eastAsia="DengXian"/>
        </w:rPr>
      </w:pPr>
      <w:r>
        <w:rPr>
          <w:rFonts w:eastAsia="DengXian"/>
        </w:rPr>
        <w:t xml:space="preserve">            $ref: '#/components/schemas/</w:t>
      </w:r>
      <w:r>
        <w:t>LocationEvent</w:t>
      </w:r>
      <w:r>
        <w:rPr>
          <w:rFonts w:eastAsia="DengXian"/>
        </w:rPr>
        <w:t>'</w:t>
      </w:r>
    </w:p>
    <w:p w14:paraId="5E41C5EF" w14:textId="77777777" w:rsidR="00E45DD6" w:rsidRDefault="00E45DD6" w:rsidP="00E45DD6">
      <w:pPr>
        <w:pStyle w:val="PL"/>
        <w:rPr>
          <w:rFonts w:eastAsia="DengXian"/>
        </w:rPr>
      </w:pPr>
      <w:r>
        <w:rPr>
          <w:rFonts w:eastAsia="DengXian"/>
        </w:rPr>
        <w:t xml:space="preserve">          minItems: 1</w:t>
      </w:r>
    </w:p>
    <w:p w14:paraId="1C534F12" w14:textId="77777777" w:rsidR="00E45DD6" w:rsidRDefault="00E45DD6" w:rsidP="00E45DD6">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430D38EF" w14:textId="77777777" w:rsidR="00E45DD6" w:rsidRDefault="00E45DD6" w:rsidP="00E45DD6">
      <w:pPr>
        <w:pStyle w:val="PL"/>
      </w:pPr>
      <w:r>
        <w:t xml:space="preserve">      required:</w:t>
      </w:r>
    </w:p>
    <w:p w14:paraId="6D4E0908" w14:textId="77777777" w:rsidR="00E45DD6" w:rsidRDefault="00E45DD6" w:rsidP="00E45DD6">
      <w:pPr>
        <w:pStyle w:val="PL"/>
      </w:pPr>
      <w:r>
        <w:t xml:space="preserve">        - subId</w:t>
      </w:r>
    </w:p>
    <w:p w14:paraId="65BD5A6F" w14:textId="77777777" w:rsidR="00E45DD6" w:rsidRDefault="00E45DD6" w:rsidP="00E45DD6">
      <w:pPr>
        <w:pStyle w:val="PL"/>
      </w:pPr>
      <w:r>
        <w:t xml:space="preserve">        - locEvs</w:t>
      </w:r>
    </w:p>
    <w:p w14:paraId="2C434F22" w14:textId="77777777" w:rsidR="00E45DD6" w:rsidRDefault="00E45DD6" w:rsidP="00E45DD6">
      <w:pPr>
        <w:pStyle w:val="PL"/>
      </w:pPr>
      <w:r>
        <w:t xml:space="preserve">    </w:t>
      </w:r>
      <w:r>
        <w:rPr>
          <w:lang w:eastAsia="ja-JP"/>
        </w:rPr>
        <w:t>LocationEvent</w:t>
      </w:r>
      <w:r>
        <w:t>:</w:t>
      </w:r>
    </w:p>
    <w:p w14:paraId="2D3F9A07" w14:textId="77777777" w:rsidR="00E45DD6" w:rsidRDefault="00E45DD6" w:rsidP="00E45DD6">
      <w:pPr>
        <w:pStyle w:val="PL"/>
      </w:pPr>
      <w:r>
        <w:t xml:space="preserve">      type: object</w:t>
      </w:r>
    </w:p>
    <w:p w14:paraId="7C04CDBD" w14:textId="77777777" w:rsidR="00E45DD6" w:rsidRPr="00D00284" w:rsidRDefault="00E45DD6" w:rsidP="00E45DD6">
      <w:pPr>
        <w:pStyle w:val="PL"/>
        <w:rPr>
          <w:lang w:val="fr-FR"/>
        </w:rPr>
      </w:pPr>
      <w:r>
        <w:t xml:space="preserve">      </w:t>
      </w:r>
      <w:r w:rsidRPr="00D00284">
        <w:rPr>
          <w:lang w:val="fr-FR"/>
        </w:rPr>
        <w:t>description: Location Information event notification.</w:t>
      </w:r>
    </w:p>
    <w:p w14:paraId="5F55CBA3" w14:textId="77777777" w:rsidR="00E45DD6" w:rsidRDefault="00E45DD6" w:rsidP="00E45DD6">
      <w:pPr>
        <w:pStyle w:val="PL"/>
      </w:pPr>
      <w:r w:rsidRPr="00D00284">
        <w:rPr>
          <w:lang w:val="fr-FR"/>
        </w:rPr>
        <w:t xml:space="preserve">      </w:t>
      </w:r>
      <w:r>
        <w:t>properties:</w:t>
      </w:r>
    </w:p>
    <w:p w14:paraId="79720F57" w14:textId="77777777" w:rsidR="00E45DD6" w:rsidRDefault="00E45DD6" w:rsidP="00E45DD6">
      <w:pPr>
        <w:pStyle w:val="PL"/>
      </w:pPr>
      <w:r>
        <w:t xml:space="preserve">        ueId:</w:t>
      </w:r>
    </w:p>
    <w:p w14:paraId="27C388B9" w14:textId="77777777" w:rsidR="00E45DD6" w:rsidRDefault="00E45DD6" w:rsidP="00E45DD6">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1360EE76" w14:textId="77777777" w:rsidR="00E45DD6" w:rsidRDefault="00E45DD6" w:rsidP="00E45DD6">
      <w:pPr>
        <w:pStyle w:val="PL"/>
      </w:pPr>
      <w:r>
        <w:t xml:space="preserve">        locInf:</w:t>
      </w:r>
    </w:p>
    <w:p w14:paraId="08A8E2C3" w14:textId="77777777" w:rsidR="00E45DD6" w:rsidRDefault="00E45DD6" w:rsidP="00E45DD6">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521007AA" w14:textId="77777777" w:rsidR="00E45DD6" w:rsidRDefault="00E45DD6" w:rsidP="00E45DD6">
      <w:pPr>
        <w:pStyle w:val="PL"/>
      </w:pPr>
      <w:r>
        <w:t xml:space="preserve">        locInfPred:</w:t>
      </w:r>
    </w:p>
    <w:p w14:paraId="4C02E0C5" w14:textId="77777777" w:rsidR="00E45DD6" w:rsidRDefault="00E45DD6" w:rsidP="00E45DD6">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2575C181" w14:textId="77777777" w:rsidR="00E45DD6" w:rsidRDefault="00E45DD6" w:rsidP="00E45DD6">
      <w:pPr>
        <w:pStyle w:val="PL"/>
        <w:rPr>
          <w:rFonts w:eastAsia="DengXian"/>
        </w:rPr>
      </w:pPr>
      <w:r>
        <w:rPr>
          <w:rFonts w:eastAsia="DengXian"/>
        </w:rPr>
        <w:t xml:space="preserve">      oneOf:</w:t>
      </w:r>
    </w:p>
    <w:p w14:paraId="318D46D5" w14:textId="77777777" w:rsidR="00E45DD6" w:rsidRDefault="00E45DD6" w:rsidP="00E45DD6">
      <w:pPr>
        <w:pStyle w:val="PL"/>
        <w:rPr>
          <w:rFonts w:eastAsia="DengXian"/>
        </w:rPr>
      </w:pPr>
      <w:r>
        <w:rPr>
          <w:rFonts w:eastAsia="DengXian"/>
        </w:rPr>
        <w:t xml:space="preserve">        - required: [locInf</w:t>
      </w:r>
      <w:r w:rsidRPr="00C15DC5">
        <w:rPr>
          <w:rFonts w:eastAsia="DengXian"/>
        </w:rPr>
        <w:t>]</w:t>
      </w:r>
    </w:p>
    <w:p w14:paraId="13E33279" w14:textId="77777777" w:rsidR="00E45DD6" w:rsidRDefault="00E45DD6" w:rsidP="00E45DD6">
      <w:pPr>
        <w:pStyle w:val="PL"/>
        <w:rPr>
          <w:rFonts w:eastAsia="DengXian"/>
        </w:rPr>
      </w:pPr>
      <w:r>
        <w:rPr>
          <w:rFonts w:eastAsia="DengXian"/>
        </w:rPr>
        <w:t xml:space="preserve">        - required: [locInPred]</w:t>
      </w:r>
    </w:p>
    <w:p w14:paraId="0E13FE50" w14:textId="77777777" w:rsidR="00E45DD6" w:rsidRDefault="00E45DD6" w:rsidP="00E45DD6">
      <w:pPr>
        <w:pStyle w:val="PL"/>
      </w:pPr>
      <w:r>
        <w:t xml:space="preserve">      required:</w:t>
      </w:r>
    </w:p>
    <w:p w14:paraId="300FF8F0" w14:textId="77777777" w:rsidR="00E45DD6" w:rsidRDefault="00E45DD6" w:rsidP="00E45DD6">
      <w:pPr>
        <w:pStyle w:val="PL"/>
      </w:pPr>
      <w:r>
        <w:t xml:space="preserve">        - ueId</w:t>
      </w:r>
    </w:p>
    <w:p w14:paraId="6FCDD9AA" w14:textId="77777777" w:rsidR="00E45DD6" w:rsidRDefault="00E45DD6" w:rsidP="00E45DD6">
      <w:pPr>
        <w:pStyle w:val="PL"/>
      </w:pPr>
      <w:r>
        <w:lastRenderedPageBreak/>
        <w:t xml:space="preserve">    </w:t>
      </w:r>
      <w:r>
        <w:rPr>
          <w:lang w:eastAsia="ja-JP"/>
        </w:rPr>
        <w:t>LocationRequest</w:t>
      </w:r>
      <w:r>
        <w:t>:</w:t>
      </w:r>
    </w:p>
    <w:p w14:paraId="47243DBA" w14:textId="77777777" w:rsidR="00E45DD6" w:rsidRDefault="00E45DD6" w:rsidP="00E45DD6">
      <w:pPr>
        <w:pStyle w:val="PL"/>
      </w:pPr>
      <w:r>
        <w:t xml:space="preserve">      type: object</w:t>
      </w:r>
    </w:p>
    <w:p w14:paraId="5460E2DC" w14:textId="77777777" w:rsidR="00E45DD6" w:rsidRDefault="00E45DD6" w:rsidP="00E45DD6">
      <w:pPr>
        <w:pStyle w:val="PL"/>
      </w:pPr>
      <w:r>
        <w:t xml:space="preserve">      description: To request location information request.</w:t>
      </w:r>
    </w:p>
    <w:p w14:paraId="23EBE70B" w14:textId="77777777" w:rsidR="00E45DD6" w:rsidRDefault="00E45DD6" w:rsidP="00E45DD6">
      <w:pPr>
        <w:pStyle w:val="PL"/>
      </w:pPr>
      <w:r>
        <w:t xml:space="preserve">      properties:</w:t>
      </w:r>
    </w:p>
    <w:p w14:paraId="2C0B51A9" w14:textId="77777777" w:rsidR="00E45DD6" w:rsidRDefault="00E45DD6" w:rsidP="00E45DD6">
      <w:pPr>
        <w:pStyle w:val="PL"/>
      </w:pPr>
      <w:r>
        <w:t xml:space="preserve">        ueId:</w:t>
      </w:r>
    </w:p>
    <w:p w14:paraId="494890DE" w14:textId="77777777" w:rsidR="00E45DD6" w:rsidRDefault="00E45DD6" w:rsidP="00E45DD6">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7FEA71A2" w14:textId="77777777" w:rsidR="00E45DD6" w:rsidRDefault="00E45DD6" w:rsidP="00E45DD6">
      <w:pPr>
        <w:pStyle w:val="PL"/>
      </w:pPr>
      <w:r>
        <w:t xml:space="preserve">        gran:</w:t>
      </w:r>
    </w:p>
    <w:p w14:paraId="60163DA6" w14:textId="77777777" w:rsidR="00E45DD6" w:rsidRDefault="00E45DD6" w:rsidP="00E45DD6">
      <w:pPr>
        <w:pStyle w:val="PL"/>
      </w:pPr>
      <w:r>
        <w:t xml:space="preserve">          $ref: 'TS29122_MonitoringEvent.yaml#/components/schemas/Accuracy'</w:t>
      </w:r>
    </w:p>
    <w:p w14:paraId="5047F56D" w14:textId="77777777" w:rsidR="00E45DD6" w:rsidRDefault="00E45DD6" w:rsidP="00E45DD6">
      <w:pPr>
        <w:pStyle w:val="PL"/>
      </w:pPr>
      <w:r>
        <w:t xml:space="preserve">        locQos:</w:t>
      </w:r>
    </w:p>
    <w:p w14:paraId="739F348E" w14:textId="77777777" w:rsidR="00E45DD6" w:rsidRDefault="00E45DD6" w:rsidP="00E45DD6">
      <w:pPr>
        <w:pStyle w:val="PL"/>
      </w:pPr>
      <w:r>
        <w:t xml:space="preserve">          $ref: 'TS29572_Nlmf_Location.yaml#/components/schemas/LocationQoS'</w:t>
      </w:r>
    </w:p>
    <w:p w14:paraId="3DB0233F" w14:textId="77777777" w:rsidR="00E45DD6" w:rsidRDefault="00E45DD6" w:rsidP="00E45DD6">
      <w:pPr>
        <w:pStyle w:val="PL"/>
      </w:pPr>
      <w:r>
        <w:t xml:space="preserve">      required:</w:t>
      </w:r>
    </w:p>
    <w:p w14:paraId="294504E0" w14:textId="3C17AAA9" w:rsidR="00E45DD6" w:rsidRDefault="00E45DD6" w:rsidP="00E45DD6">
      <w:pPr>
        <w:rPr>
          <w:rFonts w:ascii="Courier New" w:hAnsi="Courier New"/>
          <w:noProof/>
          <w:sz w:val="16"/>
        </w:rPr>
      </w:pPr>
      <w:r w:rsidRPr="0065625A">
        <w:rPr>
          <w:rFonts w:ascii="Courier New" w:hAnsi="Courier New"/>
          <w:noProof/>
          <w:sz w:val="16"/>
        </w:rPr>
        <w:t xml:space="preserve">        - ueId</w:t>
      </w:r>
    </w:p>
    <w:p w14:paraId="1E069600" w14:textId="77777777" w:rsidR="00E45DD6" w:rsidRDefault="00E45DD6" w:rsidP="00E4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D8C8CF" w14:textId="77777777" w:rsidR="00E45DD6" w:rsidRDefault="00E45DD6" w:rsidP="00E45DD6">
      <w:pPr>
        <w:pStyle w:val="Heading1"/>
        <w:rPr>
          <w:noProof/>
        </w:rPr>
      </w:pPr>
      <w:bookmarkStart w:id="57" w:name="_Toc97042826"/>
      <w:bookmarkStart w:id="58" w:name="_Toc97045970"/>
      <w:bookmarkStart w:id="59" w:name="_Toc97155715"/>
      <w:bookmarkStart w:id="60" w:name="_Toc101521771"/>
      <w:bookmarkStart w:id="61" w:name="_Toc28012881"/>
      <w:bookmarkStart w:id="62" w:name="_Toc34266367"/>
      <w:bookmarkStart w:id="63" w:name="_Toc36102538"/>
      <w:bookmarkStart w:id="64" w:name="_Toc43563582"/>
      <w:bookmarkStart w:id="65" w:name="_Toc45134131"/>
      <w:bookmarkStart w:id="66" w:name="_Toc50032063"/>
      <w:bookmarkStart w:id="67" w:name="_Toc51762983"/>
      <w:bookmarkStart w:id="68" w:name="_Toc56641052"/>
      <w:bookmarkStart w:id="69" w:name="_Toc59018020"/>
      <w:bookmarkStart w:id="70" w:name="_Toc66231888"/>
      <w:bookmarkStart w:id="71" w:name="_Toc68169049"/>
      <w:bookmarkStart w:id="72" w:name="_Toc70550753"/>
      <w:bookmarkStart w:id="73" w:name="_Toc73564598"/>
      <w:bookmarkStart w:id="74" w:name="_Toc85734610"/>
      <w:bookmarkStart w:id="75" w:name="_Toc89431909"/>
      <w:r>
        <w:t>A.4</w:t>
      </w:r>
      <w:r>
        <w:tab/>
      </w:r>
      <w:r>
        <w:rPr>
          <w:noProof/>
        </w:rPr>
        <w:t>Eees_AppClientInformation API</w:t>
      </w:r>
      <w:bookmarkEnd w:id="57"/>
      <w:bookmarkEnd w:id="58"/>
      <w:bookmarkEnd w:id="59"/>
      <w:bookmarkEnd w:id="60"/>
    </w:p>
    <w:p w14:paraId="329C9952" w14:textId="77777777" w:rsidR="00E45DD6" w:rsidRDefault="00E45DD6" w:rsidP="00E45DD6">
      <w:pPr>
        <w:pStyle w:val="PL"/>
      </w:pPr>
      <w:r>
        <w:t>openapi: 3.0.0</w:t>
      </w:r>
    </w:p>
    <w:p w14:paraId="3CB2BCC0" w14:textId="77777777" w:rsidR="00E45DD6" w:rsidRDefault="00E45DD6" w:rsidP="00E45DD6">
      <w:pPr>
        <w:pStyle w:val="PL"/>
      </w:pPr>
      <w:r>
        <w:t>info:</w:t>
      </w:r>
    </w:p>
    <w:p w14:paraId="2FFFE30C" w14:textId="77777777" w:rsidR="00E45DD6" w:rsidRDefault="00E45DD6" w:rsidP="00E45DD6">
      <w:pPr>
        <w:pStyle w:val="PL"/>
      </w:pPr>
      <w:r>
        <w:t xml:space="preserve">  title: EES Application Client Information_API</w:t>
      </w:r>
    </w:p>
    <w:p w14:paraId="06B62046" w14:textId="77777777" w:rsidR="00E45DD6" w:rsidRDefault="00E45DD6" w:rsidP="00E45DD6">
      <w:pPr>
        <w:pStyle w:val="PL"/>
      </w:pPr>
      <w:r>
        <w:t xml:space="preserve">  description: |</w:t>
      </w:r>
    </w:p>
    <w:p w14:paraId="1400D9E6" w14:textId="77777777" w:rsidR="00E45DD6" w:rsidRDefault="00E45DD6" w:rsidP="00E45DD6">
      <w:pPr>
        <w:pStyle w:val="PL"/>
      </w:pPr>
      <w:r>
        <w:t xml:space="preserve">    API for EES Application Client Information.</w:t>
      </w:r>
    </w:p>
    <w:p w14:paraId="7FB4166E" w14:textId="77777777" w:rsidR="00E45DD6" w:rsidRDefault="00E45DD6" w:rsidP="00E45DD6">
      <w:pPr>
        <w:pStyle w:val="PL"/>
        <w:rPr>
          <w:noProof w:val="0"/>
          <w:lang w:val="en-IN"/>
        </w:rPr>
      </w:pPr>
      <w:r>
        <w:rPr>
          <w:noProof w:val="0"/>
          <w:lang w:val="en-IN"/>
        </w:rPr>
        <w:t xml:space="preserve">    © 2022, 3GPP Organizational Partners (ARIB, ATIS, CCSA, ETSI, TSDSI, TTA, TTC).</w:t>
      </w:r>
    </w:p>
    <w:p w14:paraId="3ACD7DE9" w14:textId="77777777" w:rsidR="00E45DD6" w:rsidRDefault="00E45DD6" w:rsidP="00E45DD6">
      <w:pPr>
        <w:pStyle w:val="PL"/>
        <w:rPr>
          <w:noProof w:val="0"/>
          <w:lang w:val="en-IN"/>
        </w:rPr>
      </w:pPr>
      <w:r>
        <w:rPr>
          <w:noProof w:val="0"/>
          <w:lang w:val="en-IN"/>
        </w:rPr>
        <w:t xml:space="preserve">    All rights reserved.</w:t>
      </w:r>
    </w:p>
    <w:p w14:paraId="78642889" w14:textId="77777777" w:rsidR="00E45DD6" w:rsidRDefault="00E45DD6" w:rsidP="00E45DD6">
      <w:pPr>
        <w:pStyle w:val="PL"/>
      </w:pPr>
      <w:r>
        <w:t xml:space="preserve">  version: 1.0.0-alpha.1</w:t>
      </w:r>
    </w:p>
    <w:p w14:paraId="35740841" w14:textId="77777777" w:rsidR="00E45DD6" w:rsidRDefault="00E45DD6" w:rsidP="00E45DD6">
      <w:pPr>
        <w:pStyle w:val="PL"/>
      </w:pPr>
      <w:r>
        <w:t>externalDocs:</w:t>
      </w:r>
    </w:p>
    <w:p w14:paraId="3F6D8273" w14:textId="77777777" w:rsidR="00E45DD6" w:rsidRDefault="00E45DD6" w:rsidP="00E45DD6">
      <w:pPr>
        <w:pStyle w:val="PL"/>
      </w:pPr>
      <w:r>
        <w:t xml:space="preserve">  description: 3GPP TS 29.558 V1.3.0 Enabling Edge Applications; Application Programming Interface (API) specification; Stage 3</w:t>
      </w:r>
    </w:p>
    <w:p w14:paraId="673251A3" w14:textId="77777777" w:rsidR="00E45DD6" w:rsidRDefault="00E45DD6" w:rsidP="00E45DD6">
      <w:pPr>
        <w:pStyle w:val="PL"/>
      </w:pPr>
      <w:r>
        <w:t xml:space="preserve">  url: http://www.3gpp.org/ftp/Specs/archive/29_series/29.558/</w:t>
      </w:r>
    </w:p>
    <w:p w14:paraId="3AED8561" w14:textId="77777777" w:rsidR="007471AB" w:rsidRDefault="007471AB" w:rsidP="007471AB">
      <w:pPr>
        <w:pStyle w:val="PL"/>
        <w:rPr>
          <w:ins w:id="76" w:author="Samsung" w:date="2022-05-04T16:49:00Z"/>
          <w:lang w:val="en-US" w:eastAsia="es-ES"/>
        </w:rPr>
      </w:pPr>
      <w:ins w:id="77" w:author="Samsung" w:date="2022-05-04T16:49:00Z">
        <w:r>
          <w:rPr>
            <w:lang w:val="en-US" w:eastAsia="es-ES"/>
          </w:rPr>
          <w:t>security:</w:t>
        </w:r>
      </w:ins>
    </w:p>
    <w:p w14:paraId="4522BB45" w14:textId="77777777" w:rsidR="007471AB" w:rsidRDefault="007471AB" w:rsidP="007471AB">
      <w:pPr>
        <w:pStyle w:val="PL"/>
        <w:rPr>
          <w:ins w:id="78" w:author="Samsung" w:date="2022-05-04T16:49:00Z"/>
          <w:lang w:val="en-US" w:eastAsia="es-ES"/>
        </w:rPr>
      </w:pPr>
      <w:ins w:id="79" w:author="Samsung" w:date="2022-05-04T16:49:00Z">
        <w:r>
          <w:rPr>
            <w:lang w:val="en-US" w:eastAsia="es-ES"/>
          </w:rPr>
          <w:t xml:space="preserve">  - {}</w:t>
        </w:r>
      </w:ins>
    </w:p>
    <w:p w14:paraId="60772885" w14:textId="40C30D42" w:rsidR="007471AB" w:rsidRDefault="007471AB" w:rsidP="007471AB">
      <w:pPr>
        <w:pStyle w:val="PL"/>
        <w:rPr>
          <w:ins w:id="80" w:author="Samsung" w:date="2022-05-04T16:49:00Z"/>
          <w:lang w:val="en-US" w:eastAsia="es-ES"/>
        </w:rPr>
      </w:pPr>
      <w:ins w:id="81" w:author="Samsung" w:date="2022-05-04T16:49:00Z">
        <w:r>
          <w:rPr>
            <w:lang w:val="en-US" w:eastAsia="es-ES"/>
          </w:rPr>
          <w:t xml:space="preserve">  - oAuth2ClientCredentials:</w:t>
        </w:r>
      </w:ins>
      <w:ins w:id="82" w:author="Samsung" w:date="2022-05-04T23:53:00Z">
        <w:r w:rsidR="0011147B">
          <w:rPr>
            <w:lang w:val="en-US" w:eastAsia="es-ES"/>
          </w:rPr>
          <w:t xml:space="preserve"> []</w:t>
        </w:r>
      </w:ins>
    </w:p>
    <w:p w14:paraId="1072CE95" w14:textId="23368670" w:rsidR="00E45DD6" w:rsidRDefault="00E45DD6" w:rsidP="00E45DD6">
      <w:pPr>
        <w:pStyle w:val="PL"/>
      </w:pPr>
      <w:r>
        <w:t>servers:</w:t>
      </w:r>
    </w:p>
    <w:p w14:paraId="1F6BE0FB" w14:textId="77777777" w:rsidR="00E45DD6" w:rsidRDefault="00E45DD6" w:rsidP="00E45DD6">
      <w:pPr>
        <w:pStyle w:val="PL"/>
      </w:pPr>
      <w:r>
        <w:t xml:space="preserve">  - url: '{apiRoot}/eees-appclientinformation/v1'</w:t>
      </w:r>
    </w:p>
    <w:p w14:paraId="08A2AF2A" w14:textId="77777777" w:rsidR="00E45DD6" w:rsidRDefault="00E45DD6" w:rsidP="00E45DD6">
      <w:pPr>
        <w:pStyle w:val="PL"/>
      </w:pPr>
      <w:r>
        <w:t xml:space="preserve">    variables:</w:t>
      </w:r>
    </w:p>
    <w:p w14:paraId="642697A7" w14:textId="77777777" w:rsidR="00E45DD6" w:rsidRDefault="00E45DD6" w:rsidP="00E45DD6">
      <w:pPr>
        <w:pStyle w:val="PL"/>
      </w:pPr>
      <w:r>
        <w:t xml:space="preserve">      apiRoot:</w:t>
      </w:r>
    </w:p>
    <w:p w14:paraId="3794C0C1" w14:textId="77777777" w:rsidR="00E45DD6" w:rsidRDefault="00E45DD6" w:rsidP="00E45DD6">
      <w:pPr>
        <w:pStyle w:val="PL"/>
      </w:pPr>
      <w:r>
        <w:t xml:space="preserve">        default: https://example.com</w:t>
      </w:r>
    </w:p>
    <w:p w14:paraId="60B372D8" w14:textId="77777777" w:rsidR="00E45DD6" w:rsidRDefault="00E45DD6" w:rsidP="00E45DD6">
      <w:pPr>
        <w:pStyle w:val="PL"/>
      </w:pPr>
      <w:r>
        <w:t xml:space="preserve">        description: apiRoot as defined in clause 7.5 of 3GPP TS 29.558.</w:t>
      </w:r>
    </w:p>
    <w:p w14:paraId="5F49B44A" w14:textId="77777777" w:rsidR="00E45DD6" w:rsidRDefault="00E45DD6" w:rsidP="00E45DD6">
      <w:pPr>
        <w:pStyle w:val="PL"/>
      </w:pPr>
    </w:p>
    <w:p w14:paraId="29966356" w14:textId="77777777" w:rsidR="00E45DD6" w:rsidRDefault="00E45DD6" w:rsidP="00E45DD6">
      <w:pPr>
        <w:pStyle w:val="PL"/>
      </w:pPr>
      <w:r>
        <w:t>paths:</w:t>
      </w:r>
    </w:p>
    <w:p w14:paraId="096D95AA" w14:textId="77777777" w:rsidR="00E45DD6" w:rsidRDefault="00E45DD6" w:rsidP="00E45DD6">
      <w:pPr>
        <w:pStyle w:val="PL"/>
      </w:pPr>
      <w:r>
        <w:t xml:space="preserve">  /subscriptions:</w:t>
      </w:r>
    </w:p>
    <w:p w14:paraId="4C134FCE" w14:textId="77777777" w:rsidR="00E45DD6" w:rsidRDefault="00E45DD6" w:rsidP="00E45DD6">
      <w:pPr>
        <w:pStyle w:val="PL"/>
      </w:pPr>
      <w:r>
        <w:t xml:space="preserve">    post:</w:t>
      </w:r>
    </w:p>
    <w:p w14:paraId="1BE982C1" w14:textId="77777777" w:rsidR="00E45DD6" w:rsidRDefault="00E45DD6" w:rsidP="00E45DD6">
      <w:pPr>
        <w:pStyle w:val="PL"/>
      </w:pPr>
      <w:r>
        <w:t xml:space="preserve">      description: Create a</w:t>
      </w:r>
      <w:r>
        <w:rPr>
          <w:lang w:eastAsia="zh-CN"/>
        </w:rPr>
        <w:t xml:space="preserve"> Subscription resource for reporting of AC information to the EAS</w:t>
      </w:r>
      <w:r>
        <w:t>.</w:t>
      </w:r>
    </w:p>
    <w:p w14:paraId="6849F5AF" w14:textId="77777777" w:rsidR="00E45DD6" w:rsidRDefault="00E45DD6" w:rsidP="00E45DD6">
      <w:pPr>
        <w:pStyle w:val="PL"/>
      </w:pPr>
      <w:r>
        <w:t xml:space="preserve">      requestBody:</w:t>
      </w:r>
    </w:p>
    <w:p w14:paraId="78633707" w14:textId="77777777" w:rsidR="00E45DD6" w:rsidRDefault="00E45DD6" w:rsidP="00E45DD6">
      <w:pPr>
        <w:pStyle w:val="PL"/>
      </w:pPr>
      <w:r>
        <w:t xml:space="preserve">        required: true</w:t>
      </w:r>
    </w:p>
    <w:p w14:paraId="1142FC6F" w14:textId="77777777" w:rsidR="00E45DD6" w:rsidRDefault="00E45DD6" w:rsidP="00E45DD6">
      <w:pPr>
        <w:pStyle w:val="PL"/>
      </w:pPr>
      <w:r>
        <w:t xml:space="preserve">        content:</w:t>
      </w:r>
    </w:p>
    <w:p w14:paraId="51DAEF96" w14:textId="77777777" w:rsidR="00E45DD6" w:rsidRDefault="00E45DD6" w:rsidP="00E45DD6">
      <w:pPr>
        <w:pStyle w:val="PL"/>
      </w:pPr>
      <w:r>
        <w:t xml:space="preserve">          application/json:</w:t>
      </w:r>
    </w:p>
    <w:p w14:paraId="57262F59" w14:textId="77777777" w:rsidR="00E45DD6" w:rsidRDefault="00E45DD6" w:rsidP="00E45DD6">
      <w:pPr>
        <w:pStyle w:val="PL"/>
      </w:pPr>
      <w:r>
        <w:t xml:space="preserve">            schema:</w:t>
      </w:r>
    </w:p>
    <w:p w14:paraId="6EF34BB6" w14:textId="77777777" w:rsidR="00E45DD6" w:rsidRDefault="00E45DD6" w:rsidP="00E45DD6">
      <w:pPr>
        <w:pStyle w:val="PL"/>
      </w:pPr>
      <w:r>
        <w:t xml:space="preserve">              $ref: '#/components/schemas/</w:t>
      </w:r>
      <w:r>
        <w:rPr>
          <w:lang w:eastAsia="ja-JP"/>
        </w:rPr>
        <w:t>ACInfoSubscription</w:t>
      </w:r>
      <w:r>
        <w:t>'</w:t>
      </w:r>
    </w:p>
    <w:p w14:paraId="06AC71EB" w14:textId="77777777" w:rsidR="00E45DD6" w:rsidRDefault="00E45DD6" w:rsidP="00E45DD6">
      <w:pPr>
        <w:pStyle w:val="PL"/>
      </w:pPr>
      <w:r>
        <w:t xml:space="preserve">      responses:</w:t>
      </w:r>
    </w:p>
    <w:p w14:paraId="209AEDF5" w14:textId="77777777" w:rsidR="00E45DD6" w:rsidRDefault="00E45DD6" w:rsidP="00E45DD6">
      <w:pPr>
        <w:pStyle w:val="PL"/>
      </w:pPr>
      <w:r>
        <w:t xml:space="preserve">        '201':</w:t>
      </w:r>
    </w:p>
    <w:p w14:paraId="72A7A292" w14:textId="77777777" w:rsidR="00E45DD6" w:rsidRDefault="00E45DD6" w:rsidP="00E45DD6">
      <w:pPr>
        <w:pStyle w:val="PL"/>
      </w:pPr>
      <w:r>
        <w:t xml:space="preserve">          description: Created (The individual AC information subscription resource is created successfully)</w:t>
      </w:r>
    </w:p>
    <w:p w14:paraId="2414C1B0" w14:textId="77777777" w:rsidR="00E45DD6" w:rsidRDefault="00E45DD6" w:rsidP="00E45DD6">
      <w:pPr>
        <w:pStyle w:val="PL"/>
      </w:pPr>
      <w:r>
        <w:t xml:space="preserve">          content:</w:t>
      </w:r>
    </w:p>
    <w:p w14:paraId="4B574026" w14:textId="77777777" w:rsidR="00E45DD6" w:rsidRDefault="00E45DD6" w:rsidP="00E45DD6">
      <w:pPr>
        <w:pStyle w:val="PL"/>
      </w:pPr>
      <w:r>
        <w:t xml:space="preserve">            application/json:</w:t>
      </w:r>
    </w:p>
    <w:p w14:paraId="6D44C905" w14:textId="77777777" w:rsidR="00E45DD6" w:rsidRDefault="00E45DD6" w:rsidP="00E45DD6">
      <w:pPr>
        <w:pStyle w:val="PL"/>
      </w:pPr>
      <w:r>
        <w:t xml:space="preserve">              schema:</w:t>
      </w:r>
    </w:p>
    <w:p w14:paraId="02E0AF25" w14:textId="77777777" w:rsidR="00E45DD6" w:rsidRDefault="00E45DD6" w:rsidP="00E45DD6">
      <w:pPr>
        <w:pStyle w:val="PL"/>
      </w:pPr>
      <w:r>
        <w:t xml:space="preserve">                $ref: '#/components/schemas/</w:t>
      </w:r>
      <w:r>
        <w:rPr>
          <w:lang w:eastAsia="ja-JP"/>
        </w:rPr>
        <w:t>ACInfoSubscription</w:t>
      </w:r>
      <w:r>
        <w:t>'</w:t>
      </w:r>
    </w:p>
    <w:p w14:paraId="00ABC855" w14:textId="77777777" w:rsidR="00E45DD6" w:rsidRDefault="00E45DD6" w:rsidP="00E45DD6">
      <w:pPr>
        <w:pStyle w:val="PL"/>
      </w:pPr>
      <w:r>
        <w:t xml:space="preserve">          headers:</w:t>
      </w:r>
    </w:p>
    <w:p w14:paraId="59310699" w14:textId="77777777" w:rsidR="00E45DD6" w:rsidRDefault="00E45DD6" w:rsidP="00E45DD6">
      <w:pPr>
        <w:pStyle w:val="PL"/>
      </w:pPr>
      <w:r>
        <w:t xml:space="preserve">            Location:</w:t>
      </w:r>
    </w:p>
    <w:p w14:paraId="48D70261" w14:textId="77777777" w:rsidR="00E45DD6" w:rsidRDefault="00E45DD6" w:rsidP="00E45DD6">
      <w:pPr>
        <w:pStyle w:val="PL"/>
      </w:pPr>
      <w:r>
        <w:t xml:space="preserve">              description: 'Contains the URI of the newly created resource'</w:t>
      </w:r>
    </w:p>
    <w:p w14:paraId="7B83120F" w14:textId="77777777" w:rsidR="00E45DD6" w:rsidRDefault="00E45DD6" w:rsidP="00E45DD6">
      <w:pPr>
        <w:pStyle w:val="PL"/>
      </w:pPr>
      <w:r>
        <w:t xml:space="preserve">              required: true</w:t>
      </w:r>
    </w:p>
    <w:p w14:paraId="6E58CCF2" w14:textId="77777777" w:rsidR="00E45DD6" w:rsidRDefault="00E45DD6" w:rsidP="00E45DD6">
      <w:pPr>
        <w:pStyle w:val="PL"/>
      </w:pPr>
      <w:r>
        <w:t xml:space="preserve">              schema:</w:t>
      </w:r>
    </w:p>
    <w:p w14:paraId="5FBB57B9" w14:textId="77777777" w:rsidR="00E45DD6" w:rsidRDefault="00E45DD6" w:rsidP="00E45DD6">
      <w:pPr>
        <w:pStyle w:val="PL"/>
      </w:pPr>
      <w:r>
        <w:t xml:space="preserve">                type: string</w:t>
      </w:r>
    </w:p>
    <w:p w14:paraId="31213F22" w14:textId="77777777" w:rsidR="00E45DD6" w:rsidRDefault="00E45DD6" w:rsidP="00E45DD6">
      <w:pPr>
        <w:pStyle w:val="PL"/>
      </w:pPr>
      <w:r>
        <w:t xml:space="preserve">        '400':</w:t>
      </w:r>
    </w:p>
    <w:p w14:paraId="637FB68B" w14:textId="77777777" w:rsidR="00E45DD6" w:rsidRDefault="00E45DD6" w:rsidP="00E45DD6">
      <w:pPr>
        <w:pStyle w:val="PL"/>
      </w:pPr>
      <w:r>
        <w:t xml:space="preserve">          $ref: 'TS29122_CommonData.yaml#/components/responses/400'</w:t>
      </w:r>
    </w:p>
    <w:p w14:paraId="358ADF5E" w14:textId="77777777" w:rsidR="00E45DD6" w:rsidRDefault="00E45DD6" w:rsidP="00E45DD6">
      <w:pPr>
        <w:pStyle w:val="PL"/>
      </w:pPr>
      <w:r>
        <w:t xml:space="preserve">        '401':</w:t>
      </w:r>
    </w:p>
    <w:p w14:paraId="2BA7F011" w14:textId="77777777" w:rsidR="00E45DD6" w:rsidRDefault="00E45DD6" w:rsidP="00E45DD6">
      <w:pPr>
        <w:pStyle w:val="PL"/>
      </w:pPr>
      <w:r>
        <w:t xml:space="preserve">          $ref: 'TS29122_CommonData.yaml#/components/responses/401'</w:t>
      </w:r>
    </w:p>
    <w:p w14:paraId="64B18AA0" w14:textId="77777777" w:rsidR="00E45DD6" w:rsidRDefault="00E45DD6" w:rsidP="00E45DD6">
      <w:pPr>
        <w:pStyle w:val="PL"/>
      </w:pPr>
      <w:r>
        <w:t xml:space="preserve">        '403':</w:t>
      </w:r>
    </w:p>
    <w:p w14:paraId="0A1FFCC9" w14:textId="77777777" w:rsidR="00E45DD6" w:rsidRDefault="00E45DD6" w:rsidP="00E45DD6">
      <w:pPr>
        <w:pStyle w:val="PL"/>
      </w:pPr>
      <w:r>
        <w:t xml:space="preserve">          $ref: 'TS29122_CommonData.yaml#/components/responses/403'</w:t>
      </w:r>
    </w:p>
    <w:p w14:paraId="08316AA3" w14:textId="77777777" w:rsidR="00E45DD6" w:rsidRDefault="00E45DD6" w:rsidP="00E45DD6">
      <w:pPr>
        <w:pStyle w:val="PL"/>
      </w:pPr>
      <w:r>
        <w:t xml:space="preserve">        '404':</w:t>
      </w:r>
    </w:p>
    <w:p w14:paraId="6AD4AADB" w14:textId="77777777" w:rsidR="00E45DD6" w:rsidRDefault="00E45DD6" w:rsidP="00E45DD6">
      <w:pPr>
        <w:pStyle w:val="PL"/>
      </w:pPr>
      <w:r>
        <w:t xml:space="preserve">          $ref: 'TS29122_CommonData.yaml#/components/responses/404'</w:t>
      </w:r>
    </w:p>
    <w:p w14:paraId="7BAB83DF" w14:textId="77777777" w:rsidR="00E45DD6" w:rsidRDefault="00E45DD6" w:rsidP="00E45DD6">
      <w:pPr>
        <w:pStyle w:val="PL"/>
      </w:pPr>
      <w:r>
        <w:t xml:space="preserve">        '411':</w:t>
      </w:r>
    </w:p>
    <w:p w14:paraId="7DEF0D00" w14:textId="77777777" w:rsidR="00E45DD6" w:rsidRDefault="00E45DD6" w:rsidP="00E45DD6">
      <w:pPr>
        <w:pStyle w:val="PL"/>
      </w:pPr>
      <w:r>
        <w:t xml:space="preserve">          $ref: 'TS29122_CommonData.yaml#/components/responses/411'</w:t>
      </w:r>
    </w:p>
    <w:p w14:paraId="56D2B71A" w14:textId="77777777" w:rsidR="00E45DD6" w:rsidRDefault="00E45DD6" w:rsidP="00E45DD6">
      <w:pPr>
        <w:pStyle w:val="PL"/>
      </w:pPr>
      <w:r>
        <w:t xml:space="preserve">        '413':</w:t>
      </w:r>
    </w:p>
    <w:p w14:paraId="6CC75542" w14:textId="77777777" w:rsidR="00E45DD6" w:rsidRDefault="00E45DD6" w:rsidP="00E45DD6">
      <w:pPr>
        <w:pStyle w:val="PL"/>
      </w:pPr>
      <w:r>
        <w:lastRenderedPageBreak/>
        <w:t xml:space="preserve">          $ref: 'TS29122_CommonData.yaml#/components/responses/413'</w:t>
      </w:r>
    </w:p>
    <w:p w14:paraId="361EA5A3" w14:textId="77777777" w:rsidR="00E45DD6" w:rsidRDefault="00E45DD6" w:rsidP="00E45DD6">
      <w:pPr>
        <w:pStyle w:val="PL"/>
      </w:pPr>
      <w:r>
        <w:t xml:space="preserve">        '415':</w:t>
      </w:r>
    </w:p>
    <w:p w14:paraId="50C51DFA" w14:textId="77777777" w:rsidR="00E45DD6" w:rsidRDefault="00E45DD6" w:rsidP="00E45DD6">
      <w:pPr>
        <w:pStyle w:val="PL"/>
      </w:pPr>
      <w:r>
        <w:t xml:space="preserve">          $ref: 'TS29122_CommonData.yaml#/components/responses/415'</w:t>
      </w:r>
    </w:p>
    <w:p w14:paraId="351BEFC4" w14:textId="77777777" w:rsidR="00E45DD6" w:rsidRDefault="00E45DD6" w:rsidP="00E45DD6">
      <w:pPr>
        <w:pStyle w:val="PL"/>
      </w:pPr>
      <w:r>
        <w:t xml:space="preserve">        '429':</w:t>
      </w:r>
    </w:p>
    <w:p w14:paraId="0BC9F3EB" w14:textId="77777777" w:rsidR="00E45DD6" w:rsidRDefault="00E45DD6" w:rsidP="00E45DD6">
      <w:pPr>
        <w:pStyle w:val="PL"/>
      </w:pPr>
      <w:r>
        <w:t xml:space="preserve">          $ref: 'TS29122_CommonData.yaml#/components/responses/429'</w:t>
      </w:r>
    </w:p>
    <w:p w14:paraId="5D9F3D4F" w14:textId="77777777" w:rsidR="00E45DD6" w:rsidRDefault="00E45DD6" w:rsidP="00E45DD6">
      <w:pPr>
        <w:pStyle w:val="PL"/>
      </w:pPr>
      <w:r>
        <w:t xml:space="preserve">        '500':</w:t>
      </w:r>
    </w:p>
    <w:p w14:paraId="40FFEFB8" w14:textId="77777777" w:rsidR="00E45DD6" w:rsidRDefault="00E45DD6" w:rsidP="00E45DD6">
      <w:pPr>
        <w:pStyle w:val="PL"/>
      </w:pPr>
      <w:r>
        <w:t xml:space="preserve">          $ref: 'TS29122_CommonData.yaml#/components/responses/500'</w:t>
      </w:r>
    </w:p>
    <w:p w14:paraId="359C2E86" w14:textId="77777777" w:rsidR="00E45DD6" w:rsidRDefault="00E45DD6" w:rsidP="00E45DD6">
      <w:pPr>
        <w:pStyle w:val="PL"/>
      </w:pPr>
      <w:r>
        <w:t xml:space="preserve">        '503':</w:t>
      </w:r>
    </w:p>
    <w:p w14:paraId="43B1ABDD" w14:textId="77777777" w:rsidR="00E45DD6" w:rsidRDefault="00E45DD6" w:rsidP="00E45DD6">
      <w:pPr>
        <w:pStyle w:val="PL"/>
      </w:pPr>
      <w:r>
        <w:t xml:space="preserve">          $ref: 'TS29122_CommonData.yaml#/components/responses/503'</w:t>
      </w:r>
    </w:p>
    <w:p w14:paraId="121B0751" w14:textId="77777777" w:rsidR="00E45DD6" w:rsidRDefault="00E45DD6" w:rsidP="00E45DD6">
      <w:pPr>
        <w:pStyle w:val="PL"/>
      </w:pPr>
      <w:r>
        <w:t xml:space="preserve">        default:</w:t>
      </w:r>
    </w:p>
    <w:p w14:paraId="31F47396" w14:textId="77777777" w:rsidR="00E45DD6" w:rsidRDefault="00E45DD6" w:rsidP="00E45DD6">
      <w:pPr>
        <w:pStyle w:val="PL"/>
      </w:pPr>
      <w:r>
        <w:t xml:space="preserve">          $ref: 'TS29122_CommonData.yaml#/components/responses/default'</w:t>
      </w:r>
    </w:p>
    <w:p w14:paraId="0A030E13" w14:textId="77777777" w:rsidR="00E45DD6" w:rsidRDefault="00E45DD6" w:rsidP="00E45DD6">
      <w:pPr>
        <w:pStyle w:val="PL"/>
      </w:pPr>
      <w:r>
        <w:t xml:space="preserve">      callbacks:</w:t>
      </w:r>
    </w:p>
    <w:p w14:paraId="323F9471" w14:textId="77777777" w:rsidR="00E45DD6" w:rsidRDefault="00E45DD6" w:rsidP="00E45DD6">
      <w:pPr>
        <w:pStyle w:val="PL"/>
        <w:rPr>
          <w:lang w:val="en-US"/>
        </w:rPr>
      </w:pPr>
      <w:r>
        <w:t xml:space="preserve">        ACInformationN</w:t>
      </w:r>
      <w:r>
        <w:rPr>
          <w:lang w:val="en-US"/>
        </w:rPr>
        <w:t>otification:</w:t>
      </w:r>
    </w:p>
    <w:p w14:paraId="4C2E8CF7" w14:textId="77777777" w:rsidR="00E45DD6" w:rsidRDefault="00E45DD6" w:rsidP="00E45DD6">
      <w:pPr>
        <w:pStyle w:val="PL"/>
        <w:rPr>
          <w:lang w:val="en-US"/>
        </w:rPr>
      </w:pPr>
      <w:r>
        <w:rPr>
          <w:lang w:val="en-US"/>
        </w:rPr>
        <w:t xml:space="preserve">          '{request.body#/</w:t>
      </w:r>
      <w:r w:rsidRPr="008D61CA">
        <w:t>notificationDestination</w:t>
      </w:r>
      <w:r>
        <w:rPr>
          <w:lang w:val="en-US"/>
        </w:rPr>
        <w:t>}':</w:t>
      </w:r>
    </w:p>
    <w:p w14:paraId="30E2B85F" w14:textId="77777777" w:rsidR="00E45DD6" w:rsidRDefault="00E45DD6" w:rsidP="00E45DD6">
      <w:pPr>
        <w:pStyle w:val="PL"/>
      </w:pPr>
      <w:r>
        <w:rPr>
          <w:lang w:val="en-US"/>
        </w:rPr>
        <w:t xml:space="preserve">            </w:t>
      </w:r>
      <w:r>
        <w:t>post:</w:t>
      </w:r>
    </w:p>
    <w:p w14:paraId="04C7E9C9" w14:textId="77777777" w:rsidR="00E45DD6" w:rsidRDefault="00E45DD6" w:rsidP="00E45DD6">
      <w:pPr>
        <w:pStyle w:val="PL"/>
      </w:pPr>
      <w:r>
        <w:t xml:space="preserve">              requestBody:  # contents of the callback message</w:t>
      </w:r>
    </w:p>
    <w:p w14:paraId="04606C43" w14:textId="77777777" w:rsidR="00E45DD6" w:rsidRDefault="00E45DD6" w:rsidP="00E45DD6">
      <w:pPr>
        <w:pStyle w:val="PL"/>
      </w:pPr>
      <w:r>
        <w:t xml:space="preserve">                required: true</w:t>
      </w:r>
    </w:p>
    <w:p w14:paraId="0225E836" w14:textId="77777777" w:rsidR="00E45DD6" w:rsidRDefault="00E45DD6" w:rsidP="00E45DD6">
      <w:pPr>
        <w:pStyle w:val="PL"/>
      </w:pPr>
      <w:r>
        <w:t xml:space="preserve">                content:</w:t>
      </w:r>
    </w:p>
    <w:p w14:paraId="034A16FE" w14:textId="77777777" w:rsidR="00E45DD6" w:rsidRDefault="00E45DD6" w:rsidP="00E45DD6">
      <w:pPr>
        <w:pStyle w:val="PL"/>
      </w:pPr>
      <w:r>
        <w:t xml:space="preserve">                  application/json:</w:t>
      </w:r>
    </w:p>
    <w:p w14:paraId="4C60CAAB" w14:textId="77777777" w:rsidR="00E45DD6" w:rsidRDefault="00E45DD6" w:rsidP="00E45DD6">
      <w:pPr>
        <w:pStyle w:val="PL"/>
      </w:pPr>
      <w:r>
        <w:t xml:space="preserve">                    schema:</w:t>
      </w:r>
    </w:p>
    <w:p w14:paraId="384BDC08" w14:textId="77777777" w:rsidR="00E45DD6" w:rsidRDefault="00E45DD6" w:rsidP="00E45DD6">
      <w:pPr>
        <w:pStyle w:val="PL"/>
      </w:pPr>
      <w:r>
        <w:t xml:space="preserve">                      $ref: '#/components/schemas/</w:t>
      </w:r>
      <w:r>
        <w:rPr>
          <w:lang w:eastAsia="ja-JP"/>
        </w:rPr>
        <w:t>ACInfo</w:t>
      </w:r>
      <w:r>
        <w:rPr>
          <w:rFonts w:hint="eastAsia"/>
          <w:lang w:eastAsia="ja-JP"/>
        </w:rPr>
        <w:t>Notification</w:t>
      </w:r>
      <w:r>
        <w:t>'</w:t>
      </w:r>
    </w:p>
    <w:p w14:paraId="5144EFE7" w14:textId="77777777" w:rsidR="00E45DD6" w:rsidRDefault="00E45DD6" w:rsidP="00E45DD6">
      <w:pPr>
        <w:pStyle w:val="PL"/>
      </w:pPr>
      <w:r>
        <w:t xml:space="preserve">              responses:</w:t>
      </w:r>
    </w:p>
    <w:p w14:paraId="5CB45851" w14:textId="77777777" w:rsidR="00E45DD6" w:rsidRDefault="00E45DD6" w:rsidP="00E45DD6">
      <w:pPr>
        <w:pStyle w:val="PL"/>
      </w:pPr>
      <w:r>
        <w:t xml:space="preserve">                '204':</w:t>
      </w:r>
    </w:p>
    <w:p w14:paraId="0DAD0EBE" w14:textId="77777777" w:rsidR="00E45DD6" w:rsidRDefault="00E45DD6" w:rsidP="00E45DD6">
      <w:pPr>
        <w:pStyle w:val="PL"/>
      </w:pPr>
      <w:r>
        <w:t xml:space="preserve">                  description: No Content (successful notification)</w:t>
      </w:r>
    </w:p>
    <w:p w14:paraId="431B5768" w14:textId="77777777" w:rsidR="00E45DD6" w:rsidRDefault="00E45DD6" w:rsidP="00E45DD6">
      <w:pPr>
        <w:pStyle w:val="PL"/>
      </w:pPr>
      <w:r>
        <w:t xml:space="preserve">                '400':</w:t>
      </w:r>
    </w:p>
    <w:p w14:paraId="0AF4F618" w14:textId="77777777" w:rsidR="00E45DD6" w:rsidRDefault="00E45DD6" w:rsidP="00E45DD6">
      <w:pPr>
        <w:pStyle w:val="PL"/>
      </w:pPr>
      <w:r>
        <w:t xml:space="preserve">                  $ref: 'TS29122_CommonData.yaml#/components/responses/400'</w:t>
      </w:r>
    </w:p>
    <w:p w14:paraId="7291AADE" w14:textId="77777777" w:rsidR="00E45DD6" w:rsidRDefault="00E45DD6" w:rsidP="00E45DD6">
      <w:pPr>
        <w:pStyle w:val="PL"/>
      </w:pPr>
      <w:r>
        <w:t xml:space="preserve">                '401':</w:t>
      </w:r>
    </w:p>
    <w:p w14:paraId="5954F0AC" w14:textId="77777777" w:rsidR="00E45DD6" w:rsidRDefault="00E45DD6" w:rsidP="00E45DD6">
      <w:pPr>
        <w:pStyle w:val="PL"/>
      </w:pPr>
      <w:r>
        <w:t xml:space="preserve">                  $ref: 'TS29122_CommonData.yaml#/components/responses/401'</w:t>
      </w:r>
    </w:p>
    <w:p w14:paraId="2AA1D139" w14:textId="77777777" w:rsidR="00E45DD6" w:rsidRDefault="00E45DD6" w:rsidP="00E45DD6">
      <w:pPr>
        <w:pStyle w:val="PL"/>
      </w:pPr>
      <w:r>
        <w:t xml:space="preserve">                '403':</w:t>
      </w:r>
    </w:p>
    <w:p w14:paraId="1CE45046" w14:textId="77777777" w:rsidR="00E45DD6" w:rsidRDefault="00E45DD6" w:rsidP="00E45DD6">
      <w:pPr>
        <w:pStyle w:val="PL"/>
      </w:pPr>
      <w:r>
        <w:t xml:space="preserve">                  $ref: 'TS29122_CommonData.yaml#/components/responses/403'</w:t>
      </w:r>
    </w:p>
    <w:p w14:paraId="7DE85BBA" w14:textId="77777777" w:rsidR="00E45DD6" w:rsidRDefault="00E45DD6" w:rsidP="00E45DD6">
      <w:pPr>
        <w:pStyle w:val="PL"/>
      </w:pPr>
      <w:r>
        <w:t xml:space="preserve">                '404':</w:t>
      </w:r>
    </w:p>
    <w:p w14:paraId="5613E7A7" w14:textId="77777777" w:rsidR="00E45DD6" w:rsidRDefault="00E45DD6" w:rsidP="00E45DD6">
      <w:pPr>
        <w:pStyle w:val="PL"/>
      </w:pPr>
      <w:r>
        <w:t xml:space="preserve">                  $ref: 'TS29122_CommonData.yaml#/components/responses/404'</w:t>
      </w:r>
    </w:p>
    <w:p w14:paraId="54AADFE3" w14:textId="77777777" w:rsidR="00E45DD6" w:rsidRDefault="00E45DD6" w:rsidP="00E45DD6">
      <w:pPr>
        <w:pStyle w:val="PL"/>
      </w:pPr>
      <w:r>
        <w:t xml:space="preserve">                '411':</w:t>
      </w:r>
    </w:p>
    <w:p w14:paraId="3A5BE8B9" w14:textId="77777777" w:rsidR="00E45DD6" w:rsidRDefault="00E45DD6" w:rsidP="00E45DD6">
      <w:pPr>
        <w:pStyle w:val="PL"/>
      </w:pPr>
      <w:r>
        <w:t xml:space="preserve">                  $ref: 'TS29122_CommonData.yaml#/components/responses/411'</w:t>
      </w:r>
    </w:p>
    <w:p w14:paraId="72FBD234" w14:textId="77777777" w:rsidR="00E45DD6" w:rsidRDefault="00E45DD6" w:rsidP="00E45DD6">
      <w:pPr>
        <w:pStyle w:val="PL"/>
      </w:pPr>
      <w:r>
        <w:t xml:space="preserve">                '413':</w:t>
      </w:r>
    </w:p>
    <w:p w14:paraId="41BBFC4B" w14:textId="77777777" w:rsidR="00E45DD6" w:rsidRDefault="00E45DD6" w:rsidP="00E45DD6">
      <w:pPr>
        <w:pStyle w:val="PL"/>
      </w:pPr>
      <w:r>
        <w:t xml:space="preserve">                  $ref: 'TS29122_CommonData.yaml#/components/responses/413'</w:t>
      </w:r>
    </w:p>
    <w:p w14:paraId="63CA9632" w14:textId="77777777" w:rsidR="00E45DD6" w:rsidRDefault="00E45DD6" w:rsidP="00E45DD6">
      <w:pPr>
        <w:pStyle w:val="PL"/>
      </w:pPr>
      <w:r>
        <w:t xml:space="preserve">                '415':</w:t>
      </w:r>
    </w:p>
    <w:p w14:paraId="6DF0EAE8" w14:textId="77777777" w:rsidR="00E45DD6" w:rsidRDefault="00E45DD6" w:rsidP="00E45DD6">
      <w:pPr>
        <w:pStyle w:val="PL"/>
      </w:pPr>
      <w:r>
        <w:t xml:space="preserve">                  $ref: 'TS29122_CommonData.yaml#/components/responses/415'</w:t>
      </w:r>
    </w:p>
    <w:p w14:paraId="4E70B1F4" w14:textId="77777777" w:rsidR="00E45DD6" w:rsidRDefault="00E45DD6" w:rsidP="00E45DD6">
      <w:pPr>
        <w:pStyle w:val="PL"/>
      </w:pPr>
      <w:r>
        <w:t xml:space="preserve">                '429':</w:t>
      </w:r>
    </w:p>
    <w:p w14:paraId="5467B83A" w14:textId="77777777" w:rsidR="00E45DD6" w:rsidRDefault="00E45DD6" w:rsidP="00E45DD6">
      <w:pPr>
        <w:pStyle w:val="PL"/>
      </w:pPr>
      <w:r>
        <w:t xml:space="preserve">                  $ref: 'TS29122_CommonData.yaml#/components/responses/429'</w:t>
      </w:r>
    </w:p>
    <w:p w14:paraId="2A137A10" w14:textId="77777777" w:rsidR="00E45DD6" w:rsidRDefault="00E45DD6" w:rsidP="00E45DD6">
      <w:pPr>
        <w:pStyle w:val="PL"/>
      </w:pPr>
      <w:r>
        <w:t xml:space="preserve">                '500':</w:t>
      </w:r>
    </w:p>
    <w:p w14:paraId="483E8E5B" w14:textId="77777777" w:rsidR="00E45DD6" w:rsidRDefault="00E45DD6" w:rsidP="00E45DD6">
      <w:pPr>
        <w:pStyle w:val="PL"/>
      </w:pPr>
      <w:r>
        <w:t xml:space="preserve">                  $ref: 'TS29122_CommonData.yaml#/components/responses/500'</w:t>
      </w:r>
    </w:p>
    <w:p w14:paraId="22E80B08" w14:textId="77777777" w:rsidR="00E45DD6" w:rsidRDefault="00E45DD6" w:rsidP="00E45DD6">
      <w:pPr>
        <w:pStyle w:val="PL"/>
      </w:pPr>
      <w:r>
        <w:t xml:space="preserve">                '503':</w:t>
      </w:r>
    </w:p>
    <w:p w14:paraId="3AFC00CE" w14:textId="77777777" w:rsidR="00E45DD6" w:rsidRDefault="00E45DD6" w:rsidP="00E45DD6">
      <w:pPr>
        <w:pStyle w:val="PL"/>
      </w:pPr>
      <w:r>
        <w:t xml:space="preserve">                  $ref: 'TS29122_CommonData.yaml#/components/responses/503'</w:t>
      </w:r>
    </w:p>
    <w:p w14:paraId="70B7C2F0" w14:textId="77777777" w:rsidR="00E45DD6" w:rsidRDefault="00E45DD6" w:rsidP="00E45DD6">
      <w:pPr>
        <w:pStyle w:val="PL"/>
      </w:pPr>
      <w:r>
        <w:t xml:space="preserve">                default:</w:t>
      </w:r>
    </w:p>
    <w:p w14:paraId="54BE64CD" w14:textId="77777777" w:rsidR="00E45DD6" w:rsidRDefault="00E45DD6" w:rsidP="00E45DD6">
      <w:pPr>
        <w:pStyle w:val="PL"/>
      </w:pPr>
      <w:r>
        <w:t xml:space="preserve">                  $ref: 'TS29122_CommonData.yaml#/components/responses/default'</w:t>
      </w:r>
    </w:p>
    <w:p w14:paraId="272DF0CE" w14:textId="77777777" w:rsidR="00E45DD6" w:rsidRDefault="00E45DD6" w:rsidP="00E45DD6">
      <w:pPr>
        <w:pStyle w:val="PL"/>
      </w:pPr>
    </w:p>
    <w:p w14:paraId="287BCAA1" w14:textId="77777777" w:rsidR="00E45DD6" w:rsidRDefault="00E45DD6" w:rsidP="00E45DD6">
      <w:pPr>
        <w:pStyle w:val="PL"/>
      </w:pPr>
    </w:p>
    <w:p w14:paraId="30195A61" w14:textId="77777777" w:rsidR="00E45DD6" w:rsidRDefault="00E45DD6" w:rsidP="00E45DD6">
      <w:pPr>
        <w:pStyle w:val="PL"/>
      </w:pPr>
      <w:r>
        <w:t xml:space="preserve">  /subscriptions/{subscriptionId}:</w:t>
      </w:r>
    </w:p>
    <w:p w14:paraId="57AD178C" w14:textId="77777777" w:rsidR="00E45DD6" w:rsidRDefault="00E45DD6" w:rsidP="00E45DD6">
      <w:pPr>
        <w:pStyle w:val="PL"/>
      </w:pPr>
      <w:r>
        <w:t xml:space="preserve">    get:</w:t>
      </w:r>
    </w:p>
    <w:p w14:paraId="266D4DAC" w14:textId="77777777" w:rsidR="00E45DD6" w:rsidRDefault="00E45DD6" w:rsidP="00E45DD6">
      <w:pPr>
        <w:pStyle w:val="PL"/>
      </w:pPr>
      <w:r>
        <w:t xml:space="preserve">      description: Retrieve an Individual </w:t>
      </w:r>
      <w:r>
        <w:rPr>
          <w:lang w:eastAsia="ja-JP"/>
        </w:rPr>
        <w:t>AC information subscription information</w:t>
      </w:r>
      <w:r>
        <w:t>.</w:t>
      </w:r>
    </w:p>
    <w:p w14:paraId="4A4983F8" w14:textId="77777777" w:rsidR="00E45DD6" w:rsidRDefault="00E45DD6" w:rsidP="00E45DD6">
      <w:pPr>
        <w:pStyle w:val="PL"/>
      </w:pPr>
      <w:r>
        <w:t xml:space="preserve">      parameters:</w:t>
      </w:r>
    </w:p>
    <w:p w14:paraId="01589BB0" w14:textId="77777777" w:rsidR="00E45DD6" w:rsidRDefault="00E45DD6" w:rsidP="00E45DD6">
      <w:pPr>
        <w:pStyle w:val="PL"/>
      </w:pPr>
      <w:r>
        <w:t xml:space="preserve">        - name: subscriptionId</w:t>
      </w:r>
    </w:p>
    <w:p w14:paraId="3F595334" w14:textId="77777777" w:rsidR="00E45DD6" w:rsidRDefault="00E45DD6" w:rsidP="00E45DD6">
      <w:pPr>
        <w:pStyle w:val="PL"/>
      </w:pPr>
      <w:r>
        <w:t xml:space="preserve">          in: path</w:t>
      </w:r>
    </w:p>
    <w:p w14:paraId="60D9C86F" w14:textId="77777777" w:rsidR="00E45DD6" w:rsidRPr="00721D9F" w:rsidRDefault="00E45DD6" w:rsidP="00E45DD6">
      <w:pPr>
        <w:pStyle w:val="PL"/>
        <w:rPr>
          <w:lang w:val="en-US" w:eastAsia="es-ES"/>
        </w:rPr>
      </w:pPr>
      <w:r>
        <w:rPr>
          <w:lang w:val="en-US" w:eastAsia="es-ES"/>
        </w:rPr>
        <w:t xml:space="preserve">          description: Subscription Id.</w:t>
      </w:r>
    </w:p>
    <w:p w14:paraId="1DEB27C3" w14:textId="77777777" w:rsidR="00E45DD6" w:rsidRDefault="00E45DD6" w:rsidP="00E45DD6">
      <w:pPr>
        <w:pStyle w:val="PL"/>
      </w:pPr>
      <w:r>
        <w:t xml:space="preserve">          required: true</w:t>
      </w:r>
    </w:p>
    <w:p w14:paraId="61612AB8" w14:textId="77777777" w:rsidR="00E45DD6" w:rsidRDefault="00E45DD6" w:rsidP="00E45DD6">
      <w:pPr>
        <w:pStyle w:val="PL"/>
      </w:pPr>
      <w:r>
        <w:t xml:space="preserve">          schema:</w:t>
      </w:r>
    </w:p>
    <w:p w14:paraId="67B0CE9A" w14:textId="77777777" w:rsidR="00E45DD6" w:rsidRPr="00F56746" w:rsidRDefault="00E45DD6" w:rsidP="00E45DD6">
      <w:pPr>
        <w:pStyle w:val="PL"/>
      </w:pPr>
      <w:r>
        <w:t xml:space="preserve">            type: string</w:t>
      </w:r>
    </w:p>
    <w:p w14:paraId="04F2CA28" w14:textId="77777777" w:rsidR="00E45DD6" w:rsidRDefault="00E45DD6" w:rsidP="00E45DD6">
      <w:pPr>
        <w:pStyle w:val="PL"/>
        <w:rPr>
          <w:lang w:val="en-US"/>
        </w:rPr>
      </w:pPr>
      <w:r>
        <w:rPr>
          <w:lang w:val="en-US"/>
        </w:rPr>
        <w:t xml:space="preserve">      responses:</w:t>
      </w:r>
    </w:p>
    <w:p w14:paraId="71421CB2" w14:textId="77777777" w:rsidR="00E45DD6" w:rsidRDefault="00E45DD6" w:rsidP="00E45DD6">
      <w:pPr>
        <w:pStyle w:val="PL"/>
        <w:rPr>
          <w:lang w:val="en-US"/>
        </w:rPr>
      </w:pPr>
      <w:r>
        <w:rPr>
          <w:lang w:val="en-US"/>
        </w:rPr>
        <w:t xml:space="preserve">        '200':</w:t>
      </w:r>
    </w:p>
    <w:p w14:paraId="1053D366" w14:textId="77777777" w:rsidR="00E45DD6" w:rsidRDefault="00E45DD6" w:rsidP="00E45DD6">
      <w:pPr>
        <w:pStyle w:val="PL"/>
      </w:pPr>
      <w:r>
        <w:rPr>
          <w:lang w:val="en-US"/>
        </w:rPr>
        <w:t xml:space="preserve">          </w:t>
      </w:r>
      <w:r>
        <w:t>description: OK (Successfully get the AC information subscription).</w:t>
      </w:r>
    </w:p>
    <w:p w14:paraId="7AE1B7E8" w14:textId="77777777" w:rsidR="00E45DD6" w:rsidRDefault="00E45DD6" w:rsidP="00E45DD6">
      <w:pPr>
        <w:pStyle w:val="PL"/>
      </w:pPr>
      <w:r>
        <w:t xml:space="preserve">          content:</w:t>
      </w:r>
    </w:p>
    <w:p w14:paraId="405946E7" w14:textId="77777777" w:rsidR="00E45DD6" w:rsidRDefault="00E45DD6" w:rsidP="00E45DD6">
      <w:pPr>
        <w:pStyle w:val="PL"/>
      </w:pPr>
      <w:r>
        <w:t xml:space="preserve">            application/json:</w:t>
      </w:r>
    </w:p>
    <w:p w14:paraId="3C01DD11" w14:textId="77777777" w:rsidR="00E45DD6" w:rsidRDefault="00E45DD6" w:rsidP="00E45DD6">
      <w:pPr>
        <w:pStyle w:val="PL"/>
      </w:pPr>
      <w:r>
        <w:t xml:space="preserve">              schema:</w:t>
      </w:r>
    </w:p>
    <w:p w14:paraId="2E8AA427" w14:textId="77777777" w:rsidR="00E45DD6" w:rsidRDefault="00E45DD6" w:rsidP="00E45DD6">
      <w:pPr>
        <w:pStyle w:val="PL"/>
      </w:pPr>
      <w:r>
        <w:t xml:space="preserve">                $ref: '#/components/schemas/</w:t>
      </w:r>
      <w:r>
        <w:rPr>
          <w:lang w:eastAsia="ja-JP"/>
        </w:rPr>
        <w:t>ACInfoSubscription</w:t>
      </w:r>
      <w:r>
        <w:t>'</w:t>
      </w:r>
    </w:p>
    <w:p w14:paraId="17C830E1" w14:textId="77777777" w:rsidR="00E45DD6" w:rsidRDefault="00E45DD6" w:rsidP="00E45DD6">
      <w:pPr>
        <w:pStyle w:val="PL"/>
      </w:pPr>
      <w:r>
        <w:t xml:space="preserve">        '400':</w:t>
      </w:r>
    </w:p>
    <w:p w14:paraId="7607F0DE" w14:textId="77777777" w:rsidR="00E45DD6" w:rsidRDefault="00E45DD6" w:rsidP="00E45DD6">
      <w:pPr>
        <w:pStyle w:val="PL"/>
      </w:pPr>
      <w:r>
        <w:t xml:space="preserve">          $ref: 'TS29122_CommonData.yaml#/components/responses/400'</w:t>
      </w:r>
    </w:p>
    <w:p w14:paraId="29B05947" w14:textId="77777777" w:rsidR="00E45DD6" w:rsidRDefault="00E45DD6" w:rsidP="00E45DD6">
      <w:pPr>
        <w:pStyle w:val="PL"/>
      </w:pPr>
      <w:r>
        <w:t xml:space="preserve">        '401':</w:t>
      </w:r>
    </w:p>
    <w:p w14:paraId="6D5DD088" w14:textId="77777777" w:rsidR="00E45DD6" w:rsidRDefault="00E45DD6" w:rsidP="00E45DD6">
      <w:pPr>
        <w:pStyle w:val="PL"/>
      </w:pPr>
      <w:r>
        <w:t xml:space="preserve">          $ref: 'TS29122_CommonData.yaml#/components/responses/401'</w:t>
      </w:r>
    </w:p>
    <w:p w14:paraId="4315E625" w14:textId="77777777" w:rsidR="00E45DD6" w:rsidRDefault="00E45DD6" w:rsidP="00E45DD6">
      <w:pPr>
        <w:pStyle w:val="PL"/>
        <w:rPr>
          <w:rFonts w:eastAsia="DengXian"/>
        </w:rPr>
      </w:pPr>
      <w:r>
        <w:rPr>
          <w:rFonts w:eastAsia="DengXian"/>
        </w:rPr>
        <w:t xml:space="preserve">        '403':</w:t>
      </w:r>
    </w:p>
    <w:p w14:paraId="3A2AF348" w14:textId="77777777" w:rsidR="00E45DD6" w:rsidRDefault="00E45DD6" w:rsidP="00E45DD6">
      <w:pPr>
        <w:pStyle w:val="PL"/>
        <w:rPr>
          <w:rFonts w:eastAsia="DengXian"/>
        </w:rPr>
      </w:pPr>
      <w:r>
        <w:rPr>
          <w:rFonts w:eastAsia="DengXian"/>
        </w:rPr>
        <w:t xml:space="preserve">          $ref: 'TS29122_CommonData.yaml#/components/responses/403'</w:t>
      </w:r>
    </w:p>
    <w:p w14:paraId="1CC3E2D5" w14:textId="77777777" w:rsidR="00E45DD6" w:rsidRDefault="00E45DD6" w:rsidP="00E45DD6">
      <w:pPr>
        <w:pStyle w:val="PL"/>
      </w:pPr>
      <w:r>
        <w:t xml:space="preserve">        '404':</w:t>
      </w:r>
    </w:p>
    <w:p w14:paraId="21E1B868" w14:textId="77777777" w:rsidR="00E45DD6" w:rsidRDefault="00E45DD6" w:rsidP="00E45DD6">
      <w:pPr>
        <w:pStyle w:val="PL"/>
      </w:pPr>
      <w:r>
        <w:t xml:space="preserve">          $ref: 'TS29122_CommonData.yaml#/components/responses/404'</w:t>
      </w:r>
    </w:p>
    <w:p w14:paraId="6B6C3C01" w14:textId="77777777" w:rsidR="00E45DD6" w:rsidRDefault="00E45DD6" w:rsidP="00E45DD6">
      <w:pPr>
        <w:pStyle w:val="PL"/>
        <w:rPr>
          <w:rFonts w:eastAsia="DengXian"/>
        </w:rPr>
      </w:pPr>
      <w:r>
        <w:rPr>
          <w:rFonts w:eastAsia="DengXian"/>
        </w:rPr>
        <w:t xml:space="preserve">        '406':</w:t>
      </w:r>
    </w:p>
    <w:p w14:paraId="3246E47B" w14:textId="77777777" w:rsidR="00E45DD6" w:rsidRDefault="00E45DD6" w:rsidP="00E45DD6">
      <w:pPr>
        <w:pStyle w:val="PL"/>
        <w:rPr>
          <w:rFonts w:eastAsia="DengXian"/>
        </w:rPr>
      </w:pPr>
      <w:r>
        <w:rPr>
          <w:rFonts w:eastAsia="DengXian"/>
        </w:rPr>
        <w:t xml:space="preserve">          $ref: 'TS29122_CommonData.yaml#/components/responses/406'</w:t>
      </w:r>
    </w:p>
    <w:p w14:paraId="64B80EBC" w14:textId="77777777" w:rsidR="00E45DD6" w:rsidRDefault="00E45DD6" w:rsidP="00E45DD6">
      <w:pPr>
        <w:pStyle w:val="PL"/>
        <w:rPr>
          <w:rFonts w:eastAsia="DengXian"/>
        </w:rPr>
      </w:pPr>
      <w:r>
        <w:rPr>
          <w:rFonts w:eastAsia="DengXian"/>
        </w:rPr>
        <w:t xml:space="preserve">        '429':</w:t>
      </w:r>
    </w:p>
    <w:p w14:paraId="041A2A27" w14:textId="77777777" w:rsidR="00E45DD6" w:rsidRDefault="00E45DD6" w:rsidP="00E45DD6">
      <w:pPr>
        <w:pStyle w:val="PL"/>
        <w:rPr>
          <w:rFonts w:eastAsia="DengXian"/>
        </w:rPr>
      </w:pPr>
      <w:r>
        <w:rPr>
          <w:rFonts w:eastAsia="DengXian"/>
        </w:rPr>
        <w:t xml:space="preserve">          $ref: 'TS29122_CommonData.yaml#/components/responses/429'</w:t>
      </w:r>
    </w:p>
    <w:p w14:paraId="7ACFC433" w14:textId="77777777" w:rsidR="00E45DD6" w:rsidRDefault="00E45DD6" w:rsidP="00E45DD6">
      <w:pPr>
        <w:pStyle w:val="PL"/>
      </w:pPr>
      <w:r>
        <w:t xml:space="preserve">        '500':</w:t>
      </w:r>
    </w:p>
    <w:p w14:paraId="0FA6D4E9" w14:textId="77777777" w:rsidR="00E45DD6" w:rsidRDefault="00E45DD6" w:rsidP="00E45DD6">
      <w:pPr>
        <w:pStyle w:val="PL"/>
      </w:pPr>
      <w:r>
        <w:lastRenderedPageBreak/>
        <w:t xml:space="preserve">          $ref: 'TS29122_CommonData.yaml#/components/responses/500'</w:t>
      </w:r>
    </w:p>
    <w:p w14:paraId="0E42B634" w14:textId="77777777" w:rsidR="00E45DD6" w:rsidRDefault="00E45DD6" w:rsidP="00E45DD6">
      <w:pPr>
        <w:pStyle w:val="PL"/>
      </w:pPr>
      <w:r>
        <w:t xml:space="preserve">        '503':</w:t>
      </w:r>
    </w:p>
    <w:p w14:paraId="3054AE47" w14:textId="77777777" w:rsidR="00E45DD6" w:rsidRDefault="00E45DD6" w:rsidP="00E45DD6">
      <w:pPr>
        <w:pStyle w:val="PL"/>
      </w:pPr>
      <w:r>
        <w:t xml:space="preserve">          $ref: 'TS29122_CommonData.yaml#/components/responses/503'</w:t>
      </w:r>
    </w:p>
    <w:p w14:paraId="3BAE94E9" w14:textId="77777777" w:rsidR="00E45DD6" w:rsidRDefault="00E45DD6" w:rsidP="00E45DD6">
      <w:pPr>
        <w:pStyle w:val="PL"/>
      </w:pPr>
      <w:r>
        <w:t xml:space="preserve">        default:</w:t>
      </w:r>
    </w:p>
    <w:p w14:paraId="3393948C" w14:textId="77777777" w:rsidR="00E45DD6" w:rsidRDefault="00E45DD6" w:rsidP="00E45DD6">
      <w:pPr>
        <w:pStyle w:val="PL"/>
      </w:pPr>
      <w:r>
        <w:t xml:space="preserve">          $ref: 'TS29122_CommonData.yaml#/components/responses/default'</w:t>
      </w:r>
    </w:p>
    <w:p w14:paraId="3FB699E6" w14:textId="77777777" w:rsidR="00E45DD6" w:rsidRDefault="00E45DD6" w:rsidP="00E45DD6">
      <w:pPr>
        <w:pStyle w:val="PL"/>
      </w:pPr>
      <w:r>
        <w:t xml:space="preserve">    put:</w:t>
      </w:r>
    </w:p>
    <w:p w14:paraId="5B3ADAA1" w14:textId="77777777" w:rsidR="00E45DD6" w:rsidRDefault="00E45DD6" w:rsidP="00E45DD6">
      <w:pPr>
        <w:pStyle w:val="PL"/>
      </w:pPr>
      <w:r>
        <w:t xml:space="preserve">      description: Fully replace an </w:t>
      </w:r>
      <w:r>
        <w:rPr>
          <w:lang w:eastAsia="ja-JP"/>
        </w:rPr>
        <w:t>existing Individual AC information S</w:t>
      </w:r>
      <w:r>
        <w:rPr>
          <w:rFonts w:hint="eastAsia"/>
          <w:lang w:eastAsia="ja-JP"/>
        </w:rPr>
        <w:t>ubscription</w:t>
      </w:r>
      <w:r>
        <w:t>.</w:t>
      </w:r>
    </w:p>
    <w:p w14:paraId="7BE236AA" w14:textId="77777777" w:rsidR="00E45DD6" w:rsidRDefault="00E45DD6" w:rsidP="00E45DD6">
      <w:pPr>
        <w:pStyle w:val="PL"/>
      </w:pPr>
      <w:r>
        <w:t xml:space="preserve">      parameters:</w:t>
      </w:r>
    </w:p>
    <w:p w14:paraId="30581257" w14:textId="77777777" w:rsidR="00E45DD6" w:rsidRDefault="00E45DD6" w:rsidP="00E45DD6">
      <w:pPr>
        <w:pStyle w:val="PL"/>
      </w:pPr>
      <w:r>
        <w:t xml:space="preserve">        - name: subscriptionId</w:t>
      </w:r>
    </w:p>
    <w:p w14:paraId="3DC473BD" w14:textId="77777777" w:rsidR="00E45DD6" w:rsidRDefault="00E45DD6" w:rsidP="00E45DD6">
      <w:pPr>
        <w:pStyle w:val="PL"/>
      </w:pPr>
      <w:r>
        <w:t xml:space="preserve">          in: path</w:t>
      </w:r>
    </w:p>
    <w:p w14:paraId="3498F539" w14:textId="77777777" w:rsidR="00E45DD6" w:rsidRPr="009E0195" w:rsidRDefault="00E45DD6" w:rsidP="00E45DD6">
      <w:pPr>
        <w:pStyle w:val="PL"/>
        <w:rPr>
          <w:lang w:val="en-US" w:eastAsia="es-ES"/>
        </w:rPr>
      </w:pPr>
      <w:r>
        <w:rPr>
          <w:lang w:val="en-US" w:eastAsia="es-ES"/>
        </w:rPr>
        <w:t xml:space="preserve">          description: Subscription Id.</w:t>
      </w:r>
    </w:p>
    <w:p w14:paraId="6B046432" w14:textId="77777777" w:rsidR="00E45DD6" w:rsidRDefault="00E45DD6" w:rsidP="00E45DD6">
      <w:pPr>
        <w:pStyle w:val="PL"/>
      </w:pPr>
      <w:r>
        <w:t xml:space="preserve">          required: true</w:t>
      </w:r>
    </w:p>
    <w:p w14:paraId="2284BFDC" w14:textId="77777777" w:rsidR="00E45DD6" w:rsidRDefault="00E45DD6" w:rsidP="00E45DD6">
      <w:pPr>
        <w:pStyle w:val="PL"/>
      </w:pPr>
      <w:r>
        <w:t xml:space="preserve">          schema:</w:t>
      </w:r>
    </w:p>
    <w:p w14:paraId="59C131C3" w14:textId="77777777" w:rsidR="00E45DD6" w:rsidRDefault="00E45DD6" w:rsidP="00E45DD6">
      <w:pPr>
        <w:pStyle w:val="PL"/>
      </w:pPr>
      <w:r>
        <w:t xml:space="preserve">            type: string</w:t>
      </w:r>
    </w:p>
    <w:p w14:paraId="639EF3AF" w14:textId="77777777" w:rsidR="00E45DD6" w:rsidRDefault="00E45DD6" w:rsidP="00E45DD6">
      <w:pPr>
        <w:pStyle w:val="PL"/>
      </w:pPr>
      <w:r>
        <w:t xml:space="preserve">      requestBody:</w:t>
      </w:r>
    </w:p>
    <w:p w14:paraId="63F7655A" w14:textId="77777777" w:rsidR="00E45DD6" w:rsidRDefault="00E45DD6" w:rsidP="00E45DD6">
      <w:pPr>
        <w:pStyle w:val="PL"/>
      </w:pPr>
      <w:r>
        <w:t xml:space="preserve">        required: true</w:t>
      </w:r>
    </w:p>
    <w:p w14:paraId="24F8134D" w14:textId="77777777" w:rsidR="00E45DD6" w:rsidRDefault="00E45DD6" w:rsidP="00E45DD6">
      <w:pPr>
        <w:pStyle w:val="PL"/>
      </w:pPr>
      <w:r>
        <w:t xml:space="preserve">        content:</w:t>
      </w:r>
    </w:p>
    <w:p w14:paraId="5C093023" w14:textId="77777777" w:rsidR="00E45DD6" w:rsidRDefault="00E45DD6" w:rsidP="00E45DD6">
      <w:pPr>
        <w:pStyle w:val="PL"/>
      </w:pPr>
      <w:r>
        <w:t xml:space="preserve">          application/json:</w:t>
      </w:r>
    </w:p>
    <w:p w14:paraId="67888D46" w14:textId="77777777" w:rsidR="00E45DD6" w:rsidRDefault="00E45DD6" w:rsidP="00E45DD6">
      <w:pPr>
        <w:pStyle w:val="PL"/>
      </w:pPr>
      <w:r>
        <w:t xml:space="preserve">            schema:</w:t>
      </w:r>
    </w:p>
    <w:p w14:paraId="7CA0991B" w14:textId="77777777" w:rsidR="00E45DD6" w:rsidRDefault="00E45DD6" w:rsidP="00E45DD6">
      <w:pPr>
        <w:pStyle w:val="PL"/>
      </w:pPr>
      <w:r>
        <w:t xml:space="preserve">              $ref: '#/components/schemas/</w:t>
      </w:r>
      <w:r>
        <w:rPr>
          <w:lang w:eastAsia="ja-JP"/>
        </w:rPr>
        <w:t>ACInfoSubscription</w:t>
      </w:r>
      <w:r>
        <w:t>'</w:t>
      </w:r>
    </w:p>
    <w:p w14:paraId="381EA97B" w14:textId="77777777" w:rsidR="00E45DD6" w:rsidRDefault="00E45DD6" w:rsidP="00E45DD6">
      <w:pPr>
        <w:pStyle w:val="PL"/>
      </w:pPr>
      <w:r>
        <w:t xml:space="preserve">      responses:</w:t>
      </w:r>
    </w:p>
    <w:p w14:paraId="0B589327" w14:textId="77777777" w:rsidR="00E45DD6" w:rsidRDefault="00E45DD6" w:rsidP="00E45DD6">
      <w:pPr>
        <w:pStyle w:val="PL"/>
      </w:pPr>
      <w:r>
        <w:t xml:space="preserve">        '200':</w:t>
      </w:r>
    </w:p>
    <w:p w14:paraId="6011ECDF" w14:textId="77777777" w:rsidR="00E45DD6" w:rsidRDefault="00E45DD6" w:rsidP="00E45DD6">
      <w:pPr>
        <w:pStyle w:val="PL"/>
      </w:pPr>
      <w:r>
        <w:t xml:space="preserve">          description: OK (The individual AC information subscription was modified successfully).</w:t>
      </w:r>
    </w:p>
    <w:p w14:paraId="2AB91F93" w14:textId="77777777" w:rsidR="00E45DD6" w:rsidRDefault="00E45DD6" w:rsidP="00E45DD6">
      <w:pPr>
        <w:pStyle w:val="PL"/>
      </w:pPr>
      <w:r>
        <w:t xml:space="preserve">          content:</w:t>
      </w:r>
    </w:p>
    <w:p w14:paraId="1AFD07D9" w14:textId="77777777" w:rsidR="00E45DD6" w:rsidRDefault="00E45DD6" w:rsidP="00E45DD6">
      <w:pPr>
        <w:pStyle w:val="PL"/>
      </w:pPr>
      <w:r>
        <w:t xml:space="preserve">            application/json:</w:t>
      </w:r>
    </w:p>
    <w:p w14:paraId="7822C135" w14:textId="77777777" w:rsidR="00E45DD6" w:rsidRDefault="00E45DD6" w:rsidP="00E45DD6">
      <w:pPr>
        <w:pStyle w:val="PL"/>
      </w:pPr>
      <w:r>
        <w:t xml:space="preserve">              schema:</w:t>
      </w:r>
    </w:p>
    <w:p w14:paraId="685B02FD" w14:textId="77777777" w:rsidR="00E45DD6" w:rsidRDefault="00E45DD6" w:rsidP="00E45DD6">
      <w:pPr>
        <w:pStyle w:val="PL"/>
      </w:pPr>
      <w:r>
        <w:t xml:space="preserve">                $ref: '#/components/schemas/</w:t>
      </w:r>
      <w:r>
        <w:rPr>
          <w:lang w:eastAsia="ja-JP"/>
        </w:rPr>
        <w:t>ACInfoSubscription</w:t>
      </w:r>
      <w:r>
        <w:t>'</w:t>
      </w:r>
    </w:p>
    <w:p w14:paraId="068EA41E" w14:textId="77777777" w:rsidR="00E45DD6" w:rsidRDefault="00E45DD6" w:rsidP="00E45DD6">
      <w:pPr>
        <w:pStyle w:val="PL"/>
      </w:pPr>
      <w:r>
        <w:t xml:space="preserve">        '204':</w:t>
      </w:r>
    </w:p>
    <w:p w14:paraId="293ABE35" w14:textId="77777777" w:rsidR="00E45DD6" w:rsidRDefault="00E45DD6" w:rsidP="00E45DD6">
      <w:pPr>
        <w:pStyle w:val="PL"/>
      </w:pPr>
      <w:r>
        <w:t xml:space="preserve">          description: No Content.</w:t>
      </w:r>
    </w:p>
    <w:p w14:paraId="4D9FD0A5" w14:textId="77777777" w:rsidR="00E45DD6" w:rsidRDefault="00E45DD6" w:rsidP="00E45DD6">
      <w:pPr>
        <w:pStyle w:val="PL"/>
      </w:pPr>
      <w:r>
        <w:t xml:space="preserve">        '400':</w:t>
      </w:r>
    </w:p>
    <w:p w14:paraId="0714182C" w14:textId="77777777" w:rsidR="00E45DD6" w:rsidRDefault="00E45DD6" w:rsidP="00E45DD6">
      <w:pPr>
        <w:pStyle w:val="PL"/>
      </w:pPr>
      <w:r>
        <w:t xml:space="preserve">          $ref: 'TS29122_CommonData.yaml#/components/responses/400'</w:t>
      </w:r>
    </w:p>
    <w:p w14:paraId="28EFF560" w14:textId="77777777" w:rsidR="00E45DD6" w:rsidRDefault="00E45DD6" w:rsidP="00E45DD6">
      <w:pPr>
        <w:pStyle w:val="PL"/>
      </w:pPr>
      <w:r>
        <w:t xml:space="preserve">        '401':</w:t>
      </w:r>
    </w:p>
    <w:p w14:paraId="18A52FDB" w14:textId="77777777" w:rsidR="00E45DD6" w:rsidRDefault="00E45DD6" w:rsidP="00E45DD6">
      <w:pPr>
        <w:pStyle w:val="PL"/>
      </w:pPr>
      <w:r>
        <w:t xml:space="preserve">          $ref: 'TS29122_CommonData.yaml#/components/responses/401'</w:t>
      </w:r>
    </w:p>
    <w:p w14:paraId="14299F15" w14:textId="77777777" w:rsidR="00E45DD6" w:rsidRDefault="00E45DD6" w:rsidP="00E45DD6">
      <w:pPr>
        <w:pStyle w:val="PL"/>
      </w:pPr>
      <w:r>
        <w:t xml:space="preserve">        '403':</w:t>
      </w:r>
    </w:p>
    <w:p w14:paraId="1BC896CA" w14:textId="77777777" w:rsidR="00E45DD6" w:rsidRDefault="00E45DD6" w:rsidP="00E45DD6">
      <w:pPr>
        <w:pStyle w:val="PL"/>
      </w:pPr>
      <w:r>
        <w:t xml:space="preserve">          $ref: 'TS29122_CommonData.yaml#/components/responses/403'</w:t>
      </w:r>
    </w:p>
    <w:p w14:paraId="794D72A9" w14:textId="77777777" w:rsidR="00E45DD6" w:rsidRDefault="00E45DD6" w:rsidP="00E45DD6">
      <w:pPr>
        <w:pStyle w:val="PL"/>
      </w:pPr>
      <w:r>
        <w:t xml:space="preserve">        '404':</w:t>
      </w:r>
    </w:p>
    <w:p w14:paraId="2B34AED6" w14:textId="77777777" w:rsidR="00E45DD6" w:rsidRDefault="00E45DD6" w:rsidP="00E45DD6">
      <w:pPr>
        <w:pStyle w:val="PL"/>
      </w:pPr>
      <w:r>
        <w:t xml:space="preserve">          $ref: 'TS29122_CommonData.yaml#/components/responses/404'</w:t>
      </w:r>
    </w:p>
    <w:p w14:paraId="1F2421E2" w14:textId="77777777" w:rsidR="00E45DD6" w:rsidRDefault="00E45DD6" w:rsidP="00E45DD6">
      <w:pPr>
        <w:pStyle w:val="PL"/>
        <w:rPr>
          <w:rFonts w:eastAsia="DengXian"/>
        </w:rPr>
      </w:pPr>
      <w:r>
        <w:rPr>
          <w:rFonts w:eastAsia="DengXian"/>
        </w:rPr>
        <w:t xml:space="preserve">        '411':</w:t>
      </w:r>
    </w:p>
    <w:p w14:paraId="4834A249" w14:textId="77777777" w:rsidR="00E45DD6" w:rsidRDefault="00E45DD6" w:rsidP="00E45DD6">
      <w:pPr>
        <w:pStyle w:val="PL"/>
        <w:rPr>
          <w:rFonts w:eastAsia="DengXian"/>
        </w:rPr>
      </w:pPr>
      <w:r>
        <w:rPr>
          <w:rFonts w:eastAsia="DengXian"/>
        </w:rPr>
        <w:t xml:space="preserve">          $ref: 'TS29122_CommonData.yaml#/components/responses/411'</w:t>
      </w:r>
    </w:p>
    <w:p w14:paraId="2642936D" w14:textId="77777777" w:rsidR="00E45DD6" w:rsidRDefault="00E45DD6" w:rsidP="00E45DD6">
      <w:pPr>
        <w:pStyle w:val="PL"/>
        <w:rPr>
          <w:rFonts w:eastAsia="DengXian"/>
        </w:rPr>
      </w:pPr>
      <w:r>
        <w:rPr>
          <w:rFonts w:eastAsia="DengXian"/>
        </w:rPr>
        <w:t xml:space="preserve">        '413':</w:t>
      </w:r>
    </w:p>
    <w:p w14:paraId="631E8C52" w14:textId="77777777" w:rsidR="00E45DD6" w:rsidRDefault="00E45DD6" w:rsidP="00E45DD6">
      <w:pPr>
        <w:pStyle w:val="PL"/>
        <w:rPr>
          <w:rFonts w:eastAsia="DengXian"/>
        </w:rPr>
      </w:pPr>
      <w:r>
        <w:rPr>
          <w:rFonts w:eastAsia="DengXian"/>
        </w:rPr>
        <w:t xml:space="preserve">          $ref: 'TS29122_CommonData.yaml#/components/responses/413'</w:t>
      </w:r>
    </w:p>
    <w:p w14:paraId="25FA09D2" w14:textId="77777777" w:rsidR="00E45DD6" w:rsidRDefault="00E45DD6" w:rsidP="00E45DD6">
      <w:pPr>
        <w:pStyle w:val="PL"/>
        <w:rPr>
          <w:rFonts w:eastAsia="DengXian"/>
        </w:rPr>
      </w:pPr>
      <w:r>
        <w:rPr>
          <w:rFonts w:eastAsia="DengXian"/>
        </w:rPr>
        <w:t xml:space="preserve">        '415':</w:t>
      </w:r>
    </w:p>
    <w:p w14:paraId="04578393" w14:textId="77777777" w:rsidR="00E45DD6" w:rsidRDefault="00E45DD6" w:rsidP="00E45DD6">
      <w:pPr>
        <w:pStyle w:val="PL"/>
        <w:rPr>
          <w:rFonts w:eastAsia="DengXian"/>
        </w:rPr>
      </w:pPr>
      <w:r>
        <w:rPr>
          <w:rFonts w:eastAsia="DengXian"/>
        </w:rPr>
        <w:t xml:space="preserve">          $ref: 'TS29122_CommonData.yaml#/components/responses/415'</w:t>
      </w:r>
    </w:p>
    <w:p w14:paraId="2C5F606A" w14:textId="77777777" w:rsidR="00E45DD6" w:rsidRDefault="00E45DD6" w:rsidP="00E45DD6">
      <w:pPr>
        <w:pStyle w:val="PL"/>
        <w:rPr>
          <w:rFonts w:eastAsia="DengXian"/>
        </w:rPr>
      </w:pPr>
      <w:r>
        <w:rPr>
          <w:rFonts w:eastAsia="DengXian"/>
        </w:rPr>
        <w:t xml:space="preserve">        '429':</w:t>
      </w:r>
    </w:p>
    <w:p w14:paraId="62029D52" w14:textId="77777777" w:rsidR="00E45DD6" w:rsidRDefault="00E45DD6" w:rsidP="00E45DD6">
      <w:pPr>
        <w:pStyle w:val="PL"/>
        <w:rPr>
          <w:rFonts w:eastAsia="DengXian"/>
        </w:rPr>
      </w:pPr>
      <w:r>
        <w:rPr>
          <w:rFonts w:eastAsia="DengXian"/>
        </w:rPr>
        <w:t xml:space="preserve">          $ref: 'TS29122_CommonData.yaml#/components/responses/429'</w:t>
      </w:r>
    </w:p>
    <w:p w14:paraId="195A3253" w14:textId="77777777" w:rsidR="00E45DD6" w:rsidRDefault="00E45DD6" w:rsidP="00E45DD6">
      <w:pPr>
        <w:pStyle w:val="PL"/>
      </w:pPr>
      <w:r>
        <w:t xml:space="preserve">        '500':</w:t>
      </w:r>
    </w:p>
    <w:p w14:paraId="34496455" w14:textId="77777777" w:rsidR="00E45DD6" w:rsidRDefault="00E45DD6" w:rsidP="00E45DD6">
      <w:pPr>
        <w:pStyle w:val="PL"/>
      </w:pPr>
      <w:r>
        <w:t xml:space="preserve">          $ref: 'TS29122_CommonData.yaml#/components/responses/500'</w:t>
      </w:r>
    </w:p>
    <w:p w14:paraId="7E9AE3F9" w14:textId="77777777" w:rsidR="00E45DD6" w:rsidRDefault="00E45DD6" w:rsidP="00E45DD6">
      <w:pPr>
        <w:pStyle w:val="PL"/>
      </w:pPr>
      <w:r>
        <w:t xml:space="preserve">        '503':</w:t>
      </w:r>
    </w:p>
    <w:p w14:paraId="1728B228" w14:textId="77777777" w:rsidR="00E45DD6" w:rsidRDefault="00E45DD6" w:rsidP="00E45DD6">
      <w:pPr>
        <w:pStyle w:val="PL"/>
      </w:pPr>
      <w:r>
        <w:t xml:space="preserve">          $ref: 'TS29122_CommonData.yaml#/components/responses/503'</w:t>
      </w:r>
    </w:p>
    <w:p w14:paraId="0F477530" w14:textId="77777777" w:rsidR="00E45DD6" w:rsidRDefault="00E45DD6" w:rsidP="00E45DD6">
      <w:pPr>
        <w:pStyle w:val="PL"/>
      </w:pPr>
      <w:r>
        <w:t xml:space="preserve">        default:</w:t>
      </w:r>
    </w:p>
    <w:p w14:paraId="43675EF2" w14:textId="77777777" w:rsidR="00E45DD6" w:rsidRDefault="00E45DD6" w:rsidP="00E45DD6">
      <w:pPr>
        <w:pStyle w:val="PL"/>
      </w:pPr>
      <w:r>
        <w:t xml:space="preserve">          $ref: 'TS29122_CommonData.yaml#/components/responses/default'</w:t>
      </w:r>
    </w:p>
    <w:p w14:paraId="6FB23FB4" w14:textId="77777777" w:rsidR="00E45DD6" w:rsidRDefault="00E45DD6" w:rsidP="00E45DD6">
      <w:pPr>
        <w:pStyle w:val="PL"/>
        <w:rPr>
          <w:lang w:val="en-US"/>
        </w:rPr>
      </w:pPr>
      <w:r>
        <w:rPr>
          <w:lang w:val="en-US"/>
        </w:rPr>
        <w:t xml:space="preserve">    patch:</w:t>
      </w:r>
    </w:p>
    <w:p w14:paraId="2442DBC5" w14:textId="77777777" w:rsidR="00E45DD6" w:rsidRDefault="00E45DD6" w:rsidP="00E45DD6">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33F5E650" w14:textId="77777777" w:rsidR="00E45DD6" w:rsidRDefault="00E45DD6" w:rsidP="00E45DD6">
      <w:pPr>
        <w:pStyle w:val="PL"/>
      </w:pPr>
      <w:r>
        <w:t xml:space="preserve">      parameters:</w:t>
      </w:r>
    </w:p>
    <w:p w14:paraId="7B916B6B" w14:textId="77777777" w:rsidR="00E45DD6" w:rsidRDefault="00E45DD6" w:rsidP="00E45DD6">
      <w:pPr>
        <w:pStyle w:val="PL"/>
      </w:pPr>
      <w:r>
        <w:t xml:space="preserve">        - name: subscriptionId</w:t>
      </w:r>
    </w:p>
    <w:p w14:paraId="14D2D857" w14:textId="77777777" w:rsidR="00E45DD6" w:rsidRDefault="00E45DD6" w:rsidP="00E45DD6">
      <w:pPr>
        <w:pStyle w:val="PL"/>
      </w:pPr>
      <w:r>
        <w:t xml:space="preserve">          in: path</w:t>
      </w:r>
    </w:p>
    <w:p w14:paraId="77C24DCE" w14:textId="77777777" w:rsidR="00E45DD6" w:rsidRPr="00721D9F" w:rsidRDefault="00E45DD6" w:rsidP="00E45DD6">
      <w:pPr>
        <w:pStyle w:val="PL"/>
        <w:rPr>
          <w:lang w:val="en-US" w:eastAsia="es-ES"/>
        </w:rPr>
      </w:pPr>
      <w:r>
        <w:rPr>
          <w:lang w:val="en-US" w:eastAsia="es-ES"/>
        </w:rPr>
        <w:t xml:space="preserve">          description: Subscription Id.</w:t>
      </w:r>
    </w:p>
    <w:p w14:paraId="742FCD9F" w14:textId="77777777" w:rsidR="00E45DD6" w:rsidRDefault="00E45DD6" w:rsidP="00E45DD6">
      <w:pPr>
        <w:pStyle w:val="PL"/>
      </w:pPr>
      <w:r>
        <w:t xml:space="preserve">          required: true</w:t>
      </w:r>
    </w:p>
    <w:p w14:paraId="68F03B47" w14:textId="77777777" w:rsidR="00E45DD6" w:rsidRDefault="00E45DD6" w:rsidP="00E45DD6">
      <w:pPr>
        <w:pStyle w:val="PL"/>
      </w:pPr>
      <w:r>
        <w:t xml:space="preserve">          schema:</w:t>
      </w:r>
    </w:p>
    <w:p w14:paraId="631F0FFF" w14:textId="77777777" w:rsidR="00E45DD6" w:rsidRDefault="00E45DD6" w:rsidP="00E45DD6">
      <w:pPr>
        <w:pStyle w:val="PL"/>
      </w:pPr>
      <w:r>
        <w:t xml:space="preserve">            type: string</w:t>
      </w:r>
    </w:p>
    <w:p w14:paraId="39B5977B" w14:textId="77777777" w:rsidR="00E45DD6" w:rsidRDefault="00E45DD6" w:rsidP="00E45DD6">
      <w:pPr>
        <w:pStyle w:val="PL"/>
        <w:rPr>
          <w:lang w:val="en-US"/>
        </w:rPr>
      </w:pPr>
      <w:r>
        <w:rPr>
          <w:lang w:val="en-US"/>
        </w:rPr>
        <w:t xml:space="preserve">      requestBody:</w:t>
      </w:r>
    </w:p>
    <w:p w14:paraId="06812E77" w14:textId="77777777" w:rsidR="00E45DD6" w:rsidRDefault="00E45DD6" w:rsidP="00E45DD6">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4E04A79" w14:textId="77777777" w:rsidR="00E45DD6" w:rsidRDefault="00E45DD6" w:rsidP="00E45DD6">
      <w:pPr>
        <w:pStyle w:val="PL"/>
        <w:rPr>
          <w:lang w:val="en-US"/>
        </w:rPr>
      </w:pPr>
      <w:r>
        <w:rPr>
          <w:lang w:val="en-US"/>
        </w:rPr>
        <w:t xml:space="preserve">        required: true</w:t>
      </w:r>
    </w:p>
    <w:p w14:paraId="4B95C31F" w14:textId="77777777" w:rsidR="00E45DD6" w:rsidRDefault="00E45DD6" w:rsidP="00E45DD6">
      <w:pPr>
        <w:pStyle w:val="PL"/>
        <w:rPr>
          <w:lang w:val="en-US"/>
        </w:rPr>
      </w:pPr>
      <w:r>
        <w:rPr>
          <w:lang w:val="en-US"/>
        </w:rPr>
        <w:t xml:space="preserve">        content:</w:t>
      </w:r>
    </w:p>
    <w:p w14:paraId="4B6B5AD2" w14:textId="77777777" w:rsidR="00E45DD6" w:rsidRDefault="00E45DD6" w:rsidP="00E45DD6">
      <w:pPr>
        <w:pStyle w:val="PL"/>
        <w:rPr>
          <w:lang w:val="en-US"/>
        </w:rPr>
      </w:pPr>
      <w:r>
        <w:rPr>
          <w:lang w:val="en-US"/>
        </w:rPr>
        <w:t xml:space="preserve">          application/merge-patch+json:</w:t>
      </w:r>
    </w:p>
    <w:p w14:paraId="70880CF8" w14:textId="77777777" w:rsidR="00E45DD6" w:rsidRDefault="00E45DD6" w:rsidP="00E45DD6">
      <w:pPr>
        <w:pStyle w:val="PL"/>
        <w:rPr>
          <w:lang w:val="en-US"/>
        </w:rPr>
      </w:pPr>
      <w:r>
        <w:rPr>
          <w:lang w:val="en-US"/>
        </w:rPr>
        <w:t xml:space="preserve">            schema:</w:t>
      </w:r>
    </w:p>
    <w:p w14:paraId="2E666867" w14:textId="77777777" w:rsidR="00E45DD6" w:rsidRDefault="00E45DD6" w:rsidP="00E45DD6">
      <w:pPr>
        <w:pStyle w:val="PL"/>
        <w:rPr>
          <w:lang w:val="en-US"/>
        </w:rPr>
      </w:pPr>
      <w:r>
        <w:rPr>
          <w:lang w:val="en-US"/>
        </w:rPr>
        <w:t xml:space="preserve">              $ref: '#/components/schemas/</w:t>
      </w:r>
      <w:r>
        <w:rPr>
          <w:lang w:eastAsia="ja-JP"/>
        </w:rPr>
        <w:t>ACInfoSubscriptionPatch</w:t>
      </w:r>
      <w:r>
        <w:rPr>
          <w:lang w:val="en-US"/>
        </w:rPr>
        <w:t>'</w:t>
      </w:r>
    </w:p>
    <w:p w14:paraId="29BFF6E2" w14:textId="77777777" w:rsidR="00E45DD6" w:rsidRDefault="00E45DD6" w:rsidP="00E45DD6">
      <w:pPr>
        <w:pStyle w:val="PL"/>
        <w:rPr>
          <w:lang w:val="en-US"/>
        </w:rPr>
      </w:pPr>
      <w:r>
        <w:rPr>
          <w:lang w:val="en-US"/>
        </w:rPr>
        <w:t xml:space="preserve">      responses:</w:t>
      </w:r>
    </w:p>
    <w:p w14:paraId="446F102C" w14:textId="77777777" w:rsidR="00E45DD6" w:rsidRDefault="00E45DD6" w:rsidP="00E45DD6">
      <w:pPr>
        <w:pStyle w:val="PL"/>
        <w:rPr>
          <w:lang w:val="en-US"/>
        </w:rPr>
      </w:pPr>
      <w:r>
        <w:rPr>
          <w:lang w:val="en-US"/>
        </w:rPr>
        <w:t xml:space="preserve">        '200':</w:t>
      </w:r>
    </w:p>
    <w:p w14:paraId="73CC3A2E" w14:textId="77777777" w:rsidR="00E45DD6" w:rsidRDefault="00E45DD6" w:rsidP="00E45DD6">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 and the updated subscription information is returned in the response)</w:t>
      </w:r>
      <w:r>
        <w:rPr>
          <w:lang w:val="en-US"/>
        </w:rPr>
        <w:t>.</w:t>
      </w:r>
    </w:p>
    <w:p w14:paraId="7CE0DA83" w14:textId="77777777" w:rsidR="00E45DD6" w:rsidRDefault="00E45DD6" w:rsidP="00E45DD6">
      <w:pPr>
        <w:pStyle w:val="PL"/>
        <w:rPr>
          <w:lang w:val="en-US"/>
        </w:rPr>
      </w:pPr>
      <w:r>
        <w:rPr>
          <w:lang w:val="en-US"/>
        </w:rPr>
        <w:t xml:space="preserve">          content:</w:t>
      </w:r>
    </w:p>
    <w:p w14:paraId="592BD1B1" w14:textId="77777777" w:rsidR="00E45DD6" w:rsidRDefault="00E45DD6" w:rsidP="00E45DD6">
      <w:pPr>
        <w:pStyle w:val="PL"/>
        <w:rPr>
          <w:lang w:val="en-US"/>
        </w:rPr>
      </w:pPr>
      <w:r>
        <w:rPr>
          <w:lang w:val="en-US"/>
        </w:rPr>
        <w:t xml:space="preserve">            application/json:</w:t>
      </w:r>
    </w:p>
    <w:p w14:paraId="0118681E" w14:textId="77777777" w:rsidR="00E45DD6" w:rsidRDefault="00E45DD6" w:rsidP="00E45DD6">
      <w:pPr>
        <w:pStyle w:val="PL"/>
        <w:rPr>
          <w:lang w:val="en-US"/>
        </w:rPr>
      </w:pPr>
      <w:r>
        <w:rPr>
          <w:lang w:val="en-US"/>
        </w:rPr>
        <w:t xml:space="preserve">              schema:</w:t>
      </w:r>
    </w:p>
    <w:p w14:paraId="205F0132" w14:textId="77777777" w:rsidR="00E45DD6" w:rsidRDefault="00E45DD6" w:rsidP="00E45DD6">
      <w:pPr>
        <w:pStyle w:val="PL"/>
        <w:rPr>
          <w:lang w:val="en-US"/>
        </w:rPr>
      </w:pPr>
      <w:r>
        <w:rPr>
          <w:lang w:val="en-US"/>
        </w:rPr>
        <w:t xml:space="preserve">                $ref: '#/components/schemas/</w:t>
      </w:r>
      <w:r>
        <w:rPr>
          <w:lang w:eastAsia="ja-JP"/>
        </w:rPr>
        <w:t>ACInfoSubscription</w:t>
      </w:r>
      <w:r>
        <w:rPr>
          <w:lang w:val="en-US"/>
        </w:rPr>
        <w:t>'</w:t>
      </w:r>
    </w:p>
    <w:p w14:paraId="77BD9AC7" w14:textId="77777777" w:rsidR="00E45DD6" w:rsidRDefault="00E45DD6" w:rsidP="00E45DD6">
      <w:pPr>
        <w:pStyle w:val="PL"/>
        <w:rPr>
          <w:lang w:val="en-US"/>
        </w:rPr>
      </w:pPr>
      <w:r>
        <w:rPr>
          <w:lang w:val="en-US"/>
        </w:rPr>
        <w:t xml:space="preserve">        '204':</w:t>
      </w:r>
    </w:p>
    <w:p w14:paraId="3FE7B1CD" w14:textId="77777777" w:rsidR="00E45DD6" w:rsidRDefault="00E45DD6" w:rsidP="00E45DD6">
      <w:pPr>
        <w:pStyle w:val="PL"/>
        <w:rPr>
          <w:lang w:val="en-US"/>
        </w:rPr>
      </w:pPr>
      <w:r>
        <w:t xml:space="preserve">          description: No Content (The individual AC information subscription was modified successfully).</w:t>
      </w:r>
    </w:p>
    <w:p w14:paraId="369CDE1D" w14:textId="77777777" w:rsidR="00E45DD6" w:rsidRDefault="00E45DD6" w:rsidP="00E45DD6">
      <w:pPr>
        <w:pStyle w:val="PL"/>
        <w:rPr>
          <w:lang w:val="en-US"/>
        </w:rPr>
      </w:pPr>
      <w:r>
        <w:rPr>
          <w:lang w:val="en-US"/>
        </w:rPr>
        <w:lastRenderedPageBreak/>
        <w:t xml:space="preserve">        '400':</w:t>
      </w:r>
    </w:p>
    <w:p w14:paraId="3B01D3CE" w14:textId="77777777" w:rsidR="00E45DD6" w:rsidRDefault="00E45DD6" w:rsidP="00E45DD6">
      <w:pPr>
        <w:pStyle w:val="PL"/>
        <w:rPr>
          <w:lang w:val="en-US"/>
        </w:rPr>
      </w:pPr>
      <w:r>
        <w:rPr>
          <w:lang w:val="en-US"/>
        </w:rPr>
        <w:t xml:space="preserve">          $ref: 'TS29122_CommonData.yaml#/components/responses/400'</w:t>
      </w:r>
    </w:p>
    <w:p w14:paraId="5027546F" w14:textId="77777777" w:rsidR="00E45DD6" w:rsidRDefault="00E45DD6" w:rsidP="00E45DD6">
      <w:pPr>
        <w:pStyle w:val="PL"/>
        <w:rPr>
          <w:lang w:val="en-US"/>
        </w:rPr>
      </w:pPr>
      <w:r>
        <w:rPr>
          <w:lang w:val="en-US"/>
        </w:rPr>
        <w:t xml:space="preserve">        '401':</w:t>
      </w:r>
    </w:p>
    <w:p w14:paraId="0FDF14EC" w14:textId="77777777" w:rsidR="00E45DD6" w:rsidRDefault="00E45DD6" w:rsidP="00E45DD6">
      <w:pPr>
        <w:pStyle w:val="PL"/>
        <w:rPr>
          <w:lang w:val="en-US"/>
        </w:rPr>
      </w:pPr>
      <w:r>
        <w:rPr>
          <w:lang w:val="en-US"/>
        </w:rPr>
        <w:t xml:space="preserve">          $ref: 'TS29122_CommonData.yaml#/components/responses/401'</w:t>
      </w:r>
    </w:p>
    <w:p w14:paraId="7C32591A" w14:textId="77777777" w:rsidR="00E45DD6" w:rsidRDefault="00E45DD6" w:rsidP="00E45DD6">
      <w:pPr>
        <w:pStyle w:val="PL"/>
        <w:rPr>
          <w:lang w:val="en-US"/>
        </w:rPr>
      </w:pPr>
      <w:r>
        <w:rPr>
          <w:lang w:val="en-US"/>
        </w:rPr>
        <w:t xml:space="preserve">        '403':</w:t>
      </w:r>
    </w:p>
    <w:p w14:paraId="32914391" w14:textId="77777777" w:rsidR="00E45DD6" w:rsidRDefault="00E45DD6" w:rsidP="00E45DD6">
      <w:pPr>
        <w:pStyle w:val="PL"/>
        <w:rPr>
          <w:lang w:val="en-US"/>
        </w:rPr>
      </w:pPr>
      <w:r>
        <w:rPr>
          <w:lang w:val="en-US"/>
        </w:rPr>
        <w:t xml:space="preserve">          $ref: 'TS29122_CommonData.yaml#/components/responses/403'</w:t>
      </w:r>
    </w:p>
    <w:p w14:paraId="09D9D4BE" w14:textId="77777777" w:rsidR="00E45DD6" w:rsidRDefault="00E45DD6" w:rsidP="00E45DD6">
      <w:pPr>
        <w:pStyle w:val="PL"/>
        <w:rPr>
          <w:lang w:val="en-US"/>
        </w:rPr>
      </w:pPr>
      <w:r>
        <w:rPr>
          <w:lang w:val="en-US"/>
        </w:rPr>
        <w:t xml:space="preserve">        '404':</w:t>
      </w:r>
    </w:p>
    <w:p w14:paraId="04C31FF2" w14:textId="77777777" w:rsidR="00E45DD6" w:rsidRDefault="00E45DD6" w:rsidP="00E45DD6">
      <w:pPr>
        <w:pStyle w:val="PL"/>
        <w:rPr>
          <w:lang w:val="en-US"/>
        </w:rPr>
      </w:pPr>
      <w:r>
        <w:rPr>
          <w:lang w:val="en-US"/>
        </w:rPr>
        <w:t xml:space="preserve">          $ref: 'TS29122_CommonData.yaml#/components/responses/404'</w:t>
      </w:r>
    </w:p>
    <w:p w14:paraId="4CAD2CC1" w14:textId="77777777" w:rsidR="00E45DD6" w:rsidRDefault="00E45DD6" w:rsidP="00E45DD6">
      <w:pPr>
        <w:pStyle w:val="PL"/>
      </w:pPr>
      <w:r>
        <w:t xml:space="preserve">        '411':</w:t>
      </w:r>
    </w:p>
    <w:p w14:paraId="2A9AB78A" w14:textId="77777777" w:rsidR="00E45DD6" w:rsidRDefault="00E45DD6" w:rsidP="00E45DD6">
      <w:pPr>
        <w:pStyle w:val="PL"/>
      </w:pPr>
      <w:r>
        <w:t xml:space="preserve">          $ref: 'TS29122_CommonData.yaml#/components/responses/411'</w:t>
      </w:r>
    </w:p>
    <w:p w14:paraId="0C7FF14B" w14:textId="77777777" w:rsidR="00E45DD6" w:rsidRDefault="00E45DD6" w:rsidP="00E45DD6">
      <w:pPr>
        <w:pStyle w:val="PL"/>
      </w:pPr>
      <w:r>
        <w:t xml:space="preserve">        '413':</w:t>
      </w:r>
    </w:p>
    <w:p w14:paraId="23587AA7" w14:textId="77777777" w:rsidR="00E45DD6" w:rsidRDefault="00E45DD6" w:rsidP="00E45DD6">
      <w:pPr>
        <w:pStyle w:val="PL"/>
      </w:pPr>
      <w:r>
        <w:t xml:space="preserve">          $ref: 'TS29122_CommonData.yaml#/components/responses/413'</w:t>
      </w:r>
    </w:p>
    <w:p w14:paraId="1466192F" w14:textId="77777777" w:rsidR="00E45DD6" w:rsidRDefault="00E45DD6" w:rsidP="00E45DD6">
      <w:pPr>
        <w:pStyle w:val="PL"/>
      </w:pPr>
      <w:r>
        <w:t xml:space="preserve">        '415':</w:t>
      </w:r>
    </w:p>
    <w:p w14:paraId="2BE0E29D" w14:textId="77777777" w:rsidR="00E45DD6" w:rsidRDefault="00E45DD6" w:rsidP="00E45DD6">
      <w:pPr>
        <w:pStyle w:val="PL"/>
      </w:pPr>
      <w:r>
        <w:t xml:space="preserve">          $ref: 'TS29122_CommonData.yaml#/components/responses/415'</w:t>
      </w:r>
    </w:p>
    <w:p w14:paraId="6D625FE6" w14:textId="77777777" w:rsidR="00E45DD6" w:rsidRDefault="00E45DD6" w:rsidP="00E45DD6">
      <w:pPr>
        <w:pStyle w:val="PL"/>
      </w:pPr>
      <w:r>
        <w:t xml:space="preserve">        '429':</w:t>
      </w:r>
    </w:p>
    <w:p w14:paraId="7205E39A" w14:textId="77777777" w:rsidR="00E45DD6" w:rsidRDefault="00E45DD6" w:rsidP="00E45DD6">
      <w:pPr>
        <w:pStyle w:val="PL"/>
      </w:pPr>
      <w:r>
        <w:t xml:space="preserve">          $ref: 'TS29122_CommonData.yaml#/components/responses/429'</w:t>
      </w:r>
    </w:p>
    <w:p w14:paraId="66F97E42" w14:textId="77777777" w:rsidR="00E45DD6" w:rsidRDefault="00E45DD6" w:rsidP="00E45DD6">
      <w:pPr>
        <w:pStyle w:val="PL"/>
        <w:rPr>
          <w:lang w:val="en-US"/>
        </w:rPr>
      </w:pPr>
      <w:r>
        <w:rPr>
          <w:lang w:val="en-US"/>
        </w:rPr>
        <w:t xml:space="preserve">        '500':</w:t>
      </w:r>
    </w:p>
    <w:p w14:paraId="0C6D98CD" w14:textId="77777777" w:rsidR="00E45DD6" w:rsidRDefault="00E45DD6" w:rsidP="00E45DD6">
      <w:pPr>
        <w:pStyle w:val="PL"/>
        <w:rPr>
          <w:lang w:val="en-US"/>
        </w:rPr>
      </w:pPr>
      <w:r>
        <w:rPr>
          <w:lang w:val="en-US"/>
        </w:rPr>
        <w:t xml:space="preserve">          $ref: 'TS29122_CommonData.yaml#/components/responses/500'</w:t>
      </w:r>
    </w:p>
    <w:p w14:paraId="638B9662" w14:textId="77777777" w:rsidR="00E45DD6" w:rsidRDefault="00E45DD6" w:rsidP="00E45DD6">
      <w:pPr>
        <w:pStyle w:val="PL"/>
        <w:rPr>
          <w:lang w:val="en-US"/>
        </w:rPr>
      </w:pPr>
      <w:r>
        <w:rPr>
          <w:lang w:val="en-US"/>
        </w:rPr>
        <w:t xml:space="preserve">        '503':</w:t>
      </w:r>
    </w:p>
    <w:p w14:paraId="7D152A5B" w14:textId="77777777" w:rsidR="00E45DD6" w:rsidRDefault="00E45DD6" w:rsidP="00E45DD6">
      <w:pPr>
        <w:pStyle w:val="PL"/>
        <w:rPr>
          <w:lang w:val="en-US"/>
        </w:rPr>
      </w:pPr>
      <w:r>
        <w:rPr>
          <w:lang w:val="en-US"/>
        </w:rPr>
        <w:t xml:space="preserve">          $ref: 'TS29122_CommonData.yaml#/components/responses/503'</w:t>
      </w:r>
    </w:p>
    <w:p w14:paraId="3006CF75" w14:textId="77777777" w:rsidR="00E45DD6" w:rsidRDefault="00E45DD6" w:rsidP="00E45DD6">
      <w:pPr>
        <w:pStyle w:val="PL"/>
        <w:rPr>
          <w:lang w:val="en-US"/>
        </w:rPr>
      </w:pPr>
      <w:r>
        <w:rPr>
          <w:lang w:val="en-US"/>
        </w:rPr>
        <w:t xml:space="preserve">        default:</w:t>
      </w:r>
    </w:p>
    <w:p w14:paraId="105192A6" w14:textId="77777777" w:rsidR="00E45DD6" w:rsidRPr="008B4658" w:rsidRDefault="00E45DD6" w:rsidP="00E45DD6">
      <w:pPr>
        <w:pStyle w:val="PL"/>
        <w:rPr>
          <w:lang w:val="en-US"/>
        </w:rPr>
      </w:pPr>
      <w:r>
        <w:rPr>
          <w:lang w:val="en-US"/>
        </w:rPr>
        <w:t xml:space="preserve">          $ref: 'TS29122_CommonData.yaml#/components/responses/default'</w:t>
      </w:r>
    </w:p>
    <w:p w14:paraId="2473A74C" w14:textId="77777777" w:rsidR="00E45DD6" w:rsidRDefault="00E45DD6" w:rsidP="00E45DD6">
      <w:pPr>
        <w:pStyle w:val="PL"/>
      </w:pPr>
      <w:r>
        <w:t xml:space="preserve">    delete:</w:t>
      </w:r>
    </w:p>
    <w:p w14:paraId="03E5E2E8" w14:textId="77777777" w:rsidR="00E45DD6" w:rsidRDefault="00E45DD6" w:rsidP="00E45DD6">
      <w:pPr>
        <w:pStyle w:val="PL"/>
      </w:pPr>
      <w:r>
        <w:t xml:space="preserve">      description: Delete an </w:t>
      </w:r>
      <w:r>
        <w:rPr>
          <w:lang w:eastAsia="ja-JP"/>
        </w:rPr>
        <w:t>existing Individual AC information S</w:t>
      </w:r>
      <w:r>
        <w:rPr>
          <w:rFonts w:hint="eastAsia"/>
          <w:lang w:eastAsia="ja-JP"/>
        </w:rPr>
        <w:t>ubscription</w:t>
      </w:r>
      <w:r>
        <w:t>.</w:t>
      </w:r>
    </w:p>
    <w:p w14:paraId="253E9F05" w14:textId="77777777" w:rsidR="00E45DD6" w:rsidRDefault="00E45DD6" w:rsidP="00E45DD6">
      <w:pPr>
        <w:pStyle w:val="PL"/>
      </w:pPr>
      <w:r>
        <w:t xml:space="preserve">      parameters:</w:t>
      </w:r>
    </w:p>
    <w:p w14:paraId="6E675A41" w14:textId="77777777" w:rsidR="00E45DD6" w:rsidRDefault="00E45DD6" w:rsidP="00E45DD6">
      <w:pPr>
        <w:pStyle w:val="PL"/>
      </w:pPr>
      <w:r>
        <w:t xml:space="preserve">        - name: subscriptionId</w:t>
      </w:r>
    </w:p>
    <w:p w14:paraId="0DFE6ED8" w14:textId="77777777" w:rsidR="00E45DD6" w:rsidRDefault="00E45DD6" w:rsidP="00E45DD6">
      <w:pPr>
        <w:pStyle w:val="PL"/>
      </w:pPr>
      <w:r>
        <w:t xml:space="preserve">          in: path</w:t>
      </w:r>
    </w:p>
    <w:p w14:paraId="74EF186D" w14:textId="77777777" w:rsidR="00E45DD6" w:rsidRPr="009E0195" w:rsidRDefault="00E45DD6" w:rsidP="00E45DD6">
      <w:pPr>
        <w:pStyle w:val="PL"/>
        <w:rPr>
          <w:lang w:val="en-US" w:eastAsia="es-ES"/>
        </w:rPr>
      </w:pPr>
      <w:r>
        <w:rPr>
          <w:lang w:val="en-US" w:eastAsia="es-ES"/>
        </w:rPr>
        <w:t xml:space="preserve">          description: Subscription Id.</w:t>
      </w:r>
    </w:p>
    <w:p w14:paraId="13890423" w14:textId="77777777" w:rsidR="00E45DD6" w:rsidRDefault="00E45DD6" w:rsidP="00E45DD6">
      <w:pPr>
        <w:pStyle w:val="PL"/>
      </w:pPr>
      <w:r>
        <w:t xml:space="preserve">          required: true</w:t>
      </w:r>
    </w:p>
    <w:p w14:paraId="0A7073FB" w14:textId="77777777" w:rsidR="00E45DD6" w:rsidRDefault="00E45DD6" w:rsidP="00E45DD6">
      <w:pPr>
        <w:pStyle w:val="PL"/>
      </w:pPr>
      <w:r>
        <w:t xml:space="preserve">          schema:</w:t>
      </w:r>
    </w:p>
    <w:p w14:paraId="171E1FAE" w14:textId="77777777" w:rsidR="00E45DD6" w:rsidRDefault="00E45DD6" w:rsidP="00E45DD6">
      <w:pPr>
        <w:pStyle w:val="PL"/>
      </w:pPr>
      <w:r>
        <w:t xml:space="preserve">            type: string</w:t>
      </w:r>
    </w:p>
    <w:p w14:paraId="79B2123A" w14:textId="77777777" w:rsidR="00E45DD6" w:rsidRDefault="00E45DD6" w:rsidP="00E45DD6">
      <w:pPr>
        <w:pStyle w:val="PL"/>
      </w:pPr>
      <w:r>
        <w:t xml:space="preserve">      responses:</w:t>
      </w:r>
    </w:p>
    <w:p w14:paraId="3F7227DE" w14:textId="77777777" w:rsidR="00E45DD6" w:rsidRDefault="00E45DD6" w:rsidP="00E45DD6">
      <w:pPr>
        <w:pStyle w:val="PL"/>
      </w:pPr>
      <w:r>
        <w:t xml:space="preserve">        '204':</w:t>
      </w:r>
    </w:p>
    <w:p w14:paraId="19703F99" w14:textId="77777777" w:rsidR="00E45DD6" w:rsidRDefault="00E45DD6" w:rsidP="00E45DD6">
      <w:pPr>
        <w:pStyle w:val="PL"/>
      </w:pPr>
      <w:r>
        <w:t xml:space="preserve">          description: The individual subscription is deleted.</w:t>
      </w:r>
    </w:p>
    <w:p w14:paraId="0244A328" w14:textId="77777777" w:rsidR="00E45DD6" w:rsidRDefault="00E45DD6" w:rsidP="00E45DD6">
      <w:pPr>
        <w:pStyle w:val="PL"/>
      </w:pPr>
      <w:r>
        <w:t xml:space="preserve">        '400':</w:t>
      </w:r>
    </w:p>
    <w:p w14:paraId="1E33EF74" w14:textId="77777777" w:rsidR="00E45DD6" w:rsidRDefault="00E45DD6" w:rsidP="00E45DD6">
      <w:pPr>
        <w:pStyle w:val="PL"/>
      </w:pPr>
      <w:r>
        <w:t xml:space="preserve">          $ref: 'TS29122_CommonData.yaml#/components/responses/400'</w:t>
      </w:r>
    </w:p>
    <w:p w14:paraId="4975F847" w14:textId="77777777" w:rsidR="00E45DD6" w:rsidRDefault="00E45DD6" w:rsidP="00E45DD6">
      <w:pPr>
        <w:pStyle w:val="PL"/>
      </w:pPr>
      <w:r>
        <w:t xml:space="preserve">        '401':</w:t>
      </w:r>
    </w:p>
    <w:p w14:paraId="4DC2A30B" w14:textId="77777777" w:rsidR="00E45DD6" w:rsidRDefault="00E45DD6" w:rsidP="00E45DD6">
      <w:pPr>
        <w:pStyle w:val="PL"/>
      </w:pPr>
      <w:r>
        <w:t xml:space="preserve">          $ref: 'TS29122_CommonData.yaml#/components/responses/401'</w:t>
      </w:r>
    </w:p>
    <w:p w14:paraId="3EF5C260" w14:textId="77777777" w:rsidR="00E45DD6" w:rsidRDefault="00E45DD6" w:rsidP="00E45DD6">
      <w:pPr>
        <w:pStyle w:val="PL"/>
      </w:pPr>
      <w:r>
        <w:t xml:space="preserve">        '403':</w:t>
      </w:r>
    </w:p>
    <w:p w14:paraId="752EAD7F" w14:textId="77777777" w:rsidR="00E45DD6" w:rsidRDefault="00E45DD6" w:rsidP="00E45DD6">
      <w:pPr>
        <w:pStyle w:val="PL"/>
      </w:pPr>
      <w:r>
        <w:t xml:space="preserve">          $ref: 'TS29122_CommonData.yaml#/components/responses/403'</w:t>
      </w:r>
    </w:p>
    <w:p w14:paraId="1AC2CC10" w14:textId="77777777" w:rsidR="00E45DD6" w:rsidRDefault="00E45DD6" w:rsidP="00E45DD6">
      <w:pPr>
        <w:pStyle w:val="PL"/>
      </w:pPr>
      <w:r>
        <w:t xml:space="preserve">        '404':</w:t>
      </w:r>
    </w:p>
    <w:p w14:paraId="3E1B3D15" w14:textId="77777777" w:rsidR="00E45DD6" w:rsidRDefault="00E45DD6" w:rsidP="00E45DD6">
      <w:pPr>
        <w:pStyle w:val="PL"/>
      </w:pPr>
      <w:r>
        <w:t xml:space="preserve">          $ref: 'TS29122_CommonData.yaml#/components/responses/404'</w:t>
      </w:r>
    </w:p>
    <w:p w14:paraId="36031C1B" w14:textId="77777777" w:rsidR="00E45DD6" w:rsidRDefault="00E45DD6" w:rsidP="00E45DD6">
      <w:pPr>
        <w:pStyle w:val="PL"/>
        <w:rPr>
          <w:rFonts w:eastAsia="DengXian"/>
        </w:rPr>
      </w:pPr>
      <w:r>
        <w:rPr>
          <w:rFonts w:eastAsia="DengXian"/>
        </w:rPr>
        <w:t xml:space="preserve">        '429':</w:t>
      </w:r>
    </w:p>
    <w:p w14:paraId="305A0A9B" w14:textId="77777777" w:rsidR="00E45DD6" w:rsidRDefault="00E45DD6" w:rsidP="00E45DD6">
      <w:pPr>
        <w:pStyle w:val="PL"/>
        <w:rPr>
          <w:rFonts w:eastAsia="DengXian"/>
        </w:rPr>
      </w:pPr>
      <w:r>
        <w:rPr>
          <w:rFonts w:eastAsia="DengXian"/>
        </w:rPr>
        <w:t xml:space="preserve">          $ref: 'TS29122_CommonData.yaml#/components/responses/429'</w:t>
      </w:r>
    </w:p>
    <w:p w14:paraId="0955AB23" w14:textId="77777777" w:rsidR="00E45DD6" w:rsidRDefault="00E45DD6" w:rsidP="00E45DD6">
      <w:pPr>
        <w:pStyle w:val="PL"/>
      </w:pPr>
      <w:r>
        <w:t xml:space="preserve">        '500':</w:t>
      </w:r>
    </w:p>
    <w:p w14:paraId="3693147D" w14:textId="77777777" w:rsidR="00E45DD6" w:rsidRDefault="00E45DD6" w:rsidP="00E45DD6">
      <w:pPr>
        <w:pStyle w:val="PL"/>
      </w:pPr>
      <w:r>
        <w:t xml:space="preserve">          $ref: 'TS29122_CommonData.yaml#/components/responses/500'</w:t>
      </w:r>
    </w:p>
    <w:p w14:paraId="4385D0C8" w14:textId="77777777" w:rsidR="00E45DD6" w:rsidRDefault="00E45DD6" w:rsidP="00E45DD6">
      <w:pPr>
        <w:pStyle w:val="PL"/>
      </w:pPr>
      <w:r>
        <w:t xml:space="preserve">        '503':</w:t>
      </w:r>
    </w:p>
    <w:p w14:paraId="7FA76C88" w14:textId="77777777" w:rsidR="00E45DD6" w:rsidRDefault="00E45DD6" w:rsidP="00E45DD6">
      <w:pPr>
        <w:pStyle w:val="PL"/>
      </w:pPr>
      <w:r>
        <w:t xml:space="preserve">          $ref: 'TS29122_CommonData.yaml#/components/responses/503'</w:t>
      </w:r>
    </w:p>
    <w:p w14:paraId="54FBA27A" w14:textId="77777777" w:rsidR="00E45DD6" w:rsidRDefault="00E45DD6" w:rsidP="00E45DD6">
      <w:pPr>
        <w:pStyle w:val="PL"/>
      </w:pPr>
      <w:r>
        <w:t xml:space="preserve">        default:</w:t>
      </w:r>
    </w:p>
    <w:p w14:paraId="549512F0" w14:textId="77777777" w:rsidR="00E45DD6" w:rsidRDefault="00E45DD6" w:rsidP="00E45DD6">
      <w:pPr>
        <w:pStyle w:val="PL"/>
      </w:pPr>
      <w:r>
        <w:t xml:space="preserve">          $ref: 'TS29122_CommonData.yaml#/components/responses/default'</w:t>
      </w:r>
    </w:p>
    <w:p w14:paraId="76045B40" w14:textId="77777777" w:rsidR="00E45DD6" w:rsidRDefault="00E45DD6" w:rsidP="00E45DD6">
      <w:pPr>
        <w:pStyle w:val="PL"/>
      </w:pPr>
    </w:p>
    <w:p w14:paraId="202D8CD4" w14:textId="77777777" w:rsidR="00E45DD6" w:rsidRDefault="00E45DD6" w:rsidP="00E45DD6">
      <w:pPr>
        <w:pStyle w:val="PL"/>
      </w:pPr>
      <w:r>
        <w:t># Components</w:t>
      </w:r>
    </w:p>
    <w:p w14:paraId="0E806E1F" w14:textId="77777777" w:rsidR="00E45DD6" w:rsidRDefault="00E45DD6" w:rsidP="00E45DD6">
      <w:pPr>
        <w:pStyle w:val="PL"/>
      </w:pPr>
    </w:p>
    <w:p w14:paraId="700D4B37" w14:textId="53AB1D6C" w:rsidR="00E45DD6" w:rsidRDefault="00E45DD6" w:rsidP="00E45DD6">
      <w:pPr>
        <w:pStyle w:val="PL"/>
        <w:rPr>
          <w:ins w:id="83" w:author="Samsung" w:date="2022-05-04T16:50:00Z"/>
        </w:rPr>
      </w:pPr>
      <w:r>
        <w:t>components:</w:t>
      </w:r>
    </w:p>
    <w:p w14:paraId="6E837FC0" w14:textId="77777777" w:rsidR="007471AB" w:rsidRDefault="007471AB" w:rsidP="007471AB">
      <w:pPr>
        <w:pStyle w:val="PL"/>
        <w:rPr>
          <w:ins w:id="84" w:author="Samsung" w:date="2022-05-04T16:50:00Z"/>
          <w:lang w:val="en-US" w:eastAsia="es-ES"/>
        </w:rPr>
      </w:pPr>
      <w:ins w:id="85" w:author="Samsung" w:date="2022-05-04T16:50:00Z">
        <w:r>
          <w:rPr>
            <w:lang w:val="en-US" w:eastAsia="es-ES"/>
          </w:rPr>
          <w:t xml:space="preserve">  securitySchemes:</w:t>
        </w:r>
      </w:ins>
    </w:p>
    <w:p w14:paraId="45C8DD30" w14:textId="77777777" w:rsidR="007471AB" w:rsidRDefault="007471AB" w:rsidP="007471AB">
      <w:pPr>
        <w:pStyle w:val="PL"/>
        <w:rPr>
          <w:ins w:id="86" w:author="Samsung" w:date="2022-05-04T16:50:00Z"/>
          <w:lang w:val="en-US" w:eastAsia="es-ES"/>
        </w:rPr>
      </w:pPr>
      <w:ins w:id="87" w:author="Samsung" w:date="2022-05-04T16:50:00Z">
        <w:r>
          <w:rPr>
            <w:lang w:val="en-US" w:eastAsia="es-ES"/>
          </w:rPr>
          <w:t xml:space="preserve">    oAuth2ClientCredentials:</w:t>
        </w:r>
      </w:ins>
    </w:p>
    <w:p w14:paraId="45DA5EC4" w14:textId="77777777" w:rsidR="007471AB" w:rsidRDefault="007471AB" w:rsidP="007471AB">
      <w:pPr>
        <w:pStyle w:val="PL"/>
        <w:rPr>
          <w:ins w:id="88" w:author="Samsung" w:date="2022-05-04T16:50:00Z"/>
          <w:lang w:val="en-US"/>
        </w:rPr>
      </w:pPr>
      <w:ins w:id="89" w:author="Samsung" w:date="2022-05-04T16:50:00Z">
        <w:r>
          <w:rPr>
            <w:lang w:val="en-US"/>
          </w:rPr>
          <w:t xml:space="preserve">      type: oauth2</w:t>
        </w:r>
      </w:ins>
    </w:p>
    <w:p w14:paraId="6572675B" w14:textId="77777777" w:rsidR="007471AB" w:rsidRDefault="007471AB" w:rsidP="007471AB">
      <w:pPr>
        <w:pStyle w:val="PL"/>
        <w:rPr>
          <w:ins w:id="90" w:author="Samsung" w:date="2022-05-04T16:50:00Z"/>
          <w:lang w:val="en-US"/>
        </w:rPr>
      </w:pPr>
      <w:ins w:id="91" w:author="Samsung" w:date="2022-05-04T16:50:00Z">
        <w:r>
          <w:rPr>
            <w:lang w:val="en-US"/>
          </w:rPr>
          <w:t xml:space="preserve">      flows:</w:t>
        </w:r>
      </w:ins>
    </w:p>
    <w:p w14:paraId="70F40C4F" w14:textId="77777777" w:rsidR="007471AB" w:rsidRDefault="007471AB" w:rsidP="007471AB">
      <w:pPr>
        <w:pStyle w:val="PL"/>
        <w:rPr>
          <w:ins w:id="92" w:author="Samsung" w:date="2022-05-04T16:50:00Z"/>
          <w:lang w:val="en-US"/>
        </w:rPr>
      </w:pPr>
      <w:ins w:id="93" w:author="Samsung" w:date="2022-05-04T16:50:00Z">
        <w:r>
          <w:rPr>
            <w:lang w:val="en-US"/>
          </w:rPr>
          <w:t xml:space="preserve">        clientCredentials:</w:t>
        </w:r>
      </w:ins>
    </w:p>
    <w:p w14:paraId="5D89355F" w14:textId="77777777" w:rsidR="007471AB" w:rsidRDefault="007471AB" w:rsidP="007471AB">
      <w:pPr>
        <w:pStyle w:val="PL"/>
        <w:rPr>
          <w:ins w:id="94" w:author="Samsung" w:date="2022-05-04T16:50:00Z"/>
          <w:lang w:val="en-US"/>
        </w:rPr>
      </w:pPr>
      <w:ins w:id="95" w:author="Samsung" w:date="2022-05-04T16:50:00Z">
        <w:r>
          <w:rPr>
            <w:lang w:val="en-US"/>
          </w:rPr>
          <w:t xml:space="preserve">          tokenUrl: '{tokenUrl}'</w:t>
        </w:r>
      </w:ins>
    </w:p>
    <w:p w14:paraId="73D17552" w14:textId="22694993" w:rsidR="007471AB" w:rsidRDefault="007471AB" w:rsidP="007471AB">
      <w:pPr>
        <w:pStyle w:val="PL"/>
        <w:rPr>
          <w:ins w:id="96" w:author="Samsung" w:date="2022-05-04T16:50:00Z"/>
          <w:lang w:val="en-US"/>
        </w:rPr>
      </w:pPr>
      <w:ins w:id="97" w:author="Samsung" w:date="2022-05-04T16:50:00Z">
        <w:r>
          <w:rPr>
            <w:lang w:val="en-US"/>
          </w:rPr>
          <w:t xml:space="preserve">          scopes:</w:t>
        </w:r>
      </w:ins>
      <w:ins w:id="98" w:author="Samsung" w:date="2022-05-04T23:53:00Z">
        <w:r w:rsidR="0011147B">
          <w:rPr>
            <w:lang w:val="en-US"/>
          </w:rPr>
          <w:t xml:space="preserve"> {}</w:t>
        </w:r>
      </w:ins>
    </w:p>
    <w:p w14:paraId="66949E23" w14:textId="0F364DFF" w:rsidR="007471AB" w:rsidRDefault="007471AB" w:rsidP="007471AB">
      <w:pPr>
        <w:pStyle w:val="PL"/>
      </w:pPr>
    </w:p>
    <w:p w14:paraId="490B6069" w14:textId="77777777" w:rsidR="00E45DD6" w:rsidRDefault="00E45DD6" w:rsidP="00E45DD6">
      <w:pPr>
        <w:pStyle w:val="PL"/>
      </w:pPr>
      <w:r>
        <w:t xml:space="preserve">  schemas:</w:t>
      </w:r>
    </w:p>
    <w:p w14:paraId="547E777B" w14:textId="77777777" w:rsidR="00E45DD6" w:rsidRDefault="00E45DD6" w:rsidP="00E45DD6">
      <w:pPr>
        <w:pStyle w:val="PL"/>
      </w:pPr>
      <w:r>
        <w:t xml:space="preserve">    </w:t>
      </w:r>
      <w:r>
        <w:rPr>
          <w:lang w:eastAsia="ja-JP"/>
        </w:rPr>
        <w:t>ACInfoSubscription</w:t>
      </w:r>
      <w:r>
        <w:t>:</w:t>
      </w:r>
    </w:p>
    <w:p w14:paraId="12BA93A3" w14:textId="77777777" w:rsidR="00E45DD6" w:rsidRDefault="00E45DD6" w:rsidP="00E45DD6">
      <w:pPr>
        <w:pStyle w:val="PL"/>
      </w:pPr>
      <w:r>
        <w:t xml:space="preserve">      type: object</w:t>
      </w:r>
    </w:p>
    <w:p w14:paraId="1ABE818D" w14:textId="77777777" w:rsidR="00E45DD6" w:rsidRDefault="00E45DD6" w:rsidP="00E45DD6">
      <w:pPr>
        <w:pStyle w:val="PL"/>
      </w:pPr>
      <w:r>
        <w:t xml:space="preserve">      description: Represents an Individual AC Information Subscription.</w:t>
      </w:r>
    </w:p>
    <w:p w14:paraId="197CAD94" w14:textId="77777777" w:rsidR="00E45DD6" w:rsidRDefault="00E45DD6" w:rsidP="00E45DD6">
      <w:pPr>
        <w:pStyle w:val="PL"/>
      </w:pPr>
      <w:r>
        <w:t xml:space="preserve">      properties:</w:t>
      </w:r>
    </w:p>
    <w:p w14:paraId="5F1BD8CF" w14:textId="77777777" w:rsidR="00E45DD6" w:rsidRDefault="00E45DD6" w:rsidP="00E45DD6">
      <w:pPr>
        <w:pStyle w:val="PL"/>
      </w:pPr>
      <w:r>
        <w:t xml:space="preserve">        easId:</w:t>
      </w:r>
    </w:p>
    <w:p w14:paraId="4A59796E" w14:textId="77777777" w:rsidR="00E45DD6" w:rsidRDefault="00E45DD6" w:rsidP="00E45DD6">
      <w:pPr>
        <w:pStyle w:val="PL"/>
      </w:pPr>
      <w:r>
        <w:t xml:space="preserve">          type: string</w:t>
      </w:r>
    </w:p>
    <w:p w14:paraId="659450F1" w14:textId="77777777" w:rsidR="00E45DD6" w:rsidRDefault="00E45DD6" w:rsidP="00E45DD6">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05F2218B" w14:textId="77777777" w:rsidR="00E45DD6" w:rsidRDefault="00E45DD6" w:rsidP="00E45DD6">
      <w:pPr>
        <w:pStyle w:val="PL"/>
        <w:rPr>
          <w:rFonts w:eastAsia="DengXian"/>
        </w:rPr>
      </w:pPr>
      <w:r>
        <w:rPr>
          <w:rFonts w:eastAsia="DengXian"/>
        </w:rPr>
        <w:t xml:space="preserve">        </w:t>
      </w:r>
      <w:r>
        <w:t>acFltrs</w:t>
      </w:r>
      <w:r>
        <w:rPr>
          <w:rFonts w:eastAsia="DengXian"/>
        </w:rPr>
        <w:t>:</w:t>
      </w:r>
    </w:p>
    <w:p w14:paraId="34FD8BDE" w14:textId="77777777" w:rsidR="00E45DD6" w:rsidRDefault="00E45DD6" w:rsidP="00E45DD6">
      <w:pPr>
        <w:pStyle w:val="PL"/>
        <w:rPr>
          <w:rFonts w:eastAsia="DengXian"/>
        </w:rPr>
      </w:pPr>
      <w:r>
        <w:rPr>
          <w:rFonts w:eastAsia="DengXian"/>
        </w:rPr>
        <w:t xml:space="preserve">          type: array</w:t>
      </w:r>
    </w:p>
    <w:p w14:paraId="7DEB8A3A" w14:textId="77777777" w:rsidR="00E45DD6" w:rsidRDefault="00E45DD6" w:rsidP="00E45DD6">
      <w:pPr>
        <w:pStyle w:val="PL"/>
        <w:rPr>
          <w:rFonts w:eastAsia="DengXian"/>
        </w:rPr>
      </w:pPr>
      <w:r>
        <w:rPr>
          <w:rFonts w:eastAsia="DengXian"/>
        </w:rPr>
        <w:t xml:space="preserve">          items:</w:t>
      </w:r>
    </w:p>
    <w:p w14:paraId="5022D751" w14:textId="77777777" w:rsidR="00E45DD6" w:rsidRDefault="00E45DD6" w:rsidP="00E45DD6">
      <w:pPr>
        <w:pStyle w:val="PL"/>
        <w:rPr>
          <w:rFonts w:eastAsia="DengXian"/>
        </w:rPr>
      </w:pPr>
      <w:r>
        <w:rPr>
          <w:rFonts w:eastAsia="DengXian"/>
        </w:rPr>
        <w:t xml:space="preserve">            $ref: '#/components/schemas/</w:t>
      </w:r>
      <w:r>
        <w:t>ACFilters</w:t>
      </w:r>
      <w:r>
        <w:rPr>
          <w:rFonts w:eastAsia="DengXian"/>
        </w:rPr>
        <w:t>'</w:t>
      </w:r>
    </w:p>
    <w:p w14:paraId="63AB2F31" w14:textId="77777777" w:rsidR="00E45DD6" w:rsidRDefault="00E45DD6" w:rsidP="00E45DD6">
      <w:pPr>
        <w:pStyle w:val="PL"/>
        <w:rPr>
          <w:rFonts w:eastAsia="DengXian"/>
        </w:rPr>
      </w:pPr>
      <w:r>
        <w:rPr>
          <w:rFonts w:eastAsia="DengXian"/>
        </w:rPr>
        <w:t xml:space="preserve">          minItems: 1</w:t>
      </w:r>
    </w:p>
    <w:p w14:paraId="393E52CD" w14:textId="77777777" w:rsidR="00E45DD6" w:rsidRDefault="00E45DD6" w:rsidP="00E45DD6">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26FB60CF" w14:textId="77777777" w:rsidR="00E45DD6" w:rsidRDefault="00E45DD6" w:rsidP="00E45DD6">
      <w:pPr>
        <w:pStyle w:val="PL"/>
      </w:pPr>
      <w:r>
        <w:t xml:space="preserve">        expTime:</w:t>
      </w:r>
    </w:p>
    <w:p w14:paraId="14BDB2FA" w14:textId="77777777" w:rsidR="00E45DD6" w:rsidRDefault="00E45DD6" w:rsidP="00E45DD6">
      <w:pPr>
        <w:pStyle w:val="PL"/>
      </w:pPr>
      <w:r>
        <w:t xml:space="preserve">          $ref: 'TS29122_CommonData.yaml#/components/schemas/DateTime'</w:t>
      </w:r>
    </w:p>
    <w:p w14:paraId="4C87E920" w14:textId="77777777" w:rsidR="00E45DD6" w:rsidRDefault="00E45DD6" w:rsidP="00E45DD6">
      <w:pPr>
        <w:pStyle w:val="PL"/>
      </w:pPr>
      <w:r>
        <w:lastRenderedPageBreak/>
        <w:t xml:space="preserve">        eventReq:</w:t>
      </w:r>
    </w:p>
    <w:p w14:paraId="15075555" w14:textId="77777777" w:rsidR="00E45DD6" w:rsidRDefault="00E45DD6" w:rsidP="00E45DD6">
      <w:pPr>
        <w:pStyle w:val="PL"/>
      </w:pPr>
      <w:r>
        <w:t xml:space="preserve">          $ref: 'TS29523_Npcf_EventExposure.yaml#/components/schemas/ReportingInformation'</w:t>
      </w:r>
    </w:p>
    <w:p w14:paraId="55615626" w14:textId="77777777" w:rsidR="00E45DD6" w:rsidRDefault="00E45DD6" w:rsidP="00E45DD6">
      <w:pPr>
        <w:pStyle w:val="PL"/>
      </w:pPr>
      <w:r>
        <w:t xml:space="preserve">        notificationDestination:</w:t>
      </w:r>
    </w:p>
    <w:p w14:paraId="1232D975" w14:textId="77777777" w:rsidR="00E45DD6" w:rsidRDefault="00E45DD6" w:rsidP="00E45DD6">
      <w:pPr>
        <w:pStyle w:val="PL"/>
      </w:pPr>
      <w:r>
        <w:t xml:space="preserve">          $ref: 'TS29122_CommonData.yaml#/components/schemas/Uri'</w:t>
      </w:r>
    </w:p>
    <w:p w14:paraId="43CD1553" w14:textId="77777777" w:rsidR="00E45DD6" w:rsidRDefault="00E45DD6" w:rsidP="00E45DD6">
      <w:pPr>
        <w:pStyle w:val="PL"/>
      </w:pPr>
      <w:r>
        <w:t xml:space="preserve">        requestTestNotification:</w:t>
      </w:r>
    </w:p>
    <w:p w14:paraId="2DB7F75B" w14:textId="77777777" w:rsidR="00E45DD6" w:rsidRDefault="00E45DD6" w:rsidP="00E45DD6">
      <w:pPr>
        <w:pStyle w:val="PL"/>
      </w:pPr>
      <w:r>
        <w:t xml:space="preserve">          type: boolean</w:t>
      </w:r>
    </w:p>
    <w:p w14:paraId="05992E9C" w14:textId="77777777" w:rsidR="00E45DD6" w:rsidRDefault="00E45DD6" w:rsidP="00E45DD6">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609DD443" w14:textId="77777777" w:rsidR="00E45DD6" w:rsidRDefault="00E45DD6" w:rsidP="00E45DD6">
      <w:pPr>
        <w:pStyle w:val="PL"/>
      </w:pPr>
      <w:r>
        <w:t xml:space="preserve">        websockNotifConfig:</w:t>
      </w:r>
    </w:p>
    <w:p w14:paraId="21E4F405" w14:textId="77777777" w:rsidR="00E45DD6" w:rsidRDefault="00E45DD6" w:rsidP="00E45DD6">
      <w:pPr>
        <w:pStyle w:val="PL"/>
      </w:pPr>
      <w:r>
        <w:t xml:space="preserve">          $ref: 'TS29122_CommonData.yaml#/components/schemas/WebsockNotifConfig'</w:t>
      </w:r>
    </w:p>
    <w:p w14:paraId="677229F2" w14:textId="77777777" w:rsidR="00E45DD6" w:rsidRDefault="00E45DD6" w:rsidP="00E45DD6">
      <w:pPr>
        <w:pStyle w:val="PL"/>
      </w:pPr>
      <w:r>
        <w:t xml:space="preserve">        </w:t>
      </w:r>
      <w:r>
        <w:rPr>
          <w:lang w:eastAsia="zh-CN"/>
        </w:rPr>
        <w:t>suppFeat</w:t>
      </w:r>
      <w:r>
        <w:t>:</w:t>
      </w:r>
    </w:p>
    <w:p w14:paraId="21C029B8" w14:textId="77777777" w:rsidR="00E45DD6" w:rsidRDefault="00E45DD6" w:rsidP="00E45DD6">
      <w:pPr>
        <w:pStyle w:val="PL"/>
      </w:pPr>
      <w:r>
        <w:t xml:space="preserve">          $ref: 'TS29571_CommonData.yaml#/components/schemas/</w:t>
      </w:r>
      <w:r>
        <w:rPr>
          <w:lang w:eastAsia="zh-CN"/>
        </w:rPr>
        <w:t>SupportedFeatures</w:t>
      </w:r>
      <w:r>
        <w:t>'</w:t>
      </w:r>
    </w:p>
    <w:p w14:paraId="640D3489" w14:textId="77777777" w:rsidR="00E45DD6" w:rsidRDefault="00E45DD6" w:rsidP="00E45DD6">
      <w:pPr>
        <w:pStyle w:val="PL"/>
      </w:pPr>
      <w:r>
        <w:t xml:space="preserve">      required:</w:t>
      </w:r>
    </w:p>
    <w:p w14:paraId="69A54A8D" w14:textId="77777777" w:rsidR="00E45DD6" w:rsidRDefault="00E45DD6" w:rsidP="00E45DD6">
      <w:pPr>
        <w:pStyle w:val="PL"/>
      </w:pPr>
      <w:r>
        <w:t xml:space="preserve">        - easId</w:t>
      </w:r>
    </w:p>
    <w:p w14:paraId="0529FAD0" w14:textId="77777777" w:rsidR="00E45DD6" w:rsidRDefault="00E45DD6" w:rsidP="00E45DD6">
      <w:pPr>
        <w:pStyle w:val="PL"/>
      </w:pPr>
      <w:r>
        <w:t xml:space="preserve">    </w:t>
      </w:r>
      <w:r>
        <w:rPr>
          <w:lang w:eastAsia="ja-JP"/>
        </w:rPr>
        <w:t>ACInfoSubscriptionPatch</w:t>
      </w:r>
      <w:r>
        <w:t>:</w:t>
      </w:r>
    </w:p>
    <w:p w14:paraId="3687AD25" w14:textId="77777777" w:rsidR="00E45DD6" w:rsidRDefault="00E45DD6" w:rsidP="00E45DD6">
      <w:pPr>
        <w:pStyle w:val="PL"/>
      </w:pPr>
      <w:r>
        <w:t xml:space="preserve">      type: object</w:t>
      </w:r>
    </w:p>
    <w:p w14:paraId="0E0A2508" w14:textId="77777777" w:rsidR="00E45DD6" w:rsidRDefault="00E45DD6" w:rsidP="00E45DD6">
      <w:pPr>
        <w:pStyle w:val="PL"/>
      </w:pPr>
      <w:r>
        <w:t xml:space="preserve">      description: Represents the partial update of Individual AC Information Subscription.</w:t>
      </w:r>
    </w:p>
    <w:p w14:paraId="363B6D69" w14:textId="77777777" w:rsidR="00E45DD6" w:rsidRDefault="00E45DD6" w:rsidP="00E45DD6">
      <w:pPr>
        <w:pStyle w:val="PL"/>
      </w:pPr>
      <w:r>
        <w:t xml:space="preserve">      properties:</w:t>
      </w:r>
    </w:p>
    <w:p w14:paraId="20E13641" w14:textId="77777777" w:rsidR="00E45DD6" w:rsidRDefault="00E45DD6" w:rsidP="00E45DD6">
      <w:pPr>
        <w:pStyle w:val="PL"/>
        <w:rPr>
          <w:rFonts w:eastAsia="DengXian"/>
        </w:rPr>
      </w:pPr>
      <w:r>
        <w:rPr>
          <w:rFonts w:eastAsia="DengXian"/>
        </w:rPr>
        <w:t xml:space="preserve">        </w:t>
      </w:r>
      <w:r>
        <w:t>acFltrs</w:t>
      </w:r>
      <w:r>
        <w:rPr>
          <w:rFonts w:eastAsia="DengXian"/>
        </w:rPr>
        <w:t>:</w:t>
      </w:r>
    </w:p>
    <w:p w14:paraId="7AEB1EAC" w14:textId="77777777" w:rsidR="00E45DD6" w:rsidRDefault="00E45DD6" w:rsidP="00E45DD6">
      <w:pPr>
        <w:pStyle w:val="PL"/>
        <w:rPr>
          <w:rFonts w:eastAsia="DengXian"/>
        </w:rPr>
      </w:pPr>
      <w:r>
        <w:rPr>
          <w:rFonts w:eastAsia="DengXian"/>
        </w:rPr>
        <w:t xml:space="preserve">          type: array</w:t>
      </w:r>
    </w:p>
    <w:p w14:paraId="29049C21" w14:textId="77777777" w:rsidR="00E45DD6" w:rsidRDefault="00E45DD6" w:rsidP="00E45DD6">
      <w:pPr>
        <w:pStyle w:val="PL"/>
        <w:rPr>
          <w:rFonts w:eastAsia="DengXian"/>
        </w:rPr>
      </w:pPr>
      <w:r>
        <w:rPr>
          <w:rFonts w:eastAsia="DengXian"/>
        </w:rPr>
        <w:t xml:space="preserve">          items:</w:t>
      </w:r>
    </w:p>
    <w:p w14:paraId="30E66A57" w14:textId="77777777" w:rsidR="00E45DD6" w:rsidRDefault="00E45DD6" w:rsidP="00E45DD6">
      <w:pPr>
        <w:pStyle w:val="PL"/>
        <w:rPr>
          <w:rFonts w:eastAsia="DengXian"/>
        </w:rPr>
      </w:pPr>
      <w:r>
        <w:rPr>
          <w:rFonts w:eastAsia="DengXian"/>
        </w:rPr>
        <w:t xml:space="preserve">            $ref: '#/components/schemas/</w:t>
      </w:r>
      <w:r>
        <w:t>ACFilters</w:t>
      </w:r>
      <w:r>
        <w:rPr>
          <w:rFonts w:eastAsia="DengXian"/>
        </w:rPr>
        <w:t>'</w:t>
      </w:r>
    </w:p>
    <w:p w14:paraId="128A68F8" w14:textId="77777777" w:rsidR="00E45DD6" w:rsidRDefault="00E45DD6" w:rsidP="00E45DD6">
      <w:pPr>
        <w:pStyle w:val="PL"/>
        <w:rPr>
          <w:rFonts w:eastAsia="DengXian"/>
        </w:rPr>
      </w:pPr>
      <w:r>
        <w:rPr>
          <w:rFonts w:eastAsia="DengXian"/>
        </w:rPr>
        <w:t xml:space="preserve">          minItems: 1</w:t>
      </w:r>
    </w:p>
    <w:p w14:paraId="62E9B201" w14:textId="77777777" w:rsidR="00E45DD6" w:rsidRDefault="00E45DD6" w:rsidP="00E45DD6">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A5ECE3E" w14:textId="77777777" w:rsidR="00E45DD6" w:rsidRDefault="00E45DD6" w:rsidP="00E45DD6">
      <w:pPr>
        <w:pStyle w:val="PL"/>
      </w:pPr>
      <w:r>
        <w:t xml:space="preserve">        expTime:</w:t>
      </w:r>
    </w:p>
    <w:p w14:paraId="621B005B" w14:textId="77777777" w:rsidR="00E45DD6" w:rsidRDefault="00E45DD6" w:rsidP="00E45DD6">
      <w:pPr>
        <w:pStyle w:val="PL"/>
      </w:pPr>
      <w:r>
        <w:t xml:space="preserve">          $ref: 'TS29122_CommonData.yaml#/components/schemas/DateTime'</w:t>
      </w:r>
    </w:p>
    <w:p w14:paraId="40E9891C" w14:textId="77777777" w:rsidR="00E45DD6" w:rsidRDefault="00E45DD6" w:rsidP="00E45DD6">
      <w:pPr>
        <w:pStyle w:val="PL"/>
      </w:pPr>
      <w:r>
        <w:t xml:space="preserve">        eventReq:</w:t>
      </w:r>
    </w:p>
    <w:p w14:paraId="5A3DE025" w14:textId="77777777" w:rsidR="00E45DD6" w:rsidRDefault="00E45DD6" w:rsidP="00E45DD6">
      <w:pPr>
        <w:pStyle w:val="PL"/>
      </w:pPr>
      <w:r>
        <w:t xml:space="preserve">          $ref: 'TS29523_Npcf_EventExposure.yaml#/components/schemas/ReportingInformation'</w:t>
      </w:r>
    </w:p>
    <w:p w14:paraId="12CCD7A4" w14:textId="77777777" w:rsidR="00E45DD6" w:rsidRDefault="00E45DD6" w:rsidP="00E45DD6">
      <w:pPr>
        <w:pStyle w:val="PL"/>
      </w:pPr>
      <w:r>
        <w:t xml:space="preserve">        notificationDestination:</w:t>
      </w:r>
    </w:p>
    <w:p w14:paraId="57796D24" w14:textId="77777777" w:rsidR="00E45DD6" w:rsidRDefault="00E45DD6" w:rsidP="00E45DD6">
      <w:pPr>
        <w:pStyle w:val="PL"/>
      </w:pPr>
      <w:r>
        <w:t xml:space="preserve">          $ref: 'TS29122_CommonData.yaml#/components/schemas/Uri'</w:t>
      </w:r>
    </w:p>
    <w:p w14:paraId="685CF19E" w14:textId="77777777" w:rsidR="00E45DD6" w:rsidRDefault="00E45DD6" w:rsidP="00E45DD6">
      <w:pPr>
        <w:pStyle w:val="PL"/>
      </w:pPr>
      <w:r>
        <w:t xml:space="preserve">    </w:t>
      </w:r>
      <w:r>
        <w:rPr>
          <w:lang w:eastAsia="ja-JP"/>
        </w:rPr>
        <w:t>ACFilters</w:t>
      </w:r>
      <w:r>
        <w:t>:</w:t>
      </w:r>
    </w:p>
    <w:p w14:paraId="50AE17AF" w14:textId="77777777" w:rsidR="00E45DD6" w:rsidRDefault="00E45DD6" w:rsidP="00E45DD6">
      <w:pPr>
        <w:pStyle w:val="PL"/>
      </w:pPr>
      <w:r>
        <w:t xml:space="preserve">      type: object</w:t>
      </w:r>
    </w:p>
    <w:p w14:paraId="41CF73E2" w14:textId="77777777" w:rsidR="00E45DD6" w:rsidRDefault="00E45DD6" w:rsidP="00E45DD6">
      <w:pPr>
        <w:pStyle w:val="PL"/>
      </w:pPr>
      <w:r>
        <w:t xml:space="preserve">      description: Represents the filters information for AC Information Subscription.</w:t>
      </w:r>
    </w:p>
    <w:p w14:paraId="4E9D80BD" w14:textId="77777777" w:rsidR="00E45DD6" w:rsidRDefault="00E45DD6" w:rsidP="00E45DD6">
      <w:pPr>
        <w:pStyle w:val="PL"/>
      </w:pPr>
      <w:r>
        <w:t xml:space="preserve">      properties:</w:t>
      </w:r>
    </w:p>
    <w:p w14:paraId="0B60B21F" w14:textId="77777777" w:rsidR="00E45DD6" w:rsidRDefault="00E45DD6" w:rsidP="00E45DD6">
      <w:pPr>
        <w:pStyle w:val="PL"/>
      </w:pPr>
      <w:r>
        <w:t xml:space="preserve">        acTypes:</w:t>
      </w:r>
    </w:p>
    <w:p w14:paraId="179E127A" w14:textId="77777777" w:rsidR="00E45DD6" w:rsidRDefault="00E45DD6" w:rsidP="00E45DD6">
      <w:pPr>
        <w:pStyle w:val="PL"/>
        <w:rPr>
          <w:rFonts w:eastAsia="DengXian"/>
        </w:rPr>
      </w:pPr>
      <w:r>
        <w:rPr>
          <w:rFonts w:eastAsia="DengXian"/>
        </w:rPr>
        <w:t xml:space="preserve">          items:</w:t>
      </w:r>
    </w:p>
    <w:p w14:paraId="2637832D" w14:textId="77777777" w:rsidR="00E45DD6" w:rsidRDefault="00E45DD6" w:rsidP="00E45DD6">
      <w:pPr>
        <w:pStyle w:val="PL"/>
        <w:rPr>
          <w:rFonts w:eastAsia="DengXian"/>
        </w:rPr>
      </w:pPr>
      <w:r>
        <w:rPr>
          <w:rFonts w:eastAsia="DengXian"/>
        </w:rPr>
        <w:t xml:space="preserve">            type: string</w:t>
      </w:r>
    </w:p>
    <w:p w14:paraId="3AB0194F" w14:textId="77777777" w:rsidR="00E45DD6" w:rsidRDefault="00E45DD6" w:rsidP="00E45DD6">
      <w:pPr>
        <w:pStyle w:val="PL"/>
        <w:rPr>
          <w:rFonts w:eastAsia="DengXian"/>
        </w:rPr>
      </w:pPr>
      <w:r>
        <w:rPr>
          <w:rFonts w:eastAsia="DengXian"/>
        </w:rPr>
        <w:t xml:space="preserve">          minItems: 1</w:t>
      </w:r>
    </w:p>
    <w:p w14:paraId="10C7BBE0" w14:textId="77777777" w:rsidR="00E45DD6" w:rsidRDefault="00E45DD6" w:rsidP="00E45DD6">
      <w:pPr>
        <w:pStyle w:val="PL"/>
        <w:rPr>
          <w:rFonts w:cs="Arial"/>
          <w:szCs w:val="18"/>
        </w:rPr>
      </w:pPr>
      <w:r>
        <w:rPr>
          <w:rFonts w:eastAsia="DengXian"/>
        </w:rPr>
        <w:t xml:space="preserve">          description: List of AC Types or categories.</w:t>
      </w:r>
    </w:p>
    <w:p w14:paraId="597F417D" w14:textId="77777777" w:rsidR="00E45DD6" w:rsidRDefault="00E45DD6" w:rsidP="00E45DD6">
      <w:pPr>
        <w:pStyle w:val="PL"/>
      </w:pPr>
      <w:r>
        <w:t xml:space="preserve">        ecspIds:</w:t>
      </w:r>
    </w:p>
    <w:p w14:paraId="02002C55" w14:textId="77777777" w:rsidR="00E45DD6" w:rsidRDefault="00E45DD6" w:rsidP="00E45DD6">
      <w:pPr>
        <w:pStyle w:val="PL"/>
        <w:rPr>
          <w:rFonts w:eastAsia="DengXian"/>
        </w:rPr>
      </w:pPr>
      <w:r>
        <w:rPr>
          <w:rFonts w:eastAsia="DengXian"/>
        </w:rPr>
        <w:t xml:space="preserve">          items:</w:t>
      </w:r>
    </w:p>
    <w:p w14:paraId="5BB17D23" w14:textId="77777777" w:rsidR="00E45DD6" w:rsidRDefault="00E45DD6" w:rsidP="00E45DD6">
      <w:pPr>
        <w:pStyle w:val="PL"/>
        <w:rPr>
          <w:rFonts w:eastAsia="DengXian"/>
        </w:rPr>
      </w:pPr>
      <w:r>
        <w:rPr>
          <w:rFonts w:eastAsia="DengXian"/>
        </w:rPr>
        <w:t xml:space="preserve">            type: string</w:t>
      </w:r>
    </w:p>
    <w:p w14:paraId="431A93C4" w14:textId="77777777" w:rsidR="00E45DD6" w:rsidRDefault="00E45DD6" w:rsidP="00E45DD6">
      <w:pPr>
        <w:pStyle w:val="PL"/>
        <w:rPr>
          <w:rFonts w:eastAsia="DengXian"/>
        </w:rPr>
      </w:pPr>
      <w:r>
        <w:rPr>
          <w:rFonts w:eastAsia="DengXian"/>
        </w:rPr>
        <w:t xml:space="preserve">          minItems: 1</w:t>
      </w:r>
    </w:p>
    <w:p w14:paraId="6DA38DD5" w14:textId="77777777" w:rsidR="00E45DD6" w:rsidRDefault="00E45DD6" w:rsidP="00E45DD6">
      <w:pPr>
        <w:pStyle w:val="PL"/>
        <w:rPr>
          <w:rFonts w:cs="Arial"/>
          <w:szCs w:val="18"/>
        </w:rPr>
      </w:pPr>
      <w:r>
        <w:rPr>
          <w:rFonts w:eastAsia="DengXian"/>
        </w:rPr>
        <w:t xml:space="preserve">          description: The list of identifiers of ECSPs associated with the EEC.</w:t>
      </w:r>
    </w:p>
    <w:p w14:paraId="36851718" w14:textId="77777777" w:rsidR="00E45DD6" w:rsidRDefault="00E45DD6" w:rsidP="00E45DD6">
      <w:pPr>
        <w:pStyle w:val="PL"/>
      </w:pPr>
      <w:r>
        <w:t xml:space="preserve">        acIds:</w:t>
      </w:r>
    </w:p>
    <w:p w14:paraId="2AD3D128" w14:textId="77777777" w:rsidR="00E45DD6" w:rsidRDefault="00E45DD6" w:rsidP="00E45DD6">
      <w:pPr>
        <w:pStyle w:val="PL"/>
        <w:rPr>
          <w:rFonts w:eastAsia="DengXian"/>
        </w:rPr>
      </w:pPr>
      <w:r>
        <w:rPr>
          <w:rFonts w:eastAsia="DengXian"/>
        </w:rPr>
        <w:t xml:space="preserve">          items:</w:t>
      </w:r>
    </w:p>
    <w:p w14:paraId="1B0BB26A" w14:textId="77777777" w:rsidR="00E45DD6" w:rsidRDefault="00E45DD6" w:rsidP="00E45DD6">
      <w:pPr>
        <w:pStyle w:val="PL"/>
        <w:rPr>
          <w:rFonts w:eastAsia="DengXian"/>
        </w:rPr>
      </w:pPr>
      <w:r>
        <w:rPr>
          <w:rFonts w:eastAsia="DengXian"/>
        </w:rPr>
        <w:t xml:space="preserve">            type: string</w:t>
      </w:r>
    </w:p>
    <w:p w14:paraId="2AC85FE8" w14:textId="77777777" w:rsidR="00E45DD6" w:rsidRDefault="00E45DD6" w:rsidP="00E45DD6">
      <w:pPr>
        <w:pStyle w:val="PL"/>
        <w:rPr>
          <w:rFonts w:eastAsia="DengXian"/>
        </w:rPr>
      </w:pPr>
      <w:r>
        <w:rPr>
          <w:rFonts w:eastAsia="DengXian"/>
        </w:rPr>
        <w:t xml:space="preserve">          minItems: 1</w:t>
      </w:r>
    </w:p>
    <w:p w14:paraId="64140120" w14:textId="77777777" w:rsidR="00E45DD6" w:rsidRDefault="00E45DD6" w:rsidP="00E45DD6">
      <w:pPr>
        <w:pStyle w:val="PL"/>
        <w:rPr>
          <w:rFonts w:cs="Arial"/>
          <w:szCs w:val="18"/>
        </w:rPr>
      </w:pPr>
      <w:r>
        <w:rPr>
          <w:rFonts w:eastAsia="DengXian"/>
        </w:rPr>
        <w:t xml:space="preserve">          description: List of identifiers of ACs to be matched.</w:t>
      </w:r>
    </w:p>
    <w:p w14:paraId="6E7C0B27" w14:textId="77777777" w:rsidR="00E45DD6" w:rsidRDefault="00E45DD6" w:rsidP="00E45DD6">
      <w:pPr>
        <w:pStyle w:val="PL"/>
      </w:pPr>
      <w:r>
        <w:t xml:space="preserve">        svcArea:</w:t>
      </w:r>
    </w:p>
    <w:p w14:paraId="27C4D1E7" w14:textId="77777777" w:rsidR="00E45DD6" w:rsidRDefault="00E45DD6" w:rsidP="00E45DD6">
      <w:pPr>
        <w:pStyle w:val="PL"/>
      </w:pPr>
      <w:r>
        <w:t xml:space="preserve">          $ref: 'TS29558_Eecs_EESRegistration.yaml#/components/schemas/ServiceArea'</w:t>
      </w:r>
    </w:p>
    <w:p w14:paraId="44B552C6" w14:textId="77777777" w:rsidR="00E45DD6" w:rsidRDefault="00E45DD6" w:rsidP="00E45DD6">
      <w:pPr>
        <w:pStyle w:val="PL"/>
      </w:pPr>
      <w:r>
        <w:t xml:space="preserve">        maxAcKpi:</w:t>
      </w:r>
    </w:p>
    <w:p w14:paraId="7B35572F" w14:textId="77777777" w:rsidR="00E45DD6" w:rsidRDefault="00E45DD6" w:rsidP="00E45DD6">
      <w:pPr>
        <w:pStyle w:val="PL"/>
      </w:pPr>
      <w:r>
        <w:t xml:space="preserve">          $ref: 'TS24558_Eees_EECRegistration.yaml#/components/schemas/ACServiceKPIs'</w:t>
      </w:r>
    </w:p>
    <w:p w14:paraId="485E9D6F" w14:textId="77777777" w:rsidR="00E45DD6" w:rsidRDefault="00E45DD6" w:rsidP="00E45DD6">
      <w:pPr>
        <w:pStyle w:val="PL"/>
      </w:pPr>
      <w:r>
        <w:t xml:space="preserve">        minAcKpi:</w:t>
      </w:r>
    </w:p>
    <w:p w14:paraId="70CA92CC" w14:textId="77777777" w:rsidR="00E45DD6" w:rsidRDefault="00E45DD6" w:rsidP="00E45DD6">
      <w:pPr>
        <w:pStyle w:val="PL"/>
      </w:pPr>
      <w:r>
        <w:t xml:space="preserve">          $ref: 'TS24558_Eees_EECRegistration.yaml#/components/schemas/ACServiceKPIs'</w:t>
      </w:r>
    </w:p>
    <w:p w14:paraId="266E9665" w14:textId="77777777" w:rsidR="00E45DD6" w:rsidRDefault="00E45DD6" w:rsidP="00E45DD6">
      <w:pPr>
        <w:pStyle w:val="PL"/>
      </w:pPr>
      <w:r>
        <w:t xml:space="preserve">        opSchds:</w:t>
      </w:r>
    </w:p>
    <w:p w14:paraId="7B8C64F3" w14:textId="77777777" w:rsidR="00E45DD6" w:rsidRDefault="00E45DD6" w:rsidP="00E45DD6">
      <w:pPr>
        <w:pStyle w:val="PL"/>
        <w:rPr>
          <w:rFonts w:eastAsia="DengXian"/>
        </w:rPr>
      </w:pPr>
      <w:r>
        <w:rPr>
          <w:rFonts w:eastAsia="DengXian"/>
        </w:rPr>
        <w:t xml:space="preserve">          type: array</w:t>
      </w:r>
    </w:p>
    <w:p w14:paraId="5409AA53" w14:textId="77777777" w:rsidR="00E45DD6" w:rsidRDefault="00E45DD6" w:rsidP="00E45DD6">
      <w:pPr>
        <w:pStyle w:val="PL"/>
        <w:rPr>
          <w:rFonts w:eastAsia="DengXian"/>
        </w:rPr>
      </w:pPr>
      <w:r>
        <w:rPr>
          <w:rFonts w:eastAsia="DengXian"/>
        </w:rPr>
        <w:t xml:space="preserve">          items:</w:t>
      </w:r>
    </w:p>
    <w:p w14:paraId="11D8094C" w14:textId="77777777" w:rsidR="00E45DD6" w:rsidRDefault="00E45DD6" w:rsidP="00E45DD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27E9659A" w14:textId="77777777" w:rsidR="00E45DD6" w:rsidRDefault="00E45DD6" w:rsidP="00E45DD6">
      <w:pPr>
        <w:pStyle w:val="PL"/>
        <w:rPr>
          <w:rFonts w:eastAsia="DengXian"/>
        </w:rPr>
      </w:pPr>
      <w:r>
        <w:rPr>
          <w:rFonts w:eastAsia="DengXian"/>
        </w:rPr>
        <w:t xml:space="preserve">          minItems: 1</w:t>
      </w:r>
    </w:p>
    <w:p w14:paraId="3FEB993D" w14:textId="77777777" w:rsidR="00E45DD6" w:rsidRDefault="00E45DD6" w:rsidP="00E45DD6">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4C62A043" w14:textId="77777777" w:rsidR="00E45DD6" w:rsidRDefault="00E45DD6" w:rsidP="00E45DD6">
      <w:pPr>
        <w:pStyle w:val="PL"/>
      </w:pPr>
      <w:r>
        <w:t xml:space="preserve">        ueIds:</w:t>
      </w:r>
    </w:p>
    <w:p w14:paraId="7EAB01C7" w14:textId="77777777" w:rsidR="00E45DD6" w:rsidRDefault="00E45DD6" w:rsidP="00E45DD6">
      <w:pPr>
        <w:pStyle w:val="PL"/>
        <w:rPr>
          <w:rFonts w:eastAsia="DengXian"/>
        </w:rPr>
      </w:pPr>
      <w:r>
        <w:rPr>
          <w:rFonts w:eastAsia="DengXian"/>
        </w:rPr>
        <w:t xml:space="preserve">          type: array</w:t>
      </w:r>
    </w:p>
    <w:p w14:paraId="01702E86" w14:textId="77777777" w:rsidR="00E45DD6" w:rsidRDefault="00E45DD6" w:rsidP="00E45DD6">
      <w:pPr>
        <w:pStyle w:val="PL"/>
        <w:rPr>
          <w:rFonts w:eastAsia="DengXian"/>
        </w:rPr>
      </w:pPr>
      <w:r>
        <w:rPr>
          <w:rFonts w:eastAsia="DengXian"/>
        </w:rPr>
        <w:t xml:space="preserve">          items:</w:t>
      </w:r>
    </w:p>
    <w:p w14:paraId="47B58EA4" w14:textId="77777777" w:rsidR="00E45DD6" w:rsidRDefault="00E45DD6" w:rsidP="00E45DD6">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1B2DF9C1" w14:textId="77777777" w:rsidR="00E45DD6" w:rsidRDefault="00E45DD6" w:rsidP="00E45DD6">
      <w:pPr>
        <w:pStyle w:val="PL"/>
        <w:rPr>
          <w:rFonts w:eastAsia="DengXian"/>
        </w:rPr>
      </w:pPr>
      <w:r>
        <w:rPr>
          <w:rFonts w:eastAsia="DengXian"/>
        </w:rPr>
        <w:t xml:space="preserve">          minItems: 1</w:t>
      </w:r>
    </w:p>
    <w:p w14:paraId="4DD32DB1" w14:textId="77777777" w:rsidR="00E45DD6" w:rsidRDefault="00E45DD6" w:rsidP="00E45DD6">
      <w:pPr>
        <w:pStyle w:val="PL"/>
        <w:rPr>
          <w:rFonts w:cs="Arial"/>
          <w:szCs w:val="18"/>
        </w:rPr>
      </w:pPr>
      <w:r>
        <w:rPr>
          <w:rFonts w:eastAsia="DengXian"/>
        </w:rPr>
        <w:t xml:space="preserve">          description: List of UE identifiers hosting the AC</w:t>
      </w:r>
      <w:r>
        <w:rPr>
          <w:rFonts w:eastAsia="DengXian" w:cs="Arial"/>
          <w:szCs w:val="18"/>
        </w:rPr>
        <w:t>.</w:t>
      </w:r>
    </w:p>
    <w:p w14:paraId="398CAB34" w14:textId="77777777" w:rsidR="00E45DD6" w:rsidRDefault="00E45DD6" w:rsidP="00E45DD6">
      <w:pPr>
        <w:pStyle w:val="PL"/>
      </w:pPr>
      <w:r>
        <w:t xml:space="preserve">        locInfs:</w:t>
      </w:r>
    </w:p>
    <w:p w14:paraId="6490C3CD" w14:textId="77777777" w:rsidR="00E45DD6" w:rsidRDefault="00E45DD6" w:rsidP="00E45DD6">
      <w:pPr>
        <w:pStyle w:val="PL"/>
      </w:pPr>
      <w:r>
        <w:t xml:space="preserve">          $ref: 'TS29122_CommonData.yaml#/components/schemas/LocationArea5G'</w:t>
      </w:r>
    </w:p>
    <w:p w14:paraId="20B48E7A" w14:textId="77777777" w:rsidR="00E45DD6" w:rsidRPr="00D00284" w:rsidRDefault="00E45DD6" w:rsidP="00E45DD6">
      <w:pPr>
        <w:pStyle w:val="PL"/>
        <w:rPr>
          <w:lang w:val="fr-FR"/>
        </w:rPr>
      </w:pPr>
      <w:r>
        <w:t xml:space="preserve">    </w:t>
      </w:r>
      <w:r w:rsidRPr="00D00284">
        <w:rPr>
          <w:lang w:val="fr-FR" w:eastAsia="ja-JP"/>
        </w:rPr>
        <w:t>ACInfoNotification</w:t>
      </w:r>
      <w:r w:rsidRPr="00D00284">
        <w:rPr>
          <w:lang w:val="fr-FR"/>
        </w:rPr>
        <w:t>:</w:t>
      </w:r>
    </w:p>
    <w:p w14:paraId="49CAB397" w14:textId="77777777" w:rsidR="00E45DD6" w:rsidRPr="00D00284" w:rsidRDefault="00E45DD6" w:rsidP="00E45DD6">
      <w:pPr>
        <w:pStyle w:val="PL"/>
        <w:rPr>
          <w:lang w:val="fr-FR"/>
        </w:rPr>
      </w:pPr>
      <w:r w:rsidRPr="00D00284">
        <w:rPr>
          <w:lang w:val="fr-FR"/>
        </w:rPr>
        <w:t xml:space="preserve">      type: object</w:t>
      </w:r>
    </w:p>
    <w:p w14:paraId="00587676" w14:textId="77777777" w:rsidR="00E45DD6" w:rsidRPr="00D00284" w:rsidRDefault="00E45DD6" w:rsidP="00E45DD6">
      <w:pPr>
        <w:pStyle w:val="PL"/>
        <w:rPr>
          <w:lang w:val="fr-FR"/>
        </w:rPr>
      </w:pPr>
      <w:r w:rsidRPr="00D00284">
        <w:rPr>
          <w:lang w:val="fr-FR"/>
        </w:rPr>
        <w:t xml:space="preserve">      description: AC Information notification.</w:t>
      </w:r>
    </w:p>
    <w:p w14:paraId="5CC52EBC" w14:textId="77777777" w:rsidR="00E45DD6" w:rsidRDefault="00E45DD6" w:rsidP="00E45DD6">
      <w:pPr>
        <w:pStyle w:val="PL"/>
      </w:pPr>
      <w:r w:rsidRPr="00D00284">
        <w:rPr>
          <w:lang w:val="fr-FR"/>
        </w:rPr>
        <w:t xml:space="preserve">      </w:t>
      </w:r>
      <w:r>
        <w:t>properties:</w:t>
      </w:r>
    </w:p>
    <w:p w14:paraId="139EC009" w14:textId="77777777" w:rsidR="00E45DD6" w:rsidRDefault="00E45DD6" w:rsidP="00E45DD6">
      <w:pPr>
        <w:pStyle w:val="PL"/>
      </w:pPr>
      <w:r>
        <w:t xml:space="preserve">        subId:</w:t>
      </w:r>
    </w:p>
    <w:p w14:paraId="4C39E40C" w14:textId="77777777" w:rsidR="00E45DD6" w:rsidRDefault="00E45DD6" w:rsidP="00E45DD6">
      <w:pPr>
        <w:pStyle w:val="PL"/>
      </w:pPr>
      <w:r>
        <w:t xml:space="preserve">          type: string</w:t>
      </w:r>
    </w:p>
    <w:p w14:paraId="63EE84D6" w14:textId="77777777" w:rsidR="00E45DD6" w:rsidRDefault="00E45DD6" w:rsidP="00E45DD6">
      <w:pPr>
        <w:pStyle w:val="PL"/>
      </w:pPr>
      <w:r>
        <w:t xml:space="preserve">          description: </w:t>
      </w:r>
      <w:r w:rsidRPr="001E0D95">
        <w:rPr>
          <w:rFonts w:cs="Arial"/>
          <w:szCs w:val="18"/>
        </w:rPr>
        <w:t xml:space="preserve">Identifier </w:t>
      </w:r>
      <w:r>
        <w:rPr>
          <w:rFonts w:cs="Arial"/>
          <w:szCs w:val="18"/>
        </w:rPr>
        <w:t>of the AC information subscription for which this notification is related to.</w:t>
      </w:r>
    </w:p>
    <w:p w14:paraId="506AF5D6" w14:textId="77777777" w:rsidR="00E45DD6" w:rsidRDefault="00E45DD6" w:rsidP="00E45DD6">
      <w:pPr>
        <w:pStyle w:val="PL"/>
      </w:pPr>
      <w:r>
        <w:t xml:space="preserve">        acInfs:</w:t>
      </w:r>
    </w:p>
    <w:p w14:paraId="3265E264" w14:textId="77777777" w:rsidR="00E45DD6" w:rsidRDefault="00E45DD6" w:rsidP="00E45DD6">
      <w:pPr>
        <w:pStyle w:val="PL"/>
        <w:rPr>
          <w:rFonts w:eastAsia="DengXian"/>
        </w:rPr>
      </w:pPr>
      <w:r>
        <w:rPr>
          <w:rFonts w:eastAsia="DengXian"/>
        </w:rPr>
        <w:lastRenderedPageBreak/>
        <w:t xml:space="preserve">          type: array</w:t>
      </w:r>
    </w:p>
    <w:p w14:paraId="09AAF365" w14:textId="77777777" w:rsidR="00E45DD6" w:rsidRDefault="00E45DD6" w:rsidP="00E45DD6">
      <w:pPr>
        <w:pStyle w:val="PL"/>
        <w:rPr>
          <w:rFonts w:eastAsia="DengXian"/>
        </w:rPr>
      </w:pPr>
      <w:r>
        <w:rPr>
          <w:rFonts w:eastAsia="DengXian"/>
        </w:rPr>
        <w:t xml:space="preserve">          items:</w:t>
      </w:r>
    </w:p>
    <w:p w14:paraId="7E480DBA" w14:textId="77777777" w:rsidR="00E45DD6" w:rsidRDefault="00E45DD6" w:rsidP="00E45DD6">
      <w:pPr>
        <w:pStyle w:val="PL"/>
        <w:rPr>
          <w:rFonts w:eastAsia="DengXian"/>
        </w:rPr>
      </w:pPr>
      <w:r>
        <w:rPr>
          <w:rFonts w:eastAsia="DengXian"/>
        </w:rPr>
        <w:t xml:space="preserve">            $ref: '#/components/schemas/</w:t>
      </w:r>
      <w:r>
        <w:t>ACInformation</w:t>
      </w:r>
      <w:r>
        <w:rPr>
          <w:rFonts w:eastAsia="DengXian"/>
        </w:rPr>
        <w:t>'</w:t>
      </w:r>
    </w:p>
    <w:p w14:paraId="2D43A6EF" w14:textId="77777777" w:rsidR="00E45DD6" w:rsidRDefault="00E45DD6" w:rsidP="00E45DD6">
      <w:pPr>
        <w:pStyle w:val="PL"/>
        <w:rPr>
          <w:rFonts w:eastAsia="DengXian"/>
        </w:rPr>
      </w:pPr>
      <w:r>
        <w:rPr>
          <w:rFonts w:eastAsia="DengXian"/>
        </w:rPr>
        <w:t xml:space="preserve">          minItems: 1</w:t>
      </w:r>
    </w:p>
    <w:p w14:paraId="1767FD29" w14:textId="77777777" w:rsidR="00E45DD6" w:rsidRDefault="00E45DD6" w:rsidP="00E45DD6">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0B67DBAC" w14:textId="77777777" w:rsidR="00E45DD6" w:rsidRDefault="00E45DD6" w:rsidP="00E45DD6">
      <w:pPr>
        <w:pStyle w:val="PL"/>
      </w:pPr>
      <w:r>
        <w:t xml:space="preserve">      required:</w:t>
      </w:r>
    </w:p>
    <w:p w14:paraId="2A631DCB" w14:textId="77777777" w:rsidR="00E45DD6" w:rsidRDefault="00E45DD6" w:rsidP="00E45DD6">
      <w:pPr>
        <w:pStyle w:val="PL"/>
      </w:pPr>
      <w:r>
        <w:t xml:space="preserve">        - subId</w:t>
      </w:r>
    </w:p>
    <w:p w14:paraId="377AB316" w14:textId="77777777" w:rsidR="00E45DD6" w:rsidRDefault="00E45DD6" w:rsidP="00E45DD6">
      <w:pPr>
        <w:pStyle w:val="PL"/>
      </w:pPr>
      <w:r>
        <w:t xml:space="preserve">        - acInfs</w:t>
      </w:r>
    </w:p>
    <w:p w14:paraId="793531A0" w14:textId="77777777" w:rsidR="00E45DD6" w:rsidRDefault="00E45DD6" w:rsidP="00E45DD6">
      <w:pPr>
        <w:pStyle w:val="PL"/>
      </w:pPr>
      <w:r>
        <w:t xml:space="preserve">    </w:t>
      </w:r>
      <w:r>
        <w:rPr>
          <w:lang w:eastAsia="ja-JP"/>
        </w:rPr>
        <w:t>ACInformation</w:t>
      </w:r>
      <w:r>
        <w:t>:</w:t>
      </w:r>
    </w:p>
    <w:p w14:paraId="08BDB0C7" w14:textId="77777777" w:rsidR="00E45DD6" w:rsidRDefault="00E45DD6" w:rsidP="00E45DD6">
      <w:pPr>
        <w:pStyle w:val="PL"/>
      </w:pPr>
      <w:r>
        <w:t xml:space="preserve">      type: object</w:t>
      </w:r>
    </w:p>
    <w:p w14:paraId="70337A43" w14:textId="77777777" w:rsidR="00E45DD6" w:rsidRDefault="00E45DD6" w:rsidP="00E45DD6">
      <w:pPr>
        <w:pStyle w:val="PL"/>
      </w:pPr>
      <w:r>
        <w:t xml:space="preserve">      description: AC Information matching the filter criteria.</w:t>
      </w:r>
    </w:p>
    <w:p w14:paraId="01E6507C" w14:textId="77777777" w:rsidR="00E45DD6" w:rsidRDefault="00E45DD6" w:rsidP="00E45DD6">
      <w:pPr>
        <w:pStyle w:val="PL"/>
      </w:pPr>
      <w:r>
        <w:t xml:space="preserve">      properties:</w:t>
      </w:r>
    </w:p>
    <w:p w14:paraId="7BAA4723" w14:textId="77777777" w:rsidR="00E45DD6" w:rsidRDefault="00E45DD6" w:rsidP="00E45DD6">
      <w:pPr>
        <w:pStyle w:val="PL"/>
      </w:pPr>
      <w:r>
        <w:t xml:space="preserve">        acProfs:</w:t>
      </w:r>
    </w:p>
    <w:p w14:paraId="4E77FC5B" w14:textId="77777777" w:rsidR="00E45DD6" w:rsidRDefault="00E45DD6" w:rsidP="00E45DD6">
      <w:pPr>
        <w:pStyle w:val="PL"/>
        <w:rPr>
          <w:rFonts w:eastAsia="DengXian"/>
        </w:rPr>
      </w:pPr>
      <w:r>
        <w:rPr>
          <w:rFonts w:eastAsia="DengXian"/>
        </w:rPr>
        <w:t xml:space="preserve">          type: array</w:t>
      </w:r>
    </w:p>
    <w:p w14:paraId="6C191C87" w14:textId="77777777" w:rsidR="00E45DD6" w:rsidRDefault="00E45DD6" w:rsidP="00E45DD6">
      <w:pPr>
        <w:pStyle w:val="PL"/>
        <w:rPr>
          <w:rFonts w:eastAsia="DengXian"/>
        </w:rPr>
      </w:pPr>
      <w:r>
        <w:rPr>
          <w:rFonts w:eastAsia="DengXian"/>
        </w:rPr>
        <w:t xml:space="preserve">          items:</w:t>
      </w:r>
    </w:p>
    <w:p w14:paraId="1A684F59" w14:textId="77777777" w:rsidR="00E45DD6" w:rsidRDefault="00E45DD6" w:rsidP="00E45DD6">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2EB8B6D1" w14:textId="77777777" w:rsidR="00E45DD6" w:rsidRDefault="00E45DD6" w:rsidP="00E45DD6">
      <w:pPr>
        <w:pStyle w:val="PL"/>
        <w:rPr>
          <w:rFonts w:eastAsia="DengXian"/>
        </w:rPr>
      </w:pPr>
      <w:r>
        <w:rPr>
          <w:rFonts w:eastAsia="DengXian"/>
        </w:rPr>
        <w:t xml:space="preserve">          minItems: 1</w:t>
      </w:r>
    </w:p>
    <w:p w14:paraId="7F4A2D37" w14:textId="77777777" w:rsidR="00E45DD6" w:rsidRDefault="00E45DD6" w:rsidP="00E45DD6">
      <w:pPr>
        <w:pStyle w:val="PL"/>
      </w:pPr>
      <w:r>
        <w:rPr>
          <w:rFonts w:eastAsia="DengXian"/>
        </w:rPr>
        <w:t xml:space="preserve">          description: List of profile information of ACs</w:t>
      </w:r>
      <w:r>
        <w:rPr>
          <w:rFonts w:eastAsia="DengXian" w:cs="Arial"/>
          <w:szCs w:val="18"/>
        </w:rPr>
        <w:t>.</w:t>
      </w:r>
    </w:p>
    <w:p w14:paraId="5BB58726" w14:textId="77777777" w:rsidR="00E45DD6" w:rsidRDefault="00E45DD6" w:rsidP="00E45DD6">
      <w:pPr>
        <w:pStyle w:val="PL"/>
      </w:pPr>
      <w:r>
        <w:t xml:space="preserve">        ueIds:</w:t>
      </w:r>
    </w:p>
    <w:p w14:paraId="5E0E937F" w14:textId="77777777" w:rsidR="00E45DD6" w:rsidRDefault="00E45DD6" w:rsidP="00E45DD6">
      <w:pPr>
        <w:pStyle w:val="PL"/>
        <w:rPr>
          <w:rFonts w:eastAsia="DengXian"/>
        </w:rPr>
      </w:pPr>
      <w:r>
        <w:rPr>
          <w:rFonts w:eastAsia="DengXian"/>
        </w:rPr>
        <w:t xml:space="preserve">          type: array</w:t>
      </w:r>
    </w:p>
    <w:p w14:paraId="703D4F0B" w14:textId="77777777" w:rsidR="00E45DD6" w:rsidRDefault="00E45DD6" w:rsidP="00E45DD6">
      <w:pPr>
        <w:pStyle w:val="PL"/>
        <w:rPr>
          <w:rFonts w:eastAsia="DengXian"/>
        </w:rPr>
      </w:pPr>
      <w:r>
        <w:rPr>
          <w:rFonts w:eastAsia="DengXian"/>
        </w:rPr>
        <w:t xml:space="preserve">          items:</w:t>
      </w:r>
    </w:p>
    <w:p w14:paraId="7B0E4603" w14:textId="77777777" w:rsidR="00E45DD6" w:rsidRDefault="00E45DD6" w:rsidP="00E45DD6">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DA0EC61" w14:textId="77777777" w:rsidR="00E45DD6" w:rsidRDefault="00E45DD6" w:rsidP="00E45DD6">
      <w:pPr>
        <w:pStyle w:val="PL"/>
        <w:rPr>
          <w:rFonts w:eastAsia="DengXian"/>
        </w:rPr>
      </w:pPr>
      <w:r>
        <w:rPr>
          <w:rFonts w:eastAsia="DengXian"/>
        </w:rPr>
        <w:t xml:space="preserve">          minItems: 1</w:t>
      </w:r>
    </w:p>
    <w:p w14:paraId="519938DA" w14:textId="77777777" w:rsidR="00E45DD6" w:rsidRDefault="00E45DD6" w:rsidP="00E45DD6">
      <w:pPr>
        <w:pStyle w:val="PL"/>
        <w:rPr>
          <w:rFonts w:cs="Arial"/>
          <w:szCs w:val="18"/>
        </w:rPr>
      </w:pPr>
      <w:r>
        <w:rPr>
          <w:rFonts w:eastAsia="DengXian"/>
        </w:rPr>
        <w:t xml:space="preserve">          description: List of UE identifiers hosting the AC</w:t>
      </w:r>
      <w:r>
        <w:rPr>
          <w:rFonts w:eastAsia="DengXian" w:cs="Arial"/>
          <w:szCs w:val="18"/>
        </w:rPr>
        <w:t>.</w:t>
      </w:r>
    </w:p>
    <w:p w14:paraId="7E26E785" w14:textId="77777777" w:rsidR="00E45DD6" w:rsidRDefault="00E45DD6" w:rsidP="00E45DD6">
      <w:pPr>
        <w:pStyle w:val="PL"/>
      </w:pPr>
      <w:r>
        <w:t xml:space="preserve">        ueLocInfs:</w:t>
      </w:r>
    </w:p>
    <w:p w14:paraId="358CE1D6" w14:textId="77777777" w:rsidR="00E45DD6" w:rsidRDefault="00E45DD6" w:rsidP="00E45DD6">
      <w:pPr>
        <w:pStyle w:val="PL"/>
        <w:rPr>
          <w:rFonts w:cs="Arial"/>
          <w:szCs w:val="18"/>
        </w:rPr>
      </w:pPr>
      <w:r>
        <w:t xml:space="preserve">          $ref: 'TS29122_CommonData.yaml#/components/schemas/LocationArea5G'</w:t>
      </w:r>
    </w:p>
    <w:p w14:paraId="78C0A6C8" w14:textId="77777777" w:rsidR="00E45DD6" w:rsidRDefault="00E45DD6" w:rsidP="00E45DD6">
      <w:pPr>
        <w:pStyle w:val="PL"/>
      </w:pPr>
      <w:r>
        <w:t xml:space="preserve">      required:</w:t>
      </w:r>
    </w:p>
    <w:p w14:paraId="11CB30E8" w14:textId="77777777" w:rsidR="00E45DD6" w:rsidRDefault="00E45DD6" w:rsidP="00E45DD6">
      <w:pPr>
        <w:pStyle w:val="PL"/>
      </w:pPr>
      <w:r>
        <w:t xml:space="preserve">        - acProfs</w:t>
      </w:r>
    </w:p>
    <w:p w14:paraId="7DB53991" w14:textId="77777777" w:rsidR="00E45DD6" w:rsidRDefault="00E45DD6" w:rsidP="00E4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522962" w14:textId="77777777" w:rsidR="00E45DD6" w:rsidRDefault="00E45DD6" w:rsidP="00E45DD6">
      <w:pPr>
        <w:pStyle w:val="Heading1"/>
        <w:rPr>
          <w:noProof/>
        </w:rPr>
      </w:pPr>
      <w:bookmarkStart w:id="99" w:name="_Toc97042827"/>
      <w:bookmarkStart w:id="100" w:name="_Toc97045971"/>
      <w:bookmarkStart w:id="101" w:name="_Toc97155716"/>
      <w:bookmarkStart w:id="102" w:name="_Toc101521772"/>
      <w:r>
        <w:t>A.5</w:t>
      </w:r>
      <w:r>
        <w:tab/>
      </w:r>
      <w:r>
        <w:rPr>
          <w:noProof/>
        </w:rPr>
        <w:t>Eees_ACRManagementEvent API</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99"/>
      <w:bookmarkEnd w:id="100"/>
      <w:bookmarkEnd w:id="101"/>
      <w:bookmarkEnd w:id="102"/>
    </w:p>
    <w:p w14:paraId="4C0A8644" w14:textId="77777777" w:rsidR="00E45DD6" w:rsidRDefault="00E45DD6" w:rsidP="00E45DD6">
      <w:pPr>
        <w:pStyle w:val="PL"/>
      </w:pPr>
      <w:r>
        <w:t>openapi: 3.0.0</w:t>
      </w:r>
    </w:p>
    <w:p w14:paraId="4ACDCD99" w14:textId="77777777" w:rsidR="00E45DD6" w:rsidRDefault="00E45DD6" w:rsidP="00E45DD6">
      <w:pPr>
        <w:pStyle w:val="PL"/>
      </w:pPr>
      <w:r>
        <w:t>info:</w:t>
      </w:r>
    </w:p>
    <w:p w14:paraId="545539D4" w14:textId="77777777" w:rsidR="00E45DD6" w:rsidRDefault="00E45DD6" w:rsidP="00E45DD6">
      <w:pPr>
        <w:pStyle w:val="PL"/>
      </w:pPr>
      <w:r>
        <w:t xml:space="preserve">  title: EES ACR Management Event_API</w:t>
      </w:r>
    </w:p>
    <w:p w14:paraId="64984C49" w14:textId="77777777" w:rsidR="00E45DD6" w:rsidRDefault="00E45DD6" w:rsidP="00E45DD6">
      <w:pPr>
        <w:pStyle w:val="PL"/>
      </w:pPr>
      <w:r>
        <w:t xml:space="preserve">  description: |</w:t>
      </w:r>
    </w:p>
    <w:p w14:paraId="41B3774B" w14:textId="77777777" w:rsidR="00E45DD6" w:rsidRDefault="00E45DD6" w:rsidP="00E45DD6">
      <w:pPr>
        <w:pStyle w:val="PL"/>
      </w:pPr>
      <w:r>
        <w:t xml:space="preserve">    API for EES ACR Management Event.  </w:t>
      </w:r>
    </w:p>
    <w:p w14:paraId="1CF44BDE" w14:textId="77777777" w:rsidR="00E45DD6" w:rsidRDefault="00E45DD6" w:rsidP="00E45DD6">
      <w:pPr>
        <w:pStyle w:val="PL"/>
        <w:rPr>
          <w:noProof w:val="0"/>
          <w:lang w:val="en-IN"/>
        </w:rPr>
      </w:pPr>
      <w:r>
        <w:rPr>
          <w:noProof w:val="0"/>
          <w:lang w:val="en-IN"/>
        </w:rPr>
        <w:t xml:space="preserve">    © 2022, 3GPP Organizational Partners (ARIB, ATIS, CCSA, ETSI, TSDSI, TTA, TTC).  </w:t>
      </w:r>
    </w:p>
    <w:p w14:paraId="630F5265" w14:textId="77777777" w:rsidR="00E45DD6" w:rsidRDefault="00E45DD6" w:rsidP="00E45DD6">
      <w:pPr>
        <w:pStyle w:val="PL"/>
        <w:rPr>
          <w:noProof w:val="0"/>
          <w:lang w:val="en-IN"/>
        </w:rPr>
      </w:pPr>
      <w:r>
        <w:rPr>
          <w:noProof w:val="0"/>
          <w:lang w:val="en-IN"/>
        </w:rPr>
        <w:t xml:space="preserve">    All rights reserved.</w:t>
      </w:r>
    </w:p>
    <w:p w14:paraId="5DD8E939" w14:textId="77777777" w:rsidR="00E45DD6" w:rsidRDefault="00E45DD6" w:rsidP="00E45DD6">
      <w:pPr>
        <w:pStyle w:val="PL"/>
      </w:pPr>
      <w:r>
        <w:t xml:space="preserve">  version: 1.0.0-alpha.3</w:t>
      </w:r>
    </w:p>
    <w:p w14:paraId="65780533" w14:textId="77777777" w:rsidR="00E45DD6" w:rsidRDefault="00E45DD6" w:rsidP="00E45DD6">
      <w:pPr>
        <w:pStyle w:val="PL"/>
      </w:pPr>
      <w:r>
        <w:t>externalDocs:</w:t>
      </w:r>
    </w:p>
    <w:p w14:paraId="486C5908" w14:textId="77777777" w:rsidR="00E45DD6" w:rsidRDefault="00E45DD6" w:rsidP="00E45DD6">
      <w:pPr>
        <w:pStyle w:val="PL"/>
      </w:pPr>
      <w:r>
        <w:t xml:space="preserve">  description: &gt;</w:t>
      </w:r>
    </w:p>
    <w:p w14:paraId="7FA06A22" w14:textId="77777777" w:rsidR="00E45DD6" w:rsidRDefault="00E45DD6" w:rsidP="00E45DD6">
      <w:pPr>
        <w:pStyle w:val="PL"/>
      </w:pPr>
      <w:r>
        <w:t xml:space="preserve">    3GPP TS 29.558 V1.5.0 Enabling Edge Applications;</w:t>
      </w:r>
    </w:p>
    <w:p w14:paraId="48149F93" w14:textId="77777777" w:rsidR="00E45DD6" w:rsidRDefault="00E45DD6" w:rsidP="00E45DD6">
      <w:pPr>
        <w:pStyle w:val="PL"/>
      </w:pPr>
      <w:r>
        <w:t xml:space="preserve">    Application Programming Interface (API) specification; Stage 3</w:t>
      </w:r>
    </w:p>
    <w:p w14:paraId="5A3AA2BE" w14:textId="77777777" w:rsidR="00E45DD6" w:rsidRDefault="00E45DD6" w:rsidP="00E45DD6">
      <w:pPr>
        <w:pStyle w:val="PL"/>
      </w:pPr>
      <w:r>
        <w:t xml:space="preserve">  url: https://www.3gpp.org/ftp/Specs/archive/29_series/29.558/</w:t>
      </w:r>
    </w:p>
    <w:p w14:paraId="6B715413" w14:textId="77777777" w:rsidR="0049023A" w:rsidRDefault="0049023A" w:rsidP="0049023A">
      <w:pPr>
        <w:pStyle w:val="PL"/>
        <w:rPr>
          <w:ins w:id="103" w:author="Samsung" w:date="2022-05-04T16:51:00Z"/>
          <w:lang w:val="en-US" w:eastAsia="es-ES"/>
        </w:rPr>
      </w:pPr>
      <w:ins w:id="104" w:author="Samsung" w:date="2022-05-04T16:51:00Z">
        <w:r>
          <w:rPr>
            <w:lang w:val="en-US" w:eastAsia="es-ES"/>
          </w:rPr>
          <w:t>security:</w:t>
        </w:r>
      </w:ins>
    </w:p>
    <w:p w14:paraId="75B34DBE" w14:textId="77777777" w:rsidR="0049023A" w:rsidRDefault="0049023A" w:rsidP="0049023A">
      <w:pPr>
        <w:pStyle w:val="PL"/>
        <w:rPr>
          <w:ins w:id="105" w:author="Samsung" w:date="2022-05-04T16:51:00Z"/>
          <w:lang w:val="en-US" w:eastAsia="es-ES"/>
        </w:rPr>
      </w:pPr>
      <w:ins w:id="106" w:author="Samsung" w:date="2022-05-04T16:51:00Z">
        <w:r>
          <w:rPr>
            <w:lang w:val="en-US" w:eastAsia="es-ES"/>
          </w:rPr>
          <w:t xml:space="preserve">  - {}</w:t>
        </w:r>
      </w:ins>
    </w:p>
    <w:p w14:paraId="7ABA6124" w14:textId="2EF7D0E0" w:rsidR="0049023A" w:rsidRDefault="0049023A" w:rsidP="0049023A">
      <w:pPr>
        <w:pStyle w:val="PL"/>
        <w:rPr>
          <w:ins w:id="107" w:author="Samsung" w:date="2022-05-04T16:51:00Z"/>
          <w:lang w:val="en-US" w:eastAsia="es-ES"/>
        </w:rPr>
      </w:pPr>
      <w:ins w:id="108" w:author="Samsung" w:date="2022-05-04T16:51:00Z">
        <w:r>
          <w:rPr>
            <w:lang w:val="en-US" w:eastAsia="es-ES"/>
          </w:rPr>
          <w:t xml:space="preserve">  - oAuth2ClientCredentials:</w:t>
        </w:r>
      </w:ins>
      <w:ins w:id="109" w:author="Samsung" w:date="2022-05-04T23:53:00Z">
        <w:r w:rsidR="0011147B">
          <w:rPr>
            <w:lang w:val="en-US" w:eastAsia="es-ES"/>
          </w:rPr>
          <w:t xml:space="preserve"> []</w:t>
        </w:r>
      </w:ins>
    </w:p>
    <w:p w14:paraId="168232C9" w14:textId="7F6A858C" w:rsidR="00E45DD6" w:rsidRDefault="00E45DD6" w:rsidP="00E45DD6">
      <w:pPr>
        <w:pStyle w:val="PL"/>
      </w:pPr>
      <w:r>
        <w:t>servers:</w:t>
      </w:r>
    </w:p>
    <w:p w14:paraId="1BE301BE" w14:textId="77777777" w:rsidR="00E45DD6" w:rsidRDefault="00E45DD6" w:rsidP="00E45DD6">
      <w:pPr>
        <w:pStyle w:val="PL"/>
      </w:pPr>
      <w:r>
        <w:t xml:space="preserve">  - url: '{apiRoot}/eees-acrmgntevent/v1'</w:t>
      </w:r>
    </w:p>
    <w:p w14:paraId="6EC69CC1" w14:textId="77777777" w:rsidR="00E45DD6" w:rsidRDefault="00E45DD6" w:rsidP="00E45DD6">
      <w:pPr>
        <w:pStyle w:val="PL"/>
      </w:pPr>
      <w:r>
        <w:t xml:space="preserve">    variables:</w:t>
      </w:r>
    </w:p>
    <w:p w14:paraId="547883EF" w14:textId="77777777" w:rsidR="00E45DD6" w:rsidRDefault="00E45DD6" w:rsidP="00E45DD6">
      <w:pPr>
        <w:pStyle w:val="PL"/>
      </w:pPr>
      <w:r>
        <w:t xml:space="preserve">      apiRoot:</w:t>
      </w:r>
    </w:p>
    <w:p w14:paraId="2E6A505A" w14:textId="77777777" w:rsidR="00E45DD6" w:rsidRDefault="00E45DD6" w:rsidP="00E45DD6">
      <w:pPr>
        <w:pStyle w:val="PL"/>
      </w:pPr>
      <w:r>
        <w:t xml:space="preserve">        default: https://example.com</w:t>
      </w:r>
    </w:p>
    <w:p w14:paraId="3F994F15" w14:textId="77777777" w:rsidR="00E45DD6" w:rsidRDefault="00E45DD6" w:rsidP="00E45DD6">
      <w:pPr>
        <w:pStyle w:val="PL"/>
      </w:pPr>
      <w:r>
        <w:t xml:space="preserve">        description: apiRoot as defined in clause 7.5 of 3GPP TS 29.558.</w:t>
      </w:r>
    </w:p>
    <w:p w14:paraId="777BAFEB" w14:textId="77777777" w:rsidR="00E45DD6" w:rsidRDefault="00E45DD6" w:rsidP="00E45DD6">
      <w:pPr>
        <w:pStyle w:val="PL"/>
      </w:pPr>
    </w:p>
    <w:p w14:paraId="5F18BBA9" w14:textId="77777777" w:rsidR="00E45DD6" w:rsidRDefault="00E45DD6" w:rsidP="00E45DD6">
      <w:pPr>
        <w:pStyle w:val="PL"/>
      </w:pPr>
      <w:r>
        <w:t>paths:</w:t>
      </w:r>
    </w:p>
    <w:p w14:paraId="52E434CF" w14:textId="77777777" w:rsidR="00E45DD6" w:rsidRDefault="00E45DD6" w:rsidP="00E45DD6">
      <w:pPr>
        <w:pStyle w:val="PL"/>
      </w:pPr>
      <w:r>
        <w:t xml:space="preserve">  /subscriptions:</w:t>
      </w:r>
    </w:p>
    <w:p w14:paraId="17CAD10D" w14:textId="77777777" w:rsidR="00E45DD6" w:rsidRDefault="00E45DD6" w:rsidP="00E45DD6">
      <w:pPr>
        <w:pStyle w:val="PL"/>
      </w:pPr>
      <w:r>
        <w:t xml:space="preserve">    post:</w:t>
      </w:r>
    </w:p>
    <w:p w14:paraId="5AC2B01F" w14:textId="77777777" w:rsidR="00E45DD6" w:rsidRDefault="00E45DD6" w:rsidP="00E45DD6">
      <w:pPr>
        <w:pStyle w:val="PL"/>
      </w:pPr>
      <w:r>
        <w:t xml:space="preserve">      description: Create an </w:t>
      </w:r>
      <w:r>
        <w:rPr>
          <w:lang w:eastAsia="zh-CN"/>
        </w:rPr>
        <w:t>Individual ACR Management Event Subscription resource</w:t>
      </w:r>
      <w:r>
        <w:t>.</w:t>
      </w:r>
    </w:p>
    <w:p w14:paraId="79EB6B47" w14:textId="77777777" w:rsidR="00E45DD6" w:rsidRDefault="00E45DD6" w:rsidP="00E45DD6">
      <w:pPr>
        <w:pStyle w:val="PL"/>
      </w:pPr>
      <w:r>
        <w:t xml:space="preserve">      requestBody:</w:t>
      </w:r>
    </w:p>
    <w:p w14:paraId="577F70B6" w14:textId="77777777" w:rsidR="00E45DD6" w:rsidRDefault="00E45DD6" w:rsidP="00E45DD6">
      <w:pPr>
        <w:pStyle w:val="PL"/>
      </w:pPr>
      <w:r>
        <w:t xml:space="preserve">        required: true</w:t>
      </w:r>
    </w:p>
    <w:p w14:paraId="4F13E1F0" w14:textId="77777777" w:rsidR="00E45DD6" w:rsidRDefault="00E45DD6" w:rsidP="00E45DD6">
      <w:pPr>
        <w:pStyle w:val="PL"/>
      </w:pPr>
      <w:r>
        <w:t xml:space="preserve">        content:</w:t>
      </w:r>
    </w:p>
    <w:p w14:paraId="48CF9CA3" w14:textId="77777777" w:rsidR="00E45DD6" w:rsidRDefault="00E45DD6" w:rsidP="00E45DD6">
      <w:pPr>
        <w:pStyle w:val="PL"/>
      </w:pPr>
      <w:r>
        <w:t xml:space="preserve">          application/json:</w:t>
      </w:r>
    </w:p>
    <w:p w14:paraId="5FB8FAFF" w14:textId="77777777" w:rsidR="00E45DD6" w:rsidRDefault="00E45DD6" w:rsidP="00E45DD6">
      <w:pPr>
        <w:pStyle w:val="PL"/>
      </w:pPr>
      <w:r>
        <w:t xml:space="preserve">            schema:</w:t>
      </w:r>
    </w:p>
    <w:p w14:paraId="5681E40C" w14:textId="77777777" w:rsidR="00E45DD6" w:rsidRDefault="00E45DD6" w:rsidP="00E45DD6">
      <w:pPr>
        <w:pStyle w:val="PL"/>
      </w:pPr>
      <w:r>
        <w:t xml:space="preserve">              $ref: '#/components/schemas/</w:t>
      </w:r>
      <w:r>
        <w:rPr>
          <w:lang w:eastAsia="ja-JP"/>
        </w:rPr>
        <w:t>AcrMgntEventsSubscription</w:t>
      </w:r>
      <w:r>
        <w:t>'</w:t>
      </w:r>
    </w:p>
    <w:p w14:paraId="50169147" w14:textId="77777777" w:rsidR="00E45DD6" w:rsidRDefault="00E45DD6" w:rsidP="00E45DD6">
      <w:pPr>
        <w:pStyle w:val="PL"/>
      </w:pPr>
      <w:r>
        <w:t xml:space="preserve">      callbacks:</w:t>
      </w:r>
    </w:p>
    <w:p w14:paraId="0CD0205F" w14:textId="77777777" w:rsidR="00E45DD6" w:rsidRDefault="00E45DD6" w:rsidP="00E45DD6">
      <w:pPr>
        <w:pStyle w:val="PL"/>
        <w:rPr>
          <w:lang w:val="en-US"/>
        </w:rPr>
      </w:pPr>
      <w:r>
        <w:t xml:space="preserve">        ACRManagementEventsN</w:t>
      </w:r>
      <w:r>
        <w:rPr>
          <w:lang w:val="en-US"/>
        </w:rPr>
        <w:t>otification:</w:t>
      </w:r>
    </w:p>
    <w:p w14:paraId="27768C3E" w14:textId="77777777" w:rsidR="00E45DD6" w:rsidRDefault="00E45DD6" w:rsidP="00E45DD6">
      <w:pPr>
        <w:pStyle w:val="PL"/>
        <w:rPr>
          <w:lang w:val="en-US"/>
        </w:rPr>
      </w:pPr>
      <w:r>
        <w:rPr>
          <w:lang w:val="en-US"/>
        </w:rPr>
        <w:t xml:space="preserve">          '{request.body#/</w:t>
      </w:r>
      <w:r w:rsidRPr="008D61CA">
        <w:t>notificationDestination</w:t>
      </w:r>
      <w:r>
        <w:rPr>
          <w:lang w:val="en-US"/>
        </w:rPr>
        <w:t>}':</w:t>
      </w:r>
    </w:p>
    <w:p w14:paraId="09EEF50D" w14:textId="77777777" w:rsidR="00E45DD6" w:rsidRDefault="00E45DD6" w:rsidP="00E45DD6">
      <w:pPr>
        <w:pStyle w:val="PL"/>
      </w:pPr>
      <w:r>
        <w:rPr>
          <w:lang w:val="en-US"/>
        </w:rPr>
        <w:t xml:space="preserve">            </w:t>
      </w:r>
      <w:r>
        <w:t>post:</w:t>
      </w:r>
    </w:p>
    <w:p w14:paraId="2F3BB4FD" w14:textId="77777777" w:rsidR="00E45DD6" w:rsidRDefault="00E45DD6" w:rsidP="00E45DD6">
      <w:pPr>
        <w:pStyle w:val="PL"/>
      </w:pPr>
      <w:r>
        <w:t xml:space="preserve">              requestBody:  # contents of the callback message</w:t>
      </w:r>
    </w:p>
    <w:p w14:paraId="209B0968" w14:textId="77777777" w:rsidR="00E45DD6" w:rsidRDefault="00E45DD6" w:rsidP="00E45DD6">
      <w:pPr>
        <w:pStyle w:val="PL"/>
      </w:pPr>
      <w:r>
        <w:t xml:space="preserve">                required: true</w:t>
      </w:r>
    </w:p>
    <w:p w14:paraId="76C496CC" w14:textId="77777777" w:rsidR="00E45DD6" w:rsidRDefault="00E45DD6" w:rsidP="00E45DD6">
      <w:pPr>
        <w:pStyle w:val="PL"/>
      </w:pPr>
      <w:r>
        <w:t xml:space="preserve">                content:</w:t>
      </w:r>
    </w:p>
    <w:p w14:paraId="6ED9FCE7" w14:textId="77777777" w:rsidR="00E45DD6" w:rsidRDefault="00E45DD6" w:rsidP="00E45DD6">
      <w:pPr>
        <w:pStyle w:val="PL"/>
      </w:pPr>
      <w:r>
        <w:t xml:space="preserve">                  application/json:</w:t>
      </w:r>
    </w:p>
    <w:p w14:paraId="3BC8203B" w14:textId="77777777" w:rsidR="00E45DD6" w:rsidRDefault="00E45DD6" w:rsidP="00E45DD6">
      <w:pPr>
        <w:pStyle w:val="PL"/>
      </w:pPr>
      <w:r>
        <w:t xml:space="preserve">                    schema:</w:t>
      </w:r>
    </w:p>
    <w:p w14:paraId="07894A15" w14:textId="77777777" w:rsidR="00E45DD6" w:rsidRDefault="00E45DD6" w:rsidP="00E45DD6">
      <w:pPr>
        <w:pStyle w:val="PL"/>
      </w:pPr>
      <w:r>
        <w:lastRenderedPageBreak/>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8EBC884" w14:textId="77777777" w:rsidR="00E45DD6" w:rsidRDefault="00E45DD6" w:rsidP="00E45DD6">
      <w:pPr>
        <w:pStyle w:val="PL"/>
      </w:pPr>
      <w:r>
        <w:t xml:space="preserve">              responses:</w:t>
      </w:r>
    </w:p>
    <w:p w14:paraId="48785555" w14:textId="77777777" w:rsidR="00E45DD6" w:rsidRDefault="00E45DD6" w:rsidP="00E45DD6">
      <w:pPr>
        <w:pStyle w:val="PL"/>
      </w:pPr>
      <w:r>
        <w:t xml:space="preserve">                '204':</w:t>
      </w:r>
    </w:p>
    <w:p w14:paraId="4B6E6E80" w14:textId="77777777" w:rsidR="00E45DD6" w:rsidRDefault="00E45DD6" w:rsidP="00E45DD6">
      <w:pPr>
        <w:pStyle w:val="PL"/>
      </w:pPr>
      <w:r>
        <w:t xml:space="preserve">                  description: No Content (successful notification)</w:t>
      </w:r>
    </w:p>
    <w:p w14:paraId="66920F6C" w14:textId="77777777" w:rsidR="00E45DD6" w:rsidRDefault="00E45DD6" w:rsidP="00E45DD6">
      <w:pPr>
        <w:pStyle w:val="PL"/>
        <w:rPr>
          <w:noProof w:val="0"/>
        </w:rPr>
      </w:pPr>
      <w:r>
        <w:rPr>
          <w:noProof w:val="0"/>
        </w:rPr>
        <w:t xml:space="preserve">                '307':</w:t>
      </w:r>
    </w:p>
    <w:p w14:paraId="0C6683CB" w14:textId="77777777" w:rsidR="00E45DD6" w:rsidRDefault="00E45DD6" w:rsidP="00E45DD6">
      <w:pPr>
        <w:pStyle w:val="PL"/>
        <w:rPr>
          <w:noProof w:val="0"/>
        </w:rPr>
      </w:pPr>
      <w:r>
        <w:t xml:space="preserve">                  $ref: 'TS29122_CommonData.yaml#/components/responses/307'</w:t>
      </w:r>
    </w:p>
    <w:p w14:paraId="53DAC941" w14:textId="77777777" w:rsidR="00E45DD6" w:rsidRDefault="00E45DD6" w:rsidP="00E45DD6">
      <w:pPr>
        <w:pStyle w:val="PL"/>
        <w:rPr>
          <w:noProof w:val="0"/>
        </w:rPr>
      </w:pPr>
      <w:r>
        <w:rPr>
          <w:noProof w:val="0"/>
        </w:rPr>
        <w:t xml:space="preserve">                '308':</w:t>
      </w:r>
    </w:p>
    <w:p w14:paraId="0B679989" w14:textId="77777777" w:rsidR="00E45DD6" w:rsidRDefault="00E45DD6" w:rsidP="00E45DD6">
      <w:pPr>
        <w:pStyle w:val="PL"/>
        <w:rPr>
          <w:noProof w:val="0"/>
        </w:rPr>
      </w:pPr>
      <w:r>
        <w:t xml:space="preserve">                  $ref: 'TS29122_CommonData.yaml#/components/responses/308'</w:t>
      </w:r>
    </w:p>
    <w:p w14:paraId="2079C4DC" w14:textId="77777777" w:rsidR="00E45DD6" w:rsidRDefault="00E45DD6" w:rsidP="00E45DD6">
      <w:pPr>
        <w:pStyle w:val="PL"/>
      </w:pPr>
      <w:r>
        <w:t xml:space="preserve">                '400':</w:t>
      </w:r>
    </w:p>
    <w:p w14:paraId="7A81E636" w14:textId="77777777" w:rsidR="00E45DD6" w:rsidRDefault="00E45DD6" w:rsidP="00E45DD6">
      <w:pPr>
        <w:pStyle w:val="PL"/>
      </w:pPr>
      <w:r>
        <w:t xml:space="preserve">                  $ref: 'TS29122_CommonData.yaml#/components/responses/400'</w:t>
      </w:r>
    </w:p>
    <w:p w14:paraId="6469B1F5" w14:textId="77777777" w:rsidR="00E45DD6" w:rsidRDefault="00E45DD6" w:rsidP="00E45DD6">
      <w:pPr>
        <w:pStyle w:val="PL"/>
      </w:pPr>
      <w:r>
        <w:t xml:space="preserve">                '401':</w:t>
      </w:r>
    </w:p>
    <w:p w14:paraId="45DCE616" w14:textId="77777777" w:rsidR="00E45DD6" w:rsidRDefault="00E45DD6" w:rsidP="00E45DD6">
      <w:pPr>
        <w:pStyle w:val="PL"/>
      </w:pPr>
      <w:r>
        <w:t xml:space="preserve">                  $ref: 'TS29122_CommonData.yaml#/components/responses/401'</w:t>
      </w:r>
    </w:p>
    <w:p w14:paraId="4673AAEA" w14:textId="77777777" w:rsidR="00E45DD6" w:rsidRDefault="00E45DD6" w:rsidP="00E45DD6">
      <w:pPr>
        <w:pStyle w:val="PL"/>
      </w:pPr>
      <w:r>
        <w:t xml:space="preserve">                '403':</w:t>
      </w:r>
    </w:p>
    <w:p w14:paraId="5E70B370" w14:textId="77777777" w:rsidR="00E45DD6" w:rsidRDefault="00E45DD6" w:rsidP="00E45DD6">
      <w:pPr>
        <w:pStyle w:val="PL"/>
      </w:pPr>
      <w:r>
        <w:t xml:space="preserve">                  $ref: 'TS29122_CommonData.yaml#/components/responses/403'</w:t>
      </w:r>
    </w:p>
    <w:p w14:paraId="24A0C720" w14:textId="77777777" w:rsidR="00E45DD6" w:rsidRDefault="00E45DD6" w:rsidP="00E45DD6">
      <w:pPr>
        <w:pStyle w:val="PL"/>
      </w:pPr>
      <w:r>
        <w:t xml:space="preserve">                '404':</w:t>
      </w:r>
    </w:p>
    <w:p w14:paraId="4703DEA2" w14:textId="77777777" w:rsidR="00E45DD6" w:rsidRDefault="00E45DD6" w:rsidP="00E45DD6">
      <w:pPr>
        <w:pStyle w:val="PL"/>
      </w:pPr>
      <w:r>
        <w:t xml:space="preserve">                  $ref: 'TS29122_CommonData.yaml#/components/responses/404'</w:t>
      </w:r>
    </w:p>
    <w:p w14:paraId="7A80B5AE" w14:textId="77777777" w:rsidR="00E45DD6" w:rsidRDefault="00E45DD6" w:rsidP="00E45DD6">
      <w:pPr>
        <w:pStyle w:val="PL"/>
      </w:pPr>
      <w:r>
        <w:t xml:space="preserve">                '411':</w:t>
      </w:r>
    </w:p>
    <w:p w14:paraId="36C6C355" w14:textId="77777777" w:rsidR="00E45DD6" w:rsidRDefault="00E45DD6" w:rsidP="00E45DD6">
      <w:pPr>
        <w:pStyle w:val="PL"/>
      </w:pPr>
      <w:r>
        <w:t xml:space="preserve">                  $ref: 'TS29122_CommonData.yaml#/components/responses/411'</w:t>
      </w:r>
    </w:p>
    <w:p w14:paraId="024055BF" w14:textId="77777777" w:rsidR="00E45DD6" w:rsidRDefault="00E45DD6" w:rsidP="00E45DD6">
      <w:pPr>
        <w:pStyle w:val="PL"/>
      </w:pPr>
      <w:r>
        <w:t xml:space="preserve">                '413':</w:t>
      </w:r>
    </w:p>
    <w:p w14:paraId="792626E6" w14:textId="77777777" w:rsidR="00E45DD6" w:rsidRDefault="00E45DD6" w:rsidP="00E45DD6">
      <w:pPr>
        <w:pStyle w:val="PL"/>
      </w:pPr>
      <w:r>
        <w:t xml:space="preserve">                  $ref: 'TS29122_CommonData.yaml#/components/responses/413'</w:t>
      </w:r>
    </w:p>
    <w:p w14:paraId="47AF2D55" w14:textId="77777777" w:rsidR="00E45DD6" w:rsidRDefault="00E45DD6" w:rsidP="00E45DD6">
      <w:pPr>
        <w:pStyle w:val="PL"/>
      </w:pPr>
      <w:r>
        <w:t xml:space="preserve">                '415':</w:t>
      </w:r>
    </w:p>
    <w:p w14:paraId="266AF650" w14:textId="77777777" w:rsidR="00E45DD6" w:rsidRDefault="00E45DD6" w:rsidP="00E45DD6">
      <w:pPr>
        <w:pStyle w:val="PL"/>
      </w:pPr>
      <w:r>
        <w:t xml:space="preserve">                  $ref: 'TS29122_CommonData.yaml#/components/responses/415'</w:t>
      </w:r>
    </w:p>
    <w:p w14:paraId="70782C22" w14:textId="77777777" w:rsidR="00E45DD6" w:rsidRDefault="00E45DD6" w:rsidP="00E45DD6">
      <w:pPr>
        <w:pStyle w:val="PL"/>
      </w:pPr>
      <w:r>
        <w:t xml:space="preserve">                '429':</w:t>
      </w:r>
    </w:p>
    <w:p w14:paraId="4D4202B8" w14:textId="77777777" w:rsidR="00E45DD6" w:rsidRDefault="00E45DD6" w:rsidP="00E45DD6">
      <w:pPr>
        <w:pStyle w:val="PL"/>
      </w:pPr>
      <w:r>
        <w:t xml:space="preserve">                  $ref: 'TS29122_CommonData.yaml#/components/responses/429'</w:t>
      </w:r>
    </w:p>
    <w:p w14:paraId="786F3C1C" w14:textId="77777777" w:rsidR="00E45DD6" w:rsidRDefault="00E45DD6" w:rsidP="00E45DD6">
      <w:pPr>
        <w:pStyle w:val="PL"/>
      </w:pPr>
      <w:r>
        <w:t xml:space="preserve">                '500':</w:t>
      </w:r>
    </w:p>
    <w:p w14:paraId="5E61F442" w14:textId="77777777" w:rsidR="00E45DD6" w:rsidRDefault="00E45DD6" w:rsidP="00E45DD6">
      <w:pPr>
        <w:pStyle w:val="PL"/>
      </w:pPr>
      <w:r>
        <w:t xml:space="preserve">                  $ref: 'TS29122_CommonData.yaml#/components/responses/500'</w:t>
      </w:r>
    </w:p>
    <w:p w14:paraId="6EE46C01" w14:textId="77777777" w:rsidR="00E45DD6" w:rsidRDefault="00E45DD6" w:rsidP="00E45DD6">
      <w:pPr>
        <w:pStyle w:val="PL"/>
      </w:pPr>
      <w:r>
        <w:t xml:space="preserve">                '503':</w:t>
      </w:r>
    </w:p>
    <w:p w14:paraId="4C104F02" w14:textId="77777777" w:rsidR="00E45DD6" w:rsidRDefault="00E45DD6" w:rsidP="00E45DD6">
      <w:pPr>
        <w:pStyle w:val="PL"/>
      </w:pPr>
      <w:r>
        <w:t xml:space="preserve">                  $ref: 'TS29122_CommonData.yaml#/components/responses/503'</w:t>
      </w:r>
    </w:p>
    <w:p w14:paraId="28B3E841" w14:textId="77777777" w:rsidR="00E45DD6" w:rsidRDefault="00E45DD6" w:rsidP="00E45DD6">
      <w:pPr>
        <w:pStyle w:val="PL"/>
      </w:pPr>
      <w:r>
        <w:t xml:space="preserve">                default:</w:t>
      </w:r>
    </w:p>
    <w:p w14:paraId="18E1C801" w14:textId="77777777" w:rsidR="00E45DD6" w:rsidRDefault="00E45DD6" w:rsidP="00E45DD6">
      <w:pPr>
        <w:pStyle w:val="PL"/>
      </w:pPr>
      <w:r>
        <w:t xml:space="preserve">                  $ref: 'TS29122_CommonData.yaml#/components/responses/default'</w:t>
      </w:r>
    </w:p>
    <w:p w14:paraId="28C27F4B" w14:textId="77777777" w:rsidR="00E45DD6" w:rsidRDefault="00E45DD6" w:rsidP="00E45DD6">
      <w:pPr>
        <w:pStyle w:val="PL"/>
      </w:pPr>
      <w:r>
        <w:t xml:space="preserve">      responses:</w:t>
      </w:r>
    </w:p>
    <w:p w14:paraId="489A2B2D" w14:textId="77777777" w:rsidR="00E45DD6" w:rsidRDefault="00E45DD6" w:rsidP="00E45DD6">
      <w:pPr>
        <w:pStyle w:val="PL"/>
      </w:pPr>
      <w:r>
        <w:t xml:space="preserve">        '201':</w:t>
      </w:r>
    </w:p>
    <w:p w14:paraId="5D772966" w14:textId="77777777" w:rsidR="00E45DD6" w:rsidRDefault="00E45DD6" w:rsidP="00E45DD6">
      <w:pPr>
        <w:pStyle w:val="PL"/>
      </w:pPr>
      <w:r>
        <w:t xml:space="preserve">          description: Created (Successful creation)</w:t>
      </w:r>
    </w:p>
    <w:p w14:paraId="3F7C15E8" w14:textId="77777777" w:rsidR="00E45DD6" w:rsidRDefault="00E45DD6" w:rsidP="00E45DD6">
      <w:pPr>
        <w:pStyle w:val="PL"/>
      </w:pPr>
      <w:r>
        <w:t xml:space="preserve">          content:</w:t>
      </w:r>
    </w:p>
    <w:p w14:paraId="166135AF" w14:textId="77777777" w:rsidR="00E45DD6" w:rsidRDefault="00E45DD6" w:rsidP="00E45DD6">
      <w:pPr>
        <w:pStyle w:val="PL"/>
      </w:pPr>
      <w:r>
        <w:t xml:space="preserve">            application/json:</w:t>
      </w:r>
    </w:p>
    <w:p w14:paraId="2A552A3B" w14:textId="77777777" w:rsidR="00E45DD6" w:rsidRDefault="00E45DD6" w:rsidP="00E45DD6">
      <w:pPr>
        <w:pStyle w:val="PL"/>
      </w:pPr>
      <w:r>
        <w:t xml:space="preserve">              schema:</w:t>
      </w:r>
    </w:p>
    <w:p w14:paraId="2041E0FE" w14:textId="77777777" w:rsidR="00E45DD6" w:rsidRDefault="00E45DD6" w:rsidP="00E45DD6">
      <w:pPr>
        <w:pStyle w:val="PL"/>
      </w:pPr>
      <w:r>
        <w:t xml:space="preserve">                $ref: '#/components/schemas/</w:t>
      </w:r>
      <w:r>
        <w:rPr>
          <w:lang w:eastAsia="ja-JP"/>
        </w:rPr>
        <w:t>AcrMgntEventsSubscription</w:t>
      </w:r>
      <w:r>
        <w:t>'</w:t>
      </w:r>
    </w:p>
    <w:p w14:paraId="1A6135A9" w14:textId="77777777" w:rsidR="00E45DD6" w:rsidRDefault="00E45DD6" w:rsidP="00E45DD6">
      <w:pPr>
        <w:pStyle w:val="PL"/>
      </w:pPr>
      <w:r>
        <w:t xml:space="preserve">          headers:</w:t>
      </w:r>
    </w:p>
    <w:p w14:paraId="1E544F84" w14:textId="77777777" w:rsidR="00E45DD6" w:rsidRDefault="00E45DD6" w:rsidP="00E45DD6">
      <w:pPr>
        <w:pStyle w:val="PL"/>
      </w:pPr>
      <w:r>
        <w:t xml:space="preserve">            Location:</w:t>
      </w:r>
    </w:p>
    <w:p w14:paraId="237B3A7F" w14:textId="77777777" w:rsidR="00E45DD6" w:rsidRDefault="00E45DD6" w:rsidP="00E45DD6">
      <w:pPr>
        <w:pStyle w:val="PL"/>
      </w:pPr>
      <w:r>
        <w:t xml:space="preserve">              description: 'Contains the URI of the newly created resource'</w:t>
      </w:r>
    </w:p>
    <w:p w14:paraId="497FCED0" w14:textId="77777777" w:rsidR="00E45DD6" w:rsidRDefault="00E45DD6" w:rsidP="00E45DD6">
      <w:pPr>
        <w:pStyle w:val="PL"/>
      </w:pPr>
      <w:r>
        <w:t xml:space="preserve">              required: true</w:t>
      </w:r>
    </w:p>
    <w:p w14:paraId="472DCFA3" w14:textId="77777777" w:rsidR="00E45DD6" w:rsidRDefault="00E45DD6" w:rsidP="00E45DD6">
      <w:pPr>
        <w:pStyle w:val="PL"/>
      </w:pPr>
      <w:r>
        <w:t xml:space="preserve">              schema:</w:t>
      </w:r>
    </w:p>
    <w:p w14:paraId="43838465" w14:textId="77777777" w:rsidR="00E45DD6" w:rsidRDefault="00E45DD6" w:rsidP="00E45DD6">
      <w:pPr>
        <w:pStyle w:val="PL"/>
      </w:pPr>
      <w:r>
        <w:t xml:space="preserve">                type: string</w:t>
      </w:r>
    </w:p>
    <w:p w14:paraId="277AEAEA" w14:textId="77777777" w:rsidR="00E45DD6" w:rsidRDefault="00E45DD6" w:rsidP="00E45DD6">
      <w:pPr>
        <w:pStyle w:val="PL"/>
        <w:rPr>
          <w:noProof w:val="0"/>
        </w:rPr>
      </w:pPr>
      <w:r>
        <w:rPr>
          <w:noProof w:val="0"/>
        </w:rPr>
        <w:t xml:space="preserve">        '204':</w:t>
      </w:r>
    </w:p>
    <w:p w14:paraId="3192CCC7" w14:textId="77777777" w:rsidR="00E45DD6" w:rsidRDefault="00E45DD6" w:rsidP="00E45DD6">
      <w:pPr>
        <w:pStyle w:val="PL"/>
        <w:rPr>
          <w:noProof w:val="0"/>
        </w:rPr>
      </w:pPr>
      <w:r>
        <w:rPr>
          <w:noProof w:val="0"/>
        </w:rPr>
        <w:t xml:space="preserve">          description: Successful case. The resource has been successfully created and no additional content is to be sent in the response message.</w:t>
      </w:r>
    </w:p>
    <w:p w14:paraId="67C6C9DA" w14:textId="77777777" w:rsidR="00E45DD6" w:rsidRDefault="00E45DD6" w:rsidP="00E45DD6">
      <w:pPr>
        <w:pStyle w:val="PL"/>
      </w:pPr>
      <w:r>
        <w:t xml:space="preserve">        '400':</w:t>
      </w:r>
    </w:p>
    <w:p w14:paraId="503AAF0C" w14:textId="77777777" w:rsidR="00E45DD6" w:rsidRDefault="00E45DD6" w:rsidP="00E45DD6">
      <w:pPr>
        <w:pStyle w:val="PL"/>
      </w:pPr>
      <w:r>
        <w:t xml:space="preserve">          $ref: 'TS29122_CommonData.yaml#/components/responses/400'</w:t>
      </w:r>
    </w:p>
    <w:p w14:paraId="765A4D0D" w14:textId="77777777" w:rsidR="00E45DD6" w:rsidRDefault="00E45DD6" w:rsidP="00E45DD6">
      <w:pPr>
        <w:pStyle w:val="PL"/>
      </w:pPr>
      <w:r>
        <w:t xml:space="preserve">        '401':</w:t>
      </w:r>
    </w:p>
    <w:p w14:paraId="014AE8EF" w14:textId="77777777" w:rsidR="00E45DD6" w:rsidRDefault="00E45DD6" w:rsidP="00E45DD6">
      <w:pPr>
        <w:pStyle w:val="PL"/>
      </w:pPr>
      <w:r>
        <w:t xml:space="preserve">          $ref: 'TS29122_CommonData.yaml#/components/responses/401'</w:t>
      </w:r>
    </w:p>
    <w:p w14:paraId="31D6BA05" w14:textId="77777777" w:rsidR="00E45DD6" w:rsidRDefault="00E45DD6" w:rsidP="00E45DD6">
      <w:pPr>
        <w:pStyle w:val="PL"/>
      </w:pPr>
      <w:r>
        <w:t xml:space="preserve">        '403':</w:t>
      </w:r>
    </w:p>
    <w:p w14:paraId="15AB1734" w14:textId="77777777" w:rsidR="00E45DD6" w:rsidRDefault="00E45DD6" w:rsidP="00E45DD6">
      <w:pPr>
        <w:pStyle w:val="PL"/>
      </w:pPr>
      <w:r>
        <w:t xml:space="preserve">          $ref: 'TS29122_CommonData.yaml#/components/responses/403'</w:t>
      </w:r>
    </w:p>
    <w:p w14:paraId="5FA5EC82" w14:textId="77777777" w:rsidR="00E45DD6" w:rsidRDefault="00E45DD6" w:rsidP="00E45DD6">
      <w:pPr>
        <w:pStyle w:val="PL"/>
      </w:pPr>
      <w:r>
        <w:t xml:space="preserve">        '404':</w:t>
      </w:r>
    </w:p>
    <w:p w14:paraId="7B6F2BC6" w14:textId="77777777" w:rsidR="00E45DD6" w:rsidRDefault="00E45DD6" w:rsidP="00E45DD6">
      <w:pPr>
        <w:pStyle w:val="PL"/>
      </w:pPr>
      <w:r>
        <w:t xml:space="preserve">          $ref: 'TS29122_CommonData.yaml#/components/responses/404'</w:t>
      </w:r>
    </w:p>
    <w:p w14:paraId="72EF4CB4" w14:textId="77777777" w:rsidR="00E45DD6" w:rsidRDefault="00E45DD6" w:rsidP="00E45DD6">
      <w:pPr>
        <w:pStyle w:val="PL"/>
      </w:pPr>
      <w:r>
        <w:t xml:space="preserve">        '411':</w:t>
      </w:r>
    </w:p>
    <w:p w14:paraId="615E864E" w14:textId="77777777" w:rsidR="00E45DD6" w:rsidRDefault="00E45DD6" w:rsidP="00E45DD6">
      <w:pPr>
        <w:pStyle w:val="PL"/>
      </w:pPr>
      <w:r>
        <w:t xml:space="preserve">          $ref: 'TS29122_CommonData.yaml#/components/responses/411'</w:t>
      </w:r>
    </w:p>
    <w:p w14:paraId="0253545A" w14:textId="77777777" w:rsidR="00E45DD6" w:rsidRDefault="00E45DD6" w:rsidP="00E45DD6">
      <w:pPr>
        <w:pStyle w:val="PL"/>
      </w:pPr>
      <w:r>
        <w:t xml:space="preserve">        '413':</w:t>
      </w:r>
    </w:p>
    <w:p w14:paraId="51D7B764" w14:textId="77777777" w:rsidR="00E45DD6" w:rsidRDefault="00E45DD6" w:rsidP="00E45DD6">
      <w:pPr>
        <w:pStyle w:val="PL"/>
      </w:pPr>
      <w:r>
        <w:t xml:space="preserve">          $ref: 'TS29122_CommonData.yaml#/components/responses/413'</w:t>
      </w:r>
    </w:p>
    <w:p w14:paraId="5BA36819" w14:textId="77777777" w:rsidR="00E45DD6" w:rsidRDefault="00E45DD6" w:rsidP="00E45DD6">
      <w:pPr>
        <w:pStyle w:val="PL"/>
      </w:pPr>
      <w:r>
        <w:t xml:space="preserve">        '415':</w:t>
      </w:r>
    </w:p>
    <w:p w14:paraId="26DD5FB9" w14:textId="77777777" w:rsidR="00E45DD6" w:rsidRDefault="00E45DD6" w:rsidP="00E45DD6">
      <w:pPr>
        <w:pStyle w:val="PL"/>
      </w:pPr>
      <w:r>
        <w:t xml:space="preserve">          $ref: 'TS29122_CommonData.yaml#/components/responses/415'</w:t>
      </w:r>
    </w:p>
    <w:p w14:paraId="15AE117A" w14:textId="77777777" w:rsidR="00E45DD6" w:rsidRDefault="00E45DD6" w:rsidP="00E45DD6">
      <w:pPr>
        <w:pStyle w:val="PL"/>
      </w:pPr>
      <w:r>
        <w:t xml:space="preserve">        '429':</w:t>
      </w:r>
    </w:p>
    <w:p w14:paraId="51E143EB" w14:textId="77777777" w:rsidR="00E45DD6" w:rsidRDefault="00E45DD6" w:rsidP="00E45DD6">
      <w:pPr>
        <w:pStyle w:val="PL"/>
      </w:pPr>
      <w:r>
        <w:t xml:space="preserve">          $ref: 'TS29122_CommonData.yaml#/components/responses/429'</w:t>
      </w:r>
    </w:p>
    <w:p w14:paraId="49F77CF7" w14:textId="77777777" w:rsidR="00E45DD6" w:rsidRDefault="00E45DD6" w:rsidP="00E45DD6">
      <w:pPr>
        <w:pStyle w:val="PL"/>
      </w:pPr>
      <w:r>
        <w:t xml:space="preserve">        '500':</w:t>
      </w:r>
    </w:p>
    <w:p w14:paraId="3681ED77" w14:textId="77777777" w:rsidR="00E45DD6" w:rsidRDefault="00E45DD6" w:rsidP="00E45DD6">
      <w:pPr>
        <w:pStyle w:val="PL"/>
      </w:pPr>
      <w:r>
        <w:t xml:space="preserve">          $ref: 'TS29122_CommonData.yaml#/components/responses/500'</w:t>
      </w:r>
    </w:p>
    <w:p w14:paraId="317FD0FD" w14:textId="77777777" w:rsidR="00E45DD6" w:rsidRDefault="00E45DD6" w:rsidP="00E45DD6">
      <w:pPr>
        <w:pStyle w:val="PL"/>
      </w:pPr>
      <w:r>
        <w:t xml:space="preserve">        '503':</w:t>
      </w:r>
    </w:p>
    <w:p w14:paraId="0F813CD3" w14:textId="77777777" w:rsidR="00E45DD6" w:rsidRDefault="00E45DD6" w:rsidP="00E45DD6">
      <w:pPr>
        <w:pStyle w:val="PL"/>
      </w:pPr>
      <w:r>
        <w:t xml:space="preserve">          $ref: 'TS29122_CommonData.yaml#/components/responses/503'</w:t>
      </w:r>
    </w:p>
    <w:p w14:paraId="6C0725FE" w14:textId="77777777" w:rsidR="00E45DD6" w:rsidRDefault="00E45DD6" w:rsidP="00E45DD6">
      <w:pPr>
        <w:pStyle w:val="PL"/>
      </w:pPr>
      <w:r>
        <w:t xml:space="preserve">        default:</w:t>
      </w:r>
    </w:p>
    <w:p w14:paraId="69497C14" w14:textId="77777777" w:rsidR="00E45DD6" w:rsidRDefault="00E45DD6" w:rsidP="00E45DD6">
      <w:pPr>
        <w:pStyle w:val="PL"/>
      </w:pPr>
      <w:r>
        <w:t xml:space="preserve">          $ref: 'TS29122_CommonData.yaml#/components/responses/default'</w:t>
      </w:r>
    </w:p>
    <w:p w14:paraId="432A0061" w14:textId="77777777" w:rsidR="00E45DD6" w:rsidRDefault="00E45DD6" w:rsidP="00E45DD6">
      <w:pPr>
        <w:pStyle w:val="PL"/>
      </w:pPr>
    </w:p>
    <w:p w14:paraId="3D5D5F68" w14:textId="77777777" w:rsidR="00E45DD6" w:rsidRDefault="00E45DD6" w:rsidP="00E45DD6">
      <w:pPr>
        <w:pStyle w:val="PL"/>
      </w:pPr>
      <w:r>
        <w:t xml:space="preserve">    get:</w:t>
      </w:r>
    </w:p>
    <w:p w14:paraId="4221EE46" w14:textId="77777777" w:rsidR="00E45DD6" w:rsidRDefault="00E45DD6" w:rsidP="00E45DD6">
      <w:pPr>
        <w:pStyle w:val="PL"/>
      </w:pPr>
      <w:r>
        <w:t xml:space="preserve">      description: Retrieve </w:t>
      </w:r>
      <w:r>
        <w:rPr>
          <w:lang w:eastAsia="zh-CN"/>
        </w:rPr>
        <w:t>all the ACR Management Events Subscriptions information</w:t>
      </w:r>
      <w:r>
        <w:t>.</w:t>
      </w:r>
    </w:p>
    <w:p w14:paraId="2ABED6F0" w14:textId="77777777" w:rsidR="00E45DD6" w:rsidRDefault="00E45DD6" w:rsidP="00E45DD6">
      <w:pPr>
        <w:pStyle w:val="PL"/>
        <w:rPr>
          <w:lang w:val="en-US" w:eastAsia="es-ES"/>
        </w:rPr>
      </w:pPr>
      <w:r>
        <w:rPr>
          <w:lang w:val="en-US" w:eastAsia="es-ES"/>
        </w:rPr>
        <w:t xml:space="preserve">      parameters:</w:t>
      </w:r>
    </w:p>
    <w:p w14:paraId="7648710D" w14:textId="77777777" w:rsidR="00E45DD6" w:rsidRDefault="00E45DD6" w:rsidP="00E45DD6">
      <w:pPr>
        <w:pStyle w:val="PL"/>
        <w:rPr>
          <w:lang w:val="en-US" w:eastAsia="es-ES"/>
        </w:rPr>
      </w:pPr>
      <w:r>
        <w:rPr>
          <w:lang w:val="en-US" w:eastAsia="es-ES"/>
        </w:rPr>
        <w:t xml:space="preserve">        - name: </w:t>
      </w:r>
      <w:r>
        <w:t>supp-feat</w:t>
      </w:r>
    </w:p>
    <w:p w14:paraId="542604F2" w14:textId="77777777" w:rsidR="00E45DD6" w:rsidRDefault="00E45DD6" w:rsidP="00E45DD6">
      <w:pPr>
        <w:pStyle w:val="PL"/>
        <w:rPr>
          <w:lang w:val="en-US" w:eastAsia="es-ES"/>
        </w:rPr>
      </w:pPr>
      <w:r>
        <w:rPr>
          <w:lang w:val="en-US" w:eastAsia="es-ES"/>
        </w:rPr>
        <w:t xml:space="preserve">          in: query</w:t>
      </w:r>
    </w:p>
    <w:p w14:paraId="51989041" w14:textId="77777777" w:rsidR="00E45DD6" w:rsidRDefault="00E45DD6" w:rsidP="00E45DD6">
      <w:pPr>
        <w:pStyle w:val="PL"/>
        <w:rPr>
          <w:lang w:val="en-US" w:eastAsia="es-ES"/>
        </w:rPr>
      </w:pPr>
      <w:r>
        <w:rPr>
          <w:lang w:val="en-US" w:eastAsia="es-ES"/>
        </w:rPr>
        <w:t xml:space="preserve">          description: Features supported by the EAS.</w:t>
      </w:r>
    </w:p>
    <w:p w14:paraId="64E2ED5F" w14:textId="77777777" w:rsidR="00E45DD6" w:rsidRDefault="00E45DD6" w:rsidP="00E45DD6">
      <w:pPr>
        <w:pStyle w:val="PL"/>
        <w:rPr>
          <w:lang w:val="en-US" w:eastAsia="es-ES"/>
        </w:rPr>
      </w:pPr>
      <w:r>
        <w:rPr>
          <w:lang w:val="en-US" w:eastAsia="es-ES"/>
        </w:rPr>
        <w:t xml:space="preserve">          required: </w:t>
      </w:r>
      <w:r>
        <w:t>false</w:t>
      </w:r>
    </w:p>
    <w:p w14:paraId="70B93498" w14:textId="77777777" w:rsidR="00E45DD6" w:rsidRDefault="00E45DD6" w:rsidP="00E45DD6">
      <w:pPr>
        <w:pStyle w:val="PL"/>
        <w:rPr>
          <w:lang w:val="en-US" w:eastAsia="es-ES"/>
        </w:rPr>
      </w:pPr>
      <w:r>
        <w:rPr>
          <w:lang w:val="en-US" w:eastAsia="es-ES"/>
        </w:rPr>
        <w:t xml:space="preserve">          schema:</w:t>
      </w:r>
    </w:p>
    <w:p w14:paraId="0C239851" w14:textId="77777777" w:rsidR="00E45DD6" w:rsidRDefault="00E45DD6" w:rsidP="00E45DD6">
      <w:pPr>
        <w:pStyle w:val="PL"/>
      </w:pPr>
      <w:r>
        <w:t xml:space="preserve">            $ref: 'TS29571_CommonData.yaml#/components/schemas/SupportedFeatures'</w:t>
      </w:r>
    </w:p>
    <w:p w14:paraId="4C9720E2" w14:textId="77777777" w:rsidR="00E45DD6" w:rsidRDefault="00E45DD6" w:rsidP="00E45DD6">
      <w:pPr>
        <w:pStyle w:val="PL"/>
        <w:rPr>
          <w:lang w:val="de-DE"/>
        </w:rPr>
      </w:pPr>
      <w:r>
        <w:rPr>
          <w:lang w:val="en-US"/>
        </w:rPr>
        <w:lastRenderedPageBreak/>
        <w:t xml:space="preserve">      response</w:t>
      </w:r>
      <w:r>
        <w:rPr>
          <w:lang w:val="de-DE"/>
        </w:rPr>
        <w:t>s:</w:t>
      </w:r>
    </w:p>
    <w:p w14:paraId="5CD5668D" w14:textId="77777777" w:rsidR="00E45DD6" w:rsidRDefault="00E45DD6" w:rsidP="00E45DD6">
      <w:pPr>
        <w:pStyle w:val="PL"/>
        <w:rPr>
          <w:lang w:val="de-DE"/>
        </w:rPr>
      </w:pPr>
      <w:r>
        <w:rPr>
          <w:lang w:val="de-DE"/>
        </w:rPr>
        <w:t xml:space="preserve">        '200':</w:t>
      </w:r>
    </w:p>
    <w:p w14:paraId="01CC1102" w14:textId="77777777" w:rsidR="00E45DD6" w:rsidRDefault="00E45DD6" w:rsidP="00E45DD6">
      <w:pPr>
        <w:pStyle w:val="PL"/>
      </w:pPr>
      <w:r>
        <w:t xml:space="preserve">          description: OK (Successful get all of the active subscriptions)</w:t>
      </w:r>
    </w:p>
    <w:p w14:paraId="0CB52EC7" w14:textId="77777777" w:rsidR="00E45DD6" w:rsidRDefault="00E45DD6" w:rsidP="00E45DD6">
      <w:pPr>
        <w:pStyle w:val="PL"/>
      </w:pPr>
      <w:r>
        <w:t xml:space="preserve">          content:</w:t>
      </w:r>
    </w:p>
    <w:p w14:paraId="1DD052DA" w14:textId="77777777" w:rsidR="00E45DD6" w:rsidRDefault="00E45DD6" w:rsidP="00E45DD6">
      <w:pPr>
        <w:pStyle w:val="PL"/>
      </w:pPr>
      <w:r>
        <w:t xml:space="preserve">            application/json:</w:t>
      </w:r>
    </w:p>
    <w:p w14:paraId="5C073566" w14:textId="77777777" w:rsidR="00E45DD6" w:rsidRDefault="00E45DD6" w:rsidP="00E45DD6">
      <w:pPr>
        <w:pStyle w:val="PL"/>
      </w:pPr>
      <w:r>
        <w:t xml:space="preserve">              schema:</w:t>
      </w:r>
    </w:p>
    <w:p w14:paraId="1B986E33" w14:textId="77777777" w:rsidR="00E45DD6" w:rsidRDefault="00E45DD6" w:rsidP="00E45DD6">
      <w:pPr>
        <w:pStyle w:val="PL"/>
      </w:pPr>
      <w:r>
        <w:t xml:space="preserve">                type: array</w:t>
      </w:r>
    </w:p>
    <w:p w14:paraId="41C8581E" w14:textId="77777777" w:rsidR="00E45DD6" w:rsidRDefault="00E45DD6" w:rsidP="00E45DD6">
      <w:pPr>
        <w:pStyle w:val="PL"/>
      </w:pPr>
      <w:r>
        <w:t xml:space="preserve">                items:</w:t>
      </w:r>
    </w:p>
    <w:p w14:paraId="3DE95C94" w14:textId="77777777" w:rsidR="00E45DD6" w:rsidRDefault="00E45DD6" w:rsidP="00E45DD6">
      <w:pPr>
        <w:pStyle w:val="PL"/>
      </w:pPr>
      <w:r>
        <w:t xml:space="preserve">                  $ref: '#/components/schemas/</w:t>
      </w:r>
      <w:r>
        <w:rPr>
          <w:lang w:eastAsia="ja-JP"/>
        </w:rPr>
        <w:t>AcrMgntEventsSubscription</w:t>
      </w:r>
      <w:r>
        <w:t>'</w:t>
      </w:r>
    </w:p>
    <w:p w14:paraId="3C915FE6" w14:textId="77777777" w:rsidR="00E45DD6" w:rsidRDefault="00E45DD6" w:rsidP="00E45DD6">
      <w:pPr>
        <w:pStyle w:val="PL"/>
      </w:pPr>
      <w:r>
        <w:t xml:space="preserve">                minItems: 1</w:t>
      </w:r>
    </w:p>
    <w:p w14:paraId="3018D4FF" w14:textId="77777777" w:rsidR="00E45DD6" w:rsidRDefault="00E45DD6" w:rsidP="00E45DD6">
      <w:pPr>
        <w:pStyle w:val="PL"/>
      </w:pPr>
      <w:r>
        <w:t xml:space="preserve">                description: All the active ACR management events subscriptions</w:t>
      </w:r>
    </w:p>
    <w:p w14:paraId="43AFF754" w14:textId="77777777" w:rsidR="00E45DD6" w:rsidRDefault="00E45DD6" w:rsidP="00E45DD6">
      <w:pPr>
        <w:pStyle w:val="PL"/>
      </w:pPr>
      <w:r>
        <w:t xml:space="preserve">        '307':</w:t>
      </w:r>
    </w:p>
    <w:p w14:paraId="50B0304D" w14:textId="77777777" w:rsidR="00E45DD6" w:rsidRDefault="00E45DD6" w:rsidP="00E45DD6">
      <w:pPr>
        <w:pStyle w:val="PL"/>
      </w:pPr>
      <w:r>
        <w:t xml:space="preserve">          $ref: 'TS29122_CommonData.yaml#/components/responses/307'</w:t>
      </w:r>
    </w:p>
    <w:p w14:paraId="1239CB33" w14:textId="77777777" w:rsidR="00E45DD6" w:rsidRDefault="00E45DD6" w:rsidP="00E45DD6">
      <w:pPr>
        <w:pStyle w:val="PL"/>
      </w:pPr>
      <w:r>
        <w:t xml:space="preserve">        '308':</w:t>
      </w:r>
    </w:p>
    <w:p w14:paraId="4E35131B" w14:textId="77777777" w:rsidR="00E45DD6" w:rsidRDefault="00E45DD6" w:rsidP="00E45DD6">
      <w:pPr>
        <w:pStyle w:val="PL"/>
      </w:pPr>
      <w:r>
        <w:t xml:space="preserve">          $ref: 'TS29122_CommonData.yaml#/components/responses/308'</w:t>
      </w:r>
    </w:p>
    <w:p w14:paraId="652AD9C2" w14:textId="77777777" w:rsidR="00E45DD6" w:rsidRDefault="00E45DD6" w:rsidP="00E45DD6">
      <w:pPr>
        <w:pStyle w:val="PL"/>
      </w:pPr>
      <w:r>
        <w:t xml:space="preserve">        '400':</w:t>
      </w:r>
    </w:p>
    <w:p w14:paraId="37F0D758" w14:textId="77777777" w:rsidR="00E45DD6" w:rsidRDefault="00E45DD6" w:rsidP="00E45DD6">
      <w:pPr>
        <w:pStyle w:val="PL"/>
      </w:pPr>
      <w:r>
        <w:t xml:space="preserve">          $ref: 'TS29122_CommonData.yaml#/components/responses/400'</w:t>
      </w:r>
    </w:p>
    <w:p w14:paraId="2D822C14" w14:textId="77777777" w:rsidR="00E45DD6" w:rsidRDefault="00E45DD6" w:rsidP="00E45DD6">
      <w:pPr>
        <w:pStyle w:val="PL"/>
      </w:pPr>
      <w:r>
        <w:t xml:space="preserve">        '401':</w:t>
      </w:r>
    </w:p>
    <w:p w14:paraId="75E1BE53" w14:textId="77777777" w:rsidR="00E45DD6" w:rsidRDefault="00E45DD6" w:rsidP="00E45DD6">
      <w:pPr>
        <w:pStyle w:val="PL"/>
      </w:pPr>
      <w:r>
        <w:t xml:space="preserve">          $ref: 'TS29122_CommonData.yaml#/components/responses/401'</w:t>
      </w:r>
    </w:p>
    <w:p w14:paraId="704F65CB" w14:textId="77777777" w:rsidR="00E45DD6" w:rsidRDefault="00E45DD6" w:rsidP="00E45DD6">
      <w:pPr>
        <w:pStyle w:val="PL"/>
        <w:rPr>
          <w:rFonts w:eastAsia="DengXian"/>
        </w:rPr>
      </w:pPr>
      <w:r>
        <w:rPr>
          <w:rFonts w:eastAsia="DengXian"/>
        </w:rPr>
        <w:t xml:space="preserve">        '403':</w:t>
      </w:r>
    </w:p>
    <w:p w14:paraId="31010F76" w14:textId="77777777" w:rsidR="00E45DD6" w:rsidRDefault="00E45DD6" w:rsidP="00E45DD6">
      <w:pPr>
        <w:pStyle w:val="PL"/>
        <w:rPr>
          <w:rFonts w:eastAsia="DengXian"/>
        </w:rPr>
      </w:pPr>
      <w:r>
        <w:rPr>
          <w:rFonts w:eastAsia="DengXian"/>
        </w:rPr>
        <w:t xml:space="preserve">          $ref: 'TS29122_CommonData.yaml#/components/responses/403'</w:t>
      </w:r>
    </w:p>
    <w:p w14:paraId="10BAFF4E" w14:textId="77777777" w:rsidR="00E45DD6" w:rsidRDefault="00E45DD6" w:rsidP="00E45DD6">
      <w:pPr>
        <w:pStyle w:val="PL"/>
      </w:pPr>
      <w:r>
        <w:t xml:space="preserve">        '404':</w:t>
      </w:r>
    </w:p>
    <w:p w14:paraId="70E11A37" w14:textId="77777777" w:rsidR="00E45DD6" w:rsidRDefault="00E45DD6" w:rsidP="00E45DD6">
      <w:pPr>
        <w:pStyle w:val="PL"/>
      </w:pPr>
      <w:r>
        <w:t xml:space="preserve">          $ref: 'TS29122_CommonData.yaml#/components/responses/404'</w:t>
      </w:r>
    </w:p>
    <w:p w14:paraId="06B7A9BE" w14:textId="77777777" w:rsidR="00E45DD6" w:rsidRDefault="00E45DD6" w:rsidP="00E45DD6">
      <w:pPr>
        <w:pStyle w:val="PL"/>
        <w:rPr>
          <w:rFonts w:eastAsia="DengXian"/>
        </w:rPr>
      </w:pPr>
      <w:r>
        <w:rPr>
          <w:rFonts w:eastAsia="DengXian"/>
        </w:rPr>
        <w:t xml:space="preserve">        '406':</w:t>
      </w:r>
    </w:p>
    <w:p w14:paraId="4EF797F1" w14:textId="77777777" w:rsidR="00E45DD6" w:rsidRDefault="00E45DD6" w:rsidP="00E45DD6">
      <w:pPr>
        <w:pStyle w:val="PL"/>
        <w:rPr>
          <w:rFonts w:eastAsia="DengXian"/>
        </w:rPr>
      </w:pPr>
      <w:r>
        <w:rPr>
          <w:rFonts w:eastAsia="DengXian"/>
        </w:rPr>
        <w:t xml:space="preserve">          $ref: 'TS29122_CommonData.yaml#/components/responses/406'</w:t>
      </w:r>
    </w:p>
    <w:p w14:paraId="0B8CE20E" w14:textId="77777777" w:rsidR="00E45DD6" w:rsidRDefault="00E45DD6" w:rsidP="00E45DD6">
      <w:pPr>
        <w:pStyle w:val="PL"/>
        <w:rPr>
          <w:rFonts w:eastAsia="DengXian"/>
        </w:rPr>
      </w:pPr>
      <w:r>
        <w:rPr>
          <w:rFonts w:eastAsia="DengXian"/>
        </w:rPr>
        <w:t xml:space="preserve">        '429':</w:t>
      </w:r>
    </w:p>
    <w:p w14:paraId="36C8DCF9" w14:textId="77777777" w:rsidR="00E45DD6" w:rsidRDefault="00E45DD6" w:rsidP="00E45DD6">
      <w:pPr>
        <w:pStyle w:val="PL"/>
        <w:rPr>
          <w:rFonts w:eastAsia="DengXian"/>
        </w:rPr>
      </w:pPr>
      <w:r>
        <w:rPr>
          <w:rFonts w:eastAsia="DengXian"/>
        </w:rPr>
        <w:t xml:space="preserve">          $ref: 'TS29122_CommonData.yaml#/components/responses/429'</w:t>
      </w:r>
    </w:p>
    <w:p w14:paraId="52D2048A" w14:textId="77777777" w:rsidR="00E45DD6" w:rsidRDefault="00E45DD6" w:rsidP="00E45DD6">
      <w:pPr>
        <w:pStyle w:val="PL"/>
      </w:pPr>
      <w:r>
        <w:t xml:space="preserve">        '500':</w:t>
      </w:r>
    </w:p>
    <w:p w14:paraId="5E04F1EE" w14:textId="77777777" w:rsidR="00E45DD6" w:rsidRDefault="00E45DD6" w:rsidP="00E45DD6">
      <w:pPr>
        <w:pStyle w:val="PL"/>
      </w:pPr>
      <w:r>
        <w:t xml:space="preserve">          $ref: 'TS29122_CommonData.yaml#/components/responses/500'</w:t>
      </w:r>
    </w:p>
    <w:p w14:paraId="7EC22274" w14:textId="77777777" w:rsidR="00E45DD6" w:rsidRDefault="00E45DD6" w:rsidP="00E45DD6">
      <w:pPr>
        <w:pStyle w:val="PL"/>
      </w:pPr>
      <w:r>
        <w:t xml:space="preserve">        '503':</w:t>
      </w:r>
    </w:p>
    <w:p w14:paraId="78B0CB07" w14:textId="77777777" w:rsidR="00E45DD6" w:rsidRDefault="00E45DD6" w:rsidP="00E45DD6">
      <w:pPr>
        <w:pStyle w:val="PL"/>
      </w:pPr>
      <w:r>
        <w:t xml:space="preserve">          $ref: 'TS29122_CommonData.yaml#/components/responses/503'</w:t>
      </w:r>
    </w:p>
    <w:p w14:paraId="3169B45E" w14:textId="77777777" w:rsidR="00E45DD6" w:rsidRDefault="00E45DD6" w:rsidP="00E45DD6">
      <w:pPr>
        <w:pStyle w:val="PL"/>
      </w:pPr>
      <w:r>
        <w:t xml:space="preserve">        default:</w:t>
      </w:r>
    </w:p>
    <w:p w14:paraId="3F39587C" w14:textId="77777777" w:rsidR="00E45DD6" w:rsidRDefault="00E45DD6" w:rsidP="00E45DD6">
      <w:pPr>
        <w:pStyle w:val="PL"/>
      </w:pPr>
      <w:r>
        <w:t xml:space="preserve">          $ref: 'TS29122_CommonData.yaml#/components/responses/default'</w:t>
      </w:r>
    </w:p>
    <w:p w14:paraId="16045AD3" w14:textId="77777777" w:rsidR="00E45DD6" w:rsidRDefault="00E45DD6" w:rsidP="00E45DD6">
      <w:pPr>
        <w:pStyle w:val="PL"/>
      </w:pPr>
    </w:p>
    <w:p w14:paraId="401D18F5" w14:textId="77777777" w:rsidR="00E45DD6" w:rsidRDefault="00E45DD6" w:rsidP="00E45DD6">
      <w:pPr>
        <w:pStyle w:val="PL"/>
      </w:pPr>
      <w:r>
        <w:t xml:space="preserve">  /subscriptions/{subscriptionId}:</w:t>
      </w:r>
    </w:p>
    <w:p w14:paraId="375353B5" w14:textId="77777777" w:rsidR="00E45DD6" w:rsidRDefault="00E45DD6" w:rsidP="00E45DD6">
      <w:pPr>
        <w:pStyle w:val="PL"/>
      </w:pPr>
      <w:r>
        <w:t xml:space="preserve">    get:</w:t>
      </w:r>
    </w:p>
    <w:p w14:paraId="12BF2564" w14:textId="77777777" w:rsidR="00E45DD6" w:rsidRDefault="00E45DD6" w:rsidP="00E45DD6">
      <w:pPr>
        <w:pStyle w:val="PL"/>
      </w:pPr>
      <w:r>
        <w:t xml:space="preserve">      description: Retrieve an Individual </w:t>
      </w:r>
      <w:r>
        <w:rPr>
          <w:lang w:eastAsia="ja-JP"/>
        </w:rPr>
        <w:t>ACR Management Events Subscription</w:t>
      </w:r>
      <w:r>
        <w:t>.</w:t>
      </w:r>
    </w:p>
    <w:p w14:paraId="4A0A309D" w14:textId="77777777" w:rsidR="00E45DD6" w:rsidRDefault="00E45DD6" w:rsidP="00E45DD6">
      <w:pPr>
        <w:pStyle w:val="PL"/>
      </w:pPr>
      <w:r>
        <w:t xml:space="preserve">      parameters:</w:t>
      </w:r>
    </w:p>
    <w:p w14:paraId="03F7D539" w14:textId="77777777" w:rsidR="00E45DD6" w:rsidRDefault="00E45DD6" w:rsidP="00E45DD6">
      <w:pPr>
        <w:pStyle w:val="PL"/>
      </w:pPr>
      <w:r>
        <w:t xml:space="preserve">        - name: subscriptionId</w:t>
      </w:r>
    </w:p>
    <w:p w14:paraId="55BBAB8C" w14:textId="77777777" w:rsidR="00E45DD6" w:rsidRDefault="00E45DD6" w:rsidP="00E45DD6">
      <w:pPr>
        <w:pStyle w:val="PL"/>
      </w:pPr>
      <w:r>
        <w:t xml:space="preserve">          in: path</w:t>
      </w:r>
    </w:p>
    <w:p w14:paraId="1BB0EA69" w14:textId="77777777" w:rsidR="00E45DD6" w:rsidRPr="00721D9F" w:rsidRDefault="00E45DD6" w:rsidP="00E45DD6">
      <w:pPr>
        <w:pStyle w:val="PL"/>
        <w:rPr>
          <w:lang w:val="en-US" w:eastAsia="es-ES"/>
        </w:rPr>
      </w:pPr>
      <w:r>
        <w:rPr>
          <w:lang w:val="en-US" w:eastAsia="es-ES"/>
        </w:rPr>
        <w:t xml:space="preserve">          description: Subscription Id.</w:t>
      </w:r>
    </w:p>
    <w:p w14:paraId="6D1D7BBC" w14:textId="77777777" w:rsidR="00E45DD6" w:rsidRDefault="00E45DD6" w:rsidP="00E45DD6">
      <w:pPr>
        <w:pStyle w:val="PL"/>
      </w:pPr>
      <w:r>
        <w:t xml:space="preserve">          required: true</w:t>
      </w:r>
    </w:p>
    <w:p w14:paraId="1F20C0FA" w14:textId="77777777" w:rsidR="00E45DD6" w:rsidRDefault="00E45DD6" w:rsidP="00E45DD6">
      <w:pPr>
        <w:pStyle w:val="PL"/>
      </w:pPr>
      <w:r>
        <w:t xml:space="preserve">          schema:</w:t>
      </w:r>
    </w:p>
    <w:p w14:paraId="4697FD07" w14:textId="77777777" w:rsidR="00E45DD6" w:rsidRDefault="00E45DD6" w:rsidP="00E45DD6">
      <w:pPr>
        <w:pStyle w:val="PL"/>
      </w:pPr>
      <w:r>
        <w:t xml:space="preserve">            type: string</w:t>
      </w:r>
    </w:p>
    <w:p w14:paraId="4FD2D6F3" w14:textId="77777777" w:rsidR="00E45DD6" w:rsidRDefault="00E45DD6" w:rsidP="00E45DD6">
      <w:pPr>
        <w:pStyle w:val="PL"/>
        <w:rPr>
          <w:lang w:val="en-US" w:eastAsia="es-ES"/>
        </w:rPr>
      </w:pPr>
      <w:r>
        <w:rPr>
          <w:lang w:val="en-US" w:eastAsia="es-ES"/>
        </w:rPr>
        <w:t xml:space="preserve">        - name: </w:t>
      </w:r>
      <w:r>
        <w:t>supp-feat</w:t>
      </w:r>
    </w:p>
    <w:p w14:paraId="668D0736" w14:textId="77777777" w:rsidR="00E45DD6" w:rsidRDefault="00E45DD6" w:rsidP="00E45DD6">
      <w:pPr>
        <w:pStyle w:val="PL"/>
        <w:rPr>
          <w:lang w:val="en-US" w:eastAsia="es-ES"/>
        </w:rPr>
      </w:pPr>
      <w:r>
        <w:rPr>
          <w:lang w:val="en-US" w:eastAsia="es-ES"/>
        </w:rPr>
        <w:t xml:space="preserve">          in: query</w:t>
      </w:r>
    </w:p>
    <w:p w14:paraId="4B5A81C7" w14:textId="77777777" w:rsidR="00E45DD6" w:rsidRDefault="00E45DD6" w:rsidP="00E45DD6">
      <w:pPr>
        <w:pStyle w:val="PL"/>
        <w:rPr>
          <w:lang w:val="en-US" w:eastAsia="es-ES"/>
        </w:rPr>
      </w:pPr>
      <w:r>
        <w:rPr>
          <w:lang w:val="en-US" w:eastAsia="es-ES"/>
        </w:rPr>
        <w:t xml:space="preserve">          description: Features supported by the EAS.</w:t>
      </w:r>
    </w:p>
    <w:p w14:paraId="6A317CFE" w14:textId="77777777" w:rsidR="00E45DD6" w:rsidRDefault="00E45DD6" w:rsidP="00E45DD6">
      <w:pPr>
        <w:pStyle w:val="PL"/>
        <w:rPr>
          <w:lang w:val="en-US" w:eastAsia="es-ES"/>
        </w:rPr>
      </w:pPr>
      <w:r>
        <w:rPr>
          <w:lang w:val="en-US" w:eastAsia="es-ES"/>
        </w:rPr>
        <w:t xml:space="preserve">          required: </w:t>
      </w:r>
      <w:r>
        <w:t>false</w:t>
      </w:r>
    </w:p>
    <w:p w14:paraId="079503FA" w14:textId="77777777" w:rsidR="00E45DD6" w:rsidRDefault="00E45DD6" w:rsidP="00E45DD6">
      <w:pPr>
        <w:pStyle w:val="PL"/>
        <w:rPr>
          <w:lang w:val="en-US" w:eastAsia="es-ES"/>
        </w:rPr>
      </w:pPr>
      <w:r>
        <w:rPr>
          <w:lang w:val="en-US" w:eastAsia="es-ES"/>
        </w:rPr>
        <w:t xml:space="preserve">          schema:</w:t>
      </w:r>
    </w:p>
    <w:p w14:paraId="7AC65047" w14:textId="77777777" w:rsidR="00E45DD6" w:rsidRPr="00F56746" w:rsidRDefault="00E45DD6" w:rsidP="00E45DD6">
      <w:pPr>
        <w:pStyle w:val="PL"/>
      </w:pPr>
      <w:r>
        <w:t xml:space="preserve">            $ref: 'TS29571_CommonData.yaml#/components/schemas/SupportedFeatures'</w:t>
      </w:r>
    </w:p>
    <w:p w14:paraId="2502B86B" w14:textId="77777777" w:rsidR="00E45DD6" w:rsidRDefault="00E45DD6" w:rsidP="00E45DD6">
      <w:pPr>
        <w:pStyle w:val="PL"/>
        <w:rPr>
          <w:lang w:val="en-US"/>
        </w:rPr>
      </w:pPr>
      <w:r>
        <w:rPr>
          <w:lang w:val="en-US"/>
        </w:rPr>
        <w:t xml:space="preserve">      responses:</w:t>
      </w:r>
    </w:p>
    <w:p w14:paraId="7469A7D3" w14:textId="77777777" w:rsidR="00E45DD6" w:rsidRDefault="00E45DD6" w:rsidP="00E45DD6">
      <w:pPr>
        <w:pStyle w:val="PL"/>
        <w:rPr>
          <w:lang w:val="en-US"/>
        </w:rPr>
      </w:pPr>
      <w:r>
        <w:rPr>
          <w:lang w:val="en-US"/>
        </w:rPr>
        <w:t xml:space="preserve">        '200':</w:t>
      </w:r>
    </w:p>
    <w:p w14:paraId="14584A62" w14:textId="77777777" w:rsidR="00E45DD6" w:rsidRDefault="00E45DD6" w:rsidP="00E45DD6">
      <w:pPr>
        <w:pStyle w:val="PL"/>
      </w:pPr>
      <w:r>
        <w:rPr>
          <w:lang w:val="en-US"/>
        </w:rPr>
        <w:t xml:space="preserve">          </w:t>
      </w:r>
      <w:r>
        <w:t>description: OK (Successful get the active subscription).</w:t>
      </w:r>
    </w:p>
    <w:p w14:paraId="1A2A477A" w14:textId="77777777" w:rsidR="00E45DD6" w:rsidRDefault="00E45DD6" w:rsidP="00E45DD6">
      <w:pPr>
        <w:pStyle w:val="PL"/>
      </w:pPr>
      <w:r>
        <w:t xml:space="preserve">          content:</w:t>
      </w:r>
    </w:p>
    <w:p w14:paraId="6304DDCC" w14:textId="77777777" w:rsidR="00E45DD6" w:rsidRDefault="00E45DD6" w:rsidP="00E45DD6">
      <w:pPr>
        <w:pStyle w:val="PL"/>
      </w:pPr>
      <w:r>
        <w:t xml:space="preserve">            application/json:</w:t>
      </w:r>
    </w:p>
    <w:p w14:paraId="4CBDCA14" w14:textId="77777777" w:rsidR="00E45DD6" w:rsidRDefault="00E45DD6" w:rsidP="00E45DD6">
      <w:pPr>
        <w:pStyle w:val="PL"/>
      </w:pPr>
      <w:r>
        <w:t xml:space="preserve">              schema:</w:t>
      </w:r>
    </w:p>
    <w:p w14:paraId="27FE3B7B" w14:textId="77777777" w:rsidR="00E45DD6" w:rsidRDefault="00E45DD6" w:rsidP="00E45DD6">
      <w:pPr>
        <w:pStyle w:val="PL"/>
      </w:pPr>
      <w:r>
        <w:t xml:space="preserve">                $ref: '#/components/schemas/</w:t>
      </w:r>
      <w:r>
        <w:rPr>
          <w:lang w:eastAsia="ja-JP"/>
        </w:rPr>
        <w:t>AcrMgntEventsSubscription</w:t>
      </w:r>
      <w:r>
        <w:t>'</w:t>
      </w:r>
    </w:p>
    <w:p w14:paraId="5F3CABD5" w14:textId="77777777" w:rsidR="00E45DD6" w:rsidRDefault="00E45DD6" w:rsidP="00E45DD6">
      <w:pPr>
        <w:pStyle w:val="PL"/>
      </w:pPr>
      <w:r>
        <w:t xml:space="preserve">        '307':</w:t>
      </w:r>
    </w:p>
    <w:p w14:paraId="3598F587" w14:textId="77777777" w:rsidR="00E45DD6" w:rsidRDefault="00E45DD6" w:rsidP="00E45DD6">
      <w:pPr>
        <w:pStyle w:val="PL"/>
      </w:pPr>
      <w:r>
        <w:t xml:space="preserve">          $ref: 'TS29122_CommonData.yaml#/components/responses/307'</w:t>
      </w:r>
    </w:p>
    <w:p w14:paraId="48100C24" w14:textId="77777777" w:rsidR="00E45DD6" w:rsidRDefault="00E45DD6" w:rsidP="00E45DD6">
      <w:pPr>
        <w:pStyle w:val="PL"/>
      </w:pPr>
      <w:r>
        <w:t xml:space="preserve">        '308':</w:t>
      </w:r>
    </w:p>
    <w:p w14:paraId="2AAEA196" w14:textId="77777777" w:rsidR="00E45DD6" w:rsidRDefault="00E45DD6" w:rsidP="00E45DD6">
      <w:pPr>
        <w:pStyle w:val="PL"/>
      </w:pPr>
      <w:r>
        <w:t xml:space="preserve">          $ref: 'TS29122_CommonData.yaml#/components/responses/308'</w:t>
      </w:r>
    </w:p>
    <w:p w14:paraId="0879CF89" w14:textId="77777777" w:rsidR="00E45DD6" w:rsidRDefault="00E45DD6" w:rsidP="00E45DD6">
      <w:pPr>
        <w:pStyle w:val="PL"/>
      </w:pPr>
      <w:r>
        <w:t xml:space="preserve">        '400':</w:t>
      </w:r>
    </w:p>
    <w:p w14:paraId="441B7EA8" w14:textId="77777777" w:rsidR="00E45DD6" w:rsidRDefault="00E45DD6" w:rsidP="00E45DD6">
      <w:pPr>
        <w:pStyle w:val="PL"/>
      </w:pPr>
      <w:r>
        <w:t xml:space="preserve">          $ref: 'TS29122_CommonData.yaml#/components/responses/400'</w:t>
      </w:r>
    </w:p>
    <w:p w14:paraId="6DD6BC3C" w14:textId="77777777" w:rsidR="00E45DD6" w:rsidRDefault="00E45DD6" w:rsidP="00E45DD6">
      <w:pPr>
        <w:pStyle w:val="PL"/>
      </w:pPr>
      <w:r>
        <w:t xml:space="preserve">        '401':</w:t>
      </w:r>
    </w:p>
    <w:p w14:paraId="62003564" w14:textId="77777777" w:rsidR="00E45DD6" w:rsidRDefault="00E45DD6" w:rsidP="00E45DD6">
      <w:pPr>
        <w:pStyle w:val="PL"/>
      </w:pPr>
      <w:r>
        <w:t xml:space="preserve">          $ref: 'TS29122_CommonData.yaml#/components/responses/401'</w:t>
      </w:r>
    </w:p>
    <w:p w14:paraId="3D0D373D" w14:textId="77777777" w:rsidR="00E45DD6" w:rsidRDefault="00E45DD6" w:rsidP="00E45DD6">
      <w:pPr>
        <w:pStyle w:val="PL"/>
        <w:rPr>
          <w:rFonts w:eastAsia="DengXian"/>
        </w:rPr>
      </w:pPr>
      <w:r>
        <w:rPr>
          <w:rFonts w:eastAsia="DengXian"/>
        </w:rPr>
        <w:t xml:space="preserve">        '403':</w:t>
      </w:r>
    </w:p>
    <w:p w14:paraId="3F0CE6F1" w14:textId="77777777" w:rsidR="00E45DD6" w:rsidRDefault="00E45DD6" w:rsidP="00E45DD6">
      <w:pPr>
        <w:pStyle w:val="PL"/>
        <w:rPr>
          <w:rFonts w:eastAsia="DengXian"/>
        </w:rPr>
      </w:pPr>
      <w:r>
        <w:rPr>
          <w:rFonts w:eastAsia="DengXian"/>
        </w:rPr>
        <w:t xml:space="preserve">          $ref: 'TS29122_CommonData.yaml#/components/responses/403'</w:t>
      </w:r>
    </w:p>
    <w:p w14:paraId="6D0485D6" w14:textId="77777777" w:rsidR="00E45DD6" w:rsidRDefault="00E45DD6" w:rsidP="00E45DD6">
      <w:pPr>
        <w:pStyle w:val="PL"/>
      </w:pPr>
      <w:r>
        <w:t xml:space="preserve">        '404':</w:t>
      </w:r>
    </w:p>
    <w:p w14:paraId="618F5E39" w14:textId="77777777" w:rsidR="00E45DD6" w:rsidRDefault="00E45DD6" w:rsidP="00E45DD6">
      <w:pPr>
        <w:pStyle w:val="PL"/>
      </w:pPr>
      <w:r>
        <w:t xml:space="preserve">          $ref: 'TS29122_CommonData.yaml#/components/responses/404'</w:t>
      </w:r>
    </w:p>
    <w:p w14:paraId="541E97BC" w14:textId="77777777" w:rsidR="00E45DD6" w:rsidRDefault="00E45DD6" w:rsidP="00E45DD6">
      <w:pPr>
        <w:pStyle w:val="PL"/>
        <w:rPr>
          <w:rFonts w:eastAsia="DengXian"/>
        </w:rPr>
      </w:pPr>
      <w:r>
        <w:rPr>
          <w:rFonts w:eastAsia="DengXian"/>
        </w:rPr>
        <w:t xml:space="preserve">        '406':</w:t>
      </w:r>
    </w:p>
    <w:p w14:paraId="34AFD7C5" w14:textId="77777777" w:rsidR="00E45DD6" w:rsidRDefault="00E45DD6" w:rsidP="00E45DD6">
      <w:pPr>
        <w:pStyle w:val="PL"/>
        <w:rPr>
          <w:rFonts w:eastAsia="DengXian"/>
        </w:rPr>
      </w:pPr>
      <w:r>
        <w:rPr>
          <w:rFonts w:eastAsia="DengXian"/>
        </w:rPr>
        <w:t xml:space="preserve">          $ref: 'TS29122_CommonData.yaml#/components/responses/406'</w:t>
      </w:r>
    </w:p>
    <w:p w14:paraId="58F57D8D" w14:textId="77777777" w:rsidR="00E45DD6" w:rsidRDefault="00E45DD6" w:rsidP="00E45DD6">
      <w:pPr>
        <w:pStyle w:val="PL"/>
        <w:rPr>
          <w:rFonts w:eastAsia="DengXian"/>
        </w:rPr>
      </w:pPr>
      <w:r>
        <w:rPr>
          <w:rFonts w:eastAsia="DengXian"/>
        </w:rPr>
        <w:t xml:space="preserve">        '429':</w:t>
      </w:r>
    </w:p>
    <w:p w14:paraId="5CDE7405" w14:textId="77777777" w:rsidR="00E45DD6" w:rsidRDefault="00E45DD6" w:rsidP="00E45DD6">
      <w:pPr>
        <w:pStyle w:val="PL"/>
        <w:rPr>
          <w:rFonts w:eastAsia="DengXian"/>
        </w:rPr>
      </w:pPr>
      <w:r>
        <w:rPr>
          <w:rFonts w:eastAsia="DengXian"/>
        </w:rPr>
        <w:t xml:space="preserve">          $ref: 'TS29122_CommonData.yaml#/components/responses/429'</w:t>
      </w:r>
    </w:p>
    <w:p w14:paraId="5D15CFF0" w14:textId="77777777" w:rsidR="00E45DD6" w:rsidRDefault="00E45DD6" w:rsidP="00E45DD6">
      <w:pPr>
        <w:pStyle w:val="PL"/>
      </w:pPr>
      <w:r>
        <w:t xml:space="preserve">        '500':</w:t>
      </w:r>
    </w:p>
    <w:p w14:paraId="28D70826" w14:textId="77777777" w:rsidR="00E45DD6" w:rsidRDefault="00E45DD6" w:rsidP="00E45DD6">
      <w:pPr>
        <w:pStyle w:val="PL"/>
      </w:pPr>
      <w:r>
        <w:t xml:space="preserve">          $ref: 'TS29122_CommonData.yaml#/components/responses/500'</w:t>
      </w:r>
    </w:p>
    <w:p w14:paraId="5C606B1A" w14:textId="77777777" w:rsidR="00E45DD6" w:rsidRDefault="00E45DD6" w:rsidP="00E45DD6">
      <w:pPr>
        <w:pStyle w:val="PL"/>
      </w:pPr>
      <w:r>
        <w:t xml:space="preserve">        '503':</w:t>
      </w:r>
    </w:p>
    <w:p w14:paraId="79F9A15A" w14:textId="77777777" w:rsidR="00E45DD6" w:rsidRDefault="00E45DD6" w:rsidP="00E45DD6">
      <w:pPr>
        <w:pStyle w:val="PL"/>
      </w:pPr>
      <w:r>
        <w:t xml:space="preserve">          $ref: 'TS29122_CommonData.yaml#/components/responses/503'</w:t>
      </w:r>
    </w:p>
    <w:p w14:paraId="78B002E3" w14:textId="77777777" w:rsidR="00E45DD6" w:rsidRDefault="00E45DD6" w:rsidP="00E45DD6">
      <w:pPr>
        <w:pStyle w:val="PL"/>
      </w:pPr>
      <w:r>
        <w:t xml:space="preserve">        default:</w:t>
      </w:r>
    </w:p>
    <w:p w14:paraId="136BAEC9" w14:textId="77777777" w:rsidR="00E45DD6" w:rsidRDefault="00E45DD6" w:rsidP="00E45DD6">
      <w:pPr>
        <w:pStyle w:val="PL"/>
      </w:pPr>
      <w:r>
        <w:lastRenderedPageBreak/>
        <w:t xml:space="preserve">          $ref: 'TS29122_CommonData.yaml#/components/responses/default'</w:t>
      </w:r>
    </w:p>
    <w:p w14:paraId="251D1349" w14:textId="77777777" w:rsidR="00E45DD6" w:rsidRDefault="00E45DD6" w:rsidP="00E45DD6">
      <w:pPr>
        <w:pStyle w:val="PL"/>
      </w:pPr>
      <w:r>
        <w:t xml:space="preserve">    put:</w:t>
      </w:r>
    </w:p>
    <w:p w14:paraId="6779AF2F" w14:textId="77777777" w:rsidR="00E45DD6" w:rsidRDefault="00E45DD6" w:rsidP="00E45DD6">
      <w:pPr>
        <w:pStyle w:val="PL"/>
      </w:pPr>
      <w:r>
        <w:t xml:space="preserve">      description: Fully replace an </w:t>
      </w:r>
      <w:r>
        <w:rPr>
          <w:lang w:eastAsia="ja-JP"/>
        </w:rPr>
        <w:t>existing Individual ACR Management Events S</w:t>
      </w:r>
      <w:r>
        <w:rPr>
          <w:rFonts w:hint="eastAsia"/>
          <w:lang w:eastAsia="ja-JP"/>
        </w:rPr>
        <w:t>ubscription</w:t>
      </w:r>
      <w:r>
        <w:t>.</w:t>
      </w:r>
    </w:p>
    <w:p w14:paraId="42428BD8" w14:textId="77777777" w:rsidR="00E45DD6" w:rsidRDefault="00E45DD6" w:rsidP="00E45DD6">
      <w:pPr>
        <w:pStyle w:val="PL"/>
      </w:pPr>
      <w:r>
        <w:t xml:space="preserve">      parameters:</w:t>
      </w:r>
    </w:p>
    <w:p w14:paraId="0DFBBB48" w14:textId="77777777" w:rsidR="00E45DD6" w:rsidRDefault="00E45DD6" w:rsidP="00E45DD6">
      <w:pPr>
        <w:pStyle w:val="PL"/>
      </w:pPr>
      <w:r>
        <w:t xml:space="preserve">        - name: subscriptionId</w:t>
      </w:r>
    </w:p>
    <w:p w14:paraId="0D4C7C85" w14:textId="77777777" w:rsidR="00E45DD6" w:rsidRDefault="00E45DD6" w:rsidP="00E45DD6">
      <w:pPr>
        <w:pStyle w:val="PL"/>
      </w:pPr>
      <w:r>
        <w:t xml:space="preserve">          in: path</w:t>
      </w:r>
    </w:p>
    <w:p w14:paraId="4A51B91B" w14:textId="77777777" w:rsidR="00E45DD6" w:rsidRPr="009E0195" w:rsidRDefault="00E45DD6" w:rsidP="00E45DD6">
      <w:pPr>
        <w:pStyle w:val="PL"/>
        <w:rPr>
          <w:lang w:val="en-US" w:eastAsia="es-ES"/>
        </w:rPr>
      </w:pPr>
      <w:r>
        <w:rPr>
          <w:lang w:val="en-US" w:eastAsia="es-ES"/>
        </w:rPr>
        <w:t xml:space="preserve">          description: Subscription Id.</w:t>
      </w:r>
    </w:p>
    <w:p w14:paraId="3C3722E4" w14:textId="77777777" w:rsidR="00E45DD6" w:rsidRDefault="00E45DD6" w:rsidP="00E45DD6">
      <w:pPr>
        <w:pStyle w:val="PL"/>
      </w:pPr>
      <w:r>
        <w:t xml:space="preserve">          required: true</w:t>
      </w:r>
    </w:p>
    <w:p w14:paraId="2A4255C1" w14:textId="77777777" w:rsidR="00E45DD6" w:rsidRDefault="00E45DD6" w:rsidP="00E45DD6">
      <w:pPr>
        <w:pStyle w:val="PL"/>
      </w:pPr>
      <w:r>
        <w:t xml:space="preserve">          schema:</w:t>
      </w:r>
    </w:p>
    <w:p w14:paraId="4DE0872F" w14:textId="77777777" w:rsidR="00E45DD6" w:rsidRDefault="00E45DD6" w:rsidP="00E45DD6">
      <w:pPr>
        <w:pStyle w:val="PL"/>
      </w:pPr>
      <w:r>
        <w:t xml:space="preserve">            type: string</w:t>
      </w:r>
    </w:p>
    <w:p w14:paraId="39AEE726" w14:textId="77777777" w:rsidR="00E45DD6" w:rsidRDefault="00E45DD6" w:rsidP="00E45DD6">
      <w:pPr>
        <w:pStyle w:val="PL"/>
      </w:pPr>
      <w:r>
        <w:t xml:space="preserve">      requestBody:</w:t>
      </w:r>
    </w:p>
    <w:p w14:paraId="05E664D1" w14:textId="77777777" w:rsidR="00E45DD6" w:rsidRDefault="00E45DD6" w:rsidP="00E45DD6">
      <w:pPr>
        <w:pStyle w:val="PL"/>
      </w:pPr>
      <w:r>
        <w:t xml:space="preserve">        required: true</w:t>
      </w:r>
    </w:p>
    <w:p w14:paraId="72B64864" w14:textId="77777777" w:rsidR="00E45DD6" w:rsidRDefault="00E45DD6" w:rsidP="00E45DD6">
      <w:pPr>
        <w:pStyle w:val="PL"/>
      </w:pPr>
      <w:r>
        <w:t xml:space="preserve">        content:</w:t>
      </w:r>
    </w:p>
    <w:p w14:paraId="56041372" w14:textId="77777777" w:rsidR="00E45DD6" w:rsidRDefault="00E45DD6" w:rsidP="00E45DD6">
      <w:pPr>
        <w:pStyle w:val="PL"/>
      </w:pPr>
      <w:r>
        <w:t xml:space="preserve">          application/json:</w:t>
      </w:r>
    </w:p>
    <w:p w14:paraId="756AE4A3" w14:textId="77777777" w:rsidR="00E45DD6" w:rsidRDefault="00E45DD6" w:rsidP="00E45DD6">
      <w:pPr>
        <w:pStyle w:val="PL"/>
      </w:pPr>
      <w:r>
        <w:t xml:space="preserve">            schema:</w:t>
      </w:r>
    </w:p>
    <w:p w14:paraId="20D23475" w14:textId="77777777" w:rsidR="00E45DD6" w:rsidRDefault="00E45DD6" w:rsidP="00E45DD6">
      <w:pPr>
        <w:pStyle w:val="PL"/>
      </w:pPr>
      <w:r>
        <w:t xml:space="preserve">              $ref: '#/components/schemas/</w:t>
      </w:r>
      <w:r>
        <w:rPr>
          <w:lang w:eastAsia="ja-JP"/>
        </w:rPr>
        <w:t>AcrMgntEventsSubscription</w:t>
      </w:r>
      <w:r>
        <w:t>'</w:t>
      </w:r>
    </w:p>
    <w:p w14:paraId="3B332E11" w14:textId="77777777" w:rsidR="00E45DD6" w:rsidRDefault="00E45DD6" w:rsidP="00E45DD6">
      <w:pPr>
        <w:pStyle w:val="PL"/>
      </w:pPr>
      <w:r>
        <w:t xml:space="preserve">      responses:</w:t>
      </w:r>
    </w:p>
    <w:p w14:paraId="357B198B" w14:textId="77777777" w:rsidR="00E45DD6" w:rsidRDefault="00E45DD6" w:rsidP="00E45DD6">
      <w:pPr>
        <w:pStyle w:val="PL"/>
      </w:pPr>
      <w:r>
        <w:t xml:space="preserve">        '200':</w:t>
      </w:r>
    </w:p>
    <w:p w14:paraId="4E8FBB64" w14:textId="77777777" w:rsidR="00E45DD6" w:rsidRDefault="00E45DD6" w:rsidP="00E45DD6">
      <w:pPr>
        <w:pStyle w:val="PL"/>
      </w:pPr>
      <w:r>
        <w:t xml:space="preserve">          description: OK (Successful get the active subscription).</w:t>
      </w:r>
    </w:p>
    <w:p w14:paraId="7B14D99F" w14:textId="77777777" w:rsidR="00E45DD6" w:rsidRDefault="00E45DD6" w:rsidP="00E45DD6">
      <w:pPr>
        <w:pStyle w:val="PL"/>
      </w:pPr>
      <w:r>
        <w:t xml:space="preserve">          content:</w:t>
      </w:r>
    </w:p>
    <w:p w14:paraId="69ED90FC" w14:textId="77777777" w:rsidR="00E45DD6" w:rsidRDefault="00E45DD6" w:rsidP="00E45DD6">
      <w:pPr>
        <w:pStyle w:val="PL"/>
      </w:pPr>
      <w:r>
        <w:t xml:space="preserve">            application/json:</w:t>
      </w:r>
    </w:p>
    <w:p w14:paraId="59E006DC" w14:textId="77777777" w:rsidR="00E45DD6" w:rsidRDefault="00E45DD6" w:rsidP="00E45DD6">
      <w:pPr>
        <w:pStyle w:val="PL"/>
      </w:pPr>
      <w:r>
        <w:t xml:space="preserve">              schema:</w:t>
      </w:r>
    </w:p>
    <w:p w14:paraId="027414AC" w14:textId="77777777" w:rsidR="00E45DD6" w:rsidRDefault="00E45DD6" w:rsidP="00E45DD6">
      <w:pPr>
        <w:pStyle w:val="PL"/>
      </w:pPr>
      <w:r>
        <w:t xml:space="preserve">                $ref: '#/components/schemas/</w:t>
      </w:r>
      <w:r>
        <w:rPr>
          <w:lang w:eastAsia="ja-JP"/>
        </w:rPr>
        <w:t>AcrMgntEventsSubscription</w:t>
      </w:r>
      <w:r>
        <w:t>'</w:t>
      </w:r>
    </w:p>
    <w:p w14:paraId="3A49A96E" w14:textId="77777777" w:rsidR="00E45DD6" w:rsidRDefault="00E45DD6" w:rsidP="00E45DD6">
      <w:pPr>
        <w:pStyle w:val="PL"/>
      </w:pPr>
      <w:r>
        <w:t xml:space="preserve">        '204':</w:t>
      </w:r>
    </w:p>
    <w:p w14:paraId="36F5BB7A" w14:textId="77777777" w:rsidR="00E45DD6" w:rsidRDefault="00E45DD6" w:rsidP="00E45DD6">
      <w:pPr>
        <w:pStyle w:val="PL"/>
      </w:pPr>
      <w:r>
        <w:t xml:space="preserve">          description: No Content</w:t>
      </w:r>
    </w:p>
    <w:p w14:paraId="0C2611FD" w14:textId="77777777" w:rsidR="00E45DD6" w:rsidRDefault="00E45DD6" w:rsidP="00E45DD6">
      <w:pPr>
        <w:pStyle w:val="PL"/>
      </w:pPr>
      <w:r>
        <w:t xml:space="preserve">        '307':</w:t>
      </w:r>
    </w:p>
    <w:p w14:paraId="2B8CC225" w14:textId="77777777" w:rsidR="00E45DD6" w:rsidRDefault="00E45DD6" w:rsidP="00E45DD6">
      <w:pPr>
        <w:pStyle w:val="PL"/>
      </w:pPr>
      <w:r>
        <w:t xml:space="preserve">          $ref: 'TS29122_CommonData.yaml#/components/responses/307'</w:t>
      </w:r>
    </w:p>
    <w:p w14:paraId="5200D7DD" w14:textId="77777777" w:rsidR="00E45DD6" w:rsidRDefault="00E45DD6" w:rsidP="00E45DD6">
      <w:pPr>
        <w:pStyle w:val="PL"/>
      </w:pPr>
      <w:r>
        <w:t xml:space="preserve">        '308':</w:t>
      </w:r>
    </w:p>
    <w:p w14:paraId="05660BA3" w14:textId="77777777" w:rsidR="00E45DD6" w:rsidRDefault="00E45DD6" w:rsidP="00E45DD6">
      <w:pPr>
        <w:pStyle w:val="PL"/>
      </w:pPr>
      <w:r>
        <w:t xml:space="preserve">          $ref: 'TS29122_CommonData.yaml#/components/responses/308'</w:t>
      </w:r>
    </w:p>
    <w:p w14:paraId="36D9113B" w14:textId="77777777" w:rsidR="00E45DD6" w:rsidRDefault="00E45DD6" w:rsidP="00E45DD6">
      <w:pPr>
        <w:pStyle w:val="PL"/>
      </w:pPr>
      <w:r>
        <w:t xml:space="preserve">        '400':</w:t>
      </w:r>
    </w:p>
    <w:p w14:paraId="4076D3EF" w14:textId="77777777" w:rsidR="00E45DD6" w:rsidRDefault="00E45DD6" w:rsidP="00E45DD6">
      <w:pPr>
        <w:pStyle w:val="PL"/>
      </w:pPr>
      <w:r>
        <w:t xml:space="preserve">          $ref: 'TS29122_CommonData.yaml#/components/responses/400'</w:t>
      </w:r>
    </w:p>
    <w:p w14:paraId="29AD46F3" w14:textId="77777777" w:rsidR="00E45DD6" w:rsidRDefault="00E45DD6" w:rsidP="00E45DD6">
      <w:pPr>
        <w:pStyle w:val="PL"/>
      </w:pPr>
      <w:r>
        <w:t xml:space="preserve">        '401':</w:t>
      </w:r>
    </w:p>
    <w:p w14:paraId="7787AAEC" w14:textId="77777777" w:rsidR="00E45DD6" w:rsidRDefault="00E45DD6" w:rsidP="00E45DD6">
      <w:pPr>
        <w:pStyle w:val="PL"/>
      </w:pPr>
      <w:r>
        <w:t xml:space="preserve">          $ref: 'TS29122_CommonData.yaml#/components/responses/401'</w:t>
      </w:r>
    </w:p>
    <w:p w14:paraId="2AB506FD" w14:textId="77777777" w:rsidR="00E45DD6" w:rsidRDefault="00E45DD6" w:rsidP="00E45DD6">
      <w:pPr>
        <w:pStyle w:val="PL"/>
      </w:pPr>
      <w:r>
        <w:t xml:space="preserve">        '403':</w:t>
      </w:r>
    </w:p>
    <w:p w14:paraId="7DD9D712" w14:textId="77777777" w:rsidR="00E45DD6" w:rsidRDefault="00E45DD6" w:rsidP="00E45DD6">
      <w:pPr>
        <w:pStyle w:val="PL"/>
      </w:pPr>
      <w:r>
        <w:t xml:space="preserve">          $ref: 'TS29122_CommonData.yaml#/components/responses/403'</w:t>
      </w:r>
    </w:p>
    <w:p w14:paraId="291CD277" w14:textId="77777777" w:rsidR="00E45DD6" w:rsidRDefault="00E45DD6" w:rsidP="00E45DD6">
      <w:pPr>
        <w:pStyle w:val="PL"/>
      </w:pPr>
      <w:r>
        <w:t xml:space="preserve">        '404':</w:t>
      </w:r>
    </w:p>
    <w:p w14:paraId="51C2DBB2" w14:textId="77777777" w:rsidR="00E45DD6" w:rsidRDefault="00E45DD6" w:rsidP="00E45DD6">
      <w:pPr>
        <w:pStyle w:val="PL"/>
      </w:pPr>
      <w:r>
        <w:t xml:space="preserve">          $ref: 'TS29122_CommonData.yaml#/components/responses/404'</w:t>
      </w:r>
    </w:p>
    <w:p w14:paraId="3B732BE8" w14:textId="77777777" w:rsidR="00E45DD6" w:rsidRDefault="00E45DD6" w:rsidP="00E45DD6">
      <w:pPr>
        <w:pStyle w:val="PL"/>
        <w:rPr>
          <w:rFonts w:eastAsia="DengXian"/>
        </w:rPr>
      </w:pPr>
      <w:r>
        <w:rPr>
          <w:rFonts w:eastAsia="DengXian"/>
        </w:rPr>
        <w:t xml:space="preserve">        '411':</w:t>
      </w:r>
    </w:p>
    <w:p w14:paraId="4C6840DE" w14:textId="77777777" w:rsidR="00E45DD6" w:rsidRDefault="00E45DD6" w:rsidP="00E45DD6">
      <w:pPr>
        <w:pStyle w:val="PL"/>
        <w:rPr>
          <w:rFonts w:eastAsia="DengXian"/>
        </w:rPr>
      </w:pPr>
      <w:r>
        <w:rPr>
          <w:rFonts w:eastAsia="DengXian"/>
        </w:rPr>
        <w:t xml:space="preserve">          $ref: 'TS29122_CommonData.yaml#/components/responses/411'</w:t>
      </w:r>
    </w:p>
    <w:p w14:paraId="568D5977" w14:textId="77777777" w:rsidR="00E45DD6" w:rsidRDefault="00E45DD6" w:rsidP="00E45DD6">
      <w:pPr>
        <w:pStyle w:val="PL"/>
        <w:rPr>
          <w:rFonts w:eastAsia="DengXian"/>
        </w:rPr>
      </w:pPr>
      <w:r>
        <w:rPr>
          <w:rFonts w:eastAsia="DengXian"/>
        </w:rPr>
        <w:t xml:space="preserve">        '413':</w:t>
      </w:r>
    </w:p>
    <w:p w14:paraId="07AE1BC0" w14:textId="77777777" w:rsidR="00E45DD6" w:rsidRDefault="00E45DD6" w:rsidP="00E45DD6">
      <w:pPr>
        <w:pStyle w:val="PL"/>
        <w:rPr>
          <w:rFonts w:eastAsia="DengXian"/>
        </w:rPr>
      </w:pPr>
      <w:r>
        <w:rPr>
          <w:rFonts w:eastAsia="DengXian"/>
        </w:rPr>
        <w:t xml:space="preserve">          $ref: 'TS29122_CommonData.yaml#/components/responses/413'</w:t>
      </w:r>
    </w:p>
    <w:p w14:paraId="3D6B4F58" w14:textId="77777777" w:rsidR="00E45DD6" w:rsidRDefault="00E45DD6" w:rsidP="00E45DD6">
      <w:pPr>
        <w:pStyle w:val="PL"/>
        <w:rPr>
          <w:rFonts w:eastAsia="DengXian"/>
        </w:rPr>
      </w:pPr>
      <w:r>
        <w:rPr>
          <w:rFonts w:eastAsia="DengXian"/>
        </w:rPr>
        <w:t xml:space="preserve">        '415':</w:t>
      </w:r>
    </w:p>
    <w:p w14:paraId="58CFBE74" w14:textId="77777777" w:rsidR="00E45DD6" w:rsidRDefault="00E45DD6" w:rsidP="00E45DD6">
      <w:pPr>
        <w:pStyle w:val="PL"/>
        <w:rPr>
          <w:rFonts w:eastAsia="DengXian"/>
        </w:rPr>
      </w:pPr>
      <w:r>
        <w:rPr>
          <w:rFonts w:eastAsia="DengXian"/>
        </w:rPr>
        <w:t xml:space="preserve">          $ref: 'TS29122_CommonData.yaml#/components/responses/415'</w:t>
      </w:r>
    </w:p>
    <w:p w14:paraId="34CA6007" w14:textId="77777777" w:rsidR="00E45DD6" w:rsidRDefault="00E45DD6" w:rsidP="00E45DD6">
      <w:pPr>
        <w:pStyle w:val="PL"/>
        <w:rPr>
          <w:rFonts w:eastAsia="DengXian"/>
        </w:rPr>
      </w:pPr>
      <w:r>
        <w:rPr>
          <w:rFonts w:eastAsia="DengXian"/>
        </w:rPr>
        <w:t xml:space="preserve">        '429':</w:t>
      </w:r>
    </w:p>
    <w:p w14:paraId="52D2B7FF" w14:textId="77777777" w:rsidR="00E45DD6" w:rsidRDefault="00E45DD6" w:rsidP="00E45DD6">
      <w:pPr>
        <w:pStyle w:val="PL"/>
        <w:rPr>
          <w:rFonts w:eastAsia="DengXian"/>
        </w:rPr>
      </w:pPr>
      <w:r>
        <w:rPr>
          <w:rFonts w:eastAsia="DengXian"/>
        </w:rPr>
        <w:t xml:space="preserve">          $ref: 'TS29122_CommonData.yaml#/components/responses/429'</w:t>
      </w:r>
    </w:p>
    <w:p w14:paraId="78E9881A" w14:textId="77777777" w:rsidR="00E45DD6" w:rsidRDefault="00E45DD6" w:rsidP="00E45DD6">
      <w:pPr>
        <w:pStyle w:val="PL"/>
      </w:pPr>
      <w:r>
        <w:t xml:space="preserve">        '500':</w:t>
      </w:r>
    </w:p>
    <w:p w14:paraId="32173ED0" w14:textId="77777777" w:rsidR="00E45DD6" w:rsidRDefault="00E45DD6" w:rsidP="00E45DD6">
      <w:pPr>
        <w:pStyle w:val="PL"/>
      </w:pPr>
      <w:r>
        <w:t xml:space="preserve">          $ref: 'TS29122_CommonData.yaml#/components/responses/500'</w:t>
      </w:r>
    </w:p>
    <w:p w14:paraId="40D184A9" w14:textId="77777777" w:rsidR="00E45DD6" w:rsidRDefault="00E45DD6" w:rsidP="00E45DD6">
      <w:pPr>
        <w:pStyle w:val="PL"/>
      </w:pPr>
      <w:r>
        <w:t xml:space="preserve">        '503':</w:t>
      </w:r>
    </w:p>
    <w:p w14:paraId="40DB0BBB" w14:textId="77777777" w:rsidR="00E45DD6" w:rsidRDefault="00E45DD6" w:rsidP="00E45DD6">
      <w:pPr>
        <w:pStyle w:val="PL"/>
      </w:pPr>
      <w:r>
        <w:t xml:space="preserve">          $ref: 'TS29122_CommonData.yaml#/components/responses/503'</w:t>
      </w:r>
    </w:p>
    <w:p w14:paraId="2E5DD196" w14:textId="77777777" w:rsidR="00E45DD6" w:rsidRDefault="00E45DD6" w:rsidP="00E45DD6">
      <w:pPr>
        <w:pStyle w:val="PL"/>
      </w:pPr>
      <w:r>
        <w:t xml:space="preserve">        default:</w:t>
      </w:r>
    </w:p>
    <w:p w14:paraId="603E3A5C" w14:textId="77777777" w:rsidR="00E45DD6" w:rsidRDefault="00E45DD6" w:rsidP="00E45DD6">
      <w:pPr>
        <w:pStyle w:val="PL"/>
      </w:pPr>
      <w:r>
        <w:t xml:space="preserve">          $ref: 'TS29122_CommonData.yaml#/components/responses/default'</w:t>
      </w:r>
    </w:p>
    <w:p w14:paraId="4E51D794" w14:textId="77777777" w:rsidR="00E45DD6" w:rsidRDefault="00E45DD6" w:rsidP="00E45DD6">
      <w:pPr>
        <w:pStyle w:val="PL"/>
        <w:rPr>
          <w:lang w:val="en-US"/>
        </w:rPr>
      </w:pPr>
      <w:r>
        <w:rPr>
          <w:lang w:val="en-US"/>
        </w:rPr>
        <w:t xml:space="preserve">    patch:</w:t>
      </w:r>
    </w:p>
    <w:p w14:paraId="34C821C8" w14:textId="77777777" w:rsidR="00E45DD6" w:rsidRDefault="00E45DD6" w:rsidP="00E45DD6">
      <w:pPr>
        <w:pStyle w:val="PL"/>
      </w:pPr>
      <w:r>
        <w:t xml:space="preserve">      parameters:</w:t>
      </w:r>
    </w:p>
    <w:p w14:paraId="7CC4C766" w14:textId="77777777" w:rsidR="00E45DD6" w:rsidRDefault="00E45DD6" w:rsidP="00E45DD6">
      <w:pPr>
        <w:pStyle w:val="PL"/>
      </w:pPr>
      <w:r>
        <w:t xml:space="preserve">        - name: subscriptionId</w:t>
      </w:r>
    </w:p>
    <w:p w14:paraId="24229AC7" w14:textId="77777777" w:rsidR="00E45DD6" w:rsidRDefault="00E45DD6" w:rsidP="00E45DD6">
      <w:pPr>
        <w:pStyle w:val="PL"/>
      </w:pPr>
      <w:r>
        <w:t xml:space="preserve">          in: path</w:t>
      </w:r>
    </w:p>
    <w:p w14:paraId="5E988E8C" w14:textId="77777777" w:rsidR="00E45DD6" w:rsidRPr="00721D9F" w:rsidRDefault="00E45DD6" w:rsidP="00E45DD6">
      <w:pPr>
        <w:pStyle w:val="PL"/>
        <w:rPr>
          <w:lang w:val="en-US" w:eastAsia="es-ES"/>
        </w:rPr>
      </w:pPr>
      <w:r>
        <w:rPr>
          <w:lang w:val="en-US" w:eastAsia="es-ES"/>
        </w:rPr>
        <w:t xml:space="preserve">          description: Subscription Id.</w:t>
      </w:r>
    </w:p>
    <w:p w14:paraId="1DA16AED" w14:textId="77777777" w:rsidR="00E45DD6" w:rsidRDefault="00E45DD6" w:rsidP="00E45DD6">
      <w:pPr>
        <w:pStyle w:val="PL"/>
      </w:pPr>
      <w:r>
        <w:t xml:space="preserve">          required: true</w:t>
      </w:r>
    </w:p>
    <w:p w14:paraId="548FC64F" w14:textId="77777777" w:rsidR="00E45DD6" w:rsidRDefault="00E45DD6" w:rsidP="00E45DD6">
      <w:pPr>
        <w:pStyle w:val="PL"/>
      </w:pPr>
      <w:r>
        <w:t xml:space="preserve">          schema:</w:t>
      </w:r>
    </w:p>
    <w:p w14:paraId="2AB7B817" w14:textId="77777777" w:rsidR="00E45DD6" w:rsidRDefault="00E45DD6" w:rsidP="00E45DD6">
      <w:pPr>
        <w:pStyle w:val="PL"/>
      </w:pPr>
      <w:r>
        <w:t xml:space="preserve">            type: string</w:t>
      </w:r>
    </w:p>
    <w:p w14:paraId="651E19B4" w14:textId="77777777" w:rsidR="00E45DD6" w:rsidRDefault="00E45DD6" w:rsidP="00E45DD6">
      <w:pPr>
        <w:pStyle w:val="PL"/>
        <w:rPr>
          <w:lang w:val="en-US"/>
        </w:rPr>
      </w:pPr>
      <w:r>
        <w:rPr>
          <w:lang w:val="en-US"/>
        </w:rPr>
        <w:t xml:space="preserve">      requestBody:</w:t>
      </w:r>
    </w:p>
    <w:p w14:paraId="4ECCF5F1" w14:textId="77777777" w:rsidR="00E45DD6" w:rsidRDefault="00E45DD6" w:rsidP="00E45DD6">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2803F971" w14:textId="77777777" w:rsidR="00E45DD6" w:rsidRDefault="00E45DD6" w:rsidP="00E45DD6">
      <w:pPr>
        <w:pStyle w:val="PL"/>
        <w:rPr>
          <w:lang w:val="en-US"/>
        </w:rPr>
      </w:pPr>
      <w:r>
        <w:rPr>
          <w:lang w:val="en-US"/>
        </w:rPr>
        <w:t xml:space="preserve">        required: true</w:t>
      </w:r>
    </w:p>
    <w:p w14:paraId="3B852431" w14:textId="77777777" w:rsidR="00E45DD6" w:rsidRDefault="00E45DD6" w:rsidP="00E45DD6">
      <w:pPr>
        <w:pStyle w:val="PL"/>
        <w:rPr>
          <w:lang w:val="en-US"/>
        </w:rPr>
      </w:pPr>
      <w:r>
        <w:rPr>
          <w:lang w:val="en-US"/>
        </w:rPr>
        <w:t xml:space="preserve">        content:</w:t>
      </w:r>
    </w:p>
    <w:p w14:paraId="7DCA31DB" w14:textId="77777777" w:rsidR="00E45DD6" w:rsidRDefault="00E45DD6" w:rsidP="00E45DD6">
      <w:pPr>
        <w:pStyle w:val="PL"/>
        <w:rPr>
          <w:lang w:val="en-US"/>
        </w:rPr>
      </w:pPr>
      <w:r>
        <w:rPr>
          <w:lang w:val="en-US"/>
        </w:rPr>
        <w:t xml:space="preserve">          application/merge-patch+json:</w:t>
      </w:r>
    </w:p>
    <w:p w14:paraId="50E79864" w14:textId="77777777" w:rsidR="00E45DD6" w:rsidRDefault="00E45DD6" w:rsidP="00E45DD6">
      <w:pPr>
        <w:pStyle w:val="PL"/>
        <w:rPr>
          <w:lang w:val="en-US"/>
        </w:rPr>
      </w:pPr>
      <w:r>
        <w:rPr>
          <w:lang w:val="en-US"/>
        </w:rPr>
        <w:t xml:space="preserve">            schema:</w:t>
      </w:r>
    </w:p>
    <w:p w14:paraId="5FCE1BA7" w14:textId="77777777" w:rsidR="00E45DD6" w:rsidRDefault="00E45DD6" w:rsidP="00E45DD6">
      <w:pPr>
        <w:pStyle w:val="PL"/>
        <w:rPr>
          <w:lang w:val="en-US"/>
        </w:rPr>
      </w:pPr>
      <w:r>
        <w:rPr>
          <w:lang w:val="en-US"/>
        </w:rPr>
        <w:t xml:space="preserve">              $ref: '#/components/schemas/</w:t>
      </w:r>
      <w:r>
        <w:rPr>
          <w:lang w:eastAsia="ja-JP"/>
        </w:rPr>
        <w:t>AcrMgntEventsSubscriptionPatch</w:t>
      </w:r>
      <w:r>
        <w:rPr>
          <w:lang w:val="en-US"/>
        </w:rPr>
        <w:t>'</w:t>
      </w:r>
    </w:p>
    <w:p w14:paraId="0107C205" w14:textId="77777777" w:rsidR="00E45DD6" w:rsidRDefault="00E45DD6" w:rsidP="00E45DD6">
      <w:pPr>
        <w:pStyle w:val="PL"/>
        <w:rPr>
          <w:lang w:val="en-US"/>
        </w:rPr>
      </w:pPr>
      <w:r>
        <w:rPr>
          <w:lang w:val="en-US"/>
        </w:rPr>
        <w:t xml:space="preserve">      responses:</w:t>
      </w:r>
    </w:p>
    <w:p w14:paraId="21AADFF5" w14:textId="77777777" w:rsidR="00E45DD6" w:rsidRDefault="00E45DD6" w:rsidP="00E45DD6">
      <w:pPr>
        <w:pStyle w:val="PL"/>
        <w:rPr>
          <w:lang w:val="en-US"/>
        </w:rPr>
      </w:pPr>
      <w:r>
        <w:rPr>
          <w:lang w:val="en-US"/>
        </w:rPr>
        <w:t xml:space="preserve">        '200':</w:t>
      </w:r>
    </w:p>
    <w:p w14:paraId="335E7EF1" w14:textId="77777777" w:rsidR="00E45DD6" w:rsidRDefault="00E45DD6" w:rsidP="00E45DD6">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4B38A6B9" w14:textId="77777777" w:rsidR="00E45DD6" w:rsidRDefault="00E45DD6" w:rsidP="00E45DD6">
      <w:pPr>
        <w:pStyle w:val="PL"/>
        <w:rPr>
          <w:lang w:val="en-US"/>
        </w:rPr>
      </w:pPr>
      <w:r>
        <w:rPr>
          <w:lang w:val="en-US"/>
        </w:rPr>
        <w:t xml:space="preserve">          content:</w:t>
      </w:r>
    </w:p>
    <w:p w14:paraId="5760EE1F" w14:textId="77777777" w:rsidR="00E45DD6" w:rsidRDefault="00E45DD6" w:rsidP="00E45DD6">
      <w:pPr>
        <w:pStyle w:val="PL"/>
        <w:rPr>
          <w:lang w:val="en-US"/>
        </w:rPr>
      </w:pPr>
      <w:r>
        <w:rPr>
          <w:lang w:val="en-US"/>
        </w:rPr>
        <w:t xml:space="preserve">            application/json:</w:t>
      </w:r>
    </w:p>
    <w:p w14:paraId="3C9BF46D" w14:textId="77777777" w:rsidR="00E45DD6" w:rsidRDefault="00E45DD6" w:rsidP="00E45DD6">
      <w:pPr>
        <w:pStyle w:val="PL"/>
        <w:rPr>
          <w:lang w:val="en-US"/>
        </w:rPr>
      </w:pPr>
      <w:r>
        <w:rPr>
          <w:lang w:val="en-US"/>
        </w:rPr>
        <w:t xml:space="preserve">              schema:</w:t>
      </w:r>
    </w:p>
    <w:p w14:paraId="45FCD948" w14:textId="77777777" w:rsidR="00E45DD6" w:rsidRDefault="00E45DD6" w:rsidP="00E45DD6">
      <w:pPr>
        <w:pStyle w:val="PL"/>
        <w:rPr>
          <w:lang w:val="en-US"/>
        </w:rPr>
      </w:pPr>
      <w:r>
        <w:rPr>
          <w:lang w:val="en-US"/>
        </w:rPr>
        <w:t xml:space="preserve">                $ref: '#/components/schemas/</w:t>
      </w:r>
      <w:r>
        <w:rPr>
          <w:lang w:eastAsia="ja-JP"/>
        </w:rPr>
        <w:t>AcrMgntEventsSubscription</w:t>
      </w:r>
      <w:r>
        <w:rPr>
          <w:lang w:val="en-US"/>
        </w:rPr>
        <w:t>'</w:t>
      </w:r>
    </w:p>
    <w:p w14:paraId="10287746" w14:textId="77777777" w:rsidR="00E45DD6" w:rsidRDefault="00E45DD6" w:rsidP="00E45DD6">
      <w:pPr>
        <w:pStyle w:val="PL"/>
        <w:rPr>
          <w:lang w:val="en-US"/>
        </w:rPr>
      </w:pPr>
      <w:r>
        <w:rPr>
          <w:lang w:val="en-US"/>
        </w:rPr>
        <w:t xml:space="preserve">        '204':</w:t>
      </w:r>
    </w:p>
    <w:p w14:paraId="7B748348" w14:textId="77777777" w:rsidR="00E45DD6" w:rsidRDefault="00E45DD6" w:rsidP="00E45DD6">
      <w:pPr>
        <w:pStyle w:val="PL"/>
        <w:rPr>
          <w:lang w:val="en-US"/>
        </w:rPr>
      </w:pPr>
      <w:r>
        <w:t xml:space="preserve">          description: No Content.</w:t>
      </w:r>
    </w:p>
    <w:p w14:paraId="3FDD4C9B" w14:textId="77777777" w:rsidR="00E45DD6" w:rsidRDefault="00E45DD6" w:rsidP="00E45DD6">
      <w:pPr>
        <w:pStyle w:val="PL"/>
        <w:rPr>
          <w:noProof w:val="0"/>
        </w:rPr>
      </w:pPr>
      <w:r>
        <w:rPr>
          <w:noProof w:val="0"/>
        </w:rPr>
        <w:t xml:space="preserve">        '307':</w:t>
      </w:r>
    </w:p>
    <w:p w14:paraId="27D09C12" w14:textId="77777777" w:rsidR="00E45DD6" w:rsidRDefault="00E45DD6" w:rsidP="00E45DD6">
      <w:pPr>
        <w:pStyle w:val="PL"/>
      </w:pPr>
      <w:r>
        <w:t xml:space="preserve">          $ref: 'TS29122_CommonData.yaml#/components/responses/307'</w:t>
      </w:r>
    </w:p>
    <w:p w14:paraId="09001624" w14:textId="77777777" w:rsidR="00E45DD6" w:rsidRDefault="00E45DD6" w:rsidP="00E45DD6">
      <w:pPr>
        <w:pStyle w:val="PL"/>
        <w:rPr>
          <w:noProof w:val="0"/>
        </w:rPr>
      </w:pPr>
      <w:r>
        <w:rPr>
          <w:noProof w:val="0"/>
        </w:rPr>
        <w:lastRenderedPageBreak/>
        <w:t xml:space="preserve">        '308':</w:t>
      </w:r>
    </w:p>
    <w:p w14:paraId="635E0E03" w14:textId="77777777" w:rsidR="00E45DD6" w:rsidRDefault="00E45DD6" w:rsidP="00E45DD6">
      <w:pPr>
        <w:pStyle w:val="PL"/>
      </w:pPr>
      <w:r>
        <w:t xml:space="preserve">          $ref: 'TS29122_CommonData.yaml#/components/responses/308'</w:t>
      </w:r>
    </w:p>
    <w:p w14:paraId="2A4C6601" w14:textId="77777777" w:rsidR="00E45DD6" w:rsidRDefault="00E45DD6" w:rsidP="00E45DD6">
      <w:pPr>
        <w:pStyle w:val="PL"/>
        <w:rPr>
          <w:lang w:val="en-US"/>
        </w:rPr>
      </w:pPr>
      <w:r>
        <w:rPr>
          <w:lang w:val="en-US"/>
        </w:rPr>
        <w:t xml:space="preserve">        '400':</w:t>
      </w:r>
    </w:p>
    <w:p w14:paraId="4FF1F0D4" w14:textId="77777777" w:rsidR="00E45DD6" w:rsidRDefault="00E45DD6" w:rsidP="00E45DD6">
      <w:pPr>
        <w:pStyle w:val="PL"/>
        <w:rPr>
          <w:lang w:val="en-US"/>
        </w:rPr>
      </w:pPr>
      <w:r>
        <w:rPr>
          <w:lang w:val="en-US"/>
        </w:rPr>
        <w:t xml:space="preserve">          $ref: 'TS29122_CommonData.yaml#/components/responses/400'</w:t>
      </w:r>
    </w:p>
    <w:p w14:paraId="0FB0E543" w14:textId="77777777" w:rsidR="00E45DD6" w:rsidRDefault="00E45DD6" w:rsidP="00E45DD6">
      <w:pPr>
        <w:pStyle w:val="PL"/>
        <w:rPr>
          <w:lang w:val="en-US"/>
        </w:rPr>
      </w:pPr>
      <w:r>
        <w:rPr>
          <w:lang w:val="en-US"/>
        </w:rPr>
        <w:t xml:space="preserve">        '401':</w:t>
      </w:r>
    </w:p>
    <w:p w14:paraId="1057F291" w14:textId="77777777" w:rsidR="00E45DD6" w:rsidRDefault="00E45DD6" w:rsidP="00E45DD6">
      <w:pPr>
        <w:pStyle w:val="PL"/>
        <w:rPr>
          <w:lang w:val="en-US"/>
        </w:rPr>
      </w:pPr>
      <w:r>
        <w:rPr>
          <w:lang w:val="en-US"/>
        </w:rPr>
        <w:t xml:space="preserve">          $ref: 'TS29122_CommonData.yaml#/components/responses/401'</w:t>
      </w:r>
    </w:p>
    <w:p w14:paraId="19015322" w14:textId="77777777" w:rsidR="00E45DD6" w:rsidRDefault="00E45DD6" w:rsidP="00E45DD6">
      <w:pPr>
        <w:pStyle w:val="PL"/>
        <w:rPr>
          <w:lang w:val="en-US"/>
        </w:rPr>
      </w:pPr>
      <w:r>
        <w:rPr>
          <w:lang w:val="en-US"/>
        </w:rPr>
        <w:t xml:space="preserve">        '403':</w:t>
      </w:r>
    </w:p>
    <w:p w14:paraId="62DF0A81" w14:textId="77777777" w:rsidR="00E45DD6" w:rsidRDefault="00E45DD6" w:rsidP="00E45DD6">
      <w:pPr>
        <w:pStyle w:val="PL"/>
        <w:rPr>
          <w:lang w:val="en-US"/>
        </w:rPr>
      </w:pPr>
      <w:r>
        <w:rPr>
          <w:lang w:val="en-US"/>
        </w:rPr>
        <w:t xml:space="preserve">          $ref: 'TS29122_CommonData.yaml#/components/responses/403'</w:t>
      </w:r>
    </w:p>
    <w:p w14:paraId="21A2D7D3" w14:textId="77777777" w:rsidR="00E45DD6" w:rsidRDefault="00E45DD6" w:rsidP="00E45DD6">
      <w:pPr>
        <w:pStyle w:val="PL"/>
        <w:rPr>
          <w:lang w:val="en-US"/>
        </w:rPr>
      </w:pPr>
      <w:r>
        <w:rPr>
          <w:lang w:val="en-US"/>
        </w:rPr>
        <w:t xml:space="preserve">        '404':</w:t>
      </w:r>
    </w:p>
    <w:p w14:paraId="7F3E6EC6" w14:textId="77777777" w:rsidR="00E45DD6" w:rsidRDefault="00E45DD6" w:rsidP="00E45DD6">
      <w:pPr>
        <w:pStyle w:val="PL"/>
        <w:rPr>
          <w:lang w:val="en-US"/>
        </w:rPr>
      </w:pPr>
      <w:r>
        <w:rPr>
          <w:lang w:val="en-US"/>
        </w:rPr>
        <w:t xml:space="preserve">          $ref: 'TS29122_CommonData.yaml#/components/responses/404'</w:t>
      </w:r>
    </w:p>
    <w:p w14:paraId="192C99D1" w14:textId="77777777" w:rsidR="00E45DD6" w:rsidRDefault="00E45DD6" w:rsidP="00E45DD6">
      <w:pPr>
        <w:pStyle w:val="PL"/>
      </w:pPr>
      <w:r>
        <w:t xml:space="preserve">        '411':</w:t>
      </w:r>
    </w:p>
    <w:p w14:paraId="5F15B261" w14:textId="77777777" w:rsidR="00E45DD6" w:rsidRDefault="00E45DD6" w:rsidP="00E45DD6">
      <w:pPr>
        <w:pStyle w:val="PL"/>
      </w:pPr>
      <w:r>
        <w:t xml:space="preserve">          $ref: 'TS29122_CommonData.yaml#/components/responses/411'</w:t>
      </w:r>
    </w:p>
    <w:p w14:paraId="5E6909B4" w14:textId="77777777" w:rsidR="00E45DD6" w:rsidRDefault="00E45DD6" w:rsidP="00E45DD6">
      <w:pPr>
        <w:pStyle w:val="PL"/>
      </w:pPr>
      <w:r>
        <w:t xml:space="preserve">        '413':</w:t>
      </w:r>
    </w:p>
    <w:p w14:paraId="7EA62FC1" w14:textId="77777777" w:rsidR="00E45DD6" w:rsidRDefault="00E45DD6" w:rsidP="00E45DD6">
      <w:pPr>
        <w:pStyle w:val="PL"/>
      </w:pPr>
      <w:r>
        <w:t xml:space="preserve">          $ref: 'TS29122_CommonData.yaml#/components/responses/413'</w:t>
      </w:r>
    </w:p>
    <w:p w14:paraId="4882F87F" w14:textId="77777777" w:rsidR="00E45DD6" w:rsidRDefault="00E45DD6" w:rsidP="00E45DD6">
      <w:pPr>
        <w:pStyle w:val="PL"/>
      </w:pPr>
      <w:r>
        <w:t xml:space="preserve">        '415':</w:t>
      </w:r>
    </w:p>
    <w:p w14:paraId="638403DD" w14:textId="77777777" w:rsidR="00E45DD6" w:rsidRDefault="00E45DD6" w:rsidP="00E45DD6">
      <w:pPr>
        <w:pStyle w:val="PL"/>
      </w:pPr>
      <w:r>
        <w:t xml:space="preserve">          $ref: 'TS29122_CommonData.yaml#/components/responses/415'</w:t>
      </w:r>
    </w:p>
    <w:p w14:paraId="5A952C6B" w14:textId="77777777" w:rsidR="00E45DD6" w:rsidRDefault="00E45DD6" w:rsidP="00E45DD6">
      <w:pPr>
        <w:pStyle w:val="PL"/>
      </w:pPr>
      <w:r>
        <w:t xml:space="preserve">        '429':</w:t>
      </w:r>
    </w:p>
    <w:p w14:paraId="27D5FDBB" w14:textId="77777777" w:rsidR="00E45DD6" w:rsidRDefault="00E45DD6" w:rsidP="00E45DD6">
      <w:pPr>
        <w:pStyle w:val="PL"/>
      </w:pPr>
      <w:r>
        <w:t xml:space="preserve">          $ref: 'TS29122_CommonData.yaml#/components/responses/429'</w:t>
      </w:r>
    </w:p>
    <w:p w14:paraId="5773C83F" w14:textId="77777777" w:rsidR="00E45DD6" w:rsidRDefault="00E45DD6" w:rsidP="00E45DD6">
      <w:pPr>
        <w:pStyle w:val="PL"/>
        <w:rPr>
          <w:lang w:val="en-US"/>
        </w:rPr>
      </w:pPr>
      <w:r>
        <w:rPr>
          <w:lang w:val="en-US"/>
        </w:rPr>
        <w:t xml:space="preserve">        '500':</w:t>
      </w:r>
    </w:p>
    <w:p w14:paraId="0FD60683" w14:textId="77777777" w:rsidR="00E45DD6" w:rsidRDefault="00E45DD6" w:rsidP="00E45DD6">
      <w:pPr>
        <w:pStyle w:val="PL"/>
        <w:rPr>
          <w:lang w:val="en-US"/>
        </w:rPr>
      </w:pPr>
      <w:r>
        <w:rPr>
          <w:lang w:val="en-US"/>
        </w:rPr>
        <w:t xml:space="preserve">          $ref: 'TS29122_CommonData.yaml#/components/responses/500'</w:t>
      </w:r>
    </w:p>
    <w:p w14:paraId="20C4791A" w14:textId="77777777" w:rsidR="00E45DD6" w:rsidRDefault="00E45DD6" w:rsidP="00E45DD6">
      <w:pPr>
        <w:pStyle w:val="PL"/>
        <w:rPr>
          <w:lang w:val="en-US"/>
        </w:rPr>
      </w:pPr>
      <w:r>
        <w:rPr>
          <w:lang w:val="en-US"/>
        </w:rPr>
        <w:t xml:space="preserve">        '503':</w:t>
      </w:r>
    </w:p>
    <w:p w14:paraId="2C66A60D" w14:textId="77777777" w:rsidR="00E45DD6" w:rsidRDefault="00E45DD6" w:rsidP="00E45DD6">
      <w:pPr>
        <w:pStyle w:val="PL"/>
        <w:rPr>
          <w:lang w:val="en-US"/>
        </w:rPr>
      </w:pPr>
      <w:r>
        <w:rPr>
          <w:lang w:val="en-US"/>
        </w:rPr>
        <w:t xml:space="preserve">          $ref: 'TS29122_CommonData.yaml#/components/responses/503'</w:t>
      </w:r>
    </w:p>
    <w:p w14:paraId="78FCFEC3" w14:textId="77777777" w:rsidR="00E45DD6" w:rsidRDefault="00E45DD6" w:rsidP="00E45DD6">
      <w:pPr>
        <w:pStyle w:val="PL"/>
        <w:rPr>
          <w:lang w:val="en-US"/>
        </w:rPr>
      </w:pPr>
      <w:r>
        <w:rPr>
          <w:lang w:val="en-US"/>
        </w:rPr>
        <w:t xml:space="preserve">        default:</w:t>
      </w:r>
    </w:p>
    <w:p w14:paraId="1CC667F7" w14:textId="77777777" w:rsidR="00E45DD6" w:rsidRPr="008B4658" w:rsidRDefault="00E45DD6" w:rsidP="00E45DD6">
      <w:pPr>
        <w:pStyle w:val="PL"/>
        <w:rPr>
          <w:lang w:val="en-US"/>
        </w:rPr>
      </w:pPr>
      <w:r>
        <w:rPr>
          <w:lang w:val="en-US"/>
        </w:rPr>
        <w:t xml:space="preserve">          $ref: 'TS29122_CommonData.yaml#/components/responses/default'</w:t>
      </w:r>
    </w:p>
    <w:p w14:paraId="028F4294" w14:textId="77777777" w:rsidR="00E45DD6" w:rsidRDefault="00E45DD6" w:rsidP="00E45DD6">
      <w:pPr>
        <w:pStyle w:val="PL"/>
      </w:pPr>
      <w:r>
        <w:t xml:space="preserve">    delete:</w:t>
      </w:r>
    </w:p>
    <w:p w14:paraId="4CF9E50E" w14:textId="77777777" w:rsidR="00E45DD6" w:rsidRDefault="00E45DD6" w:rsidP="00E45DD6">
      <w:pPr>
        <w:pStyle w:val="PL"/>
      </w:pPr>
      <w:r>
        <w:t xml:space="preserve">      description: Delete an </w:t>
      </w:r>
      <w:r>
        <w:rPr>
          <w:lang w:eastAsia="ja-JP"/>
        </w:rPr>
        <w:t>existing Individual ACR Management Events S</w:t>
      </w:r>
      <w:r>
        <w:rPr>
          <w:rFonts w:hint="eastAsia"/>
          <w:lang w:eastAsia="ja-JP"/>
        </w:rPr>
        <w:t>ubscription</w:t>
      </w:r>
      <w:r>
        <w:t>.</w:t>
      </w:r>
    </w:p>
    <w:p w14:paraId="29D53A42" w14:textId="77777777" w:rsidR="00E45DD6" w:rsidRDefault="00E45DD6" w:rsidP="00E45DD6">
      <w:pPr>
        <w:pStyle w:val="PL"/>
      </w:pPr>
      <w:r>
        <w:t xml:space="preserve">      parameters:</w:t>
      </w:r>
    </w:p>
    <w:p w14:paraId="7428BD3B" w14:textId="77777777" w:rsidR="00E45DD6" w:rsidRDefault="00E45DD6" w:rsidP="00E45DD6">
      <w:pPr>
        <w:pStyle w:val="PL"/>
      </w:pPr>
      <w:r>
        <w:t xml:space="preserve">        - name: subscriptionId</w:t>
      </w:r>
    </w:p>
    <w:p w14:paraId="59F076AB" w14:textId="77777777" w:rsidR="00E45DD6" w:rsidRDefault="00E45DD6" w:rsidP="00E45DD6">
      <w:pPr>
        <w:pStyle w:val="PL"/>
      </w:pPr>
      <w:r>
        <w:t xml:space="preserve">          in: path</w:t>
      </w:r>
    </w:p>
    <w:p w14:paraId="7905703C" w14:textId="77777777" w:rsidR="00E45DD6" w:rsidRPr="009E0195" w:rsidRDefault="00E45DD6" w:rsidP="00E45DD6">
      <w:pPr>
        <w:pStyle w:val="PL"/>
        <w:rPr>
          <w:lang w:val="en-US" w:eastAsia="es-ES"/>
        </w:rPr>
      </w:pPr>
      <w:r>
        <w:rPr>
          <w:lang w:val="en-US" w:eastAsia="es-ES"/>
        </w:rPr>
        <w:t xml:space="preserve">          description: Subscription Id.</w:t>
      </w:r>
    </w:p>
    <w:p w14:paraId="60AFA023" w14:textId="77777777" w:rsidR="00E45DD6" w:rsidRDefault="00E45DD6" w:rsidP="00E45DD6">
      <w:pPr>
        <w:pStyle w:val="PL"/>
      </w:pPr>
      <w:r>
        <w:t xml:space="preserve">          required: true</w:t>
      </w:r>
    </w:p>
    <w:p w14:paraId="4C9F3FBF" w14:textId="77777777" w:rsidR="00E45DD6" w:rsidRDefault="00E45DD6" w:rsidP="00E45DD6">
      <w:pPr>
        <w:pStyle w:val="PL"/>
      </w:pPr>
      <w:r>
        <w:t xml:space="preserve">          schema:</w:t>
      </w:r>
    </w:p>
    <w:p w14:paraId="145D64D8" w14:textId="77777777" w:rsidR="00E45DD6" w:rsidRDefault="00E45DD6" w:rsidP="00E45DD6">
      <w:pPr>
        <w:pStyle w:val="PL"/>
      </w:pPr>
      <w:r>
        <w:t xml:space="preserve">            type: string</w:t>
      </w:r>
    </w:p>
    <w:p w14:paraId="5DF27FDE" w14:textId="77777777" w:rsidR="00E45DD6" w:rsidRDefault="00E45DD6" w:rsidP="00E45DD6">
      <w:pPr>
        <w:pStyle w:val="PL"/>
      </w:pPr>
      <w:r>
        <w:t xml:space="preserve">      responses:</w:t>
      </w:r>
    </w:p>
    <w:p w14:paraId="3B2059D7" w14:textId="77777777" w:rsidR="00E45DD6" w:rsidRDefault="00E45DD6" w:rsidP="00E45DD6">
      <w:pPr>
        <w:pStyle w:val="PL"/>
      </w:pPr>
      <w:r>
        <w:t xml:space="preserve">        '204':</w:t>
      </w:r>
    </w:p>
    <w:p w14:paraId="6323600D" w14:textId="77777777" w:rsidR="00E45DD6" w:rsidRDefault="00E45DD6" w:rsidP="00E45DD6">
      <w:pPr>
        <w:pStyle w:val="PL"/>
      </w:pPr>
      <w:r>
        <w:t xml:space="preserve">          description: The individual subscription is deleted.</w:t>
      </w:r>
    </w:p>
    <w:p w14:paraId="5F28AF7B" w14:textId="77777777" w:rsidR="00E45DD6" w:rsidRDefault="00E45DD6" w:rsidP="00E45DD6">
      <w:pPr>
        <w:pStyle w:val="PL"/>
      </w:pPr>
      <w:r>
        <w:t xml:space="preserve">        '307':</w:t>
      </w:r>
    </w:p>
    <w:p w14:paraId="36E0FCF1" w14:textId="77777777" w:rsidR="00E45DD6" w:rsidRDefault="00E45DD6" w:rsidP="00E45DD6">
      <w:pPr>
        <w:pStyle w:val="PL"/>
      </w:pPr>
      <w:r>
        <w:t xml:space="preserve">          $ref: 'TS29122_CommonData.yaml#/components/responses/307'</w:t>
      </w:r>
    </w:p>
    <w:p w14:paraId="70547BAB" w14:textId="77777777" w:rsidR="00E45DD6" w:rsidRDefault="00E45DD6" w:rsidP="00E45DD6">
      <w:pPr>
        <w:pStyle w:val="PL"/>
      </w:pPr>
      <w:r>
        <w:t xml:space="preserve">        '308':</w:t>
      </w:r>
    </w:p>
    <w:p w14:paraId="74195251" w14:textId="77777777" w:rsidR="00E45DD6" w:rsidRDefault="00E45DD6" w:rsidP="00E45DD6">
      <w:pPr>
        <w:pStyle w:val="PL"/>
      </w:pPr>
      <w:r>
        <w:t xml:space="preserve">          $ref: 'TS29122_CommonData.yaml#/components/responses/308'</w:t>
      </w:r>
    </w:p>
    <w:p w14:paraId="0A77EFBB" w14:textId="77777777" w:rsidR="00E45DD6" w:rsidRDefault="00E45DD6" w:rsidP="00E45DD6">
      <w:pPr>
        <w:pStyle w:val="PL"/>
      </w:pPr>
      <w:r>
        <w:t xml:space="preserve">        '400':</w:t>
      </w:r>
    </w:p>
    <w:p w14:paraId="3634879D" w14:textId="77777777" w:rsidR="00E45DD6" w:rsidRDefault="00E45DD6" w:rsidP="00E45DD6">
      <w:pPr>
        <w:pStyle w:val="PL"/>
      </w:pPr>
      <w:r>
        <w:t xml:space="preserve">          $ref: 'TS29122_CommonData.yaml#/components/responses/400'</w:t>
      </w:r>
    </w:p>
    <w:p w14:paraId="18437219" w14:textId="77777777" w:rsidR="00E45DD6" w:rsidRDefault="00E45DD6" w:rsidP="00E45DD6">
      <w:pPr>
        <w:pStyle w:val="PL"/>
      </w:pPr>
      <w:r>
        <w:t xml:space="preserve">        '401':</w:t>
      </w:r>
    </w:p>
    <w:p w14:paraId="6E7CD74F" w14:textId="77777777" w:rsidR="00E45DD6" w:rsidRDefault="00E45DD6" w:rsidP="00E45DD6">
      <w:pPr>
        <w:pStyle w:val="PL"/>
      </w:pPr>
      <w:r>
        <w:t xml:space="preserve">          $ref: 'TS29122_CommonData.yaml#/components/responses/401'</w:t>
      </w:r>
    </w:p>
    <w:p w14:paraId="465CF4AC" w14:textId="77777777" w:rsidR="00E45DD6" w:rsidRDefault="00E45DD6" w:rsidP="00E45DD6">
      <w:pPr>
        <w:pStyle w:val="PL"/>
      </w:pPr>
      <w:r>
        <w:t xml:space="preserve">        '403':</w:t>
      </w:r>
    </w:p>
    <w:p w14:paraId="772357CD" w14:textId="77777777" w:rsidR="00E45DD6" w:rsidRDefault="00E45DD6" w:rsidP="00E45DD6">
      <w:pPr>
        <w:pStyle w:val="PL"/>
      </w:pPr>
      <w:r>
        <w:t xml:space="preserve">          $ref: 'TS29122_CommonData.yaml#/components/responses/403'</w:t>
      </w:r>
    </w:p>
    <w:p w14:paraId="21EC5434" w14:textId="77777777" w:rsidR="00E45DD6" w:rsidRDefault="00E45DD6" w:rsidP="00E45DD6">
      <w:pPr>
        <w:pStyle w:val="PL"/>
      </w:pPr>
      <w:r>
        <w:t xml:space="preserve">        '404':</w:t>
      </w:r>
    </w:p>
    <w:p w14:paraId="026704C5" w14:textId="77777777" w:rsidR="00E45DD6" w:rsidRDefault="00E45DD6" w:rsidP="00E45DD6">
      <w:pPr>
        <w:pStyle w:val="PL"/>
      </w:pPr>
      <w:r>
        <w:t xml:space="preserve">          $ref: 'TS29122_CommonData.yaml#/components/responses/404'</w:t>
      </w:r>
    </w:p>
    <w:p w14:paraId="452E9DAF" w14:textId="77777777" w:rsidR="00E45DD6" w:rsidRDefault="00E45DD6" w:rsidP="00E45DD6">
      <w:pPr>
        <w:pStyle w:val="PL"/>
        <w:rPr>
          <w:rFonts w:eastAsia="DengXian"/>
        </w:rPr>
      </w:pPr>
      <w:r>
        <w:rPr>
          <w:rFonts w:eastAsia="DengXian"/>
        </w:rPr>
        <w:t xml:space="preserve">        '429':</w:t>
      </w:r>
    </w:p>
    <w:p w14:paraId="28640B2F" w14:textId="77777777" w:rsidR="00E45DD6" w:rsidRDefault="00E45DD6" w:rsidP="00E45DD6">
      <w:pPr>
        <w:pStyle w:val="PL"/>
        <w:rPr>
          <w:rFonts w:eastAsia="DengXian"/>
        </w:rPr>
      </w:pPr>
      <w:r>
        <w:rPr>
          <w:rFonts w:eastAsia="DengXian"/>
        </w:rPr>
        <w:t xml:space="preserve">          $ref: 'TS29122_CommonData.yaml#/components/responses/429'</w:t>
      </w:r>
    </w:p>
    <w:p w14:paraId="210DD4EE" w14:textId="77777777" w:rsidR="00E45DD6" w:rsidRDefault="00E45DD6" w:rsidP="00E45DD6">
      <w:pPr>
        <w:pStyle w:val="PL"/>
      </w:pPr>
      <w:r>
        <w:t xml:space="preserve">        '500':</w:t>
      </w:r>
    </w:p>
    <w:p w14:paraId="2AAE738C" w14:textId="77777777" w:rsidR="00E45DD6" w:rsidRDefault="00E45DD6" w:rsidP="00E45DD6">
      <w:pPr>
        <w:pStyle w:val="PL"/>
      </w:pPr>
      <w:r>
        <w:t xml:space="preserve">          $ref: 'TS29122_CommonData.yaml#/components/responses/500'</w:t>
      </w:r>
    </w:p>
    <w:p w14:paraId="01938779" w14:textId="77777777" w:rsidR="00E45DD6" w:rsidRDefault="00E45DD6" w:rsidP="00E45DD6">
      <w:pPr>
        <w:pStyle w:val="PL"/>
      </w:pPr>
      <w:r>
        <w:t xml:space="preserve">        '503':</w:t>
      </w:r>
    </w:p>
    <w:p w14:paraId="13C0D69F" w14:textId="77777777" w:rsidR="00E45DD6" w:rsidRDefault="00E45DD6" w:rsidP="00E45DD6">
      <w:pPr>
        <w:pStyle w:val="PL"/>
      </w:pPr>
      <w:r>
        <w:t xml:space="preserve">          $ref: 'TS29122_CommonData.yaml#/components/responses/503'</w:t>
      </w:r>
    </w:p>
    <w:p w14:paraId="67F644F0" w14:textId="77777777" w:rsidR="00E45DD6" w:rsidRDefault="00E45DD6" w:rsidP="00E45DD6">
      <w:pPr>
        <w:pStyle w:val="PL"/>
      </w:pPr>
      <w:r>
        <w:t xml:space="preserve">        default:</w:t>
      </w:r>
    </w:p>
    <w:p w14:paraId="6DBF92D9" w14:textId="77777777" w:rsidR="00E45DD6" w:rsidRDefault="00E45DD6" w:rsidP="00E45DD6">
      <w:pPr>
        <w:pStyle w:val="PL"/>
      </w:pPr>
      <w:r>
        <w:t xml:space="preserve">          $ref: 'TS29122_CommonData.yaml#/components/responses/default'</w:t>
      </w:r>
    </w:p>
    <w:p w14:paraId="69718751" w14:textId="77777777" w:rsidR="00E45DD6" w:rsidRDefault="00E45DD6" w:rsidP="00E45DD6">
      <w:pPr>
        <w:pStyle w:val="PL"/>
      </w:pPr>
    </w:p>
    <w:p w14:paraId="43610B43" w14:textId="77777777" w:rsidR="00E45DD6" w:rsidRDefault="00E45DD6" w:rsidP="00E45DD6">
      <w:pPr>
        <w:pStyle w:val="PL"/>
      </w:pPr>
      <w:r>
        <w:t># Components</w:t>
      </w:r>
    </w:p>
    <w:p w14:paraId="7CF9E533" w14:textId="77777777" w:rsidR="00E45DD6" w:rsidRDefault="00E45DD6" w:rsidP="00E45DD6">
      <w:pPr>
        <w:pStyle w:val="PL"/>
      </w:pPr>
    </w:p>
    <w:p w14:paraId="19DAC9E5" w14:textId="435C3F60" w:rsidR="00E45DD6" w:rsidRDefault="00E45DD6" w:rsidP="00E45DD6">
      <w:pPr>
        <w:pStyle w:val="PL"/>
        <w:rPr>
          <w:ins w:id="110" w:author="Samsung" w:date="2022-05-04T16:53:00Z"/>
        </w:rPr>
      </w:pPr>
      <w:r>
        <w:t>components:</w:t>
      </w:r>
    </w:p>
    <w:p w14:paraId="7C503362" w14:textId="77777777" w:rsidR="00E6345D" w:rsidRDefault="00E6345D" w:rsidP="00E6345D">
      <w:pPr>
        <w:pStyle w:val="PL"/>
        <w:rPr>
          <w:ins w:id="111" w:author="Samsung" w:date="2022-05-04T16:53:00Z"/>
          <w:lang w:val="en-US" w:eastAsia="es-ES"/>
        </w:rPr>
      </w:pPr>
      <w:ins w:id="112" w:author="Samsung" w:date="2022-05-04T16:53:00Z">
        <w:r>
          <w:rPr>
            <w:lang w:val="en-US" w:eastAsia="es-ES"/>
          </w:rPr>
          <w:t xml:space="preserve">  securitySchemes:</w:t>
        </w:r>
      </w:ins>
    </w:p>
    <w:p w14:paraId="2BD03BFA" w14:textId="77777777" w:rsidR="00E6345D" w:rsidRDefault="00E6345D" w:rsidP="00E6345D">
      <w:pPr>
        <w:pStyle w:val="PL"/>
        <w:rPr>
          <w:ins w:id="113" w:author="Samsung" w:date="2022-05-04T16:53:00Z"/>
          <w:lang w:val="en-US" w:eastAsia="es-ES"/>
        </w:rPr>
      </w:pPr>
      <w:ins w:id="114" w:author="Samsung" w:date="2022-05-04T16:53:00Z">
        <w:r>
          <w:rPr>
            <w:lang w:val="en-US" w:eastAsia="es-ES"/>
          </w:rPr>
          <w:t xml:space="preserve">    oAuth2ClientCredentials:</w:t>
        </w:r>
      </w:ins>
    </w:p>
    <w:p w14:paraId="6E99A595" w14:textId="77777777" w:rsidR="00E6345D" w:rsidRDefault="00E6345D" w:rsidP="00E6345D">
      <w:pPr>
        <w:pStyle w:val="PL"/>
        <w:rPr>
          <w:ins w:id="115" w:author="Samsung" w:date="2022-05-04T16:53:00Z"/>
          <w:lang w:val="en-US"/>
        </w:rPr>
      </w:pPr>
      <w:ins w:id="116" w:author="Samsung" w:date="2022-05-04T16:53:00Z">
        <w:r>
          <w:rPr>
            <w:lang w:val="en-US"/>
          </w:rPr>
          <w:t xml:space="preserve">      type: oauth2</w:t>
        </w:r>
      </w:ins>
    </w:p>
    <w:p w14:paraId="17723513" w14:textId="77777777" w:rsidR="00E6345D" w:rsidRDefault="00E6345D" w:rsidP="00E6345D">
      <w:pPr>
        <w:pStyle w:val="PL"/>
        <w:rPr>
          <w:ins w:id="117" w:author="Samsung" w:date="2022-05-04T16:53:00Z"/>
          <w:lang w:val="en-US"/>
        </w:rPr>
      </w:pPr>
      <w:ins w:id="118" w:author="Samsung" w:date="2022-05-04T16:53:00Z">
        <w:r>
          <w:rPr>
            <w:lang w:val="en-US"/>
          </w:rPr>
          <w:t xml:space="preserve">      flows:</w:t>
        </w:r>
      </w:ins>
    </w:p>
    <w:p w14:paraId="136ADBC4" w14:textId="77777777" w:rsidR="00E6345D" w:rsidRDefault="00E6345D" w:rsidP="00E6345D">
      <w:pPr>
        <w:pStyle w:val="PL"/>
        <w:rPr>
          <w:ins w:id="119" w:author="Samsung" w:date="2022-05-04T16:53:00Z"/>
          <w:lang w:val="en-US"/>
        </w:rPr>
      </w:pPr>
      <w:ins w:id="120" w:author="Samsung" w:date="2022-05-04T16:53:00Z">
        <w:r>
          <w:rPr>
            <w:lang w:val="en-US"/>
          </w:rPr>
          <w:t xml:space="preserve">        clientCredentials:</w:t>
        </w:r>
      </w:ins>
    </w:p>
    <w:p w14:paraId="057DBB15" w14:textId="77777777" w:rsidR="00E6345D" w:rsidRDefault="00E6345D" w:rsidP="00E6345D">
      <w:pPr>
        <w:pStyle w:val="PL"/>
        <w:rPr>
          <w:ins w:id="121" w:author="Samsung" w:date="2022-05-04T16:53:00Z"/>
          <w:lang w:val="en-US"/>
        </w:rPr>
      </w:pPr>
      <w:ins w:id="122" w:author="Samsung" w:date="2022-05-04T16:53:00Z">
        <w:r>
          <w:rPr>
            <w:lang w:val="en-US"/>
          </w:rPr>
          <w:t xml:space="preserve">          tokenUrl: '{tokenUrl}'</w:t>
        </w:r>
      </w:ins>
    </w:p>
    <w:p w14:paraId="437ED60B" w14:textId="54155711" w:rsidR="00E6345D" w:rsidRDefault="00E6345D" w:rsidP="00E6345D">
      <w:pPr>
        <w:pStyle w:val="PL"/>
        <w:rPr>
          <w:ins w:id="123" w:author="Samsung" w:date="2022-05-04T16:53:00Z"/>
          <w:lang w:val="en-US"/>
        </w:rPr>
      </w:pPr>
      <w:ins w:id="124" w:author="Samsung" w:date="2022-05-04T16:53:00Z">
        <w:r>
          <w:rPr>
            <w:lang w:val="en-US"/>
          </w:rPr>
          <w:t xml:space="preserve">          scopes:</w:t>
        </w:r>
      </w:ins>
      <w:ins w:id="125" w:author="Samsung" w:date="2022-05-04T23:53:00Z">
        <w:r w:rsidR="0011147B">
          <w:rPr>
            <w:lang w:val="en-US"/>
          </w:rPr>
          <w:t xml:space="preserve"> {}</w:t>
        </w:r>
      </w:ins>
    </w:p>
    <w:p w14:paraId="44F81526" w14:textId="669AD593" w:rsidR="00E6345D" w:rsidRDefault="00E6345D" w:rsidP="00E6345D">
      <w:pPr>
        <w:pStyle w:val="PL"/>
      </w:pPr>
    </w:p>
    <w:p w14:paraId="79800D1C" w14:textId="77777777" w:rsidR="00E45DD6" w:rsidRDefault="00E45DD6" w:rsidP="00E45DD6">
      <w:pPr>
        <w:pStyle w:val="PL"/>
      </w:pPr>
      <w:r>
        <w:t xml:space="preserve">  schemas:</w:t>
      </w:r>
    </w:p>
    <w:p w14:paraId="4083F0D8" w14:textId="77777777" w:rsidR="00E45DD6" w:rsidRDefault="00E45DD6" w:rsidP="00E45DD6">
      <w:pPr>
        <w:pStyle w:val="PL"/>
      </w:pPr>
      <w:r>
        <w:t xml:space="preserve">    </w:t>
      </w:r>
      <w:r>
        <w:rPr>
          <w:lang w:eastAsia="ja-JP"/>
        </w:rPr>
        <w:t>AcrMgntEventsSubscription</w:t>
      </w:r>
      <w:r>
        <w:t>:</w:t>
      </w:r>
    </w:p>
    <w:p w14:paraId="20BB6A1C" w14:textId="77777777" w:rsidR="00E45DD6" w:rsidRDefault="00E45DD6" w:rsidP="00E45DD6">
      <w:pPr>
        <w:pStyle w:val="PL"/>
      </w:pPr>
      <w:r>
        <w:t xml:space="preserve">      type: object</w:t>
      </w:r>
    </w:p>
    <w:p w14:paraId="50E26D44" w14:textId="77777777" w:rsidR="00E45DD6" w:rsidRDefault="00E45DD6" w:rsidP="00E45DD6">
      <w:pPr>
        <w:pStyle w:val="PL"/>
      </w:pPr>
      <w:r>
        <w:t xml:space="preserve">      description: Represents an Individual ACR Management Events Subscription.</w:t>
      </w:r>
    </w:p>
    <w:p w14:paraId="1986B348" w14:textId="77777777" w:rsidR="00E45DD6" w:rsidRDefault="00E45DD6" w:rsidP="00E45DD6">
      <w:pPr>
        <w:pStyle w:val="PL"/>
      </w:pPr>
      <w:r>
        <w:t xml:space="preserve">      properties:</w:t>
      </w:r>
    </w:p>
    <w:p w14:paraId="5F988202" w14:textId="77777777" w:rsidR="00E45DD6" w:rsidRDefault="00E45DD6" w:rsidP="00E45DD6">
      <w:pPr>
        <w:pStyle w:val="PL"/>
      </w:pPr>
      <w:r>
        <w:t xml:space="preserve">        self:</w:t>
      </w:r>
    </w:p>
    <w:p w14:paraId="78C0710C" w14:textId="77777777" w:rsidR="00E45DD6" w:rsidRDefault="00E45DD6" w:rsidP="00E45DD6">
      <w:pPr>
        <w:pStyle w:val="PL"/>
      </w:pPr>
      <w:r>
        <w:t xml:space="preserve">          $ref: 'TS29122_CommonData.yaml#/components/schemas/Uri'</w:t>
      </w:r>
    </w:p>
    <w:p w14:paraId="09BDCFE6" w14:textId="77777777" w:rsidR="00E45DD6" w:rsidRDefault="00E45DD6" w:rsidP="00E45DD6">
      <w:pPr>
        <w:pStyle w:val="PL"/>
      </w:pPr>
      <w:r>
        <w:t xml:space="preserve">        easId:</w:t>
      </w:r>
    </w:p>
    <w:p w14:paraId="51DD6BD1" w14:textId="77777777" w:rsidR="00E45DD6" w:rsidRDefault="00E45DD6" w:rsidP="00E45DD6">
      <w:pPr>
        <w:pStyle w:val="PL"/>
      </w:pPr>
      <w:r>
        <w:t xml:space="preserve">          type: string</w:t>
      </w:r>
    </w:p>
    <w:p w14:paraId="367E12C8" w14:textId="77777777" w:rsidR="00E45DD6" w:rsidRDefault="00E45DD6" w:rsidP="00E45DD6">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1DA3650A" w14:textId="77777777" w:rsidR="00E45DD6" w:rsidRDefault="00E45DD6" w:rsidP="00E45DD6">
      <w:pPr>
        <w:pStyle w:val="PL"/>
      </w:pPr>
      <w:r>
        <w:lastRenderedPageBreak/>
        <w:t xml:space="preserve">        </w:t>
      </w:r>
      <w:r>
        <w:rPr>
          <w:rFonts w:hint="eastAsia"/>
          <w:lang w:eastAsia="zh-CN"/>
        </w:rPr>
        <w:t>t</w:t>
      </w:r>
      <w:r>
        <w:rPr>
          <w:lang w:eastAsia="zh-CN"/>
        </w:rPr>
        <w:t>gtUeId</w:t>
      </w:r>
      <w:r>
        <w:t>:</w:t>
      </w:r>
    </w:p>
    <w:p w14:paraId="2067F711" w14:textId="77777777" w:rsidR="00E45DD6" w:rsidRDefault="00E45DD6" w:rsidP="00E45DD6">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4F7E1720" w14:textId="77777777" w:rsidR="00E45DD6" w:rsidRDefault="00E45DD6" w:rsidP="00E45DD6">
      <w:pPr>
        <w:pStyle w:val="PL"/>
        <w:rPr>
          <w:rFonts w:eastAsia="DengXian"/>
        </w:rPr>
      </w:pPr>
      <w:r>
        <w:rPr>
          <w:rFonts w:eastAsia="DengXian"/>
        </w:rPr>
        <w:t xml:space="preserve">        </w:t>
      </w:r>
      <w:r w:rsidRPr="001E0D95">
        <w:t>event</w:t>
      </w:r>
      <w:r>
        <w:t>Subscs</w:t>
      </w:r>
      <w:r>
        <w:rPr>
          <w:rFonts w:eastAsia="DengXian"/>
        </w:rPr>
        <w:t>:</w:t>
      </w:r>
    </w:p>
    <w:p w14:paraId="3349F932" w14:textId="77777777" w:rsidR="00E45DD6" w:rsidRDefault="00E45DD6" w:rsidP="00E45DD6">
      <w:pPr>
        <w:pStyle w:val="PL"/>
        <w:rPr>
          <w:rFonts w:eastAsia="DengXian"/>
        </w:rPr>
      </w:pPr>
      <w:r>
        <w:rPr>
          <w:rFonts w:eastAsia="DengXian"/>
        </w:rPr>
        <w:t xml:space="preserve">          type: array</w:t>
      </w:r>
    </w:p>
    <w:p w14:paraId="37E9D373" w14:textId="77777777" w:rsidR="00E45DD6" w:rsidRDefault="00E45DD6" w:rsidP="00E45DD6">
      <w:pPr>
        <w:pStyle w:val="PL"/>
        <w:rPr>
          <w:rFonts w:eastAsia="DengXian"/>
        </w:rPr>
      </w:pPr>
      <w:r>
        <w:rPr>
          <w:rFonts w:eastAsia="DengXian"/>
        </w:rPr>
        <w:t xml:space="preserve">          items:</w:t>
      </w:r>
    </w:p>
    <w:p w14:paraId="2061A5EA" w14:textId="77777777" w:rsidR="00E45DD6" w:rsidRDefault="00E45DD6" w:rsidP="00E45DD6">
      <w:pPr>
        <w:pStyle w:val="PL"/>
        <w:rPr>
          <w:rFonts w:eastAsia="DengXian"/>
        </w:rPr>
      </w:pPr>
      <w:r>
        <w:rPr>
          <w:rFonts w:eastAsia="DengXian"/>
        </w:rPr>
        <w:t xml:space="preserve">            $ref: '#/components/schemas/</w:t>
      </w:r>
      <w:r>
        <w:t>AcrMgnt</w:t>
      </w:r>
      <w:r w:rsidRPr="001E0D95">
        <w:t>Event</w:t>
      </w:r>
      <w:r>
        <w:t>Subsc</w:t>
      </w:r>
      <w:r>
        <w:rPr>
          <w:rFonts w:eastAsia="DengXian"/>
        </w:rPr>
        <w:t>'</w:t>
      </w:r>
    </w:p>
    <w:p w14:paraId="5D26D241" w14:textId="77777777" w:rsidR="00E45DD6" w:rsidRDefault="00E45DD6" w:rsidP="00E45DD6">
      <w:pPr>
        <w:pStyle w:val="PL"/>
        <w:rPr>
          <w:rFonts w:eastAsia="DengXian"/>
        </w:rPr>
      </w:pPr>
      <w:r>
        <w:rPr>
          <w:rFonts w:eastAsia="DengXian"/>
        </w:rPr>
        <w:t xml:space="preserve">          minItems: 1</w:t>
      </w:r>
    </w:p>
    <w:p w14:paraId="355CF60F" w14:textId="77777777" w:rsidR="00E45DD6" w:rsidRDefault="00E45DD6" w:rsidP="00E45DD6">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4A586D3F" w14:textId="77777777" w:rsidR="00E45DD6" w:rsidRDefault="00E45DD6" w:rsidP="00E45DD6">
      <w:pPr>
        <w:pStyle w:val="PL"/>
      </w:pPr>
      <w:r>
        <w:t xml:space="preserve">        evtReq:</w:t>
      </w:r>
    </w:p>
    <w:p w14:paraId="3D63F4E3" w14:textId="77777777" w:rsidR="00E45DD6" w:rsidRDefault="00E45DD6" w:rsidP="00E45DD6">
      <w:pPr>
        <w:pStyle w:val="PL"/>
      </w:pPr>
      <w:r>
        <w:t xml:space="preserve">          $ref: 'TS29523_Npcf_EventExposure.yaml#/components/schemas/ReportingInformation'</w:t>
      </w:r>
    </w:p>
    <w:p w14:paraId="3EB66AA0" w14:textId="77777777" w:rsidR="00E45DD6" w:rsidRDefault="00E45DD6" w:rsidP="00E45DD6">
      <w:pPr>
        <w:pStyle w:val="PL"/>
      </w:pPr>
      <w:r>
        <w:t xml:space="preserve">        notificationDestination:</w:t>
      </w:r>
    </w:p>
    <w:p w14:paraId="772564DF" w14:textId="77777777" w:rsidR="00E45DD6" w:rsidRDefault="00E45DD6" w:rsidP="00E45DD6">
      <w:pPr>
        <w:pStyle w:val="PL"/>
      </w:pPr>
      <w:r>
        <w:t xml:space="preserve">          $ref: 'TS29122_CommonData.yaml#/components/schemas/Uri'</w:t>
      </w:r>
    </w:p>
    <w:p w14:paraId="709BBCAA" w14:textId="77777777" w:rsidR="00E45DD6" w:rsidRDefault="00E45DD6" w:rsidP="00E45DD6">
      <w:pPr>
        <w:pStyle w:val="PL"/>
        <w:rPr>
          <w:rFonts w:eastAsia="DengXian"/>
        </w:rPr>
      </w:pPr>
      <w:r>
        <w:rPr>
          <w:rFonts w:eastAsia="DengXian"/>
        </w:rPr>
        <w:t xml:space="preserve">        </w:t>
      </w:r>
      <w:r>
        <w:t>eventReports</w:t>
      </w:r>
      <w:r>
        <w:rPr>
          <w:rFonts w:eastAsia="DengXian"/>
        </w:rPr>
        <w:t>:</w:t>
      </w:r>
    </w:p>
    <w:p w14:paraId="21A1B720" w14:textId="77777777" w:rsidR="00E45DD6" w:rsidRDefault="00E45DD6" w:rsidP="00E45DD6">
      <w:pPr>
        <w:pStyle w:val="PL"/>
        <w:rPr>
          <w:rFonts w:eastAsia="DengXian"/>
        </w:rPr>
      </w:pPr>
      <w:r>
        <w:rPr>
          <w:rFonts w:eastAsia="DengXian"/>
        </w:rPr>
        <w:t xml:space="preserve">          type: array</w:t>
      </w:r>
    </w:p>
    <w:p w14:paraId="53FB19B8" w14:textId="77777777" w:rsidR="00E45DD6" w:rsidRDefault="00E45DD6" w:rsidP="00E45DD6">
      <w:pPr>
        <w:pStyle w:val="PL"/>
        <w:rPr>
          <w:rFonts w:eastAsia="DengXian"/>
        </w:rPr>
      </w:pPr>
      <w:r>
        <w:rPr>
          <w:rFonts w:eastAsia="DengXian"/>
        </w:rPr>
        <w:t xml:space="preserve">          items:</w:t>
      </w:r>
    </w:p>
    <w:p w14:paraId="6316928A" w14:textId="77777777" w:rsidR="00E45DD6" w:rsidRDefault="00E45DD6" w:rsidP="00E45DD6">
      <w:pPr>
        <w:pStyle w:val="PL"/>
        <w:rPr>
          <w:rFonts w:eastAsia="DengXian"/>
        </w:rPr>
      </w:pPr>
      <w:r>
        <w:rPr>
          <w:rFonts w:eastAsia="DengXian"/>
        </w:rPr>
        <w:t xml:space="preserve">            $ref: '#/components/schemas/</w:t>
      </w:r>
      <w:r>
        <w:t>AcrMgntEventReport</w:t>
      </w:r>
      <w:r>
        <w:rPr>
          <w:rFonts w:eastAsia="DengXian"/>
        </w:rPr>
        <w:t>'</w:t>
      </w:r>
    </w:p>
    <w:p w14:paraId="7400AB25" w14:textId="77777777" w:rsidR="00E45DD6" w:rsidRDefault="00E45DD6" w:rsidP="00E45DD6">
      <w:pPr>
        <w:pStyle w:val="PL"/>
        <w:rPr>
          <w:rFonts w:eastAsia="DengXian"/>
        </w:rPr>
      </w:pPr>
      <w:r>
        <w:rPr>
          <w:rFonts w:eastAsia="DengXian"/>
        </w:rPr>
        <w:t xml:space="preserve">          minItems: 1</w:t>
      </w:r>
    </w:p>
    <w:p w14:paraId="58B2A3AD" w14:textId="77777777" w:rsidR="00E45DD6" w:rsidRDefault="00E45DD6" w:rsidP="00E45DD6">
      <w:pPr>
        <w:pStyle w:val="PL"/>
        <w:rPr>
          <w:rFonts w:eastAsia="DengXian" w:cs="Arial"/>
          <w:szCs w:val="18"/>
        </w:rPr>
      </w:pPr>
      <w:r>
        <w:rPr>
          <w:rFonts w:eastAsia="DengXian"/>
        </w:rPr>
        <w:t xml:space="preserve">          description: </w:t>
      </w:r>
      <w:r>
        <w:rPr>
          <w:rFonts w:eastAsia="DengXian" w:cs="Arial"/>
          <w:szCs w:val="18"/>
        </w:rPr>
        <w:t>The ACR management event report(s).</w:t>
      </w:r>
    </w:p>
    <w:p w14:paraId="583DF9CA" w14:textId="77777777" w:rsidR="00E45DD6" w:rsidRDefault="00E45DD6" w:rsidP="00E45DD6">
      <w:pPr>
        <w:pStyle w:val="PL"/>
        <w:rPr>
          <w:rFonts w:eastAsia="DengXian"/>
        </w:rPr>
      </w:pPr>
      <w:r>
        <w:rPr>
          <w:rFonts w:eastAsia="DengXian"/>
        </w:rPr>
        <w:t xml:space="preserve">        </w:t>
      </w:r>
      <w:r>
        <w:t>failEventReports</w:t>
      </w:r>
      <w:r>
        <w:rPr>
          <w:rFonts w:eastAsia="DengXian"/>
        </w:rPr>
        <w:t>:</w:t>
      </w:r>
    </w:p>
    <w:p w14:paraId="5CA4A155" w14:textId="77777777" w:rsidR="00E45DD6" w:rsidRDefault="00E45DD6" w:rsidP="00E45DD6">
      <w:pPr>
        <w:pStyle w:val="PL"/>
        <w:rPr>
          <w:rFonts w:eastAsia="DengXian"/>
        </w:rPr>
      </w:pPr>
      <w:r>
        <w:rPr>
          <w:rFonts w:eastAsia="DengXian"/>
        </w:rPr>
        <w:t xml:space="preserve">          type: array</w:t>
      </w:r>
    </w:p>
    <w:p w14:paraId="32CE29BF" w14:textId="77777777" w:rsidR="00E45DD6" w:rsidRDefault="00E45DD6" w:rsidP="00E45DD6">
      <w:pPr>
        <w:pStyle w:val="PL"/>
        <w:rPr>
          <w:rFonts w:eastAsia="DengXian"/>
        </w:rPr>
      </w:pPr>
      <w:r>
        <w:rPr>
          <w:rFonts w:eastAsia="DengXian"/>
        </w:rPr>
        <w:t xml:space="preserve">          items:</w:t>
      </w:r>
    </w:p>
    <w:p w14:paraId="2A24657F" w14:textId="77777777" w:rsidR="00E45DD6" w:rsidRDefault="00E45DD6" w:rsidP="00E45DD6">
      <w:pPr>
        <w:pStyle w:val="PL"/>
        <w:rPr>
          <w:rFonts w:eastAsia="DengXian"/>
        </w:rPr>
      </w:pPr>
      <w:r>
        <w:rPr>
          <w:rFonts w:eastAsia="DengXian"/>
        </w:rPr>
        <w:t xml:space="preserve">            $ref: '#/components/schemas/</w:t>
      </w:r>
      <w:r>
        <w:t>FailureAcrMgntEventInfo</w:t>
      </w:r>
      <w:r>
        <w:rPr>
          <w:rFonts w:eastAsia="DengXian"/>
        </w:rPr>
        <w:t>'</w:t>
      </w:r>
    </w:p>
    <w:p w14:paraId="51567C32" w14:textId="77777777" w:rsidR="00E45DD6" w:rsidRDefault="00E45DD6" w:rsidP="00E45DD6">
      <w:pPr>
        <w:pStyle w:val="PL"/>
        <w:rPr>
          <w:rFonts w:eastAsia="DengXian"/>
        </w:rPr>
      </w:pPr>
      <w:r>
        <w:rPr>
          <w:rFonts w:eastAsia="DengXian"/>
        </w:rPr>
        <w:t xml:space="preserve">          minItems: 1</w:t>
      </w:r>
    </w:p>
    <w:p w14:paraId="7DE779CE" w14:textId="77777777" w:rsidR="00E45DD6" w:rsidRDefault="00E45DD6" w:rsidP="00E45DD6">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3438C667" w14:textId="77777777" w:rsidR="00E45DD6" w:rsidRDefault="00E45DD6" w:rsidP="00E45DD6">
      <w:pPr>
        <w:pStyle w:val="PL"/>
      </w:pPr>
      <w:r>
        <w:t xml:space="preserve">        requestTestNotification:</w:t>
      </w:r>
    </w:p>
    <w:p w14:paraId="01202CEC" w14:textId="77777777" w:rsidR="00E45DD6" w:rsidRDefault="00E45DD6" w:rsidP="00E45DD6">
      <w:pPr>
        <w:pStyle w:val="PL"/>
      </w:pPr>
      <w:r>
        <w:t xml:space="preserve">          type: boolean</w:t>
      </w:r>
    </w:p>
    <w:p w14:paraId="4A68027F" w14:textId="77777777" w:rsidR="00E45DD6" w:rsidRDefault="00E45DD6" w:rsidP="00E45DD6">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133494C9" w14:textId="77777777" w:rsidR="00E45DD6" w:rsidRDefault="00E45DD6" w:rsidP="00E45DD6">
      <w:pPr>
        <w:pStyle w:val="PL"/>
      </w:pPr>
      <w:r>
        <w:t xml:space="preserve">        websockNotifConfig:</w:t>
      </w:r>
    </w:p>
    <w:p w14:paraId="633CAF5F" w14:textId="77777777" w:rsidR="00E45DD6" w:rsidRDefault="00E45DD6" w:rsidP="00E45DD6">
      <w:pPr>
        <w:pStyle w:val="PL"/>
      </w:pPr>
      <w:r>
        <w:t xml:space="preserve">          $ref: 'TS29122_CommonData.yaml#/components/schemas/WebsockNotifConfig'</w:t>
      </w:r>
    </w:p>
    <w:p w14:paraId="2A20ACE0" w14:textId="77777777" w:rsidR="00E45DD6" w:rsidRDefault="00E45DD6" w:rsidP="00E45DD6">
      <w:pPr>
        <w:pStyle w:val="PL"/>
      </w:pPr>
      <w:r>
        <w:t xml:space="preserve">        </w:t>
      </w:r>
      <w:r>
        <w:rPr>
          <w:lang w:eastAsia="zh-CN"/>
        </w:rPr>
        <w:t>suppFeat</w:t>
      </w:r>
      <w:r>
        <w:t>:</w:t>
      </w:r>
    </w:p>
    <w:p w14:paraId="4294CD4A" w14:textId="77777777" w:rsidR="00E45DD6" w:rsidRDefault="00E45DD6" w:rsidP="00E45DD6">
      <w:pPr>
        <w:pStyle w:val="PL"/>
      </w:pPr>
      <w:r>
        <w:t xml:space="preserve">          $ref: 'TS29571_CommonData.yaml#/components/schemas/</w:t>
      </w:r>
      <w:r>
        <w:rPr>
          <w:lang w:eastAsia="zh-CN"/>
        </w:rPr>
        <w:t>SupportedFeatures</w:t>
      </w:r>
      <w:r>
        <w:t>'</w:t>
      </w:r>
    </w:p>
    <w:p w14:paraId="61946766" w14:textId="77777777" w:rsidR="00E45DD6" w:rsidRDefault="00E45DD6" w:rsidP="00E45DD6">
      <w:pPr>
        <w:pStyle w:val="PL"/>
      </w:pPr>
      <w:r>
        <w:t xml:space="preserve">      required:</w:t>
      </w:r>
    </w:p>
    <w:p w14:paraId="154F93E4" w14:textId="77777777" w:rsidR="00E45DD6" w:rsidRDefault="00E45DD6" w:rsidP="00E45DD6">
      <w:pPr>
        <w:pStyle w:val="PL"/>
      </w:pPr>
      <w:r>
        <w:t xml:space="preserve">        - easId</w:t>
      </w:r>
    </w:p>
    <w:p w14:paraId="28E95185" w14:textId="77777777" w:rsidR="00E45DD6" w:rsidRDefault="00E45DD6" w:rsidP="00E45DD6">
      <w:pPr>
        <w:pStyle w:val="PL"/>
        <w:rPr>
          <w:lang w:eastAsia="zh-CN"/>
        </w:rPr>
      </w:pPr>
      <w:r>
        <w:t xml:space="preserve">        - </w:t>
      </w:r>
      <w:r>
        <w:rPr>
          <w:rFonts w:hint="eastAsia"/>
          <w:lang w:eastAsia="zh-CN"/>
        </w:rPr>
        <w:t>t</w:t>
      </w:r>
      <w:r>
        <w:rPr>
          <w:lang w:eastAsia="zh-CN"/>
        </w:rPr>
        <w:t>gtUeId</w:t>
      </w:r>
    </w:p>
    <w:p w14:paraId="19E91DEE" w14:textId="77777777" w:rsidR="00E45DD6" w:rsidRDefault="00E45DD6" w:rsidP="00E45DD6">
      <w:pPr>
        <w:pStyle w:val="PL"/>
      </w:pPr>
      <w:r>
        <w:t xml:space="preserve">        - </w:t>
      </w:r>
      <w:r w:rsidRPr="001E0D95">
        <w:t>event</w:t>
      </w:r>
      <w:r>
        <w:t>Subscs</w:t>
      </w:r>
    </w:p>
    <w:p w14:paraId="1F2DF94C" w14:textId="77777777" w:rsidR="00E45DD6" w:rsidRDefault="00E45DD6" w:rsidP="00E45DD6">
      <w:pPr>
        <w:pStyle w:val="PL"/>
      </w:pPr>
      <w:r>
        <w:t xml:space="preserve">        - </w:t>
      </w:r>
      <w:r w:rsidRPr="008D61CA">
        <w:t>notificationDestination</w:t>
      </w:r>
    </w:p>
    <w:p w14:paraId="41C1972D" w14:textId="77777777" w:rsidR="00E45DD6" w:rsidRDefault="00E45DD6" w:rsidP="00E45DD6">
      <w:pPr>
        <w:pStyle w:val="PL"/>
      </w:pPr>
    </w:p>
    <w:p w14:paraId="3AD16686" w14:textId="77777777" w:rsidR="00E45DD6" w:rsidRDefault="00E45DD6" w:rsidP="00E45DD6">
      <w:pPr>
        <w:pStyle w:val="PL"/>
      </w:pPr>
      <w:r>
        <w:t xml:space="preserve">    AcrMgnt</w:t>
      </w:r>
      <w:r w:rsidRPr="001E0D95">
        <w:t>Event</w:t>
      </w:r>
      <w:r>
        <w:t>Subsc:</w:t>
      </w:r>
    </w:p>
    <w:p w14:paraId="0E56FFF8" w14:textId="77777777" w:rsidR="00E45DD6" w:rsidRDefault="00E45DD6" w:rsidP="00E45DD6">
      <w:pPr>
        <w:pStyle w:val="PL"/>
      </w:pPr>
      <w:r>
        <w:t xml:space="preserve">      type: object</w:t>
      </w:r>
    </w:p>
    <w:p w14:paraId="3AA6860A" w14:textId="77777777" w:rsidR="00E45DD6" w:rsidRDefault="00E45DD6" w:rsidP="00E45DD6">
      <w:pPr>
        <w:pStyle w:val="PL"/>
      </w:pPr>
      <w:r>
        <w:t xml:space="preserve">      description: Represents an ACR Management Event Subscription.</w:t>
      </w:r>
    </w:p>
    <w:p w14:paraId="21710946" w14:textId="77777777" w:rsidR="00E45DD6" w:rsidRDefault="00E45DD6" w:rsidP="00E45DD6">
      <w:pPr>
        <w:pStyle w:val="PL"/>
      </w:pPr>
      <w:r>
        <w:t xml:space="preserve">      properties:</w:t>
      </w:r>
    </w:p>
    <w:p w14:paraId="087D7B87" w14:textId="77777777" w:rsidR="00E45DD6" w:rsidRDefault="00E45DD6" w:rsidP="00E45DD6">
      <w:pPr>
        <w:pStyle w:val="PL"/>
      </w:pPr>
      <w:r>
        <w:t xml:space="preserve">        </w:t>
      </w:r>
      <w:r w:rsidRPr="001E0D95">
        <w:t>event</w:t>
      </w:r>
      <w:r>
        <w:t>:</w:t>
      </w:r>
    </w:p>
    <w:p w14:paraId="50F8AD41" w14:textId="77777777" w:rsidR="00E45DD6" w:rsidRDefault="00E45DD6" w:rsidP="00E45DD6">
      <w:pPr>
        <w:pStyle w:val="PL"/>
      </w:pPr>
      <w:r>
        <w:t xml:space="preserve">          $ref: '#/components/schemas/AcrMgnt</w:t>
      </w:r>
      <w:r w:rsidRPr="001E0D95">
        <w:t>Event</w:t>
      </w:r>
      <w:r>
        <w:t>'</w:t>
      </w:r>
    </w:p>
    <w:p w14:paraId="6F1B6DD4" w14:textId="77777777" w:rsidR="00E45DD6" w:rsidRDefault="00E45DD6" w:rsidP="00E45DD6">
      <w:pPr>
        <w:pStyle w:val="PL"/>
      </w:pPr>
      <w:r>
        <w:t xml:space="preserve">        eventFilter:</w:t>
      </w:r>
    </w:p>
    <w:p w14:paraId="0A514858" w14:textId="77777777" w:rsidR="00E45DD6" w:rsidRDefault="00E45DD6" w:rsidP="00E45DD6">
      <w:pPr>
        <w:pStyle w:val="PL"/>
      </w:pPr>
      <w:r>
        <w:t xml:space="preserve">          $ref: '#/components/schemas/AcrMgntEventFilter'</w:t>
      </w:r>
    </w:p>
    <w:p w14:paraId="6B5101DA" w14:textId="77777777" w:rsidR="00E45DD6" w:rsidRDefault="00E45DD6" w:rsidP="00E45DD6">
      <w:pPr>
        <w:pStyle w:val="PL"/>
      </w:pPr>
      <w:r>
        <w:t xml:space="preserve">        evtReq:</w:t>
      </w:r>
    </w:p>
    <w:p w14:paraId="1DC0F6A4" w14:textId="77777777" w:rsidR="00E45DD6" w:rsidRDefault="00E45DD6" w:rsidP="00E45DD6">
      <w:pPr>
        <w:pStyle w:val="PL"/>
      </w:pPr>
      <w:r>
        <w:t xml:space="preserve">          $ref: 'TS29523_Npcf_EventExposure.yaml#/components/schemas/ReportingInformation'</w:t>
      </w:r>
    </w:p>
    <w:p w14:paraId="0EC2C188" w14:textId="77777777" w:rsidR="00E45DD6" w:rsidRDefault="00E45DD6" w:rsidP="00E45DD6">
      <w:pPr>
        <w:pStyle w:val="PL"/>
      </w:pPr>
      <w:r>
        <w:t xml:space="preserve">        dnaiChgType:</w:t>
      </w:r>
    </w:p>
    <w:p w14:paraId="60872A9D" w14:textId="77777777" w:rsidR="00E45DD6" w:rsidRDefault="00E45DD6" w:rsidP="00E45DD6">
      <w:pPr>
        <w:pStyle w:val="PL"/>
      </w:pPr>
      <w:r>
        <w:t xml:space="preserve">          $ref: 'TS29571_CommonData.yaml#/components/schemas/DnaiChangeType'</w:t>
      </w:r>
    </w:p>
    <w:p w14:paraId="3C7AA952" w14:textId="77777777" w:rsidR="00E45DD6" w:rsidRDefault="00E45DD6" w:rsidP="00E45DD6">
      <w:pPr>
        <w:pStyle w:val="PL"/>
      </w:pPr>
      <w:r>
        <w:t xml:space="preserve">        easAckInd:</w:t>
      </w:r>
    </w:p>
    <w:p w14:paraId="48BE71ED" w14:textId="77777777" w:rsidR="00E45DD6" w:rsidRDefault="00E45DD6" w:rsidP="00E45DD6">
      <w:pPr>
        <w:pStyle w:val="PL"/>
      </w:pPr>
      <w:r>
        <w:t xml:space="preserve">          type: boolean</w:t>
      </w:r>
    </w:p>
    <w:p w14:paraId="4D256158" w14:textId="77777777" w:rsidR="00E45DD6" w:rsidRDefault="00E45DD6" w:rsidP="00E45DD6">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2E145B6A" w14:textId="77777777" w:rsidR="00E45DD6" w:rsidRDefault="00E45DD6" w:rsidP="00E45DD6">
      <w:pPr>
        <w:pStyle w:val="PL"/>
        <w:rPr>
          <w:rFonts w:eastAsia="DengXian"/>
        </w:rPr>
      </w:pPr>
      <w:r>
        <w:rPr>
          <w:rFonts w:eastAsia="DengXian"/>
        </w:rPr>
        <w:t xml:space="preserve">          type: array</w:t>
      </w:r>
    </w:p>
    <w:p w14:paraId="5E03C14E" w14:textId="77777777" w:rsidR="00E45DD6" w:rsidRDefault="00E45DD6" w:rsidP="00E45DD6">
      <w:pPr>
        <w:pStyle w:val="PL"/>
        <w:rPr>
          <w:rFonts w:eastAsia="DengXian"/>
        </w:rPr>
      </w:pPr>
      <w:r>
        <w:rPr>
          <w:rFonts w:eastAsia="DengXian"/>
        </w:rPr>
        <w:t xml:space="preserve">          items:</w:t>
      </w:r>
    </w:p>
    <w:p w14:paraId="511BB855" w14:textId="77777777" w:rsidR="00E45DD6" w:rsidRDefault="00E45DD6" w:rsidP="00E45DD6">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2F7B7D68" w14:textId="77777777" w:rsidR="00E45DD6" w:rsidRDefault="00E45DD6" w:rsidP="00E45DD6">
      <w:pPr>
        <w:pStyle w:val="PL"/>
        <w:rPr>
          <w:rFonts w:eastAsia="DengXian"/>
        </w:rPr>
      </w:pPr>
      <w:r>
        <w:rPr>
          <w:rFonts w:eastAsia="DengXian"/>
        </w:rPr>
        <w:t xml:space="preserve">          minItems: 1</w:t>
      </w:r>
    </w:p>
    <w:p w14:paraId="2F86C12B" w14:textId="77777777" w:rsidR="00E45DD6" w:rsidRDefault="00E45DD6" w:rsidP="00E45DD6">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5FAD65E9" w14:textId="77777777" w:rsidR="00E45DD6" w:rsidRDefault="00E45DD6" w:rsidP="00E45DD6">
      <w:pPr>
        <w:pStyle w:val="PL"/>
      </w:pPr>
      <w:r>
        <w:t xml:space="preserve">      required:</w:t>
      </w:r>
    </w:p>
    <w:p w14:paraId="1A2B8CF0" w14:textId="77777777" w:rsidR="00E45DD6" w:rsidRDefault="00E45DD6" w:rsidP="00E45DD6">
      <w:pPr>
        <w:pStyle w:val="PL"/>
      </w:pPr>
      <w:r>
        <w:t xml:space="preserve">        - </w:t>
      </w:r>
      <w:r w:rsidRPr="001E0D95">
        <w:t>event</w:t>
      </w:r>
    </w:p>
    <w:p w14:paraId="13CA9F3E" w14:textId="77777777" w:rsidR="00E45DD6" w:rsidRDefault="00E45DD6" w:rsidP="00E45DD6">
      <w:pPr>
        <w:pStyle w:val="PL"/>
      </w:pPr>
      <w:r>
        <w:t xml:space="preserve">    </w:t>
      </w:r>
      <w:r>
        <w:rPr>
          <w:lang w:eastAsia="ja-JP"/>
        </w:rPr>
        <w:t>AcrMgntEventsSubscriptionPatch</w:t>
      </w:r>
      <w:r>
        <w:t>:</w:t>
      </w:r>
    </w:p>
    <w:p w14:paraId="5F4BCF02" w14:textId="77777777" w:rsidR="00E45DD6" w:rsidRDefault="00E45DD6" w:rsidP="00E45DD6">
      <w:pPr>
        <w:pStyle w:val="PL"/>
      </w:pPr>
      <w:r>
        <w:t xml:space="preserve">      type: object</w:t>
      </w:r>
    </w:p>
    <w:p w14:paraId="7A51767C" w14:textId="77777777" w:rsidR="00E45DD6" w:rsidRDefault="00E45DD6" w:rsidP="00E45DD6">
      <w:pPr>
        <w:pStyle w:val="PL"/>
      </w:pPr>
      <w:r>
        <w:t xml:space="preserve">      description: Represents a modification request of Individual ACR Management Events Subscription.</w:t>
      </w:r>
    </w:p>
    <w:p w14:paraId="223B6F6E" w14:textId="77777777" w:rsidR="00E45DD6" w:rsidRDefault="00E45DD6" w:rsidP="00E45DD6">
      <w:pPr>
        <w:pStyle w:val="PL"/>
      </w:pPr>
      <w:r>
        <w:t xml:space="preserve">      properties:</w:t>
      </w:r>
    </w:p>
    <w:p w14:paraId="5D2E9684" w14:textId="77777777" w:rsidR="00E45DD6" w:rsidRDefault="00E45DD6" w:rsidP="00E45DD6">
      <w:pPr>
        <w:pStyle w:val="PL"/>
        <w:rPr>
          <w:rFonts w:eastAsia="DengXian"/>
        </w:rPr>
      </w:pPr>
      <w:r>
        <w:rPr>
          <w:rFonts w:eastAsia="DengXian"/>
        </w:rPr>
        <w:t xml:space="preserve">        </w:t>
      </w:r>
      <w:r w:rsidRPr="001E0D95">
        <w:t>event</w:t>
      </w:r>
      <w:r>
        <w:t>Subscs</w:t>
      </w:r>
      <w:r>
        <w:rPr>
          <w:rFonts w:eastAsia="DengXian"/>
        </w:rPr>
        <w:t>:</w:t>
      </w:r>
    </w:p>
    <w:p w14:paraId="5F5131B3" w14:textId="77777777" w:rsidR="00E45DD6" w:rsidRDefault="00E45DD6" w:rsidP="00E45DD6">
      <w:pPr>
        <w:pStyle w:val="PL"/>
        <w:rPr>
          <w:rFonts w:eastAsia="DengXian"/>
        </w:rPr>
      </w:pPr>
      <w:r>
        <w:rPr>
          <w:rFonts w:eastAsia="DengXian"/>
        </w:rPr>
        <w:t xml:space="preserve">          type: array</w:t>
      </w:r>
    </w:p>
    <w:p w14:paraId="48EC8182" w14:textId="77777777" w:rsidR="00E45DD6" w:rsidRDefault="00E45DD6" w:rsidP="00E45DD6">
      <w:pPr>
        <w:pStyle w:val="PL"/>
        <w:rPr>
          <w:rFonts w:eastAsia="DengXian"/>
        </w:rPr>
      </w:pPr>
      <w:r>
        <w:rPr>
          <w:rFonts w:eastAsia="DengXian"/>
        </w:rPr>
        <w:t xml:space="preserve">          items:</w:t>
      </w:r>
    </w:p>
    <w:p w14:paraId="34313E21" w14:textId="77777777" w:rsidR="00E45DD6" w:rsidRDefault="00E45DD6" w:rsidP="00E45DD6">
      <w:pPr>
        <w:pStyle w:val="PL"/>
        <w:rPr>
          <w:rFonts w:eastAsia="DengXian"/>
        </w:rPr>
      </w:pPr>
      <w:r>
        <w:rPr>
          <w:rFonts w:eastAsia="DengXian"/>
        </w:rPr>
        <w:t xml:space="preserve">            $ref: '#/components/schemas/</w:t>
      </w:r>
      <w:r>
        <w:t>AcrMgnt</w:t>
      </w:r>
      <w:r w:rsidRPr="001E0D95">
        <w:t>Event</w:t>
      </w:r>
      <w:r>
        <w:t>Subsc</w:t>
      </w:r>
      <w:r>
        <w:rPr>
          <w:rFonts w:eastAsia="DengXian"/>
        </w:rPr>
        <w:t>'</w:t>
      </w:r>
    </w:p>
    <w:p w14:paraId="60295306" w14:textId="77777777" w:rsidR="00E45DD6" w:rsidRDefault="00E45DD6" w:rsidP="00E45DD6">
      <w:pPr>
        <w:pStyle w:val="PL"/>
        <w:rPr>
          <w:rFonts w:eastAsia="DengXian"/>
        </w:rPr>
      </w:pPr>
      <w:r>
        <w:rPr>
          <w:rFonts w:eastAsia="DengXian"/>
        </w:rPr>
        <w:t xml:space="preserve">          minItems: 1</w:t>
      </w:r>
    </w:p>
    <w:p w14:paraId="2C63019F" w14:textId="77777777" w:rsidR="00E45DD6" w:rsidRDefault="00E45DD6" w:rsidP="00E45DD6">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D41EE93" w14:textId="77777777" w:rsidR="00E45DD6" w:rsidRDefault="00E45DD6" w:rsidP="00E45DD6">
      <w:pPr>
        <w:pStyle w:val="PL"/>
      </w:pPr>
      <w:r>
        <w:t xml:space="preserve">        evtReq:</w:t>
      </w:r>
    </w:p>
    <w:p w14:paraId="156A77FD" w14:textId="77777777" w:rsidR="00E45DD6" w:rsidRPr="0094212C" w:rsidRDefault="00E45DD6" w:rsidP="00E45DD6">
      <w:pPr>
        <w:pStyle w:val="PL"/>
      </w:pPr>
      <w:r>
        <w:t xml:space="preserve">          $ref: 'TS29523_Npcf_EventExposure.yaml#/components/schemas/ReportingInformation'</w:t>
      </w:r>
    </w:p>
    <w:p w14:paraId="3089DEAE" w14:textId="77777777" w:rsidR="00E45DD6" w:rsidRDefault="00E45DD6" w:rsidP="00E45DD6">
      <w:pPr>
        <w:pStyle w:val="PL"/>
      </w:pPr>
      <w:r>
        <w:t xml:space="preserve">        notificationDestination:</w:t>
      </w:r>
    </w:p>
    <w:p w14:paraId="343094C6" w14:textId="77777777" w:rsidR="00E45DD6" w:rsidRDefault="00E45DD6" w:rsidP="00E45DD6">
      <w:pPr>
        <w:pStyle w:val="PL"/>
      </w:pPr>
      <w:r>
        <w:t xml:space="preserve">          $ref: 'TS29122_CommonData.yaml#/components/schemas/Uri'</w:t>
      </w:r>
    </w:p>
    <w:p w14:paraId="46C8486B" w14:textId="77777777" w:rsidR="00E45DD6" w:rsidRPr="00884241" w:rsidRDefault="00E45DD6" w:rsidP="00E45DD6">
      <w:pPr>
        <w:pStyle w:val="PL"/>
        <w:rPr>
          <w:rFonts w:eastAsia="DengXian" w:cs="Arial"/>
          <w:szCs w:val="18"/>
        </w:rPr>
      </w:pPr>
    </w:p>
    <w:p w14:paraId="0C8F1E92" w14:textId="77777777" w:rsidR="00E45DD6" w:rsidRDefault="00E45DD6" w:rsidP="00E45DD6">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69947784" w14:textId="77777777" w:rsidR="00E45DD6" w:rsidRDefault="00E45DD6" w:rsidP="00E45DD6">
      <w:pPr>
        <w:pStyle w:val="PL"/>
        <w:rPr>
          <w:rFonts w:eastAsia="DengXian"/>
        </w:rPr>
      </w:pPr>
      <w:r>
        <w:rPr>
          <w:rFonts w:eastAsia="DengXian"/>
        </w:rPr>
        <w:t xml:space="preserve">      type: object</w:t>
      </w:r>
    </w:p>
    <w:p w14:paraId="7FB9F0CB" w14:textId="77777777" w:rsidR="00E45DD6" w:rsidRDefault="00E45DD6" w:rsidP="00E45DD6">
      <w:pPr>
        <w:pStyle w:val="PL"/>
        <w:rPr>
          <w:rFonts w:eastAsia="DengXian"/>
        </w:rPr>
      </w:pPr>
      <w:r>
        <w:lastRenderedPageBreak/>
        <w:t xml:space="preserve">      description: Represents the </w:t>
      </w:r>
      <w:r>
        <w:rPr>
          <w:rFonts w:cs="Arial"/>
          <w:szCs w:val="18"/>
        </w:rPr>
        <w:t>ACR management events notification</w:t>
      </w:r>
      <w:r>
        <w:t>.</w:t>
      </w:r>
    </w:p>
    <w:p w14:paraId="1B57A6E4" w14:textId="77777777" w:rsidR="00E45DD6" w:rsidRDefault="00E45DD6" w:rsidP="00E45DD6">
      <w:pPr>
        <w:pStyle w:val="PL"/>
        <w:rPr>
          <w:rFonts w:eastAsia="DengXian"/>
        </w:rPr>
      </w:pPr>
      <w:r>
        <w:rPr>
          <w:rFonts w:eastAsia="DengXian"/>
        </w:rPr>
        <w:t xml:space="preserve">      properties:</w:t>
      </w:r>
    </w:p>
    <w:p w14:paraId="0CAA3825" w14:textId="77777777" w:rsidR="00E45DD6" w:rsidRDefault="00E45DD6" w:rsidP="00E45DD6">
      <w:pPr>
        <w:pStyle w:val="PL"/>
        <w:rPr>
          <w:rFonts w:eastAsia="DengXian"/>
        </w:rPr>
      </w:pPr>
      <w:bookmarkStart w:id="126" w:name="_Hlk523839180"/>
      <w:r>
        <w:rPr>
          <w:rFonts w:eastAsia="DengXian"/>
        </w:rPr>
        <w:t xml:space="preserve">        </w:t>
      </w:r>
      <w:r>
        <w:t>subp</w:t>
      </w:r>
      <w:r w:rsidRPr="005C6274">
        <w:t>Id</w:t>
      </w:r>
      <w:r>
        <w:rPr>
          <w:rFonts w:eastAsia="DengXian"/>
        </w:rPr>
        <w:t>:</w:t>
      </w:r>
    </w:p>
    <w:p w14:paraId="7938A992" w14:textId="77777777" w:rsidR="00E45DD6" w:rsidRDefault="00E45DD6" w:rsidP="00E45DD6">
      <w:pPr>
        <w:pStyle w:val="PL"/>
        <w:rPr>
          <w:rFonts w:eastAsia="DengXian"/>
        </w:rPr>
      </w:pPr>
      <w:r>
        <w:rPr>
          <w:rFonts w:eastAsia="DengXian"/>
        </w:rPr>
        <w:t xml:space="preserve">          type: string</w:t>
      </w:r>
    </w:p>
    <w:p w14:paraId="0DCE46D8" w14:textId="77777777" w:rsidR="00E45DD6" w:rsidRDefault="00E45DD6" w:rsidP="00E45DD6">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126"/>
    <w:p w14:paraId="3D80893C" w14:textId="77777777" w:rsidR="00E45DD6" w:rsidRDefault="00E45DD6" w:rsidP="00E45DD6">
      <w:pPr>
        <w:pStyle w:val="PL"/>
        <w:rPr>
          <w:rFonts w:eastAsia="DengXian"/>
        </w:rPr>
      </w:pPr>
      <w:r>
        <w:rPr>
          <w:rFonts w:eastAsia="DengXian"/>
        </w:rPr>
        <w:t xml:space="preserve">        </w:t>
      </w:r>
      <w:r>
        <w:t>eventReports</w:t>
      </w:r>
      <w:r>
        <w:rPr>
          <w:rFonts w:eastAsia="DengXian"/>
        </w:rPr>
        <w:t>:</w:t>
      </w:r>
    </w:p>
    <w:p w14:paraId="071DA88E" w14:textId="77777777" w:rsidR="00E45DD6" w:rsidRDefault="00E45DD6" w:rsidP="00E45DD6">
      <w:pPr>
        <w:pStyle w:val="PL"/>
        <w:rPr>
          <w:rFonts w:eastAsia="DengXian"/>
        </w:rPr>
      </w:pPr>
      <w:r>
        <w:rPr>
          <w:rFonts w:eastAsia="DengXian"/>
        </w:rPr>
        <w:t xml:space="preserve">          type: array</w:t>
      </w:r>
    </w:p>
    <w:p w14:paraId="17D7F654" w14:textId="77777777" w:rsidR="00E45DD6" w:rsidRDefault="00E45DD6" w:rsidP="00E45DD6">
      <w:pPr>
        <w:pStyle w:val="PL"/>
        <w:rPr>
          <w:rFonts w:eastAsia="DengXian"/>
        </w:rPr>
      </w:pPr>
      <w:r>
        <w:rPr>
          <w:rFonts w:eastAsia="DengXian"/>
        </w:rPr>
        <w:t xml:space="preserve">          items:</w:t>
      </w:r>
    </w:p>
    <w:p w14:paraId="5311A478" w14:textId="77777777" w:rsidR="00E45DD6" w:rsidRDefault="00E45DD6" w:rsidP="00E45DD6">
      <w:pPr>
        <w:pStyle w:val="PL"/>
        <w:rPr>
          <w:rFonts w:eastAsia="DengXian"/>
        </w:rPr>
      </w:pPr>
      <w:r>
        <w:rPr>
          <w:rFonts w:eastAsia="DengXian"/>
        </w:rPr>
        <w:t xml:space="preserve">            $ref: '#/components/schemas/</w:t>
      </w:r>
      <w:r>
        <w:t>AcrMgntEventReport</w:t>
      </w:r>
      <w:r>
        <w:rPr>
          <w:rFonts w:eastAsia="DengXian"/>
        </w:rPr>
        <w:t>'</w:t>
      </w:r>
    </w:p>
    <w:p w14:paraId="66DF7306" w14:textId="77777777" w:rsidR="00E45DD6" w:rsidRDefault="00E45DD6" w:rsidP="00E45DD6">
      <w:pPr>
        <w:pStyle w:val="PL"/>
        <w:rPr>
          <w:rFonts w:eastAsia="DengXian"/>
        </w:rPr>
      </w:pPr>
      <w:r>
        <w:rPr>
          <w:rFonts w:eastAsia="DengXian"/>
        </w:rPr>
        <w:t xml:space="preserve">          minItems: 1</w:t>
      </w:r>
    </w:p>
    <w:p w14:paraId="254C8872" w14:textId="77777777" w:rsidR="00E45DD6" w:rsidRDefault="00E45DD6" w:rsidP="00E45DD6">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041B3A09" w14:textId="77777777" w:rsidR="00E45DD6" w:rsidRDefault="00E45DD6" w:rsidP="00E45DD6">
      <w:pPr>
        <w:pStyle w:val="PL"/>
        <w:rPr>
          <w:rFonts w:eastAsia="DengXian"/>
        </w:rPr>
      </w:pPr>
      <w:r>
        <w:rPr>
          <w:rFonts w:eastAsia="DengXian"/>
        </w:rPr>
        <w:t xml:space="preserve">      required:</w:t>
      </w:r>
    </w:p>
    <w:p w14:paraId="238E1CB9" w14:textId="77777777" w:rsidR="00E45DD6" w:rsidRDefault="00E45DD6" w:rsidP="00E45DD6">
      <w:pPr>
        <w:pStyle w:val="PL"/>
        <w:rPr>
          <w:rFonts w:eastAsia="DengXian"/>
        </w:rPr>
      </w:pPr>
      <w:r>
        <w:rPr>
          <w:rFonts w:eastAsia="DengXian"/>
        </w:rPr>
        <w:t xml:space="preserve">        - </w:t>
      </w:r>
      <w:r>
        <w:t>subp</w:t>
      </w:r>
      <w:r w:rsidRPr="005C6274">
        <w:t>Id</w:t>
      </w:r>
    </w:p>
    <w:p w14:paraId="1DF0BA8E" w14:textId="77777777" w:rsidR="00E45DD6" w:rsidRDefault="00E45DD6" w:rsidP="00E45DD6">
      <w:pPr>
        <w:pStyle w:val="PL"/>
        <w:rPr>
          <w:rFonts w:eastAsia="DengXian"/>
        </w:rPr>
      </w:pPr>
      <w:r>
        <w:rPr>
          <w:rFonts w:eastAsia="DengXian"/>
        </w:rPr>
        <w:t xml:space="preserve">        - </w:t>
      </w:r>
      <w:r>
        <w:t>eventReports</w:t>
      </w:r>
    </w:p>
    <w:p w14:paraId="373188CB" w14:textId="77777777" w:rsidR="00E45DD6" w:rsidRDefault="00E45DD6" w:rsidP="00E45DD6">
      <w:pPr>
        <w:pStyle w:val="PL"/>
        <w:rPr>
          <w:rFonts w:eastAsia="DengXian"/>
        </w:rPr>
      </w:pPr>
      <w:r>
        <w:rPr>
          <w:rFonts w:eastAsia="DengXian"/>
        </w:rPr>
        <w:t xml:space="preserve">    </w:t>
      </w:r>
      <w:r>
        <w:t>AcrMgntEventReport</w:t>
      </w:r>
      <w:r>
        <w:rPr>
          <w:rFonts w:eastAsia="DengXian"/>
        </w:rPr>
        <w:t>:</w:t>
      </w:r>
    </w:p>
    <w:p w14:paraId="025997DC" w14:textId="77777777" w:rsidR="00E45DD6" w:rsidRDefault="00E45DD6" w:rsidP="00E45DD6">
      <w:pPr>
        <w:pStyle w:val="PL"/>
        <w:rPr>
          <w:rFonts w:eastAsia="DengXian"/>
        </w:rPr>
      </w:pPr>
      <w:r>
        <w:rPr>
          <w:rFonts w:eastAsia="DengXian"/>
        </w:rPr>
        <w:t xml:space="preserve">      type: object</w:t>
      </w:r>
    </w:p>
    <w:p w14:paraId="42238AAB" w14:textId="77777777" w:rsidR="00E45DD6" w:rsidRDefault="00E45DD6" w:rsidP="00E45DD6">
      <w:pPr>
        <w:pStyle w:val="PL"/>
        <w:rPr>
          <w:rFonts w:eastAsia="DengXian"/>
        </w:rPr>
      </w:pPr>
      <w:r>
        <w:t xml:space="preserve">      description: Represents an ACR management event report.</w:t>
      </w:r>
    </w:p>
    <w:p w14:paraId="688BA15B" w14:textId="77777777" w:rsidR="00E45DD6" w:rsidRDefault="00E45DD6" w:rsidP="00E45DD6">
      <w:pPr>
        <w:pStyle w:val="PL"/>
        <w:rPr>
          <w:rFonts w:eastAsia="DengXian"/>
        </w:rPr>
      </w:pPr>
      <w:r>
        <w:rPr>
          <w:rFonts w:eastAsia="DengXian"/>
        </w:rPr>
        <w:t xml:space="preserve">      properties:</w:t>
      </w:r>
    </w:p>
    <w:p w14:paraId="4FBA0BBB" w14:textId="77777777" w:rsidR="00E45DD6" w:rsidRDefault="00E45DD6" w:rsidP="00E45DD6">
      <w:pPr>
        <w:pStyle w:val="PL"/>
        <w:rPr>
          <w:rFonts w:eastAsia="DengXian"/>
        </w:rPr>
      </w:pPr>
      <w:r>
        <w:rPr>
          <w:rFonts w:eastAsia="DengXian"/>
        </w:rPr>
        <w:t xml:space="preserve">        </w:t>
      </w:r>
      <w:r w:rsidRPr="001E0D95">
        <w:t>event</w:t>
      </w:r>
      <w:r>
        <w:rPr>
          <w:rFonts w:eastAsia="DengXian"/>
        </w:rPr>
        <w:t>:</w:t>
      </w:r>
    </w:p>
    <w:p w14:paraId="2F60DF73" w14:textId="77777777" w:rsidR="00E45DD6" w:rsidRDefault="00E45DD6" w:rsidP="00E45DD6">
      <w:pPr>
        <w:pStyle w:val="PL"/>
        <w:rPr>
          <w:rFonts w:eastAsia="DengXian"/>
        </w:rPr>
      </w:pPr>
      <w:r>
        <w:rPr>
          <w:rFonts w:eastAsia="DengXian"/>
        </w:rPr>
        <w:t xml:space="preserve">          $ref: '#/components/schemas/</w:t>
      </w:r>
      <w:r>
        <w:t>AcrMgnt</w:t>
      </w:r>
      <w:r w:rsidRPr="001E0D95">
        <w:t>Event</w:t>
      </w:r>
      <w:r>
        <w:rPr>
          <w:rFonts w:eastAsia="DengXian"/>
        </w:rPr>
        <w:t>'</w:t>
      </w:r>
    </w:p>
    <w:p w14:paraId="32690270" w14:textId="77777777" w:rsidR="00E45DD6" w:rsidRDefault="00E45DD6" w:rsidP="00E45DD6">
      <w:pPr>
        <w:pStyle w:val="PL"/>
        <w:rPr>
          <w:rFonts w:eastAsia="DengXian"/>
        </w:rPr>
      </w:pPr>
      <w:r>
        <w:rPr>
          <w:rFonts w:eastAsia="DengXian"/>
        </w:rPr>
        <w:t xml:space="preserve">        </w:t>
      </w:r>
      <w:r>
        <w:t>timeStamp</w:t>
      </w:r>
      <w:r>
        <w:rPr>
          <w:rFonts w:eastAsia="DengXian"/>
        </w:rPr>
        <w:t>:</w:t>
      </w:r>
    </w:p>
    <w:p w14:paraId="018F5D5B" w14:textId="77777777" w:rsidR="00E45DD6" w:rsidRDefault="00E45DD6" w:rsidP="00E45DD6">
      <w:pPr>
        <w:pStyle w:val="PL"/>
      </w:pPr>
      <w:r>
        <w:t xml:space="preserve">          $ref: 'TS29571_CommonData.yaml#/components/schemas/DateTime'</w:t>
      </w:r>
    </w:p>
    <w:p w14:paraId="73FD174A" w14:textId="77777777" w:rsidR="00E45DD6" w:rsidRDefault="00E45DD6" w:rsidP="00E45DD6">
      <w:pPr>
        <w:pStyle w:val="PL"/>
        <w:rPr>
          <w:rFonts w:eastAsia="DengXian"/>
        </w:rPr>
      </w:pPr>
      <w:r>
        <w:rPr>
          <w:rFonts w:eastAsia="DengXian"/>
        </w:rPr>
        <w:t xml:space="preserve">        </w:t>
      </w:r>
      <w:r>
        <w:t>upPathChgInfo</w:t>
      </w:r>
      <w:r>
        <w:rPr>
          <w:rFonts w:eastAsia="DengXian"/>
        </w:rPr>
        <w:t>:</w:t>
      </w:r>
    </w:p>
    <w:p w14:paraId="4F736AAB" w14:textId="77777777" w:rsidR="00E45DD6" w:rsidRPr="001413EE" w:rsidRDefault="00E45DD6" w:rsidP="00E45DD6">
      <w:pPr>
        <w:pStyle w:val="PL"/>
      </w:pPr>
      <w:r>
        <w:t xml:space="preserve">          $ref: '#/components/schemas/</w:t>
      </w:r>
      <w:r>
        <w:rPr>
          <w:rFonts w:hint="eastAsia"/>
          <w:lang w:eastAsia="zh-CN"/>
        </w:rPr>
        <w:t>U</w:t>
      </w:r>
      <w:r>
        <w:rPr>
          <w:lang w:eastAsia="zh-CN"/>
        </w:rPr>
        <w:t>pPathChangeInfo</w:t>
      </w:r>
      <w:r>
        <w:t>'</w:t>
      </w:r>
    </w:p>
    <w:p w14:paraId="19D00002" w14:textId="77777777" w:rsidR="00E45DD6" w:rsidRDefault="00E45DD6" w:rsidP="00E45DD6">
      <w:pPr>
        <w:pStyle w:val="PL"/>
        <w:rPr>
          <w:rFonts w:eastAsia="DengXian"/>
        </w:rPr>
      </w:pPr>
      <w:r>
        <w:rPr>
          <w:rFonts w:eastAsia="DengXian"/>
        </w:rPr>
        <w:t xml:space="preserve">        </w:t>
      </w:r>
      <w:r>
        <w:t>easEndPoint</w:t>
      </w:r>
      <w:r>
        <w:rPr>
          <w:rFonts w:eastAsia="DengXian"/>
        </w:rPr>
        <w:t>:</w:t>
      </w:r>
    </w:p>
    <w:p w14:paraId="5B9D170E" w14:textId="77777777" w:rsidR="00E45DD6" w:rsidRDefault="00E45DD6" w:rsidP="00E45DD6">
      <w:pPr>
        <w:pStyle w:val="PL"/>
        <w:rPr>
          <w:rFonts w:eastAsia="DengXian"/>
        </w:rPr>
      </w:pPr>
      <w:r>
        <w:t xml:space="preserve">          $ref: 'TS29558_Eees_EASRegistration.yaml#/components/schemas/EndPoint'</w:t>
      </w:r>
    </w:p>
    <w:p w14:paraId="348A551E" w14:textId="77777777" w:rsidR="00E45DD6" w:rsidRDefault="00E45DD6" w:rsidP="00E45DD6">
      <w:pPr>
        <w:pStyle w:val="PL"/>
        <w:rPr>
          <w:rFonts w:eastAsia="DengXian"/>
        </w:rPr>
      </w:pPr>
      <w:r>
        <w:rPr>
          <w:rFonts w:eastAsia="DengXian"/>
        </w:rPr>
        <w:t xml:space="preserve">        </w:t>
      </w:r>
      <w:r>
        <w:t>actStatus</w:t>
      </w:r>
      <w:r>
        <w:rPr>
          <w:rFonts w:eastAsia="DengXian"/>
        </w:rPr>
        <w:t>:</w:t>
      </w:r>
    </w:p>
    <w:p w14:paraId="39F0425B" w14:textId="77777777" w:rsidR="00E45DD6" w:rsidRDefault="00E45DD6" w:rsidP="00E45DD6">
      <w:pPr>
        <w:pStyle w:val="PL"/>
        <w:rPr>
          <w:rFonts w:eastAsia="DengXian"/>
        </w:rPr>
      </w:pPr>
      <w:r>
        <w:rPr>
          <w:rFonts w:eastAsia="DengXian"/>
        </w:rPr>
        <w:t xml:space="preserve">          $ref: '#/components/schemas/</w:t>
      </w:r>
      <w:r>
        <w:t>ActStatus</w:t>
      </w:r>
      <w:r>
        <w:rPr>
          <w:rFonts w:eastAsia="DengXian"/>
        </w:rPr>
        <w:t>'</w:t>
      </w:r>
    </w:p>
    <w:p w14:paraId="512E6A75" w14:textId="77777777" w:rsidR="00E45DD6" w:rsidRDefault="00E45DD6" w:rsidP="00E45DD6">
      <w:pPr>
        <w:pStyle w:val="PL"/>
        <w:rPr>
          <w:rFonts w:eastAsia="DengXian"/>
        </w:rPr>
      </w:pPr>
      <w:r>
        <w:rPr>
          <w:rFonts w:eastAsia="DengXian"/>
        </w:rPr>
        <w:t xml:space="preserve">      required:</w:t>
      </w:r>
    </w:p>
    <w:p w14:paraId="7CB6FCB1" w14:textId="77777777" w:rsidR="00E45DD6" w:rsidRDefault="00E45DD6" w:rsidP="00E45DD6">
      <w:pPr>
        <w:pStyle w:val="PL"/>
      </w:pPr>
      <w:r>
        <w:rPr>
          <w:rFonts w:eastAsia="DengXian"/>
        </w:rPr>
        <w:t xml:space="preserve">        - </w:t>
      </w:r>
      <w:r w:rsidRPr="001E0D95">
        <w:t>event</w:t>
      </w:r>
    </w:p>
    <w:p w14:paraId="13090B9D" w14:textId="77777777" w:rsidR="00E45DD6" w:rsidRDefault="00E45DD6" w:rsidP="00E45DD6">
      <w:pPr>
        <w:pStyle w:val="PL"/>
        <w:rPr>
          <w:rFonts w:eastAsia="DengXian"/>
        </w:rPr>
      </w:pPr>
      <w:r>
        <w:rPr>
          <w:rFonts w:eastAsia="DengXian"/>
        </w:rPr>
        <w:t xml:space="preserve">    </w:t>
      </w:r>
      <w:r>
        <w:t>FailureAcrMgntEventInfo</w:t>
      </w:r>
      <w:r>
        <w:rPr>
          <w:rFonts w:eastAsia="DengXian"/>
        </w:rPr>
        <w:t>:</w:t>
      </w:r>
    </w:p>
    <w:p w14:paraId="5D0F3C82" w14:textId="77777777" w:rsidR="00E45DD6" w:rsidRDefault="00E45DD6" w:rsidP="00E45DD6">
      <w:pPr>
        <w:pStyle w:val="PL"/>
        <w:rPr>
          <w:rFonts w:eastAsia="DengXian"/>
        </w:rPr>
      </w:pPr>
      <w:r>
        <w:rPr>
          <w:rFonts w:eastAsia="DengXian"/>
        </w:rPr>
        <w:t xml:space="preserve">      type: object</w:t>
      </w:r>
    </w:p>
    <w:p w14:paraId="2C912317" w14:textId="77777777" w:rsidR="00E45DD6" w:rsidRDefault="00E45DD6" w:rsidP="00E45DD6">
      <w:pPr>
        <w:pStyle w:val="PL"/>
        <w:rPr>
          <w:rFonts w:eastAsia="DengXian"/>
        </w:rPr>
      </w:pPr>
      <w:r>
        <w:t xml:space="preserve">      description: Represents a failure ACR management event.</w:t>
      </w:r>
    </w:p>
    <w:p w14:paraId="56FBF75B" w14:textId="77777777" w:rsidR="00E45DD6" w:rsidRDefault="00E45DD6" w:rsidP="00E45DD6">
      <w:pPr>
        <w:pStyle w:val="PL"/>
        <w:rPr>
          <w:rFonts w:eastAsia="DengXian"/>
        </w:rPr>
      </w:pPr>
      <w:r>
        <w:rPr>
          <w:rFonts w:eastAsia="DengXian"/>
        </w:rPr>
        <w:t xml:space="preserve">      properties:</w:t>
      </w:r>
    </w:p>
    <w:p w14:paraId="1B4D3B46" w14:textId="77777777" w:rsidR="00E45DD6" w:rsidRDefault="00E45DD6" w:rsidP="00E45DD6">
      <w:pPr>
        <w:pStyle w:val="PL"/>
        <w:rPr>
          <w:rFonts w:eastAsia="DengXian"/>
        </w:rPr>
      </w:pPr>
      <w:r>
        <w:rPr>
          <w:rFonts w:eastAsia="DengXian"/>
        </w:rPr>
        <w:t xml:space="preserve">        </w:t>
      </w:r>
      <w:r w:rsidRPr="001E0D95">
        <w:t>event</w:t>
      </w:r>
      <w:r>
        <w:rPr>
          <w:rFonts w:eastAsia="DengXian"/>
        </w:rPr>
        <w:t>:</w:t>
      </w:r>
    </w:p>
    <w:p w14:paraId="7CE79E67" w14:textId="77777777" w:rsidR="00E45DD6" w:rsidRDefault="00E45DD6" w:rsidP="00E45DD6">
      <w:pPr>
        <w:pStyle w:val="PL"/>
        <w:rPr>
          <w:rFonts w:eastAsia="DengXian"/>
        </w:rPr>
      </w:pPr>
      <w:r>
        <w:rPr>
          <w:rFonts w:eastAsia="DengXian"/>
        </w:rPr>
        <w:t xml:space="preserve">          $ref: '#/components/schemas/</w:t>
      </w:r>
      <w:r>
        <w:t>AcrMgnt</w:t>
      </w:r>
      <w:r w:rsidRPr="001E0D95">
        <w:t>Event</w:t>
      </w:r>
      <w:r>
        <w:rPr>
          <w:rFonts w:eastAsia="DengXian"/>
        </w:rPr>
        <w:t>'</w:t>
      </w:r>
    </w:p>
    <w:p w14:paraId="5CB4DB8A" w14:textId="77777777" w:rsidR="00E45DD6" w:rsidRDefault="00E45DD6" w:rsidP="00E45DD6">
      <w:pPr>
        <w:pStyle w:val="PL"/>
        <w:rPr>
          <w:rFonts w:eastAsia="DengXian"/>
        </w:rPr>
      </w:pPr>
      <w:r>
        <w:rPr>
          <w:rFonts w:eastAsia="DengXian"/>
        </w:rPr>
        <w:t xml:space="preserve">        </w:t>
      </w:r>
      <w:r>
        <w:rPr>
          <w:lang w:eastAsia="zh-CN"/>
        </w:rPr>
        <w:t>failureCode</w:t>
      </w:r>
      <w:r>
        <w:rPr>
          <w:rFonts w:eastAsia="DengXian"/>
        </w:rPr>
        <w:t>:</w:t>
      </w:r>
    </w:p>
    <w:p w14:paraId="21571C5E" w14:textId="77777777" w:rsidR="00E45DD6" w:rsidRDefault="00E45DD6" w:rsidP="00E45DD6">
      <w:pPr>
        <w:pStyle w:val="PL"/>
      </w:pPr>
      <w:r>
        <w:t xml:space="preserve">          $ref: '#/components/schemas/AcrMgnt</w:t>
      </w:r>
      <w:r w:rsidRPr="001E0D95">
        <w:t>Event</w:t>
      </w:r>
      <w:r>
        <w:rPr>
          <w:lang w:eastAsia="zh-CN"/>
        </w:rPr>
        <w:t>FailureCode</w:t>
      </w:r>
      <w:r>
        <w:t>'</w:t>
      </w:r>
    </w:p>
    <w:p w14:paraId="25E816D2" w14:textId="77777777" w:rsidR="00E45DD6" w:rsidRDefault="00E45DD6" w:rsidP="00E45DD6">
      <w:pPr>
        <w:pStyle w:val="PL"/>
        <w:rPr>
          <w:rFonts w:eastAsia="DengXian"/>
        </w:rPr>
      </w:pPr>
      <w:r>
        <w:rPr>
          <w:rFonts w:eastAsia="DengXian"/>
        </w:rPr>
        <w:t xml:space="preserve">      required:</w:t>
      </w:r>
    </w:p>
    <w:p w14:paraId="53C03381" w14:textId="77777777" w:rsidR="00E45DD6" w:rsidRDefault="00E45DD6" w:rsidP="00E45DD6">
      <w:pPr>
        <w:pStyle w:val="PL"/>
      </w:pPr>
      <w:r>
        <w:rPr>
          <w:rFonts w:eastAsia="DengXian"/>
        </w:rPr>
        <w:t xml:space="preserve">        - </w:t>
      </w:r>
      <w:r w:rsidRPr="001E0D95">
        <w:t>event</w:t>
      </w:r>
    </w:p>
    <w:p w14:paraId="0F84C511" w14:textId="77777777" w:rsidR="00E45DD6" w:rsidRDefault="00E45DD6" w:rsidP="00E45DD6">
      <w:pPr>
        <w:pStyle w:val="PL"/>
        <w:rPr>
          <w:lang w:eastAsia="zh-CN"/>
        </w:rPr>
      </w:pPr>
      <w:r>
        <w:rPr>
          <w:rFonts w:eastAsia="DengXian"/>
        </w:rPr>
        <w:t xml:space="preserve">        - </w:t>
      </w:r>
      <w:r>
        <w:rPr>
          <w:lang w:eastAsia="zh-CN"/>
        </w:rPr>
        <w:t>failureCode</w:t>
      </w:r>
    </w:p>
    <w:p w14:paraId="7388D18C" w14:textId="77777777" w:rsidR="00E45DD6" w:rsidRDefault="00E45DD6" w:rsidP="00E45DD6">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62DBE6C9" w14:textId="77777777" w:rsidR="00E45DD6" w:rsidRDefault="00E45DD6" w:rsidP="00E45DD6">
      <w:pPr>
        <w:pStyle w:val="PL"/>
      </w:pPr>
      <w:r>
        <w:t xml:space="preserve">      description: Identifies the target UE information.</w:t>
      </w:r>
    </w:p>
    <w:p w14:paraId="2931A1D6" w14:textId="77777777" w:rsidR="00E45DD6" w:rsidRDefault="00E45DD6" w:rsidP="00E45DD6">
      <w:pPr>
        <w:pStyle w:val="PL"/>
      </w:pPr>
      <w:r>
        <w:t xml:space="preserve">      type: object</w:t>
      </w:r>
    </w:p>
    <w:p w14:paraId="701A4909" w14:textId="77777777" w:rsidR="00E45DD6" w:rsidRDefault="00E45DD6" w:rsidP="00E45DD6">
      <w:pPr>
        <w:pStyle w:val="PL"/>
      </w:pPr>
      <w:r>
        <w:t xml:space="preserve">      properties:</w:t>
      </w:r>
    </w:p>
    <w:p w14:paraId="3B70C43F" w14:textId="77777777" w:rsidR="00E45DD6" w:rsidRDefault="00E45DD6" w:rsidP="00E45DD6">
      <w:pPr>
        <w:pStyle w:val="PL"/>
      </w:pPr>
      <w:r>
        <w:t xml:space="preserve">        gpsi:</w:t>
      </w:r>
    </w:p>
    <w:p w14:paraId="702586F7" w14:textId="77777777" w:rsidR="00E45DD6" w:rsidRDefault="00E45DD6" w:rsidP="00E45DD6">
      <w:pPr>
        <w:pStyle w:val="PL"/>
      </w:pPr>
      <w:r>
        <w:t xml:space="preserve">          $ref: 'TS29571_CommonData.yaml#/components/schemas/Gpsi'</w:t>
      </w:r>
    </w:p>
    <w:p w14:paraId="6AB7A904" w14:textId="77777777" w:rsidR="00E45DD6" w:rsidRDefault="00E45DD6" w:rsidP="00E45DD6">
      <w:pPr>
        <w:pStyle w:val="PL"/>
      </w:pPr>
      <w:r>
        <w:t xml:space="preserve">        intGrpId:</w:t>
      </w:r>
    </w:p>
    <w:p w14:paraId="22DBDEE3" w14:textId="77777777" w:rsidR="00E45DD6" w:rsidRDefault="00E45DD6" w:rsidP="00E45DD6">
      <w:pPr>
        <w:pStyle w:val="PL"/>
      </w:pPr>
      <w:r>
        <w:t xml:space="preserve">          $ref: 'TS29571_CommonData.yaml#/components/schemas/GroupId'</w:t>
      </w:r>
    </w:p>
    <w:p w14:paraId="68027B89" w14:textId="77777777" w:rsidR="00E45DD6" w:rsidRDefault="00E45DD6" w:rsidP="00E45DD6">
      <w:pPr>
        <w:pStyle w:val="PL"/>
      </w:pPr>
      <w:r>
        <w:t xml:space="preserve">        </w:t>
      </w:r>
      <w:r w:rsidRPr="001E0D95">
        <w:t>extGrpId</w:t>
      </w:r>
      <w:r>
        <w:t>:</w:t>
      </w:r>
    </w:p>
    <w:p w14:paraId="424A2524" w14:textId="77777777" w:rsidR="00E45DD6" w:rsidRDefault="00E45DD6" w:rsidP="00E45DD6">
      <w:pPr>
        <w:pStyle w:val="PL"/>
      </w:pPr>
      <w:r>
        <w:t xml:space="preserve">          $ref: 'TS29571_CommonData.yaml#/components/schemas/</w:t>
      </w:r>
      <w:r w:rsidRPr="001E0D95">
        <w:t>ExternalGroupId</w:t>
      </w:r>
      <w:r>
        <w:t>'</w:t>
      </w:r>
    </w:p>
    <w:p w14:paraId="317F9EE9" w14:textId="77777777" w:rsidR="00E45DD6" w:rsidRDefault="00E45DD6" w:rsidP="00E45DD6">
      <w:pPr>
        <w:pStyle w:val="PL"/>
      </w:pPr>
      <w:r>
        <w:t xml:space="preserve">        </w:t>
      </w:r>
      <w:r>
        <w:rPr>
          <w:rFonts w:hint="eastAsia"/>
          <w:lang w:eastAsia="zh-CN"/>
        </w:rPr>
        <w:t>u</w:t>
      </w:r>
      <w:r>
        <w:rPr>
          <w:lang w:eastAsia="zh-CN"/>
        </w:rPr>
        <w:t>eIpAddr</w:t>
      </w:r>
      <w:r>
        <w:t>:</w:t>
      </w:r>
    </w:p>
    <w:p w14:paraId="08001967" w14:textId="77777777" w:rsidR="00E45DD6" w:rsidRDefault="00E45DD6" w:rsidP="00E45DD6">
      <w:pPr>
        <w:pStyle w:val="PL"/>
      </w:pPr>
      <w:r>
        <w:t xml:space="preserve">          $ref: 'TS29571_CommonData.yaml#/components/schemas/</w:t>
      </w:r>
      <w:r>
        <w:rPr>
          <w:lang w:eastAsia="zh-CN"/>
        </w:rPr>
        <w:t>IpAddr</w:t>
      </w:r>
      <w:r>
        <w:t>'</w:t>
      </w:r>
    </w:p>
    <w:p w14:paraId="06DB4635" w14:textId="77777777" w:rsidR="00E45DD6" w:rsidRPr="00224233" w:rsidRDefault="00E45DD6" w:rsidP="00E45DD6">
      <w:pPr>
        <w:pStyle w:val="PL"/>
      </w:pPr>
    </w:p>
    <w:p w14:paraId="2521252A" w14:textId="77777777" w:rsidR="00E45DD6" w:rsidRDefault="00E45DD6" w:rsidP="00E45DD6">
      <w:pPr>
        <w:pStyle w:val="PL"/>
      </w:pPr>
      <w:r>
        <w:t xml:space="preserve">    AcrMgnt</w:t>
      </w:r>
      <w:r w:rsidRPr="001E0D95">
        <w:t>Event</w:t>
      </w:r>
      <w:r>
        <w:rPr>
          <w:lang w:eastAsia="zh-CN"/>
        </w:rPr>
        <w:t>FailureCode</w:t>
      </w:r>
      <w:r>
        <w:t>:</w:t>
      </w:r>
    </w:p>
    <w:p w14:paraId="039B81CC" w14:textId="77777777" w:rsidR="00E45DD6" w:rsidRDefault="00E45DD6" w:rsidP="00E45DD6">
      <w:pPr>
        <w:pStyle w:val="PL"/>
      </w:pPr>
      <w:r>
        <w:t xml:space="preserve">      type: string</w:t>
      </w:r>
    </w:p>
    <w:p w14:paraId="7FCF11CC" w14:textId="77777777" w:rsidR="00E45DD6" w:rsidRDefault="00E45DD6" w:rsidP="00E45DD6">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45EAC322" w14:textId="77777777" w:rsidR="00E45DD6" w:rsidRDefault="00E45DD6" w:rsidP="00E45DD6">
      <w:pPr>
        <w:pStyle w:val="PL"/>
      </w:pPr>
      <w:r>
        <w:t xml:space="preserve">    </w:t>
      </w:r>
      <w:r>
        <w:rPr>
          <w:rFonts w:hint="eastAsia"/>
          <w:lang w:eastAsia="zh-CN"/>
        </w:rPr>
        <w:t>U</w:t>
      </w:r>
      <w:r>
        <w:rPr>
          <w:lang w:eastAsia="zh-CN"/>
        </w:rPr>
        <w:t>pPathChangeInfo</w:t>
      </w:r>
      <w:r>
        <w:t>:</w:t>
      </w:r>
    </w:p>
    <w:p w14:paraId="5A4CCB4A" w14:textId="77777777" w:rsidR="00E45DD6" w:rsidRDefault="00E45DD6" w:rsidP="00E45DD6">
      <w:pPr>
        <w:pStyle w:val="PL"/>
      </w:pPr>
      <w:r>
        <w:t xml:space="preserve">      type: string</w:t>
      </w:r>
    </w:p>
    <w:p w14:paraId="4F1FAADA" w14:textId="77777777" w:rsidR="00E45DD6" w:rsidRPr="005F367F" w:rsidRDefault="00E45DD6" w:rsidP="00E45DD6">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0CEA464A" w14:textId="77777777" w:rsidR="00E45DD6" w:rsidRDefault="00E45DD6" w:rsidP="00E45DD6">
      <w:pPr>
        <w:pStyle w:val="PL"/>
      </w:pPr>
      <w:r>
        <w:t xml:space="preserve">    AcrMgntEvent:</w:t>
      </w:r>
    </w:p>
    <w:p w14:paraId="1297373D" w14:textId="77777777" w:rsidR="00E45DD6" w:rsidRDefault="00E45DD6" w:rsidP="00E45DD6">
      <w:pPr>
        <w:pStyle w:val="PL"/>
      </w:pPr>
      <w:r>
        <w:t xml:space="preserve">      anyOf:</w:t>
      </w:r>
    </w:p>
    <w:p w14:paraId="4E2ED508" w14:textId="77777777" w:rsidR="00E45DD6" w:rsidRDefault="00E45DD6" w:rsidP="00E45DD6">
      <w:pPr>
        <w:pStyle w:val="PL"/>
      </w:pPr>
      <w:r>
        <w:t xml:space="preserve">      - type: string</w:t>
      </w:r>
    </w:p>
    <w:p w14:paraId="75AF84BF" w14:textId="77777777" w:rsidR="00E45DD6" w:rsidRDefault="00E45DD6" w:rsidP="00E45DD6">
      <w:pPr>
        <w:pStyle w:val="PL"/>
      </w:pPr>
      <w:r>
        <w:t xml:space="preserve">        enum:</w:t>
      </w:r>
    </w:p>
    <w:p w14:paraId="6984825A" w14:textId="77777777" w:rsidR="00E45DD6" w:rsidRDefault="00E45DD6" w:rsidP="00E45DD6">
      <w:pPr>
        <w:pStyle w:val="PL"/>
      </w:pPr>
      <w:r>
        <w:t xml:space="preserve">          - UP_PATH_CHG</w:t>
      </w:r>
    </w:p>
    <w:p w14:paraId="1B89B75A" w14:textId="77777777" w:rsidR="00E45DD6" w:rsidRDefault="00E45DD6" w:rsidP="00E45DD6">
      <w:pPr>
        <w:pStyle w:val="PL"/>
        <w:rPr>
          <w:lang w:eastAsia="zh-CN"/>
        </w:rPr>
      </w:pPr>
      <w:r>
        <w:t xml:space="preserve">          - </w:t>
      </w:r>
      <w:r>
        <w:rPr>
          <w:rFonts w:hint="eastAsia"/>
          <w:lang w:eastAsia="zh-CN"/>
        </w:rPr>
        <w:t>A</w:t>
      </w:r>
      <w:r>
        <w:rPr>
          <w:lang w:eastAsia="zh-CN"/>
        </w:rPr>
        <w:t>CR_MONITORING</w:t>
      </w:r>
    </w:p>
    <w:p w14:paraId="0D4BA674" w14:textId="77777777" w:rsidR="00E45DD6" w:rsidRDefault="00E45DD6" w:rsidP="00E45DD6">
      <w:pPr>
        <w:pStyle w:val="PL"/>
        <w:rPr>
          <w:lang w:eastAsia="zh-CN"/>
        </w:rPr>
      </w:pPr>
      <w:r>
        <w:t xml:space="preserve">          - </w:t>
      </w:r>
      <w:r>
        <w:rPr>
          <w:rFonts w:hint="eastAsia"/>
          <w:lang w:eastAsia="zh-CN"/>
        </w:rPr>
        <w:t>A</w:t>
      </w:r>
      <w:r>
        <w:rPr>
          <w:lang w:eastAsia="zh-CN"/>
        </w:rPr>
        <w:t>CR_FACILITATION</w:t>
      </w:r>
    </w:p>
    <w:p w14:paraId="2A3D70CE" w14:textId="77777777" w:rsidR="00E45DD6" w:rsidRDefault="00E45DD6" w:rsidP="00E45DD6">
      <w:pPr>
        <w:pStyle w:val="PL"/>
      </w:pPr>
      <w:r>
        <w:t xml:space="preserve">          - </w:t>
      </w:r>
      <w:r>
        <w:rPr>
          <w:rFonts w:hint="eastAsia"/>
          <w:lang w:eastAsia="zh-CN"/>
        </w:rPr>
        <w:t>A</w:t>
      </w:r>
      <w:r>
        <w:rPr>
          <w:lang w:eastAsia="zh-CN"/>
        </w:rPr>
        <w:t>CT_START_STOP</w:t>
      </w:r>
    </w:p>
    <w:p w14:paraId="121D5F50" w14:textId="77777777" w:rsidR="00E45DD6" w:rsidRDefault="00E45DD6" w:rsidP="00E45DD6">
      <w:pPr>
        <w:pStyle w:val="PL"/>
      </w:pPr>
      <w:r>
        <w:t xml:space="preserve">      - type: string</w:t>
      </w:r>
    </w:p>
    <w:p w14:paraId="0BDE36B0" w14:textId="77777777" w:rsidR="00E45DD6" w:rsidRDefault="00E45DD6" w:rsidP="00E45DD6">
      <w:pPr>
        <w:pStyle w:val="PL"/>
      </w:pPr>
      <w:r>
        <w:t xml:space="preserve">        description: &gt;</w:t>
      </w:r>
    </w:p>
    <w:p w14:paraId="66E4C15F" w14:textId="77777777" w:rsidR="00E45DD6" w:rsidRDefault="00E45DD6" w:rsidP="00E45DD6">
      <w:pPr>
        <w:pStyle w:val="PL"/>
      </w:pPr>
      <w:r>
        <w:t xml:space="preserve">          This string represents the ACR management.</w:t>
      </w:r>
    </w:p>
    <w:p w14:paraId="70DB45A1" w14:textId="77777777" w:rsidR="00E45DD6" w:rsidRDefault="00E45DD6" w:rsidP="00E45DD6">
      <w:pPr>
        <w:pStyle w:val="PL"/>
      </w:pPr>
      <w:r>
        <w:t xml:space="preserve">      description: |</w:t>
      </w:r>
    </w:p>
    <w:p w14:paraId="270B35D0" w14:textId="77777777" w:rsidR="00E45DD6" w:rsidRDefault="00E45DD6" w:rsidP="00E45DD6">
      <w:pPr>
        <w:pStyle w:val="PL"/>
      </w:pPr>
      <w:r>
        <w:t xml:space="preserve">        Possible values are:</w:t>
      </w:r>
    </w:p>
    <w:p w14:paraId="741C3E02" w14:textId="77777777" w:rsidR="00E45DD6" w:rsidRDefault="00E45DD6" w:rsidP="00E45DD6">
      <w:pPr>
        <w:pStyle w:val="PL"/>
      </w:pPr>
      <w:r>
        <w:t xml:space="preserve">        - UP_PATH_CHG: </w:t>
      </w:r>
      <w:r>
        <w:rPr>
          <w:lang w:eastAsia="zh-CN"/>
        </w:rPr>
        <w:t>User plane path change event.</w:t>
      </w:r>
    </w:p>
    <w:p w14:paraId="7A83BD92" w14:textId="77777777" w:rsidR="00E45DD6" w:rsidRDefault="00E45DD6" w:rsidP="00E45DD6">
      <w:pPr>
        <w:pStyle w:val="PL"/>
      </w:pPr>
      <w:r>
        <w:t xml:space="preserve">        - </w:t>
      </w:r>
      <w:r>
        <w:rPr>
          <w:rFonts w:hint="eastAsia"/>
          <w:lang w:eastAsia="zh-CN"/>
        </w:rPr>
        <w:t>A</w:t>
      </w:r>
      <w:r>
        <w:rPr>
          <w:lang w:eastAsia="zh-CN"/>
        </w:rPr>
        <w:t>CR_MONITORING</w:t>
      </w:r>
      <w:r>
        <w:t xml:space="preserve">: </w:t>
      </w:r>
      <w:r>
        <w:rPr>
          <w:lang w:eastAsia="zh-CN"/>
        </w:rPr>
        <w:t>ACR monitoring event.</w:t>
      </w:r>
    </w:p>
    <w:p w14:paraId="2B0C8B24" w14:textId="77777777" w:rsidR="00E45DD6" w:rsidRDefault="00E45DD6" w:rsidP="00E45DD6">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1B42BCB9" w14:textId="77777777" w:rsidR="00E45DD6" w:rsidRDefault="00E45DD6" w:rsidP="00E45DD6">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6A4EB41C" w14:textId="77777777" w:rsidR="00E45DD6" w:rsidRDefault="00E45DD6" w:rsidP="00E45DD6">
      <w:pPr>
        <w:pStyle w:val="PL"/>
      </w:pPr>
      <w:r>
        <w:lastRenderedPageBreak/>
        <w:t xml:space="preserve">    AcrMgntEventFilter:</w:t>
      </w:r>
    </w:p>
    <w:p w14:paraId="68608B22" w14:textId="77777777" w:rsidR="00E45DD6" w:rsidRDefault="00E45DD6" w:rsidP="00E45DD6">
      <w:pPr>
        <w:pStyle w:val="PL"/>
      </w:pPr>
      <w:r>
        <w:t xml:space="preserve">      anyOf:</w:t>
      </w:r>
    </w:p>
    <w:p w14:paraId="5AC685F2" w14:textId="77777777" w:rsidR="00E45DD6" w:rsidRDefault="00E45DD6" w:rsidP="00E45DD6">
      <w:pPr>
        <w:pStyle w:val="PL"/>
      </w:pPr>
      <w:r>
        <w:t xml:space="preserve">      - type: string</w:t>
      </w:r>
    </w:p>
    <w:p w14:paraId="0D0D72A7" w14:textId="77777777" w:rsidR="00E45DD6" w:rsidRDefault="00E45DD6" w:rsidP="00E45DD6">
      <w:pPr>
        <w:pStyle w:val="PL"/>
      </w:pPr>
      <w:r>
        <w:t xml:space="preserve">        enum:</w:t>
      </w:r>
    </w:p>
    <w:p w14:paraId="57F42D0F" w14:textId="77777777" w:rsidR="00E45DD6" w:rsidRDefault="00E45DD6" w:rsidP="00E45DD6">
      <w:pPr>
        <w:pStyle w:val="PL"/>
      </w:pPr>
      <w:r>
        <w:t xml:space="preserve">          - INTRA_EDN_MOBILITY</w:t>
      </w:r>
    </w:p>
    <w:p w14:paraId="4D7181B9" w14:textId="77777777" w:rsidR="00E45DD6" w:rsidRDefault="00E45DD6" w:rsidP="00E45DD6">
      <w:pPr>
        <w:pStyle w:val="PL"/>
        <w:rPr>
          <w:lang w:eastAsia="zh-CN"/>
        </w:rPr>
      </w:pPr>
      <w:r>
        <w:t xml:space="preserve">          - INTER_EDN_MOBILITY</w:t>
      </w:r>
    </w:p>
    <w:p w14:paraId="168A77EB" w14:textId="77777777" w:rsidR="00E45DD6" w:rsidRDefault="00E45DD6" w:rsidP="00E45DD6">
      <w:pPr>
        <w:pStyle w:val="PL"/>
      </w:pPr>
      <w:r>
        <w:t xml:space="preserve">      - type: string</w:t>
      </w:r>
    </w:p>
    <w:p w14:paraId="59272073" w14:textId="77777777" w:rsidR="00E45DD6" w:rsidRDefault="00E45DD6" w:rsidP="00E45DD6">
      <w:pPr>
        <w:pStyle w:val="PL"/>
      </w:pPr>
      <w:r>
        <w:t xml:space="preserve">        description: &gt;</w:t>
      </w:r>
    </w:p>
    <w:p w14:paraId="4D14D0D1" w14:textId="77777777" w:rsidR="00E45DD6" w:rsidRDefault="00E45DD6" w:rsidP="00E45DD6">
      <w:pPr>
        <w:pStyle w:val="PL"/>
      </w:pPr>
      <w:r>
        <w:t xml:space="preserve">          This string represents the ACR Management Event filter.</w:t>
      </w:r>
    </w:p>
    <w:p w14:paraId="329BB120" w14:textId="77777777" w:rsidR="00E45DD6" w:rsidRDefault="00E45DD6" w:rsidP="00E45DD6">
      <w:pPr>
        <w:pStyle w:val="PL"/>
      </w:pPr>
      <w:r>
        <w:t xml:space="preserve">      description: |</w:t>
      </w:r>
    </w:p>
    <w:p w14:paraId="19E6F23E" w14:textId="77777777" w:rsidR="00E45DD6" w:rsidRDefault="00E45DD6" w:rsidP="00E45DD6">
      <w:pPr>
        <w:pStyle w:val="PL"/>
      </w:pPr>
      <w:r>
        <w:t xml:space="preserve">        Possible values are:</w:t>
      </w:r>
    </w:p>
    <w:p w14:paraId="4BE7F14A" w14:textId="77777777" w:rsidR="00E45DD6" w:rsidRDefault="00E45DD6" w:rsidP="00E45DD6">
      <w:pPr>
        <w:pStyle w:val="PL"/>
      </w:pPr>
      <w:r>
        <w:t xml:space="preserve">        - INTRA_EDN_MOBILITY: </w:t>
      </w:r>
      <w:r>
        <w:rPr>
          <w:lang w:eastAsia="zh-CN"/>
        </w:rPr>
        <w:t xml:space="preserve">Indicates that the </w:t>
      </w:r>
      <w:r>
        <w:t>ACR Management Event filter is intra-EDN mobility</w:t>
      </w:r>
      <w:r>
        <w:rPr>
          <w:lang w:eastAsia="zh-CN"/>
        </w:rPr>
        <w:t>.</w:t>
      </w:r>
    </w:p>
    <w:p w14:paraId="1C2089A3" w14:textId="77777777" w:rsidR="00E45DD6" w:rsidRDefault="00E45DD6" w:rsidP="00E45DD6">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274CFF51" w14:textId="77777777" w:rsidR="00E45DD6" w:rsidRDefault="00E45DD6" w:rsidP="00E45DD6">
      <w:pPr>
        <w:pStyle w:val="PL"/>
      </w:pPr>
      <w:r>
        <w:t xml:space="preserve">    ActStatus:</w:t>
      </w:r>
    </w:p>
    <w:p w14:paraId="4FEB9CBE" w14:textId="77777777" w:rsidR="00E45DD6" w:rsidRDefault="00E45DD6" w:rsidP="00E45DD6">
      <w:pPr>
        <w:pStyle w:val="PL"/>
      </w:pPr>
      <w:r>
        <w:t xml:space="preserve">      anyOf:</w:t>
      </w:r>
    </w:p>
    <w:p w14:paraId="1CE90875" w14:textId="77777777" w:rsidR="00E45DD6" w:rsidRDefault="00E45DD6" w:rsidP="00E45DD6">
      <w:pPr>
        <w:pStyle w:val="PL"/>
      </w:pPr>
      <w:r>
        <w:t xml:space="preserve">      - type: string</w:t>
      </w:r>
    </w:p>
    <w:p w14:paraId="32F62568" w14:textId="77777777" w:rsidR="00E45DD6" w:rsidRDefault="00E45DD6" w:rsidP="00E45DD6">
      <w:pPr>
        <w:pStyle w:val="PL"/>
      </w:pPr>
      <w:r>
        <w:t xml:space="preserve">        enum:</w:t>
      </w:r>
    </w:p>
    <w:p w14:paraId="2805C366" w14:textId="77777777" w:rsidR="00E45DD6" w:rsidRDefault="00E45DD6" w:rsidP="00E45DD6">
      <w:pPr>
        <w:pStyle w:val="PL"/>
      </w:pPr>
      <w:r>
        <w:t xml:space="preserve">          - ACT_START</w:t>
      </w:r>
    </w:p>
    <w:p w14:paraId="0025F7E0" w14:textId="77777777" w:rsidR="00E45DD6" w:rsidRDefault="00E45DD6" w:rsidP="00E45DD6">
      <w:pPr>
        <w:pStyle w:val="PL"/>
        <w:rPr>
          <w:lang w:eastAsia="zh-CN"/>
        </w:rPr>
      </w:pPr>
      <w:r>
        <w:t xml:space="preserve">          - </w:t>
      </w:r>
      <w:r>
        <w:rPr>
          <w:lang w:eastAsia="zh-CN"/>
        </w:rPr>
        <w:t>ACT_STOP</w:t>
      </w:r>
    </w:p>
    <w:p w14:paraId="4BA2FB5B" w14:textId="77777777" w:rsidR="00E45DD6" w:rsidRDefault="00E45DD6" w:rsidP="00E45DD6">
      <w:pPr>
        <w:pStyle w:val="PL"/>
      </w:pPr>
      <w:r>
        <w:t xml:space="preserve">      - type: string</w:t>
      </w:r>
    </w:p>
    <w:p w14:paraId="4691A7A1" w14:textId="77777777" w:rsidR="00E45DD6" w:rsidRDefault="00E45DD6" w:rsidP="00E45DD6">
      <w:pPr>
        <w:pStyle w:val="PL"/>
      </w:pPr>
      <w:r>
        <w:t xml:space="preserve">        description: &gt;</w:t>
      </w:r>
    </w:p>
    <w:p w14:paraId="5CD89DFC" w14:textId="77777777" w:rsidR="00E45DD6" w:rsidRDefault="00E45DD6" w:rsidP="00E45DD6">
      <w:pPr>
        <w:pStyle w:val="PL"/>
      </w:pPr>
      <w:r>
        <w:t xml:space="preserve">          This string represents the ACT status, i.e. ACT start or stop.</w:t>
      </w:r>
    </w:p>
    <w:p w14:paraId="7D31A5DC" w14:textId="77777777" w:rsidR="00E45DD6" w:rsidRDefault="00E45DD6" w:rsidP="00E45DD6">
      <w:pPr>
        <w:pStyle w:val="PL"/>
      </w:pPr>
      <w:r>
        <w:t xml:space="preserve">      description: |</w:t>
      </w:r>
    </w:p>
    <w:p w14:paraId="74B4D68A" w14:textId="77777777" w:rsidR="00E45DD6" w:rsidRDefault="00E45DD6" w:rsidP="00E45DD6">
      <w:pPr>
        <w:pStyle w:val="PL"/>
      </w:pPr>
      <w:r>
        <w:t xml:space="preserve">        Possible values are:</w:t>
      </w:r>
    </w:p>
    <w:p w14:paraId="58976272" w14:textId="77777777" w:rsidR="00E45DD6" w:rsidRDefault="00E45DD6" w:rsidP="00E45DD6">
      <w:pPr>
        <w:pStyle w:val="PL"/>
      </w:pPr>
      <w:r>
        <w:t xml:space="preserve">        - ACT_START: </w:t>
      </w:r>
      <w:r>
        <w:rPr>
          <w:lang w:eastAsia="zh-CN"/>
        </w:rPr>
        <w:t>Indicates ACT start.</w:t>
      </w:r>
    </w:p>
    <w:p w14:paraId="42A8820F" w14:textId="2C6E5907" w:rsidR="00E45DD6" w:rsidRDefault="00E45DD6" w:rsidP="00E45DD6">
      <w:pPr>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3D2418A0" w14:textId="77777777" w:rsidR="00E45DD6" w:rsidRDefault="00E45DD6" w:rsidP="00E4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9260B3" w14:textId="77777777" w:rsidR="00E45DD6" w:rsidRDefault="00E45DD6" w:rsidP="00E45DD6">
      <w:pPr>
        <w:pStyle w:val="Heading1"/>
        <w:rPr>
          <w:noProof/>
        </w:rPr>
      </w:pPr>
      <w:bookmarkStart w:id="127" w:name="_Toc85734611"/>
      <w:bookmarkStart w:id="128" w:name="_Toc89431910"/>
      <w:bookmarkStart w:id="129" w:name="_Toc97042828"/>
      <w:bookmarkStart w:id="130" w:name="_Toc97045972"/>
      <w:bookmarkStart w:id="131" w:name="_Toc97155717"/>
      <w:bookmarkStart w:id="132" w:name="_Toc101521773"/>
      <w:r>
        <w:t>A.6</w:t>
      </w:r>
      <w:r>
        <w:tab/>
      </w:r>
      <w:r>
        <w:rPr>
          <w:noProof/>
        </w:rPr>
        <w:t>Eees_</w:t>
      </w:r>
      <w:r>
        <w:rPr>
          <w:rFonts w:hint="eastAsia"/>
          <w:noProof/>
          <w:lang w:eastAsia="ja-JP"/>
        </w:rPr>
        <w:t>S</w:t>
      </w:r>
      <w:r>
        <w:rPr>
          <w:noProof/>
          <w:lang w:eastAsia="ja-JP"/>
        </w:rPr>
        <w:t>essionWithQoS</w:t>
      </w:r>
      <w:r>
        <w:rPr>
          <w:noProof/>
        </w:rPr>
        <w:t xml:space="preserve"> API</w:t>
      </w:r>
      <w:bookmarkEnd w:id="127"/>
      <w:bookmarkEnd w:id="128"/>
      <w:bookmarkEnd w:id="129"/>
      <w:bookmarkEnd w:id="130"/>
      <w:bookmarkEnd w:id="131"/>
      <w:bookmarkEnd w:id="132"/>
    </w:p>
    <w:p w14:paraId="6B949867" w14:textId="77777777" w:rsidR="00E45DD6" w:rsidRDefault="00E45DD6" w:rsidP="00E45DD6">
      <w:pPr>
        <w:pStyle w:val="PL"/>
      </w:pPr>
      <w:r>
        <w:t>openapi: 3.0.0</w:t>
      </w:r>
    </w:p>
    <w:p w14:paraId="3EA79E68" w14:textId="77777777" w:rsidR="00E45DD6" w:rsidRDefault="00E45DD6" w:rsidP="00E45DD6">
      <w:pPr>
        <w:pStyle w:val="PL"/>
      </w:pPr>
      <w:r>
        <w:t>info:</w:t>
      </w:r>
    </w:p>
    <w:p w14:paraId="3F74C057" w14:textId="77777777" w:rsidR="00E45DD6" w:rsidRDefault="00E45DD6" w:rsidP="00E45DD6">
      <w:pPr>
        <w:pStyle w:val="PL"/>
      </w:pPr>
      <w:r>
        <w:t xml:space="preserve">  title: EES </w:t>
      </w:r>
      <w:r>
        <w:rPr>
          <w:rFonts w:hint="eastAsia"/>
          <w:lang w:eastAsia="ja-JP"/>
        </w:rPr>
        <w:t>Session with QoS API</w:t>
      </w:r>
    </w:p>
    <w:p w14:paraId="7D03AB29" w14:textId="77777777" w:rsidR="00E45DD6" w:rsidRDefault="00E45DD6" w:rsidP="00E45DD6">
      <w:pPr>
        <w:pStyle w:val="PL"/>
      </w:pPr>
      <w:r>
        <w:t xml:space="preserve">  description: |</w:t>
      </w:r>
    </w:p>
    <w:p w14:paraId="10CA30C5" w14:textId="77777777" w:rsidR="00E45DD6" w:rsidRDefault="00E45DD6" w:rsidP="00E45DD6">
      <w:pPr>
        <w:pStyle w:val="PL"/>
      </w:pPr>
      <w:r>
        <w:t xml:space="preserve">    API for EES Session with Qos service.</w:t>
      </w:r>
    </w:p>
    <w:p w14:paraId="37BDA632" w14:textId="77777777" w:rsidR="00E45DD6" w:rsidRDefault="00E45DD6" w:rsidP="00E45DD6">
      <w:pPr>
        <w:pStyle w:val="PL"/>
        <w:rPr>
          <w:noProof w:val="0"/>
          <w:lang w:val="en-IN"/>
        </w:rPr>
      </w:pPr>
      <w:r>
        <w:rPr>
          <w:noProof w:val="0"/>
          <w:lang w:val="en-IN"/>
        </w:rPr>
        <w:t xml:space="preserve">    © 2021, 3GPP Organizational Partners (ARIB, ATIS, CCSA, ETSI, TSDSI, TTA, TTC).</w:t>
      </w:r>
    </w:p>
    <w:p w14:paraId="019DA196" w14:textId="77777777" w:rsidR="00E45DD6" w:rsidRDefault="00E45DD6" w:rsidP="00E45DD6">
      <w:pPr>
        <w:pStyle w:val="PL"/>
        <w:rPr>
          <w:noProof w:val="0"/>
          <w:lang w:val="en-IN"/>
        </w:rPr>
      </w:pPr>
      <w:r>
        <w:rPr>
          <w:noProof w:val="0"/>
          <w:lang w:val="en-IN"/>
        </w:rPr>
        <w:t xml:space="preserve">    All rights reserved.</w:t>
      </w:r>
    </w:p>
    <w:p w14:paraId="174CADAB" w14:textId="77777777" w:rsidR="00E45DD6" w:rsidRDefault="00E45DD6" w:rsidP="00E45DD6">
      <w:pPr>
        <w:pStyle w:val="PL"/>
      </w:pPr>
      <w:r>
        <w:t xml:space="preserve">  version: 1.0.0-alpha.2</w:t>
      </w:r>
    </w:p>
    <w:p w14:paraId="73AF391C" w14:textId="77777777" w:rsidR="00E45DD6" w:rsidRDefault="00E45DD6" w:rsidP="00E45DD6">
      <w:pPr>
        <w:pStyle w:val="PL"/>
      </w:pPr>
      <w:r>
        <w:t>externalDocs:</w:t>
      </w:r>
    </w:p>
    <w:p w14:paraId="242ED129" w14:textId="77777777" w:rsidR="00E45DD6" w:rsidRDefault="00E45DD6" w:rsidP="00E45DD6">
      <w:pPr>
        <w:pStyle w:val="PL"/>
      </w:pPr>
      <w:r>
        <w:t xml:space="preserve">  description: 3GPP TS 29.558 V1.2.0 Enabling Edge Applications; Application Programming Interface (API) specification; Stage 3</w:t>
      </w:r>
    </w:p>
    <w:p w14:paraId="331AD601" w14:textId="77777777" w:rsidR="00E45DD6" w:rsidRDefault="00E45DD6" w:rsidP="00E45DD6">
      <w:pPr>
        <w:pStyle w:val="PL"/>
      </w:pPr>
      <w:r>
        <w:t xml:space="preserve">  url: http://www.3gpp.org/ftp/Specs/archive/29_series/29.558/</w:t>
      </w:r>
    </w:p>
    <w:p w14:paraId="739A4DB6" w14:textId="77777777" w:rsidR="00FB6130" w:rsidRDefault="00FB6130" w:rsidP="00FB6130">
      <w:pPr>
        <w:pStyle w:val="PL"/>
        <w:rPr>
          <w:ins w:id="133" w:author="Samsung" w:date="2022-05-04T16:54:00Z"/>
        </w:rPr>
      </w:pPr>
      <w:ins w:id="134" w:author="Samsung" w:date="2022-05-04T16:54:00Z">
        <w:r>
          <w:t>security:</w:t>
        </w:r>
      </w:ins>
    </w:p>
    <w:p w14:paraId="01A42D0B" w14:textId="77777777" w:rsidR="00FB6130" w:rsidRDefault="00FB6130" w:rsidP="00FB6130">
      <w:pPr>
        <w:pStyle w:val="PL"/>
        <w:rPr>
          <w:ins w:id="135" w:author="Samsung" w:date="2022-05-04T16:54:00Z"/>
        </w:rPr>
      </w:pPr>
      <w:ins w:id="136" w:author="Samsung" w:date="2022-05-04T16:54:00Z">
        <w:r>
          <w:t xml:space="preserve">  - {}</w:t>
        </w:r>
      </w:ins>
    </w:p>
    <w:p w14:paraId="12609E18" w14:textId="00C04098" w:rsidR="00FB6130" w:rsidRDefault="00FB6130" w:rsidP="00FB6130">
      <w:pPr>
        <w:pStyle w:val="PL"/>
        <w:rPr>
          <w:ins w:id="137" w:author="Samsung" w:date="2022-05-04T16:54:00Z"/>
        </w:rPr>
      </w:pPr>
      <w:ins w:id="138" w:author="Samsung" w:date="2022-05-04T16:54:00Z">
        <w:r>
          <w:t xml:space="preserve">  - oAuth2ClientCredentials:</w:t>
        </w:r>
      </w:ins>
      <w:ins w:id="139" w:author="Samsung" w:date="2022-05-04T23:54:00Z">
        <w:r w:rsidR="0011147B">
          <w:t xml:space="preserve"> []</w:t>
        </w:r>
      </w:ins>
    </w:p>
    <w:p w14:paraId="2790C27A" w14:textId="32FF3CCD" w:rsidR="00E45DD6" w:rsidRDefault="00E45DD6" w:rsidP="00E45DD6">
      <w:pPr>
        <w:pStyle w:val="PL"/>
      </w:pPr>
      <w:r>
        <w:t>servers:</w:t>
      </w:r>
    </w:p>
    <w:p w14:paraId="77817B30" w14:textId="77777777" w:rsidR="00E45DD6" w:rsidRDefault="00E45DD6" w:rsidP="00E45DD6">
      <w:pPr>
        <w:pStyle w:val="PL"/>
      </w:pPr>
      <w:r>
        <w:t xml:space="preserve">  - url: '{apiRoot}/eees-session-with-qos/v1'</w:t>
      </w:r>
    </w:p>
    <w:p w14:paraId="3D5FDB78" w14:textId="77777777" w:rsidR="00E45DD6" w:rsidRDefault="00E45DD6" w:rsidP="00E45DD6">
      <w:pPr>
        <w:pStyle w:val="PL"/>
      </w:pPr>
      <w:r>
        <w:t xml:space="preserve">    variables:</w:t>
      </w:r>
    </w:p>
    <w:p w14:paraId="21736E53" w14:textId="77777777" w:rsidR="00E45DD6" w:rsidRDefault="00E45DD6" w:rsidP="00E45DD6">
      <w:pPr>
        <w:pStyle w:val="PL"/>
      </w:pPr>
      <w:r>
        <w:t xml:space="preserve">      apiRoot:</w:t>
      </w:r>
    </w:p>
    <w:p w14:paraId="645C36EC" w14:textId="77777777" w:rsidR="00E45DD6" w:rsidRDefault="00E45DD6" w:rsidP="00E45DD6">
      <w:pPr>
        <w:pStyle w:val="PL"/>
      </w:pPr>
      <w:r>
        <w:t xml:space="preserve">        default: https://example.com</w:t>
      </w:r>
    </w:p>
    <w:p w14:paraId="40B3F498" w14:textId="77777777" w:rsidR="00E45DD6" w:rsidRDefault="00E45DD6" w:rsidP="00E45DD6">
      <w:pPr>
        <w:pStyle w:val="PL"/>
      </w:pPr>
      <w:r>
        <w:t xml:space="preserve">        description: apiRoot as defined in clause 7.5 of 3GPP TS 29.558.</w:t>
      </w:r>
    </w:p>
    <w:p w14:paraId="52BB4488" w14:textId="77777777" w:rsidR="00E45DD6" w:rsidRDefault="00E45DD6" w:rsidP="00E45DD6">
      <w:pPr>
        <w:pStyle w:val="PL"/>
      </w:pPr>
    </w:p>
    <w:p w14:paraId="75410306" w14:textId="77777777" w:rsidR="00E45DD6" w:rsidRDefault="00E45DD6" w:rsidP="00E45DD6">
      <w:pPr>
        <w:pStyle w:val="PL"/>
      </w:pPr>
      <w:r>
        <w:t>paths:</w:t>
      </w:r>
    </w:p>
    <w:p w14:paraId="5A1DF36A" w14:textId="77777777" w:rsidR="00E45DD6" w:rsidRDefault="00E45DD6" w:rsidP="00E45DD6">
      <w:pPr>
        <w:pStyle w:val="PL"/>
      </w:pPr>
      <w:r>
        <w:t xml:space="preserve">  /sessions:</w:t>
      </w:r>
    </w:p>
    <w:p w14:paraId="4A101BA0" w14:textId="77777777" w:rsidR="00E45DD6" w:rsidRDefault="00E45DD6" w:rsidP="00E45DD6">
      <w:pPr>
        <w:pStyle w:val="PL"/>
      </w:pPr>
      <w:r>
        <w:t xml:space="preserve">    post:</w:t>
      </w:r>
    </w:p>
    <w:p w14:paraId="6700951A" w14:textId="77777777" w:rsidR="00E45DD6" w:rsidRDefault="00E45DD6" w:rsidP="00E45DD6">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1C64E755" w14:textId="77777777" w:rsidR="00E45DD6" w:rsidRDefault="00E45DD6" w:rsidP="00E45DD6">
      <w:pPr>
        <w:pStyle w:val="PL"/>
      </w:pPr>
      <w:r>
        <w:t xml:space="preserve">      requestBody:</w:t>
      </w:r>
    </w:p>
    <w:p w14:paraId="660B5608" w14:textId="77777777" w:rsidR="00E45DD6" w:rsidRDefault="00E45DD6" w:rsidP="00E45DD6">
      <w:pPr>
        <w:pStyle w:val="PL"/>
      </w:pPr>
      <w:r>
        <w:t xml:space="preserve">        required: true</w:t>
      </w:r>
    </w:p>
    <w:p w14:paraId="5BF06CE9" w14:textId="77777777" w:rsidR="00E45DD6" w:rsidRDefault="00E45DD6" w:rsidP="00E45DD6">
      <w:pPr>
        <w:pStyle w:val="PL"/>
      </w:pPr>
      <w:r>
        <w:t xml:space="preserve">        content:</w:t>
      </w:r>
    </w:p>
    <w:p w14:paraId="318F1816" w14:textId="77777777" w:rsidR="00E45DD6" w:rsidRDefault="00E45DD6" w:rsidP="00E45DD6">
      <w:pPr>
        <w:pStyle w:val="PL"/>
      </w:pPr>
      <w:r>
        <w:t xml:space="preserve">          application/json:</w:t>
      </w:r>
    </w:p>
    <w:p w14:paraId="599BDDFB" w14:textId="77777777" w:rsidR="00E45DD6" w:rsidRDefault="00E45DD6" w:rsidP="00E45DD6">
      <w:pPr>
        <w:pStyle w:val="PL"/>
      </w:pPr>
      <w:r>
        <w:t xml:space="preserve">            schema:</w:t>
      </w:r>
    </w:p>
    <w:p w14:paraId="4B9FC5CB" w14:textId="77777777" w:rsidR="00E45DD6" w:rsidRDefault="00E45DD6" w:rsidP="00E45DD6">
      <w:pPr>
        <w:pStyle w:val="PL"/>
      </w:pPr>
      <w:r>
        <w:t xml:space="preserve">              $ref: '#/components/schemas/</w:t>
      </w:r>
      <w:r>
        <w:rPr>
          <w:lang w:eastAsia="ja-JP"/>
        </w:rPr>
        <w:t>SessionWithQoS</w:t>
      </w:r>
      <w:r>
        <w:t>'</w:t>
      </w:r>
    </w:p>
    <w:p w14:paraId="4B73CDE5" w14:textId="77777777" w:rsidR="00E45DD6" w:rsidRDefault="00E45DD6" w:rsidP="00E45DD6">
      <w:pPr>
        <w:pStyle w:val="PL"/>
      </w:pPr>
      <w:r>
        <w:t xml:space="preserve">      responses:</w:t>
      </w:r>
    </w:p>
    <w:p w14:paraId="34AE992B" w14:textId="77777777" w:rsidR="00E45DD6" w:rsidRDefault="00E45DD6" w:rsidP="00E45DD6">
      <w:pPr>
        <w:pStyle w:val="PL"/>
      </w:pPr>
      <w:r>
        <w:t xml:space="preserve">        '201':</w:t>
      </w:r>
    </w:p>
    <w:p w14:paraId="2936CB55" w14:textId="77777777" w:rsidR="00E45DD6" w:rsidRDefault="00E45DD6" w:rsidP="00E45DD6">
      <w:pPr>
        <w:pStyle w:val="PL"/>
      </w:pPr>
      <w:r>
        <w:t xml:space="preserve">          description: Created (Successful creation)</w:t>
      </w:r>
    </w:p>
    <w:p w14:paraId="36234503" w14:textId="77777777" w:rsidR="00E45DD6" w:rsidRDefault="00E45DD6" w:rsidP="00E45DD6">
      <w:pPr>
        <w:pStyle w:val="PL"/>
      </w:pPr>
      <w:r>
        <w:t xml:space="preserve">          content:</w:t>
      </w:r>
    </w:p>
    <w:p w14:paraId="021B425C" w14:textId="77777777" w:rsidR="00E45DD6" w:rsidRDefault="00E45DD6" w:rsidP="00E45DD6">
      <w:pPr>
        <w:pStyle w:val="PL"/>
      </w:pPr>
      <w:r>
        <w:t xml:space="preserve">            application/json:</w:t>
      </w:r>
    </w:p>
    <w:p w14:paraId="6ACD74B9" w14:textId="77777777" w:rsidR="00E45DD6" w:rsidRDefault="00E45DD6" w:rsidP="00E45DD6">
      <w:pPr>
        <w:pStyle w:val="PL"/>
      </w:pPr>
      <w:r>
        <w:t xml:space="preserve">              schema:</w:t>
      </w:r>
    </w:p>
    <w:p w14:paraId="6703CAFA" w14:textId="77777777" w:rsidR="00E45DD6" w:rsidRDefault="00E45DD6" w:rsidP="00E45DD6">
      <w:pPr>
        <w:pStyle w:val="PL"/>
      </w:pPr>
      <w:r>
        <w:t xml:space="preserve">                $ref: '#/components/schemas/</w:t>
      </w:r>
      <w:r>
        <w:rPr>
          <w:lang w:eastAsia="ja-JP"/>
        </w:rPr>
        <w:t>SessionWithQoS</w:t>
      </w:r>
      <w:r>
        <w:t>'</w:t>
      </w:r>
    </w:p>
    <w:p w14:paraId="178ECDA3" w14:textId="77777777" w:rsidR="00E45DD6" w:rsidRDefault="00E45DD6" w:rsidP="00E45DD6">
      <w:pPr>
        <w:pStyle w:val="PL"/>
      </w:pPr>
      <w:r>
        <w:t xml:space="preserve">          headers:</w:t>
      </w:r>
    </w:p>
    <w:p w14:paraId="5C73A082" w14:textId="77777777" w:rsidR="00E45DD6" w:rsidRDefault="00E45DD6" w:rsidP="00E45DD6">
      <w:pPr>
        <w:pStyle w:val="PL"/>
      </w:pPr>
      <w:r>
        <w:t xml:space="preserve">            Location:</w:t>
      </w:r>
    </w:p>
    <w:p w14:paraId="5AE18134" w14:textId="77777777" w:rsidR="00E45DD6" w:rsidRDefault="00E45DD6" w:rsidP="00E45DD6">
      <w:pPr>
        <w:pStyle w:val="PL"/>
      </w:pPr>
      <w:r>
        <w:t xml:space="preserve">              description: 'Contains the URI of the newly created resource'</w:t>
      </w:r>
    </w:p>
    <w:p w14:paraId="182689E6" w14:textId="77777777" w:rsidR="00E45DD6" w:rsidRDefault="00E45DD6" w:rsidP="00E45DD6">
      <w:pPr>
        <w:pStyle w:val="PL"/>
      </w:pPr>
      <w:r>
        <w:t xml:space="preserve">              required: true</w:t>
      </w:r>
    </w:p>
    <w:p w14:paraId="19850683" w14:textId="77777777" w:rsidR="00E45DD6" w:rsidRDefault="00E45DD6" w:rsidP="00E45DD6">
      <w:pPr>
        <w:pStyle w:val="PL"/>
      </w:pPr>
      <w:r>
        <w:lastRenderedPageBreak/>
        <w:t xml:space="preserve">              schema:</w:t>
      </w:r>
    </w:p>
    <w:p w14:paraId="1F578DC8" w14:textId="77777777" w:rsidR="00E45DD6" w:rsidRDefault="00E45DD6" w:rsidP="00E45DD6">
      <w:pPr>
        <w:pStyle w:val="PL"/>
      </w:pPr>
      <w:r>
        <w:t xml:space="preserve">                type: string</w:t>
      </w:r>
    </w:p>
    <w:p w14:paraId="7CE7025A" w14:textId="77777777" w:rsidR="00E45DD6" w:rsidRDefault="00E45DD6" w:rsidP="00E45DD6">
      <w:pPr>
        <w:pStyle w:val="PL"/>
      </w:pPr>
      <w:r>
        <w:t xml:space="preserve">        '400':</w:t>
      </w:r>
    </w:p>
    <w:p w14:paraId="45522896" w14:textId="77777777" w:rsidR="00E45DD6" w:rsidRDefault="00E45DD6" w:rsidP="00E45DD6">
      <w:pPr>
        <w:pStyle w:val="PL"/>
      </w:pPr>
      <w:r>
        <w:t xml:space="preserve">          $ref: 'TS29122_CommonData.yaml#/components/responses/400'</w:t>
      </w:r>
    </w:p>
    <w:p w14:paraId="7BEBDFED" w14:textId="77777777" w:rsidR="00E45DD6" w:rsidRDefault="00E45DD6" w:rsidP="00E45DD6">
      <w:pPr>
        <w:pStyle w:val="PL"/>
      </w:pPr>
      <w:r>
        <w:t xml:space="preserve">        '401':</w:t>
      </w:r>
    </w:p>
    <w:p w14:paraId="22FA7458" w14:textId="77777777" w:rsidR="00E45DD6" w:rsidRDefault="00E45DD6" w:rsidP="00E45DD6">
      <w:pPr>
        <w:pStyle w:val="PL"/>
      </w:pPr>
      <w:r>
        <w:t xml:space="preserve">          $ref: 'TS29122_CommonData.yaml#/components/responses/401'</w:t>
      </w:r>
    </w:p>
    <w:p w14:paraId="7D4E2783" w14:textId="77777777" w:rsidR="00E45DD6" w:rsidRDefault="00E45DD6" w:rsidP="00E45DD6">
      <w:pPr>
        <w:pStyle w:val="PL"/>
      </w:pPr>
      <w:r>
        <w:t xml:space="preserve">        '403':</w:t>
      </w:r>
    </w:p>
    <w:p w14:paraId="3A4EBABC" w14:textId="77777777" w:rsidR="00E45DD6" w:rsidRDefault="00E45DD6" w:rsidP="00E45DD6">
      <w:pPr>
        <w:pStyle w:val="PL"/>
      </w:pPr>
      <w:r>
        <w:t xml:space="preserve">          $ref: 'TS29122_CommonData.yaml#/components/responses/403'</w:t>
      </w:r>
    </w:p>
    <w:p w14:paraId="795E98BB" w14:textId="77777777" w:rsidR="00E45DD6" w:rsidRDefault="00E45DD6" w:rsidP="00E45DD6">
      <w:pPr>
        <w:pStyle w:val="PL"/>
      </w:pPr>
      <w:r>
        <w:t xml:space="preserve">        '404':</w:t>
      </w:r>
    </w:p>
    <w:p w14:paraId="3D16475A" w14:textId="77777777" w:rsidR="00E45DD6" w:rsidRDefault="00E45DD6" w:rsidP="00E45DD6">
      <w:pPr>
        <w:pStyle w:val="PL"/>
      </w:pPr>
      <w:r>
        <w:t xml:space="preserve">          $ref: 'TS29122_CommonData.yaml#/components/responses/404'</w:t>
      </w:r>
    </w:p>
    <w:p w14:paraId="1ABC26A2" w14:textId="77777777" w:rsidR="00E45DD6" w:rsidRDefault="00E45DD6" w:rsidP="00E45DD6">
      <w:pPr>
        <w:pStyle w:val="PL"/>
      </w:pPr>
      <w:r>
        <w:t xml:space="preserve">        '411':</w:t>
      </w:r>
    </w:p>
    <w:p w14:paraId="3F22CDA6" w14:textId="77777777" w:rsidR="00E45DD6" w:rsidRDefault="00E45DD6" w:rsidP="00E45DD6">
      <w:pPr>
        <w:pStyle w:val="PL"/>
      </w:pPr>
      <w:r>
        <w:t xml:space="preserve">          $ref: 'TS29122_CommonData.yaml#/components/responses/411'</w:t>
      </w:r>
    </w:p>
    <w:p w14:paraId="35382702" w14:textId="77777777" w:rsidR="00E45DD6" w:rsidRDefault="00E45DD6" w:rsidP="00E45DD6">
      <w:pPr>
        <w:pStyle w:val="PL"/>
      </w:pPr>
      <w:r>
        <w:t xml:space="preserve">        '413':</w:t>
      </w:r>
    </w:p>
    <w:p w14:paraId="463D3910" w14:textId="77777777" w:rsidR="00E45DD6" w:rsidRDefault="00E45DD6" w:rsidP="00E45DD6">
      <w:pPr>
        <w:pStyle w:val="PL"/>
      </w:pPr>
      <w:r>
        <w:t xml:space="preserve">          $ref: 'TS29122_CommonData.yaml#/components/responses/413'</w:t>
      </w:r>
    </w:p>
    <w:p w14:paraId="35C303A3" w14:textId="77777777" w:rsidR="00E45DD6" w:rsidRDefault="00E45DD6" w:rsidP="00E45DD6">
      <w:pPr>
        <w:pStyle w:val="PL"/>
      </w:pPr>
      <w:r>
        <w:t xml:space="preserve">        '415':</w:t>
      </w:r>
    </w:p>
    <w:p w14:paraId="156F627A" w14:textId="77777777" w:rsidR="00E45DD6" w:rsidRDefault="00E45DD6" w:rsidP="00E45DD6">
      <w:pPr>
        <w:pStyle w:val="PL"/>
      </w:pPr>
      <w:r>
        <w:t xml:space="preserve">          $ref: 'TS29122_CommonData.yaml#/components/responses/415'</w:t>
      </w:r>
    </w:p>
    <w:p w14:paraId="6D21A920" w14:textId="77777777" w:rsidR="00E45DD6" w:rsidRDefault="00E45DD6" w:rsidP="00E45DD6">
      <w:pPr>
        <w:pStyle w:val="PL"/>
      </w:pPr>
      <w:r>
        <w:t xml:space="preserve">        '429':</w:t>
      </w:r>
    </w:p>
    <w:p w14:paraId="3F62236A" w14:textId="77777777" w:rsidR="00E45DD6" w:rsidRDefault="00E45DD6" w:rsidP="00E45DD6">
      <w:pPr>
        <w:pStyle w:val="PL"/>
      </w:pPr>
      <w:r>
        <w:t xml:space="preserve">          $ref: 'TS29122_CommonData.yaml#/components/responses/429'</w:t>
      </w:r>
    </w:p>
    <w:p w14:paraId="32F57DD7" w14:textId="77777777" w:rsidR="00E45DD6" w:rsidRDefault="00E45DD6" w:rsidP="00E45DD6">
      <w:pPr>
        <w:pStyle w:val="PL"/>
      </w:pPr>
      <w:r>
        <w:t xml:space="preserve">        '500':</w:t>
      </w:r>
    </w:p>
    <w:p w14:paraId="0EE95CE7" w14:textId="77777777" w:rsidR="00E45DD6" w:rsidRDefault="00E45DD6" w:rsidP="00E45DD6">
      <w:pPr>
        <w:pStyle w:val="PL"/>
      </w:pPr>
      <w:r>
        <w:t xml:space="preserve">          $ref: 'TS29122_CommonData.yaml#/components/responses/500'</w:t>
      </w:r>
    </w:p>
    <w:p w14:paraId="299DBB73" w14:textId="77777777" w:rsidR="00E45DD6" w:rsidRDefault="00E45DD6" w:rsidP="00E45DD6">
      <w:pPr>
        <w:pStyle w:val="PL"/>
      </w:pPr>
      <w:r>
        <w:t xml:space="preserve">        '503':</w:t>
      </w:r>
    </w:p>
    <w:p w14:paraId="232CE0BA" w14:textId="77777777" w:rsidR="00E45DD6" w:rsidRDefault="00E45DD6" w:rsidP="00E45DD6">
      <w:pPr>
        <w:pStyle w:val="PL"/>
      </w:pPr>
      <w:r>
        <w:t xml:space="preserve">          $ref: 'TS29122_CommonData.yaml#/components/responses/503'</w:t>
      </w:r>
    </w:p>
    <w:p w14:paraId="0BB61105" w14:textId="77777777" w:rsidR="00E45DD6" w:rsidRDefault="00E45DD6" w:rsidP="00E45DD6">
      <w:pPr>
        <w:pStyle w:val="PL"/>
      </w:pPr>
      <w:r>
        <w:t xml:space="preserve">        default:</w:t>
      </w:r>
    </w:p>
    <w:p w14:paraId="62B7B14D" w14:textId="77777777" w:rsidR="00E45DD6" w:rsidRDefault="00E45DD6" w:rsidP="00E45DD6">
      <w:pPr>
        <w:pStyle w:val="PL"/>
      </w:pPr>
      <w:r>
        <w:t xml:space="preserve">          $ref: 'TS29122_CommonData.yaml#/components/responses/default'</w:t>
      </w:r>
    </w:p>
    <w:p w14:paraId="3C19B190" w14:textId="77777777" w:rsidR="00E45DD6" w:rsidRDefault="00E45DD6" w:rsidP="00E45DD6">
      <w:pPr>
        <w:pStyle w:val="PL"/>
      </w:pPr>
      <w:r>
        <w:t xml:space="preserve">      callbacks:</w:t>
      </w:r>
    </w:p>
    <w:p w14:paraId="40BDABF1" w14:textId="77777777" w:rsidR="00E45DD6" w:rsidRPr="00271B0A" w:rsidRDefault="00E45DD6" w:rsidP="00E45DD6">
      <w:pPr>
        <w:pStyle w:val="PL"/>
        <w:rPr>
          <w:lang w:val="fr-FR"/>
        </w:rPr>
      </w:pPr>
      <w:r>
        <w:t xml:space="preserve">        </w:t>
      </w:r>
      <w:r w:rsidRPr="00271B0A">
        <w:rPr>
          <w:lang w:val="fr-FR" w:eastAsia="ja-JP"/>
        </w:rPr>
        <w:t>notificationDestination</w:t>
      </w:r>
      <w:r w:rsidRPr="00271B0A">
        <w:rPr>
          <w:lang w:val="fr-FR"/>
        </w:rPr>
        <w:t>:</w:t>
      </w:r>
    </w:p>
    <w:p w14:paraId="477A1318" w14:textId="77777777" w:rsidR="00E45DD6" w:rsidRPr="00271B0A" w:rsidRDefault="00E45DD6" w:rsidP="00E45DD6">
      <w:pPr>
        <w:pStyle w:val="PL"/>
        <w:rPr>
          <w:lang w:val="fr-FR"/>
        </w:rPr>
      </w:pPr>
      <w:r w:rsidRPr="00271B0A">
        <w:rPr>
          <w:lang w:val="fr-FR"/>
        </w:rPr>
        <w:t xml:space="preserve">          '{request.body#/notificationDestination}':</w:t>
      </w:r>
    </w:p>
    <w:p w14:paraId="313B51B1" w14:textId="77777777" w:rsidR="00E45DD6" w:rsidRDefault="00E45DD6" w:rsidP="00E45DD6">
      <w:pPr>
        <w:pStyle w:val="PL"/>
      </w:pPr>
      <w:r w:rsidRPr="00271B0A">
        <w:rPr>
          <w:lang w:val="fr-FR"/>
        </w:rPr>
        <w:t xml:space="preserve">            </w:t>
      </w:r>
      <w:r>
        <w:t>post:</w:t>
      </w:r>
    </w:p>
    <w:p w14:paraId="4BB9C233" w14:textId="77777777" w:rsidR="00E45DD6" w:rsidRDefault="00E45DD6" w:rsidP="00E45DD6">
      <w:pPr>
        <w:pStyle w:val="PL"/>
      </w:pPr>
      <w:r>
        <w:t xml:space="preserve">              requestBody:  # contents of the callback message</w:t>
      </w:r>
    </w:p>
    <w:p w14:paraId="305C02A2" w14:textId="77777777" w:rsidR="00E45DD6" w:rsidRDefault="00E45DD6" w:rsidP="00E45DD6">
      <w:pPr>
        <w:pStyle w:val="PL"/>
      </w:pPr>
      <w:r>
        <w:t xml:space="preserve">                required: true</w:t>
      </w:r>
    </w:p>
    <w:p w14:paraId="54DDCE1A" w14:textId="77777777" w:rsidR="00E45DD6" w:rsidRDefault="00E45DD6" w:rsidP="00E45DD6">
      <w:pPr>
        <w:pStyle w:val="PL"/>
      </w:pPr>
      <w:r>
        <w:t xml:space="preserve">                content:</w:t>
      </w:r>
    </w:p>
    <w:p w14:paraId="5C389FB3" w14:textId="77777777" w:rsidR="00E45DD6" w:rsidRDefault="00E45DD6" w:rsidP="00E45DD6">
      <w:pPr>
        <w:pStyle w:val="PL"/>
      </w:pPr>
      <w:r>
        <w:t xml:space="preserve">                  application/json:</w:t>
      </w:r>
    </w:p>
    <w:p w14:paraId="03537138" w14:textId="77777777" w:rsidR="00E45DD6" w:rsidRDefault="00E45DD6" w:rsidP="00E45DD6">
      <w:pPr>
        <w:pStyle w:val="PL"/>
      </w:pPr>
      <w:r>
        <w:t xml:space="preserve">                    schema:</w:t>
      </w:r>
    </w:p>
    <w:p w14:paraId="332B26FE" w14:textId="77777777" w:rsidR="00E45DD6" w:rsidRDefault="00E45DD6" w:rsidP="00E45DD6">
      <w:pPr>
        <w:pStyle w:val="PL"/>
      </w:pPr>
      <w:r>
        <w:t xml:space="preserve">                      $ref: '#/components/schemas/</w:t>
      </w:r>
      <w:r w:rsidRPr="00DE4E75">
        <w:rPr>
          <w:lang w:eastAsia="ja-JP"/>
        </w:rPr>
        <w:t>UserPlaneEventNotification</w:t>
      </w:r>
      <w:r>
        <w:t>'</w:t>
      </w:r>
    </w:p>
    <w:p w14:paraId="1983BA37" w14:textId="77777777" w:rsidR="00E45DD6" w:rsidRDefault="00E45DD6" w:rsidP="00E45DD6">
      <w:pPr>
        <w:pStyle w:val="PL"/>
      </w:pPr>
      <w:r>
        <w:t xml:space="preserve">              responses:</w:t>
      </w:r>
    </w:p>
    <w:p w14:paraId="6D8B9596" w14:textId="77777777" w:rsidR="00E45DD6" w:rsidRDefault="00E45DD6" w:rsidP="00E45DD6">
      <w:pPr>
        <w:pStyle w:val="PL"/>
      </w:pPr>
      <w:r>
        <w:t xml:space="preserve">                '204':</w:t>
      </w:r>
    </w:p>
    <w:p w14:paraId="1EF691E2" w14:textId="77777777" w:rsidR="00E45DD6" w:rsidRDefault="00E45DD6" w:rsidP="00E45DD6">
      <w:pPr>
        <w:pStyle w:val="PL"/>
      </w:pPr>
      <w:r>
        <w:t xml:space="preserve">                  description: No Content (successful notification)</w:t>
      </w:r>
    </w:p>
    <w:p w14:paraId="74473E46" w14:textId="77777777" w:rsidR="00E45DD6" w:rsidRDefault="00E45DD6" w:rsidP="00E45DD6">
      <w:pPr>
        <w:pStyle w:val="PL"/>
      </w:pPr>
      <w:r>
        <w:t xml:space="preserve">                '400':</w:t>
      </w:r>
    </w:p>
    <w:p w14:paraId="6C2D05F4" w14:textId="77777777" w:rsidR="00E45DD6" w:rsidRDefault="00E45DD6" w:rsidP="00E45DD6">
      <w:pPr>
        <w:pStyle w:val="PL"/>
      </w:pPr>
      <w:r>
        <w:t xml:space="preserve">                  $ref: 'TS29122_CommonData.yaml#/components/responses/400'</w:t>
      </w:r>
    </w:p>
    <w:p w14:paraId="164A4BAB" w14:textId="77777777" w:rsidR="00E45DD6" w:rsidRDefault="00E45DD6" w:rsidP="00E45DD6">
      <w:pPr>
        <w:pStyle w:val="PL"/>
      </w:pPr>
      <w:r>
        <w:t xml:space="preserve">                '401':</w:t>
      </w:r>
    </w:p>
    <w:p w14:paraId="3B45937F" w14:textId="77777777" w:rsidR="00E45DD6" w:rsidRDefault="00E45DD6" w:rsidP="00E45DD6">
      <w:pPr>
        <w:pStyle w:val="PL"/>
      </w:pPr>
      <w:r>
        <w:t xml:space="preserve">                  $ref: 'TS29122_CommonData.yaml#/components/responses/401'</w:t>
      </w:r>
    </w:p>
    <w:p w14:paraId="773847B3" w14:textId="77777777" w:rsidR="00E45DD6" w:rsidRDefault="00E45DD6" w:rsidP="00E45DD6">
      <w:pPr>
        <w:pStyle w:val="PL"/>
      </w:pPr>
      <w:r>
        <w:t xml:space="preserve">                '403':</w:t>
      </w:r>
    </w:p>
    <w:p w14:paraId="452392B1" w14:textId="77777777" w:rsidR="00E45DD6" w:rsidRDefault="00E45DD6" w:rsidP="00E45DD6">
      <w:pPr>
        <w:pStyle w:val="PL"/>
      </w:pPr>
      <w:r>
        <w:t xml:space="preserve">                  $ref: 'TS29122_CommonData.yaml#/components/responses/403'</w:t>
      </w:r>
    </w:p>
    <w:p w14:paraId="00BF631A" w14:textId="77777777" w:rsidR="00E45DD6" w:rsidRDefault="00E45DD6" w:rsidP="00E45DD6">
      <w:pPr>
        <w:pStyle w:val="PL"/>
      </w:pPr>
      <w:r>
        <w:t xml:space="preserve">                '404':</w:t>
      </w:r>
    </w:p>
    <w:p w14:paraId="494984E8" w14:textId="77777777" w:rsidR="00E45DD6" w:rsidRDefault="00E45DD6" w:rsidP="00E45DD6">
      <w:pPr>
        <w:pStyle w:val="PL"/>
      </w:pPr>
      <w:r>
        <w:t xml:space="preserve">                  $ref: 'TS29122_CommonData.yaml#/components/responses/404'</w:t>
      </w:r>
    </w:p>
    <w:p w14:paraId="247C956C" w14:textId="77777777" w:rsidR="00E45DD6" w:rsidRDefault="00E45DD6" w:rsidP="00E45DD6">
      <w:pPr>
        <w:pStyle w:val="PL"/>
      </w:pPr>
      <w:r>
        <w:t xml:space="preserve">                '411':</w:t>
      </w:r>
    </w:p>
    <w:p w14:paraId="5A7D06B5" w14:textId="77777777" w:rsidR="00E45DD6" w:rsidRDefault="00E45DD6" w:rsidP="00E45DD6">
      <w:pPr>
        <w:pStyle w:val="PL"/>
      </w:pPr>
      <w:r>
        <w:t xml:space="preserve">                  $ref: 'TS29122_CommonData.yaml#/components/responses/411'</w:t>
      </w:r>
    </w:p>
    <w:p w14:paraId="0977299F" w14:textId="77777777" w:rsidR="00E45DD6" w:rsidRDefault="00E45DD6" w:rsidP="00E45DD6">
      <w:pPr>
        <w:pStyle w:val="PL"/>
      </w:pPr>
      <w:r>
        <w:t xml:space="preserve">                '413':</w:t>
      </w:r>
    </w:p>
    <w:p w14:paraId="3B846066" w14:textId="77777777" w:rsidR="00E45DD6" w:rsidRDefault="00E45DD6" w:rsidP="00E45DD6">
      <w:pPr>
        <w:pStyle w:val="PL"/>
      </w:pPr>
      <w:r>
        <w:t xml:space="preserve">                  $ref: 'TS29122_CommonData.yaml#/components/responses/413'</w:t>
      </w:r>
    </w:p>
    <w:p w14:paraId="60730644" w14:textId="77777777" w:rsidR="00E45DD6" w:rsidRDefault="00E45DD6" w:rsidP="00E45DD6">
      <w:pPr>
        <w:pStyle w:val="PL"/>
      </w:pPr>
      <w:r>
        <w:t xml:space="preserve">                '415':</w:t>
      </w:r>
    </w:p>
    <w:p w14:paraId="37C4370B" w14:textId="77777777" w:rsidR="00E45DD6" w:rsidRDefault="00E45DD6" w:rsidP="00E45DD6">
      <w:pPr>
        <w:pStyle w:val="PL"/>
      </w:pPr>
      <w:r>
        <w:t xml:space="preserve">                  $ref: 'TS29122_CommonData.yaml#/components/responses/415'</w:t>
      </w:r>
    </w:p>
    <w:p w14:paraId="7D8080C0" w14:textId="77777777" w:rsidR="00E45DD6" w:rsidRDefault="00E45DD6" w:rsidP="00E45DD6">
      <w:pPr>
        <w:pStyle w:val="PL"/>
      </w:pPr>
      <w:r>
        <w:t xml:space="preserve">                '429':</w:t>
      </w:r>
    </w:p>
    <w:p w14:paraId="45D84B32" w14:textId="77777777" w:rsidR="00E45DD6" w:rsidRDefault="00E45DD6" w:rsidP="00E45DD6">
      <w:pPr>
        <w:pStyle w:val="PL"/>
      </w:pPr>
      <w:r>
        <w:t xml:space="preserve">                  $ref: 'TS29122_CommonData.yaml#/components/responses/429'</w:t>
      </w:r>
    </w:p>
    <w:p w14:paraId="15C9AA56" w14:textId="77777777" w:rsidR="00E45DD6" w:rsidRDefault="00E45DD6" w:rsidP="00E45DD6">
      <w:pPr>
        <w:pStyle w:val="PL"/>
      </w:pPr>
      <w:r>
        <w:t xml:space="preserve">                '500':</w:t>
      </w:r>
    </w:p>
    <w:p w14:paraId="749871AB" w14:textId="77777777" w:rsidR="00E45DD6" w:rsidRDefault="00E45DD6" w:rsidP="00E45DD6">
      <w:pPr>
        <w:pStyle w:val="PL"/>
      </w:pPr>
      <w:r>
        <w:t xml:space="preserve">                  $ref: 'TS29122_CommonData.yaml#/components/responses/500'</w:t>
      </w:r>
    </w:p>
    <w:p w14:paraId="174D9174" w14:textId="77777777" w:rsidR="00E45DD6" w:rsidRDefault="00E45DD6" w:rsidP="00E45DD6">
      <w:pPr>
        <w:pStyle w:val="PL"/>
      </w:pPr>
      <w:r>
        <w:t xml:space="preserve">                '503':</w:t>
      </w:r>
    </w:p>
    <w:p w14:paraId="15D1CB03" w14:textId="77777777" w:rsidR="00E45DD6" w:rsidRDefault="00E45DD6" w:rsidP="00E45DD6">
      <w:pPr>
        <w:pStyle w:val="PL"/>
      </w:pPr>
      <w:r>
        <w:t xml:space="preserve">                  $ref: 'TS29122_CommonData.yaml#/components/responses/503'</w:t>
      </w:r>
    </w:p>
    <w:p w14:paraId="2C65EA96" w14:textId="77777777" w:rsidR="00E45DD6" w:rsidRDefault="00E45DD6" w:rsidP="00E45DD6">
      <w:pPr>
        <w:pStyle w:val="PL"/>
      </w:pPr>
      <w:r>
        <w:t xml:space="preserve">                default:</w:t>
      </w:r>
    </w:p>
    <w:p w14:paraId="5CE554AE" w14:textId="77777777" w:rsidR="00E45DD6" w:rsidRDefault="00E45DD6" w:rsidP="00E45DD6">
      <w:pPr>
        <w:pStyle w:val="PL"/>
      </w:pPr>
      <w:r>
        <w:t xml:space="preserve">                  $ref: 'TS29122_CommonData.yaml#/components/responses/default'</w:t>
      </w:r>
    </w:p>
    <w:p w14:paraId="64EE8F65" w14:textId="77777777" w:rsidR="00E45DD6" w:rsidRPr="00DE4E75" w:rsidRDefault="00E45DD6" w:rsidP="00E45DD6">
      <w:pPr>
        <w:pStyle w:val="PL"/>
      </w:pPr>
    </w:p>
    <w:p w14:paraId="2EFFFD05" w14:textId="77777777" w:rsidR="00E45DD6" w:rsidRDefault="00E45DD6" w:rsidP="00E45DD6">
      <w:pPr>
        <w:pStyle w:val="PL"/>
      </w:pPr>
      <w:r>
        <w:t xml:space="preserve">    get:</w:t>
      </w:r>
    </w:p>
    <w:p w14:paraId="2D9A6ECD" w14:textId="77777777" w:rsidR="00E45DD6" w:rsidRDefault="00E45DD6" w:rsidP="00E45DD6">
      <w:pPr>
        <w:pStyle w:val="PL"/>
      </w:pPr>
      <w:r>
        <w:t xml:space="preserve">      description: Retrieve </w:t>
      </w:r>
      <w:r>
        <w:rPr>
          <w:lang w:eastAsia="zh-CN"/>
        </w:rPr>
        <w:t>all the Session With QoS information</w:t>
      </w:r>
      <w:r>
        <w:t>.</w:t>
      </w:r>
    </w:p>
    <w:p w14:paraId="18997AFA" w14:textId="77777777" w:rsidR="00E45DD6" w:rsidRDefault="00E45DD6" w:rsidP="00E45DD6">
      <w:pPr>
        <w:pStyle w:val="PL"/>
        <w:rPr>
          <w:lang w:val="en-US" w:eastAsia="es-ES"/>
        </w:rPr>
      </w:pPr>
      <w:r>
        <w:rPr>
          <w:lang w:val="en-US" w:eastAsia="es-ES"/>
        </w:rPr>
        <w:t xml:space="preserve">      parameters:</w:t>
      </w:r>
    </w:p>
    <w:p w14:paraId="530F8DC1" w14:textId="77777777" w:rsidR="00E45DD6" w:rsidRDefault="00E45DD6" w:rsidP="00E45DD6">
      <w:pPr>
        <w:pStyle w:val="PL"/>
        <w:rPr>
          <w:lang w:val="en-US" w:eastAsia="es-ES"/>
        </w:rPr>
      </w:pPr>
      <w:r>
        <w:rPr>
          <w:lang w:val="en-US" w:eastAsia="es-ES"/>
        </w:rPr>
        <w:t xml:space="preserve">        - name: </w:t>
      </w:r>
      <w:r>
        <w:t>eas-id</w:t>
      </w:r>
    </w:p>
    <w:p w14:paraId="16BE0327" w14:textId="77777777" w:rsidR="00E45DD6" w:rsidRDefault="00E45DD6" w:rsidP="00E45DD6">
      <w:pPr>
        <w:pStyle w:val="PL"/>
        <w:rPr>
          <w:lang w:val="en-US" w:eastAsia="es-ES"/>
        </w:rPr>
      </w:pPr>
      <w:r>
        <w:rPr>
          <w:lang w:val="en-US" w:eastAsia="es-ES"/>
        </w:rPr>
        <w:t xml:space="preserve">          in: query</w:t>
      </w:r>
    </w:p>
    <w:p w14:paraId="128BA113" w14:textId="77777777" w:rsidR="00E45DD6" w:rsidRDefault="00E45DD6" w:rsidP="00E45DD6">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11AF0855" w14:textId="77777777" w:rsidR="00E45DD6" w:rsidRDefault="00E45DD6" w:rsidP="00E45DD6">
      <w:pPr>
        <w:pStyle w:val="PL"/>
      </w:pPr>
      <w:r>
        <w:rPr>
          <w:lang w:val="en-US" w:eastAsia="es-ES"/>
        </w:rPr>
        <w:t xml:space="preserve">          required: </w:t>
      </w:r>
      <w:r>
        <w:t>true</w:t>
      </w:r>
    </w:p>
    <w:p w14:paraId="02DF61BA" w14:textId="77777777" w:rsidR="00E45DD6" w:rsidRDefault="00E45DD6" w:rsidP="00E45DD6">
      <w:pPr>
        <w:pStyle w:val="PL"/>
      </w:pPr>
      <w:r>
        <w:t xml:space="preserve">          schema:</w:t>
      </w:r>
    </w:p>
    <w:p w14:paraId="4EB4BC90" w14:textId="77777777" w:rsidR="00E45DD6" w:rsidRDefault="00E45DD6" w:rsidP="00E45DD6">
      <w:pPr>
        <w:pStyle w:val="PL"/>
      </w:pPr>
      <w:r>
        <w:t xml:space="preserve">            type: string</w:t>
      </w:r>
    </w:p>
    <w:p w14:paraId="06B2CFA9" w14:textId="77777777" w:rsidR="00E45DD6" w:rsidRDefault="00E45DD6" w:rsidP="00E45DD6">
      <w:pPr>
        <w:pStyle w:val="PL"/>
        <w:rPr>
          <w:lang w:val="de-DE"/>
        </w:rPr>
      </w:pPr>
      <w:r>
        <w:rPr>
          <w:lang w:val="en-US"/>
        </w:rPr>
        <w:t xml:space="preserve">      response</w:t>
      </w:r>
      <w:r>
        <w:rPr>
          <w:lang w:val="de-DE"/>
        </w:rPr>
        <w:t>s:</w:t>
      </w:r>
    </w:p>
    <w:p w14:paraId="14D54DBB" w14:textId="77777777" w:rsidR="00E45DD6" w:rsidRDefault="00E45DD6" w:rsidP="00E45DD6">
      <w:pPr>
        <w:pStyle w:val="PL"/>
        <w:rPr>
          <w:lang w:val="de-DE"/>
        </w:rPr>
      </w:pPr>
      <w:r>
        <w:rPr>
          <w:lang w:val="de-DE"/>
        </w:rPr>
        <w:t xml:space="preserve">        '200':</w:t>
      </w:r>
    </w:p>
    <w:p w14:paraId="5613AF69" w14:textId="77777777" w:rsidR="00E45DD6" w:rsidRDefault="00E45DD6" w:rsidP="00E45DD6">
      <w:pPr>
        <w:pStyle w:val="PL"/>
      </w:pPr>
      <w:r>
        <w:t xml:space="preserve">          description: OK (Successful get all of the active subscriptions)</w:t>
      </w:r>
    </w:p>
    <w:p w14:paraId="4C3D3CFD" w14:textId="77777777" w:rsidR="00E45DD6" w:rsidRDefault="00E45DD6" w:rsidP="00E45DD6">
      <w:pPr>
        <w:pStyle w:val="PL"/>
      </w:pPr>
      <w:r>
        <w:t xml:space="preserve">          content:</w:t>
      </w:r>
    </w:p>
    <w:p w14:paraId="64599AB0" w14:textId="77777777" w:rsidR="00E45DD6" w:rsidRDefault="00E45DD6" w:rsidP="00E45DD6">
      <w:pPr>
        <w:pStyle w:val="PL"/>
      </w:pPr>
      <w:r>
        <w:t xml:space="preserve">            application/json:</w:t>
      </w:r>
    </w:p>
    <w:p w14:paraId="5C90378A" w14:textId="77777777" w:rsidR="00E45DD6" w:rsidRDefault="00E45DD6" w:rsidP="00E45DD6">
      <w:pPr>
        <w:pStyle w:val="PL"/>
      </w:pPr>
      <w:r>
        <w:t xml:space="preserve">              schema:</w:t>
      </w:r>
    </w:p>
    <w:p w14:paraId="23AF8EAA" w14:textId="77777777" w:rsidR="00E45DD6" w:rsidRDefault="00E45DD6" w:rsidP="00E45DD6">
      <w:pPr>
        <w:pStyle w:val="PL"/>
      </w:pPr>
      <w:r>
        <w:t xml:space="preserve">                type: array</w:t>
      </w:r>
    </w:p>
    <w:p w14:paraId="2100C7F5" w14:textId="77777777" w:rsidR="00E45DD6" w:rsidRDefault="00E45DD6" w:rsidP="00E45DD6">
      <w:pPr>
        <w:pStyle w:val="PL"/>
      </w:pPr>
      <w:r>
        <w:t xml:space="preserve">                items:</w:t>
      </w:r>
    </w:p>
    <w:p w14:paraId="3603BE52" w14:textId="77777777" w:rsidR="00E45DD6" w:rsidRDefault="00E45DD6" w:rsidP="00E45DD6">
      <w:pPr>
        <w:pStyle w:val="PL"/>
      </w:pPr>
      <w:r>
        <w:t xml:space="preserve">                  $ref: '#/components/schemas/</w:t>
      </w:r>
      <w:r>
        <w:rPr>
          <w:lang w:eastAsia="ja-JP"/>
        </w:rPr>
        <w:t>SessionWithQoS</w:t>
      </w:r>
      <w:r>
        <w:t>'</w:t>
      </w:r>
    </w:p>
    <w:p w14:paraId="48A93218" w14:textId="77777777" w:rsidR="00E45DD6" w:rsidRDefault="00E45DD6" w:rsidP="00E45DD6">
      <w:pPr>
        <w:pStyle w:val="PL"/>
      </w:pPr>
      <w:r>
        <w:lastRenderedPageBreak/>
        <w:t xml:space="preserve">                minItems: 1</w:t>
      </w:r>
    </w:p>
    <w:p w14:paraId="1DF3A88C" w14:textId="77777777" w:rsidR="00E45DD6" w:rsidRDefault="00E45DD6" w:rsidP="00E45DD6">
      <w:pPr>
        <w:pStyle w:val="PL"/>
      </w:pPr>
      <w:r>
        <w:t xml:space="preserve">                description: All the subscription information related to the request URI is returned</w:t>
      </w:r>
    </w:p>
    <w:p w14:paraId="2795D6EE" w14:textId="77777777" w:rsidR="00E45DD6" w:rsidRDefault="00E45DD6" w:rsidP="00E45DD6">
      <w:pPr>
        <w:pStyle w:val="PL"/>
      </w:pPr>
      <w:r>
        <w:t xml:space="preserve">        '400':</w:t>
      </w:r>
    </w:p>
    <w:p w14:paraId="3A633AA8" w14:textId="77777777" w:rsidR="00E45DD6" w:rsidRDefault="00E45DD6" w:rsidP="00E45DD6">
      <w:pPr>
        <w:pStyle w:val="PL"/>
      </w:pPr>
      <w:r>
        <w:t xml:space="preserve">          $ref: 'TS29122_CommonData.yaml#/components/responses/400'</w:t>
      </w:r>
    </w:p>
    <w:p w14:paraId="0BCE22D7" w14:textId="77777777" w:rsidR="00E45DD6" w:rsidRDefault="00E45DD6" w:rsidP="00E45DD6">
      <w:pPr>
        <w:pStyle w:val="PL"/>
      </w:pPr>
      <w:r>
        <w:t xml:space="preserve">        '401':</w:t>
      </w:r>
    </w:p>
    <w:p w14:paraId="7E1B437B" w14:textId="77777777" w:rsidR="00E45DD6" w:rsidRDefault="00E45DD6" w:rsidP="00E45DD6">
      <w:pPr>
        <w:pStyle w:val="PL"/>
      </w:pPr>
      <w:r>
        <w:t xml:space="preserve">          $ref: 'TS29122_CommonData.yaml#/components/responses/401'</w:t>
      </w:r>
    </w:p>
    <w:p w14:paraId="76F8BA6B" w14:textId="77777777" w:rsidR="00E45DD6" w:rsidRDefault="00E45DD6" w:rsidP="00E45DD6">
      <w:pPr>
        <w:pStyle w:val="PL"/>
        <w:rPr>
          <w:rFonts w:eastAsia="DengXian"/>
        </w:rPr>
      </w:pPr>
      <w:r>
        <w:rPr>
          <w:rFonts w:eastAsia="DengXian"/>
        </w:rPr>
        <w:t xml:space="preserve">        '403':</w:t>
      </w:r>
    </w:p>
    <w:p w14:paraId="3F149B13" w14:textId="77777777" w:rsidR="00E45DD6" w:rsidRDefault="00E45DD6" w:rsidP="00E45DD6">
      <w:pPr>
        <w:pStyle w:val="PL"/>
        <w:rPr>
          <w:rFonts w:eastAsia="DengXian"/>
        </w:rPr>
      </w:pPr>
      <w:r>
        <w:rPr>
          <w:rFonts w:eastAsia="DengXian"/>
        </w:rPr>
        <w:t xml:space="preserve">          $ref: 'TS29122_CommonData.yaml#/components/responses/403'</w:t>
      </w:r>
    </w:p>
    <w:p w14:paraId="148DF9A7" w14:textId="77777777" w:rsidR="00E45DD6" w:rsidRDefault="00E45DD6" w:rsidP="00E45DD6">
      <w:pPr>
        <w:pStyle w:val="PL"/>
      </w:pPr>
      <w:r>
        <w:t xml:space="preserve">        '404':</w:t>
      </w:r>
    </w:p>
    <w:p w14:paraId="25AF35AA" w14:textId="77777777" w:rsidR="00E45DD6" w:rsidRDefault="00E45DD6" w:rsidP="00E45DD6">
      <w:pPr>
        <w:pStyle w:val="PL"/>
      </w:pPr>
      <w:r>
        <w:t xml:space="preserve">          $ref: 'TS29122_CommonData.yaml#/components/responses/404'</w:t>
      </w:r>
    </w:p>
    <w:p w14:paraId="4DAA84DD" w14:textId="77777777" w:rsidR="00E45DD6" w:rsidRDefault="00E45DD6" w:rsidP="00E45DD6">
      <w:pPr>
        <w:pStyle w:val="PL"/>
        <w:rPr>
          <w:rFonts w:eastAsia="DengXian"/>
        </w:rPr>
      </w:pPr>
      <w:r>
        <w:rPr>
          <w:rFonts w:eastAsia="DengXian"/>
        </w:rPr>
        <w:t xml:space="preserve">        '406':</w:t>
      </w:r>
    </w:p>
    <w:p w14:paraId="21B7DE6A" w14:textId="77777777" w:rsidR="00E45DD6" w:rsidRDefault="00E45DD6" w:rsidP="00E45DD6">
      <w:pPr>
        <w:pStyle w:val="PL"/>
        <w:rPr>
          <w:rFonts w:eastAsia="DengXian"/>
        </w:rPr>
      </w:pPr>
      <w:r>
        <w:rPr>
          <w:rFonts w:eastAsia="DengXian"/>
        </w:rPr>
        <w:t xml:space="preserve">          $ref: 'TS29122_CommonData.yaml#/components/responses/406'</w:t>
      </w:r>
    </w:p>
    <w:p w14:paraId="25DC50F7" w14:textId="77777777" w:rsidR="00E45DD6" w:rsidRDefault="00E45DD6" w:rsidP="00E45DD6">
      <w:pPr>
        <w:pStyle w:val="PL"/>
        <w:rPr>
          <w:rFonts w:eastAsia="DengXian"/>
        </w:rPr>
      </w:pPr>
      <w:r>
        <w:rPr>
          <w:rFonts w:eastAsia="DengXian"/>
        </w:rPr>
        <w:t xml:space="preserve">        '429':</w:t>
      </w:r>
    </w:p>
    <w:p w14:paraId="101AE003" w14:textId="77777777" w:rsidR="00E45DD6" w:rsidRDefault="00E45DD6" w:rsidP="00E45DD6">
      <w:pPr>
        <w:pStyle w:val="PL"/>
        <w:rPr>
          <w:rFonts w:eastAsia="DengXian"/>
        </w:rPr>
      </w:pPr>
      <w:r>
        <w:rPr>
          <w:rFonts w:eastAsia="DengXian"/>
        </w:rPr>
        <w:t xml:space="preserve">          $ref: 'TS29122_CommonData.yaml#/components/responses/429'</w:t>
      </w:r>
    </w:p>
    <w:p w14:paraId="7210831E" w14:textId="77777777" w:rsidR="00E45DD6" w:rsidRDefault="00E45DD6" w:rsidP="00E45DD6">
      <w:pPr>
        <w:pStyle w:val="PL"/>
      </w:pPr>
      <w:r>
        <w:t xml:space="preserve">        '500':</w:t>
      </w:r>
    </w:p>
    <w:p w14:paraId="7E83004B" w14:textId="77777777" w:rsidR="00E45DD6" w:rsidRDefault="00E45DD6" w:rsidP="00E45DD6">
      <w:pPr>
        <w:pStyle w:val="PL"/>
      </w:pPr>
      <w:r>
        <w:t xml:space="preserve">          $ref: 'TS29122_CommonData.yaml#/components/responses/500'</w:t>
      </w:r>
    </w:p>
    <w:p w14:paraId="02AF3AC1" w14:textId="77777777" w:rsidR="00E45DD6" w:rsidRDefault="00E45DD6" w:rsidP="00E45DD6">
      <w:pPr>
        <w:pStyle w:val="PL"/>
      </w:pPr>
      <w:r>
        <w:t xml:space="preserve">        '503':</w:t>
      </w:r>
    </w:p>
    <w:p w14:paraId="176DBB2F" w14:textId="77777777" w:rsidR="00E45DD6" w:rsidRDefault="00E45DD6" w:rsidP="00E45DD6">
      <w:pPr>
        <w:pStyle w:val="PL"/>
      </w:pPr>
      <w:r>
        <w:t xml:space="preserve">          $ref: 'TS29122_CommonData.yaml#/components/responses/503'</w:t>
      </w:r>
    </w:p>
    <w:p w14:paraId="67B2AEF9" w14:textId="77777777" w:rsidR="00E45DD6" w:rsidRDefault="00E45DD6" w:rsidP="00E45DD6">
      <w:pPr>
        <w:pStyle w:val="PL"/>
      </w:pPr>
      <w:r>
        <w:t xml:space="preserve">        default:</w:t>
      </w:r>
    </w:p>
    <w:p w14:paraId="4CEF8071" w14:textId="77777777" w:rsidR="00E45DD6" w:rsidRDefault="00E45DD6" w:rsidP="00E45DD6">
      <w:pPr>
        <w:pStyle w:val="PL"/>
      </w:pPr>
      <w:r>
        <w:t xml:space="preserve">          $ref: 'TS29122_CommonData.yaml#/components/responses/default'</w:t>
      </w:r>
    </w:p>
    <w:p w14:paraId="1B1F3DCE" w14:textId="77777777" w:rsidR="00E45DD6" w:rsidRDefault="00E45DD6" w:rsidP="00E45DD6">
      <w:pPr>
        <w:pStyle w:val="PL"/>
      </w:pPr>
    </w:p>
    <w:p w14:paraId="1892B7A5" w14:textId="77777777" w:rsidR="00E45DD6" w:rsidRDefault="00E45DD6" w:rsidP="00E45DD6">
      <w:pPr>
        <w:pStyle w:val="PL"/>
      </w:pPr>
      <w:r>
        <w:t xml:space="preserve">  /sessions/{sessionId}:</w:t>
      </w:r>
    </w:p>
    <w:p w14:paraId="4F9BE412" w14:textId="77777777" w:rsidR="00E45DD6" w:rsidRDefault="00E45DD6" w:rsidP="00E45DD6">
      <w:pPr>
        <w:pStyle w:val="PL"/>
      </w:pPr>
      <w:r>
        <w:t xml:space="preserve">    put:</w:t>
      </w:r>
    </w:p>
    <w:p w14:paraId="2A896A0C" w14:textId="77777777" w:rsidR="00E45DD6" w:rsidRDefault="00E45DD6" w:rsidP="00E45DD6">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74B60A39" w14:textId="77777777" w:rsidR="00E45DD6" w:rsidRDefault="00E45DD6" w:rsidP="00E45DD6">
      <w:pPr>
        <w:pStyle w:val="PL"/>
      </w:pPr>
      <w:r>
        <w:t xml:space="preserve">      parameters:</w:t>
      </w:r>
    </w:p>
    <w:p w14:paraId="06B331EF" w14:textId="77777777" w:rsidR="00E45DD6" w:rsidRDefault="00E45DD6" w:rsidP="00E45DD6">
      <w:pPr>
        <w:pStyle w:val="PL"/>
      </w:pPr>
      <w:r>
        <w:t xml:space="preserve">        - name: sessionId</w:t>
      </w:r>
    </w:p>
    <w:p w14:paraId="238F4FCE" w14:textId="77777777" w:rsidR="00E45DD6" w:rsidRDefault="00E45DD6" w:rsidP="00E45DD6">
      <w:pPr>
        <w:pStyle w:val="PL"/>
      </w:pPr>
      <w:r>
        <w:t xml:space="preserve">          in: path</w:t>
      </w:r>
    </w:p>
    <w:p w14:paraId="4BF54B3B" w14:textId="77777777" w:rsidR="00E45DD6" w:rsidRPr="009E0195" w:rsidRDefault="00E45DD6" w:rsidP="00E45DD6">
      <w:pPr>
        <w:pStyle w:val="PL"/>
        <w:rPr>
          <w:lang w:val="en-US" w:eastAsia="es-ES"/>
        </w:rPr>
      </w:pPr>
      <w:r>
        <w:rPr>
          <w:lang w:val="en-US" w:eastAsia="es-ES"/>
        </w:rPr>
        <w:t xml:space="preserve">          description: Session Id.</w:t>
      </w:r>
    </w:p>
    <w:p w14:paraId="1C53F585" w14:textId="77777777" w:rsidR="00E45DD6" w:rsidRDefault="00E45DD6" w:rsidP="00E45DD6">
      <w:pPr>
        <w:pStyle w:val="PL"/>
      </w:pPr>
      <w:r>
        <w:t xml:space="preserve">          required: true</w:t>
      </w:r>
    </w:p>
    <w:p w14:paraId="5BFEB60C" w14:textId="77777777" w:rsidR="00E45DD6" w:rsidRDefault="00E45DD6" w:rsidP="00E45DD6">
      <w:pPr>
        <w:pStyle w:val="PL"/>
      </w:pPr>
      <w:r>
        <w:t xml:space="preserve">          schema:</w:t>
      </w:r>
    </w:p>
    <w:p w14:paraId="559AD62E" w14:textId="77777777" w:rsidR="00E45DD6" w:rsidRDefault="00E45DD6" w:rsidP="00E45DD6">
      <w:pPr>
        <w:pStyle w:val="PL"/>
      </w:pPr>
      <w:r>
        <w:t xml:space="preserve">            type: string</w:t>
      </w:r>
    </w:p>
    <w:p w14:paraId="30178B2A" w14:textId="77777777" w:rsidR="00E45DD6" w:rsidRDefault="00E45DD6" w:rsidP="00E45DD6">
      <w:pPr>
        <w:pStyle w:val="PL"/>
      </w:pPr>
      <w:r>
        <w:t xml:space="preserve">      requestBody:</w:t>
      </w:r>
    </w:p>
    <w:p w14:paraId="124285AE" w14:textId="77777777" w:rsidR="00E45DD6" w:rsidRDefault="00E45DD6" w:rsidP="00E45DD6">
      <w:pPr>
        <w:pStyle w:val="PL"/>
      </w:pPr>
      <w:r>
        <w:t xml:space="preserve">        required: true</w:t>
      </w:r>
    </w:p>
    <w:p w14:paraId="1D0F1943" w14:textId="77777777" w:rsidR="00E45DD6" w:rsidRDefault="00E45DD6" w:rsidP="00E45DD6">
      <w:pPr>
        <w:pStyle w:val="PL"/>
      </w:pPr>
      <w:r>
        <w:t xml:space="preserve">        content:</w:t>
      </w:r>
    </w:p>
    <w:p w14:paraId="6748E9E4" w14:textId="77777777" w:rsidR="00E45DD6" w:rsidRDefault="00E45DD6" w:rsidP="00E45DD6">
      <w:pPr>
        <w:pStyle w:val="PL"/>
      </w:pPr>
      <w:r>
        <w:t xml:space="preserve">          application/json:</w:t>
      </w:r>
    </w:p>
    <w:p w14:paraId="7341C5C3" w14:textId="77777777" w:rsidR="00E45DD6" w:rsidRDefault="00E45DD6" w:rsidP="00E45DD6">
      <w:pPr>
        <w:pStyle w:val="PL"/>
      </w:pPr>
      <w:r>
        <w:t xml:space="preserve">            schema:</w:t>
      </w:r>
    </w:p>
    <w:p w14:paraId="3D4CC64C" w14:textId="77777777" w:rsidR="00E45DD6" w:rsidRDefault="00E45DD6" w:rsidP="00E45DD6">
      <w:pPr>
        <w:pStyle w:val="PL"/>
      </w:pPr>
      <w:r>
        <w:t xml:space="preserve">              $ref: '#/components/schemas/</w:t>
      </w:r>
      <w:r>
        <w:rPr>
          <w:lang w:eastAsia="ja-JP"/>
        </w:rPr>
        <w:t>SessionWithQoS</w:t>
      </w:r>
      <w:r>
        <w:t>'</w:t>
      </w:r>
    </w:p>
    <w:p w14:paraId="45602036" w14:textId="77777777" w:rsidR="00E45DD6" w:rsidRDefault="00E45DD6" w:rsidP="00E45DD6">
      <w:pPr>
        <w:pStyle w:val="PL"/>
      </w:pPr>
      <w:r>
        <w:t xml:space="preserve">      responses:</w:t>
      </w:r>
    </w:p>
    <w:p w14:paraId="13C07FDA" w14:textId="77777777" w:rsidR="00E45DD6" w:rsidRDefault="00E45DD6" w:rsidP="00E45DD6">
      <w:pPr>
        <w:pStyle w:val="PL"/>
      </w:pPr>
      <w:r>
        <w:t xml:space="preserve">        '200':</w:t>
      </w:r>
    </w:p>
    <w:p w14:paraId="5AF58591" w14:textId="77777777" w:rsidR="00E45DD6" w:rsidRDefault="00E45DD6" w:rsidP="00E45DD6">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1811EE6F" w14:textId="77777777" w:rsidR="00E45DD6" w:rsidRDefault="00E45DD6" w:rsidP="00E45DD6">
      <w:pPr>
        <w:pStyle w:val="PL"/>
      </w:pPr>
      <w:r>
        <w:t xml:space="preserve">          content:</w:t>
      </w:r>
    </w:p>
    <w:p w14:paraId="02F4DB3D" w14:textId="77777777" w:rsidR="00E45DD6" w:rsidRDefault="00E45DD6" w:rsidP="00E45DD6">
      <w:pPr>
        <w:pStyle w:val="PL"/>
      </w:pPr>
      <w:r>
        <w:t xml:space="preserve">            application/json:</w:t>
      </w:r>
    </w:p>
    <w:p w14:paraId="068B6E82" w14:textId="77777777" w:rsidR="00E45DD6" w:rsidRDefault="00E45DD6" w:rsidP="00E45DD6">
      <w:pPr>
        <w:pStyle w:val="PL"/>
      </w:pPr>
      <w:r>
        <w:t xml:space="preserve">              schema:</w:t>
      </w:r>
    </w:p>
    <w:p w14:paraId="2E1B1F50" w14:textId="77777777" w:rsidR="00E45DD6" w:rsidRDefault="00E45DD6" w:rsidP="00E45DD6">
      <w:pPr>
        <w:pStyle w:val="PL"/>
      </w:pPr>
      <w:r>
        <w:t xml:space="preserve">                $ref: '#/components/schemas/</w:t>
      </w:r>
      <w:r>
        <w:rPr>
          <w:lang w:eastAsia="ja-JP"/>
        </w:rPr>
        <w:t>SessionWithQoS</w:t>
      </w:r>
      <w:r>
        <w:t>'</w:t>
      </w:r>
    </w:p>
    <w:p w14:paraId="618CFF5E" w14:textId="77777777" w:rsidR="00E45DD6" w:rsidRDefault="00E45DD6" w:rsidP="00E45DD6">
      <w:pPr>
        <w:pStyle w:val="PL"/>
      </w:pPr>
      <w:r>
        <w:t xml:space="preserve">        '204':</w:t>
      </w:r>
    </w:p>
    <w:p w14:paraId="792D9665" w14:textId="77777777" w:rsidR="00E45DD6" w:rsidRDefault="00E45DD6" w:rsidP="00E45DD6">
      <w:pPr>
        <w:pStyle w:val="PL"/>
      </w:pPr>
      <w:r>
        <w:t xml:space="preserve">          description: No Content</w:t>
      </w:r>
    </w:p>
    <w:p w14:paraId="64EF8FBC" w14:textId="77777777" w:rsidR="00E45DD6" w:rsidRDefault="00E45DD6" w:rsidP="00E45DD6">
      <w:pPr>
        <w:pStyle w:val="PL"/>
      </w:pPr>
      <w:r>
        <w:t xml:space="preserve">        '400':</w:t>
      </w:r>
    </w:p>
    <w:p w14:paraId="556A00A1" w14:textId="77777777" w:rsidR="00E45DD6" w:rsidRDefault="00E45DD6" w:rsidP="00E45DD6">
      <w:pPr>
        <w:pStyle w:val="PL"/>
      </w:pPr>
      <w:r>
        <w:t xml:space="preserve">          $ref: 'TS29122_CommonData.yaml#/components/responses/400'</w:t>
      </w:r>
    </w:p>
    <w:p w14:paraId="5EA6F874" w14:textId="77777777" w:rsidR="00E45DD6" w:rsidRDefault="00E45DD6" w:rsidP="00E45DD6">
      <w:pPr>
        <w:pStyle w:val="PL"/>
      </w:pPr>
      <w:r>
        <w:t xml:space="preserve">        '401':</w:t>
      </w:r>
    </w:p>
    <w:p w14:paraId="46965D6C" w14:textId="77777777" w:rsidR="00E45DD6" w:rsidRDefault="00E45DD6" w:rsidP="00E45DD6">
      <w:pPr>
        <w:pStyle w:val="PL"/>
      </w:pPr>
      <w:r>
        <w:t xml:space="preserve">          $ref: 'TS29122_CommonData.yaml#/components/responses/401'</w:t>
      </w:r>
    </w:p>
    <w:p w14:paraId="118AC590" w14:textId="77777777" w:rsidR="00E45DD6" w:rsidRDefault="00E45DD6" w:rsidP="00E45DD6">
      <w:pPr>
        <w:pStyle w:val="PL"/>
      </w:pPr>
      <w:r>
        <w:t xml:space="preserve">        '403':</w:t>
      </w:r>
    </w:p>
    <w:p w14:paraId="13C9EA2D" w14:textId="77777777" w:rsidR="00E45DD6" w:rsidRDefault="00E45DD6" w:rsidP="00E45DD6">
      <w:pPr>
        <w:pStyle w:val="PL"/>
      </w:pPr>
      <w:r>
        <w:t xml:space="preserve">          $ref: 'TS29122_CommonData.yaml#/components/responses/403'</w:t>
      </w:r>
    </w:p>
    <w:p w14:paraId="4429710D" w14:textId="77777777" w:rsidR="00E45DD6" w:rsidRDefault="00E45DD6" w:rsidP="00E45DD6">
      <w:pPr>
        <w:pStyle w:val="PL"/>
      </w:pPr>
      <w:r>
        <w:t xml:space="preserve">        '404':</w:t>
      </w:r>
    </w:p>
    <w:p w14:paraId="04E2DC1D" w14:textId="77777777" w:rsidR="00E45DD6" w:rsidRDefault="00E45DD6" w:rsidP="00E45DD6">
      <w:pPr>
        <w:pStyle w:val="PL"/>
      </w:pPr>
      <w:r>
        <w:t xml:space="preserve">          $ref: 'TS29122_CommonData.yaml#/components/responses/404'</w:t>
      </w:r>
    </w:p>
    <w:p w14:paraId="0E22F697" w14:textId="77777777" w:rsidR="00E45DD6" w:rsidRDefault="00E45DD6" w:rsidP="00E45DD6">
      <w:pPr>
        <w:pStyle w:val="PL"/>
        <w:rPr>
          <w:rFonts w:eastAsia="DengXian"/>
        </w:rPr>
      </w:pPr>
      <w:r>
        <w:rPr>
          <w:rFonts w:eastAsia="DengXian"/>
        </w:rPr>
        <w:t xml:space="preserve">        '411':</w:t>
      </w:r>
    </w:p>
    <w:p w14:paraId="6E5ABF37" w14:textId="77777777" w:rsidR="00E45DD6" w:rsidRDefault="00E45DD6" w:rsidP="00E45DD6">
      <w:pPr>
        <w:pStyle w:val="PL"/>
        <w:rPr>
          <w:rFonts w:eastAsia="DengXian"/>
        </w:rPr>
      </w:pPr>
      <w:r>
        <w:rPr>
          <w:rFonts w:eastAsia="DengXian"/>
        </w:rPr>
        <w:t xml:space="preserve">          $ref: 'TS29122_CommonData.yaml#/components/responses/411'</w:t>
      </w:r>
    </w:p>
    <w:p w14:paraId="2A66A24F" w14:textId="77777777" w:rsidR="00E45DD6" w:rsidRDefault="00E45DD6" w:rsidP="00E45DD6">
      <w:pPr>
        <w:pStyle w:val="PL"/>
        <w:rPr>
          <w:rFonts w:eastAsia="DengXian"/>
        </w:rPr>
      </w:pPr>
      <w:r>
        <w:rPr>
          <w:rFonts w:eastAsia="DengXian"/>
        </w:rPr>
        <w:t xml:space="preserve">        '413':</w:t>
      </w:r>
    </w:p>
    <w:p w14:paraId="3E6D77F5" w14:textId="77777777" w:rsidR="00E45DD6" w:rsidRDefault="00E45DD6" w:rsidP="00E45DD6">
      <w:pPr>
        <w:pStyle w:val="PL"/>
        <w:rPr>
          <w:rFonts w:eastAsia="DengXian"/>
        </w:rPr>
      </w:pPr>
      <w:r>
        <w:rPr>
          <w:rFonts w:eastAsia="DengXian"/>
        </w:rPr>
        <w:t xml:space="preserve">          $ref: 'TS29122_CommonData.yaml#/components/responses/413'</w:t>
      </w:r>
    </w:p>
    <w:p w14:paraId="089FC1E2" w14:textId="77777777" w:rsidR="00E45DD6" w:rsidRDefault="00E45DD6" w:rsidP="00E45DD6">
      <w:pPr>
        <w:pStyle w:val="PL"/>
        <w:rPr>
          <w:rFonts w:eastAsia="DengXian"/>
        </w:rPr>
      </w:pPr>
      <w:r>
        <w:rPr>
          <w:rFonts w:eastAsia="DengXian"/>
        </w:rPr>
        <w:t xml:space="preserve">        '415':</w:t>
      </w:r>
    </w:p>
    <w:p w14:paraId="73DDA057" w14:textId="77777777" w:rsidR="00E45DD6" w:rsidRDefault="00E45DD6" w:rsidP="00E45DD6">
      <w:pPr>
        <w:pStyle w:val="PL"/>
        <w:rPr>
          <w:rFonts w:eastAsia="DengXian"/>
        </w:rPr>
      </w:pPr>
      <w:r>
        <w:rPr>
          <w:rFonts w:eastAsia="DengXian"/>
        </w:rPr>
        <w:t xml:space="preserve">          $ref: 'TS29122_CommonData.yaml#/components/responses/415'</w:t>
      </w:r>
    </w:p>
    <w:p w14:paraId="185D0E03" w14:textId="77777777" w:rsidR="00E45DD6" w:rsidRDefault="00E45DD6" w:rsidP="00E45DD6">
      <w:pPr>
        <w:pStyle w:val="PL"/>
        <w:rPr>
          <w:rFonts w:eastAsia="DengXian"/>
        </w:rPr>
      </w:pPr>
      <w:r>
        <w:rPr>
          <w:rFonts w:eastAsia="DengXian"/>
        </w:rPr>
        <w:t xml:space="preserve">        '429':</w:t>
      </w:r>
    </w:p>
    <w:p w14:paraId="44EF4BDA" w14:textId="77777777" w:rsidR="00E45DD6" w:rsidRDefault="00E45DD6" w:rsidP="00E45DD6">
      <w:pPr>
        <w:pStyle w:val="PL"/>
        <w:rPr>
          <w:rFonts w:eastAsia="DengXian"/>
        </w:rPr>
      </w:pPr>
      <w:r>
        <w:rPr>
          <w:rFonts w:eastAsia="DengXian"/>
        </w:rPr>
        <w:t xml:space="preserve">          $ref: 'TS29122_CommonData.yaml#/components/responses/429'</w:t>
      </w:r>
    </w:p>
    <w:p w14:paraId="2B3DBDF7" w14:textId="77777777" w:rsidR="00E45DD6" w:rsidRDefault="00E45DD6" w:rsidP="00E45DD6">
      <w:pPr>
        <w:pStyle w:val="PL"/>
      </w:pPr>
      <w:r>
        <w:t xml:space="preserve">        '500':</w:t>
      </w:r>
    </w:p>
    <w:p w14:paraId="7AAD896A" w14:textId="77777777" w:rsidR="00E45DD6" w:rsidRDefault="00E45DD6" w:rsidP="00E45DD6">
      <w:pPr>
        <w:pStyle w:val="PL"/>
      </w:pPr>
      <w:r>
        <w:t xml:space="preserve">          $ref: 'TS29122_CommonData.yaml#/components/responses/500'</w:t>
      </w:r>
    </w:p>
    <w:p w14:paraId="6E7D9BCB" w14:textId="77777777" w:rsidR="00E45DD6" w:rsidRDefault="00E45DD6" w:rsidP="00E45DD6">
      <w:pPr>
        <w:pStyle w:val="PL"/>
      </w:pPr>
      <w:r>
        <w:t xml:space="preserve">        '503':</w:t>
      </w:r>
    </w:p>
    <w:p w14:paraId="63CEB75A" w14:textId="77777777" w:rsidR="00E45DD6" w:rsidRDefault="00E45DD6" w:rsidP="00E45DD6">
      <w:pPr>
        <w:pStyle w:val="PL"/>
      </w:pPr>
      <w:r>
        <w:t xml:space="preserve">          $ref: 'TS29122_CommonData.yaml#/components/responses/503'</w:t>
      </w:r>
    </w:p>
    <w:p w14:paraId="0C5CD43C" w14:textId="77777777" w:rsidR="00E45DD6" w:rsidRDefault="00E45DD6" w:rsidP="00E45DD6">
      <w:pPr>
        <w:pStyle w:val="PL"/>
      </w:pPr>
      <w:r>
        <w:t xml:space="preserve">        default:</w:t>
      </w:r>
    </w:p>
    <w:p w14:paraId="6046C1C9" w14:textId="77777777" w:rsidR="00E45DD6" w:rsidRDefault="00E45DD6" w:rsidP="00E45DD6">
      <w:pPr>
        <w:pStyle w:val="PL"/>
      </w:pPr>
      <w:r>
        <w:t xml:space="preserve">          $ref: 'TS29122_CommonData.yaml#/components/responses/default'</w:t>
      </w:r>
    </w:p>
    <w:p w14:paraId="15851A82" w14:textId="77777777" w:rsidR="00E45DD6" w:rsidRDefault="00E45DD6" w:rsidP="00E45DD6">
      <w:pPr>
        <w:pStyle w:val="PL"/>
        <w:rPr>
          <w:lang w:val="en-US"/>
        </w:rPr>
      </w:pPr>
      <w:r>
        <w:rPr>
          <w:lang w:val="en-US"/>
        </w:rPr>
        <w:t xml:space="preserve">    patch:</w:t>
      </w:r>
    </w:p>
    <w:p w14:paraId="2E56A294" w14:textId="77777777" w:rsidR="00E45DD6" w:rsidRDefault="00E45DD6" w:rsidP="00E45DD6">
      <w:pPr>
        <w:pStyle w:val="PL"/>
      </w:pPr>
      <w:r>
        <w:t xml:space="preserve">      parameters:</w:t>
      </w:r>
    </w:p>
    <w:p w14:paraId="4CA7C7D4" w14:textId="77777777" w:rsidR="00E45DD6" w:rsidRDefault="00E45DD6" w:rsidP="00E45DD6">
      <w:pPr>
        <w:pStyle w:val="PL"/>
      </w:pPr>
      <w:r>
        <w:t xml:space="preserve">        - name: sessionId</w:t>
      </w:r>
    </w:p>
    <w:p w14:paraId="5BA9F578" w14:textId="77777777" w:rsidR="00E45DD6" w:rsidRDefault="00E45DD6" w:rsidP="00E45DD6">
      <w:pPr>
        <w:pStyle w:val="PL"/>
      </w:pPr>
      <w:r>
        <w:t xml:space="preserve">          in: path</w:t>
      </w:r>
    </w:p>
    <w:p w14:paraId="223AD430" w14:textId="77777777" w:rsidR="00E45DD6" w:rsidRPr="00721D9F" w:rsidRDefault="00E45DD6" w:rsidP="00E45DD6">
      <w:pPr>
        <w:pStyle w:val="PL"/>
        <w:rPr>
          <w:lang w:val="en-US" w:eastAsia="es-ES"/>
        </w:rPr>
      </w:pPr>
      <w:r>
        <w:rPr>
          <w:lang w:val="en-US" w:eastAsia="es-ES"/>
        </w:rPr>
        <w:t xml:space="preserve">          description: </w:t>
      </w:r>
      <w:r>
        <w:t>session</w:t>
      </w:r>
      <w:r>
        <w:rPr>
          <w:lang w:val="en-US" w:eastAsia="es-ES"/>
        </w:rPr>
        <w:t xml:space="preserve"> Id.</w:t>
      </w:r>
    </w:p>
    <w:p w14:paraId="45EAF5E0" w14:textId="77777777" w:rsidR="00E45DD6" w:rsidRDefault="00E45DD6" w:rsidP="00E45DD6">
      <w:pPr>
        <w:pStyle w:val="PL"/>
      </w:pPr>
      <w:r>
        <w:t xml:space="preserve">          required: true</w:t>
      </w:r>
    </w:p>
    <w:p w14:paraId="61E7744E" w14:textId="77777777" w:rsidR="00E45DD6" w:rsidRDefault="00E45DD6" w:rsidP="00E45DD6">
      <w:pPr>
        <w:pStyle w:val="PL"/>
      </w:pPr>
      <w:r>
        <w:t xml:space="preserve">          schema:</w:t>
      </w:r>
    </w:p>
    <w:p w14:paraId="0765BDB0" w14:textId="77777777" w:rsidR="00E45DD6" w:rsidRDefault="00E45DD6" w:rsidP="00E45DD6">
      <w:pPr>
        <w:pStyle w:val="PL"/>
      </w:pPr>
      <w:r>
        <w:t xml:space="preserve">            type: string</w:t>
      </w:r>
    </w:p>
    <w:p w14:paraId="652ACB3F" w14:textId="77777777" w:rsidR="00E45DD6" w:rsidRDefault="00E45DD6" w:rsidP="00E45DD6">
      <w:pPr>
        <w:pStyle w:val="PL"/>
        <w:rPr>
          <w:lang w:val="en-US"/>
        </w:rPr>
      </w:pPr>
      <w:r>
        <w:rPr>
          <w:lang w:val="en-US"/>
        </w:rPr>
        <w:lastRenderedPageBreak/>
        <w:t xml:space="preserve">      requestBody:</w:t>
      </w:r>
    </w:p>
    <w:p w14:paraId="35C42693" w14:textId="77777777" w:rsidR="00E45DD6" w:rsidRDefault="00E45DD6" w:rsidP="00E45DD6">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4108A474" w14:textId="77777777" w:rsidR="00E45DD6" w:rsidRDefault="00E45DD6" w:rsidP="00E45DD6">
      <w:pPr>
        <w:pStyle w:val="PL"/>
        <w:rPr>
          <w:lang w:val="en-US"/>
        </w:rPr>
      </w:pPr>
      <w:r>
        <w:rPr>
          <w:lang w:val="en-US"/>
        </w:rPr>
        <w:t xml:space="preserve">        required: true</w:t>
      </w:r>
    </w:p>
    <w:p w14:paraId="0399C1D2" w14:textId="77777777" w:rsidR="00E45DD6" w:rsidRDefault="00E45DD6" w:rsidP="00E45DD6">
      <w:pPr>
        <w:pStyle w:val="PL"/>
        <w:rPr>
          <w:lang w:val="en-US"/>
        </w:rPr>
      </w:pPr>
      <w:r>
        <w:rPr>
          <w:lang w:val="en-US"/>
        </w:rPr>
        <w:t xml:space="preserve">        content:</w:t>
      </w:r>
    </w:p>
    <w:p w14:paraId="3CAD5A4C" w14:textId="77777777" w:rsidR="00E45DD6" w:rsidRDefault="00E45DD6" w:rsidP="00E45DD6">
      <w:pPr>
        <w:pStyle w:val="PL"/>
        <w:rPr>
          <w:lang w:val="en-US"/>
        </w:rPr>
      </w:pPr>
      <w:r>
        <w:rPr>
          <w:lang w:val="en-US"/>
        </w:rPr>
        <w:t xml:space="preserve">          application/merge-patch+json:</w:t>
      </w:r>
    </w:p>
    <w:p w14:paraId="616DFA9C" w14:textId="77777777" w:rsidR="00E45DD6" w:rsidRDefault="00E45DD6" w:rsidP="00E45DD6">
      <w:pPr>
        <w:pStyle w:val="PL"/>
        <w:rPr>
          <w:lang w:val="en-US"/>
        </w:rPr>
      </w:pPr>
      <w:r>
        <w:rPr>
          <w:lang w:val="en-US"/>
        </w:rPr>
        <w:t xml:space="preserve">            schema:</w:t>
      </w:r>
    </w:p>
    <w:p w14:paraId="53342D2E" w14:textId="77777777" w:rsidR="00E45DD6" w:rsidRDefault="00E45DD6" w:rsidP="00E45DD6">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13B616E1" w14:textId="77777777" w:rsidR="00E45DD6" w:rsidRDefault="00E45DD6" w:rsidP="00E45DD6">
      <w:pPr>
        <w:pStyle w:val="PL"/>
        <w:rPr>
          <w:lang w:val="en-US"/>
        </w:rPr>
      </w:pPr>
      <w:r>
        <w:rPr>
          <w:lang w:val="en-US"/>
        </w:rPr>
        <w:t xml:space="preserve">      responses:</w:t>
      </w:r>
    </w:p>
    <w:p w14:paraId="4B986F0F" w14:textId="77777777" w:rsidR="00E45DD6" w:rsidRDefault="00E45DD6" w:rsidP="00E45DD6">
      <w:pPr>
        <w:pStyle w:val="PL"/>
        <w:rPr>
          <w:lang w:val="en-US"/>
        </w:rPr>
      </w:pPr>
      <w:r>
        <w:rPr>
          <w:lang w:val="en-US"/>
        </w:rPr>
        <w:t xml:space="preserve">        '200':</w:t>
      </w:r>
    </w:p>
    <w:p w14:paraId="31E96A91" w14:textId="77777777" w:rsidR="00E45DD6" w:rsidRDefault="00E45DD6" w:rsidP="00E45DD6">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2AA0787" w14:textId="77777777" w:rsidR="00E45DD6" w:rsidRDefault="00E45DD6" w:rsidP="00E45DD6">
      <w:pPr>
        <w:pStyle w:val="PL"/>
        <w:rPr>
          <w:lang w:val="en-US"/>
        </w:rPr>
      </w:pPr>
      <w:r>
        <w:rPr>
          <w:lang w:val="en-US"/>
        </w:rPr>
        <w:t xml:space="preserve">          content:</w:t>
      </w:r>
    </w:p>
    <w:p w14:paraId="2FEFB17E" w14:textId="77777777" w:rsidR="00E45DD6" w:rsidRDefault="00E45DD6" w:rsidP="00E45DD6">
      <w:pPr>
        <w:pStyle w:val="PL"/>
        <w:rPr>
          <w:lang w:val="en-US"/>
        </w:rPr>
      </w:pPr>
      <w:r>
        <w:rPr>
          <w:lang w:val="en-US"/>
        </w:rPr>
        <w:t xml:space="preserve">            application/json:</w:t>
      </w:r>
    </w:p>
    <w:p w14:paraId="1978F462" w14:textId="77777777" w:rsidR="00E45DD6" w:rsidRDefault="00E45DD6" w:rsidP="00E45DD6">
      <w:pPr>
        <w:pStyle w:val="PL"/>
        <w:rPr>
          <w:lang w:val="en-US"/>
        </w:rPr>
      </w:pPr>
      <w:r>
        <w:rPr>
          <w:lang w:val="en-US"/>
        </w:rPr>
        <w:t xml:space="preserve">              schema:</w:t>
      </w:r>
    </w:p>
    <w:p w14:paraId="504423A0" w14:textId="77777777" w:rsidR="00E45DD6" w:rsidRDefault="00E45DD6" w:rsidP="00E45DD6">
      <w:pPr>
        <w:pStyle w:val="PL"/>
        <w:rPr>
          <w:lang w:val="en-US"/>
        </w:rPr>
      </w:pPr>
      <w:r>
        <w:rPr>
          <w:lang w:val="en-US"/>
        </w:rPr>
        <w:t xml:space="preserve">                $ref: </w:t>
      </w:r>
      <w:r>
        <w:t>'#/components/schemas/</w:t>
      </w:r>
      <w:r>
        <w:rPr>
          <w:lang w:eastAsia="ja-JP"/>
        </w:rPr>
        <w:t>SessionWithQoS</w:t>
      </w:r>
      <w:r>
        <w:t>'</w:t>
      </w:r>
    </w:p>
    <w:p w14:paraId="61178AAA" w14:textId="77777777" w:rsidR="00E45DD6" w:rsidRDefault="00E45DD6" w:rsidP="00E45DD6">
      <w:pPr>
        <w:pStyle w:val="PL"/>
        <w:rPr>
          <w:lang w:val="en-US"/>
        </w:rPr>
      </w:pPr>
      <w:r>
        <w:rPr>
          <w:lang w:val="en-US"/>
        </w:rPr>
        <w:t xml:space="preserve">        '204':</w:t>
      </w:r>
    </w:p>
    <w:p w14:paraId="5F2F77EB" w14:textId="77777777" w:rsidR="00E45DD6" w:rsidRDefault="00E45DD6" w:rsidP="00E45DD6">
      <w:pPr>
        <w:pStyle w:val="PL"/>
        <w:rPr>
          <w:lang w:val="en-US"/>
        </w:rPr>
      </w:pPr>
      <w:r>
        <w:t xml:space="preserve">          description: No Content.</w:t>
      </w:r>
    </w:p>
    <w:p w14:paraId="3B185C3F" w14:textId="77777777" w:rsidR="00E45DD6" w:rsidRDefault="00E45DD6" w:rsidP="00E45DD6">
      <w:pPr>
        <w:pStyle w:val="PL"/>
        <w:rPr>
          <w:lang w:val="en-US"/>
        </w:rPr>
      </w:pPr>
      <w:r>
        <w:rPr>
          <w:lang w:val="en-US"/>
        </w:rPr>
        <w:t xml:space="preserve">        '400':</w:t>
      </w:r>
    </w:p>
    <w:p w14:paraId="3097A99D" w14:textId="77777777" w:rsidR="00E45DD6" w:rsidRDefault="00E45DD6" w:rsidP="00E45DD6">
      <w:pPr>
        <w:pStyle w:val="PL"/>
        <w:rPr>
          <w:lang w:val="en-US"/>
        </w:rPr>
      </w:pPr>
      <w:r>
        <w:rPr>
          <w:lang w:val="en-US"/>
        </w:rPr>
        <w:t xml:space="preserve">          $ref: 'TS29122_CommonData.yaml#/components/responses/400'</w:t>
      </w:r>
    </w:p>
    <w:p w14:paraId="4552C5E0" w14:textId="77777777" w:rsidR="00E45DD6" w:rsidRDefault="00E45DD6" w:rsidP="00E45DD6">
      <w:pPr>
        <w:pStyle w:val="PL"/>
        <w:rPr>
          <w:lang w:val="en-US"/>
        </w:rPr>
      </w:pPr>
      <w:r>
        <w:rPr>
          <w:lang w:val="en-US"/>
        </w:rPr>
        <w:t xml:space="preserve">        '401':</w:t>
      </w:r>
    </w:p>
    <w:p w14:paraId="137DF40D" w14:textId="77777777" w:rsidR="00E45DD6" w:rsidRDefault="00E45DD6" w:rsidP="00E45DD6">
      <w:pPr>
        <w:pStyle w:val="PL"/>
        <w:rPr>
          <w:lang w:val="en-US"/>
        </w:rPr>
      </w:pPr>
      <w:r>
        <w:rPr>
          <w:lang w:val="en-US"/>
        </w:rPr>
        <w:t xml:space="preserve">          $ref: 'TS29122_CommonData.yaml#/components/responses/401'</w:t>
      </w:r>
    </w:p>
    <w:p w14:paraId="620849BF" w14:textId="77777777" w:rsidR="00E45DD6" w:rsidRDefault="00E45DD6" w:rsidP="00E45DD6">
      <w:pPr>
        <w:pStyle w:val="PL"/>
        <w:rPr>
          <w:lang w:val="en-US"/>
        </w:rPr>
      </w:pPr>
      <w:r>
        <w:rPr>
          <w:lang w:val="en-US"/>
        </w:rPr>
        <w:t xml:space="preserve">        '403':</w:t>
      </w:r>
    </w:p>
    <w:p w14:paraId="730218F9" w14:textId="77777777" w:rsidR="00E45DD6" w:rsidRDefault="00E45DD6" w:rsidP="00E45DD6">
      <w:pPr>
        <w:pStyle w:val="PL"/>
        <w:rPr>
          <w:lang w:val="en-US"/>
        </w:rPr>
      </w:pPr>
      <w:r>
        <w:rPr>
          <w:lang w:val="en-US"/>
        </w:rPr>
        <w:t xml:space="preserve">          $ref: 'TS29122_CommonData.yaml#/components/responses/403'</w:t>
      </w:r>
    </w:p>
    <w:p w14:paraId="3284FA93" w14:textId="77777777" w:rsidR="00E45DD6" w:rsidRDefault="00E45DD6" w:rsidP="00E45DD6">
      <w:pPr>
        <w:pStyle w:val="PL"/>
        <w:rPr>
          <w:lang w:val="en-US"/>
        </w:rPr>
      </w:pPr>
      <w:r>
        <w:rPr>
          <w:lang w:val="en-US"/>
        </w:rPr>
        <w:t xml:space="preserve">        '404':</w:t>
      </w:r>
    </w:p>
    <w:p w14:paraId="328DA575" w14:textId="77777777" w:rsidR="00E45DD6" w:rsidRDefault="00E45DD6" w:rsidP="00E45DD6">
      <w:pPr>
        <w:pStyle w:val="PL"/>
        <w:rPr>
          <w:lang w:val="en-US"/>
        </w:rPr>
      </w:pPr>
      <w:r>
        <w:rPr>
          <w:lang w:val="en-US"/>
        </w:rPr>
        <w:t xml:space="preserve">          $ref: 'TS29122_CommonData.yaml#/components/responses/404'</w:t>
      </w:r>
    </w:p>
    <w:p w14:paraId="7F113AFD" w14:textId="77777777" w:rsidR="00E45DD6" w:rsidRDefault="00E45DD6" w:rsidP="00E45DD6">
      <w:pPr>
        <w:pStyle w:val="PL"/>
      </w:pPr>
      <w:r>
        <w:t xml:space="preserve">        '411':</w:t>
      </w:r>
    </w:p>
    <w:p w14:paraId="5310F2AC" w14:textId="77777777" w:rsidR="00E45DD6" w:rsidRDefault="00E45DD6" w:rsidP="00E45DD6">
      <w:pPr>
        <w:pStyle w:val="PL"/>
      </w:pPr>
      <w:r>
        <w:t xml:space="preserve">          $ref: 'TS29122_CommonData.yaml#/components/responses/411'</w:t>
      </w:r>
    </w:p>
    <w:p w14:paraId="4C3A8694" w14:textId="77777777" w:rsidR="00E45DD6" w:rsidRDefault="00E45DD6" w:rsidP="00E45DD6">
      <w:pPr>
        <w:pStyle w:val="PL"/>
      </w:pPr>
      <w:r>
        <w:t xml:space="preserve">        '413':</w:t>
      </w:r>
    </w:p>
    <w:p w14:paraId="7C49AA4A" w14:textId="77777777" w:rsidR="00E45DD6" w:rsidRDefault="00E45DD6" w:rsidP="00E45DD6">
      <w:pPr>
        <w:pStyle w:val="PL"/>
      </w:pPr>
      <w:r>
        <w:t xml:space="preserve">          $ref: 'TS29122_CommonData.yaml#/components/responses/413'</w:t>
      </w:r>
    </w:p>
    <w:p w14:paraId="3116C083" w14:textId="77777777" w:rsidR="00E45DD6" w:rsidRDefault="00E45DD6" w:rsidP="00E45DD6">
      <w:pPr>
        <w:pStyle w:val="PL"/>
      </w:pPr>
      <w:r>
        <w:t xml:space="preserve">        '415':</w:t>
      </w:r>
    </w:p>
    <w:p w14:paraId="50E41D28" w14:textId="77777777" w:rsidR="00E45DD6" w:rsidRDefault="00E45DD6" w:rsidP="00E45DD6">
      <w:pPr>
        <w:pStyle w:val="PL"/>
      </w:pPr>
      <w:r>
        <w:t xml:space="preserve">          $ref: 'TS29122_CommonData.yaml#/components/responses/415'</w:t>
      </w:r>
    </w:p>
    <w:p w14:paraId="5A3F70E1" w14:textId="77777777" w:rsidR="00E45DD6" w:rsidRDefault="00E45DD6" w:rsidP="00E45DD6">
      <w:pPr>
        <w:pStyle w:val="PL"/>
      </w:pPr>
      <w:r>
        <w:t xml:space="preserve">        '429':</w:t>
      </w:r>
    </w:p>
    <w:p w14:paraId="4EDA506A" w14:textId="77777777" w:rsidR="00E45DD6" w:rsidRDefault="00E45DD6" w:rsidP="00E45DD6">
      <w:pPr>
        <w:pStyle w:val="PL"/>
      </w:pPr>
      <w:r>
        <w:t xml:space="preserve">          $ref: 'TS29122_CommonData.yaml#/components/responses/429'</w:t>
      </w:r>
    </w:p>
    <w:p w14:paraId="284BC2D5" w14:textId="77777777" w:rsidR="00E45DD6" w:rsidRDefault="00E45DD6" w:rsidP="00E45DD6">
      <w:pPr>
        <w:pStyle w:val="PL"/>
        <w:rPr>
          <w:lang w:val="en-US"/>
        </w:rPr>
      </w:pPr>
      <w:r>
        <w:rPr>
          <w:lang w:val="en-US"/>
        </w:rPr>
        <w:t xml:space="preserve">        '500':</w:t>
      </w:r>
    </w:p>
    <w:p w14:paraId="7D7E346D" w14:textId="77777777" w:rsidR="00E45DD6" w:rsidRDefault="00E45DD6" w:rsidP="00E45DD6">
      <w:pPr>
        <w:pStyle w:val="PL"/>
        <w:rPr>
          <w:lang w:val="en-US"/>
        </w:rPr>
      </w:pPr>
      <w:r>
        <w:rPr>
          <w:lang w:val="en-US"/>
        </w:rPr>
        <w:t xml:space="preserve">          $ref: 'TS29122_CommonData.yaml#/components/responses/500'</w:t>
      </w:r>
    </w:p>
    <w:p w14:paraId="6DAE2BA3" w14:textId="77777777" w:rsidR="00E45DD6" w:rsidRDefault="00E45DD6" w:rsidP="00E45DD6">
      <w:pPr>
        <w:pStyle w:val="PL"/>
        <w:rPr>
          <w:lang w:val="en-US"/>
        </w:rPr>
      </w:pPr>
      <w:r>
        <w:rPr>
          <w:lang w:val="en-US"/>
        </w:rPr>
        <w:t xml:space="preserve">        '503':</w:t>
      </w:r>
    </w:p>
    <w:p w14:paraId="4DCCF7BD" w14:textId="77777777" w:rsidR="00E45DD6" w:rsidRDefault="00E45DD6" w:rsidP="00E45DD6">
      <w:pPr>
        <w:pStyle w:val="PL"/>
        <w:rPr>
          <w:lang w:val="en-US"/>
        </w:rPr>
      </w:pPr>
      <w:r>
        <w:rPr>
          <w:lang w:val="en-US"/>
        </w:rPr>
        <w:t xml:space="preserve">          $ref: 'TS29122_CommonData.yaml#/components/responses/503'</w:t>
      </w:r>
    </w:p>
    <w:p w14:paraId="4B48DA50" w14:textId="77777777" w:rsidR="00E45DD6" w:rsidRDefault="00E45DD6" w:rsidP="00E45DD6">
      <w:pPr>
        <w:pStyle w:val="PL"/>
        <w:rPr>
          <w:lang w:val="en-US"/>
        </w:rPr>
      </w:pPr>
      <w:r>
        <w:rPr>
          <w:lang w:val="en-US"/>
        </w:rPr>
        <w:t xml:space="preserve">        default:</w:t>
      </w:r>
    </w:p>
    <w:p w14:paraId="44EC01EF" w14:textId="77777777" w:rsidR="00E45DD6" w:rsidRPr="008B4658" w:rsidRDefault="00E45DD6" w:rsidP="00E45DD6">
      <w:pPr>
        <w:pStyle w:val="PL"/>
        <w:rPr>
          <w:lang w:val="en-US"/>
        </w:rPr>
      </w:pPr>
      <w:r>
        <w:rPr>
          <w:lang w:val="en-US"/>
        </w:rPr>
        <w:t xml:space="preserve">          $ref: 'TS29122_CommonData.yaml#/components/responses/default'</w:t>
      </w:r>
    </w:p>
    <w:p w14:paraId="2D13039E" w14:textId="77777777" w:rsidR="00E45DD6" w:rsidRDefault="00E45DD6" w:rsidP="00E45DD6">
      <w:pPr>
        <w:pStyle w:val="PL"/>
      </w:pPr>
      <w:r>
        <w:t xml:space="preserve">    delete:</w:t>
      </w:r>
    </w:p>
    <w:p w14:paraId="4D7E9D6A" w14:textId="77777777" w:rsidR="00E45DD6" w:rsidRDefault="00E45DD6" w:rsidP="00E45DD6">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0D69BD42" w14:textId="77777777" w:rsidR="00E45DD6" w:rsidRDefault="00E45DD6" w:rsidP="00E45DD6">
      <w:pPr>
        <w:pStyle w:val="PL"/>
      </w:pPr>
      <w:r>
        <w:t xml:space="preserve">      parameters:</w:t>
      </w:r>
    </w:p>
    <w:p w14:paraId="2C8E46F9" w14:textId="77777777" w:rsidR="00E45DD6" w:rsidRDefault="00E45DD6" w:rsidP="00E45DD6">
      <w:pPr>
        <w:pStyle w:val="PL"/>
      </w:pPr>
      <w:r>
        <w:t xml:space="preserve">        - name: sessionId</w:t>
      </w:r>
    </w:p>
    <w:p w14:paraId="6945888F" w14:textId="77777777" w:rsidR="00E45DD6" w:rsidRDefault="00E45DD6" w:rsidP="00E45DD6">
      <w:pPr>
        <w:pStyle w:val="PL"/>
      </w:pPr>
      <w:r>
        <w:t xml:space="preserve">          in: path</w:t>
      </w:r>
    </w:p>
    <w:p w14:paraId="2B94C871" w14:textId="77777777" w:rsidR="00E45DD6" w:rsidRPr="009E0195" w:rsidRDefault="00E45DD6" w:rsidP="00E45DD6">
      <w:pPr>
        <w:pStyle w:val="PL"/>
        <w:rPr>
          <w:lang w:val="en-US" w:eastAsia="es-ES"/>
        </w:rPr>
      </w:pPr>
      <w:r>
        <w:rPr>
          <w:lang w:val="en-US" w:eastAsia="es-ES"/>
        </w:rPr>
        <w:t xml:space="preserve">          description: session Id.</w:t>
      </w:r>
    </w:p>
    <w:p w14:paraId="05DA5F83" w14:textId="77777777" w:rsidR="00E45DD6" w:rsidRDefault="00E45DD6" w:rsidP="00E45DD6">
      <w:pPr>
        <w:pStyle w:val="PL"/>
      </w:pPr>
      <w:r>
        <w:t xml:space="preserve">          required: true</w:t>
      </w:r>
    </w:p>
    <w:p w14:paraId="258ECA81" w14:textId="77777777" w:rsidR="00E45DD6" w:rsidRDefault="00E45DD6" w:rsidP="00E45DD6">
      <w:pPr>
        <w:pStyle w:val="PL"/>
      </w:pPr>
      <w:r>
        <w:t xml:space="preserve">          schema:</w:t>
      </w:r>
    </w:p>
    <w:p w14:paraId="71FB8D41" w14:textId="77777777" w:rsidR="00E45DD6" w:rsidRDefault="00E45DD6" w:rsidP="00E45DD6">
      <w:pPr>
        <w:pStyle w:val="PL"/>
      </w:pPr>
      <w:r>
        <w:t xml:space="preserve">            type: string</w:t>
      </w:r>
    </w:p>
    <w:p w14:paraId="5A66E103" w14:textId="77777777" w:rsidR="00E45DD6" w:rsidRDefault="00E45DD6" w:rsidP="00E45DD6">
      <w:pPr>
        <w:pStyle w:val="PL"/>
      </w:pPr>
      <w:r>
        <w:t xml:space="preserve">      responses:</w:t>
      </w:r>
    </w:p>
    <w:p w14:paraId="37D3073B" w14:textId="77777777" w:rsidR="00E45DD6" w:rsidRDefault="00E45DD6" w:rsidP="00E45DD6">
      <w:pPr>
        <w:pStyle w:val="PL"/>
      </w:pPr>
      <w:r>
        <w:t xml:space="preserve">        '204':</w:t>
      </w:r>
    </w:p>
    <w:p w14:paraId="35C945CA" w14:textId="77777777" w:rsidR="00E45DD6" w:rsidRDefault="00E45DD6" w:rsidP="00E45DD6">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05872AAE" w14:textId="77777777" w:rsidR="00E45DD6" w:rsidRDefault="00E45DD6" w:rsidP="00E45DD6">
      <w:pPr>
        <w:pStyle w:val="PL"/>
      </w:pPr>
      <w:r>
        <w:t xml:space="preserve">        '400':</w:t>
      </w:r>
    </w:p>
    <w:p w14:paraId="2D7D15F3" w14:textId="77777777" w:rsidR="00E45DD6" w:rsidRDefault="00E45DD6" w:rsidP="00E45DD6">
      <w:pPr>
        <w:pStyle w:val="PL"/>
      </w:pPr>
      <w:r>
        <w:t xml:space="preserve">          $ref: 'TS29122_CommonData.yaml#/components/responses/400'</w:t>
      </w:r>
    </w:p>
    <w:p w14:paraId="32BFE2B8" w14:textId="77777777" w:rsidR="00E45DD6" w:rsidRDefault="00E45DD6" w:rsidP="00E45DD6">
      <w:pPr>
        <w:pStyle w:val="PL"/>
      </w:pPr>
      <w:r>
        <w:t xml:space="preserve">        '401':</w:t>
      </w:r>
    </w:p>
    <w:p w14:paraId="066985B6" w14:textId="77777777" w:rsidR="00E45DD6" w:rsidRDefault="00E45DD6" w:rsidP="00E45DD6">
      <w:pPr>
        <w:pStyle w:val="PL"/>
      </w:pPr>
      <w:r>
        <w:t xml:space="preserve">          $ref: 'TS29122_CommonData.yaml#/components/responses/401'</w:t>
      </w:r>
    </w:p>
    <w:p w14:paraId="193B5AEE" w14:textId="77777777" w:rsidR="00E45DD6" w:rsidRDefault="00E45DD6" w:rsidP="00E45DD6">
      <w:pPr>
        <w:pStyle w:val="PL"/>
      </w:pPr>
      <w:r>
        <w:t xml:space="preserve">        '403':</w:t>
      </w:r>
    </w:p>
    <w:p w14:paraId="151C1EB3" w14:textId="77777777" w:rsidR="00E45DD6" w:rsidRDefault="00E45DD6" w:rsidP="00E45DD6">
      <w:pPr>
        <w:pStyle w:val="PL"/>
      </w:pPr>
      <w:r>
        <w:t xml:space="preserve">          $ref: 'TS29122_CommonData.yaml#/components/responses/403'</w:t>
      </w:r>
    </w:p>
    <w:p w14:paraId="72D28261" w14:textId="77777777" w:rsidR="00E45DD6" w:rsidRDefault="00E45DD6" w:rsidP="00E45DD6">
      <w:pPr>
        <w:pStyle w:val="PL"/>
      </w:pPr>
      <w:r>
        <w:t xml:space="preserve">        '404':</w:t>
      </w:r>
    </w:p>
    <w:p w14:paraId="10E0BCC6" w14:textId="77777777" w:rsidR="00E45DD6" w:rsidRDefault="00E45DD6" w:rsidP="00E45DD6">
      <w:pPr>
        <w:pStyle w:val="PL"/>
      </w:pPr>
      <w:r>
        <w:t xml:space="preserve">          $ref: 'TS29122_CommonData.yaml#/components/responses/404'</w:t>
      </w:r>
    </w:p>
    <w:p w14:paraId="18B6C363" w14:textId="77777777" w:rsidR="00E45DD6" w:rsidRDefault="00E45DD6" w:rsidP="00E45DD6">
      <w:pPr>
        <w:pStyle w:val="PL"/>
        <w:rPr>
          <w:rFonts w:eastAsia="DengXian"/>
        </w:rPr>
      </w:pPr>
      <w:r>
        <w:rPr>
          <w:rFonts w:eastAsia="DengXian"/>
        </w:rPr>
        <w:t xml:space="preserve">        '429':</w:t>
      </w:r>
    </w:p>
    <w:p w14:paraId="36725D12" w14:textId="77777777" w:rsidR="00E45DD6" w:rsidRDefault="00E45DD6" w:rsidP="00E45DD6">
      <w:pPr>
        <w:pStyle w:val="PL"/>
        <w:rPr>
          <w:rFonts w:eastAsia="DengXian"/>
        </w:rPr>
      </w:pPr>
      <w:r>
        <w:rPr>
          <w:rFonts w:eastAsia="DengXian"/>
        </w:rPr>
        <w:t xml:space="preserve">          $ref: 'TS29122_CommonData.yaml#/components/responses/429'</w:t>
      </w:r>
    </w:p>
    <w:p w14:paraId="5C69468A" w14:textId="77777777" w:rsidR="00E45DD6" w:rsidRDefault="00E45DD6" w:rsidP="00E45DD6">
      <w:pPr>
        <w:pStyle w:val="PL"/>
      </w:pPr>
      <w:r>
        <w:t xml:space="preserve">        '500':</w:t>
      </w:r>
    </w:p>
    <w:p w14:paraId="4DC41584" w14:textId="77777777" w:rsidR="00E45DD6" w:rsidRDefault="00E45DD6" w:rsidP="00E45DD6">
      <w:pPr>
        <w:pStyle w:val="PL"/>
      </w:pPr>
      <w:r>
        <w:t xml:space="preserve">          $ref: 'TS29122_CommonData.yaml#/components/responses/500'</w:t>
      </w:r>
    </w:p>
    <w:p w14:paraId="767A4CAE" w14:textId="77777777" w:rsidR="00E45DD6" w:rsidRDefault="00E45DD6" w:rsidP="00E45DD6">
      <w:pPr>
        <w:pStyle w:val="PL"/>
      </w:pPr>
      <w:r>
        <w:t xml:space="preserve">        '503':</w:t>
      </w:r>
    </w:p>
    <w:p w14:paraId="4CDCA659" w14:textId="77777777" w:rsidR="00E45DD6" w:rsidRDefault="00E45DD6" w:rsidP="00E45DD6">
      <w:pPr>
        <w:pStyle w:val="PL"/>
      </w:pPr>
      <w:r>
        <w:t xml:space="preserve">          $ref: 'TS29122_CommonData.yaml#/components/responses/503'</w:t>
      </w:r>
    </w:p>
    <w:p w14:paraId="47E676FA" w14:textId="77777777" w:rsidR="00E45DD6" w:rsidRDefault="00E45DD6" w:rsidP="00E45DD6">
      <w:pPr>
        <w:pStyle w:val="PL"/>
      </w:pPr>
      <w:r>
        <w:t xml:space="preserve">        default:</w:t>
      </w:r>
    </w:p>
    <w:p w14:paraId="6F6F3C12" w14:textId="77777777" w:rsidR="00E45DD6" w:rsidRDefault="00E45DD6" w:rsidP="00E45DD6">
      <w:pPr>
        <w:pStyle w:val="PL"/>
      </w:pPr>
      <w:r>
        <w:t xml:space="preserve">          $ref: 'TS29122_CommonData.yaml#/components/responses/default'</w:t>
      </w:r>
    </w:p>
    <w:p w14:paraId="196063EB" w14:textId="77777777" w:rsidR="00E45DD6" w:rsidRDefault="00E45DD6" w:rsidP="00E45DD6">
      <w:pPr>
        <w:pStyle w:val="PL"/>
      </w:pPr>
      <w:r>
        <w:t xml:space="preserve">    get:</w:t>
      </w:r>
    </w:p>
    <w:p w14:paraId="21E5FF12" w14:textId="77777777" w:rsidR="00E45DD6" w:rsidRDefault="00E45DD6" w:rsidP="00E45DD6">
      <w:pPr>
        <w:pStyle w:val="PL"/>
      </w:pPr>
      <w:r>
        <w:t xml:space="preserve">      description: </w:t>
      </w:r>
      <w:r>
        <w:rPr>
          <w:lang w:eastAsia="zh-CN"/>
        </w:rPr>
        <w:t>Read a subscription resource for a sessionId.</w:t>
      </w:r>
    </w:p>
    <w:p w14:paraId="0F772112" w14:textId="77777777" w:rsidR="00E45DD6" w:rsidRDefault="00E45DD6" w:rsidP="00E45DD6">
      <w:pPr>
        <w:pStyle w:val="PL"/>
      </w:pPr>
      <w:r>
        <w:t xml:space="preserve">      parameters:</w:t>
      </w:r>
    </w:p>
    <w:p w14:paraId="683C669C" w14:textId="77777777" w:rsidR="00E45DD6" w:rsidRDefault="00E45DD6" w:rsidP="00E45DD6">
      <w:pPr>
        <w:pStyle w:val="PL"/>
      </w:pPr>
      <w:r>
        <w:t xml:space="preserve">        - name: sessionId</w:t>
      </w:r>
    </w:p>
    <w:p w14:paraId="70395BEA" w14:textId="77777777" w:rsidR="00E45DD6" w:rsidRDefault="00E45DD6" w:rsidP="00E45DD6">
      <w:pPr>
        <w:pStyle w:val="PL"/>
      </w:pPr>
      <w:r>
        <w:t xml:space="preserve">          in: path</w:t>
      </w:r>
    </w:p>
    <w:p w14:paraId="638819C4" w14:textId="77777777" w:rsidR="00E45DD6" w:rsidRPr="00721D9F" w:rsidRDefault="00E45DD6" w:rsidP="00E45DD6">
      <w:pPr>
        <w:pStyle w:val="PL"/>
        <w:rPr>
          <w:lang w:val="en-US" w:eastAsia="es-ES"/>
        </w:rPr>
      </w:pPr>
      <w:r>
        <w:rPr>
          <w:lang w:val="en-US" w:eastAsia="es-ES"/>
        </w:rPr>
        <w:t xml:space="preserve">          description: Session Id.</w:t>
      </w:r>
    </w:p>
    <w:p w14:paraId="7751547C" w14:textId="77777777" w:rsidR="00E45DD6" w:rsidRDefault="00E45DD6" w:rsidP="00E45DD6">
      <w:pPr>
        <w:pStyle w:val="PL"/>
      </w:pPr>
      <w:r>
        <w:t xml:space="preserve">          required: true</w:t>
      </w:r>
    </w:p>
    <w:p w14:paraId="0623028D" w14:textId="77777777" w:rsidR="00E45DD6" w:rsidRDefault="00E45DD6" w:rsidP="00E45DD6">
      <w:pPr>
        <w:pStyle w:val="PL"/>
      </w:pPr>
      <w:r>
        <w:t xml:space="preserve">          schema:</w:t>
      </w:r>
    </w:p>
    <w:p w14:paraId="0825851C" w14:textId="77777777" w:rsidR="00E45DD6" w:rsidRDefault="00E45DD6" w:rsidP="00E45DD6">
      <w:pPr>
        <w:pStyle w:val="PL"/>
      </w:pPr>
      <w:r>
        <w:t xml:space="preserve">            type: string</w:t>
      </w:r>
    </w:p>
    <w:p w14:paraId="22704B41" w14:textId="77777777" w:rsidR="00E45DD6" w:rsidRDefault="00E45DD6" w:rsidP="00E45DD6">
      <w:pPr>
        <w:pStyle w:val="PL"/>
        <w:rPr>
          <w:lang w:val="en-US"/>
        </w:rPr>
      </w:pPr>
      <w:r>
        <w:rPr>
          <w:lang w:val="en-US"/>
        </w:rPr>
        <w:lastRenderedPageBreak/>
        <w:t xml:space="preserve">      responses:</w:t>
      </w:r>
    </w:p>
    <w:p w14:paraId="4903CC69" w14:textId="77777777" w:rsidR="00E45DD6" w:rsidRDefault="00E45DD6" w:rsidP="00E45DD6">
      <w:pPr>
        <w:pStyle w:val="PL"/>
        <w:rPr>
          <w:lang w:val="en-US"/>
        </w:rPr>
      </w:pPr>
      <w:r>
        <w:rPr>
          <w:lang w:val="en-US"/>
        </w:rPr>
        <w:t xml:space="preserve">        '200':</w:t>
      </w:r>
    </w:p>
    <w:p w14:paraId="31C5C325" w14:textId="77777777" w:rsidR="00E45DD6" w:rsidRDefault="00E45DD6" w:rsidP="00E45DD6">
      <w:pPr>
        <w:pStyle w:val="PL"/>
      </w:pPr>
      <w:r>
        <w:rPr>
          <w:lang w:val="en-US"/>
        </w:rPr>
        <w:t xml:space="preserve">          </w:t>
      </w:r>
      <w:r>
        <w:t>description: The subscription information related to the request URI is returned.</w:t>
      </w:r>
    </w:p>
    <w:p w14:paraId="0ADC249B" w14:textId="77777777" w:rsidR="00E45DD6" w:rsidRDefault="00E45DD6" w:rsidP="00E45DD6">
      <w:pPr>
        <w:pStyle w:val="PL"/>
      </w:pPr>
      <w:r>
        <w:t xml:space="preserve">          content:</w:t>
      </w:r>
    </w:p>
    <w:p w14:paraId="3A7510B2" w14:textId="77777777" w:rsidR="00E45DD6" w:rsidRDefault="00E45DD6" w:rsidP="00E45DD6">
      <w:pPr>
        <w:pStyle w:val="PL"/>
      </w:pPr>
      <w:r>
        <w:t xml:space="preserve">            application/json:</w:t>
      </w:r>
    </w:p>
    <w:p w14:paraId="380E53F5" w14:textId="77777777" w:rsidR="00E45DD6" w:rsidRDefault="00E45DD6" w:rsidP="00E45DD6">
      <w:pPr>
        <w:pStyle w:val="PL"/>
      </w:pPr>
      <w:r>
        <w:t xml:space="preserve">              schema:</w:t>
      </w:r>
    </w:p>
    <w:p w14:paraId="18B7A8EF" w14:textId="77777777" w:rsidR="00E45DD6" w:rsidRDefault="00E45DD6" w:rsidP="00E45DD6">
      <w:pPr>
        <w:pStyle w:val="PL"/>
      </w:pPr>
      <w:r>
        <w:t xml:space="preserve">                $ref: '#/components/schemas/</w:t>
      </w:r>
      <w:r>
        <w:rPr>
          <w:rFonts w:hint="eastAsia"/>
          <w:lang w:eastAsia="ja-JP"/>
        </w:rPr>
        <w:t>SessionWithQoS</w:t>
      </w:r>
      <w:r>
        <w:t>'</w:t>
      </w:r>
    </w:p>
    <w:p w14:paraId="58D8A4E0" w14:textId="77777777" w:rsidR="00E45DD6" w:rsidRDefault="00E45DD6" w:rsidP="00E45DD6">
      <w:pPr>
        <w:pStyle w:val="PL"/>
      </w:pPr>
      <w:r>
        <w:t xml:space="preserve">        '400':</w:t>
      </w:r>
    </w:p>
    <w:p w14:paraId="0A3A0D3B" w14:textId="77777777" w:rsidR="00E45DD6" w:rsidRDefault="00E45DD6" w:rsidP="00E45DD6">
      <w:pPr>
        <w:pStyle w:val="PL"/>
      </w:pPr>
      <w:r>
        <w:t xml:space="preserve">          $ref: 'TS29122_CommonData.yaml#/components/responses/400'</w:t>
      </w:r>
    </w:p>
    <w:p w14:paraId="701A3A77" w14:textId="77777777" w:rsidR="00E45DD6" w:rsidRDefault="00E45DD6" w:rsidP="00E45DD6">
      <w:pPr>
        <w:pStyle w:val="PL"/>
      </w:pPr>
      <w:r>
        <w:t xml:space="preserve">        '401':</w:t>
      </w:r>
    </w:p>
    <w:p w14:paraId="3941E39D" w14:textId="77777777" w:rsidR="00E45DD6" w:rsidRDefault="00E45DD6" w:rsidP="00E45DD6">
      <w:pPr>
        <w:pStyle w:val="PL"/>
      </w:pPr>
      <w:r>
        <w:t xml:space="preserve">          $ref: 'TS29122_CommonData.yaml#/components/responses/401'</w:t>
      </w:r>
    </w:p>
    <w:p w14:paraId="2FC5C598" w14:textId="77777777" w:rsidR="00E45DD6" w:rsidRDefault="00E45DD6" w:rsidP="00E45DD6">
      <w:pPr>
        <w:pStyle w:val="PL"/>
        <w:rPr>
          <w:rFonts w:eastAsia="DengXian"/>
        </w:rPr>
      </w:pPr>
      <w:r>
        <w:rPr>
          <w:rFonts w:eastAsia="DengXian"/>
        </w:rPr>
        <w:t xml:space="preserve">        '403':</w:t>
      </w:r>
    </w:p>
    <w:p w14:paraId="513A1D9A" w14:textId="77777777" w:rsidR="00E45DD6" w:rsidRDefault="00E45DD6" w:rsidP="00E45DD6">
      <w:pPr>
        <w:pStyle w:val="PL"/>
        <w:rPr>
          <w:rFonts w:eastAsia="DengXian"/>
        </w:rPr>
      </w:pPr>
      <w:r>
        <w:rPr>
          <w:rFonts w:eastAsia="DengXian"/>
        </w:rPr>
        <w:t xml:space="preserve">          $ref: 'TS29122_CommonData.yaml#/components/responses/403'</w:t>
      </w:r>
    </w:p>
    <w:p w14:paraId="3D8E7E6D" w14:textId="77777777" w:rsidR="00E45DD6" w:rsidRDefault="00E45DD6" w:rsidP="00E45DD6">
      <w:pPr>
        <w:pStyle w:val="PL"/>
      </w:pPr>
      <w:r>
        <w:t xml:space="preserve">        '404':</w:t>
      </w:r>
    </w:p>
    <w:p w14:paraId="1E950181" w14:textId="77777777" w:rsidR="00E45DD6" w:rsidRDefault="00E45DD6" w:rsidP="00E45DD6">
      <w:pPr>
        <w:pStyle w:val="PL"/>
      </w:pPr>
      <w:r>
        <w:t xml:space="preserve">          $ref: 'TS29122_CommonData.yaml#/components/responses/404'</w:t>
      </w:r>
    </w:p>
    <w:p w14:paraId="55676689" w14:textId="77777777" w:rsidR="00E45DD6" w:rsidRDefault="00E45DD6" w:rsidP="00E45DD6">
      <w:pPr>
        <w:pStyle w:val="PL"/>
        <w:rPr>
          <w:rFonts w:eastAsia="DengXian"/>
        </w:rPr>
      </w:pPr>
      <w:r>
        <w:rPr>
          <w:rFonts w:eastAsia="DengXian"/>
        </w:rPr>
        <w:t xml:space="preserve">        '406':</w:t>
      </w:r>
    </w:p>
    <w:p w14:paraId="7AD58A34" w14:textId="77777777" w:rsidR="00E45DD6" w:rsidRDefault="00E45DD6" w:rsidP="00E45DD6">
      <w:pPr>
        <w:pStyle w:val="PL"/>
        <w:rPr>
          <w:rFonts w:eastAsia="DengXian"/>
        </w:rPr>
      </w:pPr>
      <w:r>
        <w:rPr>
          <w:rFonts w:eastAsia="DengXian"/>
        </w:rPr>
        <w:t xml:space="preserve">          $ref: 'TS29122_CommonData.yaml#/components/responses/406'</w:t>
      </w:r>
    </w:p>
    <w:p w14:paraId="6D23F76E" w14:textId="77777777" w:rsidR="00E45DD6" w:rsidRDefault="00E45DD6" w:rsidP="00E45DD6">
      <w:pPr>
        <w:pStyle w:val="PL"/>
        <w:rPr>
          <w:rFonts w:eastAsia="DengXian"/>
        </w:rPr>
      </w:pPr>
      <w:r>
        <w:rPr>
          <w:rFonts w:eastAsia="DengXian"/>
        </w:rPr>
        <w:t xml:space="preserve">        '429':</w:t>
      </w:r>
    </w:p>
    <w:p w14:paraId="17D8319F" w14:textId="77777777" w:rsidR="00E45DD6" w:rsidRDefault="00E45DD6" w:rsidP="00E45DD6">
      <w:pPr>
        <w:pStyle w:val="PL"/>
        <w:rPr>
          <w:rFonts w:eastAsia="DengXian"/>
        </w:rPr>
      </w:pPr>
      <w:r>
        <w:rPr>
          <w:rFonts w:eastAsia="DengXian"/>
        </w:rPr>
        <w:t xml:space="preserve">          $ref: 'TS29122_CommonData.yaml#/components/responses/429'</w:t>
      </w:r>
    </w:p>
    <w:p w14:paraId="5BF46193" w14:textId="77777777" w:rsidR="00E45DD6" w:rsidRDefault="00E45DD6" w:rsidP="00E45DD6">
      <w:pPr>
        <w:pStyle w:val="PL"/>
      </w:pPr>
      <w:r>
        <w:t xml:space="preserve">        '500':</w:t>
      </w:r>
    </w:p>
    <w:p w14:paraId="495022D0" w14:textId="77777777" w:rsidR="00E45DD6" w:rsidRDefault="00E45DD6" w:rsidP="00E45DD6">
      <w:pPr>
        <w:pStyle w:val="PL"/>
      </w:pPr>
      <w:r>
        <w:t xml:space="preserve">          $ref: 'TS29122_CommonData.yaml#/components/responses/500'</w:t>
      </w:r>
    </w:p>
    <w:p w14:paraId="22545A4F" w14:textId="77777777" w:rsidR="00E45DD6" w:rsidRDefault="00E45DD6" w:rsidP="00E45DD6">
      <w:pPr>
        <w:pStyle w:val="PL"/>
      </w:pPr>
      <w:r>
        <w:t xml:space="preserve">        '503':</w:t>
      </w:r>
    </w:p>
    <w:p w14:paraId="19194CE3" w14:textId="77777777" w:rsidR="00E45DD6" w:rsidRDefault="00E45DD6" w:rsidP="00E45DD6">
      <w:pPr>
        <w:pStyle w:val="PL"/>
      </w:pPr>
      <w:r>
        <w:t xml:space="preserve">          $ref: 'TS29122_CommonData.yaml#/components/responses/503'</w:t>
      </w:r>
    </w:p>
    <w:p w14:paraId="7AA75F2D" w14:textId="77777777" w:rsidR="00E45DD6" w:rsidRDefault="00E45DD6" w:rsidP="00E45DD6">
      <w:pPr>
        <w:pStyle w:val="PL"/>
      </w:pPr>
      <w:r>
        <w:t xml:space="preserve">        default:</w:t>
      </w:r>
    </w:p>
    <w:p w14:paraId="01FB42D4" w14:textId="77777777" w:rsidR="00E45DD6" w:rsidRDefault="00E45DD6" w:rsidP="00E45DD6">
      <w:pPr>
        <w:pStyle w:val="PL"/>
      </w:pPr>
      <w:r>
        <w:t xml:space="preserve">          $ref: 'TS29122_CommonData.yaml#/components/responses/default'</w:t>
      </w:r>
    </w:p>
    <w:p w14:paraId="1F3F6DB3" w14:textId="77777777" w:rsidR="00E45DD6" w:rsidRDefault="00E45DD6" w:rsidP="00E45DD6">
      <w:pPr>
        <w:pStyle w:val="PL"/>
      </w:pPr>
    </w:p>
    <w:p w14:paraId="5F6025B9" w14:textId="77777777" w:rsidR="00E45DD6" w:rsidRDefault="00E45DD6" w:rsidP="00E45DD6">
      <w:pPr>
        <w:pStyle w:val="PL"/>
      </w:pPr>
    </w:p>
    <w:p w14:paraId="069415CF" w14:textId="77777777" w:rsidR="00E45DD6" w:rsidRDefault="00E45DD6" w:rsidP="00E45DD6">
      <w:pPr>
        <w:pStyle w:val="PL"/>
      </w:pPr>
      <w:r>
        <w:t># Components</w:t>
      </w:r>
    </w:p>
    <w:p w14:paraId="7A155361" w14:textId="77777777" w:rsidR="00E45DD6" w:rsidRDefault="00E45DD6" w:rsidP="00E45DD6">
      <w:pPr>
        <w:pStyle w:val="PL"/>
      </w:pPr>
    </w:p>
    <w:p w14:paraId="1F2C9E63" w14:textId="49E8120C" w:rsidR="00E45DD6" w:rsidRDefault="00E45DD6" w:rsidP="00E45DD6">
      <w:pPr>
        <w:pStyle w:val="PL"/>
        <w:rPr>
          <w:ins w:id="140" w:author="Samsung" w:date="2022-05-04T16:54:00Z"/>
        </w:rPr>
      </w:pPr>
      <w:r>
        <w:t>components:</w:t>
      </w:r>
    </w:p>
    <w:p w14:paraId="41F045D0" w14:textId="77777777" w:rsidR="00FB6130" w:rsidRDefault="00FB6130" w:rsidP="00FB6130">
      <w:pPr>
        <w:pStyle w:val="PL"/>
        <w:rPr>
          <w:ins w:id="141" w:author="Samsung" w:date="2022-05-04T16:54:00Z"/>
        </w:rPr>
      </w:pPr>
      <w:ins w:id="142" w:author="Samsung" w:date="2022-05-04T16:54:00Z">
        <w:r>
          <w:t xml:space="preserve">  securitySchemes:</w:t>
        </w:r>
      </w:ins>
    </w:p>
    <w:p w14:paraId="39B3064B" w14:textId="77777777" w:rsidR="00FB6130" w:rsidRDefault="00FB6130" w:rsidP="00FB6130">
      <w:pPr>
        <w:pStyle w:val="PL"/>
        <w:rPr>
          <w:ins w:id="143" w:author="Samsung" w:date="2022-05-04T16:54:00Z"/>
        </w:rPr>
      </w:pPr>
      <w:ins w:id="144" w:author="Samsung" w:date="2022-05-04T16:54:00Z">
        <w:r>
          <w:t xml:space="preserve">    oAuth2ClientCredentials:</w:t>
        </w:r>
      </w:ins>
    </w:p>
    <w:p w14:paraId="24053AE6" w14:textId="77777777" w:rsidR="00FB6130" w:rsidRDefault="00FB6130" w:rsidP="00FB6130">
      <w:pPr>
        <w:pStyle w:val="PL"/>
        <w:rPr>
          <w:ins w:id="145" w:author="Samsung" w:date="2022-05-04T16:54:00Z"/>
        </w:rPr>
      </w:pPr>
      <w:ins w:id="146" w:author="Samsung" w:date="2022-05-04T16:54:00Z">
        <w:r>
          <w:t xml:space="preserve">      type: oauth2</w:t>
        </w:r>
      </w:ins>
    </w:p>
    <w:p w14:paraId="77B14040" w14:textId="77777777" w:rsidR="00FB6130" w:rsidRDefault="00FB6130" w:rsidP="00FB6130">
      <w:pPr>
        <w:pStyle w:val="PL"/>
        <w:rPr>
          <w:ins w:id="147" w:author="Samsung" w:date="2022-05-04T16:54:00Z"/>
        </w:rPr>
      </w:pPr>
      <w:ins w:id="148" w:author="Samsung" w:date="2022-05-04T16:54:00Z">
        <w:r>
          <w:t xml:space="preserve">      flows:</w:t>
        </w:r>
      </w:ins>
    </w:p>
    <w:p w14:paraId="65FAC804" w14:textId="77777777" w:rsidR="00FB6130" w:rsidRDefault="00FB6130" w:rsidP="00FB6130">
      <w:pPr>
        <w:pStyle w:val="PL"/>
        <w:rPr>
          <w:ins w:id="149" w:author="Samsung" w:date="2022-05-04T16:54:00Z"/>
        </w:rPr>
      </w:pPr>
      <w:ins w:id="150" w:author="Samsung" w:date="2022-05-04T16:54:00Z">
        <w:r>
          <w:t xml:space="preserve">        clientCredentials:</w:t>
        </w:r>
      </w:ins>
    </w:p>
    <w:p w14:paraId="60D82987" w14:textId="77777777" w:rsidR="00FB6130" w:rsidRDefault="00FB6130" w:rsidP="00FB6130">
      <w:pPr>
        <w:pStyle w:val="PL"/>
        <w:rPr>
          <w:ins w:id="151" w:author="Samsung" w:date="2022-05-04T16:54:00Z"/>
        </w:rPr>
      </w:pPr>
      <w:ins w:id="152" w:author="Samsung" w:date="2022-05-04T16:54:00Z">
        <w:r>
          <w:t xml:space="preserve">          tokenUrl: '{tokenUrl}'</w:t>
        </w:r>
      </w:ins>
    </w:p>
    <w:p w14:paraId="5FBE0558" w14:textId="3A8B8988" w:rsidR="00FB6130" w:rsidRDefault="00FB6130" w:rsidP="00FB6130">
      <w:pPr>
        <w:pStyle w:val="PL"/>
        <w:rPr>
          <w:ins w:id="153" w:author="Samsung" w:date="2022-05-04T16:54:00Z"/>
        </w:rPr>
      </w:pPr>
      <w:ins w:id="154" w:author="Samsung" w:date="2022-05-04T16:54:00Z">
        <w:r>
          <w:t xml:space="preserve">          scopes:</w:t>
        </w:r>
      </w:ins>
      <w:ins w:id="155" w:author="Samsung" w:date="2022-05-04T23:54:00Z">
        <w:r w:rsidR="0011147B">
          <w:t xml:space="preserve"> {}</w:t>
        </w:r>
      </w:ins>
    </w:p>
    <w:p w14:paraId="67093D16" w14:textId="13512B1F" w:rsidR="00FB6130" w:rsidRDefault="00FB6130" w:rsidP="00FB6130">
      <w:pPr>
        <w:pStyle w:val="PL"/>
      </w:pPr>
    </w:p>
    <w:p w14:paraId="0DC4F00B" w14:textId="77777777" w:rsidR="00E45DD6" w:rsidRDefault="00E45DD6" w:rsidP="00E45DD6">
      <w:pPr>
        <w:pStyle w:val="PL"/>
      </w:pPr>
      <w:r>
        <w:t xml:space="preserve">  schemas:</w:t>
      </w:r>
    </w:p>
    <w:p w14:paraId="573992B0" w14:textId="77777777" w:rsidR="00E45DD6" w:rsidRDefault="00E45DD6" w:rsidP="00E45DD6">
      <w:pPr>
        <w:pStyle w:val="PL"/>
      </w:pPr>
      <w:r>
        <w:t xml:space="preserve">    SessionWithQoS:</w:t>
      </w:r>
    </w:p>
    <w:p w14:paraId="56BD48B9" w14:textId="77777777" w:rsidR="00E45DD6" w:rsidRDefault="00E45DD6" w:rsidP="00E45DD6">
      <w:pPr>
        <w:pStyle w:val="PL"/>
      </w:pPr>
      <w:r>
        <w:t xml:space="preserve">      type: object</w:t>
      </w:r>
    </w:p>
    <w:p w14:paraId="369BB26E" w14:textId="77777777" w:rsidR="00E45DD6" w:rsidRDefault="00E45DD6" w:rsidP="00E45DD6">
      <w:pPr>
        <w:pStyle w:val="PL"/>
      </w:pPr>
      <w:r>
        <w:t xml:space="preserve">      description: Represents an Individual Session with QoS Subscription.</w:t>
      </w:r>
    </w:p>
    <w:p w14:paraId="0E18FBE8" w14:textId="77777777" w:rsidR="00E45DD6" w:rsidRDefault="00E45DD6" w:rsidP="00E45DD6">
      <w:pPr>
        <w:pStyle w:val="PL"/>
      </w:pPr>
      <w:r>
        <w:t xml:space="preserve">      properties:</w:t>
      </w:r>
    </w:p>
    <w:p w14:paraId="6F84B3DE" w14:textId="77777777" w:rsidR="00E45DD6" w:rsidRDefault="00E45DD6" w:rsidP="00E45DD6">
      <w:pPr>
        <w:pStyle w:val="PL"/>
      </w:pPr>
      <w:r>
        <w:t xml:space="preserve">        self:</w:t>
      </w:r>
    </w:p>
    <w:p w14:paraId="50F53B84" w14:textId="77777777" w:rsidR="00E45DD6" w:rsidRDefault="00E45DD6" w:rsidP="00E45DD6">
      <w:pPr>
        <w:pStyle w:val="PL"/>
      </w:pPr>
      <w:r>
        <w:t xml:space="preserve">          $ref: 'TS29122_CommonData.yaml#/components/schemas/Uri'</w:t>
      </w:r>
    </w:p>
    <w:p w14:paraId="6AF91822" w14:textId="77777777" w:rsidR="00E45DD6" w:rsidRDefault="00E45DD6" w:rsidP="00E45DD6">
      <w:pPr>
        <w:pStyle w:val="PL"/>
      </w:pPr>
      <w:r>
        <w:t xml:space="preserve">        easId:</w:t>
      </w:r>
    </w:p>
    <w:p w14:paraId="711FC0BE" w14:textId="77777777" w:rsidR="00E45DD6" w:rsidRDefault="00E45DD6" w:rsidP="00E45DD6">
      <w:pPr>
        <w:pStyle w:val="PL"/>
      </w:pPr>
      <w:r>
        <w:t xml:space="preserve">          type: string</w:t>
      </w:r>
    </w:p>
    <w:p w14:paraId="6A32248B" w14:textId="77777777" w:rsidR="00E45DD6" w:rsidRDefault="00E45DD6" w:rsidP="00E45DD6">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0B0DB83" w14:textId="77777777" w:rsidR="00E45DD6" w:rsidRDefault="00E45DD6" w:rsidP="00E45DD6">
      <w:pPr>
        <w:pStyle w:val="PL"/>
      </w:pPr>
      <w:r>
        <w:t xml:space="preserve">        </w:t>
      </w:r>
      <w:r>
        <w:rPr>
          <w:lang w:eastAsia="zh-CN"/>
        </w:rPr>
        <w:t>ueIpv4Addr</w:t>
      </w:r>
      <w:r>
        <w:t>:</w:t>
      </w:r>
    </w:p>
    <w:p w14:paraId="3BE20376" w14:textId="77777777" w:rsidR="00E45DD6" w:rsidRDefault="00E45DD6" w:rsidP="00E45DD6">
      <w:pPr>
        <w:pStyle w:val="PL"/>
      </w:pPr>
      <w:r>
        <w:t xml:space="preserve">          $ref: 'TS29122_CommonData.yaml#/components/schemas/</w:t>
      </w:r>
      <w:r w:rsidRPr="00AE55FC">
        <w:t>Ipv4Addr</w:t>
      </w:r>
      <w:r>
        <w:t>'</w:t>
      </w:r>
    </w:p>
    <w:p w14:paraId="68AB9BA8" w14:textId="77777777" w:rsidR="00E45DD6" w:rsidRDefault="00E45DD6" w:rsidP="00E45DD6">
      <w:pPr>
        <w:pStyle w:val="PL"/>
      </w:pPr>
      <w:r>
        <w:t xml:space="preserve">        </w:t>
      </w:r>
      <w:r>
        <w:rPr>
          <w:lang w:eastAsia="zh-CN"/>
        </w:rPr>
        <w:t>ueIpv6Addr</w:t>
      </w:r>
      <w:r>
        <w:t>:</w:t>
      </w:r>
    </w:p>
    <w:p w14:paraId="1A7F7B69" w14:textId="77777777" w:rsidR="00E45DD6" w:rsidRDefault="00E45DD6" w:rsidP="00E45DD6">
      <w:pPr>
        <w:pStyle w:val="PL"/>
      </w:pPr>
      <w:r>
        <w:t xml:space="preserve">          $ref: 'TS29122_CommonData.yaml#/components/schemas/</w:t>
      </w:r>
      <w:r w:rsidRPr="00AE55FC">
        <w:t>Ipv</w:t>
      </w:r>
      <w:r>
        <w:t>6</w:t>
      </w:r>
      <w:r w:rsidRPr="00AE55FC">
        <w:t>Addr</w:t>
      </w:r>
      <w:r>
        <w:t>'</w:t>
      </w:r>
    </w:p>
    <w:p w14:paraId="27AE3CE5" w14:textId="77777777" w:rsidR="00E45DD6" w:rsidRDefault="00E45DD6" w:rsidP="00E45DD6">
      <w:pPr>
        <w:pStyle w:val="PL"/>
      </w:pPr>
      <w:r>
        <w:t xml:space="preserve">        ipDomain:</w:t>
      </w:r>
    </w:p>
    <w:p w14:paraId="6262D72F" w14:textId="77777777" w:rsidR="00E45DD6" w:rsidRPr="00AE55FC" w:rsidRDefault="00E45DD6" w:rsidP="00E45DD6">
      <w:pPr>
        <w:pStyle w:val="PL"/>
        <w:rPr>
          <w:rFonts w:eastAsia="DengXian"/>
        </w:rPr>
      </w:pPr>
      <w:r>
        <w:t xml:space="preserve">          type: string</w:t>
      </w:r>
    </w:p>
    <w:p w14:paraId="04E6168C" w14:textId="77777777" w:rsidR="00E45DD6" w:rsidRDefault="00E45DD6" w:rsidP="00E45DD6">
      <w:pPr>
        <w:pStyle w:val="PL"/>
      </w:pPr>
      <w:r>
        <w:t xml:space="preserve">        ueId:</w:t>
      </w:r>
    </w:p>
    <w:p w14:paraId="09FB9EA0" w14:textId="77777777" w:rsidR="00E45DD6" w:rsidRDefault="00E45DD6" w:rsidP="00E45DD6">
      <w:pPr>
        <w:pStyle w:val="PL"/>
      </w:pPr>
      <w:r>
        <w:t xml:space="preserve">          $ref: 'TS29571_CommonData.yaml#/components/schemas/Gpsi'</w:t>
      </w:r>
    </w:p>
    <w:p w14:paraId="15012895" w14:textId="77777777" w:rsidR="00E45DD6" w:rsidRDefault="00E45DD6" w:rsidP="00E45DD6">
      <w:pPr>
        <w:pStyle w:val="PL"/>
      </w:pPr>
      <w:r>
        <w:t xml:space="preserve">        intGrpId:</w:t>
      </w:r>
    </w:p>
    <w:p w14:paraId="687EA867" w14:textId="77777777" w:rsidR="00E45DD6" w:rsidRDefault="00E45DD6" w:rsidP="00E45DD6">
      <w:pPr>
        <w:pStyle w:val="PL"/>
      </w:pPr>
      <w:r>
        <w:t xml:space="preserve">          $ref: 'TS29571_CommonData.yaml#/components/schemas/</w:t>
      </w:r>
      <w:r w:rsidRPr="00461B05">
        <w:t>GroupId</w:t>
      </w:r>
      <w:r>
        <w:t>'</w:t>
      </w:r>
    </w:p>
    <w:p w14:paraId="5E0F742C" w14:textId="77777777" w:rsidR="00E45DD6" w:rsidRDefault="00E45DD6" w:rsidP="00E45DD6">
      <w:pPr>
        <w:pStyle w:val="PL"/>
      </w:pPr>
      <w:r>
        <w:t xml:space="preserve">        extGrpId:</w:t>
      </w:r>
    </w:p>
    <w:p w14:paraId="11E8A663" w14:textId="77777777" w:rsidR="00E45DD6" w:rsidRDefault="00E45DD6" w:rsidP="00E45DD6">
      <w:pPr>
        <w:pStyle w:val="PL"/>
      </w:pPr>
      <w:r>
        <w:t xml:space="preserve">          $ref: 'TS29571_CommonData.yaml#/components/schemas/</w:t>
      </w:r>
      <w:r w:rsidRPr="00143AAA">
        <w:t>ExternalGroupId</w:t>
      </w:r>
      <w:r>
        <w:t>'</w:t>
      </w:r>
    </w:p>
    <w:p w14:paraId="2543D4BF" w14:textId="77777777" w:rsidR="00E45DD6" w:rsidRDefault="00E45DD6" w:rsidP="00E45DD6">
      <w:pPr>
        <w:pStyle w:val="PL"/>
      </w:pPr>
      <w:r>
        <w:t xml:space="preserve">        ipFlows:</w:t>
      </w:r>
    </w:p>
    <w:p w14:paraId="36456061" w14:textId="77777777" w:rsidR="00E45DD6" w:rsidRDefault="00E45DD6" w:rsidP="00E45DD6">
      <w:pPr>
        <w:pStyle w:val="PL"/>
        <w:rPr>
          <w:rFonts w:eastAsia="DengXian"/>
        </w:rPr>
      </w:pPr>
      <w:r>
        <w:rPr>
          <w:rFonts w:eastAsia="DengXian"/>
        </w:rPr>
        <w:t xml:space="preserve">          type: array</w:t>
      </w:r>
    </w:p>
    <w:p w14:paraId="1E8F3D89" w14:textId="77777777" w:rsidR="00E45DD6" w:rsidRDefault="00E45DD6" w:rsidP="00E45DD6">
      <w:pPr>
        <w:pStyle w:val="PL"/>
        <w:rPr>
          <w:rFonts w:eastAsia="DengXian"/>
        </w:rPr>
      </w:pPr>
      <w:r>
        <w:rPr>
          <w:rFonts w:eastAsia="DengXian"/>
        </w:rPr>
        <w:t xml:space="preserve">          items:</w:t>
      </w:r>
    </w:p>
    <w:p w14:paraId="78387181" w14:textId="77777777" w:rsidR="00E45DD6" w:rsidRDefault="00E45DD6" w:rsidP="00E45DD6">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28675FAB" w14:textId="77777777" w:rsidR="00E45DD6" w:rsidRDefault="00E45DD6" w:rsidP="00E45DD6">
      <w:pPr>
        <w:pStyle w:val="PL"/>
        <w:rPr>
          <w:rFonts w:eastAsia="DengXian"/>
        </w:rPr>
      </w:pPr>
      <w:r>
        <w:rPr>
          <w:rFonts w:eastAsia="DengXian"/>
        </w:rPr>
        <w:t xml:space="preserve">          minItems: 1</w:t>
      </w:r>
    </w:p>
    <w:p w14:paraId="20CDFC10" w14:textId="77777777" w:rsidR="00E45DD6" w:rsidRDefault="00E45DD6" w:rsidP="00E45DD6">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194BBC98" w14:textId="77777777" w:rsidR="00E45DD6" w:rsidRDefault="00E45DD6" w:rsidP="00E45DD6">
      <w:pPr>
        <w:pStyle w:val="PL"/>
      </w:pPr>
      <w:r>
        <w:t xml:space="preserve">        </w:t>
      </w:r>
      <w:r w:rsidRPr="001E0D95">
        <w:t>qosReference</w:t>
      </w:r>
      <w:r>
        <w:t>:</w:t>
      </w:r>
    </w:p>
    <w:p w14:paraId="098ED157" w14:textId="77777777" w:rsidR="00E45DD6" w:rsidRPr="00AE55FC" w:rsidRDefault="00E45DD6" w:rsidP="00E45DD6">
      <w:pPr>
        <w:pStyle w:val="PL"/>
        <w:rPr>
          <w:rFonts w:eastAsia="DengXian"/>
        </w:rPr>
      </w:pPr>
      <w:r>
        <w:t xml:space="preserve">          type: string</w:t>
      </w:r>
    </w:p>
    <w:p w14:paraId="470199F9" w14:textId="77777777" w:rsidR="00E45DD6" w:rsidRDefault="00E45DD6" w:rsidP="00E45DD6">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37CB51C" w14:textId="77777777" w:rsidR="00E45DD6" w:rsidRDefault="00E45DD6" w:rsidP="00E45DD6">
      <w:pPr>
        <w:pStyle w:val="PL"/>
      </w:pPr>
      <w:r>
        <w:t xml:space="preserve">        altQ</w:t>
      </w:r>
      <w:r w:rsidRPr="001E0D95">
        <w:t>osReference</w:t>
      </w:r>
      <w:r>
        <w:t>:</w:t>
      </w:r>
    </w:p>
    <w:p w14:paraId="023CA9E0" w14:textId="77777777" w:rsidR="00E45DD6" w:rsidRPr="00AE55FC" w:rsidRDefault="00E45DD6" w:rsidP="00E45DD6">
      <w:pPr>
        <w:pStyle w:val="PL"/>
        <w:rPr>
          <w:rFonts w:eastAsia="DengXian"/>
        </w:rPr>
      </w:pPr>
      <w:r>
        <w:t xml:space="preserve">          type: array</w:t>
      </w:r>
    </w:p>
    <w:p w14:paraId="6C4D9A6A" w14:textId="77777777" w:rsidR="00E45DD6" w:rsidRDefault="00E45DD6" w:rsidP="00E45DD6">
      <w:pPr>
        <w:pStyle w:val="PL"/>
        <w:rPr>
          <w:rFonts w:eastAsia="DengXian"/>
        </w:rPr>
      </w:pPr>
      <w:r>
        <w:rPr>
          <w:rFonts w:eastAsia="DengXian"/>
        </w:rPr>
        <w:t xml:space="preserve">          items:</w:t>
      </w:r>
    </w:p>
    <w:p w14:paraId="7829BC82" w14:textId="77777777" w:rsidR="00E45DD6" w:rsidRPr="001E5A9C" w:rsidRDefault="00E45DD6" w:rsidP="00E45DD6">
      <w:pPr>
        <w:pStyle w:val="PL"/>
        <w:rPr>
          <w:rFonts w:eastAsia="DengXian"/>
        </w:rPr>
      </w:pPr>
      <w:r>
        <w:rPr>
          <w:rFonts w:eastAsia="DengXian"/>
        </w:rPr>
        <w:t xml:space="preserve">            type: string</w:t>
      </w:r>
    </w:p>
    <w:p w14:paraId="7431BCA3" w14:textId="77777777" w:rsidR="00E45DD6" w:rsidRDefault="00E45DD6" w:rsidP="00E45DD6">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331EAB55" w14:textId="77777777" w:rsidR="00E45DD6" w:rsidRDefault="00E45DD6" w:rsidP="00E45DD6">
      <w:pPr>
        <w:pStyle w:val="PL"/>
        <w:rPr>
          <w:rFonts w:eastAsia="DengXian"/>
        </w:rPr>
      </w:pPr>
      <w:r>
        <w:rPr>
          <w:rFonts w:eastAsia="DengXian"/>
        </w:rPr>
        <w:t xml:space="preserve">        </w:t>
      </w:r>
      <w:r w:rsidRPr="001E0D95">
        <w:t>event</w:t>
      </w:r>
      <w:r>
        <w:t>s</w:t>
      </w:r>
      <w:r>
        <w:rPr>
          <w:rFonts w:eastAsia="DengXian"/>
        </w:rPr>
        <w:t>:</w:t>
      </w:r>
    </w:p>
    <w:p w14:paraId="3A9FA7EF" w14:textId="77777777" w:rsidR="00E45DD6" w:rsidRDefault="00E45DD6" w:rsidP="00E45DD6">
      <w:pPr>
        <w:pStyle w:val="PL"/>
        <w:rPr>
          <w:rFonts w:eastAsia="DengXian"/>
        </w:rPr>
      </w:pPr>
      <w:r>
        <w:rPr>
          <w:rFonts w:eastAsia="DengXian"/>
        </w:rPr>
        <w:t xml:space="preserve">          type: array</w:t>
      </w:r>
    </w:p>
    <w:p w14:paraId="19FA3D50" w14:textId="77777777" w:rsidR="00E45DD6" w:rsidRDefault="00E45DD6" w:rsidP="00E45DD6">
      <w:pPr>
        <w:pStyle w:val="PL"/>
        <w:rPr>
          <w:rFonts w:eastAsia="DengXian"/>
        </w:rPr>
      </w:pPr>
      <w:r>
        <w:rPr>
          <w:rFonts w:eastAsia="DengXian"/>
        </w:rPr>
        <w:t xml:space="preserve">          items:</w:t>
      </w:r>
    </w:p>
    <w:p w14:paraId="300EF676" w14:textId="77777777" w:rsidR="00E45DD6" w:rsidRPr="00D8524F" w:rsidRDefault="00E45DD6" w:rsidP="00E45DD6">
      <w:pPr>
        <w:pStyle w:val="PL"/>
      </w:pPr>
      <w:r>
        <w:lastRenderedPageBreak/>
        <w:t xml:space="preserve">            $ref: '</w:t>
      </w:r>
      <w:r w:rsidRPr="00946FA3">
        <w:t>TS29122_AsSessionWithQoS.yaml</w:t>
      </w:r>
      <w:r>
        <w:t>#/components/schemas/</w:t>
      </w:r>
      <w:r w:rsidRPr="001E0D95">
        <w:t>UserPlaneEvent</w:t>
      </w:r>
      <w:r>
        <w:t>'</w:t>
      </w:r>
    </w:p>
    <w:p w14:paraId="4911E2E2" w14:textId="77777777" w:rsidR="00E45DD6" w:rsidRDefault="00E45DD6" w:rsidP="00E45DD6">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E39E605" w14:textId="77777777" w:rsidR="00E45DD6" w:rsidRDefault="00E45DD6" w:rsidP="00E45DD6">
      <w:pPr>
        <w:pStyle w:val="PL"/>
      </w:pPr>
      <w:r>
        <w:t xml:space="preserve">        </w:t>
      </w:r>
      <w:r w:rsidRPr="001E0D95">
        <w:t>sponsorInformation</w:t>
      </w:r>
      <w:r>
        <w:t>:</w:t>
      </w:r>
    </w:p>
    <w:p w14:paraId="1E3A3991" w14:textId="77777777" w:rsidR="00E45DD6" w:rsidRDefault="00E45DD6" w:rsidP="00E45DD6">
      <w:pPr>
        <w:pStyle w:val="PL"/>
        <w:ind w:left="160" w:hangingChars="100" w:hanging="160"/>
        <w:rPr>
          <w:rFonts w:eastAsia="DengXian" w:cs="Arial"/>
          <w:szCs w:val="18"/>
        </w:rPr>
      </w:pPr>
      <w:r w:rsidRPr="00A964CD">
        <w:t xml:space="preserve">          $ref: 'TS29122_CommonData.yaml#/components/schemas/SponsorInformation'</w:t>
      </w:r>
    </w:p>
    <w:p w14:paraId="3ABF2ACB" w14:textId="77777777" w:rsidR="00E45DD6" w:rsidRDefault="00E45DD6" w:rsidP="00E45DD6">
      <w:pPr>
        <w:pStyle w:val="PL"/>
      </w:pPr>
      <w:r>
        <w:t xml:space="preserve">        qosMonInfo:</w:t>
      </w:r>
    </w:p>
    <w:p w14:paraId="52D993A6" w14:textId="77777777" w:rsidR="00E45DD6" w:rsidRPr="00A964CD" w:rsidRDefault="00E45DD6" w:rsidP="00E45DD6">
      <w:pPr>
        <w:pStyle w:val="PL"/>
      </w:pPr>
      <w:r>
        <w:t xml:space="preserve">          $ref: '</w:t>
      </w:r>
      <w:r w:rsidRPr="00946FA3">
        <w:t>TS29122_AsSessionWithQoS.yaml</w:t>
      </w:r>
      <w:r>
        <w:t>#/components/schemas/QosMonitoringInformation'</w:t>
      </w:r>
    </w:p>
    <w:p w14:paraId="00022259" w14:textId="77777777" w:rsidR="00E45DD6" w:rsidRDefault="00E45DD6" w:rsidP="00E45DD6">
      <w:pPr>
        <w:pStyle w:val="PL"/>
      </w:pPr>
      <w:r>
        <w:t xml:space="preserve">        notificationDestination:</w:t>
      </w:r>
    </w:p>
    <w:p w14:paraId="6CEC580B" w14:textId="77777777" w:rsidR="00E45DD6" w:rsidRDefault="00E45DD6" w:rsidP="00E45DD6">
      <w:pPr>
        <w:pStyle w:val="PL"/>
      </w:pPr>
      <w:r>
        <w:t xml:space="preserve">          $ref: 'TS29122_CommonData.yaml#/components/schemas/Uri'</w:t>
      </w:r>
    </w:p>
    <w:p w14:paraId="41FA822D" w14:textId="77777777" w:rsidR="00E45DD6" w:rsidRDefault="00E45DD6" w:rsidP="00E45DD6">
      <w:pPr>
        <w:pStyle w:val="PL"/>
      </w:pPr>
      <w:r>
        <w:t xml:space="preserve">        dnn:</w:t>
      </w:r>
    </w:p>
    <w:p w14:paraId="4260DA6E" w14:textId="77777777" w:rsidR="00E45DD6" w:rsidRDefault="00E45DD6" w:rsidP="00E45DD6">
      <w:pPr>
        <w:pStyle w:val="PL"/>
      </w:pPr>
      <w:r>
        <w:t xml:space="preserve">          $ref: 'TS29571_CommonData.yaml#/components/schemas/Dnn'</w:t>
      </w:r>
    </w:p>
    <w:p w14:paraId="18A87EE3" w14:textId="77777777" w:rsidR="00E45DD6" w:rsidRDefault="00E45DD6" w:rsidP="00E45DD6">
      <w:pPr>
        <w:pStyle w:val="PL"/>
      </w:pPr>
      <w:r>
        <w:t xml:space="preserve">        snssai:</w:t>
      </w:r>
    </w:p>
    <w:p w14:paraId="1318848A" w14:textId="77777777" w:rsidR="00E45DD6" w:rsidRDefault="00E45DD6" w:rsidP="00E45DD6">
      <w:pPr>
        <w:pStyle w:val="PL"/>
      </w:pPr>
      <w:r>
        <w:t xml:space="preserve">          $ref: 'TS29571_CommonData.yaml#/components/schemas/Snssai'</w:t>
      </w:r>
    </w:p>
    <w:p w14:paraId="2EA14CD8" w14:textId="77777777" w:rsidR="00E45DD6" w:rsidRDefault="00E45DD6" w:rsidP="00E45DD6">
      <w:pPr>
        <w:pStyle w:val="PL"/>
      </w:pPr>
      <w:r>
        <w:t xml:space="preserve">        </w:t>
      </w:r>
      <w:r w:rsidRPr="008D61CA">
        <w:t>maxbrUl</w:t>
      </w:r>
      <w:r>
        <w:t>:</w:t>
      </w:r>
    </w:p>
    <w:p w14:paraId="7D0DC279" w14:textId="77777777" w:rsidR="00E45DD6" w:rsidRDefault="00E45DD6" w:rsidP="00E45DD6">
      <w:pPr>
        <w:pStyle w:val="PL"/>
      </w:pPr>
      <w:r>
        <w:t xml:space="preserve"> </w:t>
      </w:r>
      <w:r w:rsidRPr="00F83ED7">
        <w:t xml:space="preserve">         $ref: 'TS29571_CommonData.yaml#/components/schemas/BitRate'</w:t>
      </w:r>
    </w:p>
    <w:p w14:paraId="13EA8B27" w14:textId="77777777" w:rsidR="00E45DD6" w:rsidRDefault="00E45DD6" w:rsidP="00E45DD6">
      <w:pPr>
        <w:pStyle w:val="PL"/>
      </w:pPr>
      <w:r>
        <w:t xml:space="preserve">        </w:t>
      </w:r>
      <w:r w:rsidRPr="008D61CA">
        <w:t>maxbrDl</w:t>
      </w:r>
      <w:r>
        <w:t>:</w:t>
      </w:r>
    </w:p>
    <w:p w14:paraId="27E91FED" w14:textId="77777777" w:rsidR="00E45DD6" w:rsidRDefault="00E45DD6" w:rsidP="00E45DD6">
      <w:pPr>
        <w:pStyle w:val="PL"/>
      </w:pPr>
      <w:r w:rsidRPr="00F83ED7">
        <w:t xml:space="preserve">          $ref: 'TS29571_CommonData.yaml#/components/schemas/BitRate'</w:t>
      </w:r>
    </w:p>
    <w:p w14:paraId="357A88E3" w14:textId="77777777" w:rsidR="00E45DD6" w:rsidRDefault="00E45DD6" w:rsidP="00E45DD6">
      <w:pPr>
        <w:pStyle w:val="PL"/>
      </w:pPr>
      <w:r>
        <w:t xml:space="preserve">        disUeNotif:</w:t>
      </w:r>
    </w:p>
    <w:p w14:paraId="38E23260" w14:textId="77777777" w:rsidR="00E45DD6" w:rsidRPr="00F83ED7" w:rsidRDefault="00E45DD6" w:rsidP="00E45DD6">
      <w:pPr>
        <w:pStyle w:val="PL"/>
      </w:pPr>
      <w:r>
        <w:t xml:space="preserve">          type: boolean</w:t>
      </w:r>
    </w:p>
    <w:p w14:paraId="58B35268" w14:textId="77777777" w:rsidR="00E45DD6" w:rsidRDefault="00E45DD6" w:rsidP="00E45DD6">
      <w:pPr>
        <w:pStyle w:val="PL"/>
      </w:pPr>
      <w:r>
        <w:t xml:space="preserve">        requestTestNotification:</w:t>
      </w:r>
    </w:p>
    <w:p w14:paraId="726D4F32" w14:textId="77777777" w:rsidR="00E45DD6" w:rsidRDefault="00E45DD6" w:rsidP="00E45DD6">
      <w:pPr>
        <w:pStyle w:val="PL"/>
      </w:pPr>
      <w:r>
        <w:t xml:space="preserve">          type: boolean</w:t>
      </w:r>
    </w:p>
    <w:p w14:paraId="66843530" w14:textId="77777777" w:rsidR="00E45DD6" w:rsidRDefault="00E45DD6" w:rsidP="00E45DD6">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8F94E5F" w14:textId="77777777" w:rsidR="00E45DD6" w:rsidRDefault="00E45DD6" w:rsidP="00E45DD6">
      <w:pPr>
        <w:pStyle w:val="PL"/>
      </w:pPr>
      <w:r>
        <w:t xml:space="preserve">        websockNotifConfig:</w:t>
      </w:r>
    </w:p>
    <w:p w14:paraId="0F408DD9" w14:textId="77777777" w:rsidR="00E45DD6" w:rsidRDefault="00E45DD6" w:rsidP="00E45DD6">
      <w:pPr>
        <w:pStyle w:val="PL"/>
      </w:pPr>
      <w:r>
        <w:t xml:space="preserve">          $ref: 'TS29122_CommonData.yaml#/components/schemas/WebsockNotifConfig'</w:t>
      </w:r>
    </w:p>
    <w:p w14:paraId="3A8E70B6" w14:textId="77777777" w:rsidR="00E45DD6" w:rsidRPr="0036788A" w:rsidRDefault="00E45DD6" w:rsidP="00E45DD6">
      <w:pPr>
        <w:pStyle w:val="PL"/>
      </w:pPr>
      <w:r>
        <w:t xml:space="preserve">        </w:t>
      </w:r>
      <w:r w:rsidRPr="0036788A">
        <w:rPr>
          <w:lang w:eastAsia="zh-CN"/>
        </w:rPr>
        <w:t>suppFeat</w:t>
      </w:r>
      <w:r w:rsidRPr="0036788A">
        <w:t>:</w:t>
      </w:r>
    </w:p>
    <w:p w14:paraId="0586B669" w14:textId="77777777" w:rsidR="00E45DD6" w:rsidRDefault="00E45DD6" w:rsidP="00E45DD6">
      <w:pPr>
        <w:pStyle w:val="PL"/>
      </w:pPr>
      <w:r w:rsidRPr="0036788A">
        <w:t xml:space="preserve">          $ref: 'TS29571_CommonData.yaml#/components/schemas/</w:t>
      </w:r>
      <w:r w:rsidRPr="0036788A">
        <w:rPr>
          <w:lang w:eastAsia="zh-CN"/>
        </w:rPr>
        <w:t>SupportedFeatures</w:t>
      </w:r>
      <w:r w:rsidRPr="0036788A">
        <w:t>'</w:t>
      </w:r>
    </w:p>
    <w:p w14:paraId="1C1087C7" w14:textId="77777777" w:rsidR="00E45DD6" w:rsidRPr="00D64E34" w:rsidRDefault="00E45DD6" w:rsidP="00E45DD6">
      <w:pPr>
        <w:pStyle w:val="PL"/>
      </w:pPr>
      <w:r>
        <w:t xml:space="preserve">      </w:t>
      </w:r>
      <w:r w:rsidRPr="00D64E34">
        <w:t>required:</w:t>
      </w:r>
    </w:p>
    <w:p w14:paraId="4135A885" w14:textId="77777777" w:rsidR="00E45DD6" w:rsidRPr="00D64E34" w:rsidRDefault="00E45DD6" w:rsidP="00E45DD6">
      <w:pPr>
        <w:pStyle w:val="PL"/>
      </w:pPr>
      <w:r w:rsidRPr="00D64E34">
        <w:t xml:space="preserve">        - easId</w:t>
      </w:r>
    </w:p>
    <w:p w14:paraId="428EDE3E" w14:textId="77777777" w:rsidR="00E45DD6" w:rsidRDefault="00E45DD6" w:rsidP="00E45DD6">
      <w:pPr>
        <w:pStyle w:val="PL"/>
        <w:rPr>
          <w:lang w:eastAsia="zh-CN"/>
        </w:rPr>
      </w:pPr>
      <w:r w:rsidRPr="00D64E34">
        <w:t xml:space="preserve">        - ipFlows</w:t>
      </w:r>
    </w:p>
    <w:p w14:paraId="7DF0C7E3" w14:textId="77777777" w:rsidR="00E45DD6" w:rsidRDefault="00E45DD6" w:rsidP="00E45DD6">
      <w:pPr>
        <w:pStyle w:val="PL"/>
      </w:pPr>
    </w:p>
    <w:p w14:paraId="193147BA" w14:textId="77777777" w:rsidR="00E45DD6" w:rsidRDefault="00E45DD6" w:rsidP="00E45DD6">
      <w:pPr>
        <w:pStyle w:val="PL"/>
      </w:pPr>
      <w:r>
        <w:t xml:space="preserve">    </w:t>
      </w:r>
      <w:r>
        <w:rPr>
          <w:lang w:eastAsia="zh-CN"/>
        </w:rPr>
        <w:t>SessionWithQoSPatch</w:t>
      </w:r>
      <w:r>
        <w:t>:</w:t>
      </w:r>
    </w:p>
    <w:p w14:paraId="12997294" w14:textId="77777777" w:rsidR="00E45DD6" w:rsidRDefault="00E45DD6" w:rsidP="00E45DD6">
      <w:pPr>
        <w:pStyle w:val="PL"/>
      </w:pPr>
      <w:r>
        <w:t xml:space="preserve">      type: object</w:t>
      </w:r>
    </w:p>
    <w:p w14:paraId="23CD6099" w14:textId="77777777" w:rsidR="00E45DD6" w:rsidRDefault="00E45DD6" w:rsidP="00E45DD6">
      <w:pPr>
        <w:pStyle w:val="PL"/>
      </w:pPr>
      <w:r>
        <w:t xml:space="preserve">      description: Represents a modification request of Individual Session with QoS Subscription.</w:t>
      </w:r>
    </w:p>
    <w:p w14:paraId="18FF9657" w14:textId="77777777" w:rsidR="00E45DD6" w:rsidRDefault="00E45DD6" w:rsidP="00E45DD6">
      <w:pPr>
        <w:pStyle w:val="PL"/>
      </w:pPr>
      <w:r>
        <w:t xml:space="preserve">      properties:</w:t>
      </w:r>
    </w:p>
    <w:p w14:paraId="20374965" w14:textId="77777777" w:rsidR="00E45DD6" w:rsidRDefault="00E45DD6" w:rsidP="00E45DD6">
      <w:pPr>
        <w:pStyle w:val="PL"/>
      </w:pPr>
      <w:r>
        <w:t xml:space="preserve">        ipFlows:</w:t>
      </w:r>
    </w:p>
    <w:p w14:paraId="04076D9A" w14:textId="77777777" w:rsidR="00E45DD6" w:rsidRDefault="00E45DD6" w:rsidP="00E45DD6">
      <w:pPr>
        <w:pStyle w:val="PL"/>
        <w:rPr>
          <w:rFonts w:eastAsia="DengXian"/>
        </w:rPr>
      </w:pPr>
      <w:r>
        <w:rPr>
          <w:rFonts w:eastAsia="DengXian"/>
        </w:rPr>
        <w:t xml:space="preserve">          type: array</w:t>
      </w:r>
    </w:p>
    <w:p w14:paraId="2C04727B" w14:textId="77777777" w:rsidR="00E45DD6" w:rsidRDefault="00E45DD6" w:rsidP="00E45DD6">
      <w:pPr>
        <w:pStyle w:val="PL"/>
        <w:rPr>
          <w:rFonts w:eastAsia="DengXian"/>
        </w:rPr>
      </w:pPr>
      <w:r>
        <w:rPr>
          <w:rFonts w:eastAsia="DengXian"/>
        </w:rPr>
        <w:t xml:space="preserve">          items:</w:t>
      </w:r>
    </w:p>
    <w:p w14:paraId="41A8A1BD" w14:textId="77777777" w:rsidR="00E45DD6" w:rsidRDefault="00E45DD6" w:rsidP="00E45DD6">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D51AD51" w14:textId="77777777" w:rsidR="00E45DD6" w:rsidRDefault="00E45DD6" w:rsidP="00E45DD6">
      <w:pPr>
        <w:pStyle w:val="PL"/>
        <w:rPr>
          <w:rFonts w:eastAsia="DengXian"/>
        </w:rPr>
      </w:pPr>
      <w:r>
        <w:rPr>
          <w:rFonts w:eastAsia="DengXian"/>
        </w:rPr>
        <w:t xml:space="preserve">          minItems: 1</w:t>
      </w:r>
    </w:p>
    <w:p w14:paraId="4172FE94" w14:textId="77777777" w:rsidR="00E45DD6" w:rsidRDefault="00E45DD6" w:rsidP="00E45DD6">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39D3ADF" w14:textId="77777777" w:rsidR="00E45DD6" w:rsidRDefault="00E45DD6" w:rsidP="00E45DD6">
      <w:pPr>
        <w:pStyle w:val="PL"/>
      </w:pPr>
      <w:r>
        <w:t xml:space="preserve">        </w:t>
      </w:r>
      <w:r w:rsidRPr="001E0D95">
        <w:t>qosReference</w:t>
      </w:r>
      <w:r>
        <w:t>:</w:t>
      </w:r>
    </w:p>
    <w:p w14:paraId="71E8654F" w14:textId="77777777" w:rsidR="00E45DD6" w:rsidRPr="00AE55FC" w:rsidRDefault="00E45DD6" w:rsidP="00E45DD6">
      <w:pPr>
        <w:pStyle w:val="PL"/>
        <w:rPr>
          <w:rFonts w:eastAsia="DengXian"/>
        </w:rPr>
      </w:pPr>
      <w:r>
        <w:t xml:space="preserve">          type: string</w:t>
      </w:r>
    </w:p>
    <w:p w14:paraId="7B8381E7" w14:textId="77777777" w:rsidR="00E45DD6" w:rsidRDefault="00E45DD6" w:rsidP="00E45DD6">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7F1B8502" w14:textId="77777777" w:rsidR="00E45DD6" w:rsidRDefault="00E45DD6" w:rsidP="00E45DD6">
      <w:pPr>
        <w:pStyle w:val="PL"/>
      </w:pPr>
      <w:r>
        <w:t xml:space="preserve">        altQ</w:t>
      </w:r>
      <w:r w:rsidRPr="001E0D95">
        <w:t>osReference</w:t>
      </w:r>
      <w:r>
        <w:t>:</w:t>
      </w:r>
    </w:p>
    <w:p w14:paraId="5DCA94F0" w14:textId="77777777" w:rsidR="00E45DD6" w:rsidRPr="00AE55FC" w:rsidRDefault="00E45DD6" w:rsidP="00E45DD6">
      <w:pPr>
        <w:pStyle w:val="PL"/>
        <w:rPr>
          <w:rFonts w:eastAsia="DengXian"/>
        </w:rPr>
      </w:pPr>
      <w:r>
        <w:t xml:space="preserve">          type: array</w:t>
      </w:r>
    </w:p>
    <w:p w14:paraId="3FC094BA" w14:textId="77777777" w:rsidR="00E45DD6" w:rsidRDefault="00E45DD6" w:rsidP="00E45DD6">
      <w:pPr>
        <w:pStyle w:val="PL"/>
        <w:rPr>
          <w:rFonts w:eastAsia="DengXian"/>
        </w:rPr>
      </w:pPr>
      <w:r>
        <w:rPr>
          <w:rFonts w:eastAsia="DengXian"/>
        </w:rPr>
        <w:t xml:space="preserve">          items:</w:t>
      </w:r>
    </w:p>
    <w:p w14:paraId="5A167FBB" w14:textId="77777777" w:rsidR="00E45DD6" w:rsidRPr="001E5A9C" w:rsidRDefault="00E45DD6" w:rsidP="00E45DD6">
      <w:pPr>
        <w:pStyle w:val="PL"/>
        <w:rPr>
          <w:rFonts w:eastAsia="DengXian"/>
        </w:rPr>
      </w:pPr>
      <w:r>
        <w:rPr>
          <w:rFonts w:eastAsia="DengXian"/>
        </w:rPr>
        <w:t xml:space="preserve">            type: string</w:t>
      </w:r>
    </w:p>
    <w:p w14:paraId="2C2F12CF" w14:textId="77777777" w:rsidR="00E45DD6" w:rsidRDefault="00E45DD6" w:rsidP="00E45DD6">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F15BEE" w14:textId="77777777" w:rsidR="00E45DD6" w:rsidRDefault="00E45DD6" w:rsidP="00E45DD6">
      <w:pPr>
        <w:pStyle w:val="PL"/>
        <w:rPr>
          <w:rFonts w:eastAsia="DengXian"/>
        </w:rPr>
      </w:pPr>
      <w:r>
        <w:rPr>
          <w:rFonts w:eastAsia="DengXian"/>
        </w:rPr>
        <w:t xml:space="preserve">        </w:t>
      </w:r>
      <w:r w:rsidRPr="001E0D95">
        <w:t>event</w:t>
      </w:r>
      <w:r>
        <w:t>s</w:t>
      </w:r>
      <w:r>
        <w:rPr>
          <w:rFonts w:eastAsia="DengXian"/>
        </w:rPr>
        <w:t>:</w:t>
      </w:r>
    </w:p>
    <w:p w14:paraId="5A606CEF" w14:textId="77777777" w:rsidR="00E45DD6" w:rsidRDefault="00E45DD6" w:rsidP="00E45DD6">
      <w:pPr>
        <w:pStyle w:val="PL"/>
        <w:rPr>
          <w:rFonts w:eastAsia="DengXian"/>
        </w:rPr>
      </w:pPr>
      <w:r>
        <w:rPr>
          <w:rFonts w:eastAsia="DengXian"/>
        </w:rPr>
        <w:t xml:space="preserve">          type: array</w:t>
      </w:r>
    </w:p>
    <w:p w14:paraId="404004DC" w14:textId="77777777" w:rsidR="00E45DD6" w:rsidRDefault="00E45DD6" w:rsidP="00E45DD6">
      <w:pPr>
        <w:pStyle w:val="PL"/>
        <w:rPr>
          <w:rFonts w:eastAsia="DengXian"/>
        </w:rPr>
      </w:pPr>
      <w:r>
        <w:rPr>
          <w:rFonts w:eastAsia="DengXian"/>
        </w:rPr>
        <w:t xml:space="preserve">          items:</w:t>
      </w:r>
    </w:p>
    <w:p w14:paraId="7307454F" w14:textId="77777777" w:rsidR="00E45DD6" w:rsidRPr="0025597A" w:rsidRDefault="00E45DD6" w:rsidP="00E45DD6">
      <w:pPr>
        <w:pStyle w:val="PL"/>
        <w:rPr>
          <w:rFonts w:eastAsia="DengXian"/>
        </w:rPr>
      </w:pPr>
      <w:r>
        <w:t xml:space="preserve">            $ref: '</w:t>
      </w:r>
      <w:r w:rsidRPr="00946FA3">
        <w:t>TS29122_AsSessionWithQoS.yaml</w:t>
      </w:r>
      <w:r>
        <w:t>#/components/schemas/</w:t>
      </w:r>
      <w:r w:rsidRPr="001E0D95">
        <w:t>UserPlaneEvent</w:t>
      </w:r>
      <w:r>
        <w:t>'</w:t>
      </w:r>
    </w:p>
    <w:p w14:paraId="78FADC49" w14:textId="77777777" w:rsidR="00E45DD6" w:rsidRDefault="00E45DD6" w:rsidP="00E45DD6">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AE1CEA3" w14:textId="77777777" w:rsidR="00E45DD6" w:rsidRDefault="00E45DD6" w:rsidP="00E45DD6">
      <w:pPr>
        <w:pStyle w:val="PL"/>
      </w:pPr>
      <w:r>
        <w:t xml:space="preserve">        </w:t>
      </w:r>
      <w:r w:rsidRPr="001E0D95">
        <w:t>sponsorInformation</w:t>
      </w:r>
      <w:r>
        <w:t>:</w:t>
      </w:r>
    </w:p>
    <w:p w14:paraId="53C10F44" w14:textId="77777777" w:rsidR="00E45DD6" w:rsidRDefault="00E45DD6" w:rsidP="00E45DD6">
      <w:pPr>
        <w:pStyle w:val="PL"/>
        <w:ind w:left="160" w:hangingChars="100" w:hanging="160"/>
        <w:rPr>
          <w:rFonts w:eastAsia="DengXian" w:cs="Arial"/>
          <w:szCs w:val="18"/>
        </w:rPr>
      </w:pPr>
      <w:r w:rsidRPr="00A964CD">
        <w:t xml:space="preserve">          $ref: 'TS29122_CommonData.yaml#/components/schemas/SponsorInformation'</w:t>
      </w:r>
    </w:p>
    <w:p w14:paraId="30738B8E" w14:textId="77777777" w:rsidR="00E45DD6" w:rsidRDefault="00E45DD6" w:rsidP="00E45DD6">
      <w:pPr>
        <w:pStyle w:val="PL"/>
      </w:pPr>
      <w:r>
        <w:t xml:space="preserve">        qosMonInfo:</w:t>
      </w:r>
    </w:p>
    <w:p w14:paraId="5BBD96FC" w14:textId="77777777" w:rsidR="00E45DD6" w:rsidRPr="00A964CD" w:rsidRDefault="00E45DD6" w:rsidP="00E45DD6">
      <w:pPr>
        <w:pStyle w:val="PL"/>
      </w:pPr>
      <w:r>
        <w:t xml:space="preserve">          $ref: '</w:t>
      </w:r>
      <w:r w:rsidRPr="00946FA3">
        <w:t>TS29122_AsSessionWithQoS.yaml</w:t>
      </w:r>
      <w:r>
        <w:t>#/components/schemas/QosMonitoringInformationRm'</w:t>
      </w:r>
    </w:p>
    <w:p w14:paraId="13561791" w14:textId="77777777" w:rsidR="00E45DD6" w:rsidRDefault="00E45DD6" w:rsidP="00E45DD6">
      <w:pPr>
        <w:pStyle w:val="PL"/>
      </w:pPr>
      <w:r>
        <w:t xml:space="preserve">        notificationDestination:</w:t>
      </w:r>
    </w:p>
    <w:p w14:paraId="68D2DD3B" w14:textId="77777777" w:rsidR="00E45DD6" w:rsidRDefault="00E45DD6" w:rsidP="00E45DD6">
      <w:pPr>
        <w:pStyle w:val="PL"/>
      </w:pPr>
      <w:r>
        <w:t xml:space="preserve">          $ref: 'TS29122_CommonData.yaml#/components/schemas/Uri'</w:t>
      </w:r>
    </w:p>
    <w:p w14:paraId="7C7E0C2D" w14:textId="77777777" w:rsidR="00E45DD6" w:rsidRDefault="00E45DD6" w:rsidP="00E45DD6">
      <w:pPr>
        <w:pStyle w:val="PL"/>
      </w:pPr>
      <w:r>
        <w:t xml:space="preserve">        </w:t>
      </w:r>
      <w:r w:rsidRPr="008D61CA">
        <w:t>maxbrUl</w:t>
      </w:r>
      <w:r>
        <w:t>:</w:t>
      </w:r>
    </w:p>
    <w:p w14:paraId="0AA62232" w14:textId="77777777" w:rsidR="00E45DD6" w:rsidRDefault="00E45DD6" w:rsidP="00E45DD6">
      <w:pPr>
        <w:pStyle w:val="PL"/>
      </w:pPr>
      <w:r>
        <w:t xml:space="preserve"> </w:t>
      </w:r>
      <w:r w:rsidRPr="00F83ED7">
        <w:t xml:space="preserve">         $ref: 'TS29571_CommonData.yaml#/components/schemas/BitRate</w:t>
      </w:r>
      <w:r>
        <w:t>Rm</w:t>
      </w:r>
      <w:r w:rsidRPr="00F83ED7">
        <w:t>'</w:t>
      </w:r>
    </w:p>
    <w:p w14:paraId="227A97C8" w14:textId="77777777" w:rsidR="00E45DD6" w:rsidRDefault="00E45DD6" w:rsidP="00E45DD6">
      <w:pPr>
        <w:pStyle w:val="PL"/>
      </w:pPr>
      <w:r>
        <w:t xml:space="preserve">        </w:t>
      </w:r>
      <w:r w:rsidRPr="008D61CA">
        <w:t>maxbrDl</w:t>
      </w:r>
      <w:r>
        <w:t>:</w:t>
      </w:r>
    </w:p>
    <w:p w14:paraId="541D8F4C" w14:textId="77777777" w:rsidR="00E45DD6" w:rsidRDefault="00E45DD6" w:rsidP="00E45DD6">
      <w:pPr>
        <w:pStyle w:val="PL"/>
      </w:pPr>
      <w:r w:rsidRPr="00F83ED7">
        <w:t xml:space="preserve">          $ref: 'TS29571_CommonData.yaml#/components/schemas/BitRate</w:t>
      </w:r>
      <w:r>
        <w:t>Rm</w:t>
      </w:r>
      <w:r w:rsidRPr="00F83ED7">
        <w:t>'</w:t>
      </w:r>
    </w:p>
    <w:p w14:paraId="0D0F46EE" w14:textId="77777777" w:rsidR="00E45DD6" w:rsidRDefault="00E45DD6" w:rsidP="00E45DD6">
      <w:pPr>
        <w:pStyle w:val="PL"/>
      </w:pPr>
      <w:r>
        <w:t xml:space="preserve">        disUeNotif:</w:t>
      </w:r>
    </w:p>
    <w:p w14:paraId="1E20D6A7" w14:textId="77777777" w:rsidR="00E45DD6" w:rsidRPr="00F83ED7" w:rsidRDefault="00E45DD6" w:rsidP="00E45DD6">
      <w:pPr>
        <w:pStyle w:val="PL"/>
      </w:pPr>
      <w:r>
        <w:t xml:space="preserve">          type: boolean</w:t>
      </w:r>
    </w:p>
    <w:p w14:paraId="6CD7955D" w14:textId="77777777" w:rsidR="00E45DD6" w:rsidRDefault="00E45DD6" w:rsidP="00E45DD6">
      <w:pPr>
        <w:pStyle w:val="PL"/>
      </w:pPr>
    </w:p>
    <w:p w14:paraId="258A02AE" w14:textId="77777777" w:rsidR="00E45DD6" w:rsidRDefault="00E45DD6" w:rsidP="00E45DD6">
      <w:pPr>
        <w:pStyle w:val="PL"/>
      </w:pPr>
      <w:r>
        <w:t xml:space="preserve">    </w:t>
      </w:r>
      <w:r>
        <w:rPr>
          <w:lang w:eastAsia="zh-CN"/>
        </w:rPr>
        <w:t>UserPlaneEventNotification</w:t>
      </w:r>
      <w:r>
        <w:t>:</w:t>
      </w:r>
    </w:p>
    <w:p w14:paraId="3A958449" w14:textId="77777777" w:rsidR="00E45DD6" w:rsidRDefault="00E45DD6" w:rsidP="00E45DD6">
      <w:pPr>
        <w:pStyle w:val="PL"/>
      </w:pPr>
      <w:r>
        <w:t xml:space="preserve">      type: object</w:t>
      </w:r>
    </w:p>
    <w:p w14:paraId="1500AB68" w14:textId="77777777" w:rsidR="00E45DD6" w:rsidRDefault="00E45DD6" w:rsidP="00E45DD6">
      <w:pPr>
        <w:pStyle w:val="PL"/>
      </w:pPr>
      <w:r>
        <w:t xml:space="preserve">      description: Represents the user plane event notification.</w:t>
      </w:r>
    </w:p>
    <w:p w14:paraId="55BC61D0" w14:textId="77777777" w:rsidR="00E45DD6" w:rsidRDefault="00E45DD6" w:rsidP="00E45DD6">
      <w:pPr>
        <w:pStyle w:val="PL"/>
      </w:pPr>
      <w:r>
        <w:t xml:space="preserve">      properties:</w:t>
      </w:r>
    </w:p>
    <w:p w14:paraId="370148C5" w14:textId="77777777" w:rsidR="00E45DD6" w:rsidRDefault="00E45DD6" w:rsidP="00E45DD6">
      <w:pPr>
        <w:pStyle w:val="PL"/>
        <w:rPr>
          <w:rFonts w:eastAsia="DengXian"/>
        </w:rPr>
      </w:pPr>
      <w:r>
        <w:rPr>
          <w:rFonts w:eastAsia="DengXian"/>
        </w:rPr>
        <w:t xml:space="preserve">        </w:t>
      </w:r>
      <w:r>
        <w:t>sessionId</w:t>
      </w:r>
      <w:r>
        <w:rPr>
          <w:rFonts w:eastAsia="DengXian"/>
        </w:rPr>
        <w:t>:</w:t>
      </w:r>
    </w:p>
    <w:p w14:paraId="47519019" w14:textId="77777777" w:rsidR="00E45DD6" w:rsidRDefault="00E45DD6" w:rsidP="00E45DD6">
      <w:pPr>
        <w:pStyle w:val="PL"/>
        <w:rPr>
          <w:rFonts w:eastAsia="DengXian"/>
        </w:rPr>
      </w:pPr>
      <w:r>
        <w:rPr>
          <w:rFonts w:eastAsia="DengXian"/>
        </w:rPr>
        <w:t xml:space="preserve">          type: string</w:t>
      </w:r>
    </w:p>
    <w:p w14:paraId="1F11E374" w14:textId="77777777" w:rsidR="00E45DD6" w:rsidRDefault="00E45DD6" w:rsidP="00E45DD6">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0C4FA0DA" w14:textId="77777777" w:rsidR="00E45DD6" w:rsidRDefault="00E45DD6" w:rsidP="00E45DD6">
      <w:pPr>
        <w:pStyle w:val="PL"/>
      </w:pPr>
      <w:r>
        <w:t xml:space="preserve">        eventReports:</w:t>
      </w:r>
    </w:p>
    <w:p w14:paraId="65DA7826" w14:textId="77777777" w:rsidR="00E45DD6" w:rsidRDefault="00E45DD6" w:rsidP="00E45DD6">
      <w:pPr>
        <w:pStyle w:val="PL"/>
        <w:rPr>
          <w:lang w:eastAsia="ja-JP"/>
        </w:rPr>
      </w:pPr>
      <w:r>
        <w:rPr>
          <w:rFonts w:hint="eastAsia"/>
          <w:lang w:eastAsia="ja-JP"/>
        </w:rPr>
        <w:t xml:space="preserve"> </w:t>
      </w:r>
      <w:r>
        <w:rPr>
          <w:lang w:eastAsia="ja-JP"/>
        </w:rPr>
        <w:t xml:space="preserve">         type: array</w:t>
      </w:r>
    </w:p>
    <w:p w14:paraId="09404969" w14:textId="77777777" w:rsidR="00E45DD6" w:rsidRDefault="00E45DD6" w:rsidP="00E45DD6">
      <w:pPr>
        <w:pStyle w:val="PL"/>
        <w:rPr>
          <w:rFonts w:eastAsia="DengXian"/>
        </w:rPr>
      </w:pPr>
      <w:r>
        <w:rPr>
          <w:rFonts w:eastAsia="DengXian"/>
        </w:rPr>
        <w:t xml:space="preserve">          items:</w:t>
      </w:r>
    </w:p>
    <w:p w14:paraId="024D0170" w14:textId="77777777" w:rsidR="00E45DD6" w:rsidRDefault="00E45DD6" w:rsidP="00E45DD6">
      <w:pPr>
        <w:pStyle w:val="PL"/>
        <w:rPr>
          <w:rFonts w:eastAsia="DengXian"/>
        </w:rPr>
      </w:pPr>
      <w:r>
        <w:rPr>
          <w:rFonts w:eastAsia="DengXian"/>
        </w:rPr>
        <w:lastRenderedPageBreak/>
        <w:t xml:space="preserve">            $ref: '</w:t>
      </w:r>
      <w:r>
        <w:t>TS29122_AsSessionWithQoS.yaml</w:t>
      </w:r>
      <w:r w:rsidRPr="001E5A9C">
        <w:rPr>
          <w:rFonts w:eastAsia="DengXian"/>
        </w:rPr>
        <w:t>#/components/schemas</w:t>
      </w:r>
      <w:r w:rsidRPr="0025597A">
        <w:rPr>
          <w:rFonts w:eastAsia="DengXian"/>
        </w:rPr>
        <w:t>/UserPlaneEventReport</w:t>
      </w:r>
      <w:r>
        <w:rPr>
          <w:rFonts w:eastAsia="DengXian"/>
        </w:rPr>
        <w:t>'</w:t>
      </w:r>
    </w:p>
    <w:p w14:paraId="5F3CD351" w14:textId="77777777" w:rsidR="00E45DD6" w:rsidRDefault="00E45DD6" w:rsidP="00E45DD6">
      <w:pPr>
        <w:pStyle w:val="PL"/>
        <w:rPr>
          <w:rFonts w:eastAsia="DengXian"/>
        </w:rPr>
      </w:pPr>
      <w:r>
        <w:rPr>
          <w:rFonts w:eastAsia="DengXian"/>
        </w:rPr>
        <w:t xml:space="preserve">          minItems: 1</w:t>
      </w:r>
    </w:p>
    <w:p w14:paraId="3B83BC05" w14:textId="77777777" w:rsidR="00E45DD6" w:rsidRDefault="00E45DD6" w:rsidP="00E45DD6">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47D0E462" w14:textId="77777777" w:rsidR="00E45DD6" w:rsidRDefault="00E45DD6" w:rsidP="00E45DD6">
      <w:pPr>
        <w:pStyle w:val="PL"/>
      </w:pPr>
      <w:r>
        <w:t xml:space="preserve">      required:</w:t>
      </w:r>
    </w:p>
    <w:p w14:paraId="33D651E7" w14:textId="77777777" w:rsidR="00E45DD6" w:rsidRDefault="00E45DD6" w:rsidP="00E45DD6">
      <w:pPr>
        <w:pStyle w:val="PL"/>
      </w:pPr>
      <w:r>
        <w:t xml:space="preserve">        - sessionId</w:t>
      </w:r>
    </w:p>
    <w:p w14:paraId="4010DDA4" w14:textId="2CD178EF" w:rsidR="00E45DD6" w:rsidRDefault="00E45DD6" w:rsidP="00E45DD6">
      <w:pPr>
        <w:rPr>
          <w:rFonts w:ascii="Courier New" w:hAnsi="Courier New"/>
          <w:noProof/>
          <w:sz w:val="16"/>
        </w:rPr>
      </w:pPr>
      <w:r w:rsidRPr="009F4DD8">
        <w:rPr>
          <w:rFonts w:ascii="Courier New" w:hAnsi="Courier New"/>
          <w:noProof/>
          <w:sz w:val="16"/>
        </w:rPr>
        <w:t xml:space="preserve">        - eventReports</w:t>
      </w:r>
    </w:p>
    <w:p w14:paraId="111CBC95" w14:textId="77777777" w:rsidR="00E45DD6" w:rsidRDefault="00E45DD6" w:rsidP="00E4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213A46F" w14:textId="77777777" w:rsidR="00E45DD6" w:rsidRDefault="00E45DD6" w:rsidP="00E45DD6">
      <w:pPr>
        <w:pStyle w:val="Heading1"/>
        <w:rPr>
          <w:noProof/>
        </w:rPr>
      </w:pPr>
      <w:bookmarkStart w:id="156" w:name="_Toc97042829"/>
      <w:bookmarkStart w:id="157" w:name="_Toc97045973"/>
      <w:bookmarkStart w:id="158" w:name="_Toc97155718"/>
      <w:bookmarkStart w:id="159" w:name="_Toc101521774"/>
      <w:r>
        <w:t>A.7</w:t>
      </w:r>
      <w:r>
        <w:tab/>
      </w:r>
      <w:r>
        <w:rPr>
          <w:noProof/>
        </w:rPr>
        <w:t>Eees_EECContextRelocation API</w:t>
      </w:r>
      <w:bookmarkEnd w:id="156"/>
      <w:bookmarkEnd w:id="157"/>
      <w:bookmarkEnd w:id="158"/>
      <w:bookmarkEnd w:id="159"/>
    </w:p>
    <w:p w14:paraId="26981795" w14:textId="77777777" w:rsidR="00E45DD6" w:rsidRDefault="00E45DD6" w:rsidP="00E45DD6">
      <w:pPr>
        <w:pStyle w:val="PL"/>
      </w:pPr>
      <w:r>
        <w:t>openapi: 3.0.0</w:t>
      </w:r>
    </w:p>
    <w:p w14:paraId="33CD8021" w14:textId="77777777" w:rsidR="00E45DD6" w:rsidRDefault="00E45DD6" w:rsidP="00E45DD6">
      <w:pPr>
        <w:pStyle w:val="PL"/>
      </w:pPr>
      <w:r>
        <w:t>info:</w:t>
      </w:r>
    </w:p>
    <w:p w14:paraId="6DB93306" w14:textId="77777777" w:rsidR="00E45DD6" w:rsidRDefault="00E45DD6" w:rsidP="00E45DD6">
      <w:pPr>
        <w:pStyle w:val="PL"/>
      </w:pPr>
      <w:r>
        <w:t xml:space="preserve">  title: EES EEC Context Relocation API</w:t>
      </w:r>
    </w:p>
    <w:p w14:paraId="74E7607E" w14:textId="77777777" w:rsidR="00E45DD6" w:rsidRDefault="00E45DD6" w:rsidP="00E45DD6">
      <w:pPr>
        <w:pStyle w:val="PL"/>
      </w:pPr>
      <w:r>
        <w:t xml:space="preserve">  description: |</w:t>
      </w:r>
    </w:p>
    <w:p w14:paraId="6B6DB097" w14:textId="77777777" w:rsidR="00E45DD6" w:rsidRDefault="00E45DD6" w:rsidP="00E45DD6">
      <w:pPr>
        <w:pStyle w:val="PL"/>
      </w:pPr>
      <w:r>
        <w:t xml:space="preserve">    API for EEC Context Relocation.</w:t>
      </w:r>
    </w:p>
    <w:p w14:paraId="6A1C8392" w14:textId="77777777" w:rsidR="00E45DD6" w:rsidRDefault="00E45DD6" w:rsidP="00E45DD6">
      <w:pPr>
        <w:pStyle w:val="PL"/>
        <w:rPr>
          <w:noProof w:val="0"/>
          <w:lang w:val="en-IN"/>
        </w:rPr>
      </w:pPr>
      <w:r>
        <w:rPr>
          <w:noProof w:val="0"/>
          <w:lang w:val="en-IN"/>
        </w:rPr>
        <w:t xml:space="preserve">    © 2022, 3GPP Organizational Partners (ARIB, ATIS, CCSA, ETSI, TSDSI, TTA, TTC).</w:t>
      </w:r>
    </w:p>
    <w:p w14:paraId="62F05579" w14:textId="77777777" w:rsidR="00E45DD6" w:rsidRDefault="00E45DD6" w:rsidP="00E45DD6">
      <w:pPr>
        <w:pStyle w:val="PL"/>
        <w:rPr>
          <w:noProof w:val="0"/>
          <w:lang w:val="en-IN"/>
        </w:rPr>
      </w:pPr>
      <w:r>
        <w:rPr>
          <w:noProof w:val="0"/>
          <w:lang w:val="en-IN"/>
        </w:rPr>
        <w:t xml:space="preserve">    All rights reserved.</w:t>
      </w:r>
    </w:p>
    <w:p w14:paraId="390BF034" w14:textId="77777777" w:rsidR="00E45DD6" w:rsidRDefault="00E45DD6" w:rsidP="00E45DD6">
      <w:pPr>
        <w:pStyle w:val="PL"/>
      </w:pPr>
      <w:r>
        <w:t xml:space="preserve">  version: 1.0.0-alpha.1</w:t>
      </w:r>
    </w:p>
    <w:p w14:paraId="1A0ACE4A" w14:textId="77777777" w:rsidR="00E45DD6" w:rsidRDefault="00E45DD6" w:rsidP="00E45DD6">
      <w:pPr>
        <w:pStyle w:val="PL"/>
      </w:pPr>
      <w:r>
        <w:t>externalDocs:</w:t>
      </w:r>
    </w:p>
    <w:p w14:paraId="2B98A6BB" w14:textId="77777777" w:rsidR="00E45DD6" w:rsidRDefault="00E45DD6" w:rsidP="00E45DD6">
      <w:pPr>
        <w:pStyle w:val="PL"/>
      </w:pPr>
      <w:r>
        <w:t xml:space="preserve">  description: 3GPP TS 29.558 V1.3.0 Enabling Edge Applications; Application Programming Interface (API) specification; Stage 3</w:t>
      </w:r>
    </w:p>
    <w:p w14:paraId="1A41101B" w14:textId="77777777" w:rsidR="00E45DD6" w:rsidRDefault="00E45DD6" w:rsidP="00E45DD6">
      <w:pPr>
        <w:pStyle w:val="PL"/>
      </w:pPr>
      <w:r>
        <w:t xml:space="preserve">  url: http://www.3gpp.org/ftp/Specs/archive/29_series/29.558/</w:t>
      </w:r>
    </w:p>
    <w:p w14:paraId="2F982F4F" w14:textId="77777777" w:rsidR="00B04D7C" w:rsidRDefault="00B04D7C" w:rsidP="00B04D7C">
      <w:pPr>
        <w:pStyle w:val="PL"/>
        <w:rPr>
          <w:ins w:id="160" w:author="Samsung" w:date="2022-05-04T16:55:00Z"/>
        </w:rPr>
      </w:pPr>
      <w:ins w:id="161" w:author="Samsung" w:date="2022-05-04T16:55:00Z">
        <w:r>
          <w:t>security:</w:t>
        </w:r>
      </w:ins>
    </w:p>
    <w:p w14:paraId="7C5BC974" w14:textId="77777777" w:rsidR="00B04D7C" w:rsidRDefault="00B04D7C" w:rsidP="00B04D7C">
      <w:pPr>
        <w:pStyle w:val="PL"/>
        <w:rPr>
          <w:ins w:id="162" w:author="Samsung" w:date="2022-05-04T16:55:00Z"/>
        </w:rPr>
      </w:pPr>
      <w:ins w:id="163" w:author="Samsung" w:date="2022-05-04T16:55:00Z">
        <w:r>
          <w:t xml:space="preserve">  - {}</w:t>
        </w:r>
      </w:ins>
    </w:p>
    <w:p w14:paraId="684C6C96" w14:textId="122C8330" w:rsidR="00B04D7C" w:rsidRDefault="00B04D7C" w:rsidP="00B04D7C">
      <w:pPr>
        <w:pStyle w:val="PL"/>
        <w:rPr>
          <w:ins w:id="164" w:author="Samsung" w:date="2022-05-04T16:55:00Z"/>
        </w:rPr>
      </w:pPr>
      <w:ins w:id="165" w:author="Samsung" w:date="2022-05-04T16:55:00Z">
        <w:r>
          <w:t xml:space="preserve">  - oAuth2ClientCredentials:</w:t>
        </w:r>
      </w:ins>
      <w:ins w:id="166" w:author="Samsung" w:date="2022-05-04T23:54:00Z">
        <w:r w:rsidR="0011147B">
          <w:t xml:space="preserve"> []</w:t>
        </w:r>
      </w:ins>
    </w:p>
    <w:p w14:paraId="4D1389D0" w14:textId="48BA6CEC" w:rsidR="00E45DD6" w:rsidRDefault="00E45DD6" w:rsidP="00E45DD6">
      <w:pPr>
        <w:pStyle w:val="PL"/>
      </w:pPr>
      <w:r>
        <w:t>servers:</w:t>
      </w:r>
    </w:p>
    <w:p w14:paraId="019ADEA3" w14:textId="77777777" w:rsidR="00E45DD6" w:rsidRDefault="00E45DD6" w:rsidP="00E45DD6">
      <w:pPr>
        <w:pStyle w:val="PL"/>
      </w:pPr>
      <w:r>
        <w:t xml:space="preserve">  - url: '{apiRoot}/eees-eeccontextreloc/v1'</w:t>
      </w:r>
    </w:p>
    <w:p w14:paraId="2D5BC02C" w14:textId="77777777" w:rsidR="00E45DD6" w:rsidRDefault="00E45DD6" w:rsidP="00E45DD6">
      <w:pPr>
        <w:pStyle w:val="PL"/>
      </w:pPr>
      <w:r>
        <w:t xml:space="preserve">    variables:</w:t>
      </w:r>
    </w:p>
    <w:p w14:paraId="33E8313A" w14:textId="77777777" w:rsidR="00E45DD6" w:rsidRDefault="00E45DD6" w:rsidP="00E45DD6">
      <w:pPr>
        <w:pStyle w:val="PL"/>
      </w:pPr>
      <w:r>
        <w:t xml:space="preserve">      apiRoot:</w:t>
      </w:r>
    </w:p>
    <w:p w14:paraId="6DB549DC" w14:textId="77777777" w:rsidR="00E45DD6" w:rsidRDefault="00E45DD6" w:rsidP="00E45DD6">
      <w:pPr>
        <w:pStyle w:val="PL"/>
      </w:pPr>
      <w:r>
        <w:t xml:space="preserve">        default: https://example.com</w:t>
      </w:r>
    </w:p>
    <w:p w14:paraId="5EDF5F90" w14:textId="77777777" w:rsidR="00E45DD6" w:rsidRDefault="00E45DD6" w:rsidP="00E45DD6">
      <w:pPr>
        <w:pStyle w:val="PL"/>
      </w:pPr>
      <w:r>
        <w:t xml:space="preserve">        description: apiRoot as defined in clause 7.5 of 3GPP TS 29.558.</w:t>
      </w:r>
    </w:p>
    <w:p w14:paraId="3A62096E" w14:textId="77777777" w:rsidR="00E45DD6" w:rsidRDefault="00E45DD6" w:rsidP="00E45DD6">
      <w:pPr>
        <w:pStyle w:val="PL"/>
      </w:pPr>
    </w:p>
    <w:p w14:paraId="5E108CF0" w14:textId="77777777" w:rsidR="00E45DD6" w:rsidRDefault="00E45DD6" w:rsidP="00E45DD6">
      <w:pPr>
        <w:pStyle w:val="PL"/>
      </w:pPr>
      <w:r>
        <w:t>paths:</w:t>
      </w:r>
    </w:p>
    <w:p w14:paraId="3BFBB412" w14:textId="77777777" w:rsidR="00E45DD6" w:rsidRDefault="00E45DD6" w:rsidP="00E45DD6">
      <w:pPr>
        <w:pStyle w:val="PL"/>
      </w:pPr>
      <w:r>
        <w:t xml:space="preserve">  /eec-contexts:</w:t>
      </w:r>
    </w:p>
    <w:p w14:paraId="4237EB0F" w14:textId="77777777" w:rsidR="00E45DD6" w:rsidRDefault="00E45DD6" w:rsidP="00E45DD6">
      <w:pPr>
        <w:pStyle w:val="PL"/>
      </w:pPr>
      <w:r>
        <w:t xml:space="preserve">    post:</w:t>
      </w:r>
    </w:p>
    <w:p w14:paraId="76417417" w14:textId="77777777" w:rsidR="00E45DD6" w:rsidRDefault="00E45DD6" w:rsidP="00E45DD6">
      <w:pPr>
        <w:pStyle w:val="PL"/>
      </w:pPr>
      <w:r>
        <w:t xml:space="preserve">      description: S-EES transfers the EEC context information to T-EES.</w:t>
      </w:r>
    </w:p>
    <w:p w14:paraId="480F87CC" w14:textId="77777777" w:rsidR="00E45DD6" w:rsidRDefault="00E45DD6" w:rsidP="00E45DD6">
      <w:pPr>
        <w:pStyle w:val="PL"/>
      </w:pPr>
      <w:r>
        <w:t xml:space="preserve">      requestBody:</w:t>
      </w:r>
    </w:p>
    <w:p w14:paraId="16D97740" w14:textId="77777777" w:rsidR="00E45DD6" w:rsidRDefault="00E45DD6" w:rsidP="00E45DD6">
      <w:pPr>
        <w:pStyle w:val="PL"/>
      </w:pPr>
      <w:r>
        <w:t xml:space="preserve">        required: true</w:t>
      </w:r>
    </w:p>
    <w:p w14:paraId="2FC0996F" w14:textId="77777777" w:rsidR="00E45DD6" w:rsidRDefault="00E45DD6" w:rsidP="00E45DD6">
      <w:pPr>
        <w:pStyle w:val="PL"/>
      </w:pPr>
      <w:r>
        <w:t xml:space="preserve">        content:</w:t>
      </w:r>
    </w:p>
    <w:p w14:paraId="0ACB003C" w14:textId="77777777" w:rsidR="00E45DD6" w:rsidRDefault="00E45DD6" w:rsidP="00E45DD6">
      <w:pPr>
        <w:pStyle w:val="PL"/>
      </w:pPr>
      <w:r>
        <w:t xml:space="preserve">          application/json:</w:t>
      </w:r>
    </w:p>
    <w:p w14:paraId="28D4A729" w14:textId="77777777" w:rsidR="00E45DD6" w:rsidRDefault="00E45DD6" w:rsidP="00E45DD6">
      <w:pPr>
        <w:pStyle w:val="PL"/>
      </w:pPr>
      <w:r>
        <w:t xml:space="preserve">            schema:</w:t>
      </w:r>
    </w:p>
    <w:p w14:paraId="011D8D91" w14:textId="77777777" w:rsidR="00E45DD6" w:rsidRDefault="00E45DD6" w:rsidP="00E45DD6">
      <w:pPr>
        <w:pStyle w:val="PL"/>
      </w:pPr>
      <w:r>
        <w:t xml:space="preserve">              $ref: '#/components/schemas/EECContextPush'</w:t>
      </w:r>
    </w:p>
    <w:p w14:paraId="65CC9398" w14:textId="77777777" w:rsidR="00E45DD6" w:rsidRDefault="00E45DD6" w:rsidP="00E45DD6">
      <w:pPr>
        <w:pStyle w:val="PL"/>
      </w:pPr>
      <w:r>
        <w:t xml:space="preserve">      responses:</w:t>
      </w:r>
    </w:p>
    <w:p w14:paraId="74471698" w14:textId="77777777" w:rsidR="00E45DD6" w:rsidRDefault="00E45DD6" w:rsidP="00E45DD6">
      <w:pPr>
        <w:pStyle w:val="PL"/>
      </w:pPr>
      <w:r>
        <w:t xml:space="preserve">        '204':</w:t>
      </w:r>
    </w:p>
    <w:p w14:paraId="663AAB7E" w14:textId="77777777" w:rsidR="00E45DD6" w:rsidRDefault="00E45DD6" w:rsidP="00E45DD6">
      <w:pPr>
        <w:pStyle w:val="PL"/>
      </w:pPr>
      <w:r>
        <w:t xml:space="preserve">          description: </w:t>
      </w:r>
      <w:r>
        <w:rPr>
          <w:lang w:val="en-US"/>
        </w:rPr>
        <w:t xml:space="preserve">No Content. </w:t>
      </w:r>
      <w:r>
        <w:t>The EEC context has been successfully transferred to the T-EES.</w:t>
      </w:r>
    </w:p>
    <w:p w14:paraId="73D1FEBA" w14:textId="77777777" w:rsidR="00E45DD6" w:rsidRDefault="00E45DD6" w:rsidP="00E45DD6">
      <w:pPr>
        <w:pStyle w:val="PL"/>
      </w:pPr>
      <w:r>
        <w:t xml:space="preserve">        '400':</w:t>
      </w:r>
    </w:p>
    <w:p w14:paraId="5A260C5F" w14:textId="77777777" w:rsidR="00E45DD6" w:rsidRDefault="00E45DD6" w:rsidP="00E45DD6">
      <w:pPr>
        <w:pStyle w:val="PL"/>
      </w:pPr>
      <w:r>
        <w:t xml:space="preserve">          $ref: 'TS29122_CommonData.yaml#/components/responses/400'</w:t>
      </w:r>
    </w:p>
    <w:p w14:paraId="00B57A72" w14:textId="77777777" w:rsidR="00E45DD6" w:rsidRDefault="00E45DD6" w:rsidP="00E45DD6">
      <w:pPr>
        <w:pStyle w:val="PL"/>
      </w:pPr>
      <w:r>
        <w:t xml:space="preserve">        '401':</w:t>
      </w:r>
    </w:p>
    <w:p w14:paraId="4D272A66" w14:textId="77777777" w:rsidR="00E45DD6" w:rsidRDefault="00E45DD6" w:rsidP="00E45DD6">
      <w:pPr>
        <w:pStyle w:val="PL"/>
      </w:pPr>
      <w:r>
        <w:t xml:space="preserve">          $ref: 'TS29122_CommonData.yaml#/components/responses/401'</w:t>
      </w:r>
    </w:p>
    <w:p w14:paraId="729273BA" w14:textId="77777777" w:rsidR="00E45DD6" w:rsidRDefault="00E45DD6" w:rsidP="00E45DD6">
      <w:pPr>
        <w:pStyle w:val="PL"/>
      </w:pPr>
      <w:r>
        <w:t xml:space="preserve">        '403':</w:t>
      </w:r>
    </w:p>
    <w:p w14:paraId="776EA8B8" w14:textId="77777777" w:rsidR="00E45DD6" w:rsidRDefault="00E45DD6" w:rsidP="00E45DD6">
      <w:pPr>
        <w:pStyle w:val="PL"/>
      </w:pPr>
      <w:r>
        <w:t xml:space="preserve">          $ref: 'TS29122_CommonData.yaml#/components/responses/403'</w:t>
      </w:r>
    </w:p>
    <w:p w14:paraId="6B4B8850" w14:textId="77777777" w:rsidR="00E45DD6" w:rsidRDefault="00E45DD6" w:rsidP="00E45DD6">
      <w:pPr>
        <w:pStyle w:val="PL"/>
      </w:pPr>
      <w:r>
        <w:t xml:space="preserve">        '404':</w:t>
      </w:r>
    </w:p>
    <w:p w14:paraId="4BB94D70" w14:textId="77777777" w:rsidR="00E45DD6" w:rsidRDefault="00E45DD6" w:rsidP="00E45DD6">
      <w:pPr>
        <w:pStyle w:val="PL"/>
      </w:pPr>
      <w:r>
        <w:t xml:space="preserve">          $ref: 'TS29122_CommonData.yaml#/components/responses/404'</w:t>
      </w:r>
    </w:p>
    <w:p w14:paraId="1EDC9C94" w14:textId="77777777" w:rsidR="00E45DD6" w:rsidRDefault="00E45DD6" w:rsidP="00E45DD6">
      <w:pPr>
        <w:pStyle w:val="PL"/>
      </w:pPr>
      <w:r>
        <w:t xml:space="preserve">        '411':</w:t>
      </w:r>
    </w:p>
    <w:p w14:paraId="106F99E8" w14:textId="77777777" w:rsidR="00E45DD6" w:rsidRDefault="00E45DD6" w:rsidP="00E45DD6">
      <w:pPr>
        <w:pStyle w:val="PL"/>
      </w:pPr>
      <w:r>
        <w:t xml:space="preserve">          $ref: 'TS29122_CommonData.yaml#/components/responses/411'</w:t>
      </w:r>
    </w:p>
    <w:p w14:paraId="24701F57" w14:textId="77777777" w:rsidR="00E45DD6" w:rsidRDefault="00E45DD6" w:rsidP="00E45DD6">
      <w:pPr>
        <w:pStyle w:val="PL"/>
      </w:pPr>
      <w:r>
        <w:t xml:space="preserve">        '413':</w:t>
      </w:r>
    </w:p>
    <w:p w14:paraId="7C6F2012" w14:textId="77777777" w:rsidR="00E45DD6" w:rsidRDefault="00E45DD6" w:rsidP="00E45DD6">
      <w:pPr>
        <w:pStyle w:val="PL"/>
      </w:pPr>
      <w:r>
        <w:t xml:space="preserve">          $ref: 'TS29122_CommonData.yaml#/components/responses/413'</w:t>
      </w:r>
    </w:p>
    <w:p w14:paraId="4E2E6014" w14:textId="77777777" w:rsidR="00E45DD6" w:rsidRDefault="00E45DD6" w:rsidP="00E45DD6">
      <w:pPr>
        <w:pStyle w:val="PL"/>
      </w:pPr>
      <w:r>
        <w:t xml:space="preserve">        '415':</w:t>
      </w:r>
    </w:p>
    <w:p w14:paraId="6428BDC0" w14:textId="77777777" w:rsidR="00E45DD6" w:rsidRDefault="00E45DD6" w:rsidP="00E45DD6">
      <w:pPr>
        <w:pStyle w:val="PL"/>
      </w:pPr>
      <w:r>
        <w:t xml:space="preserve">          $ref: 'TS29122_CommonData.yaml#/components/responses/415'</w:t>
      </w:r>
    </w:p>
    <w:p w14:paraId="0A044A77" w14:textId="77777777" w:rsidR="00E45DD6" w:rsidRDefault="00E45DD6" w:rsidP="00E45DD6">
      <w:pPr>
        <w:pStyle w:val="PL"/>
      </w:pPr>
      <w:r>
        <w:t xml:space="preserve">        '429':</w:t>
      </w:r>
    </w:p>
    <w:p w14:paraId="61A9774B" w14:textId="77777777" w:rsidR="00E45DD6" w:rsidRDefault="00E45DD6" w:rsidP="00E45DD6">
      <w:pPr>
        <w:pStyle w:val="PL"/>
      </w:pPr>
      <w:r>
        <w:t xml:space="preserve">          $ref: 'TS29122_CommonData.yaml#/components/responses/429'</w:t>
      </w:r>
    </w:p>
    <w:p w14:paraId="3D525DB3" w14:textId="77777777" w:rsidR="00E45DD6" w:rsidRDefault="00E45DD6" w:rsidP="00E45DD6">
      <w:pPr>
        <w:pStyle w:val="PL"/>
      </w:pPr>
      <w:r>
        <w:t xml:space="preserve">        '500':</w:t>
      </w:r>
    </w:p>
    <w:p w14:paraId="1BE1739F" w14:textId="77777777" w:rsidR="00E45DD6" w:rsidRDefault="00E45DD6" w:rsidP="00E45DD6">
      <w:pPr>
        <w:pStyle w:val="PL"/>
      </w:pPr>
      <w:r>
        <w:t xml:space="preserve">          $ref: 'TS29122_CommonData.yaml#/components/responses/500'</w:t>
      </w:r>
    </w:p>
    <w:p w14:paraId="331D5B33" w14:textId="77777777" w:rsidR="00E45DD6" w:rsidRDefault="00E45DD6" w:rsidP="00E45DD6">
      <w:pPr>
        <w:pStyle w:val="PL"/>
      </w:pPr>
      <w:r>
        <w:t xml:space="preserve">        '503':</w:t>
      </w:r>
    </w:p>
    <w:p w14:paraId="08409576" w14:textId="77777777" w:rsidR="00E45DD6" w:rsidRDefault="00E45DD6" w:rsidP="00E45DD6">
      <w:pPr>
        <w:pStyle w:val="PL"/>
      </w:pPr>
      <w:r>
        <w:t xml:space="preserve">          $ref: 'TS29122_CommonData.yaml#/components/responses/503'</w:t>
      </w:r>
    </w:p>
    <w:p w14:paraId="30B292DB" w14:textId="77777777" w:rsidR="00E45DD6" w:rsidRDefault="00E45DD6" w:rsidP="00E45DD6">
      <w:pPr>
        <w:pStyle w:val="PL"/>
      </w:pPr>
      <w:r>
        <w:t xml:space="preserve">        default:</w:t>
      </w:r>
    </w:p>
    <w:p w14:paraId="4DB89DDF" w14:textId="77777777" w:rsidR="00E45DD6" w:rsidRDefault="00E45DD6" w:rsidP="00E45DD6">
      <w:pPr>
        <w:pStyle w:val="PL"/>
      </w:pPr>
      <w:r>
        <w:t xml:space="preserve">          $ref: 'TS29122_CommonData.yaml#/components/responses/default'</w:t>
      </w:r>
    </w:p>
    <w:p w14:paraId="3E8D4456" w14:textId="77777777" w:rsidR="00E45DD6" w:rsidRDefault="00E45DD6" w:rsidP="00E45DD6">
      <w:pPr>
        <w:pStyle w:val="PL"/>
      </w:pPr>
      <w:r>
        <w:t xml:space="preserve">    get:</w:t>
      </w:r>
    </w:p>
    <w:p w14:paraId="4C83664B" w14:textId="77777777" w:rsidR="00E45DD6" w:rsidRDefault="00E45DD6" w:rsidP="00E45DD6">
      <w:pPr>
        <w:pStyle w:val="PL"/>
      </w:pPr>
      <w:r>
        <w:t xml:space="preserve">      description: T-EES pulls an EEC context information from S-EES.</w:t>
      </w:r>
    </w:p>
    <w:p w14:paraId="67F816EC" w14:textId="77777777" w:rsidR="00E45DD6" w:rsidRDefault="00E45DD6" w:rsidP="00E45DD6">
      <w:pPr>
        <w:pStyle w:val="PL"/>
      </w:pPr>
      <w:r>
        <w:t xml:space="preserve">      parameters:</w:t>
      </w:r>
    </w:p>
    <w:p w14:paraId="3394471C" w14:textId="77777777" w:rsidR="00E45DD6" w:rsidRDefault="00E45DD6" w:rsidP="00E45DD6">
      <w:pPr>
        <w:pStyle w:val="PL"/>
      </w:pPr>
      <w:r>
        <w:t xml:space="preserve">        - name: ees-id</w:t>
      </w:r>
    </w:p>
    <w:p w14:paraId="5A78BBD0" w14:textId="77777777" w:rsidR="00E45DD6" w:rsidRDefault="00E45DD6" w:rsidP="00E45DD6">
      <w:pPr>
        <w:pStyle w:val="PL"/>
      </w:pPr>
      <w:r>
        <w:t xml:space="preserve">          in: query</w:t>
      </w:r>
    </w:p>
    <w:p w14:paraId="64C9EEB4" w14:textId="77777777" w:rsidR="00E45DD6" w:rsidRPr="00721D9F" w:rsidRDefault="00E45DD6" w:rsidP="00E45DD6">
      <w:pPr>
        <w:pStyle w:val="PL"/>
        <w:rPr>
          <w:lang w:val="en-US" w:eastAsia="es-ES"/>
        </w:rPr>
      </w:pPr>
      <w:r>
        <w:rPr>
          <w:lang w:val="en-US" w:eastAsia="es-ES"/>
        </w:rPr>
        <w:t xml:space="preserve">          description: Unique identifier of the requesting EES.</w:t>
      </w:r>
    </w:p>
    <w:p w14:paraId="31D76EEB" w14:textId="77777777" w:rsidR="00E45DD6" w:rsidRDefault="00E45DD6" w:rsidP="00E45DD6">
      <w:pPr>
        <w:pStyle w:val="PL"/>
      </w:pPr>
      <w:r>
        <w:lastRenderedPageBreak/>
        <w:t xml:space="preserve">          required: true</w:t>
      </w:r>
    </w:p>
    <w:p w14:paraId="30C70D0E" w14:textId="77777777" w:rsidR="00E45DD6" w:rsidRDefault="00E45DD6" w:rsidP="00E45DD6">
      <w:pPr>
        <w:pStyle w:val="PL"/>
      </w:pPr>
      <w:r>
        <w:t xml:space="preserve">          schema:</w:t>
      </w:r>
    </w:p>
    <w:p w14:paraId="5F4CAA33" w14:textId="77777777" w:rsidR="00E45DD6" w:rsidRDefault="00E45DD6" w:rsidP="00E45DD6">
      <w:pPr>
        <w:pStyle w:val="PL"/>
      </w:pPr>
      <w:r>
        <w:t xml:space="preserve">            type: string</w:t>
      </w:r>
    </w:p>
    <w:p w14:paraId="1B2A57BF" w14:textId="77777777" w:rsidR="00E45DD6" w:rsidRDefault="00E45DD6" w:rsidP="00E45DD6">
      <w:pPr>
        <w:pStyle w:val="PL"/>
      </w:pPr>
      <w:r>
        <w:t xml:space="preserve">        - name: eec-cntx-id</w:t>
      </w:r>
    </w:p>
    <w:p w14:paraId="4274FF79" w14:textId="77777777" w:rsidR="00E45DD6" w:rsidRDefault="00E45DD6" w:rsidP="00E45DD6">
      <w:pPr>
        <w:pStyle w:val="PL"/>
      </w:pPr>
      <w:r>
        <w:t xml:space="preserve">          in: query</w:t>
      </w:r>
    </w:p>
    <w:p w14:paraId="1D798A91" w14:textId="77777777" w:rsidR="00E45DD6" w:rsidRPr="00721D9F" w:rsidRDefault="00E45DD6" w:rsidP="00E45DD6">
      <w:pPr>
        <w:pStyle w:val="PL"/>
        <w:rPr>
          <w:lang w:val="en-US" w:eastAsia="es-ES"/>
        </w:rPr>
      </w:pPr>
      <w:r>
        <w:rPr>
          <w:lang w:val="en-US" w:eastAsia="es-ES"/>
        </w:rPr>
        <w:t xml:space="preserve">          description: Unique identifier of the EEC context.</w:t>
      </w:r>
    </w:p>
    <w:p w14:paraId="5AC5ACB3" w14:textId="77777777" w:rsidR="00E45DD6" w:rsidRDefault="00E45DD6" w:rsidP="00E45DD6">
      <w:pPr>
        <w:pStyle w:val="PL"/>
      </w:pPr>
      <w:r>
        <w:t xml:space="preserve">          required: true</w:t>
      </w:r>
    </w:p>
    <w:p w14:paraId="6C7F2890" w14:textId="77777777" w:rsidR="00E45DD6" w:rsidRDefault="00E45DD6" w:rsidP="00E45DD6">
      <w:pPr>
        <w:pStyle w:val="PL"/>
      </w:pPr>
      <w:r>
        <w:t xml:space="preserve">          schema:</w:t>
      </w:r>
    </w:p>
    <w:p w14:paraId="65441ED6" w14:textId="77777777" w:rsidR="00E45DD6" w:rsidRDefault="00E45DD6" w:rsidP="00E45DD6">
      <w:pPr>
        <w:pStyle w:val="PL"/>
      </w:pPr>
      <w:r>
        <w:t xml:space="preserve">            type: string</w:t>
      </w:r>
    </w:p>
    <w:p w14:paraId="015FE1C5" w14:textId="77777777" w:rsidR="00E45DD6" w:rsidRDefault="00E45DD6" w:rsidP="00E45DD6">
      <w:pPr>
        <w:pStyle w:val="PL"/>
      </w:pPr>
      <w:r>
        <w:t xml:space="preserve">        - name: sess-cntxs</w:t>
      </w:r>
    </w:p>
    <w:p w14:paraId="5664F6DE" w14:textId="77777777" w:rsidR="00E45DD6" w:rsidRDefault="00E45DD6" w:rsidP="00E45DD6">
      <w:pPr>
        <w:pStyle w:val="PL"/>
      </w:pPr>
      <w:r>
        <w:t xml:space="preserve">          in: query</w:t>
      </w:r>
    </w:p>
    <w:p w14:paraId="7A5F743E" w14:textId="77777777" w:rsidR="00E45DD6" w:rsidRPr="00721D9F" w:rsidRDefault="00E45DD6" w:rsidP="00E45DD6">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3AFB72C6" w14:textId="77777777" w:rsidR="00E45DD6" w:rsidRDefault="00E45DD6" w:rsidP="00E45DD6">
      <w:pPr>
        <w:pStyle w:val="PL"/>
      </w:pPr>
      <w:r>
        <w:t xml:space="preserve">          required: false</w:t>
      </w:r>
    </w:p>
    <w:p w14:paraId="5B6EE055" w14:textId="77777777" w:rsidR="00E45DD6" w:rsidRDefault="00E45DD6" w:rsidP="00E45DD6">
      <w:pPr>
        <w:pStyle w:val="PL"/>
      </w:pPr>
      <w:r>
        <w:t xml:space="preserve">          schema:</w:t>
      </w:r>
    </w:p>
    <w:p w14:paraId="47A104E1" w14:textId="77777777" w:rsidR="00E45DD6" w:rsidRDefault="00E45DD6" w:rsidP="00E45DD6">
      <w:pPr>
        <w:pStyle w:val="PL"/>
      </w:pPr>
      <w:r>
        <w:t xml:space="preserve">            $ref: '#/components/schemas/SessionContexts'</w:t>
      </w:r>
    </w:p>
    <w:p w14:paraId="07450A14" w14:textId="77777777" w:rsidR="00E45DD6" w:rsidRDefault="00E45DD6" w:rsidP="00E45DD6">
      <w:pPr>
        <w:pStyle w:val="PL"/>
        <w:rPr>
          <w:lang w:val="en-US"/>
        </w:rPr>
      </w:pPr>
      <w:r>
        <w:rPr>
          <w:lang w:val="en-US"/>
        </w:rPr>
        <w:t xml:space="preserve">      responses:</w:t>
      </w:r>
    </w:p>
    <w:p w14:paraId="7EA048AD" w14:textId="77777777" w:rsidR="00E45DD6" w:rsidRDefault="00E45DD6" w:rsidP="00E45DD6">
      <w:pPr>
        <w:pStyle w:val="PL"/>
        <w:rPr>
          <w:lang w:val="en-US"/>
        </w:rPr>
      </w:pPr>
      <w:r>
        <w:rPr>
          <w:lang w:val="en-US"/>
        </w:rPr>
        <w:t xml:space="preserve">        '200':</w:t>
      </w:r>
    </w:p>
    <w:p w14:paraId="66110384" w14:textId="77777777" w:rsidR="00E45DD6" w:rsidRDefault="00E45DD6" w:rsidP="00E45DD6">
      <w:pPr>
        <w:pStyle w:val="PL"/>
      </w:pPr>
      <w:r>
        <w:rPr>
          <w:lang w:val="en-US"/>
        </w:rPr>
        <w:t xml:space="preserve">          </w:t>
      </w:r>
      <w:r>
        <w:t>description: OK (</w:t>
      </w:r>
      <w:r w:rsidRPr="008853AE">
        <w:t>The EEC context information matching the input parameters in the request is returned by the S-EES)</w:t>
      </w:r>
      <w:r w:rsidRPr="008853AE">
        <w:rPr>
          <w:lang w:val="en-US" w:eastAsia="es-ES"/>
        </w:rPr>
        <w:t>.</w:t>
      </w:r>
    </w:p>
    <w:p w14:paraId="35C0C3BC" w14:textId="77777777" w:rsidR="00E45DD6" w:rsidRDefault="00E45DD6" w:rsidP="00E45DD6">
      <w:pPr>
        <w:pStyle w:val="PL"/>
      </w:pPr>
      <w:r>
        <w:t xml:space="preserve">          content:</w:t>
      </w:r>
    </w:p>
    <w:p w14:paraId="3F21C289" w14:textId="77777777" w:rsidR="00E45DD6" w:rsidRDefault="00E45DD6" w:rsidP="00E45DD6">
      <w:pPr>
        <w:pStyle w:val="PL"/>
      </w:pPr>
      <w:r>
        <w:t xml:space="preserve">            application/json:</w:t>
      </w:r>
    </w:p>
    <w:p w14:paraId="0D30E74D" w14:textId="77777777" w:rsidR="00E45DD6" w:rsidRDefault="00E45DD6" w:rsidP="00E45DD6">
      <w:pPr>
        <w:pStyle w:val="PL"/>
      </w:pPr>
      <w:r>
        <w:t xml:space="preserve">              schema:</w:t>
      </w:r>
    </w:p>
    <w:p w14:paraId="28262D2C" w14:textId="77777777" w:rsidR="00E45DD6" w:rsidRDefault="00E45DD6" w:rsidP="00E45DD6">
      <w:pPr>
        <w:pStyle w:val="PL"/>
      </w:pPr>
      <w:r>
        <w:t xml:space="preserve">                $ref: '#/components/schemas/</w:t>
      </w:r>
      <w:r>
        <w:rPr>
          <w:lang w:eastAsia="ja-JP"/>
        </w:rPr>
        <w:t>EECContext</w:t>
      </w:r>
      <w:r>
        <w:t>'</w:t>
      </w:r>
    </w:p>
    <w:p w14:paraId="5B9FAD4D" w14:textId="77777777" w:rsidR="00E45DD6" w:rsidRDefault="00E45DD6" w:rsidP="00E45DD6">
      <w:pPr>
        <w:pStyle w:val="PL"/>
      </w:pPr>
      <w:r>
        <w:t xml:space="preserve">        '400':</w:t>
      </w:r>
    </w:p>
    <w:p w14:paraId="17C84548" w14:textId="77777777" w:rsidR="00E45DD6" w:rsidRDefault="00E45DD6" w:rsidP="00E45DD6">
      <w:pPr>
        <w:pStyle w:val="PL"/>
      </w:pPr>
      <w:r>
        <w:t xml:space="preserve">          $ref: 'TS29122_CommonData.yaml#/components/responses/400'</w:t>
      </w:r>
    </w:p>
    <w:p w14:paraId="79169A9E" w14:textId="77777777" w:rsidR="00E45DD6" w:rsidRDefault="00E45DD6" w:rsidP="00E45DD6">
      <w:pPr>
        <w:pStyle w:val="PL"/>
      </w:pPr>
      <w:r>
        <w:t xml:space="preserve">        '401':</w:t>
      </w:r>
    </w:p>
    <w:p w14:paraId="733699D4" w14:textId="77777777" w:rsidR="00E45DD6" w:rsidRDefault="00E45DD6" w:rsidP="00E45DD6">
      <w:pPr>
        <w:pStyle w:val="PL"/>
      </w:pPr>
      <w:r>
        <w:t xml:space="preserve">          $ref: 'TS29122_CommonData.yaml#/components/responses/401'</w:t>
      </w:r>
    </w:p>
    <w:p w14:paraId="10B852BA" w14:textId="77777777" w:rsidR="00E45DD6" w:rsidRDefault="00E45DD6" w:rsidP="00E45DD6">
      <w:pPr>
        <w:pStyle w:val="PL"/>
        <w:rPr>
          <w:rFonts w:eastAsia="DengXian"/>
        </w:rPr>
      </w:pPr>
      <w:r>
        <w:rPr>
          <w:rFonts w:eastAsia="DengXian"/>
        </w:rPr>
        <w:t xml:space="preserve">        '403':</w:t>
      </w:r>
    </w:p>
    <w:p w14:paraId="0A4A7507" w14:textId="77777777" w:rsidR="00E45DD6" w:rsidRDefault="00E45DD6" w:rsidP="00E45DD6">
      <w:pPr>
        <w:pStyle w:val="PL"/>
        <w:rPr>
          <w:rFonts w:eastAsia="DengXian"/>
        </w:rPr>
      </w:pPr>
      <w:r>
        <w:rPr>
          <w:rFonts w:eastAsia="DengXian"/>
        </w:rPr>
        <w:t xml:space="preserve">          $ref: 'TS29122_CommonData.yaml#/components/responses/403'</w:t>
      </w:r>
    </w:p>
    <w:p w14:paraId="65783DA5" w14:textId="77777777" w:rsidR="00E45DD6" w:rsidRDefault="00E45DD6" w:rsidP="00E45DD6">
      <w:pPr>
        <w:pStyle w:val="PL"/>
      </w:pPr>
      <w:r>
        <w:t xml:space="preserve">        '404':</w:t>
      </w:r>
    </w:p>
    <w:p w14:paraId="50E1D44F" w14:textId="77777777" w:rsidR="00E45DD6" w:rsidRDefault="00E45DD6" w:rsidP="00E45DD6">
      <w:pPr>
        <w:pStyle w:val="PL"/>
      </w:pPr>
      <w:r>
        <w:t xml:space="preserve">          $ref: 'TS29122_CommonData.yaml#/components/responses/404'</w:t>
      </w:r>
    </w:p>
    <w:p w14:paraId="029AADB9" w14:textId="77777777" w:rsidR="00E45DD6" w:rsidRDefault="00E45DD6" w:rsidP="00E45DD6">
      <w:pPr>
        <w:pStyle w:val="PL"/>
        <w:rPr>
          <w:rFonts w:eastAsia="DengXian"/>
        </w:rPr>
      </w:pPr>
      <w:r>
        <w:rPr>
          <w:rFonts w:eastAsia="DengXian"/>
        </w:rPr>
        <w:t xml:space="preserve">        '406':</w:t>
      </w:r>
    </w:p>
    <w:p w14:paraId="03074F94" w14:textId="77777777" w:rsidR="00E45DD6" w:rsidRDefault="00E45DD6" w:rsidP="00E45DD6">
      <w:pPr>
        <w:pStyle w:val="PL"/>
        <w:rPr>
          <w:rFonts w:eastAsia="DengXian"/>
        </w:rPr>
      </w:pPr>
      <w:r>
        <w:rPr>
          <w:rFonts w:eastAsia="DengXian"/>
        </w:rPr>
        <w:t xml:space="preserve">          $ref: 'TS29122_CommonData.yaml#/components/responses/406'</w:t>
      </w:r>
    </w:p>
    <w:p w14:paraId="4A848B2D" w14:textId="77777777" w:rsidR="00E45DD6" w:rsidRDefault="00E45DD6" w:rsidP="00E45DD6">
      <w:pPr>
        <w:pStyle w:val="PL"/>
        <w:rPr>
          <w:rFonts w:eastAsia="DengXian"/>
        </w:rPr>
      </w:pPr>
      <w:r>
        <w:rPr>
          <w:rFonts w:eastAsia="DengXian"/>
        </w:rPr>
        <w:t xml:space="preserve">        '429':</w:t>
      </w:r>
    </w:p>
    <w:p w14:paraId="59DC26D7" w14:textId="77777777" w:rsidR="00E45DD6" w:rsidRDefault="00E45DD6" w:rsidP="00E45DD6">
      <w:pPr>
        <w:pStyle w:val="PL"/>
        <w:rPr>
          <w:rFonts w:eastAsia="DengXian"/>
        </w:rPr>
      </w:pPr>
      <w:r>
        <w:rPr>
          <w:rFonts w:eastAsia="DengXian"/>
        </w:rPr>
        <w:t xml:space="preserve">          $ref: 'TS29122_CommonData.yaml#/components/responses/429'</w:t>
      </w:r>
    </w:p>
    <w:p w14:paraId="6DCAF512" w14:textId="77777777" w:rsidR="00E45DD6" w:rsidRDefault="00E45DD6" w:rsidP="00E45DD6">
      <w:pPr>
        <w:pStyle w:val="PL"/>
      </w:pPr>
      <w:r>
        <w:t xml:space="preserve">        '500':</w:t>
      </w:r>
    </w:p>
    <w:p w14:paraId="1E28B41E" w14:textId="77777777" w:rsidR="00E45DD6" w:rsidRDefault="00E45DD6" w:rsidP="00E45DD6">
      <w:pPr>
        <w:pStyle w:val="PL"/>
      </w:pPr>
      <w:r>
        <w:t xml:space="preserve">          $ref: 'TS29122_CommonData.yaml#/components/responses/500'</w:t>
      </w:r>
    </w:p>
    <w:p w14:paraId="1A92B10D" w14:textId="77777777" w:rsidR="00E45DD6" w:rsidRDefault="00E45DD6" w:rsidP="00E45DD6">
      <w:pPr>
        <w:pStyle w:val="PL"/>
      </w:pPr>
      <w:r>
        <w:t xml:space="preserve">        '503':</w:t>
      </w:r>
    </w:p>
    <w:p w14:paraId="089F0483" w14:textId="77777777" w:rsidR="00E45DD6" w:rsidRDefault="00E45DD6" w:rsidP="00E45DD6">
      <w:pPr>
        <w:pStyle w:val="PL"/>
      </w:pPr>
      <w:r>
        <w:t xml:space="preserve">          $ref: 'TS29122_CommonData.yaml#/components/responses/503'</w:t>
      </w:r>
    </w:p>
    <w:p w14:paraId="577CBF53" w14:textId="77777777" w:rsidR="00E45DD6" w:rsidRDefault="00E45DD6" w:rsidP="00E45DD6">
      <w:pPr>
        <w:pStyle w:val="PL"/>
      </w:pPr>
      <w:r>
        <w:t xml:space="preserve">        default:</w:t>
      </w:r>
    </w:p>
    <w:p w14:paraId="67C4B3A8" w14:textId="77777777" w:rsidR="00E45DD6" w:rsidRDefault="00E45DD6" w:rsidP="00E45DD6">
      <w:pPr>
        <w:pStyle w:val="PL"/>
      </w:pPr>
      <w:r>
        <w:t xml:space="preserve">          $ref: 'TS29122_CommonData.yaml#/components/responses/default'</w:t>
      </w:r>
    </w:p>
    <w:p w14:paraId="002D3271" w14:textId="77777777" w:rsidR="00E45DD6" w:rsidRDefault="00E45DD6" w:rsidP="00E45DD6">
      <w:pPr>
        <w:pStyle w:val="PL"/>
      </w:pPr>
    </w:p>
    <w:p w14:paraId="60F4B692" w14:textId="77777777" w:rsidR="00E45DD6" w:rsidRDefault="00E45DD6" w:rsidP="00E45DD6">
      <w:pPr>
        <w:pStyle w:val="PL"/>
      </w:pPr>
    </w:p>
    <w:p w14:paraId="270CEE9C" w14:textId="1DD29E57" w:rsidR="00E45DD6" w:rsidRDefault="00E45DD6" w:rsidP="00E45DD6">
      <w:pPr>
        <w:pStyle w:val="PL"/>
        <w:rPr>
          <w:ins w:id="167" w:author="Samsung" w:date="2022-05-04T16:55:00Z"/>
        </w:rPr>
      </w:pPr>
      <w:r>
        <w:t>components:</w:t>
      </w:r>
    </w:p>
    <w:p w14:paraId="4DD29E4F" w14:textId="77777777" w:rsidR="00B04D7C" w:rsidRDefault="00B04D7C" w:rsidP="00B04D7C">
      <w:pPr>
        <w:pStyle w:val="PL"/>
        <w:rPr>
          <w:ins w:id="168" w:author="Samsung" w:date="2022-05-04T16:56:00Z"/>
        </w:rPr>
      </w:pPr>
      <w:ins w:id="169" w:author="Samsung" w:date="2022-05-04T16:56:00Z">
        <w:r>
          <w:t xml:space="preserve">  securitySchemes:</w:t>
        </w:r>
      </w:ins>
    </w:p>
    <w:p w14:paraId="24101617" w14:textId="77777777" w:rsidR="00B04D7C" w:rsidRDefault="00B04D7C" w:rsidP="00B04D7C">
      <w:pPr>
        <w:pStyle w:val="PL"/>
        <w:rPr>
          <w:ins w:id="170" w:author="Samsung" w:date="2022-05-04T16:56:00Z"/>
        </w:rPr>
      </w:pPr>
      <w:ins w:id="171" w:author="Samsung" w:date="2022-05-04T16:56:00Z">
        <w:r>
          <w:t xml:space="preserve">    oAuth2ClientCredentials:</w:t>
        </w:r>
      </w:ins>
    </w:p>
    <w:p w14:paraId="182C3E95" w14:textId="77777777" w:rsidR="00B04D7C" w:rsidRDefault="00B04D7C" w:rsidP="00B04D7C">
      <w:pPr>
        <w:pStyle w:val="PL"/>
        <w:rPr>
          <w:ins w:id="172" w:author="Samsung" w:date="2022-05-04T16:56:00Z"/>
        </w:rPr>
      </w:pPr>
      <w:ins w:id="173" w:author="Samsung" w:date="2022-05-04T16:56:00Z">
        <w:r>
          <w:t xml:space="preserve">      type: oauth2</w:t>
        </w:r>
      </w:ins>
    </w:p>
    <w:p w14:paraId="7469A5E1" w14:textId="77777777" w:rsidR="00B04D7C" w:rsidRDefault="00B04D7C" w:rsidP="00B04D7C">
      <w:pPr>
        <w:pStyle w:val="PL"/>
        <w:rPr>
          <w:ins w:id="174" w:author="Samsung" w:date="2022-05-04T16:56:00Z"/>
        </w:rPr>
      </w:pPr>
      <w:ins w:id="175" w:author="Samsung" w:date="2022-05-04T16:56:00Z">
        <w:r>
          <w:t xml:space="preserve">      flows:</w:t>
        </w:r>
      </w:ins>
    </w:p>
    <w:p w14:paraId="140D9B15" w14:textId="77777777" w:rsidR="00B04D7C" w:rsidRDefault="00B04D7C" w:rsidP="00B04D7C">
      <w:pPr>
        <w:pStyle w:val="PL"/>
        <w:rPr>
          <w:ins w:id="176" w:author="Samsung" w:date="2022-05-04T16:56:00Z"/>
        </w:rPr>
      </w:pPr>
      <w:ins w:id="177" w:author="Samsung" w:date="2022-05-04T16:56:00Z">
        <w:r>
          <w:t xml:space="preserve">        clientCredentials:</w:t>
        </w:r>
      </w:ins>
    </w:p>
    <w:p w14:paraId="69032F4C" w14:textId="77777777" w:rsidR="00B04D7C" w:rsidRDefault="00B04D7C" w:rsidP="00B04D7C">
      <w:pPr>
        <w:pStyle w:val="PL"/>
        <w:rPr>
          <w:ins w:id="178" w:author="Samsung" w:date="2022-05-04T16:56:00Z"/>
        </w:rPr>
      </w:pPr>
      <w:ins w:id="179" w:author="Samsung" w:date="2022-05-04T16:56:00Z">
        <w:r>
          <w:t xml:space="preserve">          tokenUrl: '{tokenUrl}'</w:t>
        </w:r>
      </w:ins>
    </w:p>
    <w:p w14:paraId="3A3A5911" w14:textId="58E6F8DE" w:rsidR="00B04D7C" w:rsidRDefault="00B04D7C" w:rsidP="00B04D7C">
      <w:pPr>
        <w:pStyle w:val="PL"/>
        <w:rPr>
          <w:ins w:id="180" w:author="Samsung" w:date="2022-05-04T16:56:00Z"/>
        </w:rPr>
      </w:pPr>
      <w:ins w:id="181" w:author="Samsung" w:date="2022-05-04T16:56:00Z">
        <w:r>
          <w:t xml:space="preserve">          scopes:</w:t>
        </w:r>
      </w:ins>
      <w:ins w:id="182" w:author="Samsung" w:date="2022-05-04T23:54:00Z">
        <w:r w:rsidR="0011147B">
          <w:t xml:space="preserve"> {}</w:t>
        </w:r>
      </w:ins>
    </w:p>
    <w:p w14:paraId="3411215C" w14:textId="2D243253" w:rsidR="00B04D7C" w:rsidRDefault="00B04D7C" w:rsidP="00B04D7C">
      <w:pPr>
        <w:pStyle w:val="PL"/>
      </w:pPr>
    </w:p>
    <w:p w14:paraId="362AAA4B" w14:textId="77777777" w:rsidR="00E45DD6" w:rsidRDefault="00E45DD6" w:rsidP="00E45DD6">
      <w:pPr>
        <w:pStyle w:val="PL"/>
      </w:pPr>
      <w:r>
        <w:t xml:space="preserve">  schemas:</w:t>
      </w:r>
    </w:p>
    <w:p w14:paraId="1DD3CE00" w14:textId="77777777" w:rsidR="00E45DD6" w:rsidRDefault="00E45DD6" w:rsidP="00E45DD6">
      <w:pPr>
        <w:pStyle w:val="PL"/>
      </w:pPr>
      <w:r>
        <w:t xml:space="preserve">    </w:t>
      </w:r>
      <w:r>
        <w:rPr>
          <w:lang w:eastAsia="ja-JP"/>
        </w:rPr>
        <w:t>SessionContexts</w:t>
      </w:r>
      <w:r>
        <w:t>:</w:t>
      </w:r>
    </w:p>
    <w:p w14:paraId="619285CD" w14:textId="77777777" w:rsidR="00E45DD6" w:rsidRDefault="00E45DD6" w:rsidP="00E45DD6">
      <w:pPr>
        <w:pStyle w:val="PL"/>
      </w:pPr>
      <w:r>
        <w:t xml:space="preserve">      type: object</w:t>
      </w:r>
    </w:p>
    <w:p w14:paraId="4D240554" w14:textId="77777777" w:rsidR="00E45DD6" w:rsidRDefault="00E45DD6" w:rsidP="00E45DD6">
      <w:pPr>
        <w:pStyle w:val="PL"/>
      </w:pPr>
      <w:r>
        <w:t xml:space="preserve">      description: Represents the list of service session contexts information.</w:t>
      </w:r>
    </w:p>
    <w:p w14:paraId="79ED4B04" w14:textId="77777777" w:rsidR="00E45DD6" w:rsidRDefault="00E45DD6" w:rsidP="00E45DD6">
      <w:pPr>
        <w:pStyle w:val="PL"/>
      </w:pPr>
      <w:r>
        <w:t xml:space="preserve">      properties:</w:t>
      </w:r>
    </w:p>
    <w:p w14:paraId="1F63E10D" w14:textId="77777777" w:rsidR="00E45DD6" w:rsidRDefault="00E45DD6" w:rsidP="00E45DD6">
      <w:pPr>
        <w:pStyle w:val="PL"/>
      </w:pPr>
      <w:r>
        <w:t xml:space="preserve">        sessCntxs:</w:t>
      </w:r>
    </w:p>
    <w:p w14:paraId="55BD684B" w14:textId="77777777" w:rsidR="00E45DD6" w:rsidRDefault="00E45DD6" w:rsidP="00E45DD6">
      <w:pPr>
        <w:pStyle w:val="PL"/>
        <w:rPr>
          <w:rFonts w:eastAsia="DengXian"/>
        </w:rPr>
      </w:pPr>
      <w:r>
        <w:rPr>
          <w:rFonts w:eastAsia="DengXian"/>
        </w:rPr>
        <w:t xml:space="preserve">          type: array</w:t>
      </w:r>
    </w:p>
    <w:p w14:paraId="5E56E467" w14:textId="77777777" w:rsidR="00E45DD6" w:rsidRDefault="00E45DD6" w:rsidP="00E45DD6">
      <w:pPr>
        <w:pStyle w:val="PL"/>
        <w:rPr>
          <w:rFonts w:eastAsia="DengXian"/>
        </w:rPr>
      </w:pPr>
      <w:r>
        <w:rPr>
          <w:rFonts w:eastAsia="DengXian"/>
        </w:rPr>
        <w:t xml:space="preserve">          items:</w:t>
      </w:r>
    </w:p>
    <w:p w14:paraId="4685377B" w14:textId="77777777" w:rsidR="00E45DD6" w:rsidRDefault="00E45DD6" w:rsidP="00E45DD6">
      <w:pPr>
        <w:pStyle w:val="PL"/>
        <w:rPr>
          <w:rFonts w:eastAsia="DengXian"/>
        </w:rPr>
      </w:pPr>
      <w:r>
        <w:rPr>
          <w:rFonts w:eastAsia="DengXian"/>
        </w:rPr>
        <w:t xml:space="preserve">            $ref: '#/components/schemas/IndividualSessionContext'</w:t>
      </w:r>
    </w:p>
    <w:p w14:paraId="7FAE5161" w14:textId="77777777" w:rsidR="00E45DD6" w:rsidRDefault="00E45DD6" w:rsidP="00E45DD6">
      <w:pPr>
        <w:pStyle w:val="PL"/>
        <w:rPr>
          <w:rFonts w:eastAsia="DengXian"/>
        </w:rPr>
      </w:pPr>
      <w:r>
        <w:rPr>
          <w:rFonts w:eastAsia="DengXian"/>
        </w:rPr>
        <w:t xml:space="preserve">          minItems: 1</w:t>
      </w:r>
    </w:p>
    <w:p w14:paraId="5D75056D" w14:textId="77777777" w:rsidR="00E45DD6" w:rsidRPr="003976E3" w:rsidRDefault="00E45DD6" w:rsidP="00E45DD6">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6D5E04EE" w14:textId="77777777" w:rsidR="00E45DD6" w:rsidRDefault="00E45DD6" w:rsidP="00E45DD6">
      <w:pPr>
        <w:pStyle w:val="PL"/>
      </w:pPr>
      <w:r>
        <w:t xml:space="preserve">      required:</w:t>
      </w:r>
    </w:p>
    <w:p w14:paraId="4AF01299" w14:textId="77777777" w:rsidR="00E45DD6" w:rsidRDefault="00E45DD6" w:rsidP="00E45DD6">
      <w:pPr>
        <w:pStyle w:val="PL"/>
      </w:pPr>
      <w:r>
        <w:t xml:space="preserve">        - sessCntxs</w:t>
      </w:r>
    </w:p>
    <w:p w14:paraId="77066666" w14:textId="77777777" w:rsidR="00E45DD6" w:rsidRDefault="00E45DD6" w:rsidP="00E45DD6">
      <w:pPr>
        <w:pStyle w:val="PL"/>
      </w:pPr>
      <w:r>
        <w:t xml:space="preserve">    IndividualSessionContext:</w:t>
      </w:r>
    </w:p>
    <w:p w14:paraId="4B9349B2" w14:textId="77777777" w:rsidR="00E45DD6" w:rsidRDefault="00E45DD6" w:rsidP="00E45DD6">
      <w:pPr>
        <w:pStyle w:val="PL"/>
      </w:pPr>
      <w:r>
        <w:t xml:space="preserve">      type: object</w:t>
      </w:r>
    </w:p>
    <w:p w14:paraId="6C7F0834" w14:textId="77777777" w:rsidR="00E45DD6" w:rsidRDefault="00E45DD6" w:rsidP="00E45DD6">
      <w:pPr>
        <w:pStyle w:val="PL"/>
      </w:pPr>
      <w:r>
        <w:t xml:space="preserve">      description: Represents a single service session context information.</w:t>
      </w:r>
    </w:p>
    <w:p w14:paraId="606AAB39" w14:textId="77777777" w:rsidR="00E45DD6" w:rsidRDefault="00E45DD6" w:rsidP="00E45DD6">
      <w:pPr>
        <w:pStyle w:val="PL"/>
      </w:pPr>
      <w:r>
        <w:t xml:space="preserve">      properties:</w:t>
      </w:r>
    </w:p>
    <w:p w14:paraId="77379F1E" w14:textId="77777777" w:rsidR="00E45DD6" w:rsidRDefault="00E45DD6" w:rsidP="00E45DD6">
      <w:pPr>
        <w:pStyle w:val="PL"/>
      </w:pPr>
      <w:r>
        <w:t xml:space="preserve">        easId:</w:t>
      </w:r>
    </w:p>
    <w:p w14:paraId="2BE033F1" w14:textId="77777777" w:rsidR="00E45DD6" w:rsidRDefault="00E45DD6" w:rsidP="00E45DD6">
      <w:pPr>
        <w:pStyle w:val="PL"/>
      </w:pPr>
      <w:r>
        <w:t xml:space="preserve">          type: string</w:t>
      </w:r>
    </w:p>
    <w:p w14:paraId="533569B5" w14:textId="77777777" w:rsidR="00E45DD6" w:rsidRDefault="00E45DD6" w:rsidP="00E45DD6">
      <w:pPr>
        <w:pStyle w:val="PL"/>
      </w:pPr>
      <w:r>
        <w:t xml:space="preserve">          description: Identifier of the EAS providing the application services.</w:t>
      </w:r>
    </w:p>
    <w:p w14:paraId="432537B2" w14:textId="77777777" w:rsidR="00E45DD6" w:rsidRDefault="00E45DD6" w:rsidP="00E45DD6">
      <w:pPr>
        <w:pStyle w:val="PL"/>
      </w:pPr>
      <w:r>
        <w:t xml:space="preserve">        endPt:</w:t>
      </w:r>
    </w:p>
    <w:p w14:paraId="05D67392" w14:textId="77777777" w:rsidR="00E45DD6" w:rsidRDefault="00E45DD6" w:rsidP="00E45DD6">
      <w:pPr>
        <w:pStyle w:val="PL"/>
      </w:pPr>
      <w:r>
        <w:t xml:space="preserve">          $ref: 'TS29558_Eees_EASRegistration.yaml#/components/schemas/EndPoint'</w:t>
      </w:r>
    </w:p>
    <w:p w14:paraId="0F1C5B98" w14:textId="77777777" w:rsidR="00E45DD6" w:rsidRDefault="00E45DD6" w:rsidP="00E45DD6">
      <w:pPr>
        <w:pStyle w:val="PL"/>
      </w:pPr>
      <w:r>
        <w:t xml:space="preserve">        acId:</w:t>
      </w:r>
    </w:p>
    <w:p w14:paraId="4DF2887F" w14:textId="77777777" w:rsidR="00E45DD6" w:rsidRDefault="00E45DD6" w:rsidP="00E45DD6">
      <w:pPr>
        <w:pStyle w:val="PL"/>
        <w:rPr>
          <w:rFonts w:eastAsia="DengXian"/>
        </w:rPr>
      </w:pPr>
      <w:r>
        <w:t xml:space="preserve">   </w:t>
      </w:r>
      <w:r>
        <w:rPr>
          <w:rFonts w:eastAsia="DengXian"/>
        </w:rPr>
        <w:t xml:space="preserve">       type: string</w:t>
      </w:r>
    </w:p>
    <w:p w14:paraId="6C6B4567" w14:textId="77777777" w:rsidR="00E45DD6" w:rsidRDefault="00E45DD6" w:rsidP="00E45DD6">
      <w:pPr>
        <w:pStyle w:val="PL"/>
        <w:rPr>
          <w:rFonts w:eastAsia="DengXian"/>
        </w:rPr>
      </w:pPr>
      <w:r>
        <w:rPr>
          <w:rFonts w:eastAsia="DengXian"/>
        </w:rPr>
        <w:t xml:space="preserve">          description: Identifier of the AC for which the service session information is provided.</w:t>
      </w:r>
    </w:p>
    <w:p w14:paraId="6A527561" w14:textId="77777777" w:rsidR="00E45DD6" w:rsidRDefault="00E45DD6" w:rsidP="00E45DD6">
      <w:pPr>
        <w:pStyle w:val="PL"/>
      </w:pPr>
      <w:r>
        <w:t xml:space="preserve">      required:</w:t>
      </w:r>
    </w:p>
    <w:p w14:paraId="786DF8E7" w14:textId="77777777" w:rsidR="00E45DD6" w:rsidRDefault="00E45DD6" w:rsidP="00E45DD6">
      <w:pPr>
        <w:pStyle w:val="PL"/>
      </w:pPr>
      <w:r>
        <w:lastRenderedPageBreak/>
        <w:t xml:space="preserve">        - easId</w:t>
      </w:r>
    </w:p>
    <w:p w14:paraId="2DF2C0FC" w14:textId="77777777" w:rsidR="00E45DD6" w:rsidRDefault="00E45DD6" w:rsidP="00E45DD6">
      <w:pPr>
        <w:pStyle w:val="PL"/>
      </w:pPr>
      <w:r>
        <w:t xml:space="preserve">        - endPt</w:t>
      </w:r>
    </w:p>
    <w:p w14:paraId="54E2622E" w14:textId="77777777" w:rsidR="00E45DD6" w:rsidRDefault="00E45DD6" w:rsidP="00E45DD6">
      <w:pPr>
        <w:pStyle w:val="PL"/>
      </w:pPr>
      <w:r>
        <w:t xml:space="preserve">    </w:t>
      </w:r>
      <w:r>
        <w:rPr>
          <w:lang w:eastAsia="ja-JP"/>
        </w:rPr>
        <w:t>EECContextPush</w:t>
      </w:r>
      <w:r>
        <w:t>:</w:t>
      </w:r>
    </w:p>
    <w:p w14:paraId="0BDD685D" w14:textId="77777777" w:rsidR="00E45DD6" w:rsidRDefault="00E45DD6" w:rsidP="00E45DD6">
      <w:pPr>
        <w:pStyle w:val="PL"/>
      </w:pPr>
      <w:r>
        <w:t xml:space="preserve">      type: object</w:t>
      </w:r>
    </w:p>
    <w:p w14:paraId="47F96F9B" w14:textId="77777777" w:rsidR="00E45DD6" w:rsidRDefault="00E45DD6" w:rsidP="00E45DD6">
      <w:pPr>
        <w:pStyle w:val="PL"/>
      </w:pPr>
      <w:r>
        <w:t xml:space="preserve">      description: Represents the EEC context push request data.</w:t>
      </w:r>
    </w:p>
    <w:p w14:paraId="473B7383" w14:textId="77777777" w:rsidR="00E45DD6" w:rsidRDefault="00E45DD6" w:rsidP="00E45DD6">
      <w:pPr>
        <w:pStyle w:val="PL"/>
      </w:pPr>
      <w:r>
        <w:t xml:space="preserve">      properties:</w:t>
      </w:r>
    </w:p>
    <w:p w14:paraId="4ECB3923" w14:textId="77777777" w:rsidR="00E45DD6" w:rsidRDefault="00E45DD6" w:rsidP="00E45DD6">
      <w:pPr>
        <w:pStyle w:val="PL"/>
      </w:pPr>
      <w:r>
        <w:t xml:space="preserve">        eesId:</w:t>
      </w:r>
    </w:p>
    <w:p w14:paraId="655BD7AB" w14:textId="77777777" w:rsidR="00E45DD6" w:rsidRDefault="00E45DD6" w:rsidP="00E45DD6">
      <w:pPr>
        <w:pStyle w:val="PL"/>
      </w:pPr>
      <w:r>
        <w:t xml:space="preserve">          type: string</w:t>
      </w:r>
    </w:p>
    <w:p w14:paraId="0F6DA0CD" w14:textId="77777777" w:rsidR="00E45DD6" w:rsidRDefault="00E45DD6" w:rsidP="00E45DD6">
      <w:pPr>
        <w:pStyle w:val="PL"/>
      </w:pPr>
      <w:r>
        <w:t xml:space="preserve">          description: Identifier of the S-EES pushing the EEC context information.</w:t>
      </w:r>
    </w:p>
    <w:p w14:paraId="7BBE9E9A" w14:textId="77777777" w:rsidR="00E45DD6" w:rsidRDefault="00E45DD6" w:rsidP="00E45DD6">
      <w:pPr>
        <w:pStyle w:val="PL"/>
      </w:pPr>
      <w:r>
        <w:rPr>
          <w:rFonts w:eastAsia="DengXian"/>
        </w:rPr>
        <w:t xml:space="preserve">        </w:t>
      </w:r>
      <w:r>
        <w:t>eecCntx:</w:t>
      </w:r>
    </w:p>
    <w:p w14:paraId="5AD77ABF" w14:textId="77777777" w:rsidR="00E45DD6" w:rsidRDefault="00E45DD6" w:rsidP="00E45DD6">
      <w:pPr>
        <w:pStyle w:val="PL"/>
        <w:rPr>
          <w:rFonts w:eastAsia="DengXian"/>
        </w:rPr>
      </w:pPr>
      <w:r>
        <w:rPr>
          <w:rFonts w:eastAsia="DengXian"/>
        </w:rPr>
        <w:t xml:space="preserve">          $ref: '#/components/schemas/EECContext'</w:t>
      </w:r>
    </w:p>
    <w:p w14:paraId="178CD485" w14:textId="77777777" w:rsidR="00E45DD6" w:rsidRDefault="00E45DD6" w:rsidP="00E45DD6">
      <w:pPr>
        <w:pStyle w:val="PL"/>
      </w:pPr>
      <w:r>
        <w:t xml:space="preserve">      required:</w:t>
      </w:r>
    </w:p>
    <w:p w14:paraId="10C1B1B5" w14:textId="77777777" w:rsidR="00E45DD6" w:rsidRDefault="00E45DD6" w:rsidP="00E45DD6">
      <w:pPr>
        <w:pStyle w:val="PL"/>
      </w:pPr>
      <w:r>
        <w:t xml:space="preserve">        - eesId</w:t>
      </w:r>
    </w:p>
    <w:p w14:paraId="71CB39DA" w14:textId="77777777" w:rsidR="00E45DD6" w:rsidRDefault="00E45DD6" w:rsidP="00E45DD6">
      <w:pPr>
        <w:pStyle w:val="PL"/>
      </w:pPr>
      <w:r>
        <w:t xml:space="preserve">        - eecCntx</w:t>
      </w:r>
    </w:p>
    <w:p w14:paraId="1C775CE1" w14:textId="77777777" w:rsidR="00E45DD6" w:rsidRDefault="00E45DD6" w:rsidP="00E45DD6">
      <w:pPr>
        <w:pStyle w:val="PL"/>
      </w:pPr>
      <w:r>
        <w:t xml:space="preserve">    EECContext:</w:t>
      </w:r>
    </w:p>
    <w:p w14:paraId="2A32E0CE" w14:textId="77777777" w:rsidR="00E45DD6" w:rsidRDefault="00E45DD6" w:rsidP="00E45DD6">
      <w:pPr>
        <w:pStyle w:val="PL"/>
      </w:pPr>
      <w:r>
        <w:t xml:space="preserve">      type: object</w:t>
      </w:r>
    </w:p>
    <w:p w14:paraId="7CE71A18" w14:textId="77777777" w:rsidR="00E45DD6" w:rsidRDefault="00E45DD6" w:rsidP="00E45DD6">
      <w:pPr>
        <w:pStyle w:val="PL"/>
      </w:pPr>
      <w:r>
        <w:t xml:space="preserve">      description: Represents the EEC context information.</w:t>
      </w:r>
    </w:p>
    <w:p w14:paraId="48E11410" w14:textId="77777777" w:rsidR="00E45DD6" w:rsidRDefault="00E45DD6" w:rsidP="00E45DD6">
      <w:pPr>
        <w:pStyle w:val="PL"/>
      </w:pPr>
      <w:r>
        <w:t xml:space="preserve">      properties:</w:t>
      </w:r>
    </w:p>
    <w:p w14:paraId="7DCB81B3" w14:textId="77777777" w:rsidR="00E45DD6" w:rsidRDefault="00E45DD6" w:rsidP="00E45DD6">
      <w:pPr>
        <w:pStyle w:val="PL"/>
      </w:pPr>
      <w:r>
        <w:t xml:space="preserve">        eecId:</w:t>
      </w:r>
    </w:p>
    <w:p w14:paraId="033BB2B5" w14:textId="77777777" w:rsidR="00E45DD6" w:rsidRDefault="00E45DD6" w:rsidP="00E45DD6">
      <w:pPr>
        <w:pStyle w:val="PL"/>
      </w:pPr>
      <w:r>
        <w:t xml:space="preserve">          type: string</w:t>
      </w:r>
    </w:p>
    <w:p w14:paraId="244374D7" w14:textId="77777777" w:rsidR="00E45DD6" w:rsidRDefault="00E45DD6" w:rsidP="00E45DD6">
      <w:pPr>
        <w:pStyle w:val="PL"/>
      </w:pPr>
      <w:r>
        <w:t xml:space="preserve">          description: Unique idenitfier of the EEC.</w:t>
      </w:r>
    </w:p>
    <w:p w14:paraId="4AE62098" w14:textId="77777777" w:rsidR="00E45DD6" w:rsidRDefault="00E45DD6" w:rsidP="00E45DD6">
      <w:pPr>
        <w:pStyle w:val="PL"/>
      </w:pPr>
      <w:r>
        <w:t xml:space="preserve">        cntxId:</w:t>
      </w:r>
    </w:p>
    <w:p w14:paraId="797D3272" w14:textId="77777777" w:rsidR="00E45DD6" w:rsidRDefault="00E45DD6" w:rsidP="00E45DD6">
      <w:pPr>
        <w:pStyle w:val="PL"/>
      </w:pPr>
      <w:r>
        <w:t xml:space="preserve">          type: string</w:t>
      </w:r>
    </w:p>
    <w:p w14:paraId="53052757" w14:textId="77777777" w:rsidR="00E45DD6" w:rsidRDefault="00E45DD6" w:rsidP="00E45DD6">
      <w:pPr>
        <w:pStyle w:val="PL"/>
      </w:pPr>
      <w:r>
        <w:t xml:space="preserve">          description: Unique idenitfier assigned to the EEC context.</w:t>
      </w:r>
    </w:p>
    <w:p w14:paraId="07C30C0D" w14:textId="77777777" w:rsidR="00E45DD6" w:rsidRDefault="00E45DD6" w:rsidP="00E45DD6">
      <w:pPr>
        <w:pStyle w:val="PL"/>
      </w:pPr>
      <w:r>
        <w:t xml:space="preserve">        ueId:</w:t>
      </w:r>
    </w:p>
    <w:p w14:paraId="60B20139" w14:textId="77777777" w:rsidR="00E45DD6" w:rsidRDefault="00E45DD6" w:rsidP="00E45DD6">
      <w:pPr>
        <w:pStyle w:val="PL"/>
        <w:rPr>
          <w:rFonts w:eastAsia="DengXian"/>
        </w:rPr>
      </w:pPr>
      <w:r>
        <w:t xml:space="preserve">          $ref: 'TS29571_CommonData.yaml#/components/schemas/Gpsi'</w:t>
      </w:r>
    </w:p>
    <w:p w14:paraId="27E5D1E2" w14:textId="77777777" w:rsidR="00E45DD6" w:rsidRDefault="00E45DD6" w:rsidP="00E45DD6">
      <w:pPr>
        <w:pStyle w:val="PL"/>
      </w:pPr>
      <w:r>
        <w:t xml:space="preserve">        subs:</w:t>
      </w:r>
    </w:p>
    <w:p w14:paraId="36B18D57" w14:textId="77777777" w:rsidR="00E45DD6" w:rsidRDefault="00E45DD6" w:rsidP="00E45DD6">
      <w:pPr>
        <w:pStyle w:val="PL"/>
        <w:rPr>
          <w:rFonts w:eastAsia="DengXian"/>
        </w:rPr>
      </w:pPr>
      <w:r>
        <w:t xml:space="preserve">   </w:t>
      </w:r>
      <w:r>
        <w:rPr>
          <w:rFonts w:eastAsia="DengXian"/>
        </w:rPr>
        <w:t xml:space="preserve">       type: array</w:t>
      </w:r>
    </w:p>
    <w:p w14:paraId="54880BF6" w14:textId="77777777" w:rsidR="00E45DD6" w:rsidRDefault="00E45DD6" w:rsidP="00E45DD6">
      <w:pPr>
        <w:pStyle w:val="PL"/>
        <w:rPr>
          <w:rFonts w:eastAsia="DengXian"/>
        </w:rPr>
      </w:pPr>
      <w:r>
        <w:rPr>
          <w:rFonts w:eastAsia="DengXian"/>
        </w:rPr>
        <w:t xml:space="preserve">          items:</w:t>
      </w:r>
    </w:p>
    <w:p w14:paraId="023FAF8B" w14:textId="77777777" w:rsidR="00E45DD6" w:rsidRDefault="00E45DD6" w:rsidP="00E45DD6">
      <w:pPr>
        <w:pStyle w:val="PL"/>
        <w:rPr>
          <w:rFonts w:eastAsia="DengXian"/>
        </w:rPr>
      </w:pPr>
      <w:r>
        <w:rPr>
          <w:rFonts w:eastAsia="DengXian"/>
        </w:rPr>
        <w:t xml:space="preserve">            type: string</w:t>
      </w:r>
    </w:p>
    <w:p w14:paraId="603E0C6F" w14:textId="77777777" w:rsidR="00E45DD6" w:rsidRDefault="00E45DD6" w:rsidP="00E45DD6">
      <w:pPr>
        <w:pStyle w:val="PL"/>
        <w:rPr>
          <w:rFonts w:eastAsia="DengXian"/>
        </w:rPr>
      </w:pPr>
      <w:r>
        <w:rPr>
          <w:rFonts w:eastAsia="DengXian"/>
        </w:rPr>
        <w:t xml:space="preserve">          minItems: 1</w:t>
      </w:r>
    </w:p>
    <w:p w14:paraId="476FED38" w14:textId="77777777" w:rsidR="00E45DD6" w:rsidRDefault="00E45DD6" w:rsidP="00E45DD6">
      <w:pPr>
        <w:pStyle w:val="PL"/>
      </w:pPr>
      <w:r>
        <w:rPr>
          <w:rFonts w:eastAsia="DengXian"/>
        </w:rPr>
        <w:t xml:space="preserve">          description: List of subscription IDs for the capability expsoure for the EEC ID.</w:t>
      </w:r>
    </w:p>
    <w:p w14:paraId="2BEC6798" w14:textId="77777777" w:rsidR="00E45DD6" w:rsidRDefault="00E45DD6" w:rsidP="00E45DD6">
      <w:pPr>
        <w:pStyle w:val="PL"/>
      </w:pPr>
      <w:r>
        <w:t xml:space="preserve">        ueLoc:</w:t>
      </w:r>
    </w:p>
    <w:p w14:paraId="274EFB6D" w14:textId="77777777" w:rsidR="00E45DD6" w:rsidRDefault="00E45DD6" w:rsidP="00E45DD6">
      <w:pPr>
        <w:pStyle w:val="PL"/>
      </w:pPr>
      <w:r>
        <w:t xml:space="preserve">          $ref: 'TS29122_CommonData.yaml#/components/schemas/LocationArea5G'</w:t>
      </w:r>
    </w:p>
    <w:p w14:paraId="1C1049D5" w14:textId="77777777" w:rsidR="00E45DD6" w:rsidRDefault="00E45DD6" w:rsidP="00E45DD6">
      <w:pPr>
        <w:pStyle w:val="PL"/>
      </w:pPr>
      <w:r>
        <w:t xml:space="preserve">        acProfs:</w:t>
      </w:r>
    </w:p>
    <w:p w14:paraId="37ED43ED" w14:textId="77777777" w:rsidR="00E45DD6" w:rsidRDefault="00E45DD6" w:rsidP="00E45DD6">
      <w:pPr>
        <w:pStyle w:val="PL"/>
        <w:rPr>
          <w:rFonts w:eastAsia="DengXian"/>
        </w:rPr>
      </w:pPr>
      <w:r>
        <w:t xml:space="preserve">   </w:t>
      </w:r>
      <w:r>
        <w:rPr>
          <w:rFonts w:eastAsia="DengXian"/>
        </w:rPr>
        <w:t xml:space="preserve">       type: array</w:t>
      </w:r>
    </w:p>
    <w:p w14:paraId="2453A2E2" w14:textId="77777777" w:rsidR="00E45DD6" w:rsidRDefault="00E45DD6" w:rsidP="00E45DD6">
      <w:pPr>
        <w:pStyle w:val="PL"/>
        <w:rPr>
          <w:rFonts w:eastAsia="DengXian"/>
        </w:rPr>
      </w:pPr>
      <w:r>
        <w:rPr>
          <w:rFonts w:eastAsia="DengXian"/>
        </w:rPr>
        <w:t xml:space="preserve">          items:</w:t>
      </w:r>
    </w:p>
    <w:p w14:paraId="379C6C07" w14:textId="77777777" w:rsidR="00E45DD6" w:rsidRDefault="00E45DD6" w:rsidP="00E45DD6">
      <w:pPr>
        <w:pStyle w:val="PL"/>
        <w:rPr>
          <w:rFonts w:eastAsia="DengXian"/>
        </w:rPr>
      </w:pPr>
      <w:r>
        <w:rPr>
          <w:rFonts w:eastAsia="DengXian"/>
        </w:rPr>
        <w:t xml:space="preserve">            </w:t>
      </w:r>
      <w:r>
        <w:t>$ref: 'TS24558_Eees_EECRegistration.yaml#/components/schemas/ACProfile'</w:t>
      </w:r>
    </w:p>
    <w:p w14:paraId="06E91DAA" w14:textId="77777777" w:rsidR="00E45DD6" w:rsidRDefault="00E45DD6" w:rsidP="00E45DD6">
      <w:pPr>
        <w:pStyle w:val="PL"/>
        <w:rPr>
          <w:rFonts w:eastAsia="DengXian"/>
        </w:rPr>
      </w:pPr>
      <w:r>
        <w:rPr>
          <w:rFonts w:eastAsia="DengXian"/>
        </w:rPr>
        <w:t xml:space="preserve">          minItems: 1</w:t>
      </w:r>
    </w:p>
    <w:p w14:paraId="3823C36C" w14:textId="77777777" w:rsidR="00E45DD6" w:rsidRDefault="00E45DD6" w:rsidP="00E45DD6">
      <w:pPr>
        <w:pStyle w:val="PL"/>
      </w:pPr>
      <w:r>
        <w:rPr>
          <w:rFonts w:eastAsia="DengXian"/>
        </w:rPr>
        <w:t xml:space="preserve">          description: List AC profiles.</w:t>
      </w:r>
    </w:p>
    <w:p w14:paraId="4F0CD6B5" w14:textId="77777777" w:rsidR="00E45DD6" w:rsidRDefault="00E45DD6" w:rsidP="00E45DD6">
      <w:pPr>
        <w:pStyle w:val="PL"/>
      </w:pPr>
      <w:r>
        <w:t xml:space="preserve">        sessCntxs:</w:t>
      </w:r>
    </w:p>
    <w:p w14:paraId="3A95BABE" w14:textId="77777777" w:rsidR="00E45DD6" w:rsidRDefault="00E45DD6" w:rsidP="00E45DD6">
      <w:pPr>
        <w:pStyle w:val="PL"/>
      </w:pPr>
      <w:r>
        <w:t xml:space="preserve">            $ref: '#/components/schemas/SessionContexts'</w:t>
      </w:r>
    </w:p>
    <w:p w14:paraId="1D29CE76" w14:textId="77777777" w:rsidR="00E45DD6" w:rsidRDefault="00E45DD6" w:rsidP="00E45DD6">
      <w:pPr>
        <w:pStyle w:val="PL"/>
      </w:pPr>
      <w:r>
        <w:t xml:space="preserve">      required:</w:t>
      </w:r>
    </w:p>
    <w:p w14:paraId="67E24AA0" w14:textId="77777777" w:rsidR="00E45DD6" w:rsidRDefault="00E45DD6" w:rsidP="00E45DD6">
      <w:pPr>
        <w:pStyle w:val="PL"/>
      </w:pPr>
      <w:r>
        <w:t xml:space="preserve">        - eecId</w:t>
      </w:r>
    </w:p>
    <w:p w14:paraId="6F55BA15" w14:textId="167B5C00" w:rsidR="00E45DD6" w:rsidRDefault="00E45DD6" w:rsidP="00E45DD6">
      <w:pPr>
        <w:rPr>
          <w:rFonts w:ascii="Courier New" w:hAnsi="Courier New"/>
          <w:noProof/>
          <w:sz w:val="16"/>
        </w:rPr>
      </w:pPr>
      <w:r w:rsidRPr="00194A5B">
        <w:rPr>
          <w:rFonts w:ascii="Courier New" w:hAnsi="Courier New"/>
          <w:noProof/>
          <w:sz w:val="16"/>
        </w:rPr>
        <w:t xml:space="preserve">        - cntxId</w:t>
      </w:r>
    </w:p>
    <w:p w14:paraId="2FD5F454" w14:textId="77777777" w:rsidR="00E45DD6" w:rsidRDefault="00E45DD6" w:rsidP="00E4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D0AF4A" w14:textId="77777777" w:rsidR="00E45DD6" w:rsidRDefault="00E45DD6" w:rsidP="00E45DD6">
      <w:pPr>
        <w:pStyle w:val="Heading1"/>
      </w:pPr>
      <w:bookmarkStart w:id="183" w:name="_Toc97045974"/>
      <w:bookmarkStart w:id="184" w:name="_Toc97155719"/>
      <w:bookmarkStart w:id="185" w:name="_Toc101521775"/>
      <w:r>
        <w:t>A.8</w:t>
      </w:r>
      <w:r>
        <w:tab/>
      </w:r>
      <w:r w:rsidRPr="00F477AF">
        <w:t>Eees_</w:t>
      </w:r>
      <w:r>
        <w:t>EELManaged</w:t>
      </w:r>
      <w:r w:rsidRPr="00F477AF">
        <w:t>ACR</w:t>
      </w:r>
      <w:r>
        <w:rPr>
          <w:noProof/>
          <w:lang w:eastAsia="zh-CN"/>
        </w:rPr>
        <w:t xml:space="preserve"> </w:t>
      </w:r>
      <w:bookmarkStart w:id="186" w:name="_Toc94194974"/>
      <w:bookmarkStart w:id="187" w:name="_Toc97042832"/>
      <w:r>
        <w:t>API</w:t>
      </w:r>
      <w:bookmarkEnd w:id="183"/>
      <w:bookmarkEnd w:id="184"/>
      <w:bookmarkEnd w:id="185"/>
      <w:bookmarkEnd w:id="186"/>
      <w:bookmarkEnd w:id="187"/>
    </w:p>
    <w:p w14:paraId="4EE186DE" w14:textId="77777777" w:rsidR="00E45DD6" w:rsidRDefault="00E45DD6" w:rsidP="00E45DD6">
      <w:pPr>
        <w:pStyle w:val="PL"/>
      </w:pPr>
      <w:bookmarkStart w:id="188" w:name="_Hlk514243590"/>
      <w:bookmarkStart w:id="189" w:name="_Hlk515634373"/>
      <w:bookmarkStart w:id="190" w:name="_Hlk515642979"/>
      <w:r>
        <w:t>openapi: 3.0.0</w:t>
      </w:r>
    </w:p>
    <w:p w14:paraId="3CFFDC73" w14:textId="77777777" w:rsidR="00E45DD6" w:rsidRDefault="00E45DD6" w:rsidP="00E45DD6">
      <w:pPr>
        <w:pStyle w:val="PL"/>
      </w:pPr>
      <w:r>
        <w:t>info:</w:t>
      </w:r>
    </w:p>
    <w:p w14:paraId="3EB8ED89" w14:textId="77777777" w:rsidR="00E45DD6" w:rsidRDefault="00E45DD6" w:rsidP="00E45DD6">
      <w:pPr>
        <w:pStyle w:val="PL"/>
      </w:pPr>
      <w:r>
        <w:t xml:space="preserve">  title: EES EEL Managed ACR Service</w:t>
      </w:r>
    </w:p>
    <w:p w14:paraId="577D7EBA" w14:textId="77777777" w:rsidR="00E45DD6" w:rsidRDefault="00E45DD6" w:rsidP="00E45DD6">
      <w:pPr>
        <w:pStyle w:val="PL"/>
      </w:pPr>
      <w:r>
        <w:t xml:space="preserve">  version: 1.0.0-alpha.2</w:t>
      </w:r>
    </w:p>
    <w:p w14:paraId="04739D3C" w14:textId="77777777" w:rsidR="00E45DD6" w:rsidRDefault="00E45DD6" w:rsidP="00E45DD6">
      <w:pPr>
        <w:pStyle w:val="PL"/>
      </w:pPr>
      <w:r>
        <w:t xml:space="preserve">  description: |</w:t>
      </w:r>
    </w:p>
    <w:p w14:paraId="6263BD58" w14:textId="77777777" w:rsidR="00E45DD6" w:rsidRDefault="00E45DD6" w:rsidP="00E45DD6">
      <w:pPr>
        <w:pStyle w:val="PL"/>
      </w:pPr>
      <w:r>
        <w:t xml:space="preserve">    EES EEL Managed ACR Service.  </w:t>
      </w:r>
    </w:p>
    <w:p w14:paraId="2763BBCD" w14:textId="77777777" w:rsidR="00E45DD6" w:rsidRDefault="00E45DD6" w:rsidP="00E45DD6">
      <w:pPr>
        <w:pStyle w:val="PL"/>
      </w:pPr>
      <w:r>
        <w:t xml:space="preserve">    © 2022, 3GPP Organizational Partners (ARIB, ATIS, CCSA, ETSI, TSDSI, TTA, TTC).  </w:t>
      </w:r>
    </w:p>
    <w:p w14:paraId="3828715A" w14:textId="77777777" w:rsidR="00E45DD6" w:rsidRDefault="00E45DD6" w:rsidP="00E45DD6">
      <w:pPr>
        <w:pStyle w:val="PL"/>
      </w:pPr>
      <w:r>
        <w:t xml:space="preserve">    All rights reserved.</w:t>
      </w:r>
    </w:p>
    <w:p w14:paraId="02916749" w14:textId="77777777" w:rsidR="00E45DD6" w:rsidRDefault="00E45DD6" w:rsidP="00E45DD6">
      <w:pPr>
        <w:pStyle w:val="PL"/>
      </w:pPr>
    </w:p>
    <w:p w14:paraId="1F3409FA" w14:textId="77777777" w:rsidR="00E45DD6" w:rsidRDefault="00E45DD6" w:rsidP="00E45DD6">
      <w:pPr>
        <w:pStyle w:val="PL"/>
      </w:pPr>
      <w:r>
        <w:t>externalDocs:</w:t>
      </w:r>
    </w:p>
    <w:p w14:paraId="2A6F86FA" w14:textId="77777777" w:rsidR="00E45DD6" w:rsidRDefault="00E45DD6" w:rsidP="00E45DD6">
      <w:pPr>
        <w:pStyle w:val="PL"/>
      </w:pPr>
      <w:r>
        <w:t xml:space="preserve">  description: &gt;</w:t>
      </w:r>
    </w:p>
    <w:p w14:paraId="1399F66C" w14:textId="77777777" w:rsidR="00E45DD6" w:rsidRDefault="00E45DD6" w:rsidP="00E45DD6">
      <w:pPr>
        <w:pStyle w:val="PL"/>
      </w:pPr>
      <w:r>
        <w:t xml:space="preserve">    3GPP TS 29.558 V1.5.0; Enabling Edge Applications;</w:t>
      </w:r>
    </w:p>
    <w:p w14:paraId="148F394C" w14:textId="77777777" w:rsidR="00E45DD6" w:rsidRDefault="00E45DD6" w:rsidP="00E45DD6">
      <w:pPr>
        <w:pStyle w:val="PL"/>
      </w:pPr>
      <w:r>
        <w:t xml:space="preserve">    Application Programming Interface (API) specification; Stage 3.</w:t>
      </w:r>
    </w:p>
    <w:p w14:paraId="5595C497" w14:textId="77777777" w:rsidR="00E45DD6" w:rsidRDefault="00E45DD6" w:rsidP="00E45DD6">
      <w:pPr>
        <w:pStyle w:val="PL"/>
      </w:pPr>
      <w:r>
        <w:t xml:space="preserve">  url: https://www.3gpp.org/ftp/Specs/archive/29_series/29.558/</w:t>
      </w:r>
    </w:p>
    <w:bookmarkEnd w:id="188"/>
    <w:p w14:paraId="47515D0E" w14:textId="77777777" w:rsidR="00B12E3F" w:rsidRDefault="00B12E3F" w:rsidP="00B12E3F">
      <w:pPr>
        <w:pStyle w:val="PL"/>
        <w:rPr>
          <w:ins w:id="191" w:author="Samsung" w:date="2022-05-04T16:56:00Z"/>
        </w:rPr>
      </w:pPr>
      <w:ins w:id="192" w:author="Samsung" w:date="2022-05-04T16:56:00Z">
        <w:r>
          <w:t>security:</w:t>
        </w:r>
      </w:ins>
    </w:p>
    <w:p w14:paraId="176BC884" w14:textId="77777777" w:rsidR="00B12E3F" w:rsidRDefault="00B12E3F" w:rsidP="00B12E3F">
      <w:pPr>
        <w:pStyle w:val="PL"/>
        <w:rPr>
          <w:ins w:id="193" w:author="Samsung" w:date="2022-05-04T16:56:00Z"/>
        </w:rPr>
      </w:pPr>
      <w:ins w:id="194" w:author="Samsung" w:date="2022-05-04T16:56:00Z">
        <w:r>
          <w:t xml:space="preserve">  - {}</w:t>
        </w:r>
      </w:ins>
    </w:p>
    <w:p w14:paraId="1CF82F0C" w14:textId="2E23F916" w:rsidR="00B12E3F" w:rsidRDefault="00B12E3F" w:rsidP="00B12E3F">
      <w:pPr>
        <w:pStyle w:val="PL"/>
        <w:rPr>
          <w:ins w:id="195" w:author="Samsung" w:date="2022-05-04T16:56:00Z"/>
        </w:rPr>
      </w:pPr>
      <w:ins w:id="196" w:author="Samsung" w:date="2022-05-04T16:56:00Z">
        <w:r>
          <w:t xml:space="preserve">  - oAuth2ClientCredentials:</w:t>
        </w:r>
      </w:ins>
      <w:ins w:id="197" w:author="Samsung" w:date="2022-05-04T23:54:00Z">
        <w:r w:rsidR="0011147B">
          <w:t xml:space="preserve"> []</w:t>
        </w:r>
      </w:ins>
    </w:p>
    <w:p w14:paraId="6DA3C698" w14:textId="0647E5F4" w:rsidR="00E45DD6" w:rsidDel="0011147B" w:rsidRDefault="00E45DD6" w:rsidP="00B12E3F">
      <w:pPr>
        <w:pStyle w:val="PL"/>
        <w:rPr>
          <w:del w:id="198" w:author="Samsung" w:date="2022-05-04T23:54:00Z"/>
        </w:rPr>
      </w:pPr>
    </w:p>
    <w:p w14:paraId="3F06AB15" w14:textId="77777777" w:rsidR="00E45DD6" w:rsidRDefault="00E45DD6" w:rsidP="00E45DD6">
      <w:pPr>
        <w:pStyle w:val="PL"/>
      </w:pPr>
      <w:r>
        <w:t>servers:</w:t>
      </w:r>
    </w:p>
    <w:p w14:paraId="7DDE13D3" w14:textId="77777777" w:rsidR="00E45DD6" w:rsidRDefault="00E45DD6" w:rsidP="00E45DD6">
      <w:pPr>
        <w:pStyle w:val="PL"/>
      </w:pPr>
      <w:r>
        <w:t xml:space="preserve">  - url: '{apiRoot}/eees-eel-acr/v1'</w:t>
      </w:r>
    </w:p>
    <w:p w14:paraId="4BAB85A1" w14:textId="77777777" w:rsidR="00E45DD6" w:rsidRDefault="00E45DD6" w:rsidP="00E45DD6">
      <w:pPr>
        <w:pStyle w:val="PL"/>
      </w:pPr>
      <w:r>
        <w:t xml:space="preserve">    variables:</w:t>
      </w:r>
    </w:p>
    <w:p w14:paraId="0E32549F" w14:textId="77777777" w:rsidR="00E45DD6" w:rsidRDefault="00E45DD6" w:rsidP="00E45DD6">
      <w:pPr>
        <w:pStyle w:val="PL"/>
      </w:pPr>
      <w:r>
        <w:t xml:space="preserve">      apiRoot:</w:t>
      </w:r>
    </w:p>
    <w:p w14:paraId="3BE51727" w14:textId="77777777" w:rsidR="00E45DD6" w:rsidRDefault="00E45DD6" w:rsidP="00E45DD6">
      <w:pPr>
        <w:pStyle w:val="PL"/>
      </w:pPr>
      <w:r>
        <w:t xml:space="preserve">        default: https://example.com</w:t>
      </w:r>
    </w:p>
    <w:p w14:paraId="5EB60045" w14:textId="77777777" w:rsidR="00E45DD6" w:rsidRDefault="00E45DD6" w:rsidP="00E45DD6">
      <w:pPr>
        <w:pStyle w:val="PL"/>
      </w:pPr>
      <w:r>
        <w:t xml:space="preserve">        description: apiRoot as defined in clause 5.2.4 of 3GPP TS 29.122</w:t>
      </w:r>
    </w:p>
    <w:p w14:paraId="07352D63" w14:textId="77777777" w:rsidR="00E45DD6" w:rsidRDefault="00E45DD6" w:rsidP="00E45DD6">
      <w:pPr>
        <w:pStyle w:val="PL"/>
      </w:pPr>
    </w:p>
    <w:p w14:paraId="1E1AEC09" w14:textId="77777777" w:rsidR="00E45DD6" w:rsidRDefault="00E45DD6" w:rsidP="00E45DD6">
      <w:pPr>
        <w:pStyle w:val="PL"/>
      </w:pPr>
      <w:r>
        <w:t>paths:</w:t>
      </w:r>
    </w:p>
    <w:p w14:paraId="09DDCA2C" w14:textId="77777777" w:rsidR="00E45DD6" w:rsidRDefault="00E45DD6" w:rsidP="00E45DD6">
      <w:pPr>
        <w:pStyle w:val="PL"/>
      </w:pPr>
      <w:r>
        <w:t xml:space="preserve">  /request-eelacr:</w:t>
      </w:r>
    </w:p>
    <w:p w14:paraId="1CA1B69B" w14:textId="77777777" w:rsidR="00E45DD6" w:rsidRDefault="00E45DD6" w:rsidP="00E45DD6">
      <w:pPr>
        <w:pStyle w:val="PL"/>
      </w:pPr>
      <w:r>
        <w:t xml:space="preserve">    post:</w:t>
      </w:r>
    </w:p>
    <w:p w14:paraId="02E709C4" w14:textId="77777777" w:rsidR="00E45DD6" w:rsidRDefault="00E45DD6" w:rsidP="00E45DD6">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46E532E" w14:textId="77777777" w:rsidR="00E45DD6" w:rsidRDefault="00E45DD6" w:rsidP="00E45DD6">
      <w:pPr>
        <w:pStyle w:val="PL"/>
        <w:rPr>
          <w:rFonts w:cs="Courier New"/>
          <w:szCs w:val="16"/>
        </w:rPr>
      </w:pPr>
      <w:r>
        <w:rPr>
          <w:rFonts w:cs="Courier New"/>
          <w:szCs w:val="16"/>
        </w:rPr>
        <w:t xml:space="preserve">      operationId: RequestEELManagedACR</w:t>
      </w:r>
    </w:p>
    <w:p w14:paraId="477A07A5" w14:textId="77777777" w:rsidR="00E45DD6" w:rsidRDefault="00E45DD6" w:rsidP="00E45DD6">
      <w:pPr>
        <w:pStyle w:val="PL"/>
        <w:rPr>
          <w:rFonts w:cs="Courier New"/>
          <w:szCs w:val="16"/>
        </w:rPr>
      </w:pPr>
      <w:r>
        <w:rPr>
          <w:rFonts w:cs="Courier New"/>
          <w:szCs w:val="16"/>
        </w:rPr>
        <w:t xml:space="preserve">      tags:</w:t>
      </w:r>
    </w:p>
    <w:p w14:paraId="2F842021" w14:textId="77777777" w:rsidR="00E45DD6" w:rsidRDefault="00E45DD6" w:rsidP="00E45DD6">
      <w:pPr>
        <w:pStyle w:val="PL"/>
        <w:rPr>
          <w:rFonts w:cs="Courier New"/>
          <w:szCs w:val="16"/>
        </w:rPr>
      </w:pPr>
      <w:r>
        <w:rPr>
          <w:rFonts w:cs="Courier New"/>
          <w:szCs w:val="16"/>
        </w:rPr>
        <w:t xml:space="preserve">        - </w:t>
      </w:r>
      <w:r>
        <w:t>Request EEL Managed ACR</w:t>
      </w:r>
    </w:p>
    <w:p w14:paraId="7AD16DFF" w14:textId="77777777" w:rsidR="00E45DD6" w:rsidRDefault="00E45DD6" w:rsidP="00E45DD6">
      <w:pPr>
        <w:pStyle w:val="PL"/>
      </w:pPr>
      <w:r>
        <w:t xml:space="preserve">      requestBody:</w:t>
      </w:r>
    </w:p>
    <w:p w14:paraId="4F75D1F0" w14:textId="77777777" w:rsidR="00E45DD6" w:rsidRDefault="00E45DD6" w:rsidP="00E45DD6">
      <w:pPr>
        <w:pStyle w:val="PL"/>
      </w:pPr>
      <w:r>
        <w:t xml:space="preserve">        required: true</w:t>
      </w:r>
    </w:p>
    <w:p w14:paraId="7603B93A" w14:textId="77777777" w:rsidR="00E45DD6" w:rsidRDefault="00E45DD6" w:rsidP="00E45DD6">
      <w:pPr>
        <w:pStyle w:val="PL"/>
      </w:pPr>
      <w:r>
        <w:t xml:space="preserve">        content:</w:t>
      </w:r>
    </w:p>
    <w:p w14:paraId="07E5EC7F" w14:textId="77777777" w:rsidR="00E45DD6" w:rsidRDefault="00E45DD6" w:rsidP="00E45DD6">
      <w:pPr>
        <w:pStyle w:val="PL"/>
      </w:pPr>
      <w:r>
        <w:t xml:space="preserve">          application/json:</w:t>
      </w:r>
    </w:p>
    <w:p w14:paraId="1AAE7285" w14:textId="77777777" w:rsidR="00E45DD6" w:rsidRDefault="00E45DD6" w:rsidP="00E45DD6">
      <w:pPr>
        <w:pStyle w:val="PL"/>
      </w:pPr>
      <w:r>
        <w:t xml:space="preserve">            schema:</w:t>
      </w:r>
    </w:p>
    <w:p w14:paraId="316C1C81" w14:textId="77777777" w:rsidR="00E45DD6" w:rsidRDefault="00E45DD6" w:rsidP="00E45DD6">
      <w:pPr>
        <w:pStyle w:val="PL"/>
      </w:pPr>
      <w:r>
        <w:t xml:space="preserve">              $ref: '#/components/schemas/EELACRReq'</w:t>
      </w:r>
    </w:p>
    <w:p w14:paraId="1B8E3F95" w14:textId="77777777" w:rsidR="00E45DD6" w:rsidRDefault="00E45DD6" w:rsidP="00E45DD6">
      <w:pPr>
        <w:pStyle w:val="PL"/>
      </w:pPr>
      <w:r>
        <w:t xml:space="preserve">      responses:</w:t>
      </w:r>
    </w:p>
    <w:p w14:paraId="3B29EBE1" w14:textId="77777777" w:rsidR="00E45DD6" w:rsidRDefault="00E45DD6" w:rsidP="00E45DD6">
      <w:pPr>
        <w:pStyle w:val="PL"/>
      </w:pPr>
      <w:r>
        <w:t xml:space="preserve">        '200':</w:t>
      </w:r>
    </w:p>
    <w:p w14:paraId="524AEBC8" w14:textId="77777777" w:rsidR="00E45DD6" w:rsidRDefault="00E45DD6" w:rsidP="00E45DD6">
      <w:pPr>
        <w:pStyle w:val="PL"/>
      </w:pPr>
      <w:r>
        <w:t xml:space="preserve">          description: &gt;</w:t>
      </w:r>
    </w:p>
    <w:p w14:paraId="1F4437B7" w14:textId="77777777" w:rsidR="00E45DD6" w:rsidRDefault="00E45DD6" w:rsidP="00E45DD6">
      <w:pPr>
        <w:pStyle w:val="PL"/>
      </w:pPr>
      <w:r>
        <w:t xml:space="preserve">            The requested EEL Managed ACR initiation was successfully received and</w:t>
      </w:r>
    </w:p>
    <w:p w14:paraId="171A3C14" w14:textId="77777777" w:rsidR="00E45DD6" w:rsidRDefault="00E45DD6" w:rsidP="00E45DD6">
      <w:pPr>
        <w:pStyle w:val="PL"/>
      </w:pPr>
      <w:r>
        <w:t xml:space="preserve">            processed. The response body contains the feedback of the EES.</w:t>
      </w:r>
    </w:p>
    <w:p w14:paraId="647F8183" w14:textId="77777777" w:rsidR="00E45DD6" w:rsidRDefault="00E45DD6" w:rsidP="00E45DD6">
      <w:pPr>
        <w:pStyle w:val="PL"/>
      </w:pPr>
      <w:r>
        <w:t xml:space="preserve">          content:</w:t>
      </w:r>
    </w:p>
    <w:p w14:paraId="0A986BEA" w14:textId="77777777" w:rsidR="00E45DD6" w:rsidRDefault="00E45DD6" w:rsidP="00E45DD6">
      <w:pPr>
        <w:pStyle w:val="PL"/>
      </w:pPr>
      <w:r>
        <w:t xml:space="preserve">            application/json:</w:t>
      </w:r>
    </w:p>
    <w:p w14:paraId="1470A403" w14:textId="77777777" w:rsidR="00E45DD6" w:rsidRDefault="00E45DD6" w:rsidP="00E45DD6">
      <w:pPr>
        <w:pStyle w:val="PL"/>
      </w:pPr>
      <w:r>
        <w:t xml:space="preserve">              schema:</w:t>
      </w:r>
    </w:p>
    <w:p w14:paraId="4050BCD0" w14:textId="77777777" w:rsidR="00E45DD6" w:rsidRDefault="00E45DD6" w:rsidP="00E45DD6">
      <w:pPr>
        <w:pStyle w:val="PL"/>
      </w:pPr>
      <w:r>
        <w:t xml:space="preserve">                $ref: '#/components/schemas/EELACRResp'</w:t>
      </w:r>
    </w:p>
    <w:p w14:paraId="74685A77" w14:textId="77777777" w:rsidR="00E45DD6" w:rsidRDefault="00E45DD6" w:rsidP="00E45DD6">
      <w:pPr>
        <w:pStyle w:val="PL"/>
        <w:rPr>
          <w:noProof w:val="0"/>
        </w:rPr>
      </w:pPr>
      <w:r>
        <w:rPr>
          <w:noProof w:val="0"/>
        </w:rPr>
        <w:t xml:space="preserve">        '307':</w:t>
      </w:r>
    </w:p>
    <w:p w14:paraId="62637E71" w14:textId="77777777" w:rsidR="00E45DD6" w:rsidRDefault="00E45DD6" w:rsidP="00E45DD6">
      <w:pPr>
        <w:pStyle w:val="PL"/>
      </w:pPr>
      <w:r>
        <w:t xml:space="preserve">          $ref: 'TS29122_CommonData.yaml#/components/responses/307'</w:t>
      </w:r>
    </w:p>
    <w:p w14:paraId="1DF68E98" w14:textId="77777777" w:rsidR="00E45DD6" w:rsidRDefault="00E45DD6" w:rsidP="00E45DD6">
      <w:pPr>
        <w:pStyle w:val="PL"/>
        <w:rPr>
          <w:noProof w:val="0"/>
        </w:rPr>
      </w:pPr>
      <w:r>
        <w:rPr>
          <w:noProof w:val="0"/>
        </w:rPr>
        <w:t xml:space="preserve">        '308':</w:t>
      </w:r>
    </w:p>
    <w:p w14:paraId="16C91305" w14:textId="77777777" w:rsidR="00E45DD6" w:rsidRDefault="00E45DD6" w:rsidP="00E45DD6">
      <w:pPr>
        <w:pStyle w:val="PL"/>
        <w:rPr>
          <w:noProof w:val="0"/>
        </w:rPr>
      </w:pPr>
      <w:r>
        <w:t xml:space="preserve">          $ref: 'TS29122_CommonData.yaml#/components/responses/308'</w:t>
      </w:r>
    </w:p>
    <w:p w14:paraId="3AEB6A54" w14:textId="77777777" w:rsidR="00E45DD6" w:rsidRDefault="00E45DD6" w:rsidP="00E45DD6">
      <w:pPr>
        <w:pStyle w:val="PL"/>
      </w:pPr>
      <w:r>
        <w:t xml:space="preserve">        '400':</w:t>
      </w:r>
    </w:p>
    <w:p w14:paraId="745AE53D" w14:textId="77777777" w:rsidR="00E45DD6" w:rsidRDefault="00E45DD6" w:rsidP="00E45DD6">
      <w:pPr>
        <w:pStyle w:val="PL"/>
      </w:pPr>
      <w:r>
        <w:t xml:space="preserve">          $ref: 'TS29122_CommonData.yaml#/components/responses/400'</w:t>
      </w:r>
    </w:p>
    <w:p w14:paraId="5E19555C" w14:textId="77777777" w:rsidR="00E45DD6" w:rsidRDefault="00E45DD6" w:rsidP="00E45DD6">
      <w:pPr>
        <w:pStyle w:val="PL"/>
      </w:pPr>
      <w:r>
        <w:t xml:space="preserve">        '401':</w:t>
      </w:r>
    </w:p>
    <w:p w14:paraId="0CECA289" w14:textId="77777777" w:rsidR="00E45DD6" w:rsidRDefault="00E45DD6" w:rsidP="00E45DD6">
      <w:pPr>
        <w:pStyle w:val="PL"/>
      </w:pPr>
      <w:r>
        <w:t xml:space="preserve">          $ref: 'TS29122_CommonData.yaml#/components/responses/401'</w:t>
      </w:r>
    </w:p>
    <w:p w14:paraId="6D241BC3" w14:textId="77777777" w:rsidR="00E45DD6" w:rsidRDefault="00E45DD6" w:rsidP="00E45DD6">
      <w:pPr>
        <w:pStyle w:val="PL"/>
      </w:pPr>
      <w:r>
        <w:t xml:space="preserve">        '403':</w:t>
      </w:r>
    </w:p>
    <w:p w14:paraId="1D49F84F" w14:textId="77777777" w:rsidR="00E45DD6" w:rsidRDefault="00E45DD6" w:rsidP="00E45DD6">
      <w:pPr>
        <w:pStyle w:val="PL"/>
      </w:pPr>
      <w:r>
        <w:t xml:space="preserve">          $ref: 'TS29122_CommonData.yaml#/components/responses/403'</w:t>
      </w:r>
    </w:p>
    <w:p w14:paraId="39C7BAE7" w14:textId="77777777" w:rsidR="00E45DD6" w:rsidRDefault="00E45DD6" w:rsidP="00E45DD6">
      <w:pPr>
        <w:pStyle w:val="PL"/>
      </w:pPr>
      <w:r>
        <w:t xml:space="preserve">        '404':</w:t>
      </w:r>
    </w:p>
    <w:p w14:paraId="3E59FF58" w14:textId="77777777" w:rsidR="00E45DD6" w:rsidRDefault="00E45DD6" w:rsidP="00E45DD6">
      <w:pPr>
        <w:pStyle w:val="PL"/>
      </w:pPr>
      <w:r>
        <w:t xml:space="preserve">          $ref: 'TS29122_CommonData.yaml#/components/responses/404'</w:t>
      </w:r>
    </w:p>
    <w:p w14:paraId="1DA59B21" w14:textId="77777777" w:rsidR="00E45DD6" w:rsidRDefault="00E45DD6" w:rsidP="00E45DD6">
      <w:pPr>
        <w:pStyle w:val="PL"/>
      </w:pPr>
      <w:r>
        <w:t xml:space="preserve">        '411':</w:t>
      </w:r>
    </w:p>
    <w:p w14:paraId="753CF164" w14:textId="77777777" w:rsidR="00E45DD6" w:rsidRDefault="00E45DD6" w:rsidP="00E45DD6">
      <w:pPr>
        <w:pStyle w:val="PL"/>
      </w:pPr>
      <w:r>
        <w:t xml:space="preserve">          $ref: 'TS29122_CommonData.yaml#/components/responses/411'</w:t>
      </w:r>
    </w:p>
    <w:p w14:paraId="3E057035" w14:textId="77777777" w:rsidR="00E45DD6" w:rsidRDefault="00E45DD6" w:rsidP="00E45DD6">
      <w:pPr>
        <w:pStyle w:val="PL"/>
      </w:pPr>
      <w:r>
        <w:t xml:space="preserve">        '413':</w:t>
      </w:r>
    </w:p>
    <w:p w14:paraId="71AE63DD" w14:textId="77777777" w:rsidR="00E45DD6" w:rsidRDefault="00E45DD6" w:rsidP="00E45DD6">
      <w:pPr>
        <w:pStyle w:val="PL"/>
      </w:pPr>
      <w:r>
        <w:t xml:space="preserve">          $ref: 'TS29122_CommonData.yaml#/components/responses/413'</w:t>
      </w:r>
    </w:p>
    <w:p w14:paraId="4A3A017B" w14:textId="77777777" w:rsidR="00E45DD6" w:rsidRDefault="00E45DD6" w:rsidP="00E45DD6">
      <w:pPr>
        <w:pStyle w:val="PL"/>
      </w:pPr>
      <w:r>
        <w:t xml:space="preserve">        '415':</w:t>
      </w:r>
    </w:p>
    <w:p w14:paraId="2E57B09D" w14:textId="77777777" w:rsidR="00E45DD6" w:rsidRDefault="00E45DD6" w:rsidP="00E45DD6">
      <w:pPr>
        <w:pStyle w:val="PL"/>
      </w:pPr>
      <w:r>
        <w:t xml:space="preserve">          $ref: 'TS29122_CommonData.yaml#/components/responses/415'</w:t>
      </w:r>
    </w:p>
    <w:p w14:paraId="751F4435" w14:textId="77777777" w:rsidR="00E45DD6" w:rsidRDefault="00E45DD6" w:rsidP="00E45DD6">
      <w:pPr>
        <w:pStyle w:val="PL"/>
      </w:pPr>
      <w:r>
        <w:t xml:space="preserve">        '429':</w:t>
      </w:r>
    </w:p>
    <w:p w14:paraId="4B88A8E7" w14:textId="77777777" w:rsidR="00E45DD6" w:rsidRDefault="00E45DD6" w:rsidP="00E45DD6">
      <w:pPr>
        <w:pStyle w:val="PL"/>
      </w:pPr>
      <w:r>
        <w:t xml:space="preserve">          $ref: 'TS29122_CommonData.yaml#/components/responses/429'</w:t>
      </w:r>
    </w:p>
    <w:p w14:paraId="54C4854D" w14:textId="77777777" w:rsidR="00E45DD6" w:rsidRDefault="00E45DD6" w:rsidP="00E45DD6">
      <w:pPr>
        <w:pStyle w:val="PL"/>
      </w:pPr>
      <w:r>
        <w:t xml:space="preserve">        '500':</w:t>
      </w:r>
    </w:p>
    <w:p w14:paraId="123ABD95" w14:textId="77777777" w:rsidR="00E45DD6" w:rsidRDefault="00E45DD6" w:rsidP="00E45DD6">
      <w:pPr>
        <w:pStyle w:val="PL"/>
      </w:pPr>
      <w:r>
        <w:t xml:space="preserve">          $ref: 'TS29122_CommonData.yaml#/components/responses/500'</w:t>
      </w:r>
    </w:p>
    <w:p w14:paraId="7287B21A" w14:textId="77777777" w:rsidR="00E45DD6" w:rsidRDefault="00E45DD6" w:rsidP="00E45DD6">
      <w:pPr>
        <w:pStyle w:val="PL"/>
      </w:pPr>
      <w:r>
        <w:t xml:space="preserve">        '503':</w:t>
      </w:r>
    </w:p>
    <w:p w14:paraId="5AC87965" w14:textId="77777777" w:rsidR="00E45DD6" w:rsidRDefault="00E45DD6" w:rsidP="00E45DD6">
      <w:pPr>
        <w:pStyle w:val="PL"/>
      </w:pPr>
      <w:r>
        <w:t xml:space="preserve">          $ref: 'TS29122_CommonData.yaml#/components/responses/503'</w:t>
      </w:r>
    </w:p>
    <w:p w14:paraId="57E5EB89" w14:textId="77777777" w:rsidR="00E45DD6" w:rsidRDefault="00E45DD6" w:rsidP="00E45DD6">
      <w:pPr>
        <w:pStyle w:val="PL"/>
      </w:pPr>
      <w:r>
        <w:t xml:space="preserve">        default:</w:t>
      </w:r>
    </w:p>
    <w:p w14:paraId="2A89CA6D" w14:textId="77777777" w:rsidR="00E45DD6" w:rsidRDefault="00E45DD6" w:rsidP="00E45DD6">
      <w:pPr>
        <w:pStyle w:val="PL"/>
      </w:pPr>
      <w:r>
        <w:t xml:space="preserve">          $ref: 'TS29122_CommonData.yaml#/components/responses/default'</w:t>
      </w:r>
    </w:p>
    <w:p w14:paraId="03278168" w14:textId="77777777" w:rsidR="00E45DD6" w:rsidRDefault="00E45DD6" w:rsidP="00E45DD6">
      <w:pPr>
        <w:pStyle w:val="PL"/>
      </w:pPr>
    </w:p>
    <w:p w14:paraId="1D9C230A" w14:textId="77777777" w:rsidR="00E45DD6" w:rsidRDefault="00E45DD6" w:rsidP="00E45DD6">
      <w:pPr>
        <w:pStyle w:val="PL"/>
      </w:pPr>
      <w:r>
        <w:t xml:space="preserve">  /subscriptions:</w:t>
      </w:r>
    </w:p>
    <w:p w14:paraId="09F8E937" w14:textId="77777777" w:rsidR="00E45DD6" w:rsidRDefault="00E45DD6" w:rsidP="00E45DD6">
      <w:pPr>
        <w:pStyle w:val="PL"/>
        <w:rPr>
          <w:lang w:eastAsia="es-ES"/>
        </w:rPr>
      </w:pPr>
      <w:r>
        <w:rPr>
          <w:lang w:eastAsia="es-ES"/>
        </w:rPr>
        <w:t xml:space="preserve">    get:</w:t>
      </w:r>
    </w:p>
    <w:p w14:paraId="2D179E66" w14:textId="77777777" w:rsidR="00E45DD6" w:rsidRDefault="00E45DD6" w:rsidP="00E45DD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E248A77" w14:textId="77777777" w:rsidR="00E45DD6" w:rsidRDefault="00E45DD6" w:rsidP="00E45DD6">
      <w:pPr>
        <w:pStyle w:val="PL"/>
        <w:rPr>
          <w:rFonts w:cs="Courier New"/>
          <w:szCs w:val="16"/>
        </w:rPr>
      </w:pPr>
      <w:r>
        <w:rPr>
          <w:rFonts w:cs="Courier New"/>
          <w:szCs w:val="16"/>
        </w:rPr>
        <w:t xml:space="preserve">      operationId: Get</w:t>
      </w:r>
      <w:r>
        <w:t>ACTStatusSubscriptions</w:t>
      </w:r>
    </w:p>
    <w:p w14:paraId="5AE0E825" w14:textId="77777777" w:rsidR="00E45DD6" w:rsidRDefault="00E45DD6" w:rsidP="00E45DD6">
      <w:pPr>
        <w:pStyle w:val="PL"/>
        <w:rPr>
          <w:rFonts w:cs="Courier New"/>
          <w:szCs w:val="16"/>
        </w:rPr>
      </w:pPr>
      <w:r>
        <w:rPr>
          <w:rFonts w:cs="Courier New"/>
          <w:szCs w:val="16"/>
        </w:rPr>
        <w:t xml:space="preserve">      tags:</w:t>
      </w:r>
    </w:p>
    <w:p w14:paraId="0136C975" w14:textId="77777777" w:rsidR="00E45DD6" w:rsidRDefault="00E45DD6" w:rsidP="00E45DD6">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2DDB4434" w14:textId="77777777" w:rsidR="00E45DD6" w:rsidRDefault="00E45DD6" w:rsidP="00E45DD6">
      <w:pPr>
        <w:pStyle w:val="PL"/>
        <w:rPr>
          <w:lang w:eastAsia="es-ES"/>
        </w:rPr>
      </w:pPr>
      <w:r>
        <w:rPr>
          <w:lang w:eastAsia="es-ES"/>
        </w:rPr>
        <w:t xml:space="preserve">      responses:</w:t>
      </w:r>
    </w:p>
    <w:p w14:paraId="4FD4494C" w14:textId="77777777" w:rsidR="00E45DD6" w:rsidRDefault="00E45DD6" w:rsidP="00E45DD6">
      <w:pPr>
        <w:pStyle w:val="PL"/>
        <w:rPr>
          <w:lang w:eastAsia="es-ES"/>
        </w:rPr>
      </w:pPr>
      <w:r>
        <w:rPr>
          <w:lang w:eastAsia="es-ES"/>
        </w:rPr>
        <w:t xml:space="preserve">        '200':</w:t>
      </w:r>
    </w:p>
    <w:p w14:paraId="1E0CB5C0" w14:textId="77777777" w:rsidR="00E45DD6" w:rsidRDefault="00E45DD6" w:rsidP="00E45DD6">
      <w:pPr>
        <w:pStyle w:val="PL"/>
        <w:rPr>
          <w:lang w:eastAsia="es-ES"/>
        </w:rPr>
      </w:pPr>
      <w:r>
        <w:rPr>
          <w:lang w:eastAsia="es-ES"/>
        </w:rPr>
        <w:t xml:space="preserve">          description: &gt;</w:t>
      </w:r>
    </w:p>
    <w:p w14:paraId="68A54D55" w14:textId="77777777" w:rsidR="00E45DD6" w:rsidRDefault="00E45DD6" w:rsidP="00E45DD6">
      <w:pPr>
        <w:pStyle w:val="PL"/>
      </w:pPr>
      <w:r>
        <w:rPr>
          <w:lang w:eastAsia="es-ES"/>
        </w:rPr>
        <w:t xml:space="preserve">            OK. </w:t>
      </w:r>
      <w:r>
        <w:t xml:space="preserve">All </w:t>
      </w:r>
      <w:r w:rsidRPr="008B7662">
        <w:t xml:space="preserve">the </w:t>
      </w:r>
      <w:r>
        <w:rPr>
          <w:lang w:eastAsia="zh-CN"/>
        </w:rPr>
        <w:t xml:space="preserve">active </w:t>
      </w:r>
      <w:r>
        <w:t>ACT</w:t>
      </w:r>
      <w:r w:rsidRPr="00B14C1D">
        <w:t xml:space="preserve"> </w:t>
      </w:r>
      <w:r>
        <w:t>s</w:t>
      </w:r>
      <w:r w:rsidRPr="00B14C1D">
        <w:t xml:space="preserve">tatus </w:t>
      </w:r>
      <w:r>
        <w:t>s</w:t>
      </w:r>
      <w:r w:rsidRPr="00B14C1D">
        <w:t>ubscriptions</w:t>
      </w:r>
      <w:r>
        <w:rPr>
          <w:lang w:eastAsia="zh-CN"/>
        </w:rPr>
        <w:t xml:space="preserve"> </w:t>
      </w:r>
      <w:r w:rsidRPr="008B7662">
        <w:t xml:space="preserve">managed by the </w:t>
      </w:r>
      <w:r>
        <w:t>EES shall</w:t>
      </w:r>
    </w:p>
    <w:p w14:paraId="289493C4" w14:textId="77777777" w:rsidR="00E45DD6" w:rsidRDefault="00E45DD6" w:rsidP="00E45DD6">
      <w:pPr>
        <w:pStyle w:val="PL"/>
        <w:rPr>
          <w:lang w:eastAsia="es-ES"/>
        </w:rPr>
      </w:pPr>
      <w:r>
        <w:t xml:space="preserve">            be returned.</w:t>
      </w:r>
    </w:p>
    <w:p w14:paraId="66F59088" w14:textId="77777777" w:rsidR="00E45DD6" w:rsidRDefault="00E45DD6" w:rsidP="00E45DD6">
      <w:pPr>
        <w:pStyle w:val="PL"/>
        <w:rPr>
          <w:lang w:eastAsia="es-ES"/>
        </w:rPr>
      </w:pPr>
      <w:r>
        <w:rPr>
          <w:lang w:eastAsia="es-ES"/>
        </w:rPr>
        <w:t xml:space="preserve">          content:</w:t>
      </w:r>
    </w:p>
    <w:p w14:paraId="75B6926F" w14:textId="77777777" w:rsidR="00E45DD6" w:rsidRDefault="00E45DD6" w:rsidP="00E45DD6">
      <w:pPr>
        <w:pStyle w:val="PL"/>
        <w:rPr>
          <w:lang w:eastAsia="es-ES"/>
        </w:rPr>
      </w:pPr>
      <w:r>
        <w:rPr>
          <w:lang w:eastAsia="es-ES"/>
        </w:rPr>
        <w:t xml:space="preserve">            application/json:</w:t>
      </w:r>
    </w:p>
    <w:p w14:paraId="781CB524" w14:textId="77777777" w:rsidR="00E45DD6" w:rsidRDefault="00E45DD6" w:rsidP="00E45DD6">
      <w:pPr>
        <w:pStyle w:val="PL"/>
        <w:rPr>
          <w:lang w:eastAsia="es-ES"/>
        </w:rPr>
      </w:pPr>
      <w:r>
        <w:rPr>
          <w:lang w:eastAsia="es-ES"/>
        </w:rPr>
        <w:t xml:space="preserve">              schema:</w:t>
      </w:r>
    </w:p>
    <w:p w14:paraId="005E19FF" w14:textId="77777777" w:rsidR="00E45DD6" w:rsidRDefault="00E45DD6" w:rsidP="00E45DD6">
      <w:pPr>
        <w:pStyle w:val="PL"/>
      </w:pPr>
      <w:r>
        <w:t xml:space="preserve">                type: array</w:t>
      </w:r>
    </w:p>
    <w:p w14:paraId="3517FF1D" w14:textId="77777777" w:rsidR="00E45DD6" w:rsidRDefault="00E45DD6" w:rsidP="00E45DD6">
      <w:pPr>
        <w:pStyle w:val="PL"/>
      </w:pPr>
      <w:r>
        <w:t xml:space="preserve">                items:</w:t>
      </w:r>
    </w:p>
    <w:p w14:paraId="74A2CD35" w14:textId="77777777" w:rsidR="00E45DD6" w:rsidRDefault="00E45DD6" w:rsidP="00E45DD6">
      <w:pPr>
        <w:pStyle w:val="PL"/>
      </w:pPr>
      <w:r>
        <w:t xml:space="preserve">                  $ref: '#/components/schemas/ACTStatusSubsc'</w:t>
      </w:r>
    </w:p>
    <w:p w14:paraId="24A75208" w14:textId="77777777" w:rsidR="00E45DD6" w:rsidRDefault="00E45DD6" w:rsidP="00E45DD6">
      <w:pPr>
        <w:pStyle w:val="PL"/>
        <w:rPr>
          <w:noProof w:val="0"/>
        </w:rPr>
      </w:pPr>
      <w:r>
        <w:rPr>
          <w:noProof w:val="0"/>
        </w:rPr>
        <w:t xml:space="preserve">        '307':</w:t>
      </w:r>
    </w:p>
    <w:p w14:paraId="4202C669" w14:textId="77777777" w:rsidR="00E45DD6" w:rsidRDefault="00E45DD6" w:rsidP="00E45DD6">
      <w:pPr>
        <w:pStyle w:val="PL"/>
        <w:rPr>
          <w:lang w:eastAsia="es-ES"/>
        </w:rPr>
      </w:pPr>
      <w:r>
        <w:rPr>
          <w:noProof w:val="0"/>
        </w:rPr>
        <w:t xml:space="preserve">          </w:t>
      </w:r>
      <w:r>
        <w:rPr>
          <w:lang w:eastAsia="es-ES"/>
        </w:rPr>
        <w:t>$ref: 'TS29122_CommonData.yaml#/components/responses/307'</w:t>
      </w:r>
    </w:p>
    <w:p w14:paraId="7F828B3F" w14:textId="77777777" w:rsidR="00E45DD6" w:rsidRDefault="00E45DD6" w:rsidP="00E45DD6">
      <w:pPr>
        <w:pStyle w:val="PL"/>
        <w:rPr>
          <w:noProof w:val="0"/>
        </w:rPr>
      </w:pPr>
      <w:r>
        <w:rPr>
          <w:noProof w:val="0"/>
        </w:rPr>
        <w:t xml:space="preserve">        '308':</w:t>
      </w:r>
    </w:p>
    <w:p w14:paraId="4E24FFAC" w14:textId="77777777" w:rsidR="00E45DD6" w:rsidRDefault="00E45DD6" w:rsidP="00E45DD6">
      <w:pPr>
        <w:pStyle w:val="PL"/>
        <w:rPr>
          <w:lang w:eastAsia="es-ES"/>
        </w:rPr>
      </w:pPr>
      <w:r>
        <w:rPr>
          <w:noProof w:val="0"/>
        </w:rPr>
        <w:t xml:space="preserve">          </w:t>
      </w:r>
      <w:r>
        <w:rPr>
          <w:lang w:eastAsia="es-ES"/>
        </w:rPr>
        <w:t>$ref: 'TS29122_CommonData.yaml#/components/responses/308'</w:t>
      </w:r>
    </w:p>
    <w:p w14:paraId="7C715933" w14:textId="77777777" w:rsidR="00E45DD6" w:rsidRDefault="00E45DD6" w:rsidP="00E45DD6">
      <w:pPr>
        <w:pStyle w:val="PL"/>
        <w:rPr>
          <w:lang w:eastAsia="es-ES"/>
        </w:rPr>
      </w:pPr>
      <w:r>
        <w:rPr>
          <w:lang w:eastAsia="es-ES"/>
        </w:rPr>
        <w:t xml:space="preserve">        '400':</w:t>
      </w:r>
    </w:p>
    <w:p w14:paraId="2377F310" w14:textId="77777777" w:rsidR="00E45DD6" w:rsidRDefault="00E45DD6" w:rsidP="00E45DD6">
      <w:pPr>
        <w:pStyle w:val="PL"/>
        <w:rPr>
          <w:lang w:eastAsia="es-ES"/>
        </w:rPr>
      </w:pPr>
      <w:r>
        <w:rPr>
          <w:lang w:eastAsia="es-ES"/>
        </w:rPr>
        <w:t xml:space="preserve">          $ref: 'TS29122_CommonData.yaml#/components/responses/400'</w:t>
      </w:r>
    </w:p>
    <w:p w14:paraId="4BB47844" w14:textId="77777777" w:rsidR="00E45DD6" w:rsidRDefault="00E45DD6" w:rsidP="00E45DD6">
      <w:pPr>
        <w:pStyle w:val="PL"/>
        <w:rPr>
          <w:lang w:eastAsia="es-ES"/>
        </w:rPr>
      </w:pPr>
      <w:r>
        <w:rPr>
          <w:lang w:eastAsia="es-ES"/>
        </w:rPr>
        <w:t xml:space="preserve">        '401':</w:t>
      </w:r>
    </w:p>
    <w:p w14:paraId="65769F2B" w14:textId="77777777" w:rsidR="00E45DD6" w:rsidRDefault="00E45DD6" w:rsidP="00E45DD6">
      <w:pPr>
        <w:pStyle w:val="PL"/>
        <w:rPr>
          <w:lang w:eastAsia="es-ES"/>
        </w:rPr>
      </w:pPr>
      <w:r>
        <w:rPr>
          <w:lang w:eastAsia="es-ES"/>
        </w:rPr>
        <w:t xml:space="preserve">          $ref: 'TS29122_CommonData.yaml#/components/responses/401'</w:t>
      </w:r>
    </w:p>
    <w:p w14:paraId="12C525FE" w14:textId="77777777" w:rsidR="00E45DD6" w:rsidRDefault="00E45DD6" w:rsidP="00E45DD6">
      <w:pPr>
        <w:pStyle w:val="PL"/>
        <w:rPr>
          <w:lang w:eastAsia="es-ES"/>
        </w:rPr>
      </w:pPr>
      <w:r>
        <w:rPr>
          <w:lang w:eastAsia="es-ES"/>
        </w:rPr>
        <w:t xml:space="preserve">        '403':</w:t>
      </w:r>
    </w:p>
    <w:p w14:paraId="304F2DEF" w14:textId="77777777" w:rsidR="00E45DD6" w:rsidRDefault="00E45DD6" w:rsidP="00E45DD6">
      <w:pPr>
        <w:pStyle w:val="PL"/>
        <w:rPr>
          <w:lang w:eastAsia="es-ES"/>
        </w:rPr>
      </w:pPr>
      <w:r>
        <w:rPr>
          <w:lang w:eastAsia="es-ES"/>
        </w:rPr>
        <w:t xml:space="preserve">          $ref: 'TS29122_CommonData.yaml#/components/responses/403'</w:t>
      </w:r>
    </w:p>
    <w:p w14:paraId="68A1E730" w14:textId="77777777" w:rsidR="00E45DD6" w:rsidRDefault="00E45DD6" w:rsidP="00E45DD6">
      <w:pPr>
        <w:pStyle w:val="PL"/>
        <w:rPr>
          <w:lang w:eastAsia="es-ES"/>
        </w:rPr>
      </w:pPr>
      <w:r>
        <w:rPr>
          <w:lang w:eastAsia="es-ES"/>
        </w:rPr>
        <w:t xml:space="preserve">        '404':</w:t>
      </w:r>
    </w:p>
    <w:p w14:paraId="262F1393" w14:textId="77777777" w:rsidR="00E45DD6" w:rsidRDefault="00E45DD6" w:rsidP="00E45DD6">
      <w:pPr>
        <w:pStyle w:val="PL"/>
        <w:rPr>
          <w:lang w:eastAsia="es-ES"/>
        </w:rPr>
      </w:pPr>
      <w:r>
        <w:rPr>
          <w:lang w:eastAsia="es-ES"/>
        </w:rPr>
        <w:lastRenderedPageBreak/>
        <w:t xml:space="preserve">          $ref: 'TS29122_CommonData.yaml#/components/responses/404'</w:t>
      </w:r>
    </w:p>
    <w:p w14:paraId="770EC0E5" w14:textId="77777777" w:rsidR="00E45DD6" w:rsidRDefault="00E45DD6" w:rsidP="00E45DD6">
      <w:pPr>
        <w:pStyle w:val="PL"/>
        <w:rPr>
          <w:lang w:eastAsia="es-ES"/>
        </w:rPr>
      </w:pPr>
      <w:r>
        <w:rPr>
          <w:lang w:eastAsia="es-ES"/>
        </w:rPr>
        <w:t xml:space="preserve">        '406':</w:t>
      </w:r>
    </w:p>
    <w:p w14:paraId="0C0B10DF" w14:textId="77777777" w:rsidR="00E45DD6" w:rsidRDefault="00E45DD6" w:rsidP="00E45DD6">
      <w:pPr>
        <w:pStyle w:val="PL"/>
        <w:rPr>
          <w:lang w:eastAsia="es-ES"/>
        </w:rPr>
      </w:pPr>
      <w:r>
        <w:rPr>
          <w:lang w:eastAsia="es-ES"/>
        </w:rPr>
        <w:t xml:space="preserve">          $ref: 'TS29122_CommonData.yaml#/components/responses/406'</w:t>
      </w:r>
    </w:p>
    <w:p w14:paraId="1F930245" w14:textId="77777777" w:rsidR="00E45DD6" w:rsidRDefault="00E45DD6" w:rsidP="00E45DD6">
      <w:pPr>
        <w:pStyle w:val="PL"/>
        <w:rPr>
          <w:lang w:eastAsia="es-ES"/>
        </w:rPr>
      </w:pPr>
      <w:r>
        <w:rPr>
          <w:lang w:eastAsia="es-ES"/>
        </w:rPr>
        <w:t xml:space="preserve">        '429':</w:t>
      </w:r>
    </w:p>
    <w:p w14:paraId="65CAE0F0" w14:textId="77777777" w:rsidR="00E45DD6" w:rsidRDefault="00E45DD6" w:rsidP="00E45DD6">
      <w:pPr>
        <w:pStyle w:val="PL"/>
        <w:rPr>
          <w:lang w:eastAsia="es-ES"/>
        </w:rPr>
      </w:pPr>
      <w:r>
        <w:rPr>
          <w:lang w:eastAsia="es-ES"/>
        </w:rPr>
        <w:t xml:space="preserve">          $ref: 'TS29122_CommonData.yaml#/components/responses/429'</w:t>
      </w:r>
    </w:p>
    <w:p w14:paraId="33244928" w14:textId="77777777" w:rsidR="00E45DD6" w:rsidRDefault="00E45DD6" w:rsidP="00E45DD6">
      <w:pPr>
        <w:pStyle w:val="PL"/>
        <w:rPr>
          <w:lang w:eastAsia="es-ES"/>
        </w:rPr>
      </w:pPr>
      <w:r>
        <w:rPr>
          <w:lang w:eastAsia="es-ES"/>
        </w:rPr>
        <w:t xml:space="preserve">        '500':</w:t>
      </w:r>
    </w:p>
    <w:p w14:paraId="12174193" w14:textId="77777777" w:rsidR="00E45DD6" w:rsidRDefault="00E45DD6" w:rsidP="00E45DD6">
      <w:pPr>
        <w:pStyle w:val="PL"/>
        <w:rPr>
          <w:lang w:eastAsia="es-ES"/>
        </w:rPr>
      </w:pPr>
      <w:r>
        <w:rPr>
          <w:lang w:eastAsia="es-ES"/>
        </w:rPr>
        <w:t xml:space="preserve">          $ref: 'TS29122_CommonData.yaml#/components/responses/500'</w:t>
      </w:r>
    </w:p>
    <w:p w14:paraId="213B672A" w14:textId="77777777" w:rsidR="00E45DD6" w:rsidRDefault="00E45DD6" w:rsidP="00E45DD6">
      <w:pPr>
        <w:pStyle w:val="PL"/>
        <w:rPr>
          <w:lang w:eastAsia="es-ES"/>
        </w:rPr>
      </w:pPr>
      <w:r>
        <w:rPr>
          <w:lang w:eastAsia="es-ES"/>
        </w:rPr>
        <w:t xml:space="preserve">        '503':</w:t>
      </w:r>
    </w:p>
    <w:p w14:paraId="7EF18A06" w14:textId="77777777" w:rsidR="00E45DD6" w:rsidRDefault="00E45DD6" w:rsidP="00E45DD6">
      <w:pPr>
        <w:pStyle w:val="PL"/>
        <w:rPr>
          <w:lang w:eastAsia="es-ES"/>
        </w:rPr>
      </w:pPr>
      <w:r>
        <w:rPr>
          <w:lang w:eastAsia="es-ES"/>
        </w:rPr>
        <w:t xml:space="preserve">          $ref: 'TS29122_CommonData.yaml#/components/responses/503'</w:t>
      </w:r>
    </w:p>
    <w:p w14:paraId="13490B3B" w14:textId="77777777" w:rsidR="00E45DD6" w:rsidRDefault="00E45DD6" w:rsidP="00E45DD6">
      <w:pPr>
        <w:pStyle w:val="PL"/>
        <w:rPr>
          <w:lang w:eastAsia="es-ES"/>
        </w:rPr>
      </w:pPr>
      <w:r>
        <w:rPr>
          <w:lang w:eastAsia="es-ES"/>
        </w:rPr>
        <w:t xml:space="preserve">        default:</w:t>
      </w:r>
    </w:p>
    <w:p w14:paraId="7440A46E" w14:textId="77777777" w:rsidR="00E45DD6" w:rsidRDefault="00E45DD6" w:rsidP="00E45DD6">
      <w:pPr>
        <w:pStyle w:val="PL"/>
        <w:rPr>
          <w:lang w:eastAsia="es-ES"/>
        </w:rPr>
      </w:pPr>
      <w:r>
        <w:rPr>
          <w:lang w:eastAsia="es-ES"/>
        </w:rPr>
        <w:t xml:space="preserve">          $ref: 'TS29122_CommonData.yaml#/components/responses/default'</w:t>
      </w:r>
    </w:p>
    <w:p w14:paraId="6EF11388" w14:textId="77777777" w:rsidR="00E45DD6" w:rsidRDefault="00E45DD6" w:rsidP="00E45DD6">
      <w:pPr>
        <w:pStyle w:val="PL"/>
        <w:rPr>
          <w:lang w:eastAsia="es-ES"/>
        </w:rPr>
      </w:pPr>
    </w:p>
    <w:p w14:paraId="3187471C" w14:textId="77777777" w:rsidR="00E45DD6" w:rsidRDefault="00E45DD6" w:rsidP="00E45DD6">
      <w:pPr>
        <w:pStyle w:val="PL"/>
      </w:pPr>
      <w:r>
        <w:t xml:space="preserve">    post:</w:t>
      </w:r>
    </w:p>
    <w:p w14:paraId="2DBFDD02" w14:textId="77777777" w:rsidR="00E45DD6" w:rsidRDefault="00E45DD6" w:rsidP="00E45DD6">
      <w:pPr>
        <w:pStyle w:val="PL"/>
      </w:pPr>
      <w:r>
        <w:t xml:space="preserve">      summary: Request </w:t>
      </w:r>
      <w:r>
        <w:rPr>
          <w:lang w:eastAsia="zh-CN"/>
        </w:rPr>
        <w:t>the creation of a subscription to ACT status reporting</w:t>
      </w:r>
      <w:r>
        <w:t>.</w:t>
      </w:r>
    </w:p>
    <w:p w14:paraId="348E556B" w14:textId="77777777" w:rsidR="00E45DD6" w:rsidRDefault="00E45DD6" w:rsidP="00E45DD6">
      <w:pPr>
        <w:pStyle w:val="PL"/>
        <w:rPr>
          <w:rFonts w:cs="Courier New"/>
          <w:szCs w:val="16"/>
        </w:rPr>
      </w:pPr>
      <w:r>
        <w:rPr>
          <w:rFonts w:cs="Courier New"/>
          <w:szCs w:val="16"/>
        </w:rPr>
        <w:t xml:space="preserve">      operationId: </w:t>
      </w:r>
      <w:r>
        <w:t>CreateACTStatusSubsc</w:t>
      </w:r>
    </w:p>
    <w:p w14:paraId="536FAC7B" w14:textId="77777777" w:rsidR="00E45DD6" w:rsidRDefault="00E45DD6" w:rsidP="00E45DD6">
      <w:pPr>
        <w:pStyle w:val="PL"/>
        <w:rPr>
          <w:rFonts w:cs="Courier New"/>
          <w:szCs w:val="16"/>
        </w:rPr>
      </w:pPr>
      <w:r>
        <w:rPr>
          <w:rFonts w:cs="Courier New"/>
          <w:szCs w:val="16"/>
        </w:rPr>
        <w:t xml:space="preserve">      tags:</w:t>
      </w:r>
    </w:p>
    <w:p w14:paraId="7E38D6E0" w14:textId="77777777" w:rsidR="00E45DD6" w:rsidRDefault="00E45DD6" w:rsidP="00E45DD6">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65985AAA" w14:textId="77777777" w:rsidR="00E45DD6" w:rsidRDefault="00E45DD6" w:rsidP="00E45DD6">
      <w:pPr>
        <w:pStyle w:val="PL"/>
      </w:pPr>
      <w:r>
        <w:t xml:space="preserve">      requestBody:</w:t>
      </w:r>
    </w:p>
    <w:p w14:paraId="20DB1F60" w14:textId="77777777" w:rsidR="00E45DD6" w:rsidRDefault="00E45DD6" w:rsidP="00E45DD6">
      <w:pPr>
        <w:pStyle w:val="PL"/>
      </w:pPr>
      <w:r>
        <w:t xml:space="preserve">        required: true</w:t>
      </w:r>
    </w:p>
    <w:p w14:paraId="114F63C5" w14:textId="77777777" w:rsidR="00E45DD6" w:rsidRDefault="00E45DD6" w:rsidP="00E45DD6">
      <w:pPr>
        <w:pStyle w:val="PL"/>
      </w:pPr>
      <w:r>
        <w:t xml:space="preserve">        content:</w:t>
      </w:r>
    </w:p>
    <w:p w14:paraId="2DB33164" w14:textId="77777777" w:rsidR="00E45DD6" w:rsidRDefault="00E45DD6" w:rsidP="00E45DD6">
      <w:pPr>
        <w:pStyle w:val="PL"/>
      </w:pPr>
      <w:r>
        <w:t xml:space="preserve">          application/json:</w:t>
      </w:r>
    </w:p>
    <w:p w14:paraId="4E7AA557" w14:textId="77777777" w:rsidR="00E45DD6" w:rsidRDefault="00E45DD6" w:rsidP="00E45DD6">
      <w:pPr>
        <w:pStyle w:val="PL"/>
      </w:pPr>
      <w:r>
        <w:t xml:space="preserve">            schema:</w:t>
      </w:r>
    </w:p>
    <w:p w14:paraId="5225D68B" w14:textId="77777777" w:rsidR="00E45DD6" w:rsidRDefault="00E45DD6" w:rsidP="00E45DD6">
      <w:pPr>
        <w:pStyle w:val="PL"/>
      </w:pPr>
      <w:r>
        <w:t xml:space="preserve">              $ref: '#/components/schemas/ACTStatusSubsc'</w:t>
      </w:r>
    </w:p>
    <w:p w14:paraId="10A46778" w14:textId="77777777" w:rsidR="00E45DD6" w:rsidRDefault="00E45DD6" w:rsidP="00E45DD6">
      <w:pPr>
        <w:pStyle w:val="PL"/>
      </w:pPr>
      <w:r>
        <w:t xml:space="preserve">      responses:</w:t>
      </w:r>
    </w:p>
    <w:p w14:paraId="0E221953" w14:textId="77777777" w:rsidR="00E45DD6" w:rsidRDefault="00E45DD6" w:rsidP="00E45DD6">
      <w:pPr>
        <w:pStyle w:val="PL"/>
      </w:pPr>
      <w:r>
        <w:t xml:space="preserve">        '200':</w:t>
      </w:r>
    </w:p>
    <w:p w14:paraId="4D323781" w14:textId="77777777" w:rsidR="00E45DD6" w:rsidRDefault="00E45DD6" w:rsidP="00E45DD6">
      <w:pPr>
        <w:pStyle w:val="PL"/>
      </w:pPr>
      <w:r>
        <w:t xml:space="preserve">          description: &gt;</w:t>
      </w:r>
    </w:p>
    <w:p w14:paraId="1A882C1A" w14:textId="77777777" w:rsidR="00E45DD6" w:rsidRDefault="00E45DD6" w:rsidP="00E45DD6">
      <w:pPr>
        <w:pStyle w:val="PL"/>
      </w:pPr>
      <w:r>
        <w:t xml:space="preserve">            OK. The subscription is successfully created and a representation of the</w:t>
      </w:r>
    </w:p>
    <w:p w14:paraId="7510ABEC" w14:textId="77777777" w:rsidR="00E45DD6" w:rsidRDefault="00E45DD6" w:rsidP="00E45DD6">
      <w:pPr>
        <w:pStyle w:val="PL"/>
      </w:pPr>
      <w:r>
        <w:t xml:space="preserve">            created Individual ACT Status Subscription resource shall be returned</w:t>
      </w:r>
      <w:r w:rsidRPr="00762078">
        <w:t>.</w:t>
      </w:r>
    </w:p>
    <w:p w14:paraId="1BA06BB5" w14:textId="77777777" w:rsidR="00E45DD6" w:rsidRDefault="00E45DD6" w:rsidP="00E45DD6">
      <w:pPr>
        <w:pStyle w:val="PL"/>
      </w:pPr>
      <w:r>
        <w:t xml:space="preserve">          content:</w:t>
      </w:r>
    </w:p>
    <w:p w14:paraId="7450B2AD" w14:textId="77777777" w:rsidR="00E45DD6" w:rsidRDefault="00E45DD6" w:rsidP="00E45DD6">
      <w:pPr>
        <w:pStyle w:val="PL"/>
      </w:pPr>
      <w:r>
        <w:t xml:space="preserve">            application/json:</w:t>
      </w:r>
    </w:p>
    <w:p w14:paraId="56E39254" w14:textId="77777777" w:rsidR="00E45DD6" w:rsidRDefault="00E45DD6" w:rsidP="00E45DD6">
      <w:pPr>
        <w:pStyle w:val="PL"/>
      </w:pPr>
      <w:r>
        <w:t xml:space="preserve">              schema:</w:t>
      </w:r>
    </w:p>
    <w:p w14:paraId="7371878A" w14:textId="77777777" w:rsidR="00E45DD6" w:rsidRDefault="00E45DD6" w:rsidP="00E45DD6">
      <w:pPr>
        <w:pStyle w:val="PL"/>
      </w:pPr>
      <w:r>
        <w:t xml:space="preserve">                $ref: '#/components/schemas/ACTStatusSubsc'</w:t>
      </w:r>
    </w:p>
    <w:p w14:paraId="6569AFF8" w14:textId="77777777" w:rsidR="00E45DD6" w:rsidRDefault="00E45DD6" w:rsidP="00E45DD6">
      <w:pPr>
        <w:pStyle w:val="PL"/>
        <w:rPr>
          <w:noProof w:val="0"/>
        </w:rPr>
      </w:pPr>
      <w:r>
        <w:rPr>
          <w:noProof w:val="0"/>
        </w:rPr>
        <w:t xml:space="preserve">          headers:</w:t>
      </w:r>
    </w:p>
    <w:p w14:paraId="22909A3B" w14:textId="77777777" w:rsidR="00E45DD6" w:rsidRDefault="00E45DD6" w:rsidP="00E45DD6">
      <w:pPr>
        <w:pStyle w:val="PL"/>
        <w:rPr>
          <w:noProof w:val="0"/>
        </w:rPr>
      </w:pPr>
      <w:r>
        <w:rPr>
          <w:noProof w:val="0"/>
        </w:rPr>
        <w:t xml:space="preserve">            Location:</w:t>
      </w:r>
    </w:p>
    <w:p w14:paraId="20799ACF" w14:textId="77777777" w:rsidR="00E45DD6" w:rsidRDefault="00E45DD6" w:rsidP="00E45DD6">
      <w:pPr>
        <w:pStyle w:val="PL"/>
        <w:rPr>
          <w:noProof w:val="0"/>
        </w:rPr>
      </w:pPr>
      <w:r>
        <w:rPr>
          <w:noProof w:val="0"/>
        </w:rPr>
        <w:t xml:space="preserve">              description: &gt;</w:t>
      </w:r>
    </w:p>
    <w:p w14:paraId="7434B4B6" w14:textId="77777777" w:rsidR="00E45DD6" w:rsidRDefault="00E45DD6" w:rsidP="00E45DD6">
      <w:pPr>
        <w:pStyle w:val="PL"/>
        <w:rPr>
          <w:noProof w:val="0"/>
        </w:rPr>
      </w:pPr>
      <w:r>
        <w:rPr>
          <w:noProof w:val="0"/>
        </w:rPr>
        <w:t xml:space="preserve">                </w:t>
      </w:r>
      <w:r>
        <w:t>Contains the URI of the created Individual ACT Status Subscription resource.</w:t>
      </w:r>
    </w:p>
    <w:p w14:paraId="2505AF31" w14:textId="77777777" w:rsidR="00E45DD6" w:rsidRDefault="00E45DD6" w:rsidP="00E45DD6">
      <w:pPr>
        <w:pStyle w:val="PL"/>
        <w:rPr>
          <w:noProof w:val="0"/>
        </w:rPr>
      </w:pPr>
      <w:r>
        <w:rPr>
          <w:noProof w:val="0"/>
        </w:rPr>
        <w:t xml:space="preserve">              required: true</w:t>
      </w:r>
    </w:p>
    <w:p w14:paraId="661EB50D" w14:textId="77777777" w:rsidR="00E45DD6" w:rsidRDefault="00E45DD6" w:rsidP="00E45DD6">
      <w:pPr>
        <w:pStyle w:val="PL"/>
        <w:rPr>
          <w:noProof w:val="0"/>
        </w:rPr>
      </w:pPr>
      <w:r>
        <w:rPr>
          <w:noProof w:val="0"/>
        </w:rPr>
        <w:t xml:space="preserve">              schema:</w:t>
      </w:r>
    </w:p>
    <w:p w14:paraId="4314B426" w14:textId="77777777" w:rsidR="00E45DD6" w:rsidRDefault="00E45DD6" w:rsidP="00E45DD6">
      <w:pPr>
        <w:pStyle w:val="PL"/>
        <w:rPr>
          <w:noProof w:val="0"/>
        </w:rPr>
      </w:pPr>
      <w:r>
        <w:rPr>
          <w:noProof w:val="0"/>
        </w:rPr>
        <w:t xml:space="preserve">                type: string</w:t>
      </w:r>
    </w:p>
    <w:p w14:paraId="0C4FFC63" w14:textId="77777777" w:rsidR="00E45DD6" w:rsidRDefault="00E45DD6" w:rsidP="00E45DD6">
      <w:pPr>
        <w:pStyle w:val="PL"/>
      </w:pPr>
      <w:r>
        <w:t xml:space="preserve">        '400':</w:t>
      </w:r>
    </w:p>
    <w:p w14:paraId="739208A0" w14:textId="77777777" w:rsidR="00E45DD6" w:rsidRDefault="00E45DD6" w:rsidP="00E45DD6">
      <w:pPr>
        <w:pStyle w:val="PL"/>
      </w:pPr>
      <w:r>
        <w:t xml:space="preserve">          $ref: 'TS29122_CommonData.yaml#/components/responses/400'</w:t>
      </w:r>
    </w:p>
    <w:p w14:paraId="4461D7D6" w14:textId="77777777" w:rsidR="00E45DD6" w:rsidRDefault="00E45DD6" w:rsidP="00E45DD6">
      <w:pPr>
        <w:pStyle w:val="PL"/>
      </w:pPr>
      <w:r>
        <w:t xml:space="preserve">        '401':</w:t>
      </w:r>
    </w:p>
    <w:p w14:paraId="78A2145D" w14:textId="77777777" w:rsidR="00E45DD6" w:rsidRDefault="00E45DD6" w:rsidP="00E45DD6">
      <w:pPr>
        <w:pStyle w:val="PL"/>
      </w:pPr>
      <w:r>
        <w:t xml:space="preserve">          $ref: 'TS29122_CommonData.yaml#/components/responses/401'</w:t>
      </w:r>
    </w:p>
    <w:p w14:paraId="7CF43C00" w14:textId="77777777" w:rsidR="00E45DD6" w:rsidRDefault="00E45DD6" w:rsidP="00E45DD6">
      <w:pPr>
        <w:pStyle w:val="PL"/>
      </w:pPr>
      <w:r>
        <w:t xml:space="preserve">        '403':</w:t>
      </w:r>
    </w:p>
    <w:p w14:paraId="40AED4E5" w14:textId="77777777" w:rsidR="00E45DD6" w:rsidRDefault="00E45DD6" w:rsidP="00E45DD6">
      <w:pPr>
        <w:pStyle w:val="PL"/>
      </w:pPr>
      <w:r>
        <w:t xml:space="preserve">          $ref: 'TS29122_CommonData.yaml#/components/responses/403'</w:t>
      </w:r>
    </w:p>
    <w:p w14:paraId="0E2A29A4" w14:textId="77777777" w:rsidR="00E45DD6" w:rsidRDefault="00E45DD6" w:rsidP="00E45DD6">
      <w:pPr>
        <w:pStyle w:val="PL"/>
      </w:pPr>
      <w:r>
        <w:t xml:space="preserve">        '404':</w:t>
      </w:r>
    </w:p>
    <w:p w14:paraId="028C20E5" w14:textId="77777777" w:rsidR="00E45DD6" w:rsidRDefault="00E45DD6" w:rsidP="00E45DD6">
      <w:pPr>
        <w:pStyle w:val="PL"/>
      </w:pPr>
      <w:r>
        <w:t xml:space="preserve">          $ref: 'TS29122_CommonData.yaml#/components/responses/404'</w:t>
      </w:r>
    </w:p>
    <w:p w14:paraId="54D69A07" w14:textId="77777777" w:rsidR="00E45DD6" w:rsidRDefault="00E45DD6" w:rsidP="00E45DD6">
      <w:pPr>
        <w:pStyle w:val="PL"/>
      </w:pPr>
      <w:r>
        <w:t xml:space="preserve">        '411':</w:t>
      </w:r>
    </w:p>
    <w:p w14:paraId="47DFD829" w14:textId="77777777" w:rsidR="00E45DD6" w:rsidRDefault="00E45DD6" w:rsidP="00E45DD6">
      <w:pPr>
        <w:pStyle w:val="PL"/>
      </w:pPr>
      <w:r>
        <w:t xml:space="preserve">          $ref: 'TS29122_CommonData.yaml#/components/responses/411'</w:t>
      </w:r>
    </w:p>
    <w:p w14:paraId="717470A9" w14:textId="77777777" w:rsidR="00E45DD6" w:rsidRDefault="00E45DD6" w:rsidP="00E45DD6">
      <w:pPr>
        <w:pStyle w:val="PL"/>
      </w:pPr>
      <w:r>
        <w:t xml:space="preserve">        '413':</w:t>
      </w:r>
    </w:p>
    <w:p w14:paraId="1B130672" w14:textId="77777777" w:rsidR="00E45DD6" w:rsidRDefault="00E45DD6" w:rsidP="00E45DD6">
      <w:pPr>
        <w:pStyle w:val="PL"/>
      </w:pPr>
      <w:r>
        <w:t xml:space="preserve">          $ref: 'TS29122_CommonData.yaml#/components/responses/413'</w:t>
      </w:r>
    </w:p>
    <w:p w14:paraId="43EB116A" w14:textId="77777777" w:rsidR="00E45DD6" w:rsidRDefault="00E45DD6" w:rsidP="00E45DD6">
      <w:pPr>
        <w:pStyle w:val="PL"/>
      </w:pPr>
      <w:r>
        <w:t xml:space="preserve">        '415':</w:t>
      </w:r>
    </w:p>
    <w:p w14:paraId="2C07ECB8" w14:textId="77777777" w:rsidR="00E45DD6" w:rsidRDefault="00E45DD6" w:rsidP="00E45DD6">
      <w:pPr>
        <w:pStyle w:val="PL"/>
      </w:pPr>
      <w:r>
        <w:t xml:space="preserve">          $ref: 'TS29122_CommonData.yaml#/components/responses/415'</w:t>
      </w:r>
    </w:p>
    <w:p w14:paraId="4711272F" w14:textId="77777777" w:rsidR="00E45DD6" w:rsidRDefault="00E45DD6" w:rsidP="00E45DD6">
      <w:pPr>
        <w:pStyle w:val="PL"/>
      </w:pPr>
      <w:r>
        <w:t xml:space="preserve">        '429':</w:t>
      </w:r>
    </w:p>
    <w:p w14:paraId="781915D4" w14:textId="77777777" w:rsidR="00E45DD6" w:rsidRDefault="00E45DD6" w:rsidP="00E45DD6">
      <w:pPr>
        <w:pStyle w:val="PL"/>
      </w:pPr>
      <w:r>
        <w:t xml:space="preserve">          $ref: 'TS29122_CommonData.yaml#/components/responses/429'</w:t>
      </w:r>
    </w:p>
    <w:p w14:paraId="75676B76" w14:textId="77777777" w:rsidR="00E45DD6" w:rsidRDefault="00E45DD6" w:rsidP="00E45DD6">
      <w:pPr>
        <w:pStyle w:val="PL"/>
      </w:pPr>
      <w:r>
        <w:t xml:space="preserve">        '500':</w:t>
      </w:r>
    </w:p>
    <w:p w14:paraId="1B927B0A" w14:textId="77777777" w:rsidR="00E45DD6" w:rsidRDefault="00E45DD6" w:rsidP="00E45DD6">
      <w:pPr>
        <w:pStyle w:val="PL"/>
      </w:pPr>
      <w:r>
        <w:t xml:space="preserve">          $ref: 'TS29122_CommonData.yaml#/components/responses/500'</w:t>
      </w:r>
    </w:p>
    <w:p w14:paraId="5D86FB22" w14:textId="77777777" w:rsidR="00E45DD6" w:rsidRDefault="00E45DD6" w:rsidP="00E45DD6">
      <w:pPr>
        <w:pStyle w:val="PL"/>
      </w:pPr>
      <w:r>
        <w:t xml:space="preserve">        '503':</w:t>
      </w:r>
    </w:p>
    <w:p w14:paraId="1E5D32A7" w14:textId="77777777" w:rsidR="00E45DD6" w:rsidRDefault="00E45DD6" w:rsidP="00E45DD6">
      <w:pPr>
        <w:pStyle w:val="PL"/>
      </w:pPr>
      <w:r>
        <w:t xml:space="preserve">          $ref: 'TS29122_CommonData.yaml#/components/responses/503'</w:t>
      </w:r>
    </w:p>
    <w:p w14:paraId="786CE856" w14:textId="77777777" w:rsidR="00E45DD6" w:rsidRDefault="00E45DD6" w:rsidP="00E45DD6">
      <w:pPr>
        <w:pStyle w:val="PL"/>
      </w:pPr>
      <w:r>
        <w:t xml:space="preserve">        default:</w:t>
      </w:r>
    </w:p>
    <w:p w14:paraId="051A29E0" w14:textId="77777777" w:rsidR="00E45DD6" w:rsidRDefault="00E45DD6" w:rsidP="00E45DD6">
      <w:pPr>
        <w:pStyle w:val="PL"/>
      </w:pPr>
      <w:r>
        <w:t xml:space="preserve">          $ref: 'TS29122_CommonData.yaml#/components/responses/default'</w:t>
      </w:r>
    </w:p>
    <w:p w14:paraId="57C528F3" w14:textId="77777777" w:rsidR="00E45DD6" w:rsidRDefault="00E45DD6" w:rsidP="00E45DD6">
      <w:pPr>
        <w:pStyle w:val="PL"/>
      </w:pPr>
      <w:r>
        <w:t xml:space="preserve">      callbacks:</w:t>
      </w:r>
    </w:p>
    <w:p w14:paraId="41C0E36B" w14:textId="77777777" w:rsidR="00E45DD6" w:rsidRDefault="00E45DD6" w:rsidP="00E45DD6">
      <w:pPr>
        <w:pStyle w:val="PL"/>
      </w:pPr>
      <w:r>
        <w:t xml:space="preserve">        ACTStatusNotification:</w:t>
      </w:r>
    </w:p>
    <w:p w14:paraId="1FE1645A" w14:textId="77777777" w:rsidR="00E45DD6" w:rsidRDefault="00E45DD6" w:rsidP="00E45DD6">
      <w:pPr>
        <w:pStyle w:val="PL"/>
      </w:pPr>
      <w:r>
        <w:t xml:space="preserve">          '{$request.body#/notificationUri}/act-status':</w:t>
      </w:r>
    </w:p>
    <w:p w14:paraId="24D39A6D" w14:textId="77777777" w:rsidR="00E45DD6" w:rsidRDefault="00E45DD6" w:rsidP="00E45DD6">
      <w:pPr>
        <w:pStyle w:val="PL"/>
      </w:pPr>
      <w:r>
        <w:t xml:space="preserve">            post:</w:t>
      </w:r>
    </w:p>
    <w:p w14:paraId="64D8173F" w14:textId="77777777" w:rsidR="00E45DD6" w:rsidRDefault="00E45DD6" w:rsidP="00E45DD6">
      <w:pPr>
        <w:pStyle w:val="PL"/>
      </w:pPr>
      <w:r>
        <w:t xml:space="preserve">              requestBody:</w:t>
      </w:r>
    </w:p>
    <w:p w14:paraId="5100A8F2" w14:textId="77777777" w:rsidR="00E45DD6" w:rsidRDefault="00E45DD6" w:rsidP="00E45DD6">
      <w:pPr>
        <w:pStyle w:val="PL"/>
      </w:pPr>
      <w:r>
        <w:t xml:space="preserve">                required: true</w:t>
      </w:r>
    </w:p>
    <w:p w14:paraId="215E3CAF" w14:textId="77777777" w:rsidR="00E45DD6" w:rsidRDefault="00E45DD6" w:rsidP="00E45DD6">
      <w:pPr>
        <w:pStyle w:val="PL"/>
      </w:pPr>
      <w:r>
        <w:t xml:space="preserve">                content:</w:t>
      </w:r>
    </w:p>
    <w:p w14:paraId="374AC736" w14:textId="77777777" w:rsidR="00E45DD6" w:rsidRDefault="00E45DD6" w:rsidP="00E45DD6">
      <w:pPr>
        <w:pStyle w:val="PL"/>
      </w:pPr>
      <w:r>
        <w:t xml:space="preserve">                  application/json:</w:t>
      </w:r>
    </w:p>
    <w:p w14:paraId="4AC940F4" w14:textId="77777777" w:rsidR="00E45DD6" w:rsidRDefault="00E45DD6" w:rsidP="00E45DD6">
      <w:pPr>
        <w:pStyle w:val="PL"/>
      </w:pPr>
      <w:r>
        <w:t xml:space="preserve">                    schema:</w:t>
      </w:r>
    </w:p>
    <w:p w14:paraId="25CD9E6B" w14:textId="77777777" w:rsidR="00E45DD6" w:rsidRDefault="00E45DD6" w:rsidP="00E45DD6">
      <w:pPr>
        <w:pStyle w:val="PL"/>
      </w:pPr>
      <w:r>
        <w:t xml:space="preserve">                      $ref: '#/components/schemas/ACT</w:t>
      </w:r>
      <w:r w:rsidRPr="00E025F0">
        <w:t>StatusNotif</w:t>
      </w:r>
      <w:r>
        <w:t>'</w:t>
      </w:r>
    </w:p>
    <w:p w14:paraId="5C43372D" w14:textId="77777777" w:rsidR="00E45DD6" w:rsidRDefault="00E45DD6" w:rsidP="00E45DD6">
      <w:pPr>
        <w:pStyle w:val="PL"/>
      </w:pPr>
      <w:r>
        <w:t xml:space="preserve">              responses:</w:t>
      </w:r>
    </w:p>
    <w:p w14:paraId="19A89E0E" w14:textId="77777777" w:rsidR="00E45DD6" w:rsidRDefault="00E45DD6" w:rsidP="00E45DD6">
      <w:pPr>
        <w:pStyle w:val="PL"/>
      </w:pPr>
      <w:r>
        <w:t xml:space="preserve">                '204':</w:t>
      </w:r>
    </w:p>
    <w:p w14:paraId="74C4375B" w14:textId="77777777" w:rsidR="00E45DD6" w:rsidRDefault="00E45DD6" w:rsidP="00E45DD6">
      <w:pPr>
        <w:pStyle w:val="PL"/>
      </w:pPr>
      <w:r>
        <w:t xml:space="preserve">                  description: &gt;</w:t>
      </w:r>
    </w:p>
    <w:p w14:paraId="268C87B6" w14:textId="77777777" w:rsidR="00E45DD6" w:rsidRDefault="00E45DD6" w:rsidP="00E45DD6">
      <w:pPr>
        <w:pStyle w:val="PL"/>
      </w:pPr>
      <w:r>
        <w:t xml:space="preserve">                    No Content. The ACT</w:t>
      </w:r>
      <w:r w:rsidRPr="009837A9">
        <w:t xml:space="preserve"> status </w:t>
      </w:r>
      <w:r>
        <w:t>notification is successfully received</w:t>
      </w:r>
    </w:p>
    <w:p w14:paraId="783F0916" w14:textId="77777777" w:rsidR="00E45DD6" w:rsidRDefault="00E45DD6" w:rsidP="00E45DD6">
      <w:pPr>
        <w:pStyle w:val="PL"/>
      </w:pPr>
      <w:r>
        <w:t xml:space="preserve">                    and acknowledged.</w:t>
      </w:r>
    </w:p>
    <w:p w14:paraId="254C8522" w14:textId="77777777" w:rsidR="00E45DD6" w:rsidRDefault="00E45DD6" w:rsidP="00E45DD6">
      <w:pPr>
        <w:pStyle w:val="PL"/>
        <w:rPr>
          <w:noProof w:val="0"/>
        </w:rPr>
      </w:pPr>
      <w:r>
        <w:rPr>
          <w:noProof w:val="0"/>
        </w:rPr>
        <w:t xml:space="preserve">                '307':</w:t>
      </w:r>
    </w:p>
    <w:p w14:paraId="039C31D0" w14:textId="77777777" w:rsidR="00E45DD6" w:rsidRDefault="00E45DD6" w:rsidP="00E45DD6">
      <w:pPr>
        <w:pStyle w:val="PL"/>
        <w:rPr>
          <w:lang w:eastAsia="es-ES"/>
        </w:rPr>
      </w:pPr>
      <w:r>
        <w:rPr>
          <w:noProof w:val="0"/>
        </w:rPr>
        <w:t xml:space="preserve">                  </w:t>
      </w:r>
      <w:r>
        <w:rPr>
          <w:lang w:eastAsia="es-ES"/>
        </w:rPr>
        <w:t>$ref: 'TS29122_CommonData.yaml#/components/responses/307'</w:t>
      </w:r>
    </w:p>
    <w:p w14:paraId="1A2F9E7B" w14:textId="77777777" w:rsidR="00E45DD6" w:rsidRDefault="00E45DD6" w:rsidP="00E45DD6">
      <w:pPr>
        <w:pStyle w:val="PL"/>
        <w:rPr>
          <w:noProof w:val="0"/>
        </w:rPr>
      </w:pPr>
      <w:r>
        <w:rPr>
          <w:noProof w:val="0"/>
        </w:rPr>
        <w:lastRenderedPageBreak/>
        <w:t xml:space="preserve">                '308':</w:t>
      </w:r>
    </w:p>
    <w:p w14:paraId="2FDF84B7" w14:textId="77777777" w:rsidR="00E45DD6" w:rsidRDefault="00E45DD6" w:rsidP="00E45DD6">
      <w:pPr>
        <w:pStyle w:val="PL"/>
        <w:rPr>
          <w:lang w:eastAsia="es-ES"/>
        </w:rPr>
      </w:pPr>
      <w:r>
        <w:rPr>
          <w:noProof w:val="0"/>
        </w:rPr>
        <w:t xml:space="preserve">                  </w:t>
      </w:r>
      <w:r>
        <w:rPr>
          <w:lang w:eastAsia="es-ES"/>
        </w:rPr>
        <w:t>$ref: 'TS29122_CommonData.yaml#/components/responses/308'</w:t>
      </w:r>
    </w:p>
    <w:p w14:paraId="2CF32484" w14:textId="77777777" w:rsidR="00E45DD6" w:rsidRDefault="00E45DD6" w:rsidP="00E45DD6">
      <w:pPr>
        <w:pStyle w:val="PL"/>
      </w:pPr>
      <w:r>
        <w:t xml:space="preserve">                '400':</w:t>
      </w:r>
    </w:p>
    <w:p w14:paraId="06CCB319" w14:textId="77777777" w:rsidR="00E45DD6" w:rsidRDefault="00E45DD6" w:rsidP="00E45DD6">
      <w:pPr>
        <w:pStyle w:val="PL"/>
      </w:pPr>
      <w:r>
        <w:t xml:space="preserve">                  $ref: 'TS29122_CommonData.yaml#/components/responses/400'</w:t>
      </w:r>
    </w:p>
    <w:p w14:paraId="75FF8312" w14:textId="77777777" w:rsidR="00E45DD6" w:rsidRDefault="00E45DD6" w:rsidP="00E45DD6">
      <w:pPr>
        <w:pStyle w:val="PL"/>
      </w:pPr>
      <w:r>
        <w:t xml:space="preserve">                '401':</w:t>
      </w:r>
    </w:p>
    <w:p w14:paraId="66544432" w14:textId="77777777" w:rsidR="00E45DD6" w:rsidRDefault="00E45DD6" w:rsidP="00E45DD6">
      <w:pPr>
        <w:pStyle w:val="PL"/>
      </w:pPr>
      <w:r>
        <w:t xml:space="preserve">                  $ref: 'TS29122_CommonData.yaml#/components/responses/401'</w:t>
      </w:r>
    </w:p>
    <w:p w14:paraId="49C91957" w14:textId="77777777" w:rsidR="00E45DD6" w:rsidRDefault="00E45DD6" w:rsidP="00E45DD6">
      <w:pPr>
        <w:pStyle w:val="PL"/>
      </w:pPr>
      <w:r>
        <w:t xml:space="preserve">                '403':</w:t>
      </w:r>
    </w:p>
    <w:p w14:paraId="42DDFD04" w14:textId="77777777" w:rsidR="00E45DD6" w:rsidRDefault="00E45DD6" w:rsidP="00E45DD6">
      <w:pPr>
        <w:pStyle w:val="PL"/>
      </w:pPr>
      <w:r>
        <w:t xml:space="preserve">                  $ref: 'TS29122_CommonData.yaml#/components/responses/403'</w:t>
      </w:r>
    </w:p>
    <w:p w14:paraId="59405732" w14:textId="77777777" w:rsidR="00E45DD6" w:rsidRDefault="00E45DD6" w:rsidP="00E45DD6">
      <w:pPr>
        <w:pStyle w:val="PL"/>
      </w:pPr>
      <w:r>
        <w:t xml:space="preserve">                '404':</w:t>
      </w:r>
    </w:p>
    <w:p w14:paraId="145E03B7" w14:textId="77777777" w:rsidR="00E45DD6" w:rsidRDefault="00E45DD6" w:rsidP="00E45DD6">
      <w:pPr>
        <w:pStyle w:val="PL"/>
      </w:pPr>
      <w:r>
        <w:t xml:space="preserve">                  $ref: 'TS29122_CommonData.yaml#/components/responses/404'</w:t>
      </w:r>
    </w:p>
    <w:p w14:paraId="75C14231" w14:textId="77777777" w:rsidR="00E45DD6" w:rsidRDefault="00E45DD6" w:rsidP="00E45DD6">
      <w:pPr>
        <w:pStyle w:val="PL"/>
      </w:pPr>
      <w:r>
        <w:t xml:space="preserve">                '411':</w:t>
      </w:r>
    </w:p>
    <w:p w14:paraId="12155348" w14:textId="77777777" w:rsidR="00E45DD6" w:rsidRDefault="00E45DD6" w:rsidP="00E45DD6">
      <w:pPr>
        <w:pStyle w:val="PL"/>
      </w:pPr>
      <w:r>
        <w:t xml:space="preserve">                  $ref: 'TS29122_CommonData.yaml#/components/responses/411'</w:t>
      </w:r>
    </w:p>
    <w:p w14:paraId="57289FD6" w14:textId="77777777" w:rsidR="00E45DD6" w:rsidRDefault="00E45DD6" w:rsidP="00E45DD6">
      <w:pPr>
        <w:pStyle w:val="PL"/>
      </w:pPr>
      <w:r>
        <w:t xml:space="preserve">                '413':</w:t>
      </w:r>
    </w:p>
    <w:p w14:paraId="4C88B4CD" w14:textId="77777777" w:rsidR="00E45DD6" w:rsidRDefault="00E45DD6" w:rsidP="00E45DD6">
      <w:pPr>
        <w:pStyle w:val="PL"/>
      </w:pPr>
      <w:r>
        <w:t xml:space="preserve">                  $ref: 'TS29122_CommonData.yaml#/components/responses/413'</w:t>
      </w:r>
    </w:p>
    <w:p w14:paraId="338CF111" w14:textId="77777777" w:rsidR="00E45DD6" w:rsidRDefault="00E45DD6" w:rsidP="00E45DD6">
      <w:pPr>
        <w:pStyle w:val="PL"/>
      </w:pPr>
      <w:r>
        <w:t xml:space="preserve">                '415':</w:t>
      </w:r>
    </w:p>
    <w:p w14:paraId="4108F5CA" w14:textId="77777777" w:rsidR="00E45DD6" w:rsidRDefault="00E45DD6" w:rsidP="00E45DD6">
      <w:pPr>
        <w:pStyle w:val="PL"/>
      </w:pPr>
      <w:r>
        <w:t xml:space="preserve">                  $ref: 'TS29122_CommonData.yaml#/components/responses/415'</w:t>
      </w:r>
    </w:p>
    <w:p w14:paraId="0FCA0D58" w14:textId="77777777" w:rsidR="00E45DD6" w:rsidRDefault="00E45DD6" w:rsidP="00E45DD6">
      <w:pPr>
        <w:pStyle w:val="PL"/>
      </w:pPr>
      <w:r>
        <w:t xml:space="preserve">                '429':</w:t>
      </w:r>
    </w:p>
    <w:p w14:paraId="556E9CF8" w14:textId="77777777" w:rsidR="00E45DD6" w:rsidRDefault="00E45DD6" w:rsidP="00E45DD6">
      <w:pPr>
        <w:pStyle w:val="PL"/>
      </w:pPr>
      <w:r>
        <w:t xml:space="preserve">                  $ref: 'TS29122_CommonData.yaml#/components/responses/429'</w:t>
      </w:r>
    </w:p>
    <w:p w14:paraId="0F88B22F" w14:textId="77777777" w:rsidR="00E45DD6" w:rsidRDefault="00E45DD6" w:rsidP="00E45DD6">
      <w:pPr>
        <w:pStyle w:val="PL"/>
      </w:pPr>
      <w:r>
        <w:t xml:space="preserve">                '500':</w:t>
      </w:r>
    </w:p>
    <w:p w14:paraId="0A28719F" w14:textId="77777777" w:rsidR="00E45DD6" w:rsidRDefault="00E45DD6" w:rsidP="00E45DD6">
      <w:pPr>
        <w:pStyle w:val="PL"/>
      </w:pPr>
      <w:r>
        <w:t xml:space="preserve">                  $ref: 'TS29122_CommonData.yaml#/components/responses/500'</w:t>
      </w:r>
    </w:p>
    <w:p w14:paraId="4C9B8B3F" w14:textId="77777777" w:rsidR="00E45DD6" w:rsidRDefault="00E45DD6" w:rsidP="00E45DD6">
      <w:pPr>
        <w:pStyle w:val="PL"/>
      </w:pPr>
      <w:r>
        <w:t xml:space="preserve">                '503':</w:t>
      </w:r>
    </w:p>
    <w:p w14:paraId="0639C95B" w14:textId="77777777" w:rsidR="00E45DD6" w:rsidRDefault="00E45DD6" w:rsidP="00E45DD6">
      <w:pPr>
        <w:pStyle w:val="PL"/>
      </w:pPr>
      <w:r>
        <w:t xml:space="preserve">                  $ref: 'TS29122_CommonData.yaml#/components/responses/503'</w:t>
      </w:r>
    </w:p>
    <w:p w14:paraId="71EE56E3" w14:textId="77777777" w:rsidR="00E45DD6" w:rsidRDefault="00E45DD6" w:rsidP="00E45DD6">
      <w:pPr>
        <w:pStyle w:val="PL"/>
      </w:pPr>
      <w:r>
        <w:t xml:space="preserve">                default:</w:t>
      </w:r>
    </w:p>
    <w:p w14:paraId="5F883075" w14:textId="77777777" w:rsidR="00E45DD6" w:rsidRDefault="00E45DD6" w:rsidP="00E45DD6">
      <w:pPr>
        <w:pStyle w:val="PL"/>
      </w:pPr>
      <w:r>
        <w:t xml:space="preserve">                  $ref: 'TS29122_CommonData.yaml#/components/responses/default'</w:t>
      </w:r>
    </w:p>
    <w:p w14:paraId="06B7EB39" w14:textId="77777777" w:rsidR="00E45DD6" w:rsidRDefault="00E45DD6" w:rsidP="00E45DD6">
      <w:pPr>
        <w:pStyle w:val="PL"/>
      </w:pPr>
    </w:p>
    <w:p w14:paraId="58C7A0B4" w14:textId="77777777" w:rsidR="00E45DD6" w:rsidRDefault="00E45DD6" w:rsidP="00E45DD6">
      <w:pPr>
        <w:pStyle w:val="PL"/>
        <w:rPr>
          <w:lang w:eastAsia="es-ES"/>
        </w:rPr>
      </w:pPr>
      <w:r>
        <w:rPr>
          <w:lang w:eastAsia="es-ES"/>
        </w:rPr>
        <w:t xml:space="preserve">  /subscriptions/{subscriptionId}:</w:t>
      </w:r>
    </w:p>
    <w:p w14:paraId="7D6CFFAA" w14:textId="77777777" w:rsidR="00E45DD6" w:rsidRDefault="00E45DD6" w:rsidP="00E45DD6">
      <w:pPr>
        <w:pStyle w:val="PL"/>
        <w:rPr>
          <w:lang w:eastAsia="es-ES"/>
        </w:rPr>
      </w:pPr>
      <w:r>
        <w:rPr>
          <w:lang w:eastAsia="es-ES"/>
        </w:rPr>
        <w:t xml:space="preserve">    get:</w:t>
      </w:r>
    </w:p>
    <w:p w14:paraId="59991AA3" w14:textId="77777777" w:rsidR="00E45DD6" w:rsidRDefault="00E45DD6" w:rsidP="00E45DD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619FBF0C" w14:textId="77777777" w:rsidR="00E45DD6" w:rsidRDefault="00E45DD6" w:rsidP="00E45DD6">
      <w:pPr>
        <w:pStyle w:val="PL"/>
        <w:rPr>
          <w:rFonts w:cs="Courier New"/>
          <w:szCs w:val="16"/>
        </w:rPr>
      </w:pPr>
      <w:r>
        <w:rPr>
          <w:rFonts w:cs="Courier New"/>
          <w:szCs w:val="16"/>
        </w:rPr>
        <w:t xml:space="preserve">      operationId: Get</w:t>
      </w:r>
      <w:r>
        <w:t>ACTStatusSubscription</w:t>
      </w:r>
    </w:p>
    <w:p w14:paraId="48711569" w14:textId="77777777" w:rsidR="00E45DD6" w:rsidRDefault="00E45DD6" w:rsidP="00E45DD6">
      <w:pPr>
        <w:pStyle w:val="PL"/>
        <w:rPr>
          <w:rFonts w:cs="Courier New"/>
          <w:szCs w:val="16"/>
        </w:rPr>
      </w:pPr>
      <w:r>
        <w:rPr>
          <w:rFonts w:cs="Courier New"/>
          <w:szCs w:val="16"/>
        </w:rPr>
        <w:t xml:space="preserve">      tags:</w:t>
      </w:r>
    </w:p>
    <w:p w14:paraId="354F461F" w14:textId="77777777" w:rsidR="00E45DD6" w:rsidRDefault="00E45DD6" w:rsidP="00E45DD6">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3D41D918" w14:textId="77777777" w:rsidR="00E45DD6" w:rsidRDefault="00E45DD6" w:rsidP="00E45DD6">
      <w:pPr>
        <w:pStyle w:val="PL"/>
        <w:rPr>
          <w:lang w:eastAsia="es-ES"/>
        </w:rPr>
      </w:pPr>
      <w:r>
        <w:rPr>
          <w:lang w:eastAsia="es-ES"/>
        </w:rPr>
        <w:t xml:space="preserve">      parameters:</w:t>
      </w:r>
    </w:p>
    <w:p w14:paraId="223252A6" w14:textId="77777777" w:rsidR="00E45DD6" w:rsidRDefault="00E45DD6" w:rsidP="00E45DD6">
      <w:pPr>
        <w:pStyle w:val="PL"/>
        <w:rPr>
          <w:lang w:eastAsia="es-ES"/>
        </w:rPr>
      </w:pPr>
      <w:r>
        <w:rPr>
          <w:lang w:eastAsia="es-ES"/>
        </w:rPr>
        <w:t xml:space="preserve">        - name: subscriptionId</w:t>
      </w:r>
    </w:p>
    <w:p w14:paraId="7F99777A" w14:textId="77777777" w:rsidR="00E45DD6" w:rsidRDefault="00E45DD6" w:rsidP="00E45DD6">
      <w:pPr>
        <w:pStyle w:val="PL"/>
        <w:rPr>
          <w:lang w:eastAsia="es-ES"/>
        </w:rPr>
      </w:pPr>
      <w:r>
        <w:rPr>
          <w:lang w:eastAsia="es-ES"/>
        </w:rPr>
        <w:t xml:space="preserve">          in: path</w:t>
      </w:r>
    </w:p>
    <w:p w14:paraId="3D8986F8" w14:textId="77777777" w:rsidR="00E45DD6" w:rsidRDefault="00E45DD6" w:rsidP="00E45DD6">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600BB77A" w14:textId="77777777" w:rsidR="00E45DD6" w:rsidRDefault="00E45DD6" w:rsidP="00E45DD6">
      <w:pPr>
        <w:pStyle w:val="PL"/>
        <w:rPr>
          <w:lang w:eastAsia="es-ES"/>
        </w:rPr>
      </w:pPr>
      <w:r>
        <w:rPr>
          <w:lang w:eastAsia="es-ES"/>
        </w:rPr>
        <w:t xml:space="preserve">          required: true</w:t>
      </w:r>
    </w:p>
    <w:p w14:paraId="3C8AA5ED" w14:textId="77777777" w:rsidR="00E45DD6" w:rsidRDefault="00E45DD6" w:rsidP="00E45DD6">
      <w:pPr>
        <w:pStyle w:val="PL"/>
        <w:rPr>
          <w:lang w:eastAsia="es-ES"/>
        </w:rPr>
      </w:pPr>
      <w:r>
        <w:rPr>
          <w:lang w:eastAsia="es-ES"/>
        </w:rPr>
        <w:t xml:space="preserve">          schema:</w:t>
      </w:r>
    </w:p>
    <w:p w14:paraId="2E0C5070" w14:textId="77777777" w:rsidR="00E45DD6" w:rsidRDefault="00E45DD6" w:rsidP="00E45DD6">
      <w:pPr>
        <w:pStyle w:val="PL"/>
        <w:rPr>
          <w:lang w:eastAsia="es-ES"/>
        </w:rPr>
      </w:pPr>
      <w:r>
        <w:rPr>
          <w:lang w:eastAsia="es-ES"/>
        </w:rPr>
        <w:t xml:space="preserve">            type: string</w:t>
      </w:r>
    </w:p>
    <w:p w14:paraId="29769C46" w14:textId="77777777" w:rsidR="00E45DD6" w:rsidRDefault="00E45DD6" w:rsidP="00E45DD6">
      <w:pPr>
        <w:pStyle w:val="PL"/>
        <w:rPr>
          <w:lang w:eastAsia="es-ES"/>
        </w:rPr>
      </w:pPr>
      <w:r>
        <w:rPr>
          <w:lang w:eastAsia="es-ES"/>
        </w:rPr>
        <w:t xml:space="preserve">      responses:</w:t>
      </w:r>
    </w:p>
    <w:p w14:paraId="4655FD20" w14:textId="77777777" w:rsidR="00E45DD6" w:rsidRDefault="00E45DD6" w:rsidP="00E45DD6">
      <w:pPr>
        <w:pStyle w:val="PL"/>
        <w:rPr>
          <w:lang w:eastAsia="es-ES"/>
        </w:rPr>
      </w:pPr>
      <w:r>
        <w:rPr>
          <w:lang w:eastAsia="es-ES"/>
        </w:rPr>
        <w:t xml:space="preserve">        '200':</w:t>
      </w:r>
    </w:p>
    <w:p w14:paraId="6BDC8A57" w14:textId="77777777" w:rsidR="00E45DD6" w:rsidRDefault="00E45DD6" w:rsidP="00E45DD6">
      <w:pPr>
        <w:pStyle w:val="PL"/>
        <w:rPr>
          <w:lang w:eastAsia="es-ES"/>
        </w:rPr>
      </w:pPr>
      <w:r>
        <w:rPr>
          <w:lang w:eastAsia="es-ES"/>
        </w:rPr>
        <w:t xml:space="preserve">          description: &gt;</w:t>
      </w:r>
    </w:p>
    <w:p w14:paraId="06B42405" w14:textId="77777777" w:rsidR="00E45DD6" w:rsidRDefault="00E45DD6" w:rsidP="00E45DD6">
      <w:pPr>
        <w:pStyle w:val="PL"/>
        <w:rPr>
          <w:lang w:eastAsia="es-ES"/>
        </w:rPr>
      </w:pPr>
      <w:r>
        <w:rPr>
          <w:lang w:eastAsia="es-ES"/>
        </w:rPr>
        <w:t xml:space="preserve">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47D68365" w14:textId="77777777" w:rsidR="00E45DD6" w:rsidRDefault="00E45DD6" w:rsidP="00E45DD6">
      <w:pPr>
        <w:pStyle w:val="PL"/>
        <w:rPr>
          <w:lang w:eastAsia="es-ES"/>
        </w:rPr>
      </w:pPr>
      <w:r>
        <w:rPr>
          <w:lang w:eastAsia="es-ES"/>
        </w:rPr>
        <w:t xml:space="preserve">          content:</w:t>
      </w:r>
    </w:p>
    <w:p w14:paraId="0B7BA0A5" w14:textId="77777777" w:rsidR="00E45DD6" w:rsidRDefault="00E45DD6" w:rsidP="00E45DD6">
      <w:pPr>
        <w:pStyle w:val="PL"/>
        <w:rPr>
          <w:lang w:eastAsia="es-ES"/>
        </w:rPr>
      </w:pPr>
      <w:r>
        <w:rPr>
          <w:lang w:eastAsia="es-ES"/>
        </w:rPr>
        <w:t xml:space="preserve">            application/json:</w:t>
      </w:r>
    </w:p>
    <w:p w14:paraId="20CEA373" w14:textId="77777777" w:rsidR="00E45DD6" w:rsidRDefault="00E45DD6" w:rsidP="00E45DD6">
      <w:pPr>
        <w:pStyle w:val="PL"/>
        <w:rPr>
          <w:lang w:eastAsia="es-ES"/>
        </w:rPr>
      </w:pPr>
      <w:r>
        <w:rPr>
          <w:lang w:eastAsia="es-ES"/>
        </w:rPr>
        <w:t xml:space="preserve">              schema:</w:t>
      </w:r>
    </w:p>
    <w:p w14:paraId="32612D86" w14:textId="77777777" w:rsidR="00E45DD6" w:rsidRDefault="00E45DD6" w:rsidP="00E45DD6">
      <w:pPr>
        <w:pStyle w:val="PL"/>
        <w:rPr>
          <w:lang w:eastAsia="es-ES"/>
        </w:rPr>
      </w:pPr>
      <w:r>
        <w:rPr>
          <w:lang w:eastAsia="es-ES"/>
        </w:rPr>
        <w:t xml:space="preserve">                $ref: '#/components/schemas/</w:t>
      </w:r>
      <w:r>
        <w:t>ACTStatusSubsc</w:t>
      </w:r>
      <w:r>
        <w:rPr>
          <w:lang w:eastAsia="es-ES"/>
        </w:rPr>
        <w:t>'</w:t>
      </w:r>
    </w:p>
    <w:p w14:paraId="551C30BD" w14:textId="77777777" w:rsidR="00E45DD6" w:rsidRDefault="00E45DD6" w:rsidP="00E45DD6">
      <w:pPr>
        <w:pStyle w:val="PL"/>
        <w:rPr>
          <w:noProof w:val="0"/>
        </w:rPr>
      </w:pPr>
      <w:r>
        <w:rPr>
          <w:noProof w:val="0"/>
        </w:rPr>
        <w:t xml:space="preserve">        '307':</w:t>
      </w:r>
    </w:p>
    <w:p w14:paraId="3586B24E" w14:textId="77777777" w:rsidR="00E45DD6" w:rsidRDefault="00E45DD6" w:rsidP="00E45DD6">
      <w:pPr>
        <w:pStyle w:val="PL"/>
        <w:rPr>
          <w:lang w:eastAsia="es-ES"/>
        </w:rPr>
      </w:pPr>
      <w:r>
        <w:rPr>
          <w:noProof w:val="0"/>
        </w:rPr>
        <w:t xml:space="preserve">          </w:t>
      </w:r>
      <w:r>
        <w:rPr>
          <w:lang w:eastAsia="es-ES"/>
        </w:rPr>
        <w:t>$ref: 'TS29122_CommonData.yaml#/components/responses/307'</w:t>
      </w:r>
    </w:p>
    <w:p w14:paraId="0B73268B" w14:textId="77777777" w:rsidR="00E45DD6" w:rsidRDefault="00E45DD6" w:rsidP="00E45DD6">
      <w:pPr>
        <w:pStyle w:val="PL"/>
        <w:rPr>
          <w:noProof w:val="0"/>
        </w:rPr>
      </w:pPr>
      <w:r>
        <w:rPr>
          <w:noProof w:val="0"/>
        </w:rPr>
        <w:t xml:space="preserve">        '308':</w:t>
      </w:r>
    </w:p>
    <w:p w14:paraId="5B9A4B8E" w14:textId="77777777" w:rsidR="00E45DD6" w:rsidRDefault="00E45DD6" w:rsidP="00E45DD6">
      <w:pPr>
        <w:pStyle w:val="PL"/>
        <w:rPr>
          <w:lang w:eastAsia="es-ES"/>
        </w:rPr>
      </w:pPr>
      <w:r>
        <w:rPr>
          <w:noProof w:val="0"/>
        </w:rPr>
        <w:t xml:space="preserve">          </w:t>
      </w:r>
      <w:r>
        <w:rPr>
          <w:lang w:eastAsia="es-ES"/>
        </w:rPr>
        <w:t>$ref: 'TS29122_CommonData.yaml#/components/responses/308'</w:t>
      </w:r>
    </w:p>
    <w:p w14:paraId="4951751B" w14:textId="77777777" w:rsidR="00E45DD6" w:rsidRDefault="00E45DD6" w:rsidP="00E45DD6">
      <w:pPr>
        <w:pStyle w:val="PL"/>
        <w:rPr>
          <w:lang w:eastAsia="es-ES"/>
        </w:rPr>
      </w:pPr>
      <w:r>
        <w:rPr>
          <w:lang w:eastAsia="es-ES"/>
        </w:rPr>
        <w:t xml:space="preserve">        '400':</w:t>
      </w:r>
    </w:p>
    <w:p w14:paraId="55066393" w14:textId="77777777" w:rsidR="00E45DD6" w:rsidRDefault="00E45DD6" w:rsidP="00E45DD6">
      <w:pPr>
        <w:pStyle w:val="PL"/>
        <w:rPr>
          <w:lang w:eastAsia="es-ES"/>
        </w:rPr>
      </w:pPr>
      <w:r>
        <w:rPr>
          <w:lang w:eastAsia="es-ES"/>
        </w:rPr>
        <w:t xml:space="preserve">          $ref: 'TS29122_CommonData.yaml#/components/responses/400'</w:t>
      </w:r>
    </w:p>
    <w:p w14:paraId="7126E547" w14:textId="77777777" w:rsidR="00E45DD6" w:rsidRDefault="00E45DD6" w:rsidP="00E45DD6">
      <w:pPr>
        <w:pStyle w:val="PL"/>
        <w:rPr>
          <w:lang w:eastAsia="es-ES"/>
        </w:rPr>
      </w:pPr>
      <w:r>
        <w:rPr>
          <w:lang w:eastAsia="es-ES"/>
        </w:rPr>
        <w:t xml:space="preserve">        '401':</w:t>
      </w:r>
    </w:p>
    <w:p w14:paraId="7C36BDB0" w14:textId="77777777" w:rsidR="00E45DD6" w:rsidRDefault="00E45DD6" w:rsidP="00E45DD6">
      <w:pPr>
        <w:pStyle w:val="PL"/>
        <w:rPr>
          <w:lang w:eastAsia="es-ES"/>
        </w:rPr>
      </w:pPr>
      <w:r>
        <w:rPr>
          <w:lang w:eastAsia="es-ES"/>
        </w:rPr>
        <w:t xml:space="preserve">          $ref: 'TS29122_CommonData.yaml#/components/responses/401'</w:t>
      </w:r>
    </w:p>
    <w:p w14:paraId="5B181487" w14:textId="77777777" w:rsidR="00E45DD6" w:rsidRDefault="00E45DD6" w:rsidP="00E45DD6">
      <w:pPr>
        <w:pStyle w:val="PL"/>
        <w:rPr>
          <w:lang w:eastAsia="es-ES"/>
        </w:rPr>
      </w:pPr>
      <w:r>
        <w:rPr>
          <w:lang w:eastAsia="es-ES"/>
        </w:rPr>
        <w:t xml:space="preserve">        '403':</w:t>
      </w:r>
    </w:p>
    <w:p w14:paraId="45D8682B" w14:textId="77777777" w:rsidR="00E45DD6" w:rsidRDefault="00E45DD6" w:rsidP="00E45DD6">
      <w:pPr>
        <w:pStyle w:val="PL"/>
        <w:rPr>
          <w:lang w:eastAsia="es-ES"/>
        </w:rPr>
      </w:pPr>
      <w:r>
        <w:rPr>
          <w:lang w:eastAsia="es-ES"/>
        </w:rPr>
        <w:t xml:space="preserve">          $ref: 'TS29122_CommonData.yaml#/components/responses/403'</w:t>
      </w:r>
    </w:p>
    <w:p w14:paraId="1A210D65" w14:textId="77777777" w:rsidR="00E45DD6" w:rsidRDefault="00E45DD6" w:rsidP="00E45DD6">
      <w:pPr>
        <w:pStyle w:val="PL"/>
        <w:rPr>
          <w:lang w:eastAsia="es-ES"/>
        </w:rPr>
      </w:pPr>
      <w:r>
        <w:rPr>
          <w:lang w:eastAsia="es-ES"/>
        </w:rPr>
        <w:t xml:space="preserve">        '404':</w:t>
      </w:r>
    </w:p>
    <w:p w14:paraId="010B9205" w14:textId="77777777" w:rsidR="00E45DD6" w:rsidRDefault="00E45DD6" w:rsidP="00E45DD6">
      <w:pPr>
        <w:pStyle w:val="PL"/>
        <w:rPr>
          <w:lang w:eastAsia="es-ES"/>
        </w:rPr>
      </w:pPr>
      <w:r>
        <w:rPr>
          <w:lang w:eastAsia="es-ES"/>
        </w:rPr>
        <w:t xml:space="preserve">          $ref: 'TS29122_CommonData.yaml#/components/responses/404'</w:t>
      </w:r>
    </w:p>
    <w:p w14:paraId="33ED7161" w14:textId="77777777" w:rsidR="00E45DD6" w:rsidRDefault="00E45DD6" w:rsidP="00E45DD6">
      <w:pPr>
        <w:pStyle w:val="PL"/>
        <w:rPr>
          <w:lang w:eastAsia="es-ES"/>
        </w:rPr>
      </w:pPr>
      <w:r>
        <w:rPr>
          <w:lang w:eastAsia="es-ES"/>
        </w:rPr>
        <w:t xml:space="preserve">        '406':</w:t>
      </w:r>
    </w:p>
    <w:p w14:paraId="37236C7C" w14:textId="77777777" w:rsidR="00E45DD6" w:rsidRDefault="00E45DD6" w:rsidP="00E45DD6">
      <w:pPr>
        <w:pStyle w:val="PL"/>
        <w:rPr>
          <w:lang w:eastAsia="es-ES"/>
        </w:rPr>
      </w:pPr>
      <w:r>
        <w:rPr>
          <w:lang w:eastAsia="es-ES"/>
        </w:rPr>
        <w:t xml:space="preserve">          $ref: 'TS29122_CommonData.yaml#/components/responses/406'</w:t>
      </w:r>
    </w:p>
    <w:p w14:paraId="650592A5" w14:textId="77777777" w:rsidR="00E45DD6" w:rsidRDefault="00E45DD6" w:rsidP="00E45DD6">
      <w:pPr>
        <w:pStyle w:val="PL"/>
        <w:rPr>
          <w:lang w:eastAsia="es-ES"/>
        </w:rPr>
      </w:pPr>
      <w:r>
        <w:rPr>
          <w:lang w:eastAsia="es-ES"/>
        </w:rPr>
        <w:t xml:space="preserve">        '429':</w:t>
      </w:r>
    </w:p>
    <w:p w14:paraId="21D7B1F0" w14:textId="77777777" w:rsidR="00E45DD6" w:rsidRDefault="00E45DD6" w:rsidP="00E45DD6">
      <w:pPr>
        <w:pStyle w:val="PL"/>
        <w:rPr>
          <w:lang w:eastAsia="es-ES"/>
        </w:rPr>
      </w:pPr>
      <w:r>
        <w:rPr>
          <w:lang w:eastAsia="es-ES"/>
        </w:rPr>
        <w:t xml:space="preserve">          $ref: 'TS29122_CommonData.yaml#/components/responses/429'</w:t>
      </w:r>
    </w:p>
    <w:p w14:paraId="6AD2108A" w14:textId="77777777" w:rsidR="00E45DD6" w:rsidRDefault="00E45DD6" w:rsidP="00E45DD6">
      <w:pPr>
        <w:pStyle w:val="PL"/>
        <w:rPr>
          <w:lang w:eastAsia="es-ES"/>
        </w:rPr>
      </w:pPr>
      <w:r>
        <w:rPr>
          <w:lang w:eastAsia="es-ES"/>
        </w:rPr>
        <w:t xml:space="preserve">        '500':</w:t>
      </w:r>
    </w:p>
    <w:p w14:paraId="17D15B7F" w14:textId="77777777" w:rsidR="00E45DD6" w:rsidRDefault="00E45DD6" w:rsidP="00E45DD6">
      <w:pPr>
        <w:pStyle w:val="PL"/>
        <w:rPr>
          <w:lang w:eastAsia="es-ES"/>
        </w:rPr>
      </w:pPr>
      <w:r>
        <w:rPr>
          <w:lang w:eastAsia="es-ES"/>
        </w:rPr>
        <w:t xml:space="preserve">          $ref: 'TS29122_CommonData.yaml#/components/responses/500'</w:t>
      </w:r>
    </w:p>
    <w:p w14:paraId="55AFD733" w14:textId="77777777" w:rsidR="00E45DD6" w:rsidRDefault="00E45DD6" w:rsidP="00E45DD6">
      <w:pPr>
        <w:pStyle w:val="PL"/>
        <w:rPr>
          <w:lang w:eastAsia="es-ES"/>
        </w:rPr>
      </w:pPr>
      <w:r>
        <w:rPr>
          <w:lang w:eastAsia="es-ES"/>
        </w:rPr>
        <w:t xml:space="preserve">        '503':</w:t>
      </w:r>
    </w:p>
    <w:p w14:paraId="55DFA4FB" w14:textId="77777777" w:rsidR="00E45DD6" w:rsidRDefault="00E45DD6" w:rsidP="00E45DD6">
      <w:pPr>
        <w:pStyle w:val="PL"/>
        <w:rPr>
          <w:lang w:eastAsia="es-ES"/>
        </w:rPr>
      </w:pPr>
      <w:r>
        <w:rPr>
          <w:lang w:eastAsia="es-ES"/>
        </w:rPr>
        <w:t xml:space="preserve">          $ref: 'TS29122_CommonData.yaml#/components/responses/503'</w:t>
      </w:r>
    </w:p>
    <w:p w14:paraId="7FC908C5" w14:textId="77777777" w:rsidR="00E45DD6" w:rsidRDefault="00E45DD6" w:rsidP="00E45DD6">
      <w:pPr>
        <w:pStyle w:val="PL"/>
        <w:rPr>
          <w:lang w:eastAsia="es-ES"/>
        </w:rPr>
      </w:pPr>
      <w:r>
        <w:rPr>
          <w:lang w:eastAsia="es-ES"/>
        </w:rPr>
        <w:t xml:space="preserve">        default:</w:t>
      </w:r>
    </w:p>
    <w:p w14:paraId="5E627ABB" w14:textId="77777777" w:rsidR="00E45DD6" w:rsidRDefault="00E45DD6" w:rsidP="00E45DD6">
      <w:pPr>
        <w:pStyle w:val="PL"/>
        <w:rPr>
          <w:lang w:eastAsia="es-ES"/>
        </w:rPr>
      </w:pPr>
      <w:r>
        <w:rPr>
          <w:lang w:eastAsia="es-ES"/>
        </w:rPr>
        <w:t xml:space="preserve">          $ref: 'TS29122_CommonData.yaml#/components/responses/default'</w:t>
      </w:r>
    </w:p>
    <w:p w14:paraId="030B39DE" w14:textId="77777777" w:rsidR="00E45DD6" w:rsidRDefault="00E45DD6" w:rsidP="00E45DD6">
      <w:pPr>
        <w:pStyle w:val="PL"/>
      </w:pPr>
    </w:p>
    <w:p w14:paraId="60B7BCA2" w14:textId="4865386D" w:rsidR="00E45DD6" w:rsidRDefault="00E45DD6" w:rsidP="00E45DD6">
      <w:pPr>
        <w:pStyle w:val="PL"/>
        <w:rPr>
          <w:ins w:id="199" w:author="Samsung" w:date="2022-05-04T16:57:00Z"/>
        </w:rPr>
      </w:pPr>
      <w:r>
        <w:t>components:</w:t>
      </w:r>
    </w:p>
    <w:p w14:paraId="3B473CB8" w14:textId="77777777" w:rsidR="00B12E3F" w:rsidRDefault="00B12E3F" w:rsidP="00B12E3F">
      <w:pPr>
        <w:pStyle w:val="PL"/>
        <w:rPr>
          <w:ins w:id="200" w:author="Samsung" w:date="2022-05-04T16:57:00Z"/>
        </w:rPr>
      </w:pPr>
      <w:ins w:id="201" w:author="Samsung" w:date="2022-05-04T16:57:00Z">
        <w:r>
          <w:t xml:space="preserve">  securitySchemes:</w:t>
        </w:r>
      </w:ins>
    </w:p>
    <w:p w14:paraId="36F13E87" w14:textId="77777777" w:rsidR="00B12E3F" w:rsidRDefault="00B12E3F" w:rsidP="00B12E3F">
      <w:pPr>
        <w:pStyle w:val="PL"/>
        <w:rPr>
          <w:ins w:id="202" w:author="Samsung" w:date="2022-05-04T16:57:00Z"/>
        </w:rPr>
      </w:pPr>
      <w:ins w:id="203" w:author="Samsung" w:date="2022-05-04T16:57:00Z">
        <w:r>
          <w:t xml:space="preserve">    oAuth2ClientCredentials:</w:t>
        </w:r>
      </w:ins>
    </w:p>
    <w:p w14:paraId="5FF89928" w14:textId="77777777" w:rsidR="00B12E3F" w:rsidRDefault="00B12E3F" w:rsidP="00B12E3F">
      <w:pPr>
        <w:pStyle w:val="PL"/>
        <w:rPr>
          <w:ins w:id="204" w:author="Samsung" w:date="2022-05-04T16:57:00Z"/>
        </w:rPr>
      </w:pPr>
      <w:ins w:id="205" w:author="Samsung" w:date="2022-05-04T16:57:00Z">
        <w:r>
          <w:t xml:space="preserve">      type: oauth2</w:t>
        </w:r>
      </w:ins>
    </w:p>
    <w:p w14:paraId="5F1884BF" w14:textId="77777777" w:rsidR="00B12E3F" w:rsidRDefault="00B12E3F" w:rsidP="00B12E3F">
      <w:pPr>
        <w:pStyle w:val="PL"/>
        <w:rPr>
          <w:ins w:id="206" w:author="Samsung" w:date="2022-05-04T16:57:00Z"/>
        </w:rPr>
      </w:pPr>
      <w:ins w:id="207" w:author="Samsung" w:date="2022-05-04T16:57:00Z">
        <w:r>
          <w:t xml:space="preserve">      flows:</w:t>
        </w:r>
      </w:ins>
    </w:p>
    <w:p w14:paraId="4AA97ED5" w14:textId="77777777" w:rsidR="00B12E3F" w:rsidRDefault="00B12E3F" w:rsidP="00B12E3F">
      <w:pPr>
        <w:pStyle w:val="PL"/>
        <w:rPr>
          <w:ins w:id="208" w:author="Samsung" w:date="2022-05-04T16:57:00Z"/>
        </w:rPr>
      </w:pPr>
      <w:ins w:id="209" w:author="Samsung" w:date="2022-05-04T16:57:00Z">
        <w:r>
          <w:t xml:space="preserve">        clientCredentials:</w:t>
        </w:r>
      </w:ins>
    </w:p>
    <w:p w14:paraId="63739D59" w14:textId="77777777" w:rsidR="00B12E3F" w:rsidRDefault="00B12E3F" w:rsidP="00B12E3F">
      <w:pPr>
        <w:pStyle w:val="PL"/>
        <w:rPr>
          <w:ins w:id="210" w:author="Samsung" w:date="2022-05-04T16:57:00Z"/>
        </w:rPr>
      </w:pPr>
      <w:ins w:id="211" w:author="Samsung" w:date="2022-05-04T16:57:00Z">
        <w:r>
          <w:t xml:space="preserve">          tokenUrl: '{tokenUrl}'</w:t>
        </w:r>
      </w:ins>
    </w:p>
    <w:p w14:paraId="656855B7" w14:textId="5531B0BD" w:rsidR="00B12E3F" w:rsidRDefault="00B12E3F" w:rsidP="00B12E3F">
      <w:pPr>
        <w:pStyle w:val="PL"/>
        <w:rPr>
          <w:ins w:id="212" w:author="Samsung" w:date="2022-05-04T16:57:00Z"/>
        </w:rPr>
      </w:pPr>
      <w:ins w:id="213" w:author="Samsung" w:date="2022-05-04T16:57:00Z">
        <w:r>
          <w:t xml:space="preserve">          scopes:</w:t>
        </w:r>
      </w:ins>
      <w:ins w:id="214" w:author="Samsung" w:date="2022-05-04T23:55:00Z">
        <w:r w:rsidR="0011147B">
          <w:t xml:space="preserve"> {}</w:t>
        </w:r>
      </w:ins>
    </w:p>
    <w:p w14:paraId="6E3286C3" w14:textId="6E5632C0" w:rsidR="00B12E3F" w:rsidRDefault="00B12E3F" w:rsidP="00B12E3F">
      <w:pPr>
        <w:pStyle w:val="PL"/>
      </w:pPr>
    </w:p>
    <w:p w14:paraId="03CC7B88" w14:textId="77777777" w:rsidR="00E45DD6" w:rsidRDefault="00E45DD6" w:rsidP="00E45DD6">
      <w:pPr>
        <w:pStyle w:val="PL"/>
      </w:pPr>
      <w:r>
        <w:lastRenderedPageBreak/>
        <w:t xml:space="preserve">  schemas:</w:t>
      </w:r>
    </w:p>
    <w:bookmarkEnd w:id="189"/>
    <w:bookmarkEnd w:id="190"/>
    <w:p w14:paraId="56ABD15E" w14:textId="77777777" w:rsidR="00E45DD6" w:rsidRDefault="00E45DD6" w:rsidP="00E45DD6">
      <w:pPr>
        <w:pStyle w:val="PL"/>
      </w:pPr>
      <w:r>
        <w:t xml:space="preserve">    EELACRReq:</w:t>
      </w:r>
    </w:p>
    <w:p w14:paraId="188BEF7F" w14:textId="77777777" w:rsidR="00E45DD6" w:rsidRDefault="00E45DD6" w:rsidP="00E45DD6">
      <w:pPr>
        <w:pStyle w:val="PL"/>
      </w:pPr>
      <w:r>
        <w:t xml:space="preserve">      description: &gt;</w:t>
      </w:r>
    </w:p>
    <w:p w14:paraId="4B6FA7A3" w14:textId="77777777" w:rsidR="00E45DD6" w:rsidRDefault="00E45DD6" w:rsidP="00E45DD6">
      <w:pPr>
        <w:pStyle w:val="PL"/>
        <w:rPr>
          <w:lang w:eastAsia="ko-KR"/>
        </w:rPr>
      </w:pPr>
      <w:r>
        <w:t xml:space="preserve">        </w:t>
      </w: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w:t>
      </w:r>
    </w:p>
    <w:p w14:paraId="157F0384" w14:textId="77777777" w:rsidR="00E45DD6" w:rsidRDefault="00E45DD6" w:rsidP="00E45DD6">
      <w:pPr>
        <w:pStyle w:val="PL"/>
      </w:pPr>
      <w:r>
        <w:rPr>
          <w:lang w:eastAsia="ko-KR"/>
        </w:rPr>
        <w:t xml:space="preserve">       </w:t>
      </w:r>
      <w:r w:rsidRPr="00F477AF">
        <w:rPr>
          <w:lang w:eastAsia="ko-KR"/>
        </w:rPr>
        <w:t xml:space="preserve"> operations of </w:t>
      </w:r>
      <w:r>
        <w:rPr>
          <w:lang w:eastAsia="ko-KR"/>
        </w:rPr>
        <w:t>an</w:t>
      </w:r>
      <w:r w:rsidRPr="00F477AF">
        <w:rPr>
          <w:lang w:eastAsia="ko-KR"/>
        </w:rPr>
        <w:t xml:space="preserve"> ACR</w:t>
      </w:r>
      <w:r>
        <w:rPr>
          <w:rFonts w:cs="Arial"/>
          <w:szCs w:val="18"/>
          <w:lang w:eastAsia="zh-CN"/>
        </w:rPr>
        <w:t>.</w:t>
      </w:r>
    </w:p>
    <w:p w14:paraId="44B696A0" w14:textId="77777777" w:rsidR="00E45DD6" w:rsidRDefault="00E45DD6" w:rsidP="00E45DD6">
      <w:pPr>
        <w:pStyle w:val="PL"/>
      </w:pPr>
      <w:r>
        <w:t xml:space="preserve">      type: object</w:t>
      </w:r>
    </w:p>
    <w:p w14:paraId="2BBD5064" w14:textId="77777777" w:rsidR="00E45DD6" w:rsidRDefault="00E45DD6" w:rsidP="00E45DD6">
      <w:pPr>
        <w:pStyle w:val="PL"/>
      </w:pPr>
      <w:r>
        <w:t xml:space="preserve">      properties:</w:t>
      </w:r>
    </w:p>
    <w:p w14:paraId="18C1E51F" w14:textId="77777777" w:rsidR="00E45DD6" w:rsidRDefault="00E45DD6" w:rsidP="00E45DD6">
      <w:pPr>
        <w:pStyle w:val="PL"/>
      </w:pPr>
      <w:r>
        <w:t xml:space="preserve">        ueId:</w:t>
      </w:r>
    </w:p>
    <w:p w14:paraId="617F931A" w14:textId="77777777" w:rsidR="00E45DD6" w:rsidRDefault="00E45DD6" w:rsidP="00E45DD6">
      <w:pPr>
        <w:pStyle w:val="PL"/>
      </w:pPr>
      <w:r>
        <w:t xml:space="preserve">          $ref: 'TS29571_CommonData.yaml#/components/schemas/Gpsi'</w:t>
      </w:r>
    </w:p>
    <w:p w14:paraId="763B392A" w14:textId="77777777" w:rsidR="00E45DD6" w:rsidRDefault="00E45DD6" w:rsidP="00E45DD6">
      <w:pPr>
        <w:pStyle w:val="PL"/>
      </w:pPr>
      <w:r>
        <w:t xml:space="preserve">        easCharacs:</w:t>
      </w:r>
    </w:p>
    <w:p w14:paraId="590CEF9A" w14:textId="77777777" w:rsidR="00E45DD6" w:rsidRDefault="00E45DD6" w:rsidP="00E45DD6">
      <w:pPr>
        <w:pStyle w:val="PL"/>
        <w:rPr>
          <w:rFonts w:eastAsia="DengXian"/>
        </w:rPr>
      </w:pPr>
      <w:r>
        <w:t xml:space="preserve">   </w:t>
      </w:r>
      <w:r>
        <w:rPr>
          <w:rFonts w:eastAsia="DengXian"/>
        </w:rPr>
        <w:t xml:space="preserve">       type: array</w:t>
      </w:r>
    </w:p>
    <w:p w14:paraId="6050BDC9" w14:textId="77777777" w:rsidR="00E45DD6" w:rsidRDefault="00E45DD6" w:rsidP="00E45DD6">
      <w:pPr>
        <w:pStyle w:val="PL"/>
        <w:rPr>
          <w:rFonts w:eastAsia="DengXian"/>
        </w:rPr>
      </w:pPr>
      <w:r>
        <w:rPr>
          <w:rFonts w:eastAsia="DengXian"/>
        </w:rPr>
        <w:t xml:space="preserve">          items:</w:t>
      </w:r>
    </w:p>
    <w:p w14:paraId="148DB5DE" w14:textId="77777777" w:rsidR="00E45DD6" w:rsidRDefault="00E45DD6" w:rsidP="00E45DD6">
      <w:pPr>
        <w:pStyle w:val="PL"/>
      </w:pPr>
      <w:r>
        <w:t xml:space="preserve">            $ref: 'TS24558_</w:t>
      </w:r>
      <w:r w:rsidRPr="00931880">
        <w:t>Eees_EASDiscovery</w:t>
      </w:r>
      <w:r>
        <w:t>.yaml#/components/schemas/EasCharacteristics'</w:t>
      </w:r>
    </w:p>
    <w:p w14:paraId="1B86C411" w14:textId="77777777" w:rsidR="00E45DD6" w:rsidRDefault="00E45DD6" w:rsidP="00E45DD6">
      <w:pPr>
        <w:pStyle w:val="PL"/>
        <w:rPr>
          <w:rFonts w:eastAsia="DengXian"/>
        </w:rPr>
      </w:pPr>
      <w:r>
        <w:rPr>
          <w:rFonts w:eastAsia="DengXian"/>
        </w:rPr>
        <w:t xml:space="preserve">          minItems: 1</w:t>
      </w:r>
    </w:p>
    <w:p w14:paraId="1C1C7F6B" w14:textId="77777777" w:rsidR="00E45DD6" w:rsidRDefault="00E45DD6" w:rsidP="00E45DD6">
      <w:pPr>
        <w:pStyle w:val="PL"/>
      </w:pPr>
      <w:r>
        <w:t xml:space="preserve">        appCtxtStoreAddr:</w:t>
      </w:r>
    </w:p>
    <w:p w14:paraId="0C50EB0A" w14:textId="77777777" w:rsidR="00E45DD6" w:rsidRDefault="00E45DD6" w:rsidP="00E45DD6">
      <w:pPr>
        <w:pStyle w:val="PL"/>
      </w:pPr>
      <w:r>
        <w:t xml:space="preserve">          $ref: 'TS29122_CommonData.yaml#/components/schemas/</w:t>
      </w:r>
      <w:r>
        <w:rPr>
          <w:lang w:eastAsia="zh-CN"/>
        </w:rPr>
        <w:t>Uri</w:t>
      </w:r>
      <w:r>
        <w:t>'</w:t>
      </w:r>
    </w:p>
    <w:p w14:paraId="175596D5" w14:textId="77777777" w:rsidR="00E45DD6" w:rsidRDefault="00E45DD6" w:rsidP="00E45DD6">
      <w:pPr>
        <w:pStyle w:val="PL"/>
      </w:pPr>
      <w:r>
        <w:t xml:space="preserve">        suppFeat:</w:t>
      </w:r>
    </w:p>
    <w:p w14:paraId="498825B2" w14:textId="77777777" w:rsidR="00E45DD6" w:rsidRDefault="00E45DD6" w:rsidP="00E45DD6">
      <w:pPr>
        <w:pStyle w:val="PL"/>
      </w:pPr>
      <w:r>
        <w:t xml:space="preserve">          $ref: 'TS29571_CommonData.yaml#/components/schemas/SupportedFeatures'</w:t>
      </w:r>
    </w:p>
    <w:p w14:paraId="071AFFF9" w14:textId="77777777" w:rsidR="00E45DD6" w:rsidRDefault="00E45DD6" w:rsidP="00E45DD6">
      <w:pPr>
        <w:pStyle w:val="PL"/>
      </w:pPr>
      <w:r>
        <w:t xml:space="preserve">      required:</w:t>
      </w:r>
    </w:p>
    <w:p w14:paraId="31DAB2EC" w14:textId="77777777" w:rsidR="00E45DD6" w:rsidRDefault="00E45DD6" w:rsidP="00E45DD6">
      <w:pPr>
        <w:pStyle w:val="PL"/>
      </w:pPr>
      <w:r>
        <w:t xml:space="preserve">        - ueId</w:t>
      </w:r>
    </w:p>
    <w:p w14:paraId="2E0EDBCE" w14:textId="77777777" w:rsidR="00E45DD6" w:rsidRDefault="00E45DD6" w:rsidP="00E45DD6">
      <w:pPr>
        <w:pStyle w:val="PL"/>
      </w:pPr>
      <w:r>
        <w:t xml:space="preserve">        - easCharacs</w:t>
      </w:r>
    </w:p>
    <w:p w14:paraId="0B134009" w14:textId="77777777" w:rsidR="00E45DD6" w:rsidRDefault="00E45DD6" w:rsidP="00E45DD6">
      <w:pPr>
        <w:pStyle w:val="PL"/>
      </w:pPr>
    </w:p>
    <w:p w14:paraId="7C8C56B5" w14:textId="77777777" w:rsidR="00E45DD6" w:rsidRDefault="00E45DD6" w:rsidP="00E45DD6">
      <w:pPr>
        <w:pStyle w:val="PL"/>
      </w:pPr>
      <w:r>
        <w:t xml:space="preserve">    EELACRResp:</w:t>
      </w:r>
    </w:p>
    <w:p w14:paraId="2EE75BDC" w14:textId="77777777" w:rsidR="00E45DD6" w:rsidRDefault="00E45DD6" w:rsidP="00E45DD6">
      <w:pPr>
        <w:pStyle w:val="PL"/>
        <w:rPr>
          <w:rFonts w:cs="Arial"/>
          <w:szCs w:val="18"/>
          <w:lang w:eastAsia="zh-CN"/>
        </w:rPr>
      </w:pPr>
      <w:r>
        <w:t xml:space="preserve">      description: </w:t>
      </w:r>
      <w:r>
        <w:rPr>
          <w:rFonts w:cs="Arial"/>
          <w:szCs w:val="18"/>
          <w:lang w:eastAsia="zh-CN"/>
        </w:rPr>
        <w:t>Represents the feedback of the EES on EEL Managed ACR request.</w:t>
      </w:r>
    </w:p>
    <w:p w14:paraId="7CBBD55E" w14:textId="77777777" w:rsidR="00E45DD6" w:rsidRDefault="00E45DD6" w:rsidP="00E45DD6">
      <w:pPr>
        <w:pStyle w:val="PL"/>
      </w:pPr>
      <w:r>
        <w:t xml:space="preserve">      type: object</w:t>
      </w:r>
    </w:p>
    <w:p w14:paraId="4CF57E2B" w14:textId="77777777" w:rsidR="00E45DD6" w:rsidRDefault="00E45DD6" w:rsidP="00E45DD6">
      <w:pPr>
        <w:pStyle w:val="PL"/>
      </w:pPr>
      <w:r>
        <w:t xml:space="preserve">      properties:</w:t>
      </w:r>
    </w:p>
    <w:p w14:paraId="00F61DC1" w14:textId="77777777" w:rsidR="00E45DD6" w:rsidRDefault="00E45DD6" w:rsidP="00E45DD6">
      <w:pPr>
        <w:pStyle w:val="PL"/>
      </w:pPr>
      <w:r>
        <w:t xml:space="preserve">        appCtxtStoreAddr:</w:t>
      </w:r>
    </w:p>
    <w:p w14:paraId="7CE01854" w14:textId="77777777" w:rsidR="00E45DD6" w:rsidRDefault="00E45DD6" w:rsidP="00E45DD6">
      <w:pPr>
        <w:pStyle w:val="PL"/>
      </w:pPr>
      <w:r>
        <w:t xml:space="preserve">          $ref: 'TS29122_CommonData.yaml#/components/schemas/</w:t>
      </w:r>
      <w:r>
        <w:rPr>
          <w:lang w:eastAsia="zh-CN"/>
        </w:rPr>
        <w:t>Uri</w:t>
      </w:r>
      <w:r>
        <w:t>'</w:t>
      </w:r>
    </w:p>
    <w:p w14:paraId="3C123698" w14:textId="77777777" w:rsidR="00E45DD6" w:rsidRDefault="00E45DD6" w:rsidP="00E45DD6">
      <w:pPr>
        <w:pStyle w:val="PL"/>
      </w:pPr>
      <w:r>
        <w:t xml:space="preserve">        suppFeat:</w:t>
      </w:r>
    </w:p>
    <w:p w14:paraId="21C52FC6" w14:textId="77777777" w:rsidR="00E45DD6" w:rsidRDefault="00E45DD6" w:rsidP="00E45DD6">
      <w:pPr>
        <w:pStyle w:val="PL"/>
      </w:pPr>
      <w:r>
        <w:t xml:space="preserve">          $ref: 'TS29571_CommonData.yaml#/components/schemas/SupportedFeatures'</w:t>
      </w:r>
    </w:p>
    <w:p w14:paraId="24C68E81" w14:textId="77777777" w:rsidR="00E45DD6" w:rsidRDefault="00E45DD6" w:rsidP="00E45DD6">
      <w:pPr>
        <w:pStyle w:val="PL"/>
      </w:pPr>
    </w:p>
    <w:p w14:paraId="7055C0F4" w14:textId="77777777" w:rsidR="00E45DD6" w:rsidRDefault="00E45DD6" w:rsidP="00E45DD6">
      <w:pPr>
        <w:pStyle w:val="PL"/>
      </w:pPr>
      <w:r>
        <w:t xml:space="preserve">    ACTStatusSubsc:</w:t>
      </w:r>
    </w:p>
    <w:p w14:paraId="24D84588" w14:textId="77777777" w:rsidR="00E45DD6" w:rsidRDefault="00E45DD6" w:rsidP="00E45DD6">
      <w:pPr>
        <w:pStyle w:val="PL"/>
      </w:pPr>
      <w:r>
        <w:t xml:space="preserve">      description: &gt;</w:t>
      </w:r>
    </w:p>
    <w:p w14:paraId="17F033AC" w14:textId="77777777" w:rsidR="00E45DD6" w:rsidRDefault="00E45DD6" w:rsidP="00E45DD6">
      <w:pPr>
        <w:pStyle w:val="PL"/>
      </w:pPr>
      <w:r>
        <w:t xml:space="preserve">        </w:t>
      </w:r>
      <w:r>
        <w:rPr>
          <w:rFonts w:cs="Arial"/>
          <w:szCs w:val="18"/>
          <w:lang w:eastAsia="zh-CN"/>
        </w:rPr>
        <w:t xml:space="preserve">Represents the </w:t>
      </w:r>
      <w:r>
        <w:t xml:space="preserve">parameters to request the creation of a </w:t>
      </w:r>
      <w:r>
        <w:rPr>
          <w:lang w:eastAsia="zh-CN"/>
        </w:rPr>
        <w:t xml:space="preserve">subscription to </w:t>
      </w:r>
      <w:r>
        <w:t>ACT</w:t>
      </w:r>
    </w:p>
    <w:p w14:paraId="74FB08F9" w14:textId="77777777" w:rsidR="00E45DD6" w:rsidRDefault="00E45DD6" w:rsidP="00E45DD6">
      <w:pPr>
        <w:pStyle w:val="PL"/>
        <w:rPr>
          <w:rFonts w:cs="Arial"/>
          <w:szCs w:val="18"/>
          <w:lang w:eastAsia="zh-CN"/>
        </w:rPr>
      </w:pPr>
      <w:r>
        <w:t xml:space="preserve">       </w:t>
      </w:r>
      <w:r w:rsidRPr="00B14C1D">
        <w:t xml:space="preserve"> </w:t>
      </w:r>
      <w:r>
        <w:t>s</w:t>
      </w:r>
      <w:r w:rsidRPr="00B14C1D">
        <w:t xml:space="preserve">tatus </w:t>
      </w:r>
      <w:r>
        <w:t>reporting</w:t>
      </w:r>
      <w:r>
        <w:rPr>
          <w:rFonts w:cs="Arial"/>
          <w:szCs w:val="18"/>
          <w:lang w:eastAsia="zh-CN"/>
        </w:rPr>
        <w:t>.</w:t>
      </w:r>
    </w:p>
    <w:p w14:paraId="5D944133" w14:textId="77777777" w:rsidR="00E45DD6" w:rsidRDefault="00E45DD6" w:rsidP="00E45DD6">
      <w:pPr>
        <w:pStyle w:val="PL"/>
      </w:pPr>
      <w:r>
        <w:t xml:space="preserve">      type: object</w:t>
      </w:r>
    </w:p>
    <w:p w14:paraId="1B962E67" w14:textId="77777777" w:rsidR="00E45DD6" w:rsidRDefault="00E45DD6" w:rsidP="00E45DD6">
      <w:pPr>
        <w:pStyle w:val="PL"/>
      </w:pPr>
      <w:r>
        <w:t xml:space="preserve">      properties:</w:t>
      </w:r>
    </w:p>
    <w:p w14:paraId="6B7ED5F8" w14:textId="77777777" w:rsidR="00E45DD6" w:rsidRDefault="00E45DD6" w:rsidP="00E45DD6">
      <w:pPr>
        <w:pStyle w:val="PL"/>
      </w:pPr>
      <w:r>
        <w:t xml:space="preserve">        easId:</w:t>
      </w:r>
    </w:p>
    <w:p w14:paraId="7BE37FE7" w14:textId="77777777" w:rsidR="00E45DD6" w:rsidRDefault="00E45DD6" w:rsidP="00E45DD6">
      <w:pPr>
        <w:pStyle w:val="PL"/>
        <w:rPr>
          <w:rFonts w:eastAsia="DengXian"/>
        </w:rPr>
      </w:pPr>
      <w:r>
        <w:t xml:space="preserve">   </w:t>
      </w:r>
      <w:r>
        <w:rPr>
          <w:rFonts w:eastAsia="DengXian"/>
        </w:rPr>
        <w:t xml:space="preserve">       type: string</w:t>
      </w:r>
    </w:p>
    <w:p w14:paraId="61AEC803" w14:textId="77777777" w:rsidR="00E45DD6" w:rsidRDefault="00E45DD6" w:rsidP="00E45DD6">
      <w:pPr>
        <w:pStyle w:val="PL"/>
      </w:pPr>
      <w:r>
        <w:t xml:space="preserve">        notificationUri:</w:t>
      </w:r>
    </w:p>
    <w:p w14:paraId="093C081D" w14:textId="77777777" w:rsidR="00E45DD6" w:rsidRDefault="00E45DD6" w:rsidP="00E45DD6">
      <w:pPr>
        <w:pStyle w:val="PL"/>
      </w:pPr>
      <w:r>
        <w:t xml:space="preserve">          $ref: 'TS29122_CommonData.yaml#/components/schemas/</w:t>
      </w:r>
      <w:r>
        <w:rPr>
          <w:lang w:eastAsia="zh-CN"/>
        </w:rPr>
        <w:t>Uri</w:t>
      </w:r>
      <w:r>
        <w:t>'</w:t>
      </w:r>
    </w:p>
    <w:p w14:paraId="5F0FFF06" w14:textId="77777777" w:rsidR="00E45DD6" w:rsidRDefault="00E45DD6" w:rsidP="00E45DD6">
      <w:pPr>
        <w:pStyle w:val="PL"/>
      </w:pPr>
      <w:r>
        <w:t xml:space="preserve">        suppFeat:</w:t>
      </w:r>
    </w:p>
    <w:p w14:paraId="03B775C1" w14:textId="77777777" w:rsidR="00E45DD6" w:rsidRDefault="00E45DD6" w:rsidP="00E45DD6">
      <w:pPr>
        <w:pStyle w:val="PL"/>
      </w:pPr>
      <w:r>
        <w:t xml:space="preserve">          $ref: 'TS29571_CommonData.yaml#/components/schemas/SupportedFeatures'</w:t>
      </w:r>
    </w:p>
    <w:p w14:paraId="302D2828" w14:textId="77777777" w:rsidR="00E45DD6" w:rsidRDefault="00E45DD6" w:rsidP="00E45DD6">
      <w:pPr>
        <w:pStyle w:val="PL"/>
      </w:pPr>
      <w:r>
        <w:t xml:space="preserve">      required:</w:t>
      </w:r>
    </w:p>
    <w:p w14:paraId="4F6A6577" w14:textId="77777777" w:rsidR="00E45DD6" w:rsidRDefault="00E45DD6" w:rsidP="00E45DD6">
      <w:pPr>
        <w:pStyle w:val="PL"/>
      </w:pPr>
      <w:r>
        <w:t xml:space="preserve">        - easId</w:t>
      </w:r>
    </w:p>
    <w:p w14:paraId="3FC36564" w14:textId="77777777" w:rsidR="00E45DD6" w:rsidRDefault="00E45DD6" w:rsidP="00E45DD6">
      <w:pPr>
        <w:pStyle w:val="PL"/>
      </w:pPr>
      <w:r>
        <w:t xml:space="preserve">        - notificationUri</w:t>
      </w:r>
    </w:p>
    <w:p w14:paraId="46157B07" w14:textId="77777777" w:rsidR="00E45DD6" w:rsidRDefault="00E45DD6" w:rsidP="00E45DD6">
      <w:pPr>
        <w:pStyle w:val="PL"/>
      </w:pPr>
    </w:p>
    <w:p w14:paraId="411DA33E" w14:textId="77777777" w:rsidR="00E45DD6" w:rsidRDefault="00E45DD6" w:rsidP="00E45DD6">
      <w:pPr>
        <w:pStyle w:val="PL"/>
      </w:pPr>
      <w:r>
        <w:t xml:space="preserve">    ACTStatusNotif:</w:t>
      </w:r>
    </w:p>
    <w:p w14:paraId="290C6A5A" w14:textId="77777777" w:rsidR="00E45DD6" w:rsidRDefault="00E45DD6" w:rsidP="00E45DD6">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5C58B697" w14:textId="77777777" w:rsidR="00E45DD6" w:rsidRDefault="00E45DD6" w:rsidP="00E45DD6">
      <w:pPr>
        <w:pStyle w:val="PL"/>
      </w:pPr>
      <w:r>
        <w:t xml:space="preserve">      type: object</w:t>
      </w:r>
    </w:p>
    <w:p w14:paraId="5261AC06" w14:textId="77777777" w:rsidR="00E45DD6" w:rsidRDefault="00E45DD6" w:rsidP="00E45DD6">
      <w:pPr>
        <w:pStyle w:val="PL"/>
      </w:pPr>
      <w:r>
        <w:t xml:space="preserve">      properties:</w:t>
      </w:r>
    </w:p>
    <w:p w14:paraId="081154F9" w14:textId="77777777" w:rsidR="00E45DD6" w:rsidRDefault="00E45DD6" w:rsidP="00E45DD6">
      <w:pPr>
        <w:pStyle w:val="PL"/>
      </w:pPr>
      <w:r>
        <w:t xml:space="preserve">        subscriptionId:</w:t>
      </w:r>
    </w:p>
    <w:p w14:paraId="1BF5926D" w14:textId="77777777" w:rsidR="00E45DD6" w:rsidRDefault="00E45DD6" w:rsidP="00E45DD6">
      <w:pPr>
        <w:pStyle w:val="PL"/>
        <w:rPr>
          <w:rFonts w:eastAsia="DengXian"/>
        </w:rPr>
      </w:pPr>
      <w:r>
        <w:t xml:space="preserve">   </w:t>
      </w:r>
      <w:r>
        <w:rPr>
          <w:rFonts w:eastAsia="DengXian"/>
        </w:rPr>
        <w:t xml:space="preserve">       type: string</w:t>
      </w:r>
    </w:p>
    <w:p w14:paraId="36FF1B64" w14:textId="77777777" w:rsidR="00E45DD6" w:rsidRDefault="00E45DD6" w:rsidP="00E45DD6">
      <w:pPr>
        <w:pStyle w:val="PL"/>
      </w:pPr>
      <w:r>
        <w:t xml:space="preserve">        actStatus:</w:t>
      </w:r>
    </w:p>
    <w:p w14:paraId="73CAA337" w14:textId="77777777" w:rsidR="00E45DD6" w:rsidRDefault="00E45DD6" w:rsidP="00E45DD6">
      <w:pPr>
        <w:pStyle w:val="PL"/>
      </w:pPr>
      <w:r>
        <w:t xml:space="preserve">          $ref: 'TS29558_Eees_ACRStatusUpdate.yaml#/components/schemas/ACTResult'</w:t>
      </w:r>
    </w:p>
    <w:p w14:paraId="3FE477A8" w14:textId="77777777" w:rsidR="00E45DD6" w:rsidRDefault="00E45DD6" w:rsidP="00E45DD6">
      <w:pPr>
        <w:pStyle w:val="PL"/>
      </w:pPr>
    </w:p>
    <w:p w14:paraId="3ACF397B" w14:textId="77777777" w:rsidR="00E45DD6" w:rsidRDefault="00E45DD6" w:rsidP="00E45DD6">
      <w:pPr>
        <w:pStyle w:val="PL"/>
      </w:pPr>
      <w:r>
        <w:t># ENUMS:</w:t>
      </w:r>
    </w:p>
    <w:p w14:paraId="3ADCE82B" w14:textId="3E0B0C56" w:rsidR="00E45DD6" w:rsidRDefault="00E45DD6" w:rsidP="00E45DD6">
      <w:pPr>
        <w:pStyle w:val="PL"/>
      </w:pPr>
    </w:p>
    <w:p w14:paraId="38368582" w14:textId="77777777" w:rsidR="00E45DD6" w:rsidRDefault="00E45DD6" w:rsidP="00E4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C39436" w14:textId="77777777" w:rsidR="00E45DD6" w:rsidRDefault="00E45DD6" w:rsidP="00E45DD6">
      <w:pPr>
        <w:pStyle w:val="Heading1"/>
      </w:pPr>
      <w:bookmarkStart w:id="215" w:name="_Toc97042833"/>
      <w:bookmarkStart w:id="216" w:name="_Toc97045975"/>
      <w:bookmarkStart w:id="217" w:name="_Toc97155720"/>
      <w:bookmarkStart w:id="218" w:name="_Toc101521776"/>
      <w:r>
        <w:t>A.9</w:t>
      </w:r>
      <w:r>
        <w:tab/>
      </w:r>
      <w:r w:rsidRPr="00310802">
        <w:t>Eees_ACRStatusUpdate</w:t>
      </w:r>
      <w:r>
        <w:t xml:space="preserve"> API</w:t>
      </w:r>
      <w:bookmarkEnd w:id="215"/>
      <w:bookmarkEnd w:id="216"/>
      <w:bookmarkEnd w:id="217"/>
      <w:bookmarkEnd w:id="218"/>
    </w:p>
    <w:p w14:paraId="3519A63F" w14:textId="77777777" w:rsidR="00E45DD6" w:rsidRDefault="00E45DD6" w:rsidP="00E45DD6">
      <w:pPr>
        <w:pStyle w:val="PL"/>
      </w:pPr>
      <w:r>
        <w:t>openapi: 3.0.0</w:t>
      </w:r>
    </w:p>
    <w:p w14:paraId="340B956E" w14:textId="77777777" w:rsidR="00E45DD6" w:rsidRDefault="00E45DD6" w:rsidP="00E45DD6">
      <w:pPr>
        <w:pStyle w:val="PL"/>
      </w:pPr>
      <w:r>
        <w:t>info:</w:t>
      </w:r>
    </w:p>
    <w:p w14:paraId="3B706EEF" w14:textId="77777777" w:rsidR="00E45DD6" w:rsidRDefault="00E45DD6" w:rsidP="00E45DD6">
      <w:pPr>
        <w:pStyle w:val="PL"/>
      </w:pPr>
      <w:r>
        <w:t xml:space="preserve">  title: EES ACR Status Update Service</w:t>
      </w:r>
    </w:p>
    <w:p w14:paraId="635C95B9" w14:textId="77777777" w:rsidR="00E45DD6" w:rsidRDefault="00E45DD6" w:rsidP="00E45DD6">
      <w:pPr>
        <w:pStyle w:val="PL"/>
      </w:pPr>
      <w:r>
        <w:t xml:space="preserve">  version: 1.0.0-alpha.2</w:t>
      </w:r>
    </w:p>
    <w:p w14:paraId="71E8BE4F" w14:textId="77777777" w:rsidR="00E45DD6" w:rsidRDefault="00E45DD6" w:rsidP="00E45DD6">
      <w:pPr>
        <w:pStyle w:val="PL"/>
      </w:pPr>
      <w:r>
        <w:t xml:space="preserve">  description: |</w:t>
      </w:r>
    </w:p>
    <w:p w14:paraId="08D9D051" w14:textId="77777777" w:rsidR="00E45DD6" w:rsidRDefault="00E45DD6" w:rsidP="00E45DD6">
      <w:pPr>
        <w:pStyle w:val="PL"/>
      </w:pPr>
      <w:r>
        <w:t xml:space="preserve">    EES ACR Status Update Service.  </w:t>
      </w:r>
    </w:p>
    <w:p w14:paraId="27197165" w14:textId="77777777" w:rsidR="00E45DD6" w:rsidRDefault="00E45DD6" w:rsidP="00E45DD6">
      <w:pPr>
        <w:pStyle w:val="PL"/>
      </w:pPr>
      <w:r>
        <w:t xml:space="preserve">    © 2022, 3GPP Organizational Partners (ARIB, ATIS, CCSA, ETSI, TSDSI, TTA, TTC).  </w:t>
      </w:r>
    </w:p>
    <w:p w14:paraId="161FEB7D" w14:textId="77777777" w:rsidR="00E45DD6" w:rsidRDefault="00E45DD6" w:rsidP="00E45DD6">
      <w:pPr>
        <w:pStyle w:val="PL"/>
      </w:pPr>
      <w:r>
        <w:t xml:space="preserve">    All rights reserved.</w:t>
      </w:r>
    </w:p>
    <w:p w14:paraId="6199CBF0" w14:textId="4D34283E" w:rsidR="00E45DD6" w:rsidRDefault="00E45DD6" w:rsidP="00B12E3F">
      <w:pPr>
        <w:pStyle w:val="PL"/>
      </w:pPr>
    </w:p>
    <w:p w14:paraId="6431927F" w14:textId="77777777" w:rsidR="00E45DD6" w:rsidRDefault="00E45DD6" w:rsidP="00E45DD6">
      <w:pPr>
        <w:pStyle w:val="PL"/>
      </w:pPr>
      <w:r>
        <w:t>externalDocs:</w:t>
      </w:r>
    </w:p>
    <w:p w14:paraId="5CCE09F2" w14:textId="77777777" w:rsidR="00E45DD6" w:rsidRDefault="00E45DD6" w:rsidP="00E45DD6">
      <w:pPr>
        <w:pStyle w:val="PL"/>
      </w:pPr>
      <w:r>
        <w:t xml:space="preserve">  description: &gt;</w:t>
      </w:r>
    </w:p>
    <w:p w14:paraId="676073C2" w14:textId="77777777" w:rsidR="00E45DD6" w:rsidRDefault="00E45DD6" w:rsidP="00E45DD6">
      <w:pPr>
        <w:pStyle w:val="PL"/>
      </w:pPr>
      <w:r>
        <w:t xml:space="preserve">    3GPP TS 29.558 V1.5.0; Enabling Edge Applications;</w:t>
      </w:r>
    </w:p>
    <w:p w14:paraId="7A45DA6D" w14:textId="77777777" w:rsidR="00E45DD6" w:rsidRDefault="00E45DD6" w:rsidP="00E45DD6">
      <w:pPr>
        <w:pStyle w:val="PL"/>
      </w:pPr>
      <w:r>
        <w:lastRenderedPageBreak/>
        <w:t xml:space="preserve">    Application Programming Interface (API) specification; Stage 3.</w:t>
      </w:r>
    </w:p>
    <w:p w14:paraId="64D97896" w14:textId="77777777" w:rsidR="00E45DD6" w:rsidRDefault="00E45DD6" w:rsidP="00E45DD6">
      <w:pPr>
        <w:pStyle w:val="PL"/>
      </w:pPr>
      <w:r>
        <w:t xml:space="preserve">  url: https://www.3gpp.org/ftp/Specs/archive/29_series/29.558/</w:t>
      </w:r>
    </w:p>
    <w:p w14:paraId="64F8A1A5" w14:textId="77777777" w:rsidR="00E36F47" w:rsidRDefault="00E36F47" w:rsidP="00E36F47">
      <w:pPr>
        <w:pStyle w:val="PL"/>
        <w:rPr>
          <w:ins w:id="219" w:author="Samsung" w:date="2022-05-04T17:06:00Z"/>
        </w:rPr>
      </w:pPr>
      <w:ins w:id="220" w:author="Samsung" w:date="2022-05-04T17:06:00Z">
        <w:r>
          <w:t>security:</w:t>
        </w:r>
      </w:ins>
    </w:p>
    <w:p w14:paraId="315E2FF4" w14:textId="77777777" w:rsidR="00E36F47" w:rsidRDefault="00E36F47" w:rsidP="00E36F47">
      <w:pPr>
        <w:pStyle w:val="PL"/>
        <w:rPr>
          <w:ins w:id="221" w:author="Samsung" w:date="2022-05-04T17:06:00Z"/>
        </w:rPr>
      </w:pPr>
      <w:ins w:id="222" w:author="Samsung" w:date="2022-05-04T17:06:00Z">
        <w:r>
          <w:t xml:space="preserve">  - {}</w:t>
        </w:r>
      </w:ins>
    </w:p>
    <w:p w14:paraId="05626488" w14:textId="152BB645" w:rsidR="00E36F47" w:rsidRDefault="00E36F47" w:rsidP="00E36F47">
      <w:pPr>
        <w:pStyle w:val="PL"/>
        <w:rPr>
          <w:ins w:id="223" w:author="Samsung" w:date="2022-05-04T17:06:00Z"/>
        </w:rPr>
      </w:pPr>
      <w:ins w:id="224" w:author="Samsung" w:date="2022-05-04T17:06:00Z">
        <w:r>
          <w:t xml:space="preserve">  - oAuth2ClientCredentials:</w:t>
        </w:r>
      </w:ins>
      <w:ins w:id="225" w:author="Samsung" w:date="2022-05-04T23:55:00Z">
        <w:r w:rsidR="0011147B">
          <w:t xml:space="preserve"> []</w:t>
        </w:r>
      </w:ins>
    </w:p>
    <w:p w14:paraId="05F40F67" w14:textId="0F38B0D0" w:rsidR="00E45DD6" w:rsidDel="0011147B" w:rsidRDefault="00E45DD6" w:rsidP="00E36F47">
      <w:pPr>
        <w:pStyle w:val="PL"/>
        <w:rPr>
          <w:del w:id="226" w:author="Samsung" w:date="2022-05-04T23:55:00Z"/>
        </w:rPr>
      </w:pPr>
    </w:p>
    <w:p w14:paraId="7EFF8E06" w14:textId="77777777" w:rsidR="00E45DD6" w:rsidRDefault="00E45DD6" w:rsidP="00E45DD6">
      <w:pPr>
        <w:pStyle w:val="PL"/>
      </w:pPr>
      <w:r>
        <w:t>servers:</w:t>
      </w:r>
    </w:p>
    <w:p w14:paraId="2CF87172" w14:textId="77777777" w:rsidR="00E45DD6" w:rsidRDefault="00E45DD6" w:rsidP="00E45DD6">
      <w:pPr>
        <w:pStyle w:val="PL"/>
      </w:pPr>
      <w:r>
        <w:t xml:space="preserve">  - url: '{apiRoot}/eees-acrstatus-update/v1'</w:t>
      </w:r>
    </w:p>
    <w:p w14:paraId="5224E03B" w14:textId="77777777" w:rsidR="00E45DD6" w:rsidRDefault="00E45DD6" w:rsidP="00E45DD6">
      <w:pPr>
        <w:pStyle w:val="PL"/>
      </w:pPr>
      <w:r>
        <w:t xml:space="preserve">    variables:</w:t>
      </w:r>
    </w:p>
    <w:p w14:paraId="6BBB0BA7" w14:textId="77777777" w:rsidR="00E45DD6" w:rsidRDefault="00E45DD6" w:rsidP="00E45DD6">
      <w:pPr>
        <w:pStyle w:val="PL"/>
      </w:pPr>
      <w:r>
        <w:t xml:space="preserve">      apiRoot:</w:t>
      </w:r>
    </w:p>
    <w:p w14:paraId="01BAE5CE" w14:textId="77777777" w:rsidR="00E45DD6" w:rsidRDefault="00E45DD6" w:rsidP="00E45DD6">
      <w:pPr>
        <w:pStyle w:val="PL"/>
      </w:pPr>
      <w:r>
        <w:t xml:space="preserve">        default: https://example.com</w:t>
      </w:r>
    </w:p>
    <w:p w14:paraId="7A0EC51B" w14:textId="77777777" w:rsidR="00E45DD6" w:rsidRDefault="00E45DD6" w:rsidP="00E45DD6">
      <w:pPr>
        <w:pStyle w:val="PL"/>
      </w:pPr>
      <w:r>
        <w:t xml:space="preserve">        description: apiRoot as defined in clause 5.2.4 of 3GPP TS 29.122</w:t>
      </w:r>
    </w:p>
    <w:p w14:paraId="23ACA2A3" w14:textId="77777777" w:rsidR="00E45DD6" w:rsidRDefault="00E45DD6" w:rsidP="00E45DD6">
      <w:pPr>
        <w:pStyle w:val="PL"/>
      </w:pPr>
    </w:p>
    <w:p w14:paraId="30E7FB24" w14:textId="77777777" w:rsidR="00E45DD6" w:rsidRDefault="00E45DD6" w:rsidP="00E45DD6">
      <w:pPr>
        <w:pStyle w:val="PL"/>
      </w:pPr>
      <w:r>
        <w:t>paths:</w:t>
      </w:r>
    </w:p>
    <w:p w14:paraId="4E9A6932" w14:textId="77777777" w:rsidR="00E45DD6" w:rsidRDefault="00E45DD6" w:rsidP="00E45DD6">
      <w:pPr>
        <w:pStyle w:val="PL"/>
      </w:pPr>
      <w:r>
        <w:t xml:space="preserve">  /request-acrupdate:</w:t>
      </w:r>
    </w:p>
    <w:p w14:paraId="14C28A32" w14:textId="77777777" w:rsidR="00E45DD6" w:rsidRDefault="00E45DD6" w:rsidP="00E45DD6">
      <w:pPr>
        <w:pStyle w:val="PL"/>
      </w:pPr>
      <w:r>
        <w:t xml:space="preserve">    post:</w:t>
      </w:r>
    </w:p>
    <w:p w14:paraId="063C4A47" w14:textId="77777777" w:rsidR="00E45DD6" w:rsidRDefault="00E45DD6" w:rsidP="00E45DD6">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51FA3C6A" w14:textId="77777777" w:rsidR="00E45DD6" w:rsidRDefault="00E45DD6" w:rsidP="00E45DD6">
      <w:pPr>
        <w:pStyle w:val="PL"/>
        <w:rPr>
          <w:rFonts w:cs="Courier New"/>
          <w:szCs w:val="16"/>
        </w:rPr>
      </w:pPr>
      <w:r>
        <w:rPr>
          <w:rFonts w:cs="Courier New"/>
          <w:szCs w:val="16"/>
        </w:rPr>
        <w:t xml:space="preserve">      operationId: RequestACRUpdate</w:t>
      </w:r>
    </w:p>
    <w:p w14:paraId="07EC984F" w14:textId="77777777" w:rsidR="00E45DD6" w:rsidRDefault="00E45DD6" w:rsidP="00E45DD6">
      <w:pPr>
        <w:pStyle w:val="PL"/>
        <w:rPr>
          <w:rFonts w:cs="Courier New"/>
          <w:szCs w:val="16"/>
        </w:rPr>
      </w:pPr>
      <w:r>
        <w:rPr>
          <w:rFonts w:cs="Courier New"/>
          <w:szCs w:val="16"/>
        </w:rPr>
        <w:t xml:space="preserve">      tags:</w:t>
      </w:r>
    </w:p>
    <w:p w14:paraId="1A9BD476" w14:textId="77777777" w:rsidR="00E45DD6" w:rsidRDefault="00E45DD6" w:rsidP="00E45DD6">
      <w:pPr>
        <w:pStyle w:val="PL"/>
        <w:rPr>
          <w:rFonts w:cs="Courier New"/>
          <w:szCs w:val="16"/>
        </w:rPr>
      </w:pPr>
      <w:r>
        <w:rPr>
          <w:rFonts w:cs="Courier New"/>
          <w:szCs w:val="16"/>
        </w:rPr>
        <w:t xml:space="preserve">        - </w:t>
      </w:r>
      <w:r>
        <w:t>Request ACR Update</w:t>
      </w:r>
    </w:p>
    <w:p w14:paraId="67326A76" w14:textId="77777777" w:rsidR="00E45DD6" w:rsidRDefault="00E45DD6" w:rsidP="00E45DD6">
      <w:pPr>
        <w:pStyle w:val="PL"/>
      </w:pPr>
      <w:r>
        <w:t xml:space="preserve">      requestBody:</w:t>
      </w:r>
    </w:p>
    <w:p w14:paraId="142B2888" w14:textId="77777777" w:rsidR="00E45DD6" w:rsidRDefault="00E45DD6" w:rsidP="00E45DD6">
      <w:pPr>
        <w:pStyle w:val="PL"/>
      </w:pPr>
      <w:r>
        <w:t xml:space="preserve">        required: true</w:t>
      </w:r>
    </w:p>
    <w:p w14:paraId="56BE9FF4" w14:textId="77777777" w:rsidR="00E45DD6" w:rsidRDefault="00E45DD6" w:rsidP="00E45DD6">
      <w:pPr>
        <w:pStyle w:val="PL"/>
      </w:pPr>
      <w:r>
        <w:t xml:space="preserve">        content:</w:t>
      </w:r>
    </w:p>
    <w:p w14:paraId="6A0B3678" w14:textId="77777777" w:rsidR="00E45DD6" w:rsidRDefault="00E45DD6" w:rsidP="00E45DD6">
      <w:pPr>
        <w:pStyle w:val="PL"/>
      </w:pPr>
      <w:r>
        <w:t xml:space="preserve">          application/json:</w:t>
      </w:r>
    </w:p>
    <w:p w14:paraId="4B3589D6" w14:textId="77777777" w:rsidR="00E45DD6" w:rsidRDefault="00E45DD6" w:rsidP="00E45DD6">
      <w:pPr>
        <w:pStyle w:val="PL"/>
      </w:pPr>
      <w:r>
        <w:t xml:space="preserve">            schema:</w:t>
      </w:r>
    </w:p>
    <w:p w14:paraId="5FF5B453" w14:textId="77777777" w:rsidR="00E45DD6" w:rsidRDefault="00E45DD6" w:rsidP="00E45DD6">
      <w:pPr>
        <w:pStyle w:val="PL"/>
      </w:pPr>
      <w:r>
        <w:t xml:space="preserve">              $ref: '#/components/schemas/ACRUpdateData'</w:t>
      </w:r>
    </w:p>
    <w:p w14:paraId="7013CF55" w14:textId="77777777" w:rsidR="00E45DD6" w:rsidRDefault="00E45DD6" w:rsidP="00E45DD6">
      <w:pPr>
        <w:pStyle w:val="PL"/>
      </w:pPr>
      <w:r>
        <w:t xml:space="preserve">      responses:</w:t>
      </w:r>
    </w:p>
    <w:p w14:paraId="4305E165" w14:textId="77777777" w:rsidR="00E45DD6" w:rsidRDefault="00E45DD6" w:rsidP="00E45DD6">
      <w:pPr>
        <w:pStyle w:val="PL"/>
      </w:pPr>
      <w:r>
        <w:t xml:space="preserve">        '200':</w:t>
      </w:r>
    </w:p>
    <w:p w14:paraId="53A4C0B9" w14:textId="77777777" w:rsidR="00E45DD6" w:rsidRDefault="00E45DD6" w:rsidP="00E45DD6">
      <w:pPr>
        <w:pStyle w:val="PL"/>
      </w:pPr>
      <w:r>
        <w:t xml:space="preserve">          description: &gt;</w:t>
      </w:r>
    </w:p>
    <w:p w14:paraId="72825BA9" w14:textId="77777777" w:rsidR="00E45DD6" w:rsidRDefault="00E45DD6" w:rsidP="00E45DD6">
      <w:pPr>
        <w:pStyle w:val="PL"/>
      </w:pPr>
      <w:r>
        <w:t xml:space="preserve">            The communicated ACR update information was successfully received.</w:t>
      </w:r>
    </w:p>
    <w:p w14:paraId="0E03562A" w14:textId="77777777" w:rsidR="00E45DD6" w:rsidRDefault="00E45DD6" w:rsidP="00E45DD6">
      <w:pPr>
        <w:pStyle w:val="PL"/>
      </w:pPr>
      <w:r>
        <w:t xml:space="preserve">            The response body contains the feedback of the EES.</w:t>
      </w:r>
    </w:p>
    <w:p w14:paraId="310D2ECC" w14:textId="77777777" w:rsidR="00E45DD6" w:rsidRDefault="00E45DD6" w:rsidP="00E45DD6">
      <w:pPr>
        <w:pStyle w:val="PL"/>
      </w:pPr>
      <w:r>
        <w:t xml:space="preserve">          content:</w:t>
      </w:r>
    </w:p>
    <w:p w14:paraId="61C92206" w14:textId="77777777" w:rsidR="00E45DD6" w:rsidRDefault="00E45DD6" w:rsidP="00E45DD6">
      <w:pPr>
        <w:pStyle w:val="PL"/>
      </w:pPr>
      <w:r>
        <w:t xml:space="preserve">            application/json:</w:t>
      </w:r>
    </w:p>
    <w:p w14:paraId="7C2B18D1" w14:textId="77777777" w:rsidR="00E45DD6" w:rsidRDefault="00E45DD6" w:rsidP="00E45DD6">
      <w:pPr>
        <w:pStyle w:val="PL"/>
      </w:pPr>
      <w:r>
        <w:t xml:space="preserve">              schema:</w:t>
      </w:r>
    </w:p>
    <w:p w14:paraId="1C64058F" w14:textId="77777777" w:rsidR="00E45DD6" w:rsidRDefault="00E45DD6" w:rsidP="00E45DD6">
      <w:pPr>
        <w:pStyle w:val="PL"/>
      </w:pPr>
      <w:r>
        <w:t xml:space="preserve">                $ref: '#/components/schemas/ACRDataStatus'</w:t>
      </w:r>
    </w:p>
    <w:p w14:paraId="44360DB3" w14:textId="77777777" w:rsidR="00E45DD6" w:rsidRDefault="00E45DD6" w:rsidP="00E45DD6">
      <w:pPr>
        <w:pStyle w:val="PL"/>
      </w:pPr>
      <w:r>
        <w:t xml:space="preserve">        '204':</w:t>
      </w:r>
    </w:p>
    <w:p w14:paraId="68B86231" w14:textId="77777777" w:rsidR="00E45DD6" w:rsidRDefault="00E45DD6" w:rsidP="00E45DD6">
      <w:pPr>
        <w:pStyle w:val="PL"/>
      </w:pPr>
      <w:r>
        <w:t xml:space="preserve">          description: &gt;</w:t>
      </w:r>
    </w:p>
    <w:p w14:paraId="049BEDA9" w14:textId="77777777" w:rsidR="00E45DD6" w:rsidRDefault="00E45DD6" w:rsidP="00E45DD6">
      <w:pPr>
        <w:pStyle w:val="PL"/>
      </w:pPr>
      <w:r>
        <w:t xml:space="preserve">            No Content. The communicated ACR update information was successfully</w:t>
      </w:r>
    </w:p>
    <w:p w14:paraId="6CF92989" w14:textId="77777777" w:rsidR="00E45DD6" w:rsidRDefault="00E45DD6" w:rsidP="00E45DD6">
      <w:pPr>
        <w:pStyle w:val="PL"/>
      </w:pPr>
      <w:r>
        <w:t xml:space="preserve">            received.</w:t>
      </w:r>
    </w:p>
    <w:p w14:paraId="2DBB4F01" w14:textId="77777777" w:rsidR="00E45DD6" w:rsidRDefault="00E45DD6" w:rsidP="00E45DD6">
      <w:pPr>
        <w:pStyle w:val="PL"/>
        <w:rPr>
          <w:noProof w:val="0"/>
        </w:rPr>
      </w:pPr>
      <w:r>
        <w:rPr>
          <w:noProof w:val="0"/>
        </w:rPr>
        <w:t xml:space="preserve">        '307':</w:t>
      </w:r>
    </w:p>
    <w:p w14:paraId="05D291F0" w14:textId="77777777" w:rsidR="00E45DD6" w:rsidRDefault="00E45DD6" w:rsidP="00E45DD6">
      <w:pPr>
        <w:pStyle w:val="PL"/>
      </w:pPr>
      <w:r>
        <w:t xml:space="preserve">          $ref: 'TS29122_CommonData.yaml#/components/responses/307'</w:t>
      </w:r>
    </w:p>
    <w:p w14:paraId="7A355CFB" w14:textId="77777777" w:rsidR="00E45DD6" w:rsidRDefault="00E45DD6" w:rsidP="00E45DD6">
      <w:pPr>
        <w:pStyle w:val="PL"/>
        <w:rPr>
          <w:noProof w:val="0"/>
        </w:rPr>
      </w:pPr>
      <w:r>
        <w:rPr>
          <w:noProof w:val="0"/>
        </w:rPr>
        <w:t xml:space="preserve">        '308':</w:t>
      </w:r>
    </w:p>
    <w:p w14:paraId="6C3CFD3F" w14:textId="77777777" w:rsidR="00E45DD6" w:rsidRDefault="00E45DD6" w:rsidP="00E45DD6">
      <w:pPr>
        <w:pStyle w:val="PL"/>
        <w:rPr>
          <w:noProof w:val="0"/>
        </w:rPr>
      </w:pPr>
      <w:r>
        <w:t xml:space="preserve">          $ref: 'TS29122_CommonData.yaml#/components/responses/308'</w:t>
      </w:r>
    </w:p>
    <w:p w14:paraId="7ACC41A9" w14:textId="77777777" w:rsidR="00E45DD6" w:rsidRDefault="00E45DD6" w:rsidP="00E45DD6">
      <w:pPr>
        <w:pStyle w:val="PL"/>
      </w:pPr>
      <w:r>
        <w:t xml:space="preserve">        '400':</w:t>
      </w:r>
    </w:p>
    <w:p w14:paraId="08FFE044" w14:textId="77777777" w:rsidR="00E45DD6" w:rsidRDefault="00E45DD6" w:rsidP="00E45DD6">
      <w:pPr>
        <w:pStyle w:val="PL"/>
      </w:pPr>
      <w:r>
        <w:t xml:space="preserve">          $ref: 'TS29122_CommonData.yaml#/components/responses/400'</w:t>
      </w:r>
    </w:p>
    <w:p w14:paraId="5B4B4B85" w14:textId="77777777" w:rsidR="00E45DD6" w:rsidRDefault="00E45DD6" w:rsidP="00E45DD6">
      <w:pPr>
        <w:pStyle w:val="PL"/>
      </w:pPr>
      <w:r>
        <w:t xml:space="preserve">        '401':</w:t>
      </w:r>
    </w:p>
    <w:p w14:paraId="729D1DB5" w14:textId="77777777" w:rsidR="00E45DD6" w:rsidRDefault="00E45DD6" w:rsidP="00E45DD6">
      <w:pPr>
        <w:pStyle w:val="PL"/>
      </w:pPr>
      <w:r>
        <w:t xml:space="preserve">          $ref: 'TS29122_CommonData.yaml#/components/responses/401'</w:t>
      </w:r>
    </w:p>
    <w:p w14:paraId="10899447" w14:textId="77777777" w:rsidR="00E45DD6" w:rsidRDefault="00E45DD6" w:rsidP="00E45DD6">
      <w:pPr>
        <w:pStyle w:val="PL"/>
      </w:pPr>
      <w:r>
        <w:t xml:space="preserve">        '403':</w:t>
      </w:r>
    </w:p>
    <w:p w14:paraId="090A3473" w14:textId="77777777" w:rsidR="00E45DD6" w:rsidRDefault="00E45DD6" w:rsidP="00E45DD6">
      <w:pPr>
        <w:pStyle w:val="PL"/>
      </w:pPr>
      <w:r>
        <w:t xml:space="preserve">          $ref: 'TS29122_CommonData.yaml#/components/responses/403'</w:t>
      </w:r>
    </w:p>
    <w:p w14:paraId="678ACC48" w14:textId="77777777" w:rsidR="00E45DD6" w:rsidRDefault="00E45DD6" w:rsidP="00E45DD6">
      <w:pPr>
        <w:pStyle w:val="PL"/>
      </w:pPr>
      <w:r>
        <w:t xml:space="preserve">        '404':</w:t>
      </w:r>
    </w:p>
    <w:p w14:paraId="52CBE250" w14:textId="77777777" w:rsidR="00E45DD6" w:rsidRDefault="00E45DD6" w:rsidP="00E45DD6">
      <w:pPr>
        <w:pStyle w:val="PL"/>
      </w:pPr>
      <w:r>
        <w:t xml:space="preserve">          $ref: 'TS29122_CommonData.yaml#/components/responses/404'</w:t>
      </w:r>
    </w:p>
    <w:p w14:paraId="72B5F013" w14:textId="77777777" w:rsidR="00E45DD6" w:rsidRDefault="00E45DD6" w:rsidP="00E45DD6">
      <w:pPr>
        <w:pStyle w:val="PL"/>
      </w:pPr>
      <w:r>
        <w:t xml:space="preserve">        '411':</w:t>
      </w:r>
    </w:p>
    <w:p w14:paraId="48C80103" w14:textId="77777777" w:rsidR="00E45DD6" w:rsidRDefault="00E45DD6" w:rsidP="00E45DD6">
      <w:pPr>
        <w:pStyle w:val="PL"/>
      </w:pPr>
      <w:r>
        <w:t xml:space="preserve">          $ref: 'TS29122_CommonData.yaml#/components/responses/411'</w:t>
      </w:r>
    </w:p>
    <w:p w14:paraId="3BDBB086" w14:textId="77777777" w:rsidR="00E45DD6" w:rsidRDefault="00E45DD6" w:rsidP="00E45DD6">
      <w:pPr>
        <w:pStyle w:val="PL"/>
      </w:pPr>
      <w:r>
        <w:t xml:space="preserve">        '413':</w:t>
      </w:r>
    </w:p>
    <w:p w14:paraId="760FD5C0" w14:textId="77777777" w:rsidR="00E45DD6" w:rsidRDefault="00E45DD6" w:rsidP="00E45DD6">
      <w:pPr>
        <w:pStyle w:val="PL"/>
      </w:pPr>
      <w:r>
        <w:t xml:space="preserve">          $ref: 'TS29122_CommonData.yaml#/components/responses/413'</w:t>
      </w:r>
    </w:p>
    <w:p w14:paraId="5888151E" w14:textId="77777777" w:rsidR="00E45DD6" w:rsidRDefault="00E45DD6" w:rsidP="00E45DD6">
      <w:pPr>
        <w:pStyle w:val="PL"/>
      </w:pPr>
      <w:r>
        <w:t xml:space="preserve">        '415':</w:t>
      </w:r>
    </w:p>
    <w:p w14:paraId="779F0F2A" w14:textId="77777777" w:rsidR="00E45DD6" w:rsidRDefault="00E45DD6" w:rsidP="00E45DD6">
      <w:pPr>
        <w:pStyle w:val="PL"/>
      </w:pPr>
      <w:r>
        <w:t xml:space="preserve">          $ref: 'TS29122_CommonData.yaml#/components/responses/415'</w:t>
      </w:r>
    </w:p>
    <w:p w14:paraId="2C15B459" w14:textId="77777777" w:rsidR="00E45DD6" w:rsidRDefault="00E45DD6" w:rsidP="00E45DD6">
      <w:pPr>
        <w:pStyle w:val="PL"/>
      </w:pPr>
      <w:r>
        <w:t xml:space="preserve">        '429':</w:t>
      </w:r>
    </w:p>
    <w:p w14:paraId="57B477FF" w14:textId="77777777" w:rsidR="00E45DD6" w:rsidRDefault="00E45DD6" w:rsidP="00E45DD6">
      <w:pPr>
        <w:pStyle w:val="PL"/>
      </w:pPr>
      <w:r>
        <w:t xml:space="preserve">          $ref: 'TS29122_CommonData.yaml#/components/responses/429'</w:t>
      </w:r>
    </w:p>
    <w:p w14:paraId="416C5E48" w14:textId="77777777" w:rsidR="00E45DD6" w:rsidRDefault="00E45DD6" w:rsidP="00E45DD6">
      <w:pPr>
        <w:pStyle w:val="PL"/>
      </w:pPr>
      <w:r>
        <w:t xml:space="preserve">        '500':</w:t>
      </w:r>
    </w:p>
    <w:p w14:paraId="7569D887" w14:textId="77777777" w:rsidR="00E45DD6" w:rsidRDefault="00E45DD6" w:rsidP="00E45DD6">
      <w:pPr>
        <w:pStyle w:val="PL"/>
      </w:pPr>
      <w:r>
        <w:t xml:space="preserve">          $ref: 'TS29122_CommonData.yaml#/components/responses/500'</w:t>
      </w:r>
    </w:p>
    <w:p w14:paraId="78A4B437" w14:textId="77777777" w:rsidR="00E45DD6" w:rsidRDefault="00E45DD6" w:rsidP="00E45DD6">
      <w:pPr>
        <w:pStyle w:val="PL"/>
      </w:pPr>
      <w:r>
        <w:t xml:space="preserve">        '503':</w:t>
      </w:r>
    </w:p>
    <w:p w14:paraId="61A2A7E0" w14:textId="77777777" w:rsidR="00E45DD6" w:rsidRDefault="00E45DD6" w:rsidP="00E45DD6">
      <w:pPr>
        <w:pStyle w:val="PL"/>
      </w:pPr>
      <w:r>
        <w:t xml:space="preserve">          $ref: 'TS29122_CommonData.yaml#/components/responses/503'</w:t>
      </w:r>
    </w:p>
    <w:p w14:paraId="380F2CFE" w14:textId="77777777" w:rsidR="00E45DD6" w:rsidRDefault="00E45DD6" w:rsidP="00E45DD6">
      <w:pPr>
        <w:pStyle w:val="PL"/>
      </w:pPr>
      <w:r>
        <w:t xml:space="preserve">        default:</w:t>
      </w:r>
    </w:p>
    <w:p w14:paraId="393DE657" w14:textId="77777777" w:rsidR="00E45DD6" w:rsidRDefault="00E45DD6" w:rsidP="00E45DD6">
      <w:pPr>
        <w:pStyle w:val="PL"/>
      </w:pPr>
      <w:r>
        <w:t xml:space="preserve">          $ref: 'TS29122_CommonData.yaml#/components/responses/default'</w:t>
      </w:r>
    </w:p>
    <w:p w14:paraId="16BA57D2" w14:textId="77777777" w:rsidR="00E45DD6" w:rsidRDefault="00E45DD6" w:rsidP="00E45DD6">
      <w:pPr>
        <w:pStyle w:val="PL"/>
      </w:pPr>
    </w:p>
    <w:p w14:paraId="05C7E052" w14:textId="1EA4EEA8" w:rsidR="00E45DD6" w:rsidRDefault="00E45DD6" w:rsidP="00E45DD6">
      <w:pPr>
        <w:pStyle w:val="PL"/>
        <w:rPr>
          <w:ins w:id="227" w:author="Samsung" w:date="2022-05-04T16:58:00Z"/>
        </w:rPr>
      </w:pPr>
      <w:r>
        <w:t>components:</w:t>
      </w:r>
    </w:p>
    <w:p w14:paraId="231186E2" w14:textId="77777777" w:rsidR="00733FCF" w:rsidRDefault="00733FCF" w:rsidP="00733FCF">
      <w:pPr>
        <w:pStyle w:val="PL"/>
        <w:rPr>
          <w:ins w:id="228" w:author="Samsung" w:date="2022-05-04T16:58:00Z"/>
        </w:rPr>
      </w:pPr>
      <w:ins w:id="229" w:author="Samsung" w:date="2022-05-04T16:58:00Z">
        <w:r>
          <w:t xml:space="preserve">  securitySchemes:</w:t>
        </w:r>
      </w:ins>
    </w:p>
    <w:p w14:paraId="72704EDC" w14:textId="77777777" w:rsidR="00733FCF" w:rsidRDefault="00733FCF" w:rsidP="00733FCF">
      <w:pPr>
        <w:pStyle w:val="PL"/>
        <w:rPr>
          <w:ins w:id="230" w:author="Samsung" w:date="2022-05-04T16:58:00Z"/>
        </w:rPr>
      </w:pPr>
      <w:ins w:id="231" w:author="Samsung" w:date="2022-05-04T16:58:00Z">
        <w:r>
          <w:t xml:space="preserve">    oAuth2ClientCredentials:</w:t>
        </w:r>
      </w:ins>
    </w:p>
    <w:p w14:paraId="598E480E" w14:textId="77777777" w:rsidR="00733FCF" w:rsidRDefault="00733FCF" w:rsidP="00733FCF">
      <w:pPr>
        <w:pStyle w:val="PL"/>
        <w:rPr>
          <w:ins w:id="232" w:author="Samsung" w:date="2022-05-04T16:58:00Z"/>
        </w:rPr>
      </w:pPr>
      <w:ins w:id="233" w:author="Samsung" w:date="2022-05-04T16:58:00Z">
        <w:r>
          <w:t xml:space="preserve">      type: oauth2</w:t>
        </w:r>
      </w:ins>
    </w:p>
    <w:p w14:paraId="426F1DEC" w14:textId="77777777" w:rsidR="00733FCF" w:rsidRDefault="00733FCF" w:rsidP="00733FCF">
      <w:pPr>
        <w:pStyle w:val="PL"/>
        <w:rPr>
          <w:ins w:id="234" w:author="Samsung" w:date="2022-05-04T16:58:00Z"/>
        </w:rPr>
      </w:pPr>
      <w:ins w:id="235" w:author="Samsung" w:date="2022-05-04T16:58:00Z">
        <w:r>
          <w:t xml:space="preserve">      flows:</w:t>
        </w:r>
      </w:ins>
    </w:p>
    <w:p w14:paraId="3BDBC299" w14:textId="77777777" w:rsidR="00733FCF" w:rsidRDefault="00733FCF" w:rsidP="00733FCF">
      <w:pPr>
        <w:pStyle w:val="PL"/>
        <w:rPr>
          <w:ins w:id="236" w:author="Samsung" w:date="2022-05-04T16:58:00Z"/>
        </w:rPr>
      </w:pPr>
      <w:ins w:id="237" w:author="Samsung" w:date="2022-05-04T16:58:00Z">
        <w:r>
          <w:t xml:space="preserve">        clientCredentials:</w:t>
        </w:r>
      </w:ins>
    </w:p>
    <w:p w14:paraId="78C53594" w14:textId="77777777" w:rsidR="00733FCF" w:rsidRDefault="00733FCF" w:rsidP="00733FCF">
      <w:pPr>
        <w:pStyle w:val="PL"/>
        <w:rPr>
          <w:ins w:id="238" w:author="Samsung" w:date="2022-05-04T16:58:00Z"/>
        </w:rPr>
      </w:pPr>
      <w:ins w:id="239" w:author="Samsung" w:date="2022-05-04T16:58:00Z">
        <w:r>
          <w:t xml:space="preserve">          tokenUrl: '{tokenUrl}'</w:t>
        </w:r>
      </w:ins>
    </w:p>
    <w:p w14:paraId="40A57257" w14:textId="69CC869C" w:rsidR="00733FCF" w:rsidRDefault="00733FCF" w:rsidP="00733FCF">
      <w:pPr>
        <w:pStyle w:val="PL"/>
        <w:rPr>
          <w:ins w:id="240" w:author="Samsung" w:date="2022-05-04T16:58:00Z"/>
        </w:rPr>
      </w:pPr>
      <w:ins w:id="241" w:author="Samsung" w:date="2022-05-04T16:58:00Z">
        <w:r>
          <w:t xml:space="preserve">          scopes:</w:t>
        </w:r>
      </w:ins>
      <w:ins w:id="242" w:author="Samsung" w:date="2022-05-04T23:57:00Z">
        <w:r w:rsidR="006E48EC">
          <w:t xml:space="preserve"> {}</w:t>
        </w:r>
      </w:ins>
    </w:p>
    <w:p w14:paraId="38645323" w14:textId="3E88BB5A" w:rsidR="00733FCF" w:rsidRDefault="00733FCF" w:rsidP="00733FCF">
      <w:pPr>
        <w:pStyle w:val="PL"/>
      </w:pPr>
    </w:p>
    <w:p w14:paraId="5FF552C6" w14:textId="77777777" w:rsidR="00E45DD6" w:rsidRDefault="00E45DD6" w:rsidP="00E45DD6">
      <w:pPr>
        <w:pStyle w:val="PL"/>
      </w:pPr>
      <w:r>
        <w:t xml:space="preserve">  schemas:</w:t>
      </w:r>
    </w:p>
    <w:p w14:paraId="61755D7B" w14:textId="77777777" w:rsidR="00E45DD6" w:rsidRDefault="00E45DD6" w:rsidP="00E45DD6">
      <w:pPr>
        <w:pStyle w:val="PL"/>
      </w:pPr>
      <w:r>
        <w:t xml:space="preserve">    ACRUpdateData:</w:t>
      </w:r>
    </w:p>
    <w:p w14:paraId="6E901292" w14:textId="77777777" w:rsidR="00E45DD6" w:rsidRDefault="00E45DD6" w:rsidP="00E45DD6">
      <w:pPr>
        <w:pStyle w:val="PL"/>
      </w:pPr>
      <w:r>
        <w:lastRenderedPageBreak/>
        <w:t xml:space="preserve">      description: &gt;</w:t>
      </w:r>
    </w:p>
    <w:p w14:paraId="2825518B" w14:textId="77777777" w:rsidR="00E45DD6" w:rsidRDefault="00E45DD6" w:rsidP="00E45DD6">
      <w:pPr>
        <w:pStyle w:val="PL"/>
      </w:pPr>
      <w:r>
        <w:t xml:space="preserve">        </w:t>
      </w: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indicate</w:t>
      </w:r>
    </w:p>
    <w:p w14:paraId="3AB6078E" w14:textId="77777777" w:rsidR="00E45DD6" w:rsidRDefault="00E45DD6" w:rsidP="00E45DD6">
      <w:pPr>
        <w:pStyle w:val="PL"/>
      </w:pPr>
      <w:r>
        <w:t xml:space="preserve">       </w:t>
      </w:r>
      <w:r w:rsidRPr="00FB67FC">
        <w:t xml:space="preserve"> </w:t>
      </w:r>
      <w:r>
        <w:t xml:space="preserve">the status of ACT, </w:t>
      </w:r>
      <w:r w:rsidRPr="00DE57F6">
        <w:t>update the notification target address</w:t>
      </w:r>
      <w:r>
        <w:t>)</w:t>
      </w:r>
      <w:r>
        <w:rPr>
          <w:rFonts w:cs="Arial"/>
          <w:szCs w:val="18"/>
          <w:lang w:eastAsia="zh-CN"/>
        </w:rPr>
        <w:t>.</w:t>
      </w:r>
    </w:p>
    <w:p w14:paraId="744CA60E" w14:textId="77777777" w:rsidR="00E45DD6" w:rsidRDefault="00E45DD6" w:rsidP="00E45DD6">
      <w:pPr>
        <w:pStyle w:val="PL"/>
      </w:pPr>
      <w:r>
        <w:t xml:space="preserve">      type: object</w:t>
      </w:r>
    </w:p>
    <w:p w14:paraId="3B8B4E43" w14:textId="77777777" w:rsidR="00E45DD6" w:rsidRDefault="00E45DD6" w:rsidP="00E45DD6">
      <w:pPr>
        <w:pStyle w:val="PL"/>
      </w:pPr>
      <w:r>
        <w:t xml:space="preserve">      properties:</w:t>
      </w:r>
    </w:p>
    <w:p w14:paraId="6A463ED2" w14:textId="77777777" w:rsidR="00E45DD6" w:rsidRDefault="00E45DD6" w:rsidP="00E45DD6">
      <w:pPr>
        <w:pStyle w:val="PL"/>
      </w:pPr>
      <w:r>
        <w:t xml:space="preserve">        easId:</w:t>
      </w:r>
    </w:p>
    <w:p w14:paraId="23E5005E" w14:textId="77777777" w:rsidR="00E45DD6" w:rsidRDefault="00E45DD6" w:rsidP="00E45DD6">
      <w:pPr>
        <w:pStyle w:val="PL"/>
      </w:pPr>
      <w:r>
        <w:t xml:space="preserve">          type: string</w:t>
      </w:r>
    </w:p>
    <w:p w14:paraId="234BD637" w14:textId="77777777" w:rsidR="00E45DD6" w:rsidRDefault="00E45DD6" w:rsidP="00E45DD6">
      <w:pPr>
        <w:pStyle w:val="PL"/>
      </w:pPr>
      <w:r>
        <w:t xml:space="preserve">        acId:</w:t>
      </w:r>
    </w:p>
    <w:p w14:paraId="2F65BB12" w14:textId="77777777" w:rsidR="00E45DD6" w:rsidRDefault="00E45DD6" w:rsidP="00E45DD6">
      <w:pPr>
        <w:pStyle w:val="PL"/>
      </w:pPr>
      <w:r>
        <w:t xml:space="preserve">          type: string</w:t>
      </w:r>
    </w:p>
    <w:p w14:paraId="6CC67921" w14:textId="77777777" w:rsidR="00E45DD6" w:rsidRDefault="00E45DD6" w:rsidP="00E45DD6">
      <w:pPr>
        <w:pStyle w:val="PL"/>
      </w:pPr>
      <w:r>
        <w:t xml:space="preserve">        actResultInfo:</w:t>
      </w:r>
    </w:p>
    <w:p w14:paraId="1521CDCB" w14:textId="77777777" w:rsidR="00E45DD6" w:rsidRDefault="00E45DD6" w:rsidP="00E45DD6">
      <w:pPr>
        <w:pStyle w:val="PL"/>
      </w:pPr>
      <w:r>
        <w:t xml:space="preserve">          $ref: '#/components/schemas/ACTResultInfo'</w:t>
      </w:r>
    </w:p>
    <w:p w14:paraId="4CE0A050" w14:textId="77777777" w:rsidR="00E45DD6" w:rsidRDefault="00E45DD6" w:rsidP="00E45DD6">
      <w:pPr>
        <w:pStyle w:val="PL"/>
      </w:pPr>
      <w:r>
        <w:t xml:space="preserve">        e3SubscIds:</w:t>
      </w:r>
    </w:p>
    <w:p w14:paraId="60730669" w14:textId="77777777" w:rsidR="00E45DD6" w:rsidRDefault="00E45DD6" w:rsidP="00E45DD6">
      <w:pPr>
        <w:pStyle w:val="PL"/>
        <w:rPr>
          <w:rFonts w:eastAsia="DengXian"/>
        </w:rPr>
      </w:pPr>
      <w:r>
        <w:t xml:space="preserve">   </w:t>
      </w:r>
      <w:r>
        <w:rPr>
          <w:rFonts w:eastAsia="DengXian"/>
        </w:rPr>
        <w:t xml:space="preserve">       type: array</w:t>
      </w:r>
    </w:p>
    <w:p w14:paraId="37C9D2D2" w14:textId="77777777" w:rsidR="00E45DD6" w:rsidRDefault="00E45DD6" w:rsidP="00E45DD6">
      <w:pPr>
        <w:pStyle w:val="PL"/>
        <w:rPr>
          <w:rFonts w:eastAsia="DengXian"/>
        </w:rPr>
      </w:pPr>
      <w:r>
        <w:rPr>
          <w:rFonts w:eastAsia="DengXian"/>
        </w:rPr>
        <w:t xml:space="preserve">          items:</w:t>
      </w:r>
    </w:p>
    <w:p w14:paraId="54A9929C" w14:textId="77777777" w:rsidR="00E45DD6" w:rsidRDefault="00E45DD6" w:rsidP="00E45DD6">
      <w:pPr>
        <w:pStyle w:val="PL"/>
        <w:rPr>
          <w:rFonts w:eastAsia="DengXian"/>
        </w:rPr>
      </w:pPr>
      <w:r>
        <w:rPr>
          <w:rFonts w:eastAsia="DengXian"/>
        </w:rPr>
        <w:t xml:space="preserve">            type: string</w:t>
      </w:r>
    </w:p>
    <w:p w14:paraId="086A6017" w14:textId="77777777" w:rsidR="00E45DD6" w:rsidRDefault="00E45DD6" w:rsidP="00E45DD6">
      <w:pPr>
        <w:pStyle w:val="PL"/>
        <w:rPr>
          <w:rFonts w:eastAsia="DengXian"/>
        </w:rPr>
      </w:pPr>
      <w:r>
        <w:rPr>
          <w:rFonts w:eastAsia="DengXian"/>
        </w:rPr>
        <w:t xml:space="preserve">          minItems: 1</w:t>
      </w:r>
    </w:p>
    <w:p w14:paraId="73F4F7AB" w14:textId="77777777" w:rsidR="00E45DD6" w:rsidRDefault="00E45DD6" w:rsidP="00E45DD6">
      <w:pPr>
        <w:pStyle w:val="PL"/>
      </w:pPr>
      <w:r>
        <w:t xml:space="preserve">        e3NotificationUri:</w:t>
      </w:r>
    </w:p>
    <w:p w14:paraId="17CE467F" w14:textId="77777777" w:rsidR="00E45DD6" w:rsidRDefault="00E45DD6" w:rsidP="00E45DD6">
      <w:pPr>
        <w:pStyle w:val="PL"/>
      </w:pPr>
      <w:r>
        <w:t xml:space="preserve">          $ref: 'TS29122_CommonData.yaml#/components/schemas/</w:t>
      </w:r>
      <w:r>
        <w:rPr>
          <w:lang w:eastAsia="zh-CN"/>
        </w:rPr>
        <w:t>Uri</w:t>
      </w:r>
      <w:r>
        <w:t>'</w:t>
      </w:r>
    </w:p>
    <w:p w14:paraId="5F7334DA" w14:textId="77777777" w:rsidR="00E45DD6" w:rsidRDefault="00E45DD6" w:rsidP="00E45DD6">
      <w:pPr>
        <w:pStyle w:val="PL"/>
      </w:pPr>
      <w:r>
        <w:t xml:space="preserve">      required:</w:t>
      </w:r>
    </w:p>
    <w:p w14:paraId="61BF6A4E" w14:textId="77777777" w:rsidR="00E45DD6" w:rsidRDefault="00E45DD6" w:rsidP="00E45DD6">
      <w:pPr>
        <w:pStyle w:val="PL"/>
      </w:pPr>
      <w:r>
        <w:t xml:space="preserve">        - easId</w:t>
      </w:r>
    </w:p>
    <w:p w14:paraId="075E2DBF" w14:textId="77777777" w:rsidR="00E45DD6" w:rsidRDefault="00E45DD6" w:rsidP="00E45DD6">
      <w:pPr>
        <w:pStyle w:val="PL"/>
      </w:pPr>
      <w:r>
        <w:t xml:space="preserve">      anyOf:</w:t>
      </w:r>
    </w:p>
    <w:p w14:paraId="430DB215" w14:textId="77777777" w:rsidR="00E45DD6" w:rsidRDefault="00E45DD6" w:rsidP="00E45DD6">
      <w:pPr>
        <w:pStyle w:val="PL"/>
      </w:pPr>
      <w:r>
        <w:t xml:space="preserve">        - required: [actResultInfo]</w:t>
      </w:r>
    </w:p>
    <w:p w14:paraId="7F75A438" w14:textId="77777777" w:rsidR="00E45DD6" w:rsidRDefault="00E45DD6" w:rsidP="00E45DD6">
      <w:pPr>
        <w:pStyle w:val="PL"/>
      </w:pPr>
      <w:r>
        <w:t xml:space="preserve">        - required: [e3SubscIds]</w:t>
      </w:r>
    </w:p>
    <w:p w14:paraId="5F29FB51" w14:textId="77777777" w:rsidR="00E45DD6" w:rsidRDefault="00E45DD6" w:rsidP="00E45DD6">
      <w:pPr>
        <w:pStyle w:val="PL"/>
      </w:pPr>
      <w:r>
        <w:t xml:space="preserve">        - required: [e3NotificationUri]</w:t>
      </w:r>
    </w:p>
    <w:p w14:paraId="689B3FBE" w14:textId="77777777" w:rsidR="00E45DD6" w:rsidRDefault="00E45DD6" w:rsidP="00E45DD6">
      <w:pPr>
        <w:pStyle w:val="PL"/>
      </w:pPr>
      <w:r>
        <w:t xml:space="preserve">    ACRDataStatus:</w:t>
      </w:r>
    </w:p>
    <w:p w14:paraId="26E95CC1" w14:textId="77777777" w:rsidR="00E45DD6" w:rsidRDefault="00E45DD6" w:rsidP="00E45DD6">
      <w:pPr>
        <w:pStyle w:val="PL"/>
        <w:rPr>
          <w:rFonts w:cs="Arial"/>
          <w:szCs w:val="18"/>
          <w:lang w:eastAsia="zh-CN"/>
        </w:rPr>
      </w:pPr>
      <w:r>
        <w:t xml:space="preserve">      description: </w:t>
      </w:r>
      <w:r>
        <w:rPr>
          <w:rFonts w:cs="Arial"/>
          <w:szCs w:val="18"/>
          <w:lang w:eastAsia="zh-CN"/>
        </w:rPr>
        <w:t>Represents the ACR status information.</w:t>
      </w:r>
    </w:p>
    <w:p w14:paraId="61980DD6" w14:textId="77777777" w:rsidR="00E45DD6" w:rsidRDefault="00E45DD6" w:rsidP="00E45DD6">
      <w:pPr>
        <w:pStyle w:val="PL"/>
      </w:pPr>
      <w:r>
        <w:t xml:space="preserve">      type: object</w:t>
      </w:r>
    </w:p>
    <w:p w14:paraId="2157ADA6" w14:textId="77777777" w:rsidR="00E45DD6" w:rsidRDefault="00E45DD6" w:rsidP="00E45DD6">
      <w:pPr>
        <w:pStyle w:val="PL"/>
      </w:pPr>
      <w:r>
        <w:t xml:space="preserve">      properties:</w:t>
      </w:r>
    </w:p>
    <w:p w14:paraId="3BAD8A27" w14:textId="77777777" w:rsidR="00E45DD6" w:rsidRDefault="00E45DD6" w:rsidP="00E45DD6">
      <w:pPr>
        <w:pStyle w:val="PL"/>
      </w:pPr>
      <w:r>
        <w:t xml:space="preserve">        e3SubscsStatus:</w:t>
      </w:r>
    </w:p>
    <w:p w14:paraId="0B99D3A3" w14:textId="77777777" w:rsidR="00E45DD6" w:rsidRDefault="00E45DD6" w:rsidP="00E45DD6">
      <w:pPr>
        <w:pStyle w:val="PL"/>
      </w:pPr>
      <w:r>
        <w:t xml:space="preserve">          $ref: '#/components/schemas/E3SubscsStatus'</w:t>
      </w:r>
    </w:p>
    <w:p w14:paraId="2758C30C" w14:textId="77777777" w:rsidR="00E45DD6" w:rsidRDefault="00E45DD6" w:rsidP="00E45DD6">
      <w:pPr>
        <w:pStyle w:val="PL"/>
      </w:pPr>
      <w:r>
        <w:t xml:space="preserve">        e3SubscIds:</w:t>
      </w:r>
    </w:p>
    <w:p w14:paraId="133F6AFE" w14:textId="77777777" w:rsidR="00E45DD6" w:rsidRDefault="00E45DD6" w:rsidP="00E45DD6">
      <w:pPr>
        <w:pStyle w:val="PL"/>
        <w:rPr>
          <w:rFonts w:eastAsia="DengXian"/>
        </w:rPr>
      </w:pPr>
      <w:r>
        <w:t xml:space="preserve">   </w:t>
      </w:r>
      <w:r>
        <w:rPr>
          <w:rFonts w:eastAsia="DengXian"/>
        </w:rPr>
        <w:t xml:space="preserve">       type: array</w:t>
      </w:r>
    </w:p>
    <w:p w14:paraId="02F85EA1" w14:textId="77777777" w:rsidR="00E45DD6" w:rsidRDefault="00E45DD6" w:rsidP="00E45DD6">
      <w:pPr>
        <w:pStyle w:val="PL"/>
        <w:rPr>
          <w:rFonts w:eastAsia="DengXian"/>
        </w:rPr>
      </w:pPr>
      <w:r>
        <w:rPr>
          <w:rFonts w:eastAsia="DengXian"/>
        </w:rPr>
        <w:t xml:space="preserve">          items:</w:t>
      </w:r>
    </w:p>
    <w:p w14:paraId="0D52FD7D" w14:textId="77777777" w:rsidR="00E45DD6" w:rsidRDefault="00E45DD6" w:rsidP="00E45DD6">
      <w:pPr>
        <w:pStyle w:val="PL"/>
        <w:rPr>
          <w:rFonts w:eastAsia="DengXian"/>
        </w:rPr>
      </w:pPr>
      <w:r>
        <w:rPr>
          <w:rFonts w:eastAsia="DengXian"/>
        </w:rPr>
        <w:t xml:space="preserve">            type: string</w:t>
      </w:r>
    </w:p>
    <w:p w14:paraId="43D36454" w14:textId="77777777" w:rsidR="00E45DD6" w:rsidRDefault="00E45DD6" w:rsidP="00E45DD6">
      <w:pPr>
        <w:pStyle w:val="PL"/>
        <w:rPr>
          <w:rFonts w:eastAsia="DengXian"/>
        </w:rPr>
      </w:pPr>
      <w:r>
        <w:rPr>
          <w:rFonts w:eastAsia="DengXian"/>
        </w:rPr>
        <w:t xml:space="preserve">          minItems: 1</w:t>
      </w:r>
    </w:p>
    <w:p w14:paraId="1FBCB2AA" w14:textId="77777777" w:rsidR="00E45DD6" w:rsidRDefault="00E45DD6" w:rsidP="00E45DD6">
      <w:pPr>
        <w:pStyle w:val="PL"/>
      </w:pPr>
      <w:r>
        <w:t xml:space="preserve">      anyOf:</w:t>
      </w:r>
    </w:p>
    <w:p w14:paraId="251EEB3E" w14:textId="77777777" w:rsidR="00E45DD6" w:rsidRDefault="00E45DD6" w:rsidP="00E45DD6">
      <w:pPr>
        <w:pStyle w:val="PL"/>
      </w:pPr>
      <w:r>
        <w:t xml:space="preserve">        - required: [e3SubscsStatus]</w:t>
      </w:r>
    </w:p>
    <w:p w14:paraId="2E3367F1" w14:textId="77777777" w:rsidR="00E45DD6" w:rsidRDefault="00E45DD6" w:rsidP="00E45DD6">
      <w:pPr>
        <w:pStyle w:val="PL"/>
      </w:pPr>
      <w:r>
        <w:t xml:space="preserve">        - required: [e3SubscIds]</w:t>
      </w:r>
    </w:p>
    <w:p w14:paraId="052747CB" w14:textId="77777777" w:rsidR="00E45DD6" w:rsidRDefault="00E45DD6" w:rsidP="00E45DD6">
      <w:pPr>
        <w:pStyle w:val="PL"/>
      </w:pPr>
    </w:p>
    <w:p w14:paraId="4EF9F5E9" w14:textId="77777777" w:rsidR="00E45DD6" w:rsidRDefault="00E45DD6" w:rsidP="00E45DD6">
      <w:pPr>
        <w:pStyle w:val="PL"/>
      </w:pPr>
      <w:r>
        <w:t xml:space="preserve">    ACTResultInfo:</w:t>
      </w:r>
    </w:p>
    <w:p w14:paraId="665BCA34" w14:textId="77777777" w:rsidR="00E45DD6" w:rsidRDefault="00E45DD6" w:rsidP="00E45DD6">
      <w:pPr>
        <w:pStyle w:val="PL"/>
      </w:pPr>
      <w:r>
        <w:t xml:space="preserve">      description: </w:t>
      </w:r>
      <w:r>
        <w:rPr>
          <w:rFonts w:cs="Arial"/>
          <w:szCs w:val="18"/>
          <w:lang w:eastAsia="zh-CN"/>
        </w:rPr>
        <w:t>Represents the result of ACT and the related information.</w:t>
      </w:r>
    </w:p>
    <w:p w14:paraId="6A690F92" w14:textId="77777777" w:rsidR="00E45DD6" w:rsidRDefault="00E45DD6" w:rsidP="00E45DD6">
      <w:pPr>
        <w:pStyle w:val="PL"/>
      </w:pPr>
      <w:r>
        <w:t xml:space="preserve">      type: object</w:t>
      </w:r>
    </w:p>
    <w:p w14:paraId="5B873658" w14:textId="77777777" w:rsidR="00E45DD6" w:rsidRDefault="00E45DD6" w:rsidP="00E45DD6">
      <w:pPr>
        <w:pStyle w:val="PL"/>
      </w:pPr>
      <w:r>
        <w:t xml:space="preserve">      properties:</w:t>
      </w:r>
    </w:p>
    <w:p w14:paraId="6D3CB3CB" w14:textId="77777777" w:rsidR="00E45DD6" w:rsidRDefault="00E45DD6" w:rsidP="00E45DD6">
      <w:pPr>
        <w:pStyle w:val="PL"/>
      </w:pPr>
      <w:r>
        <w:t xml:space="preserve">        actResult:</w:t>
      </w:r>
    </w:p>
    <w:p w14:paraId="4CCA6D2E" w14:textId="77777777" w:rsidR="00E45DD6" w:rsidRDefault="00E45DD6" w:rsidP="00E45DD6">
      <w:pPr>
        <w:pStyle w:val="PL"/>
      </w:pPr>
      <w:r>
        <w:t xml:space="preserve">          $ref: '#/components/schemas/ACTResult'</w:t>
      </w:r>
    </w:p>
    <w:p w14:paraId="0CCB5010" w14:textId="77777777" w:rsidR="00E45DD6" w:rsidRDefault="00E45DD6" w:rsidP="00E45DD6">
      <w:pPr>
        <w:pStyle w:val="PL"/>
      </w:pPr>
      <w:r>
        <w:t xml:space="preserve">        actFailureCause:</w:t>
      </w:r>
    </w:p>
    <w:p w14:paraId="6ECB1AD3" w14:textId="77777777" w:rsidR="00E45DD6" w:rsidRDefault="00E45DD6" w:rsidP="00E45DD6">
      <w:pPr>
        <w:pStyle w:val="PL"/>
      </w:pPr>
      <w:r>
        <w:t xml:space="preserve">          $ref: '#/components/schemas/ACTFailureCause'</w:t>
      </w:r>
    </w:p>
    <w:p w14:paraId="00D10685" w14:textId="77777777" w:rsidR="00E45DD6" w:rsidRDefault="00E45DD6" w:rsidP="00E45DD6">
      <w:pPr>
        <w:pStyle w:val="PL"/>
      </w:pPr>
      <w:r>
        <w:t xml:space="preserve">        ueId:</w:t>
      </w:r>
    </w:p>
    <w:p w14:paraId="6DF3C526" w14:textId="77777777" w:rsidR="00E45DD6" w:rsidRDefault="00E45DD6" w:rsidP="00E45DD6">
      <w:pPr>
        <w:pStyle w:val="PL"/>
        <w:rPr>
          <w:rFonts w:eastAsia="DengXian"/>
        </w:rPr>
      </w:pPr>
      <w:r>
        <w:t xml:space="preserve">          $ref: 'TS29571_CommonData.yaml#/components/schemas/Gpsi'</w:t>
      </w:r>
    </w:p>
    <w:p w14:paraId="3BDF42C9" w14:textId="77777777" w:rsidR="00E45DD6" w:rsidRDefault="00E45DD6" w:rsidP="00E45DD6">
      <w:pPr>
        <w:pStyle w:val="PL"/>
      </w:pPr>
      <w:r>
        <w:t xml:space="preserve">        easEndPoint:</w:t>
      </w:r>
    </w:p>
    <w:p w14:paraId="7F11E152" w14:textId="77777777" w:rsidR="00E45DD6" w:rsidRDefault="00E45DD6" w:rsidP="00E45DD6">
      <w:pPr>
        <w:pStyle w:val="PL"/>
      </w:pPr>
      <w:r>
        <w:t xml:space="preserve">          $ref: 'TS29558_Eees_EASRegistration.yaml#/components/schemas/EndPoint'</w:t>
      </w:r>
    </w:p>
    <w:p w14:paraId="6BFE11DB" w14:textId="77777777" w:rsidR="00E45DD6" w:rsidRDefault="00E45DD6" w:rsidP="00E45DD6">
      <w:pPr>
        <w:pStyle w:val="PL"/>
      </w:pPr>
      <w:r>
        <w:t xml:space="preserve">      required:</w:t>
      </w:r>
    </w:p>
    <w:p w14:paraId="0CFFDD32" w14:textId="77777777" w:rsidR="00E45DD6" w:rsidRDefault="00E45DD6" w:rsidP="00E45DD6">
      <w:pPr>
        <w:pStyle w:val="PL"/>
      </w:pPr>
      <w:r>
        <w:t xml:space="preserve">        - actResult</w:t>
      </w:r>
    </w:p>
    <w:p w14:paraId="4ED58A86" w14:textId="77777777" w:rsidR="00E45DD6" w:rsidRDefault="00E45DD6" w:rsidP="00E45DD6">
      <w:pPr>
        <w:pStyle w:val="PL"/>
      </w:pPr>
    </w:p>
    <w:p w14:paraId="71301BD5" w14:textId="77777777" w:rsidR="00E45DD6" w:rsidRDefault="00E45DD6" w:rsidP="00E45DD6">
      <w:pPr>
        <w:pStyle w:val="PL"/>
      </w:pPr>
      <w:r>
        <w:t># ENUMS:</w:t>
      </w:r>
    </w:p>
    <w:p w14:paraId="5DA89C75" w14:textId="77777777" w:rsidR="00E45DD6" w:rsidRDefault="00E45DD6" w:rsidP="00E45DD6">
      <w:pPr>
        <w:pStyle w:val="PL"/>
      </w:pPr>
    </w:p>
    <w:p w14:paraId="28872BDE" w14:textId="77777777" w:rsidR="00E45DD6" w:rsidRPr="0097097D" w:rsidRDefault="00E45DD6" w:rsidP="00E45DD6">
      <w:pPr>
        <w:pStyle w:val="PL"/>
      </w:pPr>
      <w:r w:rsidRPr="0097097D">
        <w:t xml:space="preserve">    </w:t>
      </w:r>
      <w:r>
        <w:t>ACTResult</w:t>
      </w:r>
      <w:r w:rsidRPr="0097097D">
        <w:t>:</w:t>
      </w:r>
    </w:p>
    <w:p w14:paraId="64AAA4AF" w14:textId="77777777" w:rsidR="00E45DD6" w:rsidRDefault="00E45DD6" w:rsidP="00E45DD6">
      <w:pPr>
        <w:pStyle w:val="PL"/>
      </w:pPr>
      <w:r w:rsidRPr="000D2563">
        <w:t xml:space="preserve">      </w:t>
      </w:r>
      <w:r>
        <w:t>anyOf:</w:t>
      </w:r>
    </w:p>
    <w:p w14:paraId="017CC0E5" w14:textId="77777777" w:rsidR="00E45DD6" w:rsidRDefault="00E45DD6" w:rsidP="00E45DD6">
      <w:pPr>
        <w:pStyle w:val="PL"/>
      </w:pPr>
      <w:r>
        <w:t xml:space="preserve">        - type: string</w:t>
      </w:r>
    </w:p>
    <w:p w14:paraId="2A00B336" w14:textId="77777777" w:rsidR="00E45DD6" w:rsidRDefault="00E45DD6" w:rsidP="00E45DD6">
      <w:pPr>
        <w:pStyle w:val="PL"/>
      </w:pPr>
      <w:r>
        <w:t xml:space="preserve">          enum:</w:t>
      </w:r>
    </w:p>
    <w:p w14:paraId="77E7E3ED" w14:textId="77777777" w:rsidR="00E45DD6" w:rsidRDefault="00E45DD6" w:rsidP="00E45DD6">
      <w:pPr>
        <w:pStyle w:val="PL"/>
      </w:pPr>
      <w:r>
        <w:t xml:space="preserve">          - SUCCESSFUL</w:t>
      </w:r>
    </w:p>
    <w:p w14:paraId="161FE11E" w14:textId="77777777" w:rsidR="00E45DD6" w:rsidRDefault="00E45DD6" w:rsidP="00E45DD6">
      <w:pPr>
        <w:pStyle w:val="PL"/>
      </w:pPr>
      <w:r>
        <w:t xml:space="preserve">          - FAILED</w:t>
      </w:r>
    </w:p>
    <w:p w14:paraId="600BE7E1" w14:textId="77777777" w:rsidR="00E45DD6" w:rsidRDefault="00E45DD6" w:rsidP="00E45DD6">
      <w:pPr>
        <w:pStyle w:val="PL"/>
      </w:pPr>
      <w:r>
        <w:t xml:space="preserve">        - type: string</w:t>
      </w:r>
    </w:p>
    <w:p w14:paraId="43CB947B" w14:textId="77777777" w:rsidR="00E45DD6" w:rsidRDefault="00E45DD6" w:rsidP="00E45DD6">
      <w:pPr>
        <w:pStyle w:val="PL"/>
      </w:pPr>
      <w:r w:rsidRPr="0097097D">
        <w:t xml:space="preserve">      </w:t>
      </w:r>
      <w:r>
        <w:t xml:space="preserve">    </w:t>
      </w:r>
      <w:r w:rsidRPr="000D2563">
        <w:t xml:space="preserve">description: </w:t>
      </w:r>
      <w:r>
        <w:t>&gt;</w:t>
      </w:r>
    </w:p>
    <w:p w14:paraId="740C022E" w14:textId="77777777" w:rsidR="00E45DD6" w:rsidRPr="000D2563" w:rsidRDefault="00E45DD6" w:rsidP="00E45DD6">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0BBC9434" w14:textId="77777777" w:rsidR="00E45DD6" w:rsidRPr="003E0C67" w:rsidRDefault="00E45DD6" w:rsidP="00E45DD6">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5C8E3B2C" w14:textId="77777777" w:rsidR="00E45DD6" w:rsidRPr="003E0C67" w:rsidRDefault="00E45DD6" w:rsidP="00E45DD6">
      <w:pPr>
        <w:pStyle w:val="PL"/>
        <w:rPr>
          <w:rFonts w:eastAsiaTheme="minorEastAsia"/>
        </w:rPr>
      </w:pPr>
      <w:r w:rsidRPr="003E0C67">
        <w:rPr>
          <w:rFonts w:eastAsiaTheme="minorEastAsia"/>
        </w:rPr>
        <w:t xml:space="preserve">        Possible values are:</w:t>
      </w:r>
    </w:p>
    <w:p w14:paraId="5780EE3C" w14:textId="77777777" w:rsidR="00E45DD6" w:rsidRPr="003E0C67" w:rsidRDefault="00E45DD6" w:rsidP="00E45DD6">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0840592E" w14:textId="77777777" w:rsidR="00E45DD6" w:rsidRDefault="00E45DD6" w:rsidP="00E45DD6">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27A9E3F9" w14:textId="77777777" w:rsidR="00E45DD6" w:rsidRDefault="00E45DD6" w:rsidP="00E45DD6">
      <w:pPr>
        <w:pStyle w:val="PL"/>
      </w:pPr>
    </w:p>
    <w:p w14:paraId="3B9B8C04" w14:textId="77777777" w:rsidR="00E45DD6" w:rsidRPr="00123833" w:rsidRDefault="00E45DD6" w:rsidP="00E45DD6">
      <w:pPr>
        <w:pStyle w:val="PL"/>
      </w:pPr>
      <w:r>
        <w:t xml:space="preserve">    E3SubscsStatus</w:t>
      </w:r>
      <w:r w:rsidRPr="00123833">
        <w:t>:</w:t>
      </w:r>
    </w:p>
    <w:p w14:paraId="59575702" w14:textId="77777777" w:rsidR="00E45DD6" w:rsidRDefault="00E45DD6" w:rsidP="00E45DD6">
      <w:pPr>
        <w:pStyle w:val="PL"/>
      </w:pPr>
      <w:r w:rsidRPr="000D2563">
        <w:t xml:space="preserve">      </w:t>
      </w:r>
      <w:r>
        <w:t>anyOf:</w:t>
      </w:r>
    </w:p>
    <w:p w14:paraId="06B1D49A" w14:textId="77777777" w:rsidR="00E45DD6" w:rsidRDefault="00E45DD6" w:rsidP="00E45DD6">
      <w:pPr>
        <w:pStyle w:val="PL"/>
      </w:pPr>
      <w:r>
        <w:t xml:space="preserve">      - type: string</w:t>
      </w:r>
    </w:p>
    <w:p w14:paraId="6F35C87F" w14:textId="77777777" w:rsidR="00E45DD6" w:rsidRDefault="00E45DD6" w:rsidP="00E45DD6">
      <w:pPr>
        <w:pStyle w:val="PL"/>
      </w:pPr>
      <w:r>
        <w:t xml:space="preserve">        enum:</w:t>
      </w:r>
    </w:p>
    <w:p w14:paraId="7D59A4F2" w14:textId="77777777" w:rsidR="00E45DD6" w:rsidRDefault="00E45DD6" w:rsidP="00E45DD6">
      <w:pPr>
        <w:pStyle w:val="PL"/>
      </w:pPr>
      <w:r>
        <w:t xml:space="preserve">        - SUCCESSFUL</w:t>
      </w:r>
    </w:p>
    <w:p w14:paraId="7319DF02" w14:textId="77777777" w:rsidR="00E45DD6" w:rsidRDefault="00E45DD6" w:rsidP="00E45DD6">
      <w:pPr>
        <w:pStyle w:val="PL"/>
      </w:pPr>
      <w:r>
        <w:t xml:space="preserve">        - FAILED</w:t>
      </w:r>
    </w:p>
    <w:p w14:paraId="428D3CBF" w14:textId="77777777" w:rsidR="00E45DD6" w:rsidRDefault="00E45DD6" w:rsidP="00E45DD6">
      <w:pPr>
        <w:pStyle w:val="PL"/>
      </w:pPr>
      <w:r w:rsidRPr="00FC2AEC">
        <w:t xml:space="preserve">      - type: string</w:t>
      </w:r>
    </w:p>
    <w:p w14:paraId="3F605051" w14:textId="77777777" w:rsidR="00E45DD6" w:rsidRDefault="00E45DD6" w:rsidP="00E45DD6">
      <w:pPr>
        <w:pStyle w:val="PL"/>
      </w:pPr>
      <w:r w:rsidRPr="0097097D">
        <w:t xml:space="preserve">      </w:t>
      </w:r>
      <w:r>
        <w:t xml:space="preserve">  </w:t>
      </w:r>
      <w:r w:rsidRPr="000D2563">
        <w:t xml:space="preserve">description: </w:t>
      </w:r>
      <w:r>
        <w:t>&gt;</w:t>
      </w:r>
    </w:p>
    <w:p w14:paraId="6CF60099" w14:textId="77777777" w:rsidR="00E45DD6" w:rsidRPr="000D2563" w:rsidRDefault="00E45DD6" w:rsidP="00E45DD6">
      <w:pPr>
        <w:pStyle w:val="PL"/>
      </w:pPr>
      <w:r>
        <w:lastRenderedPageBreak/>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3481F13B" w14:textId="77777777" w:rsidR="00E45DD6" w:rsidRPr="003E0C67" w:rsidRDefault="00E45DD6" w:rsidP="00E45DD6">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81043D0" w14:textId="77777777" w:rsidR="00E45DD6" w:rsidRPr="003E0C67" w:rsidRDefault="00E45DD6" w:rsidP="00E45DD6">
      <w:pPr>
        <w:pStyle w:val="PL"/>
        <w:rPr>
          <w:rFonts w:eastAsiaTheme="minorEastAsia"/>
        </w:rPr>
      </w:pPr>
      <w:r w:rsidRPr="003E0C67">
        <w:rPr>
          <w:rFonts w:eastAsiaTheme="minorEastAsia"/>
        </w:rPr>
        <w:t xml:space="preserve">        Possible values are:</w:t>
      </w:r>
    </w:p>
    <w:p w14:paraId="23068B89" w14:textId="77777777" w:rsidR="00E45DD6" w:rsidRPr="003E0C67" w:rsidRDefault="00E45DD6" w:rsidP="00E45DD6">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4D23BBBE" w14:textId="77777777" w:rsidR="00E45DD6" w:rsidRDefault="00E45DD6" w:rsidP="00E45DD6">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6EE651F8" w14:textId="77777777" w:rsidR="00E45DD6" w:rsidRDefault="00E45DD6" w:rsidP="00E45DD6">
      <w:pPr>
        <w:pStyle w:val="PL"/>
      </w:pPr>
    </w:p>
    <w:p w14:paraId="14E39128" w14:textId="77777777" w:rsidR="00E45DD6" w:rsidRPr="00123833" w:rsidRDefault="00E45DD6" w:rsidP="00E45DD6">
      <w:pPr>
        <w:pStyle w:val="PL"/>
      </w:pPr>
      <w:r>
        <w:t xml:space="preserve">    ACTFailureCause</w:t>
      </w:r>
      <w:r w:rsidRPr="00123833">
        <w:t>:</w:t>
      </w:r>
    </w:p>
    <w:p w14:paraId="79445AF5" w14:textId="77777777" w:rsidR="00E45DD6" w:rsidRDefault="00E45DD6" w:rsidP="00E45DD6">
      <w:pPr>
        <w:pStyle w:val="PL"/>
      </w:pPr>
      <w:r w:rsidRPr="000D2563">
        <w:t xml:space="preserve">      </w:t>
      </w:r>
      <w:r>
        <w:t>anyOf:</w:t>
      </w:r>
    </w:p>
    <w:p w14:paraId="4E626862" w14:textId="77777777" w:rsidR="00E45DD6" w:rsidRDefault="00E45DD6" w:rsidP="00E45DD6">
      <w:pPr>
        <w:pStyle w:val="PL"/>
      </w:pPr>
      <w:r>
        <w:t xml:space="preserve">      - type: string</w:t>
      </w:r>
    </w:p>
    <w:p w14:paraId="304B495A" w14:textId="77777777" w:rsidR="00E45DD6" w:rsidRDefault="00E45DD6" w:rsidP="00E45DD6">
      <w:pPr>
        <w:pStyle w:val="PL"/>
      </w:pPr>
      <w:r>
        <w:t xml:space="preserve">        enum:</w:t>
      </w:r>
    </w:p>
    <w:p w14:paraId="5349BBB0" w14:textId="77777777" w:rsidR="00E45DD6" w:rsidRDefault="00E45DD6" w:rsidP="00E45DD6">
      <w:pPr>
        <w:pStyle w:val="PL"/>
      </w:pPr>
      <w:r>
        <w:t xml:space="preserve">        - ACR_CANCELLATION</w:t>
      </w:r>
    </w:p>
    <w:p w14:paraId="4EB23F67" w14:textId="77777777" w:rsidR="00E45DD6" w:rsidRDefault="00E45DD6" w:rsidP="00E45DD6">
      <w:pPr>
        <w:pStyle w:val="PL"/>
      </w:pPr>
      <w:r>
        <w:t xml:space="preserve">        - OTHER</w:t>
      </w:r>
    </w:p>
    <w:p w14:paraId="273744E9" w14:textId="77777777" w:rsidR="00E45DD6" w:rsidRDefault="00E45DD6" w:rsidP="00E45DD6">
      <w:pPr>
        <w:pStyle w:val="PL"/>
      </w:pPr>
      <w:r w:rsidRPr="00FC2AEC">
        <w:t xml:space="preserve">      - type: string</w:t>
      </w:r>
    </w:p>
    <w:p w14:paraId="0E5B671B" w14:textId="77777777" w:rsidR="00E45DD6" w:rsidRPr="00CF1674" w:rsidRDefault="00E45DD6" w:rsidP="00E45DD6">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638F1CB8" w14:textId="77777777" w:rsidR="00E45DD6" w:rsidRDefault="00E45DD6" w:rsidP="00E45DD6">
      <w:pPr>
        <w:pStyle w:val="PL"/>
        <w:rPr>
          <w:rFonts w:cs="Arial"/>
          <w:szCs w:val="18"/>
          <w:lang w:eastAsia="zh-CN"/>
        </w:rPr>
      </w:pPr>
      <w:r w:rsidRPr="00CF1674">
        <w:t xml:space="preserve">      description:</w:t>
      </w:r>
      <w:r>
        <w:rPr>
          <w:rFonts w:cs="Arial"/>
          <w:szCs w:val="18"/>
          <w:lang w:eastAsia="zh-CN"/>
        </w:rPr>
        <w:t xml:space="preserve"> |</w:t>
      </w:r>
    </w:p>
    <w:p w14:paraId="044DBB9A" w14:textId="77777777" w:rsidR="00E45DD6" w:rsidRDefault="00E45DD6" w:rsidP="00E45DD6">
      <w:pPr>
        <w:pStyle w:val="PL"/>
        <w:rPr>
          <w:rFonts w:cs="Arial"/>
          <w:szCs w:val="18"/>
          <w:lang w:eastAsia="zh-CN"/>
        </w:rPr>
      </w:pPr>
      <w:r>
        <w:rPr>
          <w:rFonts w:cs="Arial"/>
          <w:szCs w:val="18"/>
          <w:lang w:eastAsia="zh-CN"/>
        </w:rPr>
        <w:t xml:space="preserve">        Possible values are:</w:t>
      </w:r>
    </w:p>
    <w:p w14:paraId="3522C6FB" w14:textId="77777777" w:rsidR="00E45DD6" w:rsidRPr="00CF1674" w:rsidRDefault="00E45DD6" w:rsidP="00E45DD6">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12386254" w14:textId="1EACAA44" w:rsidR="00E45DD6" w:rsidRDefault="00E45DD6" w:rsidP="00E45DD6">
      <w:pPr>
        <w:pStyle w:val="PL"/>
        <w:rPr>
          <w:rFonts w:cs="Arial"/>
          <w:szCs w:val="18"/>
          <w:lang w:eastAsia="zh-CN"/>
        </w:rPr>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610CA49B" w14:textId="3D13A719" w:rsidR="00E45DD6" w:rsidRDefault="00E45DD6" w:rsidP="00E45DD6">
      <w:pPr>
        <w:pStyle w:val="PL"/>
        <w:rPr>
          <w:rFonts w:cs="Arial"/>
          <w:szCs w:val="18"/>
          <w:lang w:eastAsia="zh-CN"/>
        </w:rPr>
      </w:pPr>
    </w:p>
    <w:p w14:paraId="77E7D63D" w14:textId="77777777" w:rsidR="00E45DD6" w:rsidRDefault="00E45DD6" w:rsidP="00E4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20ED83" w14:textId="77777777" w:rsidR="00E45DD6" w:rsidRDefault="00E45DD6" w:rsidP="00E45DD6">
      <w:pPr>
        <w:pStyle w:val="Heading1"/>
        <w:rPr>
          <w:noProof/>
        </w:rPr>
      </w:pPr>
      <w:bookmarkStart w:id="243" w:name="_Toc85734612"/>
      <w:bookmarkStart w:id="244" w:name="_Toc89431911"/>
      <w:bookmarkStart w:id="245" w:name="_Toc97042830"/>
      <w:bookmarkStart w:id="246" w:name="_Toc97045976"/>
      <w:bookmarkStart w:id="247" w:name="_Toc97155721"/>
      <w:bookmarkStart w:id="248" w:name="_Toc101521777"/>
      <w:r>
        <w:t>A.10</w:t>
      </w:r>
      <w:r>
        <w:tab/>
      </w:r>
      <w:r>
        <w:rPr>
          <w:noProof/>
        </w:rPr>
        <w:t>Eecs_EESRegistration API</w:t>
      </w:r>
      <w:bookmarkEnd w:id="243"/>
      <w:bookmarkEnd w:id="244"/>
      <w:bookmarkEnd w:id="245"/>
      <w:bookmarkEnd w:id="246"/>
      <w:bookmarkEnd w:id="247"/>
      <w:bookmarkEnd w:id="248"/>
    </w:p>
    <w:p w14:paraId="42446885" w14:textId="77777777" w:rsidR="00E45DD6" w:rsidRDefault="00E45DD6" w:rsidP="00E45DD6">
      <w:pPr>
        <w:pStyle w:val="PL"/>
      </w:pPr>
      <w:r>
        <w:t>openapi: 3.0.0</w:t>
      </w:r>
    </w:p>
    <w:p w14:paraId="556A9D6B" w14:textId="77777777" w:rsidR="00E45DD6" w:rsidRDefault="00E45DD6" w:rsidP="00E45DD6">
      <w:pPr>
        <w:pStyle w:val="PL"/>
      </w:pPr>
      <w:r>
        <w:t>info:</w:t>
      </w:r>
    </w:p>
    <w:p w14:paraId="7625E94F" w14:textId="77777777" w:rsidR="00E45DD6" w:rsidRDefault="00E45DD6" w:rsidP="00E45DD6">
      <w:pPr>
        <w:pStyle w:val="PL"/>
      </w:pPr>
      <w:r>
        <w:t xml:space="preserve">  title: ECS EES Registration_API</w:t>
      </w:r>
    </w:p>
    <w:p w14:paraId="27747AEE" w14:textId="77777777" w:rsidR="00E45DD6" w:rsidRDefault="00E45DD6" w:rsidP="00E45DD6">
      <w:pPr>
        <w:pStyle w:val="PL"/>
      </w:pPr>
      <w:r>
        <w:t xml:space="preserve">  description: |</w:t>
      </w:r>
    </w:p>
    <w:p w14:paraId="3A9CC06C" w14:textId="77777777" w:rsidR="00E45DD6" w:rsidRDefault="00E45DD6" w:rsidP="00E45DD6">
      <w:pPr>
        <w:pStyle w:val="PL"/>
      </w:pPr>
      <w:r>
        <w:t xml:space="preserve">    API for EES Registration.</w:t>
      </w:r>
    </w:p>
    <w:p w14:paraId="2A8EBF69" w14:textId="77777777" w:rsidR="00E45DD6" w:rsidRDefault="00E45DD6" w:rsidP="00E45DD6">
      <w:pPr>
        <w:pStyle w:val="PL"/>
        <w:rPr>
          <w:noProof w:val="0"/>
          <w:lang w:val="en-IN"/>
        </w:rPr>
      </w:pPr>
      <w:r>
        <w:rPr>
          <w:noProof w:val="0"/>
          <w:lang w:val="en-IN"/>
        </w:rPr>
        <w:t xml:space="preserve">    © 2021, 3GPP Organizational Partners (ARIB, ATIS, CCSA, ETSI, TSDSI, TTA, TTC).</w:t>
      </w:r>
    </w:p>
    <w:p w14:paraId="4151E042" w14:textId="77777777" w:rsidR="00E45DD6" w:rsidRDefault="00E45DD6" w:rsidP="00E45DD6">
      <w:pPr>
        <w:pStyle w:val="PL"/>
        <w:rPr>
          <w:noProof w:val="0"/>
          <w:lang w:val="en-IN"/>
        </w:rPr>
      </w:pPr>
      <w:r>
        <w:rPr>
          <w:noProof w:val="0"/>
          <w:lang w:val="en-IN"/>
        </w:rPr>
        <w:t xml:space="preserve">    All rights reserved.</w:t>
      </w:r>
    </w:p>
    <w:p w14:paraId="7D1517E5" w14:textId="77777777" w:rsidR="00E45DD6" w:rsidRDefault="00E45DD6" w:rsidP="00E45DD6">
      <w:pPr>
        <w:pStyle w:val="PL"/>
      </w:pPr>
      <w:r>
        <w:t xml:space="preserve">  version: 1.0.0-alpha.2</w:t>
      </w:r>
    </w:p>
    <w:p w14:paraId="2D4296D1" w14:textId="77777777" w:rsidR="00E45DD6" w:rsidRDefault="00E45DD6" w:rsidP="00E45DD6">
      <w:pPr>
        <w:pStyle w:val="PL"/>
      </w:pPr>
      <w:r>
        <w:t>externalDocs:</w:t>
      </w:r>
    </w:p>
    <w:p w14:paraId="6EA095AE" w14:textId="77777777" w:rsidR="00E45DD6" w:rsidRDefault="00E45DD6" w:rsidP="00E45DD6">
      <w:pPr>
        <w:pStyle w:val="PL"/>
      </w:pPr>
      <w:r>
        <w:t xml:space="preserve">  description: 3GPP TS 29.558 V1.2.0 Enabling Edge Applications; Application Programming Interface (API) specification; Stage 3</w:t>
      </w:r>
    </w:p>
    <w:p w14:paraId="219B3889" w14:textId="77777777" w:rsidR="00E45DD6" w:rsidRDefault="00E45DD6" w:rsidP="00E45DD6">
      <w:pPr>
        <w:pStyle w:val="PL"/>
      </w:pPr>
      <w:r>
        <w:t xml:space="preserve">  url: http://www.3gpp.org/ftp/Specs/archive/29_series/29.558/</w:t>
      </w:r>
    </w:p>
    <w:p w14:paraId="78EDCF37" w14:textId="77777777" w:rsidR="004056B2" w:rsidRDefault="004056B2" w:rsidP="004056B2">
      <w:pPr>
        <w:pStyle w:val="PL"/>
        <w:rPr>
          <w:ins w:id="249" w:author="Samsung" w:date="2022-05-04T16:59:00Z"/>
        </w:rPr>
      </w:pPr>
      <w:ins w:id="250" w:author="Samsung" w:date="2022-05-04T16:59:00Z">
        <w:r>
          <w:t>security:</w:t>
        </w:r>
      </w:ins>
    </w:p>
    <w:p w14:paraId="563360FF" w14:textId="77777777" w:rsidR="004056B2" w:rsidRDefault="004056B2" w:rsidP="004056B2">
      <w:pPr>
        <w:pStyle w:val="PL"/>
        <w:rPr>
          <w:ins w:id="251" w:author="Samsung" w:date="2022-05-04T16:59:00Z"/>
        </w:rPr>
      </w:pPr>
      <w:ins w:id="252" w:author="Samsung" w:date="2022-05-04T16:59:00Z">
        <w:r>
          <w:t xml:space="preserve">  - {}</w:t>
        </w:r>
      </w:ins>
    </w:p>
    <w:p w14:paraId="0C1D05C2" w14:textId="589BC93E" w:rsidR="004056B2" w:rsidRDefault="004056B2" w:rsidP="004056B2">
      <w:pPr>
        <w:pStyle w:val="PL"/>
        <w:rPr>
          <w:ins w:id="253" w:author="Samsung" w:date="2022-05-04T16:59:00Z"/>
        </w:rPr>
      </w:pPr>
      <w:ins w:id="254" w:author="Samsung" w:date="2022-05-04T16:59:00Z">
        <w:r>
          <w:t xml:space="preserve">  - oAuth2ClientCredentials:</w:t>
        </w:r>
      </w:ins>
      <w:ins w:id="255" w:author="Samsung" w:date="2022-05-04T23:55:00Z">
        <w:r w:rsidR="0011147B">
          <w:t xml:space="preserve"> []</w:t>
        </w:r>
      </w:ins>
    </w:p>
    <w:p w14:paraId="5AD4B137" w14:textId="36250238" w:rsidR="00E45DD6" w:rsidRDefault="00E45DD6" w:rsidP="00E45DD6">
      <w:pPr>
        <w:pStyle w:val="PL"/>
      </w:pPr>
      <w:r>
        <w:t>servers:</w:t>
      </w:r>
    </w:p>
    <w:p w14:paraId="2C9F75D4" w14:textId="77777777" w:rsidR="00E45DD6" w:rsidRDefault="00E45DD6" w:rsidP="00E45DD6">
      <w:pPr>
        <w:pStyle w:val="PL"/>
      </w:pPr>
      <w:r>
        <w:t xml:space="preserve">  - url: '{apiRoot}/eecs-eesregistration/v1'</w:t>
      </w:r>
    </w:p>
    <w:p w14:paraId="7C78209A" w14:textId="77777777" w:rsidR="00E45DD6" w:rsidRDefault="00E45DD6" w:rsidP="00E45DD6">
      <w:pPr>
        <w:pStyle w:val="PL"/>
      </w:pPr>
      <w:r>
        <w:t xml:space="preserve">    variables:</w:t>
      </w:r>
    </w:p>
    <w:p w14:paraId="2787A4F0" w14:textId="77777777" w:rsidR="00E45DD6" w:rsidRDefault="00E45DD6" w:rsidP="00E45DD6">
      <w:pPr>
        <w:pStyle w:val="PL"/>
      </w:pPr>
      <w:r>
        <w:t xml:space="preserve">      apiRoot:</w:t>
      </w:r>
    </w:p>
    <w:p w14:paraId="19CF61BB" w14:textId="77777777" w:rsidR="00E45DD6" w:rsidRDefault="00E45DD6" w:rsidP="00E45DD6">
      <w:pPr>
        <w:pStyle w:val="PL"/>
      </w:pPr>
      <w:r>
        <w:t xml:space="preserve">        default: https://example.com</w:t>
      </w:r>
    </w:p>
    <w:p w14:paraId="43E514E8" w14:textId="77777777" w:rsidR="00E45DD6" w:rsidRDefault="00E45DD6" w:rsidP="00E45DD6">
      <w:pPr>
        <w:pStyle w:val="PL"/>
      </w:pPr>
      <w:r>
        <w:t xml:space="preserve">        description: apiRoot as defined in clause 7.5 of 3GPP TS 29.558.</w:t>
      </w:r>
    </w:p>
    <w:p w14:paraId="465FD72E" w14:textId="77777777" w:rsidR="00E45DD6" w:rsidRDefault="00E45DD6" w:rsidP="00E45DD6">
      <w:pPr>
        <w:pStyle w:val="PL"/>
      </w:pPr>
    </w:p>
    <w:p w14:paraId="65CEE3D0" w14:textId="77777777" w:rsidR="00E45DD6" w:rsidRDefault="00E45DD6" w:rsidP="00E45DD6">
      <w:pPr>
        <w:pStyle w:val="PL"/>
      </w:pPr>
      <w:r>
        <w:t>paths:</w:t>
      </w:r>
    </w:p>
    <w:p w14:paraId="4D06962D" w14:textId="77777777" w:rsidR="00E45DD6" w:rsidRDefault="00E45DD6" w:rsidP="00E45DD6">
      <w:pPr>
        <w:pStyle w:val="PL"/>
      </w:pPr>
      <w:r>
        <w:t xml:space="preserve">  /registrations:</w:t>
      </w:r>
    </w:p>
    <w:p w14:paraId="10BC209B" w14:textId="77777777" w:rsidR="00E45DD6" w:rsidRDefault="00E45DD6" w:rsidP="00E45DD6">
      <w:pPr>
        <w:pStyle w:val="PL"/>
      </w:pPr>
      <w:r>
        <w:t xml:space="preserve">    post:</w:t>
      </w:r>
    </w:p>
    <w:p w14:paraId="1C3B8F23" w14:textId="77777777" w:rsidR="00E45DD6" w:rsidRDefault="00E45DD6" w:rsidP="00E45DD6">
      <w:pPr>
        <w:pStyle w:val="PL"/>
      </w:pPr>
      <w:r>
        <w:t xml:space="preserve">      description: Registers a new EES at the Edge Configuration Server.</w:t>
      </w:r>
    </w:p>
    <w:p w14:paraId="33EEE75D" w14:textId="77777777" w:rsidR="00E45DD6" w:rsidRDefault="00E45DD6" w:rsidP="00E45DD6">
      <w:pPr>
        <w:pStyle w:val="PL"/>
      </w:pPr>
      <w:r>
        <w:t xml:space="preserve">      requestBody:</w:t>
      </w:r>
    </w:p>
    <w:p w14:paraId="6F2EB6B8" w14:textId="77777777" w:rsidR="00E45DD6" w:rsidRDefault="00E45DD6" w:rsidP="00E45DD6">
      <w:pPr>
        <w:pStyle w:val="PL"/>
      </w:pPr>
      <w:r>
        <w:t xml:space="preserve">        required: true</w:t>
      </w:r>
    </w:p>
    <w:p w14:paraId="6E24AC2C" w14:textId="77777777" w:rsidR="00E45DD6" w:rsidRDefault="00E45DD6" w:rsidP="00E45DD6">
      <w:pPr>
        <w:pStyle w:val="PL"/>
      </w:pPr>
      <w:r>
        <w:t xml:space="preserve">        content:</w:t>
      </w:r>
    </w:p>
    <w:p w14:paraId="0FEE1397" w14:textId="77777777" w:rsidR="00E45DD6" w:rsidRDefault="00E45DD6" w:rsidP="00E45DD6">
      <w:pPr>
        <w:pStyle w:val="PL"/>
      </w:pPr>
      <w:r>
        <w:t xml:space="preserve">          application/json:</w:t>
      </w:r>
    </w:p>
    <w:p w14:paraId="3B724838" w14:textId="77777777" w:rsidR="00E45DD6" w:rsidRDefault="00E45DD6" w:rsidP="00E45DD6">
      <w:pPr>
        <w:pStyle w:val="PL"/>
      </w:pPr>
      <w:r>
        <w:t xml:space="preserve">            schema:</w:t>
      </w:r>
    </w:p>
    <w:p w14:paraId="2A49674F" w14:textId="77777777" w:rsidR="00E45DD6" w:rsidRDefault="00E45DD6" w:rsidP="00E45DD6">
      <w:pPr>
        <w:pStyle w:val="PL"/>
      </w:pPr>
      <w:r>
        <w:t xml:space="preserve">              $ref: '#/components/schemas/EESRegistration'</w:t>
      </w:r>
    </w:p>
    <w:p w14:paraId="5D0D08CE" w14:textId="77777777" w:rsidR="00E45DD6" w:rsidRDefault="00E45DD6" w:rsidP="00E45DD6">
      <w:pPr>
        <w:pStyle w:val="PL"/>
      </w:pPr>
      <w:r>
        <w:t xml:space="preserve">      responses:</w:t>
      </w:r>
    </w:p>
    <w:p w14:paraId="5817AF23" w14:textId="77777777" w:rsidR="00E45DD6" w:rsidRDefault="00E45DD6" w:rsidP="00E45DD6">
      <w:pPr>
        <w:pStyle w:val="PL"/>
      </w:pPr>
      <w:r>
        <w:t xml:space="preserve">        '201':</w:t>
      </w:r>
    </w:p>
    <w:p w14:paraId="1FA6A590" w14:textId="77777777" w:rsidR="00E45DD6" w:rsidRDefault="00E45DD6" w:rsidP="00E45DD6">
      <w:pPr>
        <w:pStyle w:val="PL"/>
      </w:pPr>
      <w:r>
        <w:t xml:space="preserve">          description: EES information is registered successfully at ECS.</w:t>
      </w:r>
    </w:p>
    <w:p w14:paraId="572A429A" w14:textId="77777777" w:rsidR="00E45DD6" w:rsidRDefault="00E45DD6" w:rsidP="00E45DD6">
      <w:pPr>
        <w:pStyle w:val="PL"/>
      </w:pPr>
      <w:r>
        <w:t xml:space="preserve">          content:</w:t>
      </w:r>
    </w:p>
    <w:p w14:paraId="0B49FE1E" w14:textId="77777777" w:rsidR="00E45DD6" w:rsidRDefault="00E45DD6" w:rsidP="00E45DD6">
      <w:pPr>
        <w:pStyle w:val="PL"/>
      </w:pPr>
      <w:r>
        <w:t xml:space="preserve">            application/json:</w:t>
      </w:r>
    </w:p>
    <w:p w14:paraId="30A67527" w14:textId="77777777" w:rsidR="00E45DD6" w:rsidRDefault="00E45DD6" w:rsidP="00E45DD6">
      <w:pPr>
        <w:pStyle w:val="PL"/>
      </w:pPr>
      <w:r>
        <w:t xml:space="preserve">              schema:</w:t>
      </w:r>
    </w:p>
    <w:p w14:paraId="7CE9321B" w14:textId="77777777" w:rsidR="00E45DD6" w:rsidRDefault="00E45DD6" w:rsidP="00E45DD6">
      <w:pPr>
        <w:pStyle w:val="PL"/>
      </w:pPr>
      <w:r>
        <w:t xml:space="preserve">                $ref: '#/components/schemas/EESRegistration'</w:t>
      </w:r>
    </w:p>
    <w:p w14:paraId="193426F4" w14:textId="77777777" w:rsidR="00E45DD6" w:rsidRDefault="00E45DD6" w:rsidP="00E45DD6">
      <w:pPr>
        <w:pStyle w:val="PL"/>
      </w:pPr>
      <w:r>
        <w:t xml:space="preserve">          headers:</w:t>
      </w:r>
    </w:p>
    <w:p w14:paraId="00C71CE9" w14:textId="77777777" w:rsidR="00E45DD6" w:rsidRDefault="00E45DD6" w:rsidP="00E45DD6">
      <w:pPr>
        <w:pStyle w:val="PL"/>
      </w:pPr>
      <w:r>
        <w:t xml:space="preserve">            Location:</w:t>
      </w:r>
    </w:p>
    <w:p w14:paraId="71ACC7F2" w14:textId="77777777" w:rsidR="00E45DD6" w:rsidRDefault="00E45DD6" w:rsidP="00E45DD6">
      <w:pPr>
        <w:pStyle w:val="PL"/>
      </w:pPr>
      <w:r>
        <w:t xml:space="preserve">              description: 'Contains the URI of the newly created resource'</w:t>
      </w:r>
    </w:p>
    <w:p w14:paraId="0C7F7CB0" w14:textId="77777777" w:rsidR="00E45DD6" w:rsidRDefault="00E45DD6" w:rsidP="00E45DD6">
      <w:pPr>
        <w:pStyle w:val="PL"/>
      </w:pPr>
      <w:r>
        <w:t xml:space="preserve">              required: true</w:t>
      </w:r>
    </w:p>
    <w:p w14:paraId="11DF2F00" w14:textId="77777777" w:rsidR="00E45DD6" w:rsidRDefault="00E45DD6" w:rsidP="00E45DD6">
      <w:pPr>
        <w:pStyle w:val="PL"/>
      </w:pPr>
      <w:r>
        <w:t xml:space="preserve">              schema:</w:t>
      </w:r>
    </w:p>
    <w:p w14:paraId="3A1ADC48" w14:textId="77777777" w:rsidR="00E45DD6" w:rsidRDefault="00E45DD6" w:rsidP="00E45DD6">
      <w:pPr>
        <w:pStyle w:val="PL"/>
      </w:pPr>
      <w:r>
        <w:t xml:space="preserve">                type: string</w:t>
      </w:r>
    </w:p>
    <w:p w14:paraId="3381825C" w14:textId="77777777" w:rsidR="00E45DD6" w:rsidRDefault="00E45DD6" w:rsidP="00E45DD6">
      <w:pPr>
        <w:pStyle w:val="PL"/>
      </w:pPr>
      <w:r>
        <w:t xml:space="preserve">        '400':</w:t>
      </w:r>
    </w:p>
    <w:p w14:paraId="0A72D2D9" w14:textId="77777777" w:rsidR="00E45DD6" w:rsidRDefault="00E45DD6" w:rsidP="00E45DD6">
      <w:pPr>
        <w:pStyle w:val="PL"/>
      </w:pPr>
      <w:r>
        <w:t xml:space="preserve">          $ref: 'TS29122_CommonData.yaml#/components/responses/400'</w:t>
      </w:r>
    </w:p>
    <w:p w14:paraId="720F96FC" w14:textId="77777777" w:rsidR="00E45DD6" w:rsidRDefault="00E45DD6" w:rsidP="00E45DD6">
      <w:pPr>
        <w:pStyle w:val="PL"/>
      </w:pPr>
      <w:r>
        <w:t xml:space="preserve">        '401':</w:t>
      </w:r>
    </w:p>
    <w:p w14:paraId="5B203EAD" w14:textId="77777777" w:rsidR="00E45DD6" w:rsidRDefault="00E45DD6" w:rsidP="00E45DD6">
      <w:pPr>
        <w:pStyle w:val="PL"/>
      </w:pPr>
      <w:r>
        <w:t xml:space="preserve">          $ref: 'TS29122_CommonData.yaml#/components/responses/401'</w:t>
      </w:r>
    </w:p>
    <w:p w14:paraId="7F1159DF" w14:textId="77777777" w:rsidR="00E45DD6" w:rsidRDefault="00E45DD6" w:rsidP="00E45DD6">
      <w:pPr>
        <w:pStyle w:val="PL"/>
      </w:pPr>
      <w:r>
        <w:t xml:space="preserve">        '403':</w:t>
      </w:r>
    </w:p>
    <w:p w14:paraId="57B1B6D9" w14:textId="77777777" w:rsidR="00E45DD6" w:rsidRDefault="00E45DD6" w:rsidP="00E45DD6">
      <w:pPr>
        <w:pStyle w:val="PL"/>
      </w:pPr>
      <w:r>
        <w:t xml:space="preserve">          $ref: 'TS29122_CommonData.yaml#/components/responses/403'</w:t>
      </w:r>
    </w:p>
    <w:p w14:paraId="57C07FF7" w14:textId="77777777" w:rsidR="00E45DD6" w:rsidRDefault="00E45DD6" w:rsidP="00E45DD6">
      <w:pPr>
        <w:pStyle w:val="PL"/>
      </w:pPr>
      <w:r>
        <w:lastRenderedPageBreak/>
        <w:t xml:space="preserve">        '404':</w:t>
      </w:r>
    </w:p>
    <w:p w14:paraId="0EFA1E78" w14:textId="77777777" w:rsidR="00E45DD6" w:rsidRDefault="00E45DD6" w:rsidP="00E45DD6">
      <w:pPr>
        <w:pStyle w:val="PL"/>
      </w:pPr>
      <w:r>
        <w:t xml:space="preserve">          $ref: 'TS29122_CommonData.yaml#/components/responses/404'</w:t>
      </w:r>
    </w:p>
    <w:p w14:paraId="2C6F9F1D" w14:textId="77777777" w:rsidR="00E45DD6" w:rsidRDefault="00E45DD6" w:rsidP="00E45DD6">
      <w:pPr>
        <w:pStyle w:val="PL"/>
      </w:pPr>
      <w:r>
        <w:t xml:space="preserve">        '411':</w:t>
      </w:r>
    </w:p>
    <w:p w14:paraId="5137D3E1" w14:textId="77777777" w:rsidR="00E45DD6" w:rsidRDefault="00E45DD6" w:rsidP="00E45DD6">
      <w:pPr>
        <w:pStyle w:val="PL"/>
      </w:pPr>
      <w:r>
        <w:t xml:space="preserve">          $ref: 'TS29122_CommonData.yaml#/components/responses/411'</w:t>
      </w:r>
    </w:p>
    <w:p w14:paraId="65C84F5B" w14:textId="77777777" w:rsidR="00E45DD6" w:rsidRDefault="00E45DD6" w:rsidP="00E45DD6">
      <w:pPr>
        <w:pStyle w:val="PL"/>
      </w:pPr>
      <w:r>
        <w:t xml:space="preserve">        '413':</w:t>
      </w:r>
    </w:p>
    <w:p w14:paraId="5099301F" w14:textId="77777777" w:rsidR="00E45DD6" w:rsidRDefault="00E45DD6" w:rsidP="00E45DD6">
      <w:pPr>
        <w:pStyle w:val="PL"/>
      </w:pPr>
      <w:r>
        <w:t xml:space="preserve">          $ref: 'TS29122_CommonData.yaml#/components/responses/413'</w:t>
      </w:r>
    </w:p>
    <w:p w14:paraId="1FD7FBD7" w14:textId="77777777" w:rsidR="00E45DD6" w:rsidRDefault="00E45DD6" w:rsidP="00E45DD6">
      <w:pPr>
        <w:pStyle w:val="PL"/>
      </w:pPr>
      <w:r>
        <w:t xml:space="preserve">        '415':</w:t>
      </w:r>
    </w:p>
    <w:p w14:paraId="3BE53422" w14:textId="77777777" w:rsidR="00E45DD6" w:rsidRDefault="00E45DD6" w:rsidP="00E45DD6">
      <w:pPr>
        <w:pStyle w:val="PL"/>
      </w:pPr>
      <w:r>
        <w:t xml:space="preserve">          $ref: 'TS29122_CommonData.yaml#/components/responses/415'</w:t>
      </w:r>
    </w:p>
    <w:p w14:paraId="630DCBB3" w14:textId="77777777" w:rsidR="00E45DD6" w:rsidRDefault="00E45DD6" w:rsidP="00E45DD6">
      <w:pPr>
        <w:pStyle w:val="PL"/>
      </w:pPr>
      <w:r>
        <w:t xml:space="preserve">        '429':</w:t>
      </w:r>
    </w:p>
    <w:p w14:paraId="234C7995" w14:textId="77777777" w:rsidR="00E45DD6" w:rsidRDefault="00E45DD6" w:rsidP="00E45DD6">
      <w:pPr>
        <w:pStyle w:val="PL"/>
      </w:pPr>
      <w:r>
        <w:t xml:space="preserve">          $ref: 'TS29122_CommonData.yaml#/components/responses/429'</w:t>
      </w:r>
    </w:p>
    <w:p w14:paraId="47E0FDA7" w14:textId="77777777" w:rsidR="00E45DD6" w:rsidRDefault="00E45DD6" w:rsidP="00E45DD6">
      <w:pPr>
        <w:pStyle w:val="PL"/>
      </w:pPr>
      <w:r>
        <w:t xml:space="preserve">        '500':</w:t>
      </w:r>
    </w:p>
    <w:p w14:paraId="1D6FD62C" w14:textId="77777777" w:rsidR="00E45DD6" w:rsidRDefault="00E45DD6" w:rsidP="00E45DD6">
      <w:pPr>
        <w:pStyle w:val="PL"/>
      </w:pPr>
      <w:r>
        <w:t xml:space="preserve">          $ref: 'TS29122_CommonData.yaml#/components/responses/500'</w:t>
      </w:r>
    </w:p>
    <w:p w14:paraId="66781C0A" w14:textId="77777777" w:rsidR="00E45DD6" w:rsidRDefault="00E45DD6" w:rsidP="00E45DD6">
      <w:pPr>
        <w:pStyle w:val="PL"/>
      </w:pPr>
      <w:r>
        <w:t xml:space="preserve">        '503':</w:t>
      </w:r>
    </w:p>
    <w:p w14:paraId="28D8A578" w14:textId="77777777" w:rsidR="00E45DD6" w:rsidRDefault="00E45DD6" w:rsidP="00E45DD6">
      <w:pPr>
        <w:pStyle w:val="PL"/>
      </w:pPr>
      <w:r>
        <w:t xml:space="preserve">          $ref: 'TS29122_CommonData.yaml#/components/responses/503'</w:t>
      </w:r>
    </w:p>
    <w:p w14:paraId="1A50AD69" w14:textId="77777777" w:rsidR="00E45DD6" w:rsidRDefault="00E45DD6" w:rsidP="00E45DD6">
      <w:pPr>
        <w:pStyle w:val="PL"/>
      </w:pPr>
      <w:r>
        <w:t xml:space="preserve">        default:</w:t>
      </w:r>
    </w:p>
    <w:p w14:paraId="24194D31" w14:textId="77777777" w:rsidR="00E45DD6" w:rsidRDefault="00E45DD6" w:rsidP="00E45DD6">
      <w:pPr>
        <w:pStyle w:val="PL"/>
      </w:pPr>
      <w:r>
        <w:t xml:space="preserve">          $ref: 'TS29122_CommonData.yaml#/components/responses/default'</w:t>
      </w:r>
    </w:p>
    <w:p w14:paraId="79B3258B" w14:textId="77777777" w:rsidR="00E45DD6" w:rsidRDefault="00E45DD6" w:rsidP="00E45DD6">
      <w:pPr>
        <w:pStyle w:val="PL"/>
      </w:pPr>
    </w:p>
    <w:p w14:paraId="68B4300B" w14:textId="77777777" w:rsidR="00E45DD6" w:rsidRDefault="00E45DD6" w:rsidP="00E45DD6">
      <w:pPr>
        <w:pStyle w:val="PL"/>
      </w:pPr>
      <w:r>
        <w:t xml:space="preserve">  /registrations/{registrationId}:</w:t>
      </w:r>
    </w:p>
    <w:p w14:paraId="63A3FB39" w14:textId="77777777" w:rsidR="00E45DD6" w:rsidRDefault="00E45DD6" w:rsidP="00E45DD6">
      <w:pPr>
        <w:pStyle w:val="PL"/>
      </w:pPr>
      <w:r>
        <w:t xml:space="preserve">    get:</w:t>
      </w:r>
    </w:p>
    <w:p w14:paraId="24E9A2C2" w14:textId="77777777" w:rsidR="00E45DD6" w:rsidRDefault="00E45DD6" w:rsidP="00E45DD6">
      <w:pPr>
        <w:pStyle w:val="PL"/>
      </w:pPr>
      <w:r>
        <w:t xml:space="preserve">      description: Retrieve an Individual </w:t>
      </w:r>
      <w:r>
        <w:rPr>
          <w:lang w:eastAsia="ja-JP"/>
        </w:rPr>
        <w:t>EES registration resource</w:t>
      </w:r>
      <w:r>
        <w:t>.</w:t>
      </w:r>
    </w:p>
    <w:p w14:paraId="3215B947" w14:textId="77777777" w:rsidR="00E45DD6" w:rsidRDefault="00E45DD6" w:rsidP="00E45DD6">
      <w:pPr>
        <w:pStyle w:val="PL"/>
      </w:pPr>
      <w:r>
        <w:t xml:space="preserve">      parameters:</w:t>
      </w:r>
    </w:p>
    <w:p w14:paraId="0671B99B" w14:textId="77777777" w:rsidR="00E45DD6" w:rsidRDefault="00E45DD6" w:rsidP="00E45DD6">
      <w:pPr>
        <w:pStyle w:val="PL"/>
      </w:pPr>
      <w:r>
        <w:t xml:space="preserve">        - name: registrationId</w:t>
      </w:r>
    </w:p>
    <w:p w14:paraId="53EA167F" w14:textId="77777777" w:rsidR="00E45DD6" w:rsidRDefault="00E45DD6" w:rsidP="00E45DD6">
      <w:pPr>
        <w:pStyle w:val="PL"/>
      </w:pPr>
      <w:r>
        <w:t xml:space="preserve">          in: path</w:t>
      </w:r>
    </w:p>
    <w:p w14:paraId="566DDFE6" w14:textId="77777777" w:rsidR="00E45DD6" w:rsidRPr="00721D9F" w:rsidRDefault="00E45DD6" w:rsidP="00E45DD6">
      <w:pPr>
        <w:pStyle w:val="PL"/>
        <w:rPr>
          <w:lang w:val="en-US" w:eastAsia="es-ES"/>
        </w:rPr>
      </w:pPr>
      <w:r>
        <w:rPr>
          <w:lang w:val="en-US" w:eastAsia="es-ES"/>
        </w:rPr>
        <w:t xml:space="preserve">          description: Registration Id.</w:t>
      </w:r>
    </w:p>
    <w:p w14:paraId="50336B9F" w14:textId="77777777" w:rsidR="00E45DD6" w:rsidRDefault="00E45DD6" w:rsidP="00E45DD6">
      <w:pPr>
        <w:pStyle w:val="PL"/>
      </w:pPr>
      <w:r>
        <w:t xml:space="preserve">          required: true</w:t>
      </w:r>
    </w:p>
    <w:p w14:paraId="5FB49045" w14:textId="77777777" w:rsidR="00E45DD6" w:rsidRDefault="00E45DD6" w:rsidP="00E45DD6">
      <w:pPr>
        <w:pStyle w:val="PL"/>
      </w:pPr>
      <w:r>
        <w:t xml:space="preserve">          schema:</w:t>
      </w:r>
    </w:p>
    <w:p w14:paraId="2D0F9B48" w14:textId="77777777" w:rsidR="00E45DD6" w:rsidRPr="00F56746" w:rsidRDefault="00E45DD6" w:rsidP="00E45DD6">
      <w:pPr>
        <w:pStyle w:val="PL"/>
      </w:pPr>
      <w:r>
        <w:t xml:space="preserve">            type: string</w:t>
      </w:r>
    </w:p>
    <w:p w14:paraId="4AC4E86E" w14:textId="77777777" w:rsidR="00E45DD6" w:rsidRDefault="00E45DD6" w:rsidP="00E45DD6">
      <w:pPr>
        <w:pStyle w:val="PL"/>
        <w:rPr>
          <w:lang w:val="en-US"/>
        </w:rPr>
      </w:pPr>
      <w:r>
        <w:rPr>
          <w:lang w:val="en-US"/>
        </w:rPr>
        <w:t xml:space="preserve">      responses:</w:t>
      </w:r>
    </w:p>
    <w:p w14:paraId="7F15A48A" w14:textId="77777777" w:rsidR="00E45DD6" w:rsidRDefault="00E45DD6" w:rsidP="00E45DD6">
      <w:pPr>
        <w:pStyle w:val="PL"/>
        <w:rPr>
          <w:lang w:val="en-US"/>
        </w:rPr>
      </w:pPr>
      <w:r>
        <w:rPr>
          <w:lang w:val="en-US"/>
        </w:rPr>
        <w:t xml:space="preserve">        '200':</w:t>
      </w:r>
    </w:p>
    <w:p w14:paraId="7C564780" w14:textId="77777777" w:rsidR="00E45DD6" w:rsidRDefault="00E45DD6" w:rsidP="00E45DD6">
      <w:pPr>
        <w:pStyle w:val="PL"/>
      </w:pPr>
      <w:r>
        <w:rPr>
          <w:lang w:val="en-US"/>
        </w:rPr>
        <w:t xml:space="preserve">          </w:t>
      </w:r>
      <w:r>
        <w:t>description: OK (The EES registration information at the Edge Configuration Server).</w:t>
      </w:r>
    </w:p>
    <w:p w14:paraId="150205FE" w14:textId="77777777" w:rsidR="00E45DD6" w:rsidRDefault="00E45DD6" w:rsidP="00E45DD6">
      <w:pPr>
        <w:pStyle w:val="PL"/>
      </w:pPr>
      <w:r>
        <w:t xml:space="preserve">          content:</w:t>
      </w:r>
    </w:p>
    <w:p w14:paraId="09ACAAEE" w14:textId="77777777" w:rsidR="00E45DD6" w:rsidRDefault="00E45DD6" w:rsidP="00E45DD6">
      <w:pPr>
        <w:pStyle w:val="PL"/>
      </w:pPr>
      <w:r>
        <w:t xml:space="preserve">            application/json:</w:t>
      </w:r>
    </w:p>
    <w:p w14:paraId="40263524" w14:textId="77777777" w:rsidR="00E45DD6" w:rsidRDefault="00E45DD6" w:rsidP="00E45DD6">
      <w:pPr>
        <w:pStyle w:val="PL"/>
      </w:pPr>
      <w:r>
        <w:t xml:space="preserve">              schema:</w:t>
      </w:r>
    </w:p>
    <w:p w14:paraId="14D18743" w14:textId="77777777" w:rsidR="00E45DD6" w:rsidRDefault="00E45DD6" w:rsidP="00E45DD6">
      <w:pPr>
        <w:pStyle w:val="PL"/>
      </w:pPr>
      <w:r>
        <w:t xml:space="preserve">                $ref: '#/components/schemas/</w:t>
      </w:r>
      <w:r>
        <w:rPr>
          <w:lang w:eastAsia="ja-JP"/>
        </w:rPr>
        <w:t>EESRegistration</w:t>
      </w:r>
      <w:r>
        <w:t>'</w:t>
      </w:r>
    </w:p>
    <w:p w14:paraId="453EDF5E" w14:textId="77777777" w:rsidR="00E45DD6" w:rsidRDefault="00E45DD6" w:rsidP="00E45DD6">
      <w:pPr>
        <w:pStyle w:val="PL"/>
      </w:pPr>
      <w:r>
        <w:t xml:space="preserve">        '400':</w:t>
      </w:r>
    </w:p>
    <w:p w14:paraId="180C04AC" w14:textId="77777777" w:rsidR="00E45DD6" w:rsidRDefault="00E45DD6" w:rsidP="00E45DD6">
      <w:pPr>
        <w:pStyle w:val="PL"/>
      </w:pPr>
      <w:r>
        <w:t xml:space="preserve">          $ref: 'TS29122_CommonData.yaml#/components/responses/400'</w:t>
      </w:r>
    </w:p>
    <w:p w14:paraId="201C0710" w14:textId="77777777" w:rsidR="00E45DD6" w:rsidRDefault="00E45DD6" w:rsidP="00E45DD6">
      <w:pPr>
        <w:pStyle w:val="PL"/>
      </w:pPr>
      <w:r>
        <w:t xml:space="preserve">        '401':</w:t>
      </w:r>
    </w:p>
    <w:p w14:paraId="6E47BCB6" w14:textId="77777777" w:rsidR="00E45DD6" w:rsidRDefault="00E45DD6" w:rsidP="00E45DD6">
      <w:pPr>
        <w:pStyle w:val="PL"/>
      </w:pPr>
      <w:r>
        <w:t xml:space="preserve">          $ref: 'TS29122_CommonData.yaml#/components/responses/401'</w:t>
      </w:r>
    </w:p>
    <w:p w14:paraId="511F9265" w14:textId="77777777" w:rsidR="00E45DD6" w:rsidRDefault="00E45DD6" w:rsidP="00E45DD6">
      <w:pPr>
        <w:pStyle w:val="PL"/>
        <w:rPr>
          <w:rFonts w:eastAsia="DengXian"/>
        </w:rPr>
      </w:pPr>
      <w:r>
        <w:rPr>
          <w:rFonts w:eastAsia="DengXian"/>
        </w:rPr>
        <w:t xml:space="preserve">        '403':</w:t>
      </w:r>
    </w:p>
    <w:p w14:paraId="43400555" w14:textId="77777777" w:rsidR="00E45DD6" w:rsidRDefault="00E45DD6" w:rsidP="00E45DD6">
      <w:pPr>
        <w:pStyle w:val="PL"/>
        <w:rPr>
          <w:rFonts w:eastAsia="DengXian"/>
        </w:rPr>
      </w:pPr>
      <w:r>
        <w:rPr>
          <w:rFonts w:eastAsia="DengXian"/>
        </w:rPr>
        <w:t xml:space="preserve">          $ref: 'TS29122_CommonData.yaml#/components/responses/403'</w:t>
      </w:r>
    </w:p>
    <w:p w14:paraId="0A196327" w14:textId="77777777" w:rsidR="00E45DD6" w:rsidRDefault="00E45DD6" w:rsidP="00E45DD6">
      <w:pPr>
        <w:pStyle w:val="PL"/>
      </w:pPr>
      <w:r>
        <w:t xml:space="preserve">        '404':</w:t>
      </w:r>
    </w:p>
    <w:p w14:paraId="0AFD7768" w14:textId="77777777" w:rsidR="00E45DD6" w:rsidRDefault="00E45DD6" w:rsidP="00E45DD6">
      <w:pPr>
        <w:pStyle w:val="PL"/>
      </w:pPr>
      <w:r>
        <w:t xml:space="preserve">          $ref: 'TS29122_CommonData.yaml#/components/responses/404'</w:t>
      </w:r>
    </w:p>
    <w:p w14:paraId="38DA9903" w14:textId="77777777" w:rsidR="00E45DD6" w:rsidRDefault="00E45DD6" w:rsidP="00E45DD6">
      <w:pPr>
        <w:pStyle w:val="PL"/>
        <w:rPr>
          <w:rFonts w:eastAsia="DengXian"/>
        </w:rPr>
      </w:pPr>
      <w:r>
        <w:rPr>
          <w:rFonts w:eastAsia="DengXian"/>
        </w:rPr>
        <w:t xml:space="preserve">        '406':</w:t>
      </w:r>
    </w:p>
    <w:p w14:paraId="352CE5D3" w14:textId="77777777" w:rsidR="00E45DD6" w:rsidRDefault="00E45DD6" w:rsidP="00E45DD6">
      <w:pPr>
        <w:pStyle w:val="PL"/>
        <w:rPr>
          <w:rFonts w:eastAsia="DengXian"/>
        </w:rPr>
      </w:pPr>
      <w:r>
        <w:rPr>
          <w:rFonts w:eastAsia="DengXian"/>
        </w:rPr>
        <w:t xml:space="preserve">          $ref: 'TS29122_CommonData.yaml#/components/responses/406'</w:t>
      </w:r>
    </w:p>
    <w:p w14:paraId="1679B269" w14:textId="77777777" w:rsidR="00E45DD6" w:rsidRDefault="00E45DD6" w:rsidP="00E45DD6">
      <w:pPr>
        <w:pStyle w:val="PL"/>
        <w:rPr>
          <w:rFonts w:eastAsia="DengXian"/>
        </w:rPr>
      </w:pPr>
      <w:r>
        <w:rPr>
          <w:rFonts w:eastAsia="DengXian"/>
        </w:rPr>
        <w:t xml:space="preserve">        '429':</w:t>
      </w:r>
    </w:p>
    <w:p w14:paraId="55BE290E" w14:textId="77777777" w:rsidR="00E45DD6" w:rsidRDefault="00E45DD6" w:rsidP="00E45DD6">
      <w:pPr>
        <w:pStyle w:val="PL"/>
        <w:rPr>
          <w:rFonts w:eastAsia="DengXian"/>
        </w:rPr>
      </w:pPr>
      <w:r>
        <w:rPr>
          <w:rFonts w:eastAsia="DengXian"/>
        </w:rPr>
        <w:t xml:space="preserve">          $ref: 'TS29122_CommonData.yaml#/components/responses/429'</w:t>
      </w:r>
    </w:p>
    <w:p w14:paraId="7B39DFCA" w14:textId="77777777" w:rsidR="00E45DD6" w:rsidRDefault="00E45DD6" w:rsidP="00E45DD6">
      <w:pPr>
        <w:pStyle w:val="PL"/>
      </w:pPr>
      <w:r>
        <w:t xml:space="preserve">        '500':</w:t>
      </w:r>
    </w:p>
    <w:p w14:paraId="764B4330" w14:textId="77777777" w:rsidR="00E45DD6" w:rsidRDefault="00E45DD6" w:rsidP="00E45DD6">
      <w:pPr>
        <w:pStyle w:val="PL"/>
      </w:pPr>
      <w:r>
        <w:t xml:space="preserve">          $ref: 'TS29122_CommonData.yaml#/components/responses/500'</w:t>
      </w:r>
    </w:p>
    <w:p w14:paraId="405D7D8D" w14:textId="77777777" w:rsidR="00E45DD6" w:rsidRDefault="00E45DD6" w:rsidP="00E45DD6">
      <w:pPr>
        <w:pStyle w:val="PL"/>
      </w:pPr>
      <w:r>
        <w:t xml:space="preserve">        '503':</w:t>
      </w:r>
    </w:p>
    <w:p w14:paraId="5DA66077" w14:textId="77777777" w:rsidR="00E45DD6" w:rsidRDefault="00E45DD6" w:rsidP="00E45DD6">
      <w:pPr>
        <w:pStyle w:val="PL"/>
      </w:pPr>
      <w:r>
        <w:t xml:space="preserve">          $ref: 'TS29122_CommonData.yaml#/components/responses/503'</w:t>
      </w:r>
    </w:p>
    <w:p w14:paraId="52CF91B1" w14:textId="77777777" w:rsidR="00E45DD6" w:rsidRDefault="00E45DD6" w:rsidP="00E45DD6">
      <w:pPr>
        <w:pStyle w:val="PL"/>
      </w:pPr>
      <w:r>
        <w:t xml:space="preserve">        default:</w:t>
      </w:r>
    </w:p>
    <w:p w14:paraId="001512B0" w14:textId="77777777" w:rsidR="00E45DD6" w:rsidRDefault="00E45DD6" w:rsidP="00E45DD6">
      <w:pPr>
        <w:pStyle w:val="PL"/>
      </w:pPr>
      <w:r>
        <w:t xml:space="preserve">          $ref: 'TS29122_CommonData.yaml#/components/responses/default'</w:t>
      </w:r>
    </w:p>
    <w:p w14:paraId="437AA62E" w14:textId="77777777" w:rsidR="00E45DD6" w:rsidRDefault="00E45DD6" w:rsidP="00E45DD6">
      <w:pPr>
        <w:pStyle w:val="PL"/>
      </w:pPr>
      <w:r>
        <w:t xml:space="preserve">    put:</w:t>
      </w:r>
    </w:p>
    <w:p w14:paraId="53460E0D" w14:textId="77777777" w:rsidR="00E45DD6" w:rsidRDefault="00E45DD6" w:rsidP="00E45DD6">
      <w:pPr>
        <w:pStyle w:val="PL"/>
      </w:pPr>
      <w:r>
        <w:t xml:space="preserve">      description: Fully replace an </w:t>
      </w:r>
      <w:r>
        <w:rPr>
          <w:lang w:eastAsia="ja-JP"/>
        </w:rPr>
        <w:t>existing EES Registration resource</w:t>
      </w:r>
      <w:r>
        <w:t>.</w:t>
      </w:r>
    </w:p>
    <w:p w14:paraId="4195D9F2" w14:textId="77777777" w:rsidR="00E45DD6" w:rsidRDefault="00E45DD6" w:rsidP="00E45DD6">
      <w:pPr>
        <w:pStyle w:val="PL"/>
      </w:pPr>
      <w:r>
        <w:t xml:space="preserve">      parameters:</w:t>
      </w:r>
    </w:p>
    <w:p w14:paraId="2CD6EEDC" w14:textId="77777777" w:rsidR="00E45DD6" w:rsidRDefault="00E45DD6" w:rsidP="00E45DD6">
      <w:pPr>
        <w:pStyle w:val="PL"/>
      </w:pPr>
      <w:r>
        <w:t xml:space="preserve">        - name: registrationId</w:t>
      </w:r>
    </w:p>
    <w:p w14:paraId="4C962E82" w14:textId="77777777" w:rsidR="00E45DD6" w:rsidRDefault="00E45DD6" w:rsidP="00E45DD6">
      <w:pPr>
        <w:pStyle w:val="PL"/>
      </w:pPr>
      <w:r>
        <w:t xml:space="preserve">          in: path</w:t>
      </w:r>
    </w:p>
    <w:p w14:paraId="38832118" w14:textId="77777777" w:rsidR="00E45DD6" w:rsidRPr="009E0195" w:rsidRDefault="00E45DD6" w:rsidP="00E45DD6">
      <w:pPr>
        <w:pStyle w:val="PL"/>
        <w:rPr>
          <w:lang w:val="en-US" w:eastAsia="es-ES"/>
        </w:rPr>
      </w:pPr>
      <w:r>
        <w:rPr>
          <w:lang w:val="en-US" w:eastAsia="es-ES"/>
        </w:rPr>
        <w:t xml:space="preserve">          description: EES Registration Id.</w:t>
      </w:r>
    </w:p>
    <w:p w14:paraId="199976D4" w14:textId="77777777" w:rsidR="00E45DD6" w:rsidRDefault="00E45DD6" w:rsidP="00E45DD6">
      <w:pPr>
        <w:pStyle w:val="PL"/>
      </w:pPr>
      <w:r>
        <w:t xml:space="preserve">          required: true</w:t>
      </w:r>
    </w:p>
    <w:p w14:paraId="2F706614" w14:textId="77777777" w:rsidR="00E45DD6" w:rsidRDefault="00E45DD6" w:rsidP="00E45DD6">
      <w:pPr>
        <w:pStyle w:val="PL"/>
      </w:pPr>
      <w:r>
        <w:t xml:space="preserve">          schema:</w:t>
      </w:r>
    </w:p>
    <w:p w14:paraId="0608D68D" w14:textId="77777777" w:rsidR="00E45DD6" w:rsidRDefault="00E45DD6" w:rsidP="00E45DD6">
      <w:pPr>
        <w:pStyle w:val="PL"/>
      </w:pPr>
      <w:r>
        <w:t xml:space="preserve">            type: string</w:t>
      </w:r>
    </w:p>
    <w:p w14:paraId="1C1B8510" w14:textId="77777777" w:rsidR="00E45DD6" w:rsidRDefault="00E45DD6" w:rsidP="00E45DD6">
      <w:pPr>
        <w:pStyle w:val="PL"/>
      </w:pPr>
      <w:r>
        <w:t xml:space="preserve">      requestBody:</w:t>
      </w:r>
    </w:p>
    <w:p w14:paraId="66CC863C" w14:textId="77777777" w:rsidR="00E45DD6" w:rsidRDefault="00E45DD6" w:rsidP="00E45DD6">
      <w:pPr>
        <w:pStyle w:val="PL"/>
      </w:pPr>
      <w:r>
        <w:t xml:space="preserve">        required: true</w:t>
      </w:r>
    </w:p>
    <w:p w14:paraId="4F469A51" w14:textId="77777777" w:rsidR="00E45DD6" w:rsidRDefault="00E45DD6" w:rsidP="00E45DD6">
      <w:pPr>
        <w:pStyle w:val="PL"/>
      </w:pPr>
      <w:r>
        <w:t xml:space="preserve">        content:</w:t>
      </w:r>
    </w:p>
    <w:p w14:paraId="629AEC31" w14:textId="77777777" w:rsidR="00E45DD6" w:rsidRDefault="00E45DD6" w:rsidP="00E45DD6">
      <w:pPr>
        <w:pStyle w:val="PL"/>
      </w:pPr>
      <w:r>
        <w:t xml:space="preserve">          application/json:</w:t>
      </w:r>
    </w:p>
    <w:p w14:paraId="6C63FAAD" w14:textId="77777777" w:rsidR="00E45DD6" w:rsidRDefault="00E45DD6" w:rsidP="00E45DD6">
      <w:pPr>
        <w:pStyle w:val="PL"/>
      </w:pPr>
      <w:r>
        <w:t xml:space="preserve">            schema:</w:t>
      </w:r>
    </w:p>
    <w:p w14:paraId="5294A7BF" w14:textId="77777777" w:rsidR="00E45DD6" w:rsidRDefault="00E45DD6" w:rsidP="00E45DD6">
      <w:pPr>
        <w:pStyle w:val="PL"/>
      </w:pPr>
      <w:r>
        <w:t xml:space="preserve">              $ref: '#/components/schemas/</w:t>
      </w:r>
      <w:r>
        <w:rPr>
          <w:lang w:eastAsia="ja-JP"/>
        </w:rPr>
        <w:t>EESRegistration</w:t>
      </w:r>
      <w:r>
        <w:t>'</w:t>
      </w:r>
    </w:p>
    <w:p w14:paraId="2BF42F9E" w14:textId="77777777" w:rsidR="00E45DD6" w:rsidRDefault="00E45DD6" w:rsidP="00E45DD6">
      <w:pPr>
        <w:pStyle w:val="PL"/>
      </w:pPr>
      <w:r>
        <w:t xml:space="preserve">      responses:</w:t>
      </w:r>
    </w:p>
    <w:p w14:paraId="51D38315" w14:textId="77777777" w:rsidR="00E45DD6" w:rsidRDefault="00E45DD6" w:rsidP="00E45DD6">
      <w:pPr>
        <w:pStyle w:val="PL"/>
      </w:pPr>
      <w:r>
        <w:t xml:space="preserve">        '200':</w:t>
      </w:r>
    </w:p>
    <w:p w14:paraId="3A58AFCB" w14:textId="77777777" w:rsidR="00E45DD6" w:rsidRDefault="00E45DD6" w:rsidP="00E45DD6">
      <w:pPr>
        <w:pStyle w:val="PL"/>
      </w:pPr>
      <w:r>
        <w:t xml:space="preserve">          description: OK (The EES registration information is updated successfully).</w:t>
      </w:r>
    </w:p>
    <w:p w14:paraId="775CDF8D" w14:textId="77777777" w:rsidR="00E45DD6" w:rsidRDefault="00E45DD6" w:rsidP="00E45DD6">
      <w:pPr>
        <w:pStyle w:val="PL"/>
      </w:pPr>
      <w:r>
        <w:t xml:space="preserve">          content:</w:t>
      </w:r>
    </w:p>
    <w:p w14:paraId="40F91823" w14:textId="77777777" w:rsidR="00E45DD6" w:rsidRDefault="00E45DD6" w:rsidP="00E45DD6">
      <w:pPr>
        <w:pStyle w:val="PL"/>
      </w:pPr>
      <w:r>
        <w:t xml:space="preserve">            application/json:</w:t>
      </w:r>
    </w:p>
    <w:p w14:paraId="2F1FD08E" w14:textId="77777777" w:rsidR="00E45DD6" w:rsidRDefault="00E45DD6" w:rsidP="00E45DD6">
      <w:pPr>
        <w:pStyle w:val="PL"/>
      </w:pPr>
      <w:r>
        <w:t xml:space="preserve">              schema:</w:t>
      </w:r>
    </w:p>
    <w:p w14:paraId="7290A941" w14:textId="77777777" w:rsidR="00E45DD6" w:rsidRDefault="00E45DD6" w:rsidP="00E45DD6">
      <w:pPr>
        <w:pStyle w:val="PL"/>
      </w:pPr>
      <w:r>
        <w:t xml:space="preserve">                $ref: '#/components/schemas/EESRegistration'</w:t>
      </w:r>
    </w:p>
    <w:p w14:paraId="32BA225E" w14:textId="77777777" w:rsidR="00E45DD6" w:rsidRDefault="00E45DD6" w:rsidP="00E45DD6">
      <w:pPr>
        <w:pStyle w:val="PL"/>
      </w:pPr>
      <w:r>
        <w:t xml:space="preserve">        '204':</w:t>
      </w:r>
    </w:p>
    <w:p w14:paraId="29C53E73" w14:textId="77777777" w:rsidR="00E45DD6" w:rsidRDefault="00E45DD6" w:rsidP="00E45DD6">
      <w:pPr>
        <w:pStyle w:val="PL"/>
      </w:pPr>
      <w:r>
        <w:t xml:space="preserve">          description: </w:t>
      </w:r>
      <w:r>
        <w:rPr>
          <w:lang w:val="en-US"/>
        </w:rPr>
        <w:t xml:space="preserve">No Content. </w:t>
      </w:r>
      <w:r>
        <w:t>The individual EES registration information is updated successfully.</w:t>
      </w:r>
    </w:p>
    <w:p w14:paraId="0EF99480" w14:textId="77777777" w:rsidR="00E45DD6" w:rsidRDefault="00E45DD6" w:rsidP="00E45DD6">
      <w:pPr>
        <w:pStyle w:val="PL"/>
      </w:pPr>
      <w:r>
        <w:t xml:space="preserve">        '400':</w:t>
      </w:r>
    </w:p>
    <w:p w14:paraId="17C2BA5C" w14:textId="77777777" w:rsidR="00E45DD6" w:rsidRDefault="00E45DD6" w:rsidP="00E45DD6">
      <w:pPr>
        <w:pStyle w:val="PL"/>
      </w:pPr>
      <w:r>
        <w:lastRenderedPageBreak/>
        <w:t xml:space="preserve">          $ref: 'TS29122_CommonData.yaml#/components/responses/400'</w:t>
      </w:r>
    </w:p>
    <w:p w14:paraId="24741651" w14:textId="77777777" w:rsidR="00E45DD6" w:rsidRDefault="00E45DD6" w:rsidP="00E45DD6">
      <w:pPr>
        <w:pStyle w:val="PL"/>
      </w:pPr>
      <w:r>
        <w:t xml:space="preserve">        '401':</w:t>
      </w:r>
    </w:p>
    <w:p w14:paraId="1488F26D" w14:textId="77777777" w:rsidR="00E45DD6" w:rsidRDefault="00E45DD6" w:rsidP="00E45DD6">
      <w:pPr>
        <w:pStyle w:val="PL"/>
      </w:pPr>
      <w:r>
        <w:t xml:space="preserve">          $ref: 'TS29122_CommonData.yaml#/components/responses/401'</w:t>
      </w:r>
    </w:p>
    <w:p w14:paraId="64C900A2" w14:textId="77777777" w:rsidR="00E45DD6" w:rsidRDefault="00E45DD6" w:rsidP="00E45DD6">
      <w:pPr>
        <w:pStyle w:val="PL"/>
      </w:pPr>
      <w:r>
        <w:t xml:space="preserve">        '403':</w:t>
      </w:r>
    </w:p>
    <w:p w14:paraId="0E2A3A2B" w14:textId="77777777" w:rsidR="00E45DD6" w:rsidRDefault="00E45DD6" w:rsidP="00E45DD6">
      <w:pPr>
        <w:pStyle w:val="PL"/>
      </w:pPr>
      <w:r>
        <w:t xml:space="preserve">          $ref: 'TS29122_CommonData.yaml#/components/responses/403'</w:t>
      </w:r>
    </w:p>
    <w:p w14:paraId="05064C01" w14:textId="77777777" w:rsidR="00E45DD6" w:rsidRDefault="00E45DD6" w:rsidP="00E45DD6">
      <w:pPr>
        <w:pStyle w:val="PL"/>
      </w:pPr>
      <w:r>
        <w:t xml:space="preserve">        '404':</w:t>
      </w:r>
    </w:p>
    <w:p w14:paraId="5D9E87AC" w14:textId="77777777" w:rsidR="00E45DD6" w:rsidRDefault="00E45DD6" w:rsidP="00E45DD6">
      <w:pPr>
        <w:pStyle w:val="PL"/>
      </w:pPr>
      <w:r>
        <w:t xml:space="preserve">          $ref: 'TS29122_CommonData.yaml#/components/responses/404'</w:t>
      </w:r>
    </w:p>
    <w:p w14:paraId="25C7AC00" w14:textId="77777777" w:rsidR="00E45DD6" w:rsidRDefault="00E45DD6" w:rsidP="00E45DD6">
      <w:pPr>
        <w:pStyle w:val="PL"/>
        <w:rPr>
          <w:rFonts w:eastAsia="DengXian"/>
        </w:rPr>
      </w:pPr>
      <w:r>
        <w:rPr>
          <w:rFonts w:eastAsia="DengXian"/>
        </w:rPr>
        <w:t xml:space="preserve">        '411':</w:t>
      </w:r>
    </w:p>
    <w:p w14:paraId="781E3FA8" w14:textId="77777777" w:rsidR="00E45DD6" w:rsidRDefault="00E45DD6" w:rsidP="00E45DD6">
      <w:pPr>
        <w:pStyle w:val="PL"/>
        <w:rPr>
          <w:rFonts w:eastAsia="DengXian"/>
        </w:rPr>
      </w:pPr>
      <w:r>
        <w:rPr>
          <w:rFonts w:eastAsia="DengXian"/>
        </w:rPr>
        <w:t xml:space="preserve">          $ref: 'TS29122_CommonData.yaml#/components/responses/411'</w:t>
      </w:r>
    </w:p>
    <w:p w14:paraId="3B7D110F" w14:textId="77777777" w:rsidR="00E45DD6" w:rsidRDefault="00E45DD6" w:rsidP="00E45DD6">
      <w:pPr>
        <w:pStyle w:val="PL"/>
        <w:rPr>
          <w:rFonts w:eastAsia="DengXian"/>
        </w:rPr>
      </w:pPr>
      <w:r>
        <w:rPr>
          <w:rFonts w:eastAsia="DengXian"/>
        </w:rPr>
        <w:t xml:space="preserve">        '413':</w:t>
      </w:r>
    </w:p>
    <w:p w14:paraId="48043E32" w14:textId="77777777" w:rsidR="00E45DD6" w:rsidRDefault="00E45DD6" w:rsidP="00E45DD6">
      <w:pPr>
        <w:pStyle w:val="PL"/>
        <w:rPr>
          <w:rFonts w:eastAsia="DengXian"/>
        </w:rPr>
      </w:pPr>
      <w:r>
        <w:rPr>
          <w:rFonts w:eastAsia="DengXian"/>
        </w:rPr>
        <w:t xml:space="preserve">          $ref: 'TS29122_CommonData.yaml#/components/responses/413'</w:t>
      </w:r>
    </w:p>
    <w:p w14:paraId="65D2E485" w14:textId="77777777" w:rsidR="00E45DD6" w:rsidRDefault="00E45DD6" w:rsidP="00E45DD6">
      <w:pPr>
        <w:pStyle w:val="PL"/>
        <w:rPr>
          <w:rFonts w:eastAsia="DengXian"/>
        </w:rPr>
      </w:pPr>
      <w:r>
        <w:rPr>
          <w:rFonts w:eastAsia="DengXian"/>
        </w:rPr>
        <w:t xml:space="preserve">        '415':</w:t>
      </w:r>
    </w:p>
    <w:p w14:paraId="6695B2C8" w14:textId="77777777" w:rsidR="00E45DD6" w:rsidRDefault="00E45DD6" w:rsidP="00E45DD6">
      <w:pPr>
        <w:pStyle w:val="PL"/>
        <w:rPr>
          <w:rFonts w:eastAsia="DengXian"/>
        </w:rPr>
      </w:pPr>
      <w:r>
        <w:rPr>
          <w:rFonts w:eastAsia="DengXian"/>
        </w:rPr>
        <w:t xml:space="preserve">          $ref: 'TS29122_CommonData.yaml#/components/responses/415'</w:t>
      </w:r>
    </w:p>
    <w:p w14:paraId="17F89526" w14:textId="77777777" w:rsidR="00E45DD6" w:rsidRDefault="00E45DD6" w:rsidP="00E45DD6">
      <w:pPr>
        <w:pStyle w:val="PL"/>
        <w:rPr>
          <w:rFonts w:eastAsia="DengXian"/>
        </w:rPr>
      </w:pPr>
      <w:r>
        <w:rPr>
          <w:rFonts w:eastAsia="DengXian"/>
        </w:rPr>
        <w:t xml:space="preserve">        '429':</w:t>
      </w:r>
    </w:p>
    <w:p w14:paraId="367E9B43" w14:textId="77777777" w:rsidR="00E45DD6" w:rsidRDefault="00E45DD6" w:rsidP="00E45DD6">
      <w:pPr>
        <w:pStyle w:val="PL"/>
        <w:rPr>
          <w:rFonts w:eastAsia="DengXian"/>
        </w:rPr>
      </w:pPr>
      <w:r>
        <w:rPr>
          <w:rFonts w:eastAsia="DengXian"/>
        </w:rPr>
        <w:t xml:space="preserve">          $ref: 'TS29122_CommonData.yaml#/components/responses/429'</w:t>
      </w:r>
    </w:p>
    <w:p w14:paraId="3217259E" w14:textId="77777777" w:rsidR="00E45DD6" w:rsidRDefault="00E45DD6" w:rsidP="00E45DD6">
      <w:pPr>
        <w:pStyle w:val="PL"/>
      </w:pPr>
      <w:r>
        <w:t xml:space="preserve">        '500':</w:t>
      </w:r>
    </w:p>
    <w:p w14:paraId="3D0AF4CB" w14:textId="77777777" w:rsidR="00E45DD6" w:rsidRDefault="00E45DD6" w:rsidP="00E45DD6">
      <w:pPr>
        <w:pStyle w:val="PL"/>
      </w:pPr>
      <w:r>
        <w:t xml:space="preserve">          $ref: 'TS29122_CommonData.yaml#/components/responses/500'</w:t>
      </w:r>
    </w:p>
    <w:p w14:paraId="685DD3C7" w14:textId="77777777" w:rsidR="00E45DD6" w:rsidRDefault="00E45DD6" w:rsidP="00E45DD6">
      <w:pPr>
        <w:pStyle w:val="PL"/>
      </w:pPr>
      <w:r>
        <w:t xml:space="preserve">        '503':</w:t>
      </w:r>
    </w:p>
    <w:p w14:paraId="729276CC" w14:textId="77777777" w:rsidR="00E45DD6" w:rsidRDefault="00E45DD6" w:rsidP="00E45DD6">
      <w:pPr>
        <w:pStyle w:val="PL"/>
      </w:pPr>
      <w:r>
        <w:t xml:space="preserve">          $ref: 'TS29122_CommonData.yaml#/components/responses/503'</w:t>
      </w:r>
    </w:p>
    <w:p w14:paraId="77E45376" w14:textId="77777777" w:rsidR="00E45DD6" w:rsidRDefault="00E45DD6" w:rsidP="00E45DD6">
      <w:pPr>
        <w:pStyle w:val="PL"/>
      </w:pPr>
      <w:r>
        <w:t xml:space="preserve">        default:</w:t>
      </w:r>
    </w:p>
    <w:p w14:paraId="0D62D0AE" w14:textId="77777777" w:rsidR="00E45DD6" w:rsidRDefault="00E45DD6" w:rsidP="00E45DD6">
      <w:pPr>
        <w:pStyle w:val="PL"/>
      </w:pPr>
      <w:r>
        <w:t xml:space="preserve">          $ref: 'TS29122_CommonData.yaml#/components/responses/default'</w:t>
      </w:r>
    </w:p>
    <w:p w14:paraId="22EC4B99" w14:textId="77777777" w:rsidR="00E45DD6" w:rsidRDefault="00E45DD6" w:rsidP="00E45DD6">
      <w:pPr>
        <w:pStyle w:val="PL"/>
        <w:rPr>
          <w:lang w:val="en-US"/>
        </w:rPr>
      </w:pPr>
      <w:r>
        <w:rPr>
          <w:lang w:val="en-US"/>
        </w:rPr>
        <w:t xml:space="preserve">    patch:</w:t>
      </w:r>
    </w:p>
    <w:p w14:paraId="5E1D02C0" w14:textId="77777777" w:rsidR="00E45DD6" w:rsidRDefault="00E45DD6" w:rsidP="00E45DD6">
      <w:pPr>
        <w:pStyle w:val="PL"/>
        <w:rPr>
          <w:lang w:val="en-US"/>
        </w:rPr>
      </w:pPr>
      <w:r>
        <w:t xml:space="preserve">      description: Partially update an </w:t>
      </w:r>
      <w:r>
        <w:rPr>
          <w:lang w:eastAsia="ja-JP"/>
        </w:rPr>
        <w:t>existing EES Registration resource</w:t>
      </w:r>
      <w:r>
        <w:t>.</w:t>
      </w:r>
    </w:p>
    <w:p w14:paraId="19FF553F" w14:textId="77777777" w:rsidR="00E45DD6" w:rsidRDefault="00E45DD6" w:rsidP="00E45DD6">
      <w:pPr>
        <w:pStyle w:val="PL"/>
      </w:pPr>
      <w:r>
        <w:t xml:space="preserve">      parameters:</w:t>
      </w:r>
    </w:p>
    <w:p w14:paraId="73760F07" w14:textId="77777777" w:rsidR="00E45DD6" w:rsidRDefault="00E45DD6" w:rsidP="00E45DD6">
      <w:pPr>
        <w:pStyle w:val="PL"/>
      </w:pPr>
      <w:r>
        <w:t xml:space="preserve">        - name: registrationId</w:t>
      </w:r>
    </w:p>
    <w:p w14:paraId="132B61C7" w14:textId="77777777" w:rsidR="00E45DD6" w:rsidRDefault="00E45DD6" w:rsidP="00E45DD6">
      <w:pPr>
        <w:pStyle w:val="PL"/>
      </w:pPr>
      <w:r>
        <w:t xml:space="preserve">          in: path</w:t>
      </w:r>
    </w:p>
    <w:p w14:paraId="0252C7DE" w14:textId="77777777" w:rsidR="00E45DD6" w:rsidRPr="00721D9F" w:rsidRDefault="00E45DD6" w:rsidP="00E45DD6">
      <w:pPr>
        <w:pStyle w:val="PL"/>
        <w:rPr>
          <w:lang w:val="en-US" w:eastAsia="es-ES"/>
        </w:rPr>
      </w:pPr>
      <w:r>
        <w:rPr>
          <w:lang w:val="en-US" w:eastAsia="es-ES"/>
        </w:rPr>
        <w:t xml:space="preserve">          description: EES registration Id.</w:t>
      </w:r>
    </w:p>
    <w:p w14:paraId="3CCA4872" w14:textId="77777777" w:rsidR="00E45DD6" w:rsidRDefault="00E45DD6" w:rsidP="00E45DD6">
      <w:pPr>
        <w:pStyle w:val="PL"/>
      </w:pPr>
      <w:r>
        <w:t xml:space="preserve">          required: true</w:t>
      </w:r>
    </w:p>
    <w:p w14:paraId="374A0B1E" w14:textId="77777777" w:rsidR="00E45DD6" w:rsidRDefault="00E45DD6" w:rsidP="00E45DD6">
      <w:pPr>
        <w:pStyle w:val="PL"/>
      </w:pPr>
      <w:r>
        <w:t xml:space="preserve">          schema:</w:t>
      </w:r>
    </w:p>
    <w:p w14:paraId="2E99563E" w14:textId="77777777" w:rsidR="00E45DD6" w:rsidRDefault="00E45DD6" w:rsidP="00E45DD6">
      <w:pPr>
        <w:pStyle w:val="PL"/>
      </w:pPr>
      <w:r>
        <w:t xml:space="preserve">            type: string</w:t>
      </w:r>
    </w:p>
    <w:p w14:paraId="4B8E41EB" w14:textId="77777777" w:rsidR="00E45DD6" w:rsidRDefault="00E45DD6" w:rsidP="00E45DD6">
      <w:pPr>
        <w:pStyle w:val="PL"/>
        <w:rPr>
          <w:lang w:val="en-US"/>
        </w:rPr>
      </w:pPr>
      <w:r>
        <w:rPr>
          <w:lang w:val="en-US"/>
        </w:rPr>
        <w:t xml:space="preserve">      requestBody:</w:t>
      </w:r>
    </w:p>
    <w:p w14:paraId="2B83B375" w14:textId="77777777" w:rsidR="00E45DD6" w:rsidRDefault="00E45DD6" w:rsidP="00E45DD6">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688563C" w14:textId="77777777" w:rsidR="00E45DD6" w:rsidRDefault="00E45DD6" w:rsidP="00E45DD6">
      <w:pPr>
        <w:pStyle w:val="PL"/>
        <w:rPr>
          <w:lang w:val="en-US"/>
        </w:rPr>
      </w:pPr>
      <w:r>
        <w:rPr>
          <w:lang w:val="en-US"/>
        </w:rPr>
        <w:t xml:space="preserve">        required: true</w:t>
      </w:r>
    </w:p>
    <w:p w14:paraId="6761279E" w14:textId="77777777" w:rsidR="00E45DD6" w:rsidRDefault="00E45DD6" w:rsidP="00E45DD6">
      <w:pPr>
        <w:pStyle w:val="PL"/>
        <w:rPr>
          <w:lang w:val="en-US"/>
        </w:rPr>
      </w:pPr>
      <w:r>
        <w:rPr>
          <w:lang w:val="en-US"/>
        </w:rPr>
        <w:t xml:space="preserve">        content:</w:t>
      </w:r>
    </w:p>
    <w:p w14:paraId="1539C0ED" w14:textId="77777777" w:rsidR="00E45DD6" w:rsidRDefault="00E45DD6" w:rsidP="00E45DD6">
      <w:pPr>
        <w:pStyle w:val="PL"/>
        <w:rPr>
          <w:lang w:val="en-US"/>
        </w:rPr>
      </w:pPr>
      <w:r>
        <w:rPr>
          <w:lang w:val="en-US"/>
        </w:rPr>
        <w:t xml:space="preserve">          application/merge-patch+json:</w:t>
      </w:r>
    </w:p>
    <w:p w14:paraId="63AB067B" w14:textId="77777777" w:rsidR="00E45DD6" w:rsidRDefault="00E45DD6" w:rsidP="00E45DD6">
      <w:pPr>
        <w:pStyle w:val="PL"/>
        <w:rPr>
          <w:lang w:val="en-US"/>
        </w:rPr>
      </w:pPr>
      <w:r>
        <w:rPr>
          <w:lang w:val="en-US"/>
        </w:rPr>
        <w:t xml:space="preserve">            schema:</w:t>
      </w:r>
    </w:p>
    <w:p w14:paraId="33249A57" w14:textId="77777777" w:rsidR="00E45DD6" w:rsidRDefault="00E45DD6" w:rsidP="00E45DD6">
      <w:pPr>
        <w:pStyle w:val="PL"/>
        <w:rPr>
          <w:lang w:val="en-US"/>
        </w:rPr>
      </w:pPr>
      <w:r>
        <w:rPr>
          <w:lang w:val="en-US"/>
        </w:rPr>
        <w:t xml:space="preserve">              $ref: '#/components/schemas/</w:t>
      </w:r>
      <w:r>
        <w:rPr>
          <w:lang w:eastAsia="ja-JP"/>
        </w:rPr>
        <w:t>EESRegistrationPatch</w:t>
      </w:r>
      <w:r>
        <w:rPr>
          <w:lang w:val="en-US"/>
        </w:rPr>
        <w:t>'</w:t>
      </w:r>
    </w:p>
    <w:p w14:paraId="1E41C689" w14:textId="77777777" w:rsidR="00E45DD6" w:rsidRDefault="00E45DD6" w:rsidP="00E45DD6">
      <w:pPr>
        <w:pStyle w:val="PL"/>
        <w:rPr>
          <w:lang w:val="en-US"/>
        </w:rPr>
      </w:pPr>
      <w:r>
        <w:rPr>
          <w:lang w:val="en-US"/>
        </w:rPr>
        <w:t xml:space="preserve">      responses:</w:t>
      </w:r>
    </w:p>
    <w:p w14:paraId="5C6A41D2" w14:textId="77777777" w:rsidR="00E45DD6" w:rsidRDefault="00E45DD6" w:rsidP="00E45DD6">
      <w:pPr>
        <w:pStyle w:val="PL"/>
        <w:rPr>
          <w:lang w:val="en-US"/>
        </w:rPr>
      </w:pPr>
      <w:r>
        <w:rPr>
          <w:lang w:val="en-US"/>
        </w:rPr>
        <w:t xml:space="preserve">        '200':</w:t>
      </w:r>
    </w:p>
    <w:p w14:paraId="736BFD23" w14:textId="77777777" w:rsidR="00E45DD6" w:rsidRDefault="00E45DD6" w:rsidP="00E45DD6">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0DB1E7B" w14:textId="77777777" w:rsidR="00E45DD6" w:rsidRDefault="00E45DD6" w:rsidP="00E45DD6">
      <w:pPr>
        <w:pStyle w:val="PL"/>
        <w:rPr>
          <w:lang w:val="en-US"/>
        </w:rPr>
      </w:pPr>
      <w:r>
        <w:rPr>
          <w:lang w:val="en-US"/>
        </w:rPr>
        <w:t xml:space="preserve">          content:</w:t>
      </w:r>
    </w:p>
    <w:p w14:paraId="412D046A" w14:textId="77777777" w:rsidR="00E45DD6" w:rsidRDefault="00E45DD6" w:rsidP="00E45DD6">
      <w:pPr>
        <w:pStyle w:val="PL"/>
        <w:rPr>
          <w:lang w:val="en-US"/>
        </w:rPr>
      </w:pPr>
      <w:r>
        <w:rPr>
          <w:lang w:val="en-US"/>
        </w:rPr>
        <w:t xml:space="preserve">            application/json:</w:t>
      </w:r>
    </w:p>
    <w:p w14:paraId="770F2508" w14:textId="77777777" w:rsidR="00E45DD6" w:rsidRDefault="00E45DD6" w:rsidP="00E45DD6">
      <w:pPr>
        <w:pStyle w:val="PL"/>
        <w:rPr>
          <w:lang w:val="en-US"/>
        </w:rPr>
      </w:pPr>
      <w:r>
        <w:rPr>
          <w:lang w:val="en-US"/>
        </w:rPr>
        <w:t xml:space="preserve">              schema:</w:t>
      </w:r>
    </w:p>
    <w:p w14:paraId="1B0C8B89" w14:textId="77777777" w:rsidR="00E45DD6" w:rsidRDefault="00E45DD6" w:rsidP="00E45DD6">
      <w:pPr>
        <w:pStyle w:val="PL"/>
        <w:rPr>
          <w:lang w:val="en-US"/>
        </w:rPr>
      </w:pPr>
      <w:r>
        <w:rPr>
          <w:lang w:val="en-US"/>
        </w:rPr>
        <w:t xml:space="preserve">                $ref: '#/components/schemas/</w:t>
      </w:r>
      <w:r>
        <w:rPr>
          <w:lang w:eastAsia="ja-JP"/>
        </w:rPr>
        <w:t>EESRegistration</w:t>
      </w:r>
      <w:r>
        <w:rPr>
          <w:lang w:val="en-US"/>
        </w:rPr>
        <w:t>'</w:t>
      </w:r>
    </w:p>
    <w:p w14:paraId="4B51C256" w14:textId="77777777" w:rsidR="00E45DD6" w:rsidRDefault="00E45DD6" w:rsidP="00E45DD6">
      <w:pPr>
        <w:pStyle w:val="PL"/>
        <w:rPr>
          <w:lang w:val="en-US"/>
        </w:rPr>
      </w:pPr>
      <w:r>
        <w:rPr>
          <w:lang w:val="en-US"/>
        </w:rPr>
        <w:t xml:space="preserve">        '204':</w:t>
      </w:r>
    </w:p>
    <w:p w14:paraId="1A994698" w14:textId="77777777" w:rsidR="00E45DD6" w:rsidRDefault="00E45DD6" w:rsidP="00E45DD6">
      <w:pPr>
        <w:pStyle w:val="PL"/>
        <w:rPr>
          <w:lang w:val="en-US"/>
        </w:rPr>
      </w:pPr>
      <w:r>
        <w:t xml:space="preserve">          description: No Content. The individual EES registration information is updated successfully.</w:t>
      </w:r>
    </w:p>
    <w:p w14:paraId="0535F789" w14:textId="77777777" w:rsidR="00E45DD6" w:rsidRDefault="00E45DD6" w:rsidP="00E45DD6">
      <w:pPr>
        <w:pStyle w:val="PL"/>
        <w:rPr>
          <w:lang w:val="en-US"/>
        </w:rPr>
      </w:pPr>
      <w:r>
        <w:rPr>
          <w:lang w:val="en-US"/>
        </w:rPr>
        <w:t xml:space="preserve">        '400':</w:t>
      </w:r>
    </w:p>
    <w:p w14:paraId="0265ECBC" w14:textId="77777777" w:rsidR="00E45DD6" w:rsidRDefault="00E45DD6" w:rsidP="00E45DD6">
      <w:pPr>
        <w:pStyle w:val="PL"/>
        <w:rPr>
          <w:lang w:val="en-US"/>
        </w:rPr>
      </w:pPr>
      <w:r>
        <w:rPr>
          <w:lang w:val="en-US"/>
        </w:rPr>
        <w:t xml:space="preserve">          $ref: 'TS29122_CommonData.yaml#/components/responses/400'</w:t>
      </w:r>
    </w:p>
    <w:p w14:paraId="1B3790FC" w14:textId="77777777" w:rsidR="00E45DD6" w:rsidRDefault="00E45DD6" w:rsidP="00E45DD6">
      <w:pPr>
        <w:pStyle w:val="PL"/>
        <w:rPr>
          <w:lang w:val="en-US"/>
        </w:rPr>
      </w:pPr>
      <w:r>
        <w:rPr>
          <w:lang w:val="en-US"/>
        </w:rPr>
        <w:t xml:space="preserve">        '401':</w:t>
      </w:r>
    </w:p>
    <w:p w14:paraId="3DC1DF3A" w14:textId="77777777" w:rsidR="00E45DD6" w:rsidRDefault="00E45DD6" w:rsidP="00E45DD6">
      <w:pPr>
        <w:pStyle w:val="PL"/>
        <w:rPr>
          <w:lang w:val="en-US"/>
        </w:rPr>
      </w:pPr>
      <w:r>
        <w:rPr>
          <w:lang w:val="en-US"/>
        </w:rPr>
        <w:t xml:space="preserve">          $ref: 'TS29122_CommonData.yaml#/components/responses/401'</w:t>
      </w:r>
    </w:p>
    <w:p w14:paraId="519D9015" w14:textId="77777777" w:rsidR="00E45DD6" w:rsidRDefault="00E45DD6" w:rsidP="00E45DD6">
      <w:pPr>
        <w:pStyle w:val="PL"/>
        <w:rPr>
          <w:lang w:val="en-US"/>
        </w:rPr>
      </w:pPr>
      <w:r>
        <w:rPr>
          <w:lang w:val="en-US"/>
        </w:rPr>
        <w:t xml:space="preserve">        '403':</w:t>
      </w:r>
    </w:p>
    <w:p w14:paraId="24AD5191" w14:textId="77777777" w:rsidR="00E45DD6" w:rsidRDefault="00E45DD6" w:rsidP="00E45DD6">
      <w:pPr>
        <w:pStyle w:val="PL"/>
        <w:rPr>
          <w:lang w:val="en-US"/>
        </w:rPr>
      </w:pPr>
      <w:r>
        <w:rPr>
          <w:lang w:val="en-US"/>
        </w:rPr>
        <w:t xml:space="preserve">          $ref: 'TS29122_CommonData.yaml#/components/responses/403'</w:t>
      </w:r>
    </w:p>
    <w:p w14:paraId="281EFCA5" w14:textId="77777777" w:rsidR="00E45DD6" w:rsidRDefault="00E45DD6" w:rsidP="00E45DD6">
      <w:pPr>
        <w:pStyle w:val="PL"/>
        <w:rPr>
          <w:lang w:val="en-US"/>
        </w:rPr>
      </w:pPr>
      <w:r>
        <w:rPr>
          <w:lang w:val="en-US"/>
        </w:rPr>
        <w:t xml:space="preserve">        '404':</w:t>
      </w:r>
    </w:p>
    <w:p w14:paraId="47CF1F08" w14:textId="77777777" w:rsidR="00E45DD6" w:rsidRDefault="00E45DD6" w:rsidP="00E45DD6">
      <w:pPr>
        <w:pStyle w:val="PL"/>
        <w:rPr>
          <w:lang w:val="en-US"/>
        </w:rPr>
      </w:pPr>
      <w:r>
        <w:rPr>
          <w:lang w:val="en-US"/>
        </w:rPr>
        <w:t xml:space="preserve">          $ref: 'TS29122_CommonData.yaml#/components/responses/404'</w:t>
      </w:r>
    </w:p>
    <w:p w14:paraId="6FE64E9E" w14:textId="77777777" w:rsidR="00E45DD6" w:rsidRDefault="00E45DD6" w:rsidP="00E45DD6">
      <w:pPr>
        <w:pStyle w:val="PL"/>
      </w:pPr>
      <w:r>
        <w:t xml:space="preserve">        '411':</w:t>
      </w:r>
    </w:p>
    <w:p w14:paraId="716305FF" w14:textId="77777777" w:rsidR="00E45DD6" w:rsidRDefault="00E45DD6" w:rsidP="00E45DD6">
      <w:pPr>
        <w:pStyle w:val="PL"/>
      </w:pPr>
      <w:r>
        <w:t xml:space="preserve">          $ref: 'TS29122_CommonData.yaml#/components/responses/411'</w:t>
      </w:r>
    </w:p>
    <w:p w14:paraId="7EE9F88D" w14:textId="77777777" w:rsidR="00E45DD6" w:rsidRDefault="00E45DD6" w:rsidP="00E45DD6">
      <w:pPr>
        <w:pStyle w:val="PL"/>
      </w:pPr>
      <w:r>
        <w:t xml:space="preserve">        '413':</w:t>
      </w:r>
    </w:p>
    <w:p w14:paraId="70F12F3B" w14:textId="77777777" w:rsidR="00E45DD6" w:rsidRDefault="00E45DD6" w:rsidP="00E45DD6">
      <w:pPr>
        <w:pStyle w:val="PL"/>
      </w:pPr>
      <w:r>
        <w:t xml:space="preserve">          $ref: 'TS29122_CommonData.yaml#/components/responses/413'</w:t>
      </w:r>
    </w:p>
    <w:p w14:paraId="6FADEDEE" w14:textId="77777777" w:rsidR="00E45DD6" w:rsidRDefault="00E45DD6" w:rsidP="00E45DD6">
      <w:pPr>
        <w:pStyle w:val="PL"/>
      </w:pPr>
      <w:r>
        <w:t xml:space="preserve">        '415':</w:t>
      </w:r>
    </w:p>
    <w:p w14:paraId="7E8DBB45" w14:textId="77777777" w:rsidR="00E45DD6" w:rsidRDefault="00E45DD6" w:rsidP="00E45DD6">
      <w:pPr>
        <w:pStyle w:val="PL"/>
      </w:pPr>
      <w:r>
        <w:t xml:space="preserve">          $ref: 'TS29122_CommonData.yaml#/components/responses/415'</w:t>
      </w:r>
    </w:p>
    <w:p w14:paraId="1E5630FE" w14:textId="77777777" w:rsidR="00E45DD6" w:rsidRDefault="00E45DD6" w:rsidP="00E45DD6">
      <w:pPr>
        <w:pStyle w:val="PL"/>
      </w:pPr>
      <w:r>
        <w:t xml:space="preserve">        '429':</w:t>
      </w:r>
    </w:p>
    <w:p w14:paraId="6BA23B8A" w14:textId="77777777" w:rsidR="00E45DD6" w:rsidRDefault="00E45DD6" w:rsidP="00E45DD6">
      <w:pPr>
        <w:pStyle w:val="PL"/>
      </w:pPr>
      <w:r>
        <w:t xml:space="preserve">          $ref: 'TS29122_CommonData.yaml#/components/responses/429'</w:t>
      </w:r>
    </w:p>
    <w:p w14:paraId="49D310F9" w14:textId="77777777" w:rsidR="00E45DD6" w:rsidRDefault="00E45DD6" w:rsidP="00E45DD6">
      <w:pPr>
        <w:pStyle w:val="PL"/>
        <w:rPr>
          <w:lang w:val="en-US"/>
        </w:rPr>
      </w:pPr>
      <w:r>
        <w:rPr>
          <w:lang w:val="en-US"/>
        </w:rPr>
        <w:t xml:space="preserve">        '500':</w:t>
      </w:r>
    </w:p>
    <w:p w14:paraId="413EF367" w14:textId="77777777" w:rsidR="00E45DD6" w:rsidRDefault="00E45DD6" w:rsidP="00E45DD6">
      <w:pPr>
        <w:pStyle w:val="PL"/>
        <w:rPr>
          <w:lang w:val="en-US"/>
        </w:rPr>
      </w:pPr>
      <w:r>
        <w:rPr>
          <w:lang w:val="en-US"/>
        </w:rPr>
        <w:t xml:space="preserve">          $ref: 'TS29122_CommonData.yaml#/components/responses/500'</w:t>
      </w:r>
    </w:p>
    <w:p w14:paraId="270C932E" w14:textId="77777777" w:rsidR="00E45DD6" w:rsidRDefault="00E45DD6" w:rsidP="00E45DD6">
      <w:pPr>
        <w:pStyle w:val="PL"/>
        <w:rPr>
          <w:lang w:val="en-US"/>
        </w:rPr>
      </w:pPr>
      <w:r>
        <w:rPr>
          <w:lang w:val="en-US"/>
        </w:rPr>
        <w:t xml:space="preserve">        '503':</w:t>
      </w:r>
    </w:p>
    <w:p w14:paraId="2877209B" w14:textId="77777777" w:rsidR="00E45DD6" w:rsidRDefault="00E45DD6" w:rsidP="00E45DD6">
      <w:pPr>
        <w:pStyle w:val="PL"/>
        <w:rPr>
          <w:lang w:val="en-US"/>
        </w:rPr>
      </w:pPr>
      <w:r>
        <w:rPr>
          <w:lang w:val="en-US"/>
        </w:rPr>
        <w:t xml:space="preserve">          $ref: 'TS29122_CommonData.yaml#/components/responses/503'</w:t>
      </w:r>
    </w:p>
    <w:p w14:paraId="7D2AAC6D" w14:textId="77777777" w:rsidR="00E45DD6" w:rsidRDefault="00E45DD6" w:rsidP="00E45DD6">
      <w:pPr>
        <w:pStyle w:val="PL"/>
        <w:rPr>
          <w:lang w:val="en-US"/>
        </w:rPr>
      </w:pPr>
      <w:r>
        <w:rPr>
          <w:lang w:val="en-US"/>
        </w:rPr>
        <w:t xml:space="preserve">        default:</w:t>
      </w:r>
    </w:p>
    <w:p w14:paraId="6925D4CB" w14:textId="77777777" w:rsidR="00E45DD6" w:rsidRPr="008B4658" w:rsidRDefault="00E45DD6" w:rsidP="00E45DD6">
      <w:pPr>
        <w:pStyle w:val="PL"/>
        <w:rPr>
          <w:lang w:val="en-US"/>
        </w:rPr>
      </w:pPr>
      <w:r>
        <w:rPr>
          <w:lang w:val="en-US"/>
        </w:rPr>
        <w:t xml:space="preserve">          $ref: 'TS29122_CommonData.yaml#/components/responses/default'</w:t>
      </w:r>
    </w:p>
    <w:p w14:paraId="6B61720B" w14:textId="77777777" w:rsidR="00E45DD6" w:rsidRDefault="00E45DD6" w:rsidP="00E45DD6">
      <w:pPr>
        <w:pStyle w:val="PL"/>
      </w:pPr>
      <w:r>
        <w:t xml:space="preserve">    delete:</w:t>
      </w:r>
    </w:p>
    <w:p w14:paraId="14610B55" w14:textId="77777777" w:rsidR="00E45DD6" w:rsidRDefault="00E45DD6" w:rsidP="00E45DD6">
      <w:pPr>
        <w:pStyle w:val="PL"/>
      </w:pPr>
      <w:r>
        <w:t xml:space="preserve">      description: Delete an </w:t>
      </w:r>
      <w:r>
        <w:rPr>
          <w:lang w:eastAsia="ja-JP"/>
        </w:rPr>
        <w:t>existing EES registration at ECS</w:t>
      </w:r>
      <w:r>
        <w:t>.</w:t>
      </w:r>
    </w:p>
    <w:p w14:paraId="69FC6EC1" w14:textId="77777777" w:rsidR="00E45DD6" w:rsidRDefault="00E45DD6" w:rsidP="00E45DD6">
      <w:pPr>
        <w:pStyle w:val="PL"/>
      </w:pPr>
      <w:r>
        <w:t xml:space="preserve">      parameters:</w:t>
      </w:r>
    </w:p>
    <w:p w14:paraId="1431C8C5" w14:textId="77777777" w:rsidR="00E45DD6" w:rsidRDefault="00E45DD6" w:rsidP="00E45DD6">
      <w:pPr>
        <w:pStyle w:val="PL"/>
      </w:pPr>
      <w:r>
        <w:t xml:space="preserve">        - name: registrationId</w:t>
      </w:r>
    </w:p>
    <w:p w14:paraId="54EFDB32" w14:textId="77777777" w:rsidR="00E45DD6" w:rsidRDefault="00E45DD6" w:rsidP="00E45DD6">
      <w:pPr>
        <w:pStyle w:val="PL"/>
      </w:pPr>
      <w:r>
        <w:t xml:space="preserve">          in: path</w:t>
      </w:r>
    </w:p>
    <w:p w14:paraId="10B8FEC2" w14:textId="77777777" w:rsidR="00E45DD6" w:rsidRPr="009E0195" w:rsidRDefault="00E45DD6" w:rsidP="00E45DD6">
      <w:pPr>
        <w:pStyle w:val="PL"/>
        <w:rPr>
          <w:lang w:val="en-US" w:eastAsia="es-ES"/>
        </w:rPr>
      </w:pPr>
      <w:r>
        <w:rPr>
          <w:lang w:val="en-US" w:eastAsia="es-ES"/>
        </w:rPr>
        <w:t xml:space="preserve">          description: Registration Id.</w:t>
      </w:r>
    </w:p>
    <w:p w14:paraId="24121A0A" w14:textId="77777777" w:rsidR="00E45DD6" w:rsidRDefault="00E45DD6" w:rsidP="00E45DD6">
      <w:pPr>
        <w:pStyle w:val="PL"/>
      </w:pPr>
      <w:r>
        <w:t xml:space="preserve">          required: true</w:t>
      </w:r>
    </w:p>
    <w:p w14:paraId="657DC8FF" w14:textId="77777777" w:rsidR="00E45DD6" w:rsidRDefault="00E45DD6" w:rsidP="00E45DD6">
      <w:pPr>
        <w:pStyle w:val="PL"/>
      </w:pPr>
      <w:r>
        <w:t xml:space="preserve">          schema:</w:t>
      </w:r>
    </w:p>
    <w:p w14:paraId="2594D6E6" w14:textId="77777777" w:rsidR="00E45DD6" w:rsidRDefault="00E45DD6" w:rsidP="00E45DD6">
      <w:pPr>
        <w:pStyle w:val="PL"/>
      </w:pPr>
      <w:r>
        <w:lastRenderedPageBreak/>
        <w:t xml:space="preserve">            type: string</w:t>
      </w:r>
    </w:p>
    <w:p w14:paraId="5A04FD7C" w14:textId="77777777" w:rsidR="00E45DD6" w:rsidRDefault="00E45DD6" w:rsidP="00E45DD6">
      <w:pPr>
        <w:pStyle w:val="PL"/>
      </w:pPr>
      <w:r>
        <w:t xml:space="preserve">      responses:</w:t>
      </w:r>
    </w:p>
    <w:p w14:paraId="0C7D6647" w14:textId="77777777" w:rsidR="00E45DD6" w:rsidRDefault="00E45DD6" w:rsidP="00E45DD6">
      <w:pPr>
        <w:pStyle w:val="PL"/>
      </w:pPr>
      <w:r>
        <w:t xml:space="preserve">        '204':</w:t>
      </w:r>
    </w:p>
    <w:p w14:paraId="41C9584E" w14:textId="77777777" w:rsidR="00E45DD6" w:rsidRDefault="00E45DD6" w:rsidP="00E45DD6">
      <w:pPr>
        <w:pStyle w:val="PL"/>
      </w:pPr>
      <w:r>
        <w:t xml:space="preserve">          description: The individual EES registration is deleted.</w:t>
      </w:r>
    </w:p>
    <w:p w14:paraId="644D901C" w14:textId="77777777" w:rsidR="00E45DD6" w:rsidRDefault="00E45DD6" w:rsidP="00E45DD6">
      <w:pPr>
        <w:pStyle w:val="PL"/>
      </w:pPr>
      <w:r>
        <w:t xml:space="preserve">        '400':</w:t>
      </w:r>
    </w:p>
    <w:p w14:paraId="0E9E71F8" w14:textId="77777777" w:rsidR="00E45DD6" w:rsidRDefault="00E45DD6" w:rsidP="00E45DD6">
      <w:pPr>
        <w:pStyle w:val="PL"/>
      </w:pPr>
      <w:r>
        <w:t xml:space="preserve">          $ref: 'TS29122_CommonData.yaml#/components/responses/400'</w:t>
      </w:r>
    </w:p>
    <w:p w14:paraId="6F86EADE" w14:textId="77777777" w:rsidR="00E45DD6" w:rsidRDefault="00E45DD6" w:rsidP="00E45DD6">
      <w:pPr>
        <w:pStyle w:val="PL"/>
      </w:pPr>
      <w:r>
        <w:t xml:space="preserve">        '401':</w:t>
      </w:r>
    </w:p>
    <w:p w14:paraId="25ED3432" w14:textId="77777777" w:rsidR="00E45DD6" w:rsidRDefault="00E45DD6" w:rsidP="00E45DD6">
      <w:pPr>
        <w:pStyle w:val="PL"/>
      </w:pPr>
      <w:r>
        <w:t xml:space="preserve">          $ref: 'TS29122_CommonData.yaml#/components/responses/401'</w:t>
      </w:r>
    </w:p>
    <w:p w14:paraId="17F82B39" w14:textId="77777777" w:rsidR="00E45DD6" w:rsidRDefault="00E45DD6" w:rsidP="00E45DD6">
      <w:pPr>
        <w:pStyle w:val="PL"/>
      </w:pPr>
      <w:r>
        <w:t xml:space="preserve">        '403':</w:t>
      </w:r>
    </w:p>
    <w:p w14:paraId="269EE102" w14:textId="77777777" w:rsidR="00E45DD6" w:rsidRDefault="00E45DD6" w:rsidP="00E45DD6">
      <w:pPr>
        <w:pStyle w:val="PL"/>
      </w:pPr>
      <w:r>
        <w:t xml:space="preserve">          $ref: 'TS29122_CommonData.yaml#/components/responses/403'</w:t>
      </w:r>
    </w:p>
    <w:p w14:paraId="382ABF27" w14:textId="77777777" w:rsidR="00E45DD6" w:rsidRDefault="00E45DD6" w:rsidP="00E45DD6">
      <w:pPr>
        <w:pStyle w:val="PL"/>
      </w:pPr>
      <w:r>
        <w:t xml:space="preserve">        '404':</w:t>
      </w:r>
    </w:p>
    <w:p w14:paraId="5AF40233" w14:textId="77777777" w:rsidR="00E45DD6" w:rsidRDefault="00E45DD6" w:rsidP="00E45DD6">
      <w:pPr>
        <w:pStyle w:val="PL"/>
      </w:pPr>
      <w:r>
        <w:t xml:space="preserve">          $ref: 'TS29122_CommonData.yaml#/components/responses/404'</w:t>
      </w:r>
    </w:p>
    <w:p w14:paraId="5E053FDC" w14:textId="77777777" w:rsidR="00E45DD6" w:rsidRDefault="00E45DD6" w:rsidP="00E45DD6">
      <w:pPr>
        <w:pStyle w:val="PL"/>
        <w:rPr>
          <w:rFonts w:eastAsia="DengXian"/>
        </w:rPr>
      </w:pPr>
      <w:r>
        <w:rPr>
          <w:rFonts w:eastAsia="DengXian"/>
        </w:rPr>
        <w:t xml:space="preserve">        '429':</w:t>
      </w:r>
    </w:p>
    <w:p w14:paraId="0A6FB2E4" w14:textId="77777777" w:rsidR="00E45DD6" w:rsidRDefault="00E45DD6" w:rsidP="00E45DD6">
      <w:pPr>
        <w:pStyle w:val="PL"/>
        <w:rPr>
          <w:rFonts w:eastAsia="DengXian"/>
        </w:rPr>
      </w:pPr>
      <w:r>
        <w:rPr>
          <w:rFonts w:eastAsia="DengXian"/>
        </w:rPr>
        <w:t xml:space="preserve">          $ref: 'TS29122_CommonData.yaml#/components/responses/429'</w:t>
      </w:r>
    </w:p>
    <w:p w14:paraId="7A2E91BE" w14:textId="77777777" w:rsidR="00E45DD6" w:rsidRDefault="00E45DD6" w:rsidP="00E45DD6">
      <w:pPr>
        <w:pStyle w:val="PL"/>
      </w:pPr>
      <w:r>
        <w:t xml:space="preserve">        '500':</w:t>
      </w:r>
    </w:p>
    <w:p w14:paraId="679A19B6" w14:textId="77777777" w:rsidR="00E45DD6" w:rsidRDefault="00E45DD6" w:rsidP="00E45DD6">
      <w:pPr>
        <w:pStyle w:val="PL"/>
      </w:pPr>
      <w:r>
        <w:t xml:space="preserve">          $ref: 'TS29122_CommonData.yaml#/components/responses/500'</w:t>
      </w:r>
    </w:p>
    <w:p w14:paraId="1DD94658" w14:textId="77777777" w:rsidR="00E45DD6" w:rsidRDefault="00E45DD6" w:rsidP="00E45DD6">
      <w:pPr>
        <w:pStyle w:val="PL"/>
      </w:pPr>
      <w:r>
        <w:t xml:space="preserve">        '503':</w:t>
      </w:r>
    </w:p>
    <w:p w14:paraId="336C4EAC" w14:textId="77777777" w:rsidR="00E45DD6" w:rsidRDefault="00E45DD6" w:rsidP="00E45DD6">
      <w:pPr>
        <w:pStyle w:val="PL"/>
      </w:pPr>
      <w:r>
        <w:t xml:space="preserve">          $ref: 'TS29122_CommonData.yaml#/components/responses/503'</w:t>
      </w:r>
    </w:p>
    <w:p w14:paraId="5D12F8DF" w14:textId="77777777" w:rsidR="00E45DD6" w:rsidRDefault="00E45DD6" w:rsidP="00E45DD6">
      <w:pPr>
        <w:pStyle w:val="PL"/>
      </w:pPr>
      <w:r>
        <w:t xml:space="preserve">        default:</w:t>
      </w:r>
    </w:p>
    <w:p w14:paraId="3BE25B6D" w14:textId="77777777" w:rsidR="00E45DD6" w:rsidRDefault="00E45DD6" w:rsidP="00E45DD6">
      <w:pPr>
        <w:pStyle w:val="PL"/>
      </w:pPr>
      <w:r>
        <w:t xml:space="preserve">          $ref: 'TS29122_CommonData.yaml#/components/responses/default'</w:t>
      </w:r>
    </w:p>
    <w:p w14:paraId="75DA4B52" w14:textId="77777777" w:rsidR="00E45DD6" w:rsidRDefault="00E45DD6" w:rsidP="00E45DD6">
      <w:pPr>
        <w:pStyle w:val="PL"/>
      </w:pPr>
    </w:p>
    <w:p w14:paraId="52888A1D" w14:textId="2864592A" w:rsidR="00E45DD6" w:rsidRDefault="00E45DD6" w:rsidP="00E45DD6">
      <w:pPr>
        <w:pStyle w:val="PL"/>
        <w:rPr>
          <w:ins w:id="256" w:author="Samsung" w:date="2022-05-04T16:59:00Z"/>
        </w:rPr>
      </w:pPr>
      <w:r>
        <w:t>components:</w:t>
      </w:r>
    </w:p>
    <w:p w14:paraId="0E90D6BB" w14:textId="77777777" w:rsidR="004056B2" w:rsidRDefault="004056B2" w:rsidP="004056B2">
      <w:pPr>
        <w:pStyle w:val="PL"/>
        <w:rPr>
          <w:ins w:id="257" w:author="Samsung" w:date="2022-05-04T16:59:00Z"/>
        </w:rPr>
      </w:pPr>
      <w:ins w:id="258" w:author="Samsung" w:date="2022-05-04T16:59:00Z">
        <w:r>
          <w:t xml:space="preserve">  securitySchemes:</w:t>
        </w:r>
      </w:ins>
    </w:p>
    <w:p w14:paraId="658A87AB" w14:textId="77777777" w:rsidR="004056B2" w:rsidRDefault="004056B2" w:rsidP="004056B2">
      <w:pPr>
        <w:pStyle w:val="PL"/>
        <w:rPr>
          <w:ins w:id="259" w:author="Samsung" w:date="2022-05-04T16:59:00Z"/>
        </w:rPr>
      </w:pPr>
      <w:ins w:id="260" w:author="Samsung" w:date="2022-05-04T16:59:00Z">
        <w:r>
          <w:t xml:space="preserve">    oAuth2ClientCredentials:</w:t>
        </w:r>
      </w:ins>
    </w:p>
    <w:p w14:paraId="0E838CC2" w14:textId="77777777" w:rsidR="004056B2" w:rsidRDefault="004056B2" w:rsidP="004056B2">
      <w:pPr>
        <w:pStyle w:val="PL"/>
        <w:rPr>
          <w:ins w:id="261" w:author="Samsung" w:date="2022-05-04T16:59:00Z"/>
        </w:rPr>
      </w:pPr>
      <w:ins w:id="262" w:author="Samsung" w:date="2022-05-04T16:59:00Z">
        <w:r>
          <w:t xml:space="preserve">      type: oauth2</w:t>
        </w:r>
      </w:ins>
    </w:p>
    <w:p w14:paraId="67BB9596" w14:textId="77777777" w:rsidR="004056B2" w:rsidRDefault="004056B2" w:rsidP="004056B2">
      <w:pPr>
        <w:pStyle w:val="PL"/>
        <w:rPr>
          <w:ins w:id="263" w:author="Samsung" w:date="2022-05-04T16:59:00Z"/>
        </w:rPr>
      </w:pPr>
      <w:ins w:id="264" w:author="Samsung" w:date="2022-05-04T16:59:00Z">
        <w:r>
          <w:t xml:space="preserve">      flows:</w:t>
        </w:r>
      </w:ins>
    </w:p>
    <w:p w14:paraId="226694A7" w14:textId="77777777" w:rsidR="004056B2" w:rsidRDefault="004056B2" w:rsidP="004056B2">
      <w:pPr>
        <w:pStyle w:val="PL"/>
        <w:rPr>
          <w:ins w:id="265" w:author="Samsung" w:date="2022-05-04T16:59:00Z"/>
        </w:rPr>
      </w:pPr>
      <w:ins w:id="266" w:author="Samsung" w:date="2022-05-04T16:59:00Z">
        <w:r>
          <w:t xml:space="preserve">        clientCredentials:</w:t>
        </w:r>
      </w:ins>
    </w:p>
    <w:p w14:paraId="5461997E" w14:textId="77777777" w:rsidR="004056B2" w:rsidRDefault="004056B2" w:rsidP="004056B2">
      <w:pPr>
        <w:pStyle w:val="PL"/>
        <w:rPr>
          <w:ins w:id="267" w:author="Samsung" w:date="2022-05-04T16:59:00Z"/>
        </w:rPr>
      </w:pPr>
      <w:ins w:id="268" w:author="Samsung" w:date="2022-05-04T16:59:00Z">
        <w:r>
          <w:t xml:space="preserve">          tokenUrl: '{tokenUrl}'</w:t>
        </w:r>
      </w:ins>
    </w:p>
    <w:p w14:paraId="3F4A53E9" w14:textId="39C62AA9" w:rsidR="004056B2" w:rsidRDefault="004056B2" w:rsidP="004056B2">
      <w:pPr>
        <w:pStyle w:val="PL"/>
        <w:rPr>
          <w:ins w:id="269" w:author="Samsung" w:date="2022-05-04T16:59:00Z"/>
        </w:rPr>
      </w:pPr>
      <w:ins w:id="270" w:author="Samsung" w:date="2022-05-04T16:59:00Z">
        <w:r>
          <w:t xml:space="preserve">          scopes:</w:t>
        </w:r>
      </w:ins>
      <w:ins w:id="271" w:author="Samsung" w:date="2022-05-04T23:55:00Z">
        <w:r w:rsidR="0011147B">
          <w:t xml:space="preserve"> {}</w:t>
        </w:r>
      </w:ins>
    </w:p>
    <w:p w14:paraId="2CBD7767" w14:textId="38FCE846" w:rsidR="004056B2" w:rsidRDefault="004056B2" w:rsidP="004056B2">
      <w:pPr>
        <w:pStyle w:val="PL"/>
      </w:pPr>
    </w:p>
    <w:p w14:paraId="5B276827" w14:textId="77777777" w:rsidR="00E45DD6" w:rsidRDefault="00E45DD6" w:rsidP="00E45DD6">
      <w:pPr>
        <w:pStyle w:val="PL"/>
      </w:pPr>
      <w:r>
        <w:t xml:space="preserve">  schemas:</w:t>
      </w:r>
    </w:p>
    <w:p w14:paraId="11D39668" w14:textId="77777777" w:rsidR="00E45DD6" w:rsidRDefault="00E45DD6" w:rsidP="00E45DD6">
      <w:pPr>
        <w:pStyle w:val="PL"/>
      </w:pPr>
      <w:r>
        <w:t xml:space="preserve">    </w:t>
      </w:r>
      <w:r>
        <w:rPr>
          <w:lang w:eastAsia="ja-JP"/>
        </w:rPr>
        <w:t>EESRegistration</w:t>
      </w:r>
      <w:r>
        <w:t>:</w:t>
      </w:r>
    </w:p>
    <w:p w14:paraId="7D3DDF61" w14:textId="77777777" w:rsidR="00E45DD6" w:rsidRDefault="00E45DD6" w:rsidP="00E45DD6">
      <w:pPr>
        <w:pStyle w:val="PL"/>
      </w:pPr>
      <w:r>
        <w:t xml:space="preserve">      type: object</w:t>
      </w:r>
    </w:p>
    <w:p w14:paraId="49AF9701" w14:textId="77777777" w:rsidR="00E45DD6" w:rsidRDefault="00E45DD6" w:rsidP="00E45DD6">
      <w:pPr>
        <w:pStyle w:val="PL"/>
      </w:pPr>
      <w:r>
        <w:t xml:space="preserve">      description: Represents an EES registration information.</w:t>
      </w:r>
    </w:p>
    <w:p w14:paraId="7040EA7C" w14:textId="77777777" w:rsidR="00E45DD6" w:rsidRDefault="00E45DD6" w:rsidP="00E45DD6">
      <w:pPr>
        <w:pStyle w:val="PL"/>
      </w:pPr>
      <w:r>
        <w:t xml:space="preserve">      properties:</w:t>
      </w:r>
    </w:p>
    <w:p w14:paraId="0570912F" w14:textId="77777777" w:rsidR="00E45DD6" w:rsidRDefault="00E45DD6" w:rsidP="00E45DD6">
      <w:pPr>
        <w:pStyle w:val="PL"/>
      </w:pPr>
      <w:r>
        <w:t xml:space="preserve">        eesProf:</w:t>
      </w:r>
    </w:p>
    <w:p w14:paraId="4A7E6E8C" w14:textId="77777777" w:rsidR="00E45DD6" w:rsidRDefault="00E45DD6" w:rsidP="00E45DD6">
      <w:pPr>
        <w:pStyle w:val="PL"/>
        <w:rPr>
          <w:rFonts w:eastAsia="DengXian"/>
        </w:rPr>
      </w:pPr>
      <w:r>
        <w:rPr>
          <w:rFonts w:eastAsia="DengXian"/>
        </w:rPr>
        <w:t xml:space="preserve">          $ref: '#/components/schemas/EESProfile'</w:t>
      </w:r>
    </w:p>
    <w:p w14:paraId="6F63CCB8" w14:textId="77777777" w:rsidR="00E45DD6" w:rsidRDefault="00E45DD6" w:rsidP="00E45DD6">
      <w:pPr>
        <w:pStyle w:val="PL"/>
      </w:pPr>
      <w:r>
        <w:t xml:space="preserve">        expTime:</w:t>
      </w:r>
    </w:p>
    <w:p w14:paraId="62B1A335" w14:textId="77777777" w:rsidR="00E45DD6" w:rsidRDefault="00E45DD6" w:rsidP="00E45DD6">
      <w:pPr>
        <w:pStyle w:val="PL"/>
      </w:pPr>
      <w:r>
        <w:t xml:space="preserve">          $ref: 'TS29122_CommonData.yaml#/components/schemas/DateTime'</w:t>
      </w:r>
    </w:p>
    <w:p w14:paraId="53CF058A" w14:textId="77777777" w:rsidR="00E45DD6" w:rsidRDefault="00E45DD6" w:rsidP="00E45DD6">
      <w:pPr>
        <w:pStyle w:val="PL"/>
      </w:pPr>
      <w:r>
        <w:t xml:space="preserve">        </w:t>
      </w:r>
      <w:r>
        <w:rPr>
          <w:lang w:eastAsia="zh-CN"/>
        </w:rPr>
        <w:t>suppFeat</w:t>
      </w:r>
      <w:r>
        <w:t>:</w:t>
      </w:r>
    </w:p>
    <w:p w14:paraId="48145E71" w14:textId="77777777" w:rsidR="00E45DD6" w:rsidRDefault="00E45DD6" w:rsidP="00E45DD6">
      <w:pPr>
        <w:pStyle w:val="PL"/>
      </w:pPr>
      <w:r>
        <w:t xml:space="preserve">          $ref: 'TS29571_CommonData.yaml#/components/schemas/</w:t>
      </w:r>
      <w:r>
        <w:rPr>
          <w:lang w:eastAsia="zh-CN"/>
        </w:rPr>
        <w:t>SupportedFeatures</w:t>
      </w:r>
      <w:r>
        <w:t>'</w:t>
      </w:r>
    </w:p>
    <w:p w14:paraId="5077F0B0" w14:textId="77777777" w:rsidR="00E45DD6" w:rsidRDefault="00E45DD6" w:rsidP="00E45DD6">
      <w:pPr>
        <w:pStyle w:val="PL"/>
      </w:pPr>
      <w:r>
        <w:t xml:space="preserve">      required:</w:t>
      </w:r>
    </w:p>
    <w:p w14:paraId="24596F66" w14:textId="77777777" w:rsidR="00E45DD6" w:rsidRDefault="00E45DD6" w:rsidP="00E45DD6">
      <w:pPr>
        <w:pStyle w:val="PL"/>
      </w:pPr>
      <w:r>
        <w:t xml:space="preserve">        - eesProf</w:t>
      </w:r>
    </w:p>
    <w:p w14:paraId="16135F45" w14:textId="77777777" w:rsidR="00E45DD6" w:rsidRDefault="00E45DD6" w:rsidP="00E45DD6">
      <w:pPr>
        <w:pStyle w:val="PL"/>
      </w:pPr>
      <w:r>
        <w:t xml:space="preserve">    EESProfile:</w:t>
      </w:r>
    </w:p>
    <w:p w14:paraId="003A8AED" w14:textId="77777777" w:rsidR="00E45DD6" w:rsidRDefault="00E45DD6" w:rsidP="00E45DD6">
      <w:pPr>
        <w:pStyle w:val="PL"/>
      </w:pPr>
      <w:r>
        <w:t xml:space="preserve">      type: object</w:t>
      </w:r>
    </w:p>
    <w:p w14:paraId="60F043B1" w14:textId="77777777" w:rsidR="00E45DD6" w:rsidRDefault="00E45DD6" w:rsidP="00E45DD6">
      <w:pPr>
        <w:pStyle w:val="PL"/>
      </w:pPr>
      <w:r>
        <w:t xml:space="preserve">      description: Represents the EES profile information.</w:t>
      </w:r>
    </w:p>
    <w:p w14:paraId="7C61D3D6" w14:textId="77777777" w:rsidR="00E45DD6" w:rsidRDefault="00E45DD6" w:rsidP="00E45DD6">
      <w:pPr>
        <w:pStyle w:val="PL"/>
      </w:pPr>
      <w:r>
        <w:t xml:space="preserve">      properties:</w:t>
      </w:r>
    </w:p>
    <w:p w14:paraId="5008AE9B" w14:textId="77777777" w:rsidR="00E45DD6" w:rsidRDefault="00E45DD6" w:rsidP="00E45DD6">
      <w:pPr>
        <w:pStyle w:val="PL"/>
      </w:pPr>
      <w:r>
        <w:t xml:space="preserve">        eesId:</w:t>
      </w:r>
    </w:p>
    <w:p w14:paraId="781F3F81" w14:textId="77777777" w:rsidR="00E45DD6" w:rsidRDefault="00E45DD6" w:rsidP="00E45DD6">
      <w:pPr>
        <w:pStyle w:val="PL"/>
      </w:pPr>
      <w:r>
        <w:t xml:space="preserve">          type: string</w:t>
      </w:r>
    </w:p>
    <w:p w14:paraId="61D437D7" w14:textId="77777777" w:rsidR="00E45DD6" w:rsidRDefault="00E45DD6" w:rsidP="00E45DD6">
      <w:pPr>
        <w:pStyle w:val="PL"/>
      </w:pPr>
      <w:r>
        <w:t xml:space="preserve">          description: Identifier of the EES.</w:t>
      </w:r>
    </w:p>
    <w:p w14:paraId="256F163D" w14:textId="77777777" w:rsidR="00E45DD6" w:rsidRDefault="00E45DD6" w:rsidP="00E45DD6">
      <w:pPr>
        <w:pStyle w:val="PL"/>
      </w:pPr>
      <w:r>
        <w:t xml:space="preserve">        endPt:</w:t>
      </w:r>
    </w:p>
    <w:p w14:paraId="31B4E18D" w14:textId="77777777" w:rsidR="00E45DD6" w:rsidRDefault="00E45DD6" w:rsidP="00E45DD6">
      <w:pPr>
        <w:pStyle w:val="PL"/>
      </w:pPr>
      <w:r>
        <w:t xml:space="preserve">          $ref: 'TS29558_Eees_EASRegistration.yaml#/components/schemas/EndPoint'</w:t>
      </w:r>
    </w:p>
    <w:p w14:paraId="033DAB54" w14:textId="77777777" w:rsidR="00E45DD6" w:rsidRDefault="00E45DD6" w:rsidP="00E45DD6">
      <w:pPr>
        <w:pStyle w:val="PL"/>
      </w:pPr>
      <w:r>
        <w:t xml:space="preserve">        easIds:</w:t>
      </w:r>
    </w:p>
    <w:p w14:paraId="6FE26578" w14:textId="77777777" w:rsidR="00E45DD6" w:rsidRDefault="00E45DD6" w:rsidP="00E45DD6">
      <w:pPr>
        <w:pStyle w:val="PL"/>
        <w:rPr>
          <w:rFonts w:eastAsia="DengXian"/>
        </w:rPr>
      </w:pPr>
      <w:r>
        <w:t xml:space="preserve">   </w:t>
      </w:r>
      <w:r>
        <w:rPr>
          <w:rFonts w:eastAsia="DengXian"/>
        </w:rPr>
        <w:t xml:space="preserve">       type: array</w:t>
      </w:r>
    </w:p>
    <w:p w14:paraId="5B5B9006" w14:textId="77777777" w:rsidR="00E45DD6" w:rsidRDefault="00E45DD6" w:rsidP="00E45DD6">
      <w:pPr>
        <w:pStyle w:val="PL"/>
        <w:rPr>
          <w:rFonts w:eastAsia="DengXian"/>
        </w:rPr>
      </w:pPr>
      <w:r>
        <w:rPr>
          <w:rFonts w:eastAsia="DengXian"/>
        </w:rPr>
        <w:t xml:space="preserve">          items:</w:t>
      </w:r>
    </w:p>
    <w:p w14:paraId="62B12872" w14:textId="77777777" w:rsidR="00E45DD6" w:rsidRDefault="00E45DD6" w:rsidP="00E45DD6">
      <w:pPr>
        <w:pStyle w:val="PL"/>
        <w:rPr>
          <w:rFonts w:eastAsia="DengXian"/>
        </w:rPr>
      </w:pPr>
      <w:r>
        <w:rPr>
          <w:rFonts w:eastAsia="DengXian"/>
        </w:rPr>
        <w:t xml:space="preserve">            type: string</w:t>
      </w:r>
    </w:p>
    <w:p w14:paraId="41697754" w14:textId="77777777" w:rsidR="00E45DD6" w:rsidRDefault="00E45DD6" w:rsidP="00E45DD6">
      <w:pPr>
        <w:pStyle w:val="PL"/>
        <w:rPr>
          <w:rFonts w:eastAsia="DengXian"/>
        </w:rPr>
      </w:pPr>
      <w:r>
        <w:rPr>
          <w:rFonts w:eastAsia="DengXian"/>
        </w:rPr>
        <w:t xml:space="preserve">          minItems: 1</w:t>
      </w:r>
    </w:p>
    <w:p w14:paraId="0613AA29" w14:textId="77777777" w:rsidR="00E45DD6" w:rsidRPr="00D91132" w:rsidRDefault="00E45DD6" w:rsidP="00E45DD6">
      <w:pPr>
        <w:pStyle w:val="PL"/>
        <w:rPr>
          <w:rFonts w:eastAsia="DengXian"/>
        </w:rPr>
      </w:pPr>
      <w:r>
        <w:rPr>
          <w:rFonts w:eastAsia="DengXian"/>
        </w:rPr>
        <w:t xml:space="preserve">          description: Identities of EASs that are registered with EES.</w:t>
      </w:r>
    </w:p>
    <w:p w14:paraId="3B7395CD" w14:textId="77777777" w:rsidR="00E45DD6" w:rsidRDefault="00E45DD6" w:rsidP="00E45DD6">
      <w:pPr>
        <w:pStyle w:val="PL"/>
      </w:pPr>
      <w:r>
        <w:t xml:space="preserve">        provId:</w:t>
      </w:r>
    </w:p>
    <w:p w14:paraId="5C46A812" w14:textId="77777777" w:rsidR="00E45DD6" w:rsidRDefault="00E45DD6" w:rsidP="00E45DD6">
      <w:pPr>
        <w:pStyle w:val="PL"/>
      </w:pPr>
      <w:r>
        <w:t xml:space="preserve">          type: string</w:t>
      </w:r>
    </w:p>
    <w:p w14:paraId="1DAAA923" w14:textId="77777777" w:rsidR="00E45DD6" w:rsidRDefault="00E45DD6" w:rsidP="00E45DD6">
      <w:pPr>
        <w:pStyle w:val="PL"/>
      </w:pPr>
      <w:r>
        <w:t xml:space="preserve">          description: Identifier of the ECSP that provides the EES provider.</w:t>
      </w:r>
    </w:p>
    <w:p w14:paraId="37275B16" w14:textId="77777777" w:rsidR="00E45DD6" w:rsidRDefault="00E45DD6" w:rsidP="00E45DD6">
      <w:pPr>
        <w:pStyle w:val="PL"/>
      </w:pPr>
      <w:r>
        <w:t xml:space="preserve">        svcArea:</w:t>
      </w:r>
    </w:p>
    <w:p w14:paraId="7BDE3DBF" w14:textId="77777777" w:rsidR="00E45DD6" w:rsidRDefault="00E45DD6" w:rsidP="00E45DD6">
      <w:pPr>
        <w:pStyle w:val="PL"/>
      </w:pPr>
      <w:r>
        <w:t xml:space="preserve">          $ref: '#/components/schemas/ServiceArea'</w:t>
      </w:r>
    </w:p>
    <w:p w14:paraId="17F3B1AA" w14:textId="77777777" w:rsidR="00E45DD6" w:rsidRDefault="00E45DD6" w:rsidP="00E45DD6">
      <w:pPr>
        <w:pStyle w:val="PL"/>
      </w:pPr>
      <w:r>
        <w:t xml:space="preserve">        appLocs:</w:t>
      </w:r>
    </w:p>
    <w:p w14:paraId="7AF3822C" w14:textId="77777777" w:rsidR="00E45DD6" w:rsidRDefault="00E45DD6" w:rsidP="00E45DD6">
      <w:pPr>
        <w:pStyle w:val="PL"/>
        <w:rPr>
          <w:rFonts w:eastAsia="DengXian"/>
        </w:rPr>
      </w:pPr>
      <w:r>
        <w:rPr>
          <w:rFonts w:eastAsia="DengXian"/>
        </w:rPr>
        <w:t xml:space="preserve">          type: array</w:t>
      </w:r>
    </w:p>
    <w:p w14:paraId="6AD5D3C2" w14:textId="77777777" w:rsidR="00E45DD6" w:rsidRDefault="00E45DD6" w:rsidP="00E45DD6">
      <w:pPr>
        <w:pStyle w:val="PL"/>
        <w:rPr>
          <w:rFonts w:eastAsia="DengXian"/>
        </w:rPr>
      </w:pPr>
      <w:r>
        <w:rPr>
          <w:rFonts w:eastAsia="DengXian"/>
        </w:rPr>
        <w:t xml:space="preserve">          items:</w:t>
      </w:r>
    </w:p>
    <w:p w14:paraId="2829AA65" w14:textId="77777777" w:rsidR="00E45DD6" w:rsidRDefault="00E45DD6" w:rsidP="00E45DD6">
      <w:pPr>
        <w:pStyle w:val="PL"/>
        <w:rPr>
          <w:rFonts w:eastAsia="DengXian"/>
        </w:rPr>
      </w:pPr>
      <w:r>
        <w:rPr>
          <w:rFonts w:eastAsia="DengXian"/>
        </w:rPr>
        <w:t xml:space="preserve">            $ref: '</w:t>
      </w:r>
      <w:r>
        <w:t>TS29571_CommonData.yaml#/components/schemas</w:t>
      </w:r>
      <w:r>
        <w:rPr>
          <w:rFonts w:eastAsia="DengXian"/>
        </w:rPr>
        <w:t>/Dnai'</w:t>
      </w:r>
    </w:p>
    <w:p w14:paraId="617AB457" w14:textId="77777777" w:rsidR="00E45DD6" w:rsidRDefault="00E45DD6" w:rsidP="00E45DD6">
      <w:pPr>
        <w:pStyle w:val="PL"/>
        <w:rPr>
          <w:rFonts w:eastAsia="DengXian"/>
        </w:rPr>
      </w:pPr>
      <w:r>
        <w:rPr>
          <w:rFonts w:eastAsia="DengXian"/>
        </w:rPr>
        <w:t xml:space="preserve">          minItems: 1</w:t>
      </w:r>
    </w:p>
    <w:p w14:paraId="3B654AAB" w14:textId="77777777" w:rsidR="00E45DD6" w:rsidRPr="00392EB1" w:rsidRDefault="00E45DD6" w:rsidP="00E45DD6">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7EE4C87" w14:textId="77777777" w:rsidR="00E45DD6" w:rsidRDefault="00E45DD6" w:rsidP="00E45DD6">
      <w:pPr>
        <w:pStyle w:val="PL"/>
      </w:pPr>
      <w:r>
        <w:t xml:space="preserve">        svcContSupp:</w:t>
      </w:r>
    </w:p>
    <w:p w14:paraId="4BFA98AE" w14:textId="77777777" w:rsidR="00E45DD6" w:rsidRDefault="00E45DD6" w:rsidP="00E45DD6">
      <w:pPr>
        <w:pStyle w:val="PL"/>
        <w:rPr>
          <w:rFonts w:eastAsia="DengXian"/>
        </w:rPr>
      </w:pPr>
      <w:r>
        <w:rPr>
          <w:rFonts w:eastAsia="DengXian"/>
        </w:rPr>
        <w:t xml:space="preserve">          type: array</w:t>
      </w:r>
    </w:p>
    <w:p w14:paraId="67C0298B" w14:textId="77777777" w:rsidR="00E45DD6" w:rsidRDefault="00E45DD6" w:rsidP="00E45DD6">
      <w:pPr>
        <w:pStyle w:val="PL"/>
        <w:rPr>
          <w:rFonts w:eastAsia="DengXian"/>
        </w:rPr>
      </w:pPr>
      <w:r>
        <w:rPr>
          <w:rFonts w:eastAsia="DengXian"/>
        </w:rPr>
        <w:t xml:space="preserve">          items:</w:t>
      </w:r>
    </w:p>
    <w:p w14:paraId="5206ADA2" w14:textId="77777777" w:rsidR="00E45DD6" w:rsidRDefault="00E45DD6" w:rsidP="00E45DD6">
      <w:pPr>
        <w:pStyle w:val="PL"/>
        <w:rPr>
          <w:rFonts w:eastAsia="DengXian"/>
        </w:rPr>
      </w:pPr>
      <w:r>
        <w:rPr>
          <w:rFonts w:eastAsia="DengXian"/>
        </w:rPr>
        <w:t xml:space="preserve">            $ref: '#/components/schemas/</w:t>
      </w:r>
      <w:r>
        <w:t>ACRScenario</w:t>
      </w:r>
      <w:r>
        <w:rPr>
          <w:rFonts w:eastAsia="DengXian"/>
        </w:rPr>
        <w:t>'</w:t>
      </w:r>
    </w:p>
    <w:p w14:paraId="65400E85" w14:textId="77777777" w:rsidR="00E45DD6" w:rsidRDefault="00E45DD6" w:rsidP="00E45DD6">
      <w:pPr>
        <w:pStyle w:val="PL"/>
        <w:rPr>
          <w:rFonts w:eastAsia="DengXian"/>
        </w:rPr>
      </w:pPr>
      <w:r>
        <w:rPr>
          <w:rFonts w:eastAsia="DengXian"/>
        </w:rPr>
        <w:t xml:space="preserve">          minItems: 1</w:t>
      </w:r>
    </w:p>
    <w:p w14:paraId="6579E905" w14:textId="77777777" w:rsidR="00E45DD6" w:rsidRPr="00D91132" w:rsidRDefault="00E45DD6" w:rsidP="00E45DD6">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10ED4374" w14:textId="77777777" w:rsidR="00E45DD6" w:rsidRDefault="00E45DD6" w:rsidP="00E45DD6">
      <w:pPr>
        <w:pStyle w:val="PL"/>
      </w:pPr>
      <w:r>
        <w:t xml:space="preserve">        eecRegConf:</w:t>
      </w:r>
    </w:p>
    <w:p w14:paraId="79417C6C" w14:textId="77777777" w:rsidR="00E45DD6" w:rsidRDefault="00E45DD6" w:rsidP="00E45DD6">
      <w:pPr>
        <w:pStyle w:val="PL"/>
      </w:pPr>
      <w:r>
        <w:t xml:space="preserve">          type: boolean</w:t>
      </w:r>
    </w:p>
    <w:p w14:paraId="604F3FC8" w14:textId="77777777" w:rsidR="00E45DD6" w:rsidRDefault="00E45DD6" w:rsidP="00E45DD6">
      <w:pPr>
        <w:pStyle w:val="PL"/>
      </w:pPr>
      <w:r>
        <w:lastRenderedPageBreak/>
        <w:t xml:space="preserve">          description: Set to true if the EEC is required to register to the EES to use edge service. Set to false if the EEC is not required to register to use edge services.</w:t>
      </w:r>
    </w:p>
    <w:p w14:paraId="5B4EC1EF" w14:textId="77777777" w:rsidR="00E45DD6" w:rsidRDefault="00E45DD6" w:rsidP="00E45DD6">
      <w:pPr>
        <w:pStyle w:val="PL"/>
      </w:pPr>
      <w:r>
        <w:t xml:space="preserve">      required:</w:t>
      </w:r>
    </w:p>
    <w:p w14:paraId="7772C556" w14:textId="77777777" w:rsidR="00E45DD6" w:rsidRDefault="00E45DD6" w:rsidP="00E45DD6">
      <w:pPr>
        <w:pStyle w:val="PL"/>
      </w:pPr>
      <w:r>
        <w:t xml:space="preserve">        - eesId</w:t>
      </w:r>
    </w:p>
    <w:p w14:paraId="09097A71" w14:textId="77777777" w:rsidR="00E45DD6" w:rsidRDefault="00E45DD6" w:rsidP="00E45DD6">
      <w:pPr>
        <w:pStyle w:val="PL"/>
      </w:pPr>
      <w:r>
        <w:t xml:space="preserve">        - endPt</w:t>
      </w:r>
    </w:p>
    <w:p w14:paraId="4BAB00D0" w14:textId="77777777" w:rsidR="00E45DD6" w:rsidRPr="00D52680" w:rsidRDefault="00E45DD6" w:rsidP="00E45DD6">
      <w:pPr>
        <w:pStyle w:val="PL"/>
        <w:rPr>
          <w:lang w:eastAsia="zh-CN"/>
        </w:rPr>
      </w:pPr>
      <w:r>
        <w:t xml:space="preserve">        - eecRegConf</w:t>
      </w:r>
    </w:p>
    <w:p w14:paraId="7A4B1B81" w14:textId="77777777" w:rsidR="00E45DD6" w:rsidRDefault="00E45DD6" w:rsidP="00E45DD6">
      <w:pPr>
        <w:pStyle w:val="PL"/>
      </w:pPr>
      <w:r>
        <w:t xml:space="preserve">    </w:t>
      </w:r>
      <w:r>
        <w:rPr>
          <w:lang w:eastAsia="ja-JP"/>
        </w:rPr>
        <w:t>EESRegistrationPatch</w:t>
      </w:r>
      <w:r>
        <w:t>:</w:t>
      </w:r>
    </w:p>
    <w:p w14:paraId="2E6B0BF1" w14:textId="77777777" w:rsidR="00E45DD6" w:rsidRDefault="00E45DD6" w:rsidP="00E45DD6">
      <w:pPr>
        <w:pStyle w:val="PL"/>
      </w:pPr>
      <w:r>
        <w:t xml:space="preserve">      type: object</w:t>
      </w:r>
    </w:p>
    <w:p w14:paraId="5BB5DB90" w14:textId="77777777" w:rsidR="00E45DD6" w:rsidRDefault="00E45DD6" w:rsidP="00E45DD6">
      <w:pPr>
        <w:pStyle w:val="PL"/>
      </w:pPr>
      <w:r>
        <w:t xml:space="preserve">      description: Represents partial update request of individual EES registration information.</w:t>
      </w:r>
    </w:p>
    <w:p w14:paraId="6AB51A4C" w14:textId="77777777" w:rsidR="00E45DD6" w:rsidRDefault="00E45DD6" w:rsidP="00E45DD6">
      <w:pPr>
        <w:pStyle w:val="PL"/>
      </w:pPr>
      <w:r>
        <w:t xml:space="preserve">      properties:</w:t>
      </w:r>
    </w:p>
    <w:p w14:paraId="40BEC088" w14:textId="77777777" w:rsidR="00E45DD6" w:rsidRDefault="00E45DD6" w:rsidP="00E45DD6">
      <w:pPr>
        <w:pStyle w:val="PL"/>
      </w:pPr>
      <w:r>
        <w:rPr>
          <w:rFonts w:eastAsia="DengXian"/>
        </w:rPr>
        <w:t xml:space="preserve">        </w:t>
      </w:r>
      <w:r>
        <w:t>eesProf:</w:t>
      </w:r>
    </w:p>
    <w:p w14:paraId="70ED02F6" w14:textId="77777777" w:rsidR="00E45DD6" w:rsidRDefault="00E45DD6" w:rsidP="00E45DD6">
      <w:pPr>
        <w:pStyle w:val="PL"/>
        <w:rPr>
          <w:rFonts w:eastAsia="DengXian"/>
        </w:rPr>
      </w:pPr>
      <w:r>
        <w:rPr>
          <w:rFonts w:eastAsia="DengXian"/>
        </w:rPr>
        <w:t xml:space="preserve">          $ref: '#/components/schemas/EESProfile'</w:t>
      </w:r>
    </w:p>
    <w:p w14:paraId="4F97843D" w14:textId="77777777" w:rsidR="00E45DD6" w:rsidRDefault="00E45DD6" w:rsidP="00E45DD6">
      <w:pPr>
        <w:pStyle w:val="PL"/>
      </w:pPr>
      <w:r>
        <w:t xml:space="preserve">        expTime:</w:t>
      </w:r>
    </w:p>
    <w:p w14:paraId="02B8EF28" w14:textId="77777777" w:rsidR="00E45DD6" w:rsidRDefault="00E45DD6" w:rsidP="00E45DD6">
      <w:pPr>
        <w:pStyle w:val="PL"/>
      </w:pPr>
      <w:r>
        <w:t xml:space="preserve">          $ref: 'TS29571_CommonData.yaml#/components/schemas/DateTimeRm'</w:t>
      </w:r>
    </w:p>
    <w:p w14:paraId="0BBB8097" w14:textId="77777777" w:rsidR="00E45DD6" w:rsidRDefault="00E45DD6" w:rsidP="00E45DD6">
      <w:pPr>
        <w:pStyle w:val="PL"/>
      </w:pPr>
      <w:r>
        <w:t xml:space="preserve">    </w:t>
      </w:r>
      <w:r>
        <w:rPr>
          <w:lang w:eastAsia="zh-CN"/>
        </w:rPr>
        <w:t>ServiceArea</w:t>
      </w:r>
      <w:r>
        <w:t>:</w:t>
      </w:r>
    </w:p>
    <w:p w14:paraId="3340D708" w14:textId="77777777" w:rsidR="00E45DD6" w:rsidRDefault="00E45DD6" w:rsidP="00E45DD6">
      <w:pPr>
        <w:pStyle w:val="PL"/>
      </w:pPr>
      <w:r>
        <w:t xml:space="preserve">      type: object</w:t>
      </w:r>
    </w:p>
    <w:p w14:paraId="598624E3" w14:textId="77777777" w:rsidR="00E45DD6" w:rsidRDefault="00E45DD6" w:rsidP="00E45DD6">
      <w:pPr>
        <w:pStyle w:val="PL"/>
      </w:pPr>
      <w:r>
        <w:t xml:space="preserve">      description: Represents a service area information of the EdgeApp entity.</w:t>
      </w:r>
    </w:p>
    <w:p w14:paraId="0A420501" w14:textId="77777777" w:rsidR="00E45DD6" w:rsidRDefault="00E45DD6" w:rsidP="00E45DD6">
      <w:pPr>
        <w:pStyle w:val="PL"/>
      </w:pPr>
      <w:r>
        <w:t xml:space="preserve">      properties:</w:t>
      </w:r>
    </w:p>
    <w:p w14:paraId="21C69BC8" w14:textId="77777777" w:rsidR="00E45DD6" w:rsidRDefault="00E45DD6" w:rsidP="00E45DD6">
      <w:pPr>
        <w:pStyle w:val="PL"/>
      </w:pPr>
      <w:r>
        <w:t xml:space="preserve">        topServAr:</w:t>
      </w:r>
    </w:p>
    <w:p w14:paraId="5B5305C5" w14:textId="77777777" w:rsidR="00E45DD6" w:rsidRDefault="00E45DD6" w:rsidP="00E45DD6">
      <w:pPr>
        <w:pStyle w:val="PL"/>
      </w:pPr>
      <w:r>
        <w:t xml:space="preserve">    </w:t>
      </w:r>
      <w:r>
        <w:rPr>
          <w:rFonts w:eastAsia="DengXian"/>
        </w:rPr>
        <w:t xml:space="preserve">      $ref: '#/components/schemas/TopologicalServiceArea'</w:t>
      </w:r>
    </w:p>
    <w:p w14:paraId="1B1146A9" w14:textId="77777777" w:rsidR="00E45DD6" w:rsidRDefault="00E45DD6" w:rsidP="00E45DD6">
      <w:pPr>
        <w:pStyle w:val="PL"/>
      </w:pPr>
      <w:r>
        <w:t xml:space="preserve">        geoServAr:</w:t>
      </w:r>
    </w:p>
    <w:p w14:paraId="00D0910C" w14:textId="77777777" w:rsidR="00E45DD6" w:rsidRDefault="00E45DD6" w:rsidP="00E45DD6">
      <w:pPr>
        <w:pStyle w:val="PL"/>
        <w:rPr>
          <w:rFonts w:eastAsia="DengXian"/>
        </w:rPr>
      </w:pPr>
      <w:r>
        <w:t xml:space="preserve">    </w:t>
      </w:r>
      <w:r>
        <w:rPr>
          <w:rFonts w:eastAsia="DengXian"/>
        </w:rPr>
        <w:t xml:space="preserve">      $ref: '#/components/schemas/GeographicalServiceArea'</w:t>
      </w:r>
    </w:p>
    <w:p w14:paraId="5C59300E" w14:textId="77777777" w:rsidR="00E45DD6" w:rsidRDefault="00E45DD6" w:rsidP="00E45DD6">
      <w:pPr>
        <w:pStyle w:val="PL"/>
        <w:rPr>
          <w:rFonts w:eastAsia="DengXian"/>
        </w:rPr>
      </w:pPr>
      <w:r>
        <w:rPr>
          <w:rFonts w:eastAsia="DengXian"/>
        </w:rPr>
        <w:t xml:space="preserve">    </w:t>
      </w:r>
      <w:r>
        <w:rPr>
          <w:lang w:eastAsia="ja-JP"/>
        </w:rPr>
        <w:t>TopologicalServiceArea</w:t>
      </w:r>
      <w:r>
        <w:rPr>
          <w:rFonts w:eastAsia="DengXian"/>
        </w:rPr>
        <w:t>:</w:t>
      </w:r>
    </w:p>
    <w:p w14:paraId="649579DA" w14:textId="77777777" w:rsidR="00E45DD6" w:rsidRDefault="00E45DD6" w:rsidP="00E45DD6">
      <w:pPr>
        <w:pStyle w:val="PL"/>
        <w:rPr>
          <w:rFonts w:eastAsia="DengXian"/>
        </w:rPr>
      </w:pPr>
      <w:r>
        <w:rPr>
          <w:rFonts w:eastAsia="DengXian"/>
        </w:rPr>
        <w:t xml:space="preserve">      type: object</w:t>
      </w:r>
    </w:p>
    <w:p w14:paraId="557093A9" w14:textId="77777777" w:rsidR="00E45DD6" w:rsidRDefault="00E45DD6" w:rsidP="00E45DD6">
      <w:pPr>
        <w:pStyle w:val="PL"/>
        <w:rPr>
          <w:rFonts w:eastAsia="DengXian"/>
        </w:rPr>
      </w:pPr>
      <w:r>
        <w:t xml:space="preserve">      description: Represents </w:t>
      </w:r>
      <w:r>
        <w:rPr>
          <w:rFonts w:cs="Arial"/>
          <w:szCs w:val="18"/>
        </w:rPr>
        <w:t>topological service area information</w:t>
      </w:r>
      <w:r>
        <w:t>.</w:t>
      </w:r>
    </w:p>
    <w:p w14:paraId="5ADD90B6" w14:textId="77777777" w:rsidR="00E45DD6" w:rsidRDefault="00E45DD6" w:rsidP="00E45DD6">
      <w:pPr>
        <w:pStyle w:val="PL"/>
        <w:rPr>
          <w:rFonts w:eastAsia="DengXian"/>
        </w:rPr>
      </w:pPr>
      <w:r>
        <w:rPr>
          <w:rFonts w:eastAsia="DengXian"/>
        </w:rPr>
        <w:t xml:space="preserve">      properties:</w:t>
      </w:r>
    </w:p>
    <w:p w14:paraId="0105798D" w14:textId="77777777" w:rsidR="00E45DD6" w:rsidRDefault="00E45DD6" w:rsidP="00E45DD6">
      <w:pPr>
        <w:pStyle w:val="PL"/>
        <w:rPr>
          <w:rFonts w:eastAsia="DengXian"/>
        </w:rPr>
      </w:pPr>
      <w:r>
        <w:rPr>
          <w:rFonts w:eastAsia="DengXian"/>
        </w:rPr>
        <w:t xml:space="preserve">        ecgis:</w:t>
      </w:r>
    </w:p>
    <w:p w14:paraId="4A14CB1F" w14:textId="77777777" w:rsidR="00E45DD6" w:rsidRDefault="00E45DD6" w:rsidP="00E45DD6">
      <w:pPr>
        <w:pStyle w:val="PL"/>
        <w:rPr>
          <w:rFonts w:eastAsia="DengXian"/>
        </w:rPr>
      </w:pPr>
      <w:r>
        <w:rPr>
          <w:rFonts w:eastAsia="DengXian"/>
        </w:rPr>
        <w:t xml:space="preserve">          type: array</w:t>
      </w:r>
    </w:p>
    <w:p w14:paraId="1AC1473F" w14:textId="77777777" w:rsidR="00E45DD6" w:rsidRDefault="00E45DD6" w:rsidP="00E45DD6">
      <w:pPr>
        <w:pStyle w:val="PL"/>
        <w:rPr>
          <w:rFonts w:eastAsia="DengXian"/>
        </w:rPr>
      </w:pPr>
      <w:r>
        <w:rPr>
          <w:rFonts w:eastAsia="DengXian"/>
        </w:rPr>
        <w:t xml:space="preserve">          items:</w:t>
      </w:r>
    </w:p>
    <w:p w14:paraId="03D6F8CF" w14:textId="77777777" w:rsidR="00E45DD6" w:rsidRDefault="00E45DD6" w:rsidP="00E45DD6">
      <w:pPr>
        <w:pStyle w:val="PL"/>
        <w:rPr>
          <w:rFonts w:eastAsia="DengXian"/>
        </w:rPr>
      </w:pPr>
      <w:r>
        <w:rPr>
          <w:rFonts w:eastAsia="DengXian"/>
        </w:rPr>
        <w:t xml:space="preserve">            $ref: </w:t>
      </w:r>
      <w:r>
        <w:t>'TS29571_CommonData.yaml#/components/schemas/Ecgi'</w:t>
      </w:r>
    </w:p>
    <w:p w14:paraId="6913C429" w14:textId="77777777" w:rsidR="00E45DD6" w:rsidRDefault="00E45DD6" w:rsidP="00E45DD6">
      <w:pPr>
        <w:pStyle w:val="PL"/>
        <w:rPr>
          <w:rFonts w:eastAsia="DengXian"/>
        </w:rPr>
      </w:pPr>
      <w:r>
        <w:rPr>
          <w:rFonts w:eastAsia="DengXian"/>
        </w:rPr>
        <w:t xml:space="preserve">          minItems: 1</w:t>
      </w:r>
    </w:p>
    <w:p w14:paraId="3659441E" w14:textId="77777777" w:rsidR="00E45DD6" w:rsidRDefault="00E45DD6" w:rsidP="00E45DD6">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199709F8" w14:textId="77777777" w:rsidR="00E45DD6" w:rsidRDefault="00E45DD6" w:rsidP="00E45DD6">
      <w:pPr>
        <w:pStyle w:val="PL"/>
        <w:rPr>
          <w:rFonts w:eastAsia="DengXian"/>
        </w:rPr>
      </w:pPr>
      <w:r>
        <w:rPr>
          <w:rFonts w:eastAsia="DengXian"/>
        </w:rPr>
        <w:t xml:space="preserve">        </w:t>
      </w:r>
      <w:r>
        <w:t>ncgis</w:t>
      </w:r>
      <w:r>
        <w:rPr>
          <w:rFonts w:eastAsia="DengXian"/>
        </w:rPr>
        <w:t>:</w:t>
      </w:r>
    </w:p>
    <w:p w14:paraId="5266251E" w14:textId="77777777" w:rsidR="00E45DD6" w:rsidRDefault="00E45DD6" w:rsidP="00E45DD6">
      <w:pPr>
        <w:pStyle w:val="PL"/>
        <w:rPr>
          <w:rFonts w:eastAsia="DengXian"/>
        </w:rPr>
      </w:pPr>
      <w:r>
        <w:rPr>
          <w:rFonts w:eastAsia="DengXian"/>
        </w:rPr>
        <w:t xml:space="preserve">          type: array</w:t>
      </w:r>
    </w:p>
    <w:p w14:paraId="33AAC851" w14:textId="77777777" w:rsidR="00E45DD6" w:rsidRDefault="00E45DD6" w:rsidP="00E45DD6">
      <w:pPr>
        <w:pStyle w:val="PL"/>
        <w:rPr>
          <w:rFonts w:eastAsia="DengXian"/>
        </w:rPr>
      </w:pPr>
      <w:r>
        <w:rPr>
          <w:rFonts w:eastAsia="DengXian"/>
        </w:rPr>
        <w:t xml:space="preserve">          items:</w:t>
      </w:r>
    </w:p>
    <w:p w14:paraId="39D38BCA" w14:textId="77777777" w:rsidR="00E45DD6" w:rsidRDefault="00E45DD6" w:rsidP="00E45DD6">
      <w:pPr>
        <w:pStyle w:val="PL"/>
        <w:rPr>
          <w:rFonts w:eastAsia="DengXian"/>
        </w:rPr>
      </w:pPr>
      <w:r>
        <w:rPr>
          <w:rFonts w:eastAsia="DengXian"/>
        </w:rPr>
        <w:t xml:space="preserve">            $ref: </w:t>
      </w:r>
      <w:r>
        <w:t>'TS29571_CommonData.yaml#/components/schemas/Ncgi'</w:t>
      </w:r>
    </w:p>
    <w:p w14:paraId="03A69F5A" w14:textId="77777777" w:rsidR="00E45DD6" w:rsidRDefault="00E45DD6" w:rsidP="00E45DD6">
      <w:pPr>
        <w:pStyle w:val="PL"/>
        <w:rPr>
          <w:rFonts w:eastAsia="DengXian"/>
        </w:rPr>
      </w:pPr>
      <w:r>
        <w:rPr>
          <w:rFonts w:eastAsia="DengXian"/>
        </w:rPr>
        <w:t xml:space="preserve">          minItems: 1</w:t>
      </w:r>
    </w:p>
    <w:p w14:paraId="2A3BE071" w14:textId="77777777" w:rsidR="00E45DD6" w:rsidRDefault="00E45DD6" w:rsidP="00E45DD6">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561E10FD" w14:textId="77777777" w:rsidR="00E45DD6" w:rsidRDefault="00E45DD6" w:rsidP="00E45DD6">
      <w:pPr>
        <w:pStyle w:val="PL"/>
        <w:rPr>
          <w:rFonts w:cs="Arial"/>
          <w:szCs w:val="18"/>
        </w:rPr>
      </w:pPr>
      <w:r>
        <w:rPr>
          <w:rFonts w:cs="Arial"/>
          <w:szCs w:val="18"/>
        </w:rPr>
        <w:t xml:space="preserve">        tais:</w:t>
      </w:r>
    </w:p>
    <w:p w14:paraId="5A7E8DC1" w14:textId="77777777" w:rsidR="00E45DD6" w:rsidRDefault="00E45DD6" w:rsidP="00E45DD6">
      <w:pPr>
        <w:pStyle w:val="PL"/>
        <w:rPr>
          <w:rFonts w:eastAsia="DengXian"/>
        </w:rPr>
      </w:pPr>
      <w:r>
        <w:rPr>
          <w:rFonts w:eastAsia="DengXian"/>
        </w:rPr>
        <w:t xml:space="preserve">          type: array</w:t>
      </w:r>
    </w:p>
    <w:p w14:paraId="441108C5" w14:textId="77777777" w:rsidR="00E45DD6" w:rsidRDefault="00E45DD6" w:rsidP="00E45DD6">
      <w:pPr>
        <w:pStyle w:val="PL"/>
        <w:rPr>
          <w:rFonts w:eastAsia="DengXian"/>
        </w:rPr>
      </w:pPr>
      <w:r>
        <w:rPr>
          <w:rFonts w:eastAsia="DengXian"/>
        </w:rPr>
        <w:t xml:space="preserve">          items:</w:t>
      </w:r>
    </w:p>
    <w:p w14:paraId="5C8A375F" w14:textId="77777777" w:rsidR="00E45DD6" w:rsidRDefault="00E45DD6" w:rsidP="00E45DD6">
      <w:pPr>
        <w:pStyle w:val="PL"/>
        <w:rPr>
          <w:rFonts w:eastAsia="DengXian"/>
        </w:rPr>
      </w:pPr>
      <w:r>
        <w:rPr>
          <w:rFonts w:eastAsia="DengXian"/>
        </w:rPr>
        <w:t xml:space="preserve">            $ref: </w:t>
      </w:r>
      <w:r>
        <w:t>'TS29571_CommonData.yaml#/components/schemas/Tai'</w:t>
      </w:r>
    </w:p>
    <w:p w14:paraId="3D7B0E21" w14:textId="77777777" w:rsidR="00E45DD6" w:rsidRDefault="00E45DD6" w:rsidP="00E45DD6">
      <w:pPr>
        <w:pStyle w:val="PL"/>
        <w:rPr>
          <w:rFonts w:eastAsia="DengXian"/>
        </w:rPr>
      </w:pPr>
      <w:r>
        <w:rPr>
          <w:rFonts w:eastAsia="DengXian"/>
        </w:rPr>
        <w:t xml:space="preserve">          minItems: 1</w:t>
      </w:r>
    </w:p>
    <w:p w14:paraId="34D9E0EE" w14:textId="77777777" w:rsidR="00E45DD6" w:rsidRDefault="00E45DD6" w:rsidP="00E45DD6">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596D53E" w14:textId="77777777" w:rsidR="00E45DD6" w:rsidRDefault="00E45DD6" w:rsidP="00E45DD6">
      <w:pPr>
        <w:pStyle w:val="PL"/>
        <w:rPr>
          <w:rFonts w:cs="Arial"/>
          <w:szCs w:val="18"/>
        </w:rPr>
      </w:pPr>
      <w:r>
        <w:rPr>
          <w:rFonts w:cs="Arial"/>
          <w:szCs w:val="18"/>
        </w:rPr>
        <w:t xml:space="preserve">        plmnIds:</w:t>
      </w:r>
    </w:p>
    <w:p w14:paraId="267F69A4" w14:textId="77777777" w:rsidR="00E45DD6" w:rsidRDefault="00E45DD6" w:rsidP="00E45DD6">
      <w:pPr>
        <w:pStyle w:val="PL"/>
        <w:rPr>
          <w:rFonts w:eastAsia="DengXian"/>
        </w:rPr>
      </w:pPr>
      <w:r>
        <w:rPr>
          <w:rFonts w:eastAsia="DengXian"/>
        </w:rPr>
        <w:t xml:space="preserve">          type: array</w:t>
      </w:r>
    </w:p>
    <w:p w14:paraId="01048250" w14:textId="77777777" w:rsidR="00E45DD6" w:rsidRDefault="00E45DD6" w:rsidP="00E45DD6">
      <w:pPr>
        <w:pStyle w:val="PL"/>
        <w:rPr>
          <w:rFonts w:eastAsia="DengXian"/>
        </w:rPr>
      </w:pPr>
      <w:r>
        <w:rPr>
          <w:rFonts w:eastAsia="DengXian"/>
        </w:rPr>
        <w:t xml:space="preserve">          items:</w:t>
      </w:r>
    </w:p>
    <w:p w14:paraId="2507E05A" w14:textId="77777777" w:rsidR="00E45DD6" w:rsidRDefault="00E45DD6" w:rsidP="00E45DD6">
      <w:pPr>
        <w:pStyle w:val="PL"/>
        <w:rPr>
          <w:rFonts w:eastAsia="DengXian"/>
        </w:rPr>
      </w:pPr>
      <w:r>
        <w:rPr>
          <w:rFonts w:eastAsia="DengXian"/>
        </w:rPr>
        <w:t xml:space="preserve">            $ref: </w:t>
      </w:r>
      <w:r>
        <w:t>'TS29122_CommonData.yaml#/components/schemas/PlmnId'</w:t>
      </w:r>
    </w:p>
    <w:p w14:paraId="3A369365" w14:textId="77777777" w:rsidR="00E45DD6" w:rsidRDefault="00E45DD6" w:rsidP="00E45DD6">
      <w:pPr>
        <w:pStyle w:val="PL"/>
        <w:rPr>
          <w:rFonts w:eastAsia="DengXian"/>
        </w:rPr>
      </w:pPr>
      <w:r>
        <w:rPr>
          <w:rFonts w:eastAsia="DengXian"/>
        </w:rPr>
        <w:t xml:space="preserve">          minItems: 1</w:t>
      </w:r>
    </w:p>
    <w:p w14:paraId="5AC15F98" w14:textId="77777777" w:rsidR="00E45DD6" w:rsidRDefault="00E45DD6" w:rsidP="00E45DD6">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477D40E8" w14:textId="77777777" w:rsidR="00E45DD6" w:rsidRDefault="00E45DD6" w:rsidP="00E45DD6">
      <w:pPr>
        <w:pStyle w:val="PL"/>
        <w:rPr>
          <w:rFonts w:eastAsia="DengXian"/>
        </w:rPr>
      </w:pPr>
      <w:r>
        <w:rPr>
          <w:rFonts w:eastAsia="DengXian"/>
        </w:rPr>
        <w:t xml:space="preserve">    </w:t>
      </w:r>
      <w:r>
        <w:rPr>
          <w:lang w:eastAsia="ja-JP"/>
        </w:rPr>
        <w:t>GeographicalServiceArea</w:t>
      </w:r>
      <w:r>
        <w:rPr>
          <w:rFonts w:eastAsia="DengXian"/>
        </w:rPr>
        <w:t>:</w:t>
      </w:r>
    </w:p>
    <w:p w14:paraId="2B2FD355" w14:textId="77777777" w:rsidR="00E45DD6" w:rsidRDefault="00E45DD6" w:rsidP="00E45DD6">
      <w:pPr>
        <w:pStyle w:val="PL"/>
        <w:rPr>
          <w:rFonts w:eastAsia="DengXian"/>
        </w:rPr>
      </w:pPr>
      <w:r>
        <w:rPr>
          <w:rFonts w:eastAsia="DengXian"/>
        </w:rPr>
        <w:t xml:space="preserve">      type: object</w:t>
      </w:r>
    </w:p>
    <w:p w14:paraId="64CB2F8E" w14:textId="77777777" w:rsidR="00E45DD6" w:rsidRDefault="00E45DD6" w:rsidP="00E45DD6">
      <w:pPr>
        <w:pStyle w:val="PL"/>
        <w:rPr>
          <w:rFonts w:eastAsia="DengXian"/>
        </w:rPr>
      </w:pPr>
      <w:r>
        <w:t xml:space="preserve">      description: Represents </w:t>
      </w:r>
      <w:r>
        <w:rPr>
          <w:rFonts w:cs="Arial"/>
          <w:szCs w:val="18"/>
        </w:rPr>
        <w:t>geographical service area information</w:t>
      </w:r>
      <w:r>
        <w:t>.</w:t>
      </w:r>
    </w:p>
    <w:p w14:paraId="61EC45F5" w14:textId="77777777" w:rsidR="00E45DD6" w:rsidRDefault="00E45DD6" w:rsidP="00E45DD6">
      <w:pPr>
        <w:pStyle w:val="PL"/>
        <w:rPr>
          <w:rFonts w:eastAsia="DengXian"/>
        </w:rPr>
      </w:pPr>
      <w:r>
        <w:rPr>
          <w:rFonts w:eastAsia="DengXian"/>
        </w:rPr>
        <w:t xml:space="preserve">      properties:</w:t>
      </w:r>
    </w:p>
    <w:p w14:paraId="4044AD02" w14:textId="77777777" w:rsidR="00E45DD6" w:rsidRDefault="00E45DD6" w:rsidP="00E45DD6">
      <w:pPr>
        <w:pStyle w:val="PL"/>
        <w:rPr>
          <w:rFonts w:eastAsia="DengXian"/>
        </w:rPr>
      </w:pPr>
      <w:r>
        <w:rPr>
          <w:rFonts w:eastAsia="DengXian"/>
        </w:rPr>
        <w:t xml:space="preserve">        geoArs:</w:t>
      </w:r>
    </w:p>
    <w:p w14:paraId="25ADF9DF" w14:textId="77777777" w:rsidR="00E45DD6" w:rsidRDefault="00E45DD6" w:rsidP="00E45DD6">
      <w:pPr>
        <w:pStyle w:val="PL"/>
        <w:rPr>
          <w:rFonts w:eastAsia="DengXian"/>
        </w:rPr>
      </w:pPr>
      <w:r>
        <w:rPr>
          <w:rFonts w:eastAsia="DengXian"/>
        </w:rPr>
        <w:t xml:space="preserve">          type: array</w:t>
      </w:r>
    </w:p>
    <w:p w14:paraId="1E57B92E" w14:textId="77777777" w:rsidR="00E45DD6" w:rsidRDefault="00E45DD6" w:rsidP="00E45DD6">
      <w:pPr>
        <w:pStyle w:val="PL"/>
        <w:rPr>
          <w:rFonts w:eastAsia="DengXian"/>
        </w:rPr>
      </w:pPr>
      <w:r>
        <w:rPr>
          <w:rFonts w:eastAsia="DengXian"/>
        </w:rPr>
        <w:t xml:space="preserve">          items:</w:t>
      </w:r>
    </w:p>
    <w:p w14:paraId="2667D308" w14:textId="77777777" w:rsidR="00E45DD6" w:rsidRDefault="00E45DD6" w:rsidP="00E45DD6">
      <w:pPr>
        <w:pStyle w:val="PL"/>
        <w:rPr>
          <w:rFonts w:eastAsia="DengXian"/>
        </w:rPr>
      </w:pPr>
      <w:r>
        <w:rPr>
          <w:rFonts w:eastAsia="DengXian"/>
        </w:rPr>
        <w:t xml:space="preserve">            $ref: </w:t>
      </w:r>
      <w:r>
        <w:t>'TS29572_Nlmf_Location.yaml#/components/schemas/GeographicArea'</w:t>
      </w:r>
    </w:p>
    <w:p w14:paraId="7817B205" w14:textId="77777777" w:rsidR="00E45DD6" w:rsidRDefault="00E45DD6" w:rsidP="00E45DD6">
      <w:pPr>
        <w:pStyle w:val="PL"/>
        <w:rPr>
          <w:rFonts w:eastAsia="DengXian"/>
        </w:rPr>
      </w:pPr>
      <w:r>
        <w:rPr>
          <w:rFonts w:eastAsia="DengXian"/>
        </w:rPr>
        <w:t xml:space="preserve">          minItems: 1</w:t>
      </w:r>
    </w:p>
    <w:p w14:paraId="40155B09" w14:textId="77777777" w:rsidR="00E45DD6" w:rsidRDefault="00E45DD6" w:rsidP="00E45DD6">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0E522D6F" w14:textId="77777777" w:rsidR="00E45DD6" w:rsidRDefault="00E45DD6" w:rsidP="00E45DD6">
      <w:pPr>
        <w:pStyle w:val="PL"/>
        <w:rPr>
          <w:rFonts w:eastAsia="DengXian"/>
        </w:rPr>
      </w:pPr>
      <w:r>
        <w:rPr>
          <w:rFonts w:eastAsia="DengXian"/>
        </w:rPr>
        <w:t xml:space="preserve">        civicAddrs:</w:t>
      </w:r>
    </w:p>
    <w:p w14:paraId="01A5A18B" w14:textId="77777777" w:rsidR="00E45DD6" w:rsidRDefault="00E45DD6" w:rsidP="00E45DD6">
      <w:pPr>
        <w:pStyle w:val="PL"/>
        <w:rPr>
          <w:rFonts w:eastAsia="DengXian"/>
        </w:rPr>
      </w:pPr>
      <w:r>
        <w:rPr>
          <w:rFonts w:eastAsia="DengXian"/>
        </w:rPr>
        <w:t xml:space="preserve">          type: array</w:t>
      </w:r>
    </w:p>
    <w:p w14:paraId="4A32F709" w14:textId="77777777" w:rsidR="00E45DD6" w:rsidRDefault="00E45DD6" w:rsidP="00E45DD6">
      <w:pPr>
        <w:pStyle w:val="PL"/>
        <w:rPr>
          <w:rFonts w:eastAsia="DengXian"/>
        </w:rPr>
      </w:pPr>
      <w:r>
        <w:rPr>
          <w:rFonts w:eastAsia="DengXian"/>
        </w:rPr>
        <w:t xml:space="preserve">          items:</w:t>
      </w:r>
    </w:p>
    <w:p w14:paraId="203BEE30" w14:textId="77777777" w:rsidR="00E45DD6" w:rsidRDefault="00E45DD6" w:rsidP="00E45DD6">
      <w:pPr>
        <w:pStyle w:val="PL"/>
        <w:rPr>
          <w:rFonts w:eastAsia="DengXian"/>
        </w:rPr>
      </w:pPr>
      <w:r>
        <w:rPr>
          <w:rFonts w:eastAsia="DengXian"/>
        </w:rPr>
        <w:t xml:space="preserve">            $ref: </w:t>
      </w:r>
      <w:r>
        <w:t>'TS29572_Nlmf_Location.yaml#/components/schemas/CivicAddress'</w:t>
      </w:r>
    </w:p>
    <w:p w14:paraId="362D652E" w14:textId="77777777" w:rsidR="00E45DD6" w:rsidRDefault="00E45DD6" w:rsidP="00E45DD6">
      <w:pPr>
        <w:pStyle w:val="PL"/>
        <w:rPr>
          <w:rFonts w:eastAsia="DengXian"/>
        </w:rPr>
      </w:pPr>
      <w:r>
        <w:rPr>
          <w:rFonts w:eastAsia="DengXian"/>
        </w:rPr>
        <w:t xml:space="preserve">          minItems: 1</w:t>
      </w:r>
    </w:p>
    <w:p w14:paraId="068F62F7" w14:textId="77777777" w:rsidR="00E45DD6" w:rsidRDefault="00E45DD6" w:rsidP="00E45DD6">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45D45B9F" w14:textId="77777777" w:rsidR="00E45DD6" w:rsidRDefault="00E45DD6" w:rsidP="00E45DD6">
      <w:pPr>
        <w:pStyle w:val="PL"/>
      </w:pPr>
      <w:r>
        <w:t xml:space="preserve">    ACRScenario:</w:t>
      </w:r>
    </w:p>
    <w:p w14:paraId="7ECBBDF2" w14:textId="77777777" w:rsidR="00E45DD6" w:rsidRDefault="00E45DD6" w:rsidP="00E45DD6">
      <w:pPr>
        <w:pStyle w:val="PL"/>
      </w:pPr>
      <w:r>
        <w:t xml:space="preserve">      anyOf:</w:t>
      </w:r>
    </w:p>
    <w:p w14:paraId="6942EF49" w14:textId="77777777" w:rsidR="00E45DD6" w:rsidRDefault="00E45DD6" w:rsidP="00E45DD6">
      <w:pPr>
        <w:pStyle w:val="PL"/>
      </w:pPr>
      <w:r>
        <w:t xml:space="preserve">      - type: string</w:t>
      </w:r>
    </w:p>
    <w:p w14:paraId="47E2C5D2" w14:textId="77777777" w:rsidR="00E45DD6" w:rsidRDefault="00E45DD6" w:rsidP="00E45DD6">
      <w:pPr>
        <w:pStyle w:val="PL"/>
      </w:pPr>
      <w:r>
        <w:t xml:space="preserve">        enum:</w:t>
      </w:r>
    </w:p>
    <w:p w14:paraId="61CBDE42" w14:textId="77777777" w:rsidR="00E45DD6" w:rsidRDefault="00E45DD6" w:rsidP="00E45DD6">
      <w:pPr>
        <w:pStyle w:val="PL"/>
      </w:pPr>
      <w:r>
        <w:t xml:space="preserve">          - EEC_INITIATED</w:t>
      </w:r>
    </w:p>
    <w:p w14:paraId="651A6310" w14:textId="77777777" w:rsidR="00E45DD6" w:rsidRDefault="00E45DD6" w:rsidP="00E45DD6">
      <w:pPr>
        <w:pStyle w:val="PL"/>
        <w:rPr>
          <w:lang w:eastAsia="zh-CN"/>
        </w:rPr>
      </w:pPr>
      <w:r>
        <w:t xml:space="preserve">          - </w:t>
      </w:r>
      <w:r>
        <w:rPr>
          <w:rFonts w:hint="eastAsia"/>
          <w:lang w:eastAsia="zh-CN"/>
        </w:rPr>
        <w:t>EEC_EXECUTED_VIA_SOURCE_EES</w:t>
      </w:r>
    </w:p>
    <w:p w14:paraId="40575BE4" w14:textId="77777777" w:rsidR="00E45DD6" w:rsidRDefault="00E45DD6" w:rsidP="00E45DD6">
      <w:pPr>
        <w:pStyle w:val="PL"/>
        <w:rPr>
          <w:lang w:eastAsia="zh-CN"/>
        </w:rPr>
      </w:pPr>
      <w:r>
        <w:t xml:space="preserve">          - </w:t>
      </w:r>
      <w:r>
        <w:rPr>
          <w:rFonts w:hint="eastAsia"/>
          <w:lang w:eastAsia="zh-CN"/>
        </w:rPr>
        <w:t>EEC_EXECUTED_VIA_TARGET_EES</w:t>
      </w:r>
    </w:p>
    <w:p w14:paraId="726D1610" w14:textId="77777777" w:rsidR="00E45DD6" w:rsidRDefault="00E45DD6" w:rsidP="00E45DD6">
      <w:pPr>
        <w:pStyle w:val="PL"/>
        <w:rPr>
          <w:lang w:eastAsia="zh-CN"/>
        </w:rPr>
      </w:pPr>
      <w:r>
        <w:rPr>
          <w:lang w:eastAsia="zh-CN"/>
        </w:rPr>
        <w:t xml:space="preserve">          - SOURCE_EAS_DECIDED</w:t>
      </w:r>
    </w:p>
    <w:p w14:paraId="5DF454A7" w14:textId="77777777" w:rsidR="00E45DD6" w:rsidRDefault="00E45DD6" w:rsidP="00E45DD6">
      <w:pPr>
        <w:pStyle w:val="PL"/>
        <w:rPr>
          <w:lang w:eastAsia="zh-CN"/>
        </w:rPr>
      </w:pPr>
      <w:r>
        <w:rPr>
          <w:lang w:eastAsia="zh-CN"/>
        </w:rPr>
        <w:t xml:space="preserve">          - SOURCE_EES_EXECUTED</w:t>
      </w:r>
    </w:p>
    <w:p w14:paraId="016079CA" w14:textId="77777777" w:rsidR="00E45DD6" w:rsidRDefault="00E45DD6" w:rsidP="00E45DD6">
      <w:pPr>
        <w:pStyle w:val="PL"/>
      </w:pPr>
      <w:r>
        <w:rPr>
          <w:lang w:eastAsia="zh-CN"/>
        </w:rPr>
        <w:t xml:space="preserve">          - EEL_MANAGED_ACR</w:t>
      </w:r>
    </w:p>
    <w:p w14:paraId="6D2CFC2B" w14:textId="77777777" w:rsidR="00E45DD6" w:rsidRDefault="00E45DD6" w:rsidP="00E45DD6">
      <w:pPr>
        <w:pStyle w:val="PL"/>
      </w:pPr>
      <w:r>
        <w:t xml:space="preserve">      - type: string</w:t>
      </w:r>
    </w:p>
    <w:p w14:paraId="71D2E9E4" w14:textId="77777777" w:rsidR="00E45DD6" w:rsidRDefault="00E45DD6" w:rsidP="00E45DD6">
      <w:pPr>
        <w:pStyle w:val="PL"/>
      </w:pPr>
      <w:r>
        <w:t xml:space="preserve">        description: &gt;</w:t>
      </w:r>
    </w:p>
    <w:p w14:paraId="4363C757" w14:textId="77777777" w:rsidR="00E45DD6" w:rsidRDefault="00E45DD6" w:rsidP="00E45DD6">
      <w:pPr>
        <w:pStyle w:val="PL"/>
      </w:pPr>
      <w:r>
        <w:lastRenderedPageBreak/>
        <w:t xml:space="preserve">          This string provides forward-compatibility with future</w:t>
      </w:r>
    </w:p>
    <w:p w14:paraId="65E323A7" w14:textId="77777777" w:rsidR="00E45DD6" w:rsidRDefault="00E45DD6" w:rsidP="00E45DD6">
      <w:pPr>
        <w:pStyle w:val="PL"/>
      </w:pPr>
      <w:r>
        <w:t xml:space="preserve">          extensions to the enumeration but is not used to encode</w:t>
      </w:r>
    </w:p>
    <w:p w14:paraId="55DBAFB5" w14:textId="77777777" w:rsidR="00E45DD6" w:rsidRDefault="00E45DD6" w:rsidP="00E45DD6">
      <w:pPr>
        <w:pStyle w:val="PL"/>
      </w:pPr>
      <w:r>
        <w:t xml:space="preserve">          content defined in the present version of this API.</w:t>
      </w:r>
    </w:p>
    <w:p w14:paraId="67F09E20" w14:textId="77777777" w:rsidR="00E45DD6" w:rsidRDefault="00E45DD6" w:rsidP="00E45DD6">
      <w:pPr>
        <w:pStyle w:val="PL"/>
      </w:pPr>
      <w:r>
        <w:t xml:space="preserve">      description: &gt;</w:t>
      </w:r>
    </w:p>
    <w:p w14:paraId="14EF16A2" w14:textId="77777777" w:rsidR="00E45DD6" w:rsidRDefault="00E45DD6" w:rsidP="00E45DD6">
      <w:pPr>
        <w:pStyle w:val="PL"/>
      </w:pPr>
      <w:r>
        <w:t xml:space="preserve">        Possible values are</w:t>
      </w:r>
    </w:p>
    <w:p w14:paraId="3343F2A2" w14:textId="77777777" w:rsidR="00E45DD6" w:rsidRDefault="00E45DD6" w:rsidP="00E45DD6">
      <w:pPr>
        <w:pStyle w:val="PL"/>
      </w:pPr>
      <w:r>
        <w:t xml:space="preserve">        - EEC_INITIATED: R</w:t>
      </w:r>
      <w:r w:rsidRPr="003343E8">
        <w:rPr>
          <w:lang w:eastAsia="zh-CN"/>
        </w:rPr>
        <w:t>epresents the EEC initiated ACR scenario</w:t>
      </w:r>
      <w:r>
        <w:rPr>
          <w:lang w:eastAsia="zh-CN"/>
        </w:rPr>
        <w:t>.</w:t>
      </w:r>
    </w:p>
    <w:p w14:paraId="50C00A04" w14:textId="77777777" w:rsidR="00E45DD6" w:rsidRDefault="00E45DD6" w:rsidP="00E45DD6">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24D1B22" w14:textId="77777777" w:rsidR="00E45DD6" w:rsidRDefault="00E45DD6" w:rsidP="00E45DD6">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1316E5D5" w14:textId="77777777" w:rsidR="00E45DD6" w:rsidRDefault="00E45DD6" w:rsidP="00E45DD6">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707BE73B" w14:textId="77777777" w:rsidR="00E45DD6" w:rsidRDefault="00E45DD6" w:rsidP="00E45DD6">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C62ADE1" w14:textId="1412D182" w:rsidR="00E45DD6" w:rsidRDefault="00E45DD6" w:rsidP="00E45DD6">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524C9F3C" w14:textId="77777777" w:rsidR="00E45DD6" w:rsidRDefault="00E45DD6" w:rsidP="00E4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B57CDC" w14:textId="77777777" w:rsidR="00E45DD6" w:rsidRDefault="00E45DD6" w:rsidP="00E45DD6">
      <w:pPr>
        <w:pStyle w:val="Heading1"/>
        <w:rPr>
          <w:noProof/>
        </w:rPr>
      </w:pPr>
      <w:bookmarkStart w:id="272" w:name="_Toc97042831"/>
      <w:bookmarkStart w:id="273" w:name="_Toc97045977"/>
      <w:bookmarkStart w:id="274" w:name="_Toc97155722"/>
      <w:bookmarkStart w:id="275" w:name="_Toc101521778"/>
      <w:r>
        <w:t>A.11</w:t>
      </w:r>
      <w:r>
        <w:tab/>
      </w:r>
      <w:r>
        <w:rPr>
          <w:noProof/>
        </w:rPr>
        <w:t>Eecs_TargetEESDiscovery API</w:t>
      </w:r>
      <w:bookmarkEnd w:id="272"/>
      <w:bookmarkEnd w:id="273"/>
      <w:bookmarkEnd w:id="274"/>
      <w:bookmarkEnd w:id="275"/>
    </w:p>
    <w:p w14:paraId="5D83E1E1" w14:textId="77777777" w:rsidR="00E45DD6" w:rsidRDefault="00E45DD6" w:rsidP="00E45DD6">
      <w:pPr>
        <w:pStyle w:val="PL"/>
      </w:pPr>
      <w:r>
        <w:t>openapi: 3.0.0</w:t>
      </w:r>
    </w:p>
    <w:p w14:paraId="277D6C67" w14:textId="77777777" w:rsidR="00E45DD6" w:rsidRDefault="00E45DD6" w:rsidP="00E45DD6">
      <w:pPr>
        <w:pStyle w:val="PL"/>
      </w:pPr>
      <w:r>
        <w:t>info:</w:t>
      </w:r>
    </w:p>
    <w:p w14:paraId="11B461F8" w14:textId="77777777" w:rsidR="00E45DD6" w:rsidRDefault="00E45DD6" w:rsidP="00E45DD6">
      <w:pPr>
        <w:pStyle w:val="PL"/>
      </w:pPr>
      <w:r>
        <w:t xml:space="preserve">  title: ECS Target EES Discovery API</w:t>
      </w:r>
    </w:p>
    <w:p w14:paraId="501F238F" w14:textId="77777777" w:rsidR="00E45DD6" w:rsidRDefault="00E45DD6" w:rsidP="00E45DD6">
      <w:pPr>
        <w:pStyle w:val="PL"/>
      </w:pPr>
      <w:r>
        <w:t xml:space="preserve">  description: |</w:t>
      </w:r>
    </w:p>
    <w:p w14:paraId="55A41531" w14:textId="77777777" w:rsidR="00E45DD6" w:rsidRDefault="00E45DD6" w:rsidP="00E45DD6">
      <w:pPr>
        <w:pStyle w:val="PL"/>
      </w:pPr>
      <w:r>
        <w:t xml:space="preserve">    API for Target EES Discovery.</w:t>
      </w:r>
    </w:p>
    <w:p w14:paraId="12CDD664" w14:textId="77777777" w:rsidR="00E45DD6" w:rsidRDefault="00E45DD6" w:rsidP="00E45DD6">
      <w:pPr>
        <w:pStyle w:val="PL"/>
        <w:rPr>
          <w:noProof w:val="0"/>
          <w:lang w:val="en-IN"/>
        </w:rPr>
      </w:pPr>
      <w:r>
        <w:rPr>
          <w:noProof w:val="0"/>
          <w:lang w:val="en-IN"/>
        </w:rPr>
        <w:t xml:space="preserve">    © 2022, 3GPP Organizational Partners (ARIB, ATIS, CCSA, ETSI, TSDSI, TTA, TTC).</w:t>
      </w:r>
    </w:p>
    <w:p w14:paraId="7DA668C8" w14:textId="77777777" w:rsidR="00E45DD6" w:rsidRDefault="00E45DD6" w:rsidP="00E45DD6">
      <w:pPr>
        <w:pStyle w:val="PL"/>
        <w:rPr>
          <w:noProof w:val="0"/>
          <w:lang w:val="en-IN"/>
        </w:rPr>
      </w:pPr>
      <w:r>
        <w:rPr>
          <w:noProof w:val="0"/>
          <w:lang w:val="en-IN"/>
        </w:rPr>
        <w:t xml:space="preserve">    All rights reserved.</w:t>
      </w:r>
    </w:p>
    <w:p w14:paraId="740EB22B" w14:textId="77777777" w:rsidR="00E45DD6" w:rsidRDefault="00E45DD6" w:rsidP="00E45DD6">
      <w:pPr>
        <w:pStyle w:val="PL"/>
      </w:pPr>
      <w:r>
        <w:t xml:space="preserve">  version: 1.0.0-alpha.1</w:t>
      </w:r>
    </w:p>
    <w:p w14:paraId="72D62304" w14:textId="77777777" w:rsidR="00E45DD6" w:rsidRDefault="00E45DD6" w:rsidP="00E45DD6">
      <w:pPr>
        <w:pStyle w:val="PL"/>
      </w:pPr>
      <w:r>
        <w:t>externalDocs:</w:t>
      </w:r>
    </w:p>
    <w:p w14:paraId="1C0A32FD" w14:textId="77777777" w:rsidR="00E45DD6" w:rsidRDefault="00E45DD6" w:rsidP="00E45DD6">
      <w:pPr>
        <w:pStyle w:val="PL"/>
      </w:pPr>
      <w:r>
        <w:t xml:space="preserve">  description: 3GPP TS 29.558 V1.3.0 Enabling Edge Applications; Application Programming Interface (API) specification; Stage 3</w:t>
      </w:r>
    </w:p>
    <w:p w14:paraId="4E52C1FE" w14:textId="77777777" w:rsidR="00E45DD6" w:rsidRDefault="00E45DD6" w:rsidP="00E45DD6">
      <w:pPr>
        <w:pStyle w:val="PL"/>
      </w:pPr>
      <w:r>
        <w:t xml:space="preserve">  url: http://www.3gpp.org/ftp/Specs/archive/29_series/29.558/</w:t>
      </w:r>
    </w:p>
    <w:p w14:paraId="5714B47D" w14:textId="77777777" w:rsidR="00A92ABD" w:rsidRDefault="00A92ABD" w:rsidP="00A92ABD">
      <w:pPr>
        <w:pStyle w:val="PL"/>
        <w:rPr>
          <w:ins w:id="276" w:author="Samsung" w:date="2022-05-04T17:00:00Z"/>
        </w:rPr>
      </w:pPr>
      <w:ins w:id="277" w:author="Samsung" w:date="2022-05-04T17:00:00Z">
        <w:r>
          <w:t>security:</w:t>
        </w:r>
      </w:ins>
    </w:p>
    <w:p w14:paraId="505D1100" w14:textId="77777777" w:rsidR="00A92ABD" w:rsidRDefault="00A92ABD" w:rsidP="00A92ABD">
      <w:pPr>
        <w:pStyle w:val="PL"/>
        <w:rPr>
          <w:ins w:id="278" w:author="Samsung" w:date="2022-05-04T17:00:00Z"/>
        </w:rPr>
      </w:pPr>
      <w:ins w:id="279" w:author="Samsung" w:date="2022-05-04T17:00:00Z">
        <w:r>
          <w:t xml:space="preserve">  - {}</w:t>
        </w:r>
      </w:ins>
    </w:p>
    <w:p w14:paraId="1D6214EE" w14:textId="6F5B329C" w:rsidR="00A92ABD" w:rsidRDefault="00A92ABD" w:rsidP="00A92ABD">
      <w:pPr>
        <w:pStyle w:val="PL"/>
        <w:rPr>
          <w:ins w:id="280" w:author="Samsung" w:date="2022-05-04T17:00:00Z"/>
        </w:rPr>
      </w:pPr>
      <w:ins w:id="281" w:author="Samsung" w:date="2022-05-04T17:00:00Z">
        <w:r>
          <w:t xml:space="preserve">  - oAuth2ClientCredentials:</w:t>
        </w:r>
      </w:ins>
      <w:ins w:id="282" w:author="Samsung" w:date="2022-05-04T23:55:00Z">
        <w:r w:rsidR="0011147B">
          <w:t xml:space="preserve"> []</w:t>
        </w:r>
      </w:ins>
    </w:p>
    <w:p w14:paraId="57E8FBF2" w14:textId="46695041" w:rsidR="00E45DD6" w:rsidRDefault="00E45DD6" w:rsidP="00E45DD6">
      <w:pPr>
        <w:pStyle w:val="PL"/>
      </w:pPr>
      <w:r>
        <w:t>servers:</w:t>
      </w:r>
    </w:p>
    <w:p w14:paraId="2016687B" w14:textId="77777777" w:rsidR="00E45DD6" w:rsidRDefault="00E45DD6" w:rsidP="00E45DD6">
      <w:pPr>
        <w:pStyle w:val="PL"/>
      </w:pPr>
      <w:r>
        <w:t xml:space="preserve">  - url: '{apiRoot}/eecs-targeteesdiscovery/v1'</w:t>
      </w:r>
    </w:p>
    <w:p w14:paraId="16B2E9F0" w14:textId="77777777" w:rsidR="00E45DD6" w:rsidRDefault="00E45DD6" w:rsidP="00E45DD6">
      <w:pPr>
        <w:pStyle w:val="PL"/>
      </w:pPr>
      <w:r>
        <w:t xml:space="preserve">    variables:</w:t>
      </w:r>
    </w:p>
    <w:p w14:paraId="68C558F4" w14:textId="77777777" w:rsidR="00E45DD6" w:rsidRDefault="00E45DD6" w:rsidP="00E45DD6">
      <w:pPr>
        <w:pStyle w:val="PL"/>
      </w:pPr>
      <w:r>
        <w:t xml:space="preserve">      apiRoot:</w:t>
      </w:r>
    </w:p>
    <w:p w14:paraId="75F26E64" w14:textId="77777777" w:rsidR="00E45DD6" w:rsidRDefault="00E45DD6" w:rsidP="00E45DD6">
      <w:pPr>
        <w:pStyle w:val="PL"/>
      </w:pPr>
      <w:r>
        <w:t xml:space="preserve">        default: https://example.com</w:t>
      </w:r>
    </w:p>
    <w:p w14:paraId="7081E5CA" w14:textId="77777777" w:rsidR="00E45DD6" w:rsidRDefault="00E45DD6" w:rsidP="00E45DD6">
      <w:pPr>
        <w:pStyle w:val="PL"/>
      </w:pPr>
      <w:r>
        <w:t xml:space="preserve">        description: apiRoot as defined in clause 7.5 of 3GPP TS 29.558.</w:t>
      </w:r>
    </w:p>
    <w:p w14:paraId="42597323" w14:textId="77777777" w:rsidR="00E45DD6" w:rsidRDefault="00E45DD6" w:rsidP="00E45DD6">
      <w:pPr>
        <w:pStyle w:val="PL"/>
      </w:pPr>
    </w:p>
    <w:p w14:paraId="7CA2F02F" w14:textId="77777777" w:rsidR="00E45DD6" w:rsidRDefault="00E45DD6" w:rsidP="00E45DD6">
      <w:pPr>
        <w:pStyle w:val="PL"/>
      </w:pPr>
      <w:r>
        <w:t>paths:</w:t>
      </w:r>
    </w:p>
    <w:p w14:paraId="11E53F8D" w14:textId="77777777" w:rsidR="00E45DD6" w:rsidRDefault="00E45DD6" w:rsidP="00E45DD6">
      <w:pPr>
        <w:pStyle w:val="PL"/>
      </w:pPr>
      <w:r>
        <w:t xml:space="preserve">  /ees-profiles:</w:t>
      </w:r>
    </w:p>
    <w:p w14:paraId="22C3BD18" w14:textId="77777777" w:rsidR="00E45DD6" w:rsidRDefault="00E45DD6" w:rsidP="00E45DD6">
      <w:pPr>
        <w:pStyle w:val="PL"/>
      </w:pPr>
      <w:r>
        <w:t xml:space="preserve">    get:</w:t>
      </w:r>
    </w:p>
    <w:p w14:paraId="4A3A1663" w14:textId="77777777" w:rsidR="00E45DD6" w:rsidRDefault="00E45DD6" w:rsidP="00E45DD6">
      <w:pPr>
        <w:pStyle w:val="PL"/>
      </w:pPr>
      <w:r>
        <w:t xml:space="preserve">      description: Retrieve the T-EES information.</w:t>
      </w:r>
    </w:p>
    <w:p w14:paraId="3179B78C" w14:textId="77777777" w:rsidR="00E45DD6" w:rsidRDefault="00E45DD6" w:rsidP="00E45DD6">
      <w:pPr>
        <w:pStyle w:val="PL"/>
      </w:pPr>
      <w:r>
        <w:t xml:space="preserve">      parameters:</w:t>
      </w:r>
    </w:p>
    <w:p w14:paraId="258338B3" w14:textId="77777777" w:rsidR="00E45DD6" w:rsidRDefault="00E45DD6" w:rsidP="00E45DD6">
      <w:pPr>
        <w:pStyle w:val="PL"/>
      </w:pPr>
      <w:r>
        <w:t xml:space="preserve">        - name: ees-id</w:t>
      </w:r>
    </w:p>
    <w:p w14:paraId="3622DF67" w14:textId="77777777" w:rsidR="00E45DD6" w:rsidRDefault="00E45DD6" w:rsidP="00E45DD6">
      <w:pPr>
        <w:pStyle w:val="PL"/>
      </w:pPr>
      <w:r>
        <w:t xml:space="preserve">          in: query</w:t>
      </w:r>
    </w:p>
    <w:p w14:paraId="72E14AFB" w14:textId="77777777" w:rsidR="00E45DD6" w:rsidRPr="00721D9F" w:rsidRDefault="00E45DD6" w:rsidP="00E45DD6">
      <w:pPr>
        <w:pStyle w:val="PL"/>
        <w:rPr>
          <w:lang w:val="en-US" w:eastAsia="es-ES"/>
        </w:rPr>
      </w:pPr>
      <w:r>
        <w:rPr>
          <w:lang w:val="en-US" w:eastAsia="es-ES"/>
        </w:rPr>
        <w:t xml:space="preserve">          description: Unique identifier of the S-EES.</w:t>
      </w:r>
    </w:p>
    <w:p w14:paraId="480673D9" w14:textId="77777777" w:rsidR="00E45DD6" w:rsidRDefault="00E45DD6" w:rsidP="00E45DD6">
      <w:pPr>
        <w:pStyle w:val="PL"/>
      </w:pPr>
      <w:r>
        <w:t xml:space="preserve">          required: true</w:t>
      </w:r>
    </w:p>
    <w:p w14:paraId="3A971EA1" w14:textId="77777777" w:rsidR="00E45DD6" w:rsidRDefault="00E45DD6" w:rsidP="00E45DD6">
      <w:pPr>
        <w:pStyle w:val="PL"/>
      </w:pPr>
      <w:r>
        <w:t xml:space="preserve">          schema:</w:t>
      </w:r>
    </w:p>
    <w:p w14:paraId="527ED550" w14:textId="77777777" w:rsidR="00E45DD6" w:rsidRDefault="00E45DD6" w:rsidP="00E45DD6">
      <w:pPr>
        <w:pStyle w:val="PL"/>
      </w:pPr>
      <w:r>
        <w:t xml:space="preserve">            type: string</w:t>
      </w:r>
    </w:p>
    <w:p w14:paraId="66CA3B32" w14:textId="77777777" w:rsidR="00E45DD6" w:rsidRDefault="00E45DD6" w:rsidP="00E45DD6">
      <w:pPr>
        <w:pStyle w:val="PL"/>
      </w:pPr>
      <w:r>
        <w:t xml:space="preserve">        - name: eas-id</w:t>
      </w:r>
    </w:p>
    <w:p w14:paraId="774DE4E5" w14:textId="77777777" w:rsidR="00E45DD6" w:rsidRDefault="00E45DD6" w:rsidP="00E45DD6">
      <w:pPr>
        <w:pStyle w:val="PL"/>
      </w:pPr>
      <w:r>
        <w:t xml:space="preserve">          in: query</w:t>
      </w:r>
    </w:p>
    <w:p w14:paraId="02532F70" w14:textId="77777777" w:rsidR="00E45DD6" w:rsidRPr="00721D9F" w:rsidRDefault="00E45DD6" w:rsidP="00E45DD6">
      <w:pPr>
        <w:pStyle w:val="PL"/>
        <w:rPr>
          <w:lang w:val="en-US" w:eastAsia="es-ES"/>
        </w:rPr>
      </w:pPr>
      <w:r>
        <w:rPr>
          <w:lang w:val="en-US" w:eastAsia="es-ES"/>
        </w:rPr>
        <w:t xml:space="preserve">          description: Unique identifier of the S-EAS.</w:t>
      </w:r>
    </w:p>
    <w:p w14:paraId="4C4F941C" w14:textId="77777777" w:rsidR="00E45DD6" w:rsidRDefault="00E45DD6" w:rsidP="00E45DD6">
      <w:pPr>
        <w:pStyle w:val="PL"/>
      </w:pPr>
      <w:r>
        <w:t xml:space="preserve">          required: true</w:t>
      </w:r>
    </w:p>
    <w:p w14:paraId="23F1C766" w14:textId="77777777" w:rsidR="00E45DD6" w:rsidRDefault="00E45DD6" w:rsidP="00E45DD6">
      <w:pPr>
        <w:pStyle w:val="PL"/>
      </w:pPr>
      <w:r>
        <w:t xml:space="preserve">          schema:</w:t>
      </w:r>
    </w:p>
    <w:p w14:paraId="0D7B5AA4" w14:textId="77777777" w:rsidR="00E45DD6" w:rsidRDefault="00E45DD6" w:rsidP="00E45DD6">
      <w:pPr>
        <w:pStyle w:val="PL"/>
      </w:pPr>
      <w:r>
        <w:t xml:space="preserve">            type: string</w:t>
      </w:r>
    </w:p>
    <w:p w14:paraId="5050FD19" w14:textId="77777777" w:rsidR="00E45DD6" w:rsidRDefault="00E45DD6" w:rsidP="00E45DD6">
      <w:pPr>
        <w:pStyle w:val="PL"/>
      </w:pPr>
      <w:r>
        <w:t xml:space="preserve">        - name: target-dnai</w:t>
      </w:r>
    </w:p>
    <w:p w14:paraId="4E0A98C6" w14:textId="77777777" w:rsidR="00E45DD6" w:rsidRDefault="00E45DD6" w:rsidP="00E45DD6">
      <w:pPr>
        <w:pStyle w:val="PL"/>
      </w:pPr>
      <w:r>
        <w:t xml:space="preserve">          in: query</w:t>
      </w:r>
    </w:p>
    <w:p w14:paraId="0793C4F7" w14:textId="77777777" w:rsidR="00E45DD6" w:rsidRPr="00721D9F" w:rsidRDefault="00E45DD6" w:rsidP="00E45DD6">
      <w:pPr>
        <w:pStyle w:val="PL"/>
        <w:rPr>
          <w:lang w:val="en-US" w:eastAsia="es-ES"/>
        </w:rPr>
      </w:pPr>
      <w:r>
        <w:rPr>
          <w:lang w:val="en-US" w:eastAsia="es-ES"/>
        </w:rPr>
        <w:t xml:space="preserve">          description: The DNAI information associated with the potential T-EES(s) and/or T-EAS(s).</w:t>
      </w:r>
    </w:p>
    <w:p w14:paraId="4AF7F3D3" w14:textId="77777777" w:rsidR="00E45DD6" w:rsidRDefault="00E45DD6" w:rsidP="00E45DD6">
      <w:pPr>
        <w:pStyle w:val="PL"/>
      </w:pPr>
      <w:r>
        <w:t xml:space="preserve">          required: false</w:t>
      </w:r>
    </w:p>
    <w:p w14:paraId="2551B30E" w14:textId="77777777" w:rsidR="00E45DD6" w:rsidRDefault="00E45DD6" w:rsidP="00E45DD6">
      <w:pPr>
        <w:pStyle w:val="PL"/>
      </w:pPr>
      <w:r>
        <w:t xml:space="preserve">          schema:</w:t>
      </w:r>
    </w:p>
    <w:p w14:paraId="4A4EEBEA" w14:textId="77777777" w:rsidR="00E45DD6" w:rsidRDefault="00E45DD6" w:rsidP="00E45DD6">
      <w:pPr>
        <w:pStyle w:val="PL"/>
      </w:pPr>
      <w:r>
        <w:t xml:space="preserve">            $ref: 'TS29571_CommonData.yaml#/components/schemas/Dnai'</w:t>
      </w:r>
    </w:p>
    <w:p w14:paraId="50BD42F4" w14:textId="77777777" w:rsidR="00E45DD6" w:rsidRDefault="00E45DD6" w:rsidP="00E45DD6">
      <w:pPr>
        <w:pStyle w:val="PL"/>
      </w:pPr>
      <w:r>
        <w:t xml:space="preserve">        - name: ue-id</w:t>
      </w:r>
    </w:p>
    <w:p w14:paraId="07BE6768" w14:textId="77777777" w:rsidR="00E45DD6" w:rsidRDefault="00E45DD6" w:rsidP="00E45DD6">
      <w:pPr>
        <w:pStyle w:val="PL"/>
      </w:pPr>
      <w:r>
        <w:t xml:space="preserve">          in: query</w:t>
      </w:r>
    </w:p>
    <w:p w14:paraId="2E91AF50" w14:textId="77777777" w:rsidR="00E45DD6" w:rsidRPr="00721D9F" w:rsidRDefault="00E45DD6" w:rsidP="00E45DD6">
      <w:pPr>
        <w:pStyle w:val="PL"/>
        <w:rPr>
          <w:lang w:val="en-US" w:eastAsia="es-ES"/>
        </w:rPr>
      </w:pPr>
      <w:r>
        <w:rPr>
          <w:lang w:val="en-US" w:eastAsia="es-ES"/>
        </w:rPr>
        <w:t xml:space="preserve">          description: Identifier of the UE.</w:t>
      </w:r>
    </w:p>
    <w:p w14:paraId="25FF6230" w14:textId="77777777" w:rsidR="00E45DD6" w:rsidRDefault="00E45DD6" w:rsidP="00E45DD6">
      <w:pPr>
        <w:pStyle w:val="PL"/>
      </w:pPr>
      <w:r>
        <w:t xml:space="preserve">          required: false</w:t>
      </w:r>
    </w:p>
    <w:p w14:paraId="516681E9" w14:textId="77777777" w:rsidR="00E45DD6" w:rsidRDefault="00E45DD6" w:rsidP="00E45DD6">
      <w:pPr>
        <w:pStyle w:val="PL"/>
      </w:pPr>
      <w:r>
        <w:t xml:space="preserve">          schema:</w:t>
      </w:r>
    </w:p>
    <w:p w14:paraId="6492A381" w14:textId="77777777" w:rsidR="00E45DD6" w:rsidRDefault="00E45DD6" w:rsidP="00E45DD6">
      <w:pPr>
        <w:pStyle w:val="PL"/>
      </w:pPr>
      <w:r>
        <w:t xml:space="preserve">            $ref: 'TS29571_CommonData.yaml#/components/schemas/Gpsi'</w:t>
      </w:r>
    </w:p>
    <w:p w14:paraId="6897803A" w14:textId="77777777" w:rsidR="00E45DD6" w:rsidRDefault="00E45DD6" w:rsidP="00E45DD6">
      <w:pPr>
        <w:pStyle w:val="PL"/>
      </w:pPr>
      <w:r>
        <w:t xml:space="preserve">        - name: ue-location</w:t>
      </w:r>
    </w:p>
    <w:p w14:paraId="171F0E49" w14:textId="77777777" w:rsidR="00E45DD6" w:rsidRDefault="00E45DD6" w:rsidP="00E45DD6">
      <w:pPr>
        <w:pStyle w:val="PL"/>
      </w:pPr>
      <w:r>
        <w:t xml:space="preserve">          in: query</w:t>
      </w:r>
    </w:p>
    <w:p w14:paraId="1D73B880" w14:textId="77777777" w:rsidR="00E45DD6" w:rsidRPr="00721D9F" w:rsidRDefault="00E45DD6" w:rsidP="00E45DD6">
      <w:pPr>
        <w:pStyle w:val="PL"/>
        <w:rPr>
          <w:lang w:val="en-US" w:eastAsia="es-ES"/>
        </w:rPr>
      </w:pPr>
      <w:r>
        <w:rPr>
          <w:lang w:val="en-US" w:eastAsia="es-ES"/>
        </w:rPr>
        <w:t xml:space="preserve">          description: The location information of the UE.</w:t>
      </w:r>
    </w:p>
    <w:p w14:paraId="7B79BFE4" w14:textId="77777777" w:rsidR="00E45DD6" w:rsidRDefault="00E45DD6" w:rsidP="00E45DD6">
      <w:pPr>
        <w:pStyle w:val="PL"/>
      </w:pPr>
      <w:r>
        <w:t xml:space="preserve">          required: false</w:t>
      </w:r>
    </w:p>
    <w:p w14:paraId="08C39347" w14:textId="77777777" w:rsidR="00E45DD6" w:rsidRDefault="00E45DD6" w:rsidP="00E45DD6">
      <w:pPr>
        <w:pStyle w:val="PL"/>
      </w:pPr>
      <w:r>
        <w:t xml:space="preserve">          schema:</w:t>
      </w:r>
    </w:p>
    <w:p w14:paraId="51F5D199" w14:textId="77777777" w:rsidR="00E45DD6" w:rsidRDefault="00E45DD6" w:rsidP="00E45DD6">
      <w:pPr>
        <w:pStyle w:val="PL"/>
      </w:pPr>
      <w:r>
        <w:lastRenderedPageBreak/>
        <w:t xml:space="preserve">            $ref: 'TS29122_CommonData.yaml#/components/schemas/LocationArea5G'</w:t>
      </w:r>
    </w:p>
    <w:p w14:paraId="5E76CD5F" w14:textId="77777777" w:rsidR="00E45DD6" w:rsidRDefault="00E45DD6" w:rsidP="00E45DD6">
      <w:pPr>
        <w:pStyle w:val="PL"/>
        <w:rPr>
          <w:lang w:val="en-US"/>
        </w:rPr>
      </w:pPr>
      <w:r>
        <w:rPr>
          <w:lang w:val="en-US"/>
        </w:rPr>
        <w:t xml:space="preserve">      responses:</w:t>
      </w:r>
    </w:p>
    <w:p w14:paraId="0EB199D8" w14:textId="77777777" w:rsidR="00E45DD6" w:rsidRDefault="00E45DD6" w:rsidP="00E45DD6">
      <w:pPr>
        <w:pStyle w:val="PL"/>
        <w:rPr>
          <w:lang w:val="en-US"/>
        </w:rPr>
      </w:pPr>
      <w:r>
        <w:rPr>
          <w:lang w:val="en-US"/>
        </w:rPr>
        <w:t xml:space="preserve">        '200':</w:t>
      </w:r>
    </w:p>
    <w:p w14:paraId="4E67AF43" w14:textId="77777777" w:rsidR="00E45DD6" w:rsidRDefault="00E45DD6" w:rsidP="00E45DD6">
      <w:pPr>
        <w:pStyle w:val="PL"/>
      </w:pPr>
      <w:r>
        <w:rPr>
          <w:lang w:val="en-US"/>
        </w:rPr>
        <w:t xml:space="preserve">          </w:t>
      </w:r>
      <w:r>
        <w:t>description: The EDN configuration and the T-EES information determined by ECS.</w:t>
      </w:r>
    </w:p>
    <w:p w14:paraId="7ABB753A" w14:textId="77777777" w:rsidR="00E45DD6" w:rsidRDefault="00E45DD6" w:rsidP="00E45DD6">
      <w:pPr>
        <w:pStyle w:val="PL"/>
      </w:pPr>
      <w:r>
        <w:t xml:space="preserve">          content:</w:t>
      </w:r>
    </w:p>
    <w:p w14:paraId="048D34C0" w14:textId="77777777" w:rsidR="00E45DD6" w:rsidRDefault="00E45DD6" w:rsidP="00E45DD6">
      <w:pPr>
        <w:pStyle w:val="PL"/>
      </w:pPr>
      <w:r>
        <w:t xml:space="preserve">            application/json:</w:t>
      </w:r>
    </w:p>
    <w:p w14:paraId="382D54D6" w14:textId="77777777" w:rsidR="00E45DD6" w:rsidRDefault="00E45DD6" w:rsidP="00E45DD6">
      <w:pPr>
        <w:pStyle w:val="PL"/>
      </w:pPr>
      <w:r>
        <w:t xml:space="preserve">              schema:</w:t>
      </w:r>
    </w:p>
    <w:p w14:paraId="3E1C5A3A" w14:textId="77777777" w:rsidR="00E45DD6" w:rsidRDefault="00E45DD6" w:rsidP="00E45DD6">
      <w:pPr>
        <w:pStyle w:val="PL"/>
      </w:pPr>
      <w:r>
        <w:t xml:space="preserve">                $ref: 'TS24558_Eecs_ServiceProvisioning.yaml#/components/schemas/</w:t>
      </w:r>
      <w:r>
        <w:rPr>
          <w:rFonts w:eastAsia="DengXian"/>
          <w:lang w:eastAsia="zh-CN"/>
        </w:rPr>
        <w:t>ECSServProvResp</w:t>
      </w:r>
      <w:r>
        <w:t>'</w:t>
      </w:r>
    </w:p>
    <w:p w14:paraId="60BE3DA8" w14:textId="77777777" w:rsidR="00E45DD6" w:rsidRDefault="00E45DD6" w:rsidP="00E45DD6">
      <w:pPr>
        <w:pStyle w:val="PL"/>
      </w:pPr>
      <w:r>
        <w:t xml:space="preserve">        '400':</w:t>
      </w:r>
    </w:p>
    <w:p w14:paraId="7D504705" w14:textId="77777777" w:rsidR="00E45DD6" w:rsidRDefault="00E45DD6" w:rsidP="00E45DD6">
      <w:pPr>
        <w:pStyle w:val="PL"/>
      </w:pPr>
      <w:r>
        <w:t xml:space="preserve">          $ref: 'TS29122_CommonData.yaml#/components/responses/400'</w:t>
      </w:r>
    </w:p>
    <w:p w14:paraId="0BC187BA" w14:textId="77777777" w:rsidR="00E45DD6" w:rsidRDefault="00E45DD6" w:rsidP="00E45DD6">
      <w:pPr>
        <w:pStyle w:val="PL"/>
      </w:pPr>
      <w:r>
        <w:t xml:space="preserve">        '401':</w:t>
      </w:r>
    </w:p>
    <w:p w14:paraId="1A809642" w14:textId="77777777" w:rsidR="00E45DD6" w:rsidRDefault="00E45DD6" w:rsidP="00E45DD6">
      <w:pPr>
        <w:pStyle w:val="PL"/>
      </w:pPr>
      <w:r>
        <w:t xml:space="preserve">          $ref: 'TS29122_CommonData.yaml#/components/responses/401'</w:t>
      </w:r>
    </w:p>
    <w:p w14:paraId="5211117B" w14:textId="77777777" w:rsidR="00E45DD6" w:rsidRDefault="00E45DD6" w:rsidP="00E45DD6">
      <w:pPr>
        <w:pStyle w:val="PL"/>
        <w:rPr>
          <w:rFonts w:eastAsia="DengXian"/>
        </w:rPr>
      </w:pPr>
      <w:r>
        <w:rPr>
          <w:rFonts w:eastAsia="DengXian"/>
        </w:rPr>
        <w:t xml:space="preserve">        '403':</w:t>
      </w:r>
    </w:p>
    <w:p w14:paraId="73D87BAA" w14:textId="77777777" w:rsidR="00E45DD6" w:rsidRDefault="00E45DD6" w:rsidP="00E45DD6">
      <w:pPr>
        <w:pStyle w:val="PL"/>
        <w:rPr>
          <w:rFonts w:eastAsia="DengXian"/>
        </w:rPr>
      </w:pPr>
      <w:r>
        <w:rPr>
          <w:rFonts w:eastAsia="DengXian"/>
        </w:rPr>
        <w:t xml:space="preserve">          $ref: 'TS29122_CommonData.yaml#/components/responses/403'</w:t>
      </w:r>
    </w:p>
    <w:p w14:paraId="530D1CBF" w14:textId="77777777" w:rsidR="00E45DD6" w:rsidRDefault="00E45DD6" w:rsidP="00E45DD6">
      <w:pPr>
        <w:pStyle w:val="PL"/>
      </w:pPr>
      <w:r>
        <w:t xml:space="preserve">        '404':</w:t>
      </w:r>
    </w:p>
    <w:p w14:paraId="3914AC1F" w14:textId="77777777" w:rsidR="00E45DD6" w:rsidRDefault="00E45DD6" w:rsidP="00E45DD6">
      <w:pPr>
        <w:pStyle w:val="PL"/>
      </w:pPr>
      <w:r>
        <w:t xml:space="preserve">          $ref: 'TS29122_CommonData.yaml#/components/responses/404'</w:t>
      </w:r>
    </w:p>
    <w:p w14:paraId="691BE7D8" w14:textId="77777777" w:rsidR="00E45DD6" w:rsidRDefault="00E45DD6" w:rsidP="00E45DD6">
      <w:pPr>
        <w:pStyle w:val="PL"/>
        <w:rPr>
          <w:rFonts w:eastAsia="DengXian"/>
        </w:rPr>
      </w:pPr>
      <w:r>
        <w:rPr>
          <w:rFonts w:eastAsia="DengXian"/>
        </w:rPr>
        <w:t xml:space="preserve">        '406':</w:t>
      </w:r>
    </w:p>
    <w:p w14:paraId="6E9A275A" w14:textId="77777777" w:rsidR="00E45DD6" w:rsidRDefault="00E45DD6" w:rsidP="00E45DD6">
      <w:pPr>
        <w:pStyle w:val="PL"/>
        <w:rPr>
          <w:rFonts w:eastAsia="DengXian"/>
        </w:rPr>
      </w:pPr>
      <w:r>
        <w:rPr>
          <w:rFonts w:eastAsia="DengXian"/>
        </w:rPr>
        <w:t xml:space="preserve">          $ref: 'TS29122_CommonData.yaml#/components/responses/406'</w:t>
      </w:r>
    </w:p>
    <w:p w14:paraId="2AE49864" w14:textId="77777777" w:rsidR="00E45DD6" w:rsidRDefault="00E45DD6" w:rsidP="00E45DD6">
      <w:pPr>
        <w:pStyle w:val="PL"/>
        <w:rPr>
          <w:rFonts w:eastAsia="DengXian"/>
        </w:rPr>
      </w:pPr>
      <w:r>
        <w:rPr>
          <w:rFonts w:eastAsia="DengXian"/>
        </w:rPr>
        <w:t xml:space="preserve">        '429':</w:t>
      </w:r>
    </w:p>
    <w:p w14:paraId="1EB6EF00" w14:textId="77777777" w:rsidR="00E45DD6" w:rsidRDefault="00E45DD6" w:rsidP="00E45DD6">
      <w:pPr>
        <w:pStyle w:val="PL"/>
        <w:rPr>
          <w:rFonts w:eastAsia="DengXian"/>
        </w:rPr>
      </w:pPr>
      <w:r>
        <w:rPr>
          <w:rFonts w:eastAsia="DengXian"/>
        </w:rPr>
        <w:t xml:space="preserve">          $ref: 'TS29122_CommonData.yaml#/components/responses/429'</w:t>
      </w:r>
    </w:p>
    <w:p w14:paraId="6AFB8F17" w14:textId="77777777" w:rsidR="00E45DD6" w:rsidRDefault="00E45DD6" w:rsidP="00E45DD6">
      <w:pPr>
        <w:pStyle w:val="PL"/>
      </w:pPr>
      <w:r>
        <w:t xml:space="preserve">        '500':</w:t>
      </w:r>
    </w:p>
    <w:p w14:paraId="4FAD591E" w14:textId="77777777" w:rsidR="00E45DD6" w:rsidRDefault="00E45DD6" w:rsidP="00E45DD6">
      <w:pPr>
        <w:pStyle w:val="PL"/>
      </w:pPr>
      <w:r>
        <w:t xml:space="preserve">          $ref: 'TS29122_CommonData.yaml#/components/responses/500'</w:t>
      </w:r>
    </w:p>
    <w:p w14:paraId="4840C62A" w14:textId="77777777" w:rsidR="00E45DD6" w:rsidRDefault="00E45DD6" w:rsidP="00E45DD6">
      <w:pPr>
        <w:pStyle w:val="PL"/>
      </w:pPr>
      <w:r>
        <w:t xml:space="preserve">        '503':</w:t>
      </w:r>
    </w:p>
    <w:p w14:paraId="77FF132B" w14:textId="77777777" w:rsidR="00E45DD6" w:rsidRDefault="00E45DD6" w:rsidP="00E45DD6">
      <w:pPr>
        <w:pStyle w:val="PL"/>
      </w:pPr>
      <w:r>
        <w:t xml:space="preserve">          $ref: 'TS29122_CommonData.yaml#/components/responses/503'</w:t>
      </w:r>
    </w:p>
    <w:p w14:paraId="0F8F57A1" w14:textId="77777777" w:rsidR="00E45DD6" w:rsidRDefault="00E45DD6" w:rsidP="00E45DD6">
      <w:pPr>
        <w:pStyle w:val="PL"/>
      </w:pPr>
      <w:r>
        <w:t xml:space="preserve">        default:</w:t>
      </w:r>
    </w:p>
    <w:p w14:paraId="41FFC3DB" w14:textId="5DDBA31D" w:rsidR="00195145" w:rsidRDefault="00E45DD6">
      <w:pPr>
        <w:rPr>
          <w:ins w:id="283" w:author="Samsung" w:date="2022-05-04T17:01:00Z"/>
          <w:rFonts w:ascii="Courier New" w:hAnsi="Courier New"/>
          <w:noProof/>
          <w:sz w:val="16"/>
        </w:rPr>
      </w:pPr>
      <w:r w:rsidRPr="001117FE">
        <w:rPr>
          <w:rFonts w:ascii="Courier New" w:hAnsi="Courier New"/>
          <w:noProof/>
          <w:sz w:val="16"/>
        </w:rPr>
        <w:t xml:space="preserve">          $ref: 'TS29122_CommonData.yaml#/components/responses/default'</w:t>
      </w:r>
    </w:p>
    <w:p w14:paraId="1D35F540" w14:textId="77777777" w:rsidR="00A92ABD" w:rsidRDefault="00A92ABD" w:rsidP="00A92ABD">
      <w:pPr>
        <w:pStyle w:val="PL"/>
        <w:rPr>
          <w:ins w:id="284" w:author="Samsung" w:date="2022-05-04T17:01:00Z"/>
        </w:rPr>
      </w:pPr>
      <w:ins w:id="285" w:author="Samsung" w:date="2022-05-04T17:01:00Z">
        <w:r>
          <w:t>components:</w:t>
        </w:r>
      </w:ins>
    </w:p>
    <w:p w14:paraId="3A0E613B" w14:textId="77777777" w:rsidR="00A92ABD" w:rsidRDefault="00A92ABD" w:rsidP="00A92ABD">
      <w:pPr>
        <w:pStyle w:val="PL"/>
        <w:rPr>
          <w:ins w:id="286" w:author="Samsung" w:date="2022-05-04T17:01:00Z"/>
        </w:rPr>
      </w:pPr>
      <w:ins w:id="287" w:author="Samsung" w:date="2022-05-04T17:01:00Z">
        <w:r>
          <w:t xml:space="preserve">  securitySchemes:</w:t>
        </w:r>
      </w:ins>
    </w:p>
    <w:p w14:paraId="54B4EB20" w14:textId="77777777" w:rsidR="00A92ABD" w:rsidRDefault="00A92ABD" w:rsidP="00A92ABD">
      <w:pPr>
        <w:pStyle w:val="PL"/>
        <w:rPr>
          <w:ins w:id="288" w:author="Samsung" w:date="2022-05-04T17:01:00Z"/>
        </w:rPr>
      </w:pPr>
      <w:ins w:id="289" w:author="Samsung" w:date="2022-05-04T17:01:00Z">
        <w:r>
          <w:t xml:space="preserve">    oAuth2ClientCredentials:</w:t>
        </w:r>
      </w:ins>
    </w:p>
    <w:p w14:paraId="3BAD0A89" w14:textId="77777777" w:rsidR="00A92ABD" w:rsidRDefault="00A92ABD" w:rsidP="00A92ABD">
      <w:pPr>
        <w:pStyle w:val="PL"/>
        <w:rPr>
          <w:ins w:id="290" w:author="Samsung" w:date="2022-05-04T17:01:00Z"/>
        </w:rPr>
      </w:pPr>
      <w:ins w:id="291" w:author="Samsung" w:date="2022-05-04T17:01:00Z">
        <w:r>
          <w:t xml:space="preserve">      type: oauth2</w:t>
        </w:r>
      </w:ins>
    </w:p>
    <w:p w14:paraId="7879F06C" w14:textId="77777777" w:rsidR="00A92ABD" w:rsidRDefault="00A92ABD" w:rsidP="00A92ABD">
      <w:pPr>
        <w:pStyle w:val="PL"/>
        <w:rPr>
          <w:ins w:id="292" w:author="Samsung" w:date="2022-05-04T17:01:00Z"/>
        </w:rPr>
      </w:pPr>
      <w:ins w:id="293" w:author="Samsung" w:date="2022-05-04T17:01:00Z">
        <w:r>
          <w:t xml:space="preserve">      flows:</w:t>
        </w:r>
      </w:ins>
    </w:p>
    <w:p w14:paraId="79096A73" w14:textId="77777777" w:rsidR="00A92ABD" w:rsidRDefault="00A92ABD" w:rsidP="00A92ABD">
      <w:pPr>
        <w:pStyle w:val="PL"/>
        <w:rPr>
          <w:ins w:id="294" w:author="Samsung" w:date="2022-05-04T17:01:00Z"/>
        </w:rPr>
      </w:pPr>
      <w:ins w:id="295" w:author="Samsung" w:date="2022-05-04T17:01:00Z">
        <w:r>
          <w:t xml:space="preserve">        clientCredentials:</w:t>
        </w:r>
      </w:ins>
    </w:p>
    <w:p w14:paraId="7945AA7F" w14:textId="77777777" w:rsidR="00A92ABD" w:rsidRDefault="00A92ABD" w:rsidP="00A92ABD">
      <w:pPr>
        <w:pStyle w:val="PL"/>
        <w:rPr>
          <w:ins w:id="296" w:author="Samsung" w:date="2022-05-04T17:01:00Z"/>
        </w:rPr>
      </w:pPr>
      <w:ins w:id="297" w:author="Samsung" w:date="2022-05-04T17:01:00Z">
        <w:r>
          <w:t xml:space="preserve">          tokenUrl: '{tokenUrl}'</w:t>
        </w:r>
      </w:ins>
    </w:p>
    <w:p w14:paraId="00AAB98F" w14:textId="0F426455" w:rsidR="00A92ABD" w:rsidRDefault="00A92ABD" w:rsidP="00A92ABD">
      <w:pPr>
        <w:pStyle w:val="PL"/>
        <w:rPr>
          <w:ins w:id="298" w:author="Samsung" w:date="2022-05-04T17:01:00Z"/>
        </w:rPr>
      </w:pPr>
      <w:ins w:id="299" w:author="Samsung" w:date="2022-05-04T17:01:00Z">
        <w:r>
          <w:t xml:space="preserve">          scopes:</w:t>
        </w:r>
      </w:ins>
      <w:ins w:id="300" w:author="Samsung" w:date="2022-05-04T23:55:00Z">
        <w:r w:rsidR="0011147B">
          <w:t xml:space="preserve"> {}</w:t>
        </w:r>
      </w:ins>
    </w:p>
    <w:p w14:paraId="319A8045" w14:textId="77777777" w:rsidR="00A92ABD" w:rsidRPr="00195145" w:rsidRDefault="00A92ABD"/>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58F62" w14:textId="77777777" w:rsidR="0063451C" w:rsidRDefault="0063451C">
      <w:r>
        <w:separator/>
      </w:r>
    </w:p>
  </w:endnote>
  <w:endnote w:type="continuationSeparator" w:id="0">
    <w:p w14:paraId="04674B2D" w14:textId="77777777" w:rsidR="0063451C" w:rsidRDefault="00634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B14A4" w14:textId="77777777" w:rsidR="0063451C" w:rsidRDefault="0063451C">
      <w:r>
        <w:separator/>
      </w:r>
    </w:p>
  </w:footnote>
  <w:footnote w:type="continuationSeparator" w:id="0">
    <w:p w14:paraId="231BC21E" w14:textId="77777777" w:rsidR="0063451C" w:rsidRDefault="00634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BEE78" w14:textId="77777777"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C549" w14:textId="77777777" w:rsidR="00C93D83" w:rsidRDefault="00C93D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6"/>
  </w:num>
  <w:num w:numId="6">
    <w:abstractNumId w:val="12"/>
  </w:num>
  <w:num w:numId="7">
    <w:abstractNumId w:val="14"/>
  </w:num>
  <w:num w:numId="8">
    <w:abstractNumId w:val="26"/>
  </w:num>
  <w:num w:numId="9">
    <w:abstractNumId w:val="4"/>
  </w:num>
  <w:num w:numId="10">
    <w:abstractNumId w:val="11"/>
  </w:num>
  <w:num w:numId="11">
    <w:abstractNumId w:val="16"/>
  </w:num>
  <w:num w:numId="12">
    <w:abstractNumId w:val="20"/>
  </w:num>
  <w:num w:numId="13">
    <w:abstractNumId w:val="2"/>
  </w:num>
  <w:num w:numId="14">
    <w:abstractNumId w:val="21"/>
  </w:num>
  <w:num w:numId="15">
    <w:abstractNumId w:val="18"/>
  </w:num>
  <w:num w:numId="16">
    <w:abstractNumId w:val="25"/>
  </w:num>
  <w:num w:numId="17">
    <w:abstractNumId w:val="8"/>
  </w:num>
  <w:num w:numId="18">
    <w:abstractNumId w:val="9"/>
  </w:num>
  <w:num w:numId="19">
    <w:abstractNumId w:val="15"/>
  </w:num>
  <w:num w:numId="20">
    <w:abstractNumId w:val="19"/>
  </w:num>
  <w:num w:numId="21">
    <w:abstractNumId w:val="17"/>
  </w:num>
  <w:num w:numId="22">
    <w:abstractNumId w:val="10"/>
  </w:num>
  <w:num w:numId="23">
    <w:abstractNumId w:val="24"/>
  </w:num>
  <w:num w:numId="24">
    <w:abstractNumId w:val="5"/>
  </w:num>
  <w:num w:numId="25">
    <w:abstractNumId w:val="23"/>
  </w:num>
  <w:num w:numId="26">
    <w:abstractNumId w:val="13"/>
  </w:num>
  <w:num w:numId="27">
    <w:abstractNumId w:val="7"/>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65982"/>
    <w:rsid w:val="0007047B"/>
    <w:rsid w:val="000E7A37"/>
    <w:rsid w:val="000F06AA"/>
    <w:rsid w:val="00102B1B"/>
    <w:rsid w:val="0011147B"/>
    <w:rsid w:val="00125F2F"/>
    <w:rsid w:val="0015666F"/>
    <w:rsid w:val="001604A8"/>
    <w:rsid w:val="001673AE"/>
    <w:rsid w:val="001903A8"/>
    <w:rsid w:val="00195145"/>
    <w:rsid w:val="001B093A"/>
    <w:rsid w:val="00226F71"/>
    <w:rsid w:val="002A109A"/>
    <w:rsid w:val="00362FE5"/>
    <w:rsid w:val="004056B2"/>
    <w:rsid w:val="00441174"/>
    <w:rsid w:val="0044235F"/>
    <w:rsid w:val="0047110E"/>
    <w:rsid w:val="0049023A"/>
    <w:rsid w:val="00490C89"/>
    <w:rsid w:val="004C5DEF"/>
    <w:rsid w:val="00633EC0"/>
    <w:rsid w:val="0063451C"/>
    <w:rsid w:val="006B637B"/>
    <w:rsid w:val="006D6E05"/>
    <w:rsid w:val="006E48EC"/>
    <w:rsid w:val="00733FCF"/>
    <w:rsid w:val="007471AB"/>
    <w:rsid w:val="00754F56"/>
    <w:rsid w:val="008C4306"/>
    <w:rsid w:val="00935C98"/>
    <w:rsid w:val="00985F95"/>
    <w:rsid w:val="00A34787"/>
    <w:rsid w:val="00A92ABD"/>
    <w:rsid w:val="00AA3DBE"/>
    <w:rsid w:val="00B04D7C"/>
    <w:rsid w:val="00B12E3F"/>
    <w:rsid w:val="00B41104"/>
    <w:rsid w:val="00BA4BE2"/>
    <w:rsid w:val="00BC73F3"/>
    <w:rsid w:val="00BD1620"/>
    <w:rsid w:val="00BF3721"/>
    <w:rsid w:val="00C93D83"/>
    <w:rsid w:val="00CB529E"/>
    <w:rsid w:val="00CC4471"/>
    <w:rsid w:val="00D97DAE"/>
    <w:rsid w:val="00E36F47"/>
    <w:rsid w:val="00E45DD6"/>
    <w:rsid w:val="00E6345D"/>
    <w:rsid w:val="00F51BDE"/>
    <w:rsid w:val="00F57C87"/>
    <w:rsid w:val="00FB6130"/>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AB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0"/>
    <w:qFormat/>
    <w:rsid w:val="001673AE"/>
    <w:rPr>
      <w:rFonts w:ascii="Times New Roman" w:hAnsi="Times New Roman"/>
      <w:lang w:eastAsia="en-US"/>
    </w:rPr>
  </w:style>
  <w:style w:type="character" w:customStyle="1" w:styleId="TANChar">
    <w:name w:val="TAN Char"/>
    <w:link w:val="TAN"/>
    <w:qFormat/>
    <w:rsid w:val="00065982"/>
    <w:rPr>
      <w:rFonts w:ascii="Arial" w:hAnsi="Arial"/>
      <w:sz w:val="18"/>
      <w:lang w:eastAsia="en-US"/>
    </w:rPr>
  </w:style>
  <w:style w:type="character" w:customStyle="1" w:styleId="PLChar">
    <w:name w:val="PL Char"/>
    <w:link w:val="PL"/>
    <w:qFormat/>
    <w:rsid w:val="00195145"/>
    <w:rPr>
      <w:rFonts w:ascii="Courier New" w:hAnsi="Courier New"/>
      <w:noProof/>
      <w:sz w:val="16"/>
      <w:lang w:eastAsia="en-US"/>
    </w:rPr>
  </w:style>
  <w:style w:type="paragraph" w:customStyle="1" w:styleId="LD">
    <w:name w:val="LD"/>
    <w:rsid w:val="00E45DD6"/>
    <w:pPr>
      <w:keepNext/>
      <w:keepLines/>
      <w:spacing w:line="180" w:lineRule="exact"/>
    </w:pPr>
    <w:rPr>
      <w:rFonts w:ascii="Courier New" w:hAnsi="Courier New"/>
      <w:noProof/>
      <w:lang w:eastAsia="en-US"/>
    </w:rPr>
  </w:style>
  <w:style w:type="paragraph" w:customStyle="1" w:styleId="TAJ">
    <w:name w:val="TAJ"/>
    <w:basedOn w:val="TH"/>
    <w:rsid w:val="00E45DD6"/>
  </w:style>
  <w:style w:type="paragraph" w:customStyle="1" w:styleId="Guidance">
    <w:name w:val="Guidance"/>
    <w:basedOn w:val="Normal"/>
    <w:rsid w:val="00E45DD6"/>
    <w:rPr>
      <w:i/>
      <w:color w:val="0000FF"/>
    </w:rPr>
  </w:style>
  <w:style w:type="character" w:customStyle="1" w:styleId="BalloonTextChar">
    <w:name w:val="Balloon Text Char"/>
    <w:link w:val="BalloonText"/>
    <w:rsid w:val="00E45DD6"/>
    <w:rPr>
      <w:rFonts w:ascii="Tahoma" w:hAnsi="Tahoma" w:cs="Tahoma"/>
      <w:sz w:val="16"/>
      <w:szCs w:val="16"/>
      <w:lang w:eastAsia="en-US"/>
    </w:rPr>
  </w:style>
  <w:style w:type="table" w:styleId="TableGrid">
    <w:name w:val="Table Grid"/>
    <w:basedOn w:val="TableNormal"/>
    <w:rsid w:val="00E45DD6"/>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5DD6"/>
    <w:rPr>
      <w:color w:val="605E5C"/>
      <w:shd w:val="clear" w:color="auto" w:fill="E1DFDD"/>
    </w:rPr>
  </w:style>
  <w:style w:type="character" w:customStyle="1" w:styleId="TFChar">
    <w:name w:val="TF Char"/>
    <w:link w:val="TF"/>
    <w:qFormat/>
    <w:rsid w:val="00E45DD6"/>
    <w:rPr>
      <w:rFonts w:ascii="Arial" w:hAnsi="Arial"/>
      <w:b/>
      <w:lang w:eastAsia="en-US"/>
    </w:rPr>
  </w:style>
  <w:style w:type="character" w:customStyle="1" w:styleId="CommentTextChar">
    <w:name w:val="Comment Text Char"/>
    <w:basedOn w:val="DefaultParagraphFont"/>
    <w:link w:val="CommentText"/>
    <w:rsid w:val="00E45DD6"/>
    <w:rPr>
      <w:rFonts w:ascii="Times New Roman" w:hAnsi="Times New Roman"/>
      <w:lang w:eastAsia="en-US"/>
    </w:rPr>
  </w:style>
  <w:style w:type="character" w:customStyle="1" w:styleId="CommentSubjectChar">
    <w:name w:val="Comment Subject Char"/>
    <w:basedOn w:val="CommentTextChar"/>
    <w:link w:val="CommentSubject"/>
    <w:rsid w:val="00E45DD6"/>
    <w:rPr>
      <w:rFonts w:ascii="Times New Roman" w:hAnsi="Times New Roman"/>
      <w:b/>
      <w:bCs/>
      <w:lang w:eastAsia="en-US"/>
    </w:rPr>
  </w:style>
  <w:style w:type="paragraph" w:styleId="Revision">
    <w:name w:val="Revision"/>
    <w:hidden/>
    <w:uiPriority w:val="99"/>
    <w:semiHidden/>
    <w:rsid w:val="00E45DD6"/>
    <w:rPr>
      <w:rFonts w:ascii="Times New Roman" w:hAnsi="Times New Roman"/>
      <w:lang w:eastAsia="en-US"/>
    </w:rPr>
  </w:style>
  <w:style w:type="character" w:customStyle="1" w:styleId="NOChar">
    <w:name w:val="NO Char"/>
    <w:link w:val="NO"/>
    <w:rsid w:val="00E45DD6"/>
    <w:rPr>
      <w:rFonts w:ascii="Times New Roman" w:hAnsi="Times New Roman"/>
      <w:lang w:eastAsia="en-US"/>
    </w:rPr>
  </w:style>
  <w:style w:type="character" w:customStyle="1" w:styleId="FootnoteTextChar">
    <w:name w:val="Footnote Text Char"/>
    <w:basedOn w:val="DefaultParagraphFont"/>
    <w:link w:val="FootnoteText"/>
    <w:rsid w:val="00E45DD6"/>
    <w:rPr>
      <w:rFonts w:ascii="Times New Roman" w:hAnsi="Times New Roman"/>
      <w:sz w:val="16"/>
      <w:lang w:eastAsia="en-US"/>
    </w:rPr>
  </w:style>
  <w:style w:type="character" w:customStyle="1" w:styleId="DocumentMapChar">
    <w:name w:val="Document Map Char"/>
    <w:basedOn w:val="DefaultParagraphFont"/>
    <w:link w:val="DocumentMap"/>
    <w:rsid w:val="00E45DD6"/>
    <w:rPr>
      <w:rFonts w:ascii="Tahoma" w:hAnsi="Tahoma" w:cs="Tahoma"/>
      <w:shd w:val="clear" w:color="auto" w:fill="000080"/>
      <w:lang w:eastAsia="en-US"/>
    </w:rPr>
  </w:style>
  <w:style w:type="paragraph" w:customStyle="1" w:styleId="B1">
    <w:name w:val="B1+"/>
    <w:basedOn w:val="Normal"/>
    <w:rsid w:val="00E45DD6"/>
    <w:pPr>
      <w:numPr>
        <w:numId w:val="6"/>
      </w:numPr>
      <w:overflowPunct w:val="0"/>
      <w:autoSpaceDE w:val="0"/>
      <w:autoSpaceDN w:val="0"/>
      <w:adjustRightInd w:val="0"/>
      <w:textAlignment w:val="baseline"/>
    </w:pPr>
    <w:rPr>
      <w:lang w:val="en-IN"/>
    </w:rPr>
  </w:style>
  <w:style w:type="character" w:customStyle="1" w:styleId="EXCar">
    <w:name w:val="EX Car"/>
    <w:link w:val="EX"/>
    <w:qFormat/>
    <w:rsid w:val="00E45DD6"/>
    <w:rPr>
      <w:rFonts w:ascii="Times New Roman" w:hAnsi="Times New Roman"/>
      <w:lang w:eastAsia="en-US"/>
    </w:rPr>
  </w:style>
  <w:style w:type="paragraph" w:styleId="ListParagraph">
    <w:name w:val="List Paragraph"/>
    <w:basedOn w:val="Normal"/>
    <w:uiPriority w:val="34"/>
    <w:qFormat/>
    <w:rsid w:val="00E45DD6"/>
    <w:pPr>
      <w:ind w:left="720"/>
      <w:contextualSpacing/>
    </w:pPr>
  </w:style>
  <w:style w:type="character" w:customStyle="1" w:styleId="CRCoverPageZchn">
    <w:name w:val="CR Cover Page Zchn"/>
    <w:link w:val="CRCoverPage"/>
    <w:rsid w:val="00E45DD6"/>
    <w:rPr>
      <w:rFonts w:ascii="Arial" w:hAnsi="Arial"/>
      <w:lang w:eastAsia="en-US"/>
    </w:rPr>
  </w:style>
  <w:style w:type="paragraph" w:customStyle="1" w:styleId="EN">
    <w:name w:val="EN"/>
    <w:basedOn w:val="Normal"/>
    <w:qFormat/>
    <w:rsid w:val="00E45DD6"/>
  </w:style>
  <w:style w:type="character" w:customStyle="1" w:styleId="EditorsNoteChar">
    <w:name w:val="Editor's Note Char"/>
    <w:aliases w:val="EN Char"/>
    <w:locked/>
    <w:rsid w:val="00E45DD6"/>
    <w:rPr>
      <w:rFonts w:ascii="Times New Roman" w:hAnsi="Times New Roman"/>
      <w:color w:val="FF0000"/>
      <w:lang w:eastAsia="en-US"/>
    </w:rPr>
  </w:style>
  <w:style w:type="character" w:customStyle="1" w:styleId="ZDONTMODIFY">
    <w:name w:val="ZDONTMODIFY"/>
    <w:rsid w:val="00E45DD6"/>
  </w:style>
  <w:style w:type="character" w:customStyle="1" w:styleId="ZREGNAME">
    <w:name w:val="ZREGNAME"/>
    <w:uiPriority w:val="99"/>
    <w:rsid w:val="00E45DD6"/>
  </w:style>
  <w:style w:type="character" w:customStyle="1" w:styleId="NOZchn">
    <w:name w:val="NO Zchn"/>
    <w:rsid w:val="00E45DD6"/>
    <w:rPr>
      <w:rFonts w:ascii="Times New Roman" w:hAnsi="Times New Roman"/>
      <w:lang w:val="en-GB" w:eastAsia="en-US"/>
    </w:rPr>
  </w:style>
  <w:style w:type="character" w:customStyle="1" w:styleId="B2Char">
    <w:name w:val="B2 Char"/>
    <w:link w:val="B2"/>
    <w:qFormat/>
    <w:rsid w:val="00E45D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9CC03-C367-4404-86D6-DCDF722AC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45</Pages>
  <Words>18073</Words>
  <Characters>103020</Characters>
  <Application>Microsoft Office Word</Application>
  <DocSecurity>0</DocSecurity>
  <Lines>858</Lines>
  <Paragraphs>241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42</cp:revision>
  <cp:lastPrinted>1899-12-31T23:00:00Z</cp:lastPrinted>
  <dcterms:created xsi:type="dcterms:W3CDTF">2021-08-04T10:39:00Z</dcterms:created>
  <dcterms:modified xsi:type="dcterms:W3CDTF">2022-05-05T09:14:00Z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