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56C8D2EE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</w:t>
      </w:r>
      <w:r w:rsidR="00BA4BE2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Pr="00430950">
        <w:rPr>
          <w:b/>
          <w:noProof/>
          <w:sz w:val="24"/>
        </w:rPr>
        <w:t>C3-2</w:t>
      </w:r>
      <w:r w:rsidR="00BF3721" w:rsidRPr="00430950">
        <w:rPr>
          <w:b/>
          <w:noProof/>
          <w:sz w:val="24"/>
        </w:rPr>
        <w:t>2</w:t>
      </w:r>
      <w:r w:rsidR="0007047B" w:rsidRPr="00430950">
        <w:rPr>
          <w:b/>
          <w:noProof/>
          <w:sz w:val="24"/>
        </w:rPr>
        <w:t>3</w:t>
      </w:r>
      <w:r w:rsidR="00430950">
        <w:rPr>
          <w:b/>
          <w:noProof/>
          <w:sz w:val="24"/>
        </w:rPr>
        <w:t>192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249F8BBB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7047B" w:rsidRPr="0007047B">
        <w:rPr>
          <w:b/>
          <w:noProof/>
          <w:sz w:val="24"/>
        </w:rPr>
        <w:t>12</w:t>
      </w:r>
      <w:r w:rsidRPr="0007047B">
        <w:rPr>
          <w:b/>
          <w:noProof/>
          <w:sz w:val="24"/>
          <w:vertAlign w:val="superscript"/>
        </w:rPr>
        <w:t>th</w:t>
      </w:r>
      <w:r w:rsidRPr="0007047B">
        <w:rPr>
          <w:b/>
          <w:noProof/>
          <w:sz w:val="24"/>
        </w:rPr>
        <w:t xml:space="preserve"> – </w:t>
      </w:r>
      <w:r w:rsidR="00BA4BE2" w:rsidRPr="0007047B">
        <w:rPr>
          <w:b/>
          <w:noProof/>
          <w:sz w:val="24"/>
        </w:rPr>
        <w:t>2</w:t>
      </w:r>
      <w:r w:rsidR="0007047B" w:rsidRPr="0007047B">
        <w:rPr>
          <w:b/>
          <w:noProof/>
          <w:sz w:val="24"/>
        </w:rPr>
        <w:t>0</w:t>
      </w:r>
      <w:r w:rsidR="00A34787" w:rsidRPr="0007047B">
        <w:rPr>
          <w:b/>
          <w:noProof/>
          <w:sz w:val="24"/>
          <w:vertAlign w:val="superscript"/>
        </w:rPr>
        <w:t>th</w:t>
      </w:r>
      <w:r w:rsidR="00A34787" w:rsidRPr="0007047B">
        <w:rPr>
          <w:b/>
          <w:noProof/>
          <w:sz w:val="24"/>
        </w:rPr>
        <w:t xml:space="preserve"> </w:t>
      </w:r>
      <w:r w:rsidR="0007047B" w:rsidRPr="0007047B">
        <w:rPr>
          <w:b/>
          <w:noProof/>
          <w:sz w:val="24"/>
        </w:rPr>
        <w:t>May</w:t>
      </w:r>
      <w:r w:rsidR="00A34787" w:rsidRPr="0007047B">
        <w:rPr>
          <w:b/>
          <w:noProof/>
          <w:sz w:val="24"/>
        </w:rPr>
        <w:t xml:space="preserve"> </w:t>
      </w:r>
      <w:r w:rsidRPr="0007047B">
        <w:rPr>
          <w:b/>
          <w:noProof/>
          <w:sz w:val="24"/>
        </w:rPr>
        <w:t>202</w:t>
      </w:r>
      <w:r w:rsidR="00BF3721" w:rsidRPr="0007047B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EB6CB1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25F2F">
        <w:rPr>
          <w:rFonts w:ascii="Arial" w:hAnsi="Arial" w:cs="Arial"/>
          <w:b/>
          <w:bCs/>
          <w:lang w:val="en-US"/>
        </w:rPr>
        <w:t>Samsung</w:t>
      </w:r>
    </w:p>
    <w:p w14:paraId="65CE4E4B" w14:textId="0BCF124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25F2F" w:rsidRPr="00125F2F">
        <w:rPr>
          <w:rFonts w:ascii="Arial" w:hAnsi="Arial" w:cs="Arial"/>
          <w:b/>
          <w:bCs/>
          <w:lang w:val="en-US"/>
        </w:rPr>
        <w:t>Implicit registration handling in service continuity</w:t>
      </w:r>
    </w:p>
    <w:p w14:paraId="369E83CA" w14:textId="2C65EF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125F2F">
        <w:rPr>
          <w:rFonts w:ascii="Arial" w:hAnsi="Arial" w:cs="Arial"/>
          <w:b/>
          <w:bCs/>
          <w:lang w:val="en-US"/>
        </w:rPr>
        <w:t>29.558 v1.5.0</w:t>
      </w:r>
    </w:p>
    <w:p w14:paraId="7A32AF7A" w14:textId="48D4E1D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047B">
        <w:rPr>
          <w:rFonts w:ascii="Arial" w:hAnsi="Arial" w:cs="Arial"/>
          <w:b/>
          <w:bCs/>
          <w:lang w:val="en-US"/>
        </w:rPr>
        <w:t>Agenda item:</w:t>
      </w:r>
      <w:r w:rsidRPr="0007047B">
        <w:rPr>
          <w:rFonts w:ascii="Arial" w:hAnsi="Arial" w:cs="Arial"/>
          <w:b/>
          <w:bCs/>
          <w:lang w:val="en-US"/>
        </w:rPr>
        <w:tab/>
      </w:r>
      <w:r w:rsidR="0007047B" w:rsidRPr="0007047B">
        <w:rPr>
          <w:rFonts w:ascii="Arial" w:hAnsi="Arial" w:cs="Arial"/>
          <w:b/>
          <w:bCs/>
          <w:lang w:val="en-US"/>
        </w:rPr>
        <w:t>17.9</w:t>
      </w:r>
    </w:p>
    <w:p w14:paraId="0582C606" w14:textId="616A568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07047B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48D374B5" w:rsidR="00C93D83" w:rsidRDefault="00125F2F">
      <w:pPr>
        <w:rPr>
          <w:lang w:val="en-US"/>
        </w:rPr>
      </w:pPr>
      <w:r>
        <w:rPr>
          <w:lang w:val="en-US"/>
        </w:rPr>
        <w:t xml:space="preserve">This pCR provides stage#3 changes related to SA6 agreed TDoc: </w:t>
      </w:r>
      <w:r w:rsidRPr="00125F2F">
        <w:rPr>
          <w:lang w:val="en-US"/>
        </w:rPr>
        <w:t>S6-220933</w:t>
      </w:r>
      <w:r>
        <w:rPr>
          <w:lang w:val="en-US"/>
        </w:rPr>
        <w:t>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34B276BC" w:rsidR="00C93D83" w:rsidRDefault="00125F2F">
      <w:pPr>
        <w:rPr>
          <w:lang w:val="en-US"/>
        </w:rPr>
      </w:pPr>
      <w:r>
        <w:rPr>
          <w:lang w:val="en-US"/>
        </w:rPr>
        <w:t xml:space="preserve">SA6 agreed TDoc: </w:t>
      </w:r>
      <w:r w:rsidRPr="00125F2F">
        <w:rPr>
          <w:lang w:val="en-US"/>
        </w:rPr>
        <w:t>S6-220933</w:t>
      </w:r>
      <w:r>
        <w:rPr>
          <w:lang w:val="en-US"/>
        </w:rPr>
        <w:t xml:space="preserve"> in SA6#48-e meeting – which modifies the EEC context push relocation procedure to support implicit registration of the EEC whose context is being pushed for </w:t>
      </w:r>
      <w:r w:rsidRPr="00125F2F">
        <w:rPr>
          <w:lang w:val="en-US"/>
        </w:rPr>
        <w:t>S-EAS decided ACR or S-EES executed ACR scenarios</w:t>
      </w:r>
      <w:r>
        <w:rPr>
          <w:lang w:val="en-US"/>
        </w:rPr>
        <w:t xml:space="preserve">. </w:t>
      </w:r>
    </w:p>
    <w:p w14:paraId="3D81CA49" w14:textId="000E0A06" w:rsidR="00125F2F" w:rsidRDefault="00125F2F">
      <w:pPr>
        <w:rPr>
          <w:lang w:val="en-US"/>
        </w:rPr>
      </w:pPr>
      <w:r>
        <w:rPr>
          <w:lang w:val="en-US"/>
        </w:rPr>
        <w:t>It is required to provide stage#3 aspects of the agreed SA6 CR.</w:t>
      </w:r>
    </w:p>
    <w:p w14:paraId="0A0043B9" w14:textId="5062C2A8" w:rsidR="00C93D83" w:rsidRDefault="00125F2F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B41104">
        <w:rPr>
          <w:b/>
          <w:lang w:val="en-US"/>
        </w:rPr>
        <w:t>. Proposal</w:t>
      </w:r>
    </w:p>
    <w:p w14:paraId="4732D8AA" w14:textId="32479263"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</w:t>
      </w:r>
      <w:r w:rsidR="00125F2F">
        <w:rPr>
          <w:lang w:val="en-US"/>
        </w:rPr>
        <w:t xml:space="preserve"> 3GPP TS 29.558 v1.5.0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3B8C95" w14:textId="77777777" w:rsidR="001673AE" w:rsidRDefault="001673AE" w:rsidP="001673AE">
      <w:pPr>
        <w:pStyle w:val="Heading5"/>
      </w:pPr>
      <w:bookmarkStart w:id="1" w:name="_Toc97042258"/>
      <w:bookmarkStart w:id="2" w:name="_Toc97045402"/>
      <w:bookmarkStart w:id="3" w:name="_Toc97155147"/>
      <w:bookmarkStart w:id="4" w:name="_Toc101521300"/>
      <w:r>
        <w:t>5.10.2.3.2</w:t>
      </w:r>
      <w:r>
        <w:tab/>
        <w:t>S-EES relocating EEC context information from S-EES to T-EES using Eees_EECContextRelocation_Push operation</w:t>
      </w:r>
      <w:bookmarkEnd w:id="1"/>
      <w:bookmarkEnd w:id="2"/>
      <w:bookmarkEnd w:id="3"/>
      <w:bookmarkEnd w:id="4"/>
    </w:p>
    <w:p w14:paraId="0F8CF032" w14:textId="77777777" w:rsidR="001673AE" w:rsidRDefault="001673AE" w:rsidP="001673AE">
      <w:r>
        <w:t xml:space="preserve">To transfer the EEC context information from S-EES to the T-EES, the S-EES shall send HTTP POST message to the T-EES, with the request URI set to </w:t>
      </w:r>
      <w:r w:rsidRPr="00352F42">
        <w:t>"</w:t>
      </w:r>
      <w:r>
        <w:t>{apiRoot}/eees-eeccontextreloc/v1/eec-contexts/</w:t>
      </w:r>
      <w:r w:rsidRPr="00352F42">
        <w:t>"</w:t>
      </w:r>
      <w:r>
        <w:t xml:space="preserve"> as specified in the clause 8.9.2.2.3.2. The request body shall include the EEC Context information and identifier of the S-EES requesting to relocate the EEC Context.</w:t>
      </w:r>
    </w:p>
    <w:p w14:paraId="2CE76D41" w14:textId="77777777" w:rsidR="001673AE" w:rsidRDefault="001673AE" w:rsidP="001673AE">
      <w:r>
        <w:t>Upon receiving the HTTP POST message from the S-EES, the T-EES shall:</w:t>
      </w:r>
    </w:p>
    <w:p w14:paraId="45572E34" w14:textId="77777777" w:rsidR="001673AE" w:rsidRDefault="001673AE" w:rsidP="001673AE">
      <w:pPr>
        <w:pStyle w:val="B1"/>
      </w:pPr>
      <w:r>
        <w:t>1.</w:t>
      </w:r>
      <w:r>
        <w:tab/>
        <w:t>Validate the request and verifies if the S-EES is authorized to transfer the EEC context;</w:t>
      </w:r>
    </w:p>
    <w:p w14:paraId="3C9467B1" w14:textId="77777777" w:rsidR="001673AE" w:rsidRDefault="001673AE" w:rsidP="001673AE">
      <w:pPr>
        <w:pStyle w:val="B1"/>
      </w:pPr>
      <w:r>
        <w:t>2.</w:t>
      </w:r>
      <w:r>
        <w:tab/>
        <w:t>if the S-EES is authorised, then authorizes the EEC context relocation, based on EEC context identifier in the request;</w:t>
      </w:r>
    </w:p>
    <w:p w14:paraId="245AD33C" w14:textId="18921D57" w:rsidR="001673AE" w:rsidRDefault="001673AE" w:rsidP="001673AE">
      <w:pPr>
        <w:pStyle w:val="B1"/>
      </w:pPr>
      <w:r>
        <w:t>3.</w:t>
      </w:r>
      <w:r>
        <w:tab/>
        <w:t xml:space="preserve">if authorized, the T-EES stores the EEC Context and respond with HTTP </w:t>
      </w:r>
      <w:r w:rsidRPr="00352F42">
        <w:t>"</w:t>
      </w:r>
      <w:r>
        <w:t>20</w:t>
      </w:r>
      <w:ins w:id="5" w:author="Samsung_v0" w:date="2022-05-04T16:18:00Z">
        <w:r w:rsidR="004C5DEF">
          <w:t>4</w:t>
        </w:r>
      </w:ins>
      <w:del w:id="6" w:author="Samsung_v0" w:date="2022-05-04T16:18:00Z">
        <w:r w:rsidDel="004C5DEF">
          <w:delText>0</w:delText>
        </w:r>
      </w:del>
      <w:r>
        <w:t xml:space="preserve"> No content</w:t>
      </w:r>
      <w:r w:rsidRPr="00352F42">
        <w:t>"</w:t>
      </w:r>
      <w:r>
        <w:t xml:space="preserve"> status code, indicating that the EEC Context transfer is successful.</w:t>
      </w:r>
      <w:ins w:id="7" w:author="Samsung_v0" w:date="2022-05-03T22:46:00Z">
        <w:r>
          <w:t xml:space="preserve"> </w:t>
        </w:r>
      </w:ins>
      <w:ins w:id="8" w:author="Samsung_v0" w:date="2022-05-03T22:47:00Z">
        <w:r>
          <w:t xml:space="preserve">For </w:t>
        </w:r>
        <w:r w:rsidRPr="000907AC">
          <w:rPr>
            <w:bCs/>
          </w:rPr>
          <w:t>S-EAS decided ACR or S-EES executed ACR scenarios</w:t>
        </w:r>
        <w:r>
          <w:t>, t</w:t>
        </w:r>
      </w:ins>
      <w:ins w:id="9" w:author="Samsung_v0" w:date="2022-05-03T22:46:00Z">
        <w:r>
          <w:t xml:space="preserve">he T-EES performs implicit registration of the EEC whose EEC context is pushed </w:t>
        </w:r>
      </w:ins>
      <w:ins w:id="10" w:author="Samsung_v0" w:date="2022-05-03T22:47:00Z">
        <w:r w:rsidRPr="000907AC">
          <w:rPr>
            <w:bCs/>
          </w:rPr>
          <w:t>and creates the registration ID for the registration</w:t>
        </w:r>
      </w:ins>
      <w:ins w:id="11" w:author="Samsung_v0" w:date="2022-05-04T16:22:00Z">
        <w:r w:rsidR="004C5DEF">
          <w:rPr>
            <w:bCs/>
          </w:rPr>
          <w:t>. The T-EES</w:t>
        </w:r>
      </w:ins>
      <w:ins w:id="12" w:author="Samsung_v0" w:date="2022-05-03T22:47:00Z">
        <w:r w:rsidRPr="000907AC">
          <w:rPr>
            <w:bCs/>
          </w:rPr>
          <w:t xml:space="preserve"> includes </w:t>
        </w:r>
      </w:ins>
      <w:ins w:id="13" w:author="Samsung_v0" w:date="2022-05-03T22:48:00Z">
        <w:r>
          <w:rPr>
            <w:bCs/>
          </w:rPr>
          <w:t>the registration ID</w:t>
        </w:r>
      </w:ins>
      <w:ins w:id="14" w:author="Samsung_v0" w:date="2022-05-03T22:47:00Z">
        <w:r w:rsidRPr="000907AC">
          <w:rPr>
            <w:bCs/>
          </w:rPr>
          <w:t xml:space="preserve"> </w:t>
        </w:r>
      </w:ins>
      <w:ins w:id="15" w:author="Samsung_v0" w:date="2022-05-03T22:50:00Z">
        <w:r>
          <w:rPr>
            <w:bCs/>
          </w:rPr>
          <w:t xml:space="preserve">and expiration time </w:t>
        </w:r>
      </w:ins>
      <w:ins w:id="16" w:author="Samsung_v0" w:date="2022-05-03T22:47:00Z">
        <w:r w:rsidRPr="000907AC">
          <w:rPr>
            <w:bCs/>
          </w:rPr>
          <w:t>in the EEC context push response</w:t>
        </w:r>
      </w:ins>
      <w:ins w:id="17" w:author="Samsung_v0" w:date="2022-05-04T16:21:00Z">
        <w:r w:rsidR="004C5DEF">
          <w:rPr>
            <w:bCs/>
          </w:rPr>
          <w:t xml:space="preserve"> </w:t>
        </w:r>
      </w:ins>
      <w:ins w:id="18" w:author="Samsung_v0" w:date="2022-05-04T16:22:00Z">
        <w:r w:rsidR="004C5DEF">
          <w:rPr>
            <w:bCs/>
          </w:rPr>
          <w:t>message with</w:t>
        </w:r>
      </w:ins>
      <w:ins w:id="19" w:author="Samsung_v0" w:date="2022-05-04T16:21:00Z">
        <w:r w:rsidR="004C5DEF">
          <w:rPr>
            <w:bCs/>
          </w:rPr>
          <w:t xml:space="preserve"> HTTP </w:t>
        </w:r>
        <w:r w:rsidR="004C5DEF" w:rsidRPr="00352F42">
          <w:t>"</w:t>
        </w:r>
        <w:r w:rsidR="004C5DEF">
          <w:t>200 OK</w:t>
        </w:r>
        <w:r w:rsidR="004C5DEF" w:rsidRPr="00352F42">
          <w:t>"</w:t>
        </w:r>
      </w:ins>
      <w:ins w:id="20" w:author="Samsung_v0" w:date="2022-05-04T16:22:00Z">
        <w:r w:rsidR="004C5DEF">
          <w:t xml:space="preserve"> status code</w:t>
        </w:r>
      </w:ins>
      <w:ins w:id="21" w:author="Samsung_v0" w:date="2022-05-03T22:48:00Z">
        <w:r>
          <w:rPr>
            <w:bCs/>
          </w:rPr>
          <w:t>.</w:t>
        </w:r>
      </w:ins>
    </w:p>
    <w:p w14:paraId="5AF53288" w14:textId="6D3E5273" w:rsidR="00C93D83" w:rsidRDefault="001673AE" w:rsidP="001673AE">
      <w:pPr>
        <w:pStyle w:val="NO"/>
        <w:rPr>
          <w:ins w:id="22" w:author="Samsung_v0" w:date="2022-05-03T22:48:00Z"/>
          <w:bCs/>
        </w:rPr>
      </w:pPr>
      <w:ins w:id="23" w:author="Samsung_v0" w:date="2022-05-03T22:43:00Z">
        <w:r>
          <w:t>NOTE:</w:t>
        </w:r>
        <w:r>
          <w:tab/>
        </w:r>
      </w:ins>
      <w:ins w:id="24" w:author="Samsung_v0" w:date="2022-05-03T22:44:00Z">
        <w:r>
          <w:t xml:space="preserve">If the EEC, whose EEC context is pushed by the S-EES, is not registered with the T-EES then </w:t>
        </w:r>
      </w:ins>
      <w:ins w:id="25" w:author="Samsung_v0" w:date="2022-05-03T22:45:00Z">
        <w:r>
          <w:t xml:space="preserve">the T-EES determines that the push request is for </w:t>
        </w:r>
        <w:r w:rsidRPr="000907AC">
          <w:rPr>
            <w:bCs/>
          </w:rPr>
          <w:t>S-EAS decided ACR or S-EES executed ACR scenarios</w:t>
        </w:r>
      </w:ins>
      <w:ins w:id="26" w:author="Samsung_v0" w:date="2022-05-03T22:43:00Z">
        <w:r>
          <w:rPr>
            <w:bCs/>
          </w:rPr>
          <w:t xml:space="preserve">. </w:t>
        </w:r>
      </w:ins>
    </w:p>
    <w:p w14:paraId="552338F6" w14:textId="4744263D" w:rsidR="001673AE" w:rsidRPr="001673AE" w:rsidRDefault="001673AE" w:rsidP="001673AE">
      <w:ins w:id="27" w:author="Samsung_v0" w:date="2022-05-03T22:49:00Z">
        <w:r>
          <w:t>On success, if registration ID and expiration time is provided by the T-EES in the response, then t</w:t>
        </w:r>
      </w:ins>
      <w:ins w:id="28" w:author="Samsung_v0" w:date="2022-05-03T22:48:00Z">
        <w:r w:rsidR="002A109A">
          <w:t xml:space="preserve">he S-EES stores </w:t>
        </w:r>
      </w:ins>
      <w:ins w:id="29" w:author="Samsung_v0" w:date="2022-05-03T22:49:00Z">
        <w:r>
          <w:t>them</w:t>
        </w:r>
      </w:ins>
      <w:ins w:id="30" w:author="Samsung_v0" w:date="2022-05-03T22:48:00Z">
        <w:r>
          <w:t xml:space="preserve">, and when required, notifies the EEC about registration details while sending </w:t>
        </w:r>
        <w:r w:rsidRPr="00F477AF">
          <w:t>ACR information notification</w:t>
        </w:r>
        <w:r>
          <w:t>.</w:t>
        </w:r>
      </w:ins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F4FEACF" w14:textId="77777777" w:rsidR="00065982" w:rsidRDefault="00065982" w:rsidP="00065982">
      <w:pPr>
        <w:pStyle w:val="Heading6"/>
        <w:rPr>
          <w:lang w:eastAsia="zh-CN"/>
        </w:rPr>
      </w:pPr>
      <w:bookmarkStart w:id="31" w:name="_Toc97042597"/>
      <w:bookmarkStart w:id="32" w:name="_Toc97045741"/>
      <w:bookmarkStart w:id="33" w:name="_Toc97155486"/>
      <w:bookmarkStart w:id="34" w:name="_Toc101521612"/>
      <w:r>
        <w:rPr>
          <w:lang w:eastAsia="zh-CN"/>
        </w:rPr>
        <w:lastRenderedPageBreak/>
        <w:t>8.9.2.2.3.2</w:t>
      </w:r>
      <w:r>
        <w:rPr>
          <w:lang w:eastAsia="zh-CN"/>
        </w:rPr>
        <w:tab/>
        <w:t>POST</w:t>
      </w:r>
      <w:bookmarkEnd w:id="31"/>
      <w:bookmarkEnd w:id="32"/>
      <w:bookmarkEnd w:id="33"/>
      <w:bookmarkEnd w:id="34"/>
    </w:p>
    <w:p w14:paraId="37F00501" w14:textId="77777777" w:rsidR="00065982" w:rsidRPr="00EB77BB" w:rsidRDefault="00065982" w:rsidP="00065982">
      <w:pPr>
        <w:rPr>
          <w:lang w:eastAsia="zh-CN"/>
        </w:rPr>
      </w:pPr>
      <w:r w:rsidRPr="0019375F">
        <w:t>Th</w:t>
      </w:r>
      <w:r>
        <w:t xml:space="preserve">is method allows the S-EES to transfer the EEC Context to T-EES to relocate the EEC Context, </w:t>
      </w:r>
      <w:r w:rsidRPr="00993A9C">
        <w:t>as specified in 3GPP TS 23.558 [2</w:t>
      </w:r>
      <w:r>
        <w:t xml:space="preserve">]. </w:t>
      </w:r>
      <w:r>
        <w:rPr>
          <w:lang w:eastAsia="zh-CN"/>
        </w:rPr>
        <w:t>This method shall support the URI query parameters specified in table</w:t>
      </w:r>
      <w:r>
        <w:rPr>
          <w:lang w:val="en-US" w:eastAsia="zh-CN"/>
        </w:rPr>
        <w:t> </w:t>
      </w:r>
      <w:r>
        <w:rPr>
          <w:lang w:eastAsia="zh-CN"/>
        </w:rPr>
        <w:t>8.9.2.2.3.2-1.</w:t>
      </w:r>
    </w:p>
    <w:p w14:paraId="0DFCD04E" w14:textId="77777777" w:rsidR="00065982" w:rsidRPr="00384E92" w:rsidRDefault="00065982" w:rsidP="00065982">
      <w:pPr>
        <w:pStyle w:val="TH"/>
        <w:rPr>
          <w:rFonts w:cs="Arial"/>
        </w:rPr>
      </w:pPr>
      <w:r>
        <w:t>Table 8.9.2.2.3.2</w:t>
      </w:r>
      <w:r w:rsidRPr="00384E92">
        <w:t xml:space="preserve">-1: URI query parameters supported by the </w:t>
      </w:r>
      <w:r>
        <w:t xml:space="preserve">POST </w:t>
      </w:r>
      <w:r w:rsidRPr="00384E92">
        <w:t>method on this resource</w:t>
      </w:r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065982" w:rsidRPr="00A54937" w14:paraId="4E88B478" w14:textId="77777777" w:rsidTr="00FA50B3">
        <w:trPr>
          <w:jc w:val="center"/>
        </w:trPr>
        <w:tc>
          <w:tcPr>
            <w:tcW w:w="844" w:type="pct"/>
            <w:shd w:val="clear" w:color="auto" w:fill="C0C0C0"/>
          </w:tcPr>
          <w:p w14:paraId="36D00B1E" w14:textId="77777777" w:rsidR="00065982" w:rsidRPr="00A54937" w:rsidRDefault="00065982" w:rsidP="00FA50B3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shd w:val="clear" w:color="auto" w:fill="C0C0C0"/>
          </w:tcPr>
          <w:p w14:paraId="66473C03" w14:textId="77777777" w:rsidR="00065982" w:rsidRPr="00A54937" w:rsidRDefault="00065982" w:rsidP="00FA50B3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55D62F2E" w14:textId="77777777" w:rsidR="00065982" w:rsidRPr="00A54937" w:rsidRDefault="00065982" w:rsidP="00FA50B3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shd w:val="clear" w:color="auto" w:fill="C0C0C0"/>
          </w:tcPr>
          <w:p w14:paraId="14DCEDBA" w14:textId="77777777" w:rsidR="00065982" w:rsidRPr="00A54937" w:rsidRDefault="00065982" w:rsidP="00FA50B3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7A98AF44" w14:textId="77777777" w:rsidR="00065982" w:rsidRPr="00A54937" w:rsidRDefault="00065982" w:rsidP="00FA50B3">
            <w:pPr>
              <w:pStyle w:val="TAH"/>
            </w:pPr>
            <w:r w:rsidRPr="00A54937">
              <w:t>Description</w:t>
            </w:r>
          </w:p>
        </w:tc>
      </w:tr>
      <w:tr w:rsidR="00065982" w:rsidRPr="00A54937" w14:paraId="49DCB6E1" w14:textId="77777777" w:rsidTr="00FA50B3">
        <w:trPr>
          <w:jc w:val="center"/>
        </w:trPr>
        <w:tc>
          <w:tcPr>
            <w:tcW w:w="844" w:type="pct"/>
            <w:shd w:val="clear" w:color="auto" w:fill="auto"/>
          </w:tcPr>
          <w:p w14:paraId="6D8047AB" w14:textId="77777777" w:rsidR="00065982" w:rsidRDefault="00065982" w:rsidP="00FA50B3">
            <w:pPr>
              <w:pStyle w:val="TAL"/>
            </w:pPr>
            <w:r w:rsidRPr="0016361A">
              <w:t>n/a</w:t>
            </w:r>
          </w:p>
        </w:tc>
        <w:tc>
          <w:tcPr>
            <w:tcW w:w="947" w:type="pct"/>
          </w:tcPr>
          <w:p w14:paraId="6D4A506C" w14:textId="77777777" w:rsidR="00065982" w:rsidRDefault="00065982" w:rsidP="00FA50B3">
            <w:pPr>
              <w:pStyle w:val="TAL"/>
            </w:pPr>
          </w:p>
        </w:tc>
        <w:tc>
          <w:tcPr>
            <w:tcW w:w="209" w:type="pct"/>
          </w:tcPr>
          <w:p w14:paraId="56FC2F40" w14:textId="77777777" w:rsidR="00065982" w:rsidRDefault="00065982" w:rsidP="00FA50B3">
            <w:pPr>
              <w:pStyle w:val="TAC"/>
            </w:pPr>
          </w:p>
        </w:tc>
        <w:tc>
          <w:tcPr>
            <w:tcW w:w="608" w:type="pct"/>
          </w:tcPr>
          <w:p w14:paraId="23AD995F" w14:textId="77777777" w:rsidR="00065982" w:rsidRDefault="00065982" w:rsidP="00FA50B3">
            <w:pPr>
              <w:pStyle w:val="TAL"/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55E1934C" w14:textId="77777777" w:rsidR="00065982" w:rsidRPr="000C4B53" w:rsidRDefault="00065982" w:rsidP="00FA50B3">
            <w:pPr>
              <w:pStyle w:val="TAL"/>
            </w:pPr>
          </w:p>
        </w:tc>
      </w:tr>
    </w:tbl>
    <w:p w14:paraId="3360C1A3" w14:textId="77777777" w:rsidR="00065982" w:rsidRDefault="00065982" w:rsidP="00065982"/>
    <w:p w14:paraId="21F15346" w14:textId="77777777" w:rsidR="00065982" w:rsidRPr="00384E92" w:rsidRDefault="00065982" w:rsidP="00065982">
      <w:r>
        <w:t>This method shall support the request data structures specified in table 8.9.2.2.3.2-2 and the response data structures and response codes specified in table 8.9.2.2.3.2-3.</w:t>
      </w:r>
    </w:p>
    <w:p w14:paraId="42145BBA" w14:textId="77777777" w:rsidR="00065982" w:rsidRPr="001769FF" w:rsidRDefault="00065982" w:rsidP="00065982">
      <w:pPr>
        <w:pStyle w:val="TH"/>
      </w:pPr>
      <w:r>
        <w:t>Table 8.9.2.2.3.2</w:t>
      </w:r>
      <w:r w:rsidRPr="001769FF">
        <w:t>-2: D</w:t>
      </w:r>
      <w:r>
        <w:t xml:space="preserve">ata structures supported by the POST 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065982" w:rsidRPr="00A54937" w14:paraId="0ECF0B05" w14:textId="77777777" w:rsidTr="00FA50B3">
        <w:trPr>
          <w:jc w:val="center"/>
        </w:trPr>
        <w:tc>
          <w:tcPr>
            <w:tcW w:w="1604" w:type="dxa"/>
            <w:tcBorders>
              <w:bottom w:val="single" w:sz="6" w:space="0" w:color="auto"/>
            </w:tcBorders>
            <w:shd w:val="clear" w:color="auto" w:fill="C0C0C0"/>
          </w:tcPr>
          <w:p w14:paraId="220FCA5C" w14:textId="77777777" w:rsidR="00065982" w:rsidRPr="00A54937" w:rsidRDefault="00065982" w:rsidP="00FA50B3">
            <w:pPr>
              <w:pStyle w:val="TAH"/>
            </w:pPr>
            <w:r w:rsidRPr="00A54937">
              <w:t>Data type</w:t>
            </w:r>
          </w:p>
        </w:tc>
        <w:tc>
          <w:tcPr>
            <w:tcW w:w="518" w:type="dxa"/>
            <w:tcBorders>
              <w:bottom w:val="single" w:sz="6" w:space="0" w:color="auto"/>
            </w:tcBorders>
            <w:shd w:val="clear" w:color="auto" w:fill="C0C0C0"/>
          </w:tcPr>
          <w:p w14:paraId="52D2F274" w14:textId="77777777" w:rsidR="00065982" w:rsidRPr="00A54937" w:rsidRDefault="00065982" w:rsidP="00FA50B3">
            <w:pPr>
              <w:pStyle w:val="TAH"/>
            </w:pPr>
            <w:r w:rsidRPr="00A54937">
              <w:t>P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shd w:val="clear" w:color="auto" w:fill="C0C0C0"/>
          </w:tcPr>
          <w:p w14:paraId="01AC2D7A" w14:textId="77777777" w:rsidR="00065982" w:rsidRPr="00A54937" w:rsidRDefault="00065982" w:rsidP="00FA50B3">
            <w:pPr>
              <w:pStyle w:val="TAH"/>
            </w:pPr>
            <w:r w:rsidRPr="00A54937">
              <w:t>Cardinality</w:t>
            </w:r>
          </w:p>
        </w:tc>
        <w:tc>
          <w:tcPr>
            <w:tcW w:w="523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55952EC" w14:textId="77777777" w:rsidR="00065982" w:rsidRPr="00A54937" w:rsidRDefault="00065982" w:rsidP="00FA50B3">
            <w:pPr>
              <w:pStyle w:val="TAH"/>
            </w:pPr>
            <w:r w:rsidRPr="00A54937">
              <w:t>Description</w:t>
            </w:r>
          </w:p>
        </w:tc>
      </w:tr>
      <w:tr w:rsidR="00065982" w:rsidRPr="00A54937" w14:paraId="12499297" w14:textId="77777777" w:rsidTr="00FA50B3">
        <w:trPr>
          <w:jc w:val="center"/>
        </w:trPr>
        <w:tc>
          <w:tcPr>
            <w:tcW w:w="1604" w:type="dxa"/>
            <w:tcBorders>
              <w:top w:val="single" w:sz="6" w:space="0" w:color="auto"/>
            </w:tcBorders>
            <w:shd w:val="clear" w:color="auto" w:fill="auto"/>
          </w:tcPr>
          <w:p w14:paraId="37E67CC8" w14:textId="77777777" w:rsidR="00065982" w:rsidRPr="00A54937" w:rsidRDefault="00065982" w:rsidP="00FA50B3">
            <w:pPr>
              <w:pStyle w:val="TAL"/>
            </w:pPr>
            <w:r>
              <w:t>EECContextPush</w:t>
            </w:r>
          </w:p>
        </w:tc>
        <w:tc>
          <w:tcPr>
            <w:tcW w:w="518" w:type="dxa"/>
            <w:tcBorders>
              <w:top w:val="single" w:sz="6" w:space="0" w:color="auto"/>
            </w:tcBorders>
          </w:tcPr>
          <w:p w14:paraId="204DE6D1" w14:textId="77777777" w:rsidR="00065982" w:rsidRPr="00A54937" w:rsidRDefault="00065982" w:rsidP="00FA50B3">
            <w:pPr>
              <w:pStyle w:val="TAC"/>
            </w:pPr>
            <w:r>
              <w:t>M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679C9174" w14:textId="77777777" w:rsidR="00065982" w:rsidRPr="00A54937" w:rsidRDefault="00065982" w:rsidP="00FA50B3">
            <w:pPr>
              <w:pStyle w:val="TAL"/>
            </w:pPr>
            <w:r>
              <w:t>1</w:t>
            </w:r>
          </w:p>
        </w:tc>
        <w:tc>
          <w:tcPr>
            <w:tcW w:w="5239" w:type="dxa"/>
            <w:tcBorders>
              <w:top w:val="single" w:sz="6" w:space="0" w:color="auto"/>
            </w:tcBorders>
            <w:shd w:val="clear" w:color="auto" w:fill="auto"/>
          </w:tcPr>
          <w:p w14:paraId="7C84EB73" w14:textId="77777777" w:rsidR="00065982" w:rsidRPr="00A54937" w:rsidRDefault="00065982" w:rsidP="00FA50B3">
            <w:pPr>
              <w:pStyle w:val="TAL"/>
            </w:pPr>
            <w:r>
              <w:t>EEC Context information of an EEC available at the S-EES.</w:t>
            </w:r>
          </w:p>
        </w:tc>
      </w:tr>
    </w:tbl>
    <w:p w14:paraId="2B896F6B" w14:textId="77777777" w:rsidR="00065982" w:rsidRDefault="00065982" w:rsidP="00065982"/>
    <w:p w14:paraId="52841710" w14:textId="77777777" w:rsidR="00065982" w:rsidRPr="001769FF" w:rsidRDefault="00065982" w:rsidP="00065982">
      <w:pPr>
        <w:pStyle w:val="TH"/>
      </w:pPr>
      <w:r>
        <w:t>Table 8.9.2.2.3.2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065982" w:rsidRPr="00A54937" w14:paraId="005079CA" w14:textId="77777777" w:rsidTr="00FA50B3">
        <w:trPr>
          <w:jc w:val="center"/>
        </w:trPr>
        <w:tc>
          <w:tcPr>
            <w:tcW w:w="825" w:type="pct"/>
            <w:shd w:val="clear" w:color="auto" w:fill="C0C0C0"/>
          </w:tcPr>
          <w:p w14:paraId="3075ADAF" w14:textId="77777777" w:rsidR="00065982" w:rsidRPr="00A54937" w:rsidRDefault="00065982" w:rsidP="00FA50B3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2D94E97E" w14:textId="77777777" w:rsidR="00065982" w:rsidRPr="00A54937" w:rsidRDefault="00065982" w:rsidP="00FA50B3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shd w:val="clear" w:color="auto" w:fill="C0C0C0"/>
          </w:tcPr>
          <w:p w14:paraId="44CE5539" w14:textId="77777777" w:rsidR="00065982" w:rsidRPr="00A54937" w:rsidRDefault="00065982" w:rsidP="00FA50B3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3AA84C5D" w14:textId="77777777" w:rsidR="00065982" w:rsidRPr="00A54937" w:rsidRDefault="00065982" w:rsidP="00FA50B3">
            <w:pPr>
              <w:pStyle w:val="TAH"/>
            </w:pPr>
            <w:r w:rsidRPr="00A54937">
              <w:t>Response</w:t>
            </w:r>
          </w:p>
          <w:p w14:paraId="658671C3" w14:textId="77777777" w:rsidR="00065982" w:rsidRPr="00A54937" w:rsidRDefault="00065982" w:rsidP="00FA50B3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shd w:val="clear" w:color="auto" w:fill="C0C0C0"/>
          </w:tcPr>
          <w:p w14:paraId="71C727D8" w14:textId="77777777" w:rsidR="00065982" w:rsidRPr="00A54937" w:rsidRDefault="00065982" w:rsidP="00FA50B3">
            <w:pPr>
              <w:pStyle w:val="TAH"/>
            </w:pPr>
            <w:r w:rsidRPr="00A54937">
              <w:t>Description</w:t>
            </w:r>
          </w:p>
        </w:tc>
      </w:tr>
      <w:tr w:rsidR="00065982" w:rsidRPr="00A54937" w14:paraId="0E5B8337" w14:textId="77777777" w:rsidTr="00FA50B3">
        <w:trPr>
          <w:jc w:val="center"/>
        </w:trPr>
        <w:tc>
          <w:tcPr>
            <w:tcW w:w="825" w:type="pct"/>
            <w:shd w:val="clear" w:color="auto" w:fill="auto"/>
          </w:tcPr>
          <w:p w14:paraId="2A5CF8A6" w14:textId="68CA9B3D" w:rsidR="00065982" w:rsidRPr="00A54937" w:rsidRDefault="00065982" w:rsidP="00FA50B3">
            <w:pPr>
              <w:pStyle w:val="TAL"/>
            </w:pPr>
            <w:r>
              <w:t>n/a</w:t>
            </w:r>
            <w:ins w:id="35" w:author="Samsung_v0" w:date="2022-05-03T22:53:00Z">
              <w:r>
                <w:t xml:space="preserve"> </w:t>
              </w:r>
            </w:ins>
          </w:p>
        </w:tc>
        <w:tc>
          <w:tcPr>
            <w:tcW w:w="499" w:type="pct"/>
          </w:tcPr>
          <w:p w14:paraId="4BBBCFF9" w14:textId="77777777" w:rsidR="00065982" w:rsidRPr="00A54937" w:rsidRDefault="00065982" w:rsidP="00FA50B3">
            <w:pPr>
              <w:pStyle w:val="TAC"/>
            </w:pPr>
          </w:p>
        </w:tc>
        <w:tc>
          <w:tcPr>
            <w:tcW w:w="738" w:type="pct"/>
          </w:tcPr>
          <w:p w14:paraId="7F26593F" w14:textId="77777777" w:rsidR="00065982" w:rsidRPr="00A54937" w:rsidRDefault="00065982" w:rsidP="00FA50B3">
            <w:pPr>
              <w:pStyle w:val="TAL"/>
            </w:pPr>
          </w:p>
        </w:tc>
        <w:tc>
          <w:tcPr>
            <w:tcW w:w="967" w:type="pct"/>
          </w:tcPr>
          <w:p w14:paraId="7D3AC543" w14:textId="77777777" w:rsidR="00065982" w:rsidRPr="00A54937" w:rsidRDefault="00065982" w:rsidP="00FA50B3">
            <w:pPr>
              <w:pStyle w:val="TAL"/>
            </w:pPr>
            <w:r>
              <w:t>204 No Content</w:t>
            </w:r>
          </w:p>
        </w:tc>
        <w:tc>
          <w:tcPr>
            <w:tcW w:w="1971" w:type="pct"/>
            <w:shd w:val="clear" w:color="auto" w:fill="auto"/>
          </w:tcPr>
          <w:p w14:paraId="52AE9373" w14:textId="77777777" w:rsidR="00065982" w:rsidRPr="00A54937" w:rsidRDefault="00065982" w:rsidP="00FA50B3">
            <w:pPr>
              <w:pStyle w:val="TAL"/>
            </w:pPr>
            <w:r>
              <w:t>The EEC context has been successfully transferred to the T-EES.</w:t>
            </w:r>
          </w:p>
        </w:tc>
      </w:tr>
      <w:tr w:rsidR="00195145" w:rsidRPr="00A54937" w14:paraId="5B14E708" w14:textId="77777777" w:rsidTr="00FA50B3">
        <w:trPr>
          <w:jc w:val="center"/>
          <w:ins w:id="36" w:author="Samsung_v0" w:date="2022-05-03T23:09:00Z"/>
        </w:trPr>
        <w:tc>
          <w:tcPr>
            <w:tcW w:w="825" w:type="pct"/>
            <w:shd w:val="clear" w:color="auto" w:fill="auto"/>
          </w:tcPr>
          <w:p w14:paraId="6C270800" w14:textId="64ECF31A" w:rsidR="00195145" w:rsidDel="00065982" w:rsidRDefault="00195145" w:rsidP="00FA50B3">
            <w:pPr>
              <w:pStyle w:val="TAL"/>
              <w:rPr>
                <w:ins w:id="37" w:author="Samsung_v0" w:date="2022-05-03T23:09:00Z"/>
              </w:rPr>
            </w:pPr>
            <w:ins w:id="38" w:author="Samsung_v0" w:date="2022-05-03T23:09:00Z">
              <w:r>
                <w:t>EECContextPushRes</w:t>
              </w:r>
            </w:ins>
          </w:p>
        </w:tc>
        <w:tc>
          <w:tcPr>
            <w:tcW w:w="499" w:type="pct"/>
          </w:tcPr>
          <w:p w14:paraId="306ADE8A" w14:textId="77777777" w:rsidR="00195145" w:rsidRPr="00A54937" w:rsidRDefault="00195145" w:rsidP="00FA50B3">
            <w:pPr>
              <w:pStyle w:val="TAC"/>
              <w:rPr>
                <w:ins w:id="39" w:author="Samsung_v0" w:date="2022-05-03T23:09:00Z"/>
              </w:rPr>
            </w:pPr>
          </w:p>
        </w:tc>
        <w:tc>
          <w:tcPr>
            <w:tcW w:w="738" w:type="pct"/>
          </w:tcPr>
          <w:p w14:paraId="0EE81566" w14:textId="77777777" w:rsidR="00195145" w:rsidRPr="00A54937" w:rsidRDefault="00195145" w:rsidP="00FA50B3">
            <w:pPr>
              <w:pStyle w:val="TAL"/>
              <w:rPr>
                <w:ins w:id="40" w:author="Samsung_v0" w:date="2022-05-03T23:09:00Z"/>
              </w:rPr>
            </w:pPr>
          </w:p>
        </w:tc>
        <w:tc>
          <w:tcPr>
            <w:tcW w:w="967" w:type="pct"/>
          </w:tcPr>
          <w:p w14:paraId="7889A58B" w14:textId="73CFA5EF" w:rsidR="00195145" w:rsidRDefault="00195145" w:rsidP="00FA50B3">
            <w:pPr>
              <w:pStyle w:val="TAL"/>
              <w:rPr>
                <w:ins w:id="41" w:author="Samsung_v0" w:date="2022-05-03T23:09:00Z"/>
              </w:rPr>
            </w:pPr>
            <w:ins w:id="42" w:author="Samsung_v0" w:date="2022-05-03T23:10:00Z">
              <w:r>
                <w:t>200 OK</w:t>
              </w:r>
            </w:ins>
          </w:p>
        </w:tc>
        <w:tc>
          <w:tcPr>
            <w:tcW w:w="1971" w:type="pct"/>
            <w:shd w:val="clear" w:color="auto" w:fill="auto"/>
          </w:tcPr>
          <w:p w14:paraId="53A0CE3D" w14:textId="04324C32" w:rsidR="00195145" w:rsidRDefault="00195145" w:rsidP="00FA50B3">
            <w:pPr>
              <w:pStyle w:val="TAL"/>
              <w:rPr>
                <w:ins w:id="43" w:author="Samsung_v0" w:date="2022-05-03T23:09:00Z"/>
              </w:rPr>
            </w:pPr>
            <w:ins w:id="44" w:author="Samsung_v0" w:date="2022-05-03T23:10:00Z">
              <w:r>
                <w:t>The EEC context has been successfully transferred to the T-EES and the EEC is implicitly registered.</w:t>
              </w:r>
            </w:ins>
          </w:p>
        </w:tc>
      </w:tr>
      <w:tr w:rsidR="00065982" w:rsidRPr="00A54937" w14:paraId="1EC0714F" w14:textId="77777777" w:rsidTr="00FA50B3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67C57FB0" w14:textId="77777777" w:rsidR="00065982" w:rsidRPr="0016361A" w:rsidRDefault="00065982" w:rsidP="00FA50B3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>The</w:t>
            </w:r>
            <w:r>
              <w:rPr>
                <w:noProof/>
              </w:rPr>
              <w:t xml:space="preserve"> man</w:t>
            </w:r>
            <w:r w:rsidRPr="0016361A">
              <w:rPr>
                <w:noProof/>
              </w:rPr>
              <w:t xml:space="preserve">datory </w:t>
            </w:r>
            <w:r>
              <w:t>HTTP error status code for the POST</w:t>
            </w:r>
            <w:r w:rsidRPr="0016361A">
              <w:t xml:space="preserve"> method listed in</w:t>
            </w:r>
            <w:r>
              <w:t> </w:t>
            </w:r>
            <w:r w:rsidRPr="0001502C">
              <w:t>Table</w:t>
            </w:r>
            <w:r>
              <w:t> </w:t>
            </w:r>
            <w:r w:rsidRPr="0001502C">
              <w:t>5.2.6-1 of 3GPP TS 29.122 [</w:t>
            </w:r>
            <w:r>
              <w:t>6</w:t>
            </w:r>
            <w:r w:rsidRPr="0001502C">
              <w:t>]</w:t>
            </w:r>
            <w:r w:rsidRPr="0016361A">
              <w:t xml:space="preserve"> also apply.</w:t>
            </w:r>
          </w:p>
        </w:tc>
      </w:tr>
    </w:tbl>
    <w:p w14:paraId="57C7AC87" w14:textId="77777777" w:rsidR="00065982" w:rsidRDefault="00065982" w:rsidP="00065982"/>
    <w:p w14:paraId="2232A62A" w14:textId="77777777" w:rsidR="00065982" w:rsidRPr="00A04126" w:rsidRDefault="00065982" w:rsidP="00065982">
      <w:pPr>
        <w:pStyle w:val="TH"/>
        <w:rPr>
          <w:rFonts w:cs="Arial"/>
        </w:rPr>
      </w:pPr>
      <w:r>
        <w:t>Table 8.9.2.2.3.2</w:t>
      </w:r>
      <w:r w:rsidRPr="00A04126">
        <w:t xml:space="preserve">-4: Headers supported by the </w:t>
      </w:r>
      <w:r>
        <w:t>POST</w:t>
      </w:r>
      <w:r w:rsidRPr="00A04126">
        <w:t xml:space="preserve"> method on this resource</w:t>
      </w:r>
    </w:p>
    <w:tbl>
      <w:tblPr>
        <w:tblW w:w="4995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4"/>
        <w:gridCol w:w="1280"/>
        <w:gridCol w:w="542"/>
        <w:gridCol w:w="1119"/>
        <w:gridCol w:w="4228"/>
      </w:tblGrid>
      <w:tr w:rsidR="00065982" w:rsidRPr="00B54FF5" w14:paraId="00E9FA56" w14:textId="77777777" w:rsidTr="00FA50B3">
        <w:trPr>
          <w:jc w:val="center"/>
        </w:trPr>
        <w:tc>
          <w:tcPr>
            <w:tcW w:w="1271" w:type="pct"/>
            <w:tcBorders>
              <w:bottom w:val="single" w:sz="6" w:space="0" w:color="auto"/>
            </w:tcBorders>
            <w:shd w:val="clear" w:color="auto" w:fill="C0C0C0"/>
          </w:tcPr>
          <w:p w14:paraId="0C1D5B0C" w14:textId="77777777" w:rsidR="00065982" w:rsidRPr="0016361A" w:rsidRDefault="00065982" w:rsidP="00FA50B3">
            <w:pPr>
              <w:pStyle w:val="TAH"/>
            </w:pPr>
            <w:r w:rsidRPr="0016361A">
              <w:t>Name</w:t>
            </w:r>
          </w:p>
        </w:tc>
        <w:tc>
          <w:tcPr>
            <w:tcW w:w="666" w:type="pct"/>
            <w:tcBorders>
              <w:bottom w:val="single" w:sz="6" w:space="0" w:color="auto"/>
            </w:tcBorders>
            <w:shd w:val="clear" w:color="auto" w:fill="C0C0C0"/>
          </w:tcPr>
          <w:p w14:paraId="5D3AA144" w14:textId="77777777" w:rsidR="00065982" w:rsidRPr="0016361A" w:rsidRDefault="00065982" w:rsidP="00FA50B3">
            <w:pPr>
              <w:pStyle w:val="TAH"/>
            </w:pPr>
            <w:r w:rsidRPr="0016361A">
              <w:t>Data type</w:t>
            </w:r>
          </w:p>
        </w:tc>
        <w:tc>
          <w:tcPr>
            <w:tcW w:w="282" w:type="pct"/>
            <w:tcBorders>
              <w:bottom w:val="single" w:sz="6" w:space="0" w:color="auto"/>
            </w:tcBorders>
            <w:shd w:val="clear" w:color="auto" w:fill="C0C0C0"/>
          </w:tcPr>
          <w:p w14:paraId="2D49999A" w14:textId="77777777" w:rsidR="00065982" w:rsidRPr="0016361A" w:rsidRDefault="00065982" w:rsidP="00FA50B3">
            <w:pPr>
              <w:pStyle w:val="TAH"/>
            </w:pPr>
            <w:r w:rsidRPr="0016361A">
              <w:t>P</w:t>
            </w:r>
          </w:p>
        </w:tc>
        <w:tc>
          <w:tcPr>
            <w:tcW w:w="582" w:type="pct"/>
            <w:tcBorders>
              <w:bottom w:val="single" w:sz="6" w:space="0" w:color="auto"/>
            </w:tcBorders>
            <w:shd w:val="clear" w:color="auto" w:fill="C0C0C0"/>
          </w:tcPr>
          <w:p w14:paraId="7B9671FF" w14:textId="77777777" w:rsidR="00065982" w:rsidRPr="0016361A" w:rsidRDefault="00065982" w:rsidP="00FA50B3">
            <w:pPr>
              <w:pStyle w:val="TAH"/>
            </w:pPr>
            <w:r w:rsidRPr="0016361A">
              <w:t>Cardinality</w:t>
            </w:r>
          </w:p>
        </w:tc>
        <w:tc>
          <w:tcPr>
            <w:tcW w:w="21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5A047A9" w14:textId="77777777" w:rsidR="00065982" w:rsidRPr="0016361A" w:rsidRDefault="00065982" w:rsidP="00FA50B3">
            <w:pPr>
              <w:pStyle w:val="TAH"/>
            </w:pPr>
            <w:r w:rsidRPr="0016361A">
              <w:t>Description</w:t>
            </w:r>
          </w:p>
        </w:tc>
      </w:tr>
      <w:tr w:rsidR="00065982" w:rsidRPr="00B54FF5" w14:paraId="1CECEC9D" w14:textId="77777777" w:rsidTr="00FA50B3">
        <w:trPr>
          <w:jc w:val="center"/>
        </w:trPr>
        <w:tc>
          <w:tcPr>
            <w:tcW w:w="1271" w:type="pct"/>
            <w:tcBorders>
              <w:top w:val="single" w:sz="6" w:space="0" w:color="auto"/>
            </w:tcBorders>
            <w:shd w:val="clear" w:color="auto" w:fill="auto"/>
          </w:tcPr>
          <w:p w14:paraId="2B3563D9" w14:textId="77777777" w:rsidR="00065982" w:rsidRPr="0016361A" w:rsidRDefault="00065982" w:rsidP="00FA50B3">
            <w:pPr>
              <w:pStyle w:val="TAL"/>
            </w:pPr>
            <w:r>
              <w:t>n/a</w:t>
            </w:r>
          </w:p>
        </w:tc>
        <w:tc>
          <w:tcPr>
            <w:tcW w:w="666" w:type="pct"/>
            <w:tcBorders>
              <w:top w:val="single" w:sz="6" w:space="0" w:color="auto"/>
            </w:tcBorders>
          </w:tcPr>
          <w:p w14:paraId="3A4454EC" w14:textId="77777777" w:rsidR="00065982" w:rsidRPr="0016361A" w:rsidRDefault="00065982" w:rsidP="00FA50B3">
            <w:pPr>
              <w:pStyle w:val="TAL"/>
            </w:pPr>
          </w:p>
        </w:tc>
        <w:tc>
          <w:tcPr>
            <w:tcW w:w="282" w:type="pct"/>
            <w:tcBorders>
              <w:top w:val="single" w:sz="6" w:space="0" w:color="auto"/>
            </w:tcBorders>
          </w:tcPr>
          <w:p w14:paraId="6A7AC5F3" w14:textId="77777777" w:rsidR="00065982" w:rsidRPr="0016361A" w:rsidRDefault="00065982" w:rsidP="00FA50B3">
            <w:pPr>
              <w:pStyle w:val="TAC"/>
            </w:pPr>
          </w:p>
        </w:tc>
        <w:tc>
          <w:tcPr>
            <w:tcW w:w="582" w:type="pct"/>
            <w:tcBorders>
              <w:top w:val="single" w:sz="6" w:space="0" w:color="auto"/>
            </w:tcBorders>
          </w:tcPr>
          <w:p w14:paraId="0308E621" w14:textId="77777777" w:rsidR="00065982" w:rsidRPr="0016361A" w:rsidRDefault="00065982" w:rsidP="00FA50B3">
            <w:pPr>
              <w:pStyle w:val="TAL"/>
            </w:pPr>
          </w:p>
        </w:tc>
        <w:tc>
          <w:tcPr>
            <w:tcW w:w="21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7713438" w14:textId="77777777" w:rsidR="00065982" w:rsidRPr="0016361A" w:rsidRDefault="00065982" w:rsidP="00FA50B3">
            <w:pPr>
              <w:pStyle w:val="TAL"/>
            </w:pPr>
          </w:p>
        </w:tc>
      </w:tr>
    </w:tbl>
    <w:p w14:paraId="483E0A35" w14:textId="77777777" w:rsidR="00065982" w:rsidRPr="00A04126" w:rsidRDefault="00065982" w:rsidP="00065982"/>
    <w:p w14:paraId="0F1A7347" w14:textId="77777777" w:rsidR="00065982" w:rsidRPr="00A04126" w:rsidRDefault="00065982" w:rsidP="00065982">
      <w:pPr>
        <w:pStyle w:val="TH"/>
        <w:rPr>
          <w:rFonts w:cs="Arial"/>
        </w:rPr>
      </w:pPr>
      <w:r w:rsidRPr="00A04126">
        <w:t>Table</w:t>
      </w:r>
      <w:r>
        <w:t> 8.9.2.2.3.2</w:t>
      </w:r>
      <w:r w:rsidRPr="00A04126">
        <w:t xml:space="preserve">-5: Headers supported by the </w:t>
      </w:r>
      <w:r>
        <w:t>201 response code</w:t>
      </w:r>
      <w:r w:rsidRPr="00A04126">
        <w:t xml:space="preserve">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13"/>
        <w:gridCol w:w="1407"/>
        <w:gridCol w:w="414"/>
        <w:gridCol w:w="1257"/>
        <w:gridCol w:w="4232"/>
      </w:tblGrid>
      <w:tr w:rsidR="00065982" w:rsidRPr="00B54FF5" w14:paraId="717FFAE0" w14:textId="77777777" w:rsidTr="00FA50B3">
        <w:trPr>
          <w:jc w:val="center"/>
        </w:trPr>
        <w:tc>
          <w:tcPr>
            <w:tcW w:w="1202" w:type="pct"/>
            <w:tcBorders>
              <w:bottom w:val="single" w:sz="6" w:space="0" w:color="auto"/>
            </w:tcBorders>
            <w:shd w:val="clear" w:color="auto" w:fill="C0C0C0"/>
          </w:tcPr>
          <w:p w14:paraId="04C528B0" w14:textId="77777777" w:rsidR="00065982" w:rsidRPr="0016361A" w:rsidRDefault="00065982" w:rsidP="00FA50B3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1AB69CC4" w14:textId="77777777" w:rsidR="00065982" w:rsidRPr="0016361A" w:rsidRDefault="00065982" w:rsidP="00FA50B3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6AA8C0D9" w14:textId="77777777" w:rsidR="00065982" w:rsidRPr="0016361A" w:rsidRDefault="00065982" w:rsidP="00FA50B3">
            <w:pPr>
              <w:pStyle w:val="TAH"/>
            </w:pPr>
            <w:r w:rsidRPr="0016361A">
              <w:t>P</w:t>
            </w:r>
          </w:p>
        </w:tc>
        <w:tc>
          <w:tcPr>
            <w:tcW w:w="653" w:type="pct"/>
            <w:tcBorders>
              <w:bottom w:val="single" w:sz="6" w:space="0" w:color="auto"/>
            </w:tcBorders>
            <w:shd w:val="clear" w:color="auto" w:fill="C0C0C0"/>
          </w:tcPr>
          <w:p w14:paraId="66FB4721" w14:textId="77777777" w:rsidR="00065982" w:rsidRPr="0016361A" w:rsidRDefault="00065982" w:rsidP="00FA50B3">
            <w:pPr>
              <w:pStyle w:val="TAH"/>
            </w:pPr>
            <w:r w:rsidRPr="0016361A">
              <w:t>Cardinality</w:t>
            </w:r>
          </w:p>
        </w:tc>
        <w:tc>
          <w:tcPr>
            <w:tcW w:w="21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0E4B852" w14:textId="77777777" w:rsidR="00065982" w:rsidRPr="0016361A" w:rsidRDefault="00065982" w:rsidP="00FA50B3">
            <w:pPr>
              <w:pStyle w:val="TAH"/>
            </w:pPr>
            <w:r w:rsidRPr="0016361A">
              <w:t>Description</w:t>
            </w:r>
          </w:p>
        </w:tc>
      </w:tr>
      <w:tr w:rsidR="00065982" w:rsidRPr="00B54FF5" w14:paraId="759AE96C" w14:textId="77777777" w:rsidTr="00FA50B3">
        <w:trPr>
          <w:jc w:val="center"/>
        </w:trPr>
        <w:tc>
          <w:tcPr>
            <w:tcW w:w="1202" w:type="pct"/>
            <w:tcBorders>
              <w:top w:val="single" w:sz="6" w:space="0" w:color="auto"/>
            </w:tcBorders>
            <w:shd w:val="clear" w:color="auto" w:fill="auto"/>
          </w:tcPr>
          <w:p w14:paraId="55C86274" w14:textId="77777777" w:rsidR="00065982" w:rsidRPr="0016361A" w:rsidRDefault="00065982" w:rsidP="00FA50B3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0375D862" w14:textId="77777777" w:rsidR="00065982" w:rsidRPr="0016361A" w:rsidRDefault="00065982" w:rsidP="00FA50B3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5AFACBB7" w14:textId="77777777" w:rsidR="00065982" w:rsidRPr="0016361A" w:rsidRDefault="00065982" w:rsidP="00FA50B3">
            <w:pPr>
              <w:pStyle w:val="TAC"/>
            </w:pPr>
          </w:p>
        </w:tc>
        <w:tc>
          <w:tcPr>
            <w:tcW w:w="653" w:type="pct"/>
            <w:tcBorders>
              <w:top w:val="single" w:sz="6" w:space="0" w:color="auto"/>
            </w:tcBorders>
          </w:tcPr>
          <w:p w14:paraId="62661A73" w14:textId="77777777" w:rsidR="00065982" w:rsidRPr="0016361A" w:rsidRDefault="00065982" w:rsidP="00FA50B3">
            <w:pPr>
              <w:pStyle w:val="TAL"/>
            </w:pPr>
          </w:p>
        </w:tc>
        <w:tc>
          <w:tcPr>
            <w:tcW w:w="21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21187FF" w14:textId="77777777" w:rsidR="00065982" w:rsidRPr="0016361A" w:rsidRDefault="00065982" w:rsidP="00FA50B3">
            <w:pPr>
              <w:pStyle w:val="TAL"/>
            </w:pPr>
          </w:p>
        </w:tc>
      </w:tr>
    </w:tbl>
    <w:p w14:paraId="52F9BF62" w14:textId="77777777" w:rsidR="00065982" w:rsidRPr="00A04126" w:rsidRDefault="00065982" w:rsidP="00065982"/>
    <w:p w14:paraId="522FF9C7" w14:textId="77777777" w:rsidR="00065982" w:rsidRPr="00A04126" w:rsidRDefault="00065982" w:rsidP="00065982">
      <w:pPr>
        <w:pStyle w:val="TH"/>
      </w:pPr>
      <w:r w:rsidRPr="00A04126">
        <w:t>Table</w:t>
      </w:r>
      <w:r>
        <w:t> 8.9.2.2.3.2</w:t>
      </w:r>
      <w:r w:rsidRPr="00A04126">
        <w:t>-6: Links supported by the 200 Response Code on this endpoint</w:t>
      </w:r>
    </w:p>
    <w:tbl>
      <w:tblPr>
        <w:tblW w:w="498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45"/>
        <w:gridCol w:w="1858"/>
        <w:gridCol w:w="1396"/>
        <w:gridCol w:w="1568"/>
        <w:gridCol w:w="3819"/>
      </w:tblGrid>
      <w:tr w:rsidR="00065982" w:rsidRPr="00B54FF5" w14:paraId="19BF8AC7" w14:textId="77777777" w:rsidTr="00FA50B3">
        <w:trPr>
          <w:jc w:val="center"/>
        </w:trPr>
        <w:tc>
          <w:tcPr>
            <w:tcW w:w="493" w:type="pct"/>
            <w:shd w:val="clear" w:color="auto" w:fill="C0C0C0"/>
          </w:tcPr>
          <w:p w14:paraId="158E25B5" w14:textId="77777777" w:rsidR="00065982" w:rsidRPr="0016361A" w:rsidRDefault="00065982" w:rsidP="00FA50B3">
            <w:pPr>
              <w:pStyle w:val="TAH"/>
            </w:pPr>
            <w:r w:rsidRPr="0016361A">
              <w:t>Name</w:t>
            </w:r>
          </w:p>
        </w:tc>
        <w:tc>
          <w:tcPr>
            <w:tcW w:w="969" w:type="pct"/>
            <w:shd w:val="clear" w:color="auto" w:fill="C0C0C0"/>
          </w:tcPr>
          <w:p w14:paraId="09493F23" w14:textId="77777777" w:rsidR="00065982" w:rsidRPr="0016361A" w:rsidRDefault="00065982" w:rsidP="00FA50B3">
            <w:pPr>
              <w:pStyle w:val="TAH"/>
            </w:pPr>
            <w:r w:rsidRPr="0016361A">
              <w:t>Resource name</w:t>
            </w:r>
          </w:p>
        </w:tc>
        <w:tc>
          <w:tcPr>
            <w:tcW w:w="728" w:type="pct"/>
            <w:shd w:val="clear" w:color="auto" w:fill="C0C0C0"/>
          </w:tcPr>
          <w:p w14:paraId="5A07E5E6" w14:textId="77777777" w:rsidR="00065982" w:rsidRPr="0016361A" w:rsidRDefault="00065982" w:rsidP="00FA50B3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818" w:type="pct"/>
            <w:shd w:val="clear" w:color="auto" w:fill="C0C0C0"/>
          </w:tcPr>
          <w:p w14:paraId="7C0B8DA1" w14:textId="77777777" w:rsidR="00065982" w:rsidRPr="0016361A" w:rsidRDefault="00065982" w:rsidP="00FA50B3">
            <w:pPr>
              <w:pStyle w:val="TAH"/>
            </w:pPr>
            <w:r w:rsidRPr="0016361A">
              <w:t>Link parameter(s)</w:t>
            </w:r>
          </w:p>
        </w:tc>
        <w:tc>
          <w:tcPr>
            <w:tcW w:w="1992" w:type="pct"/>
            <w:shd w:val="clear" w:color="auto" w:fill="C0C0C0"/>
            <w:vAlign w:val="center"/>
          </w:tcPr>
          <w:p w14:paraId="62455AF6" w14:textId="77777777" w:rsidR="00065982" w:rsidRPr="0016361A" w:rsidRDefault="00065982" w:rsidP="00FA50B3">
            <w:pPr>
              <w:pStyle w:val="TAH"/>
            </w:pPr>
            <w:r w:rsidRPr="0016361A">
              <w:t>Description</w:t>
            </w:r>
          </w:p>
        </w:tc>
      </w:tr>
      <w:tr w:rsidR="00065982" w:rsidRPr="00B54FF5" w14:paraId="7DD8A3C4" w14:textId="77777777" w:rsidTr="00FA50B3">
        <w:trPr>
          <w:jc w:val="center"/>
        </w:trPr>
        <w:tc>
          <w:tcPr>
            <w:tcW w:w="493" w:type="pct"/>
            <w:shd w:val="clear" w:color="auto" w:fill="auto"/>
          </w:tcPr>
          <w:p w14:paraId="643BADFC" w14:textId="77777777" w:rsidR="00065982" w:rsidRPr="0016361A" w:rsidRDefault="00065982" w:rsidP="00FA50B3">
            <w:pPr>
              <w:pStyle w:val="TAL"/>
            </w:pPr>
            <w:r>
              <w:t>n/a</w:t>
            </w:r>
          </w:p>
        </w:tc>
        <w:tc>
          <w:tcPr>
            <w:tcW w:w="969" w:type="pct"/>
          </w:tcPr>
          <w:p w14:paraId="608E9781" w14:textId="77777777" w:rsidR="00065982" w:rsidRPr="0016361A" w:rsidRDefault="00065982" w:rsidP="00FA50B3">
            <w:pPr>
              <w:pStyle w:val="TAL"/>
            </w:pPr>
          </w:p>
        </w:tc>
        <w:tc>
          <w:tcPr>
            <w:tcW w:w="728" w:type="pct"/>
          </w:tcPr>
          <w:p w14:paraId="59570C79" w14:textId="77777777" w:rsidR="00065982" w:rsidRPr="0016361A" w:rsidRDefault="00065982" w:rsidP="00FA50B3">
            <w:pPr>
              <w:pStyle w:val="TAC"/>
            </w:pPr>
          </w:p>
        </w:tc>
        <w:tc>
          <w:tcPr>
            <w:tcW w:w="818" w:type="pct"/>
          </w:tcPr>
          <w:p w14:paraId="7B866B46" w14:textId="77777777" w:rsidR="00065982" w:rsidRPr="0016361A" w:rsidRDefault="00065982" w:rsidP="00FA50B3">
            <w:pPr>
              <w:pStyle w:val="TAL"/>
            </w:pPr>
          </w:p>
        </w:tc>
        <w:tc>
          <w:tcPr>
            <w:tcW w:w="1992" w:type="pct"/>
            <w:shd w:val="clear" w:color="auto" w:fill="auto"/>
            <w:vAlign w:val="center"/>
          </w:tcPr>
          <w:p w14:paraId="6ECE5D27" w14:textId="77777777" w:rsidR="00065982" w:rsidRPr="0016361A" w:rsidRDefault="00065982" w:rsidP="00FA50B3">
            <w:pPr>
              <w:pStyle w:val="TAL"/>
            </w:pPr>
          </w:p>
        </w:tc>
      </w:tr>
    </w:tbl>
    <w:p w14:paraId="7B0F871E" w14:textId="5A4972DD" w:rsidR="00065982" w:rsidRDefault="00065982" w:rsidP="00065982"/>
    <w:p w14:paraId="7AB67CC8" w14:textId="77777777" w:rsidR="000E7A37" w:rsidRDefault="000E7A37" w:rsidP="000E7A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49ECE5A" w14:textId="77777777" w:rsidR="000E7A37" w:rsidRDefault="000E7A37" w:rsidP="000E7A37">
      <w:pPr>
        <w:pStyle w:val="Heading4"/>
        <w:rPr>
          <w:lang w:eastAsia="zh-CN"/>
        </w:rPr>
      </w:pPr>
      <w:bookmarkStart w:id="45" w:name="_Toc97042602"/>
      <w:bookmarkStart w:id="46" w:name="_Toc97045746"/>
      <w:bookmarkStart w:id="47" w:name="_Toc97155491"/>
      <w:bookmarkStart w:id="48" w:name="_Toc101521617"/>
      <w:r>
        <w:rPr>
          <w:lang w:eastAsia="zh-CN"/>
        </w:rPr>
        <w:t>8.9.5.1</w:t>
      </w:r>
      <w:r>
        <w:rPr>
          <w:lang w:eastAsia="zh-CN"/>
        </w:rPr>
        <w:tab/>
        <w:t>General</w:t>
      </w:r>
      <w:bookmarkEnd w:id="45"/>
      <w:bookmarkEnd w:id="46"/>
      <w:bookmarkEnd w:id="47"/>
      <w:bookmarkEnd w:id="48"/>
    </w:p>
    <w:p w14:paraId="2B5F2019" w14:textId="77777777" w:rsidR="000E7A37" w:rsidRDefault="000E7A37" w:rsidP="000E7A37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</w:t>
      </w:r>
      <w:r>
        <w:rPr>
          <w:lang w:val="en-US" w:eastAsia="zh-CN"/>
        </w:rPr>
        <w:t> </w:t>
      </w:r>
      <w:r>
        <w:rPr>
          <w:lang w:eastAsia="zh-CN"/>
        </w:rPr>
        <w:t>7.2 apply to this API</w:t>
      </w:r>
    </w:p>
    <w:p w14:paraId="7B5F2AE8" w14:textId="77777777" w:rsidR="000E7A37" w:rsidRDefault="000E7A37" w:rsidP="000E7A37">
      <w:r>
        <w:t xml:space="preserve">Table 8.9.5.1-1 specifies the data types defined </w:t>
      </w:r>
      <w:r w:rsidRPr="00FF31D1">
        <w:t xml:space="preserve">specifically </w:t>
      </w:r>
      <w:r>
        <w:t xml:space="preserve">for the Eees_EECContextRelocation </w:t>
      </w:r>
      <w:r w:rsidRPr="00FF31D1">
        <w:t>API</w:t>
      </w:r>
      <w:r>
        <w:t xml:space="preserve"> service.</w:t>
      </w:r>
    </w:p>
    <w:p w14:paraId="0CFDFF98" w14:textId="77777777" w:rsidR="000E7A37" w:rsidRDefault="000E7A37" w:rsidP="000E7A37">
      <w:pPr>
        <w:pStyle w:val="TH"/>
      </w:pPr>
      <w:r>
        <w:lastRenderedPageBreak/>
        <w:t xml:space="preserve">Table 8.9.5.1-1: Eees_EECContextRelocation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0E7A37" w14:paraId="5773D1C7" w14:textId="77777777" w:rsidTr="00FA50B3">
        <w:trPr>
          <w:jc w:val="center"/>
        </w:trPr>
        <w:tc>
          <w:tcPr>
            <w:tcW w:w="2868" w:type="dxa"/>
            <w:shd w:val="clear" w:color="auto" w:fill="C0C0C0"/>
            <w:hideMark/>
          </w:tcPr>
          <w:p w14:paraId="074320B2" w14:textId="77777777" w:rsidR="000E7A37" w:rsidRDefault="000E7A37" w:rsidP="00FA50B3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shd w:val="clear" w:color="auto" w:fill="C0C0C0"/>
            <w:hideMark/>
          </w:tcPr>
          <w:p w14:paraId="354A022A" w14:textId="77777777" w:rsidR="000E7A37" w:rsidRDefault="000E7A37" w:rsidP="00FA50B3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shd w:val="clear" w:color="auto" w:fill="C0C0C0"/>
            <w:hideMark/>
          </w:tcPr>
          <w:p w14:paraId="7341D341" w14:textId="77777777" w:rsidR="000E7A37" w:rsidRDefault="000E7A37" w:rsidP="00FA50B3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shd w:val="clear" w:color="auto" w:fill="C0C0C0"/>
          </w:tcPr>
          <w:p w14:paraId="3F526830" w14:textId="77777777" w:rsidR="000E7A37" w:rsidRDefault="000E7A37" w:rsidP="00FA50B3">
            <w:pPr>
              <w:pStyle w:val="TAH"/>
            </w:pPr>
            <w:r>
              <w:t>Applicability</w:t>
            </w:r>
          </w:p>
        </w:tc>
      </w:tr>
      <w:tr w:rsidR="000E7A37" w14:paraId="5C03779B" w14:textId="77777777" w:rsidTr="00FA50B3">
        <w:trPr>
          <w:jc w:val="center"/>
        </w:trPr>
        <w:tc>
          <w:tcPr>
            <w:tcW w:w="2868" w:type="dxa"/>
          </w:tcPr>
          <w:p w14:paraId="11439F0E" w14:textId="77777777" w:rsidR="000E7A37" w:rsidRDefault="000E7A37" w:rsidP="00FA50B3">
            <w:pPr>
              <w:pStyle w:val="TAL"/>
            </w:pPr>
            <w:r>
              <w:t>SessionContexts</w:t>
            </w:r>
          </w:p>
        </w:tc>
        <w:tc>
          <w:tcPr>
            <w:tcW w:w="1297" w:type="dxa"/>
          </w:tcPr>
          <w:p w14:paraId="6A3994CE" w14:textId="77777777" w:rsidR="000E7A37" w:rsidRDefault="000E7A37" w:rsidP="00FA50B3">
            <w:pPr>
              <w:pStyle w:val="TAL"/>
            </w:pPr>
            <w:r>
              <w:t>8.9.5.2.2</w:t>
            </w:r>
          </w:p>
        </w:tc>
        <w:tc>
          <w:tcPr>
            <w:tcW w:w="2887" w:type="dxa"/>
          </w:tcPr>
          <w:p w14:paraId="3E0E8FEF" w14:textId="77777777" w:rsidR="000E7A37" w:rsidRDefault="000E7A37" w:rsidP="00FA50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 represent the Service session contexts information in EEC context pull request.</w:t>
            </w:r>
          </w:p>
        </w:tc>
        <w:tc>
          <w:tcPr>
            <w:tcW w:w="2725" w:type="dxa"/>
          </w:tcPr>
          <w:p w14:paraId="4FB48948" w14:textId="77777777" w:rsidR="000E7A37" w:rsidRDefault="000E7A37" w:rsidP="00FA50B3">
            <w:pPr>
              <w:pStyle w:val="TAL"/>
              <w:rPr>
                <w:rFonts w:cs="Arial"/>
                <w:szCs w:val="18"/>
              </w:rPr>
            </w:pPr>
          </w:p>
        </w:tc>
      </w:tr>
      <w:tr w:rsidR="000E7A37" w14:paraId="4FD663D6" w14:textId="77777777" w:rsidTr="00FA50B3">
        <w:trPr>
          <w:jc w:val="center"/>
        </w:trPr>
        <w:tc>
          <w:tcPr>
            <w:tcW w:w="2868" w:type="dxa"/>
          </w:tcPr>
          <w:p w14:paraId="0C105718" w14:textId="77777777" w:rsidR="000E7A37" w:rsidRDefault="000E7A37" w:rsidP="00FA50B3">
            <w:pPr>
              <w:pStyle w:val="TAL"/>
            </w:pPr>
            <w:r>
              <w:t>IndividualSessionContext</w:t>
            </w:r>
          </w:p>
        </w:tc>
        <w:tc>
          <w:tcPr>
            <w:tcW w:w="1297" w:type="dxa"/>
          </w:tcPr>
          <w:p w14:paraId="69E9E8C4" w14:textId="77777777" w:rsidR="000E7A37" w:rsidRDefault="000E7A37" w:rsidP="00FA50B3">
            <w:pPr>
              <w:pStyle w:val="TAL"/>
            </w:pPr>
            <w:r>
              <w:t>8.9.5.2.3</w:t>
            </w:r>
          </w:p>
        </w:tc>
        <w:tc>
          <w:tcPr>
            <w:tcW w:w="2887" w:type="dxa"/>
          </w:tcPr>
          <w:p w14:paraId="4D93981F" w14:textId="77777777" w:rsidR="000E7A37" w:rsidRDefault="000E7A37" w:rsidP="00FA50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 represent single Service session context information.</w:t>
            </w:r>
          </w:p>
        </w:tc>
        <w:tc>
          <w:tcPr>
            <w:tcW w:w="2725" w:type="dxa"/>
          </w:tcPr>
          <w:p w14:paraId="323FACD6" w14:textId="77777777" w:rsidR="000E7A37" w:rsidRDefault="000E7A37" w:rsidP="00FA50B3">
            <w:pPr>
              <w:pStyle w:val="TAL"/>
              <w:rPr>
                <w:rFonts w:cs="Arial"/>
                <w:szCs w:val="18"/>
              </w:rPr>
            </w:pPr>
          </w:p>
        </w:tc>
      </w:tr>
      <w:tr w:rsidR="000E7A37" w14:paraId="41817E63" w14:textId="77777777" w:rsidTr="00FA50B3">
        <w:trPr>
          <w:jc w:val="center"/>
        </w:trPr>
        <w:tc>
          <w:tcPr>
            <w:tcW w:w="2868" w:type="dxa"/>
          </w:tcPr>
          <w:p w14:paraId="6EC0D744" w14:textId="77777777" w:rsidR="000E7A37" w:rsidRDefault="000E7A37" w:rsidP="00FA50B3">
            <w:pPr>
              <w:pStyle w:val="TAL"/>
            </w:pPr>
            <w:r>
              <w:t>EECContextPush</w:t>
            </w:r>
          </w:p>
        </w:tc>
        <w:tc>
          <w:tcPr>
            <w:tcW w:w="1297" w:type="dxa"/>
          </w:tcPr>
          <w:p w14:paraId="770F3353" w14:textId="77777777" w:rsidR="000E7A37" w:rsidRDefault="000E7A37" w:rsidP="00FA50B3">
            <w:pPr>
              <w:pStyle w:val="TAL"/>
            </w:pPr>
            <w:r>
              <w:t>8.9.5.2.4</w:t>
            </w:r>
          </w:p>
        </w:tc>
        <w:tc>
          <w:tcPr>
            <w:tcW w:w="2887" w:type="dxa"/>
          </w:tcPr>
          <w:p w14:paraId="1D30FF73" w14:textId="77777777" w:rsidR="000E7A37" w:rsidRDefault="000E7A37" w:rsidP="00FA50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 represent the EEC context information to be pushed to the T-EES.</w:t>
            </w:r>
          </w:p>
        </w:tc>
        <w:tc>
          <w:tcPr>
            <w:tcW w:w="2725" w:type="dxa"/>
          </w:tcPr>
          <w:p w14:paraId="7BC4A1D6" w14:textId="77777777" w:rsidR="000E7A37" w:rsidRDefault="000E7A37" w:rsidP="00FA50B3">
            <w:pPr>
              <w:pStyle w:val="TAL"/>
              <w:rPr>
                <w:rFonts w:cs="Arial"/>
                <w:szCs w:val="18"/>
              </w:rPr>
            </w:pPr>
          </w:p>
        </w:tc>
      </w:tr>
      <w:tr w:rsidR="000E7A37" w14:paraId="4EBCEF76" w14:textId="77777777" w:rsidTr="00FA50B3">
        <w:trPr>
          <w:jc w:val="center"/>
        </w:trPr>
        <w:tc>
          <w:tcPr>
            <w:tcW w:w="2868" w:type="dxa"/>
          </w:tcPr>
          <w:p w14:paraId="1FDA6852" w14:textId="77777777" w:rsidR="000E7A37" w:rsidRDefault="000E7A37" w:rsidP="00FA50B3">
            <w:pPr>
              <w:pStyle w:val="TAL"/>
            </w:pPr>
            <w:r>
              <w:t>EECContext</w:t>
            </w:r>
          </w:p>
        </w:tc>
        <w:tc>
          <w:tcPr>
            <w:tcW w:w="1297" w:type="dxa"/>
          </w:tcPr>
          <w:p w14:paraId="18E0C8CA" w14:textId="77777777" w:rsidR="000E7A37" w:rsidRDefault="000E7A37" w:rsidP="00FA50B3">
            <w:pPr>
              <w:pStyle w:val="TAL"/>
            </w:pPr>
            <w:r>
              <w:t>8.9.5.2.5</w:t>
            </w:r>
          </w:p>
        </w:tc>
        <w:tc>
          <w:tcPr>
            <w:tcW w:w="2887" w:type="dxa"/>
          </w:tcPr>
          <w:p w14:paraId="0283AD4D" w14:textId="77777777" w:rsidR="000E7A37" w:rsidRDefault="000E7A37" w:rsidP="00FA50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 represent the EEC context information to be relocated.</w:t>
            </w:r>
          </w:p>
        </w:tc>
        <w:tc>
          <w:tcPr>
            <w:tcW w:w="2725" w:type="dxa"/>
          </w:tcPr>
          <w:p w14:paraId="109C1421" w14:textId="77777777" w:rsidR="000E7A37" w:rsidRDefault="000E7A37" w:rsidP="00FA50B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13B588F" w14:textId="77777777" w:rsidR="000E7A37" w:rsidRDefault="000E7A37" w:rsidP="000E7A37"/>
    <w:p w14:paraId="1CC145DC" w14:textId="77777777" w:rsidR="000E7A37" w:rsidRDefault="000E7A37" w:rsidP="000E7A37">
      <w:r>
        <w:t xml:space="preserve">Table 8.9.5.1-2 specifies data types re-used by the Eees_EECContextRelocation API service. </w:t>
      </w:r>
    </w:p>
    <w:p w14:paraId="3DA1CF94" w14:textId="77777777" w:rsidR="000E7A37" w:rsidRDefault="000E7A37" w:rsidP="000E7A37">
      <w:pPr>
        <w:pStyle w:val="TH"/>
      </w:pPr>
      <w:r>
        <w:t>Table 8.9.5.1-2: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0E7A37" w14:paraId="0C092F7D" w14:textId="77777777" w:rsidTr="00FA50B3">
        <w:trPr>
          <w:jc w:val="center"/>
        </w:trPr>
        <w:tc>
          <w:tcPr>
            <w:tcW w:w="1927" w:type="dxa"/>
            <w:shd w:val="clear" w:color="auto" w:fill="C0C0C0"/>
            <w:hideMark/>
          </w:tcPr>
          <w:p w14:paraId="03A545A0" w14:textId="77777777" w:rsidR="000E7A37" w:rsidRDefault="000E7A37" w:rsidP="00FA50B3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766CAAF7" w14:textId="77777777" w:rsidR="000E7A37" w:rsidRDefault="000E7A37" w:rsidP="00FA50B3">
            <w:pPr>
              <w:pStyle w:val="TAH"/>
            </w:pPr>
            <w:r>
              <w:t>Reference</w:t>
            </w:r>
          </w:p>
        </w:tc>
        <w:tc>
          <w:tcPr>
            <w:tcW w:w="3137" w:type="dxa"/>
            <w:shd w:val="clear" w:color="auto" w:fill="C0C0C0"/>
            <w:hideMark/>
          </w:tcPr>
          <w:p w14:paraId="41E7CD80" w14:textId="77777777" w:rsidR="000E7A37" w:rsidRDefault="000E7A37" w:rsidP="00FA50B3">
            <w:pPr>
              <w:pStyle w:val="TAH"/>
            </w:pPr>
            <w:r>
              <w:t>Comments</w:t>
            </w:r>
          </w:p>
        </w:tc>
        <w:tc>
          <w:tcPr>
            <w:tcW w:w="2865" w:type="dxa"/>
            <w:shd w:val="clear" w:color="auto" w:fill="C0C0C0"/>
          </w:tcPr>
          <w:p w14:paraId="74C3866E" w14:textId="77777777" w:rsidR="000E7A37" w:rsidRDefault="000E7A37" w:rsidP="00FA50B3">
            <w:pPr>
              <w:pStyle w:val="TAH"/>
            </w:pPr>
            <w:r>
              <w:t>Applicability</w:t>
            </w:r>
          </w:p>
        </w:tc>
      </w:tr>
      <w:tr w:rsidR="000E7A37" w14:paraId="30F912FC" w14:textId="77777777" w:rsidTr="00FA50B3">
        <w:trPr>
          <w:jc w:val="center"/>
        </w:trPr>
        <w:tc>
          <w:tcPr>
            <w:tcW w:w="1927" w:type="dxa"/>
          </w:tcPr>
          <w:p w14:paraId="576F75E5" w14:textId="77777777" w:rsidR="000E7A37" w:rsidRPr="00FF31D1" w:rsidRDefault="000E7A37" w:rsidP="00FA50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1848" w:type="dxa"/>
          </w:tcPr>
          <w:p w14:paraId="6A0AC7D4" w14:textId="77777777" w:rsidR="000E7A37" w:rsidRDefault="000E7A37" w:rsidP="00FA50B3">
            <w:pPr>
              <w:pStyle w:val="TAL"/>
            </w:pPr>
            <w:r>
              <w:t>8.1.5.2.5</w:t>
            </w:r>
          </w:p>
        </w:tc>
        <w:tc>
          <w:tcPr>
            <w:tcW w:w="3137" w:type="dxa"/>
          </w:tcPr>
          <w:p w14:paraId="3AA0F099" w14:textId="77777777" w:rsidR="000E7A37" w:rsidRDefault="000E7A37" w:rsidP="00FA50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To represent the end point information of the EAS in service session context information. </w:t>
            </w:r>
          </w:p>
        </w:tc>
        <w:tc>
          <w:tcPr>
            <w:tcW w:w="2865" w:type="dxa"/>
          </w:tcPr>
          <w:p w14:paraId="4B3AFC97" w14:textId="77777777" w:rsidR="000E7A37" w:rsidRDefault="000E7A37" w:rsidP="00FA50B3">
            <w:pPr>
              <w:pStyle w:val="TAL"/>
              <w:rPr>
                <w:rFonts w:cs="Arial"/>
                <w:szCs w:val="18"/>
              </w:rPr>
            </w:pPr>
          </w:p>
        </w:tc>
      </w:tr>
      <w:tr w:rsidR="000E7A37" w14:paraId="3550BC73" w14:textId="77777777" w:rsidTr="00FA50B3">
        <w:trPr>
          <w:jc w:val="center"/>
        </w:trPr>
        <w:tc>
          <w:tcPr>
            <w:tcW w:w="1927" w:type="dxa"/>
          </w:tcPr>
          <w:p w14:paraId="5E5A1720" w14:textId="77777777" w:rsidR="000E7A37" w:rsidRDefault="000E7A37" w:rsidP="00FA50B3">
            <w:pPr>
              <w:pStyle w:val="TAL"/>
              <w:rPr>
                <w:lang w:eastAsia="zh-CN"/>
              </w:rPr>
            </w:pPr>
            <w:r>
              <w:t>ACProfile</w:t>
            </w:r>
          </w:p>
        </w:tc>
        <w:tc>
          <w:tcPr>
            <w:tcW w:w="1848" w:type="dxa"/>
          </w:tcPr>
          <w:p w14:paraId="41360EB3" w14:textId="77777777" w:rsidR="000E7A37" w:rsidRDefault="000E7A37" w:rsidP="00FA50B3">
            <w:pPr>
              <w:pStyle w:val="TAL"/>
            </w:pPr>
            <w:r>
              <w:t>3GPP TS 24.558</w:t>
            </w:r>
            <w:r w:rsidRPr="00926B8A">
              <w:t> </w:t>
            </w:r>
            <w:r>
              <w:t>[</w:t>
            </w:r>
            <w:r w:rsidRPr="008D1128">
              <w:t>14</w:t>
            </w:r>
            <w:r>
              <w:t>]</w:t>
            </w:r>
          </w:p>
        </w:tc>
        <w:tc>
          <w:tcPr>
            <w:tcW w:w="3137" w:type="dxa"/>
          </w:tcPr>
          <w:p w14:paraId="51DECE54" w14:textId="77777777" w:rsidR="000E7A37" w:rsidRDefault="000E7A37" w:rsidP="00FA50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represent the application clients profiles in EEC context.</w:t>
            </w:r>
          </w:p>
        </w:tc>
        <w:tc>
          <w:tcPr>
            <w:tcW w:w="2865" w:type="dxa"/>
          </w:tcPr>
          <w:p w14:paraId="6B9E5C88" w14:textId="77777777" w:rsidR="000E7A37" w:rsidRDefault="000E7A37" w:rsidP="00FA50B3">
            <w:pPr>
              <w:pStyle w:val="TAL"/>
              <w:rPr>
                <w:rFonts w:cs="Arial"/>
                <w:szCs w:val="18"/>
              </w:rPr>
            </w:pPr>
          </w:p>
        </w:tc>
      </w:tr>
      <w:tr w:rsidR="000E7A37" w14:paraId="12858760" w14:textId="77777777" w:rsidTr="00FA50B3">
        <w:trPr>
          <w:jc w:val="center"/>
        </w:trPr>
        <w:tc>
          <w:tcPr>
            <w:tcW w:w="1927" w:type="dxa"/>
          </w:tcPr>
          <w:p w14:paraId="755A691B" w14:textId="77777777" w:rsidR="000E7A37" w:rsidRDefault="000E7A37" w:rsidP="00FA50B3">
            <w:pPr>
              <w:pStyle w:val="TAL"/>
            </w:pPr>
            <w:r>
              <w:t>Gpsi</w:t>
            </w:r>
          </w:p>
        </w:tc>
        <w:tc>
          <w:tcPr>
            <w:tcW w:w="1848" w:type="dxa"/>
          </w:tcPr>
          <w:p w14:paraId="287F2F24" w14:textId="77777777" w:rsidR="000E7A37" w:rsidRDefault="000E7A37" w:rsidP="00FA50B3">
            <w:pPr>
              <w:pStyle w:val="TAL"/>
            </w:pPr>
            <w:r>
              <w:t>3GPP TS 29.571 [8]</w:t>
            </w:r>
          </w:p>
        </w:tc>
        <w:tc>
          <w:tcPr>
            <w:tcW w:w="3137" w:type="dxa"/>
          </w:tcPr>
          <w:p w14:paraId="32403525" w14:textId="77777777" w:rsidR="000E7A37" w:rsidRDefault="000E7A37" w:rsidP="00FA50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identifier of the UE.</w:t>
            </w:r>
          </w:p>
        </w:tc>
        <w:tc>
          <w:tcPr>
            <w:tcW w:w="2865" w:type="dxa"/>
          </w:tcPr>
          <w:p w14:paraId="6443A7B4" w14:textId="77777777" w:rsidR="000E7A37" w:rsidRDefault="000E7A37" w:rsidP="00FA50B3">
            <w:pPr>
              <w:pStyle w:val="TAL"/>
              <w:rPr>
                <w:rFonts w:cs="Arial"/>
                <w:szCs w:val="18"/>
              </w:rPr>
            </w:pPr>
          </w:p>
        </w:tc>
      </w:tr>
      <w:tr w:rsidR="000E7A37" w14:paraId="537B0836" w14:textId="77777777" w:rsidTr="00FA50B3">
        <w:trPr>
          <w:jc w:val="center"/>
        </w:trPr>
        <w:tc>
          <w:tcPr>
            <w:tcW w:w="1927" w:type="dxa"/>
          </w:tcPr>
          <w:p w14:paraId="27A71F54" w14:textId="77777777" w:rsidR="000E7A37" w:rsidRDefault="000E7A37" w:rsidP="00FA50B3">
            <w:pPr>
              <w:pStyle w:val="TAL"/>
            </w:pPr>
            <w:r>
              <w:t>LocationArea5G</w:t>
            </w:r>
          </w:p>
        </w:tc>
        <w:tc>
          <w:tcPr>
            <w:tcW w:w="1848" w:type="dxa"/>
          </w:tcPr>
          <w:p w14:paraId="5169AEDC" w14:textId="77777777" w:rsidR="000E7A37" w:rsidRDefault="000E7A37" w:rsidP="00FA50B3">
            <w:pPr>
              <w:pStyle w:val="TAL"/>
            </w:pPr>
            <w:r>
              <w:t>3GPP TS 29.122 [6]</w:t>
            </w:r>
          </w:p>
        </w:tc>
        <w:tc>
          <w:tcPr>
            <w:tcW w:w="3137" w:type="dxa"/>
          </w:tcPr>
          <w:p w14:paraId="5E66037D" w14:textId="77777777" w:rsidR="000E7A37" w:rsidRDefault="000E7A37" w:rsidP="00FA50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location information of the UE in the EEC context.</w:t>
            </w:r>
          </w:p>
        </w:tc>
        <w:tc>
          <w:tcPr>
            <w:tcW w:w="2865" w:type="dxa"/>
          </w:tcPr>
          <w:p w14:paraId="0AA0BCE3" w14:textId="77777777" w:rsidR="000E7A37" w:rsidRDefault="000E7A37" w:rsidP="00FA50B3">
            <w:pPr>
              <w:pStyle w:val="TAL"/>
              <w:rPr>
                <w:rFonts w:cs="Arial"/>
                <w:szCs w:val="18"/>
              </w:rPr>
            </w:pPr>
          </w:p>
        </w:tc>
      </w:tr>
      <w:tr w:rsidR="000E7A37" w14:paraId="0AAC1620" w14:textId="77777777" w:rsidTr="00FA50B3">
        <w:trPr>
          <w:jc w:val="center"/>
          <w:ins w:id="49" w:author="Samsung_v0" w:date="2022-05-03T23:05:00Z"/>
        </w:trPr>
        <w:tc>
          <w:tcPr>
            <w:tcW w:w="1927" w:type="dxa"/>
          </w:tcPr>
          <w:p w14:paraId="556D329A" w14:textId="7A2C505D" w:rsidR="000E7A37" w:rsidRDefault="000E7A37" w:rsidP="000E7A37">
            <w:pPr>
              <w:pStyle w:val="TAL"/>
              <w:rPr>
                <w:ins w:id="50" w:author="Samsung_v0" w:date="2022-05-03T23:05:00Z"/>
              </w:rPr>
            </w:pPr>
            <w:ins w:id="51" w:author="Samsung_v0" w:date="2022-05-03T23:05:00Z">
              <w:r w:rsidRPr="00646838">
                <w:rPr>
                  <w:lang w:eastAsia="zh-CN"/>
                </w:rPr>
                <w:t>DateTime</w:t>
              </w:r>
            </w:ins>
          </w:p>
        </w:tc>
        <w:tc>
          <w:tcPr>
            <w:tcW w:w="1848" w:type="dxa"/>
          </w:tcPr>
          <w:p w14:paraId="593B27E5" w14:textId="3426897C" w:rsidR="000E7A37" w:rsidRDefault="000E7A37" w:rsidP="000E7A37">
            <w:pPr>
              <w:pStyle w:val="TAL"/>
              <w:rPr>
                <w:ins w:id="52" w:author="Samsung_v0" w:date="2022-05-03T23:05:00Z"/>
              </w:rPr>
            </w:pPr>
            <w:ins w:id="53" w:author="Samsung_v0" w:date="2022-05-03T23:05:00Z">
              <w:r w:rsidRPr="00646838">
                <w:rPr>
                  <w:noProof/>
                </w:rPr>
                <w:t>3GPP TS 29.122</w:t>
              </w:r>
              <w:r w:rsidRPr="00646838"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6</w:t>
              </w:r>
              <w:r w:rsidRPr="00646838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137" w:type="dxa"/>
          </w:tcPr>
          <w:p w14:paraId="4D764FE3" w14:textId="072FF30B" w:rsidR="000E7A37" w:rsidRDefault="00CB529E" w:rsidP="000E7A37">
            <w:pPr>
              <w:pStyle w:val="TAL"/>
              <w:rPr>
                <w:ins w:id="54" w:author="Samsung_v0" w:date="2022-05-03T23:05:00Z"/>
                <w:rFonts w:cs="Arial"/>
                <w:szCs w:val="18"/>
              </w:rPr>
            </w:pPr>
            <w:ins w:id="55" w:author="Samsung_v0" w:date="2022-05-04T16:04:00Z">
              <w:r>
                <w:rPr>
                  <w:rFonts w:cs="Arial"/>
                  <w:szCs w:val="18"/>
                </w:rPr>
                <w:t xml:space="preserve">To indicate the expiry time of the </w:t>
              </w:r>
            </w:ins>
            <w:ins w:id="56" w:author="Samsung_v0" w:date="2022-05-04T16:05:00Z">
              <w:r>
                <w:rPr>
                  <w:rFonts w:cs="Arial"/>
                  <w:szCs w:val="18"/>
                </w:rPr>
                <w:t>implicit</w:t>
              </w:r>
            </w:ins>
            <w:ins w:id="57" w:author="Samsung_v0" w:date="2022-05-04T16:04:00Z">
              <w:r>
                <w:rPr>
                  <w:rFonts w:cs="Arial"/>
                  <w:szCs w:val="18"/>
                </w:rPr>
                <w:t xml:space="preserve"> </w:t>
              </w:r>
            </w:ins>
            <w:ins w:id="58" w:author="Samsung_v0" w:date="2022-05-04T16:05:00Z">
              <w:r>
                <w:rPr>
                  <w:rFonts w:cs="Arial"/>
                  <w:szCs w:val="18"/>
                </w:rPr>
                <w:t>registration.</w:t>
              </w:r>
            </w:ins>
          </w:p>
        </w:tc>
        <w:tc>
          <w:tcPr>
            <w:tcW w:w="2865" w:type="dxa"/>
          </w:tcPr>
          <w:p w14:paraId="4EE38D2F" w14:textId="77777777" w:rsidR="000E7A37" w:rsidRDefault="000E7A37" w:rsidP="000E7A37">
            <w:pPr>
              <w:pStyle w:val="TAL"/>
              <w:rPr>
                <w:ins w:id="59" w:author="Samsung_v0" w:date="2022-05-03T23:05:00Z"/>
                <w:rFonts w:cs="Arial"/>
                <w:szCs w:val="18"/>
              </w:rPr>
            </w:pPr>
          </w:p>
        </w:tc>
      </w:tr>
    </w:tbl>
    <w:p w14:paraId="31F6DEDA" w14:textId="77777777" w:rsidR="000E7A37" w:rsidRPr="0086051F" w:rsidRDefault="000E7A37" w:rsidP="000E7A37">
      <w:pPr>
        <w:rPr>
          <w:lang w:eastAsia="zh-CN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08E5A72" w14:textId="6338CD47" w:rsidR="00065982" w:rsidRDefault="00065982" w:rsidP="00065982">
      <w:pPr>
        <w:pStyle w:val="Heading5"/>
        <w:rPr>
          <w:ins w:id="60" w:author="Samsung_v0" w:date="2022-05-03T22:54:00Z"/>
          <w:lang w:eastAsia="zh-CN"/>
        </w:rPr>
      </w:pPr>
      <w:bookmarkStart w:id="61" w:name="_Toc97042607"/>
      <w:bookmarkStart w:id="62" w:name="_Toc97045751"/>
      <w:bookmarkStart w:id="63" w:name="_Toc97155496"/>
      <w:bookmarkStart w:id="64" w:name="_Toc101521622"/>
      <w:ins w:id="65" w:author="Samsung_v0" w:date="2022-05-03T22:54:00Z">
        <w:r>
          <w:rPr>
            <w:lang w:eastAsia="zh-CN"/>
          </w:rPr>
          <w:t>8.9.5.2.x</w:t>
        </w:r>
        <w:r>
          <w:rPr>
            <w:lang w:eastAsia="zh-CN"/>
          </w:rPr>
          <w:tab/>
          <w:t>Type: EECContextPush</w:t>
        </w:r>
        <w:bookmarkEnd w:id="61"/>
        <w:bookmarkEnd w:id="62"/>
        <w:bookmarkEnd w:id="63"/>
        <w:bookmarkEnd w:id="64"/>
        <w:r>
          <w:rPr>
            <w:lang w:eastAsia="zh-CN"/>
          </w:rPr>
          <w:t>Res</w:t>
        </w:r>
      </w:ins>
    </w:p>
    <w:p w14:paraId="70306CF3" w14:textId="394F5DB2" w:rsidR="00065982" w:rsidRDefault="00065982" w:rsidP="00065982">
      <w:pPr>
        <w:pStyle w:val="TH"/>
        <w:rPr>
          <w:ins w:id="66" w:author="Samsung_v0" w:date="2022-05-03T22:54:00Z"/>
        </w:rPr>
      </w:pPr>
      <w:ins w:id="67" w:author="Samsung_v0" w:date="2022-05-03T22:54:00Z">
        <w:r>
          <w:rPr>
            <w:noProof/>
          </w:rPr>
          <w:t>Table 8.9.5.2.x</w:t>
        </w:r>
        <w:r>
          <w:t xml:space="preserve">-1: </w:t>
        </w:r>
        <w:r>
          <w:rPr>
            <w:noProof/>
          </w:rPr>
          <w:t>Definition of type EECContextPush</w:t>
        </w:r>
      </w:ins>
      <w:ins w:id="68" w:author="Samsung_v0" w:date="2022-05-03T22:55:00Z">
        <w:r>
          <w:rPr>
            <w:noProof/>
          </w:rPr>
          <w:t>Resp</w:t>
        </w:r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1165"/>
        <w:gridCol w:w="425"/>
        <w:gridCol w:w="1368"/>
        <w:gridCol w:w="3438"/>
        <w:gridCol w:w="1998"/>
      </w:tblGrid>
      <w:tr w:rsidR="00065982" w14:paraId="6C4083C3" w14:textId="77777777" w:rsidTr="00FA50B3">
        <w:trPr>
          <w:jc w:val="center"/>
          <w:ins w:id="69" w:author="Samsung_v0" w:date="2022-05-03T22:54:00Z"/>
        </w:trPr>
        <w:tc>
          <w:tcPr>
            <w:tcW w:w="1271" w:type="dxa"/>
            <w:shd w:val="clear" w:color="auto" w:fill="C0C0C0"/>
            <w:hideMark/>
          </w:tcPr>
          <w:p w14:paraId="0CD0A68F" w14:textId="77777777" w:rsidR="00065982" w:rsidRDefault="00065982" w:rsidP="00FA50B3">
            <w:pPr>
              <w:pStyle w:val="TAH"/>
              <w:rPr>
                <w:ins w:id="70" w:author="Samsung_v0" w:date="2022-05-03T22:54:00Z"/>
              </w:rPr>
            </w:pPr>
            <w:ins w:id="71" w:author="Samsung_v0" w:date="2022-05-03T22:54:00Z">
              <w:r>
                <w:t>Attribute name</w:t>
              </w:r>
            </w:ins>
          </w:p>
        </w:tc>
        <w:tc>
          <w:tcPr>
            <w:tcW w:w="1165" w:type="dxa"/>
            <w:shd w:val="clear" w:color="auto" w:fill="C0C0C0"/>
            <w:hideMark/>
          </w:tcPr>
          <w:p w14:paraId="3B9279C4" w14:textId="77777777" w:rsidR="00065982" w:rsidRDefault="00065982" w:rsidP="00FA50B3">
            <w:pPr>
              <w:pStyle w:val="TAH"/>
              <w:rPr>
                <w:ins w:id="72" w:author="Samsung_v0" w:date="2022-05-03T22:54:00Z"/>
              </w:rPr>
            </w:pPr>
            <w:ins w:id="73" w:author="Samsung_v0" w:date="2022-05-03T22:54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7D56286B" w14:textId="77777777" w:rsidR="00065982" w:rsidRDefault="00065982" w:rsidP="00FA50B3">
            <w:pPr>
              <w:pStyle w:val="TAH"/>
              <w:rPr>
                <w:ins w:id="74" w:author="Samsung_v0" w:date="2022-05-03T22:54:00Z"/>
              </w:rPr>
            </w:pPr>
            <w:ins w:id="75" w:author="Samsung_v0" w:date="2022-05-03T22:54:00Z">
              <w:r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6D59975D" w14:textId="77777777" w:rsidR="00065982" w:rsidRDefault="00065982" w:rsidP="00FA50B3">
            <w:pPr>
              <w:pStyle w:val="TAH"/>
              <w:jc w:val="left"/>
              <w:rPr>
                <w:ins w:id="76" w:author="Samsung_v0" w:date="2022-05-03T22:54:00Z"/>
              </w:rPr>
            </w:pPr>
            <w:ins w:id="77" w:author="Samsung_v0" w:date="2022-05-03T22:54:00Z">
              <w:r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2110CCCA" w14:textId="77777777" w:rsidR="00065982" w:rsidRDefault="00065982" w:rsidP="00FA50B3">
            <w:pPr>
              <w:pStyle w:val="TAH"/>
              <w:rPr>
                <w:ins w:id="78" w:author="Samsung_v0" w:date="2022-05-03T22:54:00Z"/>
                <w:rFonts w:cs="Arial"/>
                <w:szCs w:val="18"/>
              </w:rPr>
            </w:pPr>
            <w:ins w:id="79" w:author="Samsung_v0" w:date="2022-05-03T22:5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1C8D1A8E" w14:textId="77777777" w:rsidR="00065982" w:rsidRDefault="00065982" w:rsidP="00FA50B3">
            <w:pPr>
              <w:pStyle w:val="TAH"/>
              <w:rPr>
                <w:ins w:id="80" w:author="Samsung_v0" w:date="2022-05-03T22:54:00Z"/>
                <w:rFonts w:cs="Arial"/>
                <w:szCs w:val="18"/>
              </w:rPr>
            </w:pPr>
            <w:ins w:id="81" w:author="Samsung_v0" w:date="2022-05-03T22:54:00Z">
              <w:r>
                <w:t>Applicability</w:t>
              </w:r>
            </w:ins>
          </w:p>
        </w:tc>
      </w:tr>
      <w:tr w:rsidR="00065982" w14:paraId="49592C93" w14:textId="77777777" w:rsidTr="00FA50B3">
        <w:trPr>
          <w:jc w:val="center"/>
          <w:ins w:id="82" w:author="Samsung_v0" w:date="2022-05-03T22:54:00Z"/>
        </w:trPr>
        <w:tc>
          <w:tcPr>
            <w:tcW w:w="1271" w:type="dxa"/>
          </w:tcPr>
          <w:p w14:paraId="020BC94D" w14:textId="1E43C91E" w:rsidR="00065982" w:rsidRDefault="00065982" w:rsidP="00FA50B3">
            <w:pPr>
              <w:pStyle w:val="TAL"/>
              <w:rPr>
                <w:ins w:id="83" w:author="Samsung_v0" w:date="2022-05-03T22:54:00Z"/>
              </w:rPr>
            </w:pPr>
            <w:ins w:id="84" w:author="Samsung_v0" w:date="2022-05-03T22:55:00Z">
              <w:r>
                <w:t>implReg</w:t>
              </w:r>
            </w:ins>
          </w:p>
        </w:tc>
        <w:tc>
          <w:tcPr>
            <w:tcW w:w="1165" w:type="dxa"/>
          </w:tcPr>
          <w:p w14:paraId="19365363" w14:textId="5FE18C51" w:rsidR="00065982" w:rsidRDefault="00065982" w:rsidP="00FA50B3">
            <w:pPr>
              <w:pStyle w:val="TAL"/>
              <w:rPr>
                <w:ins w:id="85" w:author="Samsung_v0" w:date="2022-05-03T22:54:00Z"/>
              </w:rPr>
            </w:pPr>
            <w:ins w:id="86" w:author="Samsung_v0" w:date="2022-05-03T22:55:00Z">
              <w:r>
                <w:t>ImplicitRegDetail</w:t>
              </w:r>
            </w:ins>
          </w:p>
        </w:tc>
        <w:tc>
          <w:tcPr>
            <w:tcW w:w="425" w:type="dxa"/>
          </w:tcPr>
          <w:p w14:paraId="5429AA39" w14:textId="44C7A85C" w:rsidR="00065982" w:rsidRDefault="00065982" w:rsidP="00FA50B3">
            <w:pPr>
              <w:pStyle w:val="TAC"/>
              <w:rPr>
                <w:ins w:id="87" w:author="Samsung_v0" w:date="2022-05-03T22:54:00Z"/>
              </w:rPr>
            </w:pPr>
            <w:ins w:id="88" w:author="Samsung_v0" w:date="2022-05-03T22:56:00Z">
              <w:r>
                <w:t>O</w:t>
              </w:r>
            </w:ins>
          </w:p>
        </w:tc>
        <w:tc>
          <w:tcPr>
            <w:tcW w:w="1368" w:type="dxa"/>
          </w:tcPr>
          <w:p w14:paraId="5D743275" w14:textId="2527575A" w:rsidR="00065982" w:rsidRDefault="00065982" w:rsidP="00FA50B3">
            <w:pPr>
              <w:pStyle w:val="TAL"/>
              <w:rPr>
                <w:ins w:id="89" w:author="Samsung_v0" w:date="2022-05-03T22:54:00Z"/>
              </w:rPr>
            </w:pPr>
            <w:ins w:id="90" w:author="Samsung_v0" w:date="2022-05-03T22:56:00Z">
              <w:r>
                <w:t>0..</w:t>
              </w:r>
            </w:ins>
            <w:ins w:id="91" w:author="Samsung_v0" w:date="2022-05-03T22:54:00Z">
              <w:r>
                <w:t>1</w:t>
              </w:r>
            </w:ins>
          </w:p>
        </w:tc>
        <w:tc>
          <w:tcPr>
            <w:tcW w:w="3438" w:type="dxa"/>
          </w:tcPr>
          <w:p w14:paraId="2689C457" w14:textId="77777777" w:rsidR="00065982" w:rsidRDefault="00065982" w:rsidP="00FA50B3">
            <w:pPr>
              <w:pStyle w:val="TAL"/>
              <w:rPr>
                <w:ins w:id="92" w:author="Samsung_v0" w:date="2022-05-03T22:59:00Z"/>
                <w:rFonts w:cs="Arial"/>
                <w:szCs w:val="18"/>
              </w:rPr>
            </w:pPr>
            <w:ins w:id="93" w:author="Samsung_v0" w:date="2022-05-03T22:56:00Z">
              <w:r>
                <w:rPr>
                  <w:rFonts w:cs="Arial"/>
                  <w:szCs w:val="18"/>
                </w:rPr>
                <w:t>Provides implicit registration details</w:t>
              </w:r>
            </w:ins>
          </w:p>
          <w:p w14:paraId="4DC0A5F8" w14:textId="640EDB6E" w:rsidR="00F51BDE" w:rsidRDefault="00F51BDE" w:rsidP="00FA50B3">
            <w:pPr>
              <w:pStyle w:val="TAL"/>
              <w:rPr>
                <w:ins w:id="94" w:author="Samsung_v0" w:date="2022-05-03T22:54:00Z"/>
                <w:rFonts w:cs="Arial"/>
                <w:szCs w:val="18"/>
              </w:rPr>
            </w:pPr>
            <w:ins w:id="95" w:author="Samsung_v0" w:date="2022-05-03T22:59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998" w:type="dxa"/>
          </w:tcPr>
          <w:p w14:paraId="72ABF169" w14:textId="77777777" w:rsidR="00065982" w:rsidRDefault="00065982" w:rsidP="00FA50B3">
            <w:pPr>
              <w:pStyle w:val="TAL"/>
              <w:rPr>
                <w:ins w:id="96" w:author="Samsung_v0" w:date="2022-05-03T22:54:00Z"/>
                <w:rFonts w:cs="Arial"/>
                <w:szCs w:val="18"/>
              </w:rPr>
            </w:pPr>
          </w:p>
        </w:tc>
      </w:tr>
      <w:tr w:rsidR="00F51BDE" w14:paraId="7E84398C" w14:textId="77777777" w:rsidTr="00F51BDE">
        <w:trPr>
          <w:jc w:val="center"/>
          <w:ins w:id="97" w:author="Samsung_v0" w:date="2022-05-03T22:57:00Z"/>
        </w:trPr>
        <w:tc>
          <w:tcPr>
            <w:tcW w:w="9665" w:type="dxa"/>
            <w:gridSpan w:val="6"/>
            <w:vAlign w:val="center"/>
          </w:tcPr>
          <w:p w14:paraId="1ADBD4ED" w14:textId="2DA31AAF" w:rsidR="00F51BDE" w:rsidRDefault="00F51BDE" w:rsidP="00CB529E">
            <w:pPr>
              <w:pStyle w:val="TAN"/>
              <w:rPr>
                <w:ins w:id="98" w:author="Samsung_v0" w:date="2022-05-03T22:57:00Z"/>
                <w:rFonts w:cs="Arial"/>
                <w:szCs w:val="18"/>
              </w:rPr>
            </w:pPr>
            <w:ins w:id="99" w:author="Samsung_v0" w:date="2022-05-03T22:58:00Z">
              <w:r w:rsidRPr="0016361A">
                <w:t>NOTE:</w:t>
              </w:r>
              <w:r w:rsidR="000E7A37">
                <w:rPr>
                  <w:noProof/>
                </w:rPr>
                <w:tab/>
                <w:t xml:space="preserve">This </w:t>
              </w:r>
            </w:ins>
            <w:ins w:id="100" w:author="Samsung_v0" w:date="2022-05-04T16:07:00Z">
              <w:r w:rsidR="00CB529E">
                <w:rPr>
                  <w:noProof/>
                </w:rPr>
                <w:t xml:space="preserve">attribute </w:t>
              </w:r>
            </w:ins>
            <w:ins w:id="101" w:author="Samsung_v0" w:date="2022-05-03T22:58:00Z">
              <w:r w:rsidR="000E7A37">
                <w:rPr>
                  <w:noProof/>
                </w:rPr>
                <w:t xml:space="preserve">is included if </w:t>
              </w:r>
            </w:ins>
            <w:ins w:id="102" w:author="Samsung_v0" w:date="2022-05-04T16:08:00Z">
              <w:r w:rsidR="00CB529E">
                <w:rPr>
                  <w:noProof/>
                </w:rPr>
                <w:t xml:space="preserve">the </w:t>
              </w:r>
            </w:ins>
            <w:ins w:id="103" w:author="Samsung_v0" w:date="2022-05-03T22:58:00Z">
              <w:r w:rsidR="000E7A37">
                <w:rPr>
                  <w:noProof/>
                </w:rPr>
                <w:t>T-EES has performed implicit registration</w:t>
              </w:r>
              <w:r w:rsidRPr="0016361A">
                <w:t>.</w:t>
              </w:r>
            </w:ins>
          </w:p>
        </w:tc>
      </w:tr>
    </w:tbl>
    <w:p w14:paraId="7C897DC3" w14:textId="77777777" w:rsidR="00065982" w:rsidRDefault="00065982" w:rsidP="00065982">
      <w:pPr>
        <w:rPr>
          <w:ins w:id="104" w:author="Samsung_v0" w:date="2022-05-03T22:54:00Z"/>
        </w:rPr>
      </w:pPr>
    </w:p>
    <w:p w14:paraId="6CFDDCA5" w14:textId="58667454" w:rsidR="00065982" w:rsidRDefault="00065982" w:rsidP="00065982">
      <w:pPr>
        <w:pStyle w:val="Heading5"/>
        <w:rPr>
          <w:ins w:id="105" w:author="Samsung_v0" w:date="2022-05-03T22:56:00Z"/>
          <w:lang w:eastAsia="zh-CN"/>
        </w:rPr>
      </w:pPr>
      <w:ins w:id="106" w:author="Samsung_v0" w:date="2022-05-03T22:56:00Z">
        <w:r>
          <w:rPr>
            <w:lang w:eastAsia="zh-CN"/>
          </w:rPr>
          <w:t>8.9.5.2.y</w:t>
        </w:r>
        <w:r>
          <w:rPr>
            <w:lang w:eastAsia="zh-CN"/>
          </w:rPr>
          <w:tab/>
          <w:t xml:space="preserve">Type: </w:t>
        </w:r>
      </w:ins>
      <w:ins w:id="107" w:author="Samsung_v0" w:date="2022-05-03T22:57:00Z">
        <w:r>
          <w:t>ImplicitRegDetail</w:t>
        </w:r>
      </w:ins>
    </w:p>
    <w:p w14:paraId="6206A146" w14:textId="7811D117" w:rsidR="00065982" w:rsidRDefault="00065982" w:rsidP="00065982">
      <w:pPr>
        <w:pStyle w:val="TH"/>
        <w:rPr>
          <w:ins w:id="108" w:author="Samsung_v0" w:date="2022-05-03T22:56:00Z"/>
        </w:rPr>
      </w:pPr>
      <w:ins w:id="109" w:author="Samsung_v0" w:date="2022-05-03T22:56:00Z">
        <w:r>
          <w:rPr>
            <w:noProof/>
          </w:rPr>
          <w:t>Table 8.9.5.2.y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110" w:author="Samsung_v0" w:date="2022-05-03T22:57:00Z">
        <w:r>
          <w:t>ImplicitRegDetail</w:t>
        </w:r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1165"/>
        <w:gridCol w:w="425"/>
        <w:gridCol w:w="1368"/>
        <w:gridCol w:w="3438"/>
        <w:gridCol w:w="1998"/>
      </w:tblGrid>
      <w:tr w:rsidR="00065982" w14:paraId="5872B1B1" w14:textId="77777777" w:rsidTr="00FA50B3">
        <w:trPr>
          <w:jc w:val="center"/>
          <w:ins w:id="111" w:author="Samsung_v0" w:date="2022-05-03T22:56:00Z"/>
        </w:trPr>
        <w:tc>
          <w:tcPr>
            <w:tcW w:w="1271" w:type="dxa"/>
            <w:shd w:val="clear" w:color="auto" w:fill="C0C0C0"/>
            <w:hideMark/>
          </w:tcPr>
          <w:p w14:paraId="3365D3AC" w14:textId="77777777" w:rsidR="00065982" w:rsidRDefault="00065982" w:rsidP="00FA50B3">
            <w:pPr>
              <w:pStyle w:val="TAH"/>
              <w:rPr>
                <w:ins w:id="112" w:author="Samsung_v0" w:date="2022-05-03T22:56:00Z"/>
              </w:rPr>
            </w:pPr>
            <w:ins w:id="113" w:author="Samsung_v0" w:date="2022-05-03T22:56:00Z">
              <w:r>
                <w:t>Attribute name</w:t>
              </w:r>
            </w:ins>
          </w:p>
        </w:tc>
        <w:tc>
          <w:tcPr>
            <w:tcW w:w="1165" w:type="dxa"/>
            <w:shd w:val="clear" w:color="auto" w:fill="C0C0C0"/>
            <w:hideMark/>
          </w:tcPr>
          <w:p w14:paraId="64762DC5" w14:textId="77777777" w:rsidR="00065982" w:rsidRDefault="00065982" w:rsidP="00FA50B3">
            <w:pPr>
              <w:pStyle w:val="TAH"/>
              <w:rPr>
                <w:ins w:id="114" w:author="Samsung_v0" w:date="2022-05-03T22:56:00Z"/>
              </w:rPr>
            </w:pPr>
            <w:ins w:id="115" w:author="Samsung_v0" w:date="2022-05-03T22:56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24C6D8ED" w14:textId="77777777" w:rsidR="00065982" w:rsidRDefault="00065982" w:rsidP="00FA50B3">
            <w:pPr>
              <w:pStyle w:val="TAH"/>
              <w:rPr>
                <w:ins w:id="116" w:author="Samsung_v0" w:date="2022-05-03T22:56:00Z"/>
              </w:rPr>
            </w:pPr>
            <w:ins w:id="117" w:author="Samsung_v0" w:date="2022-05-03T22:56:00Z">
              <w:r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7B7CC753" w14:textId="77777777" w:rsidR="00065982" w:rsidRDefault="00065982" w:rsidP="00FA50B3">
            <w:pPr>
              <w:pStyle w:val="TAH"/>
              <w:jc w:val="left"/>
              <w:rPr>
                <w:ins w:id="118" w:author="Samsung_v0" w:date="2022-05-03T22:56:00Z"/>
              </w:rPr>
            </w:pPr>
            <w:ins w:id="119" w:author="Samsung_v0" w:date="2022-05-03T22:56:00Z">
              <w:r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7CF7A313" w14:textId="77777777" w:rsidR="00065982" w:rsidRDefault="00065982" w:rsidP="00FA50B3">
            <w:pPr>
              <w:pStyle w:val="TAH"/>
              <w:rPr>
                <w:ins w:id="120" w:author="Samsung_v0" w:date="2022-05-03T22:56:00Z"/>
                <w:rFonts w:cs="Arial"/>
                <w:szCs w:val="18"/>
              </w:rPr>
            </w:pPr>
            <w:ins w:id="121" w:author="Samsung_v0" w:date="2022-05-03T22:5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43380DB5" w14:textId="77777777" w:rsidR="00065982" w:rsidRDefault="00065982" w:rsidP="00FA50B3">
            <w:pPr>
              <w:pStyle w:val="TAH"/>
              <w:rPr>
                <w:ins w:id="122" w:author="Samsung_v0" w:date="2022-05-03T22:56:00Z"/>
                <w:rFonts w:cs="Arial"/>
                <w:szCs w:val="18"/>
              </w:rPr>
            </w:pPr>
            <w:ins w:id="123" w:author="Samsung_v0" w:date="2022-05-03T22:56:00Z">
              <w:r>
                <w:t>Applicability</w:t>
              </w:r>
            </w:ins>
          </w:p>
        </w:tc>
      </w:tr>
      <w:tr w:rsidR="00065982" w14:paraId="5E2A9D3B" w14:textId="77777777" w:rsidTr="00FA50B3">
        <w:trPr>
          <w:jc w:val="center"/>
          <w:ins w:id="124" w:author="Samsung_v0" w:date="2022-05-03T22:56:00Z"/>
        </w:trPr>
        <w:tc>
          <w:tcPr>
            <w:tcW w:w="1271" w:type="dxa"/>
          </w:tcPr>
          <w:p w14:paraId="4317C471" w14:textId="76DEB426" w:rsidR="00065982" w:rsidRDefault="000E7A37" w:rsidP="00FA50B3">
            <w:pPr>
              <w:pStyle w:val="TAL"/>
              <w:rPr>
                <w:ins w:id="125" w:author="Samsung_v0" w:date="2022-05-03T22:56:00Z"/>
              </w:rPr>
            </w:pPr>
            <w:ins w:id="126" w:author="Samsung_v0" w:date="2022-05-03T23:02:00Z">
              <w:r>
                <w:t>regId</w:t>
              </w:r>
            </w:ins>
          </w:p>
        </w:tc>
        <w:tc>
          <w:tcPr>
            <w:tcW w:w="1165" w:type="dxa"/>
          </w:tcPr>
          <w:p w14:paraId="01D80789" w14:textId="311101F4" w:rsidR="00065982" w:rsidRDefault="000E7A37" w:rsidP="00FA50B3">
            <w:pPr>
              <w:pStyle w:val="TAL"/>
              <w:rPr>
                <w:ins w:id="127" w:author="Samsung_v0" w:date="2022-05-03T22:56:00Z"/>
              </w:rPr>
            </w:pPr>
            <w:ins w:id="128" w:author="Samsung_v0" w:date="2022-05-03T23:02:00Z">
              <w:r>
                <w:t>string</w:t>
              </w:r>
            </w:ins>
          </w:p>
        </w:tc>
        <w:tc>
          <w:tcPr>
            <w:tcW w:w="425" w:type="dxa"/>
          </w:tcPr>
          <w:p w14:paraId="57A5B622" w14:textId="7B791B66" w:rsidR="00065982" w:rsidRDefault="000E7A37" w:rsidP="00FA50B3">
            <w:pPr>
              <w:pStyle w:val="TAC"/>
              <w:rPr>
                <w:ins w:id="129" w:author="Samsung_v0" w:date="2022-05-03T22:56:00Z"/>
              </w:rPr>
            </w:pPr>
            <w:ins w:id="130" w:author="Samsung_v0" w:date="2022-05-03T23:02:00Z">
              <w:r>
                <w:t>M</w:t>
              </w:r>
            </w:ins>
          </w:p>
        </w:tc>
        <w:tc>
          <w:tcPr>
            <w:tcW w:w="1368" w:type="dxa"/>
          </w:tcPr>
          <w:p w14:paraId="0B492C5F" w14:textId="12DCFB3A" w:rsidR="00065982" w:rsidRDefault="00065982" w:rsidP="00FA50B3">
            <w:pPr>
              <w:pStyle w:val="TAL"/>
              <w:rPr>
                <w:ins w:id="131" w:author="Samsung_v0" w:date="2022-05-03T22:56:00Z"/>
              </w:rPr>
            </w:pPr>
            <w:ins w:id="132" w:author="Samsung_v0" w:date="2022-05-03T22:56:00Z">
              <w:r>
                <w:t>1</w:t>
              </w:r>
            </w:ins>
          </w:p>
        </w:tc>
        <w:tc>
          <w:tcPr>
            <w:tcW w:w="3438" w:type="dxa"/>
          </w:tcPr>
          <w:p w14:paraId="1137DFDA" w14:textId="44E444E4" w:rsidR="00065982" w:rsidRDefault="000E7A37" w:rsidP="00FA50B3">
            <w:pPr>
              <w:pStyle w:val="TAL"/>
              <w:rPr>
                <w:ins w:id="133" w:author="Samsung_v0" w:date="2022-05-03T22:56:00Z"/>
                <w:rFonts w:cs="Arial"/>
                <w:szCs w:val="18"/>
              </w:rPr>
            </w:pPr>
            <w:ins w:id="134" w:author="Samsung_v0" w:date="2022-05-03T23:02:00Z">
              <w:r>
                <w:rPr>
                  <w:rFonts w:cs="Arial"/>
                  <w:szCs w:val="18"/>
                </w:rPr>
                <w:t xml:space="preserve">Represents registration ID of the EEC </w:t>
              </w:r>
            </w:ins>
            <w:ins w:id="135" w:author="Samsung_v0" w:date="2022-05-03T23:03:00Z">
              <w:r>
                <w:rPr>
                  <w:rFonts w:cs="Arial"/>
                  <w:szCs w:val="18"/>
                </w:rPr>
                <w:t>whose EEC context is pushed</w:t>
              </w:r>
            </w:ins>
          </w:p>
        </w:tc>
        <w:tc>
          <w:tcPr>
            <w:tcW w:w="1998" w:type="dxa"/>
          </w:tcPr>
          <w:p w14:paraId="27936F89" w14:textId="77777777" w:rsidR="00065982" w:rsidRDefault="00065982" w:rsidP="00FA50B3">
            <w:pPr>
              <w:pStyle w:val="TAL"/>
              <w:rPr>
                <w:ins w:id="136" w:author="Samsung_v0" w:date="2022-05-03T22:56:00Z"/>
                <w:rFonts w:cs="Arial"/>
                <w:szCs w:val="18"/>
              </w:rPr>
            </w:pPr>
          </w:p>
        </w:tc>
      </w:tr>
      <w:tr w:rsidR="000E7A37" w14:paraId="10126233" w14:textId="77777777" w:rsidTr="00FA50B3">
        <w:trPr>
          <w:jc w:val="center"/>
          <w:ins w:id="137" w:author="Samsung_v0" w:date="2022-05-03T22:56:00Z"/>
        </w:trPr>
        <w:tc>
          <w:tcPr>
            <w:tcW w:w="1271" w:type="dxa"/>
          </w:tcPr>
          <w:p w14:paraId="23DEBEB2" w14:textId="3EEE15DC" w:rsidR="000E7A37" w:rsidRPr="0016361A" w:rsidRDefault="000E7A37" w:rsidP="000E7A37">
            <w:pPr>
              <w:pStyle w:val="TAL"/>
              <w:rPr>
                <w:ins w:id="138" w:author="Samsung_v0" w:date="2022-05-03T22:56:00Z"/>
              </w:rPr>
            </w:pPr>
            <w:ins w:id="139" w:author="Samsung_v0" w:date="2022-05-03T23:01:00Z">
              <w:r w:rsidRPr="00646838">
                <w:rPr>
                  <w:lang w:eastAsia="ko-KR"/>
                </w:rPr>
                <w:t>expTime</w:t>
              </w:r>
            </w:ins>
          </w:p>
        </w:tc>
        <w:tc>
          <w:tcPr>
            <w:tcW w:w="1165" w:type="dxa"/>
          </w:tcPr>
          <w:p w14:paraId="33467979" w14:textId="1FF9E363" w:rsidR="000E7A37" w:rsidRPr="0016361A" w:rsidRDefault="000E7A37" w:rsidP="000E7A37">
            <w:pPr>
              <w:pStyle w:val="TAL"/>
              <w:rPr>
                <w:ins w:id="140" w:author="Samsung_v0" w:date="2022-05-03T22:56:00Z"/>
              </w:rPr>
            </w:pPr>
            <w:ins w:id="141" w:author="Samsung_v0" w:date="2022-05-03T23:01:00Z">
              <w:r w:rsidRPr="00646838">
                <w:t>DateTime</w:t>
              </w:r>
            </w:ins>
          </w:p>
        </w:tc>
        <w:tc>
          <w:tcPr>
            <w:tcW w:w="425" w:type="dxa"/>
          </w:tcPr>
          <w:p w14:paraId="31AEE363" w14:textId="0135CA18" w:rsidR="000E7A37" w:rsidRPr="0016361A" w:rsidRDefault="000E7A37" w:rsidP="000E7A37">
            <w:pPr>
              <w:pStyle w:val="TAC"/>
              <w:rPr>
                <w:ins w:id="142" w:author="Samsung_v0" w:date="2022-05-03T22:56:00Z"/>
              </w:rPr>
            </w:pPr>
            <w:ins w:id="143" w:author="Samsung_v0" w:date="2022-05-03T23:01:00Z">
              <w:r w:rsidRPr="00646838">
                <w:t>O</w:t>
              </w:r>
            </w:ins>
          </w:p>
        </w:tc>
        <w:tc>
          <w:tcPr>
            <w:tcW w:w="1368" w:type="dxa"/>
          </w:tcPr>
          <w:p w14:paraId="1D560AEF" w14:textId="3BBC594B" w:rsidR="000E7A37" w:rsidRPr="0016361A" w:rsidRDefault="000E7A37" w:rsidP="000E7A37">
            <w:pPr>
              <w:pStyle w:val="TAL"/>
              <w:rPr>
                <w:ins w:id="144" w:author="Samsung_v0" w:date="2022-05-03T22:56:00Z"/>
              </w:rPr>
            </w:pPr>
            <w:ins w:id="145" w:author="Samsung_v0" w:date="2022-05-03T23:01:00Z">
              <w:r w:rsidRPr="00646838">
                <w:t>0..1</w:t>
              </w:r>
            </w:ins>
          </w:p>
        </w:tc>
        <w:tc>
          <w:tcPr>
            <w:tcW w:w="3438" w:type="dxa"/>
          </w:tcPr>
          <w:p w14:paraId="08EE2E9F" w14:textId="1A980E7C" w:rsidR="000E7A37" w:rsidRPr="0016361A" w:rsidRDefault="000E7A37" w:rsidP="000E7A37">
            <w:pPr>
              <w:pStyle w:val="TAL"/>
              <w:rPr>
                <w:ins w:id="146" w:author="Samsung_v0" w:date="2022-05-03T22:56:00Z"/>
              </w:rPr>
            </w:pPr>
            <w:ins w:id="147" w:author="Samsung_v0" w:date="2022-05-03T23:01:00Z">
              <w:r w:rsidRPr="00646838">
                <w:t>Represents an expiration time for the registration.</w:t>
              </w:r>
            </w:ins>
          </w:p>
        </w:tc>
        <w:tc>
          <w:tcPr>
            <w:tcW w:w="1998" w:type="dxa"/>
          </w:tcPr>
          <w:p w14:paraId="347F3B4A" w14:textId="77777777" w:rsidR="000E7A37" w:rsidRDefault="000E7A37" w:rsidP="000E7A37">
            <w:pPr>
              <w:pStyle w:val="TAL"/>
              <w:rPr>
                <w:ins w:id="148" w:author="Samsung_v0" w:date="2022-05-03T22:56:00Z"/>
                <w:rFonts w:cs="Arial"/>
                <w:szCs w:val="18"/>
              </w:rPr>
            </w:pPr>
          </w:p>
        </w:tc>
      </w:tr>
    </w:tbl>
    <w:p w14:paraId="166C64CF" w14:textId="785A79CE" w:rsidR="00C93D83" w:rsidRDefault="00C93D83"/>
    <w:p w14:paraId="0C097151" w14:textId="77777777" w:rsidR="00195145" w:rsidRDefault="00195145" w:rsidP="00195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4DA1BE5" w14:textId="77777777" w:rsidR="00195145" w:rsidRDefault="00195145" w:rsidP="00195145">
      <w:pPr>
        <w:pStyle w:val="Heading1"/>
        <w:rPr>
          <w:noProof/>
        </w:rPr>
      </w:pPr>
      <w:bookmarkStart w:id="149" w:name="_Toc97042829"/>
      <w:bookmarkStart w:id="150" w:name="_Toc97045973"/>
      <w:bookmarkStart w:id="151" w:name="_Toc97155718"/>
      <w:bookmarkStart w:id="152" w:name="_Toc101521774"/>
      <w:r>
        <w:lastRenderedPageBreak/>
        <w:t>A.7</w:t>
      </w:r>
      <w:r>
        <w:tab/>
      </w:r>
      <w:r>
        <w:rPr>
          <w:noProof/>
        </w:rPr>
        <w:t>Eees_EECContextRelocation API</w:t>
      </w:r>
      <w:bookmarkEnd w:id="149"/>
      <w:bookmarkEnd w:id="150"/>
      <w:bookmarkEnd w:id="151"/>
      <w:bookmarkEnd w:id="152"/>
    </w:p>
    <w:p w14:paraId="5E6CE473" w14:textId="77777777" w:rsidR="00195145" w:rsidRDefault="00195145" w:rsidP="00195145">
      <w:pPr>
        <w:pStyle w:val="PL"/>
      </w:pPr>
      <w:r>
        <w:t>openapi: 3.0.0</w:t>
      </w:r>
    </w:p>
    <w:p w14:paraId="1284FBD4" w14:textId="77777777" w:rsidR="00195145" w:rsidRDefault="00195145" w:rsidP="00195145">
      <w:pPr>
        <w:pStyle w:val="PL"/>
      </w:pPr>
      <w:r>
        <w:t>info:</w:t>
      </w:r>
    </w:p>
    <w:p w14:paraId="12BDA4A6" w14:textId="77777777" w:rsidR="00195145" w:rsidRDefault="00195145" w:rsidP="00195145">
      <w:pPr>
        <w:pStyle w:val="PL"/>
      </w:pPr>
      <w:r>
        <w:t xml:space="preserve">  title: EES EEC Context Relocation API</w:t>
      </w:r>
    </w:p>
    <w:p w14:paraId="1062235D" w14:textId="77777777" w:rsidR="00195145" w:rsidRDefault="00195145" w:rsidP="00195145">
      <w:pPr>
        <w:pStyle w:val="PL"/>
      </w:pPr>
      <w:r>
        <w:t xml:space="preserve">  description: |</w:t>
      </w:r>
    </w:p>
    <w:p w14:paraId="1FF35CF6" w14:textId="77777777" w:rsidR="00195145" w:rsidRDefault="00195145" w:rsidP="00195145">
      <w:pPr>
        <w:pStyle w:val="PL"/>
      </w:pPr>
      <w:r>
        <w:t xml:space="preserve">    API for EEC Context Relocation.</w:t>
      </w:r>
    </w:p>
    <w:p w14:paraId="5642095B" w14:textId="77777777" w:rsidR="00195145" w:rsidRDefault="00195145" w:rsidP="00195145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2022, 3GPP Organizational Partners (ARIB, ATIS, CCSA, ETSI, TSDSI, TTA, TTC).</w:t>
      </w:r>
    </w:p>
    <w:p w14:paraId="3E6DC68B" w14:textId="77777777" w:rsidR="00195145" w:rsidRDefault="00195145" w:rsidP="00195145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14669E36" w14:textId="77777777" w:rsidR="00195145" w:rsidRDefault="00195145" w:rsidP="00195145">
      <w:pPr>
        <w:pStyle w:val="PL"/>
      </w:pPr>
      <w:r>
        <w:t xml:space="preserve">  version: 1.0.0-alpha.1</w:t>
      </w:r>
    </w:p>
    <w:p w14:paraId="3FD03DAE" w14:textId="77777777" w:rsidR="00195145" w:rsidRDefault="00195145" w:rsidP="00195145">
      <w:pPr>
        <w:pStyle w:val="PL"/>
      </w:pPr>
      <w:r>
        <w:t>externalDocs:</w:t>
      </w:r>
    </w:p>
    <w:p w14:paraId="32DB21AA" w14:textId="77777777" w:rsidR="00195145" w:rsidRDefault="00195145" w:rsidP="00195145">
      <w:pPr>
        <w:pStyle w:val="PL"/>
      </w:pPr>
      <w:r>
        <w:t xml:space="preserve">  description: 3GPP TS 29.558 V1.3.0 Enabling Edge Applications; Application Programming Interface (API) specification; Stage 3</w:t>
      </w:r>
    </w:p>
    <w:p w14:paraId="1BA74E5A" w14:textId="77777777" w:rsidR="00195145" w:rsidRDefault="00195145" w:rsidP="00195145">
      <w:pPr>
        <w:pStyle w:val="PL"/>
      </w:pPr>
      <w:r>
        <w:t xml:space="preserve">  url: http://www.3gpp.org/ftp/Specs/archive/29_series/29.558/</w:t>
      </w:r>
    </w:p>
    <w:p w14:paraId="7C759321" w14:textId="77777777" w:rsidR="00195145" w:rsidRDefault="00195145" w:rsidP="00195145">
      <w:pPr>
        <w:pStyle w:val="PL"/>
      </w:pPr>
      <w:r>
        <w:t>servers:</w:t>
      </w:r>
    </w:p>
    <w:p w14:paraId="459A6148" w14:textId="77777777" w:rsidR="00195145" w:rsidRDefault="00195145" w:rsidP="00195145">
      <w:pPr>
        <w:pStyle w:val="PL"/>
      </w:pPr>
      <w:r>
        <w:t xml:space="preserve">  - url: '{apiRoot}/eees-eeccontextreloc/v1'</w:t>
      </w:r>
    </w:p>
    <w:p w14:paraId="4E92F094" w14:textId="77777777" w:rsidR="00195145" w:rsidRDefault="00195145" w:rsidP="00195145">
      <w:pPr>
        <w:pStyle w:val="PL"/>
      </w:pPr>
      <w:r>
        <w:t xml:space="preserve">    variables:</w:t>
      </w:r>
    </w:p>
    <w:p w14:paraId="76244D68" w14:textId="77777777" w:rsidR="00195145" w:rsidRDefault="00195145" w:rsidP="00195145">
      <w:pPr>
        <w:pStyle w:val="PL"/>
      </w:pPr>
      <w:r>
        <w:t xml:space="preserve">      apiRoot:</w:t>
      </w:r>
    </w:p>
    <w:p w14:paraId="69BA8158" w14:textId="77777777" w:rsidR="00195145" w:rsidRDefault="00195145" w:rsidP="00195145">
      <w:pPr>
        <w:pStyle w:val="PL"/>
      </w:pPr>
      <w:r>
        <w:t xml:space="preserve">        default: https://example.com</w:t>
      </w:r>
    </w:p>
    <w:p w14:paraId="330102D5" w14:textId="77777777" w:rsidR="00195145" w:rsidRDefault="00195145" w:rsidP="00195145">
      <w:pPr>
        <w:pStyle w:val="PL"/>
      </w:pPr>
      <w:r>
        <w:t xml:space="preserve">        description: apiRoot as defined in clause 7.5 of 3GPP TS 29.558.</w:t>
      </w:r>
    </w:p>
    <w:p w14:paraId="48D67481" w14:textId="77777777" w:rsidR="00195145" w:rsidRDefault="00195145" w:rsidP="00195145">
      <w:pPr>
        <w:pStyle w:val="PL"/>
      </w:pPr>
    </w:p>
    <w:p w14:paraId="66404B82" w14:textId="77777777" w:rsidR="00195145" w:rsidRDefault="00195145" w:rsidP="00195145">
      <w:pPr>
        <w:pStyle w:val="PL"/>
      </w:pPr>
      <w:r>
        <w:t>paths:</w:t>
      </w:r>
    </w:p>
    <w:p w14:paraId="4B9DA17A" w14:textId="77777777" w:rsidR="00195145" w:rsidRDefault="00195145" w:rsidP="00195145">
      <w:pPr>
        <w:pStyle w:val="PL"/>
      </w:pPr>
      <w:r>
        <w:t xml:space="preserve">  /eec-contexts:</w:t>
      </w:r>
    </w:p>
    <w:p w14:paraId="7948AAB2" w14:textId="77777777" w:rsidR="00195145" w:rsidRDefault="00195145" w:rsidP="00195145">
      <w:pPr>
        <w:pStyle w:val="PL"/>
      </w:pPr>
      <w:r>
        <w:t xml:space="preserve">    post:</w:t>
      </w:r>
    </w:p>
    <w:p w14:paraId="73C965A6" w14:textId="77777777" w:rsidR="00195145" w:rsidRDefault="00195145" w:rsidP="00195145">
      <w:pPr>
        <w:pStyle w:val="PL"/>
      </w:pPr>
      <w:r>
        <w:t xml:space="preserve">      description: S-EES transfers the EEC context information to T-EES.</w:t>
      </w:r>
    </w:p>
    <w:p w14:paraId="104D7C3B" w14:textId="77777777" w:rsidR="00195145" w:rsidRDefault="00195145" w:rsidP="00195145">
      <w:pPr>
        <w:pStyle w:val="PL"/>
      </w:pPr>
      <w:r>
        <w:t xml:space="preserve">      requestBody:</w:t>
      </w:r>
    </w:p>
    <w:p w14:paraId="07A39EB5" w14:textId="77777777" w:rsidR="00195145" w:rsidRDefault="00195145" w:rsidP="00195145">
      <w:pPr>
        <w:pStyle w:val="PL"/>
      </w:pPr>
      <w:r>
        <w:t xml:space="preserve">        required: true</w:t>
      </w:r>
    </w:p>
    <w:p w14:paraId="2B0C2CDE" w14:textId="77777777" w:rsidR="00195145" w:rsidRDefault="00195145" w:rsidP="00195145">
      <w:pPr>
        <w:pStyle w:val="PL"/>
      </w:pPr>
      <w:r>
        <w:t xml:space="preserve">        content:</w:t>
      </w:r>
    </w:p>
    <w:p w14:paraId="0D221373" w14:textId="77777777" w:rsidR="00195145" w:rsidRDefault="00195145" w:rsidP="00195145">
      <w:pPr>
        <w:pStyle w:val="PL"/>
      </w:pPr>
      <w:r>
        <w:t xml:space="preserve">          application/json:</w:t>
      </w:r>
    </w:p>
    <w:p w14:paraId="6F50CB3C" w14:textId="77777777" w:rsidR="00195145" w:rsidRDefault="00195145" w:rsidP="00195145">
      <w:pPr>
        <w:pStyle w:val="PL"/>
      </w:pPr>
      <w:r>
        <w:t xml:space="preserve">            schema:</w:t>
      </w:r>
    </w:p>
    <w:p w14:paraId="0991C04D" w14:textId="77777777" w:rsidR="00195145" w:rsidRDefault="00195145" w:rsidP="00195145">
      <w:pPr>
        <w:pStyle w:val="PL"/>
      </w:pPr>
      <w:r>
        <w:t xml:space="preserve">              $ref: '#/components/schemas/EECContextPush'</w:t>
      </w:r>
    </w:p>
    <w:p w14:paraId="378AF50F" w14:textId="1B10D4C2" w:rsidR="00195145" w:rsidRDefault="00195145" w:rsidP="00195145">
      <w:pPr>
        <w:pStyle w:val="PL"/>
        <w:rPr>
          <w:ins w:id="153" w:author="Samsung_v0" w:date="2022-05-03T23:09:00Z"/>
        </w:rPr>
      </w:pPr>
      <w:r>
        <w:t xml:space="preserve">      responses:</w:t>
      </w:r>
    </w:p>
    <w:p w14:paraId="0647DC74" w14:textId="65E96E13" w:rsidR="00195145" w:rsidRDefault="00195145" w:rsidP="00195145">
      <w:pPr>
        <w:pStyle w:val="PL"/>
        <w:rPr>
          <w:ins w:id="154" w:author="Samsung_v0" w:date="2022-05-03T23:09:00Z"/>
          <w:lang w:val="en-US"/>
        </w:rPr>
      </w:pPr>
      <w:ins w:id="155" w:author="Samsung_v0" w:date="2022-05-03T23:09:00Z">
        <w:r>
          <w:t xml:space="preserve">        </w:t>
        </w:r>
        <w:r>
          <w:rPr>
            <w:lang w:val="en-US"/>
          </w:rPr>
          <w:t>'200':</w:t>
        </w:r>
      </w:ins>
    </w:p>
    <w:p w14:paraId="0DE1006C" w14:textId="77777777" w:rsidR="00195145" w:rsidRDefault="00195145" w:rsidP="00195145">
      <w:pPr>
        <w:pStyle w:val="PL"/>
        <w:rPr>
          <w:ins w:id="156" w:author="Samsung_v0" w:date="2022-05-03T23:09:00Z"/>
        </w:rPr>
      </w:pPr>
      <w:ins w:id="157" w:author="Samsung_v0" w:date="2022-05-03T23:09:00Z">
        <w:r>
          <w:rPr>
            <w:lang w:val="en-US"/>
          </w:rPr>
          <w:t xml:space="preserve">          </w:t>
        </w:r>
        <w:r>
          <w:t>description: OK (</w:t>
        </w:r>
        <w:r w:rsidRPr="008853AE">
          <w:t>The EEC context information matching the input parameters in the request is returned by the S-EES)</w:t>
        </w:r>
        <w:r w:rsidRPr="008853AE">
          <w:rPr>
            <w:lang w:val="en-US" w:eastAsia="es-ES"/>
          </w:rPr>
          <w:t>.</w:t>
        </w:r>
      </w:ins>
    </w:p>
    <w:p w14:paraId="0BD9DE25" w14:textId="77777777" w:rsidR="00195145" w:rsidRDefault="00195145" w:rsidP="00195145">
      <w:pPr>
        <w:pStyle w:val="PL"/>
        <w:rPr>
          <w:ins w:id="158" w:author="Samsung_v0" w:date="2022-05-03T23:09:00Z"/>
        </w:rPr>
      </w:pPr>
      <w:ins w:id="159" w:author="Samsung_v0" w:date="2022-05-03T23:09:00Z">
        <w:r>
          <w:t xml:space="preserve">          content:</w:t>
        </w:r>
      </w:ins>
    </w:p>
    <w:p w14:paraId="402BD9AE" w14:textId="77777777" w:rsidR="00195145" w:rsidRDefault="00195145" w:rsidP="00195145">
      <w:pPr>
        <w:pStyle w:val="PL"/>
        <w:rPr>
          <w:ins w:id="160" w:author="Samsung_v0" w:date="2022-05-03T23:09:00Z"/>
        </w:rPr>
      </w:pPr>
      <w:ins w:id="161" w:author="Samsung_v0" w:date="2022-05-03T23:09:00Z">
        <w:r>
          <w:t xml:space="preserve">            application/json:</w:t>
        </w:r>
      </w:ins>
    </w:p>
    <w:p w14:paraId="6D4AB070" w14:textId="77777777" w:rsidR="00195145" w:rsidRDefault="00195145" w:rsidP="00195145">
      <w:pPr>
        <w:pStyle w:val="PL"/>
        <w:rPr>
          <w:ins w:id="162" w:author="Samsung_v0" w:date="2022-05-03T23:09:00Z"/>
        </w:rPr>
      </w:pPr>
      <w:ins w:id="163" w:author="Samsung_v0" w:date="2022-05-03T23:09:00Z">
        <w:r>
          <w:t xml:space="preserve">              schema:</w:t>
        </w:r>
      </w:ins>
    </w:p>
    <w:p w14:paraId="655FBCC9" w14:textId="12CBAA32" w:rsidR="00195145" w:rsidRDefault="00195145" w:rsidP="00195145">
      <w:pPr>
        <w:pStyle w:val="PL"/>
        <w:rPr>
          <w:ins w:id="164" w:author="Samsung_v0" w:date="2022-05-03T23:09:00Z"/>
        </w:rPr>
      </w:pPr>
      <w:ins w:id="165" w:author="Samsung_v0" w:date="2022-05-03T23:09:00Z">
        <w:r>
          <w:t xml:space="preserve">                $ref: '#/components/schemas/EECContextPushRes'</w:t>
        </w:r>
      </w:ins>
    </w:p>
    <w:p w14:paraId="6FBED03E" w14:textId="77777777" w:rsidR="00195145" w:rsidRDefault="00195145" w:rsidP="00195145">
      <w:pPr>
        <w:pStyle w:val="PL"/>
      </w:pPr>
    </w:p>
    <w:p w14:paraId="68E804EE" w14:textId="77777777" w:rsidR="00195145" w:rsidRDefault="00195145" w:rsidP="00195145">
      <w:pPr>
        <w:pStyle w:val="PL"/>
      </w:pPr>
      <w:r>
        <w:t xml:space="preserve">        '204':</w:t>
      </w:r>
    </w:p>
    <w:p w14:paraId="28121F6A" w14:textId="77777777" w:rsidR="00195145" w:rsidRDefault="00195145" w:rsidP="00195145">
      <w:pPr>
        <w:pStyle w:val="PL"/>
      </w:pPr>
      <w:r>
        <w:t xml:space="preserve">          description: </w:t>
      </w:r>
      <w:r>
        <w:rPr>
          <w:lang w:val="en-US"/>
        </w:rPr>
        <w:t xml:space="preserve">No Content. </w:t>
      </w:r>
      <w:r>
        <w:t>The EEC context has been successfully transferred to the T-EES.</w:t>
      </w:r>
    </w:p>
    <w:p w14:paraId="5A4BF023" w14:textId="77777777" w:rsidR="00195145" w:rsidRDefault="00195145" w:rsidP="00195145">
      <w:pPr>
        <w:pStyle w:val="PL"/>
      </w:pPr>
      <w:r>
        <w:t xml:space="preserve">        '400':</w:t>
      </w:r>
    </w:p>
    <w:p w14:paraId="2E484542" w14:textId="77777777" w:rsidR="00195145" w:rsidRDefault="00195145" w:rsidP="00195145">
      <w:pPr>
        <w:pStyle w:val="PL"/>
      </w:pPr>
      <w:r>
        <w:t xml:space="preserve">          $ref: 'TS29122_CommonData.yaml#/components/responses/400'</w:t>
      </w:r>
    </w:p>
    <w:p w14:paraId="2595C6F3" w14:textId="77777777" w:rsidR="00195145" w:rsidRDefault="00195145" w:rsidP="00195145">
      <w:pPr>
        <w:pStyle w:val="PL"/>
      </w:pPr>
      <w:r>
        <w:t xml:space="preserve">        '401':</w:t>
      </w:r>
    </w:p>
    <w:p w14:paraId="7DFE272C" w14:textId="77777777" w:rsidR="00195145" w:rsidRDefault="00195145" w:rsidP="00195145">
      <w:pPr>
        <w:pStyle w:val="PL"/>
      </w:pPr>
      <w:r>
        <w:t xml:space="preserve">          $ref: 'TS29122_CommonData.yaml#/components/responses/401'</w:t>
      </w:r>
    </w:p>
    <w:p w14:paraId="1A31CD74" w14:textId="77777777" w:rsidR="00195145" w:rsidRDefault="00195145" w:rsidP="00195145">
      <w:pPr>
        <w:pStyle w:val="PL"/>
      </w:pPr>
      <w:r>
        <w:t xml:space="preserve">        '403':</w:t>
      </w:r>
    </w:p>
    <w:p w14:paraId="03A3A865" w14:textId="77777777" w:rsidR="00195145" w:rsidRDefault="00195145" w:rsidP="00195145">
      <w:pPr>
        <w:pStyle w:val="PL"/>
      </w:pPr>
      <w:r>
        <w:t xml:space="preserve">          $ref: 'TS29122_CommonData.yaml#/components/responses/403'</w:t>
      </w:r>
    </w:p>
    <w:p w14:paraId="387FE895" w14:textId="77777777" w:rsidR="00195145" w:rsidRDefault="00195145" w:rsidP="00195145">
      <w:pPr>
        <w:pStyle w:val="PL"/>
      </w:pPr>
      <w:r>
        <w:t xml:space="preserve">        '404':</w:t>
      </w:r>
    </w:p>
    <w:p w14:paraId="1E0A7752" w14:textId="77777777" w:rsidR="00195145" w:rsidRDefault="00195145" w:rsidP="00195145">
      <w:pPr>
        <w:pStyle w:val="PL"/>
      </w:pPr>
      <w:r>
        <w:t xml:space="preserve">          $ref: 'TS29122_CommonData.yaml#/components/responses/404'</w:t>
      </w:r>
    </w:p>
    <w:p w14:paraId="12903A71" w14:textId="77777777" w:rsidR="00195145" w:rsidRDefault="00195145" w:rsidP="00195145">
      <w:pPr>
        <w:pStyle w:val="PL"/>
      </w:pPr>
      <w:r>
        <w:t xml:space="preserve">        '411':</w:t>
      </w:r>
    </w:p>
    <w:p w14:paraId="421EB6A0" w14:textId="77777777" w:rsidR="00195145" w:rsidRDefault="00195145" w:rsidP="00195145">
      <w:pPr>
        <w:pStyle w:val="PL"/>
      </w:pPr>
      <w:r>
        <w:t xml:space="preserve">          $ref: 'TS29122_CommonData.yaml#/components/responses/411'</w:t>
      </w:r>
    </w:p>
    <w:p w14:paraId="2F50ED18" w14:textId="77777777" w:rsidR="00195145" w:rsidRDefault="00195145" w:rsidP="00195145">
      <w:pPr>
        <w:pStyle w:val="PL"/>
      </w:pPr>
      <w:r>
        <w:t xml:space="preserve">        '413':</w:t>
      </w:r>
    </w:p>
    <w:p w14:paraId="4EA48ACF" w14:textId="77777777" w:rsidR="00195145" w:rsidRDefault="00195145" w:rsidP="00195145">
      <w:pPr>
        <w:pStyle w:val="PL"/>
      </w:pPr>
      <w:r>
        <w:t xml:space="preserve">          $ref: 'TS29122_CommonData.yaml#/components/responses/413'</w:t>
      </w:r>
    </w:p>
    <w:p w14:paraId="196DFFEB" w14:textId="77777777" w:rsidR="00195145" w:rsidRDefault="00195145" w:rsidP="00195145">
      <w:pPr>
        <w:pStyle w:val="PL"/>
      </w:pPr>
      <w:r>
        <w:t xml:space="preserve">        '415':</w:t>
      </w:r>
    </w:p>
    <w:p w14:paraId="2BFF903F" w14:textId="77777777" w:rsidR="00195145" w:rsidRDefault="00195145" w:rsidP="00195145">
      <w:pPr>
        <w:pStyle w:val="PL"/>
      </w:pPr>
      <w:r>
        <w:t xml:space="preserve">          $ref: 'TS29122_CommonData.yaml#/components/responses/415'</w:t>
      </w:r>
    </w:p>
    <w:p w14:paraId="064D8B5F" w14:textId="77777777" w:rsidR="00195145" w:rsidRDefault="00195145" w:rsidP="00195145">
      <w:pPr>
        <w:pStyle w:val="PL"/>
      </w:pPr>
      <w:r>
        <w:t xml:space="preserve">        '429':</w:t>
      </w:r>
    </w:p>
    <w:p w14:paraId="67E85DC0" w14:textId="77777777" w:rsidR="00195145" w:rsidRDefault="00195145" w:rsidP="00195145">
      <w:pPr>
        <w:pStyle w:val="PL"/>
      </w:pPr>
      <w:r>
        <w:t xml:space="preserve">          $ref: 'TS29122_CommonData.yaml#/components/responses/429'</w:t>
      </w:r>
    </w:p>
    <w:p w14:paraId="58618F53" w14:textId="77777777" w:rsidR="00195145" w:rsidRDefault="00195145" w:rsidP="00195145">
      <w:pPr>
        <w:pStyle w:val="PL"/>
      </w:pPr>
      <w:r>
        <w:t xml:space="preserve">        '500':</w:t>
      </w:r>
    </w:p>
    <w:p w14:paraId="31C457AB" w14:textId="77777777" w:rsidR="00195145" w:rsidRDefault="00195145" w:rsidP="00195145">
      <w:pPr>
        <w:pStyle w:val="PL"/>
      </w:pPr>
      <w:r>
        <w:t xml:space="preserve">          $ref: 'TS29122_CommonData.yaml#/components/responses/500'</w:t>
      </w:r>
    </w:p>
    <w:p w14:paraId="5463FFE8" w14:textId="77777777" w:rsidR="00195145" w:rsidRDefault="00195145" w:rsidP="00195145">
      <w:pPr>
        <w:pStyle w:val="PL"/>
      </w:pPr>
      <w:r>
        <w:t xml:space="preserve">        '503':</w:t>
      </w:r>
    </w:p>
    <w:p w14:paraId="1B5D3762" w14:textId="77777777" w:rsidR="00195145" w:rsidRDefault="00195145" w:rsidP="00195145">
      <w:pPr>
        <w:pStyle w:val="PL"/>
      </w:pPr>
      <w:r>
        <w:t xml:space="preserve">          $ref: 'TS29122_CommonData.yaml#/components/responses/503'</w:t>
      </w:r>
    </w:p>
    <w:p w14:paraId="622264BF" w14:textId="77777777" w:rsidR="00195145" w:rsidRDefault="00195145" w:rsidP="00195145">
      <w:pPr>
        <w:pStyle w:val="PL"/>
      </w:pPr>
      <w:r>
        <w:t xml:space="preserve">        default:</w:t>
      </w:r>
    </w:p>
    <w:p w14:paraId="5C7FCB6D" w14:textId="77777777" w:rsidR="00195145" w:rsidRDefault="00195145" w:rsidP="00195145">
      <w:pPr>
        <w:pStyle w:val="PL"/>
      </w:pPr>
      <w:r>
        <w:t xml:space="preserve">          $ref: 'TS29122_CommonData.yaml#/components/responses/default'</w:t>
      </w:r>
    </w:p>
    <w:p w14:paraId="2DABFED9" w14:textId="77777777" w:rsidR="00195145" w:rsidRDefault="00195145" w:rsidP="00195145">
      <w:pPr>
        <w:pStyle w:val="PL"/>
      </w:pPr>
      <w:r>
        <w:t xml:space="preserve">    get:</w:t>
      </w:r>
    </w:p>
    <w:p w14:paraId="3A5C940A" w14:textId="77777777" w:rsidR="00195145" w:rsidRDefault="00195145" w:rsidP="00195145">
      <w:pPr>
        <w:pStyle w:val="PL"/>
      </w:pPr>
      <w:r>
        <w:t xml:space="preserve">      description: T-EES pulls an EEC context information from S-EES.</w:t>
      </w:r>
    </w:p>
    <w:p w14:paraId="0CA808DF" w14:textId="77777777" w:rsidR="00195145" w:rsidRDefault="00195145" w:rsidP="00195145">
      <w:pPr>
        <w:pStyle w:val="PL"/>
      </w:pPr>
      <w:r>
        <w:t xml:space="preserve">      parameters:</w:t>
      </w:r>
    </w:p>
    <w:p w14:paraId="25690032" w14:textId="77777777" w:rsidR="00195145" w:rsidRDefault="00195145" w:rsidP="00195145">
      <w:pPr>
        <w:pStyle w:val="PL"/>
      </w:pPr>
      <w:r>
        <w:t xml:space="preserve">        - name: ees-id</w:t>
      </w:r>
    </w:p>
    <w:p w14:paraId="483945F2" w14:textId="77777777" w:rsidR="00195145" w:rsidRDefault="00195145" w:rsidP="00195145">
      <w:pPr>
        <w:pStyle w:val="PL"/>
      </w:pPr>
      <w:r>
        <w:t xml:space="preserve">          in: query</w:t>
      </w:r>
    </w:p>
    <w:p w14:paraId="583D2F34" w14:textId="77777777" w:rsidR="00195145" w:rsidRPr="00721D9F" w:rsidRDefault="00195145" w:rsidP="001951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requesting EES.</w:t>
      </w:r>
    </w:p>
    <w:p w14:paraId="3E48B302" w14:textId="77777777" w:rsidR="00195145" w:rsidRDefault="00195145" w:rsidP="00195145">
      <w:pPr>
        <w:pStyle w:val="PL"/>
      </w:pPr>
      <w:r>
        <w:t xml:space="preserve">          required: true</w:t>
      </w:r>
    </w:p>
    <w:p w14:paraId="06083AC2" w14:textId="77777777" w:rsidR="00195145" w:rsidRDefault="00195145" w:rsidP="00195145">
      <w:pPr>
        <w:pStyle w:val="PL"/>
      </w:pPr>
      <w:r>
        <w:t xml:space="preserve">          schema:</w:t>
      </w:r>
    </w:p>
    <w:p w14:paraId="04C2CE97" w14:textId="77777777" w:rsidR="00195145" w:rsidRDefault="00195145" w:rsidP="00195145">
      <w:pPr>
        <w:pStyle w:val="PL"/>
      </w:pPr>
      <w:r>
        <w:t xml:space="preserve">            type: string</w:t>
      </w:r>
    </w:p>
    <w:p w14:paraId="407C2D7A" w14:textId="77777777" w:rsidR="00195145" w:rsidRDefault="00195145" w:rsidP="00195145">
      <w:pPr>
        <w:pStyle w:val="PL"/>
      </w:pPr>
      <w:r>
        <w:t xml:space="preserve">        - name: eec-cntx-id</w:t>
      </w:r>
    </w:p>
    <w:p w14:paraId="76E98B1E" w14:textId="77777777" w:rsidR="00195145" w:rsidRDefault="00195145" w:rsidP="00195145">
      <w:pPr>
        <w:pStyle w:val="PL"/>
      </w:pPr>
      <w:r>
        <w:t xml:space="preserve">          in: query</w:t>
      </w:r>
    </w:p>
    <w:p w14:paraId="788AEA04" w14:textId="77777777" w:rsidR="00195145" w:rsidRPr="00721D9F" w:rsidRDefault="00195145" w:rsidP="001951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EEC context.</w:t>
      </w:r>
    </w:p>
    <w:p w14:paraId="04409FDB" w14:textId="77777777" w:rsidR="00195145" w:rsidRDefault="00195145" w:rsidP="00195145">
      <w:pPr>
        <w:pStyle w:val="PL"/>
      </w:pPr>
      <w:r>
        <w:t xml:space="preserve">          required: true</w:t>
      </w:r>
    </w:p>
    <w:p w14:paraId="3E414689" w14:textId="77777777" w:rsidR="00195145" w:rsidRDefault="00195145" w:rsidP="00195145">
      <w:pPr>
        <w:pStyle w:val="PL"/>
      </w:pPr>
      <w:r>
        <w:lastRenderedPageBreak/>
        <w:t xml:space="preserve">          schema:</w:t>
      </w:r>
    </w:p>
    <w:p w14:paraId="693BD587" w14:textId="77777777" w:rsidR="00195145" w:rsidRDefault="00195145" w:rsidP="00195145">
      <w:pPr>
        <w:pStyle w:val="PL"/>
      </w:pPr>
      <w:r>
        <w:t xml:space="preserve">            type: string</w:t>
      </w:r>
    </w:p>
    <w:p w14:paraId="377B7B21" w14:textId="77777777" w:rsidR="00195145" w:rsidRDefault="00195145" w:rsidP="00195145">
      <w:pPr>
        <w:pStyle w:val="PL"/>
      </w:pPr>
      <w:r>
        <w:t xml:space="preserve">        - name: sess-cntxs</w:t>
      </w:r>
    </w:p>
    <w:p w14:paraId="172F67B9" w14:textId="77777777" w:rsidR="00195145" w:rsidRDefault="00195145" w:rsidP="00195145">
      <w:pPr>
        <w:pStyle w:val="PL"/>
      </w:pPr>
      <w:r>
        <w:t xml:space="preserve">          in: query</w:t>
      </w:r>
    </w:p>
    <w:p w14:paraId="10AAE9AB" w14:textId="77777777" w:rsidR="00195145" w:rsidRPr="00721D9F" w:rsidRDefault="00195145" w:rsidP="001951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List of </w:t>
      </w:r>
      <w:r w:rsidRPr="00D42E4E">
        <w:rPr>
          <w:lang w:val="en-US" w:eastAsia="es-ES"/>
        </w:rPr>
        <w:t>service session context information being requested</w:t>
      </w:r>
      <w:r>
        <w:rPr>
          <w:lang w:val="en-US" w:eastAsia="es-ES"/>
        </w:rPr>
        <w:t>.</w:t>
      </w:r>
    </w:p>
    <w:p w14:paraId="07D30736" w14:textId="77777777" w:rsidR="00195145" w:rsidRDefault="00195145" w:rsidP="00195145">
      <w:pPr>
        <w:pStyle w:val="PL"/>
      </w:pPr>
      <w:r>
        <w:t xml:space="preserve">          required: false</w:t>
      </w:r>
    </w:p>
    <w:p w14:paraId="45C85E09" w14:textId="77777777" w:rsidR="00195145" w:rsidRDefault="00195145" w:rsidP="00195145">
      <w:pPr>
        <w:pStyle w:val="PL"/>
      </w:pPr>
      <w:r>
        <w:t xml:space="preserve">          schema:</w:t>
      </w:r>
    </w:p>
    <w:p w14:paraId="32CC5AAF" w14:textId="77777777" w:rsidR="00195145" w:rsidRDefault="00195145" w:rsidP="00195145">
      <w:pPr>
        <w:pStyle w:val="PL"/>
      </w:pPr>
      <w:r>
        <w:t xml:space="preserve">            $ref: '#/components/schemas/SessionContexts'</w:t>
      </w:r>
    </w:p>
    <w:p w14:paraId="64BFB620" w14:textId="77777777" w:rsidR="00195145" w:rsidRDefault="00195145" w:rsidP="00195145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9BADF90" w14:textId="77777777" w:rsidR="00195145" w:rsidRDefault="00195145" w:rsidP="00195145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11F6D69" w14:textId="77777777" w:rsidR="00195145" w:rsidRDefault="00195145" w:rsidP="00195145">
      <w:pPr>
        <w:pStyle w:val="PL"/>
      </w:pPr>
      <w:r>
        <w:rPr>
          <w:lang w:val="en-US"/>
        </w:rPr>
        <w:t xml:space="preserve">          </w:t>
      </w:r>
      <w:r>
        <w:t>description: OK (</w:t>
      </w:r>
      <w:r w:rsidRPr="008853AE">
        <w:t>The EEC context information matching the input parameters in the request is returned by the S-EES)</w:t>
      </w:r>
      <w:r w:rsidRPr="008853AE">
        <w:rPr>
          <w:lang w:val="en-US" w:eastAsia="es-ES"/>
        </w:rPr>
        <w:t>.</w:t>
      </w:r>
    </w:p>
    <w:p w14:paraId="2DB4FD4F" w14:textId="77777777" w:rsidR="00195145" w:rsidRDefault="00195145" w:rsidP="00195145">
      <w:pPr>
        <w:pStyle w:val="PL"/>
      </w:pPr>
      <w:r>
        <w:t xml:space="preserve">          content:</w:t>
      </w:r>
    </w:p>
    <w:p w14:paraId="136680F7" w14:textId="77777777" w:rsidR="00195145" w:rsidRDefault="00195145" w:rsidP="00195145">
      <w:pPr>
        <w:pStyle w:val="PL"/>
      </w:pPr>
      <w:r>
        <w:t xml:space="preserve">            application/json:</w:t>
      </w:r>
    </w:p>
    <w:p w14:paraId="5E6E4AB9" w14:textId="77777777" w:rsidR="00195145" w:rsidRDefault="00195145" w:rsidP="00195145">
      <w:pPr>
        <w:pStyle w:val="PL"/>
      </w:pPr>
      <w:r>
        <w:t xml:space="preserve">              schema:</w:t>
      </w:r>
    </w:p>
    <w:p w14:paraId="48358C3C" w14:textId="77777777" w:rsidR="00195145" w:rsidRDefault="00195145" w:rsidP="00195145">
      <w:pPr>
        <w:pStyle w:val="PL"/>
      </w:pPr>
      <w:r>
        <w:t xml:space="preserve">                $ref: '#/components/schemas/</w:t>
      </w:r>
      <w:r>
        <w:rPr>
          <w:lang w:eastAsia="ja-JP"/>
        </w:rPr>
        <w:t>EECContext</w:t>
      </w:r>
      <w:r>
        <w:t>'</w:t>
      </w:r>
    </w:p>
    <w:p w14:paraId="4951C70B" w14:textId="77777777" w:rsidR="00195145" w:rsidRDefault="00195145" w:rsidP="00195145">
      <w:pPr>
        <w:pStyle w:val="PL"/>
      </w:pPr>
      <w:r>
        <w:t xml:space="preserve">        '400':</w:t>
      </w:r>
    </w:p>
    <w:p w14:paraId="614DC464" w14:textId="77777777" w:rsidR="00195145" w:rsidRDefault="00195145" w:rsidP="00195145">
      <w:pPr>
        <w:pStyle w:val="PL"/>
      </w:pPr>
      <w:r>
        <w:t xml:space="preserve">          $ref: 'TS29122_CommonData.yaml#/components/responses/400'</w:t>
      </w:r>
    </w:p>
    <w:p w14:paraId="7F741088" w14:textId="77777777" w:rsidR="00195145" w:rsidRDefault="00195145" w:rsidP="00195145">
      <w:pPr>
        <w:pStyle w:val="PL"/>
      </w:pPr>
      <w:r>
        <w:t xml:space="preserve">        '401':</w:t>
      </w:r>
    </w:p>
    <w:p w14:paraId="22AB3A4D" w14:textId="77777777" w:rsidR="00195145" w:rsidRDefault="00195145" w:rsidP="00195145">
      <w:pPr>
        <w:pStyle w:val="PL"/>
      </w:pPr>
      <w:r>
        <w:t xml:space="preserve">          $ref: 'TS29122_CommonData.yaml#/components/responses/401'</w:t>
      </w:r>
    </w:p>
    <w:p w14:paraId="1DE8706B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92D878B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2B5D50F" w14:textId="77777777" w:rsidR="00195145" w:rsidRDefault="00195145" w:rsidP="00195145">
      <w:pPr>
        <w:pStyle w:val="PL"/>
      </w:pPr>
      <w:r>
        <w:t xml:space="preserve">        '404':</w:t>
      </w:r>
    </w:p>
    <w:p w14:paraId="74BB7A23" w14:textId="77777777" w:rsidR="00195145" w:rsidRDefault="00195145" w:rsidP="00195145">
      <w:pPr>
        <w:pStyle w:val="PL"/>
      </w:pPr>
      <w:r>
        <w:t xml:space="preserve">          $ref: 'TS29122_CommonData.yaml#/components/responses/404'</w:t>
      </w:r>
    </w:p>
    <w:p w14:paraId="57497AD0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8F95F32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51C5CEA4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C953C60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439FDB2" w14:textId="77777777" w:rsidR="00195145" w:rsidRDefault="00195145" w:rsidP="00195145">
      <w:pPr>
        <w:pStyle w:val="PL"/>
      </w:pPr>
      <w:r>
        <w:t xml:space="preserve">        '500':</w:t>
      </w:r>
    </w:p>
    <w:p w14:paraId="6FC69929" w14:textId="77777777" w:rsidR="00195145" w:rsidRDefault="00195145" w:rsidP="00195145">
      <w:pPr>
        <w:pStyle w:val="PL"/>
      </w:pPr>
      <w:r>
        <w:t xml:space="preserve">          $ref: 'TS29122_CommonData.yaml#/components/responses/500'</w:t>
      </w:r>
    </w:p>
    <w:p w14:paraId="30EEB1B5" w14:textId="77777777" w:rsidR="00195145" w:rsidRDefault="00195145" w:rsidP="00195145">
      <w:pPr>
        <w:pStyle w:val="PL"/>
      </w:pPr>
      <w:r>
        <w:t xml:space="preserve">        '503':</w:t>
      </w:r>
    </w:p>
    <w:p w14:paraId="50243150" w14:textId="77777777" w:rsidR="00195145" w:rsidRDefault="00195145" w:rsidP="00195145">
      <w:pPr>
        <w:pStyle w:val="PL"/>
      </w:pPr>
      <w:r>
        <w:t xml:space="preserve">          $ref: 'TS29122_CommonData.yaml#/components/responses/503'</w:t>
      </w:r>
    </w:p>
    <w:p w14:paraId="1784AB9F" w14:textId="77777777" w:rsidR="00195145" w:rsidRDefault="00195145" w:rsidP="00195145">
      <w:pPr>
        <w:pStyle w:val="PL"/>
      </w:pPr>
      <w:r>
        <w:t xml:space="preserve">        default:</w:t>
      </w:r>
    </w:p>
    <w:p w14:paraId="57B8B945" w14:textId="77777777" w:rsidR="00195145" w:rsidRDefault="00195145" w:rsidP="00195145">
      <w:pPr>
        <w:pStyle w:val="PL"/>
      </w:pPr>
      <w:r>
        <w:t xml:space="preserve">          $ref: 'TS29122_CommonData.yaml#/components/responses/default'</w:t>
      </w:r>
    </w:p>
    <w:p w14:paraId="64A862FB" w14:textId="77777777" w:rsidR="00195145" w:rsidRDefault="00195145" w:rsidP="00195145">
      <w:pPr>
        <w:pStyle w:val="PL"/>
      </w:pPr>
    </w:p>
    <w:p w14:paraId="2AEA2C00" w14:textId="77777777" w:rsidR="00195145" w:rsidRDefault="00195145" w:rsidP="00195145">
      <w:pPr>
        <w:pStyle w:val="PL"/>
      </w:pPr>
    </w:p>
    <w:p w14:paraId="74A6B64B" w14:textId="77777777" w:rsidR="00195145" w:rsidRDefault="00195145" w:rsidP="00195145">
      <w:pPr>
        <w:pStyle w:val="PL"/>
      </w:pPr>
      <w:r>
        <w:t>components:</w:t>
      </w:r>
    </w:p>
    <w:p w14:paraId="3AAC4139" w14:textId="77777777" w:rsidR="00195145" w:rsidRDefault="00195145" w:rsidP="00195145">
      <w:pPr>
        <w:pStyle w:val="PL"/>
      </w:pPr>
      <w:r>
        <w:t xml:space="preserve">  schemas:</w:t>
      </w:r>
    </w:p>
    <w:p w14:paraId="7D4F09C9" w14:textId="77777777" w:rsidR="00195145" w:rsidRDefault="00195145" w:rsidP="00195145">
      <w:pPr>
        <w:pStyle w:val="PL"/>
      </w:pPr>
      <w:r>
        <w:t xml:space="preserve">    </w:t>
      </w:r>
      <w:r>
        <w:rPr>
          <w:lang w:eastAsia="ja-JP"/>
        </w:rPr>
        <w:t>SessionContexts</w:t>
      </w:r>
      <w:r>
        <w:t>:</w:t>
      </w:r>
    </w:p>
    <w:p w14:paraId="5C375B4E" w14:textId="77777777" w:rsidR="00195145" w:rsidRDefault="00195145" w:rsidP="00195145">
      <w:pPr>
        <w:pStyle w:val="PL"/>
      </w:pPr>
      <w:r>
        <w:t xml:space="preserve">      type: object</w:t>
      </w:r>
    </w:p>
    <w:p w14:paraId="52B69FC5" w14:textId="77777777" w:rsidR="00195145" w:rsidRDefault="00195145" w:rsidP="00195145">
      <w:pPr>
        <w:pStyle w:val="PL"/>
      </w:pPr>
      <w:r>
        <w:t xml:space="preserve">      description: Represents the list of service session contexts information.</w:t>
      </w:r>
    </w:p>
    <w:p w14:paraId="431C19A4" w14:textId="77777777" w:rsidR="00195145" w:rsidRDefault="00195145" w:rsidP="00195145">
      <w:pPr>
        <w:pStyle w:val="PL"/>
      </w:pPr>
      <w:r>
        <w:t xml:space="preserve">      properties:</w:t>
      </w:r>
    </w:p>
    <w:p w14:paraId="28107096" w14:textId="77777777" w:rsidR="00195145" w:rsidRDefault="00195145" w:rsidP="00195145">
      <w:pPr>
        <w:pStyle w:val="PL"/>
      </w:pPr>
      <w:r>
        <w:t xml:space="preserve">        sessCntxs:</w:t>
      </w:r>
    </w:p>
    <w:p w14:paraId="19BBF353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A727FE8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5A1CF6E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'#/components/schemas/IndividualSessionContext'</w:t>
      </w:r>
    </w:p>
    <w:p w14:paraId="5B9F9B3B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5131269" w14:textId="77777777" w:rsidR="00195145" w:rsidRPr="003976E3" w:rsidRDefault="00195145" w:rsidP="00195145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service session contexts information</w:t>
      </w:r>
      <w:r>
        <w:rPr>
          <w:rFonts w:eastAsia="DengXian" w:cs="Arial"/>
          <w:szCs w:val="18"/>
        </w:rPr>
        <w:t>.</w:t>
      </w:r>
    </w:p>
    <w:p w14:paraId="17B5EFCF" w14:textId="77777777" w:rsidR="00195145" w:rsidRDefault="00195145" w:rsidP="00195145">
      <w:pPr>
        <w:pStyle w:val="PL"/>
      </w:pPr>
      <w:r>
        <w:t xml:space="preserve">      required:</w:t>
      </w:r>
    </w:p>
    <w:p w14:paraId="39BD8B60" w14:textId="77777777" w:rsidR="00195145" w:rsidRDefault="00195145" w:rsidP="00195145">
      <w:pPr>
        <w:pStyle w:val="PL"/>
      </w:pPr>
      <w:r>
        <w:t xml:space="preserve">        - sessCntxs</w:t>
      </w:r>
    </w:p>
    <w:p w14:paraId="3798BE0A" w14:textId="77777777" w:rsidR="00195145" w:rsidRDefault="00195145" w:rsidP="00195145">
      <w:pPr>
        <w:pStyle w:val="PL"/>
      </w:pPr>
      <w:r>
        <w:t xml:space="preserve">    IndividualSessionContext:</w:t>
      </w:r>
    </w:p>
    <w:p w14:paraId="79BF4924" w14:textId="77777777" w:rsidR="00195145" w:rsidRDefault="00195145" w:rsidP="00195145">
      <w:pPr>
        <w:pStyle w:val="PL"/>
      </w:pPr>
      <w:r>
        <w:t xml:space="preserve">      type: object</w:t>
      </w:r>
    </w:p>
    <w:p w14:paraId="3A65DD2B" w14:textId="77777777" w:rsidR="00195145" w:rsidRDefault="00195145" w:rsidP="00195145">
      <w:pPr>
        <w:pStyle w:val="PL"/>
      </w:pPr>
      <w:r>
        <w:t xml:space="preserve">      description: Represents a single service session context information.</w:t>
      </w:r>
    </w:p>
    <w:p w14:paraId="70E29475" w14:textId="77777777" w:rsidR="00195145" w:rsidRDefault="00195145" w:rsidP="00195145">
      <w:pPr>
        <w:pStyle w:val="PL"/>
      </w:pPr>
      <w:r>
        <w:t xml:space="preserve">      properties:</w:t>
      </w:r>
    </w:p>
    <w:p w14:paraId="3F66448A" w14:textId="77777777" w:rsidR="00195145" w:rsidRDefault="00195145" w:rsidP="00195145">
      <w:pPr>
        <w:pStyle w:val="PL"/>
      </w:pPr>
      <w:r>
        <w:t xml:space="preserve">        easId:</w:t>
      </w:r>
    </w:p>
    <w:p w14:paraId="51603BAC" w14:textId="77777777" w:rsidR="00195145" w:rsidRDefault="00195145" w:rsidP="00195145">
      <w:pPr>
        <w:pStyle w:val="PL"/>
      </w:pPr>
      <w:r>
        <w:t xml:space="preserve">          type: string</w:t>
      </w:r>
    </w:p>
    <w:p w14:paraId="73DE11A5" w14:textId="77777777" w:rsidR="00195145" w:rsidRDefault="00195145" w:rsidP="00195145">
      <w:pPr>
        <w:pStyle w:val="PL"/>
      </w:pPr>
      <w:r>
        <w:t xml:space="preserve">          description: Identifier of the EAS providing the application services.</w:t>
      </w:r>
    </w:p>
    <w:p w14:paraId="2957D0D1" w14:textId="77777777" w:rsidR="00195145" w:rsidRDefault="00195145" w:rsidP="00195145">
      <w:pPr>
        <w:pStyle w:val="PL"/>
      </w:pPr>
      <w:r>
        <w:t xml:space="preserve">        endPt:</w:t>
      </w:r>
    </w:p>
    <w:p w14:paraId="28F2AEBB" w14:textId="77777777" w:rsidR="00195145" w:rsidRDefault="00195145" w:rsidP="00195145">
      <w:pPr>
        <w:pStyle w:val="PL"/>
      </w:pPr>
      <w:r>
        <w:t xml:space="preserve">          $ref: 'TS29558_Eees_EASRegistration.yaml#/components/schemas/EndPoint'</w:t>
      </w:r>
    </w:p>
    <w:p w14:paraId="0125F662" w14:textId="77777777" w:rsidR="00195145" w:rsidRDefault="00195145" w:rsidP="00195145">
      <w:pPr>
        <w:pStyle w:val="PL"/>
      </w:pPr>
      <w:r>
        <w:t xml:space="preserve">        acId:</w:t>
      </w:r>
    </w:p>
    <w:p w14:paraId="2869B4CA" w14:textId="77777777" w:rsidR="00195145" w:rsidRDefault="00195145" w:rsidP="00195145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string</w:t>
      </w:r>
    </w:p>
    <w:p w14:paraId="7A498325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AC for which the service session information is provided.</w:t>
      </w:r>
    </w:p>
    <w:p w14:paraId="71391F02" w14:textId="77777777" w:rsidR="00195145" w:rsidRDefault="00195145" w:rsidP="00195145">
      <w:pPr>
        <w:pStyle w:val="PL"/>
      </w:pPr>
      <w:r>
        <w:t xml:space="preserve">      required:</w:t>
      </w:r>
    </w:p>
    <w:p w14:paraId="37677C00" w14:textId="77777777" w:rsidR="00195145" w:rsidRDefault="00195145" w:rsidP="00195145">
      <w:pPr>
        <w:pStyle w:val="PL"/>
      </w:pPr>
      <w:r>
        <w:t xml:space="preserve">        - easId</w:t>
      </w:r>
    </w:p>
    <w:p w14:paraId="180CD19C" w14:textId="77777777" w:rsidR="00195145" w:rsidRDefault="00195145" w:rsidP="00195145">
      <w:pPr>
        <w:pStyle w:val="PL"/>
      </w:pPr>
      <w:r>
        <w:t xml:space="preserve">        - endPt</w:t>
      </w:r>
    </w:p>
    <w:p w14:paraId="3ED21DB2" w14:textId="77777777" w:rsidR="00195145" w:rsidRDefault="00195145" w:rsidP="00195145">
      <w:pPr>
        <w:pStyle w:val="PL"/>
      </w:pPr>
      <w:r>
        <w:t xml:space="preserve">    </w:t>
      </w:r>
      <w:r>
        <w:rPr>
          <w:lang w:eastAsia="ja-JP"/>
        </w:rPr>
        <w:t>EECContextPush</w:t>
      </w:r>
      <w:r>
        <w:t>:</w:t>
      </w:r>
    </w:p>
    <w:p w14:paraId="1DCA0F35" w14:textId="77777777" w:rsidR="00195145" w:rsidRDefault="00195145" w:rsidP="00195145">
      <w:pPr>
        <w:pStyle w:val="PL"/>
      </w:pPr>
      <w:r>
        <w:t xml:space="preserve">      type: object</w:t>
      </w:r>
    </w:p>
    <w:p w14:paraId="6BB61A0D" w14:textId="77777777" w:rsidR="00195145" w:rsidRDefault="00195145" w:rsidP="00195145">
      <w:pPr>
        <w:pStyle w:val="PL"/>
      </w:pPr>
      <w:r>
        <w:t xml:space="preserve">      description: Represents the EEC context push request data.</w:t>
      </w:r>
    </w:p>
    <w:p w14:paraId="44124E99" w14:textId="77777777" w:rsidR="00195145" w:rsidRDefault="00195145" w:rsidP="00195145">
      <w:pPr>
        <w:pStyle w:val="PL"/>
      </w:pPr>
      <w:r>
        <w:t xml:space="preserve">      properties:</w:t>
      </w:r>
    </w:p>
    <w:p w14:paraId="0D5E1063" w14:textId="77777777" w:rsidR="00195145" w:rsidRDefault="00195145" w:rsidP="00195145">
      <w:pPr>
        <w:pStyle w:val="PL"/>
      </w:pPr>
      <w:r>
        <w:t xml:space="preserve">        eesId:</w:t>
      </w:r>
    </w:p>
    <w:p w14:paraId="6CA76068" w14:textId="77777777" w:rsidR="00195145" w:rsidRDefault="00195145" w:rsidP="00195145">
      <w:pPr>
        <w:pStyle w:val="PL"/>
      </w:pPr>
      <w:r>
        <w:t xml:space="preserve">          type: string</w:t>
      </w:r>
    </w:p>
    <w:p w14:paraId="6C2A69B1" w14:textId="77777777" w:rsidR="00195145" w:rsidRDefault="00195145" w:rsidP="00195145">
      <w:pPr>
        <w:pStyle w:val="PL"/>
      </w:pPr>
      <w:r>
        <w:t xml:space="preserve">          description: Identifier of the S-EES pushing the EEC context information.</w:t>
      </w:r>
    </w:p>
    <w:p w14:paraId="3225AB81" w14:textId="77777777" w:rsidR="00195145" w:rsidRDefault="00195145" w:rsidP="00195145">
      <w:pPr>
        <w:pStyle w:val="PL"/>
      </w:pPr>
      <w:r>
        <w:rPr>
          <w:rFonts w:eastAsia="DengXian"/>
        </w:rPr>
        <w:t xml:space="preserve">        </w:t>
      </w:r>
      <w:r>
        <w:t>eecCntx:</w:t>
      </w:r>
    </w:p>
    <w:p w14:paraId="6A31459C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'#/components/schemas/EECContext'</w:t>
      </w:r>
    </w:p>
    <w:p w14:paraId="7F485207" w14:textId="77777777" w:rsidR="00195145" w:rsidRDefault="00195145" w:rsidP="00195145">
      <w:pPr>
        <w:pStyle w:val="PL"/>
      </w:pPr>
      <w:r>
        <w:t xml:space="preserve">      required:</w:t>
      </w:r>
    </w:p>
    <w:p w14:paraId="147FC703" w14:textId="77777777" w:rsidR="00195145" w:rsidRDefault="00195145" w:rsidP="00195145">
      <w:pPr>
        <w:pStyle w:val="PL"/>
      </w:pPr>
      <w:r>
        <w:t xml:space="preserve">        - eesId</w:t>
      </w:r>
    </w:p>
    <w:p w14:paraId="05028A4C" w14:textId="14E98C59" w:rsidR="00195145" w:rsidRDefault="00195145" w:rsidP="00195145">
      <w:pPr>
        <w:pStyle w:val="PL"/>
        <w:rPr>
          <w:ins w:id="166" w:author="Samsung_v0" w:date="2022-05-03T23:11:00Z"/>
        </w:rPr>
      </w:pPr>
      <w:r>
        <w:t xml:space="preserve">        - eecCntx</w:t>
      </w:r>
    </w:p>
    <w:p w14:paraId="1E196336" w14:textId="17B37AB8" w:rsidR="00633EC0" w:rsidRDefault="00633EC0" w:rsidP="00633EC0">
      <w:pPr>
        <w:pStyle w:val="PL"/>
        <w:rPr>
          <w:ins w:id="167" w:author="Samsung_v0" w:date="2022-05-03T23:11:00Z"/>
        </w:rPr>
      </w:pPr>
      <w:ins w:id="168" w:author="Samsung_v0" w:date="2022-05-03T23:11:00Z">
        <w:r>
          <w:t xml:space="preserve">    </w:t>
        </w:r>
        <w:r>
          <w:rPr>
            <w:lang w:eastAsia="ja-JP"/>
          </w:rPr>
          <w:t>EECContextPush</w:t>
        </w:r>
      </w:ins>
      <w:ins w:id="169" w:author="Samsung_v0" w:date="2022-05-03T23:12:00Z">
        <w:r>
          <w:rPr>
            <w:lang w:eastAsia="ja-JP"/>
          </w:rPr>
          <w:t>Res</w:t>
        </w:r>
      </w:ins>
      <w:ins w:id="170" w:author="Samsung_v0" w:date="2022-05-03T23:11:00Z">
        <w:r>
          <w:t>:</w:t>
        </w:r>
      </w:ins>
    </w:p>
    <w:p w14:paraId="4EFFBFEB" w14:textId="77777777" w:rsidR="00633EC0" w:rsidRDefault="00633EC0" w:rsidP="00633EC0">
      <w:pPr>
        <w:pStyle w:val="PL"/>
        <w:rPr>
          <w:ins w:id="171" w:author="Samsung_v0" w:date="2022-05-03T23:11:00Z"/>
        </w:rPr>
      </w:pPr>
      <w:ins w:id="172" w:author="Samsung_v0" w:date="2022-05-03T23:11:00Z">
        <w:r>
          <w:lastRenderedPageBreak/>
          <w:t xml:space="preserve">      type: object</w:t>
        </w:r>
      </w:ins>
    </w:p>
    <w:p w14:paraId="44728824" w14:textId="475E023C" w:rsidR="00633EC0" w:rsidRDefault="00633EC0" w:rsidP="00633EC0">
      <w:pPr>
        <w:pStyle w:val="PL"/>
        <w:rPr>
          <w:ins w:id="173" w:author="Samsung_v0" w:date="2022-05-03T23:11:00Z"/>
        </w:rPr>
      </w:pPr>
      <w:ins w:id="174" w:author="Samsung_v0" w:date="2022-05-03T23:11:00Z">
        <w:r>
          <w:t xml:space="preserve">      description: Represents the EEC context push </w:t>
        </w:r>
      </w:ins>
      <w:ins w:id="175" w:author="Samsung_v0" w:date="2022-05-03T23:12:00Z">
        <w:r>
          <w:t>response</w:t>
        </w:r>
      </w:ins>
      <w:ins w:id="176" w:author="Samsung_v0" w:date="2022-05-03T23:11:00Z">
        <w:r>
          <w:t xml:space="preserve"> data.</w:t>
        </w:r>
      </w:ins>
    </w:p>
    <w:p w14:paraId="78DDAAE3" w14:textId="77777777" w:rsidR="00633EC0" w:rsidRDefault="00633EC0" w:rsidP="00633EC0">
      <w:pPr>
        <w:pStyle w:val="PL"/>
        <w:rPr>
          <w:ins w:id="177" w:author="Samsung_v0" w:date="2022-05-03T23:11:00Z"/>
        </w:rPr>
      </w:pPr>
      <w:ins w:id="178" w:author="Samsung_v0" w:date="2022-05-03T23:11:00Z">
        <w:r>
          <w:t xml:space="preserve">      properties:</w:t>
        </w:r>
      </w:ins>
    </w:p>
    <w:p w14:paraId="23E801E0" w14:textId="5325577D" w:rsidR="00633EC0" w:rsidRDefault="00633EC0" w:rsidP="00633EC0">
      <w:pPr>
        <w:pStyle w:val="PL"/>
        <w:rPr>
          <w:ins w:id="179" w:author="Samsung_v0" w:date="2022-05-03T23:11:00Z"/>
        </w:rPr>
      </w:pPr>
      <w:ins w:id="180" w:author="Samsung_v0" w:date="2022-05-03T23:11:00Z">
        <w:r>
          <w:rPr>
            <w:rFonts w:eastAsia="DengXian"/>
          </w:rPr>
          <w:t xml:space="preserve">        </w:t>
        </w:r>
      </w:ins>
      <w:ins w:id="181" w:author="Samsung_v0" w:date="2022-05-03T23:12:00Z">
        <w:r>
          <w:t>implReg</w:t>
        </w:r>
      </w:ins>
      <w:ins w:id="182" w:author="Samsung_v0" w:date="2022-05-03T23:11:00Z">
        <w:r>
          <w:t>:</w:t>
        </w:r>
      </w:ins>
    </w:p>
    <w:p w14:paraId="169CA4B3" w14:textId="68C9BA31" w:rsidR="00633EC0" w:rsidRDefault="00633EC0" w:rsidP="00633EC0">
      <w:pPr>
        <w:pStyle w:val="PL"/>
        <w:rPr>
          <w:ins w:id="183" w:author="Samsung_v0" w:date="2022-05-03T23:11:00Z"/>
          <w:rFonts w:eastAsia="DengXian"/>
        </w:rPr>
      </w:pPr>
      <w:ins w:id="184" w:author="Samsung_v0" w:date="2022-05-03T23:11:00Z">
        <w:r>
          <w:rPr>
            <w:rFonts w:eastAsia="DengXian"/>
          </w:rPr>
          <w:t xml:space="preserve">          $ref: '#/components/schemas/</w:t>
        </w:r>
      </w:ins>
      <w:ins w:id="185" w:author="Samsung_v0" w:date="2022-05-03T23:13:00Z">
        <w:r>
          <w:t>ImplicitRegDetail</w:t>
        </w:r>
      </w:ins>
      <w:ins w:id="186" w:author="Samsung_v0" w:date="2022-05-03T23:11:00Z">
        <w:r>
          <w:rPr>
            <w:rFonts w:eastAsia="DengXian"/>
          </w:rPr>
          <w:t>'</w:t>
        </w:r>
      </w:ins>
    </w:p>
    <w:p w14:paraId="726759B0" w14:textId="58883E2B" w:rsidR="00633EC0" w:rsidRDefault="00633EC0" w:rsidP="00633EC0">
      <w:pPr>
        <w:pStyle w:val="PL"/>
        <w:rPr>
          <w:ins w:id="187" w:author="Samsung_v0" w:date="2022-05-03T23:14:00Z"/>
        </w:rPr>
      </w:pPr>
      <w:ins w:id="188" w:author="Samsung_v0" w:date="2022-05-03T23:14:00Z">
        <w:r>
          <w:t xml:space="preserve">    ImplicitRegDetail:</w:t>
        </w:r>
      </w:ins>
    </w:p>
    <w:p w14:paraId="01E8A3D6" w14:textId="77777777" w:rsidR="00633EC0" w:rsidRDefault="00633EC0" w:rsidP="00633EC0">
      <w:pPr>
        <w:pStyle w:val="PL"/>
        <w:rPr>
          <w:ins w:id="189" w:author="Samsung_v0" w:date="2022-05-03T23:14:00Z"/>
        </w:rPr>
      </w:pPr>
      <w:ins w:id="190" w:author="Samsung_v0" w:date="2022-05-03T23:14:00Z">
        <w:r>
          <w:t xml:space="preserve">      type: object</w:t>
        </w:r>
      </w:ins>
    </w:p>
    <w:p w14:paraId="54E1F5A0" w14:textId="7BEC772E" w:rsidR="00633EC0" w:rsidRDefault="00633EC0" w:rsidP="00633EC0">
      <w:pPr>
        <w:pStyle w:val="PL"/>
        <w:rPr>
          <w:ins w:id="191" w:author="Samsung_v0" w:date="2022-05-03T23:14:00Z"/>
        </w:rPr>
      </w:pPr>
      <w:ins w:id="192" w:author="Samsung_v0" w:date="2022-05-03T23:14:00Z">
        <w:r>
          <w:t xml:space="preserve">      description: Represents the registration details.</w:t>
        </w:r>
      </w:ins>
    </w:p>
    <w:p w14:paraId="7B98CD65" w14:textId="77777777" w:rsidR="00633EC0" w:rsidRDefault="00633EC0" w:rsidP="00633EC0">
      <w:pPr>
        <w:pStyle w:val="PL"/>
        <w:rPr>
          <w:ins w:id="193" w:author="Samsung_v0" w:date="2022-05-03T23:14:00Z"/>
        </w:rPr>
      </w:pPr>
      <w:ins w:id="194" w:author="Samsung_v0" w:date="2022-05-03T23:14:00Z">
        <w:r>
          <w:t xml:space="preserve">      properties:</w:t>
        </w:r>
      </w:ins>
    </w:p>
    <w:p w14:paraId="300C9D78" w14:textId="337E5DF2" w:rsidR="00633EC0" w:rsidRDefault="00633EC0" w:rsidP="00633EC0">
      <w:pPr>
        <w:pStyle w:val="PL"/>
        <w:rPr>
          <w:ins w:id="195" w:author="Samsung_v0" w:date="2022-05-03T23:14:00Z"/>
        </w:rPr>
      </w:pPr>
      <w:ins w:id="196" w:author="Samsung_v0" w:date="2022-05-03T23:14:00Z">
        <w:r>
          <w:t xml:space="preserve">        regId:</w:t>
        </w:r>
      </w:ins>
    </w:p>
    <w:p w14:paraId="6F01CF25" w14:textId="77777777" w:rsidR="00633EC0" w:rsidRDefault="00633EC0" w:rsidP="00633EC0">
      <w:pPr>
        <w:pStyle w:val="PL"/>
        <w:rPr>
          <w:ins w:id="197" w:author="Samsung_v0" w:date="2022-05-03T23:14:00Z"/>
        </w:rPr>
      </w:pPr>
      <w:ins w:id="198" w:author="Samsung_v0" w:date="2022-05-03T23:14:00Z">
        <w:r>
          <w:t xml:space="preserve">          type: string</w:t>
        </w:r>
      </w:ins>
    </w:p>
    <w:p w14:paraId="3374B461" w14:textId="4CAB54C1" w:rsidR="00633EC0" w:rsidRDefault="00633EC0" w:rsidP="00633EC0">
      <w:pPr>
        <w:pStyle w:val="PL"/>
        <w:rPr>
          <w:ins w:id="199" w:author="Samsung_v0" w:date="2022-05-03T23:14:00Z"/>
        </w:rPr>
      </w:pPr>
      <w:ins w:id="200" w:author="Samsung_v0" w:date="2022-05-03T23:14:00Z">
        <w:r>
          <w:t xml:space="preserve">          description: Identifier of the </w:t>
        </w:r>
      </w:ins>
      <w:ins w:id="201" w:author="Samsung_v0" w:date="2022-05-03T23:15:00Z">
        <w:r>
          <w:t>EEC registration</w:t>
        </w:r>
      </w:ins>
      <w:ins w:id="202" w:author="Samsung_v0" w:date="2022-05-03T23:14:00Z">
        <w:r>
          <w:t>.</w:t>
        </w:r>
      </w:ins>
    </w:p>
    <w:p w14:paraId="7A121499" w14:textId="77777777" w:rsidR="00633EC0" w:rsidRDefault="00633EC0" w:rsidP="00633EC0">
      <w:pPr>
        <w:pStyle w:val="PL"/>
        <w:rPr>
          <w:ins w:id="203" w:author="Samsung_v0" w:date="2022-05-03T23:15:00Z"/>
        </w:rPr>
      </w:pPr>
      <w:ins w:id="204" w:author="Samsung_v0" w:date="2022-05-03T23:15:00Z">
        <w:r>
          <w:t xml:space="preserve">        expTime:</w:t>
        </w:r>
      </w:ins>
    </w:p>
    <w:p w14:paraId="22AD2E7D" w14:textId="77777777" w:rsidR="00633EC0" w:rsidRDefault="00633EC0" w:rsidP="00633EC0">
      <w:pPr>
        <w:pStyle w:val="PL"/>
        <w:rPr>
          <w:ins w:id="205" w:author="Samsung_v0" w:date="2022-05-03T23:15:00Z"/>
        </w:rPr>
      </w:pPr>
      <w:ins w:id="206" w:author="Samsung_v0" w:date="2022-05-03T23:15:00Z">
        <w:r>
          <w:t xml:space="preserve">          $ref: 'TS29122_CommonData.yaml#/components/schemas/DateTime'</w:t>
        </w:r>
      </w:ins>
    </w:p>
    <w:p w14:paraId="031AC4D4" w14:textId="77777777" w:rsidR="00633EC0" w:rsidRDefault="00633EC0" w:rsidP="00633EC0">
      <w:pPr>
        <w:pStyle w:val="PL"/>
        <w:rPr>
          <w:ins w:id="207" w:author="Samsung_v0" w:date="2022-05-03T23:14:00Z"/>
        </w:rPr>
      </w:pPr>
      <w:ins w:id="208" w:author="Samsung_v0" w:date="2022-05-03T23:14:00Z">
        <w:r>
          <w:t xml:space="preserve">      required:</w:t>
        </w:r>
      </w:ins>
    </w:p>
    <w:p w14:paraId="34FDB542" w14:textId="2447DD7F" w:rsidR="00633EC0" w:rsidRDefault="00633EC0" w:rsidP="00633EC0">
      <w:pPr>
        <w:pStyle w:val="PL"/>
        <w:rPr>
          <w:ins w:id="209" w:author="Samsung_v0" w:date="2022-05-03T23:14:00Z"/>
        </w:rPr>
      </w:pPr>
      <w:ins w:id="210" w:author="Samsung_v0" w:date="2022-05-03T23:14:00Z">
        <w:r>
          <w:t xml:space="preserve">        - </w:t>
        </w:r>
      </w:ins>
      <w:ins w:id="211" w:author="Samsung_v0" w:date="2022-05-03T23:15:00Z">
        <w:r>
          <w:t>regId</w:t>
        </w:r>
      </w:ins>
    </w:p>
    <w:p w14:paraId="5EB9EF2C" w14:textId="01227766" w:rsidR="00633EC0" w:rsidDel="00633EC0" w:rsidRDefault="00633EC0" w:rsidP="00195145">
      <w:pPr>
        <w:pStyle w:val="PL"/>
        <w:rPr>
          <w:del w:id="212" w:author="Samsung_v0" w:date="2022-05-03T23:12:00Z"/>
        </w:rPr>
      </w:pPr>
    </w:p>
    <w:p w14:paraId="4D802EAB" w14:textId="77777777" w:rsidR="00195145" w:rsidRDefault="00195145" w:rsidP="00195145">
      <w:pPr>
        <w:pStyle w:val="PL"/>
      </w:pPr>
      <w:r>
        <w:t xml:space="preserve">    EECContext:</w:t>
      </w:r>
    </w:p>
    <w:p w14:paraId="498B44A4" w14:textId="77777777" w:rsidR="00195145" w:rsidRDefault="00195145" w:rsidP="00195145">
      <w:pPr>
        <w:pStyle w:val="PL"/>
      </w:pPr>
      <w:r>
        <w:t xml:space="preserve">      type: object</w:t>
      </w:r>
    </w:p>
    <w:p w14:paraId="7ED51E57" w14:textId="77777777" w:rsidR="00195145" w:rsidRDefault="00195145" w:rsidP="00195145">
      <w:pPr>
        <w:pStyle w:val="PL"/>
      </w:pPr>
      <w:r>
        <w:t xml:space="preserve">      description: Represents the EEC context information.</w:t>
      </w:r>
    </w:p>
    <w:p w14:paraId="50F9FCD8" w14:textId="77777777" w:rsidR="00195145" w:rsidRDefault="00195145" w:rsidP="00195145">
      <w:pPr>
        <w:pStyle w:val="PL"/>
      </w:pPr>
      <w:r>
        <w:t xml:space="preserve">      properties:</w:t>
      </w:r>
    </w:p>
    <w:p w14:paraId="2165D372" w14:textId="77777777" w:rsidR="00195145" w:rsidRDefault="00195145" w:rsidP="00195145">
      <w:pPr>
        <w:pStyle w:val="PL"/>
      </w:pPr>
      <w:r>
        <w:t xml:space="preserve">        eecId:</w:t>
      </w:r>
    </w:p>
    <w:p w14:paraId="5A6D823F" w14:textId="77777777" w:rsidR="00195145" w:rsidRDefault="00195145" w:rsidP="00195145">
      <w:pPr>
        <w:pStyle w:val="PL"/>
      </w:pPr>
      <w:r>
        <w:t xml:space="preserve">          type: string</w:t>
      </w:r>
    </w:p>
    <w:p w14:paraId="362A8FD1" w14:textId="77777777" w:rsidR="00195145" w:rsidRDefault="00195145" w:rsidP="00195145">
      <w:pPr>
        <w:pStyle w:val="PL"/>
      </w:pPr>
      <w:r>
        <w:t xml:space="preserve">          description: Unique idenitfier of the EEC.</w:t>
      </w:r>
    </w:p>
    <w:p w14:paraId="19DC121B" w14:textId="77777777" w:rsidR="00195145" w:rsidRDefault="00195145" w:rsidP="00195145">
      <w:pPr>
        <w:pStyle w:val="PL"/>
      </w:pPr>
      <w:r>
        <w:t xml:space="preserve">        cntxId:</w:t>
      </w:r>
    </w:p>
    <w:p w14:paraId="2AAF4CBC" w14:textId="77777777" w:rsidR="00195145" w:rsidRDefault="00195145" w:rsidP="00195145">
      <w:pPr>
        <w:pStyle w:val="PL"/>
      </w:pPr>
      <w:r>
        <w:t xml:space="preserve">          type: string</w:t>
      </w:r>
    </w:p>
    <w:p w14:paraId="221F813F" w14:textId="77777777" w:rsidR="00195145" w:rsidRDefault="00195145" w:rsidP="00195145">
      <w:pPr>
        <w:pStyle w:val="PL"/>
      </w:pPr>
      <w:r>
        <w:t xml:space="preserve">          description: Unique idenitfier assigned to the EEC context.</w:t>
      </w:r>
    </w:p>
    <w:p w14:paraId="2DAE032A" w14:textId="77777777" w:rsidR="00195145" w:rsidRDefault="00195145" w:rsidP="00195145">
      <w:pPr>
        <w:pStyle w:val="PL"/>
      </w:pPr>
      <w:r>
        <w:t xml:space="preserve">        ueId:</w:t>
      </w:r>
    </w:p>
    <w:p w14:paraId="07BC1B5B" w14:textId="77777777" w:rsidR="00195145" w:rsidRDefault="00195145" w:rsidP="00195145">
      <w:pPr>
        <w:pStyle w:val="PL"/>
        <w:rPr>
          <w:rFonts w:eastAsia="DengXian"/>
        </w:rPr>
      </w:pPr>
      <w:r>
        <w:t xml:space="preserve">          $ref: 'TS29571_CommonData.yaml#/components/schemas/Gpsi'</w:t>
      </w:r>
    </w:p>
    <w:p w14:paraId="56723545" w14:textId="77777777" w:rsidR="00195145" w:rsidRDefault="00195145" w:rsidP="00195145">
      <w:pPr>
        <w:pStyle w:val="PL"/>
      </w:pPr>
      <w:r>
        <w:t xml:space="preserve">        subs:</w:t>
      </w:r>
    </w:p>
    <w:p w14:paraId="76726F48" w14:textId="77777777" w:rsidR="00195145" w:rsidRDefault="00195145" w:rsidP="00195145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1F24077B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43FC9EF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E329DE7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6E09D14" w14:textId="77777777" w:rsidR="00195145" w:rsidRDefault="00195145" w:rsidP="00195145">
      <w:pPr>
        <w:pStyle w:val="PL"/>
      </w:pPr>
      <w:r>
        <w:rPr>
          <w:rFonts w:eastAsia="DengXian"/>
        </w:rPr>
        <w:t xml:space="preserve">          description: List of subscription IDs for the capability expsoure for the EEC ID.</w:t>
      </w:r>
    </w:p>
    <w:p w14:paraId="01F6F344" w14:textId="77777777" w:rsidR="00195145" w:rsidRDefault="00195145" w:rsidP="00195145">
      <w:pPr>
        <w:pStyle w:val="PL"/>
      </w:pPr>
      <w:r>
        <w:t xml:space="preserve">        ueLoc:</w:t>
      </w:r>
    </w:p>
    <w:p w14:paraId="79DF39DD" w14:textId="77777777" w:rsidR="00195145" w:rsidRDefault="00195145" w:rsidP="00195145">
      <w:pPr>
        <w:pStyle w:val="PL"/>
      </w:pPr>
      <w:r>
        <w:t xml:space="preserve">          $ref: 'TS29122_CommonData.yaml#/components/schemas/LocationArea5G'</w:t>
      </w:r>
    </w:p>
    <w:p w14:paraId="03BBBC0B" w14:textId="77777777" w:rsidR="00195145" w:rsidRDefault="00195145" w:rsidP="00195145">
      <w:pPr>
        <w:pStyle w:val="PL"/>
      </w:pPr>
      <w:r>
        <w:t xml:space="preserve">        acProfs:</w:t>
      </w:r>
    </w:p>
    <w:p w14:paraId="542993A3" w14:textId="77777777" w:rsidR="00195145" w:rsidRDefault="00195145" w:rsidP="00195145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5A11C368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6825BE6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$ref: 'TS24558_Eees_EECRegistration.yaml#/components/schemas/ACProfile'</w:t>
      </w:r>
    </w:p>
    <w:p w14:paraId="020C6EB6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1FFDBD0" w14:textId="77777777" w:rsidR="00195145" w:rsidRDefault="00195145" w:rsidP="00195145">
      <w:pPr>
        <w:pStyle w:val="PL"/>
      </w:pPr>
      <w:r>
        <w:rPr>
          <w:rFonts w:eastAsia="DengXian"/>
        </w:rPr>
        <w:t xml:space="preserve">          description: List AC profiles.</w:t>
      </w:r>
    </w:p>
    <w:p w14:paraId="3FA08E09" w14:textId="77777777" w:rsidR="00195145" w:rsidRDefault="00195145" w:rsidP="00195145">
      <w:pPr>
        <w:pStyle w:val="PL"/>
      </w:pPr>
      <w:r>
        <w:t xml:space="preserve">        sessCntxs:</w:t>
      </w:r>
    </w:p>
    <w:p w14:paraId="0D75C717" w14:textId="77777777" w:rsidR="00195145" w:rsidRDefault="00195145" w:rsidP="00195145">
      <w:pPr>
        <w:pStyle w:val="PL"/>
      </w:pPr>
      <w:r>
        <w:t xml:space="preserve">            $ref: '#/components/schemas/SessionContexts'</w:t>
      </w:r>
    </w:p>
    <w:p w14:paraId="7A636C55" w14:textId="77777777" w:rsidR="00195145" w:rsidRDefault="00195145" w:rsidP="00195145">
      <w:pPr>
        <w:pStyle w:val="PL"/>
      </w:pPr>
      <w:r>
        <w:t xml:space="preserve">      required:</w:t>
      </w:r>
    </w:p>
    <w:p w14:paraId="533FF4CF" w14:textId="77777777" w:rsidR="00195145" w:rsidRDefault="00195145" w:rsidP="00195145">
      <w:pPr>
        <w:pStyle w:val="PL"/>
      </w:pPr>
      <w:r>
        <w:t xml:space="preserve">        - eecId</w:t>
      </w:r>
    </w:p>
    <w:p w14:paraId="579F93D2" w14:textId="77777777" w:rsidR="00195145" w:rsidRDefault="00195145" w:rsidP="00195145">
      <w:pPr>
        <w:rPr>
          <w:rFonts w:ascii="Courier New" w:hAnsi="Courier New"/>
          <w:noProof/>
          <w:sz w:val="16"/>
        </w:rPr>
      </w:pPr>
      <w:r w:rsidRPr="00194A5B">
        <w:rPr>
          <w:rFonts w:ascii="Courier New" w:hAnsi="Courier New"/>
          <w:noProof/>
          <w:sz w:val="16"/>
        </w:rPr>
        <w:t xml:space="preserve">        - cntxId</w:t>
      </w:r>
    </w:p>
    <w:p w14:paraId="41FFC3DB" w14:textId="77777777" w:rsidR="00195145" w:rsidRPr="00195145" w:rsidRDefault="00195145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739B0A" w14:textId="77777777" w:rsidR="0092600B" w:rsidRDefault="0092600B">
      <w:r>
        <w:separator/>
      </w:r>
    </w:p>
  </w:endnote>
  <w:endnote w:type="continuationSeparator" w:id="0">
    <w:p w14:paraId="4DA21169" w14:textId="77777777" w:rsidR="0092600B" w:rsidRDefault="00926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AFD984" w14:textId="77777777" w:rsidR="0092600B" w:rsidRDefault="0092600B">
      <w:r>
        <w:separator/>
      </w:r>
    </w:p>
  </w:footnote>
  <w:footnote w:type="continuationSeparator" w:id="0">
    <w:p w14:paraId="1A7FB7EE" w14:textId="77777777" w:rsidR="0092600B" w:rsidRDefault="00926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BEE78" w14:textId="77777777" w:rsidR="00C93D83" w:rsidRDefault="00C93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C549" w14:textId="77777777" w:rsidR="00C93D83" w:rsidRDefault="00C93D8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0">
    <w15:presenceInfo w15:providerId="None" w15:userId="Samsung_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65982"/>
    <w:rsid w:val="0007047B"/>
    <w:rsid w:val="000E7A37"/>
    <w:rsid w:val="00102B1B"/>
    <w:rsid w:val="00125F2F"/>
    <w:rsid w:val="0015666F"/>
    <w:rsid w:val="001604A8"/>
    <w:rsid w:val="001673AE"/>
    <w:rsid w:val="001903A8"/>
    <w:rsid w:val="00195145"/>
    <w:rsid w:val="001B093A"/>
    <w:rsid w:val="002A109A"/>
    <w:rsid w:val="00430950"/>
    <w:rsid w:val="0044235F"/>
    <w:rsid w:val="004C5DEF"/>
    <w:rsid w:val="00633EC0"/>
    <w:rsid w:val="006B637B"/>
    <w:rsid w:val="0092600B"/>
    <w:rsid w:val="00A34787"/>
    <w:rsid w:val="00AA3DBE"/>
    <w:rsid w:val="00B41104"/>
    <w:rsid w:val="00BA4BE2"/>
    <w:rsid w:val="00BC73F3"/>
    <w:rsid w:val="00BD1620"/>
    <w:rsid w:val="00BF3721"/>
    <w:rsid w:val="00C93D83"/>
    <w:rsid w:val="00CB529E"/>
    <w:rsid w:val="00CC4471"/>
    <w:rsid w:val="00F51BDE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1673AE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065982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195145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6</Pages>
  <Words>1976</Words>
  <Characters>11267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23</cp:revision>
  <cp:lastPrinted>1899-12-31T23:00:00Z</cp:lastPrinted>
  <dcterms:created xsi:type="dcterms:W3CDTF">2021-08-04T10:39:00Z</dcterms:created>
  <dcterms:modified xsi:type="dcterms:W3CDTF">2022-05-05T09:12:00Z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