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37DCC752"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122e</w:t>
      </w:r>
      <w:r w:rsidR="00045F73">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Pr="0079384D">
        <w:rPr>
          <w:b/>
          <w:noProof/>
          <w:sz w:val="24"/>
        </w:rPr>
        <w:t>-</w:t>
      </w:r>
      <w:r w:rsidR="00A8734B" w:rsidRPr="00A8734B">
        <w:rPr>
          <w:b/>
          <w:noProof/>
          <w:sz w:val="24"/>
        </w:rPr>
        <w:t>223188</w:t>
      </w:r>
      <w:r>
        <w:rPr>
          <w:b/>
          <w:noProof/>
          <w:sz w:val="24"/>
        </w:rPr>
        <w:fldChar w:fldCharType="begin"/>
      </w:r>
      <w:r>
        <w:rPr>
          <w:b/>
          <w:noProof/>
          <w:sz w:val="24"/>
        </w:rPr>
        <w:instrText xml:space="preserve"> DOCPROPERTY  Tdoc#  \* MERGEFORMAT </w:instrText>
      </w:r>
      <w:r>
        <w:rPr>
          <w:b/>
          <w:noProof/>
          <w:sz w:val="24"/>
        </w:rPr>
        <w:fldChar w:fldCharType="end"/>
      </w:r>
    </w:p>
    <w:p w14:paraId="28A06B0B" w14:textId="4256AB6A" w:rsidR="0094180C" w:rsidRDefault="0094180C" w:rsidP="0094180C">
      <w:pPr>
        <w:pStyle w:val="CRCoverPage"/>
        <w:outlineLvl w:val="0"/>
        <w:rPr>
          <w:b/>
          <w:noProof/>
          <w:sz w:val="24"/>
        </w:rPr>
      </w:pPr>
      <w:r>
        <w:rPr>
          <w:b/>
          <w:noProof/>
          <w:sz w:val="24"/>
        </w:rPr>
        <w:t xml:space="preserve">E-Meeting, </w:t>
      </w:r>
      <w:r w:rsidR="00045F73" w:rsidRPr="00030BED">
        <w:rPr>
          <w:b/>
          <w:noProof/>
          <w:sz w:val="24"/>
        </w:rPr>
        <w:t>12th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77777777" w:rsidR="0094180C" w:rsidRDefault="0094180C" w:rsidP="0013609F">
            <w:pPr>
              <w:pStyle w:val="CRCoverPage"/>
              <w:spacing w:after="0"/>
              <w:jc w:val="right"/>
              <w:rPr>
                <w:i/>
                <w:noProof/>
              </w:rPr>
            </w:pPr>
            <w:r>
              <w:rPr>
                <w:i/>
                <w:noProof/>
                <w:sz w:val="14"/>
              </w:rPr>
              <w:t>CR-Form-v12.1</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77777777" w:rsidR="0094180C" w:rsidRDefault="00A8734B" w:rsidP="0013609F">
            <w:pPr>
              <w:pStyle w:val="CRCoverPage"/>
              <w:spacing w:after="0"/>
              <w:jc w:val="right"/>
              <w:rPr>
                <w:b/>
                <w:noProof/>
                <w:sz w:val="28"/>
              </w:rPr>
            </w:pPr>
            <w:r>
              <w:fldChar w:fldCharType="begin"/>
            </w:r>
            <w:r>
              <w:instrText xml:space="preserve"> DOCPROPERTY  Spec#  \* MERGEFORMAT </w:instrText>
            </w:r>
            <w:r>
              <w:fldChar w:fldCharType="separate"/>
            </w:r>
            <w:r w:rsidR="0094180C">
              <w:rPr>
                <w:b/>
                <w:noProof/>
                <w:sz w:val="28"/>
              </w:rPr>
              <w:t>29.522</w:t>
            </w:r>
            <w:r>
              <w:rPr>
                <w:b/>
                <w:noProof/>
                <w:sz w:val="28"/>
              </w:rPr>
              <w:fldChar w:fldCharType="end"/>
            </w:r>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6B7A0C3" w:rsidR="0094180C" w:rsidRDefault="00A8734B" w:rsidP="0013609F">
            <w:pPr>
              <w:pStyle w:val="CRCoverPage"/>
              <w:spacing w:after="0"/>
              <w:rPr>
                <w:noProof/>
              </w:rPr>
            </w:pPr>
            <w:r>
              <w:fldChar w:fldCharType="begin"/>
            </w:r>
            <w:r>
              <w:instrText xml:space="preserve"> DOCPROPERTY  Cr#  \* MERGEFORMAT </w:instrText>
            </w:r>
            <w:r>
              <w:fldChar w:fldCharType="separate"/>
            </w:r>
            <w:r>
              <w:rPr>
                <w:b/>
                <w:noProof/>
                <w:sz w:val="28"/>
              </w:rPr>
              <w:t>611</w:t>
            </w:r>
            <w:r>
              <w:rPr>
                <w:b/>
                <w:noProof/>
                <w:sz w:val="28"/>
              </w:rPr>
              <w:fldChar w:fldCharType="end"/>
            </w:r>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098C70AB" w:rsidR="0094180C" w:rsidRDefault="00045F73" w:rsidP="0013609F">
            <w:pPr>
              <w:pStyle w:val="CRCoverPage"/>
              <w:spacing w:after="0"/>
              <w:jc w:val="center"/>
              <w:rPr>
                <w:b/>
                <w:noProof/>
              </w:rPr>
            </w:pPr>
            <w:r>
              <w:rPr>
                <w:b/>
                <w:noProof/>
                <w:sz w:val="28"/>
              </w:rPr>
              <w:t>-</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77777777" w:rsidR="0094180C" w:rsidRDefault="00A8734B" w:rsidP="0013609F">
            <w:pPr>
              <w:pStyle w:val="CRCoverPage"/>
              <w:spacing w:after="0"/>
              <w:jc w:val="center"/>
              <w:rPr>
                <w:noProof/>
                <w:sz w:val="28"/>
              </w:rPr>
            </w:pPr>
            <w:r>
              <w:fldChar w:fldCharType="begin"/>
            </w:r>
            <w:r>
              <w:instrText xml:space="preserve"> DOCPROPERTY  Version  \* MERGEFORMAT </w:instrText>
            </w:r>
            <w:r>
              <w:fldChar w:fldCharType="separate"/>
            </w:r>
            <w:r w:rsidR="0094180C">
              <w:rPr>
                <w:b/>
                <w:noProof/>
                <w:sz w:val="28"/>
              </w:rPr>
              <w:t>17.5.0</w:t>
            </w:r>
            <w:r>
              <w:rPr>
                <w:b/>
                <w:noProof/>
                <w:sz w:val="28"/>
              </w:rPr>
              <w:fldChar w:fldCharType="end"/>
            </w:r>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1D96603B" w:rsidR="0094180C" w:rsidRPr="008E1318" w:rsidRDefault="0094180C" w:rsidP="0013609F">
            <w:pPr>
              <w:pStyle w:val="CRCoverPage"/>
              <w:spacing w:after="0"/>
              <w:ind w:left="100"/>
              <w:rPr>
                <w:noProof/>
                <w:lang w:val="en-US"/>
              </w:rPr>
            </w:pPr>
            <w:r w:rsidRPr="0030565B">
              <w:t>Definition</w:t>
            </w:r>
            <w:r>
              <w:t xml:space="preserve"> </w:t>
            </w:r>
            <w:r w:rsidRPr="008E1318">
              <w:t xml:space="preserve">of Data </w:t>
            </w:r>
            <w:r w:rsidR="00045F73">
              <w:t>R</w:t>
            </w:r>
            <w:r w:rsidRPr="008E1318">
              <w:t xml:space="preserve">eporting </w:t>
            </w:r>
            <w:r w:rsidR="00045F73">
              <w:t>Provisioning</w:t>
            </w:r>
            <w:r w:rsidR="00045F73" w:rsidRPr="008E1318">
              <w:t xml:space="preserve"> </w:t>
            </w:r>
            <w:r w:rsidRPr="008E1318">
              <w:t>API</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05591B16" w:rsidR="0094180C" w:rsidRDefault="0094180C" w:rsidP="0013609F">
            <w:pPr>
              <w:pStyle w:val="CRCoverPage"/>
              <w:spacing w:after="0"/>
              <w:ind w:left="100"/>
              <w:rPr>
                <w:noProof/>
              </w:rPr>
            </w:pPr>
            <w:r w:rsidRPr="00470D4C">
              <w:t>Qualcomm Incorporated</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242D0E38" w:rsidR="0094180C" w:rsidRDefault="0094180C" w:rsidP="0013609F">
            <w:pPr>
              <w:pStyle w:val="CRCoverPage"/>
              <w:spacing w:after="0"/>
              <w:ind w:left="100"/>
              <w:rPr>
                <w:noProof/>
              </w:rPr>
            </w:pPr>
            <w:r>
              <w:t>EVEX</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215CC42E" w:rsidR="0094180C" w:rsidRDefault="0094180C" w:rsidP="0013609F">
            <w:pPr>
              <w:pStyle w:val="CRCoverPage"/>
              <w:spacing w:after="0"/>
              <w:ind w:left="100"/>
              <w:rPr>
                <w:noProof/>
              </w:rPr>
            </w:pPr>
            <w:r>
              <w:t>2022-0</w:t>
            </w:r>
            <w:r w:rsidR="00A8734B">
              <w:t>5</w:t>
            </w:r>
            <w:r>
              <w:t>-</w:t>
            </w:r>
            <w:r w:rsidR="00045F73">
              <w:t>2</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77777777" w:rsidR="0094180C" w:rsidRDefault="00A8734B" w:rsidP="0013609F">
            <w:pPr>
              <w:pStyle w:val="CRCoverPage"/>
              <w:spacing w:after="0"/>
              <w:ind w:left="100" w:right="-609"/>
              <w:rPr>
                <w:b/>
                <w:noProof/>
              </w:rPr>
            </w:pPr>
            <w:r>
              <w:fldChar w:fldCharType="begin"/>
            </w:r>
            <w:r>
              <w:instrText xml:space="preserve"> DOCPROPERTY  Cat  \* MERGEFORMAT </w:instrText>
            </w:r>
            <w:r>
              <w:fldChar w:fldCharType="separate"/>
            </w:r>
            <w:r w:rsidR="0094180C">
              <w:rPr>
                <w:b/>
                <w:noProof/>
              </w:rPr>
              <w:t>B</w:t>
            </w:r>
            <w:r>
              <w:rPr>
                <w:b/>
                <w:noProof/>
              </w:rPr>
              <w:fldChar w:fldCharType="end"/>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77777777"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ED68" w14:textId="5C59A896" w:rsidR="0094180C" w:rsidRDefault="0094180C" w:rsidP="0013609F">
            <w:pPr>
              <w:pStyle w:val="CRCoverPage"/>
              <w:spacing w:after="0"/>
              <w:ind w:left="100"/>
            </w:pPr>
            <w:r>
              <w:t xml:space="preserve">TS 26.531 specifies </w:t>
            </w:r>
            <w:proofErr w:type="spellStart"/>
            <w:r>
              <w:t>Ndcaf_</w:t>
            </w:r>
            <w:r w:rsidR="00045F73">
              <w:t>DataReportingProvisioning</w:t>
            </w:r>
            <w:proofErr w:type="spellEnd"/>
            <w:r w:rsidR="00045F73">
              <w:t xml:space="preserve"> </w:t>
            </w:r>
            <w:r>
              <w:t xml:space="preserve">and that </w:t>
            </w:r>
            <w:proofErr w:type="spellStart"/>
            <w:r w:rsidRPr="00EA244E">
              <w:t>Nnef_</w:t>
            </w:r>
            <w:r w:rsidR="00045F73">
              <w:t>DataReportingProvisioning</w:t>
            </w:r>
            <w:proofErr w:type="spellEnd"/>
            <w:r w:rsidR="00045F73">
              <w:t xml:space="preserve"> </w:t>
            </w:r>
            <w:r>
              <w:t xml:space="preserve">is to be used instead </w:t>
            </w:r>
            <w:r w:rsidR="00FF6A11">
              <w:t xml:space="preserve">of </w:t>
            </w:r>
            <w:proofErr w:type="spellStart"/>
            <w:r w:rsidR="00FF6A11">
              <w:t>Ndcaf_DataReportingProvisioning</w:t>
            </w:r>
            <w:proofErr w:type="spellEnd"/>
            <w:r w:rsidR="00FF6A11">
              <w:t xml:space="preserve"> </w:t>
            </w:r>
            <w:r>
              <w:t xml:space="preserve">by an Application Service Provider deployed outside the trusted domain. This CR provides the necessary introduction of the </w:t>
            </w:r>
            <w:proofErr w:type="spellStart"/>
            <w:r w:rsidRPr="00EA244E">
              <w:t>Nnef_</w:t>
            </w:r>
            <w:r w:rsidR="00045F73">
              <w:t>DataReportingProvisioning</w:t>
            </w:r>
            <w:proofErr w:type="spellEnd"/>
            <w:r>
              <w:t>.</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7693538B" w:rsidR="0094180C" w:rsidRDefault="0094180C" w:rsidP="0013609F">
            <w:pPr>
              <w:pStyle w:val="CRCoverPage"/>
              <w:spacing w:after="0"/>
              <w:ind w:left="100"/>
            </w:pPr>
            <w:r>
              <w:t xml:space="preserve">Introduction of </w:t>
            </w:r>
            <w:proofErr w:type="spellStart"/>
            <w:r w:rsidR="00045F73">
              <w:t>DataReportingProvisioning</w:t>
            </w:r>
            <w:proofErr w:type="spellEnd"/>
            <w:r w:rsidR="00045F73">
              <w:t xml:space="preserve"> </w:t>
            </w:r>
            <w:r>
              <w:t xml:space="preserve">API is provided that implements </w:t>
            </w:r>
            <w:proofErr w:type="spellStart"/>
            <w:r w:rsidRPr="00EA244E">
              <w:t>Nnef_</w:t>
            </w:r>
            <w:r w:rsidR="00045F73">
              <w:t>DataReportingProvisioning</w:t>
            </w:r>
            <w:proofErr w:type="spellEnd"/>
            <w:r>
              <w:t>, along with the necessary references.</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77777777" w:rsidR="0094180C" w:rsidRDefault="0094180C" w:rsidP="0013609F">
            <w:pPr>
              <w:pStyle w:val="CRCoverPage"/>
              <w:spacing w:after="0"/>
              <w:ind w:left="100"/>
            </w:pPr>
            <w:r>
              <w:t>Necessary references and introduction will be missing.</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77777777" w:rsidR="0094180C" w:rsidRDefault="0094180C" w:rsidP="0013609F">
            <w:pPr>
              <w:pStyle w:val="CRCoverPage"/>
              <w:spacing w:after="0"/>
              <w:ind w:left="100"/>
            </w:pPr>
            <w:r>
              <w:t>2, 4.1, 4.4.x (New)</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A81CA21" w:rsidR="0094180C" w:rsidRDefault="00D46358" w:rsidP="0013609F">
            <w:pPr>
              <w:pStyle w:val="CRCoverPage"/>
              <w:spacing w:after="0"/>
              <w:jc w:val="center"/>
              <w:rPr>
                <w:b/>
                <w:caps/>
                <w:noProof/>
              </w:rPr>
            </w:pPr>
            <w:r>
              <w:rPr>
                <w:b/>
                <w:caps/>
                <w:noProof/>
              </w:rPr>
              <w:t>X</w:t>
            </w: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77777777" w:rsidR="0094180C" w:rsidRDefault="0094180C" w:rsidP="0013609F">
            <w:pPr>
              <w:pStyle w:val="CRCoverPage"/>
              <w:spacing w:after="0"/>
              <w:ind w:left="99"/>
              <w:rPr>
                <w:noProof/>
              </w:rPr>
            </w:pPr>
            <w:r>
              <w:rPr>
                <w:noProof/>
              </w:rPr>
              <w:t xml:space="preserve">TS/TR ... CR ...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60345B9B" w:rsidR="0094180C" w:rsidRDefault="00D46358"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53AB40D1" w:rsidR="0094180C" w:rsidRDefault="00D46358"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77777777" w:rsidR="0094180C" w:rsidRDefault="0094180C" w:rsidP="0013609F">
            <w:pPr>
              <w:pStyle w:val="CRCoverPage"/>
              <w:spacing w:after="0"/>
              <w:ind w:left="100"/>
            </w:pPr>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620DABFB" w:rsidR="0094180C" w:rsidRDefault="0094180C" w:rsidP="00045F73">
            <w:pPr>
              <w:pStyle w:val="CRCoverPage"/>
              <w:spacing w:after="0"/>
            </w:pPr>
          </w:p>
        </w:tc>
      </w:tr>
    </w:tbl>
    <w:p w14:paraId="68591713" w14:textId="77777777" w:rsidR="0094180C" w:rsidRPr="00304C1B"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427F0B02" w14:textId="77777777" w:rsidR="00880C5A" w:rsidRDefault="00880C5A" w:rsidP="00880C5A">
      <w:pPr>
        <w:pStyle w:val="Heading1"/>
      </w:pPr>
      <w:bookmarkStart w:id="7" w:name="_Toc28013303"/>
      <w:bookmarkStart w:id="8" w:name="_Toc36040058"/>
      <w:bookmarkStart w:id="9" w:name="_Toc44692671"/>
      <w:bookmarkStart w:id="10" w:name="_Toc45134132"/>
      <w:bookmarkStart w:id="11" w:name="_Toc49607196"/>
      <w:bookmarkStart w:id="12" w:name="_Toc51763168"/>
      <w:bookmarkStart w:id="13" w:name="_Toc58850063"/>
      <w:bookmarkStart w:id="14" w:name="_Toc59018443"/>
      <w:bookmarkStart w:id="15" w:name="_Toc68169449"/>
      <w:bookmarkStart w:id="16" w:name="_Toc97203103"/>
      <w:r>
        <w:t>2</w:t>
      </w:r>
      <w:r>
        <w:tab/>
        <w:t>References</w:t>
      </w:r>
      <w:bookmarkEnd w:id="7"/>
      <w:bookmarkEnd w:id="8"/>
      <w:bookmarkEnd w:id="9"/>
      <w:bookmarkEnd w:id="10"/>
      <w:bookmarkEnd w:id="11"/>
      <w:bookmarkEnd w:id="12"/>
      <w:bookmarkEnd w:id="13"/>
      <w:bookmarkEnd w:id="14"/>
      <w:bookmarkEnd w:id="15"/>
      <w:bookmarkEnd w:id="16"/>
    </w:p>
    <w:p w14:paraId="1ED61622" w14:textId="77777777" w:rsidR="00880C5A" w:rsidRDefault="00880C5A" w:rsidP="00880C5A">
      <w:r>
        <w:t>The following documents contain provisions which, through reference in this text, constitute provisions of the present document.</w:t>
      </w:r>
    </w:p>
    <w:p w14:paraId="161BD7FE" w14:textId="77777777" w:rsidR="00880C5A" w:rsidRDefault="00880C5A" w:rsidP="00880C5A">
      <w:pPr>
        <w:pStyle w:val="B10"/>
      </w:pPr>
      <w:r>
        <w:t>-</w:t>
      </w:r>
      <w:r>
        <w:tab/>
        <w:t>References are either specific (identified by date of publication, edition number, version number, etc.) or non</w:t>
      </w:r>
      <w:r>
        <w:noBreakHyphen/>
        <w:t>specific.</w:t>
      </w:r>
    </w:p>
    <w:p w14:paraId="4539E33F" w14:textId="77777777" w:rsidR="00880C5A" w:rsidRDefault="00880C5A" w:rsidP="00880C5A">
      <w:pPr>
        <w:pStyle w:val="B10"/>
      </w:pPr>
      <w:r>
        <w:lastRenderedPageBreak/>
        <w:t>-</w:t>
      </w:r>
      <w:r>
        <w:tab/>
        <w:t>For a specific reference, subsequent revisions do not apply.</w:t>
      </w:r>
    </w:p>
    <w:p w14:paraId="58CFB5A9" w14:textId="77777777" w:rsidR="00880C5A" w:rsidRDefault="00880C5A" w:rsidP="00880C5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790311" w14:textId="77777777" w:rsidR="00880C5A" w:rsidRDefault="00880C5A" w:rsidP="00880C5A">
      <w:pPr>
        <w:pStyle w:val="EX"/>
        <w:rPr>
          <w:lang w:eastAsia="zh-CN"/>
        </w:rPr>
      </w:pPr>
      <w:r>
        <w:t>[1]</w:t>
      </w:r>
      <w:r>
        <w:tab/>
        <w:t>3GPP TR 21.905: "Vocabulary for 3GPP Specifications".</w:t>
      </w:r>
    </w:p>
    <w:p w14:paraId="44776184" w14:textId="77777777" w:rsidR="00880C5A" w:rsidRDefault="00880C5A" w:rsidP="00880C5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2E4E397" w14:textId="77777777" w:rsidR="00880C5A" w:rsidRDefault="00880C5A" w:rsidP="00880C5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1FBDB25" w14:textId="77777777" w:rsidR="00880C5A" w:rsidRDefault="00880C5A" w:rsidP="00880C5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0612D244" w14:textId="77777777" w:rsidR="00880C5A" w:rsidRDefault="00880C5A" w:rsidP="00880C5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5" w:history="1">
        <w:r>
          <w:rPr>
            <w:rStyle w:val="Hyperlink"/>
            <w:lang w:val="en-US"/>
          </w:rPr>
          <w:t>https://spec.openapis.org/oas/v3.0.0</w:t>
        </w:r>
      </w:hyperlink>
      <w:r>
        <w:rPr>
          <w:lang w:val="en-US"/>
        </w:rPr>
        <w:t>.</w:t>
      </w:r>
    </w:p>
    <w:p w14:paraId="1B193A8B" w14:textId="77777777" w:rsidR="00880C5A" w:rsidRDefault="00880C5A" w:rsidP="00880C5A">
      <w:pPr>
        <w:pStyle w:val="EX"/>
        <w:rPr>
          <w:snapToGrid w:val="0"/>
        </w:rPr>
      </w:pPr>
      <w:r>
        <w:t>[6]</w:t>
      </w:r>
      <w:r>
        <w:tab/>
      </w:r>
      <w:r>
        <w:rPr>
          <w:snapToGrid w:val="0"/>
        </w:rPr>
        <w:t>3GPP TS 33.501: "</w:t>
      </w:r>
      <w:r>
        <w:rPr>
          <w:lang w:eastAsia="en-GB"/>
        </w:rPr>
        <w:t>Security architecture and procedures for 5G System</w:t>
      </w:r>
      <w:r>
        <w:rPr>
          <w:snapToGrid w:val="0"/>
        </w:rPr>
        <w:t>".</w:t>
      </w:r>
    </w:p>
    <w:p w14:paraId="31E7B70C" w14:textId="77777777" w:rsidR="00880C5A" w:rsidRDefault="00880C5A" w:rsidP="00880C5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16604F4" w14:textId="77777777" w:rsidR="00880C5A" w:rsidRDefault="00880C5A" w:rsidP="00880C5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61D8C3F4" w14:textId="77777777" w:rsidR="00880C5A" w:rsidRDefault="00880C5A" w:rsidP="00880C5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3E25423" w14:textId="77777777" w:rsidR="00880C5A" w:rsidRDefault="00880C5A" w:rsidP="00880C5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2CC29D28" w14:textId="77777777" w:rsidR="00880C5A" w:rsidRDefault="00880C5A" w:rsidP="00880C5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4113C439" w14:textId="77777777" w:rsidR="00880C5A" w:rsidRDefault="00880C5A" w:rsidP="00880C5A">
      <w:pPr>
        <w:pStyle w:val="EX"/>
        <w:rPr>
          <w:lang w:eastAsia="en-GB"/>
        </w:rPr>
      </w:pPr>
      <w:r>
        <w:rPr>
          <w:lang w:eastAsia="en-GB"/>
        </w:rPr>
        <w:t>[12]</w:t>
      </w:r>
      <w:r>
        <w:rPr>
          <w:lang w:eastAsia="en-GB"/>
        </w:rPr>
        <w:tab/>
        <w:t>3GPP TS 29.222: "</w:t>
      </w:r>
      <w:bookmarkStart w:id="17" w:name="_Hlk506360308"/>
      <w:r>
        <w:t>Common API Framework for 3GPP Northbound APIs</w:t>
      </w:r>
      <w:bookmarkEnd w:id="17"/>
      <w:r>
        <w:t>; Stage 3</w:t>
      </w:r>
      <w:r>
        <w:rPr>
          <w:lang w:eastAsia="en-GB"/>
        </w:rPr>
        <w:t>".</w:t>
      </w:r>
    </w:p>
    <w:p w14:paraId="2E5B9D7E" w14:textId="77777777" w:rsidR="00880C5A" w:rsidRDefault="00880C5A" w:rsidP="00880C5A">
      <w:pPr>
        <w:pStyle w:val="EX"/>
        <w:rPr>
          <w:lang w:val="en-US"/>
        </w:rPr>
      </w:pPr>
      <w:bookmarkStart w:id="18" w:name="_Hlk533400883"/>
      <w:r>
        <w:rPr>
          <w:lang w:eastAsia="zh-CN"/>
        </w:rPr>
        <w:t>[13]</w:t>
      </w:r>
      <w:r>
        <w:rPr>
          <w:lang w:eastAsia="zh-CN"/>
        </w:rPr>
        <w:tab/>
      </w:r>
      <w:r>
        <w:rPr>
          <w:lang w:val="en-US"/>
        </w:rPr>
        <w:t>IETF RFC 6749: "The OAuth 2.0 Authorization Framework".</w:t>
      </w:r>
    </w:p>
    <w:p w14:paraId="0BB5BC00" w14:textId="77777777" w:rsidR="00880C5A" w:rsidRDefault="00880C5A" w:rsidP="00880C5A">
      <w:pPr>
        <w:pStyle w:val="EX"/>
        <w:rPr>
          <w:lang w:eastAsia="en-GB"/>
        </w:rPr>
      </w:pPr>
      <w:r>
        <w:rPr>
          <w:lang w:eastAsia="en-GB"/>
        </w:rPr>
        <w:t>[14]</w:t>
      </w:r>
      <w:r>
        <w:rPr>
          <w:lang w:eastAsia="en-GB"/>
        </w:rPr>
        <w:tab/>
        <w:t>3GPP TS 33.122: "Security Aspects of Common API Framework for 3GPP Northbound APIs".</w:t>
      </w:r>
    </w:p>
    <w:p w14:paraId="55F9FB94" w14:textId="77777777" w:rsidR="00880C5A" w:rsidRDefault="00880C5A" w:rsidP="00880C5A">
      <w:pPr>
        <w:pStyle w:val="EX"/>
      </w:pPr>
      <w:r>
        <w:t>[15]</w:t>
      </w:r>
      <w:r>
        <w:tab/>
        <w:t>Void.</w:t>
      </w:r>
    </w:p>
    <w:p w14:paraId="723543B7" w14:textId="77777777" w:rsidR="00880C5A" w:rsidRDefault="00880C5A" w:rsidP="00880C5A">
      <w:pPr>
        <w:pStyle w:val="EX"/>
      </w:pPr>
      <w:r>
        <w:t>[16]</w:t>
      </w:r>
      <w:r>
        <w:tab/>
        <w:t>Void</w:t>
      </w:r>
    </w:p>
    <w:p w14:paraId="0073B35A" w14:textId="77777777" w:rsidR="00880C5A" w:rsidRDefault="00880C5A" w:rsidP="00880C5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1B43E83" w14:textId="77777777" w:rsidR="00880C5A" w:rsidRDefault="00880C5A" w:rsidP="00880C5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ACF17FC" w14:textId="77777777" w:rsidR="00880C5A" w:rsidRDefault="00880C5A" w:rsidP="00880C5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5D7EF3E" w14:textId="77777777" w:rsidR="00880C5A" w:rsidRDefault="00880C5A" w:rsidP="00880C5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8020F6B" w14:textId="77777777" w:rsidR="00880C5A" w:rsidRDefault="00880C5A" w:rsidP="00880C5A">
      <w:pPr>
        <w:pStyle w:val="EX"/>
      </w:pPr>
      <w:r>
        <w:t>[21]</w:t>
      </w:r>
      <w:r>
        <w:tab/>
        <w:t>3GPP TR 21.900: "Technical Specification Group working methods".</w:t>
      </w:r>
    </w:p>
    <w:p w14:paraId="721632F1" w14:textId="77777777" w:rsidR="00880C5A" w:rsidRDefault="00880C5A" w:rsidP="00880C5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8AD34CC" w14:textId="77777777" w:rsidR="00880C5A" w:rsidRDefault="00880C5A" w:rsidP="00880C5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07CF49A8" w14:textId="77777777" w:rsidR="00880C5A" w:rsidRDefault="00880C5A" w:rsidP="00880C5A">
      <w:pPr>
        <w:pStyle w:val="EX"/>
        <w:rPr>
          <w:noProof/>
        </w:rPr>
      </w:pPr>
      <w:r>
        <w:rPr>
          <w:noProof/>
        </w:rPr>
        <w:t>[24]</w:t>
      </w:r>
      <w:r>
        <w:rPr>
          <w:noProof/>
        </w:rPr>
        <w:tab/>
        <w:t>3GPP TS 29.541: "5G System; Network Exposure (NE) function services for Non-IP Data Delivery (NIDD); Stage 3".</w:t>
      </w:r>
    </w:p>
    <w:p w14:paraId="364979D0" w14:textId="77777777" w:rsidR="00880C5A" w:rsidRDefault="00880C5A" w:rsidP="00880C5A">
      <w:pPr>
        <w:pStyle w:val="EX"/>
      </w:pPr>
      <w:r>
        <w:t>[25]</w:t>
      </w:r>
      <w:r>
        <w:tab/>
        <w:t>3GPP TS 29.542: "5G System, Session management services for Non-IP Data Delivery (NIDD); Stage 3".</w:t>
      </w:r>
    </w:p>
    <w:p w14:paraId="3BD2FADA" w14:textId="77777777" w:rsidR="00880C5A" w:rsidRDefault="00880C5A" w:rsidP="00880C5A">
      <w:pPr>
        <w:pStyle w:val="EX"/>
        <w:rPr>
          <w:noProof/>
        </w:rPr>
      </w:pPr>
      <w:r>
        <w:rPr>
          <w:noProof/>
        </w:rPr>
        <w:t>[26]</w:t>
      </w:r>
      <w:r>
        <w:rPr>
          <w:noProof/>
        </w:rPr>
        <w:tab/>
        <w:t xml:space="preserve">3GPP TS 29.508: "5G System; </w:t>
      </w:r>
      <w:r>
        <w:t>Session Management Event Exposure Service</w:t>
      </w:r>
      <w:r>
        <w:rPr>
          <w:noProof/>
        </w:rPr>
        <w:t>; Stage 3".</w:t>
      </w:r>
    </w:p>
    <w:p w14:paraId="27EE5251" w14:textId="77777777" w:rsidR="00880C5A" w:rsidRDefault="00880C5A" w:rsidP="00880C5A">
      <w:pPr>
        <w:pStyle w:val="EX"/>
        <w:rPr>
          <w:noProof/>
        </w:rPr>
      </w:pPr>
      <w:r>
        <w:rPr>
          <w:noProof/>
        </w:rPr>
        <w:t>[27]</w:t>
      </w:r>
      <w:r>
        <w:rPr>
          <w:noProof/>
        </w:rPr>
        <w:tab/>
        <w:t xml:space="preserve">3GPP TS 29.520: "5G System; </w:t>
      </w:r>
      <w:r>
        <w:t>Network Data Analytics Services</w:t>
      </w:r>
      <w:r>
        <w:rPr>
          <w:noProof/>
        </w:rPr>
        <w:t>; Stage 3".</w:t>
      </w:r>
    </w:p>
    <w:p w14:paraId="7CD8AE16" w14:textId="77777777" w:rsidR="00880C5A" w:rsidRDefault="00880C5A" w:rsidP="00880C5A">
      <w:pPr>
        <w:pStyle w:val="EX"/>
        <w:rPr>
          <w:noProof/>
        </w:rPr>
      </w:pPr>
      <w:r>
        <w:rPr>
          <w:noProof/>
        </w:rPr>
        <w:t>[28]</w:t>
      </w:r>
      <w:r>
        <w:rPr>
          <w:noProof/>
        </w:rPr>
        <w:tab/>
        <w:t>3GPP TS 23.316: "Wireless and wireline convergence access support for the 5G system (5GS)".</w:t>
      </w:r>
    </w:p>
    <w:p w14:paraId="1F9B78D5" w14:textId="77777777" w:rsidR="00880C5A" w:rsidRDefault="00880C5A" w:rsidP="00880C5A">
      <w:pPr>
        <w:pStyle w:val="EX"/>
      </w:pPr>
      <w:r>
        <w:t>[29]</w:t>
      </w:r>
      <w:r>
        <w:tab/>
        <w:t>3GPP TS 23.288: "Architecture enhancements for 5G System (5GS) to support network data analytics services".</w:t>
      </w:r>
    </w:p>
    <w:p w14:paraId="2A773A27" w14:textId="77777777" w:rsidR="00880C5A" w:rsidRDefault="00880C5A" w:rsidP="00880C5A">
      <w:pPr>
        <w:pStyle w:val="EX"/>
      </w:pPr>
      <w:r>
        <w:lastRenderedPageBreak/>
        <w:t>[30]</w:t>
      </w:r>
      <w:r>
        <w:tab/>
        <w:t>3GPP TS 23.032: "Universal Geographical Area Description (GAD)".</w:t>
      </w:r>
    </w:p>
    <w:p w14:paraId="3AFEBB8A" w14:textId="77777777" w:rsidR="00880C5A" w:rsidRDefault="00880C5A" w:rsidP="00880C5A">
      <w:pPr>
        <w:pStyle w:val="EX"/>
        <w:rPr>
          <w:rFonts w:eastAsia="DengXian"/>
          <w:lang w:eastAsia="zh-CN"/>
        </w:rPr>
      </w:pPr>
      <w:r>
        <w:t>[31]</w:t>
      </w:r>
      <w:r>
        <w:tab/>
        <w:t>Void</w:t>
      </w:r>
    </w:p>
    <w:p w14:paraId="596D8103" w14:textId="77777777" w:rsidR="00880C5A" w:rsidRDefault="00880C5A" w:rsidP="00880C5A">
      <w:pPr>
        <w:pStyle w:val="EX"/>
      </w:pPr>
      <w:r>
        <w:t>[32]</w:t>
      </w:r>
      <w:r>
        <w:tab/>
        <w:t>3GPP TS 29.501: "5G System; Principles and Guidelines for Services Definition; Stage 3".</w:t>
      </w:r>
    </w:p>
    <w:p w14:paraId="58FB2ECC" w14:textId="77777777" w:rsidR="00880C5A" w:rsidRDefault="00880C5A" w:rsidP="00880C5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73F38BA" w14:textId="77777777" w:rsidR="00880C5A" w:rsidRDefault="00880C5A" w:rsidP="00880C5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F7011A3" w14:textId="77777777" w:rsidR="00880C5A" w:rsidRDefault="00880C5A" w:rsidP="00880C5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59615A6D" w14:textId="77777777" w:rsidR="00880C5A" w:rsidRDefault="00880C5A" w:rsidP="00880C5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06D6FAFE" w14:textId="77777777" w:rsidR="00880C5A" w:rsidRDefault="00880C5A" w:rsidP="00880C5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0678B43" w14:textId="77777777" w:rsidR="00880C5A" w:rsidRDefault="00880C5A" w:rsidP="00880C5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F564A88" w14:textId="77777777" w:rsidR="00880C5A" w:rsidRDefault="00880C5A" w:rsidP="00880C5A">
      <w:pPr>
        <w:pStyle w:val="EX"/>
        <w:rPr>
          <w:rFonts w:eastAsia="DengXian"/>
          <w:lang w:eastAsia="zh-CN"/>
        </w:rPr>
      </w:pPr>
      <w:r>
        <w:t>[39]</w:t>
      </w:r>
      <w:r>
        <w:tab/>
        <w:t>3GPP TS 33.220: "Generic Authentication Architecture (GAA); Generic Bootstrapping Architecture (GBA)".</w:t>
      </w:r>
    </w:p>
    <w:p w14:paraId="4C75F7EF" w14:textId="77777777" w:rsidR="00880C5A" w:rsidRDefault="00880C5A" w:rsidP="00880C5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64B55A59" w14:textId="77777777" w:rsidR="00880C5A" w:rsidRDefault="00880C5A" w:rsidP="00880C5A">
      <w:pPr>
        <w:pStyle w:val="EX"/>
      </w:pPr>
      <w:r>
        <w:t>[41]</w:t>
      </w:r>
      <w:r>
        <w:tab/>
        <w:t>3GPP TS 29.512: "5G System; Session Management Policy Control Service; Stage 3".</w:t>
      </w:r>
    </w:p>
    <w:p w14:paraId="1C57EFF6" w14:textId="77777777" w:rsidR="00880C5A" w:rsidRDefault="00880C5A" w:rsidP="00880C5A">
      <w:pPr>
        <w:pStyle w:val="EX"/>
      </w:pPr>
      <w:r>
        <w:t>[42]</w:t>
      </w:r>
      <w:r>
        <w:tab/>
        <w:t>3GPP TS 23.548: "5G System Enhancements for Edge Computing; Stage 2".</w:t>
      </w:r>
    </w:p>
    <w:p w14:paraId="749D6BDB" w14:textId="77777777" w:rsidR="00880C5A" w:rsidRDefault="00880C5A" w:rsidP="00880C5A">
      <w:pPr>
        <w:pStyle w:val="EX"/>
        <w:rPr>
          <w:lang w:val="en-US"/>
        </w:rPr>
      </w:pPr>
      <w:r>
        <w:rPr>
          <w:rFonts w:eastAsia="Times New Roman"/>
        </w:rPr>
        <w:t>[43]</w:t>
      </w:r>
      <w:r>
        <w:rPr>
          <w:rFonts w:eastAsia="Times New Roman"/>
        </w:rPr>
        <w:tab/>
        <w:t>3GPP TS 29.534: "5G System; Access and Mobility Policy Authorization Service; Stage 3".</w:t>
      </w:r>
    </w:p>
    <w:p w14:paraId="563FB94D" w14:textId="77777777" w:rsidR="00880C5A" w:rsidRDefault="00880C5A" w:rsidP="00880C5A">
      <w:pPr>
        <w:pStyle w:val="EX"/>
      </w:pPr>
      <w:r>
        <w:t>[44]</w:t>
      </w:r>
      <w:r>
        <w:tab/>
        <w:t>IETF RFC 3986: "Uniform Resource Identifier (URI): Generic Syntax".</w:t>
      </w:r>
    </w:p>
    <w:p w14:paraId="65B4ABD7" w14:textId="77777777" w:rsidR="00880C5A" w:rsidRDefault="00880C5A" w:rsidP="00880C5A">
      <w:pPr>
        <w:pStyle w:val="EX"/>
      </w:pPr>
      <w:r>
        <w:t>[45]</w:t>
      </w:r>
      <w:r>
        <w:tab/>
        <w:t>IEEE Std 1588-2019: "IEEE Standard for a Precision Clock Synchronization Protocol for Networked Measurement and Control".</w:t>
      </w:r>
    </w:p>
    <w:p w14:paraId="5F315462" w14:textId="77777777" w:rsidR="00880C5A" w:rsidRDefault="00880C5A" w:rsidP="00880C5A">
      <w:pPr>
        <w:pStyle w:val="EX"/>
        <w:rPr>
          <w:lang w:val="en-US"/>
        </w:rPr>
      </w:pPr>
      <w:r>
        <w:t>[46]</w:t>
      </w:r>
      <w:r>
        <w:tab/>
        <w:t>IEEE Std 802.1AS-2020: "IEEE Standard for Local and metropolitan area networks--Timing and Synchronization for Time-Sensitive Applications".</w:t>
      </w:r>
    </w:p>
    <w:p w14:paraId="027F286B" w14:textId="77777777" w:rsidR="00880C5A" w:rsidRDefault="00880C5A" w:rsidP="00880C5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33E4B2A" w14:textId="77777777" w:rsidR="00880C5A" w:rsidRDefault="00880C5A" w:rsidP="00880C5A">
      <w:pPr>
        <w:pStyle w:val="EX"/>
      </w:pPr>
      <w:r>
        <w:t>[48]</w:t>
      </w:r>
      <w:r>
        <w:tab/>
        <w:t>3GPP TS 24.526: "User Equipment (UE) policies for 5G System (5GS); Stage 3".</w:t>
      </w:r>
    </w:p>
    <w:p w14:paraId="67D6703C" w14:textId="77777777" w:rsidR="00880C5A" w:rsidRDefault="00880C5A" w:rsidP="00880C5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8"/>
    <w:p w14:paraId="289CA6CF" w14:textId="77777777" w:rsidR="00880C5A" w:rsidRPr="00983D64" w:rsidRDefault="00880C5A" w:rsidP="00880C5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CB81417" w14:textId="77777777" w:rsidR="00880C5A" w:rsidRDefault="00880C5A" w:rsidP="00880C5A">
      <w:pPr>
        <w:pStyle w:val="EX"/>
      </w:pPr>
      <w:r>
        <w:rPr>
          <w:lang w:val="en-US"/>
        </w:rPr>
        <w:t>[51]</w:t>
      </w:r>
      <w:r>
        <w:rPr>
          <w:lang w:val="en-US"/>
        </w:rPr>
        <w:tab/>
      </w:r>
      <w:r>
        <w:t>IEEE 802.1Q: "Virtual Bridged Local Area Networks".</w:t>
      </w:r>
    </w:p>
    <w:p w14:paraId="5CE7755E" w14:textId="77777777" w:rsidR="00880C5A" w:rsidRPr="00983D64" w:rsidRDefault="00880C5A" w:rsidP="00880C5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368E8E23" w14:textId="77777777" w:rsidR="00880C5A" w:rsidRPr="00983D64" w:rsidRDefault="00880C5A" w:rsidP="00880C5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6FCF9700" w14:textId="6ACCA78F" w:rsidR="00AA5070" w:rsidRDefault="00880C5A" w:rsidP="00880C5A">
      <w:pPr>
        <w:pStyle w:val="EX"/>
        <w:rPr>
          <w:ins w:id="19" w:author="Qualcomm_01" w:date="2022-04-08T09:58:00Z"/>
          <w:lang w:eastAsia="zh-CN"/>
        </w:rPr>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54BDB144" w14:textId="77777777" w:rsidR="009044EF" w:rsidRDefault="009044EF" w:rsidP="009044EF">
      <w:pPr>
        <w:keepLines/>
        <w:ind w:left="1702" w:hanging="1418"/>
        <w:rPr>
          <w:ins w:id="20" w:author="Qualcomm_01" w:date="2022-04-08T09:58:00Z"/>
          <w:lang w:eastAsia="zh-CN"/>
        </w:rPr>
      </w:pPr>
      <w:ins w:id="21" w:author="Qualcomm_01" w:date="2022-04-08T09:58:00Z">
        <w:r w:rsidRPr="0038480C">
          <w:rPr>
            <w:lang w:eastAsia="zh-CN"/>
          </w:rPr>
          <w:t>[</w:t>
        </w:r>
        <w:r>
          <w:rPr>
            <w:lang w:eastAsia="zh-CN"/>
          </w:rPr>
          <w:t>xx</w:t>
        </w:r>
        <w:r w:rsidRPr="0038480C">
          <w:rPr>
            <w:lang w:eastAsia="zh-CN"/>
          </w:rPr>
          <w:t>]</w:t>
        </w:r>
        <w:r w:rsidRPr="0038480C">
          <w:rPr>
            <w:lang w:eastAsia="zh-CN"/>
          </w:rPr>
          <w:tab/>
          <w:t>3GPP TS 26.531: "Data Collection and Reporting; General Description and Architecture".</w:t>
        </w:r>
      </w:ins>
    </w:p>
    <w:p w14:paraId="4844FFAD" w14:textId="0C46621C" w:rsidR="009044EF" w:rsidRDefault="009044EF" w:rsidP="009044EF">
      <w:pPr>
        <w:pStyle w:val="EX"/>
      </w:pPr>
      <w:ins w:id="22" w:author="Qualcomm_01" w:date="2022-04-08T09:58:00Z">
        <w:r w:rsidRPr="0038480C">
          <w:t>[</w:t>
        </w:r>
        <w:proofErr w:type="spellStart"/>
        <w:r>
          <w:t>yy</w:t>
        </w:r>
        <w:proofErr w:type="spellEnd"/>
        <w:r w:rsidRPr="0038480C">
          <w:t>]</w:t>
        </w:r>
        <w:r w:rsidRPr="0038480C">
          <w:tab/>
          <w:t>3GPP TS 2</w:t>
        </w:r>
        <w:r>
          <w:t>6</w:t>
        </w:r>
        <w:r w:rsidRPr="0038480C">
          <w:t>.532: "Data Collection and Reporting; Protocols and Formats".</w:t>
        </w:r>
      </w:ins>
    </w:p>
    <w:p w14:paraId="55C7BAA2"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82D909B" w14:textId="77777777" w:rsidR="00880C5A" w:rsidRDefault="00880C5A" w:rsidP="00880C5A">
      <w:pPr>
        <w:pStyle w:val="Heading2"/>
      </w:pPr>
      <w:bookmarkStart w:id="23" w:name="_Toc28013308"/>
      <w:bookmarkStart w:id="24" w:name="_Toc36040063"/>
      <w:bookmarkStart w:id="25" w:name="_Toc44692676"/>
      <w:bookmarkStart w:id="26" w:name="_Toc45134137"/>
      <w:bookmarkStart w:id="27" w:name="_Toc49607201"/>
      <w:bookmarkStart w:id="28" w:name="_Toc51763173"/>
      <w:bookmarkStart w:id="29" w:name="_Toc58850068"/>
      <w:bookmarkStart w:id="30" w:name="_Toc59018448"/>
      <w:bookmarkStart w:id="31" w:name="_Toc68169454"/>
      <w:bookmarkStart w:id="32" w:name="_Toc97203108"/>
      <w:r>
        <w:t>4.</w:t>
      </w:r>
      <w:r>
        <w:rPr>
          <w:rFonts w:hint="eastAsia"/>
        </w:rPr>
        <w:t>1</w:t>
      </w:r>
      <w:r>
        <w:tab/>
      </w:r>
      <w:r>
        <w:rPr>
          <w:rFonts w:hint="eastAsia"/>
        </w:rPr>
        <w:t>Overview</w:t>
      </w:r>
      <w:bookmarkEnd w:id="23"/>
      <w:bookmarkEnd w:id="24"/>
      <w:bookmarkEnd w:id="25"/>
      <w:bookmarkEnd w:id="26"/>
      <w:bookmarkEnd w:id="27"/>
      <w:bookmarkEnd w:id="28"/>
      <w:bookmarkEnd w:id="29"/>
      <w:bookmarkEnd w:id="30"/>
      <w:bookmarkEnd w:id="31"/>
      <w:bookmarkEnd w:id="32"/>
    </w:p>
    <w:p w14:paraId="2711395E" w14:textId="77777777" w:rsidR="00880C5A" w:rsidRDefault="00880C5A" w:rsidP="00880C5A">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AD28152" w14:textId="77777777" w:rsidR="00880C5A" w:rsidRDefault="00880C5A" w:rsidP="00880C5A">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8B80D24" w14:textId="77777777" w:rsidR="00880C5A" w:rsidRDefault="00880C5A" w:rsidP="00880C5A">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and in 3GPP TS 23.247 [53] </w:t>
      </w:r>
      <w:r>
        <w:rPr>
          <w:noProof/>
          <w:lang w:eastAsia="zh-CN"/>
        </w:rPr>
        <w:t>for MBS specific aspects</w:t>
      </w:r>
      <w:r>
        <w:t>.</w:t>
      </w:r>
    </w:p>
    <w:p w14:paraId="27DCFC91" w14:textId="77777777" w:rsidR="00880C5A" w:rsidRDefault="00880C5A" w:rsidP="00880C5A">
      <w:r>
        <w:t xml:space="preserve">The </w:t>
      </w:r>
      <w:r>
        <w:rPr>
          <w:bCs/>
          <w:lang w:eastAsia="ja-JP"/>
        </w:rPr>
        <w:t>NEF Northbound</w:t>
      </w:r>
      <w:r>
        <w:t xml:space="preserve"> interface supports the following procedures:</w:t>
      </w:r>
    </w:p>
    <w:p w14:paraId="63D1FC06" w14:textId="77777777" w:rsidR="00880C5A" w:rsidRDefault="00880C5A" w:rsidP="00880C5A">
      <w:pPr>
        <w:pStyle w:val="B10"/>
      </w:pPr>
      <w:r>
        <w:t>1)</w:t>
      </w:r>
      <w:r>
        <w:tab/>
        <w:t>Procedures for Monitoring</w:t>
      </w:r>
    </w:p>
    <w:p w14:paraId="09BE589C" w14:textId="77777777" w:rsidR="00880C5A" w:rsidRDefault="00880C5A" w:rsidP="00880C5A">
      <w:pPr>
        <w:pStyle w:val="B10"/>
      </w:pPr>
      <w:r>
        <w:t>2)</w:t>
      </w:r>
      <w:r>
        <w:tab/>
        <w:t>Procedures for Device Triggering</w:t>
      </w:r>
    </w:p>
    <w:p w14:paraId="665A17C2" w14:textId="77777777" w:rsidR="00880C5A" w:rsidRDefault="00880C5A" w:rsidP="00880C5A">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294E6B6F" w14:textId="77777777" w:rsidR="00880C5A" w:rsidRDefault="00880C5A" w:rsidP="00880C5A">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407C41C3" w14:textId="77777777" w:rsidR="00880C5A" w:rsidRDefault="00880C5A" w:rsidP="00880C5A">
      <w:pPr>
        <w:pStyle w:val="B10"/>
      </w:pPr>
      <w:r>
        <w:t>5)</w:t>
      </w:r>
      <w:r>
        <w:tab/>
        <w:t>Procedures for PFD Management</w:t>
      </w:r>
    </w:p>
    <w:p w14:paraId="79F3B7C5" w14:textId="77777777" w:rsidR="00880C5A" w:rsidRDefault="00880C5A" w:rsidP="00880C5A">
      <w:pPr>
        <w:pStyle w:val="B10"/>
      </w:pPr>
      <w:r>
        <w:t>6)</w:t>
      </w:r>
      <w:r>
        <w:tab/>
        <w:t>Procedures for Traffic Influence</w:t>
      </w:r>
    </w:p>
    <w:p w14:paraId="15DDE9EB" w14:textId="77777777" w:rsidR="00880C5A" w:rsidRDefault="00880C5A" w:rsidP="00880C5A">
      <w:pPr>
        <w:pStyle w:val="B10"/>
        <w:rPr>
          <w:lang w:eastAsia="zh-CN"/>
        </w:rPr>
      </w:pPr>
      <w:r>
        <w:t>7)</w:t>
      </w:r>
      <w:r>
        <w:tab/>
        <w:t xml:space="preserve">Procedures for </w:t>
      </w:r>
      <w:r>
        <w:rPr>
          <w:rFonts w:hint="eastAsia"/>
          <w:lang w:eastAsia="zh-CN"/>
        </w:rPr>
        <w:t>changing the chargeable party at session set up or during the session</w:t>
      </w:r>
    </w:p>
    <w:p w14:paraId="7D639ED4" w14:textId="77777777" w:rsidR="00880C5A" w:rsidRDefault="00880C5A" w:rsidP="00880C5A">
      <w:pPr>
        <w:pStyle w:val="B10"/>
        <w:rPr>
          <w:noProof/>
        </w:rPr>
      </w:pPr>
      <w:r>
        <w:t>8)</w:t>
      </w:r>
      <w:r>
        <w:tab/>
        <w:t xml:space="preserve">Procedures for </w:t>
      </w:r>
      <w:r>
        <w:rPr>
          <w:noProof/>
        </w:rPr>
        <w:t>setting up an AF session with required QoS</w:t>
      </w:r>
    </w:p>
    <w:p w14:paraId="71D12FA3" w14:textId="77777777" w:rsidR="00880C5A" w:rsidRDefault="00880C5A" w:rsidP="00880C5A">
      <w:pPr>
        <w:pStyle w:val="B10"/>
      </w:pPr>
      <w:r>
        <w:rPr>
          <w:noProof/>
        </w:rPr>
        <w:t>9)</w:t>
      </w:r>
      <w:r>
        <w:rPr>
          <w:noProof/>
        </w:rPr>
        <w:tab/>
      </w:r>
      <w:r>
        <w:t>Procedures for MSISDN-less Mobile Originated SMS</w:t>
      </w:r>
    </w:p>
    <w:p w14:paraId="011D6D8A" w14:textId="77777777" w:rsidR="00880C5A" w:rsidRDefault="00880C5A" w:rsidP="00880C5A">
      <w:pPr>
        <w:pStyle w:val="B10"/>
        <w:rPr>
          <w:noProof/>
        </w:rPr>
      </w:pPr>
      <w:r>
        <w:t>10)</w:t>
      </w:r>
      <w:r>
        <w:tab/>
        <w:t xml:space="preserve">Procedures for </w:t>
      </w:r>
      <w:r>
        <w:rPr>
          <w:noProof/>
        </w:rPr>
        <w:t>non-IP data delivery</w:t>
      </w:r>
    </w:p>
    <w:p w14:paraId="60FFFB35" w14:textId="77777777" w:rsidR="00880C5A" w:rsidRDefault="00880C5A" w:rsidP="00880C5A">
      <w:pPr>
        <w:pStyle w:val="B10"/>
        <w:rPr>
          <w:noProof/>
        </w:rPr>
      </w:pPr>
      <w:r>
        <w:t>11)</w:t>
      </w:r>
      <w:r>
        <w:tab/>
        <w:t xml:space="preserve">Procedures for </w:t>
      </w:r>
      <w:r>
        <w:rPr>
          <w:noProof/>
        </w:rPr>
        <w:t>analytics information exposure</w:t>
      </w:r>
    </w:p>
    <w:p w14:paraId="5755034F" w14:textId="77777777" w:rsidR="00880C5A" w:rsidRDefault="00880C5A" w:rsidP="00880C5A">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36CD7F2" w14:textId="77777777" w:rsidR="00880C5A" w:rsidRDefault="00880C5A" w:rsidP="00880C5A">
      <w:pPr>
        <w:pStyle w:val="B10"/>
        <w:rPr>
          <w:noProof/>
        </w:rPr>
      </w:pPr>
      <w:r>
        <w:rPr>
          <w:noProof/>
        </w:rPr>
        <w:t>13)</w:t>
      </w:r>
      <w:r>
        <w:tab/>
      </w:r>
      <w:r>
        <w:rPr>
          <w:noProof/>
        </w:rPr>
        <w:t>Procedures for Enhanced Coverage Restriction Control</w:t>
      </w:r>
    </w:p>
    <w:p w14:paraId="31A54E7C" w14:textId="77777777" w:rsidR="00880C5A" w:rsidRDefault="00880C5A" w:rsidP="00880C5A">
      <w:pPr>
        <w:pStyle w:val="B10"/>
        <w:rPr>
          <w:lang w:eastAsia="zh-CN"/>
        </w:rPr>
      </w:pPr>
      <w:r>
        <w:rPr>
          <w:noProof/>
        </w:rPr>
        <w:t>14)</w:t>
      </w:r>
      <w:r>
        <w:rPr>
          <w:noProof/>
        </w:rPr>
        <w:tab/>
        <w:t xml:space="preserve">Procedures for </w:t>
      </w:r>
      <w:r>
        <w:rPr>
          <w:lang w:eastAsia="zh-CN"/>
        </w:rPr>
        <w:t xml:space="preserve">IPTV Configuration </w:t>
      </w:r>
    </w:p>
    <w:p w14:paraId="2DC0B05B" w14:textId="77777777" w:rsidR="00880C5A" w:rsidRDefault="00880C5A" w:rsidP="00880C5A">
      <w:pPr>
        <w:pStyle w:val="B10"/>
        <w:rPr>
          <w:lang w:eastAsia="zh-CN"/>
        </w:rPr>
      </w:pPr>
      <w:r>
        <w:rPr>
          <w:lang w:eastAsia="zh-CN"/>
        </w:rPr>
        <w:t>15)</w:t>
      </w:r>
      <w:r>
        <w:rPr>
          <w:lang w:eastAsia="zh-CN"/>
        </w:rPr>
        <w:tab/>
        <w:t>Procedures for Service Parameter Provisioning</w:t>
      </w:r>
    </w:p>
    <w:p w14:paraId="543A6D92" w14:textId="77777777" w:rsidR="00880C5A" w:rsidRDefault="00880C5A" w:rsidP="00880C5A">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608A6410" w14:textId="77777777" w:rsidR="00880C5A" w:rsidRDefault="00880C5A" w:rsidP="00880C5A">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382D947A" w14:textId="77777777" w:rsidR="00880C5A" w:rsidRDefault="00880C5A" w:rsidP="00880C5A">
      <w:pPr>
        <w:pStyle w:val="B10"/>
        <w:rPr>
          <w:lang w:eastAsia="zh-CN"/>
        </w:rPr>
      </w:pPr>
      <w:r>
        <w:rPr>
          <w:lang w:eastAsia="zh-CN"/>
        </w:rPr>
        <w:t>18)</w:t>
      </w:r>
      <w:r>
        <w:rPr>
          <w:lang w:eastAsia="zh-CN"/>
        </w:rPr>
        <w:tab/>
        <w:t>Procedures for AKMA</w:t>
      </w:r>
    </w:p>
    <w:p w14:paraId="47A5DDEB" w14:textId="77777777" w:rsidR="00880C5A" w:rsidRDefault="00880C5A" w:rsidP="00880C5A">
      <w:pPr>
        <w:pStyle w:val="B10"/>
      </w:pPr>
      <w:r>
        <w:rPr>
          <w:noProof/>
        </w:rPr>
        <w:t>19)</w:t>
      </w:r>
      <w:r>
        <w:rPr>
          <w:noProof/>
        </w:rPr>
        <w:tab/>
      </w:r>
      <w:r>
        <w:t>Procedures for AF triggered Access and Mobility Influence</w:t>
      </w:r>
    </w:p>
    <w:p w14:paraId="413F52CB" w14:textId="77777777" w:rsidR="00880C5A" w:rsidRDefault="00880C5A" w:rsidP="00880C5A">
      <w:pPr>
        <w:pStyle w:val="B10"/>
      </w:pPr>
      <w:r>
        <w:rPr>
          <w:noProof/>
        </w:rPr>
        <w:t>20)</w:t>
      </w:r>
      <w:r>
        <w:rPr>
          <w:noProof/>
        </w:rPr>
        <w:tab/>
      </w:r>
      <w:r>
        <w:t>Procedures for AF triggered Access and Mobility Policy Authorization</w:t>
      </w:r>
    </w:p>
    <w:p w14:paraId="35580818" w14:textId="77777777" w:rsidR="00880C5A" w:rsidRDefault="00880C5A" w:rsidP="00880C5A">
      <w:pPr>
        <w:pStyle w:val="B10"/>
      </w:pPr>
      <w:r>
        <w:t>21)</w:t>
      </w:r>
      <w:r>
        <w:tab/>
        <w:t>Procedures for Time Synchronization Exposure</w:t>
      </w:r>
    </w:p>
    <w:p w14:paraId="0D3B4C1A" w14:textId="77777777" w:rsidR="00880C5A" w:rsidRPr="00642B0B" w:rsidRDefault="00880C5A" w:rsidP="00880C5A">
      <w:pPr>
        <w:pStyle w:val="B10"/>
      </w:pPr>
      <w:r>
        <w:t>22)</w:t>
      </w:r>
      <w:r>
        <w:tab/>
      </w:r>
      <w:r w:rsidRPr="00642B0B">
        <w:t>Procedures for EAS Deployment information provisioning</w:t>
      </w:r>
    </w:p>
    <w:p w14:paraId="36E32A95" w14:textId="77777777" w:rsidR="00880C5A" w:rsidRDefault="00880C5A" w:rsidP="00880C5A">
      <w:pPr>
        <w:pStyle w:val="B10"/>
      </w:pPr>
      <w:r>
        <w:rPr>
          <w:noProof/>
        </w:rPr>
        <w:t>23)</w:t>
      </w:r>
      <w:r>
        <w:rPr>
          <w:noProof/>
        </w:rPr>
        <w:tab/>
      </w:r>
      <w:r>
        <w:t>Procedures for TMGI allocation, deallocation, expiry timer refresh and timer expiry notification</w:t>
      </w:r>
    </w:p>
    <w:p w14:paraId="43E56541" w14:textId="77777777" w:rsidR="00880C5A" w:rsidRDefault="00880C5A" w:rsidP="00880C5A">
      <w:pPr>
        <w:pStyle w:val="B10"/>
        <w:rPr>
          <w:noProof/>
        </w:rPr>
      </w:pPr>
      <w:r>
        <w:rPr>
          <w:noProof/>
        </w:rPr>
        <w:t>24)</w:t>
      </w:r>
      <w:r>
        <w:rPr>
          <w:noProof/>
        </w:rPr>
        <w:tab/>
        <w:t>Procedures for MBS session creation, update and deletion.</w:t>
      </w:r>
    </w:p>
    <w:p w14:paraId="526A4142" w14:textId="05A62118" w:rsidR="00880C5A" w:rsidRDefault="00880C5A" w:rsidP="00880C5A">
      <w:pPr>
        <w:pStyle w:val="B10"/>
        <w:rPr>
          <w:ins w:id="33" w:author="Qualcomm_01" w:date="2022-04-08T09:57:00Z"/>
        </w:rPr>
      </w:pPr>
      <w:r>
        <w:t>25</w:t>
      </w:r>
      <w:r w:rsidRPr="00D27BF1">
        <w:t>)</w:t>
      </w:r>
      <w:r w:rsidRPr="00D27BF1">
        <w:tab/>
        <w:t>Procedures for AF specific UE ID retrieval.</w:t>
      </w:r>
    </w:p>
    <w:p w14:paraId="515058D7" w14:textId="3D178645" w:rsidR="00880C5A" w:rsidRPr="00D27BF1" w:rsidRDefault="00880C5A" w:rsidP="00880C5A">
      <w:pPr>
        <w:pStyle w:val="B10"/>
      </w:pPr>
      <w:proofErr w:type="spellStart"/>
      <w:ins w:id="34" w:author="Qualcomm_01" w:date="2022-04-08T09:57:00Z">
        <w:r w:rsidRPr="00C60A9E">
          <w:rPr>
            <w:highlight w:val="yellow"/>
            <w:rPrChange w:id="35" w:author="Qualcomm_01" w:date="2022-03-30T14:35:00Z">
              <w:rPr/>
            </w:rPrChange>
          </w:rPr>
          <w:lastRenderedPageBreak/>
          <w:t>zz</w:t>
        </w:r>
        <w:proofErr w:type="spellEnd"/>
        <w:r>
          <w:t xml:space="preserve">) Procedures for </w:t>
        </w:r>
      </w:ins>
      <w:ins w:id="36" w:author="Qualcomm_01" w:date="2022-05-01T19:03:00Z">
        <w:r w:rsidR="001769E3">
          <w:t>Data Reporting Provisioning</w:t>
        </w:r>
      </w:ins>
      <w:ins w:id="37" w:author="Qualcomm_01" w:date="2022-05-01T19:02:00Z">
        <w:r w:rsidR="001769E3">
          <w:t xml:space="preserve"> </w:t>
        </w:r>
        <w:proofErr w:type="spellStart"/>
        <w:r w:rsidR="001769E3">
          <w:t>Provisioning</w:t>
        </w:r>
      </w:ins>
      <w:proofErr w:type="spellEnd"/>
      <w:ins w:id="38" w:author="Qualcomm_01" w:date="2022-04-08T09:57:00Z">
        <w:r>
          <w:t>.</w:t>
        </w:r>
      </w:ins>
    </w:p>
    <w:p w14:paraId="5156683A" w14:textId="77777777" w:rsidR="00880C5A" w:rsidRDefault="00880C5A" w:rsidP="00880C5A">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p>
    <w:p w14:paraId="7AE95E72" w14:textId="77777777" w:rsidR="00880C5A" w:rsidRDefault="00880C5A" w:rsidP="00880C5A">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65D93266" w14:textId="77777777" w:rsidR="00880C5A" w:rsidRDefault="00880C5A" w:rsidP="00880C5A">
      <w:pPr>
        <w:pStyle w:val="B10"/>
      </w:pPr>
      <w:r>
        <w:t>2)</w:t>
      </w:r>
      <w:r>
        <w:tab/>
      </w:r>
      <w:proofErr w:type="spellStart"/>
      <w:r>
        <w:t>Nnef_Trigger</w:t>
      </w:r>
      <w:proofErr w:type="spellEnd"/>
      <w:r>
        <w:rPr>
          <w:lang w:eastAsia="zh-CN"/>
        </w:rPr>
        <w:t xml:space="preserve"> service</w:t>
      </w:r>
    </w:p>
    <w:p w14:paraId="586F5DFA" w14:textId="77777777" w:rsidR="00880C5A" w:rsidRDefault="00880C5A" w:rsidP="00880C5A">
      <w:pPr>
        <w:pStyle w:val="B10"/>
      </w:pPr>
      <w:r>
        <w:t>3)</w:t>
      </w:r>
      <w:r>
        <w:tab/>
      </w:r>
      <w:proofErr w:type="spellStart"/>
      <w:r>
        <w:t>Nnef_BDTPNegotiation</w:t>
      </w:r>
      <w:proofErr w:type="spellEnd"/>
      <w:r>
        <w:t xml:space="preserve"> service </w:t>
      </w:r>
    </w:p>
    <w:p w14:paraId="43752161" w14:textId="77777777" w:rsidR="00880C5A" w:rsidRDefault="00880C5A" w:rsidP="00880C5A">
      <w:pPr>
        <w:pStyle w:val="B10"/>
      </w:pPr>
      <w:r>
        <w:t>4)</w:t>
      </w:r>
      <w:r>
        <w:tab/>
      </w:r>
      <w:proofErr w:type="spellStart"/>
      <w:r>
        <w:t>Nnef_Pa</w:t>
      </w:r>
      <w:r>
        <w:rPr>
          <w:lang w:eastAsia="zh-CN"/>
        </w:rPr>
        <w:t>rameterProvision</w:t>
      </w:r>
      <w:proofErr w:type="spellEnd"/>
      <w:r>
        <w:rPr>
          <w:lang w:eastAsia="zh-CN"/>
        </w:rPr>
        <w:t xml:space="preserve"> service</w:t>
      </w:r>
    </w:p>
    <w:p w14:paraId="7F8E4CBE" w14:textId="77777777" w:rsidR="00880C5A" w:rsidRDefault="00880C5A" w:rsidP="00880C5A">
      <w:pPr>
        <w:pStyle w:val="B10"/>
      </w:pPr>
      <w:r>
        <w:t>5)</w:t>
      </w:r>
      <w:r>
        <w:tab/>
      </w:r>
      <w:proofErr w:type="spellStart"/>
      <w:r>
        <w:t>Nnef_PFDManagement</w:t>
      </w:r>
      <w:proofErr w:type="spellEnd"/>
      <w:r>
        <w:rPr>
          <w:lang w:eastAsia="zh-CN"/>
        </w:rPr>
        <w:t xml:space="preserve"> service</w:t>
      </w:r>
    </w:p>
    <w:p w14:paraId="1123124F" w14:textId="77777777" w:rsidR="00880C5A" w:rsidRDefault="00880C5A" w:rsidP="00880C5A">
      <w:pPr>
        <w:pStyle w:val="B10"/>
      </w:pPr>
      <w:r>
        <w:t>6)</w:t>
      </w:r>
      <w:r>
        <w:tab/>
      </w:r>
      <w:proofErr w:type="spellStart"/>
      <w:r>
        <w:t>Nnef_TrafficInfluence</w:t>
      </w:r>
      <w:proofErr w:type="spellEnd"/>
      <w:r>
        <w:t xml:space="preserve"> service</w:t>
      </w:r>
    </w:p>
    <w:p w14:paraId="098208CA" w14:textId="77777777" w:rsidR="00880C5A" w:rsidRDefault="00880C5A" w:rsidP="00880C5A">
      <w:pPr>
        <w:pStyle w:val="B10"/>
      </w:pPr>
      <w:r>
        <w:t>7)</w:t>
      </w:r>
      <w:r>
        <w:tab/>
      </w:r>
      <w:proofErr w:type="spellStart"/>
      <w:r>
        <w:t>Nnef_ChargeableParty</w:t>
      </w:r>
      <w:proofErr w:type="spellEnd"/>
      <w:r>
        <w:t xml:space="preserve"> service</w:t>
      </w:r>
    </w:p>
    <w:p w14:paraId="5C97E7AD" w14:textId="77777777" w:rsidR="00880C5A" w:rsidRDefault="00880C5A" w:rsidP="00880C5A">
      <w:pPr>
        <w:pStyle w:val="B10"/>
      </w:pPr>
      <w:r>
        <w:t>8)</w:t>
      </w:r>
      <w:r>
        <w:tab/>
      </w:r>
      <w:proofErr w:type="spellStart"/>
      <w:r>
        <w:t>Nnef_AFsessionWithQoS</w:t>
      </w:r>
      <w:proofErr w:type="spellEnd"/>
      <w:r>
        <w:t xml:space="preserve"> service</w:t>
      </w:r>
    </w:p>
    <w:p w14:paraId="4A9FBDD3" w14:textId="77777777" w:rsidR="00880C5A" w:rsidRDefault="00880C5A" w:rsidP="00880C5A">
      <w:pPr>
        <w:pStyle w:val="B10"/>
        <w:rPr>
          <w:lang w:eastAsia="zh-CN"/>
        </w:rPr>
      </w:pPr>
      <w:r>
        <w:t>9)</w:t>
      </w:r>
      <w:r>
        <w:tab/>
      </w:r>
      <w:proofErr w:type="spellStart"/>
      <w:r>
        <w:rPr>
          <w:lang w:eastAsia="zh-CN"/>
        </w:rPr>
        <w:t>Nnef_MSISDN-less_MO_SMS</w:t>
      </w:r>
      <w:proofErr w:type="spellEnd"/>
      <w:r>
        <w:rPr>
          <w:lang w:eastAsia="zh-CN"/>
        </w:rPr>
        <w:t xml:space="preserve"> service</w:t>
      </w:r>
    </w:p>
    <w:p w14:paraId="6D4229A8" w14:textId="77777777" w:rsidR="00880C5A" w:rsidRDefault="00880C5A" w:rsidP="00880C5A">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1E45025A" w14:textId="77777777" w:rsidR="00880C5A" w:rsidRDefault="00880C5A" w:rsidP="00880C5A">
      <w:pPr>
        <w:pStyle w:val="B10"/>
      </w:pPr>
      <w:r>
        <w:t>11)</w:t>
      </w:r>
      <w:r>
        <w:tab/>
      </w:r>
      <w:proofErr w:type="spellStart"/>
      <w:r>
        <w:t>Nnef_AnalyticsExposure</w:t>
      </w:r>
      <w:proofErr w:type="spellEnd"/>
      <w:r>
        <w:t xml:space="preserve"> service</w:t>
      </w:r>
    </w:p>
    <w:p w14:paraId="5877F4F6" w14:textId="77777777" w:rsidR="00880C5A" w:rsidRDefault="00880C5A" w:rsidP="00880C5A">
      <w:pPr>
        <w:pStyle w:val="B10"/>
      </w:pPr>
      <w:r>
        <w:t>12)</w:t>
      </w:r>
      <w:r>
        <w:tab/>
      </w:r>
      <w:proofErr w:type="spellStart"/>
      <w:r>
        <w:t>Nnef_ApplyPolicy</w:t>
      </w:r>
      <w:proofErr w:type="spellEnd"/>
      <w:r>
        <w:t xml:space="preserve"> service</w:t>
      </w:r>
    </w:p>
    <w:p w14:paraId="0CFD5909" w14:textId="77777777" w:rsidR="00880C5A" w:rsidRDefault="00880C5A" w:rsidP="00880C5A">
      <w:pPr>
        <w:pStyle w:val="B10"/>
      </w:pPr>
      <w:r>
        <w:t>13)</w:t>
      </w:r>
      <w:r>
        <w:tab/>
      </w:r>
      <w:proofErr w:type="spellStart"/>
      <w:r>
        <w:t>Nnef_ECRestriction</w:t>
      </w:r>
      <w:proofErr w:type="spellEnd"/>
      <w:r>
        <w:t xml:space="preserve"> service</w:t>
      </w:r>
    </w:p>
    <w:p w14:paraId="6E4D75AC" w14:textId="77777777" w:rsidR="00880C5A" w:rsidRDefault="00880C5A" w:rsidP="00880C5A">
      <w:pPr>
        <w:pStyle w:val="B10"/>
      </w:pPr>
      <w:r>
        <w:t>14)</w:t>
      </w:r>
      <w:r>
        <w:tab/>
      </w:r>
      <w:proofErr w:type="spellStart"/>
      <w:r>
        <w:t>Nnef_IPTVConfiguration</w:t>
      </w:r>
      <w:proofErr w:type="spellEnd"/>
      <w:r>
        <w:t xml:space="preserve"> service </w:t>
      </w:r>
    </w:p>
    <w:p w14:paraId="2CA84BA9" w14:textId="77777777" w:rsidR="00880C5A" w:rsidRDefault="00880C5A" w:rsidP="00880C5A">
      <w:pPr>
        <w:pStyle w:val="B10"/>
      </w:pPr>
      <w:r>
        <w:t>15)</w:t>
      </w:r>
      <w:r>
        <w:tab/>
      </w:r>
      <w:proofErr w:type="spellStart"/>
      <w:r>
        <w:t>Nnef_ServiceParameter</w:t>
      </w:r>
      <w:proofErr w:type="spellEnd"/>
      <w:r>
        <w:t xml:space="preserve"> service </w:t>
      </w:r>
    </w:p>
    <w:p w14:paraId="4F6B55C1" w14:textId="77777777" w:rsidR="00880C5A" w:rsidRDefault="00880C5A" w:rsidP="00880C5A">
      <w:pPr>
        <w:pStyle w:val="B10"/>
        <w:rPr>
          <w:lang w:eastAsia="zh-CN"/>
        </w:rPr>
      </w:pPr>
      <w:r>
        <w:t>16)</w:t>
      </w:r>
      <w:r>
        <w:tab/>
      </w:r>
      <w:proofErr w:type="spellStart"/>
      <w:r>
        <w:t>Nnef_UCMFProvisioning</w:t>
      </w:r>
      <w:proofErr w:type="spellEnd"/>
      <w:r>
        <w:t xml:space="preserve"> </w:t>
      </w:r>
      <w:r>
        <w:rPr>
          <w:lang w:eastAsia="zh-CN"/>
        </w:rPr>
        <w:t xml:space="preserve">service </w:t>
      </w:r>
    </w:p>
    <w:p w14:paraId="63C5B244" w14:textId="77777777" w:rsidR="00880C5A" w:rsidRDefault="00880C5A" w:rsidP="00880C5A">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 xml:space="preserve"> </w:t>
      </w:r>
    </w:p>
    <w:p w14:paraId="3254BCC9" w14:textId="77777777" w:rsidR="00880C5A" w:rsidRDefault="00880C5A" w:rsidP="00880C5A">
      <w:pPr>
        <w:pStyle w:val="B10"/>
        <w:rPr>
          <w:lang w:eastAsia="zh-CN"/>
        </w:rPr>
      </w:pPr>
      <w:r>
        <w:rPr>
          <w:lang w:eastAsia="zh-CN"/>
        </w:rPr>
        <w:t>18)</w:t>
      </w:r>
      <w:r>
        <w:rPr>
          <w:lang w:eastAsia="zh-CN"/>
        </w:rPr>
        <w:tab/>
      </w:r>
      <w:proofErr w:type="spellStart"/>
      <w:r>
        <w:rPr>
          <w:lang w:eastAsia="zh-CN"/>
        </w:rPr>
        <w:t>Nnef_AKMA</w:t>
      </w:r>
      <w:proofErr w:type="spellEnd"/>
      <w:r>
        <w:rPr>
          <w:lang w:eastAsia="zh-CN"/>
        </w:rPr>
        <w:t xml:space="preserve"> service</w:t>
      </w:r>
    </w:p>
    <w:p w14:paraId="77DB3BF0" w14:textId="77777777" w:rsidR="00880C5A" w:rsidRDefault="00880C5A" w:rsidP="00880C5A">
      <w:pPr>
        <w:pStyle w:val="B10"/>
        <w:rPr>
          <w:lang w:eastAsia="zh-CN"/>
        </w:rPr>
      </w:pPr>
      <w:r>
        <w:t>19)</w:t>
      </w:r>
      <w:r>
        <w:tab/>
      </w:r>
      <w:proofErr w:type="spellStart"/>
      <w:r>
        <w:rPr>
          <w:lang w:eastAsia="zh-CN"/>
        </w:rPr>
        <w:t>Nnef_AMInfluence</w:t>
      </w:r>
      <w:proofErr w:type="spellEnd"/>
      <w:r>
        <w:rPr>
          <w:lang w:eastAsia="zh-CN"/>
        </w:rPr>
        <w:t xml:space="preserve"> service</w:t>
      </w:r>
    </w:p>
    <w:p w14:paraId="30976CFC" w14:textId="77777777" w:rsidR="00880C5A" w:rsidRDefault="00880C5A" w:rsidP="00880C5A">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C3CD0B2" w14:textId="77777777" w:rsidR="00880C5A" w:rsidRDefault="00880C5A" w:rsidP="00880C5A">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service</w:t>
      </w:r>
    </w:p>
    <w:p w14:paraId="041F0BA4" w14:textId="77777777" w:rsidR="00880C5A" w:rsidRPr="00642B0B" w:rsidRDefault="00880C5A" w:rsidP="00880C5A">
      <w:pPr>
        <w:pStyle w:val="B10"/>
      </w:pPr>
      <w:r>
        <w:t>22)</w:t>
      </w:r>
      <w:r>
        <w:tab/>
      </w:r>
      <w:proofErr w:type="spellStart"/>
      <w:r w:rsidRPr="00642B0B">
        <w:t>Nnef_EASDeployment</w:t>
      </w:r>
      <w:proofErr w:type="spellEnd"/>
      <w:r w:rsidRPr="00642B0B">
        <w:t xml:space="preserve"> service</w:t>
      </w:r>
    </w:p>
    <w:p w14:paraId="360E574A" w14:textId="77777777" w:rsidR="00880C5A" w:rsidRDefault="00880C5A" w:rsidP="00880C5A">
      <w:pPr>
        <w:pStyle w:val="B10"/>
        <w:rPr>
          <w:lang w:eastAsia="zh-CN"/>
        </w:rPr>
      </w:pPr>
      <w:r>
        <w:t>23)</w:t>
      </w:r>
      <w:r>
        <w:tab/>
      </w:r>
      <w:proofErr w:type="spellStart"/>
      <w:r>
        <w:rPr>
          <w:lang w:eastAsia="zh-CN"/>
        </w:rPr>
        <w:t>Nnef_MBSTMGI</w:t>
      </w:r>
      <w:proofErr w:type="spellEnd"/>
      <w:r>
        <w:rPr>
          <w:lang w:eastAsia="zh-CN"/>
        </w:rPr>
        <w:t xml:space="preserve"> service</w:t>
      </w:r>
    </w:p>
    <w:p w14:paraId="5F377B03" w14:textId="77777777" w:rsidR="00880C5A" w:rsidRDefault="00880C5A" w:rsidP="00880C5A">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6E7706B7" w14:textId="5475384C" w:rsidR="00880C5A" w:rsidRDefault="00880C5A" w:rsidP="00880C5A">
      <w:pPr>
        <w:pStyle w:val="B10"/>
        <w:rPr>
          <w:ins w:id="39" w:author="Qualcomm_01" w:date="2022-04-08T09:57:00Z"/>
        </w:rPr>
      </w:pPr>
      <w:r w:rsidRPr="00D27BF1">
        <w:t>25)</w:t>
      </w:r>
      <w:r w:rsidRPr="00D27BF1">
        <w:tab/>
      </w:r>
      <w:proofErr w:type="spellStart"/>
      <w:r w:rsidRPr="00D27BF1">
        <w:t>Nnef_UEId</w:t>
      </w:r>
      <w:proofErr w:type="spellEnd"/>
      <w:r w:rsidRPr="00D27BF1">
        <w:t xml:space="preserve"> service</w:t>
      </w:r>
    </w:p>
    <w:p w14:paraId="17B34EF0" w14:textId="5973E099" w:rsidR="00880C5A" w:rsidRPr="000B4776" w:rsidRDefault="00880C5A" w:rsidP="00880C5A">
      <w:pPr>
        <w:ind w:left="568" w:hanging="284"/>
        <w:rPr>
          <w:ins w:id="40" w:author="Qualcomm_01" w:date="2022-04-08T09:57:00Z"/>
        </w:rPr>
      </w:pPr>
      <w:proofErr w:type="spellStart"/>
      <w:ins w:id="41" w:author="Qualcomm_01" w:date="2022-04-08T09:57:00Z">
        <w:r w:rsidRPr="00DE0D2C">
          <w:rPr>
            <w:highlight w:val="yellow"/>
            <w:rPrChange w:id="42" w:author="Qualcomm_01" w:date="2022-03-30T14:35:00Z">
              <w:rPr/>
            </w:rPrChange>
          </w:rPr>
          <w:t>zz</w:t>
        </w:r>
        <w:proofErr w:type="spellEnd"/>
        <w:r>
          <w:t xml:space="preserve">) </w:t>
        </w:r>
        <w:proofErr w:type="spellStart"/>
        <w:r>
          <w:t>Nnef_DataReporting</w:t>
        </w:r>
      </w:ins>
      <w:ins w:id="43" w:author="Qualcomm_01" w:date="2022-05-01T19:02:00Z">
        <w:r w:rsidR="001769E3">
          <w:t>Provisioning</w:t>
        </w:r>
      </w:ins>
      <w:proofErr w:type="spellEnd"/>
    </w:p>
    <w:p w14:paraId="2FFDAF3A" w14:textId="2B1DB564" w:rsidR="00880C5A" w:rsidRPr="00D27BF1" w:rsidDel="00880C5A" w:rsidRDefault="00880C5A" w:rsidP="00880C5A">
      <w:pPr>
        <w:pStyle w:val="B10"/>
        <w:rPr>
          <w:del w:id="44" w:author="Qualcomm_01" w:date="2022-04-08T09:57:00Z"/>
        </w:rPr>
      </w:pPr>
    </w:p>
    <w:p w14:paraId="67499882" w14:textId="77777777" w:rsidR="00880C5A" w:rsidRDefault="00880C5A" w:rsidP="00880C5A">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0D6CA126" w14:textId="77777777" w:rsidR="00880C5A" w:rsidRDefault="00880C5A" w:rsidP="00880C5A">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1B6EF431" w14:textId="77777777" w:rsidR="00880C5A" w:rsidRDefault="00880C5A" w:rsidP="00880C5A">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151DABBE" w14:textId="366E4EC2" w:rsidR="00880C5A" w:rsidRDefault="00880C5A" w:rsidP="00880C5A">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35F90EDD"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92E1D48" w14:textId="04F25E3A" w:rsidR="001769E3" w:rsidRDefault="001769E3" w:rsidP="001769E3">
      <w:pPr>
        <w:pStyle w:val="Heading3"/>
        <w:rPr>
          <w:ins w:id="45" w:author="Qualcomm_01" w:date="2022-05-01T19:03:00Z"/>
        </w:rPr>
      </w:pPr>
      <w:bookmarkStart w:id="46" w:name="_Toc44692715"/>
      <w:bookmarkStart w:id="47" w:name="_Toc45134176"/>
      <w:bookmarkStart w:id="48" w:name="_Toc49607240"/>
      <w:bookmarkStart w:id="49" w:name="_Toc51763212"/>
      <w:ins w:id="50" w:author="Qualcomm_01" w:date="2022-05-01T19:03:00Z">
        <w:r>
          <w:t>4.4.x</w:t>
        </w:r>
        <w:r>
          <w:tab/>
          <w:t xml:space="preserve">Procedures for </w:t>
        </w:r>
        <w:bookmarkEnd w:id="46"/>
        <w:bookmarkEnd w:id="47"/>
        <w:bookmarkEnd w:id="48"/>
        <w:bookmarkEnd w:id="49"/>
        <w:r>
          <w:t>Data Reporting Provisioning</w:t>
        </w:r>
      </w:ins>
    </w:p>
    <w:p w14:paraId="4F35B236" w14:textId="77777777" w:rsidR="001769E3" w:rsidRPr="002F58A9" w:rsidRDefault="001769E3" w:rsidP="001769E3">
      <w:pPr>
        <w:pStyle w:val="Heading4"/>
        <w:rPr>
          <w:ins w:id="51" w:author="Qualcomm_01" w:date="2022-05-01T19:03:00Z"/>
        </w:rPr>
      </w:pPr>
      <w:bookmarkStart w:id="52" w:name="_Toc44692716"/>
      <w:bookmarkStart w:id="53" w:name="_Toc45134177"/>
      <w:bookmarkStart w:id="54" w:name="_Toc49607241"/>
      <w:bookmarkStart w:id="55" w:name="_Toc51763213"/>
      <w:ins w:id="56" w:author="Qualcomm_01" w:date="2022-05-01T19:03:00Z">
        <w:r w:rsidRPr="002F58A9">
          <w:rPr>
            <w:rFonts w:hint="eastAsia"/>
          </w:rPr>
          <w:t>4</w:t>
        </w:r>
        <w:r w:rsidRPr="002F58A9">
          <w:t>.4.x.</w:t>
        </w:r>
        <w:r w:rsidRPr="002F58A9">
          <w:rPr>
            <w:rFonts w:hint="eastAsia"/>
          </w:rPr>
          <w:t>1</w:t>
        </w:r>
        <w:r w:rsidRPr="002F58A9">
          <w:tab/>
        </w:r>
        <w:r w:rsidRPr="002F58A9">
          <w:rPr>
            <w:rFonts w:hint="eastAsia"/>
          </w:rPr>
          <w:t>General</w:t>
        </w:r>
        <w:bookmarkEnd w:id="52"/>
        <w:bookmarkEnd w:id="53"/>
        <w:bookmarkEnd w:id="54"/>
        <w:bookmarkEnd w:id="55"/>
      </w:ins>
    </w:p>
    <w:p w14:paraId="5A02A6C5" w14:textId="4340FED0" w:rsidR="001769E3" w:rsidRDefault="001769E3" w:rsidP="001769E3">
      <w:pPr>
        <w:rPr>
          <w:ins w:id="57" w:author="Qualcomm_01" w:date="2022-05-01T19:03:00Z"/>
        </w:rPr>
      </w:pPr>
      <w:ins w:id="58" w:author="Qualcomm_01" w:date="2022-05-01T19:03:00Z">
        <w:r>
          <w:rPr>
            <w:rFonts w:hint="eastAsia"/>
          </w:rPr>
          <w:t>The</w:t>
        </w:r>
        <w:r>
          <w:t xml:space="preserve"> procedures in this subclause are used by an AF</w:t>
        </w:r>
        <w:r w:rsidRPr="00586B6B">
          <w:t xml:space="preserve"> </w:t>
        </w:r>
      </w:ins>
      <w:ins w:id="59" w:author="Qualcomm_01" w:date="2022-05-01T21:24:00Z">
        <w:r w:rsidR="003E68D0" w:rsidRPr="00586B6B">
          <w:t xml:space="preserve">to </w:t>
        </w:r>
        <w:r w:rsidR="003E68D0">
          <w:t>supply data collection and reporting provisioning information in the form of Data Reporting Configuration resources</w:t>
        </w:r>
      </w:ins>
      <w:ins w:id="60" w:author="Qualcomm_01" w:date="2022-05-01T19:03:00Z">
        <w:r>
          <w:t>,</w:t>
        </w:r>
        <w:r w:rsidRPr="00586B6B">
          <w:t xml:space="preserve"> </w:t>
        </w:r>
        <w:r>
          <w:t>as defined in clause 4.2 of 3GPP TS 26.531 [</w:t>
        </w:r>
        <w:r w:rsidRPr="000F538F">
          <w:rPr>
            <w:highlight w:val="yellow"/>
            <w:rPrChange w:id="61" w:author="Qualcomm_01" w:date="2022-03-30T15:02:00Z">
              <w:rPr/>
            </w:rPrChange>
          </w:rPr>
          <w:t>xx</w:t>
        </w:r>
        <w:r>
          <w:t>] and 3GPP TS 26.532 [</w:t>
        </w:r>
        <w:proofErr w:type="spellStart"/>
        <w:r w:rsidRPr="008A76EE">
          <w:rPr>
            <w:highlight w:val="yellow"/>
            <w:rPrChange w:id="62" w:author="Qualcomm_01" w:date="2022-03-30T15:36:00Z">
              <w:rPr/>
            </w:rPrChange>
          </w:rPr>
          <w:t>zz</w:t>
        </w:r>
        <w:proofErr w:type="spellEnd"/>
        <w:r>
          <w:t>].</w:t>
        </w:r>
        <w:r w:rsidDel="00FC1C62">
          <w:t xml:space="preserve"> </w:t>
        </w:r>
      </w:ins>
    </w:p>
    <w:p w14:paraId="32C4B5A6" w14:textId="38C78880" w:rsidR="001769E3" w:rsidRDefault="001769E3" w:rsidP="001769E3">
      <w:pPr>
        <w:pStyle w:val="Heading4"/>
        <w:rPr>
          <w:ins w:id="63" w:author="Qualcomm_01" w:date="2022-05-01T19:03:00Z"/>
        </w:rPr>
      </w:pPr>
      <w:bookmarkStart w:id="64" w:name="_Toc97203186"/>
      <w:bookmarkStart w:id="65" w:name="_Toc81558542"/>
      <w:bookmarkStart w:id="66" w:name="_Toc85876993"/>
      <w:ins w:id="67" w:author="Qualcomm_01" w:date="2022-05-01T19:03:00Z">
        <w:r>
          <w:t>4.4.x.2</w:t>
        </w:r>
        <w:r>
          <w:tab/>
          <w:t>Procedure for Data Reporting Provisioning Session</w:t>
        </w:r>
        <w:bookmarkEnd w:id="64"/>
        <w:r>
          <w:t xml:space="preserve"> Management</w:t>
        </w:r>
      </w:ins>
    </w:p>
    <w:bookmarkEnd w:id="65"/>
    <w:bookmarkEnd w:id="66"/>
    <w:p w14:paraId="2DC452EC" w14:textId="79DA671B" w:rsidR="001769E3" w:rsidRDefault="001769E3" w:rsidP="001769E3">
      <w:pPr>
        <w:rPr>
          <w:ins w:id="68" w:author="Qualcomm_01" w:date="2022-05-01T19:03:00Z"/>
          <w:lang w:eastAsia="zh-CN"/>
        </w:rPr>
      </w:pPr>
      <w:ins w:id="69" w:author="Qualcomm_01" w:date="2022-05-01T19:03:00Z">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creation/update/deletion of a</w:t>
        </w:r>
        <w:r w:rsidRPr="0094284A">
          <w:rPr>
            <w:rFonts w:eastAsia="DengXian"/>
          </w:rPr>
          <w:t xml:space="preserve"> </w:t>
        </w:r>
        <w:r>
          <w:rPr>
            <w:rFonts w:eastAsia="DengXian"/>
          </w:rPr>
          <w:t>Data Reporting Provisioning Session in</w:t>
        </w:r>
      </w:ins>
      <w:ins w:id="70" w:author="Qualcomm_01" w:date="2022-05-02T10:53:00Z">
        <w:r w:rsidR="007B66CB">
          <w:rPr>
            <w:rFonts w:eastAsia="DengXian"/>
          </w:rPr>
          <w:t xml:space="preserve"> </w:t>
        </w:r>
      </w:ins>
      <w:ins w:id="71" w:author="Qualcomm_01" w:date="2022-05-01T19:03:00Z">
        <w:r>
          <w:rPr>
            <w:rFonts w:eastAsia="DengXian"/>
          </w:rPr>
          <w:t>order to</w:t>
        </w:r>
      </w:ins>
      <w:ins w:id="72" w:author="Qualcomm_01" w:date="2022-05-01T21:26:00Z">
        <w:r w:rsidR="001668A5" w:rsidRPr="001668A5">
          <w:t xml:space="preserve"> </w:t>
        </w:r>
        <w:r w:rsidR="001668A5">
          <w:t>supply data collection and reporting provisioning information</w:t>
        </w:r>
      </w:ins>
      <w:ins w:id="73" w:author="Qualcomm_01" w:date="2022-05-01T19:03:00Z">
        <w:r w:rsidRPr="0094284A">
          <w:rPr>
            <w:rFonts w:eastAsia="DengXian"/>
          </w:rPr>
          <w:t>.</w:t>
        </w:r>
      </w:ins>
    </w:p>
    <w:p w14:paraId="5FADFCC7" w14:textId="5838FB2C" w:rsidR="001769E3" w:rsidRDefault="001769E3" w:rsidP="001769E3">
      <w:pPr>
        <w:rPr>
          <w:ins w:id="74" w:author="Qualcomm_01" w:date="2022-05-01T19:03:00Z"/>
        </w:rPr>
      </w:pPr>
      <w:ins w:id="75" w:author="Qualcomm_01" w:date="2022-05-01T19:03:00Z">
        <w:r>
          <w:t xml:space="preserve">In order to request the </w:t>
        </w:r>
        <w:r>
          <w:rPr>
            <w:lang w:eastAsia="zh-CN"/>
          </w:rPr>
          <w:t xml:space="preserve">creation of a Data Reporting Provisioning Session, </w:t>
        </w:r>
        <w:r>
          <w:t xml:space="preserve">an AF shall send a </w:t>
        </w:r>
        <w:proofErr w:type="spellStart"/>
        <w:r>
          <w:t>Nnef_DataReporting</w:t>
        </w:r>
      </w:ins>
      <w:ins w:id="76" w:author="Qualcomm_01" w:date="2022-05-01T21:27:00Z">
        <w:r w:rsidR="001668A5" w:rsidRPr="001668A5">
          <w:t>Provisioning</w:t>
        </w:r>
      </w:ins>
      <w:ins w:id="77" w:author="Qualcomm_01" w:date="2022-05-01T19:03:00Z">
        <w:r>
          <w:t>_Create</w:t>
        </w:r>
        <w:proofErr w:type="spellEnd"/>
        <w:r>
          <w:t xml:space="preserve"> request to the NEF using the HTTP POST method, targeting the "Data Reporting Provisioning Sessions" collection resource with the request message body including the </w:t>
        </w:r>
      </w:ins>
      <w:proofErr w:type="spellStart"/>
      <w:ins w:id="78" w:author="Qualcomm_01" w:date="2022-05-01T21:27:00Z">
        <w:r w:rsidR="001668A5">
          <w:t>DataReportingProvisioning</w:t>
        </w:r>
        <w:r w:rsidR="001668A5" w:rsidRPr="00FA47EF">
          <w:t>Session</w:t>
        </w:r>
        <w:proofErr w:type="spellEnd"/>
        <w:r w:rsidR="001668A5">
          <w:t xml:space="preserve"> </w:t>
        </w:r>
      </w:ins>
      <w:ins w:id="79" w:author="Qualcomm_01" w:date="2022-05-01T19:03:00Z">
        <w:r>
          <w:t>data structure as defined in clause 5.</w:t>
        </w:r>
        <w:r w:rsidRPr="00345A15">
          <w:rPr>
            <w:highlight w:val="yellow"/>
          </w:rPr>
          <w:t>x</w:t>
        </w:r>
        <w:r w:rsidRPr="00E678A0">
          <w:t>.2.</w:t>
        </w:r>
        <w:r>
          <w:t>2</w:t>
        </w:r>
        <w:r w:rsidRPr="00E678A0">
          <w:t>.3.</w:t>
        </w:r>
        <w:r>
          <w:t>1.</w:t>
        </w:r>
      </w:ins>
    </w:p>
    <w:p w14:paraId="779F0930" w14:textId="032364AA" w:rsidR="0004019B" w:rsidRDefault="0004019B" w:rsidP="001769E3">
      <w:pPr>
        <w:rPr>
          <w:ins w:id="80" w:author="Qualcomm_01" w:date="2022-05-01T21:31:00Z"/>
        </w:rPr>
      </w:pPr>
      <w:ins w:id="81" w:author="Qualcomm_01" w:date="2022-05-01T21:31:00Z">
        <w:r>
          <w:t xml:space="preserve">In order to </w:t>
        </w:r>
      </w:ins>
      <w:ins w:id="82" w:author="Qualcomm_01" w:date="2022-05-01T21:33:00Z">
        <w:r>
          <w:t>read</w:t>
        </w:r>
      </w:ins>
      <w:ins w:id="83" w:author="Qualcomm_01" w:date="2022-05-01T21:31:00Z">
        <w:r>
          <w:rPr>
            <w:lang w:eastAsia="zh-CN"/>
          </w:rPr>
          <w:t xml:space="preserve"> an existing </w:t>
        </w:r>
      </w:ins>
      <w:ins w:id="84" w:author="Qualcomm_01" w:date="2022-05-02T10:49:00Z">
        <w:r w:rsidR="00436B0C">
          <w:rPr>
            <w:lang w:eastAsia="zh-CN"/>
          </w:rPr>
          <w:t xml:space="preserve">Individual Data </w:t>
        </w:r>
      </w:ins>
      <w:ins w:id="85" w:author="Qualcomm_01" w:date="2022-05-01T21:31:00Z">
        <w:r>
          <w:rPr>
            <w:lang w:eastAsia="zh-CN"/>
          </w:rPr>
          <w:t xml:space="preserve">Reporting Provisioning Session, </w:t>
        </w:r>
        <w:r>
          <w:t xml:space="preserve">an AF shall send a </w:t>
        </w:r>
        <w:proofErr w:type="spellStart"/>
        <w:r>
          <w:t>Nnef_DataReporting</w:t>
        </w:r>
        <w:r w:rsidRPr="001668A5">
          <w:t>Provisioning</w:t>
        </w:r>
        <w:r>
          <w:t>_</w:t>
        </w:r>
      </w:ins>
      <w:ins w:id="86" w:author="Qualcomm_01" w:date="2022-05-02T10:42:00Z">
        <w:r w:rsidR="00ED1E37">
          <w:t>Retrieve</w:t>
        </w:r>
      </w:ins>
      <w:proofErr w:type="spellEnd"/>
      <w:ins w:id="87" w:author="Qualcomm_01" w:date="2022-05-01T21:31:00Z">
        <w:r>
          <w:t xml:space="preserve"> request to the NEF using the HTTP </w:t>
        </w:r>
      </w:ins>
      <w:ins w:id="88" w:author="Qualcomm_01" w:date="2022-05-01T21:37:00Z">
        <w:r w:rsidR="00E53322">
          <w:t>GET</w:t>
        </w:r>
      </w:ins>
      <w:ins w:id="89" w:author="Qualcomm_01" w:date="2022-05-01T21:31:00Z">
        <w:r>
          <w:t xml:space="preserve"> method, targeting the concerned </w:t>
        </w:r>
        <w:r>
          <w:rPr>
            <w:lang w:eastAsia="zh-CN"/>
          </w:rPr>
          <w:t>"</w:t>
        </w:r>
      </w:ins>
      <w:ins w:id="90" w:author="Qualcomm_01" w:date="2022-05-02T10:49:00Z">
        <w:r w:rsidR="00436B0C">
          <w:rPr>
            <w:lang w:eastAsia="zh-CN"/>
          </w:rPr>
          <w:t xml:space="preserve">Individual Data </w:t>
        </w:r>
      </w:ins>
      <w:ins w:id="91" w:author="Qualcomm_01" w:date="2022-05-01T21:31:00Z">
        <w:r>
          <w:rPr>
            <w:lang w:eastAsia="zh-CN"/>
          </w:rPr>
          <w:t>Reporting Provisioning Session</w:t>
        </w:r>
        <w:r>
          <w:t>" resource</w:t>
        </w:r>
      </w:ins>
      <w:ins w:id="92" w:author="Qualcomm_01" w:date="2022-05-02T10:44:00Z">
        <w:r w:rsidR="00ED1E37">
          <w:t>. If suc</w:t>
        </w:r>
      </w:ins>
      <w:ins w:id="93" w:author="Qualcomm_01" w:date="2022-05-02T10:45:00Z">
        <w:r w:rsidR="00ED1E37">
          <w:t>cessful, t</w:t>
        </w:r>
      </w:ins>
      <w:ins w:id="94" w:author="Qualcomm_01" w:date="2022-05-02T10:44:00Z">
        <w:r w:rsidR="00ED1E37">
          <w:t xml:space="preserve">he response </w:t>
        </w:r>
      </w:ins>
      <w:ins w:id="95" w:author="Qualcomm_01" w:date="2022-05-01T21:31:00Z">
        <w:r>
          <w:t xml:space="preserve">message body </w:t>
        </w:r>
      </w:ins>
      <w:ins w:id="96" w:author="Qualcomm_01" w:date="2022-05-02T10:45:00Z">
        <w:r w:rsidR="00ED1E37">
          <w:t xml:space="preserve">contains </w:t>
        </w:r>
      </w:ins>
      <w:ins w:id="97" w:author="Qualcomm_01" w:date="2022-05-02T10:46:00Z">
        <w:r w:rsidR="00ED1E37">
          <w:t>the requested</w:t>
        </w:r>
      </w:ins>
      <w:ins w:id="98" w:author="Qualcomm_01" w:date="2022-05-01T21:31:00Z">
        <w:r>
          <w:t xml:space="preserve"> </w:t>
        </w:r>
        <w:proofErr w:type="spellStart"/>
        <w:r>
          <w:t>DataReportingProvisioning</w:t>
        </w:r>
        <w:r w:rsidRPr="0075780A">
          <w:t>Session</w:t>
        </w:r>
        <w:proofErr w:type="spellEnd"/>
        <w:r>
          <w:t xml:space="preserve"> data structure as defined in clause 5.</w:t>
        </w:r>
        <w:r w:rsidRPr="00345A15">
          <w:rPr>
            <w:highlight w:val="yellow"/>
          </w:rPr>
          <w:t>x</w:t>
        </w:r>
        <w:r w:rsidRPr="00E678A0">
          <w:t>.2.3.3.</w:t>
        </w:r>
      </w:ins>
      <w:ins w:id="99" w:author="Qualcomm_01" w:date="2022-05-02T10:51:00Z">
        <w:r w:rsidR="00593996">
          <w:t>1</w:t>
        </w:r>
      </w:ins>
      <w:ins w:id="100" w:author="Qualcomm_01" w:date="2022-05-01T21:31:00Z">
        <w:r>
          <w:t>.</w:t>
        </w:r>
      </w:ins>
    </w:p>
    <w:p w14:paraId="30C73E5A" w14:textId="2EE1C7A8" w:rsidR="001769E3" w:rsidRDefault="001769E3" w:rsidP="001769E3">
      <w:pPr>
        <w:rPr>
          <w:ins w:id="101" w:author="Qualcomm_01" w:date="2022-05-01T19:03:00Z"/>
        </w:rPr>
      </w:pPr>
      <w:ins w:id="102" w:author="Qualcomm_01" w:date="2022-05-01T19:03:00Z">
        <w:r>
          <w:t xml:space="preserve">In order to request the </w:t>
        </w:r>
        <w:r>
          <w:rPr>
            <w:lang w:eastAsia="zh-CN"/>
          </w:rPr>
          <w:t xml:space="preserve">update of an existing </w:t>
        </w:r>
      </w:ins>
      <w:ins w:id="103" w:author="Qualcomm_01" w:date="2022-05-02T10:49:00Z">
        <w:r w:rsidR="00436B0C">
          <w:rPr>
            <w:lang w:eastAsia="zh-CN"/>
          </w:rPr>
          <w:t xml:space="preserve">Individual Data </w:t>
        </w:r>
      </w:ins>
      <w:ins w:id="104" w:author="Qualcomm_01" w:date="2022-05-01T19:03:00Z">
        <w:r>
          <w:rPr>
            <w:lang w:eastAsia="zh-CN"/>
          </w:rPr>
          <w:t xml:space="preserve">Reporting Provisioning Session, </w:t>
        </w:r>
        <w:r>
          <w:t xml:space="preserve">an AF shall send a </w:t>
        </w:r>
        <w:proofErr w:type="spellStart"/>
        <w:r>
          <w:t>Nnef_</w:t>
        </w:r>
      </w:ins>
      <w:ins w:id="105" w:author="Qualcomm_01" w:date="2022-05-01T21:28:00Z">
        <w:r w:rsidR="00703341">
          <w:t>DataReporting</w:t>
        </w:r>
        <w:r w:rsidR="00703341" w:rsidRPr="001668A5">
          <w:t>Provisioning</w:t>
        </w:r>
      </w:ins>
      <w:ins w:id="106" w:author="Qualcomm_01" w:date="2022-05-01T19:03:00Z">
        <w:r>
          <w:t>_Update</w:t>
        </w:r>
        <w:proofErr w:type="spellEnd"/>
        <w:r>
          <w:t xml:space="preserve"> request to the NEF using the HTTP PUT method, targeting the concerned </w:t>
        </w:r>
        <w:r>
          <w:rPr>
            <w:lang w:eastAsia="zh-CN"/>
          </w:rPr>
          <w:t>"</w:t>
        </w:r>
      </w:ins>
      <w:ins w:id="107" w:author="Qualcomm_01" w:date="2022-05-02T10:49:00Z">
        <w:r w:rsidR="00436B0C">
          <w:rPr>
            <w:lang w:eastAsia="zh-CN"/>
          </w:rPr>
          <w:t xml:space="preserve">Individual Data </w:t>
        </w:r>
      </w:ins>
      <w:ins w:id="108" w:author="Qualcomm_01" w:date="2022-05-01T19:03:00Z">
        <w:r>
          <w:rPr>
            <w:lang w:eastAsia="zh-CN"/>
          </w:rPr>
          <w:t>Reporting Provisioning Session</w:t>
        </w:r>
        <w:r>
          <w:t xml:space="preserve">" resource with the request message body including the updated resource representation within the </w:t>
        </w:r>
      </w:ins>
      <w:proofErr w:type="spellStart"/>
      <w:ins w:id="109" w:author="Qualcomm_01" w:date="2022-05-01T21:31:00Z">
        <w:r w:rsidR="0004019B">
          <w:t>DataReportingProvisioning</w:t>
        </w:r>
        <w:r w:rsidR="0004019B" w:rsidRPr="0075780A">
          <w:t>Session</w:t>
        </w:r>
        <w:proofErr w:type="spellEnd"/>
        <w:r w:rsidR="0004019B">
          <w:t xml:space="preserve"> </w:t>
        </w:r>
      </w:ins>
      <w:ins w:id="110" w:author="Qualcomm_01" w:date="2022-05-01T19:03:00Z">
        <w:r>
          <w:t>data structure as defined in clause 5.</w:t>
        </w:r>
        <w:r w:rsidRPr="00345A15">
          <w:rPr>
            <w:highlight w:val="yellow"/>
          </w:rPr>
          <w:t>x</w:t>
        </w:r>
        <w:r w:rsidRPr="00E678A0">
          <w:t>.2.3.3.2</w:t>
        </w:r>
        <w:r>
          <w:t>.</w:t>
        </w:r>
      </w:ins>
    </w:p>
    <w:p w14:paraId="66AFD74A" w14:textId="6B602FCC" w:rsidR="001769E3" w:rsidRDefault="001769E3" w:rsidP="001769E3">
      <w:pPr>
        <w:rPr>
          <w:ins w:id="111" w:author="Qualcomm_01" w:date="2022-05-01T19:03:00Z"/>
        </w:rPr>
      </w:pPr>
      <w:ins w:id="112" w:author="Qualcomm_01" w:date="2022-05-01T19:03:00Z">
        <w:r>
          <w:t xml:space="preserve">In order to request the </w:t>
        </w:r>
        <w:r>
          <w:rPr>
            <w:lang w:eastAsia="zh-CN"/>
          </w:rPr>
          <w:t xml:space="preserve">deletion of an existing </w:t>
        </w:r>
      </w:ins>
      <w:ins w:id="113" w:author="Qualcomm_01" w:date="2022-05-02T10:49:00Z">
        <w:r w:rsidR="00436B0C">
          <w:rPr>
            <w:lang w:eastAsia="zh-CN"/>
          </w:rPr>
          <w:t xml:space="preserve">Individual Data </w:t>
        </w:r>
      </w:ins>
      <w:ins w:id="114" w:author="Qualcomm_01" w:date="2022-05-01T19:03:00Z">
        <w:r>
          <w:rPr>
            <w:lang w:eastAsia="zh-CN"/>
          </w:rPr>
          <w:t xml:space="preserve">Reporting Provisioning Session, </w:t>
        </w:r>
        <w:r>
          <w:t xml:space="preserve">an AF shall send a </w:t>
        </w:r>
        <w:proofErr w:type="spellStart"/>
        <w:r>
          <w:t>Nnef_DataReporting_Delete</w:t>
        </w:r>
        <w:proofErr w:type="spellEnd"/>
        <w:r>
          <w:t xml:space="preserve"> request to the NEF using the HTTP DELETE method, targeting the concerned </w:t>
        </w:r>
        <w:r>
          <w:rPr>
            <w:lang w:eastAsia="zh-CN"/>
          </w:rPr>
          <w:t>"</w:t>
        </w:r>
      </w:ins>
      <w:ins w:id="115" w:author="Qualcomm_01" w:date="2022-05-02T10:49:00Z">
        <w:r w:rsidR="00436B0C">
          <w:rPr>
            <w:lang w:eastAsia="zh-CN"/>
          </w:rPr>
          <w:t xml:space="preserve">Individual Data </w:t>
        </w:r>
      </w:ins>
      <w:ins w:id="116" w:author="Qualcomm_01" w:date="2022-05-01T19:03:00Z">
        <w:r>
          <w:rPr>
            <w:lang w:eastAsia="zh-CN"/>
          </w:rPr>
          <w:t>Reporting Provisioning Session</w:t>
        </w:r>
        <w:r>
          <w:t>" resource as defined in clause 5.</w:t>
        </w:r>
        <w:r w:rsidRPr="00345A15">
          <w:rPr>
            <w:highlight w:val="yellow"/>
          </w:rPr>
          <w:t>x</w:t>
        </w:r>
        <w:r w:rsidRPr="00E678A0">
          <w:t>.</w:t>
        </w:r>
        <w:r>
          <w:t>2</w:t>
        </w:r>
        <w:r w:rsidRPr="00E678A0">
          <w:t>.3.3.</w:t>
        </w:r>
        <w:r>
          <w:t>3.</w:t>
        </w:r>
      </w:ins>
    </w:p>
    <w:p w14:paraId="47DF0864" w14:textId="2845773F" w:rsidR="001769E3" w:rsidRDefault="001769E3" w:rsidP="001769E3">
      <w:pPr>
        <w:rPr>
          <w:ins w:id="117" w:author="Qualcomm_01" w:date="2022-05-01T19:03:00Z"/>
        </w:rPr>
      </w:pPr>
      <w:ins w:id="118" w:author="Qualcomm_01" w:date="2022-05-01T19:03:00Z">
        <w:r w:rsidRPr="002E118F">
          <w:t xml:space="preserve">At the reception of the HTTP </w:t>
        </w:r>
        <w:r>
          <w:t>POST 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proofErr w:type="spellStart"/>
        <w:r w:rsidRPr="003771FE">
          <w:t>zz</w:t>
        </w:r>
        <w:proofErr w:type="spellEnd"/>
        <w:r w:rsidRPr="003771FE">
          <w:t>]</w:t>
        </w:r>
        <w:r>
          <w:t xml:space="preserve"> and:</w:t>
        </w:r>
      </w:ins>
    </w:p>
    <w:p w14:paraId="71D19D83" w14:textId="72685D0B" w:rsidR="00557014" w:rsidRDefault="00557014" w:rsidP="001769E3">
      <w:pPr>
        <w:pStyle w:val="B10"/>
        <w:rPr>
          <w:ins w:id="119" w:author="Qualcomm_01" w:date="2022-05-02T10:52:00Z"/>
        </w:rPr>
      </w:pPr>
      <w:ins w:id="120" w:author="Qualcomm_01" w:date="2022-05-02T10:52:00Z">
        <w:r>
          <w:t>-</w:t>
        </w:r>
        <w:r>
          <w:tab/>
          <w:t xml:space="preserve">for an HTTP GET request, </w:t>
        </w:r>
        <w:r>
          <w:rPr>
            <w:lang w:eastAsia="zh-CN"/>
          </w:rPr>
          <w:t xml:space="preserve">retrieve the requested </w:t>
        </w:r>
        <w:r>
          <w:t>"</w:t>
        </w:r>
        <w:r>
          <w:rPr>
            <w:rFonts w:hint="eastAsia"/>
            <w:lang w:eastAsia="zh-CN"/>
          </w:rPr>
          <w:t xml:space="preserve">Individual Data </w:t>
        </w:r>
        <w:r>
          <w:rPr>
            <w:lang w:eastAsia="zh-CN"/>
          </w:rPr>
          <w:t>Reporting Provisioning Session</w:t>
        </w:r>
        <w:r>
          <w:t xml:space="preserve">" </w:t>
        </w:r>
        <w:r>
          <w:rPr>
            <w:lang w:eastAsia="zh-CN"/>
          </w:rPr>
          <w:t>resource and respond to the AF with an HTTP "200 OK" status code;</w:t>
        </w:r>
      </w:ins>
    </w:p>
    <w:p w14:paraId="5BAFE518" w14:textId="05F0614E" w:rsidR="001769E3" w:rsidRDefault="001769E3" w:rsidP="001769E3">
      <w:pPr>
        <w:pStyle w:val="B10"/>
        <w:rPr>
          <w:ins w:id="121" w:author="Qualcomm_01" w:date="2022-05-01T19:03:00Z"/>
          <w:lang w:eastAsia="zh-CN"/>
        </w:rPr>
      </w:pPr>
      <w:ins w:id="122" w:author="Qualcomm_01" w:date="2022-05-01T19:03:00Z">
        <w:r>
          <w:t>-</w:t>
        </w:r>
        <w:r>
          <w:tab/>
          <w:t xml:space="preserve">for an HTTP POST request, </w:t>
        </w:r>
        <w:r>
          <w:rPr>
            <w:lang w:eastAsia="zh-CN"/>
          </w:rPr>
          <w:t xml:space="preserve">create a new </w:t>
        </w:r>
        <w:r>
          <w:t>"</w:t>
        </w:r>
      </w:ins>
      <w:ins w:id="123" w:author="Qualcomm_01" w:date="2022-05-02T10:49:00Z">
        <w:r w:rsidR="00436B0C">
          <w:rPr>
            <w:rFonts w:hint="eastAsia"/>
            <w:lang w:eastAsia="zh-CN"/>
          </w:rPr>
          <w:t xml:space="preserve">Individual Data </w:t>
        </w:r>
      </w:ins>
      <w:ins w:id="124" w:author="Qualcomm_01" w:date="2022-05-01T19:03:00Z">
        <w:r>
          <w:rPr>
            <w:lang w:eastAsia="zh-CN"/>
          </w:rPr>
          <w:t>Reporting Provisioning Session</w:t>
        </w:r>
        <w:r>
          <w:t xml:space="preserve">"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ins>
      <w:ins w:id="125" w:author="Qualcomm_01" w:date="2022-05-02T10:49:00Z">
        <w:r w:rsidR="00436B0C">
          <w:rPr>
            <w:rFonts w:hint="eastAsia"/>
            <w:lang w:eastAsia="zh-CN"/>
          </w:rPr>
          <w:t xml:space="preserve">Individual Data </w:t>
        </w:r>
      </w:ins>
      <w:ins w:id="126" w:author="Qualcomm_01" w:date="2022-05-01T19:03:00Z">
        <w:r>
          <w:rPr>
            <w:lang w:eastAsia="zh-CN"/>
          </w:rPr>
          <w:t>Reporting Provisioning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w:t>
        </w:r>
      </w:ins>
    </w:p>
    <w:p w14:paraId="05F4A417" w14:textId="24C47EB5" w:rsidR="001769E3" w:rsidRDefault="001769E3">
      <w:pPr>
        <w:pStyle w:val="B10"/>
        <w:rPr>
          <w:ins w:id="127" w:author="Qualcomm_01" w:date="2022-05-01T19:03:00Z"/>
          <w:lang w:eastAsia="zh-CN"/>
        </w:rPr>
        <w:pPrChange w:id="128" w:author="[AEM, Huawei] 04-2022 r1" w:date="2022-04-10T18:18:00Z">
          <w:pPr/>
        </w:pPrChange>
      </w:pPr>
      <w:ins w:id="129" w:author="Qualcomm_01" w:date="2022-05-01T19:03:00Z">
        <w:r>
          <w:t>-</w:t>
        </w:r>
        <w:r>
          <w:tab/>
          <w:t xml:space="preserve">for an HTTP PUT request, </w:t>
        </w:r>
        <w:r>
          <w:rPr>
            <w:lang w:eastAsia="zh-CN"/>
          </w:rPr>
          <w:t xml:space="preserve">update the concerned </w:t>
        </w:r>
        <w:r>
          <w:t>"</w:t>
        </w:r>
      </w:ins>
      <w:ins w:id="130" w:author="Qualcomm_01" w:date="2022-05-02T10:49:00Z">
        <w:r w:rsidR="00436B0C">
          <w:rPr>
            <w:rFonts w:hint="eastAsia"/>
            <w:lang w:eastAsia="zh-CN"/>
          </w:rPr>
          <w:t xml:space="preserve">Individual Data </w:t>
        </w:r>
      </w:ins>
      <w:ins w:id="131" w:author="Qualcomm_01" w:date="2022-05-01T19:03:00Z">
        <w:r>
          <w:rPr>
            <w:lang w:eastAsia="zh-CN"/>
          </w:rPr>
          <w:t>Reporting Provisioning Session</w:t>
        </w:r>
        <w:r>
          <w:t xml:space="preserve">" resource </w:t>
        </w:r>
        <w:r>
          <w:rPr>
            <w:lang w:eastAsia="zh-CN"/>
          </w:rPr>
          <w:t xml:space="preserve">and respond to the AF with an HTTP "200 OK" status code with the response body including </w:t>
        </w:r>
        <w:r>
          <w:t xml:space="preserve">a representation of the updated </w:t>
        </w:r>
        <w:r>
          <w:rPr>
            <w:noProof/>
          </w:rPr>
          <w:t>"</w:t>
        </w:r>
      </w:ins>
      <w:ins w:id="132" w:author="Qualcomm_01" w:date="2022-05-02T10:49:00Z">
        <w:r w:rsidR="00436B0C">
          <w:rPr>
            <w:rFonts w:hint="eastAsia"/>
            <w:lang w:eastAsia="zh-CN"/>
          </w:rPr>
          <w:t xml:space="preserve">Individual Data </w:t>
        </w:r>
      </w:ins>
      <w:ins w:id="133" w:author="Qualcomm_01" w:date="2022-05-01T19:03:00Z">
        <w:r>
          <w:rPr>
            <w:lang w:eastAsia="zh-CN"/>
          </w:rPr>
          <w:t>Reporting Provisioning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 and</w:t>
        </w:r>
      </w:ins>
    </w:p>
    <w:p w14:paraId="51069CC0" w14:textId="0461CB1C" w:rsidR="001769E3" w:rsidRDefault="001769E3">
      <w:pPr>
        <w:pStyle w:val="B10"/>
        <w:rPr>
          <w:ins w:id="134" w:author="Qualcomm_01" w:date="2022-05-01T19:03:00Z"/>
          <w:lang w:eastAsia="zh-CN"/>
        </w:rPr>
        <w:pPrChange w:id="135" w:author="Qualcomm_01" w:date="2022-05-02T10:53:00Z">
          <w:pPr>
            <w:pStyle w:val="EditorsNote"/>
          </w:pPr>
        </w:pPrChange>
      </w:pPr>
      <w:ins w:id="136" w:author="Qualcomm_01" w:date="2022-05-01T19:03:00Z">
        <w:r>
          <w:t>-</w:t>
        </w:r>
        <w:r>
          <w:tab/>
        </w:r>
        <w:r>
          <w:rPr>
            <w:lang w:eastAsia="zh-CN"/>
          </w:rPr>
          <w:t xml:space="preserve">for an HTTP DELETE request, delete the corresponding </w:t>
        </w:r>
        <w:r>
          <w:t>"</w:t>
        </w:r>
      </w:ins>
      <w:ins w:id="137" w:author="Qualcomm_01" w:date="2022-05-02T10:49:00Z">
        <w:r w:rsidR="00436B0C">
          <w:rPr>
            <w:rFonts w:hint="eastAsia"/>
            <w:lang w:eastAsia="zh-CN"/>
          </w:rPr>
          <w:t xml:space="preserve">Individual Data </w:t>
        </w:r>
      </w:ins>
      <w:ins w:id="138" w:author="Qualcomm_01" w:date="2022-05-01T19:03:00Z">
        <w:r>
          <w:rPr>
            <w:lang w:eastAsia="zh-CN"/>
          </w:rPr>
          <w:t>Reporting Provisioning Session</w:t>
        </w:r>
        <w:r>
          <w:t>" resource</w:t>
        </w:r>
        <w:r>
          <w:rPr>
            <w:lang w:eastAsia="zh-CN"/>
          </w:rPr>
          <w:t>, and respond to the AF with an HTTP "204 No Content" status code.</w:t>
        </w:r>
      </w:ins>
    </w:p>
    <w:p w14:paraId="05B8612C" w14:textId="6390CEB6" w:rsidR="001769E3" w:rsidDel="003771FE" w:rsidRDefault="001769E3" w:rsidP="001769E3">
      <w:pPr>
        <w:rPr>
          <w:ins w:id="139" w:author="Qualcomm_01" w:date="2022-05-01T19:03:00Z"/>
          <w:del w:id="140" w:author="[AEM, Huawei] 04-2022 r1" w:date="2022-04-10T18:18:00Z"/>
          <w:lang w:eastAsia="zh-CN"/>
        </w:rPr>
      </w:pPr>
    </w:p>
    <w:p w14:paraId="0D748C49" w14:textId="499A0946" w:rsidR="001769E3" w:rsidRDefault="001769E3" w:rsidP="001769E3">
      <w:pPr>
        <w:pStyle w:val="Heading4"/>
        <w:rPr>
          <w:ins w:id="141" w:author="Qualcomm_01" w:date="2022-05-01T19:03:00Z"/>
        </w:rPr>
      </w:pPr>
      <w:ins w:id="142" w:author="Qualcomm_01" w:date="2022-05-01T19:03:00Z">
        <w:r>
          <w:t>4.4.x.3</w:t>
        </w:r>
        <w:r>
          <w:tab/>
          <w:t>Procedure for Data Report</w:t>
        </w:r>
      </w:ins>
      <w:ins w:id="143" w:author="Qualcomm_01" w:date="2022-05-01T21:28:00Z">
        <w:r w:rsidR="00703341">
          <w:t xml:space="preserve"> Configuration</w:t>
        </w:r>
      </w:ins>
    </w:p>
    <w:p w14:paraId="427674CB" w14:textId="1A80D0FE" w:rsidR="00601510" w:rsidRPr="00601510" w:rsidRDefault="00601510">
      <w:pPr>
        <w:pStyle w:val="EditorsNote"/>
        <w:rPr>
          <w:ins w:id="144" w:author="Qualcomm_01" w:date="2022-05-02T12:56:00Z"/>
          <w:rPrChange w:id="145" w:author="Qualcomm_01" w:date="2022-05-02T12:56:00Z">
            <w:rPr>
              <w:ins w:id="146" w:author="Qualcomm_01" w:date="2022-05-02T12:56:00Z"/>
              <w:rFonts w:eastAsia="DengXian"/>
            </w:rPr>
          </w:rPrChange>
        </w:rPr>
        <w:pPrChange w:id="147" w:author="Qualcomm_01" w:date="2022-05-02T12:56:00Z">
          <w:pPr/>
        </w:pPrChange>
      </w:pPr>
      <w:ins w:id="148" w:author="Qualcomm_01" w:date="2022-05-02T12:56:00Z">
        <w:r>
          <w:t>Editor's</w:t>
        </w:r>
        <w:r w:rsidRPr="00B66398">
          <w:t xml:space="preserve"> </w:t>
        </w:r>
        <w:r>
          <w:t>Note:</w:t>
        </w:r>
        <w:r>
          <w:tab/>
          <w:t>Changes related to Data Report Configuration are subject to stage-2 agreement in SA4.</w:t>
        </w:r>
      </w:ins>
    </w:p>
    <w:p w14:paraId="4B3681F1" w14:textId="5B0AA55B" w:rsidR="001769E3" w:rsidRDefault="001769E3" w:rsidP="001769E3">
      <w:pPr>
        <w:rPr>
          <w:ins w:id="149" w:author="Qualcomm_01" w:date="2022-05-01T19:03:00Z"/>
          <w:lang w:eastAsia="zh-CN"/>
        </w:rPr>
      </w:pPr>
      <w:ins w:id="150" w:author="Qualcomm_01" w:date="2022-05-01T19:03:00Z">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ins>
      <w:ins w:id="151" w:author="Qualcomm_01" w:date="2022-05-02T12:49:00Z">
        <w:r w:rsidR="00C75E88">
          <w:t>Data Reporting Configuration</w:t>
        </w:r>
      </w:ins>
      <w:ins w:id="152" w:author="Qualcomm_01" w:date="2022-05-01T19:03:00Z">
        <w:r w:rsidRPr="0094284A">
          <w:rPr>
            <w:rFonts w:eastAsia="DengXian"/>
          </w:rPr>
          <w:t>.</w:t>
        </w:r>
        <w:r>
          <w:rPr>
            <w:rFonts w:eastAsia="DengXian"/>
          </w:rPr>
          <w:t xml:space="preserve"> </w:t>
        </w:r>
      </w:ins>
    </w:p>
    <w:p w14:paraId="76BCE8E6" w14:textId="6444DAA2" w:rsidR="007B66CB" w:rsidRDefault="007B66CB" w:rsidP="007B66CB">
      <w:pPr>
        <w:rPr>
          <w:ins w:id="153" w:author="Qualcomm_01" w:date="2022-05-02T10:54:00Z"/>
        </w:rPr>
      </w:pPr>
      <w:ins w:id="154" w:author="Qualcomm_01" w:date="2022-05-02T10:54:00Z">
        <w:r>
          <w:lastRenderedPageBreak/>
          <w:t xml:space="preserve">In order to request the </w:t>
        </w:r>
        <w:r>
          <w:rPr>
            <w:lang w:eastAsia="zh-CN"/>
          </w:rPr>
          <w:t xml:space="preserve">creation of a Data Reporting </w:t>
        </w:r>
      </w:ins>
      <w:ins w:id="155" w:author="Qualcomm_01" w:date="2022-05-02T12:44:00Z">
        <w:r w:rsidR="007B2C5F">
          <w:t>Configuration</w:t>
        </w:r>
      </w:ins>
      <w:ins w:id="156" w:author="Qualcomm_01" w:date="2022-05-02T10:54:00Z">
        <w:r>
          <w:rPr>
            <w:lang w:eastAsia="zh-CN"/>
          </w:rPr>
          <w:t xml:space="preserve">, </w:t>
        </w:r>
        <w:r>
          <w:t xml:space="preserve">an AF shall send a </w:t>
        </w:r>
        <w:proofErr w:type="spellStart"/>
        <w:r>
          <w:t>Nnef_DataReporting</w:t>
        </w:r>
        <w:r w:rsidRPr="001668A5">
          <w:t>Provisioning</w:t>
        </w:r>
        <w:r>
          <w:t>_Create</w:t>
        </w:r>
      </w:ins>
      <w:ins w:id="157" w:author="Qualcomm_01" w:date="2022-05-02T12:43:00Z">
        <w:r w:rsidR="007B2C5F">
          <w:t>Configura</w:t>
        </w:r>
      </w:ins>
      <w:ins w:id="158" w:author="Qualcomm_01" w:date="2022-05-02T12:44:00Z">
        <w:r w:rsidR="007B2C5F">
          <w:t>tion</w:t>
        </w:r>
      </w:ins>
      <w:proofErr w:type="spellEnd"/>
      <w:ins w:id="159" w:author="Qualcomm_01" w:date="2022-05-02T10:54:00Z">
        <w:r>
          <w:t xml:space="preserve"> request to the NEF using the HTTP POST method, targeting the "Data Reporting </w:t>
        </w:r>
      </w:ins>
      <w:ins w:id="160" w:author="Qualcomm_01" w:date="2022-05-02T12:44:00Z">
        <w:r w:rsidR="007B2C5F">
          <w:t>Configuration</w:t>
        </w:r>
      </w:ins>
      <w:ins w:id="161" w:author="Qualcomm_01" w:date="2022-05-02T10:54:00Z">
        <w:r>
          <w:t xml:space="preserve">" resource with the request message body including the </w:t>
        </w:r>
        <w:proofErr w:type="spellStart"/>
        <w:r>
          <w:t>DataReporting</w:t>
        </w:r>
      </w:ins>
      <w:ins w:id="162" w:author="Qualcomm_01" w:date="2022-05-02T12:44:00Z">
        <w:r w:rsidR="007B2C5F">
          <w:t>Configuration</w:t>
        </w:r>
      </w:ins>
      <w:proofErr w:type="spellEnd"/>
      <w:ins w:id="163" w:author="Qualcomm_01" w:date="2022-05-02T10:54:00Z">
        <w:r>
          <w:t xml:space="preserve"> data structure as defined in clause 5.</w:t>
        </w:r>
        <w:r w:rsidRPr="00345A15">
          <w:rPr>
            <w:highlight w:val="yellow"/>
          </w:rPr>
          <w:t>x</w:t>
        </w:r>
        <w:r w:rsidRPr="00E678A0">
          <w:t>.</w:t>
        </w:r>
      </w:ins>
      <w:ins w:id="164" w:author="Qualcomm_01" w:date="2022-05-02T12:45:00Z">
        <w:r w:rsidR="007B2C5F">
          <w:t>3</w:t>
        </w:r>
      </w:ins>
      <w:ins w:id="165" w:author="Qualcomm_01" w:date="2022-05-02T10:54:00Z">
        <w:r w:rsidRPr="00E678A0">
          <w:t>.</w:t>
        </w:r>
      </w:ins>
      <w:ins w:id="166" w:author="Qualcomm_01" w:date="2022-05-02T12:45:00Z">
        <w:r w:rsidR="007B2C5F">
          <w:t>3</w:t>
        </w:r>
      </w:ins>
      <w:ins w:id="167" w:author="Qualcomm_01" w:date="2022-05-02T10:54:00Z">
        <w:r w:rsidRPr="00E678A0">
          <w:t>.3.</w:t>
        </w:r>
        <w:r>
          <w:t>1.</w:t>
        </w:r>
      </w:ins>
    </w:p>
    <w:p w14:paraId="483FB81D" w14:textId="01497607" w:rsidR="007B66CB" w:rsidRDefault="007B66CB" w:rsidP="007B66CB">
      <w:pPr>
        <w:rPr>
          <w:ins w:id="168" w:author="Qualcomm_01" w:date="2022-05-02T10:54:00Z"/>
        </w:rPr>
      </w:pPr>
      <w:ins w:id="169" w:author="Qualcomm_01" w:date="2022-05-02T10:54:00Z">
        <w:r>
          <w:t>In order to read</w:t>
        </w:r>
        <w:r>
          <w:rPr>
            <w:lang w:eastAsia="zh-CN"/>
          </w:rPr>
          <w:t xml:space="preserve"> an existing Individual Data Reporting Provisioning Session, </w:t>
        </w:r>
        <w:r>
          <w:t xml:space="preserve">an AF shall send a </w:t>
        </w:r>
        <w:proofErr w:type="spellStart"/>
        <w:r>
          <w:t>Nnef_DataReporting</w:t>
        </w:r>
        <w:r w:rsidRPr="001668A5">
          <w:t>Provisioning</w:t>
        </w:r>
        <w:r>
          <w:t>_Retrieve</w:t>
        </w:r>
      </w:ins>
      <w:ins w:id="170" w:author="Qualcomm_01" w:date="2022-05-02T12:45:00Z">
        <w:r w:rsidR="007B2C5F">
          <w:t>Configuration</w:t>
        </w:r>
      </w:ins>
      <w:proofErr w:type="spellEnd"/>
      <w:ins w:id="171" w:author="Qualcomm_01" w:date="2022-05-02T10:54:00Z">
        <w:r>
          <w:t xml:space="preserve"> request to the NEF using the HTTP GET method, targeting the concerned </w:t>
        </w:r>
        <w:r>
          <w:rPr>
            <w:lang w:eastAsia="zh-CN"/>
          </w:rPr>
          <w:t xml:space="preserve">" Data Reporting </w:t>
        </w:r>
      </w:ins>
      <w:ins w:id="172" w:author="Qualcomm_01" w:date="2022-05-02T12:45:00Z">
        <w:r w:rsidR="007B2C5F">
          <w:t>Configuration</w:t>
        </w:r>
      </w:ins>
      <w:ins w:id="173" w:author="Qualcomm_01" w:date="2022-05-02T10:54:00Z">
        <w:r>
          <w:t xml:space="preserve">" resource. If successful, the response message body contains the requested </w:t>
        </w:r>
        <w:proofErr w:type="spellStart"/>
        <w:r>
          <w:t>DataReporting</w:t>
        </w:r>
      </w:ins>
      <w:ins w:id="174" w:author="Qualcomm_01" w:date="2022-05-02T12:45:00Z">
        <w:r w:rsidR="00D32606">
          <w:t>Configuration</w:t>
        </w:r>
      </w:ins>
      <w:proofErr w:type="spellEnd"/>
      <w:ins w:id="175" w:author="Qualcomm_01" w:date="2022-05-02T10:54:00Z">
        <w:r>
          <w:t xml:space="preserve"> data structure as defined in clause 5.</w:t>
        </w:r>
        <w:r w:rsidRPr="00345A15">
          <w:rPr>
            <w:highlight w:val="yellow"/>
          </w:rPr>
          <w:t>x</w:t>
        </w:r>
        <w:r w:rsidRPr="00E678A0">
          <w:t>.</w:t>
        </w:r>
      </w:ins>
      <w:ins w:id="176" w:author="Qualcomm_01" w:date="2022-05-02T12:46:00Z">
        <w:r w:rsidR="00D32606">
          <w:t>3</w:t>
        </w:r>
      </w:ins>
      <w:ins w:id="177" w:author="Qualcomm_01" w:date="2022-05-02T10:54:00Z">
        <w:r w:rsidRPr="00E678A0">
          <w:t>.3.3.</w:t>
        </w:r>
        <w:r>
          <w:t>1.</w:t>
        </w:r>
      </w:ins>
    </w:p>
    <w:p w14:paraId="4F87146A" w14:textId="5AF02B4F" w:rsidR="007B66CB" w:rsidRDefault="007B66CB" w:rsidP="007B66CB">
      <w:pPr>
        <w:rPr>
          <w:ins w:id="178" w:author="Qualcomm_01" w:date="2022-05-02T10:54:00Z"/>
        </w:rPr>
      </w:pPr>
      <w:ins w:id="179" w:author="Qualcomm_01" w:date="2022-05-02T10:54:00Z">
        <w:r>
          <w:t xml:space="preserve">In order to request the </w:t>
        </w:r>
        <w:r>
          <w:rPr>
            <w:lang w:eastAsia="zh-CN"/>
          </w:rPr>
          <w:t xml:space="preserve">update of an existing Data Reporting </w:t>
        </w:r>
      </w:ins>
      <w:ins w:id="180" w:author="Qualcomm_01" w:date="2022-05-02T12:45:00Z">
        <w:r w:rsidR="00D32606">
          <w:t>Configuration</w:t>
        </w:r>
      </w:ins>
      <w:ins w:id="181" w:author="Qualcomm_01" w:date="2022-05-02T10:54:00Z">
        <w:r>
          <w:rPr>
            <w:lang w:eastAsia="zh-CN"/>
          </w:rPr>
          <w:t xml:space="preserve">, </w:t>
        </w:r>
        <w:r>
          <w:t xml:space="preserve">an AF shall send a </w:t>
        </w:r>
        <w:proofErr w:type="spellStart"/>
        <w:r>
          <w:t>Nnef_DataReporting</w:t>
        </w:r>
        <w:r w:rsidRPr="001668A5">
          <w:t>Provisioning</w:t>
        </w:r>
        <w:r>
          <w:t>_Update</w:t>
        </w:r>
      </w:ins>
      <w:ins w:id="182" w:author="Qualcomm_01" w:date="2022-05-02T12:45:00Z">
        <w:r w:rsidR="00D32606">
          <w:t>Configuration</w:t>
        </w:r>
      </w:ins>
      <w:proofErr w:type="spellEnd"/>
      <w:ins w:id="183" w:author="Qualcomm_01" w:date="2022-05-02T10:54:00Z">
        <w:r>
          <w:t xml:space="preserve"> request to the NEF using the HTTP PUT method, targeting the concerned </w:t>
        </w:r>
        <w:r>
          <w:rPr>
            <w:lang w:eastAsia="zh-CN"/>
          </w:rPr>
          <w:t xml:space="preserve">"Data Reporting </w:t>
        </w:r>
      </w:ins>
      <w:ins w:id="184" w:author="Qualcomm_01" w:date="2022-05-02T12:46:00Z">
        <w:r w:rsidR="00D32606">
          <w:t>Configuration</w:t>
        </w:r>
      </w:ins>
      <w:ins w:id="185" w:author="Qualcomm_01" w:date="2022-05-02T10:54:00Z">
        <w:r>
          <w:t xml:space="preserve">" resource with the request message body including the updated resource representation within the </w:t>
        </w:r>
        <w:proofErr w:type="spellStart"/>
        <w:r>
          <w:t>DataReporting</w:t>
        </w:r>
      </w:ins>
      <w:ins w:id="186" w:author="Qualcomm_01" w:date="2022-05-02T12:46:00Z">
        <w:r w:rsidR="00D32606">
          <w:t>Configuration</w:t>
        </w:r>
      </w:ins>
      <w:proofErr w:type="spellEnd"/>
      <w:ins w:id="187" w:author="Qualcomm_01" w:date="2022-05-02T10:54:00Z">
        <w:r>
          <w:t xml:space="preserve"> data structure as defined in clause 5.</w:t>
        </w:r>
        <w:r w:rsidRPr="00345A15">
          <w:rPr>
            <w:highlight w:val="yellow"/>
          </w:rPr>
          <w:t>x</w:t>
        </w:r>
        <w:r w:rsidRPr="00E678A0">
          <w:t>.</w:t>
        </w:r>
      </w:ins>
      <w:ins w:id="188" w:author="Qualcomm_01" w:date="2022-05-02T12:46:00Z">
        <w:r w:rsidR="00D32606">
          <w:t>3</w:t>
        </w:r>
      </w:ins>
      <w:ins w:id="189" w:author="Qualcomm_01" w:date="2022-05-02T10:54:00Z">
        <w:r w:rsidRPr="00E678A0">
          <w:t>.3.3.</w:t>
        </w:r>
      </w:ins>
      <w:ins w:id="190" w:author="Qualcomm_01" w:date="2022-05-02T12:46:00Z">
        <w:r w:rsidR="00D32606">
          <w:t>3</w:t>
        </w:r>
      </w:ins>
      <w:ins w:id="191" w:author="Qualcomm_01" w:date="2022-05-02T10:54:00Z">
        <w:r>
          <w:t>.</w:t>
        </w:r>
      </w:ins>
    </w:p>
    <w:p w14:paraId="0C270538" w14:textId="1D7B5CC5" w:rsidR="007B66CB" w:rsidRDefault="007B66CB" w:rsidP="007B66CB">
      <w:pPr>
        <w:rPr>
          <w:ins w:id="192" w:author="Qualcomm_01" w:date="2022-05-02T10:54:00Z"/>
        </w:rPr>
      </w:pPr>
      <w:ins w:id="193" w:author="Qualcomm_01" w:date="2022-05-02T10:54:00Z">
        <w:r>
          <w:t xml:space="preserve">In order to request the </w:t>
        </w:r>
        <w:r>
          <w:rPr>
            <w:lang w:eastAsia="zh-CN"/>
          </w:rPr>
          <w:t xml:space="preserve">deletion of an existing Data Reporting </w:t>
        </w:r>
      </w:ins>
      <w:ins w:id="194" w:author="Qualcomm_01" w:date="2022-05-02T12:46:00Z">
        <w:r w:rsidR="004A5A82">
          <w:t>Configuration</w:t>
        </w:r>
      </w:ins>
      <w:ins w:id="195" w:author="Qualcomm_01" w:date="2022-05-02T10:54:00Z">
        <w:r>
          <w:rPr>
            <w:lang w:eastAsia="zh-CN"/>
          </w:rPr>
          <w:t xml:space="preserve">, </w:t>
        </w:r>
        <w:r>
          <w:t xml:space="preserve">an AF shall send a </w:t>
        </w:r>
        <w:proofErr w:type="spellStart"/>
        <w:r>
          <w:t>Nnef_DataReporting_Delete</w:t>
        </w:r>
      </w:ins>
      <w:ins w:id="196" w:author="Qualcomm_01" w:date="2022-05-02T12:47:00Z">
        <w:r w:rsidR="004A5A82">
          <w:t>Configuration</w:t>
        </w:r>
      </w:ins>
      <w:proofErr w:type="spellEnd"/>
      <w:ins w:id="197" w:author="Qualcomm_01" w:date="2022-05-02T10:54:00Z">
        <w:r>
          <w:t xml:space="preserve"> request to the NEF using the HTTP DELETE method, targeting the concerned </w:t>
        </w:r>
        <w:r>
          <w:rPr>
            <w:lang w:eastAsia="zh-CN"/>
          </w:rPr>
          <w:t xml:space="preserve">"Data Reporting </w:t>
        </w:r>
      </w:ins>
      <w:ins w:id="198" w:author="Qualcomm_01" w:date="2022-05-02T12:47:00Z">
        <w:r w:rsidR="004A5A82">
          <w:t>Configuration</w:t>
        </w:r>
      </w:ins>
      <w:ins w:id="199" w:author="Qualcomm_01" w:date="2022-05-02T10:54:00Z">
        <w:r>
          <w:t>" resource as defined in clause 5.</w:t>
        </w:r>
        <w:r w:rsidRPr="00345A15">
          <w:rPr>
            <w:highlight w:val="yellow"/>
          </w:rPr>
          <w:t>x</w:t>
        </w:r>
        <w:r w:rsidRPr="00E678A0">
          <w:t>.</w:t>
        </w:r>
      </w:ins>
      <w:ins w:id="200" w:author="Qualcomm_01" w:date="2022-05-02T12:47:00Z">
        <w:r w:rsidR="004A5A82">
          <w:t>3</w:t>
        </w:r>
      </w:ins>
      <w:ins w:id="201" w:author="Qualcomm_01" w:date="2022-05-02T10:54:00Z">
        <w:r w:rsidRPr="00E678A0">
          <w:t>.3.3.</w:t>
        </w:r>
      </w:ins>
      <w:ins w:id="202" w:author="Qualcomm_01" w:date="2022-05-02T12:47:00Z">
        <w:r w:rsidR="004A5A82">
          <w:t>4</w:t>
        </w:r>
      </w:ins>
      <w:ins w:id="203" w:author="Qualcomm_01" w:date="2022-05-02T10:54:00Z">
        <w:r>
          <w:t>.</w:t>
        </w:r>
      </w:ins>
    </w:p>
    <w:p w14:paraId="4FFFFF99" w14:textId="77777777" w:rsidR="007B66CB" w:rsidRDefault="007B66CB" w:rsidP="007B66CB">
      <w:pPr>
        <w:rPr>
          <w:ins w:id="204" w:author="Qualcomm_01" w:date="2022-05-02T10:54:00Z"/>
        </w:rPr>
      </w:pPr>
      <w:ins w:id="205" w:author="Qualcomm_01" w:date="2022-05-02T10:54:00Z">
        <w:r w:rsidRPr="002E118F">
          <w:t xml:space="preserve">At the reception of the HTTP </w:t>
        </w:r>
        <w:r>
          <w:t>POST 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proofErr w:type="spellStart"/>
        <w:r w:rsidRPr="003771FE">
          <w:t>zz</w:t>
        </w:r>
        <w:proofErr w:type="spellEnd"/>
        <w:r w:rsidRPr="003771FE">
          <w:t>]</w:t>
        </w:r>
        <w:r>
          <w:t xml:space="preserve"> and:</w:t>
        </w:r>
      </w:ins>
    </w:p>
    <w:p w14:paraId="2AFD6AA6" w14:textId="492FA37A" w:rsidR="007B66CB" w:rsidRDefault="007B66CB" w:rsidP="007B66CB">
      <w:pPr>
        <w:pStyle w:val="B10"/>
        <w:rPr>
          <w:ins w:id="206" w:author="Qualcomm_01" w:date="2022-05-02T10:54:00Z"/>
        </w:rPr>
      </w:pPr>
      <w:ins w:id="207" w:author="Qualcomm_01" w:date="2022-05-02T10:54:00Z">
        <w:r>
          <w:t>-</w:t>
        </w:r>
        <w:r>
          <w:tab/>
          <w:t xml:space="preserve">for an HTTP GET request, </w:t>
        </w:r>
        <w:r>
          <w:rPr>
            <w:lang w:eastAsia="zh-CN"/>
          </w:rPr>
          <w:t xml:space="preserve">retrieve the requested </w:t>
        </w:r>
        <w:r>
          <w:t>"</w:t>
        </w:r>
        <w:r>
          <w:rPr>
            <w:rFonts w:hint="eastAsia"/>
            <w:lang w:eastAsia="zh-CN"/>
          </w:rPr>
          <w:t xml:space="preserve">Data </w:t>
        </w:r>
        <w:r>
          <w:rPr>
            <w:lang w:eastAsia="zh-CN"/>
          </w:rPr>
          <w:t xml:space="preserve">Reporting </w:t>
        </w:r>
      </w:ins>
      <w:ins w:id="208" w:author="Qualcomm_01" w:date="2022-05-02T12:47:00Z">
        <w:r w:rsidR="004A5A82">
          <w:t>Configuration</w:t>
        </w:r>
      </w:ins>
      <w:ins w:id="209" w:author="Qualcomm_01" w:date="2022-05-02T10:54:00Z">
        <w:r>
          <w:t xml:space="preserve">" </w:t>
        </w:r>
        <w:r>
          <w:rPr>
            <w:lang w:eastAsia="zh-CN"/>
          </w:rPr>
          <w:t>resource and respond to the AF with an HTTP "200 OK" status code;</w:t>
        </w:r>
      </w:ins>
    </w:p>
    <w:p w14:paraId="56F12284" w14:textId="0D78818B" w:rsidR="007B66CB" w:rsidRDefault="007B66CB" w:rsidP="007B66CB">
      <w:pPr>
        <w:pStyle w:val="B10"/>
        <w:rPr>
          <w:ins w:id="210" w:author="Qualcomm_01" w:date="2022-05-02T10:54:00Z"/>
          <w:lang w:eastAsia="zh-CN"/>
        </w:rPr>
      </w:pPr>
      <w:ins w:id="211" w:author="Qualcomm_01" w:date="2022-05-02T10:54:00Z">
        <w:r>
          <w:t>-</w:t>
        </w:r>
        <w:r>
          <w:tab/>
          <w:t xml:space="preserve">for an HTTP POST request, </w:t>
        </w:r>
        <w:r>
          <w:rPr>
            <w:lang w:eastAsia="zh-CN"/>
          </w:rPr>
          <w:t xml:space="preserve">create a new </w:t>
        </w:r>
        <w:r>
          <w:t>"</w:t>
        </w:r>
        <w:r>
          <w:rPr>
            <w:rFonts w:hint="eastAsia"/>
            <w:lang w:eastAsia="zh-CN"/>
          </w:rPr>
          <w:t xml:space="preserve">Data </w:t>
        </w:r>
        <w:r>
          <w:rPr>
            <w:lang w:eastAsia="zh-CN"/>
          </w:rPr>
          <w:t xml:space="preserve">Reporting </w:t>
        </w:r>
      </w:ins>
      <w:ins w:id="212" w:author="Qualcomm_01" w:date="2022-05-02T12:48:00Z">
        <w:r w:rsidR="004A5A82">
          <w:t>Configuration</w:t>
        </w:r>
      </w:ins>
      <w:ins w:id="213" w:author="Qualcomm_01" w:date="2022-05-02T10:54:00Z">
        <w:r>
          <w:t xml:space="preserve">" </w:t>
        </w:r>
        <w:r>
          <w:rPr>
            <w:lang w:eastAsia="zh-CN"/>
          </w:rPr>
          <w:t xml:space="preserve">resource and respond to the AF with an HTTP "200 OK"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ins>
      <w:ins w:id="214" w:author="Qualcomm_01" w:date="2022-05-02T12:48:00Z">
        <w:r w:rsidR="004A5A82">
          <w:t>Configuration</w:t>
        </w:r>
      </w:ins>
      <w:ins w:id="215" w:author="Qualcomm_01" w:date="2022-05-02T10:54:00Z">
        <w:r>
          <w:rPr>
            <w:noProof/>
          </w:rPr>
          <w:t>" resource</w:t>
        </w:r>
        <w:r>
          <w:rPr>
            <w:lang w:eastAsia="zh-CN"/>
          </w:rPr>
          <w:t>;</w:t>
        </w:r>
      </w:ins>
    </w:p>
    <w:p w14:paraId="7BC61557" w14:textId="7264FC78" w:rsidR="007B66CB" w:rsidRDefault="007B66CB" w:rsidP="007B66CB">
      <w:pPr>
        <w:pStyle w:val="B10"/>
        <w:rPr>
          <w:ins w:id="216" w:author="Qualcomm_01" w:date="2022-05-02T10:54:00Z"/>
          <w:lang w:eastAsia="zh-CN"/>
        </w:rPr>
      </w:pPr>
      <w:ins w:id="217" w:author="Qualcomm_01" w:date="2022-05-02T10:54:00Z">
        <w:r>
          <w:t>-</w:t>
        </w:r>
        <w:r>
          <w:tab/>
          <w:t xml:space="preserve">for an HTTP PUT request, </w:t>
        </w:r>
        <w:r>
          <w:rPr>
            <w:lang w:eastAsia="zh-CN"/>
          </w:rPr>
          <w:t xml:space="preserve">update the concerned </w:t>
        </w:r>
        <w:r>
          <w:t>"</w:t>
        </w:r>
        <w:r>
          <w:rPr>
            <w:rFonts w:hint="eastAsia"/>
            <w:lang w:eastAsia="zh-CN"/>
          </w:rPr>
          <w:t xml:space="preserve">Data </w:t>
        </w:r>
        <w:r>
          <w:rPr>
            <w:lang w:eastAsia="zh-CN"/>
          </w:rPr>
          <w:t xml:space="preserve">Reporting </w:t>
        </w:r>
      </w:ins>
      <w:ins w:id="218" w:author="Qualcomm_01" w:date="2022-05-02T12:48:00Z">
        <w:r w:rsidR="004A5A82">
          <w:t>Configuration</w:t>
        </w:r>
      </w:ins>
      <w:ins w:id="219" w:author="Qualcomm_01" w:date="2022-05-02T10:54:00Z">
        <w:r>
          <w:t xml:space="preserve">" resource </w:t>
        </w:r>
        <w:r>
          <w:rPr>
            <w:lang w:eastAsia="zh-CN"/>
          </w:rPr>
          <w:t xml:space="preserve">and respond to the AF with an HTTP "200 OK" status code with the response body including </w:t>
        </w:r>
        <w:r>
          <w:t xml:space="preserve">a representation of the updated </w:t>
        </w:r>
        <w:r>
          <w:rPr>
            <w:noProof/>
          </w:rPr>
          <w:t>"</w:t>
        </w:r>
        <w:r>
          <w:rPr>
            <w:rFonts w:hint="eastAsia"/>
            <w:lang w:eastAsia="zh-CN"/>
          </w:rPr>
          <w:t xml:space="preserve">Data </w:t>
        </w:r>
        <w:r>
          <w:rPr>
            <w:lang w:eastAsia="zh-CN"/>
          </w:rPr>
          <w:t xml:space="preserve">Reporting </w:t>
        </w:r>
      </w:ins>
      <w:ins w:id="220" w:author="Qualcomm_01" w:date="2022-05-02T12:49:00Z">
        <w:r w:rsidR="00353715">
          <w:t>Configuration</w:t>
        </w:r>
      </w:ins>
      <w:ins w:id="221" w:author="Qualcomm_01" w:date="2022-05-02T10:54:00Z">
        <w:r>
          <w:rPr>
            <w:noProof/>
          </w:rPr>
          <w:t>" resource</w:t>
        </w:r>
        <w:r>
          <w:rPr>
            <w:lang w:eastAsia="zh-CN"/>
          </w:rPr>
          <w:t>; and</w:t>
        </w:r>
      </w:ins>
    </w:p>
    <w:p w14:paraId="792DA051" w14:textId="0E1ED010" w:rsidR="007B66CB" w:rsidRDefault="007B66CB" w:rsidP="007B66CB">
      <w:pPr>
        <w:pStyle w:val="B10"/>
        <w:rPr>
          <w:ins w:id="222" w:author="Qualcomm_01" w:date="2022-05-02T10:54:00Z"/>
          <w:lang w:eastAsia="zh-CN"/>
        </w:rPr>
      </w:pPr>
      <w:ins w:id="223" w:author="Qualcomm_01" w:date="2022-05-02T10:54:00Z">
        <w:r>
          <w:t>-</w:t>
        </w:r>
        <w:r>
          <w:tab/>
        </w:r>
        <w:r>
          <w:rPr>
            <w:lang w:eastAsia="zh-CN"/>
          </w:rPr>
          <w:t xml:space="preserve">for an HTTP DELETE request, delete the corresponding </w:t>
        </w:r>
        <w:r>
          <w:t>"</w:t>
        </w:r>
        <w:r>
          <w:rPr>
            <w:rFonts w:hint="eastAsia"/>
            <w:lang w:eastAsia="zh-CN"/>
          </w:rPr>
          <w:t xml:space="preserve">Data </w:t>
        </w:r>
        <w:r>
          <w:rPr>
            <w:lang w:eastAsia="zh-CN"/>
          </w:rPr>
          <w:t xml:space="preserve">Reporting </w:t>
        </w:r>
      </w:ins>
      <w:ins w:id="224" w:author="Qualcomm_01" w:date="2022-05-02T12:49:00Z">
        <w:r w:rsidR="00353715">
          <w:t>Configuration</w:t>
        </w:r>
      </w:ins>
      <w:ins w:id="225" w:author="Qualcomm_01" w:date="2022-05-02T10:54:00Z">
        <w:r>
          <w:t>" resource</w:t>
        </w:r>
        <w:r>
          <w:rPr>
            <w:lang w:eastAsia="zh-CN"/>
          </w:rPr>
          <w:t>, and respond to the AF with an HTTP "204 No Content" status code.</w:t>
        </w:r>
      </w:ins>
    </w:p>
    <w:p w14:paraId="39CE4FA4" w14:textId="77777777"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96CDE" w14:textId="77777777" w:rsidR="00E55C1D" w:rsidRDefault="00E55C1D">
      <w:r>
        <w:separator/>
      </w:r>
    </w:p>
  </w:endnote>
  <w:endnote w:type="continuationSeparator" w:id="0">
    <w:p w14:paraId="6F5A1DDC" w14:textId="77777777" w:rsidR="00E55C1D" w:rsidRDefault="00E55C1D">
      <w:r>
        <w:continuationSeparator/>
      </w:r>
    </w:p>
  </w:endnote>
  <w:endnote w:type="continuationNotice" w:id="1">
    <w:p w14:paraId="632F17DB" w14:textId="77777777" w:rsidR="00E55C1D" w:rsidRDefault="00E55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C5C0" w14:textId="77777777" w:rsidR="00E55C1D" w:rsidRDefault="00E55C1D">
      <w:r>
        <w:separator/>
      </w:r>
    </w:p>
  </w:footnote>
  <w:footnote w:type="continuationSeparator" w:id="0">
    <w:p w14:paraId="442C8953" w14:textId="77777777" w:rsidR="00E55C1D" w:rsidRDefault="00E55C1D">
      <w:r>
        <w:continuationSeparator/>
      </w:r>
    </w:p>
  </w:footnote>
  <w:footnote w:type="continuationNotice" w:id="1">
    <w:p w14:paraId="549129B8" w14:textId="77777777" w:rsidR="00E55C1D" w:rsidRDefault="00E55C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58"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4"/>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5"/>
  </w:num>
  <w:num w:numId="7">
    <w:abstractNumId w:val="52"/>
  </w:num>
  <w:num w:numId="8">
    <w:abstractNumId w:val="25"/>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6"/>
  </w:num>
  <w:num w:numId="11">
    <w:abstractNumId w:val="53"/>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38"/>
  </w:num>
  <w:num w:numId="16">
    <w:abstractNumId w:val="66"/>
  </w:num>
  <w:num w:numId="17">
    <w:abstractNumId w:val="26"/>
  </w:num>
  <w:num w:numId="18">
    <w:abstractNumId w:val="11"/>
  </w:num>
  <w:num w:numId="19">
    <w:abstractNumId w:val="47"/>
  </w:num>
  <w:num w:numId="20">
    <w:abstractNumId w:val="5"/>
  </w:num>
  <w:num w:numId="21">
    <w:abstractNumId w:val="42"/>
  </w:num>
  <w:num w:numId="22">
    <w:abstractNumId w:val="22"/>
  </w:num>
  <w:num w:numId="23">
    <w:abstractNumId w:val="58"/>
  </w:num>
  <w:num w:numId="24">
    <w:abstractNumId w:val="50"/>
  </w:num>
  <w:num w:numId="25">
    <w:abstractNumId w:val="43"/>
  </w:num>
  <w:num w:numId="26">
    <w:abstractNumId w:val="44"/>
  </w:num>
  <w:num w:numId="27">
    <w:abstractNumId w:val="56"/>
  </w:num>
  <w:num w:numId="28">
    <w:abstractNumId w:val="29"/>
  </w:num>
  <w:num w:numId="29">
    <w:abstractNumId w:val="33"/>
  </w:num>
  <w:num w:numId="30">
    <w:abstractNumId w:val="41"/>
  </w:num>
  <w:num w:numId="31">
    <w:abstractNumId w:val="27"/>
  </w:num>
  <w:num w:numId="32">
    <w:abstractNumId w:val="18"/>
  </w:num>
  <w:num w:numId="33">
    <w:abstractNumId w:val="16"/>
  </w:num>
  <w:num w:numId="34">
    <w:abstractNumId w:val="35"/>
  </w:num>
  <w:num w:numId="35">
    <w:abstractNumId w:val="49"/>
  </w:num>
  <w:num w:numId="36">
    <w:abstractNumId w:val="1"/>
  </w:num>
  <w:num w:numId="37">
    <w:abstractNumId w:val="39"/>
  </w:num>
  <w:num w:numId="38">
    <w:abstractNumId w:val="17"/>
  </w:num>
  <w:num w:numId="39">
    <w:abstractNumId w:val="20"/>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7"/>
  </w:num>
  <w:num w:numId="44">
    <w:abstractNumId w:val="62"/>
  </w:num>
  <w:num w:numId="45">
    <w:abstractNumId w:val="30"/>
  </w:num>
  <w:num w:numId="46">
    <w:abstractNumId w:val="63"/>
  </w:num>
  <w:num w:numId="47">
    <w:abstractNumId w:val="7"/>
  </w:num>
  <w:num w:numId="48">
    <w:abstractNumId w:val="61"/>
  </w:num>
  <w:num w:numId="49">
    <w:abstractNumId w:val="37"/>
  </w:num>
  <w:num w:numId="50">
    <w:abstractNumId w:val="48"/>
  </w:num>
  <w:num w:numId="51">
    <w:abstractNumId w:val="40"/>
  </w:num>
  <w:num w:numId="52">
    <w:abstractNumId w:val="15"/>
  </w:num>
  <w:num w:numId="53">
    <w:abstractNumId w:val="32"/>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3"/>
  </w:num>
  <w:num w:numId="56">
    <w:abstractNumId w:val="21"/>
  </w:num>
  <w:num w:numId="57">
    <w:abstractNumId w:val="19"/>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0"/>
  </w:num>
  <w:num w:numId="60">
    <w:abstractNumId w:val="34"/>
  </w:num>
  <w:num w:numId="61">
    <w:abstractNumId w:val="28"/>
  </w:num>
  <w:num w:numId="62">
    <w:abstractNumId w:val="9"/>
  </w:num>
  <w:num w:numId="63">
    <w:abstractNumId w:val="14"/>
  </w:num>
  <w:num w:numId="64">
    <w:abstractNumId w:val="13"/>
  </w:num>
  <w:num w:numId="65">
    <w:abstractNumId w:val="54"/>
  </w:num>
  <w:num w:numId="66">
    <w:abstractNumId w:val="46"/>
  </w:num>
  <w:num w:numId="67">
    <w:abstractNumId w:val="51"/>
  </w:num>
  <w:num w:numId="68">
    <w:abstractNumId w:val="12"/>
  </w:num>
  <w:num w:numId="69">
    <w:abstractNumId w:val="31"/>
  </w:num>
  <w:num w:numId="70">
    <w:abstractNumId w:val="6"/>
  </w:num>
  <w:num w:numId="71">
    <w:abstractNumId w:val="64"/>
  </w:num>
  <w:num w:numId="72">
    <w:abstractNumId w:val="45"/>
  </w:num>
  <w:num w:numId="73">
    <w:abstractNumId w:val="65"/>
  </w:num>
  <w:num w:numId="74">
    <w:abstractNumId w:val="59"/>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AEM, Huawei] 04-2022 r1">
    <w15:presenceInfo w15:providerId="None" w15:userId="[AEM, Huawei] 04-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4019B"/>
    <w:rsid w:val="0004382B"/>
    <w:rsid w:val="000459AA"/>
    <w:rsid w:val="00045F73"/>
    <w:rsid w:val="00046A25"/>
    <w:rsid w:val="00050633"/>
    <w:rsid w:val="0007372D"/>
    <w:rsid w:val="00076F32"/>
    <w:rsid w:val="00095082"/>
    <w:rsid w:val="000955C4"/>
    <w:rsid w:val="00095B0E"/>
    <w:rsid w:val="00097976"/>
    <w:rsid w:val="000A514D"/>
    <w:rsid w:val="000B1B01"/>
    <w:rsid w:val="000C095F"/>
    <w:rsid w:val="000C41B0"/>
    <w:rsid w:val="000C525C"/>
    <w:rsid w:val="000C7C1A"/>
    <w:rsid w:val="000E0DBA"/>
    <w:rsid w:val="000E17F9"/>
    <w:rsid w:val="000E236B"/>
    <w:rsid w:val="00106706"/>
    <w:rsid w:val="00115057"/>
    <w:rsid w:val="00133826"/>
    <w:rsid w:val="00133F2D"/>
    <w:rsid w:val="001366A8"/>
    <w:rsid w:val="00143D88"/>
    <w:rsid w:val="001503E5"/>
    <w:rsid w:val="00163033"/>
    <w:rsid w:val="00165F65"/>
    <w:rsid w:val="001668A5"/>
    <w:rsid w:val="0016728D"/>
    <w:rsid w:val="001769E3"/>
    <w:rsid w:val="00181DB2"/>
    <w:rsid w:val="00181F9D"/>
    <w:rsid w:val="00183249"/>
    <w:rsid w:val="001910A3"/>
    <w:rsid w:val="00192721"/>
    <w:rsid w:val="00197771"/>
    <w:rsid w:val="001A39DA"/>
    <w:rsid w:val="001D25B1"/>
    <w:rsid w:val="001D5364"/>
    <w:rsid w:val="001D651C"/>
    <w:rsid w:val="001F3DCF"/>
    <w:rsid w:val="001F4323"/>
    <w:rsid w:val="00200F4B"/>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F7AD0"/>
    <w:rsid w:val="0031702A"/>
    <w:rsid w:val="00337788"/>
    <w:rsid w:val="0034198B"/>
    <w:rsid w:val="00341ACA"/>
    <w:rsid w:val="00345A15"/>
    <w:rsid w:val="00353715"/>
    <w:rsid w:val="00362F9D"/>
    <w:rsid w:val="00370B05"/>
    <w:rsid w:val="003771FE"/>
    <w:rsid w:val="0037754B"/>
    <w:rsid w:val="00382887"/>
    <w:rsid w:val="0038439B"/>
    <w:rsid w:val="00386AAE"/>
    <w:rsid w:val="00394D44"/>
    <w:rsid w:val="00395916"/>
    <w:rsid w:val="003A01C6"/>
    <w:rsid w:val="003A34CC"/>
    <w:rsid w:val="003B10B8"/>
    <w:rsid w:val="003C5E82"/>
    <w:rsid w:val="003D27A2"/>
    <w:rsid w:val="003D53F4"/>
    <w:rsid w:val="003E68D0"/>
    <w:rsid w:val="003F3219"/>
    <w:rsid w:val="003F5893"/>
    <w:rsid w:val="004036CF"/>
    <w:rsid w:val="004044AF"/>
    <w:rsid w:val="00407709"/>
    <w:rsid w:val="00420C46"/>
    <w:rsid w:val="0042199D"/>
    <w:rsid w:val="00425651"/>
    <w:rsid w:val="00436B0C"/>
    <w:rsid w:val="004377EC"/>
    <w:rsid w:val="0044011A"/>
    <w:rsid w:val="004414EE"/>
    <w:rsid w:val="0046546F"/>
    <w:rsid w:val="004664C2"/>
    <w:rsid w:val="004767D9"/>
    <w:rsid w:val="004A5A82"/>
    <w:rsid w:val="004B1DA6"/>
    <w:rsid w:val="004B748C"/>
    <w:rsid w:val="004D372E"/>
    <w:rsid w:val="004E0C8D"/>
    <w:rsid w:val="004E5F70"/>
    <w:rsid w:val="004F7FDB"/>
    <w:rsid w:val="005072BC"/>
    <w:rsid w:val="00541FAF"/>
    <w:rsid w:val="00553D24"/>
    <w:rsid w:val="00557014"/>
    <w:rsid w:val="005575A3"/>
    <w:rsid w:val="005626C3"/>
    <w:rsid w:val="00575F84"/>
    <w:rsid w:val="00593996"/>
    <w:rsid w:val="005950FC"/>
    <w:rsid w:val="0059569E"/>
    <w:rsid w:val="005A3135"/>
    <w:rsid w:val="005B1352"/>
    <w:rsid w:val="005B33BE"/>
    <w:rsid w:val="005B3C22"/>
    <w:rsid w:val="005C21E8"/>
    <w:rsid w:val="005E4D38"/>
    <w:rsid w:val="005F7D35"/>
    <w:rsid w:val="00600801"/>
    <w:rsid w:val="00601510"/>
    <w:rsid w:val="00614AB2"/>
    <w:rsid w:val="00616984"/>
    <w:rsid w:val="00626016"/>
    <w:rsid w:val="00627620"/>
    <w:rsid w:val="00630C41"/>
    <w:rsid w:val="00632BCE"/>
    <w:rsid w:val="00642B0B"/>
    <w:rsid w:val="00652047"/>
    <w:rsid w:val="00653446"/>
    <w:rsid w:val="00665664"/>
    <w:rsid w:val="0069246B"/>
    <w:rsid w:val="00695ADA"/>
    <w:rsid w:val="006A0CE6"/>
    <w:rsid w:val="006B1AA9"/>
    <w:rsid w:val="006B6E7E"/>
    <w:rsid w:val="006B7005"/>
    <w:rsid w:val="006D0612"/>
    <w:rsid w:val="006D1910"/>
    <w:rsid w:val="006E64EF"/>
    <w:rsid w:val="006F1276"/>
    <w:rsid w:val="00703341"/>
    <w:rsid w:val="0070596C"/>
    <w:rsid w:val="0072210A"/>
    <w:rsid w:val="00722AE3"/>
    <w:rsid w:val="0072473A"/>
    <w:rsid w:val="00733088"/>
    <w:rsid w:val="00733AF0"/>
    <w:rsid w:val="00733F35"/>
    <w:rsid w:val="007806D1"/>
    <w:rsid w:val="0078136E"/>
    <w:rsid w:val="007903D8"/>
    <w:rsid w:val="007924C3"/>
    <w:rsid w:val="007935DA"/>
    <w:rsid w:val="00793CF8"/>
    <w:rsid w:val="007B2C5F"/>
    <w:rsid w:val="007B66CB"/>
    <w:rsid w:val="007B6F70"/>
    <w:rsid w:val="007B76D7"/>
    <w:rsid w:val="007D0749"/>
    <w:rsid w:val="007F2248"/>
    <w:rsid w:val="007F4A3D"/>
    <w:rsid w:val="007F6C8A"/>
    <w:rsid w:val="008001CF"/>
    <w:rsid w:val="0080745B"/>
    <w:rsid w:val="008115B3"/>
    <w:rsid w:val="008153D5"/>
    <w:rsid w:val="008222AB"/>
    <w:rsid w:val="008231BB"/>
    <w:rsid w:val="00832A62"/>
    <w:rsid w:val="008538F0"/>
    <w:rsid w:val="00864E61"/>
    <w:rsid w:val="00880C5A"/>
    <w:rsid w:val="00881362"/>
    <w:rsid w:val="008A1D2D"/>
    <w:rsid w:val="008C57D1"/>
    <w:rsid w:val="008E4FCD"/>
    <w:rsid w:val="008F1013"/>
    <w:rsid w:val="008F364B"/>
    <w:rsid w:val="008F4405"/>
    <w:rsid w:val="008F6DF6"/>
    <w:rsid w:val="00900742"/>
    <w:rsid w:val="009044EF"/>
    <w:rsid w:val="00907880"/>
    <w:rsid w:val="0091060F"/>
    <w:rsid w:val="00912EEC"/>
    <w:rsid w:val="00915CB6"/>
    <w:rsid w:val="00920E67"/>
    <w:rsid w:val="0092766D"/>
    <w:rsid w:val="00931EB3"/>
    <w:rsid w:val="00936E52"/>
    <w:rsid w:val="0094086C"/>
    <w:rsid w:val="0094180C"/>
    <w:rsid w:val="009435C8"/>
    <w:rsid w:val="00946FC8"/>
    <w:rsid w:val="0095220D"/>
    <w:rsid w:val="0095591B"/>
    <w:rsid w:val="00955EA9"/>
    <w:rsid w:val="00966F88"/>
    <w:rsid w:val="00973ADB"/>
    <w:rsid w:val="0099711F"/>
    <w:rsid w:val="009B105D"/>
    <w:rsid w:val="009B26A6"/>
    <w:rsid w:val="009B28CE"/>
    <w:rsid w:val="009B37EC"/>
    <w:rsid w:val="009C7269"/>
    <w:rsid w:val="009D0FDF"/>
    <w:rsid w:val="00A065E6"/>
    <w:rsid w:val="00A127E4"/>
    <w:rsid w:val="00A23B27"/>
    <w:rsid w:val="00A270EF"/>
    <w:rsid w:val="00A32AA1"/>
    <w:rsid w:val="00A36189"/>
    <w:rsid w:val="00A42404"/>
    <w:rsid w:val="00A43B66"/>
    <w:rsid w:val="00A470E1"/>
    <w:rsid w:val="00A6137B"/>
    <w:rsid w:val="00A80019"/>
    <w:rsid w:val="00A8734B"/>
    <w:rsid w:val="00A92BDA"/>
    <w:rsid w:val="00AA5070"/>
    <w:rsid w:val="00AB03F6"/>
    <w:rsid w:val="00AB28B4"/>
    <w:rsid w:val="00AB4F87"/>
    <w:rsid w:val="00AB7514"/>
    <w:rsid w:val="00AC401F"/>
    <w:rsid w:val="00AD0529"/>
    <w:rsid w:val="00AD66DD"/>
    <w:rsid w:val="00AE10A7"/>
    <w:rsid w:val="00AE421E"/>
    <w:rsid w:val="00AF181B"/>
    <w:rsid w:val="00AF1A35"/>
    <w:rsid w:val="00B03A42"/>
    <w:rsid w:val="00B10033"/>
    <w:rsid w:val="00B132EB"/>
    <w:rsid w:val="00B1466D"/>
    <w:rsid w:val="00B21C5C"/>
    <w:rsid w:val="00B30239"/>
    <w:rsid w:val="00B3706E"/>
    <w:rsid w:val="00B41DCA"/>
    <w:rsid w:val="00B556DC"/>
    <w:rsid w:val="00B5778D"/>
    <w:rsid w:val="00B6551C"/>
    <w:rsid w:val="00B8299C"/>
    <w:rsid w:val="00B939F9"/>
    <w:rsid w:val="00B93D91"/>
    <w:rsid w:val="00BA267C"/>
    <w:rsid w:val="00BA73BC"/>
    <w:rsid w:val="00BC44A5"/>
    <w:rsid w:val="00BC78D9"/>
    <w:rsid w:val="00BD59E2"/>
    <w:rsid w:val="00BF06C4"/>
    <w:rsid w:val="00C05F61"/>
    <w:rsid w:val="00C112DC"/>
    <w:rsid w:val="00C12BBD"/>
    <w:rsid w:val="00C13EDF"/>
    <w:rsid w:val="00C17ED1"/>
    <w:rsid w:val="00C25567"/>
    <w:rsid w:val="00C269D5"/>
    <w:rsid w:val="00C32ABE"/>
    <w:rsid w:val="00C362FC"/>
    <w:rsid w:val="00C431E3"/>
    <w:rsid w:val="00C472A7"/>
    <w:rsid w:val="00C5092B"/>
    <w:rsid w:val="00C610BB"/>
    <w:rsid w:val="00C64CD3"/>
    <w:rsid w:val="00C67F30"/>
    <w:rsid w:val="00C71947"/>
    <w:rsid w:val="00C75E88"/>
    <w:rsid w:val="00C76B49"/>
    <w:rsid w:val="00C771D5"/>
    <w:rsid w:val="00C91FBD"/>
    <w:rsid w:val="00C92E55"/>
    <w:rsid w:val="00CA3F3E"/>
    <w:rsid w:val="00CB082D"/>
    <w:rsid w:val="00CB6352"/>
    <w:rsid w:val="00CD0D9F"/>
    <w:rsid w:val="00CD11EF"/>
    <w:rsid w:val="00CE39FD"/>
    <w:rsid w:val="00CE7259"/>
    <w:rsid w:val="00CF0701"/>
    <w:rsid w:val="00CF414D"/>
    <w:rsid w:val="00D02969"/>
    <w:rsid w:val="00D10845"/>
    <w:rsid w:val="00D16893"/>
    <w:rsid w:val="00D20743"/>
    <w:rsid w:val="00D238A2"/>
    <w:rsid w:val="00D24EF9"/>
    <w:rsid w:val="00D25925"/>
    <w:rsid w:val="00D26AE4"/>
    <w:rsid w:val="00D27BF1"/>
    <w:rsid w:val="00D27CB6"/>
    <w:rsid w:val="00D32606"/>
    <w:rsid w:val="00D3402D"/>
    <w:rsid w:val="00D46358"/>
    <w:rsid w:val="00D52971"/>
    <w:rsid w:val="00D754E8"/>
    <w:rsid w:val="00D7778B"/>
    <w:rsid w:val="00D830C3"/>
    <w:rsid w:val="00D87E7F"/>
    <w:rsid w:val="00D91312"/>
    <w:rsid w:val="00D92FBD"/>
    <w:rsid w:val="00DB5546"/>
    <w:rsid w:val="00DB6809"/>
    <w:rsid w:val="00DC2404"/>
    <w:rsid w:val="00DE5E0A"/>
    <w:rsid w:val="00DE703C"/>
    <w:rsid w:val="00E12410"/>
    <w:rsid w:val="00E24746"/>
    <w:rsid w:val="00E3091F"/>
    <w:rsid w:val="00E404A8"/>
    <w:rsid w:val="00E437B3"/>
    <w:rsid w:val="00E518BE"/>
    <w:rsid w:val="00E53322"/>
    <w:rsid w:val="00E55C1D"/>
    <w:rsid w:val="00E57882"/>
    <w:rsid w:val="00E60A62"/>
    <w:rsid w:val="00E74345"/>
    <w:rsid w:val="00E86343"/>
    <w:rsid w:val="00E93FEA"/>
    <w:rsid w:val="00EB0109"/>
    <w:rsid w:val="00EC23EB"/>
    <w:rsid w:val="00EC5C6C"/>
    <w:rsid w:val="00ED196E"/>
    <w:rsid w:val="00ED1E37"/>
    <w:rsid w:val="00EE23F2"/>
    <w:rsid w:val="00F2137E"/>
    <w:rsid w:val="00F30622"/>
    <w:rsid w:val="00F33081"/>
    <w:rsid w:val="00F36B9E"/>
    <w:rsid w:val="00F37DD7"/>
    <w:rsid w:val="00F37FA1"/>
    <w:rsid w:val="00F40EAF"/>
    <w:rsid w:val="00F52867"/>
    <w:rsid w:val="00F635B6"/>
    <w:rsid w:val="00F85A73"/>
    <w:rsid w:val="00F85F60"/>
    <w:rsid w:val="00FC301F"/>
    <w:rsid w:val="00FC3046"/>
    <w:rsid w:val="00FC547A"/>
    <w:rsid w:val="00FD2792"/>
    <w:rsid w:val="00FD3FE9"/>
    <w:rsid w:val="00FF6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6C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49C60-9478-4A46-BC30-7D61A84F3FC7}">
  <ds:schemaRefs>
    <ds:schemaRef ds:uri="http://schemas.openxmlformats.org/officeDocument/2006/bibliography"/>
  </ds:schemaRefs>
</ds:datastoreItem>
</file>

<file path=customXml/itemProps2.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0FF42-0504-4E8E-A155-CA2F135C0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2410</Words>
  <Characters>15099</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17475</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3</cp:revision>
  <cp:lastPrinted>2014-03-14T12:41:00Z</cp:lastPrinted>
  <dcterms:created xsi:type="dcterms:W3CDTF">2022-05-05T09:48:00Z</dcterms:created>
  <dcterms:modified xsi:type="dcterms:W3CDTF">2022-05-05T09:49:00Z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(3)lYz77I148A+jvTXgJfTWRBByyNJ7anknSuN6xQjCGACl9GBv3gK5/R2KfgwEOpco2rD9WUPl_x000d_
QcVOOkiZAyGFLVX3N22bHPbZv7RMf6H/mC44RF8zi46w0IcbGjZ47Ih1jVz2PfTPMnmmXj7K_x000d_
YvXgMuX2GB14SK1ImETit358Xq1IoyMc3gSxTukoVUUcc8FtZlBfN7PQYYt9nEombzPCODYP_x000d_
50W5ExssPWsCeJP/VX</vt:lpwstr>
  </property>
  <property fmtid="{D5CDD505-2E9C-101B-9397-08002B2CF9AE}" pid="9" name="_2015_ms_pID_725343_00">
    <vt:lpwstr>_2015_ms_pID_725343</vt:lpwstr>
  </property>
  <property fmtid="{D5CDD505-2E9C-101B-9397-08002B2CF9AE}" pid="10" name="_2015_ms_pID_7253431">
    <vt:lpwstr>tTVd5aK32dx6sSDYUWPfoIlW3T2LuWbmGnjNWJiJTL6QvQ2C3DTy/z_x000d_
Qa7B9rNhIQAulB0sLFp35LFPwdXKxWjM0fMWqtJVU8RVIQzHdoUAf23f4yvKDENXiET4C9DH_x000d_
Yfzd3vfQI89trg+FQrNBpvagmMmHpmEuqLV9q5r7sAVq8HvCDvM1qlGawW52fiSIXPiyD41U_x000d_
fqrv1MaJM/55WWTe3LDO+tBKguzTTJXYfmbX</vt:lpwstr>
  </property>
  <property fmtid="{D5CDD505-2E9C-101B-9397-08002B2CF9AE}" pid="11" name="_2015_ms_pID_7253431_00">
    <vt:lpwstr>_2015_ms_pID_7253431</vt:lpwstr>
  </property>
  <property fmtid="{D5CDD505-2E9C-101B-9397-08002B2CF9AE}" pid="12" name="_2015_ms_pID_7253432">
    <vt:lpwstr>tA==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