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4199EC83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C7298A">
        <w:rPr>
          <w:sz w:val="24"/>
          <w:szCs w:val="24"/>
        </w:rPr>
        <w:t xml:space="preserve"> CT3</w:t>
      </w:r>
      <w:r w:rsidRPr="006C2E80">
        <w:rPr>
          <w:sz w:val="24"/>
          <w:szCs w:val="24"/>
        </w:rPr>
        <w:t xml:space="preserve"> Meeting #</w:t>
      </w:r>
      <w:r w:rsidR="00C7298A">
        <w:rPr>
          <w:sz w:val="24"/>
          <w:szCs w:val="24"/>
        </w:rPr>
        <w:t>12</w:t>
      </w:r>
      <w:r w:rsidR="00A63928">
        <w:rPr>
          <w:sz w:val="24"/>
          <w:szCs w:val="24"/>
        </w:rPr>
        <w:t>2</w:t>
      </w:r>
      <w:r w:rsidR="00C7298A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EB52B1" w:rsidRPr="00EB52B1">
        <w:rPr>
          <w:sz w:val="24"/>
          <w:szCs w:val="24"/>
        </w:rPr>
        <w:t>C3-</w:t>
      </w:r>
      <w:r w:rsidR="00165F41" w:rsidRPr="00165F41">
        <w:rPr>
          <w:sz w:val="24"/>
          <w:szCs w:val="24"/>
        </w:rPr>
        <w:t>223184</w:t>
      </w:r>
    </w:p>
    <w:p w14:paraId="55CF78DE" w14:textId="0D78F94E" w:rsidR="006A45BA" w:rsidRDefault="00C7298A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E-Meeting</w:t>
      </w:r>
      <w:r w:rsidR="0033027D" w:rsidRPr="006C2E80">
        <w:rPr>
          <w:sz w:val="24"/>
          <w:szCs w:val="24"/>
        </w:rPr>
        <w:t xml:space="preserve">, </w:t>
      </w:r>
      <w:r w:rsidR="007E113B" w:rsidRPr="007E113B">
        <w:rPr>
          <w:sz w:val="24"/>
          <w:szCs w:val="24"/>
        </w:rPr>
        <w:t>12th – 20th May 2022</w:t>
      </w:r>
      <w:r w:rsidR="0033027D" w:rsidRPr="006C2E80">
        <w:rPr>
          <w:sz w:val="20"/>
        </w:rPr>
        <w:tab/>
      </w:r>
      <w:r w:rsidR="00165F41">
        <w:rPr>
          <w:sz w:val="20"/>
        </w:rPr>
        <w:t>was C3-</w:t>
      </w:r>
      <w:r w:rsidR="00165F41" w:rsidRPr="00165F41">
        <w:rPr>
          <w:sz w:val="20"/>
        </w:rPr>
        <w:t>222519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41DEBB69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908EB" w:rsidRPr="00E06405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0F5C347F" w14:textId="208AA68B" w:rsidR="00AE25BF" w:rsidRPr="00C908EB" w:rsidRDefault="00AE25BF" w:rsidP="00C908E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908EB" w:rsidRPr="006C2E80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CD458F" w:rsidRPr="00CD458F">
        <w:rPr>
          <w:rFonts w:ascii="Arial" w:eastAsia="Batang" w:hAnsi="Arial" w:cs="Arial"/>
          <w:b/>
          <w:sz w:val="24"/>
          <w:szCs w:val="24"/>
          <w:lang w:eastAsia="zh-CN"/>
        </w:rPr>
        <w:t>CT aspects of 5GMS AF Event Exposure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FB87717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026D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6EB89F25" w14:textId="15061484" w:rsidR="00257CEC" w:rsidRPr="006C2E80" w:rsidRDefault="00257CEC" w:rsidP="00257CEC">
      <w:pPr>
        <w:pStyle w:val="Heading8"/>
      </w:pPr>
      <w:r w:rsidRPr="006C2E80">
        <w:t>Title:</w:t>
      </w:r>
      <w:r w:rsidRPr="006C2E80">
        <w:tab/>
      </w:r>
      <w:r w:rsidRPr="00A377D7">
        <w:rPr>
          <w:rFonts w:eastAsia="Batang" w:cs="Arial"/>
          <w:szCs w:val="36"/>
          <w:lang w:eastAsia="zh-CN"/>
        </w:rPr>
        <w:t xml:space="preserve">CT aspects of </w:t>
      </w:r>
      <w:r w:rsidRPr="00257CEC">
        <w:rPr>
          <w:rFonts w:eastAsia="Batang" w:cs="Arial"/>
          <w:szCs w:val="36"/>
          <w:lang w:eastAsia="zh-CN"/>
        </w:rPr>
        <w:t>5GMS AF Event Exposure</w:t>
      </w:r>
    </w:p>
    <w:p w14:paraId="3BBE3BC3" w14:textId="6A08B5FA" w:rsidR="00257CEC" w:rsidRDefault="00257CEC" w:rsidP="00257CEC">
      <w:pPr>
        <w:pStyle w:val="Heading8"/>
      </w:pPr>
      <w:r>
        <w:t>Acronym:</w:t>
      </w:r>
      <w:r>
        <w:tab/>
        <w:t>EVEX</w:t>
      </w:r>
    </w:p>
    <w:p w14:paraId="0C078248" w14:textId="77777777" w:rsidR="00257CEC" w:rsidRDefault="00257CEC" w:rsidP="00257CEC">
      <w:pPr>
        <w:pStyle w:val="Heading8"/>
      </w:pPr>
      <w:r>
        <w:t>Unique identifier:</w:t>
      </w:r>
      <w:r>
        <w:tab/>
      </w:r>
      <w:r w:rsidRPr="004D522E">
        <w:rPr>
          <w:highlight w:val="yellow"/>
        </w:rPr>
        <w:t>XXXXX</w:t>
      </w:r>
    </w:p>
    <w:p w14:paraId="171DC0DA" w14:textId="77777777" w:rsidR="00257CEC" w:rsidRDefault="00257CEC" w:rsidP="00257CEC">
      <w:pPr>
        <w:pStyle w:val="Heading8"/>
      </w:pPr>
      <w:r w:rsidRPr="003F7142">
        <w:t>Potential target Release:</w:t>
      </w:r>
      <w:r>
        <w:tab/>
        <w:t>Rel-17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0382E325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6B3A2F67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AD67C85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1F2C200E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3C1DC45" w:rsidR="004260A5" w:rsidRDefault="00257CEC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93239DD" w:rsidR="00A36378" w:rsidRPr="00A36378" w:rsidRDefault="00A36378" w:rsidP="00257CEC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1173E671" w:rsidR="004876B9" w:rsidRPr="00662741" w:rsidRDefault="00257CEC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2311EFBA" w14:textId="563019AD" w:rsidR="002944FD" w:rsidRPr="009A6092" w:rsidRDefault="004876B9" w:rsidP="00257CEC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022BC3F" w:rsidR="008835FC" w:rsidRDefault="00D27061" w:rsidP="006C2E80">
            <w:pPr>
              <w:pStyle w:val="TAL"/>
            </w:pPr>
            <w:r w:rsidRPr="00D27061">
              <w:t>EVEX</w:t>
            </w:r>
          </w:p>
        </w:tc>
        <w:tc>
          <w:tcPr>
            <w:tcW w:w="1101" w:type="dxa"/>
          </w:tcPr>
          <w:p w14:paraId="6AE820B7" w14:textId="546F7389" w:rsidR="008835FC" w:rsidRDefault="00D27061" w:rsidP="006C2E80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663BF2FB" w14:textId="6C94B261" w:rsidR="008835FC" w:rsidRDefault="00D27061" w:rsidP="006C2E80">
            <w:pPr>
              <w:pStyle w:val="TAL"/>
            </w:pPr>
            <w:r w:rsidRPr="00D27061">
              <w:t>920008</w:t>
            </w:r>
          </w:p>
        </w:tc>
        <w:tc>
          <w:tcPr>
            <w:tcW w:w="6010" w:type="dxa"/>
          </w:tcPr>
          <w:p w14:paraId="24E5739B" w14:textId="6E57C612" w:rsidR="008835FC" w:rsidRPr="00251D80" w:rsidRDefault="00D27061" w:rsidP="006C2E80">
            <w:pPr>
              <w:pStyle w:val="TAL"/>
            </w:pPr>
            <w:r w:rsidRPr="00624D5A">
              <w:rPr>
                <w:rFonts w:cs="Arial"/>
              </w:rPr>
              <w:t>5GMS AF Event Exposure</w:t>
            </w:r>
          </w:p>
        </w:tc>
      </w:tr>
    </w:tbl>
    <w:p w14:paraId="7C3FBD77" w14:textId="77777777" w:rsidR="004876B9" w:rsidRDefault="004876B9" w:rsidP="006C2E80"/>
    <w:p w14:paraId="2932921C" w14:textId="4AD6969F" w:rsidR="00746F46" w:rsidRPr="006C2E80" w:rsidRDefault="004876B9" w:rsidP="00C8256B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2C6BDDE" w:rsidR="008835FC" w:rsidRPr="00251D80" w:rsidRDefault="008835FC" w:rsidP="006C2E80">
            <w:pPr>
              <w:pStyle w:val="Guidance"/>
            </w:pP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lastRenderedPageBreak/>
        <w:t>3</w:t>
      </w:r>
      <w:r>
        <w:tab/>
        <w:t>Justification</w:t>
      </w:r>
    </w:p>
    <w:p w14:paraId="0CA69E13" w14:textId="27C7BE2A" w:rsidR="006C2E80" w:rsidRPr="006C2E80" w:rsidRDefault="00C8256B" w:rsidP="009618EB">
      <w:pPr>
        <w:keepNext/>
      </w:pPr>
      <w:r>
        <w:t>A</w:t>
      </w:r>
      <w:r w:rsidR="00404D53">
        <w:t>s</w:t>
      </w:r>
      <w:r>
        <w:t xml:space="preserve"> the result of </w:t>
      </w:r>
      <w:r w:rsidRPr="00D27061">
        <w:t>EVEX</w:t>
      </w:r>
      <w:r w:rsidRPr="005200FD">
        <w:t xml:space="preserve"> </w:t>
      </w:r>
      <w:r>
        <w:t xml:space="preserve">stage-2 work, media related data and formats for the media session data exposed to 5GMS AF are defined. </w:t>
      </w:r>
      <w:r w:rsidR="00923B9A">
        <w:t>The stage-2 work</w:t>
      </w:r>
      <w:r>
        <w:t xml:space="preserve"> also enables enhancement of</w:t>
      </w:r>
      <w:r w:rsidRPr="005200FD">
        <w:t xml:space="preserve"> the 5GMS AF data collection to support direct and indirect </w:t>
      </w:r>
      <w:r>
        <w:t xml:space="preserve">collection of UE data pertaining to </w:t>
      </w:r>
      <w:r w:rsidRPr="005200FD">
        <w:t xml:space="preserve">media </w:t>
      </w:r>
      <w:r w:rsidR="00C43981">
        <w:t xml:space="preserve">streaming </w:t>
      </w:r>
      <w:proofErr w:type="gramStart"/>
      <w:r w:rsidRPr="005200FD">
        <w:t>session</w:t>
      </w:r>
      <w:r>
        <w:t xml:space="preserve">s, </w:t>
      </w:r>
      <w:r w:rsidR="00BF2E98">
        <w:t>and</w:t>
      </w:r>
      <w:proofErr w:type="gramEnd"/>
      <w:r>
        <w:t xml:space="preserve"> </w:t>
      </w:r>
      <w:r w:rsidR="00BF2E98">
        <w:rPr>
          <w:rFonts w:ascii="Times New Roman ,serif" w:hAnsi="Times New Roman ,serif"/>
        </w:rPr>
        <w:t>specifies</w:t>
      </w:r>
      <w:r w:rsidRPr="004443DA">
        <w:rPr>
          <w:rFonts w:ascii="Times New Roman ,serif" w:hAnsi="Times New Roman ,serif"/>
        </w:rPr>
        <w:t xml:space="preserve"> a generic architecture within which media-specific solutions for the configuration and subsequent operation of data collection and data reporting (via event exposure) by the AF</w:t>
      </w:r>
      <w:r w:rsidR="00B50821">
        <w:rPr>
          <w:rFonts w:ascii="Times New Roman ,serif" w:hAnsi="Times New Roman ,serif"/>
        </w:rPr>
        <w:t xml:space="preserve"> are defined</w:t>
      </w:r>
      <w:r w:rsidRPr="004443DA">
        <w:rPr>
          <w:rFonts w:ascii="Times New Roman ,serif" w:hAnsi="Times New Roman ,serif"/>
        </w:rPr>
        <w:t>.</w:t>
      </w:r>
      <w:r w:rsidR="003B11D0">
        <w:rPr>
          <w:rFonts w:ascii="Times New Roman ,serif" w:hAnsi="Times New Roman ,serif"/>
        </w:rPr>
        <w:t xml:space="preserve"> </w:t>
      </w:r>
      <w:r w:rsidR="009618EB">
        <w:rPr>
          <w:rFonts w:ascii="Times New Roman ,serif" w:hAnsi="Times New Roman ,serif"/>
        </w:rPr>
        <w:t>The realization of stage-2 specified in this work requires</w:t>
      </w:r>
      <w:r w:rsidR="00B50821">
        <w:rPr>
          <w:rFonts w:ascii="Times New Roman ,serif" w:hAnsi="Times New Roman ,serif"/>
        </w:rPr>
        <w:t xml:space="preserve"> extensions to the</w:t>
      </w:r>
      <w:r w:rsidR="009618EB">
        <w:rPr>
          <w:rFonts w:ascii="Times New Roman ,serif" w:hAnsi="Times New Roman ,serif"/>
        </w:rPr>
        <w:t xml:space="preserve"> stage-3 </w:t>
      </w:r>
      <w:r w:rsidR="00B50821">
        <w:rPr>
          <w:rFonts w:ascii="Times New Roman ,serif" w:hAnsi="Times New Roman ,serif"/>
        </w:rPr>
        <w:t>of</w:t>
      </w:r>
      <w:r w:rsidR="009618EB">
        <w:rPr>
          <w:rFonts w:ascii="Times New Roman ,serif" w:hAnsi="Times New Roman ,serif"/>
        </w:rPr>
        <w:t xml:space="preserve"> NEF and AF APIs.</w:t>
      </w:r>
      <w:r w:rsidR="00DF49C5">
        <w:rPr>
          <w:rFonts w:ascii="Times New Roman ,serif" w:hAnsi="Times New Roman ,serif"/>
        </w:rPr>
        <w:t xml:space="preserve"> SA4 related stage-2 </w:t>
      </w:r>
      <w:proofErr w:type="gramStart"/>
      <w:r w:rsidR="00DF49C5">
        <w:rPr>
          <w:rFonts w:ascii="Times New Roman ,serif" w:hAnsi="Times New Roman ,serif"/>
        </w:rPr>
        <w:t>and also</w:t>
      </w:r>
      <w:proofErr w:type="gramEnd"/>
      <w:r w:rsidR="00DF49C5">
        <w:rPr>
          <w:rFonts w:ascii="Times New Roman ,serif" w:hAnsi="Times New Roman ,serif"/>
        </w:rPr>
        <w:t xml:space="preserve"> stage-3 work on data collection and reporting is specified in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26.531 and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26.532. The related media eve</w:t>
      </w:r>
      <w:r w:rsidR="008959F4">
        <w:rPr>
          <w:rFonts w:ascii="Times New Roman ,serif" w:hAnsi="Times New Roman ,serif"/>
        </w:rPr>
        <w:t>n</w:t>
      </w:r>
      <w:r w:rsidR="00DF49C5">
        <w:rPr>
          <w:rFonts w:ascii="Times New Roman ,serif" w:hAnsi="Times New Roman ,serif"/>
        </w:rPr>
        <w:t>ts are specified in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26.501,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26.238, 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 xml:space="preserve">26.247, </w:t>
      </w:r>
      <w:r w:rsidR="008959F4">
        <w:rPr>
          <w:rFonts w:ascii="Times New Roman ,serif" w:hAnsi="Times New Roman ,serif"/>
        </w:rPr>
        <w:t xml:space="preserve">and </w:t>
      </w:r>
      <w:r w:rsidR="00DF49C5">
        <w:rPr>
          <w:rFonts w:ascii="Times New Roman ,serif" w:hAnsi="Times New Roman ,serif"/>
        </w:rPr>
        <w:t>3GPP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TS</w:t>
      </w:r>
      <w:r w:rsidR="00DF49C5">
        <w:rPr>
          <w:rFonts w:ascii="Times New Roman ,serif" w:hAnsi="Times New Roman ,serif" w:hint="eastAsia"/>
        </w:rPr>
        <w:t> </w:t>
      </w:r>
      <w:r w:rsidR="00DF49C5">
        <w:rPr>
          <w:rFonts w:ascii="Times New Roman ,serif" w:hAnsi="Times New Roman ,serif"/>
        </w:rPr>
        <w:t>26.512.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9182800" w14:textId="6380C357" w:rsidR="009618EB" w:rsidRDefault="00B5068C" w:rsidP="009618EB">
      <w:pPr>
        <w:keepNext/>
      </w:pPr>
      <w:r>
        <w:t>The objective of this normative work is to implement stage-3</w:t>
      </w:r>
      <w:r w:rsidR="00B50821">
        <w:t xml:space="preserve"> for the stage-2</w:t>
      </w:r>
      <w:r>
        <w:t xml:space="preserve"> </w:t>
      </w:r>
      <w:r w:rsidR="00383760">
        <w:t>impacts of EVEX work on</w:t>
      </w:r>
      <w:r>
        <w:t xml:space="preserve"> </w:t>
      </w:r>
      <w:r>
        <w:rPr>
          <w:rFonts w:ascii="Times New Roman ,serif" w:hAnsi="Times New Roman ,serif"/>
        </w:rPr>
        <w:t>NEF and AF APIs</w:t>
      </w:r>
      <w:r w:rsidR="00383760">
        <w:rPr>
          <w:rFonts w:ascii="Times New Roman ,serif" w:hAnsi="Times New Roman ,serif"/>
        </w:rPr>
        <w:t>.</w:t>
      </w:r>
      <w:r w:rsidRPr="005200FD">
        <w:t xml:space="preserve"> </w:t>
      </w:r>
      <w:r w:rsidR="009618EB" w:rsidRPr="005200FD">
        <w:t>Th</w:t>
      </w:r>
      <w:r w:rsidR="003265FB">
        <w:t>is</w:t>
      </w:r>
      <w:r w:rsidR="009618EB" w:rsidRPr="005200FD">
        <w:t xml:space="preserve"> </w:t>
      </w:r>
      <w:r w:rsidR="00383760">
        <w:t>stage-</w:t>
      </w:r>
      <w:r w:rsidR="00B50821">
        <w:t>3</w:t>
      </w:r>
      <w:r w:rsidR="00383760">
        <w:t xml:space="preserve"> </w:t>
      </w:r>
      <w:r w:rsidR="003265FB">
        <w:t xml:space="preserve">is done under CT3 remit and </w:t>
      </w:r>
      <w:r w:rsidR="00383760">
        <w:t>includes</w:t>
      </w:r>
      <w:r w:rsidR="009618EB" w:rsidRPr="005200FD">
        <w:t>:</w:t>
      </w:r>
    </w:p>
    <w:p w14:paraId="5E23D618" w14:textId="1D5519D7" w:rsidR="00383760" w:rsidRDefault="00383760" w:rsidP="00383760">
      <w:pPr>
        <w:pStyle w:val="B1"/>
      </w:pPr>
      <w:r>
        <w:t>-</w:t>
      </w:r>
      <w:r>
        <w:tab/>
      </w:r>
      <w:r w:rsidRPr="00383760">
        <w:t>Specify</w:t>
      </w:r>
      <w:r w:rsidR="00CD458F">
        <w:t>ing</w:t>
      </w:r>
      <w:r w:rsidRPr="00383760">
        <w:t xml:space="preserve"> the </w:t>
      </w:r>
      <w:proofErr w:type="spellStart"/>
      <w:r w:rsidRPr="00383760">
        <w:t>Nnef_DataReporting</w:t>
      </w:r>
      <w:proofErr w:type="spellEnd"/>
      <w:r w:rsidRPr="00383760">
        <w:t xml:space="preserve"> and </w:t>
      </w:r>
      <w:proofErr w:type="spellStart"/>
      <w:r w:rsidRPr="00383760">
        <w:t>Nnef_DataReportingProvisioning</w:t>
      </w:r>
      <w:proofErr w:type="spellEnd"/>
      <w:r w:rsidRPr="00383760">
        <w:t xml:space="preserve"> </w:t>
      </w:r>
      <w:r w:rsidR="000F1425">
        <w:t xml:space="preserve">northbound </w:t>
      </w:r>
      <w:r w:rsidRPr="00383760">
        <w:t>APIs</w:t>
      </w:r>
      <w:r w:rsidR="00FF419D">
        <w:t xml:space="preserve"> exposing </w:t>
      </w:r>
      <w:proofErr w:type="spellStart"/>
      <w:r w:rsidR="00FF419D" w:rsidRPr="00FF419D">
        <w:t>Ndcaf_DataReporting</w:t>
      </w:r>
      <w:proofErr w:type="spellEnd"/>
      <w:r w:rsidR="00FF419D">
        <w:t xml:space="preserve"> and </w:t>
      </w:r>
      <w:proofErr w:type="spellStart"/>
      <w:r w:rsidR="00FF419D" w:rsidRPr="00FF419D">
        <w:t>Ndcaf_DataReportingProvisioning</w:t>
      </w:r>
      <w:r w:rsidR="00D356E0">
        <w:t>services</w:t>
      </w:r>
      <w:proofErr w:type="spellEnd"/>
      <w:r w:rsidR="00FF419D" w:rsidRPr="00FF419D">
        <w:t xml:space="preserve"> </w:t>
      </w:r>
      <w:r w:rsidR="00D356E0">
        <w:t>respectively</w:t>
      </w:r>
      <w:r w:rsidR="00D356E0" w:rsidRPr="00FF419D">
        <w:t xml:space="preserve"> </w:t>
      </w:r>
      <w:r w:rsidR="00FF419D" w:rsidRPr="00FF419D">
        <w:t>by the NEF</w:t>
      </w:r>
      <w:r w:rsidR="00D356E0">
        <w:t>,</w:t>
      </w:r>
      <w:r w:rsidR="00FF419D" w:rsidRPr="00FF419D">
        <w:t xml:space="preserve"> </w:t>
      </w:r>
      <w:r w:rsidR="00FF419D">
        <w:t>when the</w:t>
      </w:r>
      <w:r w:rsidR="00FF419D" w:rsidRPr="00FF419D">
        <w:t xml:space="preserve"> Application Service Provider </w:t>
      </w:r>
      <w:r w:rsidR="00D356E0">
        <w:t xml:space="preserve">is </w:t>
      </w:r>
      <w:r w:rsidR="00FF419D" w:rsidRPr="00FF419D">
        <w:t>deployed outside the trusted domain</w:t>
      </w:r>
      <w:r w:rsidRPr="00383760">
        <w:t>.</w:t>
      </w:r>
    </w:p>
    <w:p w14:paraId="54238CAA" w14:textId="127029FB" w:rsidR="006A0E48" w:rsidRDefault="00383760" w:rsidP="006A0E48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  <w:t>Add</w:t>
      </w:r>
      <w:r w:rsidR="00923B9A">
        <w:t>ing</w:t>
      </w:r>
      <w:r>
        <w:t xml:space="preserve"> new </w:t>
      </w:r>
      <w:r w:rsidR="00D6253D" w:rsidRPr="004443DA">
        <w:rPr>
          <w:rFonts w:ascii="Times New Roman ,serif" w:hAnsi="Times New Roman ,serif"/>
        </w:rPr>
        <w:t>data collection and data reporting</w:t>
      </w:r>
      <w:r w:rsidR="00D6253D">
        <w:t xml:space="preserve"> </w:t>
      </w:r>
      <w:r w:rsidR="006A0E48" w:rsidRPr="006A0E48">
        <w:t>5G Media Streaming</w:t>
      </w:r>
      <w:r w:rsidR="006A0E48" w:rsidRPr="006A0E48" w:rsidDel="006A0E48">
        <w:t xml:space="preserve"> </w:t>
      </w:r>
      <w:r>
        <w:t>event</w:t>
      </w:r>
      <w:r w:rsidR="00D6253D">
        <w:t>s to</w:t>
      </w:r>
      <w:r>
        <w:t xml:space="preserve"> </w:t>
      </w:r>
      <w:proofErr w:type="spellStart"/>
      <w:r w:rsidRPr="00383760">
        <w:t>Naf_EventExposure</w:t>
      </w:r>
      <w:proofErr w:type="spellEnd"/>
      <w:r w:rsidR="006A0E48">
        <w:t xml:space="preserve"> API.</w:t>
      </w:r>
    </w:p>
    <w:p w14:paraId="14571A95" w14:textId="312D2744" w:rsidR="00CD419A" w:rsidRPr="006C2E80" w:rsidRDefault="005D65C4" w:rsidP="006A0E48">
      <w:pPr>
        <w:pStyle w:val="B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3998"/>
        </w:tabs>
      </w:pPr>
      <w:r>
        <w:t>-</w:t>
      </w:r>
      <w:r>
        <w:tab/>
      </w:r>
      <w:r w:rsidR="00AA3D1E">
        <w:t xml:space="preserve">Exposing the new </w:t>
      </w:r>
      <w:proofErr w:type="spellStart"/>
      <w:r w:rsidR="00AA3D1E" w:rsidRPr="00383760">
        <w:t>Naf_EventExposure</w:t>
      </w:r>
      <w:proofErr w:type="spellEnd"/>
      <w:r w:rsidR="00AA3D1E">
        <w:t xml:space="preserve"> events above via </w:t>
      </w:r>
      <w:proofErr w:type="spellStart"/>
      <w:r w:rsidR="00AA3D1E" w:rsidRPr="00383760">
        <w:t>Nnef_EventExposure</w:t>
      </w:r>
      <w:proofErr w:type="spellEnd"/>
      <w:r w:rsidR="00AA3D1E">
        <w:t xml:space="preserve"> API for both cases </w:t>
      </w:r>
      <w:r w:rsidR="00AA3D1E" w:rsidRPr="006A0E48">
        <w:t xml:space="preserve">when the </w:t>
      </w:r>
      <w:r w:rsidR="00AA3D1E">
        <w:t>event consumer</w:t>
      </w:r>
      <w:r w:rsidR="00AA3D1E" w:rsidRPr="006A0E48">
        <w:t xml:space="preserve"> is </w:t>
      </w:r>
      <w:r w:rsidR="00AA3D1E">
        <w:t xml:space="preserve">inside and </w:t>
      </w:r>
      <w:r w:rsidR="00AA3D1E" w:rsidRPr="006A0E48">
        <w:t>outside the trusted domain</w:t>
      </w:r>
      <w:r w:rsidR="00AA3D1E">
        <w:t>.</w:t>
      </w:r>
      <w:r>
        <w:t xml:space="preserve"> </w:t>
      </w:r>
      <w:r w:rsidRPr="005D65C4">
        <w:t>The exact service consumer(s) of 5G Media Streaming events as part of AF/NEF event exposure will be determined during the normative phase</w:t>
      </w:r>
      <w:r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13"/>
        <w:gridCol w:w="4376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2347DB" w:rsidRPr="006C2E80" w14:paraId="7A3F27C3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53845621" w:rsidR="002347DB" w:rsidRPr="002347DB" w:rsidRDefault="00C43981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 w:hint="eastAsia"/>
                <w:sz w:val="20"/>
                <w:lang w:eastAsia="zh-CN"/>
              </w:rPr>
              <w:t>29.522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A2F7" w14:textId="77777777" w:rsid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Specification of </w:t>
            </w:r>
            <w:proofErr w:type="spellStart"/>
            <w:r w:rsidRPr="002347DB">
              <w:rPr>
                <w:rFonts w:ascii="Times New Roman" w:hAnsi="Times New Roman"/>
                <w:sz w:val="20"/>
                <w:lang w:eastAsia="zh-CN"/>
              </w:rPr>
              <w:t>Nnef_DataReportingProvisioning</w:t>
            </w:r>
            <w:proofErr w:type="spellEnd"/>
          </w:p>
          <w:p w14:paraId="048561CF" w14:textId="77777777" w:rsid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Specification of </w:t>
            </w:r>
            <w:proofErr w:type="spellStart"/>
            <w:r w:rsidRPr="002347DB">
              <w:rPr>
                <w:rFonts w:ascii="Times New Roman" w:hAnsi="Times New Roman"/>
                <w:sz w:val="20"/>
                <w:lang w:eastAsia="zh-CN"/>
              </w:rPr>
              <w:t>Nnef_DataReporting</w:t>
            </w:r>
            <w:proofErr w:type="spellEnd"/>
          </w:p>
          <w:p w14:paraId="714F8B34" w14:textId="4F4826FE" w:rsidR="00A05703" w:rsidRPr="002347DB" w:rsidRDefault="00A05703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ins w:id="0" w:author="Qualcomm_01" w:date="2022-05-03T11:05:00Z">
              <w:r w:rsidR="00144379">
                <w:rPr>
                  <w:rFonts w:ascii="Times New Roman" w:hAnsi="Times New Roman"/>
                  <w:sz w:val="20"/>
                  <w:lang w:eastAsia="zh-CN"/>
                </w:rPr>
                <w:t>Specification</w:t>
              </w:r>
              <w:r w:rsidR="00B04199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  <w:r w:rsidR="00144379">
                <w:rPr>
                  <w:rFonts w:ascii="Times New Roman" w:hAnsi="Times New Roman"/>
                  <w:sz w:val="20"/>
                  <w:lang w:eastAsia="zh-CN"/>
                </w:rPr>
                <w:t xml:space="preserve">to </w:t>
              </w:r>
            </w:ins>
            <w:del w:id="1" w:author="Qualcomm_01" w:date="2022-05-03T11:05:00Z">
              <w:r w:rsidR="00D8290F" w:rsidRPr="00D8290F" w:rsidDel="00144379">
                <w:rPr>
                  <w:rFonts w:ascii="Times New Roman" w:hAnsi="Times New Roman"/>
                  <w:sz w:val="20"/>
                  <w:lang w:eastAsia="zh-CN"/>
                </w:rPr>
                <w:delText xml:space="preserve">Monitoring </w:delText>
              </w:r>
              <w:r w:rsidR="00A831E8" w:rsidRPr="00D8290F" w:rsidDel="00144379">
                <w:rPr>
                  <w:rFonts w:ascii="Times New Roman" w:hAnsi="Times New Roman"/>
                  <w:sz w:val="20"/>
                  <w:lang w:eastAsia="zh-CN"/>
                </w:rPr>
                <w:delText xml:space="preserve">API </w:delText>
              </w:r>
              <w:r w:rsidR="00D8290F" w:rsidRPr="00D8290F" w:rsidDel="00144379">
                <w:rPr>
                  <w:rFonts w:ascii="Times New Roman" w:hAnsi="Times New Roman"/>
                  <w:sz w:val="20"/>
                  <w:lang w:eastAsia="zh-CN"/>
                </w:rPr>
                <w:delText xml:space="preserve">extensions to </w:delText>
              </w:r>
            </w:del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 xml:space="preserve">support exposure of Media Streaming </w:t>
            </w:r>
            <w:r w:rsidR="00D8290F">
              <w:rPr>
                <w:rFonts w:ascii="Times New Roman" w:hAnsi="Times New Roman"/>
                <w:sz w:val="20"/>
                <w:lang w:eastAsia="zh-CN"/>
              </w:rPr>
              <w:t xml:space="preserve">related </w:t>
            </w:r>
            <w:r w:rsidR="00D8290F" w:rsidRPr="00D8290F">
              <w:rPr>
                <w:rFonts w:ascii="Times New Roman" w:hAnsi="Times New Roman"/>
                <w:sz w:val="20"/>
                <w:lang w:eastAsia="zh-CN"/>
              </w:rPr>
              <w:t>events</w:t>
            </w:r>
            <w:r w:rsidR="00D8290F">
              <w:rPr>
                <w:rFonts w:ascii="Times New Roman" w:hAnsi="Times New Roman"/>
                <w:sz w:val="2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D339" w14:textId="77777777" w:rsidR="002347DB" w:rsidRPr="00333F4F" w:rsidRDefault="002347DB" w:rsidP="002347D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139C356A" w14:textId="51AA0E51" w:rsidR="002347DB" w:rsidRP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045A039" w:rsidR="002347DB" w:rsidRPr="002347DB" w:rsidRDefault="002347DB" w:rsidP="002347DB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2347DB" w:rsidRPr="006C2E80" w14:paraId="05E713DD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F4DF" w14:textId="37E9EF37" w:rsidR="002347DB" w:rsidRDefault="002347DB" w:rsidP="002347DB">
            <w:pPr>
              <w:pStyle w:val="TAL"/>
            </w:pPr>
            <w:r w:rsidRPr="002347DB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>.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>517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F91C" w14:textId="5384834C" w:rsidR="002347DB" w:rsidRPr="006C2E80" w:rsidRDefault="002347DB" w:rsidP="003F04B2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 xml:space="preserve">Addition of new </w:t>
            </w:r>
            <w:r w:rsidR="00D6253D" w:rsidRPr="00D6253D">
              <w:rPr>
                <w:rFonts w:ascii="Times New Roman" w:hAnsi="Times New Roman"/>
                <w:sz w:val="20"/>
                <w:lang w:eastAsia="zh-CN"/>
              </w:rPr>
              <w:t xml:space="preserve">data collection and data reporting </w:t>
            </w:r>
            <w:r w:rsidR="003F04B2">
              <w:rPr>
                <w:rFonts w:ascii="Times New Roman" w:hAnsi="Times New Roman"/>
                <w:sz w:val="20"/>
                <w:lang w:eastAsia="zh-CN"/>
              </w:rPr>
              <w:t xml:space="preserve">events to </w:t>
            </w:r>
            <w:r w:rsidR="00D6253D">
              <w:rPr>
                <w:rFonts w:ascii="Times New Roman" w:hAnsi="Times New Roman"/>
                <w:sz w:val="20"/>
                <w:lang w:eastAsia="zh-CN"/>
              </w:rPr>
              <w:t>AF</w:t>
            </w:r>
            <w:r w:rsidR="003F04B2" w:rsidRPr="003F04B2">
              <w:rPr>
                <w:rFonts w:ascii="Times New Roman" w:hAnsi="Times New Roman"/>
                <w:sz w:val="20"/>
                <w:lang w:eastAsia="zh-CN"/>
              </w:rPr>
              <w:t xml:space="preserve"> Event Exposure</w:t>
            </w:r>
            <w:r w:rsidR="00D6253D">
              <w:rPr>
                <w:rFonts w:ascii="Times New Roman" w:hAnsi="Times New Roman"/>
                <w:sz w:val="20"/>
                <w:lang w:eastAsia="zh-CN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57B1" w14:textId="77777777" w:rsidR="002347DB" w:rsidRPr="00333F4F" w:rsidRDefault="002347DB" w:rsidP="002347DB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29E688CE" w14:textId="061CF4B3" w:rsidR="002347DB" w:rsidRPr="006C2E80" w:rsidRDefault="002347DB" w:rsidP="002347DB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1451" w14:textId="1FE430E0" w:rsidR="002347DB" w:rsidRPr="006C2E80" w:rsidRDefault="002347DB" w:rsidP="002347DB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D6253D" w:rsidRPr="006C2E80" w14:paraId="61678AC7" w14:textId="77777777" w:rsidTr="002347DB"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EFA7" w14:textId="0D1E7344" w:rsidR="00D6253D" w:rsidRDefault="00D6253D" w:rsidP="00D6253D">
            <w:pPr>
              <w:pStyle w:val="TAL"/>
            </w:pPr>
            <w:r w:rsidRPr="002347DB">
              <w:rPr>
                <w:rFonts w:ascii="Times New Roman" w:hAnsi="Times New Roman" w:hint="eastAsia"/>
                <w:sz w:val="20"/>
                <w:lang w:eastAsia="zh-CN"/>
              </w:rPr>
              <w:t>2</w:t>
            </w:r>
            <w:r>
              <w:rPr>
                <w:rFonts w:ascii="Times New Roman" w:hAnsi="Times New Roman"/>
                <w:sz w:val="20"/>
                <w:lang w:eastAsia="zh-CN"/>
              </w:rPr>
              <w:t>9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>.</w:t>
            </w:r>
            <w:r>
              <w:rPr>
                <w:rFonts w:ascii="Times New Roman" w:hAnsi="Times New Roman"/>
                <w:sz w:val="20"/>
                <w:lang w:eastAsia="zh-CN"/>
              </w:rPr>
              <w:t>591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CA49" w14:textId="7A0325A3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- 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Addition of new </w:t>
            </w:r>
            <w:r w:rsidRPr="00D6253D">
              <w:rPr>
                <w:rFonts w:ascii="Times New Roman" w:hAnsi="Times New Roman"/>
                <w:sz w:val="20"/>
                <w:lang w:eastAsia="zh-CN"/>
              </w:rPr>
              <w:t xml:space="preserve">data collection and data reporting </w:t>
            </w:r>
            <w:r>
              <w:rPr>
                <w:rFonts w:ascii="Times New Roman" w:hAnsi="Times New Roman"/>
                <w:sz w:val="20"/>
                <w:lang w:eastAsia="zh-CN"/>
              </w:rPr>
              <w:t>events to NEF</w:t>
            </w:r>
            <w:r w:rsidRPr="003F04B2">
              <w:rPr>
                <w:rFonts w:ascii="Times New Roman" w:hAnsi="Times New Roman"/>
                <w:sz w:val="20"/>
                <w:lang w:eastAsia="zh-CN"/>
              </w:rPr>
              <w:t xml:space="preserve"> Event Exposure</w:t>
            </w:r>
            <w:r>
              <w:rPr>
                <w:rFonts w:ascii="Times New Roman" w:hAnsi="Times New Roman"/>
                <w:sz w:val="20"/>
                <w:lang w:eastAsia="zh-CN"/>
              </w:rPr>
              <w:t xml:space="preserve"> API.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7FBB" w14:textId="77777777" w:rsidR="00D6253D" w:rsidRPr="00333F4F" w:rsidRDefault="00D6253D" w:rsidP="00D6253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333F4F">
              <w:rPr>
                <w:rFonts w:hint="eastAsia"/>
                <w:i w:val="0"/>
                <w:lang w:eastAsia="zh-CN"/>
              </w:rPr>
              <w:t>T</w:t>
            </w:r>
            <w:r w:rsidRPr="00333F4F">
              <w:rPr>
                <w:i w:val="0"/>
                <w:lang w:eastAsia="zh-CN"/>
              </w:rPr>
              <w:t>SG CT#96</w:t>
            </w:r>
          </w:p>
          <w:p w14:paraId="09F12C96" w14:textId="291914C2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(June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36B6" w14:textId="423E1890" w:rsidR="00D6253D" w:rsidRPr="006C2E80" w:rsidRDefault="00D6253D" w:rsidP="00D6253D">
            <w:pPr>
              <w:pStyle w:val="TAL"/>
            </w:pPr>
            <w:r w:rsidRPr="002347DB">
              <w:rPr>
                <w:rFonts w:ascii="Times New Roman" w:hAnsi="Times New Roman"/>
                <w:sz w:val="20"/>
                <w:lang w:eastAsia="zh-CN"/>
              </w:rPr>
              <w:t>CT</w:t>
            </w:r>
            <w:r>
              <w:rPr>
                <w:rFonts w:ascii="Times New Roman" w:hAnsi="Times New Roman"/>
                <w:sz w:val="20"/>
                <w:lang w:eastAsia="zh-CN"/>
              </w:rPr>
              <w:t>3</w:t>
            </w:r>
            <w:r w:rsidRPr="002347DB">
              <w:rPr>
                <w:rFonts w:ascii="Times New Roman" w:hAnsi="Times New Roman"/>
                <w:sz w:val="20"/>
                <w:lang w:eastAsia="zh-CN"/>
              </w:rPr>
              <w:t xml:space="preserve"> responsibility</w:t>
            </w:r>
          </w:p>
        </w:tc>
      </w:tr>
      <w:tr w:rsidR="005D65C4" w:rsidRPr="006C2E80" w:rsidDel="00144379" w14:paraId="0C851103" w14:textId="714660F1" w:rsidTr="002347DB">
        <w:trPr>
          <w:cantSplit/>
          <w:jc w:val="center"/>
          <w:del w:id="2" w:author="Qualcomm_01" w:date="2022-05-03T11:0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BEC0" w14:textId="6B76F5DB" w:rsidR="005D65C4" w:rsidRPr="002347DB" w:rsidDel="00144379" w:rsidRDefault="005D65C4" w:rsidP="005D65C4">
            <w:pPr>
              <w:pStyle w:val="TAL"/>
              <w:rPr>
                <w:del w:id="3" w:author="Qualcomm_01" w:date="2022-05-03T11:05:00Z"/>
                <w:rFonts w:ascii="Times New Roman" w:hAnsi="Times New Roman"/>
                <w:sz w:val="20"/>
                <w:lang w:eastAsia="zh-CN"/>
              </w:rPr>
            </w:pPr>
            <w:del w:id="4" w:author="Qualcomm_01" w:date="2022-05-03T11:05:00Z">
              <w:r w:rsidRPr="005D65C4" w:rsidDel="00144379">
                <w:rPr>
                  <w:rFonts w:ascii="Times New Roman" w:hAnsi="Times New Roman"/>
                  <w:sz w:val="20"/>
                  <w:lang w:eastAsia="zh-CN"/>
                </w:rPr>
                <w:delText>29.122</w:delText>
              </w:r>
            </w:del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8C3A2" w14:textId="01176666" w:rsidR="005D65C4" w:rsidRPr="002347DB" w:rsidDel="00144379" w:rsidRDefault="005D65C4" w:rsidP="005D65C4">
            <w:pPr>
              <w:pStyle w:val="TAL"/>
              <w:rPr>
                <w:del w:id="5" w:author="Qualcomm_01" w:date="2022-05-03T11:05:00Z"/>
                <w:rFonts w:ascii="Times New Roman" w:hAnsi="Times New Roman"/>
                <w:sz w:val="20"/>
                <w:lang w:eastAsia="zh-CN"/>
              </w:rPr>
            </w:pPr>
            <w:del w:id="6" w:author="Qualcomm_01" w:date="2022-05-03T11:05:00Z">
              <w:r w:rsidRPr="002347DB" w:rsidDel="00144379">
                <w:rPr>
                  <w:rFonts w:ascii="Times New Roman" w:hAnsi="Times New Roman"/>
                  <w:sz w:val="20"/>
                  <w:lang w:eastAsia="zh-CN"/>
                </w:rPr>
                <w:delText xml:space="preserve">- </w:delText>
              </w:r>
              <w:r w:rsidR="00D8290F" w:rsidRPr="00D8290F" w:rsidDel="00144379">
                <w:rPr>
                  <w:rFonts w:ascii="Times New Roman" w:hAnsi="Times New Roman"/>
                  <w:sz w:val="20"/>
                  <w:lang w:eastAsia="zh-CN"/>
                </w:rPr>
                <w:delText xml:space="preserve">Monitoring </w:delText>
              </w:r>
              <w:r w:rsidR="00A831E8" w:rsidRPr="00D8290F" w:rsidDel="00144379">
                <w:rPr>
                  <w:rFonts w:ascii="Times New Roman" w:hAnsi="Times New Roman"/>
                  <w:sz w:val="20"/>
                  <w:lang w:eastAsia="zh-CN"/>
                </w:rPr>
                <w:delText xml:space="preserve">API </w:delText>
              </w:r>
              <w:r w:rsidR="00D8290F" w:rsidRPr="00D8290F" w:rsidDel="00144379">
                <w:rPr>
                  <w:rFonts w:ascii="Times New Roman" w:hAnsi="Times New Roman"/>
                  <w:sz w:val="20"/>
                  <w:lang w:eastAsia="zh-CN"/>
                </w:rPr>
                <w:delText xml:space="preserve">extensions to support exposure of Media Streaming </w:delText>
              </w:r>
              <w:r w:rsidR="00D8290F" w:rsidDel="00144379">
                <w:rPr>
                  <w:rFonts w:ascii="Times New Roman" w:hAnsi="Times New Roman"/>
                  <w:sz w:val="20"/>
                  <w:lang w:eastAsia="zh-CN"/>
                </w:rPr>
                <w:delText xml:space="preserve">related </w:delText>
              </w:r>
              <w:r w:rsidR="00D8290F" w:rsidRPr="00D8290F" w:rsidDel="00144379">
                <w:rPr>
                  <w:rFonts w:ascii="Times New Roman" w:hAnsi="Times New Roman"/>
                  <w:sz w:val="20"/>
                  <w:lang w:eastAsia="zh-CN"/>
                </w:rPr>
                <w:delText>events</w:delText>
              </w:r>
              <w:r w:rsidDel="00144379">
                <w:rPr>
                  <w:rFonts w:ascii="Times New Roman" w:hAnsi="Times New Roman"/>
                  <w:sz w:val="20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B9F3" w14:textId="56ABBD3A" w:rsidR="005D65C4" w:rsidRPr="005D65C4" w:rsidDel="00144379" w:rsidRDefault="005D65C4" w:rsidP="005D65C4">
            <w:pPr>
              <w:pStyle w:val="Guidance"/>
              <w:spacing w:after="0"/>
              <w:rPr>
                <w:del w:id="7" w:author="Qualcomm_01" w:date="2022-05-03T11:05:00Z"/>
                <w:i w:val="0"/>
                <w:lang w:eastAsia="zh-CN"/>
              </w:rPr>
            </w:pPr>
            <w:del w:id="8" w:author="Qualcomm_01" w:date="2022-05-03T11:05:00Z">
              <w:r w:rsidRPr="005D65C4" w:rsidDel="00144379">
                <w:rPr>
                  <w:i w:val="0"/>
                  <w:lang w:eastAsia="zh-CN"/>
                </w:rPr>
                <w:delText>TSG CT#96</w:delText>
              </w:r>
            </w:del>
          </w:p>
          <w:p w14:paraId="77960FAA" w14:textId="7F357F6F" w:rsidR="005D65C4" w:rsidRPr="005D65C4" w:rsidDel="00144379" w:rsidRDefault="005D65C4" w:rsidP="005D65C4">
            <w:pPr>
              <w:pStyle w:val="Guidance"/>
              <w:spacing w:after="0"/>
              <w:rPr>
                <w:del w:id="9" w:author="Qualcomm_01" w:date="2022-05-03T11:05:00Z"/>
                <w:i w:val="0"/>
                <w:lang w:eastAsia="zh-CN"/>
              </w:rPr>
            </w:pPr>
            <w:del w:id="10" w:author="Qualcomm_01" w:date="2022-05-03T11:05:00Z">
              <w:r w:rsidRPr="00AA1E60" w:rsidDel="00144379">
                <w:rPr>
                  <w:i w:val="0"/>
                  <w:lang w:eastAsia="zh-CN"/>
                </w:rPr>
                <w:delText>(June 2022)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E996" w14:textId="2A148BDD" w:rsidR="005D65C4" w:rsidRPr="005D65C4" w:rsidDel="00144379" w:rsidRDefault="005D65C4" w:rsidP="005D65C4">
            <w:pPr>
              <w:pStyle w:val="TAL"/>
              <w:rPr>
                <w:del w:id="11" w:author="Qualcomm_01" w:date="2022-05-03T11:05:00Z"/>
                <w:rFonts w:ascii="Times New Roman" w:hAnsi="Times New Roman"/>
                <w:sz w:val="20"/>
                <w:lang w:eastAsia="zh-CN"/>
              </w:rPr>
            </w:pPr>
            <w:del w:id="12" w:author="Qualcomm_01" w:date="2022-05-03T11:05:00Z">
              <w:r w:rsidRPr="005D65C4" w:rsidDel="00144379">
                <w:rPr>
                  <w:rFonts w:ascii="Times New Roman" w:hAnsi="Times New Roman"/>
                  <w:sz w:val="20"/>
                  <w:lang w:eastAsia="zh-CN"/>
                </w:rPr>
                <w:delText>CT3 responsibility</w:delText>
              </w:r>
            </w:del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6020E79E" w:rsidR="006C2E80" w:rsidRPr="00ED404A" w:rsidRDefault="00ED404A" w:rsidP="00E87B76">
      <w:pPr>
        <w:pStyle w:val="Guidance"/>
        <w:rPr>
          <w:i w:val="0"/>
          <w:lang w:val="en-US"/>
        </w:rPr>
      </w:pPr>
      <w:r w:rsidRPr="00ED404A">
        <w:rPr>
          <w:i w:val="0"/>
          <w:lang w:val="en-US"/>
        </w:rPr>
        <w:t>Waqar Zia</w:t>
      </w:r>
      <w:r w:rsidR="00E87B76" w:rsidRPr="00ED404A">
        <w:rPr>
          <w:i w:val="0"/>
          <w:lang w:val="en-US"/>
        </w:rPr>
        <w:t xml:space="preserve">, </w:t>
      </w:r>
      <w:r w:rsidRPr="00ED404A">
        <w:rPr>
          <w:i w:val="0"/>
          <w:lang w:val="en-US"/>
        </w:rPr>
        <w:t>Qualcomm Incorporated</w:t>
      </w:r>
      <w:r w:rsidR="00E87B76" w:rsidRPr="00ED404A">
        <w:rPr>
          <w:i w:val="0"/>
          <w:lang w:val="en-US"/>
        </w:rPr>
        <w:t xml:space="preserve">, </w:t>
      </w:r>
      <w:r>
        <w:rPr>
          <w:i w:val="0"/>
          <w:lang w:val="en-US"/>
        </w:rPr>
        <w:t>wzia@qti.qualcomm.com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4436BCB" w:rsidR="00557B2E" w:rsidRPr="00557B2E" w:rsidRDefault="00ED404A" w:rsidP="006C2E80">
      <w:r>
        <w:t>CT3</w:t>
      </w:r>
    </w:p>
    <w:p w14:paraId="4CDD53C1" w14:textId="0FC805A7" w:rsidR="006C2E80" w:rsidRPr="00557B2E" w:rsidRDefault="00174617" w:rsidP="00ED404A">
      <w:pPr>
        <w:pStyle w:val="Heading1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85A4086" w14:textId="37779F2A" w:rsidR="00ED404A" w:rsidRDefault="00CB536C" w:rsidP="001B28D5">
      <w:pPr>
        <w:ind w:right="-99"/>
      </w:pPr>
      <w:r w:rsidRPr="007513AE">
        <w:t>None identified yet</w:t>
      </w:r>
    </w:p>
    <w:p w14:paraId="096A1C17" w14:textId="77777777" w:rsidR="00ED404A" w:rsidRDefault="00ED404A" w:rsidP="00ED404A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5C3AEA0" w:rsidR="00557B2E" w:rsidRDefault="00ED404A" w:rsidP="001C5C86">
            <w:pPr>
              <w:pStyle w:val="TAL"/>
            </w:pPr>
            <w:r w:rsidRPr="00ED404A">
              <w:rPr>
                <w:lang w:val="en-US"/>
              </w:rPr>
              <w:t>Qualcomm Incorporated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486F51D" w:rsidR="0048267C" w:rsidRDefault="00CF2868" w:rsidP="001C5C86">
            <w:pPr>
              <w:pStyle w:val="TAL"/>
            </w:pPr>
            <w:r w:rsidRPr="00CF2868">
              <w:t>Ericsson</w:t>
            </w:r>
          </w:p>
        </w:tc>
      </w:tr>
      <w:tr w:rsidR="00CF2868" w14:paraId="615846B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F9AC6B" w14:textId="3BA76593" w:rsidR="00CF2868" w:rsidRPr="00AA1E60" w:rsidRDefault="00465DCA" w:rsidP="001C5C86">
            <w:pPr>
              <w:pStyle w:val="TAL"/>
            </w:pPr>
            <w:r w:rsidRPr="00AA1E60">
              <w:t>BBC</w:t>
            </w:r>
          </w:p>
        </w:tc>
      </w:tr>
      <w:tr w:rsidR="00CF2868" w14:paraId="3F830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E8EAC2" w14:textId="42275EEE" w:rsidR="00CF2868" w:rsidRPr="00AA1E60" w:rsidRDefault="00465DCA" w:rsidP="001C5C86">
            <w:pPr>
              <w:pStyle w:val="TAL"/>
            </w:pPr>
            <w:r w:rsidRPr="00465DCA">
              <w:t>AT&amp;T</w:t>
            </w:r>
          </w:p>
        </w:tc>
      </w:tr>
      <w:tr w:rsidR="00CF2868" w14:paraId="117461F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F67F09" w14:textId="5AEE4E88" w:rsidR="00CF2868" w:rsidRPr="00AA1E60" w:rsidRDefault="00465DCA" w:rsidP="001C5C86">
            <w:pPr>
              <w:pStyle w:val="TAL"/>
            </w:pPr>
            <w:r w:rsidRPr="00AA1E60">
              <w:t>Huawei</w:t>
            </w:r>
          </w:p>
        </w:tc>
      </w:tr>
      <w:tr w:rsidR="00CF286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5C622DE9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  <w:tr w:rsidR="00CF286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3D8839CF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  <w:tr w:rsidR="00CF2868" w14:paraId="440EAE3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28B759" w14:textId="2E1E7ED6" w:rsidR="00CF2868" w:rsidRPr="00A05703" w:rsidRDefault="00CF2868" w:rsidP="00CF2868">
            <w:pPr>
              <w:pStyle w:val="TAL"/>
              <w:rPr>
                <w:highlight w:val="yellow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B2757" w14:textId="77777777" w:rsidR="00B46870" w:rsidRDefault="00B46870">
      <w:r>
        <w:separator/>
      </w:r>
    </w:p>
  </w:endnote>
  <w:endnote w:type="continuationSeparator" w:id="0">
    <w:p w14:paraId="541AED65" w14:textId="77777777" w:rsidR="00B46870" w:rsidRDefault="00B46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,serif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A8840" w14:textId="77777777" w:rsidR="00B46870" w:rsidRDefault="00B46870">
      <w:r>
        <w:separator/>
      </w:r>
    </w:p>
  </w:footnote>
  <w:footnote w:type="continuationSeparator" w:id="0">
    <w:p w14:paraId="07633506" w14:textId="77777777" w:rsidR="00B46870" w:rsidRDefault="00B46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1B9565CD"/>
    <w:multiLevelType w:val="hybridMultilevel"/>
    <w:tmpl w:val="83B4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58586B"/>
    <w:multiLevelType w:val="hybridMultilevel"/>
    <w:tmpl w:val="7B1444A8"/>
    <w:lvl w:ilvl="0" w:tplc="460CBD9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7"/>
  </w:num>
  <w:num w:numId="5">
    <w:abstractNumId w:val="11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_01">
    <w15:presenceInfo w15:providerId="None" w15:userId="Qualcomm_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1425"/>
    <w:rsid w:val="001001BD"/>
    <w:rsid w:val="00102222"/>
    <w:rsid w:val="00120541"/>
    <w:rsid w:val="001211F3"/>
    <w:rsid w:val="00127B5D"/>
    <w:rsid w:val="00133B51"/>
    <w:rsid w:val="00144379"/>
    <w:rsid w:val="0015306F"/>
    <w:rsid w:val="00165F41"/>
    <w:rsid w:val="00171925"/>
    <w:rsid w:val="00173998"/>
    <w:rsid w:val="00174617"/>
    <w:rsid w:val="001759A7"/>
    <w:rsid w:val="00185736"/>
    <w:rsid w:val="001A4192"/>
    <w:rsid w:val="001A7910"/>
    <w:rsid w:val="001B28D5"/>
    <w:rsid w:val="001C5C86"/>
    <w:rsid w:val="001C718D"/>
    <w:rsid w:val="001E14C4"/>
    <w:rsid w:val="001F7D5F"/>
    <w:rsid w:val="001F7EB4"/>
    <w:rsid w:val="002000C2"/>
    <w:rsid w:val="00205F25"/>
    <w:rsid w:val="00221B1E"/>
    <w:rsid w:val="002347DB"/>
    <w:rsid w:val="00240DCD"/>
    <w:rsid w:val="0024786B"/>
    <w:rsid w:val="00251D80"/>
    <w:rsid w:val="00254FB5"/>
    <w:rsid w:val="00257CEC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0121E"/>
    <w:rsid w:val="003205AD"/>
    <w:rsid w:val="00321FF1"/>
    <w:rsid w:val="003265FB"/>
    <w:rsid w:val="0033027D"/>
    <w:rsid w:val="00335107"/>
    <w:rsid w:val="00335FB2"/>
    <w:rsid w:val="00344158"/>
    <w:rsid w:val="00347B74"/>
    <w:rsid w:val="00355CB6"/>
    <w:rsid w:val="00366257"/>
    <w:rsid w:val="00383760"/>
    <w:rsid w:val="0038516D"/>
    <w:rsid w:val="003869D7"/>
    <w:rsid w:val="003A08AA"/>
    <w:rsid w:val="003A1EB0"/>
    <w:rsid w:val="003B11D0"/>
    <w:rsid w:val="003C0F14"/>
    <w:rsid w:val="003C2DA6"/>
    <w:rsid w:val="003C6DA6"/>
    <w:rsid w:val="003D2781"/>
    <w:rsid w:val="003D62A9"/>
    <w:rsid w:val="003D7E29"/>
    <w:rsid w:val="003F04B2"/>
    <w:rsid w:val="003F04C7"/>
    <w:rsid w:val="003F268E"/>
    <w:rsid w:val="003F7142"/>
    <w:rsid w:val="003F7B3D"/>
    <w:rsid w:val="00404D53"/>
    <w:rsid w:val="00411698"/>
    <w:rsid w:val="00414164"/>
    <w:rsid w:val="0041789B"/>
    <w:rsid w:val="004260A5"/>
    <w:rsid w:val="00426CAD"/>
    <w:rsid w:val="00432283"/>
    <w:rsid w:val="0043745F"/>
    <w:rsid w:val="00437F58"/>
    <w:rsid w:val="0044029F"/>
    <w:rsid w:val="00440BC9"/>
    <w:rsid w:val="00454609"/>
    <w:rsid w:val="00455DE4"/>
    <w:rsid w:val="00465DCA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65C4"/>
    <w:rsid w:val="005E088B"/>
    <w:rsid w:val="0061026D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48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D395F"/>
    <w:rsid w:val="007E113B"/>
    <w:rsid w:val="007F522E"/>
    <w:rsid w:val="007F7421"/>
    <w:rsid w:val="00801F7F"/>
    <w:rsid w:val="00803EF6"/>
    <w:rsid w:val="0080428C"/>
    <w:rsid w:val="00813C1F"/>
    <w:rsid w:val="008146A2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59F4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23B9A"/>
    <w:rsid w:val="00935CB0"/>
    <w:rsid w:val="00937C6F"/>
    <w:rsid w:val="009428A9"/>
    <w:rsid w:val="009437A2"/>
    <w:rsid w:val="00944B28"/>
    <w:rsid w:val="009618E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5703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3928"/>
    <w:rsid w:val="00A6656B"/>
    <w:rsid w:val="00A70E1E"/>
    <w:rsid w:val="00A73257"/>
    <w:rsid w:val="00A831E8"/>
    <w:rsid w:val="00A9081F"/>
    <w:rsid w:val="00A9188C"/>
    <w:rsid w:val="00A97002"/>
    <w:rsid w:val="00A97A52"/>
    <w:rsid w:val="00AA0D6A"/>
    <w:rsid w:val="00AA1E60"/>
    <w:rsid w:val="00AA3D1E"/>
    <w:rsid w:val="00AB58BF"/>
    <w:rsid w:val="00AC6AE6"/>
    <w:rsid w:val="00AD0751"/>
    <w:rsid w:val="00AD77C4"/>
    <w:rsid w:val="00AE25BF"/>
    <w:rsid w:val="00AF0C13"/>
    <w:rsid w:val="00B03AF5"/>
    <w:rsid w:val="00B03C01"/>
    <w:rsid w:val="00B04199"/>
    <w:rsid w:val="00B078D6"/>
    <w:rsid w:val="00B1248D"/>
    <w:rsid w:val="00B14709"/>
    <w:rsid w:val="00B2743D"/>
    <w:rsid w:val="00B3015C"/>
    <w:rsid w:val="00B344D8"/>
    <w:rsid w:val="00B46870"/>
    <w:rsid w:val="00B5068C"/>
    <w:rsid w:val="00B50821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2E98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981"/>
    <w:rsid w:val="00C43D1E"/>
    <w:rsid w:val="00C44336"/>
    <w:rsid w:val="00C50F7C"/>
    <w:rsid w:val="00C51704"/>
    <w:rsid w:val="00C5591F"/>
    <w:rsid w:val="00C57C50"/>
    <w:rsid w:val="00C715CA"/>
    <w:rsid w:val="00C7298A"/>
    <w:rsid w:val="00C7495D"/>
    <w:rsid w:val="00C77CE9"/>
    <w:rsid w:val="00C8256B"/>
    <w:rsid w:val="00C908EB"/>
    <w:rsid w:val="00CA0968"/>
    <w:rsid w:val="00CA168E"/>
    <w:rsid w:val="00CB0647"/>
    <w:rsid w:val="00CB4236"/>
    <w:rsid w:val="00CB536C"/>
    <w:rsid w:val="00CC6A82"/>
    <w:rsid w:val="00CC72A4"/>
    <w:rsid w:val="00CD3153"/>
    <w:rsid w:val="00CD419A"/>
    <w:rsid w:val="00CD458F"/>
    <w:rsid w:val="00CF2868"/>
    <w:rsid w:val="00CF6810"/>
    <w:rsid w:val="00D06117"/>
    <w:rsid w:val="00D21FAC"/>
    <w:rsid w:val="00D27061"/>
    <w:rsid w:val="00D31CC8"/>
    <w:rsid w:val="00D32678"/>
    <w:rsid w:val="00D356E0"/>
    <w:rsid w:val="00D521C1"/>
    <w:rsid w:val="00D6253D"/>
    <w:rsid w:val="00D71F40"/>
    <w:rsid w:val="00D77416"/>
    <w:rsid w:val="00D80FC6"/>
    <w:rsid w:val="00D8290F"/>
    <w:rsid w:val="00D94917"/>
    <w:rsid w:val="00DA74F3"/>
    <w:rsid w:val="00DB69F3"/>
    <w:rsid w:val="00DC4907"/>
    <w:rsid w:val="00DD017C"/>
    <w:rsid w:val="00DD397A"/>
    <w:rsid w:val="00DD58B7"/>
    <w:rsid w:val="00DD6699"/>
    <w:rsid w:val="00DE0034"/>
    <w:rsid w:val="00DE3168"/>
    <w:rsid w:val="00DF49C5"/>
    <w:rsid w:val="00E007C5"/>
    <w:rsid w:val="00E00DBF"/>
    <w:rsid w:val="00E0213F"/>
    <w:rsid w:val="00E033E0"/>
    <w:rsid w:val="00E047AE"/>
    <w:rsid w:val="00E06405"/>
    <w:rsid w:val="00E1026B"/>
    <w:rsid w:val="00E13CB2"/>
    <w:rsid w:val="00E20C37"/>
    <w:rsid w:val="00E418DE"/>
    <w:rsid w:val="00E52C57"/>
    <w:rsid w:val="00E57E7D"/>
    <w:rsid w:val="00E84CD8"/>
    <w:rsid w:val="00E87B76"/>
    <w:rsid w:val="00E90B85"/>
    <w:rsid w:val="00E91679"/>
    <w:rsid w:val="00E92452"/>
    <w:rsid w:val="00E94CC1"/>
    <w:rsid w:val="00E96431"/>
    <w:rsid w:val="00EB52B1"/>
    <w:rsid w:val="00EC3039"/>
    <w:rsid w:val="00EC5235"/>
    <w:rsid w:val="00ED404A"/>
    <w:rsid w:val="00ED6B03"/>
    <w:rsid w:val="00ED7A5B"/>
    <w:rsid w:val="00F07C92"/>
    <w:rsid w:val="00F138AB"/>
    <w:rsid w:val="00F14B43"/>
    <w:rsid w:val="00F203C7"/>
    <w:rsid w:val="00F215E2"/>
    <w:rsid w:val="00F21E3F"/>
    <w:rsid w:val="00F40694"/>
    <w:rsid w:val="00F4186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0FF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ListParagraph">
    <w:name w:val="List Paragraph"/>
    <w:basedOn w:val="Normal"/>
    <w:uiPriority w:val="34"/>
    <w:qFormat/>
    <w:rsid w:val="00383760"/>
    <w:pPr>
      <w:ind w:left="720"/>
      <w:contextualSpacing/>
    </w:pPr>
  </w:style>
  <w:style w:type="character" w:customStyle="1" w:styleId="B1Char">
    <w:name w:val="B1 Char"/>
    <w:link w:val="B1"/>
    <w:locked/>
    <w:rsid w:val="00383760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EC360C-F081-4368-B7D0-4F90BC93B0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56CA97-04C6-4185-9A48-EBA48E3C70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D9449E2-6143-4940-9105-798E55AD6E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4211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Qualcomm_01</cp:lastModifiedBy>
  <cp:revision>2</cp:revision>
  <cp:lastPrinted>2000-02-29T11:31:00Z</cp:lastPrinted>
  <dcterms:created xsi:type="dcterms:W3CDTF">2022-05-05T09:57:00Z</dcterms:created>
  <dcterms:modified xsi:type="dcterms:W3CDTF">2022-05-05T09:57:00Z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0x0101006AAE25E8609BBF468696B3E5474004B0</vt:lpwstr>
  </property>
</Properties>
</file>