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E6B989" w14:textId="46EE7557" w:rsidR="00934BD9" w:rsidRDefault="001478DE">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BA671E">
        <w:rPr>
          <w:b/>
          <w:noProof/>
          <w:sz w:val="24"/>
        </w:rPr>
        <w:t>2</w:t>
      </w:r>
      <w:r w:rsidR="0008700D">
        <w:rPr>
          <w:b/>
          <w:noProof/>
          <w:sz w:val="24"/>
        </w:rPr>
        <w:t>2</w:t>
      </w:r>
      <w:r w:rsidR="00BA671E">
        <w:rPr>
          <w:b/>
          <w:noProof/>
          <w:sz w:val="24"/>
        </w:rPr>
        <w:t>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w:t>
      </w:r>
      <w:r w:rsidR="00390ABD" w:rsidRPr="00390ABD">
        <w:rPr>
          <w:b/>
          <w:noProof/>
          <w:sz w:val="24"/>
        </w:rPr>
        <w:t>223183</w:t>
      </w:r>
      <w:r>
        <w:rPr>
          <w:b/>
          <w:noProof/>
          <w:sz w:val="24"/>
        </w:rPr>
        <w:fldChar w:fldCharType="begin"/>
      </w:r>
      <w:r>
        <w:rPr>
          <w:b/>
          <w:noProof/>
          <w:sz w:val="24"/>
        </w:rPr>
        <w:instrText xml:space="preserve"> DOCPROPERTY  Tdoc#  \* MERGEFORMAT </w:instrText>
      </w:r>
      <w:r>
        <w:rPr>
          <w:b/>
          <w:noProof/>
          <w:sz w:val="24"/>
        </w:rPr>
        <w:fldChar w:fldCharType="end"/>
      </w:r>
    </w:p>
    <w:p w14:paraId="4668AF2F" w14:textId="4BE2D5D0" w:rsidR="00934BD9" w:rsidRDefault="001478DE">
      <w:pPr>
        <w:pStyle w:val="CRCoverPage"/>
        <w:outlineLvl w:val="0"/>
        <w:rPr>
          <w:b/>
          <w:noProof/>
          <w:sz w:val="24"/>
        </w:rPr>
      </w:pPr>
      <w:r>
        <w:rPr>
          <w:b/>
          <w:noProof/>
          <w:sz w:val="24"/>
        </w:rPr>
        <w:t xml:space="preserve">E-Meeting, </w:t>
      </w:r>
      <w:r w:rsidR="0008700D">
        <w:rPr>
          <w:b/>
          <w:noProof/>
          <w:sz w:val="24"/>
        </w:rPr>
        <w:t>12</w:t>
      </w:r>
      <w:r w:rsidR="0008700D" w:rsidRPr="00592333">
        <w:rPr>
          <w:b/>
          <w:noProof/>
          <w:sz w:val="24"/>
          <w:vertAlign w:val="superscript"/>
        </w:rPr>
        <w:t>th</w:t>
      </w:r>
      <w:r w:rsidR="0008700D">
        <w:rPr>
          <w:b/>
          <w:noProof/>
          <w:sz w:val="24"/>
        </w:rPr>
        <w:t xml:space="preserve"> – 20</w:t>
      </w:r>
      <w:r w:rsidR="0008700D">
        <w:rPr>
          <w:b/>
          <w:noProof/>
          <w:sz w:val="24"/>
          <w:vertAlign w:val="superscript"/>
        </w:rPr>
        <w:t>th</w:t>
      </w:r>
      <w:r w:rsidR="0008700D">
        <w:rPr>
          <w:b/>
          <w:noProof/>
          <w:sz w:val="24"/>
        </w:rPr>
        <w:t xml:space="preserve"> May</w:t>
      </w:r>
      <w:r w:rsidR="0008700D" w:rsidRPr="0056034C">
        <w:rPr>
          <w:b/>
          <w:noProof/>
          <w:sz w:val="24"/>
        </w:rPr>
        <w:t xml:space="preserve"> 202</w:t>
      </w:r>
      <w:r w:rsidR="0008700D">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34BD9" w14:paraId="09C2855F" w14:textId="77777777">
        <w:tc>
          <w:tcPr>
            <w:tcW w:w="9641" w:type="dxa"/>
            <w:gridSpan w:val="9"/>
            <w:tcBorders>
              <w:top w:val="single" w:sz="4" w:space="0" w:color="auto"/>
              <w:left w:val="single" w:sz="4" w:space="0" w:color="auto"/>
              <w:right w:val="single" w:sz="4" w:space="0" w:color="auto"/>
            </w:tcBorders>
          </w:tcPr>
          <w:p w14:paraId="39158600" w14:textId="77777777" w:rsidR="00934BD9" w:rsidRDefault="001478DE">
            <w:pPr>
              <w:pStyle w:val="CRCoverPage"/>
              <w:spacing w:after="0"/>
              <w:jc w:val="right"/>
              <w:rPr>
                <w:i/>
                <w:noProof/>
              </w:rPr>
            </w:pPr>
            <w:r>
              <w:rPr>
                <w:i/>
                <w:noProof/>
                <w:sz w:val="14"/>
              </w:rPr>
              <w:t>CR-Form-v12.1</w:t>
            </w:r>
          </w:p>
        </w:tc>
      </w:tr>
      <w:tr w:rsidR="00934BD9" w14:paraId="7330494A" w14:textId="77777777">
        <w:tc>
          <w:tcPr>
            <w:tcW w:w="9641" w:type="dxa"/>
            <w:gridSpan w:val="9"/>
            <w:tcBorders>
              <w:left w:val="single" w:sz="4" w:space="0" w:color="auto"/>
              <w:right w:val="single" w:sz="4" w:space="0" w:color="auto"/>
            </w:tcBorders>
          </w:tcPr>
          <w:p w14:paraId="0683390D" w14:textId="77777777" w:rsidR="00934BD9" w:rsidRDefault="001478DE">
            <w:pPr>
              <w:pStyle w:val="CRCoverPage"/>
              <w:spacing w:after="0"/>
              <w:jc w:val="center"/>
              <w:rPr>
                <w:noProof/>
              </w:rPr>
            </w:pPr>
            <w:r>
              <w:rPr>
                <w:b/>
                <w:noProof/>
                <w:sz w:val="32"/>
              </w:rPr>
              <w:t>CHANGE REQUEST</w:t>
            </w:r>
          </w:p>
        </w:tc>
      </w:tr>
      <w:tr w:rsidR="00934BD9" w14:paraId="1070F320" w14:textId="77777777">
        <w:tc>
          <w:tcPr>
            <w:tcW w:w="9641" w:type="dxa"/>
            <w:gridSpan w:val="9"/>
            <w:tcBorders>
              <w:left w:val="single" w:sz="4" w:space="0" w:color="auto"/>
              <w:right w:val="single" w:sz="4" w:space="0" w:color="auto"/>
            </w:tcBorders>
          </w:tcPr>
          <w:p w14:paraId="1E78841C" w14:textId="77777777" w:rsidR="00934BD9" w:rsidRDefault="00934BD9">
            <w:pPr>
              <w:pStyle w:val="CRCoverPage"/>
              <w:spacing w:after="0"/>
              <w:rPr>
                <w:noProof/>
                <w:sz w:val="8"/>
                <w:szCs w:val="8"/>
              </w:rPr>
            </w:pPr>
          </w:p>
        </w:tc>
      </w:tr>
      <w:tr w:rsidR="00934BD9" w14:paraId="2E475803" w14:textId="77777777">
        <w:tc>
          <w:tcPr>
            <w:tcW w:w="142" w:type="dxa"/>
            <w:tcBorders>
              <w:left w:val="single" w:sz="4" w:space="0" w:color="auto"/>
            </w:tcBorders>
          </w:tcPr>
          <w:p w14:paraId="582BDB01" w14:textId="77777777" w:rsidR="00934BD9" w:rsidRDefault="00934BD9">
            <w:pPr>
              <w:pStyle w:val="CRCoverPage"/>
              <w:spacing w:after="0"/>
              <w:jc w:val="right"/>
              <w:rPr>
                <w:noProof/>
              </w:rPr>
            </w:pPr>
          </w:p>
        </w:tc>
        <w:tc>
          <w:tcPr>
            <w:tcW w:w="1559" w:type="dxa"/>
            <w:shd w:val="pct30" w:color="FFFF00" w:fill="auto"/>
          </w:tcPr>
          <w:p w14:paraId="257DA10A" w14:textId="39923953" w:rsidR="00934BD9" w:rsidRDefault="00DD161F">
            <w:pPr>
              <w:pStyle w:val="CRCoverPage"/>
              <w:spacing w:after="0"/>
              <w:jc w:val="right"/>
              <w:rPr>
                <w:b/>
                <w:noProof/>
                <w:sz w:val="28"/>
              </w:rPr>
            </w:pPr>
            <w:r>
              <w:fldChar w:fldCharType="begin"/>
            </w:r>
            <w:r>
              <w:instrText xml:space="preserve"> DOCPROPERTY  Spec#  \* MERGEFORMAT </w:instrText>
            </w:r>
            <w:r>
              <w:fldChar w:fldCharType="separate"/>
            </w:r>
            <w:r w:rsidR="0008700D">
              <w:rPr>
                <w:b/>
                <w:noProof/>
                <w:sz w:val="28"/>
              </w:rPr>
              <w:t>29.255</w:t>
            </w:r>
            <w:r>
              <w:rPr>
                <w:b/>
                <w:noProof/>
                <w:sz w:val="28"/>
              </w:rPr>
              <w:fldChar w:fldCharType="end"/>
            </w:r>
          </w:p>
        </w:tc>
        <w:tc>
          <w:tcPr>
            <w:tcW w:w="709" w:type="dxa"/>
          </w:tcPr>
          <w:p w14:paraId="5F97B0C8" w14:textId="77777777" w:rsidR="00934BD9" w:rsidRDefault="001478DE">
            <w:pPr>
              <w:pStyle w:val="CRCoverPage"/>
              <w:spacing w:after="0"/>
              <w:jc w:val="center"/>
              <w:rPr>
                <w:noProof/>
              </w:rPr>
            </w:pPr>
            <w:r>
              <w:rPr>
                <w:b/>
                <w:noProof/>
                <w:sz w:val="28"/>
              </w:rPr>
              <w:t>CR</w:t>
            </w:r>
          </w:p>
        </w:tc>
        <w:tc>
          <w:tcPr>
            <w:tcW w:w="1276" w:type="dxa"/>
            <w:shd w:val="pct30" w:color="FFFF00" w:fill="auto"/>
          </w:tcPr>
          <w:p w14:paraId="5965D2AE" w14:textId="3C2C1751" w:rsidR="00934BD9" w:rsidRDefault="00DD161F">
            <w:pPr>
              <w:pStyle w:val="CRCoverPage"/>
              <w:spacing w:after="0"/>
              <w:rPr>
                <w:noProof/>
              </w:rPr>
            </w:pPr>
            <w:r>
              <w:fldChar w:fldCharType="begin"/>
            </w:r>
            <w:r>
              <w:instrText xml:space="preserve"> DOCPROPERTY  Cr#  \* MERGEFORMAT </w:instrText>
            </w:r>
            <w:r>
              <w:fldChar w:fldCharType="separate"/>
            </w:r>
            <w:r w:rsidR="00390ABD">
              <w:rPr>
                <w:b/>
                <w:noProof/>
                <w:sz w:val="28"/>
              </w:rPr>
              <w:t>006</w:t>
            </w:r>
            <w:r>
              <w:rPr>
                <w:b/>
                <w:noProof/>
                <w:sz w:val="28"/>
              </w:rPr>
              <w:fldChar w:fldCharType="end"/>
            </w:r>
          </w:p>
        </w:tc>
        <w:tc>
          <w:tcPr>
            <w:tcW w:w="709" w:type="dxa"/>
          </w:tcPr>
          <w:p w14:paraId="325037E0" w14:textId="77777777" w:rsidR="00934BD9" w:rsidRDefault="001478DE">
            <w:pPr>
              <w:pStyle w:val="CRCoverPage"/>
              <w:tabs>
                <w:tab w:val="right" w:pos="625"/>
              </w:tabs>
              <w:spacing w:after="0"/>
              <w:jc w:val="center"/>
              <w:rPr>
                <w:noProof/>
              </w:rPr>
            </w:pPr>
            <w:r>
              <w:rPr>
                <w:b/>
                <w:bCs/>
                <w:noProof/>
                <w:sz w:val="28"/>
              </w:rPr>
              <w:t>rev</w:t>
            </w:r>
          </w:p>
        </w:tc>
        <w:tc>
          <w:tcPr>
            <w:tcW w:w="992" w:type="dxa"/>
            <w:shd w:val="pct30" w:color="FFFF00" w:fill="auto"/>
          </w:tcPr>
          <w:p w14:paraId="4A7C5DF9" w14:textId="2E119D68" w:rsidR="00934BD9" w:rsidRDefault="00DD161F">
            <w:pPr>
              <w:pStyle w:val="CRCoverPage"/>
              <w:spacing w:after="0"/>
              <w:jc w:val="center"/>
              <w:rPr>
                <w:b/>
                <w:noProof/>
              </w:rPr>
            </w:pPr>
            <w:r>
              <w:fldChar w:fldCharType="begin"/>
            </w:r>
            <w:r>
              <w:instrText xml:space="preserve"> DOCPROPERTY  Revision  \* MERGEFORMAT </w:instrText>
            </w:r>
            <w:r>
              <w:fldChar w:fldCharType="separate"/>
            </w:r>
            <w:r w:rsidR="00390ABD">
              <w:rPr>
                <w:b/>
                <w:noProof/>
                <w:sz w:val="28"/>
              </w:rPr>
              <w:t>-</w:t>
            </w:r>
            <w:r>
              <w:rPr>
                <w:b/>
                <w:noProof/>
                <w:sz w:val="28"/>
              </w:rPr>
              <w:fldChar w:fldCharType="end"/>
            </w:r>
          </w:p>
        </w:tc>
        <w:tc>
          <w:tcPr>
            <w:tcW w:w="2410" w:type="dxa"/>
          </w:tcPr>
          <w:p w14:paraId="202DEBE1" w14:textId="77777777" w:rsidR="00934BD9" w:rsidRDefault="001478DE">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1CBEE916" w14:textId="0B2F4155" w:rsidR="00934BD9" w:rsidRDefault="00DD161F">
            <w:pPr>
              <w:pStyle w:val="CRCoverPage"/>
              <w:spacing w:after="0"/>
              <w:jc w:val="center"/>
              <w:rPr>
                <w:noProof/>
                <w:sz w:val="28"/>
              </w:rPr>
            </w:pPr>
            <w:r>
              <w:fldChar w:fldCharType="begin"/>
            </w:r>
            <w:r>
              <w:instrText xml:space="preserve"> DOCPROPERTY  Version  \* MERGEFORMAT </w:instrText>
            </w:r>
            <w:r>
              <w:fldChar w:fldCharType="separate"/>
            </w:r>
            <w:r w:rsidR="00837DD4">
              <w:rPr>
                <w:b/>
                <w:noProof/>
                <w:sz w:val="28"/>
              </w:rPr>
              <w:t>17.0.0</w:t>
            </w:r>
            <w:r>
              <w:rPr>
                <w:b/>
                <w:noProof/>
                <w:sz w:val="28"/>
              </w:rPr>
              <w:fldChar w:fldCharType="end"/>
            </w:r>
          </w:p>
        </w:tc>
        <w:tc>
          <w:tcPr>
            <w:tcW w:w="143" w:type="dxa"/>
            <w:tcBorders>
              <w:right w:val="single" w:sz="4" w:space="0" w:color="auto"/>
            </w:tcBorders>
          </w:tcPr>
          <w:p w14:paraId="6300BC5E" w14:textId="77777777" w:rsidR="00934BD9" w:rsidRDefault="00934BD9">
            <w:pPr>
              <w:pStyle w:val="CRCoverPage"/>
              <w:spacing w:after="0"/>
              <w:rPr>
                <w:noProof/>
              </w:rPr>
            </w:pPr>
          </w:p>
        </w:tc>
      </w:tr>
      <w:tr w:rsidR="00934BD9" w14:paraId="10AE22A1" w14:textId="77777777">
        <w:tc>
          <w:tcPr>
            <w:tcW w:w="9641" w:type="dxa"/>
            <w:gridSpan w:val="9"/>
            <w:tcBorders>
              <w:left w:val="single" w:sz="4" w:space="0" w:color="auto"/>
              <w:right w:val="single" w:sz="4" w:space="0" w:color="auto"/>
            </w:tcBorders>
          </w:tcPr>
          <w:p w14:paraId="02083A38" w14:textId="77777777" w:rsidR="00934BD9" w:rsidRDefault="00934BD9">
            <w:pPr>
              <w:pStyle w:val="CRCoverPage"/>
              <w:spacing w:after="0"/>
              <w:rPr>
                <w:noProof/>
              </w:rPr>
            </w:pPr>
          </w:p>
        </w:tc>
      </w:tr>
      <w:tr w:rsidR="00934BD9" w14:paraId="76B9CE41" w14:textId="77777777">
        <w:tc>
          <w:tcPr>
            <w:tcW w:w="9641" w:type="dxa"/>
            <w:gridSpan w:val="9"/>
            <w:tcBorders>
              <w:top w:val="single" w:sz="4" w:space="0" w:color="auto"/>
            </w:tcBorders>
          </w:tcPr>
          <w:p w14:paraId="03733B62" w14:textId="77777777" w:rsidR="00934BD9" w:rsidRDefault="001478DE">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934BD9" w14:paraId="66B82A3A" w14:textId="77777777">
        <w:tc>
          <w:tcPr>
            <w:tcW w:w="9641" w:type="dxa"/>
            <w:gridSpan w:val="9"/>
          </w:tcPr>
          <w:p w14:paraId="512A8188" w14:textId="77777777" w:rsidR="00934BD9" w:rsidRDefault="00934BD9">
            <w:pPr>
              <w:pStyle w:val="CRCoverPage"/>
              <w:spacing w:after="0"/>
              <w:rPr>
                <w:noProof/>
                <w:sz w:val="8"/>
                <w:szCs w:val="8"/>
              </w:rPr>
            </w:pPr>
          </w:p>
        </w:tc>
      </w:tr>
    </w:tbl>
    <w:p w14:paraId="4238DB85" w14:textId="77777777" w:rsidR="00934BD9" w:rsidRDefault="00934B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34BD9" w14:paraId="01CD8CD5" w14:textId="77777777">
        <w:tc>
          <w:tcPr>
            <w:tcW w:w="2835" w:type="dxa"/>
          </w:tcPr>
          <w:p w14:paraId="1A4A5F1A" w14:textId="77777777" w:rsidR="00934BD9" w:rsidRDefault="001478DE">
            <w:pPr>
              <w:pStyle w:val="CRCoverPage"/>
              <w:tabs>
                <w:tab w:val="right" w:pos="2751"/>
              </w:tabs>
              <w:spacing w:after="0"/>
              <w:rPr>
                <w:b/>
                <w:i/>
                <w:noProof/>
              </w:rPr>
            </w:pPr>
            <w:r>
              <w:rPr>
                <w:b/>
                <w:i/>
                <w:noProof/>
              </w:rPr>
              <w:t>Proposed change affects:</w:t>
            </w:r>
          </w:p>
        </w:tc>
        <w:tc>
          <w:tcPr>
            <w:tcW w:w="1418" w:type="dxa"/>
          </w:tcPr>
          <w:p w14:paraId="322F1D7F" w14:textId="77777777" w:rsidR="00934BD9" w:rsidRDefault="001478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8B5BB0" w14:textId="77777777" w:rsidR="00934BD9" w:rsidRDefault="00934BD9">
            <w:pPr>
              <w:pStyle w:val="CRCoverPage"/>
              <w:spacing w:after="0"/>
              <w:jc w:val="center"/>
              <w:rPr>
                <w:b/>
                <w:caps/>
                <w:noProof/>
              </w:rPr>
            </w:pPr>
          </w:p>
        </w:tc>
        <w:tc>
          <w:tcPr>
            <w:tcW w:w="709" w:type="dxa"/>
            <w:tcBorders>
              <w:left w:val="single" w:sz="4" w:space="0" w:color="auto"/>
            </w:tcBorders>
          </w:tcPr>
          <w:p w14:paraId="014964E1" w14:textId="77777777" w:rsidR="00934BD9" w:rsidRDefault="001478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FBB77" w14:textId="77777777" w:rsidR="00934BD9" w:rsidRDefault="00934BD9">
            <w:pPr>
              <w:pStyle w:val="CRCoverPage"/>
              <w:spacing w:after="0"/>
              <w:jc w:val="center"/>
              <w:rPr>
                <w:b/>
                <w:caps/>
                <w:noProof/>
              </w:rPr>
            </w:pPr>
          </w:p>
        </w:tc>
        <w:tc>
          <w:tcPr>
            <w:tcW w:w="2126" w:type="dxa"/>
          </w:tcPr>
          <w:p w14:paraId="2BB7B91F" w14:textId="77777777" w:rsidR="00934BD9" w:rsidRDefault="001478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45A710" w14:textId="77777777" w:rsidR="00934BD9" w:rsidRDefault="00934BD9">
            <w:pPr>
              <w:pStyle w:val="CRCoverPage"/>
              <w:spacing w:after="0"/>
              <w:jc w:val="center"/>
              <w:rPr>
                <w:b/>
                <w:caps/>
                <w:noProof/>
              </w:rPr>
            </w:pPr>
          </w:p>
        </w:tc>
        <w:tc>
          <w:tcPr>
            <w:tcW w:w="1418" w:type="dxa"/>
            <w:tcBorders>
              <w:left w:val="nil"/>
            </w:tcBorders>
          </w:tcPr>
          <w:p w14:paraId="0526F1A0" w14:textId="77777777" w:rsidR="00934BD9" w:rsidRDefault="001478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102E50" w14:textId="5E785780" w:rsidR="00934BD9" w:rsidRDefault="0059778F">
            <w:pPr>
              <w:pStyle w:val="CRCoverPage"/>
              <w:spacing w:after="0"/>
              <w:jc w:val="center"/>
              <w:rPr>
                <w:b/>
                <w:bCs/>
                <w:caps/>
                <w:noProof/>
              </w:rPr>
            </w:pPr>
            <w:r>
              <w:rPr>
                <w:b/>
                <w:bCs/>
                <w:caps/>
                <w:noProof/>
              </w:rPr>
              <w:t>X</w:t>
            </w:r>
          </w:p>
        </w:tc>
      </w:tr>
    </w:tbl>
    <w:p w14:paraId="45A06BB8" w14:textId="77777777" w:rsidR="00934BD9" w:rsidRDefault="00934B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34BD9" w14:paraId="685E3AE9" w14:textId="77777777">
        <w:tc>
          <w:tcPr>
            <w:tcW w:w="9640" w:type="dxa"/>
            <w:gridSpan w:val="11"/>
          </w:tcPr>
          <w:p w14:paraId="36514F5C" w14:textId="77777777" w:rsidR="00934BD9" w:rsidRDefault="00934BD9">
            <w:pPr>
              <w:pStyle w:val="CRCoverPage"/>
              <w:spacing w:after="0"/>
              <w:rPr>
                <w:noProof/>
                <w:sz w:val="8"/>
                <w:szCs w:val="8"/>
              </w:rPr>
            </w:pPr>
          </w:p>
        </w:tc>
      </w:tr>
      <w:tr w:rsidR="00934BD9" w14:paraId="1CD3E8E7" w14:textId="77777777">
        <w:tc>
          <w:tcPr>
            <w:tcW w:w="1843" w:type="dxa"/>
            <w:tcBorders>
              <w:top w:val="single" w:sz="4" w:space="0" w:color="auto"/>
              <w:left w:val="single" w:sz="4" w:space="0" w:color="auto"/>
            </w:tcBorders>
          </w:tcPr>
          <w:p w14:paraId="0206E938" w14:textId="77777777" w:rsidR="00934BD9" w:rsidRDefault="001478D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2DC463" w14:textId="62D60AD6" w:rsidR="00934BD9" w:rsidRDefault="0094285C">
            <w:pPr>
              <w:pStyle w:val="CRCoverPage"/>
              <w:spacing w:after="0"/>
              <w:ind w:left="100"/>
              <w:rPr>
                <w:noProof/>
              </w:rPr>
            </w:pPr>
            <w:r>
              <w:t>Addition of Auth message type</w:t>
            </w:r>
          </w:p>
        </w:tc>
      </w:tr>
      <w:tr w:rsidR="00934BD9" w14:paraId="79C9E8D8" w14:textId="77777777">
        <w:tc>
          <w:tcPr>
            <w:tcW w:w="1843" w:type="dxa"/>
            <w:tcBorders>
              <w:left w:val="single" w:sz="4" w:space="0" w:color="auto"/>
            </w:tcBorders>
          </w:tcPr>
          <w:p w14:paraId="089AB5B8"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323A187B" w14:textId="77777777" w:rsidR="00934BD9" w:rsidRDefault="00934BD9">
            <w:pPr>
              <w:pStyle w:val="CRCoverPage"/>
              <w:spacing w:after="0"/>
              <w:rPr>
                <w:noProof/>
                <w:sz w:val="8"/>
                <w:szCs w:val="8"/>
              </w:rPr>
            </w:pPr>
          </w:p>
        </w:tc>
      </w:tr>
      <w:tr w:rsidR="00934BD9" w14:paraId="2BCCADE3" w14:textId="77777777">
        <w:tc>
          <w:tcPr>
            <w:tcW w:w="1843" w:type="dxa"/>
            <w:tcBorders>
              <w:left w:val="single" w:sz="4" w:space="0" w:color="auto"/>
            </w:tcBorders>
          </w:tcPr>
          <w:p w14:paraId="51F68F38" w14:textId="77777777" w:rsidR="00934BD9" w:rsidRDefault="001478D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12EC8" w14:textId="01AA5BC4" w:rsidR="00934BD9" w:rsidRDefault="0094285C">
            <w:pPr>
              <w:pStyle w:val="CRCoverPage"/>
              <w:spacing w:after="0"/>
              <w:ind w:left="100"/>
              <w:rPr>
                <w:noProof/>
              </w:rPr>
            </w:pPr>
            <w:fldSimple w:instr=" DOCPROPERTY  SourceIfWg  \* MERGEFORMAT ">
              <w:r>
                <w:t>Qualcomm Incorporated</w:t>
              </w:r>
            </w:fldSimple>
          </w:p>
        </w:tc>
      </w:tr>
      <w:tr w:rsidR="00934BD9" w14:paraId="3AC9470B" w14:textId="77777777">
        <w:tc>
          <w:tcPr>
            <w:tcW w:w="1843" w:type="dxa"/>
            <w:tcBorders>
              <w:left w:val="single" w:sz="4" w:space="0" w:color="auto"/>
            </w:tcBorders>
          </w:tcPr>
          <w:p w14:paraId="6637A16C" w14:textId="77777777" w:rsidR="00934BD9" w:rsidRDefault="001478D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8A2C4" w14:textId="77777777" w:rsidR="00934BD9" w:rsidRDefault="001478DE">
            <w:pPr>
              <w:pStyle w:val="CRCoverPage"/>
              <w:spacing w:after="0"/>
              <w:ind w:left="100"/>
              <w:rPr>
                <w:noProof/>
              </w:rPr>
            </w:pPr>
            <w:r>
              <w:t>CT3</w:t>
            </w:r>
          </w:p>
        </w:tc>
      </w:tr>
      <w:tr w:rsidR="00934BD9" w14:paraId="2834096D" w14:textId="77777777">
        <w:tc>
          <w:tcPr>
            <w:tcW w:w="1843" w:type="dxa"/>
            <w:tcBorders>
              <w:left w:val="single" w:sz="4" w:space="0" w:color="auto"/>
            </w:tcBorders>
          </w:tcPr>
          <w:p w14:paraId="56B744FD" w14:textId="77777777" w:rsidR="00934BD9" w:rsidRDefault="00934BD9">
            <w:pPr>
              <w:pStyle w:val="CRCoverPage"/>
              <w:spacing w:after="0"/>
              <w:rPr>
                <w:b/>
                <w:i/>
                <w:noProof/>
                <w:sz w:val="8"/>
                <w:szCs w:val="8"/>
              </w:rPr>
            </w:pPr>
          </w:p>
        </w:tc>
        <w:tc>
          <w:tcPr>
            <w:tcW w:w="7797" w:type="dxa"/>
            <w:gridSpan w:val="10"/>
            <w:tcBorders>
              <w:right w:val="single" w:sz="4" w:space="0" w:color="auto"/>
            </w:tcBorders>
          </w:tcPr>
          <w:p w14:paraId="4FDE8F80" w14:textId="77777777" w:rsidR="00934BD9" w:rsidRDefault="00934BD9">
            <w:pPr>
              <w:pStyle w:val="CRCoverPage"/>
              <w:spacing w:after="0"/>
              <w:rPr>
                <w:noProof/>
                <w:sz w:val="8"/>
                <w:szCs w:val="8"/>
              </w:rPr>
            </w:pPr>
          </w:p>
        </w:tc>
      </w:tr>
      <w:tr w:rsidR="00934BD9" w14:paraId="12201AE0" w14:textId="77777777">
        <w:tc>
          <w:tcPr>
            <w:tcW w:w="1843" w:type="dxa"/>
            <w:tcBorders>
              <w:left w:val="single" w:sz="4" w:space="0" w:color="auto"/>
            </w:tcBorders>
          </w:tcPr>
          <w:p w14:paraId="6F5A71F6" w14:textId="77777777" w:rsidR="00934BD9" w:rsidRDefault="001478DE">
            <w:pPr>
              <w:pStyle w:val="CRCoverPage"/>
              <w:tabs>
                <w:tab w:val="right" w:pos="1759"/>
              </w:tabs>
              <w:spacing w:after="0"/>
              <w:rPr>
                <w:b/>
                <w:i/>
                <w:noProof/>
              </w:rPr>
            </w:pPr>
            <w:r>
              <w:rPr>
                <w:b/>
                <w:i/>
                <w:noProof/>
              </w:rPr>
              <w:t>Work item code:</w:t>
            </w:r>
          </w:p>
        </w:tc>
        <w:tc>
          <w:tcPr>
            <w:tcW w:w="3686" w:type="dxa"/>
            <w:gridSpan w:val="5"/>
            <w:shd w:val="pct30" w:color="FFFF00" w:fill="auto"/>
          </w:tcPr>
          <w:p w14:paraId="7BD2E2A0" w14:textId="5C941323" w:rsidR="00934BD9" w:rsidRDefault="0094285C">
            <w:pPr>
              <w:pStyle w:val="CRCoverPage"/>
              <w:spacing w:after="0"/>
              <w:ind w:left="100"/>
              <w:rPr>
                <w:noProof/>
              </w:rPr>
            </w:pPr>
            <w:r>
              <w:t>ID_UAS</w:t>
            </w:r>
          </w:p>
        </w:tc>
        <w:tc>
          <w:tcPr>
            <w:tcW w:w="567" w:type="dxa"/>
            <w:tcBorders>
              <w:left w:val="nil"/>
            </w:tcBorders>
          </w:tcPr>
          <w:p w14:paraId="644D027E" w14:textId="77777777" w:rsidR="00934BD9" w:rsidRDefault="00934BD9">
            <w:pPr>
              <w:pStyle w:val="CRCoverPage"/>
              <w:spacing w:after="0"/>
              <w:ind w:right="100"/>
              <w:rPr>
                <w:noProof/>
              </w:rPr>
            </w:pPr>
          </w:p>
        </w:tc>
        <w:tc>
          <w:tcPr>
            <w:tcW w:w="1417" w:type="dxa"/>
            <w:gridSpan w:val="3"/>
            <w:tcBorders>
              <w:left w:val="nil"/>
            </w:tcBorders>
          </w:tcPr>
          <w:p w14:paraId="79658B0A" w14:textId="77777777" w:rsidR="00934BD9" w:rsidRDefault="001478D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93F4B8" w14:textId="752B905C" w:rsidR="00934BD9" w:rsidRDefault="0059778F">
            <w:pPr>
              <w:pStyle w:val="CRCoverPage"/>
              <w:spacing w:after="0"/>
              <w:ind w:left="100"/>
              <w:rPr>
                <w:noProof/>
              </w:rPr>
            </w:pPr>
            <w:r>
              <w:t>2022-0</w:t>
            </w:r>
            <w:r w:rsidR="0094285C">
              <w:t>5</w:t>
            </w:r>
            <w:r>
              <w:t>-03</w:t>
            </w:r>
          </w:p>
        </w:tc>
      </w:tr>
      <w:tr w:rsidR="00934BD9" w14:paraId="03C03E8C" w14:textId="77777777">
        <w:tc>
          <w:tcPr>
            <w:tcW w:w="1843" w:type="dxa"/>
            <w:tcBorders>
              <w:left w:val="single" w:sz="4" w:space="0" w:color="auto"/>
            </w:tcBorders>
          </w:tcPr>
          <w:p w14:paraId="74B3C9A8" w14:textId="77777777" w:rsidR="00934BD9" w:rsidRDefault="00934BD9">
            <w:pPr>
              <w:pStyle w:val="CRCoverPage"/>
              <w:spacing w:after="0"/>
              <w:rPr>
                <w:b/>
                <w:i/>
                <w:noProof/>
                <w:sz w:val="8"/>
                <w:szCs w:val="8"/>
              </w:rPr>
            </w:pPr>
          </w:p>
        </w:tc>
        <w:tc>
          <w:tcPr>
            <w:tcW w:w="1986" w:type="dxa"/>
            <w:gridSpan w:val="4"/>
          </w:tcPr>
          <w:p w14:paraId="304C1A68" w14:textId="77777777" w:rsidR="00934BD9" w:rsidRDefault="00934BD9">
            <w:pPr>
              <w:pStyle w:val="CRCoverPage"/>
              <w:spacing w:after="0"/>
              <w:rPr>
                <w:noProof/>
                <w:sz w:val="8"/>
                <w:szCs w:val="8"/>
              </w:rPr>
            </w:pPr>
          </w:p>
        </w:tc>
        <w:tc>
          <w:tcPr>
            <w:tcW w:w="2267" w:type="dxa"/>
            <w:gridSpan w:val="2"/>
          </w:tcPr>
          <w:p w14:paraId="729DE2AB" w14:textId="77777777" w:rsidR="00934BD9" w:rsidRDefault="00934BD9">
            <w:pPr>
              <w:pStyle w:val="CRCoverPage"/>
              <w:spacing w:after="0"/>
              <w:rPr>
                <w:noProof/>
                <w:sz w:val="8"/>
                <w:szCs w:val="8"/>
              </w:rPr>
            </w:pPr>
          </w:p>
        </w:tc>
        <w:tc>
          <w:tcPr>
            <w:tcW w:w="1417" w:type="dxa"/>
            <w:gridSpan w:val="3"/>
          </w:tcPr>
          <w:p w14:paraId="2E0DA0A0" w14:textId="77777777" w:rsidR="00934BD9" w:rsidRDefault="00934BD9">
            <w:pPr>
              <w:pStyle w:val="CRCoverPage"/>
              <w:spacing w:after="0"/>
              <w:rPr>
                <w:noProof/>
                <w:sz w:val="8"/>
                <w:szCs w:val="8"/>
              </w:rPr>
            </w:pPr>
          </w:p>
        </w:tc>
        <w:tc>
          <w:tcPr>
            <w:tcW w:w="2127" w:type="dxa"/>
            <w:tcBorders>
              <w:right w:val="single" w:sz="4" w:space="0" w:color="auto"/>
            </w:tcBorders>
          </w:tcPr>
          <w:p w14:paraId="5BD7E02E" w14:textId="77777777" w:rsidR="00934BD9" w:rsidRDefault="00934BD9">
            <w:pPr>
              <w:pStyle w:val="CRCoverPage"/>
              <w:spacing w:after="0"/>
              <w:rPr>
                <w:noProof/>
                <w:sz w:val="8"/>
                <w:szCs w:val="8"/>
              </w:rPr>
            </w:pPr>
          </w:p>
        </w:tc>
      </w:tr>
      <w:tr w:rsidR="00934BD9" w14:paraId="487D2440" w14:textId="77777777">
        <w:trPr>
          <w:cantSplit/>
        </w:trPr>
        <w:tc>
          <w:tcPr>
            <w:tcW w:w="1843" w:type="dxa"/>
            <w:tcBorders>
              <w:left w:val="single" w:sz="4" w:space="0" w:color="auto"/>
            </w:tcBorders>
          </w:tcPr>
          <w:p w14:paraId="012C41AD" w14:textId="77777777" w:rsidR="00934BD9" w:rsidRDefault="001478DE">
            <w:pPr>
              <w:pStyle w:val="CRCoverPage"/>
              <w:tabs>
                <w:tab w:val="right" w:pos="1759"/>
              </w:tabs>
              <w:spacing w:after="0"/>
              <w:rPr>
                <w:b/>
                <w:i/>
                <w:noProof/>
              </w:rPr>
            </w:pPr>
            <w:r>
              <w:rPr>
                <w:b/>
                <w:i/>
                <w:noProof/>
              </w:rPr>
              <w:t>Category:</w:t>
            </w:r>
          </w:p>
        </w:tc>
        <w:tc>
          <w:tcPr>
            <w:tcW w:w="851" w:type="dxa"/>
            <w:shd w:val="pct30" w:color="FFFF00" w:fill="auto"/>
          </w:tcPr>
          <w:p w14:paraId="19E041E6" w14:textId="01EFD247" w:rsidR="00934BD9" w:rsidRDefault="0094285C">
            <w:pPr>
              <w:pStyle w:val="CRCoverPage"/>
              <w:spacing w:after="0"/>
              <w:ind w:left="100" w:right="-609"/>
              <w:rPr>
                <w:b/>
                <w:noProof/>
              </w:rPr>
            </w:pPr>
            <w:r>
              <w:t>F</w:t>
            </w:r>
          </w:p>
        </w:tc>
        <w:tc>
          <w:tcPr>
            <w:tcW w:w="3402" w:type="dxa"/>
            <w:gridSpan w:val="5"/>
            <w:tcBorders>
              <w:left w:val="nil"/>
            </w:tcBorders>
          </w:tcPr>
          <w:p w14:paraId="4B4CC2F0" w14:textId="77777777" w:rsidR="00934BD9" w:rsidRDefault="00934BD9">
            <w:pPr>
              <w:pStyle w:val="CRCoverPage"/>
              <w:spacing w:after="0"/>
              <w:rPr>
                <w:noProof/>
              </w:rPr>
            </w:pPr>
          </w:p>
        </w:tc>
        <w:tc>
          <w:tcPr>
            <w:tcW w:w="1417" w:type="dxa"/>
            <w:gridSpan w:val="3"/>
            <w:tcBorders>
              <w:left w:val="nil"/>
            </w:tcBorders>
          </w:tcPr>
          <w:p w14:paraId="5ADF40DF" w14:textId="77777777" w:rsidR="00934BD9" w:rsidRDefault="001478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1C89EB4" w14:textId="762F4EEE" w:rsidR="00934BD9" w:rsidRDefault="0059778F">
            <w:pPr>
              <w:pStyle w:val="CRCoverPage"/>
              <w:spacing w:after="0"/>
              <w:ind w:left="100"/>
              <w:rPr>
                <w:noProof/>
              </w:rPr>
            </w:pPr>
            <w:r w:rsidRPr="0059778F">
              <w:t>Rel-17</w:t>
            </w:r>
          </w:p>
        </w:tc>
      </w:tr>
      <w:tr w:rsidR="00934BD9" w14:paraId="209216D3" w14:textId="77777777">
        <w:tc>
          <w:tcPr>
            <w:tcW w:w="1843" w:type="dxa"/>
            <w:tcBorders>
              <w:left w:val="single" w:sz="4" w:space="0" w:color="auto"/>
              <w:bottom w:val="single" w:sz="4" w:space="0" w:color="auto"/>
            </w:tcBorders>
          </w:tcPr>
          <w:p w14:paraId="03E48252" w14:textId="77777777" w:rsidR="00934BD9" w:rsidRDefault="00934BD9">
            <w:pPr>
              <w:pStyle w:val="CRCoverPage"/>
              <w:spacing w:after="0"/>
              <w:rPr>
                <w:b/>
                <w:i/>
                <w:noProof/>
              </w:rPr>
            </w:pPr>
          </w:p>
        </w:tc>
        <w:tc>
          <w:tcPr>
            <w:tcW w:w="4677" w:type="dxa"/>
            <w:gridSpan w:val="8"/>
            <w:tcBorders>
              <w:bottom w:val="single" w:sz="4" w:space="0" w:color="auto"/>
            </w:tcBorders>
          </w:tcPr>
          <w:p w14:paraId="706839CF" w14:textId="77777777" w:rsidR="00934BD9" w:rsidRDefault="001478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7EB8FA" w14:textId="77777777" w:rsidR="00934BD9" w:rsidRDefault="001478D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8B358C" w14:textId="77777777" w:rsidR="00934BD9" w:rsidRDefault="001478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34BD9" w14:paraId="11FD3324" w14:textId="77777777">
        <w:tc>
          <w:tcPr>
            <w:tcW w:w="1843" w:type="dxa"/>
          </w:tcPr>
          <w:p w14:paraId="1F8263C3" w14:textId="77777777" w:rsidR="00934BD9" w:rsidRDefault="00934BD9">
            <w:pPr>
              <w:pStyle w:val="CRCoverPage"/>
              <w:spacing w:after="0"/>
              <w:rPr>
                <w:b/>
                <w:i/>
                <w:noProof/>
                <w:sz w:val="8"/>
                <w:szCs w:val="8"/>
              </w:rPr>
            </w:pPr>
          </w:p>
        </w:tc>
        <w:tc>
          <w:tcPr>
            <w:tcW w:w="7797" w:type="dxa"/>
            <w:gridSpan w:val="10"/>
          </w:tcPr>
          <w:p w14:paraId="6839F1C6" w14:textId="77777777" w:rsidR="00934BD9" w:rsidRDefault="00934BD9">
            <w:pPr>
              <w:pStyle w:val="CRCoverPage"/>
              <w:spacing w:after="0"/>
              <w:rPr>
                <w:noProof/>
                <w:sz w:val="8"/>
                <w:szCs w:val="8"/>
              </w:rPr>
            </w:pPr>
          </w:p>
        </w:tc>
      </w:tr>
      <w:tr w:rsidR="00934BD9" w14:paraId="2BEED90B" w14:textId="77777777">
        <w:tc>
          <w:tcPr>
            <w:tcW w:w="2694" w:type="dxa"/>
            <w:gridSpan w:val="2"/>
            <w:tcBorders>
              <w:top w:val="single" w:sz="4" w:space="0" w:color="auto"/>
              <w:left w:val="single" w:sz="4" w:space="0" w:color="auto"/>
            </w:tcBorders>
          </w:tcPr>
          <w:p w14:paraId="399FA95F" w14:textId="77777777" w:rsidR="00934BD9" w:rsidRDefault="001478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316B51" w14:textId="1A051187" w:rsidR="00934BD9" w:rsidRDefault="00453775" w:rsidP="00453775">
            <w:pPr>
              <w:pStyle w:val="CRCoverPage"/>
              <w:spacing w:after="0"/>
            </w:pPr>
            <w:r>
              <w:t xml:space="preserve">TS 24.501 uses </w:t>
            </w:r>
            <w:r w:rsidRPr="00626509">
              <w:t>Service-level-AA payload type information element</w:t>
            </w:r>
            <w:r>
              <w:t xml:space="preserve"> for CN and upper layer interaction. This IE is missing in TS 29.255.</w:t>
            </w:r>
          </w:p>
        </w:tc>
      </w:tr>
      <w:tr w:rsidR="00934BD9" w14:paraId="7C273035" w14:textId="77777777">
        <w:tc>
          <w:tcPr>
            <w:tcW w:w="2694" w:type="dxa"/>
            <w:gridSpan w:val="2"/>
            <w:tcBorders>
              <w:left w:val="single" w:sz="4" w:space="0" w:color="auto"/>
            </w:tcBorders>
          </w:tcPr>
          <w:p w14:paraId="050953F1"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E5E8F7" w14:textId="77777777" w:rsidR="00934BD9" w:rsidRDefault="00934BD9">
            <w:pPr>
              <w:pStyle w:val="CRCoverPage"/>
              <w:spacing w:after="0"/>
              <w:rPr>
                <w:sz w:val="8"/>
                <w:szCs w:val="8"/>
              </w:rPr>
            </w:pPr>
          </w:p>
        </w:tc>
      </w:tr>
      <w:tr w:rsidR="00934BD9" w14:paraId="7BF5843E" w14:textId="77777777">
        <w:tc>
          <w:tcPr>
            <w:tcW w:w="2694" w:type="dxa"/>
            <w:gridSpan w:val="2"/>
            <w:tcBorders>
              <w:left w:val="single" w:sz="4" w:space="0" w:color="auto"/>
            </w:tcBorders>
          </w:tcPr>
          <w:p w14:paraId="0671515A" w14:textId="77777777" w:rsidR="00934BD9" w:rsidRDefault="001478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44A92FB" w14:textId="3FB29F3F" w:rsidR="00934BD9" w:rsidRDefault="00453775" w:rsidP="00453775">
            <w:pPr>
              <w:pStyle w:val="CRCoverPage"/>
              <w:spacing w:after="0"/>
            </w:pPr>
            <w:r>
              <w:t xml:space="preserve">Added singling of </w:t>
            </w:r>
            <w:r w:rsidRPr="00626509">
              <w:t>Service-level-AA</w:t>
            </w:r>
            <w:r>
              <w:t xml:space="preserve"> message type.</w:t>
            </w:r>
          </w:p>
        </w:tc>
      </w:tr>
      <w:tr w:rsidR="00934BD9" w14:paraId="3C8BC94F" w14:textId="77777777">
        <w:tc>
          <w:tcPr>
            <w:tcW w:w="2694" w:type="dxa"/>
            <w:gridSpan w:val="2"/>
            <w:tcBorders>
              <w:left w:val="single" w:sz="4" w:space="0" w:color="auto"/>
            </w:tcBorders>
          </w:tcPr>
          <w:p w14:paraId="14DF2F4B"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512611F5" w14:textId="77777777" w:rsidR="00934BD9" w:rsidRDefault="00934BD9">
            <w:pPr>
              <w:pStyle w:val="CRCoverPage"/>
              <w:spacing w:after="0"/>
              <w:rPr>
                <w:sz w:val="8"/>
                <w:szCs w:val="8"/>
              </w:rPr>
            </w:pPr>
          </w:p>
        </w:tc>
      </w:tr>
      <w:tr w:rsidR="00934BD9" w14:paraId="42DC9FD8" w14:textId="77777777">
        <w:tc>
          <w:tcPr>
            <w:tcW w:w="2694" w:type="dxa"/>
            <w:gridSpan w:val="2"/>
            <w:tcBorders>
              <w:left w:val="single" w:sz="4" w:space="0" w:color="auto"/>
              <w:bottom w:val="single" w:sz="4" w:space="0" w:color="auto"/>
            </w:tcBorders>
          </w:tcPr>
          <w:p w14:paraId="59B6A55A" w14:textId="77777777" w:rsidR="00934BD9" w:rsidRDefault="001478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EF25CBD" w14:textId="672C9DAB" w:rsidR="00934BD9" w:rsidRDefault="00453775" w:rsidP="00453775">
            <w:pPr>
              <w:pStyle w:val="CRCoverPage"/>
              <w:spacing w:after="0"/>
            </w:pPr>
            <w:r>
              <w:t xml:space="preserve">Definition of </w:t>
            </w:r>
            <w:r w:rsidRPr="00626509">
              <w:t>Service-level-AA payload type information element</w:t>
            </w:r>
            <w:r>
              <w:t xml:space="preserve"> will be missing from the CN specification.</w:t>
            </w:r>
          </w:p>
        </w:tc>
      </w:tr>
      <w:tr w:rsidR="00934BD9" w14:paraId="7056E9F8" w14:textId="77777777">
        <w:tc>
          <w:tcPr>
            <w:tcW w:w="2694" w:type="dxa"/>
            <w:gridSpan w:val="2"/>
          </w:tcPr>
          <w:p w14:paraId="24ECEB80" w14:textId="77777777" w:rsidR="00934BD9" w:rsidRDefault="00934BD9">
            <w:pPr>
              <w:pStyle w:val="CRCoverPage"/>
              <w:spacing w:after="0"/>
              <w:rPr>
                <w:b/>
                <w:i/>
                <w:noProof/>
                <w:sz w:val="8"/>
                <w:szCs w:val="8"/>
              </w:rPr>
            </w:pPr>
          </w:p>
        </w:tc>
        <w:tc>
          <w:tcPr>
            <w:tcW w:w="6946" w:type="dxa"/>
            <w:gridSpan w:val="9"/>
          </w:tcPr>
          <w:p w14:paraId="301352A9" w14:textId="77777777" w:rsidR="00934BD9" w:rsidRDefault="00934BD9">
            <w:pPr>
              <w:pStyle w:val="CRCoverPage"/>
              <w:spacing w:after="0"/>
              <w:rPr>
                <w:sz w:val="8"/>
                <w:szCs w:val="8"/>
              </w:rPr>
            </w:pPr>
          </w:p>
        </w:tc>
      </w:tr>
      <w:tr w:rsidR="00934BD9" w14:paraId="47BA5BC1" w14:textId="77777777">
        <w:tc>
          <w:tcPr>
            <w:tcW w:w="2694" w:type="dxa"/>
            <w:gridSpan w:val="2"/>
            <w:tcBorders>
              <w:top w:val="single" w:sz="4" w:space="0" w:color="auto"/>
              <w:left w:val="single" w:sz="4" w:space="0" w:color="auto"/>
            </w:tcBorders>
          </w:tcPr>
          <w:p w14:paraId="515AC15C" w14:textId="77777777" w:rsidR="00934BD9" w:rsidRDefault="001478D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B8C06A" w14:textId="09773B9E" w:rsidR="00934BD9" w:rsidRDefault="005E6F17">
            <w:pPr>
              <w:pStyle w:val="CRCoverPage"/>
              <w:spacing w:after="0"/>
              <w:ind w:left="100"/>
            </w:pPr>
            <w:r>
              <w:t>4.2.2.2.2, 4.2.2.3.2, 5.1.6.1, 5.1.6.2.2, 5.1.6.2.3, 5.1.6.2.4, 5.1.6.3.x (New), A.2</w:t>
            </w:r>
          </w:p>
        </w:tc>
      </w:tr>
      <w:tr w:rsidR="00934BD9" w14:paraId="7CA5E922" w14:textId="77777777">
        <w:tc>
          <w:tcPr>
            <w:tcW w:w="2694" w:type="dxa"/>
            <w:gridSpan w:val="2"/>
            <w:tcBorders>
              <w:left w:val="single" w:sz="4" w:space="0" w:color="auto"/>
            </w:tcBorders>
          </w:tcPr>
          <w:p w14:paraId="535ECC43" w14:textId="77777777" w:rsidR="00934BD9" w:rsidRDefault="00934BD9">
            <w:pPr>
              <w:pStyle w:val="CRCoverPage"/>
              <w:spacing w:after="0"/>
              <w:rPr>
                <w:b/>
                <w:i/>
                <w:noProof/>
                <w:sz w:val="8"/>
                <w:szCs w:val="8"/>
              </w:rPr>
            </w:pPr>
          </w:p>
        </w:tc>
        <w:tc>
          <w:tcPr>
            <w:tcW w:w="6946" w:type="dxa"/>
            <w:gridSpan w:val="9"/>
            <w:tcBorders>
              <w:right w:val="single" w:sz="4" w:space="0" w:color="auto"/>
            </w:tcBorders>
          </w:tcPr>
          <w:p w14:paraId="76CEF550" w14:textId="77777777" w:rsidR="00934BD9" w:rsidRDefault="00934BD9">
            <w:pPr>
              <w:pStyle w:val="CRCoverPage"/>
              <w:spacing w:after="0"/>
              <w:rPr>
                <w:noProof/>
                <w:sz w:val="8"/>
                <w:szCs w:val="8"/>
              </w:rPr>
            </w:pPr>
          </w:p>
        </w:tc>
      </w:tr>
      <w:tr w:rsidR="00934BD9" w14:paraId="3A1FA29C" w14:textId="77777777">
        <w:tc>
          <w:tcPr>
            <w:tcW w:w="2694" w:type="dxa"/>
            <w:gridSpan w:val="2"/>
            <w:tcBorders>
              <w:left w:val="single" w:sz="4" w:space="0" w:color="auto"/>
            </w:tcBorders>
          </w:tcPr>
          <w:p w14:paraId="03EDACEC" w14:textId="77777777" w:rsidR="00934BD9" w:rsidRDefault="00934B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0F9F0B" w14:textId="77777777" w:rsidR="00934BD9" w:rsidRDefault="001478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554383" w14:textId="77777777" w:rsidR="00934BD9" w:rsidRDefault="001478DE">
            <w:pPr>
              <w:pStyle w:val="CRCoverPage"/>
              <w:spacing w:after="0"/>
              <w:jc w:val="center"/>
              <w:rPr>
                <w:b/>
                <w:caps/>
                <w:noProof/>
              </w:rPr>
            </w:pPr>
            <w:r>
              <w:rPr>
                <w:b/>
                <w:caps/>
                <w:noProof/>
              </w:rPr>
              <w:t>N</w:t>
            </w:r>
          </w:p>
        </w:tc>
        <w:tc>
          <w:tcPr>
            <w:tcW w:w="2977" w:type="dxa"/>
            <w:gridSpan w:val="4"/>
          </w:tcPr>
          <w:p w14:paraId="1C0BBC41" w14:textId="77777777" w:rsidR="00934BD9" w:rsidRDefault="00934B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41BDEB" w14:textId="77777777" w:rsidR="00934BD9" w:rsidRDefault="00934BD9">
            <w:pPr>
              <w:pStyle w:val="CRCoverPage"/>
              <w:spacing w:after="0"/>
              <w:ind w:left="99"/>
              <w:rPr>
                <w:noProof/>
              </w:rPr>
            </w:pPr>
          </w:p>
        </w:tc>
      </w:tr>
      <w:tr w:rsidR="00934BD9" w14:paraId="73BDA6DD" w14:textId="77777777">
        <w:tc>
          <w:tcPr>
            <w:tcW w:w="2694" w:type="dxa"/>
            <w:gridSpan w:val="2"/>
            <w:tcBorders>
              <w:left w:val="single" w:sz="4" w:space="0" w:color="auto"/>
            </w:tcBorders>
          </w:tcPr>
          <w:p w14:paraId="6AAE0406" w14:textId="77777777" w:rsidR="00934BD9" w:rsidRDefault="001478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0DD53B7" w14:textId="7E4A1EBF" w:rsidR="00934BD9" w:rsidRDefault="0013160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E15EC9" w14:textId="7C8A7ED8" w:rsidR="00934BD9" w:rsidRDefault="00934BD9">
            <w:pPr>
              <w:pStyle w:val="CRCoverPage"/>
              <w:spacing w:after="0"/>
              <w:jc w:val="center"/>
              <w:rPr>
                <w:b/>
                <w:caps/>
                <w:noProof/>
              </w:rPr>
            </w:pPr>
          </w:p>
        </w:tc>
        <w:tc>
          <w:tcPr>
            <w:tcW w:w="2977" w:type="dxa"/>
            <w:gridSpan w:val="4"/>
          </w:tcPr>
          <w:p w14:paraId="21FE0D8D" w14:textId="77777777" w:rsidR="00934BD9" w:rsidRDefault="001478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5AAD78" w14:textId="558CB7FE" w:rsidR="00934BD9" w:rsidRDefault="001478DE">
            <w:pPr>
              <w:pStyle w:val="CRCoverPage"/>
              <w:spacing w:after="0"/>
              <w:ind w:left="99"/>
              <w:rPr>
                <w:noProof/>
              </w:rPr>
            </w:pPr>
            <w:r>
              <w:rPr>
                <w:noProof/>
              </w:rPr>
              <w:t>TS</w:t>
            </w:r>
            <w:r w:rsidR="00131605">
              <w:rPr>
                <w:noProof/>
              </w:rPr>
              <w:t xml:space="preserve"> 29.256</w:t>
            </w:r>
            <w:r>
              <w:rPr>
                <w:noProof/>
              </w:rPr>
              <w:t xml:space="preserve"> CR </w:t>
            </w:r>
            <w:r w:rsidR="00131605">
              <w:rPr>
                <w:noProof/>
              </w:rPr>
              <w:t>006</w:t>
            </w:r>
          </w:p>
        </w:tc>
      </w:tr>
      <w:tr w:rsidR="00934BD9" w14:paraId="223228BA" w14:textId="77777777">
        <w:tc>
          <w:tcPr>
            <w:tcW w:w="2694" w:type="dxa"/>
            <w:gridSpan w:val="2"/>
            <w:tcBorders>
              <w:left w:val="single" w:sz="4" w:space="0" w:color="auto"/>
            </w:tcBorders>
          </w:tcPr>
          <w:p w14:paraId="4DB7570F" w14:textId="77777777" w:rsidR="00934BD9" w:rsidRDefault="001478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93AE26"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8C9728" w14:textId="6E6D6D0F" w:rsidR="00934BD9" w:rsidRDefault="005C49CD">
            <w:pPr>
              <w:pStyle w:val="CRCoverPage"/>
              <w:spacing w:after="0"/>
              <w:jc w:val="center"/>
              <w:rPr>
                <w:b/>
                <w:caps/>
                <w:noProof/>
              </w:rPr>
            </w:pPr>
            <w:r>
              <w:rPr>
                <w:b/>
                <w:caps/>
                <w:noProof/>
              </w:rPr>
              <w:t>X</w:t>
            </w:r>
          </w:p>
        </w:tc>
        <w:tc>
          <w:tcPr>
            <w:tcW w:w="2977" w:type="dxa"/>
            <w:gridSpan w:val="4"/>
          </w:tcPr>
          <w:p w14:paraId="2D8FD1F1" w14:textId="77777777" w:rsidR="00934BD9" w:rsidRDefault="001478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75E07F" w14:textId="77777777" w:rsidR="00934BD9" w:rsidRDefault="001478DE">
            <w:pPr>
              <w:pStyle w:val="CRCoverPage"/>
              <w:spacing w:after="0"/>
              <w:ind w:left="99"/>
              <w:rPr>
                <w:noProof/>
              </w:rPr>
            </w:pPr>
            <w:r>
              <w:rPr>
                <w:noProof/>
              </w:rPr>
              <w:t xml:space="preserve">TS/TR ... CR ... </w:t>
            </w:r>
          </w:p>
        </w:tc>
      </w:tr>
      <w:tr w:rsidR="00934BD9" w14:paraId="0BFEF0DA" w14:textId="77777777">
        <w:tc>
          <w:tcPr>
            <w:tcW w:w="2694" w:type="dxa"/>
            <w:gridSpan w:val="2"/>
            <w:tcBorders>
              <w:left w:val="single" w:sz="4" w:space="0" w:color="auto"/>
            </w:tcBorders>
          </w:tcPr>
          <w:p w14:paraId="79513113" w14:textId="77777777" w:rsidR="00934BD9" w:rsidRDefault="001478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AD49283" w14:textId="77777777" w:rsidR="00934BD9" w:rsidRDefault="00934B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57D57" w14:textId="76FDDA99" w:rsidR="00934BD9" w:rsidRDefault="005C49CD">
            <w:pPr>
              <w:pStyle w:val="CRCoverPage"/>
              <w:spacing w:after="0"/>
              <w:jc w:val="center"/>
              <w:rPr>
                <w:b/>
                <w:caps/>
                <w:noProof/>
              </w:rPr>
            </w:pPr>
            <w:r>
              <w:rPr>
                <w:b/>
                <w:caps/>
                <w:noProof/>
              </w:rPr>
              <w:t>X</w:t>
            </w:r>
          </w:p>
        </w:tc>
        <w:tc>
          <w:tcPr>
            <w:tcW w:w="2977" w:type="dxa"/>
            <w:gridSpan w:val="4"/>
          </w:tcPr>
          <w:p w14:paraId="55A62C99" w14:textId="77777777" w:rsidR="00934BD9" w:rsidRDefault="001478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309DA0C" w14:textId="77777777" w:rsidR="00934BD9" w:rsidRDefault="001478DE">
            <w:pPr>
              <w:pStyle w:val="CRCoverPage"/>
              <w:spacing w:after="0"/>
              <w:ind w:left="99"/>
              <w:rPr>
                <w:noProof/>
              </w:rPr>
            </w:pPr>
            <w:r>
              <w:rPr>
                <w:noProof/>
              </w:rPr>
              <w:t xml:space="preserve">TS/TR ... CR ... </w:t>
            </w:r>
          </w:p>
        </w:tc>
      </w:tr>
      <w:tr w:rsidR="00934BD9" w14:paraId="7E2B5F4E" w14:textId="77777777">
        <w:tc>
          <w:tcPr>
            <w:tcW w:w="2694" w:type="dxa"/>
            <w:gridSpan w:val="2"/>
            <w:tcBorders>
              <w:left w:val="single" w:sz="4" w:space="0" w:color="auto"/>
            </w:tcBorders>
          </w:tcPr>
          <w:p w14:paraId="4E6AA3A7" w14:textId="77777777" w:rsidR="00934BD9" w:rsidRDefault="00934BD9">
            <w:pPr>
              <w:pStyle w:val="CRCoverPage"/>
              <w:spacing w:after="0"/>
              <w:rPr>
                <w:b/>
                <w:i/>
                <w:noProof/>
              </w:rPr>
            </w:pPr>
          </w:p>
        </w:tc>
        <w:tc>
          <w:tcPr>
            <w:tcW w:w="6946" w:type="dxa"/>
            <w:gridSpan w:val="9"/>
            <w:tcBorders>
              <w:right w:val="single" w:sz="4" w:space="0" w:color="auto"/>
            </w:tcBorders>
          </w:tcPr>
          <w:p w14:paraId="6C1509F1" w14:textId="77777777" w:rsidR="00934BD9" w:rsidRDefault="00934BD9">
            <w:pPr>
              <w:pStyle w:val="CRCoverPage"/>
              <w:spacing w:after="0"/>
              <w:rPr>
                <w:noProof/>
              </w:rPr>
            </w:pPr>
          </w:p>
        </w:tc>
      </w:tr>
      <w:tr w:rsidR="00934BD9" w14:paraId="79D2D1CD" w14:textId="77777777">
        <w:tc>
          <w:tcPr>
            <w:tcW w:w="2694" w:type="dxa"/>
            <w:gridSpan w:val="2"/>
            <w:tcBorders>
              <w:left w:val="single" w:sz="4" w:space="0" w:color="auto"/>
              <w:bottom w:val="single" w:sz="4" w:space="0" w:color="auto"/>
            </w:tcBorders>
          </w:tcPr>
          <w:p w14:paraId="60F41DCF" w14:textId="77777777" w:rsidR="00934BD9" w:rsidRDefault="001478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0286C63" w14:textId="201191BF" w:rsidR="00934BD9" w:rsidRDefault="00453775" w:rsidP="00453775">
            <w:pPr>
              <w:pStyle w:val="CRCoverPage"/>
              <w:spacing w:after="0"/>
            </w:pPr>
            <w:r>
              <w:rPr>
                <w:noProof/>
              </w:rPr>
              <w:t>This CR introduces backward compatible correction to the following OpenAPI files: TS29255_</w:t>
            </w:r>
            <w:proofErr w:type="spellStart"/>
            <w:r w:rsidRPr="0044650D">
              <w:t>Nn</w:t>
            </w:r>
            <w:r>
              <w:t>a</w:t>
            </w:r>
            <w:r w:rsidRPr="0044650D">
              <w:t>f_Auth</w:t>
            </w:r>
            <w:r>
              <w:t>entication</w:t>
            </w:r>
            <w:r>
              <w:rPr>
                <w:rFonts w:eastAsia="SimSun"/>
                <w:lang w:eastAsia="zh-CN"/>
              </w:rPr>
              <w:t>.yaml</w:t>
            </w:r>
            <w:proofErr w:type="spellEnd"/>
          </w:p>
        </w:tc>
      </w:tr>
      <w:tr w:rsidR="00934BD9" w14:paraId="09E0F023" w14:textId="77777777">
        <w:tc>
          <w:tcPr>
            <w:tcW w:w="2694" w:type="dxa"/>
            <w:gridSpan w:val="2"/>
            <w:tcBorders>
              <w:top w:val="single" w:sz="4" w:space="0" w:color="auto"/>
              <w:bottom w:val="single" w:sz="4" w:space="0" w:color="auto"/>
            </w:tcBorders>
          </w:tcPr>
          <w:p w14:paraId="27C79C63" w14:textId="77777777" w:rsidR="00934BD9" w:rsidRDefault="00934B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C73FA2" w14:textId="77777777" w:rsidR="00934BD9" w:rsidRDefault="00934BD9">
            <w:pPr>
              <w:pStyle w:val="CRCoverPage"/>
              <w:spacing w:after="0"/>
              <w:ind w:left="100"/>
              <w:rPr>
                <w:sz w:val="8"/>
                <w:szCs w:val="8"/>
              </w:rPr>
            </w:pPr>
          </w:p>
        </w:tc>
      </w:tr>
      <w:tr w:rsidR="00934BD9" w14:paraId="4C89D122" w14:textId="77777777">
        <w:tc>
          <w:tcPr>
            <w:tcW w:w="2694" w:type="dxa"/>
            <w:gridSpan w:val="2"/>
            <w:tcBorders>
              <w:top w:val="single" w:sz="4" w:space="0" w:color="auto"/>
              <w:left w:val="single" w:sz="4" w:space="0" w:color="auto"/>
              <w:bottom w:val="single" w:sz="4" w:space="0" w:color="auto"/>
            </w:tcBorders>
          </w:tcPr>
          <w:p w14:paraId="156930BB" w14:textId="77777777" w:rsidR="00934BD9" w:rsidRDefault="001478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7F2A61" w14:textId="77777777" w:rsidR="00934BD9" w:rsidRDefault="00934BD9">
            <w:pPr>
              <w:pStyle w:val="CRCoverPage"/>
              <w:spacing w:after="0"/>
              <w:ind w:left="100"/>
            </w:pPr>
          </w:p>
        </w:tc>
      </w:tr>
    </w:tbl>
    <w:p w14:paraId="66DC44D1" w14:textId="77777777" w:rsidR="0059778F" w:rsidRPr="00304C1B" w:rsidRDefault="0059778F" w:rsidP="0059778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1" w:name="_Toc85718333"/>
      <w:bookmarkStart w:id="2" w:name="_Toc510696593"/>
      <w:bookmarkStart w:id="3" w:name="_Toc35971385"/>
      <w:bookmarkStart w:id="4" w:name="_Toc63347612"/>
      <w:bookmarkStart w:id="5" w:name="_Toc67927725"/>
      <w:bookmarkStart w:id="6" w:name="_Toc85786424"/>
      <w:r w:rsidRPr="00B05001">
        <w:rPr>
          <w:rFonts w:ascii="Arial" w:hAnsi="Arial"/>
          <w:color w:val="0000FF"/>
          <w:sz w:val="28"/>
          <w:szCs w:val="28"/>
          <w:lang w:val="en-US"/>
        </w:rPr>
        <w:t xml:space="preserve">* * * </w:t>
      </w:r>
      <w:r>
        <w:rPr>
          <w:rFonts w:ascii="Arial" w:hAnsi="Arial"/>
          <w:color w:val="0000FF"/>
          <w:sz w:val="28"/>
          <w:szCs w:val="28"/>
          <w:lang w:val="en-US"/>
        </w:rPr>
        <w:t>First</w:t>
      </w:r>
      <w:r w:rsidRPr="00B05001">
        <w:rPr>
          <w:rFonts w:ascii="Arial" w:hAnsi="Arial"/>
          <w:color w:val="0000FF"/>
          <w:sz w:val="28"/>
          <w:szCs w:val="28"/>
          <w:lang w:val="en-US"/>
        </w:rPr>
        <w:t xml:space="preserve"> Change * * * *</w:t>
      </w:r>
      <w:bookmarkEnd w:id="1"/>
      <w:bookmarkEnd w:id="2"/>
      <w:bookmarkEnd w:id="3"/>
      <w:bookmarkEnd w:id="4"/>
      <w:bookmarkEnd w:id="5"/>
      <w:bookmarkEnd w:id="6"/>
    </w:p>
    <w:p w14:paraId="6897BA69" w14:textId="77777777" w:rsidR="001542A5" w:rsidRDefault="001542A5" w:rsidP="001542A5">
      <w:pPr>
        <w:pStyle w:val="Heading5"/>
      </w:pPr>
      <w:bookmarkStart w:id="7" w:name="_Toc94004601"/>
      <w:bookmarkStart w:id="8" w:name="_Toc94004817"/>
      <w:bookmarkStart w:id="9" w:name="_Toc96940029"/>
      <w:r>
        <w:t>4.2.2.2.2</w:t>
      </w:r>
      <w:r>
        <w:tab/>
      </w:r>
      <w:r w:rsidRPr="00002A7E">
        <w:t>Authentication and Authorization of the UAV</w:t>
      </w:r>
      <w:bookmarkEnd w:id="7"/>
      <w:bookmarkEnd w:id="8"/>
      <w:bookmarkEnd w:id="9"/>
    </w:p>
    <w:p w14:paraId="1FD745F5" w14:textId="77777777" w:rsidR="001542A5" w:rsidRPr="00BB2B48" w:rsidRDefault="001542A5" w:rsidP="001542A5">
      <w:r w:rsidRPr="00BB2B48">
        <w:t xml:space="preserve">The </w:t>
      </w:r>
      <w:proofErr w:type="spellStart"/>
      <w:r>
        <w:t>Naf_Authentication_</w:t>
      </w:r>
      <w:r w:rsidRPr="00DA060D">
        <w:t>Authenticate</w:t>
      </w:r>
      <w:r>
        <w:t>Authorize</w:t>
      </w:r>
      <w:proofErr w:type="spellEnd"/>
      <w:r w:rsidRPr="00DA060D">
        <w:t xml:space="preserve"> </w:t>
      </w:r>
      <w:r w:rsidRPr="00BB2B48">
        <w:t>service operation is invoked by a</w:t>
      </w:r>
      <w:r>
        <w:t>n</w:t>
      </w:r>
      <w:r w:rsidRPr="00BB2B48">
        <w:t xml:space="preserve"> NF Service Consumer (</w:t>
      </w:r>
      <w:proofErr w:type="gramStart"/>
      <w:r w:rsidRPr="00BB2B48">
        <w:t>e.g.</w:t>
      </w:r>
      <w:proofErr w:type="gramEnd"/>
      <w:r w:rsidRPr="00BB2B48">
        <w:t xml:space="preserve"> a</w:t>
      </w:r>
      <w:r>
        <w:t>n NEF (UAS-NF)</w:t>
      </w:r>
      <w:r w:rsidRPr="00BB2B48">
        <w:t xml:space="preserve">) towards the </w:t>
      </w:r>
      <w:r>
        <w:t>USS</w:t>
      </w:r>
      <w:r w:rsidRPr="00BB2B48">
        <w:t>, when</w:t>
      </w:r>
      <w:r>
        <w:t xml:space="preserve"> </w:t>
      </w:r>
      <w:r w:rsidRPr="00CA5A74">
        <w:t xml:space="preserve">UUAA-MM </w:t>
      </w:r>
      <w:r>
        <w:t xml:space="preserve">is done during 5GS registration, UUAA-SM is done during </w:t>
      </w:r>
      <w:r w:rsidRPr="002A18A6">
        <w:t>PDU session establishment</w:t>
      </w:r>
      <w:r>
        <w:t xml:space="preserve">, or for authorization for C2 </w:t>
      </w:r>
      <w:r w:rsidRPr="003B2883">
        <w:t xml:space="preserve">(see </w:t>
      </w:r>
      <w:r w:rsidRPr="00BB2B48">
        <w:t>3GPP</w:t>
      </w:r>
      <w:r w:rsidRPr="00BB2B48">
        <w:rPr>
          <w:lang w:eastAsia="zh-CN"/>
        </w:rPr>
        <w:t> </w:t>
      </w:r>
      <w:r w:rsidRPr="00BB2B48">
        <w:t>TS</w:t>
      </w:r>
      <w:r w:rsidRPr="00BB2B48">
        <w:rPr>
          <w:lang w:eastAsia="zh-CN"/>
        </w:rPr>
        <w:t> </w:t>
      </w:r>
      <w:r w:rsidRPr="00BB2B48">
        <w:t>23.</w:t>
      </w:r>
      <w:r>
        <w:t>256</w:t>
      </w:r>
      <w:r w:rsidRPr="00BB2B48">
        <w:rPr>
          <w:lang w:eastAsia="zh-CN"/>
        </w:rPr>
        <w:t> </w:t>
      </w:r>
      <w:r w:rsidRPr="00BB2B48">
        <w:t>[</w:t>
      </w:r>
      <w:r>
        <w:t>14</w:t>
      </w:r>
      <w:r w:rsidRPr="00BB2B48">
        <w:t>]</w:t>
      </w:r>
      <w:r>
        <w:t xml:space="preserve">). </w:t>
      </w:r>
    </w:p>
    <w:p w14:paraId="20A38C7E" w14:textId="77777777" w:rsidR="001542A5" w:rsidRDefault="001542A5" w:rsidP="001542A5">
      <w:r w:rsidRPr="00BB2B48">
        <w:t>The NF Service Consumer (</w:t>
      </w:r>
      <w:proofErr w:type="gramStart"/>
      <w:r w:rsidRPr="00BB2B48">
        <w:t>e.g.</w:t>
      </w:r>
      <w:proofErr w:type="gramEnd"/>
      <w:r w:rsidRPr="00BB2B48">
        <w:t xml:space="preserve"> the </w:t>
      </w:r>
      <w:r>
        <w:t>NEF (UAS-NF)</w:t>
      </w:r>
      <w:r w:rsidRPr="00BB2B48">
        <w:t xml:space="preserve">) shall </w:t>
      </w:r>
      <w:r>
        <w:t>send the authentication message to</w:t>
      </w:r>
      <w:r w:rsidRPr="00BB2B48">
        <w:t xml:space="preserve"> </w:t>
      </w:r>
      <w:r>
        <w:t>USS</w:t>
      </w:r>
      <w:r w:rsidRPr="00BB2B48">
        <w:t xml:space="preserve"> by sending the HTTP POST request towards the</w:t>
      </w:r>
      <w:r>
        <w:t xml:space="preserve"> "request-auth"</w:t>
      </w:r>
      <w:r w:rsidRPr="00BB2B48">
        <w:t xml:space="preserve"> resource</w:t>
      </w:r>
      <w:r>
        <w:t xml:space="preserve"> as </w:t>
      </w:r>
      <w:r w:rsidRPr="00BB2B48">
        <w:t>shown in Figure</w:t>
      </w:r>
      <w:r>
        <w:t> 4.2</w:t>
      </w:r>
      <w:r w:rsidRPr="00BB2B48">
        <w:t>.2.2.</w:t>
      </w:r>
      <w:r>
        <w:t>2</w:t>
      </w:r>
      <w:r w:rsidRPr="00BB2B48">
        <w:t>-</w:t>
      </w:r>
      <w:r>
        <w:t>1</w:t>
      </w:r>
      <w:r w:rsidRPr="00BB2B48">
        <w:t>.</w:t>
      </w:r>
    </w:p>
    <w:p w14:paraId="3D517200" w14:textId="77777777" w:rsidR="001542A5" w:rsidRPr="00BB2B48" w:rsidRDefault="001542A5" w:rsidP="001542A5">
      <w:r>
        <w:object w:dxaOrig="8580" w:dyaOrig="2745" w14:anchorId="5B084D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9.8pt;height:137.9pt" o:ole="">
            <v:imagedata r:id="rId14" o:title=""/>
          </v:shape>
          <o:OLEObject Type="Embed" ProgID="Visio.Drawing.15" ShapeID="_x0000_i1025" DrawAspect="Content" ObjectID="_1713258174" r:id="rId15"/>
        </w:object>
      </w:r>
    </w:p>
    <w:p w14:paraId="788F34A0" w14:textId="77777777" w:rsidR="001542A5" w:rsidRPr="00BB2B48" w:rsidRDefault="001542A5" w:rsidP="001542A5">
      <w:pPr>
        <w:pStyle w:val="TF"/>
      </w:pPr>
      <w:r w:rsidRPr="00BB2B48">
        <w:t>Figure</w:t>
      </w:r>
      <w:r>
        <w:t> 4.2</w:t>
      </w:r>
      <w:r w:rsidRPr="00BB2B48">
        <w:t>.2.2.</w:t>
      </w:r>
      <w:r>
        <w:t>2</w:t>
      </w:r>
      <w:r w:rsidRPr="00BB2B48">
        <w:t>-</w:t>
      </w:r>
      <w:r>
        <w:t>1</w:t>
      </w:r>
      <w:r w:rsidRPr="00BB2B48">
        <w:t xml:space="preserve">: </w:t>
      </w:r>
      <w:proofErr w:type="spellStart"/>
      <w:r>
        <w:t>AuthenticateAuthorize</w:t>
      </w:r>
      <w:proofErr w:type="spellEnd"/>
      <w:r>
        <w:t xml:space="preserve"> </w:t>
      </w:r>
      <w:r w:rsidRPr="00BB2B48">
        <w:t>Service Operation</w:t>
      </w:r>
    </w:p>
    <w:p w14:paraId="28E2DB08" w14:textId="77777777" w:rsidR="001542A5" w:rsidRPr="00BB2B48" w:rsidRDefault="001542A5" w:rsidP="001542A5">
      <w:pPr>
        <w:ind w:left="568" w:hanging="284"/>
      </w:pPr>
      <w:r w:rsidRPr="00BB2B48">
        <w:t>1.</w:t>
      </w:r>
      <w:r w:rsidRPr="00BB2B48">
        <w:tab/>
        <w:t xml:space="preserve">The NF Service Consumer shall send a POST request to the resource with a </w:t>
      </w:r>
      <w:proofErr w:type="spellStart"/>
      <w:r>
        <w:t>UAVAuthInfo</w:t>
      </w:r>
      <w:proofErr w:type="spellEnd"/>
      <w:r w:rsidRPr="00BB2B48">
        <w:t xml:space="preserve"> object in </w:t>
      </w:r>
      <w:r>
        <w:t xml:space="preserve">the </w:t>
      </w:r>
      <w:r w:rsidRPr="00BB2B48">
        <w:t>request body</w:t>
      </w:r>
      <w:r>
        <w:t>. The</w:t>
      </w:r>
      <w:r w:rsidRPr="005128B8">
        <w:t xml:space="preserve"> </w:t>
      </w:r>
      <w:proofErr w:type="spellStart"/>
      <w:r>
        <w:t>UAVAuthInfo</w:t>
      </w:r>
      <w:proofErr w:type="spellEnd"/>
      <w:r>
        <w:t xml:space="preserve"> data type shall</w:t>
      </w:r>
      <w:r w:rsidRPr="00BB2B48">
        <w:t xml:space="preserve"> includ</w:t>
      </w:r>
      <w:r>
        <w:t>e</w:t>
      </w:r>
      <w:r w:rsidRPr="00BB2B48">
        <w:t>:</w:t>
      </w:r>
    </w:p>
    <w:p w14:paraId="21F993F4" w14:textId="77777777" w:rsidR="001542A5" w:rsidRPr="00BB2B48" w:rsidRDefault="001542A5" w:rsidP="001542A5">
      <w:pPr>
        <w:ind w:left="851" w:hanging="284"/>
      </w:pPr>
      <w:r w:rsidRPr="00BB2B48">
        <w:t>-</w:t>
      </w:r>
      <w:r w:rsidRPr="00BB2B48">
        <w:tab/>
      </w:r>
      <w:r>
        <w:t>"</w:t>
      </w:r>
      <w:proofErr w:type="spellStart"/>
      <w:r>
        <w:t>gpsi</w:t>
      </w:r>
      <w:proofErr w:type="spellEnd"/>
      <w:r>
        <w:t xml:space="preserve">" attribute </w:t>
      </w:r>
      <w:r>
        <w:rPr>
          <w:lang w:eastAsia="zh-CN"/>
        </w:rPr>
        <w:t xml:space="preserve">that </w:t>
      </w:r>
      <w:r>
        <w:t>carries the GPSI</w:t>
      </w:r>
      <w:r w:rsidRPr="00BB2B48">
        <w:t xml:space="preserve"> </w:t>
      </w:r>
      <w:r>
        <w:t>(</w:t>
      </w:r>
      <w:r w:rsidRPr="00CA32B7">
        <w:t>in the format of External Identifier</w:t>
      </w:r>
      <w:r>
        <w:t>)</w:t>
      </w:r>
      <w:r w:rsidRPr="00BB2B48">
        <w:t xml:space="preserve"> of the U</w:t>
      </w:r>
      <w:r>
        <w:t>AV</w:t>
      </w:r>
      <w:r w:rsidRPr="00BB2B48">
        <w:t>;</w:t>
      </w:r>
    </w:p>
    <w:p w14:paraId="7EADCD81" w14:textId="77777777" w:rsidR="001542A5" w:rsidRDefault="001542A5" w:rsidP="001542A5">
      <w:pPr>
        <w:ind w:left="851" w:hanging="284"/>
      </w:pPr>
      <w:r w:rsidRPr="00BB2B48">
        <w:t>-</w:t>
      </w:r>
      <w:r w:rsidRPr="00BB2B48">
        <w:tab/>
      </w:r>
      <w:r>
        <w:t>"</w:t>
      </w:r>
      <w:proofErr w:type="spellStart"/>
      <w:r>
        <w:t>serviceLevelId</w:t>
      </w:r>
      <w:proofErr w:type="spellEnd"/>
      <w:r>
        <w:t>" attribute</w:t>
      </w:r>
      <w:r w:rsidRPr="00392D85">
        <w:t xml:space="preserve"> </w:t>
      </w:r>
      <w:r>
        <w:rPr>
          <w:lang w:eastAsia="zh-CN"/>
        </w:rPr>
        <w:t xml:space="preserve">that </w:t>
      </w:r>
      <w:r>
        <w:t>carries the Service Level Device Identity of the UAV</w:t>
      </w:r>
      <w:r w:rsidRPr="00BB2B48">
        <w:t>;</w:t>
      </w:r>
    </w:p>
    <w:p w14:paraId="6CB1D435" w14:textId="365411BC" w:rsidR="001542A5" w:rsidRDefault="001542A5" w:rsidP="001542A5">
      <w:pPr>
        <w:ind w:left="851" w:hanging="284"/>
        <w:rPr>
          <w:ins w:id="10" w:author="Qualcomm_01" w:date="2022-05-04T15:19:00Z"/>
        </w:rPr>
      </w:pPr>
      <w:r w:rsidRPr="00B519D5">
        <w:t>-</w:t>
      </w:r>
      <w:r w:rsidRPr="00BB2B48">
        <w:tab/>
      </w:r>
      <w:r>
        <w:t>"</w:t>
      </w:r>
      <w:proofErr w:type="spellStart"/>
      <w:r w:rsidRPr="00B519D5">
        <w:t>authMsg</w:t>
      </w:r>
      <w:proofErr w:type="spellEnd"/>
      <w:r>
        <w:t>"</w:t>
      </w:r>
      <w:r w:rsidRPr="00B519D5">
        <w:t xml:space="preserve"> </w:t>
      </w:r>
      <w:r>
        <w:t xml:space="preserve">attribute that </w:t>
      </w:r>
      <w:r w:rsidRPr="00B519D5">
        <w:t xml:space="preserve">contains the authentication message based </w:t>
      </w:r>
      <w:r>
        <w:t>o</w:t>
      </w:r>
      <w:r w:rsidRPr="00B519D5">
        <w:t>n the authentication method used</w:t>
      </w:r>
      <w:r>
        <w:t>, which is present in the intermediate round-trip messages and not in initial request</w:t>
      </w:r>
      <w:r w:rsidRPr="00B519D5">
        <w:t>;</w:t>
      </w:r>
    </w:p>
    <w:p w14:paraId="52392DD1" w14:textId="4B40981A" w:rsidR="00812DC2" w:rsidRDefault="00812DC2" w:rsidP="001542A5">
      <w:pPr>
        <w:ind w:left="851" w:hanging="284"/>
      </w:pPr>
      <w:ins w:id="11" w:author="Qualcomm_01" w:date="2022-05-04T15:19:00Z">
        <w:r w:rsidRPr="00B519D5">
          <w:t>-</w:t>
        </w:r>
        <w:r w:rsidRPr="00BB2B48">
          <w:tab/>
        </w:r>
        <w:r>
          <w:t>"</w:t>
        </w:r>
        <w:proofErr w:type="spellStart"/>
        <w:r w:rsidRPr="00B519D5">
          <w:t>authMsg</w:t>
        </w:r>
      </w:ins>
      <w:ins w:id="12" w:author="Qualcomm_01" w:date="2022-05-04T15:20:00Z">
        <w:r>
          <w:t>Type</w:t>
        </w:r>
      </w:ins>
      <w:proofErr w:type="spellEnd"/>
      <w:ins w:id="13" w:author="Qualcomm_01" w:date="2022-05-04T15:19:00Z">
        <w:r>
          <w:t>"</w:t>
        </w:r>
        <w:r w:rsidRPr="00B519D5">
          <w:t xml:space="preserve"> </w:t>
        </w:r>
        <w:r>
          <w:t xml:space="preserve">attribute that </w:t>
        </w:r>
      </w:ins>
      <w:ins w:id="14" w:author="Qualcomm_01" w:date="2022-05-04T15:20:00Z">
        <w:r>
          <w:t>signals</w:t>
        </w:r>
      </w:ins>
      <w:ins w:id="15" w:author="Qualcomm_01" w:date="2022-05-04T15:19:00Z">
        <w:r w:rsidRPr="00B519D5">
          <w:t xml:space="preserve"> the </w:t>
        </w:r>
      </w:ins>
      <w:ins w:id="16" w:author="Qualcomm_01" w:date="2022-05-04T15:20:00Z">
        <w:r>
          <w:t xml:space="preserve">type of </w:t>
        </w:r>
      </w:ins>
      <w:ins w:id="17" w:author="Qualcomm_01" w:date="2022-05-04T15:19:00Z">
        <w:r w:rsidRPr="00B519D5">
          <w:t>authentication message</w:t>
        </w:r>
      </w:ins>
      <w:ins w:id="18" w:author="Qualcomm_01" w:date="2022-05-04T15:20:00Z">
        <w:r>
          <w:t>, and</w:t>
        </w:r>
      </w:ins>
      <w:ins w:id="19" w:author="Qualcomm_01" w:date="2022-05-04T15:19:00Z">
        <w:r>
          <w:t xml:space="preserve"> is present </w:t>
        </w:r>
      </w:ins>
      <w:ins w:id="20" w:author="Qualcomm_01" w:date="2022-05-04T15:20:00Z">
        <w:r>
          <w:t>when "</w:t>
        </w:r>
        <w:proofErr w:type="spellStart"/>
        <w:r w:rsidRPr="00B519D5">
          <w:t>authMsg</w:t>
        </w:r>
        <w:proofErr w:type="spellEnd"/>
        <w:r>
          <w:t>" attribute is present</w:t>
        </w:r>
      </w:ins>
      <w:ins w:id="21" w:author="Qualcomm_01" w:date="2022-05-04T15:19:00Z">
        <w:r w:rsidRPr="00B519D5">
          <w:t>;</w:t>
        </w:r>
      </w:ins>
    </w:p>
    <w:p w14:paraId="7D26E950" w14:textId="77777777" w:rsidR="001542A5" w:rsidRDefault="001542A5" w:rsidP="001542A5">
      <w:pPr>
        <w:ind w:left="851" w:hanging="284"/>
      </w:pPr>
      <w:r w:rsidRPr="002318A3">
        <w:t>-</w:t>
      </w:r>
      <w:r w:rsidRPr="002318A3">
        <w:tab/>
      </w:r>
      <w:r>
        <w:t>"</w:t>
      </w:r>
      <w:proofErr w:type="spellStart"/>
      <w:r>
        <w:t>n</w:t>
      </w:r>
      <w:r w:rsidRPr="004D4158">
        <w:t>otif</w:t>
      </w:r>
      <w:r>
        <w:t>y</w:t>
      </w:r>
      <w:r w:rsidRPr="004D4158">
        <w:t>U</w:t>
      </w:r>
      <w:r>
        <w:t>ri</w:t>
      </w:r>
      <w:proofErr w:type="spellEnd"/>
      <w:r>
        <w:t>" attribute that provides the n</w:t>
      </w:r>
      <w:r w:rsidRPr="002318A3">
        <w:t>otification URI to receive notification</w:t>
      </w:r>
      <w:r>
        <w:t>s related to reauthentication, reauthorization or revocation triggered by the USS</w:t>
      </w:r>
      <w:r w:rsidRPr="002318A3">
        <w:t>;</w:t>
      </w:r>
    </w:p>
    <w:p w14:paraId="58D1B033" w14:textId="77777777" w:rsidR="001542A5" w:rsidRDefault="001542A5" w:rsidP="001542A5">
      <w:pPr>
        <w:ind w:left="851" w:hanging="284"/>
      </w:pPr>
      <w:r>
        <w:t>The</w:t>
      </w:r>
      <w:r w:rsidRPr="005128B8">
        <w:t xml:space="preserve"> </w:t>
      </w:r>
      <w:proofErr w:type="spellStart"/>
      <w:r>
        <w:t>UAVAuthInfo</w:t>
      </w:r>
      <w:proofErr w:type="spellEnd"/>
      <w:r>
        <w:t xml:space="preserve"> data type may </w:t>
      </w:r>
      <w:r w:rsidRPr="00BB2B48">
        <w:t>includ</w:t>
      </w:r>
      <w:r>
        <w:t>e</w:t>
      </w:r>
    </w:p>
    <w:p w14:paraId="7F618464" w14:textId="77777777" w:rsidR="001542A5" w:rsidRDefault="001542A5" w:rsidP="001542A5">
      <w:pPr>
        <w:ind w:left="851" w:hanging="284"/>
      </w:pPr>
      <w:r>
        <w:t>-</w:t>
      </w:r>
      <w:r>
        <w:tab/>
        <w:t>"</w:t>
      </w:r>
      <w:proofErr w:type="spellStart"/>
      <w:r>
        <w:t>uavLocInfo</w:t>
      </w:r>
      <w:proofErr w:type="spellEnd"/>
      <w:r>
        <w:t>" attribute that provides the UAV location;</w:t>
      </w:r>
    </w:p>
    <w:p w14:paraId="5B20F7CC" w14:textId="77777777" w:rsidR="001542A5" w:rsidRDefault="001542A5" w:rsidP="001542A5">
      <w:pPr>
        <w:ind w:left="851" w:hanging="284"/>
      </w:pPr>
      <w:r>
        <w:rPr>
          <w:rFonts w:hint="eastAsia"/>
          <w:lang w:eastAsia="zh-CN"/>
        </w:rPr>
        <w:t>-</w:t>
      </w:r>
      <w:r>
        <w:tab/>
        <w:t>"</w:t>
      </w:r>
      <w:proofErr w:type="spellStart"/>
      <w:r>
        <w:rPr>
          <w:rFonts w:hint="eastAsia"/>
          <w:lang w:eastAsia="zh-CN"/>
        </w:rPr>
        <w:t>n</w:t>
      </w:r>
      <w:r>
        <w:t>otifyCorrId</w:t>
      </w:r>
      <w:proofErr w:type="spellEnd"/>
      <w:r>
        <w:t xml:space="preserve">" attribute that represents the </w:t>
      </w:r>
      <w:r>
        <w:rPr>
          <w:noProof/>
          <w:lang w:eastAsia="zh-CN"/>
        </w:rPr>
        <w:t>notification correlation ID.</w:t>
      </w:r>
    </w:p>
    <w:p w14:paraId="1ACF3689" w14:textId="77777777" w:rsidR="001542A5" w:rsidRDefault="001542A5" w:rsidP="001542A5">
      <w:pPr>
        <w:ind w:left="851" w:hanging="284"/>
      </w:pPr>
      <w:r>
        <w:t xml:space="preserve">In case of UUAA-SM procedure, the </w:t>
      </w:r>
      <w:proofErr w:type="spellStart"/>
      <w:r>
        <w:t>UAVAuthInfo</w:t>
      </w:r>
      <w:proofErr w:type="spellEnd"/>
      <w:r>
        <w:t xml:space="preserve"> data type may also include:</w:t>
      </w:r>
    </w:p>
    <w:p w14:paraId="1A6BEF0D" w14:textId="77777777" w:rsidR="001542A5" w:rsidRDefault="001542A5" w:rsidP="001542A5">
      <w:pPr>
        <w:ind w:left="851" w:hanging="284"/>
      </w:pPr>
      <w:r>
        <w:t>-</w:t>
      </w:r>
      <w:r>
        <w:tab/>
        <w:t>"</w:t>
      </w:r>
      <w:proofErr w:type="spellStart"/>
      <w:r w:rsidRPr="004D4158">
        <w:t>ipAddr</w:t>
      </w:r>
      <w:proofErr w:type="spellEnd"/>
      <w:r>
        <w:t>"</w:t>
      </w:r>
      <w:r w:rsidRPr="004D4158">
        <w:t xml:space="preserve"> </w:t>
      </w:r>
      <w:r>
        <w:t xml:space="preserve">attribute that carries the </w:t>
      </w:r>
      <w:r w:rsidRPr="00396940">
        <w:t>IP</w:t>
      </w:r>
      <w:r>
        <w:t xml:space="preserve"> </w:t>
      </w:r>
      <w:r w:rsidRPr="00396940">
        <w:t>Address</w:t>
      </w:r>
      <w:r>
        <w:t xml:space="preserve"> </w:t>
      </w:r>
      <w:r w:rsidRPr="0050108A">
        <w:t xml:space="preserve">associated with </w:t>
      </w:r>
      <w:r>
        <w:t>the PDU session; and</w:t>
      </w:r>
    </w:p>
    <w:p w14:paraId="39BE91ED" w14:textId="77777777" w:rsidR="001542A5" w:rsidRDefault="001542A5" w:rsidP="001542A5">
      <w:pPr>
        <w:ind w:left="851" w:hanging="284"/>
      </w:pPr>
      <w:r>
        <w:t>-</w:t>
      </w:r>
      <w:r>
        <w:tab/>
        <w:t>"</w:t>
      </w:r>
      <w:proofErr w:type="spellStart"/>
      <w:r w:rsidRPr="004D4158">
        <w:t>pei</w:t>
      </w:r>
      <w:proofErr w:type="spellEnd"/>
      <w:r>
        <w:t>"</w:t>
      </w:r>
      <w:r w:rsidRPr="004D4158">
        <w:t xml:space="preserve"> </w:t>
      </w:r>
      <w:r>
        <w:t xml:space="preserve">attribute that carries the </w:t>
      </w:r>
      <w:r w:rsidRPr="00396940">
        <w:t>PEI</w:t>
      </w:r>
      <w:r>
        <w:t xml:space="preserve"> of the UAV.</w:t>
      </w:r>
    </w:p>
    <w:p w14:paraId="5EF10085" w14:textId="77777777" w:rsidR="001542A5" w:rsidRDefault="001542A5" w:rsidP="001542A5">
      <w:pPr>
        <w:pStyle w:val="B1"/>
      </w:pPr>
      <w:r>
        <w:t>2a.</w:t>
      </w:r>
      <w:r>
        <w:tab/>
      </w:r>
      <w:r>
        <w:tab/>
      </w:r>
      <w:r>
        <w:rPr>
          <w:rFonts w:eastAsia="DengXian"/>
        </w:rPr>
        <w:t>If the HTTP request message from the NF service consumer is accepted, the USS shall respond with "200 OK"</w:t>
      </w:r>
      <w:r>
        <w:t xml:space="preserve"> </w:t>
      </w:r>
      <w:r>
        <w:rPr>
          <w:rFonts w:eastAsia="DengXian"/>
        </w:rPr>
        <w:t xml:space="preserve">status code with the </w:t>
      </w:r>
      <w:r>
        <w:t>message</w:t>
      </w:r>
      <w:r>
        <w:rPr>
          <w:rFonts w:eastAsia="DengXian"/>
        </w:rPr>
        <w:t xml:space="preserve"> body containing the </w:t>
      </w:r>
      <w:proofErr w:type="spellStart"/>
      <w:r>
        <w:t>UAVAuthResponse</w:t>
      </w:r>
      <w:proofErr w:type="spellEnd"/>
      <w:r>
        <w:t xml:space="preserve"> data type</w:t>
      </w:r>
      <w:r>
        <w:rPr>
          <w:rFonts w:eastAsia="DengXian"/>
        </w:rPr>
        <w:t xml:space="preserve"> in the response body</w:t>
      </w:r>
      <w:r>
        <w:t>.</w:t>
      </w:r>
    </w:p>
    <w:p w14:paraId="5EADDCD6" w14:textId="490D46AF" w:rsidR="001542A5" w:rsidRDefault="001542A5" w:rsidP="001542A5">
      <w:pPr>
        <w:pStyle w:val="B1"/>
      </w:pPr>
      <w:r>
        <w:tab/>
        <w:t xml:space="preserve">If the USS triggers more intermediate round-trip messages, the </w:t>
      </w:r>
      <w:proofErr w:type="spellStart"/>
      <w:r>
        <w:t>UAVAuthResponse</w:t>
      </w:r>
      <w:proofErr w:type="spellEnd"/>
      <w:r>
        <w:t xml:space="preserve"> data shall include </w:t>
      </w:r>
      <w:proofErr w:type="gramStart"/>
      <w:r>
        <w:t>a</w:t>
      </w:r>
      <w:proofErr w:type="gramEnd"/>
      <w:r>
        <w:t xml:space="preserve"> "</w:t>
      </w:r>
      <w:proofErr w:type="spellStart"/>
      <w:r>
        <w:t>authMsg</w:t>
      </w:r>
      <w:proofErr w:type="spellEnd"/>
      <w:r>
        <w:t>" attribute that contains the authentication message or authorization data</w:t>
      </w:r>
      <w:ins w:id="22" w:author="Qualcomm_01" w:date="2022-05-04T15:21:00Z">
        <w:r w:rsidR="00812DC2">
          <w:t xml:space="preserve"> and the "</w:t>
        </w:r>
        <w:proofErr w:type="spellStart"/>
        <w:r w:rsidR="00812DC2">
          <w:t>authMsgType</w:t>
        </w:r>
        <w:proofErr w:type="spellEnd"/>
        <w:r w:rsidR="00812DC2">
          <w:t>" attribute</w:t>
        </w:r>
      </w:ins>
      <w:r>
        <w:t>.</w:t>
      </w:r>
    </w:p>
    <w:p w14:paraId="4EFDD482" w14:textId="77777777" w:rsidR="001542A5" w:rsidRDefault="001542A5" w:rsidP="001542A5">
      <w:pPr>
        <w:pStyle w:val="B1"/>
      </w:pPr>
      <w:r>
        <w:tab/>
        <w:t xml:space="preserve">Otherwise, the </w:t>
      </w:r>
      <w:proofErr w:type="spellStart"/>
      <w:r>
        <w:t>UAVAuthResponse</w:t>
      </w:r>
      <w:proofErr w:type="spellEnd"/>
      <w:r>
        <w:t xml:space="preserve"> data type shall contain the "</w:t>
      </w:r>
      <w:proofErr w:type="spellStart"/>
      <w:r>
        <w:t>authResult</w:t>
      </w:r>
      <w:proofErr w:type="spellEnd"/>
      <w:r>
        <w:t>" attribute. If the UAV is authenticated successfully, the USS shall set the "</w:t>
      </w:r>
      <w:proofErr w:type="spellStart"/>
      <w:r>
        <w:t>authResult</w:t>
      </w:r>
      <w:proofErr w:type="spellEnd"/>
      <w:r>
        <w:t xml:space="preserve">" attribute to "AUTH_SUCCESS". The </w:t>
      </w:r>
      <w:proofErr w:type="spellStart"/>
      <w:r>
        <w:t>UAVAuthResponse</w:t>
      </w:r>
      <w:proofErr w:type="spellEnd"/>
      <w:r>
        <w:t xml:space="preserve"> data type may include the authorized "</w:t>
      </w:r>
      <w:proofErr w:type="spellStart"/>
      <w:r>
        <w:t>authMsg</w:t>
      </w:r>
      <w:proofErr w:type="spellEnd"/>
      <w:r>
        <w:t xml:space="preserve">" attribute delivering configuration information to the UAV. </w:t>
      </w:r>
    </w:p>
    <w:p w14:paraId="7ACE661A" w14:textId="77777777" w:rsidR="001542A5" w:rsidRDefault="001542A5" w:rsidP="001542A5">
      <w:pPr>
        <w:pStyle w:val="B1"/>
      </w:pPr>
      <w:r>
        <w:t>2</w:t>
      </w:r>
      <w:r w:rsidRPr="00544965">
        <w:t>b.</w:t>
      </w:r>
      <w:r w:rsidRPr="00544965">
        <w:tab/>
      </w:r>
      <w:r>
        <w:t xml:space="preserve">If the USS cannot successfully fulfil the received HTTP POST request due to an internal error or an error in the HTTP POST request, the USS shall send the HTTP error response as specified in clause 5.1.7. </w:t>
      </w:r>
    </w:p>
    <w:p w14:paraId="5B2FDC58" w14:textId="77777777" w:rsidR="001542A5" w:rsidRDefault="001542A5" w:rsidP="001542A5">
      <w:pPr>
        <w:pStyle w:val="B1"/>
      </w:pPr>
      <w:r>
        <w:tab/>
        <w:t xml:space="preserve">If the UAV authentication </w:t>
      </w:r>
      <w:r w:rsidRPr="006E4001">
        <w:t>is failed</w:t>
      </w:r>
      <w:r>
        <w:t xml:space="preserve">, the USS shall reject the request with an HTTP "403 Forbidden" response message including the </w:t>
      </w:r>
      <w:r>
        <w:rPr>
          <w:rStyle w:val="B1Char"/>
        </w:rPr>
        <w:t xml:space="preserve">"cause" attribute of the </w:t>
      </w:r>
      <w:proofErr w:type="spellStart"/>
      <w:r>
        <w:rPr>
          <w:rStyle w:val="B1Char"/>
        </w:rPr>
        <w:t>ProblemDetails</w:t>
      </w:r>
      <w:r>
        <w:t>AuthenticateAuthorize</w:t>
      </w:r>
      <w:proofErr w:type="spellEnd"/>
      <w:r>
        <w:rPr>
          <w:rStyle w:val="B1Char"/>
        </w:rPr>
        <w:t xml:space="preserve"> data structure set to "</w:t>
      </w:r>
      <w:r>
        <w:t xml:space="preserve">FAILED_AUTH". The </w:t>
      </w:r>
      <w:r w:rsidRPr="00FE4327">
        <w:t xml:space="preserve">USS </w:t>
      </w:r>
      <w:r>
        <w:t>shall</w:t>
      </w:r>
      <w:r w:rsidRPr="00FE4327">
        <w:t xml:space="preserve"> also include an indication of "</w:t>
      </w:r>
      <w:proofErr w:type="spellStart"/>
      <w:r w:rsidRPr="007F759B">
        <w:t>uasResRelInd</w:t>
      </w:r>
      <w:proofErr w:type="spellEnd"/>
      <w:r w:rsidRPr="007F759B">
        <w:t>" attribute</w:t>
      </w:r>
      <w:r>
        <w:t xml:space="preserve"> in the </w:t>
      </w:r>
      <w:proofErr w:type="spellStart"/>
      <w:r w:rsidRPr="00FE4327">
        <w:t>ProblemDetails</w:t>
      </w:r>
      <w:r>
        <w:t>AuthenticateAuthorize</w:t>
      </w:r>
      <w:proofErr w:type="spellEnd"/>
      <w:r w:rsidRPr="00FE4327">
        <w:t xml:space="preserve"> </w:t>
      </w:r>
      <w:r>
        <w:t xml:space="preserve">data type </w:t>
      </w:r>
      <w:r w:rsidRPr="007F759B">
        <w:t xml:space="preserve">to indicate if an UAS </w:t>
      </w:r>
      <w:proofErr w:type="gramStart"/>
      <w:r w:rsidRPr="007F759B">
        <w:t>service related</w:t>
      </w:r>
      <w:proofErr w:type="gramEnd"/>
      <w:r w:rsidRPr="007F759B">
        <w:t xml:space="preserve"> network resource can be released</w:t>
      </w:r>
      <w:r w:rsidRPr="0057275C">
        <w:t xml:space="preserve"> or not</w:t>
      </w:r>
      <w:r w:rsidRPr="00BC69E5">
        <w:t xml:space="preserve">, during </w:t>
      </w:r>
      <w:r>
        <w:t>re-a</w:t>
      </w:r>
      <w:r w:rsidRPr="00BC69E5">
        <w:t>uthentication failure</w:t>
      </w:r>
      <w:r>
        <w:t xml:space="preserve">, </w:t>
      </w:r>
      <w:r w:rsidRPr="006C4BFD">
        <w:t>when the service operation is used during Re-authentication procedure</w:t>
      </w:r>
      <w:r w:rsidRPr="00BC69E5">
        <w:t>.</w:t>
      </w:r>
    </w:p>
    <w:p w14:paraId="56250132" w14:textId="77777777" w:rsidR="001542A5" w:rsidRDefault="001542A5" w:rsidP="001542A5">
      <w:pPr>
        <w:pStyle w:val="EditorsNote"/>
      </w:pPr>
      <w:r w:rsidRPr="000615A1">
        <w:t>Editor's</w:t>
      </w:r>
      <w:r w:rsidRPr="005313EB">
        <w:t xml:space="preserve"> Note:</w:t>
      </w:r>
      <w:r w:rsidRPr="005313EB">
        <w:tab/>
      </w:r>
      <w:r>
        <w:t>Handling of other failures (ex: during Re-authorization) is FFS.</w:t>
      </w:r>
    </w:p>
    <w:p w14:paraId="5EDFB61B" w14:textId="2621031F" w:rsidR="00934BD9" w:rsidRDefault="001542A5" w:rsidP="001542A5">
      <w:pPr>
        <w:ind w:left="568"/>
      </w:pPr>
      <w:r>
        <w:lastRenderedPageBreak/>
        <w:t>If the USS determines the received HTTP POST request needs to be redirected, the USS shall send an HTTP redirect response as specified in clause </w:t>
      </w:r>
      <w:r>
        <w:rPr>
          <w:lang w:eastAsia="zh-CN"/>
        </w:rPr>
        <w:t xml:space="preserve">6.10.9 of </w:t>
      </w:r>
      <w:r>
        <w:rPr>
          <w:lang w:val="en-US"/>
        </w:rPr>
        <w:t>3GPP TS 29.500 [4]</w:t>
      </w:r>
      <w:r>
        <w:t>.</w:t>
      </w:r>
    </w:p>
    <w:p w14:paraId="65A47F64" w14:textId="77777777" w:rsidR="0059778F" w:rsidRPr="00327092" w:rsidRDefault="0059778F" w:rsidP="0059778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72DE462" w14:textId="77777777" w:rsidR="001542A5" w:rsidRDefault="001542A5" w:rsidP="001542A5">
      <w:pPr>
        <w:pStyle w:val="Heading5"/>
        <w:rPr>
          <w:rFonts w:eastAsia="DengXian"/>
        </w:rPr>
      </w:pPr>
      <w:bookmarkStart w:id="23" w:name="_Toc70598411"/>
      <w:bookmarkStart w:id="24" w:name="_Toc94004604"/>
      <w:bookmarkStart w:id="25" w:name="_Toc94004820"/>
      <w:bookmarkStart w:id="26" w:name="_Toc96940032"/>
      <w:r w:rsidRPr="00926616">
        <w:rPr>
          <w:rFonts w:eastAsia="DengXian"/>
        </w:rPr>
        <w:t>4.2.2.3.2</w:t>
      </w:r>
      <w:r w:rsidRPr="00926616">
        <w:rPr>
          <w:rFonts w:eastAsia="DengXian"/>
        </w:rPr>
        <w:tab/>
      </w:r>
      <w:r w:rsidRPr="00FE6023">
        <w:rPr>
          <w:rFonts w:eastAsia="DengXian"/>
        </w:rPr>
        <w:t>Notification for Reauthentication</w:t>
      </w:r>
      <w:bookmarkEnd w:id="23"/>
      <w:r w:rsidRPr="00C77DCB">
        <w:rPr>
          <w:rFonts w:eastAsia="DengXian"/>
        </w:rPr>
        <w:t>, Reauthorization or Revocation</w:t>
      </w:r>
      <w:bookmarkEnd w:id="24"/>
      <w:bookmarkEnd w:id="25"/>
      <w:bookmarkEnd w:id="26"/>
    </w:p>
    <w:p w14:paraId="069F48EA" w14:textId="77777777" w:rsidR="001542A5" w:rsidRPr="003B2883" w:rsidRDefault="001542A5" w:rsidP="001542A5">
      <w:r w:rsidRPr="003B2883">
        <w:t xml:space="preserve">The </w:t>
      </w:r>
      <w:proofErr w:type="spellStart"/>
      <w:r>
        <w:t>Naf_Authentication_Notification</w:t>
      </w:r>
      <w:proofErr w:type="spellEnd"/>
      <w:r>
        <w:t xml:space="preserve"> </w:t>
      </w:r>
      <w:r w:rsidRPr="003B2883">
        <w:t xml:space="preserve">service operation is invoked by the </w:t>
      </w:r>
      <w:r>
        <w:t xml:space="preserve">USS to inform a </w:t>
      </w:r>
      <w:r w:rsidRPr="003B2883">
        <w:t>NF Service Consumer</w:t>
      </w:r>
      <w:r>
        <w:t xml:space="preserve"> (</w:t>
      </w:r>
      <w:proofErr w:type="gramStart"/>
      <w:r w:rsidRPr="003B2883">
        <w:t>e.g.</w:t>
      </w:r>
      <w:proofErr w:type="gramEnd"/>
      <w:r w:rsidRPr="003B2883">
        <w:t xml:space="preserve"> </w:t>
      </w:r>
      <w:r>
        <w:t>NEF (UAS-NF))</w:t>
      </w:r>
      <w:r w:rsidRPr="003B2883">
        <w:t>,</w:t>
      </w:r>
      <w:r>
        <w:t xml:space="preserve"> when USS triggers reauthentication, </w:t>
      </w:r>
      <w:r w:rsidRPr="00027628">
        <w:rPr>
          <w:lang w:val="en-US"/>
        </w:rPr>
        <w:t>update authorization data or revoke authorization of the UAV</w:t>
      </w:r>
      <w:r>
        <w:t>.</w:t>
      </w:r>
    </w:p>
    <w:p w14:paraId="27BCED29" w14:textId="77777777" w:rsidR="001542A5" w:rsidRDefault="001542A5" w:rsidP="001542A5">
      <w:r w:rsidRPr="003B2883">
        <w:t xml:space="preserve">The </w:t>
      </w:r>
      <w:r>
        <w:t xml:space="preserve">USS </w:t>
      </w:r>
      <w:r w:rsidRPr="003B2883">
        <w:t xml:space="preserve">shall </w:t>
      </w:r>
      <w:r>
        <w:t xml:space="preserve">send the request </w:t>
      </w:r>
      <w:r w:rsidRPr="003B2883">
        <w:t xml:space="preserve">by </w:t>
      </w:r>
      <w:r>
        <w:t>sending the HTTP POST method towards the Notification URI as shown in</w:t>
      </w:r>
      <w:r w:rsidRPr="003B2883">
        <w:t xml:space="preserve"> Figure</w:t>
      </w:r>
      <w:r>
        <w:t> 4.2.2.3</w:t>
      </w:r>
      <w:r w:rsidRPr="003B2883">
        <w:t>.</w:t>
      </w:r>
      <w:r>
        <w:t>2</w:t>
      </w:r>
      <w:r w:rsidRPr="003B2883">
        <w:t>-1.</w:t>
      </w:r>
    </w:p>
    <w:p w14:paraId="15E3018F" w14:textId="77777777" w:rsidR="001542A5" w:rsidRDefault="001542A5" w:rsidP="001542A5">
      <w:r>
        <w:object w:dxaOrig="8685" w:dyaOrig="2115" w14:anchorId="4D6718C4">
          <v:shape id="_x0000_i1026" type="#_x0000_t75" style="width:435.3pt;height:105.8pt" o:ole="">
            <v:imagedata r:id="rId16" o:title=""/>
          </v:shape>
          <o:OLEObject Type="Embed" ProgID="Visio.Drawing.11" ShapeID="_x0000_i1026" DrawAspect="Content" ObjectID="_1713258175" r:id="rId17"/>
        </w:object>
      </w:r>
    </w:p>
    <w:p w14:paraId="40BF7F40" w14:textId="77777777" w:rsidR="001542A5" w:rsidRDefault="001542A5" w:rsidP="001542A5">
      <w:pPr>
        <w:pStyle w:val="TF"/>
      </w:pPr>
      <w:r>
        <w:t>Figure 4.2.2.3.2-1: UAV Notification Service Operation</w:t>
      </w:r>
    </w:p>
    <w:p w14:paraId="0D818BDA" w14:textId="77777777" w:rsidR="001542A5" w:rsidRDefault="001542A5" w:rsidP="001542A5">
      <w:pPr>
        <w:pStyle w:val="B1"/>
      </w:pPr>
      <w:r>
        <w:t>1.</w:t>
      </w:r>
      <w:r>
        <w:tab/>
        <w:t xml:space="preserve">The USS shall send a POST request towards the Notification URI received in the Authenticate service operation request (See clause 4.2.2.1). The request body shall contain a </w:t>
      </w:r>
      <w:bookmarkStart w:id="27" w:name="_Hlk71623706"/>
      <w:proofErr w:type="spellStart"/>
      <w:r>
        <w:t>ReauthRevoke</w:t>
      </w:r>
      <w:r>
        <w:rPr>
          <w:lang w:eastAsia="zh-CN"/>
        </w:rPr>
        <w:t>Notif</w:t>
      </w:r>
      <w:bookmarkEnd w:id="27"/>
      <w:r>
        <w:rPr>
          <w:lang w:eastAsia="zh-CN"/>
        </w:rPr>
        <w:t>y</w:t>
      </w:r>
      <w:proofErr w:type="spellEnd"/>
      <w:r>
        <w:t xml:space="preserve"> object containing the reauthentication information,</w:t>
      </w:r>
      <w:r w:rsidRPr="00C8511F">
        <w:t xml:space="preserve"> </w:t>
      </w:r>
      <w:r w:rsidRPr="00F6521B">
        <w:t>update authorization information or revoke authorization indication</w:t>
      </w:r>
      <w:r>
        <w:t xml:space="preserve">. The </w:t>
      </w:r>
      <w:proofErr w:type="spellStart"/>
      <w:r>
        <w:t>ReauthRevoke</w:t>
      </w:r>
      <w:r>
        <w:rPr>
          <w:lang w:eastAsia="zh-CN"/>
        </w:rPr>
        <w:t>Notify</w:t>
      </w:r>
      <w:proofErr w:type="spellEnd"/>
      <w:r>
        <w:rPr>
          <w:lang w:eastAsia="zh-CN"/>
        </w:rPr>
        <w:t xml:space="preserve"> data type</w:t>
      </w:r>
      <w:r w:rsidDel="00CF5CB0">
        <w:rPr>
          <w:lang w:eastAsia="zh-CN"/>
        </w:rPr>
        <w:t xml:space="preserve"> </w:t>
      </w:r>
      <w:r>
        <w:rPr>
          <w:lang w:eastAsia="zh-CN"/>
        </w:rPr>
        <w:t xml:space="preserve">shall </w:t>
      </w:r>
      <w:r>
        <w:t>include</w:t>
      </w:r>
    </w:p>
    <w:p w14:paraId="3DDED641" w14:textId="77777777" w:rsidR="001542A5" w:rsidRDefault="001542A5" w:rsidP="001542A5">
      <w:pPr>
        <w:pStyle w:val="B1"/>
        <w:ind w:firstLine="0"/>
        <w:rPr>
          <w:lang w:val="en-US"/>
        </w:rPr>
      </w:pPr>
      <w:r>
        <w:rPr>
          <w:lang w:val="en-US"/>
        </w:rPr>
        <w:t>-</w:t>
      </w:r>
      <w:r>
        <w:rPr>
          <w:lang w:val="en-US"/>
        </w:rPr>
        <w:tab/>
        <w:t>the "</w:t>
      </w:r>
      <w:proofErr w:type="spellStart"/>
      <w:r>
        <w:rPr>
          <w:lang w:val="en-US"/>
        </w:rPr>
        <w:t>gpsi</w:t>
      </w:r>
      <w:proofErr w:type="spellEnd"/>
      <w:r>
        <w:rPr>
          <w:lang w:val="en-US"/>
        </w:rPr>
        <w:t xml:space="preserve">" attribute is set to the GPSI </w:t>
      </w:r>
      <w:r>
        <w:t>(</w:t>
      </w:r>
      <w:r w:rsidRPr="00CA32B7">
        <w:t>in the format of External Identifier</w:t>
      </w:r>
      <w:r>
        <w:t>)</w:t>
      </w:r>
      <w:r>
        <w:rPr>
          <w:lang w:val="en-US"/>
        </w:rPr>
        <w:t xml:space="preserve"> of the given UAV required to be reauthenticated, reauthorized or </w:t>
      </w:r>
      <w:proofErr w:type="gramStart"/>
      <w:r>
        <w:rPr>
          <w:lang w:val="en-US"/>
        </w:rPr>
        <w:t>revoked;</w:t>
      </w:r>
      <w:proofErr w:type="gramEnd"/>
    </w:p>
    <w:p w14:paraId="28CE4DF6" w14:textId="77777777" w:rsidR="001542A5" w:rsidRDefault="001542A5" w:rsidP="001542A5">
      <w:pPr>
        <w:pStyle w:val="B1"/>
        <w:ind w:firstLine="0"/>
        <w:rPr>
          <w:lang w:val="en-US"/>
        </w:rPr>
      </w:pPr>
      <w:r>
        <w:rPr>
          <w:lang w:val="en-US"/>
        </w:rPr>
        <w:t>-</w:t>
      </w:r>
      <w:bookmarkStart w:id="28" w:name="_Hlk80688384"/>
      <w:r>
        <w:rPr>
          <w:lang w:val="en-US"/>
        </w:rPr>
        <w:tab/>
        <w:t>the "</w:t>
      </w:r>
      <w:proofErr w:type="spellStart"/>
      <w:r>
        <w:rPr>
          <w:lang w:val="en-US"/>
        </w:rPr>
        <w:t>serviceLevelId</w:t>
      </w:r>
      <w:proofErr w:type="spellEnd"/>
      <w:r>
        <w:rPr>
          <w:lang w:val="en-US"/>
        </w:rPr>
        <w:t xml:space="preserve">" </w:t>
      </w:r>
      <w:bookmarkEnd w:id="28"/>
      <w:r>
        <w:rPr>
          <w:lang w:val="en-US"/>
        </w:rPr>
        <w:t>attribute is set to the Service Level Device Identity</w:t>
      </w:r>
      <w:r w:rsidRPr="00A3441F">
        <w:rPr>
          <w:lang w:val="en-US"/>
        </w:rPr>
        <w:t xml:space="preserve"> of the </w:t>
      </w:r>
      <w:proofErr w:type="gramStart"/>
      <w:r w:rsidRPr="00A3441F">
        <w:rPr>
          <w:lang w:val="en-US"/>
        </w:rPr>
        <w:t>UAV</w:t>
      </w:r>
      <w:r>
        <w:rPr>
          <w:lang w:val="en-US"/>
        </w:rPr>
        <w:t>;</w:t>
      </w:r>
      <w:proofErr w:type="gramEnd"/>
    </w:p>
    <w:p w14:paraId="0D91A1C0" w14:textId="77777777" w:rsidR="001542A5" w:rsidRDefault="001542A5" w:rsidP="001542A5">
      <w:pPr>
        <w:pStyle w:val="B1"/>
        <w:ind w:firstLine="0"/>
      </w:pPr>
      <w:r>
        <w:t>-</w:t>
      </w:r>
      <w:r>
        <w:tab/>
        <w:t xml:space="preserve">the </w:t>
      </w:r>
      <w:r>
        <w:rPr>
          <w:lang w:val="en-US"/>
        </w:rPr>
        <w:t>"</w:t>
      </w:r>
      <w:proofErr w:type="spellStart"/>
      <w:r>
        <w:rPr>
          <w:rFonts w:hint="eastAsia"/>
          <w:lang w:eastAsia="zh-CN"/>
        </w:rPr>
        <w:t>n</w:t>
      </w:r>
      <w:r>
        <w:t>otifyCorrId</w:t>
      </w:r>
      <w:proofErr w:type="spellEnd"/>
      <w:r>
        <w:rPr>
          <w:lang w:val="en-US"/>
        </w:rPr>
        <w:t>"</w:t>
      </w:r>
      <w:r>
        <w:t xml:space="preserve"> attribute is set to the </w:t>
      </w:r>
      <w:bookmarkStart w:id="29" w:name="_Hlk96939383"/>
      <w:bookmarkStart w:id="30" w:name="_Hlk96939409"/>
      <w:r>
        <w:rPr>
          <w:noProof/>
          <w:lang w:eastAsia="zh-CN"/>
        </w:rPr>
        <w:t>same value as the "</w:t>
      </w:r>
      <w:proofErr w:type="spellStart"/>
      <w:r>
        <w:rPr>
          <w:rFonts w:hint="eastAsia"/>
          <w:lang w:eastAsia="zh-CN"/>
        </w:rPr>
        <w:t>n</w:t>
      </w:r>
      <w:r>
        <w:t>otifyCorrId</w:t>
      </w:r>
      <w:proofErr w:type="spellEnd"/>
      <w:r>
        <w:rPr>
          <w:noProof/>
          <w:lang w:eastAsia="zh-CN"/>
        </w:rPr>
        <w:t>" attribute of</w:t>
      </w:r>
      <w:r w:rsidDel="00F70CD6">
        <w:t xml:space="preserve"> </w:t>
      </w:r>
      <w:bookmarkEnd w:id="29"/>
      <w:proofErr w:type="spellStart"/>
      <w:r>
        <w:t>UAVAuthInfo</w:t>
      </w:r>
      <w:proofErr w:type="spellEnd"/>
      <w:r w:rsidRPr="00F70CD6">
        <w:t xml:space="preserve"> </w:t>
      </w:r>
      <w:r>
        <w:t>data type received in the request</w:t>
      </w:r>
      <w:bookmarkEnd w:id="30"/>
      <w:r>
        <w:t>;</w:t>
      </w:r>
    </w:p>
    <w:p w14:paraId="26F6EBE3" w14:textId="56CAB5A8" w:rsidR="001542A5" w:rsidRDefault="001542A5" w:rsidP="001542A5">
      <w:pPr>
        <w:pStyle w:val="B1"/>
        <w:ind w:firstLine="0"/>
        <w:rPr>
          <w:lang w:val="en-US"/>
        </w:rPr>
      </w:pPr>
      <w:r>
        <w:rPr>
          <w:lang w:val="en-US"/>
        </w:rPr>
        <w:t>-</w:t>
      </w:r>
      <w:r>
        <w:rPr>
          <w:lang w:val="en-US"/>
        </w:rPr>
        <w:tab/>
        <w:t>the "</w:t>
      </w:r>
      <w:proofErr w:type="spellStart"/>
      <w:r>
        <w:rPr>
          <w:lang w:val="en-US"/>
        </w:rPr>
        <w:t>notifyType</w:t>
      </w:r>
      <w:proofErr w:type="spellEnd"/>
      <w:r>
        <w:rPr>
          <w:lang w:val="en-US"/>
        </w:rPr>
        <w:t>" attribute is set to REAUTHENTICATE for reauthentication and set to REAUTHORIZE for authorization data update and set to REVOKE for revocation of authorization. In addition, if "</w:t>
      </w:r>
      <w:proofErr w:type="spellStart"/>
      <w:r>
        <w:rPr>
          <w:lang w:val="en-US"/>
        </w:rPr>
        <w:t>notifyType</w:t>
      </w:r>
      <w:proofErr w:type="spellEnd"/>
      <w:r>
        <w:rPr>
          <w:lang w:val="en-US"/>
        </w:rPr>
        <w:t>" attribute is set to REAUTHORIZE, then attribute "</w:t>
      </w:r>
      <w:proofErr w:type="spellStart"/>
      <w:r>
        <w:rPr>
          <w:lang w:val="en-US"/>
        </w:rPr>
        <w:t>authMsg</w:t>
      </w:r>
      <w:proofErr w:type="spellEnd"/>
      <w:r>
        <w:rPr>
          <w:lang w:val="en-US"/>
        </w:rPr>
        <w:t xml:space="preserve">" containing the authorization data </w:t>
      </w:r>
      <w:ins w:id="31" w:author="Qualcomm_01" w:date="2022-05-04T15:22:00Z">
        <w:r w:rsidR="00905D46">
          <w:rPr>
            <w:lang w:val="en-US"/>
          </w:rPr>
          <w:t xml:space="preserve">and </w:t>
        </w:r>
        <w:r w:rsidR="00905D46">
          <w:t>"</w:t>
        </w:r>
        <w:proofErr w:type="spellStart"/>
        <w:r w:rsidR="00905D46">
          <w:t>authMsgType</w:t>
        </w:r>
        <w:proofErr w:type="spellEnd"/>
        <w:r w:rsidR="00905D46">
          <w:t xml:space="preserve">" </w:t>
        </w:r>
      </w:ins>
      <w:r>
        <w:rPr>
          <w:lang w:val="en-US"/>
        </w:rPr>
        <w:t xml:space="preserve">shall be included. </w:t>
      </w:r>
    </w:p>
    <w:p w14:paraId="69C43296" w14:textId="77777777" w:rsidR="001542A5" w:rsidRDefault="001542A5" w:rsidP="001542A5">
      <w:pPr>
        <w:pStyle w:val="B1"/>
        <w:ind w:firstLine="0"/>
        <w:rPr>
          <w:lang w:val="en-US"/>
        </w:rPr>
      </w:pPr>
      <w:r>
        <w:t xml:space="preserve">The </w:t>
      </w:r>
      <w:proofErr w:type="spellStart"/>
      <w:r>
        <w:t>ReauthRevokeNotify</w:t>
      </w:r>
      <w:proofErr w:type="spellEnd"/>
      <w:r>
        <w:t xml:space="preserve"> may also include:</w:t>
      </w:r>
    </w:p>
    <w:p w14:paraId="26D59D81" w14:textId="77777777" w:rsidR="001542A5" w:rsidRDefault="001542A5" w:rsidP="001542A5">
      <w:pPr>
        <w:pStyle w:val="B1"/>
        <w:ind w:firstLine="0"/>
        <w:rPr>
          <w:lang w:val="en-US"/>
        </w:rPr>
      </w:pPr>
      <w:r>
        <w:t>-</w:t>
      </w:r>
      <w:r>
        <w:tab/>
        <w:t>the "</w:t>
      </w:r>
      <w:proofErr w:type="spellStart"/>
      <w:r w:rsidRPr="004D4158">
        <w:t>ipAddr</w:t>
      </w:r>
      <w:proofErr w:type="spellEnd"/>
      <w:r>
        <w:t>"</w:t>
      </w:r>
      <w:r w:rsidRPr="004D4158">
        <w:t xml:space="preserve"> </w:t>
      </w:r>
      <w:r>
        <w:t xml:space="preserve">attribute carries the </w:t>
      </w:r>
      <w:r w:rsidRPr="00396940">
        <w:t>IP</w:t>
      </w:r>
      <w:r>
        <w:t xml:space="preserve"> </w:t>
      </w:r>
      <w:r w:rsidRPr="00396940">
        <w:t>Address</w:t>
      </w:r>
      <w:r>
        <w:t xml:space="preserve"> </w:t>
      </w:r>
      <w:r w:rsidRPr="0050108A">
        <w:t xml:space="preserve">associated with </w:t>
      </w:r>
      <w:r>
        <w:t>the PDU session;</w:t>
      </w:r>
    </w:p>
    <w:p w14:paraId="6C081EC0" w14:textId="77777777" w:rsidR="001542A5" w:rsidRDefault="001542A5" w:rsidP="001542A5">
      <w:pPr>
        <w:pStyle w:val="B1"/>
      </w:pPr>
      <w:r w:rsidRPr="000C7A0F">
        <w:t>2</w:t>
      </w:r>
      <w:r>
        <w:t>a</w:t>
      </w:r>
      <w:r w:rsidRPr="000C7A0F">
        <w:t>.</w:t>
      </w:r>
      <w:r w:rsidRPr="000C7A0F">
        <w:tab/>
      </w:r>
      <w:r w:rsidRPr="0057039A">
        <w:t>On success, "20</w:t>
      </w:r>
      <w:r>
        <w:t>4</w:t>
      </w:r>
      <w:r w:rsidRPr="0057039A">
        <w:t xml:space="preserve"> </w:t>
      </w:r>
      <w:r>
        <w:t>No content</w:t>
      </w:r>
      <w:r w:rsidRPr="0057039A">
        <w:t>" shall be returned</w:t>
      </w:r>
      <w:r>
        <w:t xml:space="preserve"> without response body</w:t>
      </w:r>
      <w:r w:rsidRPr="00E33AA9">
        <w:t>.</w:t>
      </w:r>
    </w:p>
    <w:p w14:paraId="0E909122" w14:textId="77777777" w:rsidR="001542A5" w:rsidRDefault="001542A5" w:rsidP="001542A5">
      <w:pPr>
        <w:pStyle w:val="B1"/>
      </w:pPr>
      <w:r>
        <w:t>2b.</w:t>
      </w:r>
      <w:r>
        <w:tab/>
        <w:t>If the NF service consumer cannot successfully fulfil the received HTTP POST request due to an internal error or an error in the HTTP POST request, the NF service consumer shall send an HTTP error response as specified in clause 5.1.7.</w:t>
      </w:r>
    </w:p>
    <w:p w14:paraId="1B4CA00B" w14:textId="38F91585" w:rsidR="0059778F" w:rsidRDefault="001542A5" w:rsidP="001542A5">
      <w:pPr>
        <w:pStyle w:val="B1"/>
      </w:pPr>
      <w:r>
        <w:tab/>
        <w:t>If the NF service consumer determines the received HTTP POST request needs to be redirected, the NF service consumer shall send an HTTP redirect response as specified in clause </w:t>
      </w:r>
      <w:r>
        <w:rPr>
          <w:lang w:eastAsia="zh-CN"/>
        </w:rPr>
        <w:t xml:space="preserve">6.10.9 of </w:t>
      </w:r>
      <w:r>
        <w:rPr>
          <w:lang w:val="en-US"/>
        </w:rPr>
        <w:t>3GPP TS 29.500 [4]</w:t>
      </w:r>
      <w:r>
        <w:t>.</w:t>
      </w:r>
    </w:p>
    <w:p w14:paraId="7B112DDC" w14:textId="77777777" w:rsidR="007F59F8" w:rsidRPr="00327092" w:rsidRDefault="007F59F8" w:rsidP="007F59F8">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bookmarkStart w:id="32" w:name="_Toc510696633"/>
      <w:bookmarkStart w:id="33" w:name="_Toc35971428"/>
      <w:bookmarkStart w:id="34" w:name="_Toc67903544"/>
      <w:bookmarkStart w:id="35" w:name="_Toc70598467"/>
      <w:bookmarkStart w:id="36" w:name="_Toc94004628"/>
      <w:bookmarkStart w:id="37" w:name="_Toc94004844"/>
      <w:bookmarkStart w:id="38" w:name="_Toc96940056"/>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569401B4" w14:textId="77777777" w:rsidR="007F59F8" w:rsidRPr="00AD5F5C" w:rsidRDefault="007F59F8" w:rsidP="007F59F8">
      <w:pPr>
        <w:pStyle w:val="Heading4"/>
        <w:rPr>
          <w:rFonts w:eastAsia="DengXian"/>
        </w:rPr>
      </w:pPr>
      <w:r w:rsidRPr="00AD5F5C">
        <w:rPr>
          <w:rFonts w:eastAsia="DengXian"/>
        </w:rPr>
        <w:t>5.1.6.1</w:t>
      </w:r>
      <w:r w:rsidRPr="00AD5F5C">
        <w:rPr>
          <w:rFonts w:eastAsia="DengXian"/>
        </w:rPr>
        <w:tab/>
        <w:t>General</w:t>
      </w:r>
      <w:bookmarkEnd w:id="32"/>
      <w:bookmarkEnd w:id="33"/>
      <w:bookmarkEnd w:id="34"/>
      <w:bookmarkEnd w:id="35"/>
      <w:bookmarkEnd w:id="36"/>
      <w:bookmarkEnd w:id="37"/>
      <w:bookmarkEnd w:id="38"/>
    </w:p>
    <w:p w14:paraId="07123A59" w14:textId="77777777" w:rsidR="007F59F8" w:rsidRPr="00AD5F5C" w:rsidRDefault="007F59F8" w:rsidP="007F59F8">
      <w:pPr>
        <w:rPr>
          <w:rFonts w:eastAsia="DengXian"/>
        </w:rPr>
      </w:pPr>
      <w:r w:rsidRPr="00AD5F5C">
        <w:rPr>
          <w:rFonts w:eastAsia="DengXian"/>
        </w:rPr>
        <w:t xml:space="preserve">This clause specifies the application data model supported by the </w:t>
      </w:r>
      <w:proofErr w:type="spellStart"/>
      <w:r>
        <w:rPr>
          <w:rFonts w:eastAsia="DengXian"/>
          <w:lang w:eastAsia="ja-JP"/>
        </w:rPr>
        <w:t>Naf_Authentication</w:t>
      </w:r>
      <w:proofErr w:type="spellEnd"/>
      <w:r w:rsidRPr="00AD5F5C">
        <w:rPr>
          <w:rFonts w:eastAsia="DengXian"/>
        </w:rPr>
        <w:t xml:space="preserve"> API.</w:t>
      </w:r>
    </w:p>
    <w:p w14:paraId="615527A5" w14:textId="77777777" w:rsidR="007F59F8" w:rsidRPr="00AD5F5C" w:rsidRDefault="007F59F8" w:rsidP="007F59F8">
      <w:pPr>
        <w:rPr>
          <w:rFonts w:eastAsia="DengXian"/>
        </w:rPr>
      </w:pPr>
      <w:r w:rsidRPr="00AD5F5C">
        <w:rPr>
          <w:rFonts w:eastAsia="DengXian"/>
        </w:rPr>
        <w:t>Table</w:t>
      </w:r>
      <w:r>
        <w:rPr>
          <w:rFonts w:eastAsia="DengXian"/>
        </w:rPr>
        <w:t> </w:t>
      </w:r>
      <w:r w:rsidRPr="00AD5F5C">
        <w:rPr>
          <w:rFonts w:eastAsia="DengXian"/>
        </w:rPr>
        <w:t xml:space="preserve">5.1.6.1-1 specifies the data types defined for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w:t>
      </w:r>
    </w:p>
    <w:p w14:paraId="1ADED171" w14:textId="77777777" w:rsidR="007F59F8" w:rsidRPr="00AD5F5C" w:rsidRDefault="007F59F8" w:rsidP="007F59F8">
      <w:pPr>
        <w:keepNext/>
        <w:keepLines/>
        <w:spacing w:before="60"/>
        <w:jc w:val="center"/>
        <w:rPr>
          <w:rFonts w:ascii="Arial" w:eastAsia="DengXian" w:hAnsi="Arial"/>
          <w:b/>
        </w:rPr>
      </w:pPr>
      <w:r w:rsidRPr="00AD5F5C">
        <w:rPr>
          <w:rFonts w:ascii="Arial" w:eastAsia="DengXian" w:hAnsi="Arial"/>
          <w:b/>
        </w:rPr>
        <w:lastRenderedPageBreak/>
        <w:t>Table</w:t>
      </w:r>
      <w:r>
        <w:rPr>
          <w:rFonts w:ascii="Arial" w:eastAsia="DengXian" w:hAnsi="Arial"/>
          <w:b/>
        </w:rPr>
        <w:t> </w:t>
      </w:r>
      <w:r w:rsidRPr="00AD5F5C">
        <w:rPr>
          <w:rFonts w:ascii="Arial" w:eastAsia="DengXian" w:hAnsi="Arial"/>
          <w:b/>
        </w:rPr>
        <w:t xml:space="preserve">5.1.6.1-1: </w:t>
      </w:r>
      <w:proofErr w:type="spellStart"/>
      <w:r>
        <w:rPr>
          <w:rFonts w:ascii="Arial" w:eastAsia="DengXian" w:hAnsi="Arial"/>
          <w:b/>
          <w:lang w:eastAsia="ja-JP"/>
        </w:rPr>
        <w:t>Naf_Authentication</w:t>
      </w:r>
      <w:proofErr w:type="spellEnd"/>
      <w:r w:rsidRPr="00AD5F5C">
        <w:rPr>
          <w:rFonts w:ascii="Arial" w:eastAsia="DengXian"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18"/>
        <w:gridCol w:w="1323"/>
        <w:gridCol w:w="3038"/>
        <w:gridCol w:w="1945"/>
      </w:tblGrid>
      <w:tr w:rsidR="007F59F8" w:rsidRPr="00B54FF5" w14:paraId="0DA15BA6" w14:textId="77777777" w:rsidTr="005D1D6E">
        <w:trPr>
          <w:jc w:val="center"/>
        </w:trPr>
        <w:tc>
          <w:tcPr>
            <w:tcW w:w="3118" w:type="dxa"/>
            <w:tcBorders>
              <w:top w:val="single" w:sz="4" w:space="0" w:color="auto"/>
              <w:left w:val="single" w:sz="4" w:space="0" w:color="auto"/>
              <w:bottom w:val="single" w:sz="4" w:space="0" w:color="auto"/>
              <w:right w:val="single" w:sz="4" w:space="0" w:color="auto"/>
            </w:tcBorders>
            <w:shd w:val="clear" w:color="auto" w:fill="C0C0C0"/>
          </w:tcPr>
          <w:p w14:paraId="71159020" w14:textId="77777777" w:rsidR="007F59F8" w:rsidRPr="00294403" w:rsidRDefault="007F59F8" w:rsidP="005D1D6E">
            <w:pPr>
              <w:pStyle w:val="TAH"/>
              <w:rPr>
                <w:rFonts w:eastAsia="DengXian"/>
              </w:rPr>
            </w:pPr>
            <w:r w:rsidRPr="00294403">
              <w:rPr>
                <w:rFonts w:eastAsia="DengXian"/>
              </w:rPr>
              <w:t>Data type</w:t>
            </w:r>
          </w:p>
        </w:tc>
        <w:tc>
          <w:tcPr>
            <w:tcW w:w="1323" w:type="dxa"/>
            <w:tcBorders>
              <w:top w:val="single" w:sz="4" w:space="0" w:color="auto"/>
              <w:left w:val="single" w:sz="4" w:space="0" w:color="auto"/>
              <w:bottom w:val="single" w:sz="4" w:space="0" w:color="auto"/>
              <w:right w:val="single" w:sz="4" w:space="0" w:color="auto"/>
            </w:tcBorders>
            <w:shd w:val="clear" w:color="auto" w:fill="C0C0C0"/>
          </w:tcPr>
          <w:p w14:paraId="6346FEAE" w14:textId="77777777" w:rsidR="007F59F8" w:rsidRPr="00294403" w:rsidRDefault="007F59F8" w:rsidP="005D1D6E">
            <w:pPr>
              <w:pStyle w:val="TAH"/>
              <w:rPr>
                <w:rFonts w:eastAsia="DengXian"/>
              </w:rPr>
            </w:pPr>
            <w:r w:rsidRPr="00294403">
              <w:rPr>
                <w:rFonts w:eastAsia="DengXian"/>
              </w:rPr>
              <w:t>Clause defined</w:t>
            </w:r>
          </w:p>
        </w:tc>
        <w:tc>
          <w:tcPr>
            <w:tcW w:w="3038" w:type="dxa"/>
            <w:tcBorders>
              <w:top w:val="single" w:sz="4" w:space="0" w:color="auto"/>
              <w:left w:val="single" w:sz="4" w:space="0" w:color="auto"/>
              <w:bottom w:val="single" w:sz="4" w:space="0" w:color="auto"/>
              <w:right w:val="single" w:sz="4" w:space="0" w:color="auto"/>
            </w:tcBorders>
            <w:shd w:val="clear" w:color="auto" w:fill="C0C0C0"/>
          </w:tcPr>
          <w:p w14:paraId="35A53825" w14:textId="77777777" w:rsidR="007F59F8" w:rsidRPr="00294403" w:rsidRDefault="007F59F8" w:rsidP="005D1D6E">
            <w:pPr>
              <w:pStyle w:val="TAH"/>
              <w:rPr>
                <w:rFonts w:eastAsia="DengXian" w:cs="Arial"/>
                <w:szCs w:val="18"/>
              </w:rPr>
            </w:pPr>
            <w:r w:rsidRPr="00294403">
              <w:rPr>
                <w:rFonts w:eastAsia="DengXian" w:cs="Arial"/>
                <w:szCs w:val="18"/>
              </w:rPr>
              <w:t>Description</w:t>
            </w:r>
          </w:p>
        </w:tc>
        <w:tc>
          <w:tcPr>
            <w:tcW w:w="1945" w:type="dxa"/>
            <w:tcBorders>
              <w:top w:val="single" w:sz="4" w:space="0" w:color="auto"/>
              <w:left w:val="single" w:sz="4" w:space="0" w:color="auto"/>
              <w:bottom w:val="single" w:sz="4" w:space="0" w:color="auto"/>
              <w:right w:val="single" w:sz="4" w:space="0" w:color="auto"/>
            </w:tcBorders>
            <w:shd w:val="clear" w:color="auto" w:fill="C0C0C0"/>
          </w:tcPr>
          <w:p w14:paraId="1E67C29A" w14:textId="77777777" w:rsidR="007F59F8" w:rsidRPr="00294403" w:rsidRDefault="007F59F8" w:rsidP="005D1D6E">
            <w:pPr>
              <w:pStyle w:val="TAH"/>
              <w:rPr>
                <w:rFonts w:eastAsia="DengXian" w:cs="Arial"/>
                <w:szCs w:val="18"/>
              </w:rPr>
            </w:pPr>
            <w:r w:rsidRPr="00294403">
              <w:rPr>
                <w:rFonts w:eastAsia="DengXian" w:cs="Arial"/>
                <w:szCs w:val="18"/>
              </w:rPr>
              <w:t>Applicability</w:t>
            </w:r>
          </w:p>
        </w:tc>
      </w:tr>
      <w:tr w:rsidR="007F59F8" w:rsidRPr="00B54FF5" w14:paraId="4A5AC78A" w14:textId="77777777" w:rsidTr="005D1D6E">
        <w:trPr>
          <w:jc w:val="center"/>
        </w:trPr>
        <w:tc>
          <w:tcPr>
            <w:tcW w:w="3118" w:type="dxa"/>
            <w:tcBorders>
              <w:top w:val="single" w:sz="4" w:space="0" w:color="auto"/>
              <w:left w:val="single" w:sz="4" w:space="0" w:color="auto"/>
              <w:bottom w:val="single" w:sz="4" w:space="0" w:color="auto"/>
              <w:right w:val="single" w:sz="4" w:space="0" w:color="auto"/>
            </w:tcBorders>
          </w:tcPr>
          <w:p w14:paraId="0245B0A5" w14:textId="77777777" w:rsidR="007F59F8" w:rsidRPr="00294403" w:rsidRDefault="007F59F8" w:rsidP="005D1D6E">
            <w:pPr>
              <w:pStyle w:val="TAL"/>
              <w:rPr>
                <w:rFonts w:eastAsia="DengXian"/>
              </w:rPr>
            </w:pPr>
            <w:bookmarkStart w:id="39" w:name="_Hlk71560146"/>
            <w:proofErr w:type="spellStart"/>
            <w:r w:rsidRPr="00294403">
              <w:rPr>
                <w:rFonts w:eastAsia="DengXian"/>
              </w:rPr>
              <w:t>UAVAuthInfo</w:t>
            </w:r>
            <w:bookmarkEnd w:id="39"/>
            <w:proofErr w:type="spellEnd"/>
          </w:p>
        </w:tc>
        <w:tc>
          <w:tcPr>
            <w:tcW w:w="1323" w:type="dxa"/>
            <w:tcBorders>
              <w:top w:val="single" w:sz="4" w:space="0" w:color="auto"/>
              <w:left w:val="single" w:sz="4" w:space="0" w:color="auto"/>
              <w:bottom w:val="single" w:sz="4" w:space="0" w:color="auto"/>
              <w:right w:val="single" w:sz="4" w:space="0" w:color="auto"/>
            </w:tcBorders>
          </w:tcPr>
          <w:p w14:paraId="46966C67" w14:textId="77777777" w:rsidR="007F59F8" w:rsidRPr="00294403" w:rsidRDefault="007F59F8" w:rsidP="005D1D6E">
            <w:pPr>
              <w:pStyle w:val="TAL"/>
              <w:rPr>
                <w:rFonts w:eastAsia="DengXian"/>
              </w:rPr>
            </w:pPr>
            <w:r w:rsidRPr="00294403">
              <w:rPr>
                <w:rFonts w:eastAsia="DengXian"/>
              </w:rPr>
              <w:t>5.1.6.2.2</w:t>
            </w:r>
          </w:p>
        </w:tc>
        <w:tc>
          <w:tcPr>
            <w:tcW w:w="3038" w:type="dxa"/>
            <w:tcBorders>
              <w:top w:val="single" w:sz="4" w:space="0" w:color="auto"/>
              <w:left w:val="single" w:sz="4" w:space="0" w:color="auto"/>
              <w:bottom w:val="single" w:sz="4" w:space="0" w:color="auto"/>
              <w:right w:val="single" w:sz="4" w:space="0" w:color="auto"/>
            </w:tcBorders>
          </w:tcPr>
          <w:p w14:paraId="13C989AF" w14:textId="77777777" w:rsidR="007F59F8" w:rsidRPr="00294403" w:rsidRDefault="007F59F8" w:rsidP="005D1D6E">
            <w:pPr>
              <w:pStyle w:val="TAL"/>
              <w:rPr>
                <w:rFonts w:eastAsia="DengXian" w:cs="Arial"/>
                <w:szCs w:val="18"/>
              </w:rPr>
            </w:pPr>
            <w:r w:rsidRPr="00294403">
              <w:rPr>
                <w:rFonts w:eastAsia="DengXian" w:cs="Arial"/>
                <w:szCs w:val="18"/>
              </w:rPr>
              <w:t>Information within Authenticate Request</w:t>
            </w:r>
          </w:p>
        </w:tc>
        <w:tc>
          <w:tcPr>
            <w:tcW w:w="1945" w:type="dxa"/>
            <w:tcBorders>
              <w:top w:val="single" w:sz="4" w:space="0" w:color="auto"/>
              <w:left w:val="single" w:sz="4" w:space="0" w:color="auto"/>
              <w:bottom w:val="single" w:sz="4" w:space="0" w:color="auto"/>
              <w:right w:val="single" w:sz="4" w:space="0" w:color="auto"/>
            </w:tcBorders>
          </w:tcPr>
          <w:p w14:paraId="35B3B606" w14:textId="77777777" w:rsidR="007F59F8" w:rsidRPr="00294403" w:rsidRDefault="007F59F8" w:rsidP="005D1D6E">
            <w:pPr>
              <w:pStyle w:val="TAH"/>
              <w:rPr>
                <w:rFonts w:eastAsia="DengXian" w:cs="Arial"/>
                <w:szCs w:val="18"/>
              </w:rPr>
            </w:pPr>
          </w:p>
        </w:tc>
      </w:tr>
      <w:tr w:rsidR="007F59F8" w:rsidRPr="00B54FF5" w14:paraId="4316C3B4" w14:textId="77777777" w:rsidTr="005D1D6E">
        <w:trPr>
          <w:jc w:val="center"/>
        </w:trPr>
        <w:tc>
          <w:tcPr>
            <w:tcW w:w="3118" w:type="dxa"/>
            <w:tcBorders>
              <w:top w:val="single" w:sz="4" w:space="0" w:color="auto"/>
              <w:left w:val="single" w:sz="4" w:space="0" w:color="auto"/>
              <w:bottom w:val="single" w:sz="4" w:space="0" w:color="auto"/>
              <w:right w:val="single" w:sz="4" w:space="0" w:color="auto"/>
            </w:tcBorders>
          </w:tcPr>
          <w:p w14:paraId="17A5DE4A" w14:textId="77777777" w:rsidR="007F59F8" w:rsidRPr="00294403" w:rsidRDefault="007F59F8" w:rsidP="005D1D6E">
            <w:pPr>
              <w:pStyle w:val="TAL"/>
              <w:rPr>
                <w:rFonts w:eastAsia="DengXian"/>
              </w:rPr>
            </w:pPr>
            <w:proofErr w:type="spellStart"/>
            <w:r w:rsidRPr="00294403">
              <w:rPr>
                <w:rFonts w:eastAsia="DengXian"/>
              </w:rPr>
              <w:t>UAVAuthResponse</w:t>
            </w:r>
            <w:proofErr w:type="spellEnd"/>
          </w:p>
        </w:tc>
        <w:tc>
          <w:tcPr>
            <w:tcW w:w="1323" w:type="dxa"/>
            <w:tcBorders>
              <w:top w:val="single" w:sz="4" w:space="0" w:color="auto"/>
              <w:left w:val="single" w:sz="4" w:space="0" w:color="auto"/>
              <w:bottom w:val="single" w:sz="4" w:space="0" w:color="auto"/>
              <w:right w:val="single" w:sz="4" w:space="0" w:color="auto"/>
            </w:tcBorders>
          </w:tcPr>
          <w:p w14:paraId="514D789A" w14:textId="77777777" w:rsidR="007F59F8" w:rsidRPr="00294403" w:rsidRDefault="007F59F8" w:rsidP="005D1D6E">
            <w:pPr>
              <w:pStyle w:val="TAL"/>
              <w:rPr>
                <w:rFonts w:eastAsia="DengXian"/>
              </w:rPr>
            </w:pPr>
            <w:r w:rsidRPr="00294403">
              <w:rPr>
                <w:rFonts w:eastAsia="DengXian"/>
              </w:rPr>
              <w:t>5.1.6.2.4</w:t>
            </w:r>
          </w:p>
        </w:tc>
        <w:tc>
          <w:tcPr>
            <w:tcW w:w="3038" w:type="dxa"/>
            <w:tcBorders>
              <w:top w:val="single" w:sz="4" w:space="0" w:color="auto"/>
              <w:left w:val="single" w:sz="4" w:space="0" w:color="auto"/>
              <w:bottom w:val="single" w:sz="4" w:space="0" w:color="auto"/>
              <w:right w:val="single" w:sz="4" w:space="0" w:color="auto"/>
            </w:tcBorders>
          </w:tcPr>
          <w:p w14:paraId="24187CDF" w14:textId="77777777" w:rsidR="007F59F8" w:rsidRPr="00294403" w:rsidRDefault="007F59F8" w:rsidP="005D1D6E">
            <w:pPr>
              <w:pStyle w:val="TAL"/>
              <w:rPr>
                <w:rFonts w:eastAsia="DengXian" w:cs="Arial"/>
                <w:szCs w:val="18"/>
              </w:rPr>
            </w:pPr>
            <w:r w:rsidRPr="00294403">
              <w:rPr>
                <w:rFonts w:eastAsia="DengXian" w:cs="Arial"/>
                <w:szCs w:val="18"/>
              </w:rPr>
              <w:t>Information within Authenticate Response</w:t>
            </w:r>
          </w:p>
        </w:tc>
        <w:tc>
          <w:tcPr>
            <w:tcW w:w="1945" w:type="dxa"/>
            <w:tcBorders>
              <w:top w:val="single" w:sz="4" w:space="0" w:color="auto"/>
              <w:left w:val="single" w:sz="4" w:space="0" w:color="auto"/>
              <w:bottom w:val="single" w:sz="4" w:space="0" w:color="auto"/>
              <w:right w:val="single" w:sz="4" w:space="0" w:color="auto"/>
            </w:tcBorders>
          </w:tcPr>
          <w:p w14:paraId="5A7B3114" w14:textId="77777777" w:rsidR="007F59F8" w:rsidRPr="00294403" w:rsidRDefault="007F59F8" w:rsidP="005D1D6E">
            <w:pPr>
              <w:pStyle w:val="TAH"/>
              <w:rPr>
                <w:rFonts w:eastAsia="DengXian" w:cs="Arial"/>
                <w:szCs w:val="18"/>
              </w:rPr>
            </w:pPr>
          </w:p>
        </w:tc>
      </w:tr>
      <w:tr w:rsidR="007F59F8" w:rsidRPr="00B54FF5" w14:paraId="1272CC0C" w14:textId="77777777" w:rsidTr="005D1D6E">
        <w:trPr>
          <w:jc w:val="center"/>
        </w:trPr>
        <w:tc>
          <w:tcPr>
            <w:tcW w:w="3118" w:type="dxa"/>
            <w:tcBorders>
              <w:top w:val="single" w:sz="4" w:space="0" w:color="auto"/>
              <w:left w:val="single" w:sz="4" w:space="0" w:color="auto"/>
              <w:bottom w:val="single" w:sz="4" w:space="0" w:color="auto"/>
              <w:right w:val="single" w:sz="4" w:space="0" w:color="auto"/>
            </w:tcBorders>
          </w:tcPr>
          <w:p w14:paraId="5B5E9865" w14:textId="77777777" w:rsidR="007F59F8" w:rsidRPr="00294403" w:rsidRDefault="007F59F8" w:rsidP="005D1D6E">
            <w:pPr>
              <w:pStyle w:val="TAL"/>
              <w:rPr>
                <w:rFonts w:eastAsia="DengXian"/>
              </w:rPr>
            </w:pPr>
            <w:proofErr w:type="spellStart"/>
            <w:r w:rsidRPr="00294403">
              <w:rPr>
                <w:rFonts w:eastAsia="DengXian"/>
              </w:rPr>
              <w:t>AuthResult</w:t>
            </w:r>
            <w:proofErr w:type="spellEnd"/>
          </w:p>
        </w:tc>
        <w:tc>
          <w:tcPr>
            <w:tcW w:w="1323" w:type="dxa"/>
            <w:tcBorders>
              <w:top w:val="single" w:sz="4" w:space="0" w:color="auto"/>
              <w:left w:val="single" w:sz="4" w:space="0" w:color="auto"/>
              <w:bottom w:val="single" w:sz="4" w:space="0" w:color="auto"/>
              <w:right w:val="single" w:sz="4" w:space="0" w:color="auto"/>
            </w:tcBorders>
          </w:tcPr>
          <w:p w14:paraId="570949E2" w14:textId="77777777" w:rsidR="007F59F8" w:rsidRPr="00294403" w:rsidRDefault="007F59F8" w:rsidP="005D1D6E">
            <w:pPr>
              <w:pStyle w:val="TAL"/>
              <w:rPr>
                <w:rFonts w:eastAsia="DengXian"/>
              </w:rPr>
            </w:pPr>
            <w:r w:rsidRPr="00294403">
              <w:rPr>
                <w:rFonts w:eastAsia="DengXian"/>
              </w:rPr>
              <w:t>5.1.6.3.3</w:t>
            </w:r>
          </w:p>
        </w:tc>
        <w:tc>
          <w:tcPr>
            <w:tcW w:w="3038" w:type="dxa"/>
            <w:tcBorders>
              <w:top w:val="single" w:sz="4" w:space="0" w:color="auto"/>
              <w:left w:val="single" w:sz="4" w:space="0" w:color="auto"/>
              <w:bottom w:val="single" w:sz="4" w:space="0" w:color="auto"/>
              <w:right w:val="single" w:sz="4" w:space="0" w:color="auto"/>
            </w:tcBorders>
          </w:tcPr>
          <w:p w14:paraId="1A645239" w14:textId="77777777" w:rsidR="007F59F8" w:rsidRPr="00294403" w:rsidRDefault="007F59F8" w:rsidP="005D1D6E">
            <w:pPr>
              <w:pStyle w:val="TAL"/>
              <w:rPr>
                <w:rFonts w:eastAsia="DengXian" w:cs="Arial"/>
                <w:szCs w:val="18"/>
              </w:rPr>
            </w:pPr>
            <w:r w:rsidRPr="00294403">
              <w:rPr>
                <w:rFonts w:eastAsia="DengXian" w:cs="Arial"/>
                <w:szCs w:val="18"/>
              </w:rPr>
              <w:t>Enumeration indicating authentication result</w:t>
            </w:r>
          </w:p>
        </w:tc>
        <w:tc>
          <w:tcPr>
            <w:tcW w:w="1945" w:type="dxa"/>
            <w:tcBorders>
              <w:top w:val="single" w:sz="4" w:space="0" w:color="auto"/>
              <w:left w:val="single" w:sz="4" w:space="0" w:color="auto"/>
              <w:bottom w:val="single" w:sz="4" w:space="0" w:color="auto"/>
              <w:right w:val="single" w:sz="4" w:space="0" w:color="auto"/>
            </w:tcBorders>
          </w:tcPr>
          <w:p w14:paraId="15B3167F" w14:textId="77777777" w:rsidR="007F59F8" w:rsidRPr="00294403" w:rsidRDefault="007F59F8" w:rsidP="005D1D6E">
            <w:pPr>
              <w:pStyle w:val="TAH"/>
              <w:rPr>
                <w:rFonts w:eastAsia="DengXian" w:cs="Arial"/>
                <w:szCs w:val="18"/>
              </w:rPr>
            </w:pPr>
          </w:p>
        </w:tc>
      </w:tr>
      <w:tr w:rsidR="007F59F8" w:rsidRPr="00B54FF5" w14:paraId="49DB6256" w14:textId="77777777" w:rsidTr="005D1D6E">
        <w:trPr>
          <w:jc w:val="center"/>
        </w:trPr>
        <w:tc>
          <w:tcPr>
            <w:tcW w:w="3118" w:type="dxa"/>
            <w:tcBorders>
              <w:top w:val="single" w:sz="4" w:space="0" w:color="auto"/>
              <w:left w:val="single" w:sz="4" w:space="0" w:color="auto"/>
              <w:bottom w:val="single" w:sz="4" w:space="0" w:color="auto"/>
              <w:right w:val="single" w:sz="4" w:space="0" w:color="auto"/>
            </w:tcBorders>
          </w:tcPr>
          <w:p w14:paraId="590AADE4" w14:textId="77777777" w:rsidR="007F59F8" w:rsidRPr="00294403" w:rsidRDefault="007F59F8" w:rsidP="005D1D6E">
            <w:pPr>
              <w:pStyle w:val="TAL"/>
              <w:rPr>
                <w:rFonts w:eastAsia="DengXian"/>
              </w:rPr>
            </w:pPr>
            <w:proofErr w:type="spellStart"/>
            <w:r w:rsidRPr="001C07AE">
              <w:rPr>
                <w:rFonts w:eastAsia="DengXian"/>
              </w:rPr>
              <w:t>Reauth</w:t>
            </w:r>
            <w:r>
              <w:rPr>
                <w:rFonts w:eastAsia="DengXian"/>
              </w:rPr>
              <w:t>Revoke</w:t>
            </w:r>
            <w:r w:rsidRPr="001C07AE">
              <w:rPr>
                <w:rFonts w:eastAsia="DengXian"/>
              </w:rPr>
              <w:t>Notif</w:t>
            </w:r>
            <w:r>
              <w:rPr>
                <w:rFonts w:eastAsia="DengXian"/>
              </w:rPr>
              <w:t>y</w:t>
            </w:r>
            <w:proofErr w:type="spellEnd"/>
          </w:p>
        </w:tc>
        <w:tc>
          <w:tcPr>
            <w:tcW w:w="1323" w:type="dxa"/>
            <w:tcBorders>
              <w:top w:val="single" w:sz="4" w:space="0" w:color="auto"/>
              <w:left w:val="single" w:sz="4" w:space="0" w:color="auto"/>
              <w:bottom w:val="single" w:sz="4" w:space="0" w:color="auto"/>
              <w:right w:val="single" w:sz="4" w:space="0" w:color="auto"/>
            </w:tcBorders>
          </w:tcPr>
          <w:p w14:paraId="09BDF340" w14:textId="77777777" w:rsidR="007F59F8" w:rsidRPr="00294403" w:rsidRDefault="007F59F8" w:rsidP="005D1D6E">
            <w:pPr>
              <w:pStyle w:val="TAL"/>
              <w:rPr>
                <w:rFonts w:eastAsia="DengXian"/>
              </w:rPr>
            </w:pPr>
            <w:r w:rsidRPr="001C07AE">
              <w:rPr>
                <w:rFonts w:eastAsia="DengXian"/>
              </w:rPr>
              <w:t>5.1.6.2.3</w:t>
            </w:r>
          </w:p>
        </w:tc>
        <w:tc>
          <w:tcPr>
            <w:tcW w:w="3038" w:type="dxa"/>
            <w:tcBorders>
              <w:top w:val="single" w:sz="4" w:space="0" w:color="auto"/>
              <w:left w:val="single" w:sz="4" w:space="0" w:color="auto"/>
              <w:bottom w:val="single" w:sz="4" w:space="0" w:color="auto"/>
              <w:right w:val="single" w:sz="4" w:space="0" w:color="auto"/>
            </w:tcBorders>
          </w:tcPr>
          <w:p w14:paraId="5729958C" w14:textId="77777777" w:rsidR="007F59F8" w:rsidRPr="00294403" w:rsidRDefault="007F59F8" w:rsidP="005D1D6E">
            <w:pPr>
              <w:pStyle w:val="TAL"/>
              <w:rPr>
                <w:rFonts w:eastAsia="DengXian" w:cs="Arial"/>
                <w:szCs w:val="18"/>
              </w:rPr>
            </w:pPr>
            <w:r w:rsidRPr="001C07AE">
              <w:rPr>
                <w:rFonts w:eastAsia="DengXian" w:cs="Arial"/>
                <w:szCs w:val="18"/>
              </w:rPr>
              <w:t>Information within notification</w:t>
            </w:r>
          </w:p>
        </w:tc>
        <w:tc>
          <w:tcPr>
            <w:tcW w:w="1945" w:type="dxa"/>
            <w:tcBorders>
              <w:top w:val="single" w:sz="4" w:space="0" w:color="auto"/>
              <w:left w:val="single" w:sz="4" w:space="0" w:color="auto"/>
              <w:bottom w:val="single" w:sz="4" w:space="0" w:color="auto"/>
              <w:right w:val="single" w:sz="4" w:space="0" w:color="auto"/>
            </w:tcBorders>
          </w:tcPr>
          <w:p w14:paraId="715AF7A5" w14:textId="77777777" w:rsidR="007F59F8" w:rsidRPr="00294403" w:rsidRDefault="007F59F8" w:rsidP="005D1D6E">
            <w:pPr>
              <w:pStyle w:val="TAH"/>
              <w:rPr>
                <w:rFonts w:eastAsia="DengXian" w:cs="Arial"/>
                <w:szCs w:val="18"/>
              </w:rPr>
            </w:pPr>
          </w:p>
        </w:tc>
      </w:tr>
      <w:tr w:rsidR="007F59F8" w:rsidRPr="00B54FF5" w14:paraId="7198E1E9" w14:textId="77777777" w:rsidTr="005D1D6E">
        <w:trPr>
          <w:jc w:val="center"/>
        </w:trPr>
        <w:tc>
          <w:tcPr>
            <w:tcW w:w="3118" w:type="dxa"/>
            <w:tcBorders>
              <w:top w:val="single" w:sz="4" w:space="0" w:color="auto"/>
              <w:left w:val="single" w:sz="4" w:space="0" w:color="auto"/>
              <w:bottom w:val="single" w:sz="4" w:space="0" w:color="auto"/>
              <w:right w:val="single" w:sz="4" w:space="0" w:color="auto"/>
            </w:tcBorders>
          </w:tcPr>
          <w:p w14:paraId="00585E94" w14:textId="77777777" w:rsidR="007F59F8" w:rsidRPr="00294403" w:rsidRDefault="007F59F8" w:rsidP="005D1D6E">
            <w:pPr>
              <w:pStyle w:val="TAL"/>
              <w:rPr>
                <w:rFonts w:eastAsia="DengXian"/>
              </w:rPr>
            </w:pPr>
            <w:proofErr w:type="spellStart"/>
            <w:r w:rsidRPr="001C07AE">
              <w:rPr>
                <w:rFonts w:eastAsia="DengXian"/>
              </w:rPr>
              <w:t>NotifyType</w:t>
            </w:r>
            <w:proofErr w:type="spellEnd"/>
          </w:p>
        </w:tc>
        <w:tc>
          <w:tcPr>
            <w:tcW w:w="1323" w:type="dxa"/>
            <w:tcBorders>
              <w:top w:val="single" w:sz="4" w:space="0" w:color="auto"/>
              <w:left w:val="single" w:sz="4" w:space="0" w:color="auto"/>
              <w:bottom w:val="single" w:sz="4" w:space="0" w:color="auto"/>
              <w:right w:val="single" w:sz="4" w:space="0" w:color="auto"/>
            </w:tcBorders>
          </w:tcPr>
          <w:p w14:paraId="5931055E" w14:textId="77777777" w:rsidR="007F59F8" w:rsidRPr="00294403" w:rsidRDefault="007F59F8" w:rsidP="005D1D6E">
            <w:pPr>
              <w:pStyle w:val="TAL"/>
              <w:rPr>
                <w:rFonts w:eastAsia="DengXian"/>
              </w:rPr>
            </w:pPr>
            <w:r w:rsidRPr="001C07AE">
              <w:rPr>
                <w:rFonts w:eastAsia="DengXian"/>
              </w:rPr>
              <w:t>5.1.6.3.4</w:t>
            </w:r>
          </w:p>
        </w:tc>
        <w:tc>
          <w:tcPr>
            <w:tcW w:w="3038" w:type="dxa"/>
            <w:tcBorders>
              <w:top w:val="single" w:sz="4" w:space="0" w:color="auto"/>
              <w:left w:val="single" w:sz="4" w:space="0" w:color="auto"/>
              <w:bottom w:val="single" w:sz="4" w:space="0" w:color="auto"/>
              <w:right w:val="single" w:sz="4" w:space="0" w:color="auto"/>
            </w:tcBorders>
          </w:tcPr>
          <w:p w14:paraId="48A7CA6E" w14:textId="77777777" w:rsidR="007F59F8" w:rsidRPr="00294403" w:rsidRDefault="007F59F8" w:rsidP="005D1D6E">
            <w:pPr>
              <w:pStyle w:val="TAL"/>
              <w:rPr>
                <w:rFonts w:eastAsia="DengXian" w:cs="Arial"/>
                <w:szCs w:val="18"/>
              </w:rPr>
            </w:pPr>
            <w:r w:rsidRPr="001C07AE">
              <w:rPr>
                <w:rFonts w:eastAsia="DengXian" w:cs="Arial"/>
                <w:szCs w:val="18"/>
              </w:rPr>
              <w:t>Enumeration Notification type</w:t>
            </w:r>
          </w:p>
        </w:tc>
        <w:tc>
          <w:tcPr>
            <w:tcW w:w="1945" w:type="dxa"/>
            <w:tcBorders>
              <w:top w:val="single" w:sz="4" w:space="0" w:color="auto"/>
              <w:left w:val="single" w:sz="4" w:space="0" w:color="auto"/>
              <w:bottom w:val="single" w:sz="4" w:space="0" w:color="auto"/>
              <w:right w:val="single" w:sz="4" w:space="0" w:color="auto"/>
            </w:tcBorders>
          </w:tcPr>
          <w:p w14:paraId="680DB9AC" w14:textId="77777777" w:rsidR="007F59F8" w:rsidRPr="00294403" w:rsidRDefault="007F59F8" w:rsidP="005D1D6E">
            <w:pPr>
              <w:pStyle w:val="TAH"/>
              <w:rPr>
                <w:rFonts w:eastAsia="DengXian" w:cs="Arial"/>
                <w:szCs w:val="18"/>
              </w:rPr>
            </w:pPr>
          </w:p>
        </w:tc>
      </w:tr>
      <w:tr w:rsidR="007F59F8" w:rsidRPr="00294403" w14:paraId="5FA10689" w14:textId="77777777" w:rsidTr="005D1D6E">
        <w:trPr>
          <w:jc w:val="center"/>
        </w:trPr>
        <w:tc>
          <w:tcPr>
            <w:tcW w:w="3118" w:type="dxa"/>
            <w:tcBorders>
              <w:top w:val="single" w:sz="4" w:space="0" w:color="auto"/>
              <w:left w:val="single" w:sz="4" w:space="0" w:color="auto"/>
              <w:bottom w:val="single" w:sz="4" w:space="0" w:color="auto"/>
              <w:right w:val="single" w:sz="4" w:space="0" w:color="auto"/>
            </w:tcBorders>
          </w:tcPr>
          <w:p w14:paraId="111F8D1A" w14:textId="77777777" w:rsidR="007F59F8" w:rsidRPr="001C07AE" w:rsidRDefault="007F59F8" w:rsidP="005D1D6E">
            <w:pPr>
              <w:pStyle w:val="TAL"/>
              <w:rPr>
                <w:rFonts w:eastAsia="DengXian"/>
              </w:rPr>
            </w:pPr>
            <w:proofErr w:type="spellStart"/>
            <w:r w:rsidRPr="0036133F">
              <w:rPr>
                <w:rFonts w:eastAsia="DengXian"/>
              </w:rPr>
              <w:t>ProblemDetailsAuthenticateAuthorize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0274CFD4" w14:textId="77777777" w:rsidR="007F59F8" w:rsidRPr="001C07AE" w:rsidRDefault="007F59F8" w:rsidP="005D1D6E">
            <w:pPr>
              <w:pStyle w:val="TAL"/>
              <w:rPr>
                <w:rFonts w:eastAsia="DengXian"/>
              </w:rPr>
            </w:pPr>
            <w:r>
              <w:rPr>
                <w:rFonts w:eastAsia="DengXian"/>
              </w:rPr>
              <w:t>5.1.6.4.1</w:t>
            </w:r>
          </w:p>
        </w:tc>
        <w:tc>
          <w:tcPr>
            <w:tcW w:w="3038" w:type="dxa"/>
            <w:tcBorders>
              <w:top w:val="single" w:sz="4" w:space="0" w:color="auto"/>
              <w:left w:val="single" w:sz="4" w:space="0" w:color="auto"/>
              <w:bottom w:val="single" w:sz="4" w:space="0" w:color="auto"/>
              <w:right w:val="single" w:sz="4" w:space="0" w:color="auto"/>
            </w:tcBorders>
          </w:tcPr>
          <w:p w14:paraId="5655A007" w14:textId="77777777" w:rsidR="007F59F8" w:rsidRPr="001C07AE" w:rsidRDefault="007F59F8" w:rsidP="005D1D6E">
            <w:pPr>
              <w:pStyle w:val="TAL"/>
              <w:rPr>
                <w:rFonts w:eastAsia="DengXian" w:cs="Arial"/>
                <w:szCs w:val="18"/>
              </w:rPr>
            </w:pPr>
            <w:r w:rsidRPr="004964B9">
              <w:rPr>
                <w:rFonts w:eastAsia="DengXian" w:cs="Arial"/>
                <w:szCs w:val="18"/>
              </w:rPr>
              <w:t xml:space="preserve">Data type that extends </w:t>
            </w:r>
            <w:proofErr w:type="spellStart"/>
            <w:r w:rsidRPr="004964B9">
              <w:rPr>
                <w:rFonts w:eastAsia="DengXian" w:cs="Arial"/>
                <w:szCs w:val="18"/>
              </w:rPr>
              <w:t>ProblemDetails</w:t>
            </w:r>
            <w:proofErr w:type="spellEnd"/>
            <w:r w:rsidRPr="004964B9">
              <w:rPr>
                <w:rFonts w:eastAsia="DengXian" w:cs="Arial"/>
                <w:szCs w:val="18"/>
              </w:rPr>
              <w:t>.</w:t>
            </w:r>
          </w:p>
        </w:tc>
        <w:tc>
          <w:tcPr>
            <w:tcW w:w="1945" w:type="dxa"/>
            <w:tcBorders>
              <w:top w:val="single" w:sz="4" w:space="0" w:color="auto"/>
              <w:left w:val="single" w:sz="4" w:space="0" w:color="auto"/>
              <w:bottom w:val="single" w:sz="4" w:space="0" w:color="auto"/>
              <w:right w:val="single" w:sz="4" w:space="0" w:color="auto"/>
            </w:tcBorders>
          </w:tcPr>
          <w:p w14:paraId="2DE9063C" w14:textId="77777777" w:rsidR="007F59F8" w:rsidRPr="00294403" w:rsidRDefault="007F59F8" w:rsidP="005D1D6E">
            <w:pPr>
              <w:pStyle w:val="TAH"/>
              <w:rPr>
                <w:rFonts w:eastAsia="DengXian" w:cs="Arial"/>
                <w:szCs w:val="18"/>
              </w:rPr>
            </w:pPr>
          </w:p>
        </w:tc>
      </w:tr>
      <w:tr w:rsidR="007F59F8" w:rsidRPr="00294403" w14:paraId="422703DC" w14:textId="77777777" w:rsidTr="005D1D6E">
        <w:trPr>
          <w:jc w:val="center"/>
        </w:trPr>
        <w:tc>
          <w:tcPr>
            <w:tcW w:w="3118" w:type="dxa"/>
            <w:tcBorders>
              <w:top w:val="single" w:sz="4" w:space="0" w:color="auto"/>
              <w:left w:val="single" w:sz="4" w:space="0" w:color="auto"/>
              <w:bottom w:val="single" w:sz="4" w:space="0" w:color="auto"/>
              <w:right w:val="single" w:sz="4" w:space="0" w:color="auto"/>
            </w:tcBorders>
          </w:tcPr>
          <w:p w14:paraId="3F848E56" w14:textId="77777777" w:rsidR="007F59F8" w:rsidRPr="0036133F" w:rsidRDefault="007F59F8" w:rsidP="005D1D6E">
            <w:pPr>
              <w:pStyle w:val="TAL"/>
              <w:rPr>
                <w:rFonts w:eastAsia="DengXian"/>
              </w:rPr>
            </w:pPr>
            <w:proofErr w:type="spellStart"/>
            <w:r>
              <w:t>AdditionInfo</w:t>
            </w:r>
            <w:r w:rsidRPr="00E24317">
              <w:t>AuthenticateAuthorize</w:t>
            </w:r>
            <w:proofErr w:type="spellEnd"/>
          </w:p>
        </w:tc>
        <w:tc>
          <w:tcPr>
            <w:tcW w:w="1323" w:type="dxa"/>
            <w:tcBorders>
              <w:top w:val="single" w:sz="4" w:space="0" w:color="auto"/>
              <w:left w:val="single" w:sz="4" w:space="0" w:color="auto"/>
              <w:bottom w:val="single" w:sz="4" w:space="0" w:color="auto"/>
              <w:right w:val="single" w:sz="4" w:space="0" w:color="auto"/>
            </w:tcBorders>
          </w:tcPr>
          <w:p w14:paraId="5B55478A" w14:textId="77777777" w:rsidR="007F59F8" w:rsidRDefault="007F59F8" w:rsidP="005D1D6E">
            <w:pPr>
              <w:pStyle w:val="TAL"/>
              <w:rPr>
                <w:rFonts w:eastAsia="DengXian"/>
              </w:rPr>
            </w:pPr>
            <w:r>
              <w:rPr>
                <w:rFonts w:eastAsia="DengXian" w:hint="eastAsia"/>
                <w:lang w:eastAsia="zh-CN"/>
              </w:rPr>
              <w:t>5</w:t>
            </w:r>
            <w:r>
              <w:rPr>
                <w:rFonts w:eastAsia="DengXian"/>
                <w:lang w:eastAsia="zh-CN"/>
              </w:rPr>
              <w:t>.1.6.2.5</w:t>
            </w:r>
          </w:p>
        </w:tc>
        <w:tc>
          <w:tcPr>
            <w:tcW w:w="3038" w:type="dxa"/>
            <w:tcBorders>
              <w:top w:val="single" w:sz="4" w:space="0" w:color="auto"/>
              <w:left w:val="single" w:sz="4" w:space="0" w:color="auto"/>
              <w:bottom w:val="single" w:sz="4" w:space="0" w:color="auto"/>
              <w:right w:val="single" w:sz="4" w:space="0" w:color="auto"/>
            </w:tcBorders>
          </w:tcPr>
          <w:p w14:paraId="71A67237" w14:textId="77777777" w:rsidR="007F59F8" w:rsidRPr="004964B9" w:rsidRDefault="007F59F8" w:rsidP="005D1D6E">
            <w:pPr>
              <w:pStyle w:val="TAL"/>
              <w:rPr>
                <w:rFonts w:eastAsia="DengXian" w:cs="Arial"/>
                <w:szCs w:val="18"/>
              </w:rPr>
            </w:pPr>
            <w:r>
              <w:rPr>
                <w:lang w:eastAsia="zh-CN"/>
              </w:rPr>
              <w:t xml:space="preserve">Contains more details </w:t>
            </w:r>
            <w:r>
              <w:t xml:space="preserve">(not only the </w:t>
            </w:r>
            <w:proofErr w:type="spellStart"/>
            <w:r>
              <w:t>ProblemDetails</w:t>
            </w:r>
            <w:proofErr w:type="spellEnd"/>
            <w:r>
              <w:t>) in case an UAV authentication request is rejected.</w:t>
            </w:r>
          </w:p>
        </w:tc>
        <w:tc>
          <w:tcPr>
            <w:tcW w:w="1945" w:type="dxa"/>
            <w:tcBorders>
              <w:top w:val="single" w:sz="4" w:space="0" w:color="auto"/>
              <w:left w:val="single" w:sz="4" w:space="0" w:color="auto"/>
              <w:bottom w:val="single" w:sz="4" w:space="0" w:color="auto"/>
              <w:right w:val="single" w:sz="4" w:space="0" w:color="auto"/>
            </w:tcBorders>
          </w:tcPr>
          <w:p w14:paraId="19789634" w14:textId="77777777" w:rsidR="007F59F8" w:rsidRPr="00294403" w:rsidRDefault="007F59F8" w:rsidP="005D1D6E">
            <w:pPr>
              <w:pStyle w:val="TAH"/>
              <w:rPr>
                <w:rFonts w:eastAsia="DengXian" w:cs="Arial"/>
                <w:szCs w:val="18"/>
              </w:rPr>
            </w:pPr>
          </w:p>
        </w:tc>
      </w:tr>
      <w:tr w:rsidR="007F59F8" w:rsidRPr="00294403" w14:paraId="58E52C90" w14:textId="77777777" w:rsidTr="005D1D6E">
        <w:trPr>
          <w:jc w:val="center"/>
        </w:trPr>
        <w:tc>
          <w:tcPr>
            <w:tcW w:w="3118" w:type="dxa"/>
            <w:tcBorders>
              <w:top w:val="single" w:sz="4" w:space="0" w:color="auto"/>
              <w:left w:val="single" w:sz="4" w:space="0" w:color="auto"/>
              <w:bottom w:val="single" w:sz="4" w:space="0" w:color="auto"/>
              <w:right w:val="single" w:sz="4" w:space="0" w:color="auto"/>
            </w:tcBorders>
          </w:tcPr>
          <w:p w14:paraId="6DCBE6E3" w14:textId="77777777" w:rsidR="007F59F8" w:rsidRDefault="007F59F8" w:rsidP="005D1D6E">
            <w:pPr>
              <w:pStyle w:val="TAL"/>
            </w:pPr>
            <w:proofErr w:type="spellStart"/>
            <w:r w:rsidRPr="00326A96">
              <w:rPr>
                <w:rFonts w:eastAsia="DengXian"/>
              </w:rPr>
              <w:t>Revo</w:t>
            </w:r>
            <w:r>
              <w:rPr>
                <w:rFonts w:eastAsia="DengXian"/>
              </w:rPr>
              <w:t>ke</w:t>
            </w:r>
            <w:r w:rsidRPr="00326A96">
              <w:rPr>
                <w:rFonts w:eastAsia="DengXian"/>
              </w:rPr>
              <w:t>Cause</w:t>
            </w:r>
            <w:proofErr w:type="spellEnd"/>
          </w:p>
        </w:tc>
        <w:tc>
          <w:tcPr>
            <w:tcW w:w="1323" w:type="dxa"/>
            <w:tcBorders>
              <w:top w:val="single" w:sz="4" w:space="0" w:color="auto"/>
              <w:left w:val="single" w:sz="4" w:space="0" w:color="auto"/>
              <w:bottom w:val="single" w:sz="4" w:space="0" w:color="auto"/>
              <w:right w:val="single" w:sz="4" w:space="0" w:color="auto"/>
            </w:tcBorders>
          </w:tcPr>
          <w:p w14:paraId="426575BF" w14:textId="77777777" w:rsidR="007F59F8" w:rsidRDefault="007F59F8" w:rsidP="005D1D6E">
            <w:pPr>
              <w:pStyle w:val="TAL"/>
              <w:rPr>
                <w:rFonts w:eastAsia="DengXian"/>
                <w:lang w:eastAsia="zh-CN"/>
              </w:rPr>
            </w:pPr>
            <w:r w:rsidRPr="00294403">
              <w:rPr>
                <w:rFonts w:eastAsia="DengXian"/>
              </w:rPr>
              <w:t>5.1.6.3.</w:t>
            </w:r>
            <w:r>
              <w:rPr>
                <w:rFonts w:eastAsia="DengXian"/>
              </w:rPr>
              <w:t>5</w:t>
            </w:r>
          </w:p>
        </w:tc>
        <w:tc>
          <w:tcPr>
            <w:tcW w:w="3038" w:type="dxa"/>
            <w:tcBorders>
              <w:top w:val="single" w:sz="4" w:space="0" w:color="auto"/>
              <w:left w:val="single" w:sz="4" w:space="0" w:color="auto"/>
              <w:bottom w:val="single" w:sz="4" w:space="0" w:color="auto"/>
              <w:right w:val="single" w:sz="4" w:space="0" w:color="auto"/>
            </w:tcBorders>
          </w:tcPr>
          <w:p w14:paraId="4962EDCA" w14:textId="77777777" w:rsidR="007F59F8" w:rsidRDefault="007F59F8" w:rsidP="005D1D6E">
            <w:pPr>
              <w:pStyle w:val="TAL"/>
              <w:rPr>
                <w:lang w:eastAsia="zh-CN"/>
              </w:rPr>
            </w:pPr>
            <w:r w:rsidRPr="00AD5F5C">
              <w:rPr>
                <w:rFonts w:eastAsia="DengXian"/>
              </w:rPr>
              <w:t>The enumeration</w:t>
            </w:r>
            <w:r w:rsidRPr="001A0DD0">
              <w:rPr>
                <w:rFonts w:eastAsia="DengXian"/>
              </w:rPr>
              <w:t xml:space="preserve"> </w:t>
            </w:r>
            <w:r w:rsidRPr="00AD5F5C">
              <w:rPr>
                <w:rFonts w:eastAsia="DengXian"/>
              </w:rPr>
              <w:t>represents</w:t>
            </w:r>
            <w:r>
              <w:rPr>
                <w:rFonts w:eastAsia="DengXian"/>
              </w:rPr>
              <w:t xml:space="preserve"> the</w:t>
            </w:r>
            <w:r w:rsidRPr="00AD5F5C">
              <w:rPr>
                <w:rFonts w:eastAsia="DengXian"/>
              </w:rPr>
              <w:t xml:space="preserve"> </w:t>
            </w:r>
            <w:r>
              <w:rPr>
                <w:rFonts w:eastAsia="DengXian"/>
              </w:rPr>
              <w:t>cause of UAV revocation.</w:t>
            </w:r>
          </w:p>
        </w:tc>
        <w:tc>
          <w:tcPr>
            <w:tcW w:w="1945" w:type="dxa"/>
            <w:tcBorders>
              <w:top w:val="single" w:sz="4" w:space="0" w:color="auto"/>
              <w:left w:val="single" w:sz="4" w:space="0" w:color="auto"/>
              <w:bottom w:val="single" w:sz="4" w:space="0" w:color="auto"/>
              <w:right w:val="single" w:sz="4" w:space="0" w:color="auto"/>
            </w:tcBorders>
          </w:tcPr>
          <w:p w14:paraId="73492A35" w14:textId="77777777" w:rsidR="007F59F8" w:rsidRPr="00294403" w:rsidRDefault="007F59F8" w:rsidP="005D1D6E">
            <w:pPr>
              <w:pStyle w:val="TAH"/>
              <w:rPr>
                <w:rFonts w:eastAsia="DengXian" w:cs="Arial"/>
                <w:szCs w:val="18"/>
              </w:rPr>
            </w:pPr>
          </w:p>
        </w:tc>
      </w:tr>
      <w:tr w:rsidR="007E4D62" w:rsidRPr="00294403" w14:paraId="7524445D" w14:textId="77777777" w:rsidTr="005D1D6E">
        <w:trPr>
          <w:jc w:val="center"/>
        </w:trPr>
        <w:tc>
          <w:tcPr>
            <w:tcW w:w="3118" w:type="dxa"/>
            <w:tcBorders>
              <w:top w:val="single" w:sz="4" w:space="0" w:color="auto"/>
              <w:left w:val="single" w:sz="4" w:space="0" w:color="auto"/>
              <w:bottom w:val="single" w:sz="4" w:space="0" w:color="auto"/>
              <w:right w:val="single" w:sz="4" w:space="0" w:color="auto"/>
            </w:tcBorders>
          </w:tcPr>
          <w:p w14:paraId="26AC34EC" w14:textId="38FAF89B" w:rsidR="007E4D62" w:rsidRPr="00326A96" w:rsidRDefault="001A02D2" w:rsidP="007E4D62">
            <w:pPr>
              <w:pStyle w:val="TAL"/>
              <w:rPr>
                <w:rFonts w:eastAsia="DengXian"/>
              </w:rPr>
            </w:pPr>
            <w:proofErr w:type="spellStart"/>
            <w:r>
              <w:t>AuthMsgType</w:t>
            </w:r>
            <w:proofErr w:type="spellEnd"/>
          </w:p>
        </w:tc>
        <w:tc>
          <w:tcPr>
            <w:tcW w:w="1323" w:type="dxa"/>
            <w:tcBorders>
              <w:top w:val="single" w:sz="4" w:space="0" w:color="auto"/>
              <w:left w:val="single" w:sz="4" w:space="0" w:color="auto"/>
              <w:bottom w:val="single" w:sz="4" w:space="0" w:color="auto"/>
              <w:right w:val="single" w:sz="4" w:space="0" w:color="auto"/>
            </w:tcBorders>
          </w:tcPr>
          <w:p w14:paraId="37770672" w14:textId="32314B5A" w:rsidR="007E4D62" w:rsidRPr="00294403" w:rsidRDefault="007E4D62" w:rsidP="007E4D62">
            <w:pPr>
              <w:pStyle w:val="TAL"/>
              <w:rPr>
                <w:rFonts w:eastAsia="DengXian"/>
              </w:rPr>
            </w:pPr>
            <w:r w:rsidRPr="001C07AE">
              <w:rPr>
                <w:rFonts w:eastAsia="DengXian"/>
              </w:rPr>
              <w:t>5.1.6.3.</w:t>
            </w:r>
            <w:r>
              <w:rPr>
                <w:rFonts w:eastAsia="DengXian"/>
              </w:rPr>
              <w:t>X</w:t>
            </w:r>
          </w:p>
        </w:tc>
        <w:tc>
          <w:tcPr>
            <w:tcW w:w="3038" w:type="dxa"/>
            <w:tcBorders>
              <w:top w:val="single" w:sz="4" w:space="0" w:color="auto"/>
              <w:left w:val="single" w:sz="4" w:space="0" w:color="auto"/>
              <w:bottom w:val="single" w:sz="4" w:space="0" w:color="auto"/>
              <w:right w:val="single" w:sz="4" w:space="0" w:color="auto"/>
            </w:tcBorders>
          </w:tcPr>
          <w:p w14:paraId="6C3F0C8B" w14:textId="6810310C" w:rsidR="007E4D62" w:rsidRPr="00AD5F5C" w:rsidRDefault="007E4D62" w:rsidP="007E4D62">
            <w:pPr>
              <w:pStyle w:val="TAL"/>
              <w:rPr>
                <w:rFonts w:eastAsia="DengXian"/>
              </w:rPr>
            </w:pPr>
            <w:r w:rsidRPr="001C07AE">
              <w:rPr>
                <w:rFonts w:eastAsia="DengXian" w:cs="Arial"/>
                <w:szCs w:val="18"/>
              </w:rPr>
              <w:t>Enumeration type</w:t>
            </w:r>
            <w:r w:rsidR="001A02D2">
              <w:rPr>
                <w:rFonts w:eastAsia="DengXian" w:cs="Arial"/>
                <w:szCs w:val="18"/>
              </w:rPr>
              <w:t xml:space="preserve"> of AA message.</w:t>
            </w:r>
          </w:p>
        </w:tc>
        <w:tc>
          <w:tcPr>
            <w:tcW w:w="1945" w:type="dxa"/>
            <w:tcBorders>
              <w:top w:val="single" w:sz="4" w:space="0" w:color="auto"/>
              <w:left w:val="single" w:sz="4" w:space="0" w:color="auto"/>
              <w:bottom w:val="single" w:sz="4" w:space="0" w:color="auto"/>
              <w:right w:val="single" w:sz="4" w:space="0" w:color="auto"/>
            </w:tcBorders>
          </w:tcPr>
          <w:p w14:paraId="49D11520" w14:textId="77777777" w:rsidR="007E4D62" w:rsidRPr="00294403" w:rsidRDefault="007E4D62" w:rsidP="007E4D62">
            <w:pPr>
              <w:pStyle w:val="TAH"/>
              <w:rPr>
                <w:rFonts w:eastAsia="DengXian" w:cs="Arial"/>
                <w:szCs w:val="18"/>
              </w:rPr>
            </w:pPr>
          </w:p>
        </w:tc>
      </w:tr>
    </w:tbl>
    <w:p w14:paraId="6AEB6D25" w14:textId="77777777" w:rsidR="007F59F8" w:rsidRPr="00AD5F5C" w:rsidRDefault="007F59F8" w:rsidP="007F59F8">
      <w:pPr>
        <w:rPr>
          <w:rFonts w:eastAsia="DengXian"/>
        </w:rPr>
      </w:pPr>
    </w:p>
    <w:p w14:paraId="64C726AA" w14:textId="77777777" w:rsidR="007F59F8" w:rsidRPr="00AD5F5C" w:rsidRDefault="007F59F8" w:rsidP="007F59F8">
      <w:pPr>
        <w:rPr>
          <w:rFonts w:eastAsia="DengXian"/>
        </w:rPr>
      </w:pPr>
      <w:r w:rsidRPr="00AD5F5C">
        <w:rPr>
          <w:rFonts w:eastAsia="DengXian"/>
        </w:rPr>
        <w:t>Table</w:t>
      </w:r>
      <w:r>
        <w:rPr>
          <w:rFonts w:eastAsia="DengXian"/>
        </w:rPr>
        <w:t> </w:t>
      </w:r>
      <w:r w:rsidRPr="00AD5F5C">
        <w:rPr>
          <w:rFonts w:eastAsia="DengXian"/>
        </w:rPr>
        <w:t xml:space="preserve">5.1.6.1-2 specifies data types re-used by the </w:t>
      </w:r>
      <w:proofErr w:type="spellStart"/>
      <w:r>
        <w:rPr>
          <w:rFonts w:eastAsia="DengXian"/>
          <w:lang w:eastAsia="ja-JP"/>
        </w:rPr>
        <w:t>Naf_Authentication</w:t>
      </w:r>
      <w:proofErr w:type="spellEnd"/>
      <w:r w:rsidRPr="00AD5F5C">
        <w:rPr>
          <w:rFonts w:eastAsia="DengXian"/>
        </w:rPr>
        <w:t xml:space="preserve"> </w:t>
      </w:r>
      <w:proofErr w:type="gramStart"/>
      <w:r w:rsidRPr="00AD5F5C">
        <w:rPr>
          <w:rFonts w:eastAsia="DengXian"/>
        </w:rPr>
        <w:t>service based</w:t>
      </w:r>
      <w:proofErr w:type="gramEnd"/>
      <w:r w:rsidRPr="00AD5F5C">
        <w:rPr>
          <w:rFonts w:eastAsia="DengXian"/>
        </w:rPr>
        <w:t xml:space="preserve"> interface protocol from other specifications, including a reference to their respective specifications and when needed, a short description of their use within the </w:t>
      </w:r>
      <w:proofErr w:type="spellStart"/>
      <w:r>
        <w:rPr>
          <w:rFonts w:eastAsia="DengXian"/>
          <w:lang w:eastAsia="ja-JP"/>
        </w:rPr>
        <w:t>Naf_Authentication</w:t>
      </w:r>
      <w:proofErr w:type="spellEnd"/>
      <w:r w:rsidRPr="00AD5F5C">
        <w:rPr>
          <w:rFonts w:eastAsia="DengXian"/>
        </w:rPr>
        <w:t xml:space="preserve"> service based interface.</w:t>
      </w:r>
    </w:p>
    <w:p w14:paraId="47233C45" w14:textId="77777777" w:rsidR="007F59F8" w:rsidRPr="00AD5F5C" w:rsidRDefault="007F59F8" w:rsidP="007F59F8">
      <w:pPr>
        <w:keepNext/>
        <w:keepLines/>
        <w:spacing w:before="60"/>
        <w:jc w:val="center"/>
        <w:rPr>
          <w:rFonts w:ascii="Arial" w:eastAsia="DengXian" w:hAnsi="Arial"/>
          <w:b/>
        </w:rPr>
      </w:pPr>
      <w:r w:rsidRPr="00AD5F5C">
        <w:rPr>
          <w:rFonts w:ascii="Arial" w:eastAsia="DengXian" w:hAnsi="Arial"/>
          <w:b/>
        </w:rPr>
        <w:t>Table</w:t>
      </w:r>
      <w:r>
        <w:rPr>
          <w:rFonts w:ascii="Arial" w:eastAsia="DengXian" w:hAnsi="Arial"/>
          <w:b/>
        </w:rPr>
        <w:t> </w:t>
      </w:r>
      <w:r w:rsidRPr="00AD5F5C">
        <w:rPr>
          <w:rFonts w:ascii="Arial" w:eastAsia="DengXian" w:hAnsi="Arial"/>
          <w:b/>
        </w:rPr>
        <w:t xml:space="preserve">5.1.6.1-2: </w:t>
      </w:r>
      <w:proofErr w:type="spellStart"/>
      <w:r>
        <w:rPr>
          <w:rFonts w:ascii="Arial" w:eastAsia="DengXian" w:hAnsi="Arial"/>
          <w:b/>
          <w:lang w:eastAsia="ja-JP"/>
        </w:rPr>
        <w:t>Naf_Authentication</w:t>
      </w:r>
      <w:proofErr w:type="spellEnd"/>
      <w:r w:rsidRPr="00AD5F5C">
        <w:rPr>
          <w:rFonts w:ascii="Arial" w:eastAsia="DengXian"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78"/>
        <w:gridCol w:w="3559"/>
        <w:gridCol w:w="2152"/>
        <w:gridCol w:w="1535"/>
      </w:tblGrid>
      <w:tr w:rsidR="007F59F8" w:rsidRPr="00B54FF5" w14:paraId="62C17657" w14:textId="77777777" w:rsidTr="005D1D6E">
        <w:trPr>
          <w:jc w:val="center"/>
        </w:trPr>
        <w:tc>
          <w:tcPr>
            <w:tcW w:w="2178" w:type="dxa"/>
            <w:tcBorders>
              <w:top w:val="single" w:sz="4" w:space="0" w:color="auto"/>
              <w:left w:val="single" w:sz="4" w:space="0" w:color="auto"/>
              <w:bottom w:val="single" w:sz="4" w:space="0" w:color="auto"/>
              <w:right w:val="single" w:sz="4" w:space="0" w:color="auto"/>
            </w:tcBorders>
            <w:shd w:val="clear" w:color="auto" w:fill="C0C0C0"/>
          </w:tcPr>
          <w:p w14:paraId="2DCC0E37" w14:textId="77777777" w:rsidR="007F59F8" w:rsidRPr="00294403" w:rsidRDefault="007F59F8" w:rsidP="005D1D6E">
            <w:pPr>
              <w:pStyle w:val="TAH"/>
              <w:rPr>
                <w:rFonts w:eastAsia="DengXian"/>
              </w:rPr>
            </w:pPr>
            <w:r w:rsidRPr="00294403">
              <w:rPr>
                <w:rFonts w:eastAsia="DengXian"/>
              </w:rPr>
              <w:t>Data type</w:t>
            </w:r>
          </w:p>
        </w:tc>
        <w:tc>
          <w:tcPr>
            <w:tcW w:w="3559" w:type="dxa"/>
            <w:tcBorders>
              <w:top w:val="single" w:sz="4" w:space="0" w:color="auto"/>
              <w:left w:val="single" w:sz="4" w:space="0" w:color="auto"/>
              <w:bottom w:val="single" w:sz="4" w:space="0" w:color="auto"/>
              <w:right w:val="single" w:sz="4" w:space="0" w:color="auto"/>
            </w:tcBorders>
            <w:shd w:val="clear" w:color="auto" w:fill="C0C0C0"/>
          </w:tcPr>
          <w:p w14:paraId="084A2415" w14:textId="77777777" w:rsidR="007F59F8" w:rsidRPr="00294403" w:rsidRDefault="007F59F8" w:rsidP="005D1D6E">
            <w:pPr>
              <w:pStyle w:val="TAH"/>
              <w:rPr>
                <w:rFonts w:eastAsia="DengXian"/>
              </w:rPr>
            </w:pPr>
            <w:r w:rsidRPr="00294403">
              <w:rPr>
                <w:rFonts w:eastAsia="DengXian"/>
              </w:rPr>
              <w:t>Reference</w:t>
            </w:r>
          </w:p>
        </w:tc>
        <w:tc>
          <w:tcPr>
            <w:tcW w:w="2152" w:type="dxa"/>
            <w:tcBorders>
              <w:top w:val="single" w:sz="4" w:space="0" w:color="auto"/>
              <w:left w:val="single" w:sz="4" w:space="0" w:color="auto"/>
              <w:bottom w:val="single" w:sz="4" w:space="0" w:color="auto"/>
              <w:right w:val="single" w:sz="4" w:space="0" w:color="auto"/>
            </w:tcBorders>
            <w:shd w:val="clear" w:color="auto" w:fill="C0C0C0"/>
          </w:tcPr>
          <w:p w14:paraId="1F56F3C7" w14:textId="77777777" w:rsidR="007F59F8" w:rsidRPr="00294403" w:rsidRDefault="007F59F8" w:rsidP="005D1D6E">
            <w:pPr>
              <w:pStyle w:val="TAH"/>
              <w:rPr>
                <w:rFonts w:eastAsia="DengXian" w:cs="Arial"/>
                <w:szCs w:val="18"/>
              </w:rPr>
            </w:pPr>
            <w:r w:rsidRPr="00294403">
              <w:rPr>
                <w:rFonts w:eastAsia="DengXian" w:cs="Arial"/>
                <w:szCs w:val="18"/>
              </w:rPr>
              <w:t>Comments</w:t>
            </w:r>
          </w:p>
        </w:tc>
        <w:tc>
          <w:tcPr>
            <w:tcW w:w="1535" w:type="dxa"/>
            <w:tcBorders>
              <w:top w:val="single" w:sz="4" w:space="0" w:color="auto"/>
              <w:left w:val="single" w:sz="4" w:space="0" w:color="auto"/>
              <w:bottom w:val="single" w:sz="4" w:space="0" w:color="auto"/>
              <w:right w:val="single" w:sz="4" w:space="0" w:color="auto"/>
            </w:tcBorders>
            <w:shd w:val="clear" w:color="auto" w:fill="C0C0C0"/>
          </w:tcPr>
          <w:p w14:paraId="65D2CAF8" w14:textId="77777777" w:rsidR="007F59F8" w:rsidRPr="00294403" w:rsidRDefault="007F59F8" w:rsidP="005D1D6E">
            <w:pPr>
              <w:pStyle w:val="TAH"/>
              <w:rPr>
                <w:rFonts w:eastAsia="DengXian" w:cs="Arial"/>
                <w:szCs w:val="18"/>
              </w:rPr>
            </w:pPr>
            <w:r w:rsidRPr="00294403">
              <w:rPr>
                <w:rFonts w:eastAsia="DengXian" w:cs="Arial"/>
                <w:szCs w:val="18"/>
              </w:rPr>
              <w:t>Applicability</w:t>
            </w:r>
          </w:p>
        </w:tc>
      </w:tr>
      <w:tr w:rsidR="007F59F8" w:rsidRPr="00B54FF5" w14:paraId="383013C7" w14:textId="77777777" w:rsidTr="005D1D6E">
        <w:trPr>
          <w:jc w:val="center"/>
        </w:trPr>
        <w:tc>
          <w:tcPr>
            <w:tcW w:w="2178" w:type="dxa"/>
            <w:tcBorders>
              <w:top w:val="single" w:sz="4" w:space="0" w:color="auto"/>
              <w:left w:val="single" w:sz="4" w:space="0" w:color="auto"/>
              <w:bottom w:val="single" w:sz="4" w:space="0" w:color="auto"/>
              <w:right w:val="single" w:sz="4" w:space="0" w:color="auto"/>
            </w:tcBorders>
          </w:tcPr>
          <w:p w14:paraId="32E5D72D" w14:textId="77777777" w:rsidR="007F59F8" w:rsidRPr="00294403" w:rsidRDefault="007F59F8" w:rsidP="005D1D6E">
            <w:pPr>
              <w:pStyle w:val="TAL"/>
              <w:rPr>
                <w:rFonts w:eastAsia="DengXian"/>
              </w:rPr>
            </w:pPr>
            <w:r w:rsidRPr="00294403">
              <w:rPr>
                <w:rFonts w:eastAsia="DengXian"/>
              </w:rPr>
              <w:t>Pei</w:t>
            </w:r>
          </w:p>
        </w:tc>
        <w:tc>
          <w:tcPr>
            <w:tcW w:w="3559" w:type="dxa"/>
            <w:tcBorders>
              <w:top w:val="single" w:sz="4" w:space="0" w:color="auto"/>
              <w:left w:val="single" w:sz="4" w:space="0" w:color="auto"/>
              <w:bottom w:val="single" w:sz="4" w:space="0" w:color="auto"/>
              <w:right w:val="single" w:sz="4" w:space="0" w:color="auto"/>
            </w:tcBorders>
          </w:tcPr>
          <w:p w14:paraId="367C9E95" w14:textId="77777777" w:rsidR="007F59F8" w:rsidRPr="00294403" w:rsidRDefault="007F59F8" w:rsidP="005D1D6E">
            <w:pPr>
              <w:pStyle w:val="TAL"/>
              <w:rPr>
                <w:rFonts w:eastAsia="DengXian"/>
              </w:rPr>
            </w:pPr>
            <w:r w:rsidRPr="00294403">
              <w:rPr>
                <w:rFonts w:eastAsia="DengXian"/>
              </w:rPr>
              <w:t>3GPP TS 29.571 [</w:t>
            </w:r>
            <w: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65DC8DAC" w14:textId="77777777" w:rsidR="007F59F8" w:rsidRPr="00294403" w:rsidRDefault="007F59F8" w:rsidP="005D1D6E">
            <w:pPr>
              <w:pStyle w:val="TAL"/>
              <w:rPr>
                <w:rFonts w:eastAsia="DengXian" w:cs="Arial"/>
                <w:szCs w:val="18"/>
              </w:rPr>
            </w:pPr>
            <w:r w:rsidRPr="00294403">
              <w:rPr>
                <w:rFonts w:eastAsia="DengXian" w:cs="Arial"/>
                <w:szCs w:val="18"/>
              </w:rPr>
              <w:t>Permanent Equipment Identifier</w:t>
            </w:r>
          </w:p>
        </w:tc>
        <w:tc>
          <w:tcPr>
            <w:tcW w:w="1535" w:type="dxa"/>
            <w:tcBorders>
              <w:top w:val="single" w:sz="4" w:space="0" w:color="auto"/>
              <w:left w:val="single" w:sz="4" w:space="0" w:color="auto"/>
              <w:bottom w:val="single" w:sz="4" w:space="0" w:color="auto"/>
              <w:right w:val="single" w:sz="4" w:space="0" w:color="auto"/>
            </w:tcBorders>
          </w:tcPr>
          <w:p w14:paraId="5933EDA1" w14:textId="77777777" w:rsidR="007F59F8" w:rsidRPr="00294403" w:rsidRDefault="007F59F8" w:rsidP="005D1D6E">
            <w:pPr>
              <w:pStyle w:val="TAH"/>
              <w:rPr>
                <w:rFonts w:eastAsia="DengXian" w:cs="Arial"/>
                <w:szCs w:val="18"/>
              </w:rPr>
            </w:pPr>
          </w:p>
        </w:tc>
      </w:tr>
      <w:tr w:rsidR="007F59F8" w:rsidRPr="00B54FF5" w14:paraId="598D1B48" w14:textId="77777777" w:rsidTr="005D1D6E">
        <w:trPr>
          <w:jc w:val="center"/>
        </w:trPr>
        <w:tc>
          <w:tcPr>
            <w:tcW w:w="2178" w:type="dxa"/>
            <w:tcBorders>
              <w:top w:val="single" w:sz="4" w:space="0" w:color="auto"/>
              <w:left w:val="single" w:sz="4" w:space="0" w:color="auto"/>
              <w:bottom w:val="single" w:sz="4" w:space="0" w:color="auto"/>
              <w:right w:val="single" w:sz="4" w:space="0" w:color="auto"/>
            </w:tcBorders>
          </w:tcPr>
          <w:p w14:paraId="27738E6A" w14:textId="77777777" w:rsidR="007F59F8" w:rsidRPr="00294403" w:rsidRDefault="007F59F8" w:rsidP="005D1D6E">
            <w:pPr>
              <w:pStyle w:val="TAL"/>
              <w:rPr>
                <w:rFonts w:eastAsia="DengXian"/>
              </w:rPr>
            </w:pPr>
            <w:proofErr w:type="spellStart"/>
            <w:r>
              <w:t>RedirectResponse</w:t>
            </w:r>
            <w:proofErr w:type="spellEnd"/>
          </w:p>
        </w:tc>
        <w:tc>
          <w:tcPr>
            <w:tcW w:w="3559" w:type="dxa"/>
            <w:tcBorders>
              <w:top w:val="single" w:sz="4" w:space="0" w:color="auto"/>
              <w:left w:val="single" w:sz="4" w:space="0" w:color="auto"/>
              <w:bottom w:val="single" w:sz="4" w:space="0" w:color="auto"/>
              <w:right w:val="single" w:sz="4" w:space="0" w:color="auto"/>
            </w:tcBorders>
          </w:tcPr>
          <w:p w14:paraId="172B392C" w14:textId="77777777" w:rsidR="007F59F8" w:rsidRPr="00294403" w:rsidRDefault="007F59F8" w:rsidP="005D1D6E">
            <w:pPr>
              <w:pStyle w:val="TAL"/>
              <w:rPr>
                <w:rFonts w:eastAsia="DengXian"/>
              </w:rPr>
            </w:pPr>
            <w:r>
              <w:t>3GPP TS 29.571 [15]</w:t>
            </w:r>
          </w:p>
        </w:tc>
        <w:tc>
          <w:tcPr>
            <w:tcW w:w="2152" w:type="dxa"/>
            <w:tcBorders>
              <w:top w:val="single" w:sz="4" w:space="0" w:color="auto"/>
              <w:left w:val="single" w:sz="4" w:space="0" w:color="auto"/>
              <w:bottom w:val="single" w:sz="4" w:space="0" w:color="auto"/>
              <w:right w:val="single" w:sz="4" w:space="0" w:color="auto"/>
            </w:tcBorders>
          </w:tcPr>
          <w:p w14:paraId="703D1D74" w14:textId="77777777" w:rsidR="007F59F8" w:rsidRPr="00294403" w:rsidRDefault="007F59F8" w:rsidP="005D1D6E">
            <w:pPr>
              <w:pStyle w:val="TAL"/>
              <w:rPr>
                <w:rFonts w:eastAsia="DengXian" w:cs="Arial"/>
                <w:szCs w:val="18"/>
              </w:rPr>
            </w:pPr>
            <w:r>
              <w:t>Contains redirection related information.</w:t>
            </w:r>
          </w:p>
        </w:tc>
        <w:tc>
          <w:tcPr>
            <w:tcW w:w="1535" w:type="dxa"/>
            <w:tcBorders>
              <w:top w:val="single" w:sz="4" w:space="0" w:color="auto"/>
              <w:left w:val="single" w:sz="4" w:space="0" w:color="auto"/>
              <w:bottom w:val="single" w:sz="4" w:space="0" w:color="auto"/>
              <w:right w:val="single" w:sz="4" w:space="0" w:color="auto"/>
            </w:tcBorders>
          </w:tcPr>
          <w:p w14:paraId="739FEE7D" w14:textId="77777777" w:rsidR="007F59F8" w:rsidRPr="00294403" w:rsidRDefault="007F59F8" w:rsidP="005D1D6E">
            <w:pPr>
              <w:pStyle w:val="TAH"/>
              <w:rPr>
                <w:rFonts w:eastAsia="DengXian" w:cs="Arial"/>
                <w:szCs w:val="18"/>
              </w:rPr>
            </w:pPr>
          </w:p>
        </w:tc>
      </w:tr>
      <w:tr w:rsidR="007F59F8" w:rsidRPr="00B54FF5" w14:paraId="4ACF249A" w14:textId="77777777" w:rsidTr="005D1D6E">
        <w:trPr>
          <w:jc w:val="center"/>
        </w:trPr>
        <w:tc>
          <w:tcPr>
            <w:tcW w:w="2178" w:type="dxa"/>
            <w:tcBorders>
              <w:top w:val="single" w:sz="4" w:space="0" w:color="auto"/>
              <w:left w:val="single" w:sz="4" w:space="0" w:color="auto"/>
              <w:bottom w:val="single" w:sz="4" w:space="0" w:color="auto"/>
              <w:right w:val="single" w:sz="4" w:space="0" w:color="auto"/>
            </w:tcBorders>
          </w:tcPr>
          <w:p w14:paraId="155C8C53" w14:textId="77777777" w:rsidR="007F59F8" w:rsidRPr="00294403" w:rsidRDefault="007F59F8" w:rsidP="005D1D6E">
            <w:pPr>
              <w:pStyle w:val="TAL"/>
              <w:rPr>
                <w:rFonts w:eastAsia="DengXian"/>
              </w:rPr>
            </w:pPr>
            <w:r w:rsidRPr="00294403">
              <w:rPr>
                <w:rFonts w:eastAsia="DengXian"/>
              </w:rPr>
              <w:t>Uri</w:t>
            </w:r>
          </w:p>
        </w:tc>
        <w:tc>
          <w:tcPr>
            <w:tcW w:w="3559" w:type="dxa"/>
            <w:tcBorders>
              <w:top w:val="single" w:sz="4" w:space="0" w:color="auto"/>
              <w:left w:val="single" w:sz="4" w:space="0" w:color="auto"/>
              <w:bottom w:val="single" w:sz="4" w:space="0" w:color="auto"/>
              <w:right w:val="single" w:sz="4" w:space="0" w:color="auto"/>
            </w:tcBorders>
          </w:tcPr>
          <w:p w14:paraId="1A800699" w14:textId="77777777" w:rsidR="007F59F8" w:rsidRPr="00294403" w:rsidRDefault="007F59F8" w:rsidP="005D1D6E">
            <w:pPr>
              <w:pStyle w:val="TAL"/>
              <w:rPr>
                <w:rFonts w:eastAsia="DengXian"/>
              </w:rPr>
            </w:pPr>
            <w:r w:rsidRPr="00294403">
              <w:rPr>
                <w:rFonts w:eastAsia="DengXian"/>
              </w:rPr>
              <w:t>3GPP TS 29.571 [</w:t>
            </w:r>
            <w:r>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3C89E922" w14:textId="77777777" w:rsidR="007F59F8" w:rsidRPr="00294403" w:rsidRDefault="007F59F8" w:rsidP="005D1D6E">
            <w:pPr>
              <w:pStyle w:val="TAL"/>
              <w:rPr>
                <w:rFonts w:eastAsia="DengXian" w:cs="Arial"/>
                <w:szCs w:val="18"/>
              </w:rPr>
            </w:pPr>
            <w:r w:rsidRPr="00294403">
              <w:rPr>
                <w:rFonts w:eastAsia="DengXian" w:cs="Arial"/>
                <w:szCs w:val="18"/>
              </w:rPr>
              <w:t>Uri</w:t>
            </w:r>
          </w:p>
        </w:tc>
        <w:tc>
          <w:tcPr>
            <w:tcW w:w="1535" w:type="dxa"/>
            <w:tcBorders>
              <w:top w:val="single" w:sz="4" w:space="0" w:color="auto"/>
              <w:left w:val="single" w:sz="4" w:space="0" w:color="auto"/>
              <w:bottom w:val="single" w:sz="4" w:space="0" w:color="auto"/>
              <w:right w:val="single" w:sz="4" w:space="0" w:color="auto"/>
            </w:tcBorders>
          </w:tcPr>
          <w:p w14:paraId="11C1971E" w14:textId="77777777" w:rsidR="007F59F8" w:rsidRPr="00294403" w:rsidRDefault="007F59F8" w:rsidP="005D1D6E">
            <w:pPr>
              <w:pStyle w:val="TAH"/>
              <w:rPr>
                <w:rFonts w:eastAsia="DengXian" w:cs="Arial"/>
                <w:szCs w:val="18"/>
              </w:rPr>
            </w:pPr>
          </w:p>
        </w:tc>
      </w:tr>
      <w:tr w:rsidR="007F59F8" w:rsidRPr="00B54FF5" w14:paraId="4FF2DBE0" w14:textId="77777777" w:rsidTr="005D1D6E">
        <w:trPr>
          <w:jc w:val="center"/>
        </w:trPr>
        <w:tc>
          <w:tcPr>
            <w:tcW w:w="2178" w:type="dxa"/>
            <w:tcBorders>
              <w:top w:val="single" w:sz="4" w:space="0" w:color="auto"/>
              <w:left w:val="single" w:sz="4" w:space="0" w:color="auto"/>
              <w:bottom w:val="single" w:sz="4" w:space="0" w:color="auto"/>
              <w:right w:val="single" w:sz="4" w:space="0" w:color="auto"/>
            </w:tcBorders>
          </w:tcPr>
          <w:p w14:paraId="07BC0576" w14:textId="77777777" w:rsidR="007F59F8" w:rsidRPr="00294403" w:rsidRDefault="007F59F8" w:rsidP="005D1D6E">
            <w:pPr>
              <w:pStyle w:val="TAL"/>
              <w:rPr>
                <w:rFonts w:eastAsia="DengXian"/>
              </w:rPr>
            </w:pPr>
            <w:proofErr w:type="spellStart"/>
            <w:r w:rsidRPr="00294403">
              <w:rPr>
                <w:rFonts w:eastAsia="DengXian"/>
              </w:rPr>
              <w:t>Gpsi</w:t>
            </w:r>
            <w:proofErr w:type="spellEnd"/>
          </w:p>
        </w:tc>
        <w:tc>
          <w:tcPr>
            <w:tcW w:w="3559" w:type="dxa"/>
            <w:tcBorders>
              <w:top w:val="single" w:sz="4" w:space="0" w:color="auto"/>
              <w:left w:val="single" w:sz="4" w:space="0" w:color="auto"/>
              <w:bottom w:val="single" w:sz="4" w:space="0" w:color="auto"/>
              <w:right w:val="single" w:sz="4" w:space="0" w:color="auto"/>
            </w:tcBorders>
          </w:tcPr>
          <w:p w14:paraId="532A275B" w14:textId="77777777" w:rsidR="007F59F8" w:rsidRPr="00294403" w:rsidRDefault="007F59F8" w:rsidP="005D1D6E">
            <w:pPr>
              <w:pStyle w:val="TAL"/>
              <w:rPr>
                <w:rFonts w:eastAsia="DengXian"/>
              </w:rPr>
            </w:pPr>
            <w:r w:rsidRPr="00294403">
              <w:rPr>
                <w:rFonts w:eastAsia="DengXian"/>
              </w:rPr>
              <w:t>3GPP TS 29.571 [</w:t>
            </w:r>
            <w:r>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13349D56" w14:textId="77777777" w:rsidR="007F59F8" w:rsidRPr="00294403" w:rsidRDefault="007F59F8" w:rsidP="005D1D6E">
            <w:pPr>
              <w:pStyle w:val="TAL"/>
              <w:rPr>
                <w:rFonts w:eastAsia="DengXian" w:cs="Arial"/>
                <w:szCs w:val="18"/>
              </w:rPr>
            </w:pPr>
            <w:r w:rsidRPr="00294403">
              <w:rPr>
                <w:rFonts w:eastAsia="DengXian" w:cs="Arial"/>
                <w:szCs w:val="18"/>
              </w:rPr>
              <w:t>GPSI</w:t>
            </w:r>
          </w:p>
        </w:tc>
        <w:tc>
          <w:tcPr>
            <w:tcW w:w="1535" w:type="dxa"/>
            <w:tcBorders>
              <w:top w:val="single" w:sz="4" w:space="0" w:color="auto"/>
              <w:left w:val="single" w:sz="4" w:space="0" w:color="auto"/>
              <w:bottom w:val="single" w:sz="4" w:space="0" w:color="auto"/>
              <w:right w:val="single" w:sz="4" w:space="0" w:color="auto"/>
            </w:tcBorders>
          </w:tcPr>
          <w:p w14:paraId="6484A676" w14:textId="77777777" w:rsidR="007F59F8" w:rsidRPr="00294403" w:rsidRDefault="007F59F8" w:rsidP="005D1D6E">
            <w:pPr>
              <w:pStyle w:val="TAH"/>
              <w:rPr>
                <w:rFonts w:eastAsia="DengXian" w:cs="Arial"/>
                <w:szCs w:val="18"/>
              </w:rPr>
            </w:pPr>
          </w:p>
        </w:tc>
      </w:tr>
      <w:tr w:rsidR="007F59F8" w:rsidRPr="00B54FF5" w14:paraId="1E6FAF1E" w14:textId="77777777" w:rsidTr="005D1D6E">
        <w:trPr>
          <w:jc w:val="center"/>
        </w:trPr>
        <w:tc>
          <w:tcPr>
            <w:tcW w:w="2178" w:type="dxa"/>
            <w:tcBorders>
              <w:top w:val="single" w:sz="4" w:space="0" w:color="auto"/>
              <w:left w:val="single" w:sz="4" w:space="0" w:color="auto"/>
              <w:bottom w:val="single" w:sz="4" w:space="0" w:color="auto"/>
              <w:right w:val="single" w:sz="4" w:space="0" w:color="auto"/>
            </w:tcBorders>
          </w:tcPr>
          <w:p w14:paraId="32EA0681" w14:textId="77777777" w:rsidR="007F59F8" w:rsidRPr="00294403" w:rsidRDefault="007F59F8" w:rsidP="005D1D6E">
            <w:pPr>
              <w:pStyle w:val="TAL"/>
              <w:rPr>
                <w:rFonts w:eastAsia="DengXian"/>
              </w:rPr>
            </w:pPr>
            <w:proofErr w:type="spellStart"/>
            <w:r w:rsidRPr="00294403">
              <w:rPr>
                <w:rFonts w:eastAsia="DengXian"/>
              </w:rPr>
              <w:t>IpAddr</w:t>
            </w:r>
            <w:proofErr w:type="spellEnd"/>
          </w:p>
        </w:tc>
        <w:tc>
          <w:tcPr>
            <w:tcW w:w="3559" w:type="dxa"/>
            <w:tcBorders>
              <w:top w:val="single" w:sz="4" w:space="0" w:color="auto"/>
              <w:left w:val="single" w:sz="4" w:space="0" w:color="auto"/>
              <w:bottom w:val="single" w:sz="4" w:space="0" w:color="auto"/>
              <w:right w:val="single" w:sz="4" w:space="0" w:color="auto"/>
            </w:tcBorders>
          </w:tcPr>
          <w:p w14:paraId="57084C71" w14:textId="77777777" w:rsidR="007F59F8" w:rsidRPr="00294403" w:rsidRDefault="007F59F8" w:rsidP="005D1D6E">
            <w:pPr>
              <w:pStyle w:val="TAL"/>
              <w:rPr>
                <w:rFonts w:eastAsia="DengXian"/>
              </w:rPr>
            </w:pPr>
            <w:r w:rsidRPr="00294403">
              <w:rPr>
                <w:rFonts w:eastAsia="DengXian"/>
              </w:rPr>
              <w:t>3GPP TS 29.571 [</w:t>
            </w:r>
            <w:r>
              <w:rPr>
                <w:rFonts w:eastAsia="DengXian"/>
              </w:rPr>
              <w:t>15</w:t>
            </w:r>
            <w:r w:rsidRPr="00294403">
              <w:rPr>
                <w:rFonts w:eastAsia="DengXian"/>
              </w:rPr>
              <w:t>]</w:t>
            </w:r>
          </w:p>
        </w:tc>
        <w:tc>
          <w:tcPr>
            <w:tcW w:w="2152" w:type="dxa"/>
            <w:tcBorders>
              <w:top w:val="single" w:sz="4" w:space="0" w:color="auto"/>
              <w:left w:val="single" w:sz="4" w:space="0" w:color="auto"/>
              <w:bottom w:val="single" w:sz="4" w:space="0" w:color="auto"/>
              <w:right w:val="single" w:sz="4" w:space="0" w:color="auto"/>
            </w:tcBorders>
          </w:tcPr>
          <w:p w14:paraId="74697320" w14:textId="77777777" w:rsidR="007F59F8" w:rsidRPr="00294403" w:rsidRDefault="007F59F8" w:rsidP="005D1D6E">
            <w:pPr>
              <w:pStyle w:val="TAL"/>
              <w:rPr>
                <w:rFonts w:eastAsia="DengXian" w:cs="Arial"/>
                <w:szCs w:val="18"/>
              </w:rPr>
            </w:pPr>
            <w:r w:rsidRPr="00294403">
              <w:rPr>
                <w:rFonts w:eastAsia="DengXian" w:cs="Arial"/>
                <w:szCs w:val="18"/>
              </w:rPr>
              <w:t>IPv4 address</w:t>
            </w:r>
          </w:p>
        </w:tc>
        <w:tc>
          <w:tcPr>
            <w:tcW w:w="1535" w:type="dxa"/>
            <w:tcBorders>
              <w:top w:val="single" w:sz="4" w:space="0" w:color="auto"/>
              <w:left w:val="single" w:sz="4" w:space="0" w:color="auto"/>
              <w:bottom w:val="single" w:sz="4" w:space="0" w:color="auto"/>
              <w:right w:val="single" w:sz="4" w:space="0" w:color="auto"/>
            </w:tcBorders>
          </w:tcPr>
          <w:p w14:paraId="0C7277EE" w14:textId="77777777" w:rsidR="007F59F8" w:rsidRPr="00294403" w:rsidRDefault="007F59F8" w:rsidP="005D1D6E">
            <w:pPr>
              <w:pStyle w:val="TAH"/>
              <w:rPr>
                <w:rFonts w:eastAsia="DengXian" w:cs="Arial"/>
                <w:szCs w:val="18"/>
              </w:rPr>
            </w:pPr>
          </w:p>
        </w:tc>
      </w:tr>
      <w:tr w:rsidR="007F59F8" w:rsidRPr="00B54FF5" w14:paraId="185A2780" w14:textId="77777777" w:rsidTr="005D1D6E">
        <w:trPr>
          <w:jc w:val="center"/>
        </w:trPr>
        <w:tc>
          <w:tcPr>
            <w:tcW w:w="2178" w:type="dxa"/>
            <w:tcBorders>
              <w:top w:val="single" w:sz="4" w:space="0" w:color="auto"/>
              <w:left w:val="single" w:sz="4" w:space="0" w:color="auto"/>
              <w:bottom w:val="single" w:sz="4" w:space="0" w:color="auto"/>
              <w:right w:val="single" w:sz="4" w:space="0" w:color="auto"/>
            </w:tcBorders>
          </w:tcPr>
          <w:p w14:paraId="3D9DDA94" w14:textId="77777777" w:rsidR="007F59F8" w:rsidRDefault="007F59F8" w:rsidP="005D1D6E">
            <w:pPr>
              <w:pStyle w:val="TAL"/>
            </w:pPr>
            <w:r>
              <w:rPr>
                <w:lang w:eastAsia="zh-CN"/>
              </w:rPr>
              <w:t>LocationArea5G</w:t>
            </w:r>
          </w:p>
        </w:tc>
        <w:tc>
          <w:tcPr>
            <w:tcW w:w="3559" w:type="dxa"/>
            <w:tcBorders>
              <w:top w:val="single" w:sz="4" w:space="0" w:color="auto"/>
              <w:left w:val="single" w:sz="4" w:space="0" w:color="auto"/>
              <w:bottom w:val="single" w:sz="4" w:space="0" w:color="auto"/>
              <w:right w:val="single" w:sz="4" w:space="0" w:color="auto"/>
            </w:tcBorders>
          </w:tcPr>
          <w:p w14:paraId="6BD740F2" w14:textId="77777777" w:rsidR="007F59F8" w:rsidRPr="003B2883" w:rsidRDefault="007F59F8" w:rsidP="005D1D6E">
            <w:pPr>
              <w:pStyle w:val="TAL"/>
            </w:pPr>
            <w:r>
              <w:t>3GPP TS 29.122 [16]</w:t>
            </w:r>
          </w:p>
        </w:tc>
        <w:tc>
          <w:tcPr>
            <w:tcW w:w="2152" w:type="dxa"/>
            <w:tcBorders>
              <w:top w:val="single" w:sz="4" w:space="0" w:color="auto"/>
              <w:left w:val="single" w:sz="4" w:space="0" w:color="auto"/>
              <w:bottom w:val="single" w:sz="4" w:space="0" w:color="auto"/>
              <w:right w:val="single" w:sz="4" w:space="0" w:color="auto"/>
            </w:tcBorders>
          </w:tcPr>
          <w:p w14:paraId="3BE3744F" w14:textId="77777777" w:rsidR="007F59F8" w:rsidRDefault="007F59F8" w:rsidP="005D1D6E">
            <w:pPr>
              <w:pStyle w:val="TAL"/>
            </w:pPr>
            <w:r>
              <w:rPr>
                <w:rFonts w:hint="eastAsia"/>
                <w:lang w:eastAsia="zh-CN"/>
              </w:rPr>
              <w:t>U</w:t>
            </w:r>
            <w:r>
              <w:rPr>
                <w:lang w:eastAsia="zh-CN"/>
              </w:rPr>
              <w:t>ser location</w:t>
            </w:r>
          </w:p>
        </w:tc>
        <w:tc>
          <w:tcPr>
            <w:tcW w:w="1535" w:type="dxa"/>
            <w:tcBorders>
              <w:top w:val="single" w:sz="4" w:space="0" w:color="auto"/>
              <w:left w:val="single" w:sz="4" w:space="0" w:color="auto"/>
              <w:bottom w:val="single" w:sz="4" w:space="0" w:color="auto"/>
              <w:right w:val="single" w:sz="4" w:space="0" w:color="auto"/>
            </w:tcBorders>
          </w:tcPr>
          <w:p w14:paraId="1FF1BFDC" w14:textId="77777777" w:rsidR="007F59F8" w:rsidRPr="00294403" w:rsidRDefault="007F59F8" w:rsidP="005D1D6E">
            <w:pPr>
              <w:pStyle w:val="TAH"/>
              <w:rPr>
                <w:rFonts w:eastAsia="DengXian" w:cs="Arial"/>
                <w:szCs w:val="18"/>
              </w:rPr>
            </w:pPr>
          </w:p>
        </w:tc>
      </w:tr>
      <w:tr w:rsidR="007F59F8" w:rsidRPr="00B54FF5" w14:paraId="78769EF6" w14:textId="77777777" w:rsidTr="005D1D6E">
        <w:trPr>
          <w:jc w:val="center"/>
        </w:trPr>
        <w:tc>
          <w:tcPr>
            <w:tcW w:w="2178" w:type="dxa"/>
            <w:tcBorders>
              <w:top w:val="single" w:sz="4" w:space="0" w:color="auto"/>
              <w:left w:val="single" w:sz="4" w:space="0" w:color="auto"/>
              <w:bottom w:val="single" w:sz="4" w:space="0" w:color="auto"/>
              <w:right w:val="single" w:sz="4" w:space="0" w:color="auto"/>
            </w:tcBorders>
          </w:tcPr>
          <w:p w14:paraId="55AA2567" w14:textId="77777777" w:rsidR="007F59F8" w:rsidRDefault="007F59F8" w:rsidP="005D1D6E">
            <w:pPr>
              <w:pStyle w:val="TAL"/>
            </w:pPr>
            <w:proofErr w:type="spellStart"/>
            <w:r>
              <w:t>SupportedFeatures</w:t>
            </w:r>
            <w:proofErr w:type="spellEnd"/>
          </w:p>
        </w:tc>
        <w:tc>
          <w:tcPr>
            <w:tcW w:w="3559" w:type="dxa"/>
            <w:tcBorders>
              <w:top w:val="single" w:sz="4" w:space="0" w:color="auto"/>
              <w:left w:val="single" w:sz="4" w:space="0" w:color="auto"/>
              <w:bottom w:val="single" w:sz="4" w:space="0" w:color="auto"/>
              <w:right w:val="single" w:sz="4" w:space="0" w:color="auto"/>
            </w:tcBorders>
          </w:tcPr>
          <w:p w14:paraId="7B69BA54" w14:textId="77777777" w:rsidR="007F59F8" w:rsidRPr="003B2883" w:rsidRDefault="007F59F8" w:rsidP="005D1D6E">
            <w:pPr>
              <w:pStyle w:val="TAL"/>
            </w:pPr>
            <w:r>
              <w:t>3GPP TS 29.571 [15]</w:t>
            </w:r>
          </w:p>
        </w:tc>
        <w:tc>
          <w:tcPr>
            <w:tcW w:w="2152" w:type="dxa"/>
            <w:tcBorders>
              <w:top w:val="single" w:sz="4" w:space="0" w:color="auto"/>
              <w:left w:val="single" w:sz="4" w:space="0" w:color="auto"/>
              <w:bottom w:val="single" w:sz="4" w:space="0" w:color="auto"/>
              <w:right w:val="single" w:sz="4" w:space="0" w:color="auto"/>
            </w:tcBorders>
          </w:tcPr>
          <w:p w14:paraId="221E2785" w14:textId="77777777" w:rsidR="007F59F8" w:rsidRDefault="007F59F8" w:rsidP="005D1D6E">
            <w:pPr>
              <w:pStyle w:val="TAL"/>
            </w:pPr>
            <w:r>
              <w:t>Used to negotiate the applicability of the optional features defined in table 5.1.8-1.</w:t>
            </w:r>
          </w:p>
        </w:tc>
        <w:tc>
          <w:tcPr>
            <w:tcW w:w="1535" w:type="dxa"/>
            <w:tcBorders>
              <w:top w:val="single" w:sz="4" w:space="0" w:color="auto"/>
              <w:left w:val="single" w:sz="4" w:space="0" w:color="auto"/>
              <w:bottom w:val="single" w:sz="4" w:space="0" w:color="auto"/>
              <w:right w:val="single" w:sz="4" w:space="0" w:color="auto"/>
            </w:tcBorders>
          </w:tcPr>
          <w:p w14:paraId="79DEEEA8" w14:textId="77777777" w:rsidR="007F59F8" w:rsidRPr="00294403" w:rsidRDefault="007F59F8" w:rsidP="005D1D6E">
            <w:pPr>
              <w:pStyle w:val="TAH"/>
              <w:rPr>
                <w:rFonts w:eastAsia="DengXian" w:cs="Arial"/>
                <w:szCs w:val="18"/>
              </w:rPr>
            </w:pPr>
          </w:p>
        </w:tc>
      </w:tr>
    </w:tbl>
    <w:p w14:paraId="79BD2DFD" w14:textId="77777777" w:rsidR="007F59F8" w:rsidRPr="00AD5F5C" w:rsidRDefault="007F59F8" w:rsidP="007F59F8">
      <w:pPr>
        <w:rPr>
          <w:rFonts w:eastAsia="DengXian"/>
        </w:rPr>
      </w:pPr>
    </w:p>
    <w:p w14:paraId="17BD9FA3" w14:textId="60A1EBA2" w:rsidR="0059778F" w:rsidRDefault="0059778F">
      <w:pPr>
        <w:rPr>
          <w:noProof/>
        </w:rPr>
      </w:pPr>
    </w:p>
    <w:p w14:paraId="3940D842" w14:textId="77777777" w:rsidR="0059778F" w:rsidRPr="00327092" w:rsidRDefault="0059778F" w:rsidP="0059778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2E8DC6D0" w14:textId="77777777" w:rsidR="001542A5" w:rsidRPr="00AD5F5C" w:rsidRDefault="001542A5" w:rsidP="001542A5">
      <w:pPr>
        <w:pStyle w:val="Heading5"/>
        <w:rPr>
          <w:rFonts w:eastAsia="DengXian"/>
        </w:rPr>
      </w:pPr>
      <w:bookmarkStart w:id="40" w:name="_Toc510696636"/>
      <w:bookmarkStart w:id="41" w:name="_Toc35971431"/>
      <w:bookmarkStart w:id="42" w:name="_Toc67903547"/>
      <w:bookmarkStart w:id="43" w:name="_Toc70598470"/>
      <w:bookmarkStart w:id="44" w:name="_Toc94004631"/>
      <w:bookmarkStart w:id="45" w:name="_Toc94004847"/>
      <w:bookmarkStart w:id="46" w:name="_Toc96940059"/>
      <w:r w:rsidRPr="00AD5F5C">
        <w:rPr>
          <w:rFonts w:eastAsia="DengXian"/>
        </w:rPr>
        <w:t>5.1.6.2.2</w:t>
      </w:r>
      <w:r w:rsidRPr="00AD5F5C">
        <w:rPr>
          <w:rFonts w:eastAsia="DengXian"/>
        </w:rPr>
        <w:tab/>
        <w:t xml:space="preserve">Type: </w:t>
      </w:r>
      <w:proofErr w:type="spellStart"/>
      <w:r>
        <w:rPr>
          <w:rFonts w:eastAsia="DengXian"/>
        </w:rPr>
        <w:t>UAVAuthInfo</w:t>
      </w:r>
      <w:bookmarkEnd w:id="40"/>
      <w:bookmarkEnd w:id="41"/>
      <w:bookmarkEnd w:id="42"/>
      <w:bookmarkEnd w:id="43"/>
      <w:bookmarkEnd w:id="44"/>
      <w:bookmarkEnd w:id="45"/>
      <w:bookmarkEnd w:id="46"/>
      <w:proofErr w:type="spellEnd"/>
    </w:p>
    <w:p w14:paraId="1010F008" w14:textId="77777777" w:rsidR="001542A5" w:rsidRPr="00AD5F5C" w:rsidRDefault="001542A5" w:rsidP="001542A5">
      <w:pPr>
        <w:keepNext/>
        <w:keepLines/>
        <w:spacing w:before="60"/>
        <w:jc w:val="center"/>
        <w:rPr>
          <w:rFonts w:ascii="Arial" w:eastAsia="DengXian" w:hAnsi="Arial"/>
          <w:b/>
        </w:rPr>
      </w:pPr>
      <w:r w:rsidRPr="00AD5F5C">
        <w:rPr>
          <w:rFonts w:ascii="Arial" w:eastAsia="DengXian" w:hAnsi="Arial"/>
          <w:b/>
          <w:noProof/>
        </w:rPr>
        <w:t>Table </w:t>
      </w:r>
      <w:r w:rsidRPr="00AD5F5C">
        <w:rPr>
          <w:rFonts w:ascii="Arial" w:eastAsia="DengXian" w:hAnsi="Arial"/>
          <w:b/>
        </w:rPr>
        <w:t xml:space="preserve">5.1.6.2.2-1: </w:t>
      </w:r>
      <w:r w:rsidRPr="00AD5F5C">
        <w:rPr>
          <w:rFonts w:ascii="Arial" w:eastAsia="DengXian" w:hAnsi="Arial"/>
          <w:b/>
          <w:noProof/>
        </w:rPr>
        <w:t xml:space="preserve">Definition of type </w:t>
      </w:r>
      <w:r w:rsidRPr="00AD4D29">
        <w:rPr>
          <w:rFonts w:ascii="Arial" w:eastAsia="DengXian" w:hAnsi="Arial"/>
          <w:b/>
          <w:noProof/>
        </w:rPr>
        <w:t>UAVAuthInfo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542A5" w:rsidRPr="0016361A" w14:paraId="672F8850"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D52DE8" w14:textId="77777777" w:rsidR="001542A5" w:rsidRPr="0016361A" w:rsidRDefault="001542A5" w:rsidP="005D1D6E">
            <w:pPr>
              <w:pStyle w:val="TAH"/>
            </w:pPr>
            <w:r w:rsidRPr="0016361A">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4F16AB" w14:textId="77777777" w:rsidR="001542A5" w:rsidRPr="0016361A" w:rsidRDefault="001542A5" w:rsidP="005D1D6E">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2255B7D" w14:textId="77777777" w:rsidR="001542A5" w:rsidRPr="0016361A" w:rsidRDefault="001542A5" w:rsidP="005D1D6E">
            <w:pPr>
              <w:pStyle w:val="TAH"/>
            </w:pPr>
            <w:r w:rsidRPr="0016361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E339B2F" w14:textId="77777777" w:rsidR="001542A5" w:rsidRPr="0016361A" w:rsidRDefault="001542A5" w:rsidP="005D1D6E">
            <w:pPr>
              <w:pStyle w:val="TAH"/>
              <w:jc w:val="left"/>
            </w:pPr>
            <w:r w:rsidRPr="0016361A">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D52C93" w14:textId="77777777" w:rsidR="001542A5" w:rsidRPr="0016361A" w:rsidRDefault="001542A5" w:rsidP="005D1D6E">
            <w:pPr>
              <w:pStyle w:val="TAH"/>
              <w:rPr>
                <w:rFonts w:cs="Arial"/>
                <w:szCs w:val="18"/>
              </w:rPr>
            </w:pPr>
            <w:r w:rsidRPr="0016361A">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91BB65A" w14:textId="77777777" w:rsidR="001542A5" w:rsidRPr="0016361A" w:rsidRDefault="001542A5" w:rsidP="005D1D6E">
            <w:pPr>
              <w:pStyle w:val="TAH"/>
              <w:rPr>
                <w:rFonts w:cs="Arial"/>
                <w:szCs w:val="18"/>
              </w:rPr>
            </w:pPr>
            <w:r w:rsidRPr="0016361A">
              <w:rPr>
                <w:rFonts w:cs="Arial"/>
                <w:szCs w:val="18"/>
              </w:rPr>
              <w:t>Applicability</w:t>
            </w:r>
          </w:p>
        </w:tc>
      </w:tr>
      <w:tr w:rsidR="001542A5" w:rsidRPr="0016361A" w14:paraId="137B1716"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258D5B4D" w14:textId="77777777" w:rsidR="001542A5" w:rsidRPr="0016361A" w:rsidRDefault="001542A5" w:rsidP="005D1D6E">
            <w:pPr>
              <w:pStyle w:val="TAL"/>
            </w:pPr>
            <w:bookmarkStart w:id="47" w:name="_Hlk79407407"/>
            <w:proofErr w:type="spellStart"/>
            <w:r>
              <w:t>gpsi</w:t>
            </w:r>
            <w:bookmarkEnd w:id="47"/>
            <w:proofErr w:type="spellEnd"/>
          </w:p>
        </w:tc>
        <w:tc>
          <w:tcPr>
            <w:tcW w:w="1444" w:type="dxa"/>
            <w:tcBorders>
              <w:top w:val="single" w:sz="4" w:space="0" w:color="auto"/>
              <w:left w:val="single" w:sz="4" w:space="0" w:color="auto"/>
              <w:bottom w:val="single" w:sz="4" w:space="0" w:color="auto"/>
              <w:right w:val="single" w:sz="4" w:space="0" w:color="auto"/>
            </w:tcBorders>
          </w:tcPr>
          <w:p w14:paraId="3AF46493" w14:textId="77777777" w:rsidR="001542A5" w:rsidRPr="0016361A" w:rsidRDefault="001542A5" w:rsidP="005D1D6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4CC33FCE" w14:textId="77777777" w:rsidR="001542A5" w:rsidRPr="0016361A" w:rsidRDefault="001542A5" w:rsidP="005D1D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973AAF5" w14:textId="77777777" w:rsidR="001542A5" w:rsidRPr="0016361A" w:rsidRDefault="001542A5" w:rsidP="005D1D6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5727323" w14:textId="77777777" w:rsidR="001542A5" w:rsidRPr="0016361A" w:rsidRDefault="001542A5" w:rsidP="005D1D6E">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72B7E28C" w14:textId="77777777" w:rsidR="001542A5" w:rsidRPr="0016361A" w:rsidRDefault="001542A5" w:rsidP="005D1D6E">
            <w:pPr>
              <w:pStyle w:val="TAL"/>
              <w:rPr>
                <w:rFonts w:cs="Arial"/>
                <w:szCs w:val="18"/>
              </w:rPr>
            </w:pPr>
          </w:p>
        </w:tc>
      </w:tr>
      <w:tr w:rsidR="001542A5" w:rsidRPr="0016361A" w14:paraId="749E238F"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74317524" w14:textId="77777777" w:rsidR="001542A5" w:rsidRPr="0016361A" w:rsidRDefault="001542A5" w:rsidP="005D1D6E">
            <w:pPr>
              <w:pStyle w:val="TAL"/>
            </w:pPr>
            <w:bookmarkStart w:id="48" w:name="_Hlk79407517"/>
            <w:proofErr w:type="spellStart"/>
            <w:r>
              <w:t>serviceLevelId</w:t>
            </w:r>
            <w:bookmarkEnd w:id="48"/>
            <w:proofErr w:type="spellEnd"/>
          </w:p>
        </w:tc>
        <w:tc>
          <w:tcPr>
            <w:tcW w:w="1444" w:type="dxa"/>
            <w:tcBorders>
              <w:top w:val="single" w:sz="4" w:space="0" w:color="auto"/>
              <w:left w:val="single" w:sz="4" w:space="0" w:color="auto"/>
              <w:bottom w:val="single" w:sz="4" w:space="0" w:color="auto"/>
              <w:right w:val="single" w:sz="4" w:space="0" w:color="auto"/>
            </w:tcBorders>
          </w:tcPr>
          <w:p w14:paraId="2867D13A" w14:textId="77777777" w:rsidR="001542A5" w:rsidRPr="0016361A" w:rsidRDefault="001542A5"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1D26E52" w14:textId="77777777" w:rsidR="001542A5" w:rsidRPr="0016361A" w:rsidRDefault="001542A5" w:rsidP="005D1D6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0DF07DE" w14:textId="77777777" w:rsidR="001542A5" w:rsidRPr="0016361A" w:rsidRDefault="001542A5" w:rsidP="005D1D6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73DC5D0" w14:textId="77777777" w:rsidR="001542A5" w:rsidRPr="0016361A" w:rsidRDefault="001542A5" w:rsidP="005D1D6E">
            <w:pPr>
              <w:pStyle w:val="TAL"/>
              <w:rPr>
                <w:rFonts w:cs="Arial"/>
                <w:szCs w:val="18"/>
              </w:rPr>
            </w:pPr>
            <w:bookmarkStart w:id="49" w:name="_Hlk71618417"/>
            <w:r>
              <w:rPr>
                <w:rFonts w:cs="Arial"/>
                <w:szCs w:val="18"/>
              </w:rPr>
              <w:t>Service Level Device Identity of the UAV</w:t>
            </w:r>
            <w:bookmarkEnd w:id="49"/>
          </w:p>
        </w:tc>
        <w:tc>
          <w:tcPr>
            <w:tcW w:w="2410" w:type="dxa"/>
            <w:tcBorders>
              <w:top w:val="single" w:sz="4" w:space="0" w:color="auto"/>
              <w:left w:val="single" w:sz="4" w:space="0" w:color="auto"/>
              <w:bottom w:val="single" w:sz="4" w:space="0" w:color="auto"/>
              <w:right w:val="single" w:sz="4" w:space="0" w:color="auto"/>
            </w:tcBorders>
          </w:tcPr>
          <w:p w14:paraId="57DA8145" w14:textId="77777777" w:rsidR="001542A5" w:rsidRPr="0016361A" w:rsidRDefault="001542A5" w:rsidP="005D1D6E">
            <w:pPr>
              <w:pStyle w:val="TAL"/>
              <w:rPr>
                <w:rFonts w:cs="Arial"/>
                <w:szCs w:val="18"/>
              </w:rPr>
            </w:pPr>
          </w:p>
        </w:tc>
      </w:tr>
      <w:tr w:rsidR="001542A5" w:rsidRPr="0016361A" w14:paraId="5C378AC4"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71C70993" w14:textId="77777777" w:rsidR="001542A5" w:rsidRPr="0016361A" w:rsidRDefault="001542A5" w:rsidP="005D1D6E">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7BC74A81" w14:textId="77777777" w:rsidR="001542A5" w:rsidRPr="0016361A" w:rsidRDefault="001542A5" w:rsidP="005D1D6E">
            <w:pPr>
              <w:pStyle w:val="TAL"/>
            </w:pPr>
            <w:proofErr w:type="spellStart"/>
            <w:r w:rsidRPr="001C0C0C">
              <w:t>IpAddr</w:t>
            </w:r>
            <w:proofErr w:type="spellEnd"/>
          </w:p>
        </w:tc>
        <w:tc>
          <w:tcPr>
            <w:tcW w:w="425" w:type="dxa"/>
            <w:tcBorders>
              <w:top w:val="single" w:sz="4" w:space="0" w:color="auto"/>
              <w:left w:val="single" w:sz="4" w:space="0" w:color="auto"/>
              <w:bottom w:val="single" w:sz="4" w:space="0" w:color="auto"/>
              <w:right w:val="single" w:sz="4" w:space="0" w:color="auto"/>
            </w:tcBorders>
          </w:tcPr>
          <w:p w14:paraId="27822BAE" w14:textId="77777777" w:rsidR="001542A5" w:rsidRPr="0016361A" w:rsidRDefault="001542A5" w:rsidP="005D1D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7D26C94" w14:textId="77777777" w:rsidR="001542A5" w:rsidRPr="0016361A" w:rsidRDefault="001542A5"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E9C56B5" w14:textId="77777777" w:rsidR="001542A5" w:rsidRPr="0016361A" w:rsidRDefault="001542A5" w:rsidP="005D1D6E">
            <w:pPr>
              <w:pStyle w:val="TAL"/>
              <w:rPr>
                <w:rFonts w:cs="Arial"/>
                <w:szCs w:val="18"/>
              </w:rPr>
            </w:pPr>
            <w:r>
              <w:rPr>
                <w:rFonts w:cs="Arial"/>
                <w:szCs w:val="18"/>
              </w:rPr>
              <w:t>When present, this attribute indicates the IP address associated with the PDU session.</w:t>
            </w:r>
          </w:p>
        </w:tc>
        <w:tc>
          <w:tcPr>
            <w:tcW w:w="2410" w:type="dxa"/>
            <w:tcBorders>
              <w:top w:val="single" w:sz="4" w:space="0" w:color="auto"/>
              <w:left w:val="single" w:sz="4" w:space="0" w:color="auto"/>
              <w:bottom w:val="single" w:sz="4" w:space="0" w:color="auto"/>
              <w:right w:val="single" w:sz="4" w:space="0" w:color="auto"/>
            </w:tcBorders>
          </w:tcPr>
          <w:p w14:paraId="7EB76200" w14:textId="77777777" w:rsidR="001542A5" w:rsidRPr="0016361A" w:rsidRDefault="001542A5" w:rsidP="005D1D6E">
            <w:pPr>
              <w:pStyle w:val="TAL"/>
              <w:rPr>
                <w:rFonts w:cs="Arial"/>
                <w:szCs w:val="18"/>
              </w:rPr>
            </w:pPr>
          </w:p>
        </w:tc>
      </w:tr>
      <w:tr w:rsidR="001542A5" w:rsidRPr="0016361A" w14:paraId="158D79AB"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59D36947" w14:textId="77777777" w:rsidR="001542A5" w:rsidRPr="0016361A" w:rsidRDefault="001542A5" w:rsidP="005D1D6E">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1E7AAE19" w14:textId="77777777" w:rsidR="001542A5" w:rsidRPr="0016361A" w:rsidRDefault="001542A5"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375BEBC" w14:textId="77777777" w:rsidR="001542A5" w:rsidRPr="0016361A" w:rsidRDefault="001542A5" w:rsidP="005D1D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7232157" w14:textId="77777777" w:rsidR="001542A5" w:rsidRPr="0016361A" w:rsidRDefault="001542A5"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9C2E7C9" w14:textId="77777777" w:rsidR="001542A5" w:rsidRPr="0016361A" w:rsidRDefault="001542A5" w:rsidP="005D1D6E">
            <w:pPr>
              <w:pStyle w:val="TAL"/>
              <w:rPr>
                <w:rFonts w:cs="Arial"/>
                <w:szCs w:val="18"/>
              </w:rPr>
            </w:pPr>
            <w:r>
              <w:rPr>
                <w:rFonts w:cs="Arial"/>
                <w:szCs w:val="18"/>
              </w:rPr>
              <w:t>Contains the authentication message or authorization data (which is not present in the initial request) used in the subsequent request messages during multiple round trip message exchanges.</w:t>
            </w:r>
          </w:p>
        </w:tc>
        <w:tc>
          <w:tcPr>
            <w:tcW w:w="2410" w:type="dxa"/>
            <w:tcBorders>
              <w:top w:val="single" w:sz="4" w:space="0" w:color="auto"/>
              <w:left w:val="single" w:sz="4" w:space="0" w:color="auto"/>
              <w:bottom w:val="single" w:sz="4" w:space="0" w:color="auto"/>
              <w:right w:val="single" w:sz="4" w:space="0" w:color="auto"/>
            </w:tcBorders>
          </w:tcPr>
          <w:p w14:paraId="2542FA6A" w14:textId="77777777" w:rsidR="001542A5" w:rsidRPr="0016361A" w:rsidRDefault="001542A5" w:rsidP="005D1D6E">
            <w:pPr>
              <w:pStyle w:val="TAL"/>
              <w:rPr>
                <w:rFonts w:cs="Arial"/>
                <w:szCs w:val="18"/>
              </w:rPr>
            </w:pPr>
          </w:p>
        </w:tc>
      </w:tr>
      <w:tr w:rsidR="00905D46" w:rsidRPr="0016361A" w14:paraId="61FD6E8B" w14:textId="77777777" w:rsidTr="005D1D6E">
        <w:trPr>
          <w:jc w:val="center"/>
          <w:ins w:id="50" w:author="Qualcomm_01" w:date="2022-05-04T15:22:00Z"/>
        </w:trPr>
        <w:tc>
          <w:tcPr>
            <w:tcW w:w="1701" w:type="dxa"/>
            <w:tcBorders>
              <w:top w:val="single" w:sz="4" w:space="0" w:color="auto"/>
              <w:left w:val="single" w:sz="4" w:space="0" w:color="auto"/>
              <w:bottom w:val="single" w:sz="4" w:space="0" w:color="auto"/>
              <w:right w:val="single" w:sz="4" w:space="0" w:color="auto"/>
            </w:tcBorders>
          </w:tcPr>
          <w:p w14:paraId="255141BE" w14:textId="2656AC70" w:rsidR="00905D46" w:rsidRPr="003A03A8" w:rsidRDefault="00905D46" w:rsidP="00905D46">
            <w:pPr>
              <w:pStyle w:val="TAL"/>
              <w:rPr>
                <w:ins w:id="51" w:author="Qualcomm_01" w:date="2022-05-04T15:22:00Z"/>
              </w:rPr>
            </w:pPr>
            <w:proofErr w:type="spellStart"/>
            <w:ins w:id="52" w:author="Qualcomm_01" w:date="2022-05-04T15:24:00Z">
              <w:r w:rsidRPr="003A03A8">
                <w:t>authMsg</w:t>
              </w:r>
              <w:r>
                <w:t>Type</w:t>
              </w:r>
            </w:ins>
            <w:proofErr w:type="spellEnd"/>
          </w:p>
        </w:tc>
        <w:tc>
          <w:tcPr>
            <w:tcW w:w="1444" w:type="dxa"/>
            <w:tcBorders>
              <w:top w:val="single" w:sz="4" w:space="0" w:color="auto"/>
              <w:left w:val="single" w:sz="4" w:space="0" w:color="auto"/>
              <w:bottom w:val="single" w:sz="4" w:space="0" w:color="auto"/>
              <w:right w:val="single" w:sz="4" w:space="0" w:color="auto"/>
            </w:tcBorders>
          </w:tcPr>
          <w:p w14:paraId="3953E4ED" w14:textId="66221280" w:rsidR="00905D46" w:rsidRDefault="00905D46" w:rsidP="00905D46">
            <w:pPr>
              <w:pStyle w:val="TAL"/>
              <w:rPr>
                <w:ins w:id="53" w:author="Qualcomm_01" w:date="2022-05-04T15:22:00Z"/>
              </w:rPr>
            </w:pPr>
            <w:proofErr w:type="spellStart"/>
            <w:ins w:id="54" w:author="Qualcomm_01" w:date="2022-05-04T15:24:00Z">
              <w:r>
                <w:t>A</w:t>
              </w:r>
              <w:r w:rsidRPr="003A03A8">
                <w:t>uthMsg</w:t>
              </w:r>
              <w:r>
                <w:t>Type</w:t>
              </w:r>
            </w:ins>
            <w:proofErr w:type="spellEnd"/>
          </w:p>
        </w:tc>
        <w:tc>
          <w:tcPr>
            <w:tcW w:w="425" w:type="dxa"/>
            <w:tcBorders>
              <w:top w:val="single" w:sz="4" w:space="0" w:color="auto"/>
              <w:left w:val="single" w:sz="4" w:space="0" w:color="auto"/>
              <w:bottom w:val="single" w:sz="4" w:space="0" w:color="auto"/>
              <w:right w:val="single" w:sz="4" w:space="0" w:color="auto"/>
            </w:tcBorders>
          </w:tcPr>
          <w:p w14:paraId="62822CD7" w14:textId="442C9779" w:rsidR="00905D46" w:rsidRDefault="00905D46" w:rsidP="00905D46">
            <w:pPr>
              <w:pStyle w:val="TAC"/>
              <w:rPr>
                <w:ins w:id="55" w:author="Qualcomm_01" w:date="2022-05-04T15:22:00Z"/>
              </w:rPr>
            </w:pPr>
            <w:ins w:id="56" w:author="Qualcomm_01" w:date="2022-05-04T15:24:00Z">
              <w:r>
                <w:t>C</w:t>
              </w:r>
            </w:ins>
          </w:p>
        </w:tc>
        <w:tc>
          <w:tcPr>
            <w:tcW w:w="1134" w:type="dxa"/>
            <w:tcBorders>
              <w:top w:val="single" w:sz="4" w:space="0" w:color="auto"/>
              <w:left w:val="single" w:sz="4" w:space="0" w:color="auto"/>
              <w:bottom w:val="single" w:sz="4" w:space="0" w:color="auto"/>
              <w:right w:val="single" w:sz="4" w:space="0" w:color="auto"/>
            </w:tcBorders>
          </w:tcPr>
          <w:p w14:paraId="36FF1EA8" w14:textId="7DBBCC61" w:rsidR="00905D46" w:rsidRDefault="00905D46" w:rsidP="00905D46">
            <w:pPr>
              <w:pStyle w:val="TAL"/>
              <w:rPr>
                <w:ins w:id="57" w:author="Qualcomm_01" w:date="2022-05-04T15:22:00Z"/>
              </w:rPr>
            </w:pPr>
            <w:ins w:id="58" w:author="Qualcomm_01" w:date="2022-05-04T15:24:00Z">
              <w:r>
                <w:t>0..1</w:t>
              </w:r>
            </w:ins>
          </w:p>
        </w:tc>
        <w:tc>
          <w:tcPr>
            <w:tcW w:w="2410" w:type="dxa"/>
            <w:tcBorders>
              <w:top w:val="single" w:sz="4" w:space="0" w:color="auto"/>
              <w:left w:val="single" w:sz="4" w:space="0" w:color="auto"/>
              <w:bottom w:val="single" w:sz="4" w:space="0" w:color="auto"/>
              <w:right w:val="single" w:sz="4" w:space="0" w:color="auto"/>
            </w:tcBorders>
          </w:tcPr>
          <w:p w14:paraId="7447D1BE" w14:textId="4306EB56" w:rsidR="00905D46" w:rsidRDefault="00905D46" w:rsidP="00905D46">
            <w:pPr>
              <w:pStyle w:val="TAL"/>
              <w:rPr>
                <w:ins w:id="59" w:author="Qualcomm_01" w:date="2022-05-04T15:22:00Z"/>
                <w:rFonts w:cs="Arial"/>
                <w:szCs w:val="18"/>
              </w:rPr>
            </w:pPr>
            <w:ins w:id="60" w:author="Qualcomm_01" w:date="2022-05-04T15:24:00Z">
              <w:r>
                <w:rPr>
                  <w:rFonts w:cs="Arial"/>
                  <w:szCs w:val="18"/>
                </w:rPr>
                <w:t xml:space="preserve">This IE shall be present when </w:t>
              </w:r>
              <w:proofErr w:type="spellStart"/>
              <w:r w:rsidRPr="003A03A8">
                <w:t>authMsg</w:t>
              </w:r>
              <w:proofErr w:type="spellEnd"/>
              <w:r>
                <w:t xml:space="preserve"> IE is present. </w:t>
              </w:r>
              <w:r>
                <w:rPr>
                  <w:rFonts w:cs="Arial"/>
                  <w:szCs w:val="18"/>
                </w:rPr>
                <w:t xml:space="preserve">Indicates the </w:t>
              </w:r>
            </w:ins>
            <w:ins w:id="61" w:author="Qualcomm_01" w:date="2022-05-04T15:25:00Z">
              <w:r>
                <w:rPr>
                  <w:rFonts w:cs="Arial"/>
                  <w:szCs w:val="18"/>
                </w:rPr>
                <w:t>type of message</w:t>
              </w:r>
            </w:ins>
            <w:ins w:id="62" w:author="Qualcomm_01" w:date="2022-05-04T15:24:00Z">
              <w:r>
                <w:rPr>
                  <w:rFonts w:cs="Arial"/>
                  <w:szCs w:val="18"/>
                </w:rPr>
                <w:t>.</w:t>
              </w:r>
            </w:ins>
          </w:p>
        </w:tc>
        <w:tc>
          <w:tcPr>
            <w:tcW w:w="2410" w:type="dxa"/>
            <w:tcBorders>
              <w:top w:val="single" w:sz="4" w:space="0" w:color="auto"/>
              <w:left w:val="single" w:sz="4" w:space="0" w:color="auto"/>
              <w:bottom w:val="single" w:sz="4" w:space="0" w:color="auto"/>
              <w:right w:val="single" w:sz="4" w:space="0" w:color="auto"/>
            </w:tcBorders>
          </w:tcPr>
          <w:p w14:paraId="02466781" w14:textId="77777777" w:rsidR="00905D46" w:rsidRPr="0016361A" w:rsidRDefault="00905D46" w:rsidP="00905D46">
            <w:pPr>
              <w:pStyle w:val="TAL"/>
              <w:rPr>
                <w:ins w:id="63" w:author="Qualcomm_01" w:date="2022-05-04T15:22:00Z"/>
                <w:rFonts w:cs="Arial"/>
                <w:szCs w:val="18"/>
              </w:rPr>
            </w:pPr>
          </w:p>
        </w:tc>
      </w:tr>
      <w:tr w:rsidR="001542A5" w:rsidRPr="0016361A" w14:paraId="54B4BA73"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6F8161B2" w14:textId="77777777" w:rsidR="001542A5" w:rsidRPr="0016361A" w:rsidRDefault="001542A5" w:rsidP="005D1D6E">
            <w:pPr>
              <w:pStyle w:val="TAL"/>
            </w:pPr>
            <w:bookmarkStart w:id="64" w:name="_Hlk79408228"/>
            <w:proofErr w:type="spellStart"/>
            <w:r>
              <w:t>pei</w:t>
            </w:r>
            <w:bookmarkEnd w:id="64"/>
            <w:proofErr w:type="spellEnd"/>
          </w:p>
        </w:tc>
        <w:tc>
          <w:tcPr>
            <w:tcW w:w="1444" w:type="dxa"/>
            <w:tcBorders>
              <w:top w:val="single" w:sz="4" w:space="0" w:color="auto"/>
              <w:left w:val="single" w:sz="4" w:space="0" w:color="auto"/>
              <w:bottom w:val="single" w:sz="4" w:space="0" w:color="auto"/>
              <w:right w:val="single" w:sz="4" w:space="0" w:color="auto"/>
            </w:tcBorders>
          </w:tcPr>
          <w:p w14:paraId="518DDBEE" w14:textId="77777777" w:rsidR="001542A5" w:rsidRPr="0016361A" w:rsidRDefault="001542A5" w:rsidP="005D1D6E">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4A3B1373" w14:textId="77777777" w:rsidR="001542A5" w:rsidRPr="0016361A" w:rsidRDefault="001542A5" w:rsidP="005D1D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660262" w14:textId="77777777" w:rsidR="001542A5" w:rsidRPr="0016361A" w:rsidRDefault="001542A5"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F76611C" w14:textId="77777777" w:rsidR="001542A5" w:rsidRPr="0016361A" w:rsidRDefault="001542A5" w:rsidP="005D1D6E">
            <w:pPr>
              <w:pStyle w:val="TAL"/>
              <w:rPr>
                <w:rFonts w:cs="Arial"/>
                <w:szCs w:val="18"/>
              </w:rPr>
            </w:pPr>
            <w:r>
              <w:rPr>
                <w:rFonts w:cs="Arial"/>
                <w:szCs w:val="18"/>
              </w:rPr>
              <w:t>PEI associated with the UAV.</w:t>
            </w:r>
          </w:p>
        </w:tc>
        <w:tc>
          <w:tcPr>
            <w:tcW w:w="2410" w:type="dxa"/>
            <w:tcBorders>
              <w:top w:val="single" w:sz="4" w:space="0" w:color="auto"/>
              <w:left w:val="single" w:sz="4" w:space="0" w:color="auto"/>
              <w:bottom w:val="single" w:sz="4" w:space="0" w:color="auto"/>
              <w:right w:val="single" w:sz="4" w:space="0" w:color="auto"/>
            </w:tcBorders>
          </w:tcPr>
          <w:p w14:paraId="7B786482" w14:textId="77777777" w:rsidR="001542A5" w:rsidRPr="0016361A" w:rsidRDefault="001542A5" w:rsidP="005D1D6E">
            <w:pPr>
              <w:pStyle w:val="TAL"/>
              <w:rPr>
                <w:rFonts w:cs="Arial"/>
                <w:szCs w:val="18"/>
              </w:rPr>
            </w:pPr>
          </w:p>
        </w:tc>
      </w:tr>
      <w:tr w:rsidR="001542A5" w:rsidRPr="0016361A" w14:paraId="3FC30DF1"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461A4EC" w14:textId="77777777" w:rsidR="001542A5" w:rsidRPr="0016361A" w:rsidRDefault="001542A5" w:rsidP="005D1D6E">
            <w:pPr>
              <w:pStyle w:val="TAL"/>
            </w:pPr>
            <w:proofErr w:type="spellStart"/>
            <w:r>
              <w:t>notifyUri</w:t>
            </w:r>
            <w:proofErr w:type="spellEnd"/>
          </w:p>
        </w:tc>
        <w:tc>
          <w:tcPr>
            <w:tcW w:w="1444" w:type="dxa"/>
            <w:tcBorders>
              <w:top w:val="single" w:sz="4" w:space="0" w:color="auto"/>
              <w:left w:val="single" w:sz="4" w:space="0" w:color="auto"/>
              <w:bottom w:val="single" w:sz="4" w:space="0" w:color="auto"/>
              <w:right w:val="single" w:sz="4" w:space="0" w:color="auto"/>
            </w:tcBorders>
          </w:tcPr>
          <w:p w14:paraId="2100AEBA" w14:textId="77777777" w:rsidR="001542A5" w:rsidRPr="0016361A" w:rsidRDefault="001542A5" w:rsidP="005D1D6E">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23BE9DE" w14:textId="77777777" w:rsidR="001542A5" w:rsidRPr="0016361A" w:rsidRDefault="001542A5" w:rsidP="005D1D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F87AA63" w14:textId="77777777" w:rsidR="001542A5" w:rsidRPr="0016361A" w:rsidRDefault="001542A5"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A06F68" w14:textId="77777777" w:rsidR="001542A5" w:rsidRDefault="001542A5" w:rsidP="005D1D6E">
            <w:pPr>
              <w:pStyle w:val="TAL"/>
              <w:rPr>
                <w:rFonts w:cs="Arial"/>
                <w:szCs w:val="18"/>
              </w:rPr>
            </w:pPr>
            <w:r>
              <w:rPr>
                <w:rFonts w:cs="Arial"/>
                <w:szCs w:val="18"/>
              </w:rPr>
              <w:t>This attribute shall be present in the initial authentication message.</w:t>
            </w:r>
          </w:p>
          <w:p w14:paraId="6FDEC1A5" w14:textId="77777777" w:rsidR="001542A5" w:rsidRDefault="001542A5" w:rsidP="005D1D6E">
            <w:pPr>
              <w:pStyle w:val="TAL"/>
              <w:rPr>
                <w:rFonts w:cs="Arial"/>
                <w:szCs w:val="18"/>
              </w:rPr>
            </w:pPr>
          </w:p>
          <w:p w14:paraId="4FB7C11D" w14:textId="77777777" w:rsidR="001542A5" w:rsidRPr="0016361A" w:rsidRDefault="001542A5" w:rsidP="005D1D6E">
            <w:pPr>
              <w:pStyle w:val="TAL"/>
              <w:rPr>
                <w:rFonts w:cs="Arial"/>
                <w:szCs w:val="18"/>
              </w:rPr>
            </w:pPr>
            <w:r>
              <w:rPr>
                <w:rFonts w:cs="Arial"/>
                <w:szCs w:val="18"/>
              </w:rPr>
              <w:t>It carries the n</w:t>
            </w:r>
            <w:r w:rsidRPr="004D4158">
              <w:rPr>
                <w:rFonts w:cs="Arial"/>
                <w:szCs w:val="18"/>
              </w:rPr>
              <w:t xml:space="preserve">otification URI to receive </w:t>
            </w:r>
            <w:r>
              <w:rPr>
                <w:rFonts w:cs="Arial"/>
                <w:szCs w:val="18"/>
              </w:rPr>
              <w:t>reauthentication, reauthorization or revocation related</w:t>
            </w:r>
            <w:r w:rsidRPr="004D4158">
              <w:rPr>
                <w:rFonts w:cs="Arial"/>
                <w:szCs w:val="18"/>
              </w:rPr>
              <w:t xml:space="preserve"> notifications</w:t>
            </w:r>
          </w:p>
        </w:tc>
        <w:tc>
          <w:tcPr>
            <w:tcW w:w="2410" w:type="dxa"/>
            <w:tcBorders>
              <w:top w:val="single" w:sz="4" w:space="0" w:color="auto"/>
              <w:left w:val="single" w:sz="4" w:space="0" w:color="auto"/>
              <w:bottom w:val="single" w:sz="4" w:space="0" w:color="auto"/>
              <w:right w:val="single" w:sz="4" w:space="0" w:color="auto"/>
            </w:tcBorders>
          </w:tcPr>
          <w:p w14:paraId="57785E35" w14:textId="77777777" w:rsidR="001542A5" w:rsidRPr="0016361A" w:rsidRDefault="001542A5" w:rsidP="005D1D6E">
            <w:pPr>
              <w:pStyle w:val="TAL"/>
              <w:rPr>
                <w:rFonts w:cs="Arial"/>
                <w:szCs w:val="18"/>
              </w:rPr>
            </w:pPr>
          </w:p>
        </w:tc>
      </w:tr>
      <w:tr w:rsidR="001542A5" w:rsidRPr="0016361A" w14:paraId="42586834"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8FAA59A" w14:textId="77777777" w:rsidR="001542A5" w:rsidRDefault="001542A5" w:rsidP="005D1D6E">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02AFD0A1" w14:textId="77777777" w:rsidR="001542A5" w:rsidRDefault="001542A5"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DE34F23" w14:textId="77777777" w:rsidR="001542A5" w:rsidRDefault="001542A5" w:rsidP="005D1D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45FB05C" w14:textId="77777777" w:rsidR="001542A5" w:rsidRDefault="001542A5"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5FD7E34" w14:textId="77777777" w:rsidR="001542A5" w:rsidRDefault="001542A5" w:rsidP="005D1D6E">
            <w:pPr>
              <w:pStyle w:val="TAL"/>
              <w:rPr>
                <w:rFonts w:cs="Arial"/>
                <w:szCs w:val="18"/>
              </w:rPr>
            </w:pPr>
            <w:r>
              <w:rPr>
                <w:noProof/>
                <w:lang w:eastAsia="zh-CN"/>
              </w:rPr>
              <w:t>Notification correlation ID</w:t>
            </w:r>
            <w:r>
              <w:rPr>
                <w:rFonts w:cs="Arial"/>
                <w:szCs w:val="18"/>
              </w:rPr>
              <w:t xml:space="preserve"> assigned by the NF service consumer.</w:t>
            </w:r>
          </w:p>
        </w:tc>
        <w:tc>
          <w:tcPr>
            <w:tcW w:w="2410" w:type="dxa"/>
            <w:tcBorders>
              <w:top w:val="single" w:sz="4" w:space="0" w:color="auto"/>
              <w:left w:val="single" w:sz="4" w:space="0" w:color="auto"/>
              <w:bottom w:val="single" w:sz="4" w:space="0" w:color="auto"/>
              <w:right w:val="single" w:sz="4" w:space="0" w:color="auto"/>
            </w:tcBorders>
          </w:tcPr>
          <w:p w14:paraId="48DF875A" w14:textId="77777777" w:rsidR="001542A5" w:rsidRPr="0016361A" w:rsidRDefault="001542A5" w:rsidP="005D1D6E">
            <w:pPr>
              <w:pStyle w:val="TAL"/>
              <w:rPr>
                <w:rFonts w:cs="Arial"/>
                <w:szCs w:val="18"/>
              </w:rPr>
            </w:pPr>
          </w:p>
        </w:tc>
      </w:tr>
      <w:tr w:rsidR="001542A5" w:rsidRPr="0016361A" w14:paraId="6288E314"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54A26AEE" w14:textId="77777777" w:rsidR="001542A5" w:rsidRDefault="001542A5" w:rsidP="005D1D6E">
            <w:pPr>
              <w:pStyle w:val="TAL"/>
            </w:pPr>
            <w:proofErr w:type="spellStart"/>
            <w:r>
              <w:t>uavLocInfo</w:t>
            </w:r>
            <w:proofErr w:type="spellEnd"/>
          </w:p>
        </w:tc>
        <w:tc>
          <w:tcPr>
            <w:tcW w:w="1444" w:type="dxa"/>
            <w:tcBorders>
              <w:top w:val="single" w:sz="4" w:space="0" w:color="auto"/>
              <w:left w:val="single" w:sz="4" w:space="0" w:color="auto"/>
              <w:bottom w:val="single" w:sz="4" w:space="0" w:color="auto"/>
              <w:right w:val="single" w:sz="4" w:space="0" w:color="auto"/>
            </w:tcBorders>
          </w:tcPr>
          <w:p w14:paraId="75ED16B5" w14:textId="77777777" w:rsidR="001542A5" w:rsidRDefault="001542A5" w:rsidP="005D1D6E">
            <w:pPr>
              <w:pStyle w:val="TAL"/>
            </w:pPr>
            <w:r>
              <w:rPr>
                <w:lang w:eastAsia="zh-CN"/>
              </w:rPr>
              <w:t>LocationArea5G</w:t>
            </w:r>
          </w:p>
        </w:tc>
        <w:tc>
          <w:tcPr>
            <w:tcW w:w="425" w:type="dxa"/>
            <w:tcBorders>
              <w:top w:val="single" w:sz="4" w:space="0" w:color="auto"/>
              <w:left w:val="single" w:sz="4" w:space="0" w:color="auto"/>
              <w:bottom w:val="single" w:sz="4" w:space="0" w:color="auto"/>
              <w:right w:val="single" w:sz="4" w:space="0" w:color="auto"/>
            </w:tcBorders>
          </w:tcPr>
          <w:p w14:paraId="238D0D53" w14:textId="77777777" w:rsidR="001542A5" w:rsidRDefault="001542A5" w:rsidP="005D1D6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544EE75" w14:textId="77777777" w:rsidR="001542A5" w:rsidRDefault="001542A5"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07CFF61" w14:textId="77777777" w:rsidR="001542A5" w:rsidRDefault="001542A5" w:rsidP="005D1D6E">
            <w:pPr>
              <w:pStyle w:val="TAL"/>
              <w:rPr>
                <w:rFonts w:cs="Arial"/>
                <w:szCs w:val="18"/>
              </w:rPr>
            </w:pPr>
            <w:r>
              <w:rPr>
                <w:rFonts w:cs="Arial"/>
                <w:szCs w:val="18"/>
              </w:rPr>
              <w:t>This attribute shall contain the UE location information if it is available.</w:t>
            </w:r>
          </w:p>
        </w:tc>
        <w:tc>
          <w:tcPr>
            <w:tcW w:w="2410" w:type="dxa"/>
            <w:tcBorders>
              <w:top w:val="single" w:sz="4" w:space="0" w:color="auto"/>
              <w:left w:val="single" w:sz="4" w:space="0" w:color="auto"/>
              <w:bottom w:val="single" w:sz="4" w:space="0" w:color="auto"/>
              <w:right w:val="single" w:sz="4" w:space="0" w:color="auto"/>
            </w:tcBorders>
          </w:tcPr>
          <w:p w14:paraId="065E1644" w14:textId="77777777" w:rsidR="001542A5" w:rsidRPr="0016361A" w:rsidRDefault="001542A5" w:rsidP="005D1D6E">
            <w:pPr>
              <w:pStyle w:val="TAL"/>
              <w:rPr>
                <w:rFonts w:cs="Arial"/>
                <w:szCs w:val="18"/>
              </w:rPr>
            </w:pPr>
          </w:p>
        </w:tc>
      </w:tr>
      <w:tr w:rsidR="001542A5" w:rsidRPr="0016361A" w14:paraId="14F97226"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87C4ED5" w14:textId="77777777" w:rsidR="001542A5" w:rsidRDefault="001542A5" w:rsidP="005D1D6E">
            <w:pPr>
              <w:pStyle w:val="TAL"/>
            </w:pPr>
            <w:proofErr w:type="spellStart"/>
            <w: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13E90FAF" w14:textId="77777777" w:rsidR="001542A5" w:rsidRDefault="001542A5" w:rsidP="005D1D6E">
            <w:pPr>
              <w:pStyle w:val="TAL"/>
              <w:rPr>
                <w:rFonts w:eastAsia="DengXian"/>
              </w:rPr>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6F0B58EE" w14:textId="77777777" w:rsidR="001542A5" w:rsidRDefault="001542A5" w:rsidP="005D1D6E">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15F90AF" w14:textId="77777777" w:rsidR="001542A5" w:rsidRDefault="001542A5"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A3E448A" w14:textId="77777777" w:rsidR="001542A5" w:rsidRPr="00BE318A" w:rsidRDefault="001542A5" w:rsidP="005D1D6E">
            <w:pPr>
              <w:pStyle w:val="TAL"/>
            </w:pPr>
            <w:r w:rsidRPr="00982BC3">
              <w:rPr>
                <w:rFonts w:cs="Arial"/>
                <w:szCs w:val="18"/>
              </w:rPr>
              <w:t>This IE shall be present if at least one optional</w:t>
            </w:r>
            <w:r w:rsidRPr="00350E82">
              <w:rPr>
                <w:rFonts w:cs="Arial"/>
                <w:szCs w:val="18"/>
              </w:rPr>
              <w:t xml:space="preserve"> feature defined in clause</w:t>
            </w:r>
            <w:r>
              <w:rPr>
                <w:rFonts w:cs="Arial"/>
                <w:szCs w:val="18"/>
              </w:rPr>
              <w:t> </w:t>
            </w:r>
            <w:r w:rsidRPr="00350E82">
              <w:rPr>
                <w:rFonts w:cs="Arial"/>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71D86076" w14:textId="77777777" w:rsidR="001542A5" w:rsidRPr="0016361A" w:rsidRDefault="001542A5" w:rsidP="005D1D6E">
            <w:pPr>
              <w:pStyle w:val="TAL"/>
              <w:rPr>
                <w:rFonts w:cs="Arial"/>
                <w:szCs w:val="18"/>
              </w:rPr>
            </w:pPr>
          </w:p>
        </w:tc>
      </w:tr>
    </w:tbl>
    <w:p w14:paraId="4BBF043D" w14:textId="77777777" w:rsidR="0059778F" w:rsidRPr="00327092" w:rsidRDefault="0059778F" w:rsidP="0059778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0321AD9E" w14:textId="77777777" w:rsidR="001542A5" w:rsidRDefault="001542A5" w:rsidP="001542A5">
      <w:pPr>
        <w:pStyle w:val="Heading5"/>
      </w:pPr>
      <w:bookmarkStart w:id="65" w:name="_Toc510696637"/>
      <w:bookmarkStart w:id="66" w:name="_Toc35971432"/>
      <w:bookmarkStart w:id="67" w:name="_Toc67903548"/>
      <w:bookmarkStart w:id="68" w:name="_Toc70598471"/>
      <w:bookmarkStart w:id="69" w:name="_Toc94004632"/>
      <w:bookmarkStart w:id="70" w:name="_Toc94004848"/>
      <w:bookmarkStart w:id="71" w:name="_Toc96940060"/>
      <w:r w:rsidRPr="00AD5F5C">
        <w:rPr>
          <w:rFonts w:eastAsia="DengXian"/>
        </w:rPr>
        <w:t>5.1.6.2.3</w:t>
      </w:r>
      <w:r w:rsidRPr="00AD5F5C">
        <w:rPr>
          <w:rFonts w:eastAsia="DengXian"/>
        </w:rPr>
        <w:tab/>
        <w:t xml:space="preserve">Type: </w:t>
      </w:r>
      <w:proofErr w:type="spellStart"/>
      <w:r>
        <w:rPr>
          <w:rFonts w:eastAsia="DengXian"/>
        </w:rPr>
        <w:t>Re</w:t>
      </w:r>
      <w:r>
        <w:t>a</w:t>
      </w:r>
      <w:r w:rsidRPr="008B68CC">
        <w:t>uth</w:t>
      </w:r>
      <w:r>
        <w:t>Revoke</w:t>
      </w:r>
      <w:r w:rsidRPr="008B68CC">
        <w:t>Notif</w:t>
      </w:r>
      <w:r>
        <w:t>y</w:t>
      </w:r>
      <w:bookmarkEnd w:id="65"/>
      <w:bookmarkEnd w:id="66"/>
      <w:bookmarkEnd w:id="67"/>
      <w:bookmarkEnd w:id="68"/>
      <w:bookmarkEnd w:id="69"/>
      <w:bookmarkEnd w:id="70"/>
      <w:bookmarkEnd w:id="71"/>
      <w:proofErr w:type="spellEnd"/>
    </w:p>
    <w:p w14:paraId="3E0E3980" w14:textId="77777777" w:rsidR="001542A5" w:rsidRPr="00E06FFC" w:rsidRDefault="001542A5" w:rsidP="001542A5">
      <w:pPr>
        <w:pStyle w:val="TH"/>
      </w:pPr>
      <w:r w:rsidRPr="00E06FFC">
        <w:rPr>
          <w:noProof/>
        </w:rPr>
        <w:t>Table </w:t>
      </w:r>
      <w:r>
        <w:t>5</w:t>
      </w:r>
      <w:r w:rsidRPr="00E06FFC">
        <w:t>.1.6.2.</w:t>
      </w:r>
      <w:r>
        <w:t>3</w:t>
      </w:r>
      <w:r w:rsidRPr="00E06FFC">
        <w:t xml:space="preserve">-1: </w:t>
      </w:r>
      <w:r w:rsidRPr="00E06FFC">
        <w:rPr>
          <w:noProof/>
        </w:rPr>
        <w:t xml:space="preserve">Definition of type </w:t>
      </w:r>
      <w:r w:rsidRPr="008B68CC">
        <w:rPr>
          <w:noProof/>
        </w:rPr>
        <w:t>Reauth</w:t>
      </w:r>
      <w:r>
        <w:rPr>
          <w:noProof/>
        </w:rPr>
        <w:t>Revoke</w:t>
      </w:r>
      <w:r w:rsidRPr="008B68CC">
        <w:rPr>
          <w:noProof/>
        </w:rPr>
        <w:t>Notif</w:t>
      </w:r>
      <w:r>
        <w:rPr>
          <w:noProof/>
        </w:rPr>
        <w:t>y</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542A5" w:rsidRPr="00E06FFC" w14:paraId="06E388DA"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C0B8B2" w14:textId="77777777" w:rsidR="001542A5" w:rsidRPr="00E06FFC" w:rsidRDefault="001542A5" w:rsidP="005D1D6E">
            <w:pPr>
              <w:keepNext/>
              <w:keepLines/>
              <w:spacing w:after="0"/>
              <w:jc w:val="center"/>
              <w:rPr>
                <w:rFonts w:ascii="Arial" w:hAnsi="Arial"/>
                <w:b/>
                <w:sz w:val="18"/>
              </w:rPr>
            </w:pPr>
            <w:r w:rsidRPr="00E06FFC">
              <w:rPr>
                <w:rFonts w:ascii="Arial" w:hAnsi="Arial"/>
                <w:b/>
                <w:sz w:val="18"/>
              </w:rPr>
              <w:lastRenderedPageBreak/>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67A634C" w14:textId="77777777" w:rsidR="001542A5" w:rsidRPr="00E06FFC" w:rsidRDefault="001542A5" w:rsidP="005D1D6E">
            <w:pPr>
              <w:keepNext/>
              <w:keepLines/>
              <w:spacing w:after="0"/>
              <w:jc w:val="center"/>
              <w:rPr>
                <w:rFonts w:ascii="Arial" w:hAnsi="Arial"/>
                <w:b/>
                <w:sz w:val="18"/>
              </w:rPr>
            </w:pPr>
            <w:r w:rsidRPr="00E06FFC">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0404442" w14:textId="77777777" w:rsidR="001542A5" w:rsidRPr="00E06FFC" w:rsidRDefault="001542A5" w:rsidP="005D1D6E">
            <w:pPr>
              <w:keepNext/>
              <w:keepLines/>
              <w:spacing w:after="0"/>
              <w:jc w:val="center"/>
              <w:rPr>
                <w:rFonts w:ascii="Arial" w:hAnsi="Arial"/>
                <w:b/>
                <w:sz w:val="18"/>
              </w:rPr>
            </w:pPr>
            <w:r w:rsidRPr="00E06FFC">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7650" w14:textId="77777777" w:rsidR="001542A5" w:rsidRPr="00E06FFC" w:rsidRDefault="001542A5" w:rsidP="005D1D6E">
            <w:pPr>
              <w:keepNext/>
              <w:keepLines/>
              <w:spacing w:after="0"/>
              <w:rPr>
                <w:rFonts w:ascii="Arial" w:hAnsi="Arial"/>
                <w:b/>
                <w:sz w:val="18"/>
              </w:rPr>
            </w:pPr>
            <w:r w:rsidRPr="00E06FFC">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3D2A8D8" w14:textId="77777777" w:rsidR="001542A5" w:rsidRPr="00E06FFC" w:rsidRDefault="001542A5" w:rsidP="005D1D6E">
            <w:pPr>
              <w:keepNext/>
              <w:keepLines/>
              <w:spacing w:after="0"/>
              <w:jc w:val="center"/>
              <w:rPr>
                <w:rFonts w:ascii="Arial" w:hAnsi="Arial" w:cs="Arial"/>
                <w:b/>
                <w:sz w:val="18"/>
                <w:szCs w:val="18"/>
              </w:rPr>
            </w:pPr>
            <w:r w:rsidRPr="00E06FFC">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43A40869" w14:textId="77777777" w:rsidR="001542A5" w:rsidRPr="00E06FFC" w:rsidRDefault="001542A5" w:rsidP="005D1D6E">
            <w:pPr>
              <w:keepNext/>
              <w:keepLines/>
              <w:spacing w:after="0"/>
              <w:jc w:val="center"/>
              <w:rPr>
                <w:rFonts w:ascii="Arial" w:hAnsi="Arial" w:cs="Arial"/>
                <w:b/>
                <w:sz w:val="18"/>
                <w:szCs w:val="18"/>
              </w:rPr>
            </w:pPr>
            <w:r w:rsidRPr="00E06FFC">
              <w:rPr>
                <w:rFonts w:ascii="Arial" w:hAnsi="Arial" w:cs="Arial"/>
                <w:b/>
                <w:sz w:val="18"/>
                <w:szCs w:val="18"/>
              </w:rPr>
              <w:t>Applicability</w:t>
            </w:r>
          </w:p>
        </w:tc>
      </w:tr>
      <w:tr w:rsidR="001542A5" w:rsidRPr="00E06FFC" w14:paraId="7C5B3913"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6205CB77" w14:textId="77777777" w:rsidR="001542A5" w:rsidRPr="00E06FFC" w:rsidRDefault="001542A5" w:rsidP="005D1D6E">
            <w:pPr>
              <w:pStyle w:val="TAL"/>
            </w:pPr>
            <w:proofErr w:type="spellStart"/>
            <w: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135B7DE2" w14:textId="77777777" w:rsidR="001542A5" w:rsidRPr="00E06FFC" w:rsidRDefault="001542A5" w:rsidP="005D1D6E">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37F8FEED" w14:textId="77777777" w:rsidR="001542A5" w:rsidRPr="00E06FFC" w:rsidRDefault="001542A5" w:rsidP="005D1D6E">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665889EF" w14:textId="77777777" w:rsidR="001542A5" w:rsidRPr="00E06FFC" w:rsidRDefault="001542A5" w:rsidP="005D1D6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DB08CBC" w14:textId="77777777" w:rsidR="001542A5" w:rsidRPr="00E06FFC" w:rsidRDefault="001542A5" w:rsidP="005D1D6E">
            <w:pPr>
              <w:pStyle w:val="TAL"/>
              <w:rPr>
                <w:rFonts w:cs="Arial"/>
                <w:szCs w:val="18"/>
              </w:rPr>
            </w:pPr>
            <w:r>
              <w:t>GPSI of the UAV</w:t>
            </w:r>
          </w:p>
        </w:tc>
        <w:tc>
          <w:tcPr>
            <w:tcW w:w="2410" w:type="dxa"/>
            <w:tcBorders>
              <w:top w:val="single" w:sz="4" w:space="0" w:color="auto"/>
              <w:left w:val="single" w:sz="4" w:space="0" w:color="auto"/>
              <w:bottom w:val="single" w:sz="4" w:space="0" w:color="auto"/>
              <w:right w:val="single" w:sz="4" w:space="0" w:color="auto"/>
            </w:tcBorders>
          </w:tcPr>
          <w:p w14:paraId="2913EC41" w14:textId="77777777" w:rsidR="001542A5" w:rsidRPr="00E06FFC" w:rsidRDefault="001542A5" w:rsidP="005D1D6E">
            <w:pPr>
              <w:pStyle w:val="TAL"/>
              <w:rPr>
                <w:rFonts w:cs="Arial"/>
                <w:szCs w:val="18"/>
              </w:rPr>
            </w:pPr>
          </w:p>
        </w:tc>
      </w:tr>
      <w:tr w:rsidR="001542A5" w:rsidRPr="00E06FFC" w14:paraId="656D92CD"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52A98856" w14:textId="77777777" w:rsidR="001542A5" w:rsidRPr="00E06FFC" w:rsidRDefault="001542A5" w:rsidP="005D1D6E">
            <w:pPr>
              <w:pStyle w:val="TAL"/>
            </w:pPr>
            <w:proofErr w:type="spellStart"/>
            <w: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4CE01D97" w14:textId="77777777" w:rsidR="001542A5" w:rsidRPr="00E06FFC" w:rsidRDefault="001542A5"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CDBF53C" w14:textId="77777777" w:rsidR="001542A5" w:rsidRPr="00E06FFC" w:rsidRDefault="001542A5" w:rsidP="005D1D6E">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2D5BCE4C" w14:textId="77777777" w:rsidR="001542A5" w:rsidRPr="00E06FFC" w:rsidRDefault="001542A5" w:rsidP="005D1D6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360608BC" w14:textId="77777777" w:rsidR="001542A5" w:rsidRPr="00E06FFC" w:rsidRDefault="001542A5" w:rsidP="005D1D6E">
            <w:pPr>
              <w:pStyle w:val="TAL"/>
              <w:rPr>
                <w:rFonts w:cs="Arial"/>
                <w:szCs w:val="18"/>
              </w:rPr>
            </w:pPr>
            <w:r>
              <w:rPr>
                <w:rFonts w:cs="Arial"/>
                <w:szCs w:val="18"/>
              </w:rPr>
              <w:t>Service Level Device Identity of the UAV</w:t>
            </w:r>
          </w:p>
        </w:tc>
        <w:tc>
          <w:tcPr>
            <w:tcW w:w="2410" w:type="dxa"/>
            <w:tcBorders>
              <w:top w:val="single" w:sz="4" w:space="0" w:color="auto"/>
              <w:left w:val="single" w:sz="4" w:space="0" w:color="auto"/>
              <w:bottom w:val="single" w:sz="4" w:space="0" w:color="auto"/>
              <w:right w:val="single" w:sz="4" w:space="0" w:color="auto"/>
            </w:tcBorders>
          </w:tcPr>
          <w:p w14:paraId="2089E6F2" w14:textId="77777777" w:rsidR="001542A5" w:rsidRPr="00E06FFC" w:rsidRDefault="001542A5" w:rsidP="005D1D6E">
            <w:pPr>
              <w:pStyle w:val="TAL"/>
              <w:rPr>
                <w:rFonts w:cs="Arial"/>
                <w:szCs w:val="18"/>
              </w:rPr>
            </w:pPr>
          </w:p>
        </w:tc>
      </w:tr>
      <w:tr w:rsidR="001542A5" w:rsidRPr="00E06FFC" w14:paraId="2530B621"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7A5A7DA" w14:textId="77777777" w:rsidR="001542A5" w:rsidRPr="00E06FFC" w:rsidRDefault="001542A5" w:rsidP="005D1D6E">
            <w:pPr>
              <w:pStyle w:val="TAL"/>
            </w:pPr>
            <w:proofErr w:type="spellStart"/>
            <w:r w:rsidRPr="003A03A8">
              <w:t>authMsg</w:t>
            </w:r>
            <w:proofErr w:type="spellEnd"/>
          </w:p>
        </w:tc>
        <w:tc>
          <w:tcPr>
            <w:tcW w:w="1444" w:type="dxa"/>
            <w:tcBorders>
              <w:top w:val="single" w:sz="4" w:space="0" w:color="auto"/>
              <w:left w:val="single" w:sz="4" w:space="0" w:color="auto"/>
              <w:bottom w:val="single" w:sz="4" w:space="0" w:color="auto"/>
              <w:right w:val="single" w:sz="4" w:space="0" w:color="auto"/>
            </w:tcBorders>
          </w:tcPr>
          <w:p w14:paraId="692526D1" w14:textId="77777777" w:rsidR="001542A5" w:rsidRPr="00E06FFC" w:rsidRDefault="001542A5"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514F0AD9" w14:textId="77777777" w:rsidR="001542A5" w:rsidRPr="00E06FFC" w:rsidRDefault="001542A5" w:rsidP="005D1D6E">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60600863" w14:textId="77777777" w:rsidR="001542A5" w:rsidRPr="00E06FFC" w:rsidRDefault="001542A5"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F2EAAD6" w14:textId="77777777" w:rsidR="001542A5" w:rsidRDefault="001542A5" w:rsidP="005D1D6E">
            <w:pPr>
              <w:pStyle w:val="TAL"/>
              <w:rPr>
                <w:rFonts w:cs="Arial"/>
                <w:szCs w:val="18"/>
              </w:rPr>
            </w:pPr>
            <w:r>
              <w:rPr>
                <w:rFonts w:cs="Arial"/>
                <w:szCs w:val="18"/>
              </w:rPr>
              <w:t>Contains the authentication message or authorization data.</w:t>
            </w:r>
          </w:p>
          <w:p w14:paraId="1C5CAAA9" w14:textId="77777777" w:rsidR="001542A5" w:rsidRPr="00E06FFC" w:rsidRDefault="001542A5" w:rsidP="005D1D6E">
            <w:pPr>
              <w:pStyle w:val="TAL"/>
              <w:rPr>
                <w:rFonts w:cs="Arial"/>
                <w:szCs w:val="18"/>
              </w:rPr>
            </w:pPr>
            <w:r>
              <w:rPr>
                <w:rFonts w:cs="Arial"/>
                <w:szCs w:val="18"/>
              </w:rPr>
              <w:t>This attribute shall be present when "</w:t>
            </w:r>
            <w:proofErr w:type="spellStart"/>
            <w:r>
              <w:rPr>
                <w:rFonts w:cs="Arial"/>
                <w:szCs w:val="18"/>
              </w:rPr>
              <w:t>notifyType</w:t>
            </w:r>
            <w:proofErr w:type="spellEnd"/>
            <w:r>
              <w:rPr>
                <w:rFonts w:cs="Arial"/>
                <w:szCs w:val="18"/>
              </w:rPr>
              <w:t xml:space="preserve">" </w:t>
            </w:r>
            <w:r>
              <w:rPr>
                <w:lang w:val="en-US" w:eastAsia="zh-CN"/>
              </w:rPr>
              <w:t>attribute</w:t>
            </w:r>
            <w:r>
              <w:rPr>
                <w:rFonts w:cs="Arial"/>
                <w:szCs w:val="18"/>
              </w:rPr>
              <w:t xml:space="preserve"> is set to REAUTHORIZE.</w:t>
            </w:r>
          </w:p>
        </w:tc>
        <w:tc>
          <w:tcPr>
            <w:tcW w:w="2410" w:type="dxa"/>
            <w:tcBorders>
              <w:top w:val="single" w:sz="4" w:space="0" w:color="auto"/>
              <w:left w:val="single" w:sz="4" w:space="0" w:color="auto"/>
              <w:bottom w:val="single" w:sz="4" w:space="0" w:color="auto"/>
              <w:right w:val="single" w:sz="4" w:space="0" w:color="auto"/>
            </w:tcBorders>
          </w:tcPr>
          <w:p w14:paraId="2A0BE3D9" w14:textId="77777777" w:rsidR="001542A5" w:rsidRPr="00E06FFC" w:rsidRDefault="001542A5" w:rsidP="005D1D6E">
            <w:pPr>
              <w:pStyle w:val="TAL"/>
              <w:rPr>
                <w:rFonts w:cs="Arial"/>
                <w:szCs w:val="18"/>
              </w:rPr>
            </w:pPr>
          </w:p>
        </w:tc>
      </w:tr>
      <w:tr w:rsidR="00905D46" w:rsidRPr="00E06FFC" w14:paraId="6D77342D" w14:textId="77777777" w:rsidTr="005D1D6E">
        <w:trPr>
          <w:jc w:val="center"/>
          <w:ins w:id="72" w:author="Qualcomm_01" w:date="2022-05-04T15:25:00Z"/>
        </w:trPr>
        <w:tc>
          <w:tcPr>
            <w:tcW w:w="1701" w:type="dxa"/>
            <w:tcBorders>
              <w:top w:val="single" w:sz="4" w:space="0" w:color="auto"/>
              <w:left w:val="single" w:sz="4" w:space="0" w:color="auto"/>
              <w:bottom w:val="single" w:sz="4" w:space="0" w:color="auto"/>
              <w:right w:val="single" w:sz="4" w:space="0" w:color="auto"/>
            </w:tcBorders>
          </w:tcPr>
          <w:p w14:paraId="5E9B1851" w14:textId="171FCD89" w:rsidR="00905D46" w:rsidRPr="003A03A8" w:rsidRDefault="00905D46" w:rsidP="00905D46">
            <w:pPr>
              <w:pStyle w:val="TAL"/>
              <w:rPr>
                <w:ins w:id="73" w:author="Qualcomm_01" w:date="2022-05-04T15:25:00Z"/>
              </w:rPr>
            </w:pPr>
            <w:proofErr w:type="spellStart"/>
            <w:ins w:id="74" w:author="Qualcomm_01" w:date="2022-05-04T15:25:00Z">
              <w:r w:rsidRPr="003A03A8">
                <w:t>authMsg</w:t>
              </w:r>
              <w:r>
                <w:t>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7F00C419" w14:textId="3A1CCD1F" w:rsidR="00905D46" w:rsidRDefault="00905D46" w:rsidP="00905D46">
            <w:pPr>
              <w:pStyle w:val="TAL"/>
              <w:rPr>
                <w:ins w:id="75" w:author="Qualcomm_01" w:date="2022-05-04T15:25:00Z"/>
              </w:rPr>
            </w:pPr>
            <w:proofErr w:type="spellStart"/>
            <w:ins w:id="76" w:author="Qualcomm_01" w:date="2022-05-04T15:25:00Z">
              <w:r>
                <w:t>A</w:t>
              </w:r>
              <w:r w:rsidRPr="003A03A8">
                <w:t>uthMsg</w:t>
              </w:r>
              <w:r>
                <w:t>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5B6FE9C4" w14:textId="7DF5FB9E" w:rsidR="00905D46" w:rsidRDefault="00905D46" w:rsidP="00905D46">
            <w:pPr>
              <w:pStyle w:val="TAL"/>
              <w:rPr>
                <w:ins w:id="77" w:author="Qualcomm_01" w:date="2022-05-04T15:25:00Z"/>
              </w:rPr>
            </w:pPr>
            <w:ins w:id="78" w:author="Qualcomm_01" w:date="2022-05-04T15:25:00Z">
              <w:r>
                <w:t>C</w:t>
              </w:r>
            </w:ins>
          </w:p>
        </w:tc>
        <w:tc>
          <w:tcPr>
            <w:tcW w:w="1134" w:type="dxa"/>
            <w:tcBorders>
              <w:top w:val="single" w:sz="4" w:space="0" w:color="auto"/>
              <w:left w:val="single" w:sz="4" w:space="0" w:color="auto"/>
              <w:bottom w:val="single" w:sz="4" w:space="0" w:color="auto"/>
              <w:right w:val="single" w:sz="4" w:space="0" w:color="auto"/>
            </w:tcBorders>
          </w:tcPr>
          <w:p w14:paraId="6F67F99D" w14:textId="60C2E90A" w:rsidR="00905D46" w:rsidRDefault="00905D46" w:rsidP="00905D46">
            <w:pPr>
              <w:pStyle w:val="TAL"/>
              <w:rPr>
                <w:ins w:id="79" w:author="Qualcomm_01" w:date="2022-05-04T15:25:00Z"/>
              </w:rPr>
            </w:pPr>
            <w:ins w:id="80" w:author="Qualcomm_01" w:date="2022-05-04T15:25:00Z">
              <w:r>
                <w:t>0..1</w:t>
              </w:r>
            </w:ins>
          </w:p>
        </w:tc>
        <w:tc>
          <w:tcPr>
            <w:tcW w:w="2410" w:type="dxa"/>
            <w:tcBorders>
              <w:top w:val="single" w:sz="4" w:space="0" w:color="auto"/>
              <w:left w:val="single" w:sz="4" w:space="0" w:color="auto"/>
              <w:bottom w:val="single" w:sz="4" w:space="0" w:color="auto"/>
              <w:right w:val="single" w:sz="4" w:space="0" w:color="auto"/>
            </w:tcBorders>
          </w:tcPr>
          <w:p w14:paraId="02DFEE15" w14:textId="3072FC3A" w:rsidR="00905D46" w:rsidRDefault="00905D46" w:rsidP="00905D46">
            <w:pPr>
              <w:pStyle w:val="TAL"/>
              <w:rPr>
                <w:ins w:id="81" w:author="Qualcomm_01" w:date="2022-05-04T15:25:00Z"/>
                <w:rFonts w:cs="Arial"/>
                <w:szCs w:val="18"/>
              </w:rPr>
            </w:pPr>
            <w:ins w:id="82" w:author="Qualcomm_01" w:date="2022-05-04T15:25:00Z">
              <w:r>
                <w:rPr>
                  <w:rFonts w:cs="Arial"/>
                  <w:szCs w:val="18"/>
                </w:rPr>
                <w:t xml:space="preserve">This IE shall be present when </w:t>
              </w:r>
              <w:proofErr w:type="spellStart"/>
              <w:r w:rsidRPr="003A03A8">
                <w:t>authMsg</w:t>
              </w:r>
              <w:proofErr w:type="spellEnd"/>
              <w:r>
                <w:t xml:space="preserve"> IE is present. </w:t>
              </w:r>
              <w:r>
                <w:rPr>
                  <w:rFonts w:cs="Arial"/>
                  <w:szCs w:val="18"/>
                </w:rPr>
                <w:t>Indicates the type of message.</w:t>
              </w:r>
            </w:ins>
          </w:p>
        </w:tc>
        <w:tc>
          <w:tcPr>
            <w:tcW w:w="2410" w:type="dxa"/>
            <w:tcBorders>
              <w:top w:val="single" w:sz="4" w:space="0" w:color="auto"/>
              <w:left w:val="single" w:sz="4" w:space="0" w:color="auto"/>
              <w:bottom w:val="single" w:sz="4" w:space="0" w:color="auto"/>
              <w:right w:val="single" w:sz="4" w:space="0" w:color="auto"/>
            </w:tcBorders>
          </w:tcPr>
          <w:p w14:paraId="63BD3A6C" w14:textId="77777777" w:rsidR="00905D46" w:rsidRPr="00E06FFC" w:rsidRDefault="00905D46" w:rsidP="00905D46">
            <w:pPr>
              <w:pStyle w:val="TAL"/>
              <w:rPr>
                <w:ins w:id="83" w:author="Qualcomm_01" w:date="2022-05-04T15:25:00Z"/>
                <w:rFonts w:cs="Arial"/>
                <w:szCs w:val="18"/>
              </w:rPr>
            </w:pPr>
          </w:p>
        </w:tc>
      </w:tr>
      <w:tr w:rsidR="001542A5" w:rsidRPr="00E06FFC" w14:paraId="46A73BD2"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58C7CF9A" w14:textId="77777777" w:rsidR="001542A5" w:rsidRPr="003A03A8" w:rsidRDefault="001542A5" w:rsidP="005D1D6E">
            <w:pPr>
              <w:pStyle w:val="TAL"/>
            </w:pPr>
            <w:proofErr w:type="spellStart"/>
            <w:r>
              <w:t>ipAddr</w:t>
            </w:r>
            <w:proofErr w:type="spellEnd"/>
          </w:p>
        </w:tc>
        <w:tc>
          <w:tcPr>
            <w:tcW w:w="1444" w:type="dxa"/>
            <w:tcBorders>
              <w:top w:val="single" w:sz="4" w:space="0" w:color="auto"/>
              <w:left w:val="single" w:sz="4" w:space="0" w:color="auto"/>
              <w:bottom w:val="single" w:sz="4" w:space="0" w:color="auto"/>
              <w:right w:val="single" w:sz="4" w:space="0" w:color="auto"/>
            </w:tcBorders>
          </w:tcPr>
          <w:p w14:paraId="047428F5" w14:textId="77777777" w:rsidR="001542A5" w:rsidRDefault="001542A5" w:rsidP="005D1D6E">
            <w:pPr>
              <w:pStyle w:val="TAL"/>
            </w:pPr>
            <w:proofErr w:type="spellStart"/>
            <w:r w:rsidRPr="001C0C0C">
              <w:t>IpAdd</w:t>
            </w:r>
            <w:r>
              <w:t>r</w:t>
            </w:r>
            <w:proofErr w:type="spellEnd"/>
          </w:p>
        </w:tc>
        <w:tc>
          <w:tcPr>
            <w:tcW w:w="425" w:type="dxa"/>
            <w:tcBorders>
              <w:top w:val="single" w:sz="4" w:space="0" w:color="auto"/>
              <w:left w:val="single" w:sz="4" w:space="0" w:color="auto"/>
              <w:bottom w:val="single" w:sz="4" w:space="0" w:color="auto"/>
              <w:right w:val="single" w:sz="4" w:space="0" w:color="auto"/>
            </w:tcBorders>
          </w:tcPr>
          <w:p w14:paraId="7753E298" w14:textId="77777777" w:rsidR="001542A5" w:rsidRDefault="001542A5" w:rsidP="005D1D6E">
            <w:pPr>
              <w:pStyle w:val="TAL"/>
            </w:pPr>
            <w:r>
              <w:t>O</w:t>
            </w:r>
          </w:p>
        </w:tc>
        <w:tc>
          <w:tcPr>
            <w:tcW w:w="1134" w:type="dxa"/>
            <w:tcBorders>
              <w:top w:val="single" w:sz="4" w:space="0" w:color="auto"/>
              <w:left w:val="single" w:sz="4" w:space="0" w:color="auto"/>
              <w:bottom w:val="single" w:sz="4" w:space="0" w:color="auto"/>
              <w:right w:val="single" w:sz="4" w:space="0" w:color="auto"/>
            </w:tcBorders>
          </w:tcPr>
          <w:p w14:paraId="6828C5C5" w14:textId="77777777" w:rsidR="001542A5" w:rsidRDefault="001542A5"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F380DC6" w14:textId="77777777" w:rsidR="001542A5" w:rsidRDefault="001542A5" w:rsidP="005D1D6E">
            <w:pPr>
              <w:pStyle w:val="TAL"/>
              <w:rPr>
                <w:rFonts w:cs="Arial"/>
                <w:szCs w:val="18"/>
              </w:rPr>
            </w:pPr>
            <w:r>
              <w:rPr>
                <w:rFonts w:cs="Arial"/>
                <w:szCs w:val="18"/>
              </w:rPr>
              <w:t xml:space="preserve">When present, this IE indicates the IP address </w:t>
            </w:r>
            <w:bookmarkStart w:id="84" w:name="_Hlk71626514"/>
            <w:r>
              <w:rPr>
                <w:rFonts w:cs="Arial"/>
                <w:szCs w:val="18"/>
              </w:rPr>
              <w:t xml:space="preserve">associated with </w:t>
            </w:r>
            <w:bookmarkEnd w:id="84"/>
            <w:r>
              <w:rPr>
                <w:rFonts w:cs="Arial"/>
                <w:szCs w:val="18"/>
              </w:rPr>
              <w:t>the PDU session.</w:t>
            </w:r>
          </w:p>
        </w:tc>
        <w:tc>
          <w:tcPr>
            <w:tcW w:w="2410" w:type="dxa"/>
            <w:tcBorders>
              <w:top w:val="single" w:sz="4" w:space="0" w:color="auto"/>
              <w:left w:val="single" w:sz="4" w:space="0" w:color="auto"/>
              <w:bottom w:val="single" w:sz="4" w:space="0" w:color="auto"/>
              <w:right w:val="single" w:sz="4" w:space="0" w:color="auto"/>
            </w:tcBorders>
          </w:tcPr>
          <w:p w14:paraId="247564C2" w14:textId="77777777" w:rsidR="001542A5" w:rsidRPr="00E06FFC" w:rsidRDefault="001542A5" w:rsidP="005D1D6E">
            <w:pPr>
              <w:pStyle w:val="TAL"/>
              <w:rPr>
                <w:rFonts w:cs="Arial"/>
                <w:szCs w:val="18"/>
              </w:rPr>
            </w:pPr>
          </w:p>
        </w:tc>
      </w:tr>
      <w:tr w:rsidR="001542A5" w:rsidRPr="00E06FFC" w14:paraId="10922DFD"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18AEBCDC" w14:textId="77777777" w:rsidR="001542A5" w:rsidRDefault="001542A5" w:rsidP="005D1D6E">
            <w:pPr>
              <w:pStyle w:val="TAL"/>
            </w:pPr>
            <w:proofErr w:type="spellStart"/>
            <w:r>
              <w:rPr>
                <w:rFonts w:hint="eastAsia"/>
                <w:lang w:eastAsia="zh-CN"/>
              </w:rPr>
              <w:t>n</w:t>
            </w:r>
            <w:r>
              <w:t>otifyCorrId</w:t>
            </w:r>
            <w:proofErr w:type="spellEnd"/>
          </w:p>
        </w:tc>
        <w:tc>
          <w:tcPr>
            <w:tcW w:w="1444" w:type="dxa"/>
            <w:tcBorders>
              <w:top w:val="single" w:sz="4" w:space="0" w:color="auto"/>
              <w:left w:val="single" w:sz="4" w:space="0" w:color="auto"/>
              <w:bottom w:val="single" w:sz="4" w:space="0" w:color="auto"/>
              <w:right w:val="single" w:sz="4" w:space="0" w:color="auto"/>
            </w:tcBorders>
          </w:tcPr>
          <w:p w14:paraId="02900809" w14:textId="77777777" w:rsidR="001542A5" w:rsidRPr="001C0C0C" w:rsidRDefault="001542A5" w:rsidP="005D1D6E">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A90F904" w14:textId="77777777" w:rsidR="001542A5" w:rsidRDefault="001542A5" w:rsidP="005D1D6E">
            <w:pPr>
              <w:pStyle w:val="TAL"/>
            </w:pPr>
            <w:r>
              <w:t>C</w:t>
            </w:r>
          </w:p>
        </w:tc>
        <w:tc>
          <w:tcPr>
            <w:tcW w:w="1134" w:type="dxa"/>
            <w:tcBorders>
              <w:top w:val="single" w:sz="4" w:space="0" w:color="auto"/>
              <w:left w:val="single" w:sz="4" w:space="0" w:color="auto"/>
              <w:bottom w:val="single" w:sz="4" w:space="0" w:color="auto"/>
              <w:right w:val="single" w:sz="4" w:space="0" w:color="auto"/>
            </w:tcBorders>
          </w:tcPr>
          <w:p w14:paraId="56ADEDB0" w14:textId="77777777" w:rsidR="001542A5" w:rsidRDefault="001542A5" w:rsidP="005D1D6E">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984649B" w14:textId="77777777" w:rsidR="001542A5" w:rsidRDefault="001542A5" w:rsidP="005D1D6E">
            <w:pPr>
              <w:pStyle w:val="TAL"/>
              <w:rPr>
                <w:noProof/>
                <w:lang w:eastAsia="zh-CN"/>
              </w:rPr>
            </w:pPr>
            <w:r>
              <w:rPr>
                <w:noProof/>
                <w:lang w:eastAsia="zh-CN"/>
              </w:rPr>
              <w:t>Notification correlation ID used to identify the request to which the notification relates.</w:t>
            </w:r>
          </w:p>
          <w:p w14:paraId="17148F30" w14:textId="77777777" w:rsidR="001542A5" w:rsidRDefault="001542A5" w:rsidP="005D1D6E">
            <w:pPr>
              <w:pStyle w:val="TAL"/>
              <w:rPr>
                <w:rFonts w:cs="Arial"/>
                <w:szCs w:val="18"/>
              </w:rPr>
            </w:pPr>
            <w:r>
              <w:rPr>
                <w:noProof/>
                <w:lang w:eastAsia="zh-CN"/>
              </w:rPr>
              <w:t>It shall be present if the "</w:t>
            </w:r>
            <w:proofErr w:type="spellStart"/>
            <w:r>
              <w:rPr>
                <w:rFonts w:hint="eastAsia"/>
                <w:lang w:eastAsia="zh-CN"/>
              </w:rPr>
              <w:t>n</w:t>
            </w:r>
            <w:r>
              <w:t>otifyCorrId</w:t>
            </w:r>
            <w:proofErr w:type="spellEnd"/>
            <w:r>
              <w:rPr>
                <w:noProof/>
                <w:lang w:eastAsia="zh-CN"/>
              </w:rPr>
              <w:t>" attribute is provided in the request and set to the same value as the "</w:t>
            </w:r>
            <w:proofErr w:type="spellStart"/>
            <w:r>
              <w:rPr>
                <w:rFonts w:hint="eastAsia"/>
                <w:lang w:eastAsia="zh-CN"/>
              </w:rPr>
              <w:t>n</w:t>
            </w:r>
            <w:r>
              <w:t>otifyCorrId</w:t>
            </w:r>
            <w:proofErr w:type="spellEnd"/>
            <w:r>
              <w:rPr>
                <w:noProof/>
                <w:lang w:eastAsia="zh-CN"/>
              </w:rPr>
              <w:t xml:space="preserve">" attribute of </w:t>
            </w:r>
            <w:proofErr w:type="spellStart"/>
            <w:r>
              <w:rPr>
                <w:rFonts w:eastAsia="DengXian"/>
              </w:rPr>
              <w:t>UAVAuthInfo</w:t>
            </w:r>
            <w:proofErr w:type="spellEnd"/>
            <w:r>
              <w:rPr>
                <w:noProof/>
                <w:lang w:eastAsia="zh-CN"/>
              </w:rPr>
              <w:t xml:space="preserve"> data type</w:t>
            </w:r>
            <w:r>
              <w:rPr>
                <w:rFonts w:eastAsia="DengXian"/>
                <w:lang w:val="x-none"/>
              </w:rPr>
              <w:t>.</w:t>
            </w:r>
          </w:p>
          <w:p w14:paraId="0AC5E81A" w14:textId="77777777" w:rsidR="001542A5" w:rsidRDefault="001542A5" w:rsidP="005D1D6E">
            <w:pPr>
              <w:pStyle w:val="TAL"/>
              <w:rPr>
                <w:rFonts w:cs="Arial"/>
                <w:szCs w:val="18"/>
              </w:rPr>
            </w:pPr>
          </w:p>
        </w:tc>
        <w:tc>
          <w:tcPr>
            <w:tcW w:w="2410" w:type="dxa"/>
            <w:tcBorders>
              <w:top w:val="single" w:sz="4" w:space="0" w:color="auto"/>
              <w:left w:val="single" w:sz="4" w:space="0" w:color="auto"/>
              <w:bottom w:val="single" w:sz="4" w:space="0" w:color="auto"/>
              <w:right w:val="single" w:sz="4" w:space="0" w:color="auto"/>
            </w:tcBorders>
          </w:tcPr>
          <w:p w14:paraId="6565E1BE" w14:textId="77777777" w:rsidR="001542A5" w:rsidRPr="00E06FFC" w:rsidRDefault="001542A5" w:rsidP="005D1D6E">
            <w:pPr>
              <w:pStyle w:val="TAL"/>
              <w:rPr>
                <w:rFonts w:cs="Arial"/>
                <w:szCs w:val="18"/>
              </w:rPr>
            </w:pPr>
          </w:p>
        </w:tc>
      </w:tr>
      <w:tr w:rsidR="001542A5" w:rsidRPr="00E06FFC" w14:paraId="018C98C6"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52FAEEF8" w14:textId="77777777" w:rsidR="001542A5" w:rsidRDefault="001542A5" w:rsidP="005D1D6E">
            <w:pPr>
              <w:pStyle w:val="TAL"/>
            </w:pPr>
            <w:proofErr w:type="spellStart"/>
            <w:r w:rsidRPr="00BD110B">
              <w:t>notif</w:t>
            </w:r>
            <w:r>
              <w:t>y</w:t>
            </w:r>
            <w:r w:rsidRPr="00BD110B">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7FAE7270" w14:textId="77777777" w:rsidR="001542A5" w:rsidRPr="001C0C0C" w:rsidRDefault="001542A5" w:rsidP="005D1D6E">
            <w:pPr>
              <w:pStyle w:val="TAL"/>
            </w:pPr>
            <w:proofErr w:type="spellStart"/>
            <w:r>
              <w:t>NotifyType</w:t>
            </w:r>
            <w:proofErr w:type="spellEnd"/>
          </w:p>
        </w:tc>
        <w:tc>
          <w:tcPr>
            <w:tcW w:w="425" w:type="dxa"/>
            <w:tcBorders>
              <w:top w:val="single" w:sz="4" w:space="0" w:color="auto"/>
              <w:left w:val="single" w:sz="4" w:space="0" w:color="auto"/>
              <w:bottom w:val="single" w:sz="4" w:space="0" w:color="auto"/>
              <w:right w:val="single" w:sz="4" w:space="0" w:color="auto"/>
            </w:tcBorders>
          </w:tcPr>
          <w:p w14:paraId="6269246D" w14:textId="77777777" w:rsidR="001542A5" w:rsidRDefault="001542A5" w:rsidP="005D1D6E">
            <w:pPr>
              <w:pStyle w:val="TAL"/>
            </w:pPr>
            <w:r>
              <w:t>M</w:t>
            </w:r>
          </w:p>
        </w:tc>
        <w:tc>
          <w:tcPr>
            <w:tcW w:w="1134" w:type="dxa"/>
            <w:tcBorders>
              <w:top w:val="single" w:sz="4" w:space="0" w:color="auto"/>
              <w:left w:val="single" w:sz="4" w:space="0" w:color="auto"/>
              <w:bottom w:val="single" w:sz="4" w:space="0" w:color="auto"/>
              <w:right w:val="single" w:sz="4" w:space="0" w:color="auto"/>
            </w:tcBorders>
          </w:tcPr>
          <w:p w14:paraId="76A75F9B" w14:textId="77777777" w:rsidR="001542A5" w:rsidRDefault="001542A5" w:rsidP="005D1D6E">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0E0BC0BC" w14:textId="77777777" w:rsidR="001542A5" w:rsidRDefault="001542A5" w:rsidP="005D1D6E">
            <w:pPr>
              <w:pStyle w:val="TAL"/>
              <w:rPr>
                <w:rFonts w:cs="Arial"/>
                <w:szCs w:val="18"/>
              </w:rPr>
            </w:pPr>
            <w:r>
              <w:rPr>
                <w:rFonts w:cs="Arial"/>
                <w:szCs w:val="18"/>
              </w:rPr>
              <w:t>This attribute shall contain the notification type.</w:t>
            </w:r>
          </w:p>
        </w:tc>
        <w:tc>
          <w:tcPr>
            <w:tcW w:w="2410" w:type="dxa"/>
            <w:tcBorders>
              <w:top w:val="single" w:sz="4" w:space="0" w:color="auto"/>
              <w:left w:val="single" w:sz="4" w:space="0" w:color="auto"/>
              <w:bottom w:val="single" w:sz="4" w:space="0" w:color="auto"/>
              <w:right w:val="single" w:sz="4" w:space="0" w:color="auto"/>
            </w:tcBorders>
          </w:tcPr>
          <w:p w14:paraId="73EDB6D9" w14:textId="77777777" w:rsidR="001542A5" w:rsidRPr="00E06FFC" w:rsidRDefault="001542A5" w:rsidP="005D1D6E">
            <w:pPr>
              <w:pStyle w:val="TAL"/>
              <w:rPr>
                <w:rFonts w:cs="Arial"/>
                <w:szCs w:val="18"/>
              </w:rPr>
            </w:pPr>
          </w:p>
        </w:tc>
      </w:tr>
    </w:tbl>
    <w:p w14:paraId="79F87575" w14:textId="63AD698B" w:rsidR="0059778F" w:rsidRDefault="0059778F">
      <w:pPr>
        <w:rPr>
          <w:noProof/>
        </w:rPr>
      </w:pPr>
    </w:p>
    <w:p w14:paraId="1B3D2939" w14:textId="77777777" w:rsidR="001542A5" w:rsidRPr="00327092" w:rsidRDefault="001542A5" w:rsidP="001542A5">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45D10843" w14:textId="77777777" w:rsidR="001542A5" w:rsidRPr="00546C8A" w:rsidRDefault="001542A5" w:rsidP="001542A5">
      <w:pPr>
        <w:pStyle w:val="Heading5"/>
        <w:rPr>
          <w:rFonts w:eastAsia="DengXian"/>
        </w:rPr>
      </w:pPr>
      <w:bookmarkStart w:id="85" w:name="_Toc94004633"/>
      <w:bookmarkStart w:id="86" w:name="_Toc94004849"/>
      <w:bookmarkStart w:id="87" w:name="_Toc96940061"/>
      <w:r w:rsidRPr="00546C8A">
        <w:rPr>
          <w:rFonts w:eastAsia="DengXian"/>
        </w:rPr>
        <w:t>5.1.6.2.4</w:t>
      </w:r>
      <w:r w:rsidRPr="00546C8A">
        <w:rPr>
          <w:rFonts w:eastAsia="DengXian"/>
        </w:rPr>
        <w:tab/>
        <w:t xml:space="preserve">Type: </w:t>
      </w:r>
      <w:proofErr w:type="spellStart"/>
      <w:r w:rsidRPr="00546C8A">
        <w:rPr>
          <w:rFonts w:eastAsia="DengXian"/>
        </w:rPr>
        <w:t>UAVAuthResponse</w:t>
      </w:r>
      <w:bookmarkEnd w:id="85"/>
      <w:bookmarkEnd w:id="86"/>
      <w:bookmarkEnd w:id="87"/>
      <w:proofErr w:type="spellEnd"/>
    </w:p>
    <w:p w14:paraId="7F36CAE7" w14:textId="77777777" w:rsidR="001542A5" w:rsidRPr="00546C8A" w:rsidRDefault="001542A5" w:rsidP="001542A5">
      <w:pPr>
        <w:keepNext/>
        <w:keepLines/>
        <w:spacing w:before="60"/>
        <w:jc w:val="center"/>
        <w:rPr>
          <w:rFonts w:ascii="Arial" w:hAnsi="Arial"/>
          <w:b/>
        </w:rPr>
      </w:pPr>
      <w:r w:rsidRPr="00546C8A">
        <w:rPr>
          <w:rFonts w:ascii="Arial" w:hAnsi="Arial"/>
          <w:b/>
          <w:noProof/>
        </w:rPr>
        <w:t>Table </w:t>
      </w:r>
      <w:r>
        <w:rPr>
          <w:rFonts w:ascii="Arial" w:hAnsi="Arial"/>
          <w:b/>
        </w:rPr>
        <w:t>5</w:t>
      </w:r>
      <w:r w:rsidRPr="00546C8A">
        <w:rPr>
          <w:rFonts w:ascii="Arial" w:hAnsi="Arial"/>
          <w:b/>
        </w:rPr>
        <w:t xml:space="preserve">.1.6.2.4-1: </w:t>
      </w:r>
      <w:r w:rsidRPr="00546C8A">
        <w:rPr>
          <w:rFonts w:ascii="Arial" w:hAnsi="Arial"/>
          <w:b/>
          <w:noProof/>
        </w:rPr>
        <w:t>Definition of type UAVAuthResponse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1542A5" w:rsidRPr="00546C8A" w14:paraId="7A709DB4"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12F494" w14:textId="77777777" w:rsidR="001542A5" w:rsidRPr="00546C8A" w:rsidRDefault="001542A5" w:rsidP="005D1D6E">
            <w:pPr>
              <w:keepNext/>
              <w:keepLines/>
              <w:spacing w:after="0"/>
              <w:jc w:val="center"/>
              <w:rPr>
                <w:rFonts w:ascii="Arial" w:hAnsi="Arial"/>
                <w:b/>
                <w:sz w:val="18"/>
              </w:rPr>
            </w:pPr>
            <w:r w:rsidRPr="00546C8A">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63DCAED" w14:textId="77777777" w:rsidR="001542A5" w:rsidRPr="00546C8A" w:rsidRDefault="001542A5" w:rsidP="005D1D6E">
            <w:pPr>
              <w:keepNext/>
              <w:keepLines/>
              <w:spacing w:after="0"/>
              <w:jc w:val="center"/>
              <w:rPr>
                <w:rFonts w:ascii="Arial" w:hAnsi="Arial"/>
                <w:b/>
                <w:sz w:val="18"/>
              </w:rPr>
            </w:pPr>
            <w:r w:rsidRPr="00546C8A">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9EB4FF" w14:textId="77777777" w:rsidR="001542A5" w:rsidRPr="00546C8A" w:rsidRDefault="001542A5" w:rsidP="005D1D6E">
            <w:pPr>
              <w:keepNext/>
              <w:keepLines/>
              <w:spacing w:after="0"/>
              <w:jc w:val="center"/>
              <w:rPr>
                <w:rFonts w:ascii="Arial" w:hAnsi="Arial"/>
                <w:b/>
                <w:sz w:val="18"/>
              </w:rPr>
            </w:pPr>
            <w:r w:rsidRPr="00546C8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927EBD" w14:textId="77777777" w:rsidR="001542A5" w:rsidRPr="00546C8A" w:rsidRDefault="001542A5" w:rsidP="005D1D6E">
            <w:pPr>
              <w:keepNext/>
              <w:keepLines/>
              <w:spacing w:after="0"/>
              <w:rPr>
                <w:rFonts w:ascii="Arial" w:hAnsi="Arial"/>
                <w:b/>
                <w:sz w:val="18"/>
              </w:rPr>
            </w:pPr>
            <w:r w:rsidRPr="00546C8A">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9150C45" w14:textId="77777777" w:rsidR="001542A5" w:rsidRPr="00546C8A" w:rsidRDefault="001542A5" w:rsidP="005D1D6E">
            <w:pPr>
              <w:keepNext/>
              <w:keepLines/>
              <w:spacing w:after="0"/>
              <w:jc w:val="center"/>
              <w:rPr>
                <w:rFonts w:ascii="Arial" w:hAnsi="Arial" w:cs="Arial"/>
                <w:b/>
                <w:sz w:val="18"/>
                <w:szCs w:val="18"/>
              </w:rPr>
            </w:pPr>
            <w:r w:rsidRPr="00546C8A">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784BDC2" w14:textId="77777777" w:rsidR="001542A5" w:rsidRPr="00546C8A" w:rsidRDefault="001542A5" w:rsidP="005D1D6E">
            <w:pPr>
              <w:keepNext/>
              <w:keepLines/>
              <w:spacing w:after="0"/>
              <w:jc w:val="center"/>
              <w:rPr>
                <w:rFonts w:ascii="Arial" w:hAnsi="Arial" w:cs="Arial"/>
                <w:b/>
                <w:sz w:val="18"/>
                <w:szCs w:val="18"/>
              </w:rPr>
            </w:pPr>
            <w:r w:rsidRPr="00546C8A">
              <w:rPr>
                <w:rFonts w:ascii="Arial" w:hAnsi="Arial" w:cs="Arial"/>
                <w:b/>
                <w:sz w:val="18"/>
                <w:szCs w:val="18"/>
              </w:rPr>
              <w:t>Applicability</w:t>
            </w:r>
          </w:p>
        </w:tc>
      </w:tr>
      <w:tr w:rsidR="001542A5" w:rsidRPr="00546C8A" w14:paraId="1AAF0325"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4D5F079D" w14:textId="77777777" w:rsidR="001542A5" w:rsidRPr="00546C8A" w:rsidRDefault="001542A5" w:rsidP="005D1D6E">
            <w:pPr>
              <w:keepNext/>
              <w:keepLines/>
              <w:spacing w:after="0"/>
              <w:rPr>
                <w:rFonts w:ascii="Arial" w:hAnsi="Arial"/>
                <w:sz w:val="18"/>
              </w:rPr>
            </w:pPr>
            <w:proofErr w:type="spellStart"/>
            <w:r w:rsidRPr="00546C8A">
              <w:rPr>
                <w:rFonts w:ascii="Arial" w:hAnsi="Arial"/>
                <w:sz w:val="18"/>
              </w:rPr>
              <w:t>gpsi</w:t>
            </w:r>
            <w:proofErr w:type="spellEnd"/>
          </w:p>
        </w:tc>
        <w:tc>
          <w:tcPr>
            <w:tcW w:w="1444" w:type="dxa"/>
            <w:tcBorders>
              <w:top w:val="single" w:sz="4" w:space="0" w:color="auto"/>
              <w:left w:val="single" w:sz="4" w:space="0" w:color="auto"/>
              <w:bottom w:val="single" w:sz="4" w:space="0" w:color="auto"/>
              <w:right w:val="single" w:sz="4" w:space="0" w:color="auto"/>
            </w:tcBorders>
          </w:tcPr>
          <w:p w14:paraId="51B3EA60" w14:textId="77777777" w:rsidR="001542A5" w:rsidRPr="00546C8A" w:rsidRDefault="001542A5" w:rsidP="005D1D6E">
            <w:pPr>
              <w:keepNext/>
              <w:keepLines/>
              <w:spacing w:after="0"/>
              <w:rPr>
                <w:rFonts w:ascii="Arial" w:hAnsi="Arial"/>
                <w:sz w:val="18"/>
              </w:rPr>
            </w:pPr>
            <w:proofErr w:type="spellStart"/>
            <w:r w:rsidRPr="00546C8A">
              <w:rPr>
                <w:rFonts w:ascii="Arial" w:hAnsi="Arial"/>
                <w:sz w:val="18"/>
              </w:rP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7E3344A1" w14:textId="77777777" w:rsidR="001542A5" w:rsidRPr="00546C8A" w:rsidRDefault="001542A5" w:rsidP="005D1D6E">
            <w:pPr>
              <w:keepNext/>
              <w:keepLines/>
              <w:spacing w:after="0"/>
              <w:jc w:val="center"/>
              <w:rPr>
                <w:rFonts w:ascii="Arial" w:hAnsi="Arial"/>
                <w:sz w:val="18"/>
              </w:rPr>
            </w:pPr>
            <w:r w:rsidRPr="00546C8A">
              <w:rPr>
                <w:rFonts w:ascii="Arial" w:hAnsi="Arial"/>
                <w:sz w:val="18"/>
              </w:rPr>
              <w:t>M</w:t>
            </w:r>
          </w:p>
        </w:tc>
        <w:tc>
          <w:tcPr>
            <w:tcW w:w="1134" w:type="dxa"/>
            <w:tcBorders>
              <w:top w:val="single" w:sz="4" w:space="0" w:color="auto"/>
              <w:left w:val="single" w:sz="4" w:space="0" w:color="auto"/>
              <w:bottom w:val="single" w:sz="4" w:space="0" w:color="auto"/>
              <w:right w:val="single" w:sz="4" w:space="0" w:color="auto"/>
            </w:tcBorders>
          </w:tcPr>
          <w:p w14:paraId="0FDCD9F0" w14:textId="77777777" w:rsidR="001542A5" w:rsidRPr="00546C8A" w:rsidRDefault="001542A5" w:rsidP="005D1D6E">
            <w:pPr>
              <w:keepNext/>
              <w:keepLines/>
              <w:spacing w:after="0"/>
              <w:rPr>
                <w:rFonts w:ascii="Arial" w:hAnsi="Arial"/>
                <w:sz w:val="18"/>
              </w:rPr>
            </w:pPr>
            <w:r w:rsidRPr="00546C8A">
              <w:rPr>
                <w:rFonts w:ascii="Arial" w:hAnsi="Arial"/>
                <w:sz w:val="18"/>
              </w:rPr>
              <w:t>1</w:t>
            </w:r>
          </w:p>
        </w:tc>
        <w:tc>
          <w:tcPr>
            <w:tcW w:w="2410" w:type="dxa"/>
            <w:tcBorders>
              <w:top w:val="single" w:sz="4" w:space="0" w:color="auto"/>
              <w:left w:val="single" w:sz="4" w:space="0" w:color="auto"/>
              <w:bottom w:val="single" w:sz="4" w:space="0" w:color="auto"/>
              <w:right w:val="single" w:sz="4" w:space="0" w:color="auto"/>
            </w:tcBorders>
          </w:tcPr>
          <w:p w14:paraId="26A192FF" w14:textId="77777777" w:rsidR="001542A5" w:rsidRPr="00546C8A" w:rsidRDefault="001542A5" w:rsidP="005D1D6E">
            <w:pPr>
              <w:keepNext/>
              <w:keepLines/>
              <w:spacing w:after="0"/>
              <w:rPr>
                <w:rFonts w:ascii="Arial" w:hAnsi="Arial" w:cs="Arial"/>
                <w:sz w:val="18"/>
                <w:szCs w:val="18"/>
              </w:rPr>
            </w:pPr>
            <w:r w:rsidRPr="00546C8A">
              <w:rPr>
                <w:rFonts w:ascii="Arial" w:hAnsi="Arial"/>
                <w:sz w:val="18"/>
              </w:rPr>
              <w:t>GPSI of the UAV</w:t>
            </w:r>
          </w:p>
        </w:tc>
        <w:tc>
          <w:tcPr>
            <w:tcW w:w="2410" w:type="dxa"/>
            <w:tcBorders>
              <w:top w:val="single" w:sz="4" w:space="0" w:color="auto"/>
              <w:left w:val="single" w:sz="4" w:space="0" w:color="auto"/>
              <w:bottom w:val="single" w:sz="4" w:space="0" w:color="auto"/>
              <w:right w:val="single" w:sz="4" w:space="0" w:color="auto"/>
            </w:tcBorders>
          </w:tcPr>
          <w:p w14:paraId="1F910D11" w14:textId="77777777" w:rsidR="001542A5" w:rsidRPr="00546C8A" w:rsidRDefault="001542A5" w:rsidP="005D1D6E">
            <w:pPr>
              <w:keepNext/>
              <w:keepLines/>
              <w:spacing w:after="0"/>
              <w:rPr>
                <w:rFonts w:ascii="Arial" w:hAnsi="Arial" w:cs="Arial"/>
                <w:sz w:val="18"/>
                <w:szCs w:val="18"/>
              </w:rPr>
            </w:pPr>
          </w:p>
        </w:tc>
      </w:tr>
      <w:tr w:rsidR="001542A5" w:rsidRPr="00546C8A" w14:paraId="281E6D15"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47185E3C" w14:textId="77777777" w:rsidR="001542A5" w:rsidRPr="00546C8A" w:rsidRDefault="001542A5" w:rsidP="005D1D6E">
            <w:pPr>
              <w:keepNext/>
              <w:keepLines/>
              <w:spacing w:after="0"/>
              <w:rPr>
                <w:rFonts w:ascii="Arial" w:hAnsi="Arial"/>
                <w:sz w:val="18"/>
              </w:rPr>
            </w:pPr>
            <w:bookmarkStart w:id="88" w:name="_Hlk71566201"/>
            <w:proofErr w:type="spellStart"/>
            <w:r w:rsidRPr="00546C8A">
              <w:rPr>
                <w:rFonts w:ascii="Arial" w:hAnsi="Arial"/>
                <w:sz w:val="18"/>
              </w:rPr>
              <w:t>authResult</w:t>
            </w:r>
            <w:bookmarkEnd w:id="88"/>
            <w:proofErr w:type="spellEnd"/>
          </w:p>
        </w:tc>
        <w:tc>
          <w:tcPr>
            <w:tcW w:w="1444" w:type="dxa"/>
            <w:tcBorders>
              <w:top w:val="single" w:sz="4" w:space="0" w:color="auto"/>
              <w:left w:val="single" w:sz="4" w:space="0" w:color="auto"/>
              <w:bottom w:val="single" w:sz="4" w:space="0" w:color="auto"/>
              <w:right w:val="single" w:sz="4" w:space="0" w:color="auto"/>
            </w:tcBorders>
          </w:tcPr>
          <w:p w14:paraId="0CE3FBB1" w14:textId="77777777" w:rsidR="001542A5" w:rsidRPr="00546C8A" w:rsidRDefault="001542A5" w:rsidP="005D1D6E">
            <w:pPr>
              <w:keepNext/>
              <w:keepLines/>
              <w:spacing w:after="0"/>
              <w:rPr>
                <w:rFonts w:ascii="Arial" w:hAnsi="Arial"/>
                <w:sz w:val="18"/>
              </w:rPr>
            </w:pPr>
            <w:proofErr w:type="spellStart"/>
            <w:r w:rsidRPr="00546C8A">
              <w:rPr>
                <w:rFonts w:ascii="Arial" w:hAnsi="Arial"/>
                <w:sz w:val="18"/>
              </w:rPr>
              <w:t>AuthResult</w:t>
            </w:r>
            <w:proofErr w:type="spellEnd"/>
          </w:p>
        </w:tc>
        <w:tc>
          <w:tcPr>
            <w:tcW w:w="425" w:type="dxa"/>
            <w:tcBorders>
              <w:top w:val="single" w:sz="4" w:space="0" w:color="auto"/>
              <w:left w:val="single" w:sz="4" w:space="0" w:color="auto"/>
              <w:bottom w:val="single" w:sz="4" w:space="0" w:color="auto"/>
              <w:right w:val="single" w:sz="4" w:space="0" w:color="auto"/>
            </w:tcBorders>
          </w:tcPr>
          <w:p w14:paraId="213B6B40" w14:textId="77777777" w:rsidR="001542A5" w:rsidRPr="00546C8A" w:rsidRDefault="001542A5" w:rsidP="005D1D6E">
            <w:pPr>
              <w:keepNext/>
              <w:keepLines/>
              <w:spacing w:after="0"/>
              <w:jc w:val="center"/>
              <w:rPr>
                <w:rFonts w:ascii="Arial" w:hAnsi="Arial"/>
                <w:sz w:val="18"/>
              </w:rPr>
            </w:pPr>
            <w:r w:rsidRPr="00546C8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7F8E47B2" w14:textId="77777777" w:rsidR="001542A5" w:rsidRPr="00546C8A" w:rsidRDefault="001542A5" w:rsidP="005D1D6E">
            <w:pPr>
              <w:keepNext/>
              <w:keepLines/>
              <w:spacing w:after="0"/>
              <w:rPr>
                <w:rFonts w:ascii="Arial" w:hAnsi="Arial"/>
                <w:sz w:val="18"/>
              </w:rPr>
            </w:pPr>
            <w:r w:rsidRPr="00546C8A">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0616284" w14:textId="77777777" w:rsidR="001542A5" w:rsidRPr="00546C8A" w:rsidRDefault="001542A5" w:rsidP="005D1D6E">
            <w:pPr>
              <w:keepNext/>
              <w:keepLines/>
              <w:spacing w:after="0"/>
              <w:rPr>
                <w:rFonts w:ascii="Arial" w:hAnsi="Arial" w:cs="Arial"/>
                <w:sz w:val="18"/>
                <w:szCs w:val="18"/>
              </w:rPr>
            </w:pPr>
            <w:r w:rsidRPr="00546C8A">
              <w:rPr>
                <w:rFonts w:ascii="Arial" w:hAnsi="Arial" w:cs="Arial"/>
                <w:sz w:val="18"/>
                <w:szCs w:val="18"/>
              </w:rPr>
              <w:t>Conveys the UAV authentication result (success/failure)</w:t>
            </w:r>
          </w:p>
        </w:tc>
        <w:tc>
          <w:tcPr>
            <w:tcW w:w="2410" w:type="dxa"/>
            <w:tcBorders>
              <w:top w:val="single" w:sz="4" w:space="0" w:color="auto"/>
              <w:left w:val="single" w:sz="4" w:space="0" w:color="auto"/>
              <w:bottom w:val="single" w:sz="4" w:space="0" w:color="auto"/>
              <w:right w:val="single" w:sz="4" w:space="0" w:color="auto"/>
            </w:tcBorders>
          </w:tcPr>
          <w:p w14:paraId="030D1655" w14:textId="77777777" w:rsidR="001542A5" w:rsidRPr="00546C8A" w:rsidRDefault="001542A5" w:rsidP="005D1D6E">
            <w:pPr>
              <w:keepNext/>
              <w:keepLines/>
              <w:spacing w:after="0"/>
              <w:rPr>
                <w:rFonts w:ascii="Arial" w:hAnsi="Arial" w:cs="Arial"/>
                <w:sz w:val="18"/>
                <w:szCs w:val="18"/>
              </w:rPr>
            </w:pPr>
          </w:p>
        </w:tc>
      </w:tr>
      <w:tr w:rsidR="001542A5" w:rsidRPr="00546C8A" w14:paraId="1F951075"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24B8CEF" w14:textId="77777777" w:rsidR="001542A5" w:rsidRPr="00546C8A" w:rsidRDefault="001542A5" w:rsidP="005D1D6E">
            <w:pPr>
              <w:keepNext/>
              <w:keepLines/>
              <w:spacing w:after="0"/>
              <w:rPr>
                <w:rFonts w:ascii="Arial" w:hAnsi="Arial"/>
                <w:sz w:val="18"/>
              </w:rPr>
            </w:pPr>
            <w:bookmarkStart w:id="89" w:name="_Hlk71618598"/>
            <w:proofErr w:type="spellStart"/>
            <w:r w:rsidRPr="00546C8A">
              <w:rPr>
                <w:rFonts w:ascii="Arial" w:hAnsi="Arial"/>
                <w:sz w:val="18"/>
              </w:rPr>
              <w:t>authM</w:t>
            </w:r>
            <w:bookmarkEnd w:id="89"/>
            <w:r w:rsidRPr="00546C8A">
              <w:rPr>
                <w:rFonts w:ascii="Arial" w:hAnsi="Arial"/>
                <w:sz w:val="18"/>
              </w:rPr>
              <w:t>sg</w:t>
            </w:r>
            <w:proofErr w:type="spellEnd"/>
          </w:p>
        </w:tc>
        <w:tc>
          <w:tcPr>
            <w:tcW w:w="1444" w:type="dxa"/>
            <w:tcBorders>
              <w:top w:val="single" w:sz="4" w:space="0" w:color="auto"/>
              <w:left w:val="single" w:sz="4" w:space="0" w:color="auto"/>
              <w:bottom w:val="single" w:sz="4" w:space="0" w:color="auto"/>
              <w:right w:val="single" w:sz="4" w:space="0" w:color="auto"/>
            </w:tcBorders>
          </w:tcPr>
          <w:p w14:paraId="176A7030" w14:textId="77777777" w:rsidR="001542A5" w:rsidRPr="00546C8A" w:rsidRDefault="001542A5" w:rsidP="005D1D6E">
            <w:pPr>
              <w:keepNext/>
              <w:keepLines/>
              <w:spacing w:after="0"/>
              <w:rPr>
                <w:rFonts w:ascii="Arial" w:hAnsi="Arial"/>
                <w:sz w:val="18"/>
              </w:rPr>
            </w:pPr>
            <w:r w:rsidRPr="00546C8A">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695EA03A" w14:textId="77777777" w:rsidR="001542A5" w:rsidRPr="00546C8A" w:rsidRDefault="001542A5" w:rsidP="005D1D6E">
            <w:pPr>
              <w:keepNext/>
              <w:keepLines/>
              <w:spacing w:after="0"/>
              <w:jc w:val="center"/>
              <w:rPr>
                <w:rFonts w:ascii="Arial" w:hAnsi="Arial"/>
                <w:sz w:val="18"/>
              </w:rPr>
            </w:pPr>
            <w:r w:rsidRPr="00546C8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6E35B326" w14:textId="77777777" w:rsidR="001542A5" w:rsidRPr="00546C8A" w:rsidRDefault="001542A5" w:rsidP="005D1D6E">
            <w:pPr>
              <w:keepNext/>
              <w:keepLines/>
              <w:spacing w:after="0"/>
              <w:rPr>
                <w:rFonts w:ascii="Arial" w:hAnsi="Arial"/>
                <w:sz w:val="18"/>
              </w:rPr>
            </w:pPr>
            <w:r w:rsidRPr="00546C8A">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1D26B018" w14:textId="77777777" w:rsidR="001542A5" w:rsidRPr="00546C8A" w:rsidRDefault="001542A5" w:rsidP="005D1D6E">
            <w:pPr>
              <w:keepNext/>
              <w:keepLines/>
              <w:spacing w:after="0"/>
              <w:rPr>
                <w:rFonts w:ascii="Arial" w:hAnsi="Arial" w:cs="Arial"/>
                <w:sz w:val="18"/>
                <w:szCs w:val="18"/>
              </w:rPr>
            </w:pPr>
            <w:bookmarkStart w:id="90" w:name="_Hlk71619244"/>
            <w:r w:rsidRPr="00546C8A">
              <w:rPr>
                <w:rFonts w:ascii="Arial" w:hAnsi="Arial" w:cs="Arial"/>
                <w:sz w:val="18"/>
                <w:szCs w:val="18"/>
              </w:rPr>
              <w:t xml:space="preserve">Contains the authentication message </w:t>
            </w:r>
            <w:bookmarkEnd w:id="90"/>
            <w:r w:rsidRPr="00546C8A">
              <w:rPr>
                <w:rFonts w:ascii="Arial" w:hAnsi="Arial" w:cs="Arial"/>
                <w:sz w:val="18"/>
                <w:szCs w:val="18"/>
              </w:rPr>
              <w:t>or authorization data.</w:t>
            </w:r>
          </w:p>
        </w:tc>
        <w:tc>
          <w:tcPr>
            <w:tcW w:w="2410" w:type="dxa"/>
            <w:tcBorders>
              <w:top w:val="single" w:sz="4" w:space="0" w:color="auto"/>
              <w:left w:val="single" w:sz="4" w:space="0" w:color="auto"/>
              <w:bottom w:val="single" w:sz="4" w:space="0" w:color="auto"/>
              <w:right w:val="single" w:sz="4" w:space="0" w:color="auto"/>
            </w:tcBorders>
          </w:tcPr>
          <w:p w14:paraId="703E42C9" w14:textId="77777777" w:rsidR="001542A5" w:rsidRPr="00546C8A" w:rsidRDefault="001542A5" w:rsidP="005D1D6E">
            <w:pPr>
              <w:keepNext/>
              <w:keepLines/>
              <w:spacing w:after="0"/>
              <w:rPr>
                <w:rFonts w:ascii="Arial" w:hAnsi="Arial" w:cs="Arial"/>
                <w:sz w:val="18"/>
                <w:szCs w:val="18"/>
              </w:rPr>
            </w:pPr>
          </w:p>
        </w:tc>
      </w:tr>
      <w:tr w:rsidR="00905D46" w:rsidRPr="00546C8A" w14:paraId="4B963722" w14:textId="77777777" w:rsidTr="005D1D6E">
        <w:trPr>
          <w:jc w:val="center"/>
          <w:ins w:id="91" w:author="Qualcomm_01" w:date="2022-05-04T15:26:00Z"/>
        </w:trPr>
        <w:tc>
          <w:tcPr>
            <w:tcW w:w="1701" w:type="dxa"/>
            <w:tcBorders>
              <w:top w:val="single" w:sz="4" w:space="0" w:color="auto"/>
              <w:left w:val="single" w:sz="4" w:space="0" w:color="auto"/>
              <w:bottom w:val="single" w:sz="4" w:space="0" w:color="auto"/>
              <w:right w:val="single" w:sz="4" w:space="0" w:color="auto"/>
            </w:tcBorders>
          </w:tcPr>
          <w:p w14:paraId="6A88CD72" w14:textId="46EF7853" w:rsidR="00905D46" w:rsidRPr="00546C8A" w:rsidRDefault="00905D46" w:rsidP="00905D46">
            <w:pPr>
              <w:keepNext/>
              <w:keepLines/>
              <w:spacing w:after="0"/>
              <w:rPr>
                <w:ins w:id="92" w:author="Qualcomm_01" w:date="2022-05-04T15:26:00Z"/>
                <w:rFonts w:ascii="Arial" w:hAnsi="Arial"/>
                <w:sz w:val="18"/>
              </w:rPr>
            </w:pPr>
            <w:proofErr w:type="spellStart"/>
            <w:ins w:id="93" w:author="Qualcomm_01" w:date="2022-05-04T15:26:00Z">
              <w:r w:rsidRPr="00905D46">
                <w:rPr>
                  <w:rFonts w:ascii="Arial" w:hAnsi="Arial"/>
                  <w:sz w:val="18"/>
                </w:rPr>
                <w:t>authMsgType</w:t>
              </w:r>
              <w:proofErr w:type="spellEnd"/>
            </w:ins>
          </w:p>
        </w:tc>
        <w:tc>
          <w:tcPr>
            <w:tcW w:w="1444" w:type="dxa"/>
            <w:tcBorders>
              <w:top w:val="single" w:sz="4" w:space="0" w:color="auto"/>
              <w:left w:val="single" w:sz="4" w:space="0" w:color="auto"/>
              <w:bottom w:val="single" w:sz="4" w:space="0" w:color="auto"/>
              <w:right w:val="single" w:sz="4" w:space="0" w:color="auto"/>
            </w:tcBorders>
          </w:tcPr>
          <w:p w14:paraId="1D3E6F39" w14:textId="6BE7D794" w:rsidR="00905D46" w:rsidRPr="00546C8A" w:rsidRDefault="00905D46" w:rsidP="00905D46">
            <w:pPr>
              <w:keepNext/>
              <w:keepLines/>
              <w:spacing w:after="0"/>
              <w:rPr>
                <w:ins w:id="94" w:author="Qualcomm_01" w:date="2022-05-04T15:26:00Z"/>
                <w:rFonts w:ascii="Arial" w:hAnsi="Arial"/>
                <w:sz w:val="18"/>
              </w:rPr>
            </w:pPr>
            <w:proofErr w:type="spellStart"/>
            <w:ins w:id="95" w:author="Qualcomm_01" w:date="2022-05-04T15:26:00Z">
              <w:r w:rsidRPr="00905D46">
                <w:rPr>
                  <w:rFonts w:ascii="Arial" w:hAnsi="Arial"/>
                  <w:sz w:val="18"/>
                </w:rPr>
                <w:t>AuthMsgType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7F3DAB41" w14:textId="384627ED" w:rsidR="00905D46" w:rsidRPr="00546C8A" w:rsidRDefault="00905D46" w:rsidP="00905D46">
            <w:pPr>
              <w:keepNext/>
              <w:keepLines/>
              <w:spacing w:after="0"/>
              <w:jc w:val="center"/>
              <w:rPr>
                <w:ins w:id="96" w:author="Qualcomm_01" w:date="2022-05-04T15:26:00Z"/>
                <w:rFonts w:ascii="Arial" w:hAnsi="Arial"/>
                <w:sz w:val="18"/>
              </w:rPr>
            </w:pPr>
            <w:ins w:id="97" w:author="Qualcomm_01" w:date="2022-05-04T15:26:00Z">
              <w:r w:rsidRPr="00905D46">
                <w:rPr>
                  <w:rFonts w:ascii="Arial" w:hAnsi="Arial"/>
                  <w:sz w:val="18"/>
                </w:rPr>
                <w:t>C</w:t>
              </w:r>
            </w:ins>
          </w:p>
        </w:tc>
        <w:tc>
          <w:tcPr>
            <w:tcW w:w="1134" w:type="dxa"/>
            <w:tcBorders>
              <w:top w:val="single" w:sz="4" w:space="0" w:color="auto"/>
              <w:left w:val="single" w:sz="4" w:space="0" w:color="auto"/>
              <w:bottom w:val="single" w:sz="4" w:space="0" w:color="auto"/>
              <w:right w:val="single" w:sz="4" w:space="0" w:color="auto"/>
            </w:tcBorders>
          </w:tcPr>
          <w:p w14:paraId="7BDFDCBD" w14:textId="76767CF2" w:rsidR="00905D46" w:rsidRPr="00546C8A" w:rsidRDefault="00905D46" w:rsidP="00905D46">
            <w:pPr>
              <w:keepNext/>
              <w:keepLines/>
              <w:spacing w:after="0"/>
              <w:rPr>
                <w:ins w:id="98" w:author="Qualcomm_01" w:date="2022-05-04T15:26:00Z"/>
                <w:rFonts w:ascii="Arial" w:hAnsi="Arial"/>
                <w:sz w:val="18"/>
              </w:rPr>
            </w:pPr>
            <w:ins w:id="99" w:author="Qualcomm_01" w:date="2022-05-04T15:26:00Z">
              <w:r w:rsidRPr="00905D46">
                <w:rPr>
                  <w:rFonts w:ascii="Arial" w:hAnsi="Arial"/>
                  <w:sz w:val="18"/>
                </w:rPr>
                <w:t>0..1</w:t>
              </w:r>
            </w:ins>
          </w:p>
        </w:tc>
        <w:tc>
          <w:tcPr>
            <w:tcW w:w="2410" w:type="dxa"/>
            <w:tcBorders>
              <w:top w:val="single" w:sz="4" w:space="0" w:color="auto"/>
              <w:left w:val="single" w:sz="4" w:space="0" w:color="auto"/>
              <w:bottom w:val="single" w:sz="4" w:space="0" w:color="auto"/>
              <w:right w:val="single" w:sz="4" w:space="0" w:color="auto"/>
            </w:tcBorders>
          </w:tcPr>
          <w:p w14:paraId="56242FE0" w14:textId="3AA4458D" w:rsidR="00905D46" w:rsidRPr="00905D46" w:rsidRDefault="00905D46" w:rsidP="00905D46">
            <w:pPr>
              <w:keepNext/>
              <w:keepLines/>
              <w:spacing w:after="0"/>
              <w:rPr>
                <w:ins w:id="100" w:author="Qualcomm_01" w:date="2022-05-04T15:26:00Z"/>
                <w:rFonts w:ascii="Arial" w:hAnsi="Arial"/>
                <w:sz w:val="18"/>
              </w:rPr>
            </w:pPr>
            <w:ins w:id="101" w:author="Qualcomm_01" w:date="2022-05-04T15:26:00Z">
              <w:r w:rsidRPr="00905D46">
                <w:rPr>
                  <w:rFonts w:ascii="Arial" w:hAnsi="Arial"/>
                  <w:sz w:val="18"/>
                </w:rPr>
                <w:t xml:space="preserve">This IE shall be present when </w:t>
              </w:r>
              <w:proofErr w:type="spellStart"/>
              <w:r w:rsidRPr="00905D46">
                <w:rPr>
                  <w:rFonts w:ascii="Arial" w:hAnsi="Arial"/>
                  <w:sz w:val="18"/>
                </w:rPr>
                <w:t>authMsg</w:t>
              </w:r>
              <w:proofErr w:type="spellEnd"/>
              <w:r w:rsidRPr="00905D46">
                <w:rPr>
                  <w:rFonts w:ascii="Arial" w:hAnsi="Arial"/>
                  <w:sz w:val="18"/>
                </w:rPr>
                <w:t xml:space="preserve"> IE is present. Indicates the type of message.</w:t>
              </w:r>
            </w:ins>
          </w:p>
        </w:tc>
        <w:tc>
          <w:tcPr>
            <w:tcW w:w="2410" w:type="dxa"/>
            <w:tcBorders>
              <w:top w:val="single" w:sz="4" w:space="0" w:color="auto"/>
              <w:left w:val="single" w:sz="4" w:space="0" w:color="auto"/>
              <w:bottom w:val="single" w:sz="4" w:space="0" w:color="auto"/>
              <w:right w:val="single" w:sz="4" w:space="0" w:color="auto"/>
            </w:tcBorders>
          </w:tcPr>
          <w:p w14:paraId="454D8FE6" w14:textId="77777777" w:rsidR="00905D46" w:rsidRPr="00905D46" w:rsidRDefault="00905D46" w:rsidP="00905D46">
            <w:pPr>
              <w:keepNext/>
              <w:keepLines/>
              <w:spacing w:after="0"/>
              <w:rPr>
                <w:ins w:id="102" w:author="Qualcomm_01" w:date="2022-05-04T15:26:00Z"/>
                <w:rFonts w:ascii="Arial" w:hAnsi="Arial"/>
                <w:sz w:val="18"/>
              </w:rPr>
            </w:pPr>
          </w:p>
        </w:tc>
      </w:tr>
      <w:tr w:rsidR="001542A5" w:rsidRPr="00546C8A" w14:paraId="597359E3"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4A520A9" w14:textId="77777777" w:rsidR="001542A5" w:rsidRPr="00546C8A" w:rsidRDefault="001542A5" w:rsidP="005D1D6E">
            <w:pPr>
              <w:keepNext/>
              <w:keepLines/>
              <w:spacing w:after="0"/>
              <w:rPr>
                <w:rFonts w:ascii="Arial" w:hAnsi="Arial"/>
                <w:sz w:val="18"/>
              </w:rPr>
            </w:pPr>
            <w:proofErr w:type="spellStart"/>
            <w:r w:rsidRPr="00546C8A">
              <w:rPr>
                <w:rFonts w:ascii="Arial" w:hAnsi="Arial"/>
                <w:sz w:val="18"/>
              </w:rPr>
              <w:t>serviceLevelId</w:t>
            </w:r>
            <w:proofErr w:type="spellEnd"/>
          </w:p>
        </w:tc>
        <w:tc>
          <w:tcPr>
            <w:tcW w:w="1444" w:type="dxa"/>
            <w:tcBorders>
              <w:top w:val="single" w:sz="4" w:space="0" w:color="auto"/>
              <w:left w:val="single" w:sz="4" w:space="0" w:color="auto"/>
              <w:bottom w:val="single" w:sz="4" w:space="0" w:color="auto"/>
              <w:right w:val="single" w:sz="4" w:space="0" w:color="auto"/>
            </w:tcBorders>
          </w:tcPr>
          <w:p w14:paraId="3DE2CA29" w14:textId="77777777" w:rsidR="001542A5" w:rsidRPr="00546C8A" w:rsidRDefault="001542A5" w:rsidP="005D1D6E">
            <w:pPr>
              <w:keepNext/>
              <w:keepLines/>
              <w:spacing w:after="0"/>
              <w:rPr>
                <w:rFonts w:ascii="Arial" w:hAnsi="Arial"/>
                <w:sz w:val="18"/>
              </w:rPr>
            </w:pPr>
            <w:r w:rsidRPr="00546C8A">
              <w:rPr>
                <w:rFonts w:ascii="Arial" w:hAnsi="Arial"/>
                <w:sz w:val="18"/>
              </w:rPr>
              <w:t>string</w:t>
            </w:r>
          </w:p>
        </w:tc>
        <w:tc>
          <w:tcPr>
            <w:tcW w:w="425" w:type="dxa"/>
            <w:tcBorders>
              <w:top w:val="single" w:sz="4" w:space="0" w:color="auto"/>
              <w:left w:val="single" w:sz="4" w:space="0" w:color="auto"/>
              <w:bottom w:val="single" w:sz="4" w:space="0" w:color="auto"/>
              <w:right w:val="single" w:sz="4" w:space="0" w:color="auto"/>
            </w:tcBorders>
          </w:tcPr>
          <w:p w14:paraId="40726DC5" w14:textId="77777777" w:rsidR="001542A5" w:rsidRPr="00546C8A" w:rsidRDefault="001542A5" w:rsidP="005D1D6E">
            <w:pPr>
              <w:keepNext/>
              <w:keepLines/>
              <w:spacing w:after="0"/>
              <w:jc w:val="center"/>
              <w:rPr>
                <w:rFonts w:ascii="Arial" w:hAnsi="Arial"/>
                <w:sz w:val="18"/>
              </w:rPr>
            </w:pPr>
            <w:r w:rsidRPr="00546C8A">
              <w:rPr>
                <w:rFonts w:ascii="Arial" w:hAnsi="Arial"/>
                <w:sz w:val="18"/>
              </w:rPr>
              <w:t>O</w:t>
            </w:r>
          </w:p>
        </w:tc>
        <w:tc>
          <w:tcPr>
            <w:tcW w:w="1134" w:type="dxa"/>
            <w:tcBorders>
              <w:top w:val="single" w:sz="4" w:space="0" w:color="auto"/>
              <w:left w:val="single" w:sz="4" w:space="0" w:color="auto"/>
              <w:bottom w:val="single" w:sz="4" w:space="0" w:color="auto"/>
              <w:right w:val="single" w:sz="4" w:space="0" w:color="auto"/>
            </w:tcBorders>
          </w:tcPr>
          <w:p w14:paraId="00EA0778" w14:textId="77777777" w:rsidR="001542A5" w:rsidRPr="00546C8A" w:rsidRDefault="001542A5" w:rsidP="005D1D6E">
            <w:pPr>
              <w:keepNext/>
              <w:keepLines/>
              <w:spacing w:after="0"/>
              <w:rPr>
                <w:rFonts w:ascii="Arial" w:hAnsi="Arial"/>
                <w:sz w:val="18"/>
              </w:rPr>
            </w:pPr>
            <w:r w:rsidRPr="00546C8A">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2D2D4576" w14:textId="77777777" w:rsidR="001542A5" w:rsidRPr="00546C8A" w:rsidRDefault="001542A5" w:rsidP="005D1D6E">
            <w:pPr>
              <w:keepNext/>
              <w:keepLines/>
              <w:spacing w:after="0"/>
              <w:rPr>
                <w:rFonts w:ascii="Arial" w:hAnsi="Arial" w:cs="Arial"/>
                <w:sz w:val="18"/>
                <w:szCs w:val="18"/>
              </w:rPr>
            </w:pPr>
            <w:r w:rsidRPr="00546C8A">
              <w:rPr>
                <w:rFonts w:ascii="Arial" w:hAnsi="Arial" w:cs="Arial"/>
                <w:sz w:val="18"/>
                <w:szCs w:val="18"/>
              </w:rPr>
              <w:t>This attribute contains the authorized Service Level Device Identity</w:t>
            </w:r>
          </w:p>
        </w:tc>
        <w:tc>
          <w:tcPr>
            <w:tcW w:w="2410" w:type="dxa"/>
            <w:tcBorders>
              <w:top w:val="single" w:sz="4" w:space="0" w:color="auto"/>
              <w:left w:val="single" w:sz="4" w:space="0" w:color="auto"/>
              <w:bottom w:val="single" w:sz="4" w:space="0" w:color="auto"/>
              <w:right w:val="single" w:sz="4" w:space="0" w:color="auto"/>
            </w:tcBorders>
          </w:tcPr>
          <w:p w14:paraId="3CCE828E" w14:textId="77777777" w:rsidR="001542A5" w:rsidRPr="00546C8A" w:rsidRDefault="001542A5" w:rsidP="005D1D6E">
            <w:pPr>
              <w:keepNext/>
              <w:keepLines/>
              <w:spacing w:after="0"/>
              <w:rPr>
                <w:rFonts w:ascii="Arial" w:hAnsi="Arial" w:cs="Arial"/>
                <w:sz w:val="18"/>
                <w:szCs w:val="18"/>
              </w:rPr>
            </w:pPr>
          </w:p>
        </w:tc>
      </w:tr>
      <w:tr w:rsidR="001542A5" w:rsidRPr="00546C8A" w14:paraId="6FE65793" w14:textId="77777777" w:rsidTr="005D1D6E">
        <w:trPr>
          <w:jc w:val="center"/>
        </w:trPr>
        <w:tc>
          <w:tcPr>
            <w:tcW w:w="1701" w:type="dxa"/>
            <w:tcBorders>
              <w:top w:val="single" w:sz="4" w:space="0" w:color="auto"/>
              <w:left w:val="single" w:sz="4" w:space="0" w:color="auto"/>
              <w:bottom w:val="single" w:sz="4" w:space="0" w:color="auto"/>
              <w:right w:val="single" w:sz="4" w:space="0" w:color="auto"/>
            </w:tcBorders>
          </w:tcPr>
          <w:p w14:paraId="394C48F5" w14:textId="77777777" w:rsidR="001542A5" w:rsidRPr="00546C8A" w:rsidRDefault="001542A5" w:rsidP="005D1D6E">
            <w:pPr>
              <w:keepNext/>
              <w:keepLines/>
              <w:spacing w:after="0"/>
              <w:rPr>
                <w:rFonts w:ascii="Arial" w:hAnsi="Arial"/>
                <w:sz w:val="18"/>
              </w:rPr>
            </w:pPr>
            <w:proofErr w:type="spellStart"/>
            <w:r w:rsidRPr="00361647">
              <w:rPr>
                <w:rFonts w:ascii="Arial" w:hAnsi="Arial"/>
                <w:sz w:val="18"/>
              </w:rPr>
              <w:t>suppFeat</w:t>
            </w:r>
            <w:proofErr w:type="spellEnd"/>
          </w:p>
        </w:tc>
        <w:tc>
          <w:tcPr>
            <w:tcW w:w="1444" w:type="dxa"/>
            <w:tcBorders>
              <w:top w:val="single" w:sz="4" w:space="0" w:color="auto"/>
              <w:left w:val="single" w:sz="4" w:space="0" w:color="auto"/>
              <w:bottom w:val="single" w:sz="4" w:space="0" w:color="auto"/>
              <w:right w:val="single" w:sz="4" w:space="0" w:color="auto"/>
            </w:tcBorders>
          </w:tcPr>
          <w:p w14:paraId="3E97C3A2" w14:textId="77777777" w:rsidR="001542A5" w:rsidRPr="00546C8A" w:rsidRDefault="001542A5" w:rsidP="005D1D6E">
            <w:pPr>
              <w:keepNext/>
              <w:keepLines/>
              <w:spacing w:after="0"/>
              <w:rPr>
                <w:rFonts w:ascii="Arial" w:hAnsi="Arial"/>
                <w:sz w:val="18"/>
              </w:rPr>
            </w:pPr>
            <w:proofErr w:type="spellStart"/>
            <w:r w:rsidRPr="00361647">
              <w:rPr>
                <w:rFonts w:ascii="Arial" w:hAnsi="Arial"/>
                <w:sz w:val="18"/>
              </w:rP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5F38F584" w14:textId="77777777" w:rsidR="001542A5" w:rsidRPr="00546C8A" w:rsidRDefault="001542A5" w:rsidP="005D1D6E">
            <w:pPr>
              <w:keepNext/>
              <w:keepLines/>
              <w:spacing w:after="0"/>
              <w:jc w:val="center"/>
              <w:rPr>
                <w:rFonts w:ascii="Arial" w:hAnsi="Arial"/>
                <w:sz w:val="18"/>
              </w:rPr>
            </w:pPr>
            <w:r w:rsidRPr="00361647">
              <w:rPr>
                <w:rFonts w:ascii="Arial" w:hAnsi="Arial"/>
                <w:sz w:val="18"/>
              </w:rPr>
              <w:t>C</w:t>
            </w:r>
          </w:p>
        </w:tc>
        <w:tc>
          <w:tcPr>
            <w:tcW w:w="1134" w:type="dxa"/>
            <w:tcBorders>
              <w:top w:val="single" w:sz="4" w:space="0" w:color="auto"/>
              <w:left w:val="single" w:sz="4" w:space="0" w:color="auto"/>
              <w:bottom w:val="single" w:sz="4" w:space="0" w:color="auto"/>
              <w:right w:val="single" w:sz="4" w:space="0" w:color="auto"/>
            </w:tcBorders>
          </w:tcPr>
          <w:p w14:paraId="272FB6BA" w14:textId="77777777" w:rsidR="001542A5" w:rsidRPr="00546C8A" w:rsidRDefault="001542A5" w:rsidP="005D1D6E">
            <w:pPr>
              <w:keepNext/>
              <w:keepLines/>
              <w:spacing w:after="0"/>
              <w:rPr>
                <w:rFonts w:ascii="Arial" w:hAnsi="Arial"/>
                <w:sz w:val="18"/>
              </w:rPr>
            </w:pPr>
            <w:r w:rsidRPr="00361647">
              <w:rPr>
                <w:rFonts w:ascii="Arial" w:hAnsi="Arial"/>
                <w:sz w:val="18"/>
              </w:rPr>
              <w:t>0..1</w:t>
            </w:r>
          </w:p>
        </w:tc>
        <w:tc>
          <w:tcPr>
            <w:tcW w:w="2410" w:type="dxa"/>
            <w:tcBorders>
              <w:top w:val="single" w:sz="4" w:space="0" w:color="auto"/>
              <w:left w:val="single" w:sz="4" w:space="0" w:color="auto"/>
              <w:bottom w:val="single" w:sz="4" w:space="0" w:color="auto"/>
              <w:right w:val="single" w:sz="4" w:space="0" w:color="auto"/>
            </w:tcBorders>
          </w:tcPr>
          <w:p w14:paraId="6C81B504" w14:textId="77777777" w:rsidR="001542A5" w:rsidRPr="00546C8A" w:rsidRDefault="001542A5" w:rsidP="005D1D6E">
            <w:pPr>
              <w:keepNext/>
              <w:keepLines/>
              <w:spacing w:after="0"/>
              <w:rPr>
                <w:rFonts w:ascii="Arial" w:hAnsi="Arial" w:cs="Arial"/>
                <w:sz w:val="18"/>
                <w:szCs w:val="18"/>
              </w:rPr>
            </w:pPr>
            <w:r w:rsidRPr="00546C8A">
              <w:rPr>
                <w:rFonts w:ascii="Arial" w:hAnsi="Arial" w:cs="Arial"/>
                <w:sz w:val="18"/>
                <w:szCs w:val="18"/>
              </w:rPr>
              <w:t>This IE shall be present if at least one optional feature defined in clause</w:t>
            </w:r>
            <w:r>
              <w:rPr>
                <w:rFonts w:ascii="Arial" w:hAnsi="Arial" w:cs="Arial"/>
                <w:sz w:val="18"/>
                <w:szCs w:val="18"/>
              </w:rPr>
              <w:t> </w:t>
            </w:r>
            <w:r w:rsidRPr="00546C8A">
              <w:rPr>
                <w:rFonts w:ascii="Arial" w:hAnsi="Arial" w:cs="Arial"/>
                <w:sz w:val="18"/>
                <w:szCs w:val="18"/>
              </w:rPr>
              <w:t>5.1.8 is supported.</w:t>
            </w:r>
          </w:p>
        </w:tc>
        <w:tc>
          <w:tcPr>
            <w:tcW w:w="2410" w:type="dxa"/>
            <w:tcBorders>
              <w:top w:val="single" w:sz="4" w:space="0" w:color="auto"/>
              <w:left w:val="single" w:sz="4" w:space="0" w:color="auto"/>
              <w:bottom w:val="single" w:sz="4" w:space="0" w:color="auto"/>
              <w:right w:val="single" w:sz="4" w:space="0" w:color="auto"/>
            </w:tcBorders>
          </w:tcPr>
          <w:p w14:paraId="470A442D" w14:textId="77777777" w:rsidR="001542A5" w:rsidRPr="00546C8A" w:rsidRDefault="001542A5" w:rsidP="005D1D6E">
            <w:pPr>
              <w:keepNext/>
              <w:keepLines/>
              <w:spacing w:after="0"/>
              <w:rPr>
                <w:rFonts w:ascii="Arial" w:hAnsi="Arial" w:cs="Arial"/>
                <w:sz w:val="18"/>
                <w:szCs w:val="18"/>
              </w:rPr>
            </w:pPr>
          </w:p>
        </w:tc>
      </w:tr>
    </w:tbl>
    <w:p w14:paraId="735FD4F3" w14:textId="11D12B21" w:rsidR="0036312D" w:rsidRDefault="0036312D" w:rsidP="0036312D">
      <w:pPr>
        <w:rPr>
          <w:lang w:val="en-US"/>
        </w:rPr>
      </w:pPr>
    </w:p>
    <w:p w14:paraId="0CC32922" w14:textId="77777777" w:rsidR="0036312D" w:rsidRPr="00327092" w:rsidRDefault="0036312D" w:rsidP="0036312D">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lastRenderedPageBreak/>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4E126CE2" w14:textId="0034DF3B" w:rsidR="009045B1" w:rsidRPr="00BC662F" w:rsidRDefault="009045B1" w:rsidP="009045B1">
      <w:pPr>
        <w:pStyle w:val="Heading5"/>
        <w:rPr>
          <w:ins w:id="103" w:author="Qualcomm_01" w:date="2022-05-04T14:59:00Z"/>
        </w:rPr>
      </w:pPr>
      <w:bookmarkStart w:id="104" w:name="_Toc94083893"/>
      <w:bookmarkStart w:id="105" w:name="_Toc97306006"/>
      <w:r w:rsidRPr="00AD5F5C">
        <w:rPr>
          <w:rFonts w:eastAsia="DengXian"/>
        </w:rPr>
        <w:t>5.1.6.3.</w:t>
      </w:r>
      <w:r>
        <w:rPr>
          <w:rFonts w:eastAsia="DengXian"/>
        </w:rPr>
        <w:t>X</w:t>
      </w:r>
      <w:ins w:id="106" w:author="Qualcomm_01" w:date="2022-05-04T14:59:00Z">
        <w:r w:rsidRPr="00BC662F">
          <w:tab/>
          <w:t xml:space="preserve">Enumeration: </w:t>
        </w:r>
        <w:bookmarkEnd w:id="104"/>
        <w:bookmarkEnd w:id="105"/>
        <w:proofErr w:type="spellStart"/>
        <w:r>
          <w:t>A</w:t>
        </w:r>
        <w:r w:rsidRPr="003A03A8">
          <w:t>uthMsg</w:t>
        </w:r>
        <w:r>
          <w:t>Type</w:t>
        </w:r>
        <w:proofErr w:type="spellEnd"/>
      </w:ins>
    </w:p>
    <w:p w14:paraId="33E7EC39" w14:textId="303B14D9" w:rsidR="009045B1" w:rsidRPr="00384E92" w:rsidRDefault="009045B1" w:rsidP="009045B1">
      <w:pPr>
        <w:rPr>
          <w:ins w:id="107" w:author="Qualcomm_01" w:date="2022-05-04T14:59:00Z"/>
        </w:rPr>
      </w:pPr>
      <w:ins w:id="108" w:author="Qualcomm_01" w:date="2022-05-04T14:59:00Z">
        <w:r w:rsidRPr="00384E92">
          <w:t xml:space="preserve">The enumeration </w:t>
        </w:r>
        <w:proofErr w:type="spellStart"/>
        <w:r>
          <w:t>A</w:t>
        </w:r>
        <w:r w:rsidRPr="003A03A8">
          <w:t>uthMsg</w:t>
        </w:r>
        <w:r>
          <w:t>Type</w:t>
        </w:r>
        <w:proofErr w:type="spellEnd"/>
        <w:r w:rsidRPr="00384E92">
          <w:t xml:space="preserve"> represents </w:t>
        </w:r>
        <w:r>
          <w:t xml:space="preserve">the type of </w:t>
        </w:r>
        <w:r>
          <w:rPr>
            <w:rFonts w:cs="Arial"/>
            <w:szCs w:val="18"/>
          </w:rPr>
          <w:t>AA message</w:t>
        </w:r>
        <w:r w:rsidRPr="00384E92">
          <w:t xml:space="preserve">. It shall comply with the provisions defined in table </w:t>
        </w:r>
        <w:r>
          <w:t>6.1.6.3.X</w:t>
        </w:r>
        <w:r w:rsidRPr="00384E92">
          <w:t>-1.</w:t>
        </w:r>
      </w:ins>
    </w:p>
    <w:p w14:paraId="635E238B" w14:textId="3973C07F" w:rsidR="009045B1" w:rsidRDefault="009045B1" w:rsidP="009045B1">
      <w:pPr>
        <w:pStyle w:val="TH"/>
        <w:rPr>
          <w:ins w:id="109" w:author="Qualcomm_01" w:date="2022-05-04T14:59:00Z"/>
        </w:rPr>
      </w:pPr>
      <w:ins w:id="110" w:author="Qualcomm_01" w:date="2022-05-04T14:59:00Z">
        <w:r>
          <w:t>Table </w:t>
        </w:r>
      </w:ins>
      <w:r>
        <w:t>5</w:t>
      </w:r>
      <w:ins w:id="111" w:author="Qualcomm_01" w:date="2022-05-04T14:59:00Z">
        <w:r>
          <w:t xml:space="preserve">.1.6.3.X-1: Enumeration </w:t>
        </w:r>
        <w:proofErr w:type="spellStart"/>
        <w:r>
          <w:t>A</w:t>
        </w:r>
        <w:r w:rsidRPr="003A03A8">
          <w:t>uthMsg</w:t>
        </w:r>
        <w:r>
          <w:t>Type</w:t>
        </w:r>
        <w:proofErr w:type="spellEnd"/>
      </w:ins>
    </w:p>
    <w:tbl>
      <w:tblPr>
        <w:tblW w:w="5050" w:type="pct"/>
        <w:tblCellMar>
          <w:left w:w="0" w:type="dxa"/>
          <w:right w:w="0" w:type="dxa"/>
        </w:tblCellMar>
        <w:tblLook w:val="04A0" w:firstRow="1" w:lastRow="0" w:firstColumn="1" w:lastColumn="0" w:noHBand="0" w:noVBand="1"/>
      </w:tblPr>
      <w:tblGrid>
        <w:gridCol w:w="2705"/>
        <w:gridCol w:w="4527"/>
        <w:gridCol w:w="2483"/>
      </w:tblGrid>
      <w:tr w:rsidR="009045B1" w:rsidRPr="00B54FF5" w14:paraId="1FE6DBC2" w14:textId="77777777" w:rsidTr="005D1D6E">
        <w:trPr>
          <w:ins w:id="112" w:author="Qualcomm_01" w:date="2022-05-04T14:59:00Z"/>
        </w:trPr>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D86675C" w14:textId="77777777" w:rsidR="009045B1" w:rsidRPr="0016361A" w:rsidRDefault="009045B1" w:rsidP="005D1D6E">
            <w:pPr>
              <w:pStyle w:val="TAH"/>
              <w:rPr>
                <w:ins w:id="113" w:author="Qualcomm_01" w:date="2022-05-04T14:59:00Z"/>
              </w:rPr>
            </w:pPr>
            <w:ins w:id="114" w:author="Qualcomm_01" w:date="2022-05-04T14:59:00Z">
              <w:r w:rsidRPr="0016361A">
                <w:t>Enumeration value</w:t>
              </w:r>
            </w:ins>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838026D" w14:textId="77777777" w:rsidR="009045B1" w:rsidRPr="0016361A" w:rsidRDefault="009045B1" w:rsidP="005D1D6E">
            <w:pPr>
              <w:pStyle w:val="TAH"/>
              <w:rPr>
                <w:ins w:id="115" w:author="Qualcomm_01" w:date="2022-05-04T14:59:00Z"/>
              </w:rPr>
            </w:pPr>
            <w:ins w:id="116" w:author="Qualcomm_01" w:date="2022-05-04T14:59:00Z">
              <w:r w:rsidRPr="0016361A">
                <w:t>Description</w:t>
              </w:r>
            </w:ins>
          </w:p>
        </w:tc>
        <w:tc>
          <w:tcPr>
            <w:tcW w:w="1278" w:type="pct"/>
            <w:tcBorders>
              <w:top w:val="single" w:sz="8" w:space="0" w:color="auto"/>
              <w:left w:val="nil"/>
              <w:bottom w:val="single" w:sz="8" w:space="0" w:color="auto"/>
              <w:right w:val="single" w:sz="8" w:space="0" w:color="auto"/>
            </w:tcBorders>
            <w:shd w:val="clear" w:color="auto" w:fill="C0C0C0"/>
          </w:tcPr>
          <w:p w14:paraId="37C1C672" w14:textId="77777777" w:rsidR="009045B1" w:rsidRPr="0016361A" w:rsidRDefault="009045B1" w:rsidP="005D1D6E">
            <w:pPr>
              <w:pStyle w:val="TAH"/>
              <w:rPr>
                <w:ins w:id="117" w:author="Qualcomm_01" w:date="2022-05-04T14:59:00Z"/>
              </w:rPr>
            </w:pPr>
            <w:ins w:id="118" w:author="Qualcomm_01" w:date="2022-05-04T14:59:00Z">
              <w:r w:rsidRPr="0016361A">
                <w:t>Applicability</w:t>
              </w:r>
            </w:ins>
          </w:p>
        </w:tc>
      </w:tr>
      <w:tr w:rsidR="009045B1" w:rsidRPr="00B54FF5" w14:paraId="6AE62441" w14:textId="77777777" w:rsidTr="005D1D6E">
        <w:trPr>
          <w:ins w:id="119" w:author="Qualcomm_01" w:date="2022-05-04T14: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895ADE" w14:textId="77777777" w:rsidR="009045B1" w:rsidRPr="0016361A" w:rsidRDefault="009045B1" w:rsidP="005D1D6E">
            <w:pPr>
              <w:pStyle w:val="TAL"/>
              <w:rPr>
                <w:ins w:id="120" w:author="Qualcomm_01" w:date="2022-05-04T14:59:00Z"/>
              </w:rPr>
            </w:pPr>
            <w:ins w:id="121" w:author="Qualcomm_01" w:date="2022-05-04T14:59:00Z">
              <w:r w:rsidRPr="00255AB0">
                <w:t>"</w:t>
              </w:r>
              <w:r>
                <w:t>UUAA</w:t>
              </w:r>
              <w:r w:rsidRPr="00255AB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FFC19" w14:textId="77777777" w:rsidR="009045B1" w:rsidRPr="0016361A" w:rsidRDefault="009045B1" w:rsidP="005D1D6E">
            <w:pPr>
              <w:pStyle w:val="TAL"/>
              <w:rPr>
                <w:ins w:id="122" w:author="Qualcomm_01" w:date="2022-05-04T14:59:00Z"/>
              </w:rPr>
            </w:pPr>
            <w:ins w:id="123" w:author="Qualcomm_01" w:date="2022-05-04T14:59:00Z">
              <w:r w:rsidRPr="00B72C03">
                <w:t>UUAA payload</w:t>
              </w:r>
              <w:r w:rsidRPr="00255AB0">
                <w:t>.</w:t>
              </w:r>
            </w:ins>
          </w:p>
        </w:tc>
        <w:tc>
          <w:tcPr>
            <w:tcW w:w="1278" w:type="pct"/>
            <w:tcBorders>
              <w:top w:val="single" w:sz="8" w:space="0" w:color="auto"/>
              <w:left w:val="nil"/>
              <w:bottom w:val="single" w:sz="8" w:space="0" w:color="auto"/>
              <w:right w:val="single" w:sz="8" w:space="0" w:color="auto"/>
            </w:tcBorders>
          </w:tcPr>
          <w:p w14:paraId="792711E3" w14:textId="77777777" w:rsidR="009045B1" w:rsidRPr="0016361A" w:rsidRDefault="009045B1" w:rsidP="005D1D6E">
            <w:pPr>
              <w:pStyle w:val="TAL"/>
              <w:rPr>
                <w:ins w:id="124" w:author="Qualcomm_01" w:date="2022-05-04T14:59:00Z"/>
              </w:rPr>
            </w:pPr>
          </w:p>
        </w:tc>
      </w:tr>
      <w:tr w:rsidR="009045B1" w:rsidRPr="00B54FF5" w14:paraId="62EE7B25" w14:textId="77777777" w:rsidTr="005D1D6E">
        <w:trPr>
          <w:ins w:id="125" w:author="Qualcomm_01" w:date="2022-05-04T14:59:00Z"/>
        </w:trPr>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09B5F2" w14:textId="77777777" w:rsidR="009045B1" w:rsidRPr="0016361A" w:rsidRDefault="009045B1" w:rsidP="005D1D6E">
            <w:pPr>
              <w:pStyle w:val="TAL"/>
              <w:rPr>
                <w:ins w:id="126" w:author="Qualcomm_01" w:date="2022-05-04T14:59:00Z"/>
              </w:rPr>
            </w:pPr>
            <w:ins w:id="127" w:author="Qualcomm_01" w:date="2022-05-04T14:59:00Z">
              <w:r w:rsidRPr="00255AB0">
                <w:t>"</w:t>
              </w:r>
              <w:r>
                <w:t>C2AUTH</w:t>
              </w:r>
              <w:r w:rsidRPr="00255AB0">
                <w:t>"</w:t>
              </w:r>
            </w:ins>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195C0C9" w14:textId="77777777" w:rsidR="009045B1" w:rsidRPr="0016361A" w:rsidRDefault="009045B1" w:rsidP="005D1D6E">
            <w:pPr>
              <w:pStyle w:val="TAL"/>
              <w:rPr>
                <w:ins w:id="128" w:author="Qualcomm_01" w:date="2022-05-04T14:59:00Z"/>
              </w:rPr>
            </w:pPr>
            <w:ins w:id="129" w:author="Qualcomm_01" w:date="2022-05-04T14:59:00Z">
              <w:r>
                <w:t>C2 authorization payload</w:t>
              </w:r>
              <w:r w:rsidRPr="00255AB0">
                <w:t>.</w:t>
              </w:r>
            </w:ins>
          </w:p>
        </w:tc>
        <w:tc>
          <w:tcPr>
            <w:tcW w:w="1278" w:type="pct"/>
            <w:tcBorders>
              <w:top w:val="single" w:sz="8" w:space="0" w:color="auto"/>
              <w:left w:val="nil"/>
              <w:bottom w:val="single" w:sz="8" w:space="0" w:color="auto"/>
              <w:right w:val="single" w:sz="8" w:space="0" w:color="auto"/>
            </w:tcBorders>
          </w:tcPr>
          <w:p w14:paraId="69119783" w14:textId="77777777" w:rsidR="009045B1" w:rsidRPr="0016361A" w:rsidRDefault="009045B1" w:rsidP="005D1D6E">
            <w:pPr>
              <w:pStyle w:val="TAL"/>
              <w:rPr>
                <w:ins w:id="130" w:author="Qualcomm_01" w:date="2022-05-04T14:59:00Z"/>
              </w:rPr>
            </w:pPr>
          </w:p>
        </w:tc>
      </w:tr>
    </w:tbl>
    <w:p w14:paraId="20703C39" w14:textId="1E90662D" w:rsidR="0036312D" w:rsidRDefault="0036312D" w:rsidP="0036312D">
      <w:pPr>
        <w:rPr>
          <w:lang w:val="en-US"/>
        </w:rPr>
      </w:pPr>
    </w:p>
    <w:p w14:paraId="72D7C857" w14:textId="3A2BD0DC" w:rsidR="001542A5" w:rsidRPr="00327092" w:rsidRDefault="001542A5" w:rsidP="001542A5">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xml:space="preserve">* * * </w:t>
      </w:r>
      <w:r>
        <w:rPr>
          <w:rFonts w:ascii="Arial" w:hAnsi="Arial"/>
          <w:color w:val="0000FF"/>
          <w:sz w:val="28"/>
          <w:szCs w:val="28"/>
          <w:lang w:val="en-US"/>
        </w:rPr>
        <w:t>Next</w:t>
      </w:r>
      <w:r w:rsidRPr="00B05001">
        <w:rPr>
          <w:rFonts w:ascii="Arial" w:hAnsi="Arial"/>
          <w:color w:val="0000FF"/>
          <w:sz w:val="28"/>
          <w:szCs w:val="28"/>
          <w:lang w:val="en-US"/>
        </w:rPr>
        <w:t xml:space="preserve"> Change * * * *</w:t>
      </w:r>
    </w:p>
    <w:p w14:paraId="1820A095" w14:textId="77777777" w:rsidR="001542A5" w:rsidRPr="0069712C" w:rsidRDefault="001542A5" w:rsidP="001542A5">
      <w:pPr>
        <w:pStyle w:val="Heading2"/>
      </w:pPr>
      <w:bookmarkStart w:id="131" w:name="_Toc85718338"/>
      <w:bookmarkStart w:id="132" w:name="_Toc94004651"/>
      <w:bookmarkStart w:id="133" w:name="_Toc94004867"/>
      <w:bookmarkStart w:id="134" w:name="_Toc96940079"/>
      <w:r w:rsidRPr="0069712C">
        <w:t>A.2</w:t>
      </w:r>
      <w:r w:rsidRPr="0069712C">
        <w:tab/>
      </w:r>
      <w:bookmarkStart w:id="135" w:name="_Hlk81080223"/>
      <w:proofErr w:type="spellStart"/>
      <w:r w:rsidRPr="00A87053">
        <w:rPr>
          <w:rFonts w:eastAsia="DengXian"/>
          <w:lang w:eastAsia="zh-CN"/>
        </w:rPr>
        <w:t>Naf_Authentication</w:t>
      </w:r>
      <w:bookmarkEnd w:id="135"/>
      <w:proofErr w:type="spellEnd"/>
      <w:r w:rsidRPr="0069712C">
        <w:t xml:space="preserve"> API</w:t>
      </w:r>
      <w:bookmarkEnd w:id="131"/>
      <w:bookmarkEnd w:id="132"/>
      <w:bookmarkEnd w:id="133"/>
      <w:bookmarkEnd w:id="134"/>
    </w:p>
    <w:p w14:paraId="36BD39E3" w14:textId="77777777" w:rsidR="001542A5" w:rsidRPr="00E0587D" w:rsidRDefault="001542A5" w:rsidP="001542A5">
      <w:pPr>
        <w:pStyle w:val="PL"/>
        <w:rPr>
          <w:rFonts w:eastAsia="DengXian"/>
          <w:lang w:val="en-US"/>
        </w:rPr>
      </w:pPr>
      <w:bookmarkStart w:id="136" w:name="_Hlk515639407"/>
      <w:r w:rsidRPr="00E0587D">
        <w:rPr>
          <w:rFonts w:eastAsia="DengXian"/>
          <w:lang w:val="en-US"/>
        </w:rPr>
        <w:t>openapi: 3.0.0</w:t>
      </w:r>
    </w:p>
    <w:p w14:paraId="1462976E" w14:textId="77777777" w:rsidR="001542A5" w:rsidRPr="00E0587D" w:rsidRDefault="001542A5" w:rsidP="001542A5">
      <w:pPr>
        <w:pStyle w:val="PL"/>
        <w:rPr>
          <w:rFonts w:eastAsia="DengXian"/>
          <w:lang w:val="en-US"/>
        </w:rPr>
      </w:pPr>
      <w:r w:rsidRPr="00E0587D">
        <w:rPr>
          <w:rFonts w:eastAsia="DengXian"/>
          <w:lang w:val="en-US"/>
        </w:rPr>
        <w:t>info:</w:t>
      </w:r>
    </w:p>
    <w:p w14:paraId="255801E6" w14:textId="77777777" w:rsidR="001542A5" w:rsidRPr="00E0587D" w:rsidRDefault="001542A5" w:rsidP="001542A5">
      <w:pPr>
        <w:pStyle w:val="PL"/>
        <w:rPr>
          <w:rFonts w:eastAsia="DengXian"/>
          <w:lang w:val="en-US"/>
        </w:rPr>
      </w:pPr>
      <w:r w:rsidRPr="00E0587D">
        <w:rPr>
          <w:rFonts w:eastAsia="DengXian"/>
          <w:lang w:val="en-US"/>
        </w:rPr>
        <w:t xml:space="preserve">  title: N</w:t>
      </w:r>
      <w:r>
        <w:rPr>
          <w:rFonts w:eastAsia="DengXian"/>
          <w:lang w:val="en-US"/>
        </w:rPr>
        <w:t>a</w:t>
      </w:r>
      <w:r w:rsidRPr="00E0587D">
        <w:rPr>
          <w:rFonts w:eastAsia="DengXian"/>
          <w:lang w:val="en-US"/>
        </w:rPr>
        <w:t>f_Auth</w:t>
      </w:r>
      <w:r>
        <w:rPr>
          <w:rFonts w:eastAsia="DengXian"/>
          <w:lang w:val="en-US"/>
        </w:rPr>
        <w:t>entication</w:t>
      </w:r>
    </w:p>
    <w:p w14:paraId="3C4D8B1A" w14:textId="77777777" w:rsidR="001542A5" w:rsidRPr="00E0587D" w:rsidRDefault="001542A5" w:rsidP="001542A5">
      <w:pPr>
        <w:pStyle w:val="PL"/>
        <w:rPr>
          <w:rFonts w:eastAsia="DengXian"/>
          <w:lang w:val="en-US"/>
        </w:rPr>
      </w:pPr>
      <w:r w:rsidRPr="00E0587D">
        <w:rPr>
          <w:rFonts w:eastAsia="DengXian"/>
          <w:lang w:val="en-US"/>
        </w:rPr>
        <w:t xml:space="preserve">  version: 1.0.0-alpha.</w:t>
      </w:r>
      <w:r>
        <w:rPr>
          <w:rFonts w:eastAsia="DengXian"/>
          <w:lang w:val="en-US"/>
        </w:rPr>
        <w:t>4</w:t>
      </w:r>
    </w:p>
    <w:p w14:paraId="05DE4748" w14:textId="77777777" w:rsidR="001542A5" w:rsidRPr="00E0587D" w:rsidRDefault="001542A5" w:rsidP="001542A5">
      <w:pPr>
        <w:pStyle w:val="PL"/>
        <w:rPr>
          <w:rFonts w:eastAsia="DengXian"/>
          <w:lang w:val="en-US"/>
        </w:rPr>
      </w:pPr>
      <w:r w:rsidRPr="00E0587D">
        <w:rPr>
          <w:rFonts w:eastAsia="DengXian"/>
          <w:lang w:val="en-US"/>
        </w:rPr>
        <w:t xml:space="preserve">  description: |</w:t>
      </w:r>
    </w:p>
    <w:p w14:paraId="3B6138AC" w14:textId="77777777" w:rsidR="001542A5" w:rsidRPr="00E0587D" w:rsidRDefault="001542A5" w:rsidP="001542A5">
      <w:pPr>
        <w:pStyle w:val="PL"/>
        <w:rPr>
          <w:rFonts w:eastAsia="DengXian"/>
          <w:lang w:val="en-US"/>
        </w:rPr>
      </w:pPr>
      <w:r w:rsidRPr="00E0587D">
        <w:rPr>
          <w:rFonts w:eastAsia="DengXian"/>
          <w:lang w:val="en-US"/>
        </w:rPr>
        <w:t xml:space="preserve">    </w:t>
      </w:r>
      <w:r>
        <w:rPr>
          <w:rFonts w:eastAsia="DengXian"/>
          <w:lang w:val="en-US"/>
        </w:rPr>
        <w:t>AF</w:t>
      </w:r>
      <w:r w:rsidRPr="00E0587D">
        <w:rPr>
          <w:rFonts w:eastAsia="DengXian"/>
          <w:lang w:val="en-US"/>
        </w:rPr>
        <w:t xml:space="preserve"> Auth</w:t>
      </w:r>
      <w:r>
        <w:rPr>
          <w:rFonts w:eastAsia="DengXian"/>
          <w:lang w:val="en-US"/>
        </w:rPr>
        <w:t>entication</w:t>
      </w:r>
      <w:r w:rsidRPr="00E0587D">
        <w:rPr>
          <w:rFonts w:eastAsia="DengXian"/>
          <w:lang w:val="en-US"/>
        </w:rPr>
        <w:t xml:space="preserve"> Service.</w:t>
      </w:r>
    </w:p>
    <w:p w14:paraId="1BC7FC13" w14:textId="77777777" w:rsidR="001542A5" w:rsidRPr="00E0587D" w:rsidRDefault="001542A5" w:rsidP="001542A5">
      <w:pPr>
        <w:pStyle w:val="PL"/>
        <w:rPr>
          <w:rFonts w:eastAsia="DengXian"/>
          <w:lang w:val="en-US"/>
        </w:rPr>
      </w:pPr>
      <w:r w:rsidRPr="00E0587D">
        <w:rPr>
          <w:rFonts w:eastAsia="DengXian"/>
          <w:lang w:val="en-US"/>
        </w:rPr>
        <w:t xml:space="preserve">    © </w:t>
      </w:r>
      <w:r w:rsidRPr="000615A1">
        <w:rPr>
          <w:rFonts w:eastAsia="DengXian"/>
          <w:lang w:val="en-US"/>
        </w:rPr>
        <w:t>202</w:t>
      </w:r>
      <w:r>
        <w:rPr>
          <w:rFonts w:eastAsia="DengXian"/>
          <w:lang w:val="en-US"/>
        </w:rPr>
        <w:t>2</w:t>
      </w:r>
      <w:r w:rsidRPr="00E0587D">
        <w:rPr>
          <w:rFonts w:eastAsia="DengXian"/>
          <w:lang w:val="en-US"/>
        </w:rPr>
        <w:t>, 3GPP Organizational Partners (ARIB, ATIS, CCSA, ETSI, TSDSI, TTA, TTC).</w:t>
      </w:r>
    </w:p>
    <w:p w14:paraId="621E135B" w14:textId="77777777" w:rsidR="001542A5" w:rsidRPr="00E0587D" w:rsidRDefault="001542A5" w:rsidP="001542A5">
      <w:pPr>
        <w:pStyle w:val="PL"/>
        <w:rPr>
          <w:rFonts w:eastAsia="DengXian"/>
          <w:lang w:val="en-US"/>
        </w:rPr>
      </w:pPr>
      <w:r w:rsidRPr="00E0587D">
        <w:rPr>
          <w:rFonts w:eastAsia="DengXian"/>
          <w:lang w:val="en-US"/>
        </w:rPr>
        <w:t xml:space="preserve">    All rights reserved.</w:t>
      </w:r>
    </w:p>
    <w:p w14:paraId="36D97B93" w14:textId="77777777" w:rsidR="001542A5" w:rsidRPr="00E0587D" w:rsidRDefault="001542A5" w:rsidP="001542A5">
      <w:pPr>
        <w:pStyle w:val="PL"/>
        <w:rPr>
          <w:rFonts w:eastAsia="DengXian"/>
          <w:lang w:val="en-US"/>
        </w:rPr>
      </w:pPr>
    </w:p>
    <w:p w14:paraId="5066975C" w14:textId="77777777" w:rsidR="001542A5" w:rsidRPr="00E0587D" w:rsidRDefault="001542A5" w:rsidP="001542A5">
      <w:pPr>
        <w:pStyle w:val="PL"/>
        <w:rPr>
          <w:rFonts w:eastAsia="DengXian"/>
          <w:lang w:val="en-US"/>
        </w:rPr>
      </w:pPr>
      <w:r w:rsidRPr="00E0587D">
        <w:rPr>
          <w:rFonts w:eastAsia="DengXian"/>
          <w:lang w:val="en-US"/>
        </w:rPr>
        <w:t>externalDocs:</w:t>
      </w:r>
    </w:p>
    <w:p w14:paraId="0AC97FEA" w14:textId="77777777" w:rsidR="001542A5" w:rsidRPr="00E0587D" w:rsidRDefault="001542A5" w:rsidP="001542A5">
      <w:pPr>
        <w:pStyle w:val="PL"/>
        <w:rPr>
          <w:rFonts w:eastAsia="DengXian"/>
          <w:lang w:val="en-US"/>
        </w:rPr>
      </w:pPr>
      <w:r w:rsidRPr="00E0587D">
        <w:rPr>
          <w:rFonts w:eastAsia="DengXian"/>
          <w:lang w:val="en-US"/>
        </w:rPr>
        <w:t xml:space="preserve">  description: 3GPP TS 29.25</w:t>
      </w:r>
      <w:r>
        <w:rPr>
          <w:rFonts w:eastAsia="DengXian"/>
          <w:lang w:val="en-US"/>
        </w:rPr>
        <w:t>5</w:t>
      </w:r>
      <w:r w:rsidRPr="00E0587D">
        <w:rPr>
          <w:rFonts w:eastAsia="DengXian"/>
          <w:lang w:val="en-US"/>
        </w:rPr>
        <w:t xml:space="preserve"> V</w:t>
      </w:r>
      <w:r>
        <w:rPr>
          <w:rFonts w:eastAsia="DengXian"/>
          <w:lang w:val="en-US"/>
        </w:rPr>
        <w:t>17</w:t>
      </w:r>
      <w:r w:rsidRPr="00E0587D">
        <w:rPr>
          <w:rFonts w:eastAsia="DengXian"/>
          <w:lang w:val="en-US"/>
        </w:rPr>
        <w:t>.</w:t>
      </w:r>
      <w:r>
        <w:rPr>
          <w:rFonts w:eastAsia="DengXian"/>
          <w:lang w:val="en-US"/>
        </w:rPr>
        <w:t>0</w:t>
      </w:r>
      <w:r w:rsidRPr="00E0587D">
        <w:rPr>
          <w:rFonts w:eastAsia="DengXian"/>
          <w:lang w:val="en-US"/>
        </w:rPr>
        <w:t xml:space="preserve">.0; 5G System;Uncrewed Aerial System </w:t>
      </w:r>
      <w:r w:rsidRPr="00A51FEA">
        <w:rPr>
          <w:rFonts w:eastAsia="DengXian"/>
          <w:lang w:val="en-US"/>
        </w:rPr>
        <w:t>Service Supplier (USS) Services;</w:t>
      </w:r>
      <w:r w:rsidRPr="00E0587D">
        <w:rPr>
          <w:rFonts w:eastAsia="DengXian"/>
          <w:lang w:val="en-US"/>
        </w:rPr>
        <w:t xml:space="preserve"> Stage 3</w:t>
      </w:r>
    </w:p>
    <w:p w14:paraId="6F3CDF2A" w14:textId="77777777" w:rsidR="001542A5" w:rsidRPr="00E0587D" w:rsidRDefault="001542A5" w:rsidP="001542A5">
      <w:pPr>
        <w:pStyle w:val="PL"/>
        <w:rPr>
          <w:rFonts w:eastAsia="DengXian"/>
          <w:lang w:val="en-US"/>
        </w:rPr>
      </w:pPr>
      <w:r w:rsidRPr="00E0587D">
        <w:rPr>
          <w:rFonts w:eastAsia="DengXian"/>
          <w:lang w:val="en-US"/>
        </w:rPr>
        <w:t xml:space="preserve">  url: http://www.3gpp.org/ftp/Specs/archive/29_series/29.25</w:t>
      </w:r>
      <w:r>
        <w:rPr>
          <w:rFonts w:eastAsia="DengXian"/>
          <w:lang w:val="en-US"/>
        </w:rPr>
        <w:t>5</w:t>
      </w:r>
      <w:r w:rsidRPr="00E0587D">
        <w:rPr>
          <w:rFonts w:eastAsia="DengXian"/>
          <w:lang w:val="en-US"/>
        </w:rPr>
        <w:t>/</w:t>
      </w:r>
    </w:p>
    <w:p w14:paraId="0D4A4014" w14:textId="77777777" w:rsidR="001542A5" w:rsidRPr="00E0587D" w:rsidRDefault="001542A5" w:rsidP="001542A5">
      <w:pPr>
        <w:pStyle w:val="PL"/>
        <w:rPr>
          <w:rFonts w:eastAsia="DengXian"/>
          <w:lang w:val="en-US"/>
        </w:rPr>
      </w:pPr>
    </w:p>
    <w:p w14:paraId="50CF3271" w14:textId="4F287587" w:rsidR="001542A5" w:rsidRPr="00E0587D" w:rsidRDefault="00E343F7" w:rsidP="001542A5">
      <w:pPr>
        <w:pStyle w:val="PL"/>
        <w:rPr>
          <w:rFonts w:eastAsia="DengXian"/>
          <w:lang w:val="en-US"/>
        </w:rPr>
      </w:pPr>
      <w:r w:rsidRPr="00E343F7">
        <w:rPr>
          <w:rFonts w:eastAsia="DengXian"/>
          <w:highlight w:val="cyan"/>
          <w:lang w:val="en-US"/>
        </w:rPr>
        <w:t>&lt;&lt;&lt; Removed for clarity &gt;&gt;&gt;</w:t>
      </w:r>
    </w:p>
    <w:p w14:paraId="37CEFECE" w14:textId="77777777" w:rsidR="001542A5" w:rsidRDefault="001542A5" w:rsidP="001542A5">
      <w:pPr>
        <w:pStyle w:val="PL"/>
        <w:rPr>
          <w:rFonts w:eastAsia="DengXian"/>
          <w:lang w:val="en-US"/>
        </w:rPr>
      </w:pPr>
    </w:p>
    <w:p w14:paraId="1B11F1F1" w14:textId="77777777" w:rsidR="001542A5" w:rsidRDefault="001542A5" w:rsidP="001542A5">
      <w:pPr>
        <w:pStyle w:val="PL"/>
        <w:rPr>
          <w:rFonts w:eastAsia="DengXian"/>
          <w:lang w:val="en-US"/>
        </w:rPr>
      </w:pPr>
    </w:p>
    <w:p w14:paraId="1A7B5A82" w14:textId="77777777" w:rsidR="001542A5" w:rsidRDefault="001542A5" w:rsidP="001542A5">
      <w:pPr>
        <w:pStyle w:val="PL"/>
        <w:rPr>
          <w:rFonts w:eastAsia="DengXian"/>
          <w:lang w:val="en-US"/>
        </w:rPr>
      </w:pPr>
    </w:p>
    <w:p w14:paraId="094BEA4C" w14:textId="77777777" w:rsidR="001542A5" w:rsidRDefault="001542A5" w:rsidP="001542A5">
      <w:pPr>
        <w:pStyle w:val="PL"/>
        <w:rPr>
          <w:rFonts w:eastAsia="DengXian"/>
          <w:lang w:val="en-US"/>
        </w:rPr>
      </w:pPr>
    </w:p>
    <w:p w14:paraId="40681A82" w14:textId="77777777" w:rsidR="001542A5" w:rsidRDefault="001542A5" w:rsidP="001542A5">
      <w:pPr>
        <w:pStyle w:val="PL"/>
        <w:rPr>
          <w:rFonts w:eastAsia="DengXian"/>
          <w:lang w:val="en-US"/>
        </w:rPr>
      </w:pPr>
    </w:p>
    <w:p w14:paraId="74CDD034" w14:textId="77777777" w:rsidR="001542A5" w:rsidRPr="00E0587D" w:rsidRDefault="001542A5" w:rsidP="001542A5">
      <w:pPr>
        <w:pStyle w:val="PL"/>
        <w:rPr>
          <w:rFonts w:eastAsia="DengXian"/>
          <w:lang w:val="en-US"/>
        </w:rPr>
      </w:pPr>
      <w:r w:rsidRPr="00E0587D">
        <w:rPr>
          <w:rFonts w:eastAsia="DengXian"/>
          <w:lang w:val="en-US"/>
        </w:rPr>
        <w:t xml:space="preserve">  schemas:</w:t>
      </w:r>
    </w:p>
    <w:p w14:paraId="16B95913" w14:textId="77777777" w:rsidR="001542A5" w:rsidRPr="00E0587D" w:rsidRDefault="001542A5" w:rsidP="001542A5">
      <w:pPr>
        <w:pStyle w:val="PL"/>
        <w:rPr>
          <w:rFonts w:eastAsia="DengXian"/>
          <w:lang w:val="en-US"/>
        </w:rPr>
      </w:pPr>
      <w:r w:rsidRPr="00E0587D">
        <w:rPr>
          <w:rFonts w:eastAsia="DengXian"/>
          <w:lang w:val="en-US"/>
        </w:rPr>
        <w:t>#</w:t>
      </w:r>
    </w:p>
    <w:p w14:paraId="5F9ADCE1" w14:textId="77777777" w:rsidR="001542A5" w:rsidRPr="00E0587D" w:rsidRDefault="001542A5" w:rsidP="001542A5">
      <w:pPr>
        <w:pStyle w:val="PL"/>
        <w:rPr>
          <w:rFonts w:eastAsia="DengXian"/>
          <w:lang w:val="en-US"/>
        </w:rPr>
      </w:pPr>
      <w:r w:rsidRPr="00E0587D">
        <w:rPr>
          <w:rFonts w:eastAsia="DengXian"/>
          <w:lang w:val="en-US"/>
        </w:rPr>
        <w:t># STRUCTURED DATA TYPES</w:t>
      </w:r>
    </w:p>
    <w:p w14:paraId="53189FAB" w14:textId="77777777" w:rsidR="001542A5" w:rsidRPr="00E0587D" w:rsidRDefault="001542A5" w:rsidP="001542A5">
      <w:pPr>
        <w:pStyle w:val="PL"/>
        <w:rPr>
          <w:rFonts w:eastAsia="DengXian"/>
          <w:lang w:val="en-US"/>
        </w:rPr>
      </w:pPr>
      <w:r w:rsidRPr="00E0587D">
        <w:rPr>
          <w:rFonts w:eastAsia="DengXian"/>
          <w:lang w:val="en-US"/>
        </w:rPr>
        <w:t>#</w:t>
      </w:r>
    </w:p>
    <w:p w14:paraId="72B24D97" w14:textId="77777777" w:rsidR="001542A5" w:rsidRPr="00E0587D" w:rsidRDefault="001542A5" w:rsidP="001542A5">
      <w:pPr>
        <w:pStyle w:val="PL"/>
        <w:rPr>
          <w:rFonts w:eastAsia="DengXian"/>
          <w:lang w:val="en-US"/>
        </w:rPr>
      </w:pPr>
      <w:r w:rsidRPr="00E0587D">
        <w:rPr>
          <w:rFonts w:eastAsia="DengXian"/>
          <w:lang w:val="en-US"/>
        </w:rPr>
        <w:t xml:space="preserve">    UAVAuthInfo:</w:t>
      </w:r>
    </w:p>
    <w:p w14:paraId="3D579E54" w14:textId="77777777" w:rsidR="001542A5" w:rsidRPr="00E0587D" w:rsidRDefault="001542A5" w:rsidP="001542A5">
      <w:pPr>
        <w:pStyle w:val="PL"/>
        <w:rPr>
          <w:rFonts w:eastAsia="DengXian"/>
          <w:lang w:val="en-US"/>
        </w:rPr>
      </w:pPr>
      <w:r w:rsidRPr="00E0587D">
        <w:rPr>
          <w:rFonts w:eastAsia="DengXian"/>
          <w:lang w:val="en-US"/>
        </w:rPr>
        <w:t xml:space="preserve">      description: UAV auth data</w:t>
      </w:r>
    </w:p>
    <w:p w14:paraId="6561DBBF" w14:textId="77777777" w:rsidR="001542A5" w:rsidRPr="00E0587D" w:rsidRDefault="001542A5" w:rsidP="001542A5">
      <w:pPr>
        <w:pStyle w:val="PL"/>
        <w:rPr>
          <w:rFonts w:eastAsia="DengXian"/>
          <w:lang w:val="en-US"/>
        </w:rPr>
      </w:pPr>
      <w:r w:rsidRPr="00E0587D">
        <w:rPr>
          <w:rFonts w:eastAsia="DengXian"/>
          <w:lang w:val="en-US"/>
        </w:rPr>
        <w:t xml:space="preserve">      type: object</w:t>
      </w:r>
    </w:p>
    <w:p w14:paraId="7638296A" w14:textId="77777777" w:rsidR="001542A5" w:rsidRPr="00E0587D" w:rsidRDefault="001542A5" w:rsidP="001542A5">
      <w:pPr>
        <w:pStyle w:val="PL"/>
        <w:rPr>
          <w:rFonts w:eastAsia="DengXian"/>
          <w:lang w:val="en-US"/>
        </w:rPr>
      </w:pPr>
      <w:r w:rsidRPr="00E0587D">
        <w:rPr>
          <w:rFonts w:eastAsia="DengXian"/>
          <w:lang w:val="en-US"/>
        </w:rPr>
        <w:t xml:space="preserve">      required:</w:t>
      </w:r>
    </w:p>
    <w:p w14:paraId="6399D173" w14:textId="77777777" w:rsidR="001542A5" w:rsidRPr="00E0587D" w:rsidRDefault="001542A5" w:rsidP="001542A5">
      <w:pPr>
        <w:pStyle w:val="PL"/>
        <w:rPr>
          <w:rFonts w:eastAsia="DengXian"/>
          <w:lang w:val="en-US"/>
        </w:rPr>
      </w:pPr>
      <w:r w:rsidRPr="00E0587D">
        <w:rPr>
          <w:rFonts w:eastAsia="DengXian"/>
          <w:lang w:val="en-US"/>
        </w:rPr>
        <w:t xml:space="preserve">        - gpsi</w:t>
      </w:r>
    </w:p>
    <w:p w14:paraId="1F05120E" w14:textId="77777777" w:rsidR="001542A5" w:rsidRPr="00E0587D" w:rsidRDefault="001542A5" w:rsidP="001542A5">
      <w:pPr>
        <w:pStyle w:val="PL"/>
        <w:rPr>
          <w:rFonts w:eastAsia="DengXian"/>
          <w:lang w:val="en-US"/>
        </w:rPr>
      </w:pPr>
      <w:r w:rsidRPr="00E0587D">
        <w:rPr>
          <w:rFonts w:eastAsia="DengXian"/>
          <w:lang w:val="en-US"/>
        </w:rPr>
        <w:t xml:space="preserve">        - serviceLevelId</w:t>
      </w:r>
    </w:p>
    <w:p w14:paraId="20925E6E" w14:textId="77777777" w:rsidR="001542A5" w:rsidRPr="00E0587D" w:rsidRDefault="001542A5" w:rsidP="001542A5">
      <w:pPr>
        <w:pStyle w:val="PL"/>
        <w:rPr>
          <w:rFonts w:eastAsia="DengXian"/>
          <w:lang w:val="en-US"/>
        </w:rPr>
      </w:pPr>
      <w:r w:rsidRPr="00E0587D">
        <w:rPr>
          <w:rFonts w:eastAsia="DengXian"/>
          <w:lang w:val="en-US"/>
        </w:rPr>
        <w:t xml:space="preserve">      properties:</w:t>
      </w:r>
    </w:p>
    <w:p w14:paraId="2A3D7668" w14:textId="77777777" w:rsidR="001542A5" w:rsidRPr="00E0587D" w:rsidRDefault="001542A5" w:rsidP="001542A5">
      <w:pPr>
        <w:pStyle w:val="PL"/>
        <w:rPr>
          <w:rFonts w:eastAsia="DengXian"/>
          <w:lang w:val="en-US"/>
        </w:rPr>
      </w:pPr>
      <w:r w:rsidRPr="00E0587D">
        <w:rPr>
          <w:rFonts w:eastAsia="DengXian"/>
          <w:lang w:val="en-US"/>
        </w:rPr>
        <w:t xml:space="preserve">        gpsi:</w:t>
      </w:r>
    </w:p>
    <w:p w14:paraId="12F44276" w14:textId="77777777" w:rsidR="001542A5" w:rsidRPr="00E0587D" w:rsidRDefault="001542A5" w:rsidP="001542A5">
      <w:pPr>
        <w:pStyle w:val="PL"/>
        <w:rPr>
          <w:rFonts w:eastAsia="DengXian"/>
          <w:lang w:val="en-US"/>
        </w:rPr>
      </w:pPr>
      <w:r w:rsidRPr="00E0587D">
        <w:rPr>
          <w:rFonts w:eastAsia="DengXian"/>
          <w:lang w:val="en-US"/>
        </w:rPr>
        <w:t xml:space="preserve">          $ref: 'TS29571_CommonData.yaml#/components/schemas/Gpsi'</w:t>
      </w:r>
    </w:p>
    <w:p w14:paraId="3FA651B4" w14:textId="77777777" w:rsidR="001542A5" w:rsidRPr="00E0587D" w:rsidRDefault="001542A5" w:rsidP="001542A5">
      <w:pPr>
        <w:pStyle w:val="PL"/>
        <w:rPr>
          <w:rFonts w:eastAsia="DengXian"/>
          <w:lang w:val="en-US"/>
        </w:rPr>
      </w:pPr>
      <w:r w:rsidRPr="00E0587D">
        <w:rPr>
          <w:rFonts w:eastAsia="DengXian"/>
          <w:lang w:val="en-US"/>
        </w:rPr>
        <w:t xml:space="preserve">        serviceLevelId:</w:t>
      </w:r>
    </w:p>
    <w:p w14:paraId="6A994001" w14:textId="77777777" w:rsidR="001542A5" w:rsidRPr="00E0587D" w:rsidRDefault="001542A5" w:rsidP="001542A5">
      <w:pPr>
        <w:pStyle w:val="PL"/>
        <w:rPr>
          <w:rFonts w:eastAsia="DengXian"/>
          <w:lang w:val="en-US"/>
        </w:rPr>
      </w:pPr>
      <w:r w:rsidRPr="00E0587D">
        <w:rPr>
          <w:rFonts w:eastAsia="DengXian"/>
          <w:lang w:val="en-US"/>
        </w:rPr>
        <w:t xml:space="preserve">          type: string</w:t>
      </w:r>
    </w:p>
    <w:p w14:paraId="1439497F" w14:textId="77777777" w:rsidR="001542A5" w:rsidRPr="00E0587D" w:rsidRDefault="001542A5" w:rsidP="001542A5">
      <w:pPr>
        <w:pStyle w:val="PL"/>
        <w:rPr>
          <w:rFonts w:eastAsia="DengXian"/>
          <w:lang w:val="en-US"/>
        </w:rPr>
      </w:pPr>
      <w:r w:rsidRPr="00E0587D">
        <w:rPr>
          <w:rFonts w:eastAsia="DengXian"/>
          <w:lang w:val="en-US"/>
        </w:rPr>
        <w:t xml:space="preserve">        </w:t>
      </w:r>
      <w:r>
        <w:rPr>
          <w:rFonts w:eastAsia="DengXian"/>
          <w:lang w:val="en-US"/>
        </w:rPr>
        <w:t>notifyUri</w:t>
      </w:r>
      <w:r w:rsidRPr="00E0587D">
        <w:rPr>
          <w:rFonts w:eastAsia="DengXian"/>
          <w:lang w:val="en-US"/>
        </w:rPr>
        <w:t>:</w:t>
      </w:r>
    </w:p>
    <w:p w14:paraId="74C54C86" w14:textId="77777777" w:rsidR="001542A5" w:rsidRDefault="001542A5" w:rsidP="001542A5">
      <w:pPr>
        <w:pStyle w:val="PL"/>
        <w:rPr>
          <w:rFonts w:eastAsia="DengXian"/>
          <w:lang w:val="en-US"/>
        </w:rPr>
      </w:pPr>
      <w:r w:rsidRPr="00E0587D">
        <w:rPr>
          <w:rFonts w:eastAsia="DengXian"/>
          <w:lang w:val="en-US"/>
        </w:rPr>
        <w:t xml:space="preserve">          $ref: 'TS29571_CommonData.yaml#/components/schemas/Uri'</w:t>
      </w:r>
    </w:p>
    <w:p w14:paraId="5015A425" w14:textId="77777777" w:rsidR="001542A5" w:rsidRPr="00E0587D" w:rsidRDefault="001542A5" w:rsidP="001542A5">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6946F5D5" w14:textId="77777777" w:rsidR="001542A5" w:rsidRPr="00E0587D" w:rsidRDefault="001542A5" w:rsidP="001542A5">
      <w:pPr>
        <w:pStyle w:val="PL"/>
        <w:rPr>
          <w:rFonts w:eastAsia="DengXian"/>
          <w:lang w:val="en-US"/>
        </w:rPr>
      </w:pPr>
      <w:r w:rsidRPr="00E0587D">
        <w:rPr>
          <w:rFonts w:eastAsia="DengXian"/>
          <w:lang w:val="en-US"/>
        </w:rPr>
        <w:t xml:space="preserve">          type: string</w:t>
      </w:r>
    </w:p>
    <w:p w14:paraId="6251D6C6" w14:textId="77777777" w:rsidR="001542A5" w:rsidRPr="00E0587D" w:rsidRDefault="001542A5" w:rsidP="001542A5">
      <w:pPr>
        <w:pStyle w:val="PL"/>
        <w:rPr>
          <w:rFonts w:eastAsia="DengXian"/>
          <w:lang w:val="en-US"/>
        </w:rPr>
      </w:pPr>
      <w:r w:rsidRPr="00E0587D">
        <w:rPr>
          <w:rFonts w:eastAsia="DengXian"/>
          <w:lang w:val="en-US"/>
        </w:rPr>
        <w:t xml:space="preserve">        ipAddr:</w:t>
      </w:r>
    </w:p>
    <w:p w14:paraId="78A9676E" w14:textId="77777777" w:rsidR="001542A5" w:rsidRPr="00E0587D" w:rsidRDefault="001542A5" w:rsidP="001542A5">
      <w:pPr>
        <w:pStyle w:val="PL"/>
        <w:rPr>
          <w:rFonts w:eastAsia="DengXian"/>
          <w:lang w:val="en-US"/>
        </w:rPr>
      </w:pPr>
      <w:r w:rsidRPr="00E0587D">
        <w:rPr>
          <w:rFonts w:eastAsia="DengXian"/>
          <w:lang w:val="en-US"/>
        </w:rPr>
        <w:t xml:space="preserve">          $ref: 'TS29571_CommonData.yaml#/components/schemas/IpAddr'</w:t>
      </w:r>
    </w:p>
    <w:p w14:paraId="15F1F0AF" w14:textId="77777777" w:rsidR="001542A5" w:rsidRPr="00E0587D" w:rsidRDefault="001542A5" w:rsidP="001542A5">
      <w:pPr>
        <w:pStyle w:val="PL"/>
        <w:rPr>
          <w:rFonts w:eastAsia="DengXian"/>
          <w:lang w:val="en-US"/>
        </w:rPr>
      </w:pPr>
      <w:r w:rsidRPr="00E0587D">
        <w:rPr>
          <w:rFonts w:eastAsia="DengXian"/>
          <w:lang w:val="en-US"/>
        </w:rPr>
        <w:t xml:space="preserve">        pei:</w:t>
      </w:r>
    </w:p>
    <w:p w14:paraId="7DAB17A7" w14:textId="77777777" w:rsidR="001542A5" w:rsidRPr="00E0587D" w:rsidRDefault="001542A5" w:rsidP="001542A5">
      <w:pPr>
        <w:pStyle w:val="PL"/>
        <w:rPr>
          <w:rFonts w:eastAsia="DengXian"/>
          <w:lang w:val="en-US"/>
        </w:rPr>
      </w:pPr>
      <w:r w:rsidRPr="00E0587D">
        <w:rPr>
          <w:rFonts w:eastAsia="DengXian"/>
          <w:lang w:val="en-US"/>
        </w:rPr>
        <w:t xml:space="preserve">          $ref: 'TS29571_CommonData.yaml#/components/schemas/Pei'</w:t>
      </w:r>
    </w:p>
    <w:p w14:paraId="27B756B5" w14:textId="77777777" w:rsidR="001542A5" w:rsidRPr="00E0587D" w:rsidRDefault="001542A5" w:rsidP="001542A5">
      <w:pPr>
        <w:pStyle w:val="PL"/>
        <w:rPr>
          <w:rFonts w:eastAsia="DengXian"/>
          <w:lang w:val="en-US"/>
        </w:rPr>
      </w:pPr>
      <w:r w:rsidRPr="00E0587D">
        <w:rPr>
          <w:rFonts w:eastAsia="DengXian"/>
          <w:lang w:val="en-US"/>
        </w:rPr>
        <w:t xml:space="preserve">        authMsg:</w:t>
      </w:r>
    </w:p>
    <w:p w14:paraId="3F862D1A" w14:textId="7391EB48" w:rsidR="001542A5" w:rsidRDefault="001542A5" w:rsidP="001542A5">
      <w:pPr>
        <w:pStyle w:val="PL"/>
        <w:rPr>
          <w:ins w:id="137" w:author="Qualcomm_01" w:date="2022-05-04T15:39:00Z"/>
          <w:rFonts w:eastAsia="DengXian"/>
          <w:lang w:val="en-US"/>
        </w:rPr>
      </w:pPr>
      <w:r w:rsidRPr="00E0587D">
        <w:rPr>
          <w:rFonts w:eastAsia="DengXian"/>
          <w:lang w:val="en-US"/>
        </w:rPr>
        <w:t xml:space="preserve">          type: string</w:t>
      </w:r>
    </w:p>
    <w:p w14:paraId="46CE8B8D" w14:textId="77777777" w:rsidR="00CD73DB" w:rsidRDefault="00CD73DB" w:rsidP="00CD73DB">
      <w:pPr>
        <w:pStyle w:val="PL"/>
        <w:rPr>
          <w:ins w:id="138" w:author="Qualcomm_01" w:date="2022-05-04T15:39:00Z"/>
        </w:rPr>
      </w:pPr>
      <w:ins w:id="139" w:author="Qualcomm_01" w:date="2022-05-04T15:39:00Z">
        <w:r w:rsidRPr="00E0587D">
          <w:rPr>
            <w:rFonts w:eastAsia="DengXian"/>
            <w:lang w:val="en-US"/>
          </w:rPr>
          <w:t xml:space="preserve">        </w:t>
        </w:r>
        <w:r w:rsidRPr="003A03A8">
          <w:t>authMsg</w:t>
        </w:r>
        <w:r>
          <w:t>Type:</w:t>
        </w:r>
      </w:ins>
    </w:p>
    <w:p w14:paraId="3FFC22C4" w14:textId="009639E0" w:rsidR="00CD73DB" w:rsidRPr="00CD73DB" w:rsidRDefault="00CD73DB" w:rsidP="001542A5">
      <w:pPr>
        <w:pStyle w:val="PL"/>
        <w:rPr>
          <w:rPrChange w:id="140" w:author="Qualcomm_01" w:date="2022-05-04T15:39:00Z">
            <w:rPr>
              <w:rFonts w:eastAsia="DengXian"/>
              <w:lang w:val="en-US"/>
            </w:rPr>
          </w:rPrChange>
        </w:rPr>
      </w:pPr>
      <w:ins w:id="141" w:author="Qualcomm_01" w:date="2022-05-04T15:39:00Z">
        <w:r w:rsidRPr="003B2883">
          <w:t xml:space="preserve">          </w:t>
        </w:r>
        <w:r w:rsidRPr="00E0587D">
          <w:rPr>
            <w:rFonts w:eastAsia="DengXian"/>
            <w:lang w:val="en-US"/>
          </w:rPr>
          <w:t>$ref: '#/components/schemas/</w:t>
        </w:r>
        <w:r>
          <w:t>A</w:t>
        </w:r>
        <w:r w:rsidRPr="003A03A8">
          <w:t>uthMsg</w:t>
        </w:r>
        <w:r>
          <w:t>Type</w:t>
        </w:r>
        <w:r w:rsidRPr="00E0587D">
          <w:rPr>
            <w:rFonts w:eastAsia="DengXian"/>
            <w:lang w:val="en-US"/>
          </w:rPr>
          <w:t>'</w:t>
        </w:r>
      </w:ins>
    </w:p>
    <w:p w14:paraId="197D2600" w14:textId="77777777" w:rsidR="001542A5" w:rsidRDefault="001542A5" w:rsidP="001542A5">
      <w:pPr>
        <w:pStyle w:val="PL"/>
        <w:rPr>
          <w:rFonts w:eastAsia="DengXian"/>
          <w:lang w:val="en-US"/>
        </w:rPr>
      </w:pPr>
      <w:r w:rsidRPr="00E0587D">
        <w:rPr>
          <w:rFonts w:eastAsia="DengXian"/>
          <w:lang w:val="en-US"/>
        </w:rPr>
        <w:t xml:space="preserve">        u</w:t>
      </w:r>
      <w:r>
        <w:rPr>
          <w:rFonts w:eastAsia="DengXian"/>
          <w:lang w:val="en-US"/>
        </w:rPr>
        <w:t>avLocInfo</w:t>
      </w:r>
      <w:r w:rsidRPr="00E0587D">
        <w:rPr>
          <w:rFonts w:eastAsia="DengXian"/>
          <w:lang w:val="en-US"/>
        </w:rPr>
        <w:t>:</w:t>
      </w:r>
    </w:p>
    <w:p w14:paraId="71278286" w14:textId="77777777" w:rsidR="001542A5" w:rsidRPr="00E0587D" w:rsidRDefault="001542A5" w:rsidP="001542A5">
      <w:pPr>
        <w:pStyle w:val="PL"/>
        <w:rPr>
          <w:rFonts w:eastAsia="DengXian"/>
          <w:lang w:val="en-US"/>
        </w:rPr>
      </w:pPr>
      <w:r w:rsidRPr="00E0587D">
        <w:rPr>
          <w:rFonts w:eastAsia="DengXian"/>
          <w:lang w:val="en-US"/>
        </w:rPr>
        <w:t xml:space="preserve">          </w:t>
      </w:r>
      <w:r w:rsidRPr="00DE707D">
        <w:rPr>
          <w:rFonts w:eastAsia="DengXian"/>
          <w:lang w:val="en-US"/>
        </w:rPr>
        <w:t>$ref: 'TS29122_CommonData.yaml#/components/schemas/LocationArea5G'</w:t>
      </w:r>
    </w:p>
    <w:p w14:paraId="13C7352F" w14:textId="77777777" w:rsidR="001542A5" w:rsidRDefault="001542A5" w:rsidP="001542A5">
      <w:pPr>
        <w:pStyle w:val="PL"/>
        <w:rPr>
          <w:lang w:val="en-US" w:eastAsia="es-ES"/>
        </w:rPr>
      </w:pPr>
      <w:r w:rsidRPr="00E0587D">
        <w:rPr>
          <w:rFonts w:eastAsia="DengXian"/>
          <w:lang w:val="en-US"/>
        </w:rPr>
        <w:t xml:space="preserve">        </w:t>
      </w:r>
      <w:r>
        <w:rPr>
          <w:lang w:val="en-US" w:eastAsia="es-ES"/>
        </w:rPr>
        <w:t>suppFeat:</w:t>
      </w:r>
    </w:p>
    <w:p w14:paraId="5C501221" w14:textId="77777777" w:rsidR="001542A5" w:rsidRDefault="001542A5" w:rsidP="001542A5">
      <w:pPr>
        <w:pStyle w:val="PL"/>
        <w:rPr>
          <w:lang w:val="en-US" w:eastAsia="es-ES"/>
        </w:rPr>
      </w:pPr>
      <w:r>
        <w:rPr>
          <w:lang w:val="en-US" w:eastAsia="es-ES"/>
        </w:rPr>
        <w:t xml:space="preserve">          $ref: 'TS29571_CommonData.yaml#/components/schemas/SupportedFeatures'</w:t>
      </w:r>
    </w:p>
    <w:p w14:paraId="06D475D3" w14:textId="77777777" w:rsidR="001542A5" w:rsidRPr="00E0587D" w:rsidRDefault="001542A5" w:rsidP="001542A5">
      <w:pPr>
        <w:pStyle w:val="PL"/>
        <w:rPr>
          <w:rFonts w:eastAsia="DengXian"/>
          <w:lang w:val="en-US"/>
        </w:rPr>
      </w:pPr>
    </w:p>
    <w:p w14:paraId="1FB8E078" w14:textId="77777777" w:rsidR="001542A5" w:rsidRPr="00E0587D" w:rsidRDefault="001542A5" w:rsidP="001542A5">
      <w:pPr>
        <w:pStyle w:val="PL"/>
        <w:rPr>
          <w:rFonts w:eastAsia="DengXian"/>
          <w:lang w:val="en-US"/>
        </w:rPr>
      </w:pPr>
      <w:r w:rsidRPr="00E0587D">
        <w:rPr>
          <w:rFonts w:eastAsia="DengXian"/>
          <w:lang w:val="en-US"/>
        </w:rPr>
        <w:t xml:space="preserve">    UAVAuthResponse:</w:t>
      </w:r>
    </w:p>
    <w:p w14:paraId="128813A5" w14:textId="77777777" w:rsidR="001542A5" w:rsidRPr="00E0587D" w:rsidRDefault="001542A5" w:rsidP="001542A5">
      <w:pPr>
        <w:pStyle w:val="PL"/>
        <w:rPr>
          <w:rFonts w:eastAsia="DengXian"/>
          <w:lang w:val="en-US"/>
        </w:rPr>
      </w:pPr>
      <w:r w:rsidRPr="00E0587D">
        <w:rPr>
          <w:rFonts w:eastAsia="DengXian"/>
          <w:lang w:val="en-US"/>
        </w:rPr>
        <w:t xml:space="preserve">      description: UAV auth response data</w:t>
      </w:r>
    </w:p>
    <w:p w14:paraId="09664F53" w14:textId="77777777" w:rsidR="001542A5" w:rsidRPr="00E0587D" w:rsidRDefault="001542A5" w:rsidP="001542A5">
      <w:pPr>
        <w:pStyle w:val="PL"/>
        <w:rPr>
          <w:rFonts w:eastAsia="DengXian"/>
          <w:lang w:val="en-US"/>
        </w:rPr>
      </w:pPr>
      <w:r w:rsidRPr="00E0587D">
        <w:rPr>
          <w:rFonts w:eastAsia="DengXian"/>
          <w:lang w:val="en-US"/>
        </w:rPr>
        <w:lastRenderedPageBreak/>
        <w:t xml:space="preserve">      type: object</w:t>
      </w:r>
    </w:p>
    <w:p w14:paraId="34FDE757" w14:textId="77777777" w:rsidR="001542A5" w:rsidRPr="00E0587D" w:rsidRDefault="001542A5" w:rsidP="001542A5">
      <w:pPr>
        <w:pStyle w:val="PL"/>
        <w:rPr>
          <w:rFonts w:eastAsia="DengXian"/>
          <w:lang w:val="en-US"/>
        </w:rPr>
      </w:pPr>
      <w:r w:rsidRPr="00E0587D">
        <w:rPr>
          <w:rFonts w:eastAsia="DengXian"/>
          <w:lang w:val="en-US"/>
        </w:rPr>
        <w:t xml:space="preserve">      required:</w:t>
      </w:r>
    </w:p>
    <w:p w14:paraId="0BA0B353" w14:textId="77777777" w:rsidR="001542A5" w:rsidRPr="00E0587D" w:rsidRDefault="001542A5" w:rsidP="001542A5">
      <w:pPr>
        <w:pStyle w:val="PL"/>
        <w:rPr>
          <w:rFonts w:eastAsia="DengXian"/>
          <w:lang w:val="en-US"/>
        </w:rPr>
      </w:pPr>
      <w:r w:rsidRPr="00E0587D">
        <w:rPr>
          <w:rFonts w:eastAsia="DengXian"/>
          <w:lang w:val="en-US"/>
        </w:rPr>
        <w:t xml:space="preserve">        - gpsi</w:t>
      </w:r>
    </w:p>
    <w:p w14:paraId="2F0C2BE7" w14:textId="77777777" w:rsidR="001542A5" w:rsidRPr="00E0587D" w:rsidRDefault="001542A5" w:rsidP="001542A5">
      <w:pPr>
        <w:pStyle w:val="PL"/>
        <w:rPr>
          <w:rFonts w:eastAsia="DengXian"/>
          <w:lang w:val="en-US"/>
        </w:rPr>
      </w:pPr>
      <w:r w:rsidRPr="00E0587D">
        <w:rPr>
          <w:rFonts w:eastAsia="DengXian"/>
          <w:lang w:val="en-US"/>
        </w:rPr>
        <w:t xml:space="preserve">      properties:</w:t>
      </w:r>
    </w:p>
    <w:p w14:paraId="00FD11F7" w14:textId="77777777" w:rsidR="001542A5" w:rsidRPr="00E0587D" w:rsidRDefault="001542A5" w:rsidP="001542A5">
      <w:pPr>
        <w:pStyle w:val="PL"/>
        <w:rPr>
          <w:rFonts w:eastAsia="DengXian"/>
          <w:lang w:val="en-US"/>
        </w:rPr>
      </w:pPr>
      <w:r w:rsidRPr="00E0587D">
        <w:rPr>
          <w:rFonts w:eastAsia="DengXian"/>
          <w:lang w:val="en-US"/>
        </w:rPr>
        <w:t xml:space="preserve">        gpsi:</w:t>
      </w:r>
    </w:p>
    <w:p w14:paraId="07A6EA6E" w14:textId="77777777" w:rsidR="001542A5" w:rsidRPr="00E0587D" w:rsidRDefault="001542A5" w:rsidP="001542A5">
      <w:pPr>
        <w:pStyle w:val="PL"/>
        <w:rPr>
          <w:rFonts w:eastAsia="DengXian"/>
          <w:lang w:val="en-US"/>
        </w:rPr>
      </w:pPr>
      <w:r w:rsidRPr="00E0587D">
        <w:rPr>
          <w:rFonts w:eastAsia="DengXian"/>
          <w:lang w:val="en-US"/>
        </w:rPr>
        <w:t xml:space="preserve">          $ref: 'TS29571_CommonData.yaml#/components/schemas/Gpsi'</w:t>
      </w:r>
    </w:p>
    <w:p w14:paraId="297C2C32" w14:textId="77777777" w:rsidR="001542A5" w:rsidRPr="00E0587D" w:rsidRDefault="001542A5" w:rsidP="001542A5">
      <w:pPr>
        <w:pStyle w:val="PL"/>
        <w:rPr>
          <w:rFonts w:eastAsia="DengXian"/>
          <w:lang w:val="en-US"/>
        </w:rPr>
      </w:pPr>
      <w:r w:rsidRPr="00E0587D">
        <w:rPr>
          <w:rFonts w:eastAsia="DengXian"/>
          <w:lang w:val="en-US"/>
        </w:rPr>
        <w:t xml:space="preserve">        serviceLevelId:</w:t>
      </w:r>
    </w:p>
    <w:p w14:paraId="1BB83BEB" w14:textId="77777777" w:rsidR="001542A5" w:rsidRPr="00E0587D" w:rsidRDefault="001542A5" w:rsidP="001542A5">
      <w:pPr>
        <w:pStyle w:val="PL"/>
        <w:rPr>
          <w:rFonts w:eastAsia="DengXian"/>
          <w:lang w:val="en-US"/>
        </w:rPr>
      </w:pPr>
      <w:r w:rsidRPr="00E0587D">
        <w:rPr>
          <w:rFonts w:eastAsia="DengXian"/>
          <w:lang w:val="en-US"/>
        </w:rPr>
        <w:t xml:space="preserve">          type: string</w:t>
      </w:r>
    </w:p>
    <w:p w14:paraId="05DF559E" w14:textId="77777777" w:rsidR="001542A5" w:rsidRPr="00E0587D" w:rsidRDefault="001542A5" w:rsidP="001542A5">
      <w:pPr>
        <w:pStyle w:val="PL"/>
        <w:rPr>
          <w:rFonts w:eastAsia="DengXian"/>
          <w:lang w:val="en-US"/>
        </w:rPr>
      </w:pPr>
      <w:r w:rsidRPr="00E0587D">
        <w:rPr>
          <w:rFonts w:eastAsia="DengXian"/>
          <w:lang w:val="en-US"/>
        </w:rPr>
        <w:t xml:space="preserve">        authMsg:</w:t>
      </w:r>
    </w:p>
    <w:p w14:paraId="63E442CF" w14:textId="1E370923" w:rsidR="001542A5" w:rsidRDefault="001542A5" w:rsidP="001542A5">
      <w:pPr>
        <w:pStyle w:val="PL"/>
        <w:rPr>
          <w:ins w:id="142" w:author="Qualcomm_01" w:date="2022-05-04T15:39:00Z"/>
          <w:rFonts w:eastAsia="DengXian"/>
          <w:lang w:val="en-US"/>
        </w:rPr>
      </w:pPr>
      <w:r w:rsidRPr="00E0587D">
        <w:rPr>
          <w:rFonts w:eastAsia="DengXian"/>
          <w:lang w:val="en-US"/>
        </w:rPr>
        <w:t xml:space="preserve">          type: string</w:t>
      </w:r>
    </w:p>
    <w:p w14:paraId="3137183C" w14:textId="77777777" w:rsidR="00CD73DB" w:rsidRDefault="00CD73DB" w:rsidP="00CD73DB">
      <w:pPr>
        <w:pStyle w:val="PL"/>
        <w:rPr>
          <w:ins w:id="143" w:author="Qualcomm_01" w:date="2022-05-04T15:39:00Z"/>
        </w:rPr>
      </w:pPr>
      <w:ins w:id="144" w:author="Qualcomm_01" w:date="2022-05-04T15:39:00Z">
        <w:r w:rsidRPr="00E0587D">
          <w:rPr>
            <w:rFonts w:eastAsia="DengXian"/>
            <w:lang w:val="en-US"/>
          </w:rPr>
          <w:t xml:space="preserve">        </w:t>
        </w:r>
        <w:r w:rsidRPr="003A03A8">
          <w:t>authMsg</w:t>
        </w:r>
        <w:r>
          <w:t>Type:</w:t>
        </w:r>
      </w:ins>
    </w:p>
    <w:p w14:paraId="4066577C" w14:textId="4DD90A6E" w:rsidR="00CD73DB" w:rsidRPr="00CD73DB" w:rsidRDefault="00CD73DB" w:rsidP="001542A5">
      <w:pPr>
        <w:pStyle w:val="PL"/>
        <w:rPr>
          <w:rPrChange w:id="145" w:author="Qualcomm_01" w:date="2022-05-04T15:39:00Z">
            <w:rPr>
              <w:rFonts w:eastAsia="DengXian"/>
              <w:lang w:val="en-US"/>
            </w:rPr>
          </w:rPrChange>
        </w:rPr>
      </w:pPr>
      <w:ins w:id="146" w:author="Qualcomm_01" w:date="2022-05-04T15:39:00Z">
        <w:r w:rsidRPr="003B2883">
          <w:t xml:space="preserve">          </w:t>
        </w:r>
        <w:r w:rsidRPr="00E0587D">
          <w:rPr>
            <w:rFonts w:eastAsia="DengXian"/>
            <w:lang w:val="en-US"/>
          </w:rPr>
          <w:t>$ref: '#/components/schemas/</w:t>
        </w:r>
        <w:r>
          <w:t>A</w:t>
        </w:r>
        <w:r w:rsidRPr="003A03A8">
          <w:t>uthMsg</w:t>
        </w:r>
        <w:r>
          <w:t>Type</w:t>
        </w:r>
        <w:r w:rsidRPr="00E0587D">
          <w:rPr>
            <w:rFonts w:eastAsia="DengXian"/>
            <w:lang w:val="en-US"/>
          </w:rPr>
          <w:t>'</w:t>
        </w:r>
      </w:ins>
    </w:p>
    <w:p w14:paraId="46E3EE6E" w14:textId="77777777" w:rsidR="001542A5" w:rsidRPr="00E0587D" w:rsidRDefault="001542A5" w:rsidP="001542A5">
      <w:pPr>
        <w:pStyle w:val="PL"/>
        <w:rPr>
          <w:rFonts w:eastAsia="DengXian"/>
          <w:lang w:val="en-US"/>
        </w:rPr>
      </w:pPr>
      <w:r w:rsidRPr="00E0587D">
        <w:rPr>
          <w:rFonts w:eastAsia="DengXian"/>
          <w:lang w:val="en-US"/>
        </w:rPr>
        <w:t xml:space="preserve">        authResult:</w:t>
      </w:r>
    </w:p>
    <w:p w14:paraId="313ED16C" w14:textId="77777777" w:rsidR="001542A5" w:rsidRPr="00E0587D" w:rsidRDefault="001542A5" w:rsidP="001542A5">
      <w:pPr>
        <w:pStyle w:val="PL"/>
        <w:rPr>
          <w:rFonts w:eastAsia="DengXian"/>
          <w:lang w:val="en-US"/>
        </w:rPr>
      </w:pPr>
      <w:r w:rsidRPr="00E0587D">
        <w:rPr>
          <w:rFonts w:eastAsia="DengXian"/>
          <w:lang w:val="en-US"/>
        </w:rPr>
        <w:t xml:space="preserve">          $ref: '#/components/schemas/AuthResult'</w:t>
      </w:r>
    </w:p>
    <w:p w14:paraId="51F4DF72" w14:textId="77777777" w:rsidR="001542A5" w:rsidRDefault="001542A5" w:rsidP="001542A5">
      <w:pPr>
        <w:pStyle w:val="PL"/>
        <w:rPr>
          <w:lang w:val="en-US" w:eastAsia="es-ES"/>
        </w:rPr>
      </w:pPr>
      <w:r w:rsidRPr="00E0587D">
        <w:rPr>
          <w:rFonts w:eastAsia="DengXian"/>
          <w:lang w:val="en-US"/>
        </w:rPr>
        <w:t xml:space="preserve">        </w:t>
      </w:r>
      <w:r>
        <w:rPr>
          <w:lang w:val="en-US" w:eastAsia="es-ES"/>
        </w:rPr>
        <w:t>suppFeat:</w:t>
      </w:r>
    </w:p>
    <w:p w14:paraId="3A2CEFA2" w14:textId="77777777" w:rsidR="001542A5" w:rsidRDefault="001542A5" w:rsidP="001542A5">
      <w:pPr>
        <w:pStyle w:val="PL"/>
        <w:rPr>
          <w:lang w:val="en-US" w:eastAsia="es-ES"/>
        </w:rPr>
      </w:pPr>
      <w:r>
        <w:rPr>
          <w:lang w:val="en-US" w:eastAsia="es-ES"/>
        </w:rPr>
        <w:t xml:space="preserve">          $ref: 'TS29571_CommonData.yaml#/components/schemas/SupportedFeatures'</w:t>
      </w:r>
    </w:p>
    <w:p w14:paraId="68F1DDCF" w14:textId="77777777" w:rsidR="001542A5" w:rsidRPr="00E0587D" w:rsidRDefault="001542A5" w:rsidP="001542A5">
      <w:pPr>
        <w:pStyle w:val="PL"/>
        <w:rPr>
          <w:rFonts w:eastAsia="DengXian"/>
          <w:lang w:val="en-US"/>
        </w:rPr>
      </w:pPr>
    </w:p>
    <w:p w14:paraId="21D744BD" w14:textId="77777777" w:rsidR="001542A5" w:rsidRPr="00E0587D" w:rsidRDefault="001542A5" w:rsidP="001542A5">
      <w:pPr>
        <w:pStyle w:val="PL"/>
        <w:rPr>
          <w:rFonts w:eastAsia="DengXian"/>
          <w:lang w:val="en-US"/>
        </w:rPr>
      </w:pPr>
    </w:p>
    <w:p w14:paraId="5A74C7C6" w14:textId="77777777" w:rsidR="001542A5" w:rsidRPr="00E0587D" w:rsidRDefault="001542A5" w:rsidP="001542A5">
      <w:pPr>
        <w:pStyle w:val="PL"/>
        <w:rPr>
          <w:rFonts w:eastAsia="DengXian"/>
          <w:lang w:val="en-US"/>
        </w:rPr>
      </w:pPr>
      <w:r w:rsidRPr="00E0587D">
        <w:rPr>
          <w:rFonts w:eastAsia="DengXian"/>
          <w:lang w:val="en-US"/>
        </w:rPr>
        <w:t xml:space="preserve">    </w:t>
      </w:r>
      <w:r>
        <w:rPr>
          <w:rFonts w:eastAsia="DengXian"/>
          <w:lang w:val="en-US"/>
        </w:rPr>
        <w:t>Rea</w:t>
      </w:r>
      <w:r w:rsidRPr="00E0587D">
        <w:rPr>
          <w:rFonts w:eastAsia="DengXian"/>
          <w:lang w:val="en-US"/>
        </w:rPr>
        <w:t>uth</w:t>
      </w:r>
      <w:r>
        <w:rPr>
          <w:rFonts w:eastAsia="DengXian"/>
          <w:lang w:val="en-US"/>
        </w:rPr>
        <w:t>Revoke</w:t>
      </w:r>
      <w:r w:rsidRPr="00E0587D">
        <w:rPr>
          <w:rFonts w:eastAsia="DengXian"/>
          <w:lang w:val="en-US"/>
        </w:rPr>
        <w:t>Notif</w:t>
      </w:r>
      <w:r>
        <w:rPr>
          <w:rFonts w:eastAsia="DengXian"/>
          <w:lang w:val="en-US"/>
        </w:rPr>
        <w:t>y</w:t>
      </w:r>
      <w:r w:rsidRPr="00E0587D">
        <w:rPr>
          <w:rFonts w:eastAsia="DengXian"/>
          <w:lang w:val="en-US"/>
        </w:rPr>
        <w:t>:</w:t>
      </w:r>
    </w:p>
    <w:p w14:paraId="4D20CAD9" w14:textId="77777777" w:rsidR="001542A5" w:rsidRPr="00E0587D" w:rsidRDefault="001542A5" w:rsidP="001542A5">
      <w:pPr>
        <w:pStyle w:val="PL"/>
        <w:rPr>
          <w:rFonts w:eastAsia="DengXian"/>
          <w:lang w:val="en-US"/>
        </w:rPr>
      </w:pPr>
      <w:r w:rsidRPr="00E0587D">
        <w:rPr>
          <w:rFonts w:eastAsia="DengXian"/>
          <w:lang w:val="en-US"/>
        </w:rPr>
        <w:t xml:space="preserve">      description: </w:t>
      </w:r>
      <w:r>
        <w:rPr>
          <w:rFonts w:eastAsia="DengXian"/>
          <w:lang w:val="en-US"/>
        </w:rPr>
        <w:t>UAV related</w:t>
      </w:r>
      <w:r w:rsidRPr="00E0587D">
        <w:rPr>
          <w:rFonts w:eastAsia="DengXian"/>
          <w:lang w:val="en-US"/>
        </w:rPr>
        <w:t xml:space="preserve"> notification</w:t>
      </w:r>
    </w:p>
    <w:p w14:paraId="7E12D174" w14:textId="77777777" w:rsidR="001542A5" w:rsidRPr="00E0587D" w:rsidRDefault="001542A5" w:rsidP="001542A5">
      <w:pPr>
        <w:pStyle w:val="PL"/>
        <w:rPr>
          <w:rFonts w:eastAsia="DengXian"/>
          <w:lang w:val="en-US"/>
        </w:rPr>
      </w:pPr>
      <w:r w:rsidRPr="00E0587D">
        <w:rPr>
          <w:rFonts w:eastAsia="DengXian"/>
          <w:lang w:val="en-US"/>
        </w:rPr>
        <w:t xml:space="preserve">      type: object</w:t>
      </w:r>
    </w:p>
    <w:p w14:paraId="32FA3B30" w14:textId="77777777" w:rsidR="001542A5" w:rsidRPr="00E0587D" w:rsidRDefault="001542A5" w:rsidP="001542A5">
      <w:pPr>
        <w:pStyle w:val="PL"/>
        <w:rPr>
          <w:rFonts w:eastAsia="DengXian"/>
          <w:lang w:val="en-US"/>
        </w:rPr>
      </w:pPr>
      <w:r w:rsidRPr="00E0587D">
        <w:rPr>
          <w:rFonts w:eastAsia="DengXian"/>
          <w:lang w:val="en-US"/>
        </w:rPr>
        <w:t xml:space="preserve">      required:</w:t>
      </w:r>
    </w:p>
    <w:p w14:paraId="44BD7794" w14:textId="77777777" w:rsidR="001542A5" w:rsidRPr="00E0587D" w:rsidRDefault="001542A5" w:rsidP="001542A5">
      <w:pPr>
        <w:pStyle w:val="PL"/>
        <w:rPr>
          <w:rFonts w:eastAsia="DengXian"/>
          <w:lang w:val="en-US"/>
        </w:rPr>
      </w:pPr>
      <w:r w:rsidRPr="00E0587D">
        <w:rPr>
          <w:rFonts w:eastAsia="DengXian"/>
          <w:lang w:val="en-US"/>
        </w:rPr>
        <w:t xml:space="preserve">        - gpsi</w:t>
      </w:r>
    </w:p>
    <w:p w14:paraId="33A14C1F" w14:textId="77777777" w:rsidR="001542A5" w:rsidRPr="00E0587D" w:rsidRDefault="001542A5" w:rsidP="001542A5">
      <w:pPr>
        <w:pStyle w:val="PL"/>
        <w:rPr>
          <w:rFonts w:eastAsia="DengXian"/>
          <w:lang w:val="en-US"/>
        </w:rPr>
      </w:pPr>
      <w:r w:rsidRPr="00E0587D">
        <w:rPr>
          <w:rFonts w:eastAsia="DengXian"/>
          <w:lang w:val="en-US"/>
        </w:rPr>
        <w:t xml:space="preserve">        - serviceLevelId</w:t>
      </w:r>
    </w:p>
    <w:p w14:paraId="4DF2158E" w14:textId="77777777" w:rsidR="001542A5" w:rsidRPr="00E0587D" w:rsidRDefault="001542A5" w:rsidP="001542A5">
      <w:pPr>
        <w:pStyle w:val="PL"/>
        <w:rPr>
          <w:rFonts w:eastAsia="DengXian"/>
          <w:lang w:val="en-US"/>
        </w:rPr>
      </w:pPr>
      <w:r w:rsidRPr="00E0587D">
        <w:rPr>
          <w:rFonts w:eastAsia="DengXian"/>
          <w:lang w:val="en-US"/>
        </w:rPr>
        <w:t xml:space="preserve">        - notif</w:t>
      </w:r>
      <w:r>
        <w:rPr>
          <w:rFonts w:eastAsia="DengXian"/>
          <w:lang w:val="en-US"/>
        </w:rPr>
        <w:t>y</w:t>
      </w:r>
      <w:r w:rsidRPr="00E0587D">
        <w:rPr>
          <w:rFonts w:eastAsia="DengXian"/>
          <w:lang w:val="en-US"/>
        </w:rPr>
        <w:t>Type</w:t>
      </w:r>
    </w:p>
    <w:p w14:paraId="5B31CFB0" w14:textId="77777777" w:rsidR="001542A5" w:rsidRPr="00E0587D" w:rsidRDefault="001542A5" w:rsidP="001542A5">
      <w:pPr>
        <w:pStyle w:val="PL"/>
        <w:rPr>
          <w:rFonts w:eastAsia="DengXian"/>
          <w:lang w:val="en-US"/>
        </w:rPr>
      </w:pPr>
      <w:r w:rsidRPr="00E0587D">
        <w:rPr>
          <w:rFonts w:eastAsia="DengXian"/>
          <w:lang w:val="en-US"/>
        </w:rPr>
        <w:t xml:space="preserve">      properties:</w:t>
      </w:r>
    </w:p>
    <w:p w14:paraId="20F96A62" w14:textId="77777777" w:rsidR="001542A5" w:rsidRPr="00E0587D" w:rsidRDefault="001542A5" w:rsidP="001542A5">
      <w:pPr>
        <w:pStyle w:val="PL"/>
        <w:rPr>
          <w:rFonts w:eastAsia="DengXian"/>
          <w:lang w:val="en-US"/>
        </w:rPr>
      </w:pPr>
      <w:r w:rsidRPr="00E0587D">
        <w:rPr>
          <w:rFonts w:eastAsia="DengXian"/>
          <w:lang w:val="en-US"/>
        </w:rPr>
        <w:t xml:space="preserve">        gpsi:</w:t>
      </w:r>
    </w:p>
    <w:p w14:paraId="1B72E41B" w14:textId="77777777" w:rsidR="001542A5" w:rsidRPr="00E0587D" w:rsidRDefault="001542A5" w:rsidP="001542A5">
      <w:pPr>
        <w:pStyle w:val="PL"/>
        <w:rPr>
          <w:rFonts w:eastAsia="DengXian"/>
          <w:lang w:val="en-US"/>
        </w:rPr>
      </w:pPr>
      <w:r w:rsidRPr="00E0587D">
        <w:rPr>
          <w:rFonts w:eastAsia="DengXian"/>
          <w:lang w:val="en-US"/>
        </w:rPr>
        <w:t xml:space="preserve">          $ref: 'TS29571_CommonData.yaml#/components/schemas/Gpsi'</w:t>
      </w:r>
    </w:p>
    <w:p w14:paraId="21A5A39F" w14:textId="77777777" w:rsidR="001542A5" w:rsidRPr="00E0587D" w:rsidRDefault="001542A5" w:rsidP="001542A5">
      <w:pPr>
        <w:pStyle w:val="PL"/>
        <w:rPr>
          <w:rFonts w:eastAsia="DengXian"/>
          <w:lang w:val="en-US"/>
        </w:rPr>
      </w:pPr>
      <w:r w:rsidRPr="00E0587D">
        <w:rPr>
          <w:rFonts w:eastAsia="DengXian"/>
          <w:lang w:val="en-US"/>
        </w:rPr>
        <w:t xml:space="preserve">        serviceLevelId:</w:t>
      </w:r>
    </w:p>
    <w:p w14:paraId="6A82CCFF" w14:textId="77777777" w:rsidR="001542A5" w:rsidRPr="00E0587D" w:rsidRDefault="001542A5" w:rsidP="001542A5">
      <w:pPr>
        <w:pStyle w:val="PL"/>
        <w:rPr>
          <w:rFonts w:eastAsia="DengXian"/>
          <w:lang w:val="en-US"/>
        </w:rPr>
      </w:pPr>
      <w:r w:rsidRPr="00E0587D">
        <w:rPr>
          <w:rFonts w:eastAsia="DengXian"/>
          <w:lang w:val="en-US"/>
        </w:rPr>
        <w:t xml:space="preserve">          type: string</w:t>
      </w:r>
    </w:p>
    <w:p w14:paraId="36FF425B" w14:textId="77777777" w:rsidR="001542A5" w:rsidRPr="00E0587D" w:rsidRDefault="001542A5" w:rsidP="001542A5">
      <w:pPr>
        <w:pStyle w:val="PL"/>
        <w:rPr>
          <w:rFonts w:eastAsia="DengXian"/>
          <w:lang w:val="en-US"/>
        </w:rPr>
      </w:pPr>
      <w:r w:rsidRPr="00E0587D">
        <w:rPr>
          <w:rFonts w:eastAsia="DengXian"/>
          <w:lang w:val="en-US"/>
        </w:rPr>
        <w:t xml:space="preserve">        </w:t>
      </w:r>
      <w:r>
        <w:rPr>
          <w:rFonts w:hint="eastAsia"/>
          <w:lang w:eastAsia="zh-CN"/>
        </w:rPr>
        <w:t>n</w:t>
      </w:r>
      <w:r>
        <w:t>otifyCorrId</w:t>
      </w:r>
      <w:r w:rsidRPr="00E0587D">
        <w:rPr>
          <w:rFonts w:eastAsia="DengXian"/>
          <w:lang w:val="en-US"/>
        </w:rPr>
        <w:t>:</w:t>
      </w:r>
    </w:p>
    <w:p w14:paraId="79A1703A" w14:textId="77777777" w:rsidR="001542A5" w:rsidRPr="00E0587D" w:rsidRDefault="001542A5" w:rsidP="001542A5">
      <w:pPr>
        <w:pStyle w:val="PL"/>
        <w:rPr>
          <w:rFonts w:eastAsia="DengXian"/>
          <w:lang w:val="en-US"/>
        </w:rPr>
      </w:pPr>
      <w:r w:rsidRPr="00E0587D">
        <w:rPr>
          <w:rFonts w:eastAsia="DengXian"/>
          <w:lang w:val="en-US"/>
        </w:rPr>
        <w:t xml:space="preserve">          type: string</w:t>
      </w:r>
    </w:p>
    <w:p w14:paraId="415B52BD" w14:textId="77777777" w:rsidR="001542A5" w:rsidRPr="00E0587D" w:rsidRDefault="001542A5" w:rsidP="001542A5">
      <w:pPr>
        <w:pStyle w:val="PL"/>
        <w:rPr>
          <w:rFonts w:eastAsia="DengXian"/>
          <w:lang w:val="en-US"/>
        </w:rPr>
      </w:pPr>
      <w:r w:rsidRPr="00E0587D">
        <w:rPr>
          <w:rFonts w:eastAsia="DengXian"/>
          <w:lang w:val="en-US"/>
        </w:rPr>
        <w:t xml:space="preserve">        authMsg:</w:t>
      </w:r>
    </w:p>
    <w:p w14:paraId="23898AA2" w14:textId="7F155D7A" w:rsidR="00CD73DB" w:rsidRDefault="001542A5" w:rsidP="001542A5">
      <w:pPr>
        <w:pStyle w:val="PL"/>
        <w:rPr>
          <w:ins w:id="147" w:author="Qualcomm_01" w:date="2022-05-04T15:40:00Z"/>
          <w:rFonts w:eastAsia="DengXian"/>
          <w:lang w:val="en-US"/>
        </w:rPr>
      </w:pPr>
      <w:r w:rsidRPr="00E0587D">
        <w:rPr>
          <w:rFonts w:eastAsia="DengXian"/>
          <w:lang w:val="en-US"/>
        </w:rPr>
        <w:t xml:space="preserve">          type: string</w:t>
      </w:r>
    </w:p>
    <w:p w14:paraId="0B1B8DBD" w14:textId="77777777" w:rsidR="00CD73DB" w:rsidRDefault="00CD73DB" w:rsidP="00CD73DB">
      <w:pPr>
        <w:pStyle w:val="PL"/>
        <w:rPr>
          <w:ins w:id="148" w:author="Qualcomm_01" w:date="2022-05-04T15:40:00Z"/>
        </w:rPr>
      </w:pPr>
      <w:ins w:id="149" w:author="Qualcomm_01" w:date="2022-05-04T15:40:00Z">
        <w:r w:rsidRPr="00E0587D">
          <w:rPr>
            <w:rFonts w:eastAsia="DengXian"/>
            <w:lang w:val="en-US"/>
          </w:rPr>
          <w:t xml:space="preserve">        </w:t>
        </w:r>
        <w:r w:rsidRPr="003A03A8">
          <w:t>authMsg</w:t>
        </w:r>
        <w:r>
          <w:t>Type:</w:t>
        </w:r>
      </w:ins>
    </w:p>
    <w:p w14:paraId="71B014D1" w14:textId="397C7989" w:rsidR="00CD73DB" w:rsidRPr="00CD73DB" w:rsidRDefault="00CD73DB" w:rsidP="001542A5">
      <w:pPr>
        <w:pStyle w:val="PL"/>
        <w:rPr>
          <w:rPrChange w:id="150" w:author="Qualcomm_01" w:date="2022-05-04T15:40:00Z">
            <w:rPr>
              <w:rFonts w:eastAsia="DengXian"/>
              <w:lang w:val="en-US"/>
            </w:rPr>
          </w:rPrChange>
        </w:rPr>
      </w:pPr>
      <w:ins w:id="151" w:author="Qualcomm_01" w:date="2022-05-04T15:40:00Z">
        <w:r w:rsidRPr="003B2883">
          <w:t xml:space="preserve">          </w:t>
        </w:r>
        <w:r w:rsidRPr="00E0587D">
          <w:rPr>
            <w:rFonts w:eastAsia="DengXian"/>
            <w:lang w:val="en-US"/>
          </w:rPr>
          <w:t>$ref: '#/components/schemas/</w:t>
        </w:r>
        <w:r>
          <w:t>A</w:t>
        </w:r>
        <w:r w:rsidRPr="003A03A8">
          <w:t>uthMsg</w:t>
        </w:r>
        <w:r>
          <w:t>Type</w:t>
        </w:r>
        <w:r w:rsidRPr="00E0587D">
          <w:rPr>
            <w:rFonts w:eastAsia="DengXian"/>
            <w:lang w:val="en-US"/>
          </w:rPr>
          <w:t>'</w:t>
        </w:r>
      </w:ins>
    </w:p>
    <w:p w14:paraId="7D453BEA" w14:textId="77777777" w:rsidR="001542A5" w:rsidRPr="00E0587D" w:rsidRDefault="001542A5" w:rsidP="001542A5">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64187485" w14:textId="77777777" w:rsidR="001542A5" w:rsidRPr="00E0587D" w:rsidRDefault="001542A5" w:rsidP="001542A5">
      <w:pPr>
        <w:pStyle w:val="PL"/>
        <w:rPr>
          <w:rFonts w:eastAsia="DengXian"/>
          <w:lang w:val="en-US"/>
        </w:rPr>
      </w:pPr>
      <w:r w:rsidRPr="00E0587D">
        <w:rPr>
          <w:rFonts w:eastAsia="DengXian"/>
          <w:lang w:val="en-US"/>
        </w:rPr>
        <w:t xml:space="preserve">          $ref: '#/components/schemas/Notif</w:t>
      </w:r>
      <w:r>
        <w:rPr>
          <w:rFonts w:eastAsia="DengXian"/>
          <w:lang w:val="en-US"/>
        </w:rPr>
        <w:t>y</w:t>
      </w:r>
      <w:r w:rsidRPr="00E0587D">
        <w:rPr>
          <w:rFonts w:eastAsia="DengXian"/>
          <w:lang w:val="en-US"/>
        </w:rPr>
        <w:t>Type'</w:t>
      </w:r>
    </w:p>
    <w:p w14:paraId="193AFD8B" w14:textId="77777777" w:rsidR="001542A5" w:rsidRPr="00E0587D" w:rsidRDefault="001542A5" w:rsidP="001542A5">
      <w:pPr>
        <w:pStyle w:val="PL"/>
        <w:rPr>
          <w:rFonts w:eastAsia="DengXian"/>
          <w:lang w:val="en-US"/>
        </w:rPr>
      </w:pPr>
      <w:r w:rsidRPr="00E0587D">
        <w:rPr>
          <w:rFonts w:eastAsia="DengXian"/>
          <w:lang w:val="en-US"/>
        </w:rPr>
        <w:t xml:space="preserve">        ipAddr:</w:t>
      </w:r>
    </w:p>
    <w:p w14:paraId="071D6E34" w14:textId="77777777" w:rsidR="001542A5" w:rsidRPr="00E0587D" w:rsidRDefault="001542A5" w:rsidP="001542A5">
      <w:pPr>
        <w:pStyle w:val="PL"/>
        <w:rPr>
          <w:rFonts w:eastAsia="DengXian"/>
          <w:lang w:val="en-US"/>
        </w:rPr>
      </w:pPr>
      <w:r w:rsidRPr="00E0587D">
        <w:rPr>
          <w:rFonts w:eastAsia="DengXian"/>
          <w:lang w:val="en-US"/>
        </w:rPr>
        <w:t xml:space="preserve">          $ref: 'TS29571_CommonData.yaml#/components/schemas/IpAddr'</w:t>
      </w:r>
    </w:p>
    <w:p w14:paraId="0F1976EB" w14:textId="77777777" w:rsidR="001542A5" w:rsidRPr="00E0587D" w:rsidRDefault="001542A5" w:rsidP="001542A5">
      <w:pPr>
        <w:pStyle w:val="PL"/>
        <w:rPr>
          <w:rFonts w:eastAsia="DengXian"/>
          <w:lang w:val="en-US"/>
        </w:rPr>
      </w:pPr>
    </w:p>
    <w:p w14:paraId="5EF3C76C" w14:textId="77777777" w:rsidR="001542A5" w:rsidRPr="00E0587D" w:rsidRDefault="001542A5" w:rsidP="001542A5">
      <w:pPr>
        <w:pStyle w:val="PL"/>
        <w:rPr>
          <w:rFonts w:eastAsia="DengXian"/>
          <w:lang w:val="en-US"/>
        </w:rPr>
      </w:pPr>
    </w:p>
    <w:p w14:paraId="493660F6" w14:textId="77777777" w:rsidR="001542A5" w:rsidRPr="00E0587D" w:rsidRDefault="001542A5" w:rsidP="001542A5">
      <w:pPr>
        <w:pStyle w:val="PL"/>
        <w:rPr>
          <w:rFonts w:eastAsia="DengXian"/>
          <w:lang w:val="en-US"/>
        </w:rPr>
      </w:pPr>
      <w:r w:rsidRPr="00E0587D">
        <w:rPr>
          <w:rFonts w:eastAsia="DengXian"/>
          <w:lang w:val="en-US"/>
        </w:rPr>
        <w:t>#</w:t>
      </w:r>
    </w:p>
    <w:p w14:paraId="46329855" w14:textId="77777777" w:rsidR="001542A5" w:rsidRPr="00E0587D" w:rsidRDefault="001542A5" w:rsidP="001542A5">
      <w:pPr>
        <w:pStyle w:val="PL"/>
        <w:rPr>
          <w:rFonts w:eastAsia="DengXian"/>
          <w:lang w:val="en-US"/>
        </w:rPr>
      </w:pPr>
      <w:r w:rsidRPr="00E0587D">
        <w:rPr>
          <w:rFonts w:eastAsia="DengXian"/>
          <w:lang w:val="en-US"/>
        </w:rPr>
        <w:t># SIMPLE DATA TYPES</w:t>
      </w:r>
    </w:p>
    <w:p w14:paraId="1E0ABBFD" w14:textId="77777777" w:rsidR="001542A5" w:rsidRPr="00E0587D" w:rsidRDefault="001542A5" w:rsidP="001542A5">
      <w:pPr>
        <w:pStyle w:val="PL"/>
        <w:rPr>
          <w:rFonts w:eastAsia="DengXian"/>
          <w:lang w:val="en-US"/>
        </w:rPr>
      </w:pPr>
      <w:r w:rsidRPr="00E0587D">
        <w:rPr>
          <w:rFonts w:eastAsia="DengXian"/>
          <w:lang w:val="en-US"/>
        </w:rPr>
        <w:t>#</w:t>
      </w:r>
    </w:p>
    <w:p w14:paraId="1CDA9AD9" w14:textId="77777777" w:rsidR="001542A5" w:rsidRPr="00E0587D" w:rsidRDefault="001542A5" w:rsidP="001542A5">
      <w:pPr>
        <w:pStyle w:val="PL"/>
        <w:rPr>
          <w:rFonts w:eastAsia="DengXian"/>
          <w:lang w:val="en-US"/>
        </w:rPr>
      </w:pPr>
    </w:p>
    <w:p w14:paraId="09734AAE" w14:textId="77777777" w:rsidR="001542A5" w:rsidRPr="00E0587D" w:rsidRDefault="001542A5" w:rsidP="001542A5">
      <w:pPr>
        <w:pStyle w:val="PL"/>
        <w:rPr>
          <w:rFonts w:eastAsia="DengXian"/>
          <w:lang w:val="en-US"/>
        </w:rPr>
      </w:pPr>
      <w:r w:rsidRPr="00E0587D">
        <w:rPr>
          <w:rFonts w:eastAsia="DengXian"/>
          <w:lang w:val="en-US"/>
        </w:rPr>
        <w:t>#</w:t>
      </w:r>
    </w:p>
    <w:p w14:paraId="2704B281" w14:textId="77777777" w:rsidR="001542A5" w:rsidRPr="00E0587D" w:rsidRDefault="001542A5" w:rsidP="001542A5">
      <w:pPr>
        <w:pStyle w:val="PL"/>
        <w:rPr>
          <w:rFonts w:eastAsia="DengXian"/>
          <w:lang w:val="en-US"/>
        </w:rPr>
      </w:pPr>
      <w:r w:rsidRPr="00E0587D">
        <w:rPr>
          <w:rFonts w:eastAsia="DengXian"/>
          <w:lang w:val="en-US"/>
        </w:rPr>
        <w:t># ENUMERATIONS</w:t>
      </w:r>
    </w:p>
    <w:p w14:paraId="7A40C8AA" w14:textId="77777777" w:rsidR="001542A5" w:rsidRPr="00E0587D" w:rsidRDefault="001542A5" w:rsidP="001542A5">
      <w:pPr>
        <w:pStyle w:val="PL"/>
        <w:rPr>
          <w:rFonts w:eastAsia="DengXian"/>
          <w:lang w:val="en-US"/>
        </w:rPr>
      </w:pPr>
      <w:r w:rsidRPr="00E0587D">
        <w:rPr>
          <w:rFonts w:eastAsia="DengXian"/>
          <w:lang w:val="en-US"/>
        </w:rPr>
        <w:t>#</w:t>
      </w:r>
    </w:p>
    <w:p w14:paraId="225F1EBE" w14:textId="77777777" w:rsidR="001542A5" w:rsidRPr="00E0587D" w:rsidRDefault="001542A5" w:rsidP="001542A5">
      <w:pPr>
        <w:pStyle w:val="PL"/>
        <w:rPr>
          <w:rFonts w:eastAsia="DengXian"/>
          <w:lang w:val="en-US"/>
        </w:rPr>
      </w:pPr>
    </w:p>
    <w:p w14:paraId="362B119A" w14:textId="77777777" w:rsidR="001542A5" w:rsidRPr="00E0587D" w:rsidRDefault="001542A5" w:rsidP="001542A5">
      <w:pPr>
        <w:pStyle w:val="PL"/>
        <w:rPr>
          <w:rFonts w:eastAsia="DengXian"/>
          <w:lang w:val="en-US"/>
        </w:rPr>
      </w:pPr>
      <w:r w:rsidRPr="00E0587D">
        <w:rPr>
          <w:rFonts w:eastAsia="DengXian"/>
          <w:lang w:val="en-US"/>
        </w:rPr>
        <w:t xml:space="preserve">    AuthResult:</w:t>
      </w:r>
    </w:p>
    <w:p w14:paraId="2D4F0BBA" w14:textId="77777777" w:rsidR="001542A5" w:rsidRPr="00E0587D" w:rsidRDefault="001542A5" w:rsidP="001542A5">
      <w:pPr>
        <w:pStyle w:val="PL"/>
        <w:rPr>
          <w:rFonts w:eastAsia="DengXian"/>
          <w:lang w:val="en-US"/>
        </w:rPr>
      </w:pPr>
      <w:r w:rsidRPr="00E0587D">
        <w:rPr>
          <w:rFonts w:eastAsia="DengXian"/>
          <w:lang w:val="en-US"/>
        </w:rPr>
        <w:t xml:space="preserve">      anyOf:</w:t>
      </w:r>
    </w:p>
    <w:p w14:paraId="4C819CAF" w14:textId="77777777" w:rsidR="001542A5" w:rsidRPr="00E0587D" w:rsidRDefault="001542A5" w:rsidP="001542A5">
      <w:pPr>
        <w:pStyle w:val="PL"/>
        <w:rPr>
          <w:rFonts w:eastAsia="DengXian"/>
          <w:lang w:val="en-US"/>
        </w:rPr>
      </w:pPr>
      <w:r w:rsidRPr="00E0587D">
        <w:rPr>
          <w:rFonts w:eastAsia="DengXian"/>
          <w:lang w:val="en-US"/>
        </w:rPr>
        <w:t xml:space="preserve">        - type: string</w:t>
      </w:r>
    </w:p>
    <w:p w14:paraId="2364D5AB" w14:textId="77777777" w:rsidR="001542A5" w:rsidRPr="00E0587D" w:rsidRDefault="001542A5" w:rsidP="001542A5">
      <w:pPr>
        <w:pStyle w:val="PL"/>
        <w:rPr>
          <w:rFonts w:eastAsia="DengXian"/>
          <w:lang w:val="en-US"/>
        </w:rPr>
      </w:pPr>
      <w:r w:rsidRPr="00E0587D">
        <w:rPr>
          <w:rFonts w:eastAsia="DengXian"/>
          <w:lang w:val="en-US"/>
        </w:rPr>
        <w:t xml:space="preserve">          enum:</w:t>
      </w:r>
    </w:p>
    <w:p w14:paraId="6E65D0C4" w14:textId="77777777" w:rsidR="001542A5" w:rsidRPr="00E0587D" w:rsidRDefault="001542A5" w:rsidP="001542A5">
      <w:pPr>
        <w:pStyle w:val="PL"/>
        <w:rPr>
          <w:rFonts w:eastAsia="DengXian"/>
          <w:lang w:val="en-US"/>
        </w:rPr>
      </w:pPr>
      <w:r w:rsidRPr="00E0587D">
        <w:rPr>
          <w:rFonts w:eastAsia="DengXian"/>
          <w:lang w:val="en-US"/>
        </w:rPr>
        <w:t xml:space="preserve">          - AUTH_SUCCESS</w:t>
      </w:r>
    </w:p>
    <w:p w14:paraId="5306F2A0" w14:textId="77777777" w:rsidR="001542A5" w:rsidRPr="00E0587D" w:rsidRDefault="001542A5" w:rsidP="001542A5">
      <w:pPr>
        <w:pStyle w:val="PL"/>
        <w:rPr>
          <w:rFonts w:eastAsia="DengXian"/>
          <w:lang w:val="en-US"/>
        </w:rPr>
      </w:pPr>
      <w:r w:rsidRPr="00E0587D">
        <w:rPr>
          <w:rFonts w:eastAsia="DengXian"/>
          <w:lang w:val="en-US"/>
        </w:rPr>
        <w:t xml:space="preserve">        - type: string</w:t>
      </w:r>
    </w:p>
    <w:p w14:paraId="4C96D50B" w14:textId="77777777" w:rsidR="001542A5" w:rsidRPr="00E0587D" w:rsidRDefault="001542A5" w:rsidP="001542A5">
      <w:pPr>
        <w:pStyle w:val="PL"/>
        <w:rPr>
          <w:rFonts w:eastAsia="DengXian"/>
          <w:lang w:val="en-US"/>
        </w:rPr>
      </w:pPr>
      <w:r w:rsidRPr="00E0587D">
        <w:rPr>
          <w:rFonts w:eastAsia="DengXian"/>
          <w:lang w:val="en-US"/>
        </w:rPr>
        <w:t xml:space="preserve">    Notif</w:t>
      </w:r>
      <w:r>
        <w:rPr>
          <w:rFonts w:eastAsia="DengXian"/>
          <w:lang w:val="en-US"/>
        </w:rPr>
        <w:t>y</w:t>
      </w:r>
      <w:r w:rsidRPr="00E0587D">
        <w:rPr>
          <w:rFonts w:eastAsia="DengXian"/>
          <w:lang w:val="en-US"/>
        </w:rPr>
        <w:t>Type:</w:t>
      </w:r>
    </w:p>
    <w:p w14:paraId="5177D692" w14:textId="77777777" w:rsidR="001542A5" w:rsidRPr="00E0587D" w:rsidRDefault="001542A5" w:rsidP="001542A5">
      <w:pPr>
        <w:pStyle w:val="PL"/>
        <w:rPr>
          <w:rFonts w:eastAsia="DengXian"/>
          <w:lang w:val="en-US"/>
        </w:rPr>
      </w:pPr>
      <w:r w:rsidRPr="00E0587D">
        <w:rPr>
          <w:rFonts w:eastAsia="DengXian"/>
          <w:lang w:val="en-US"/>
        </w:rPr>
        <w:t xml:space="preserve">      anyOf:</w:t>
      </w:r>
    </w:p>
    <w:p w14:paraId="7D6F7521" w14:textId="77777777" w:rsidR="001542A5" w:rsidRPr="00E0587D" w:rsidRDefault="001542A5" w:rsidP="001542A5">
      <w:pPr>
        <w:pStyle w:val="PL"/>
        <w:rPr>
          <w:rFonts w:eastAsia="DengXian"/>
          <w:lang w:val="en-US"/>
        </w:rPr>
      </w:pPr>
      <w:r w:rsidRPr="00E0587D">
        <w:rPr>
          <w:rFonts w:eastAsia="DengXian"/>
          <w:lang w:val="en-US"/>
        </w:rPr>
        <w:t xml:space="preserve">        - type: string</w:t>
      </w:r>
    </w:p>
    <w:p w14:paraId="37ED67E1" w14:textId="77777777" w:rsidR="001542A5" w:rsidRPr="00E0587D" w:rsidRDefault="001542A5" w:rsidP="001542A5">
      <w:pPr>
        <w:pStyle w:val="PL"/>
        <w:rPr>
          <w:rFonts w:eastAsia="DengXian"/>
          <w:lang w:val="en-US"/>
        </w:rPr>
      </w:pPr>
      <w:r w:rsidRPr="00E0587D">
        <w:rPr>
          <w:rFonts w:eastAsia="DengXian"/>
          <w:lang w:val="en-US"/>
        </w:rPr>
        <w:t xml:space="preserve">          enum:</w:t>
      </w:r>
    </w:p>
    <w:p w14:paraId="29B6E401" w14:textId="77777777" w:rsidR="001542A5" w:rsidRPr="00E0587D" w:rsidRDefault="001542A5" w:rsidP="001542A5">
      <w:pPr>
        <w:pStyle w:val="PL"/>
        <w:rPr>
          <w:rFonts w:eastAsia="DengXian"/>
          <w:lang w:val="en-US"/>
        </w:rPr>
      </w:pPr>
      <w:r w:rsidRPr="00E0587D">
        <w:rPr>
          <w:rFonts w:eastAsia="DengXian"/>
          <w:lang w:val="en-US"/>
        </w:rPr>
        <w:t xml:space="preserve">          - REAUTH</w:t>
      </w:r>
      <w:r>
        <w:rPr>
          <w:rFonts w:eastAsia="DengXian"/>
          <w:lang w:val="en-US"/>
        </w:rPr>
        <w:t>ENTICATE</w:t>
      </w:r>
    </w:p>
    <w:p w14:paraId="6855B5DB" w14:textId="77777777" w:rsidR="001542A5" w:rsidRPr="00E0587D" w:rsidRDefault="001542A5" w:rsidP="001542A5">
      <w:pPr>
        <w:pStyle w:val="PL"/>
        <w:rPr>
          <w:rFonts w:eastAsia="DengXian"/>
          <w:lang w:val="en-US"/>
        </w:rPr>
      </w:pPr>
      <w:r w:rsidRPr="00E0587D">
        <w:rPr>
          <w:rFonts w:eastAsia="DengXian"/>
          <w:lang w:val="en-US"/>
        </w:rPr>
        <w:t xml:space="preserve">          - </w:t>
      </w:r>
      <w:r>
        <w:rPr>
          <w:rFonts w:eastAsia="DengXian"/>
          <w:lang w:val="en-US"/>
        </w:rPr>
        <w:t>REAUTHORIZE</w:t>
      </w:r>
    </w:p>
    <w:p w14:paraId="3B2E74F1" w14:textId="77777777" w:rsidR="001542A5" w:rsidRPr="00E0587D" w:rsidRDefault="001542A5" w:rsidP="001542A5">
      <w:pPr>
        <w:pStyle w:val="PL"/>
        <w:rPr>
          <w:rFonts w:eastAsia="DengXian"/>
          <w:lang w:val="en-US"/>
        </w:rPr>
      </w:pPr>
      <w:r w:rsidRPr="00E0587D">
        <w:rPr>
          <w:rFonts w:eastAsia="DengXian"/>
          <w:lang w:val="en-US"/>
        </w:rPr>
        <w:t xml:space="preserve">          - REVOKE</w:t>
      </w:r>
    </w:p>
    <w:p w14:paraId="004907FD" w14:textId="390AA9EC" w:rsidR="001542A5" w:rsidRDefault="001542A5" w:rsidP="001542A5">
      <w:pPr>
        <w:pStyle w:val="PL"/>
        <w:rPr>
          <w:ins w:id="152" w:author="Qualcomm_01" w:date="2022-05-04T15:40:00Z"/>
          <w:rFonts w:eastAsia="DengXian"/>
          <w:lang w:val="en-US"/>
        </w:rPr>
      </w:pPr>
      <w:r w:rsidRPr="00E0587D">
        <w:rPr>
          <w:rFonts w:eastAsia="DengXian"/>
          <w:lang w:val="en-US"/>
        </w:rPr>
        <w:t xml:space="preserve">        - type: string</w:t>
      </w:r>
      <w:bookmarkStart w:id="153" w:name="_Toc77761041"/>
    </w:p>
    <w:p w14:paraId="6D2EE656" w14:textId="7EABC6EB" w:rsidR="00CD73DB" w:rsidRPr="00E0587D" w:rsidRDefault="00CD73DB" w:rsidP="00CD73DB">
      <w:pPr>
        <w:pStyle w:val="PL"/>
        <w:rPr>
          <w:ins w:id="154" w:author="Qualcomm_01" w:date="2022-05-04T15:40:00Z"/>
          <w:rFonts w:eastAsia="DengXian"/>
          <w:lang w:val="en-US"/>
        </w:rPr>
      </w:pPr>
      <w:ins w:id="155" w:author="Qualcomm_01" w:date="2022-05-04T15:40:00Z">
        <w:r w:rsidRPr="00E0587D">
          <w:rPr>
            <w:rFonts w:eastAsia="DengXian"/>
            <w:lang w:val="en-US"/>
          </w:rPr>
          <w:t xml:space="preserve">    </w:t>
        </w:r>
        <w:r>
          <w:t>A</w:t>
        </w:r>
        <w:r w:rsidRPr="003A03A8">
          <w:t>uthMsg</w:t>
        </w:r>
        <w:r>
          <w:t>Type</w:t>
        </w:r>
        <w:r w:rsidRPr="00E0587D">
          <w:rPr>
            <w:rFonts w:eastAsia="DengXian"/>
            <w:lang w:val="en-US"/>
          </w:rPr>
          <w:t>:</w:t>
        </w:r>
      </w:ins>
    </w:p>
    <w:p w14:paraId="3B47647C" w14:textId="77777777" w:rsidR="00CD73DB" w:rsidRPr="00E0587D" w:rsidRDefault="00CD73DB" w:rsidP="00CD73DB">
      <w:pPr>
        <w:pStyle w:val="PL"/>
        <w:rPr>
          <w:ins w:id="156" w:author="Qualcomm_01" w:date="2022-05-04T15:40:00Z"/>
          <w:rFonts w:eastAsia="DengXian"/>
          <w:lang w:val="en-US"/>
        </w:rPr>
      </w:pPr>
      <w:ins w:id="157" w:author="Qualcomm_01" w:date="2022-05-04T15:40:00Z">
        <w:r w:rsidRPr="00E0587D">
          <w:rPr>
            <w:rFonts w:eastAsia="DengXian"/>
            <w:lang w:val="en-US"/>
          </w:rPr>
          <w:t xml:space="preserve">      anyOf:</w:t>
        </w:r>
      </w:ins>
    </w:p>
    <w:p w14:paraId="3CE6AA9C" w14:textId="77777777" w:rsidR="00CD73DB" w:rsidRPr="00E0587D" w:rsidRDefault="00CD73DB" w:rsidP="00CD73DB">
      <w:pPr>
        <w:pStyle w:val="PL"/>
        <w:rPr>
          <w:ins w:id="158" w:author="Qualcomm_01" w:date="2022-05-04T15:40:00Z"/>
          <w:rFonts w:eastAsia="DengXian"/>
          <w:lang w:val="en-US"/>
        </w:rPr>
      </w:pPr>
      <w:ins w:id="159" w:author="Qualcomm_01" w:date="2022-05-04T15:40:00Z">
        <w:r w:rsidRPr="00E0587D">
          <w:rPr>
            <w:rFonts w:eastAsia="DengXian"/>
            <w:lang w:val="en-US"/>
          </w:rPr>
          <w:t xml:space="preserve">        - type: string</w:t>
        </w:r>
      </w:ins>
    </w:p>
    <w:p w14:paraId="782BFA09" w14:textId="77777777" w:rsidR="00CD73DB" w:rsidRPr="00E0587D" w:rsidRDefault="00CD73DB" w:rsidP="00CD73DB">
      <w:pPr>
        <w:pStyle w:val="PL"/>
        <w:rPr>
          <w:ins w:id="160" w:author="Qualcomm_01" w:date="2022-05-04T15:40:00Z"/>
          <w:rFonts w:eastAsia="DengXian"/>
          <w:lang w:val="en-US"/>
        </w:rPr>
      </w:pPr>
      <w:ins w:id="161" w:author="Qualcomm_01" w:date="2022-05-04T15:40:00Z">
        <w:r w:rsidRPr="00E0587D">
          <w:rPr>
            <w:rFonts w:eastAsia="DengXian"/>
            <w:lang w:val="en-US"/>
          </w:rPr>
          <w:t xml:space="preserve">          enum:</w:t>
        </w:r>
      </w:ins>
    </w:p>
    <w:p w14:paraId="4A242387" w14:textId="77777777" w:rsidR="00CD73DB" w:rsidRPr="00E0587D" w:rsidRDefault="00CD73DB" w:rsidP="00CD73DB">
      <w:pPr>
        <w:pStyle w:val="PL"/>
        <w:rPr>
          <w:ins w:id="162" w:author="Qualcomm_01" w:date="2022-05-04T15:40:00Z"/>
          <w:rFonts w:eastAsia="DengXian"/>
          <w:lang w:val="en-US"/>
        </w:rPr>
      </w:pPr>
      <w:ins w:id="163" w:author="Qualcomm_01" w:date="2022-05-04T15:40:00Z">
        <w:r w:rsidRPr="00E0587D">
          <w:rPr>
            <w:rFonts w:eastAsia="DengXian"/>
            <w:lang w:val="en-US"/>
          </w:rPr>
          <w:t xml:space="preserve">          - </w:t>
        </w:r>
        <w:r>
          <w:t>UUAA</w:t>
        </w:r>
      </w:ins>
    </w:p>
    <w:p w14:paraId="6773E069" w14:textId="77777777" w:rsidR="00CD73DB" w:rsidRPr="00E0587D" w:rsidRDefault="00CD73DB" w:rsidP="00CD73DB">
      <w:pPr>
        <w:pStyle w:val="PL"/>
        <w:rPr>
          <w:ins w:id="164" w:author="Qualcomm_01" w:date="2022-05-04T15:40:00Z"/>
          <w:rFonts w:eastAsia="DengXian"/>
          <w:lang w:val="en-US"/>
        </w:rPr>
      </w:pPr>
      <w:ins w:id="165" w:author="Qualcomm_01" w:date="2022-05-04T15:40:00Z">
        <w:r w:rsidRPr="00E0587D">
          <w:rPr>
            <w:rFonts w:eastAsia="DengXian"/>
            <w:lang w:val="en-US"/>
          </w:rPr>
          <w:t xml:space="preserve">          - </w:t>
        </w:r>
        <w:r>
          <w:t>C2AUTH</w:t>
        </w:r>
      </w:ins>
    </w:p>
    <w:p w14:paraId="69258DF6" w14:textId="63750B56" w:rsidR="00CD73DB" w:rsidRPr="00E0587D" w:rsidRDefault="00CD73DB" w:rsidP="00CD73DB">
      <w:pPr>
        <w:pStyle w:val="PL"/>
        <w:rPr>
          <w:rFonts w:eastAsia="DengXian"/>
          <w:lang w:val="en-US"/>
        </w:rPr>
      </w:pPr>
      <w:ins w:id="166" w:author="Qualcomm_01" w:date="2022-05-04T15:40:00Z">
        <w:r w:rsidRPr="00E0587D">
          <w:rPr>
            <w:rFonts w:eastAsia="DengXian"/>
            <w:lang w:val="en-US"/>
          </w:rPr>
          <w:t xml:space="preserve">        - type: string</w:t>
        </w:r>
      </w:ins>
    </w:p>
    <w:bookmarkEnd w:id="136"/>
    <w:bookmarkEnd w:id="153"/>
    <w:p w14:paraId="0CC41E80" w14:textId="77777777" w:rsidR="001542A5" w:rsidRDefault="001542A5" w:rsidP="001542A5">
      <w:pPr>
        <w:pStyle w:val="PL"/>
      </w:pPr>
    </w:p>
    <w:p w14:paraId="5AD2C0B5" w14:textId="77777777" w:rsidR="001542A5" w:rsidRDefault="001542A5" w:rsidP="001542A5">
      <w:pPr>
        <w:pStyle w:val="PL"/>
        <w:rPr>
          <w:rFonts w:cs="Courier New"/>
          <w:noProof w:val="0"/>
          <w:szCs w:val="16"/>
        </w:rPr>
      </w:pPr>
      <w:r>
        <w:rPr>
          <w:rFonts w:cs="Courier New"/>
          <w:noProof w:val="0"/>
          <w:szCs w:val="16"/>
        </w:rPr>
        <w:t xml:space="preserve">    </w:t>
      </w:r>
      <w:proofErr w:type="spellStart"/>
      <w:r>
        <w:rPr>
          <w:rFonts w:cs="Courier New"/>
          <w:noProof w:val="0"/>
          <w:szCs w:val="16"/>
        </w:rPr>
        <w:t>ProblemDetails</w:t>
      </w:r>
      <w:r w:rsidRPr="00571261">
        <w:rPr>
          <w:rFonts w:cs="Courier New"/>
          <w:noProof w:val="0"/>
          <w:szCs w:val="16"/>
        </w:rPr>
        <w:t>AuthenticateAuthorize</w:t>
      </w:r>
      <w:proofErr w:type="spellEnd"/>
      <w:r>
        <w:rPr>
          <w:rFonts w:cs="Courier New"/>
          <w:noProof w:val="0"/>
          <w:szCs w:val="16"/>
        </w:rPr>
        <w:t>:</w:t>
      </w:r>
    </w:p>
    <w:p w14:paraId="6237CE69" w14:textId="77777777" w:rsidR="001542A5" w:rsidRDefault="001542A5" w:rsidP="001542A5">
      <w:pPr>
        <w:pStyle w:val="PL"/>
        <w:rPr>
          <w:rFonts w:cs="Courier New"/>
          <w:noProof w:val="0"/>
          <w:szCs w:val="16"/>
        </w:rPr>
      </w:pPr>
      <w:r>
        <w:rPr>
          <w:rFonts w:cs="Courier New"/>
          <w:noProof w:val="0"/>
          <w:szCs w:val="16"/>
        </w:rPr>
        <w:t xml:space="preserve">      description: Extends </w:t>
      </w:r>
      <w:proofErr w:type="spellStart"/>
      <w:r>
        <w:rPr>
          <w:rFonts w:cs="Courier New"/>
          <w:noProof w:val="0"/>
          <w:szCs w:val="16"/>
        </w:rPr>
        <w:t>ProblemDetails</w:t>
      </w:r>
      <w:proofErr w:type="spellEnd"/>
      <w:r>
        <w:rPr>
          <w:rFonts w:cs="Courier New"/>
          <w:noProof w:val="0"/>
          <w:szCs w:val="16"/>
        </w:rPr>
        <w:t xml:space="preserve"> to indicate </w:t>
      </w:r>
      <w:r>
        <w:rPr>
          <w:lang w:eastAsia="zh-CN"/>
        </w:rPr>
        <w:t>more details during Authentication failure</w:t>
      </w:r>
    </w:p>
    <w:p w14:paraId="11F68DEE" w14:textId="77777777" w:rsidR="001542A5" w:rsidRDefault="001542A5" w:rsidP="001542A5">
      <w:pPr>
        <w:pStyle w:val="PL"/>
        <w:rPr>
          <w:rFonts w:cs="Courier New"/>
          <w:noProof w:val="0"/>
          <w:szCs w:val="16"/>
        </w:rPr>
      </w:pPr>
      <w:r>
        <w:rPr>
          <w:rFonts w:cs="Courier New"/>
          <w:noProof w:val="0"/>
          <w:szCs w:val="16"/>
        </w:rPr>
        <w:t xml:space="preserve">      </w:t>
      </w:r>
      <w:proofErr w:type="spellStart"/>
      <w:r>
        <w:rPr>
          <w:rFonts w:cs="Courier New"/>
          <w:noProof w:val="0"/>
          <w:szCs w:val="16"/>
        </w:rPr>
        <w:t>allOf</w:t>
      </w:r>
      <w:proofErr w:type="spellEnd"/>
      <w:r>
        <w:rPr>
          <w:rFonts w:cs="Courier New"/>
          <w:noProof w:val="0"/>
          <w:szCs w:val="16"/>
        </w:rPr>
        <w:t>:</w:t>
      </w:r>
    </w:p>
    <w:p w14:paraId="3AAF99A2" w14:textId="77777777" w:rsidR="001542A5" w:rsidRDefault="001542A5" w:rsidP="001542A5">
      <w:pPr>
        <w:pStyle w:val="PL"/>
        <w:rPr>
          <w:noProof w:val="0"/>
        </w:rPr>
      </w:pPr>
      <w:r>
        <w:rPr>
          <w:noProof w:val="0"/>
        </w:rPr>
        <w:t xml:space="preserve">        - $ref: '</w:t>
      </w:r>
      <w:r>
        <w:rPr>
          <w:rFonts w:cs="Courier New"/>
          <w:noProof w:val="0"/>
          <w:szCs w:val="16"/>
        </w:rPr>
        <w:t>TS29571_CommonData.yaml</w:t>
      </w:r>
      <w:r>
        <w:rPr>
          <w:noProof w:val="0"/>
        </w:rPr>
        <w:t>#/components/schemas/</w:t>
      </w:r>
      <w:proofErr w:type="spellStart"/>
      <w:r>
        <w:rPr>
          <w:noProof w:val="0"/>
        </w:rPr>
        <w:t>ProblemDetails</w:t>
      </w:r>
      <w:proofErr w:type="spellEnd"/>
      <w:r>
        <w:rPr>
          <w:noProof w:val="0"/>
        </w:rPr>
        <w:t>'</w:t>
      </w:r>
    </w:p>
    <w:p w14:paraId="7DA5C233" w14:textId="77777777" w:rsidR="001542A5" w:rsidRDefault="001542A5" w:rsidP="001542A5">
      <w:pPr>
        <w:pStyle w:val="PL"/>
        <w:rPr>
          <w:rFonts w:cs="Courier New"/>
          <w:noProof w:val="0"/>
          <w:szCs w:val="16"/>
        </w:rPr>
      </w:pPr>
      <w:r>
        <w:rPr>
          <w:rFonts w:cs="Courier New"/>
          <w:noProof w:val="0"/>
          <w:szCs w:val="16"/>
        </w:rPr>
        <w:t xml:space="preserve">        - </w:t>
      </w:r>
      <w:r>
        <w:t>$ref: '#/components/schemas/AdditionInfo</w:t>
      </w:r>
      <w:r w:rsidRPr="00E24317">
        <w:t>AuthenticateAuthorize</w:t>
      </w:r>
      <w:r>
        <w:rPr>
          <w:lang w:eastAsia="zh-CN"/>
        </w:rPr>
        <w:t>'</w:t>
      </w:r>
    </w:p>
    <w:p w14:paraId="5B182360" w14:textId="77777777" w:rsidR="001542A5" w:rsidRDefault="001542A5" w:rsidP="001542A5">
      <w:pPr>
        <w:pStyle w:val="PL"/>
      </w:pPr>
      <w:r>
        <w:t xml:space="preserve">    AdditionInfo</w:t>
      </w:r>
      <w:r w:rsidRPr="00E24317">
        <w:t>AuthenticateAuthorize</w:t>
      </w:r>
      <w:r>
        <w:t>:</w:t>
      </w:r>
    </w:p>
    <w:p w14:paraId="4811F5A9" w14:textId="77777777" w:rsidR="001542A5" w:rsidRDefault="001542A5" w:rsidP="001542A5">
      <w:pPr>
        <w:pStyle w:val="PL"/>
      </w:pPr>
      <w:r>
        <w:lastRenderedPageBreak/>
        <w:t xml:space="preserve">      description: Indicates </w:t>
      </w:r>
      <w:r>
        <w:rPr>
          <w:rFonts w:cs="Arial"/>
          <w:szCs w:val="18"/>
        </w:rPr>
        <w:t>additional information</w:t>
      </w:r>
      <w:r>
        <w:rPr>
          <w:lang w:eastAsia="zh-CN"/>
        </w:rPr>
        <w:t xml:space="preserve"> </w:t>
      </w:r>
      <w:r>
        <w:t>during authentication failure</w:t>
      </w:r>
    </w:p>
    <w:p w14:paraId="740A41C9" w14:textId="77777777" w:rsidR="001542A5" w:rsidRDefault="001542A5" w:rsidP="001542A5">
      <w:pPr>
        <w:pStyle w:val="PL"/>
      </w:pPr>
      <w:r>
        <w:t xml:space="preserve">      type: object</w:t>
      </w:r>
    </w:p>
    <w:p w14:paraId="488AC3B7" w14:textId="77777777" w:rsidR="001542A5" w:rsidRDefault="001542A5" w:rsidP="001542A5">
      <w:pPr>
        <w:pStyle w:val="PL"/>
      </w:pPr>
      <w:r>
        <w:t xml:space="preserve">      properties:</w:t>
      </w:r>
    </w:p>
    <w:p w14:paraId="0E831B86" w14:textId="77777777" w:rsidR="001542A5" w:rsidRDefault="001542A5" w:rsidP="001542A5">
      <w:pPr>
        <w:pStyle w:val="PL"/>
      </w:pPr>
      <w:r>
        <w:t xml:space="preserve">        u</w:t>
      </w:r>
      <w:r w:rsidRPr="007F759B">
        <w:t>asResRelInd</w:t>
      </w:r>
      <w:r>
        <w:t>:</w:t>
      </w:r>
    </w:p>
    <w:p w14:paraId="56C3A790" w14:textId="77777777" w:rsidR="001542A5" w:rsidRDefault="001542A5" w:rsidP="001542A5">
      <w:pPr>
        <w:pStyle w:val="PL"/>
      </w:pPr>
      <w:r w:rsidRPr="00F01BDE">
        <w:rPr>
          <w:rFonts w:cs="Courier New"/>
          <w:noProof w:val="0"/>
          <w:szCs w:val="16"/>
        </w:rPr>
        <w:t xml:space="preserve">          type: </w:t>
      </w:r>
      <w:proofErr w:type="spellStart"/>
      <w:r w:rsidRPr="00F01BDE">
        <w:rPr>
          <w:rFonts w:cs="Courier New"/>
          <w:noProof w:val="0"/>
          <w:szCs w:val="16"/>
        </w:rPr>
        <w:t>boolean</w:t>
      </w:r>
      <w:proofErr w:type="spellEnd"/>
    </w:p>
    <w:p w14:paraId="00B6870E" w14:textId="0B7D1A4B" w:rsidR="001542A5" w:rsidRPr="001542A5" w:rsidRDefault="001542A5" w:rsidP="001542A5">
      <w:pPr>
        <w:pStyle w:val="PL"/>
      </w:pPr>
      <w:r>
        <w:t xml:space="preserve">          description: Indicates to release the UAV resources during authentication failure, when set to "true". Default is set to "false".</w:t>
      </w:r>
    </w:p>
    <w:p w14:paraId="6778DEAE" w14:textId="77777777" w:rsidR="0059778F" w:rsidRPr="00327092" w:rsidRDefault="0059778F" w:rsidP="0059778F">
      <w:pPr>
        <w:keepNext/>
        <w:keepLines/>
        <w:pBdr>
          <w:top w:val="single" w:sz="4" w:space="3" w:color="auto"/>
          <w:left w:val="single" w:sz="4" w:space="4" w:color="auto"/>
          <w:bottom w:val="single" w:sz="4" w:space="1" w:color="auto"/>
          <w:right w:val="single" w:sz="4" w:space="4" w:color="auto"/>
        </w:pBdr>
        <w:spacing w:before="240"/>
        <w:ind w:left="1134" w:hanging="1134"/>
        <w:jc w:val="center"/>
        <w:outlineLvl w:val="0"/>
        <w:rPr>
          <w:rFonts w:ascii="Arial" w:hAnsi="Arial"/>
          <w:color w:val="0000FF"/>
          <w:sz w:val="28"/>
          <w:szCs w:val="28"/>
          <w:lang w:val="en-US"/>
        </w:rPr>
      </w:pPr>
      <w:r w:rsidRPr="00B05001">
        <w:rPr>
          <w:rFonts w:ascii="Arial" w:hAnsi="Arial"/>
          <w:color w:val="0000FF"/>
          <w:sz w:val="28"/>
          <w:szCs w:val="28"/>
          <w:lang w:val="en-US"/>
        </w:rPr>
        <w:t>* * * End of Change * * * *</w:t>
      </w:r>
    </w:p>
    <w:p w14:paraId="0BAF8473" w14:textId="77777777" w:rsidR="0059778F" w:rsidRDefault="0059778F">
      <w:pPr>
        <w:rPr>
          <w:noProof/>
        </w:rPr>
      </w:pPr>
    </w:p>
    <w:sectPr w:rsidR="0059778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3A199B" w14:textId="77777777" w:rsidR="00242FE1" w:rsidRDefault="00242FE1">
      <w:r>
        <w:separator/>
      </w:r>
    </w:p>
  </w:endnote>
  <w:endnote w:type="continuationSeparator" w:id="0">
    <w:p w14:paraId="5FCE6448" w14:textId="77777777" w:rsidR="00242FE1" w:rsidRDefault="00242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3142E" w14:textId="77777777" w:rsidR="00242FE1" w:rsidRDefault="00242FE1">
      <w:r>
        <w:separator/>
      </w:r>
    </w:p>
  </w:footnote>
  <w:footnote w:type="continuationSeparator" w:id="0">
    <w:p w14:paraId="3F64C0AD" w14:textId="77777777" w:rsidR="00242FE1" w:rsidRDefault="00242F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38145C" w14:textId="77777777" w:rsidR="00934BD9" w:rsidRDefault="00934BD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05C47" w14:textId="77777777" w:rsidR="00934BD9" w:rsidRDefault="001478D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0A18BC" w14:textId="77777777" w:rsidR="00934BD9" w:rsidRDefault="00934BD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_01">
    <w15:presenceInfo w15:providerId="None" w15:userId="Qualcomm_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4BD9"/>
    <w:rsid w:val="0008700D"/>
    <w:rsid w:val="00131605"/>
    <w:rsid w:val="001478DE"/>
    <w:rsid w:val="001542A5"/>
    <w:rsid w:val="00180231"/>
    <w:rsid w:val="001A02D2"/>
    <w:rsid w:val="00242FE1"/>
    <w:rsid w:val="00303117"/>
    <w:rsid w:val="00342B61"/>
    <w:rsid w:val="0036312D"/>
    <w:rsid w:val="00390ABD"/>
    <w:rsid w:val="00453775"/>
    <w:rsid w:val="004D71CE"/>
    <w:rsid w:val="00501A63"/>
    <w:rsid w:val="00564880"/>
    <w:rsid w:val="0059778F"/>
    <w:rsid w:val="005C49CD"/>
    <w:rsid w:val="005E4A2F"/>
    <w:rsid w:val="005E6F17"/>
    <w:rsid w:val="007E4D62"/>
    <w:rsid w:val="007F59F8"/>
    <w:rsid w:val="00812DC2"/>
    <w:rsid w:val="00837DD4"/>
    <w:rsid w:val="009045B1"/>
    <w:rsid w:val="00905D46"/>
    <w:rsid w:val="00923A0C"/>
    <w:rsid w:val="00932210"/>
    <w:rsid w:val="00934BD9"/>
    <w:rsid w:val="0094285C"/>
    <w:rsid w:val="00973BC0"/>
    <w:rsid w:val="009E40C0"/>
    <w:rsid w:val="00A67D56"/>
    <w:rsid w:val="00A72964"/>
    <w:rsid w:val="00AB32FB"/>
    <w:rsid w:val="00BA671E"/>
    <w:rsid w:val="00C45B67"/>
    <w:rsid w:val="00C518FC"/>
    <w:rsid w:val="00CD73DB"/>
    <w:rsid w:val="00DD161F"/>
    <w:rsid w:val="00E343F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7502CC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F59F8"/>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sid w:val="001542A5"/>
    <w:rPr>
      <w:rFonts w:ascii="Times New Roman" w:hAnsi="Times New Roman"/>
      <w:lang w:val="en-GB" w:eastAsia="en-US"/>
    </w:rPr>
  </w:style>
  <w:style w:type="character" w:customStyle="1" w:styleId="TFChar">
    <w:name w:val="TF Char"/>
    <w:link w:val="TF"/>
    <w:qFormat/>
    <w:rsid w:val="001542A5"/>
    <w:rPr>
      <w:rFonts w:ascii="Arial" w:hAnsi="Arial"/>
      <w:b/>
      <w:lang w:val="en-GB" w:eastAsia="en-US"/>
    </w:rPr>
  </w:style>
  <w:style w:type="character" w:customStyle="1" w:styleId="EditorsNoteChar">
    <w:name w:val="Editor's Note Char"/>
    <w:aliases w:val="EN Char"/>
    <w:link w:val="EditorsNote"/>
    <w:rsid w:val="001542A5"/>
    <w:rPr>
      <w:rFonts w:ascii="Times New Roman" w:hAnsi="Times New Roman"/>
      <w:color w:val="FF0000"/>
      <w:lang w:val="en-GB" w:eastAsia="en-US"/>
    </w:rPr>
  </w:style>
  <w:style w:type="character" w:customStyle="1" w:styleId="TALChar">
    <w:name w:val="TAL Char"/>
    <w:link w:val="TAL"/>
    <w:qFormat/>
    <w:locked/>
    <w:rsid w:val="001542A5"/>
    <w:rPr>
      <w:rFonts w:ascii="Arial" w:hAnsi="Arial"/>
      <w:sz w:val="18"/>
      <w:lang w:val="en-GB" w:eastAsia="en-US"/>
    </w:rPr>
  </w:style>
  <w:style w:type="character" w:customStyle="1" w:styleId="TAHChar">
    <w:name w:val="TAH Char"/>
    <w:link w:val="TAH"/>
    <w:qFormat/>
    <w:locked/>
    <w:rsid w:val="001542A5"/>
    <w:rPr>
      <w:rFonts w:ascii="Arial" w:hAnsi="Arial"/>
      <w:b/>
      <w:sz w:val="18"/>
      <w:lang w:val="en-GB" w:eastAsia="en-US"/>
    </w:rPr>
  </w:style>
  <w:style w:type="character" w:customStyle="1" w:styleId="TACChar">
    <w:name w:val="TAC Char"/>
    <w:link w:val="TAC"/>
    <w:qFormat/>
    <w:rsid w:val="001542A5"/>
    <w:rPr>
      <w:rFonts w:ascii="Arial" w:hAnsi="Arial"/>
      <w:sz w:val="18"/>
      <w:lang w:val="en-GB" w:eastAsia="en-US"/>
    </w:rPr>
  </w:style>
  <w:style w:type="character" w:customStyle="1" w:styleId="THChar">
    <w:name w:val="TH Char"/>
    <w:link w:val="TH"/>
    <w:qFormat/>
    <w:locked/>
    <w:rsid w:val="001542A5"/>
    <w:rPr>
      <w:rFonts w:ascii="Arial" w:hAnsi="Arial"/>
      <w:b/>
      <w:lang w:val="en-GB" w:eastAsia="en-US"/>
    </w:rPr>
  </w:style>
  <w:style w:type="character" w:customStyle="1" w:styleId="PLChar">
    <w:name w:val="PL Char"/>
    <w:link w:val="PL"/>
    <w:qFormat/>
    <w:locked/>
    <w:rsid w:val="001542A5"/>
    <w:rPr>
      <w:rFonts w:ascii="Courier New" w:hAnsi="Courier New"/>
      <w:noProof/>
      <w:sz w:val="16"/>
      <w:lang w:val="en-GB" w:eastAsia="en-US"/>
    </w:rPr>
  </w:style>
  <w:style w:type="character" w:customStyle="1" w:styleId="Heading5Char">
    <w:name w:val="Heading 5 Char"/>
    <w:basedOn w:val="DefaultParagraphFont"/>
    <w:link w:val="Heading5"/>
    <w:rsid w:val="009045B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AAE25E8609BBF468696B3E5474004B0" ma:contentTypeVersion="6" ma:contentTypeDescription="Create a new document." ma:contentTypeScope="" ma:versionID="b58fc615c5913a451710dbab31b79d51">
  <xsd:schema xmlns:xsd="http://www.w3.org/2001/XMLSchema" xmlns:xs="http://www.w3.org/2001/XMLSchema" xmlns:p="http://schemas.microsoft.com/office/2006/metadata/properties" xmlns:ns2="4ec5af08-b9d6-4da6-ace4-defd0cd9d03c" xmlns:ns3="711946c9-ec31-4cc0-a203-f11efccc5bc8" targetNamespace="http://schemas.microsoft.com/office/2006/metadata/properties" ma:root="true" ma:fieldsID="05d4c930e86646fab8cae6a0e07601c1" ns2:_="" ns3:_="">
    <xsd:import namespace="4ec5af08-b9d6-4da6-ace4-defd0cd9d03c"/>
    <xsd:import namespace="711946c9-ec31-4cc0-a203-f11efccc5bc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c5af08-b9d6-4da6-ace4-defd0cd9d0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11946c9-ec31-4cc0-a203-f11efccc5bc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9EA666-D351-4DD1-BF50-A7AE1148115B}">
  <ds:schemaRefs>
    <ds:schemaRef ds:uri="http://schemas.microsoft.com/sharepoint/v3/contenttype/forms"/>
  </ds:schemaRefs>
</ds:datastoreItem>
</file>

<file path=customXml/itemProps2.xml><?xml version="1.0" encoding="utf-8"?>
<ds:datastoreItem xmlns:ds="http://schemas.openxmlformats.org/officeDocument/2006/customXml" ds:itemID="{208A194E-2876-4D88-A787-74859F962433}">
  <ds:schemaRefs>
    <ds:schemaRef ds:uri="http://schemas.openxmlformats.org/officeDocument/2006/bibliography"/>
  </ds:schemaRefs>
</ds:datastoreItem>
</file>

<file path=customXml/itemProps3.xml><?xml version="1.0" encoding="utf-8"?>
<ds:datastoreItem xmlns:ds="http://schemas.openxmlformats.org/officeDocument/2006/customXml" ds:itemID="{BCDA8E8A-D521-4516-ABE4-D606CAB3D2A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c5af08-b9d6-4da6-ace4-defd0cd9d03c"/>
    <ds:schemaRef ds:uri="711946c9-ec31-4cc0-a203-f11efccc5b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48F006-AEC6-4AF1-A84D-C3EFAE598CD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2565</Words>
  <Characters>14627</Characters>
  <Application>Microsoft Office Word</Application>
  <DocSecurity>0</DocSecurity>
  <Lines>121</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17158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Qualcomm_01</cp:lastModifiedBy>
  <cp:revision>2</cp:revision>
  <cp:lastPrinted>1899-12-31T23:00:00Z</cp:lastPrinted>
  <dcterms:created xsi:type="dcterms:W3CDTF">2022-05-05T10:04:00Z</dcterms:created>
  <dcterms:modified xsi:type="dcterms:W3CDTF">2022-05-05T10:04:00Z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0x0101006AAE25E8609BBF468696B3E5474004B0</vt:lpwstr>
  </property>
</Properties>
</file>