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40C" w14:textId="78C5DBF5"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1F7BB0">
        <w:rPr>
          <w:b/>
          <w:noProof/>
          <w:sz w:val="24"/>
        </w:rPr>
        <w:t>2</w:t>
      </w:r>
      <w:r>
        <w:rPr>
          <w:b/>
          <w:noProof/>
          <w:sz w:val="24"/>
        </w:rPr>
        <w:t>-e</w:t>
      </w:r>
      <w:r>
        <w:rPr>
          <w:b/>
          <w:i/>
          <w:noProof/>
          <w:sz w:val="28"/>
        </w:rPr>
        <w:tab/>
      </w:r>
      <w:r>
        <w:rPr>
          <w:b/>
          <w:noProof/>
          <w:sz w:val="24"/>
        </w:rPr>
        <w:t>C</w:t>
      </w:r>
      <w:r w:rsidR="00BD384A">
        <w:rPr>
          <w:b/>
          <w:noProof/>
          <w:sz w:val="24"/>
        </w:rPr>
        <w:t>3</w:t>
      </w:r>
      <w:r>
        <w:rPr>
          <w:b/>
          <w:noProof/>
          <w:sz w:val="24"/>
        </w:rPr>
        <w:t>-22</w:t>
      </w:r>
      <w:r w:rsidR="00160C5C">
        <w:rPr>
          <w:b/>
          <w:noProof/>
          <w:sz w:val="24"/>
        </w:rPr>
        <w:t>3150</w:t>
      </w:r>
    </w:p>
    <w:p w14:paraId="3063BC7B" w14:textId="1F80B731" w:rsidR="008F1DA3" w:rsidRDefault="008F1DA3" w:rsidP="008F1DA3">
      <w:pPr>
        <w:pStyle w:val="CRCoverPage"/>
        <w:tabs>
          <w:tab w:val="right" w:pos="9639"/>
        </w:tabs>
        <w:spacing w:after="0"/>
        <w:rPr>
          <w:b/>
          <w:noProof/>
          <w:sz w:val="24"/>
        </w:rPr>
      </w:pPr>
      <w:r>
        <w:rPr>
          <w:b/>
          <w:noProof/>
          <w:sz w:val="24"/>
        </w:rPr>
        <w:t xml:space="preserve">E-Meeting, </w:t>
      </w:r>
      <w:r w:rsidR="001F7BB0">
        <w:rPr>
          <w:b/>
          <w:noProof/>
          <w:sz w:val="24"/>
        </w:rPr>
        <w:t>12</w:t>
      </w:r>
      <w:r>
        <w:rPr>
          <w:b/>
          <w:noProof/>
          <w:sz w:val="24"/>
          <w:vertAlign w:val="superscript"/>
        </w:rPr>
        <w:t>th</w:t>
      </w:r>
      <w:r>
        <w:rPr>
          <w:b/>
          <w:noProof/>
          <w:sz w:val="24"/>
        </w:rPr>
        <w:t xml:space="preserve"> – </w:t>
      </w:r>
      <w:r w:rsidR="00944FC1">
        <w:rPr>
          <w:b/>
          <w:noProof/>
          <w:sz w:val="24"/>
        </w:rPr>
        <w:t>1</w:t>
      </w:r>
      <w:r w:rsidR="001F7BB0">
        <w:rPr>
          <w:b/>
          <w:noProof/>
          <w:sz w:val="24"/>
        </w:rPr>
        <w:t>6</w:t>
      </w:r>
      <w:r>
        <w:rPr>
          <w:b/>
          <w:noProof/>
          <w:sz w:val="24"/>
          <w:vertAlign w:val="superscript"/>
        </w:rPr>
        <w:t>th</w:t>
      </w:r>
      <w:r>
        <w:rPr>
          <w:b/>
          <w:noProof/>
          <w:sz w:val="24"/>
        </w:rPr>
        <w:t xml:space="preserve"> </w:t>
      </w:r>
      <w:r w:rsidR="00944FC1">
        <w:rPr>
          <w:b/>
          <w:noProof/>
          <w:sz w:val="24"/>
        </w:rPr>
        <w:t>April</w:t>
      </w:r>
      <w:r>
        <w:rPr>
          <w:b/>
          <w:noProof/>
          <w:sz w:val="24"/>
        </w:rPr>
        <w:t xml:space="preserve"> 2022  </w:t>
      </w:r>
      <w:r w:rsidR="00BA593B">
        <w:rPr>
          <w:b/>
          <w:noProof/>
          <w:sz w:val="24"/>
        </w:rPr>
        <w:t xml:space="preserve">                                                            (was C3-222</w:t>
      </w:r>
      <w:r w:rsidR="001F7BB0">
        <w:rPr>
          <w:b/>
          <w:noProof/>
          <w:sz w:val="24"/>
        </w:rPr>
        <w:t>463</w:t>
      </w:r>
      <w:r w:rsidR="00BA593B">
        <w:rPr>
          <w:b/>
          <w:noProof/>
          <w:sz w:val="24"/>
        </w:rPr>
        <w:t>)</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160C5C"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A7B62" w:rsidR="001E41F3" w:rsidRPr="00410371" w:rsidRDefault="005930B4" w:rsidP="00547111">
            <w:pPr>
              <w:pStyle w:val="CRCoverPage"/>
              <w:spacing w:after="0"/>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FD618" w:rsidR="001E41F3" w:rsidRPr="00410371" w:rsidRDefault="001F7B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160C5C">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0E20" w:rsidR="001E41F3" w:rsidRDefault="0020066C" w:rsidP="00551900">
            <w:pPr>
              <w:pStyle w:val="CRCoverPage"/>
              <w:spacing w:after="0"/>
              <w:rPr>
                <w:noProof/>
              </w:rPr>
            </w:pPr>
            <w:r>
              <w:t>MBS session QoS information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F6288" w:rsidR="001E41F3" w:rsidRDefault="00160C5C">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C0B3A" w:rsidR="001E41F3" w:rsidRDefault="00160C5C">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F7BB0">
              <w:rPr>
                <w:noProof/>
              </w:rPr>
              <w:t>5</w:t>
            </w:r>
            <w:r w:rsidR="00D6626D">
              <w:rPr>
                <w:noProof/>
              </w:rPr>
              <w:t>-</w:t>
            </w:r>
            <w:r>
              <w:rPr>
                <w:noProof/>
              </w:rPr>
              <w:fldChar w:fldCharType="end"/>
            </w:r>
            <w:r w:rsidR="001F7BB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214A3" w:rsidR="001E41F3" w:rsidRDefault="00CB19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160C5C">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D7C0A" w14:textId="0E6481CD" w:rsidR="00142A55" w:rsidRDefault="00142A55" w:rsidP="00142A55">
            <w:pPr>
              <w:pStyle w:val="CRCoverPage"/>
              <w:spacing w:after="0"/>
              <w:ind w:left="100"/>
            </w:pPr>
            <w:r>
              <w:rPr>
                <w:noProof/>
              </w:rPr>
              <w:t xml:space="preserve">QoS information in </w:t>
            </w:r>
            <w:proofErr w:type="spellStart"/>
            <w:r>
              <w:t>MbsSession</w:t>
            </w:r>
            <w:proofErr w:type="spellEnd"/>
            <w:r>
              <w:t xml:space="preserve"> is not specified yet. It shall describe the MBS QoS service requirements / </w:t>
            </w:r>
            <w:r>
              <w:rPr>
                <w:noProof/>
              </w:rPr>
              <w:t xml:space="preserve">media related information </w:t>
            </w:r>
            <w:r>
              <w:t xml:space="preserve">from the AF. Stage 2 requirements for MBS QoS flows are specified in clause 6.6 of TS 23.247. </w:t>
            </w:r>
          </w:p>
          <w:p w14:paraId="0FCA7CEB" w14:textId="77777777" w:rsidR="001205AA" w:rsidRDefault="001205AA" w:rsidP="005930BA">
            <w:pPr>
              <w:pStyle w:val="CRCoverPage"/>
              <w:spacing w:after="0"/>
              <w:ind w:left="100"/>
            </w:pPr>
          </w:p>
          <w:p w14:paraId="42218E72" w14:textId="3A9C0DCE" w:rsidR="000061F3" w:rsidRDefault="000061F3" w:rsidP="005930BA">
            <w:pPr>
              <w:pStyle w:val="CRCoverPage"/>
              <w:spacing w:after="0"/>
              <w:ind w:left="100"/>
            </w:pPr>
            <w:r>
              <w:t xml:space="preserve">It is proposed to defined MBS </w:t>
            </w:r>
            <w:r w:rsidR="007C2982">
              <w:t>application context</w:t>
            </w:r>
            <w:r>
              <w:t xml:space="preserve"> in Ts 29.571, </w:t>
            </w:r>
            <w:r w:rsidR="00142A55">
              <w:t>which</w:t>
            </w:r>
            <w:r w:rsidR="00142A55">
              <w:rPr>
                <w:noProof/>
              </w:rPr>
              <w:t xml:space="preserve"> indicate AF service requirements, i.e. flow descriptions and requested QoS profile for the MBS session and hence referenced.</w:t>
            </w:r>
          </w:p>
          <w:p w14:paraId="0893B7D3" w14:textId="77777777" w:rsidR="000061F3" w:rsidRDefault="000061F3" w:rsidP="005930BA">
            <w:pPr>
              <w:pStyle w:val="CRCoverPage"/>
              <w:spacing w:after="0"/>
              <w:ind w:left="100"/>
            </w:pPr>
          </w:p>
          <w:p w14:paraId="708AA7DE" w14:textId="79D09587" w:rsidR="000061F3" w:rsidRDefault="000061F3" w:rsidP="005930BA">
            <w:pPr>
              <w:pStyle w:val="CRCoverPage"/>
              <w:spacing w:after="0"/>
              <w:ind w:left="100"/>
              <w:rPr>
                <w:noProof/>
              </w:rPr>
            </w:pPr>
            <w:r>
              <w:t>See Ts 29.571 CR</w:t>
            </w:r>
            <w:r w:rsidR="005930B4">
              <w:t>0345</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05C48" w:rsidR="005429DF" w:rsidRPr="00880CBE" w:rsidRDefault="00605DE9" w:rsidP="00AF4BF1">
            <w:pPr>
              <w:pStyle w:val="CRCoverPage"/>
              <w:spacing w:after="0"/>
              <w:ind w:left="100"/>
              <w:rPr>
                <w:lang w:eastAsia="zh-CN"/>
              </w:rPr>
            </w:pPr>
            <w:r>
              <w:rPr>
                <w:lang w:eastAsia="zh-CN"/>
              </w:rPr>
              <w:t xml:space="preserve">Clause 4.4.29.3 is updated to include the </w:t>
            </w:r>
            <w:r w:rsidR="0020066C">
              <w:rPr>
                <w:lang w:eastAsia="zh-CN"/>
              </w:rPr>
              <w:t>QoS information for the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308E3" w:rsidR="00C30C2A" w:rsidRDefault="000061F3" w:rsidP="00C30C2A">
            <w:pPr>
              <w:pStyle w:val="CRCoverPage"/>
              <w:spacing w:after="0"/>
              <w:ind w:left="100"/>
              <w:rPr>
                <w:noProof/>
              </w:rPr>
            </w:pPr>
            <w:r>
              <w:t>4.4.29.3.</w:t>
            </w:r>
            <w:r w:rsidR="00957D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64CD24" w:rsidR="001E41F3" w:rsidRDefault="00150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ED4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E18740" w:rsidR="001E41F3" w:rsidRDefault="00B23BEA">
            <w:pPr>
              <w:pStyle w:val="CRCoverPage"/>
              <w:spacing w:after="0"/>
              <w:ind w:left="99"/>
              <w:rPr>
                <w:noProof/>
              </w:rPr>
            </w:pPr>
            <w:r>
              <w:rPr>
                <w:noProof/>
              </w:rPr>
              <w:t>TS</w:t>
            </w:r>
            <w:r w:rsidR="00676528">
              <w:rPr>
                <w:noProof/>
              </w:rPr>
              <w:t xml:space="preserve">/TR </w:t>
            </w:r>
            <w:r w:rsidR="000061F3">
              <w:rPr>
                <w:noProof/>
              </w:rPr>
              <w:t>29.571</w:t>
            </w:r>
            <w:r>
              <w:rPr>
                <w:noProof/>
              </w:rPr>
              <w:t xml:space="preserve"> CR</w:t>
            </w:r>
            <w:r w:rsidR="000061F3">
              <w:rPr>
                <w:noProof/>
              </w:rPr>
              <w:t xml:space="preserve"> </w:t>
            </w:r>
            <w:r w:rsidR="005930B4">
              <w:rPr>
                <w:noProof/>
              </w:rPr>
              <w:t>0345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FDA53" w:rsidR="00245F9A" w:rsidRPr="00BD384A" w:rsidRDefault="001C3071"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AFF11" w14:textId="77777777" w:rsidR="008863B9" w:rsidRDefault="001F7BB0">
            <w:pPr>
              <w:pStyle w:val="CRCoverPage"/>
              <w:spacing w:after="0"/>
              <w:ind w:left="100"/>
              <w:rPr>
                <w:noProof/>
              </w:rPr>
            </w:pPr>
            <w:r>
              <w:rPr>
                <w:noProof/>
              </w:rPr>
              <w:t>Rev 2:</w:t>
            </w:r>
          </w:p>
          <w:p w14:paraId="384C062B" w14:textId="71EBE73B" w:rsidR="001F7BB0" w:rsidRDefault="001F7BB0" w:rsidP="001F7BB0">
            <w:pPr>
              <w:pStyle w:val="CRCoverPage"/>
              <w:spacing w:after="0"/>
              <w:ind w:left="100"/>
              <w:rPr>
                <w:noProof/>
              </w:rPr>
            </w:pPr>
            <w:r>
              <w:rPr>
                <w:noProof/>
              </w:rPr>
              <w:t>Attribute is updated to refer to a</w:t>
            </w:r>
            <w:r w:rsidRPr="001F7BB0">
              <w:rPr>
                <w:noProof/>
              </w:rPr>
              <w:t xml:space="preserve"> new MbsAppContext common data type</w:t>
            </w:r>
            <w:r w:rsidR="009239CE">
              <w:rPr>
                <w:noProof/>
              </w:rPr>
              <w:t xml:space="preserve"> </w:t>
            </w:r>
            <w:r w:rsidRPr="001F7BB0">
              <w:rPr>
                <w:noProof/>
              </w:rPr>
              <w:t>defined</w:t>
            </w:r>
            <w:r>
              <w:rPr>
                <w:noProof/>
              </w:rPr>
              <w:t xml:space="preserve"> in Ts 29.571</w:t>
            </w:r>
            <w:r w:rsidRPr="001F7BB0">
              <w:rPr>
                <w:noProof/>
              </w:rPr>
              <w:t>. It provides consistency between the MBS service requirements provided by the AF to the NEF and MB-SMF, and by the NEF or MB-SMF to the PCF.</w:t>
            </w:r>
          </w:p>
          <w:p w14:paraId="6ACA4173" w14:textId="578FC024" w:rsidR="001F7BB0" w:rsidRDefault="001F7B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CDD47A" w14:textId="77777777" w:rsidR="00333A97" w:rsidRDefault="00333A97" w:rsidP="00333A97">
      <w:pPr>
        <w:pStyle w:val="Heading5"/>
      </w:pPr>
      <w:bookmarkStart w:id="1" w:name="_Toc97203186"/>
      <w:bookmarkStart w:id="2" w:name="_Toc81558542"/>
      <w:bookmarkStart w:id="3" w:name="_Toc85876993"/>
      <w:bookmarkStart w:id="4" w:name="_Toc97203187"/>
      <w:bookmarkStart w:id="5" w:name="_Hlk98673011"/>
      <w:bookmarkStart w:id="6" w:name="_Toc90112977"/>
      <w:bookmarkStart w:id="7" w:name="_Toc51847065"/>
      <w:bookmarkStart w:id="8" w:name="_Toc57022696"/>
      <w:bookmarkStart w:id="9" w:name="_Toc82556862"/>
      <w:bookmarkStart w:id="10" w:name="_Toc27745105"/>
      <w:bookmarkStart w:id="11" w:name="_Toc29803257"/>
      <w:bookmarkStart w:id="12" w:name="_Toc35970047"/>
      <w:bookmarkStart w:id="13" w:name="_Toc36050841"/>
      <w:bookmarkStart w:id="14" w:name="_Toc44847560"/>
      <w:bookmarkStart w:id="15" w:name="_Toc51845214"/>
      <w:bookmarkStart w:id="16" w:name="_Toc51845545"/>
      <w:bookmarkStart w:id="17" w:name="_Toc57017614"/>
      <w:bookmarkStart w:id="18" w:name="_Toc82555487"/>
      <w:bookmarkStart w:id="19" w:name="_Toc51845218"/>
      <w:bookmarkStart w:id="20" w:name="_Toc51845549"/>
      <w:bookmarkStart w:id="21" w:name="_Toc57017618"/>
      <w:bookmarkStart w:id="22" w:name="_Toc82555492"/>
      <w:bookmarkStart w:id="23" w:name="_Toc57017474"/>
      <w:bookmarkStart w:id="24" w:name="_Toc82555351"/>
      <w:bookmarkStart w:id="25" w:name="_Toc51845075"/>
      <w:bookmarkStart w:id="26" w:name="_Toc51845406"/>
      <w:bookmarkStart w:id="27" w:name="_Toc51846926"/>
      <w:bookmarkStart w:id="28" w:name="_Toc57022553"/>
      <w:bookmarkStart w:id="29" w:name="_Toc82556706"/>
      <w:r>
        <w:t>4.4.</w:t>
      </w:r>
      <w:r>
        <w:rPr>
          <w:lang w:eastAsia="zh-CN"/>
        </w:rPr>
        <w:t>29.3.2</w:t>
      </w:r>
      <w:r>
        <w:tab/>
        <w:t>Procedure for MBS session creation</w:t>
      </w:r>
      <w:bookmarkEnd w:id="1"/>
    </w:p>
    <w:bookmarkEnd w:id="2"/>
    <w:bookmarkEnd w:id="3"/>
    <w:p w14:paraId="525D2EED" w14:textId="77777777" w:rsidR="00333A97" w:rsidRPr="0094284A" w:rsidRDefault="00333A97" w:rsidP="00333A9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p>
    <w:p w14:paraId="5BDE156F" w14:textId="77777777" w:rsidR="00333A97" w:rsidRDefault="00333A97" w:rsidP="00333A9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1E92D45" w14:textId="77777777" w:rsidR="00333A97" w:rsidRDefault="00333A97" w:rsidP="00333A97">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97AAA21" w14:textId="77777777" w:rsidR="00333A97" w:rsidRDefault="00333A97" w:rsidP="00333A97">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1DD636C" w14:textId="77777777" w:rsidR="00333A97" w:rsidRDefault="00333A97" w:rsidP="00333A9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753BD8E2" w14:textId="77777777" w:rsidR="00333A97" w:rsidRDefault="00333A97" w:rsidP="00333A97">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13FC4E37" w14:textId="77777777" w:rsidR="00333A97" w:rsidRDefault="00333A97" w:rsidP="00333A97">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1514E0D" w14:textId="77777777" w:rsidR="00333A97" w:rsidRDefault="00333A97" w:rsidP="00333A97">
      <w:pPr>
        <w:pStyle w:val="B1"/>
      </w:pPr>
      <w:r>
        <w:t>-</w:t>
      </w:r>
      <w:r>
        <w:tab/>
        <w:t>within the "</w:t>
      </w:r>
      <w:proofErr w:type="spellStart"/>
      <w:r>
        <w:t>serviceType</w:t>
      </w:r>
      <w:proofErr w:type="spellEnd"/>
      <w:r>
        <w:t>" attribute, the MBS service type (i.e. multicast or broadcast);</w:t>
      </w:r>
    </w:p>
    <w:p w14:paraId="372C19CC" w14:textId="77777777" w:rsidR="00333A97" w:rsidRDefault="00333A97" w:rsidP="00333A97">
      <w:r>
        <w:t>And may further contain:</w:t>
      </w:r>
    </w:p>
    <w:p w14:paraId="31E66F1E" w14:textId="77777777" w:rsidR="00333A97" w:rsidRDefault="00333A97" w:rsidP="00333A97">
      <w:pPr>
        <w:pStyle w:val="B1"/>
      </w:pPr>
      <w:r>
        <w:t>-</w:t>
      </w:r>
      <w:r>
        <w:tab/>
        <w:t>for a multicast or a broadcast MBS session:</w:t>
      </w:r>
    </w:p>
    <w:p w14:paraId="70419ABA" w14:textId="77777777" w:rsidR="00333A97" w:rsidRDefault="00333A97" w:rsidP="00333A9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FD9C0B1" w14:textId="77777777" w:rsidR="00333A97" w:rsidRDefault="00333A97" w:rsidP="00333A97">
      <w:pPr>
        <w:pStyle w:val="B2"/>
      </w:pPr>
      <w:r>
        <w:t>-</w:t>
      </w:r>
      <w:r>
        <w:tab/>
        <w:t>within the "</w:t>
      </w:r>
      <w:proofErr w:type="spellStart"/>
      <w:r>
        <w:t>extMbsServiceArea</w:t>
      </w:r>
      <w:proofErr w:type="spellEnd"/>
      <w:r>
        <w:t>" attribute, the MBS service area;</w:t>
      </w:r>
    </w:p>
    <w:p w14:paraId="7FC20829" w14:textId="77777777" w:rsidR="00333A97" w:rsidRDefault="00333A97" w:rsidP="00333A97">
      <w:pPr>
        <w:pStyle w:val="B2"/>
      </w:pPr>
      <w:r>
        <w:t>-</w:t>
      </w:r>
      <w:r>
        <w:tab/>
        <w:t>within the "</w:t>
      </w:r>
      <w:proofErr w:type="spellStart"/>
      <w:r>
        <w:t>activationTime</w:t>
      </w:r>
      <w:proofErr w:type="spellEnd"/>
      <w:r>
        <w:t>" attribute, the MBS session activation time;</w:t>
      </w:r>
    </w:p>
    <w:p w14:paraId="51C00022" w14:textId="77777777" w:rsidR="00333A97" w:rsidRDefault="00333A97" w:rsidP="00333A97">
      <w:pPr>
        <w:pStyle w:val="B2"/>
      </w:pPr>
      <w:r>
        <w:t>-</w:t>
      </w:r>
      <w:r>
        <w:tab/>
        <w:t>within the "</w:t>
      </w:r>
      <w:proofErr w:type="spellStart"/>
      <w:r>
        <w:t>terminationTime</w:t>
      </w:r>
      <w:proofErr w:type="spellEnd"/>
      <w:r>
        <w:t>" attribute, the MBS session termination time;</w:t>
      </w:r>
    </w:p>
    <w:p w14:paraId="0EE7AD7F" w14:textId="7D9EB20A" w:rsidR="001F7BB0" w:rsidRDefault="00333A97">
      <w:pPr>
        <w:pStyle w:val="B2"/>
        <w:ind w:left="852"/>
        <w:rPr>
          <w:ins w:id="30" w:author="Nokia" w:date="2022-05-03T16:24:00Z"/>
        </w:rPr>
        <w:pPrChange w:id="31" w:author="Nokia" w:date="2022-05-03T16:24:00Z">
          <w:pPr>
            <w:pStyle w:val="B2"/>
            <w:ind w:left="1136"/>
          </w:pPr>
        </w:pPrChange>
      </w:pPr>
      <w:r>
        <w:t>-</w:t>
      </w:r>
      <w:r>
        <w:tab/>
        <w:t>within the "</w:t>
      </w:r>
      <w:proofErr w:type="spellStart"/>
      <w:ins w:id="32" w:author="Nokia" w:date="2022-04-08T10:09:00Z">
        <w:r w:rsidR="008A0A9D">
          <w:t>mbs</w:t>
        </w:r>
      </w:ins>
      <w:ins w:id="33" w:author="Nokia" w:date="2022-05-03T16:20:00Z">
        <w:r w:rsidR="001F7BB0">
          <w:t>AppContext</w:t>
        </w:r>
      </w:ins>
      <w:proofErr w:type="spellEnd"/>
      <w:del w:id="34" w:author="Nokia" w:date="2022-04-08T10:09:00Z">
        <w:r w:rsidDel="008A0A9D">
          <w:delText>q</w:delText>
        </w:r>
      </w:del>
      <w:del w:id="35" w:author="Nokia" w:date="2022-05-03T16:20:00Z">
        <w:r w:rsidDel="001F7BB0">
          <w:delText>os</w:delText>
        </w:r>
      </w:del>
      <w:del w:id="36" w:author="Nokia" w:date="2022-03-24T11:18:00Z">
        <w:r w:rsidDel="0020066C">
          <w:delText>Information</w:delText>
        </w:r>
      </w:del>
      <w:r>
        <w:t>" attribute, the QoS information defining the service requirements</w:t>
      </w:r>
      <w:ins w:id="37" w:author="Nokia" w:date="2022-05-03T16:23:00Z">
        <w:r w:rsidR="001F7BB0">
          <w:t>, which may further contain within its data structure</w:t>
        </w:r>
      </w:ins>
      <w:r>
        <w:t>;</w:t>
      </w:r>
    </w:p>
    <w:p w14:paraId="4DD20047" w14:textId="3B03811C" w:rsidR="00333A97" w:rsidRDefault="001F7BB0">
      <w:pPr>
        <w:pStyle w:val="B2"/>
        <w:ind w:left="1136"/>
        <w:pPrChange w:id="38" w:author="Nokia" w:date="2022-05-03T16:24:00Z">
          <w:pPr>
            <w:pStyle w:val="B2"/>
          </w:pPr>
        </w:pPrChange>
      </w:pPr>
      <w:ins w:id="39" w:author="Nokia" w:date="2022-05-03T16:24:00Z">
        <w:r w:rsidRPr="00CB1545">
          <w:t>-</w:t>
        </w:r>
        <w:r w:rsidRPr="00CB1545">
          <w:tab/>
        </w:r>
        <w:r>
          <w:t>the media component information (e.g. media type, maximum and minimum bandwidth bit rates, flow status, codec data, flow information), within the "</w:t>
        </w:r>
        <w:proofErr w:type="spellStart"/>
        <w:r>
          <w:t>mediaComps</w:t>
        </w:r>
        <w:proofErr w:type="spellEnd"/>
        <w:r>
          <w:t>" attribute;</w:t>
        </w:r>
      </w:ins>
    </w:p>
    <w:p w14:paraId="0C617B2A" w14:textId="77777777" w:rsidR="00333A97" w:rsidRDefault="00333A97" w:rsidP="00333A97">
      <w:pPr>
        <w:pStyle w:val="B2"/>
      </w:pPr>
      <w:r>
        <w:t>-</w:t>
      </w:r>
      <w:r>
        <w:tab/>
        <w:t>within the "</w:t>
      </w:r>
      <w:proofErr w:type="spellStart"/>
      <w:r>
        <w:t>mbsSessionSubsc</w:t>
      </w:r>
      <w:proofErr w:type="spellEnd"/>
      <w:r>
        <w:t>" attribute, the subscription to MBS session events;</w:t>
      </w:r>
    </w:p>
    <w:p w14:paraId="12BEA5CB" w14:textId="77777777" w:rsidR="00333A97" w:rsidRDefault="00333A97" w:rsidP="00333A97">
      <w:pPr>
        <w:pStyle w:val="B1"/>
      </w:pPr>
      <w:r>
        <w:t>-</w:t>
      </w:r>
      <w:r>
        <w:tab/>
        <w:t>for a multicast MBS session:</w:t>
      </w:r>
    </w:p>
    <w:p w14:paraId="36EB24AE" w14:textId="77777777" w:rsidR="00333A97" w:rsidRDefault="00333A97" w:rsidP="00333A97">
      <w:pPr>
        <w:pStyle w:val="B2"/>
      </w:pPr>
      <w:r>
        <w:t>-</w:t>
      </w:r>
      <w:r>
        <w:tab/>
        <w:t>within the "</w:t>
      </w:r>
      <w:proofErr w:type="spellStart"/>
      <w:r>
        <w:t>activityStatus</w:t>
      </w:r>
      <w:proofErr w:type="spellEnd"/>
      <w:r>
        <w:t>" attribute, the session activity status (i.e. active or inactive;</w:t>
      </w:r>
    </w:p>
    <w:p w14:paraId="75EAE912" w14:textId="15285009" w:rsidR="00333A97" w:rsidRDefault="00333A97" w:rsidP="00957D6B">
      <w:pPr>
        <w:pStyle w:val="B2"/>
      </w:pPr>
      <w:r>
        <w:t>-</w:t>
      </w:r>
      <w:r>
        <w:tab/>
        <w:t>within the "</w:t>
      </w:r>
      <w:proofErr w:type="spellStart"/>
      <w:r>
        <w:t>anyUeInd</w:t>
      </w:r>
      <w:proofErr w:type="spellEnd"/>
      <w:r>
        <w:t>" attribute, the indication of whether any UE may join the MBS session.</w:t>
      </w:r>
    </w:p>
    <w:p w14:paraId="082A15C9" w14:textId="77777777" w:rsidR="007C2982" w:rsidRDefault="00333A97" w:rsidP="002962C7">
      <w:pPr>
        <w:pStyle w:val="EditorsNote"/>
        <w:rPr>
          <w:ins w:id="40" w:author="Nokia" w:date="2022-05-04T17:49:00Z"/>
        </w:rPr>
      </w:pPr>
      <w:del w:id="41" w:author="Nokia" w:date="2022-05-04T17:49:00Z">
        <w:r w:rsidDel="007C2982">
          <w:delText>Editor's Note:</w:delText>
        </w:r>
        <w:r w:rsidDel="007C2982">
          <w:tab/>
          <w:delText>The definition of the "</w:delText>
        </w:r>
      </w:del>
      <w:del w:id="42" w:author="Nokia" w:date="2022-04-08T10:09:00Z">
        <w:r w:rsidDel="008A0A9D">
          <w:delText>q</w:delText>
        </w:r>
      </w:del>
      <w:del w:id="43" w:author="Nokia" w:date="2022-05-04T17:49:00Z">
        <w:r w:rsidDel="007C2982">
          <w:delText>os</w:delText>
        </w:r>
      </w:del>
      <w:del w:id="44" w:author="Nokia" w:date="2022-04-07T16:24:00Z">
        <w:r w:rsidDel="00FE3C12">
          <w:delText>Information</w:delText>
        </w:r>
      </w:del>
      <w:del w:id="45" w:author="Nokia" w:date="2022-05-04T17:49:00Z">
        <w:r w:rsidDel="007C2982">
          <w:delText>" and "eventsSubscription" attributes and the full list of attributes are FFS</w:delText>
        </w:r>
      </w:del>
      <w:del w:id="46" w:author="Nokia" w:date="2022-04-07T16:22:00Z">
        <w:r w:rsidDel="002962C7">
          <w:delText xml:space="preserve"> and will be carried out by CT4</w:delText>
        </w:r>
      </w:del>
      <w:del w:id="47" w:author="Nokia" w:date="2022-05-04T17:49:00Z">
        <w:r w:rsidDel="007C2982">
          <w:delText>.</w:delText>
        </w:r>
      </w:del>
    </w:p>
    <w:p w14:paraId="1F0FF736" w14:textId="161D96AD" w:rsidR="002962C7" w:rsidRDefault="002962C7" w:rsidP="002962C7">
      <w:pPr>
        <w:pStyle w:val="EditorsNote"/>
      </w:pPr>
      <w:ins w:id="48" w:author="Nokia" w:date="2022-04-07T16:22:00Z">
        <w:r>
          <w:t>Editor's Note:</w:t>
        </w:r>
        <w:r>
          <w:tab/>
        </w:r>
      </w:ins>
      <w:ins w:id="49" w:author="Nokia" w:date="2022-04-07T16:23:00Z">
        <w:r>
          <w:t>The service requirements (including the QoS requirements) provided by the AF is FFS</w:t>
        </w:r>
      </w:ins>
      <w:ins w:id="50" w:author="Nokia" w:date="2022-04-07T16:22:00Z">
        <w:r>
          <w:t>.</w:t>
        </w:r>
      </w:ins>
    </w:p>
    <w:p w14:paraId="1CCD9C39" w14:textId="77777777" w:rsidR="00333A97" w:rsidRDefault="00333A97" w:rsidP="00333A97">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16EEE7B7" w14:textId="77777777" w:rsidR="00333A97" w:rsidRDefault="00333A97" w:rsidP="00333A97">
      <w:pPr>
        <w:pStyle w:val="B1"/>
      </w:pPr>
      <w:r>
        <w:t>-</w:t>
      </w:r>
      <w:r>
        <w:tab/>
        <w:t>within the "</w:t>
      </w:r>
      <w:proofErr w:type="spellStart"/>
      <w:r>
        <w:t>mbsSession</w:t>
      </w:r>
      <w:proofErr w:type="spellEnd"/>
      <w:r>
        <w:rPr>
          <w:lang w:eastAsia="zh-CN"/>
        </w:rPr>
        <w:t>"</w:t>
      </w:r>
      <w:r>
        <w:t xml:space="preserve"> attribute, a representation of the created Individual MBS Session resource;</w:t>
      </w:r>
    </w:p>
    <w:p w14:paraId="663C0303" w14:textId="77777777" w:rsidR="00333A97" w:rsidRPr="00CB3F8C" w:rsidRDefault="00333A97" w:rsidP="00333A97">
      <w:pPr>
        <w:pStyle w:val="B1"/>
      </w:pPr>
      <w:r w:rsidRPr="00CB3F8C">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274C7863" w14:textId="77777777" w:rsidR="00333A97" w:rsidRDefault="00333A97" w:rsidP="00333A97">
      <w:r>
        <w:t>and may contain:</w:t>
      </w:r>
    </w:p>
    <w:p w14:paraId="3BB32FD4" w14:textId="77777777" w:rsidR="00333A97" w:rsidRDefault="00333A97" w:rsidP="00333A97">
      <w:pPr>
        <w:pStyle w:val="B1"/>
      </w:pPr>
      <w:r w:rsidRPr="00CB3F8C">
        <w:lastRenderedPageBreak/>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643EA4E4" w14:textId="77777777" w:rsidR="00333A97" w:rsidRDefault="00333A97" w:rsidP="00333A97">
      <w:pPr>
        <w:pStyle w:val="EditorsNote"/>
      </w:pPr>
      <w:r>
        <w:t>Editor's Note:</w:t>
      </w:r>
      <w:r>
        <w:tab/>
        <w:t>It is FFS whether immediate event reports may be included in the response.</w:t>
      </w:r>
    </w:p>
    <w:p w14:paraId="389426CC" w14:textId="19801497" w:rsidR="00B300A7" w:rsidRPr="006528BD" w:rsidRDefault="00333A97" w:rsidP="0020066C">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bookmarkEnd w:id="4"/>
      <w:bookmarkEnd w:id="5"/>
    </w:p>
    <w:p w14:paraId="23D053BF" w14:textId="77777777" w:rsidR="00D34E45" w:rsidRPr="003A33E6" w:rsidRDefault="00D34E45" w:rsidP="0059772C">
      <w:pPr>
        <w:pStyle w:val="PL"/>
        <w:rPr>
          <w:lang w:val="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05AA"/>
    <w:rsid w:val="00121FB4"/>
    <w:rsid w:val="001362D5"/>
    <w:rsid w:val="00137BDC"/>
    <w:rsid w:val="00142A55"/>
    <w:rsid w:val="001453D7"/>
    <w:rsid w:val="00145D43"/>
    <w:rsid w:val="00146DAA"/>
    <w:rsid w:val="001502E9"/>
    <w:rsid w:val="001603B8"/>
    <w:rsid w:val="00160A46"/>
    <w:rsid w:val="00160C5C"/>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F43A4"/>
    <w:rsid w:val="001F5AFF"/>
    <w:rsid w:val="001F7BB0"/>
    <w:rsid w:val="0020066C"/>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962C7"/>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7580E"/>
    <w:rsid w:val="0058297D"/>
    <w:rsid w:val="005927C0"/>
    <w:rsid w:val="00592D74"/>
    <w:rsid w:val="005930B4"/>
    <w:rsid w:val="005930BA"/>
    <w:rsid w:val="0059772C"/>
    <w:rsid w:val="00597D90"/>
    <w:rsid w:val="005C1EF5"/>
    <w:rsid w:val="005C4178"/>
    <w:rsid w:val="005C430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A20D5"/>
    <w:rsid w:val="007B273E"/>
    <w:rsid w:val="007B31FD"/>
    <w:rsid w:val="007B512A"/>
    <w:rsid w:val="007B6205"/>
    <w:rsid w:val="007C1E17"/>
    <w:rsid w:val="007C2097"/>
    <w:rsid w:val="007C2982"/>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0A9D"/>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239CE"/>
    <w:rsid w:val="009328E6"/>
    <w:rsid w:val="00934697"/>
    <w:rsid w:val="00935DD5"/>
    <w:rsid w:val="009369B4"/>
    <w:rsid w:val="00941E30"/>
    <w:rsid w:val="00943F90"/>
    <w:rsid w:val="00944FC1"/>
    <w:rsid w:val="00957D6B"/>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03D2"/>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31950"/>
    <w:rsid w:val="00B443C3"/>
    <w:rsid w:val="00B46000"/>
    <w:rsid w:val="00B52AAE"/>
    <w:rsid w:val="00B52BBA"/>
    <w:rsid w:val="00B568FC"/>
    <w:rsid w:val="00B65078"/>
    <w:rsid w:val="00B67B97"/>
    <w:rsid w:val="00B71891"/>
    <w:rsid w:val="00B73E45"/>
    <w:rsid w:val="00B968C8"/>
    <w:rsid w:val="00BA0EB3"/>
    <w:rsid w:val="00BA3EC5"/>
    <w:rsid w:val="00BA51D9"/>
    <w:rsid w:val="00BA593B"/>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6509D"/>
    <w:rsid w:val="00E70971"/>
    <w:rsid w:val="00E727BE"/>
    <w:rsid w:val="00E92860"/>
    <w:rsid w:val="00EA3DF6"/>
    <w:rsid w:val="00EB09B7"/>
    <w:rsid w:val="00EB6C1D"/>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80C8C"/>
    <w:rsid w:val="00F84C97"/>
    <w:rsid w:val="00F85A23"/>
    <w:rsid w:val="00FA12AF"/>
    <w:rsid w:val="00FB0752"/>
    <w:rsid w:val="00FB5BE5"/>
    <w:rsid w:val="00FB6386"/>
    <w:rsid w:val="00FB72C3"/>
    <w:rsid w:val="00FC1D16"/>
    <w:rsid w:val="00FE3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2022-05-05T05:09:00Z</dcterms:created>
  <dcterms:modified xsi:type="dcterms:W3CDTF">2022-05-05T05:09:00Z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