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0D40C" w14:textId="66B821D9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3E2B5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-22</w:t>
      </w:r>
      <w:r w:rsidR="00A04FEE">
        <w:rPr>
          <w:b/>
          <w:noProof/>
          <w:sz w:val="24"/>
        </w:rPr>
        <w:t>3147</w:t>
      </w:r>
    </w:p>
    <w:p w14:paraId="3063BC7B" w14:textId="7E3D1CE3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2B56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2B56">
        <w:rPr>
          <w:b/>
          <w:noProof/>
          <w:sz w:val="24"/>
        </w:rPr>
        <w:t>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2035B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4203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 w:rsidR="003E2B56">
        <w:rPr>
          <w:b/>
          <w:noProof/>
          <w:sz w:val="24"/>
        </w:rPr>
        <w:t xml:space="preserve">                                                  (revision of C3-222064)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30F82" w:rsidR="001E41F3" w:rsidRPr="00410371" w:rsidRDefault="000205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</w:t>
              </w:r>
              <w:r w:rsidR="0088539A">
                <w:rPr>
                  <w:b/>
                  <w:noProof/>
                  <w:sz w:val="28"/>
                </w:rPr>
                <w:t>25</w:t>
              </w:r>
              <w:r w:rsidR="00D6626D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01215D" w:rsidR="001E41F3" w:rsidRPr="00410371" w:rsidRDefault="00FA4F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5F8EC5" w:rsidR="001E41F3" w:rsidRPr="00410371" w:rsidRDefault="003E2B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493697" w:rsidR="001E41F3" w:rsidRPr="00410371" w:rsidRDefault="000205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88539A">
                <w:rPr>
                  <w:b/>
                  <w:noProof/>
                  <w:sz w:val="28"/>
                </w:rPr>
                <w:t>0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95F33" w:rsidR="001E41F3" w:rsidRDefault="002C1F49" w:rsidP="00551900">
            <w:pPr>
              <w:pStyle w:val="CRCoverPage"/>
              <w:spacing w:after="0"/>
              <w:rPr>
                <w:noProof/>
              </w:rPr>
            </w:pPr>
            <w:r>
              <w:t>Correction to remove revocation cause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9C6F8" w:rsidR="001E41F3" w:rsidRDefault="000205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324743" w:rsidR="001E41F3" w:rsidRDefault="0088539A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73773" w:rsidR="001E41F3" w:rsidRDefault="000205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>
                <w:rPr>
                  <w:noProof/>
                </w:rPr>
                <w:t>5</w:t>
              </w:r>
              <w:r w:rsidR="00D6626D">
                <w:rPr>
                  <w:noProof/>
                </w:rPr>
                <w:t>-</w:t>
              </w:r>
            </w:fldSimple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D665A" w:rsidR="001E41F3" w:rsidRDefault="008853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0205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DE1AC" w14:textId="6D1C8E54" w:rsidR="002E5F64" w:rsidRDefault="00551900" w:rsidP="002E5F64">
            <w:pPr>
              <w:pStyle w:val="CRCoverPage"/>
              <w:spacing w:after="0"/>
              <w:ind w:left="100"/>
            </w:pPr>
            <w:r>
              <w:rPr>
                <w:lang w:val="en-IN"/>
              </w:rPr>
              <w:t xml:space="preserve">Based on agreed SA2 </w:t>
            </w:r>
            <w:r w:rsidR="002C1F49">
              <w:rPr>
                <w:lang w:val="en-IN"/>
              </w:rPr>
              <w:t>CR</w:t>
            </w:r>
            <w:r w:rsidR="002E5F64">
              <w:rPr>
                <w:lang w:val="en-IN"/>
              </w:rPr>
              <w:t xml:space="preserve"> </w:t>
            </w:r>
            <w:r w:rsidR="002C1F49" w:rsidRPr="002C1F49">
              <w:rPr>
                <w:lang w:val="en-IN"/>
              </w:rPr>
              <w:t>S2-2201287</w:t>
            </w:r>
            <w:r w:rsidR="002E5F64">
              <w:rPr>
                <w:lang w:val="en-IN"/>
              </w:rPr>
              <w:t>,</w:t>
            </w:r>
            <w:r w:rsidR="002E5F64">
              <w:t xml:space="preserve"> it is confirmed that </w:t>
            </w:r>
            <w:r w:rsidR="002C1F49">
              <w:t xml:space="preserve">AF need not indicate revocation cause during </w:t>
            </w:r>
            <w:proofErr w:type="spellStart"/>
            <w:r w:rsidR="002C1F49">
              <w:t>Naf_Authentication_Notification</w:t>
            </w:r>
            <w:proofErr w:type="spellEnd"/>
            <w:r w:rsidR="002C1F49">
              <w:t xml:space="preserve"> service.</w:t>
            </w:r>
          </w:p>
          <w:p w14:paraId="708AA7DE" w14:textId="53F0DD5E" w:rsidR="000061F3" w:rsidRDefault="000061F3" w:rsidP="002C1F49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BBFD62" w:rsidR="002E5F64" w:rsidRPr="00880CBE" w:rsidRDefault="002E5F64" w:rsidP="002C1F4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Remove</w:t>
            </w:r>
            <w:r w:rsidR="002C1F49">
              <w:rPr>
                <w:lang w:eastAsia="zh-CN"/>
              </w:rPr>
              <w:t xml:space="preserve"> revocation cause from clause 5.1.6.1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7C24162A" w:rsidR="00471399" w:rsidRDefault="002E5F64" w:rsidP="007A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2C1F49">
              <w:rPr>
                <w:noProof/>
              </w:rPr>
              <w:t>rrect</w:t>
            </w:r>
            <w:r>
              <w:rPr>
                <w:noProof/>
              </w:rPr>
              <w:t xml:space="preserve"> requirements.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79AA0E" w:rsidR="00C30C2A" w:rsidRDefault="002C1F49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</w:t>
            </w:r>
            <w:r w:rsidR="00F55CD6">
              <w:rPr>
                <w:noProof/>
              </w:rPr>
              <w:t>, 5.1.6.3.5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49D0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F9A29" w:rsidR="001E41F3" w:rsidRDefault="00676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D6F538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6528">
              <w:rPr>
                <w:noProof/>
              </w:rPr>
              <w:t xml:space="preserve">/TR </w:t>
            </w:r>
            <w:r w:rsidR="0088539A">
              <w:rPr>
                <w:noProof/>
              </w:rPr>
              <w:t xml:space="preserve">... </w:t>
            </w:r>
            <w:r>
              <w:rPr>
                <w:noProof/>
              </w:rPr>
              <w:t>CR</w:t>
            </w:r>
            <w:r w:rsidR="000061F3">
              <w:rPr>
                <w:noProof/>
              </w:rPr>
              <w:t xml:space="preserve"> </w:t>
            </w:r>
            <w:r w:rsidR="0088539A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0FDA53" w:rsidR="00245F9A" w:rsidRPr="00BD384A" w:rsidRDefault="001C3071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FC068" w14:textId="4CD30548" w:rsidR="003E2B56" w:rsidRDefault="003E2B56" w:rsidP="003E2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</w:p>
          <w:p w14:paraId="6ACA4173" w14:textId="02A226D3" w:rsidR="008863B9" w:rsidRDefault="003E2B56" w:rsidP="003E2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added back void clause – 5.1.6.3.5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B66AAA" w14:textId="77777777" w:rsidR="002C1F49" w:rsidRPr="00AD5F5C" w:rsidRDefault="002C1F49" w:rsidP="002C1F49">
      <w:pPr>
        <w:pStyle w:val="Heading4"/>
        <w:rPr>
          <w:rFonts w:eastAsia="DengXian"/>
        </w:rPr>
      </w:pPr>
      <w:bookmarkStart w:id="1" w:name="_Toc510696633"/>
      <w:bookmarkStart w:id="2" w:name="_Toc35971428"/>
      <w:bookmarkStart w:id="3" w:name="_Toc67903544"/>
      <w:bookmarkStart w:id="4" w:name="_Toc70598467"/>
      <w:bookmarkStart w:id="5" w:name="_Toc94004628"/>
      <w:bookmarkStart w:id="6" w:name="_Toc94004844"/>
      <w:bookmarkStart w:id="7" w:name="_Toc96940056"/>
      <w:bookmarkStart w:id="8" w:name="_Toc97203187"/>
      <w:bookmarkStart w:id="9" w:name="_Hlk98673011"/>
      <w:bookmarkStart w:id="10" w:name="_Toc90112977"/>
      <w:bookmarkStart w:id="11" w:name="_Toc51847065"/>
      <w:bookmarkStart w:id="12" w:name="_Toc57022696"/>
      <w:bookmarkStart w:id="13" w:name="_Toc82556862"/>
      <w:bookmarkStart w:id="14" w:name="_Toc27745105"/>
      <w:bookmarkStart w:id="15" w:name="_Toc29803257"/>
      <w:bookmarkStart w:id="16" w:name="_Toc35970047"/>
      <w:bookmarkStart w:id="17" w:name="_Toc36050841"/>
      <w:bookmarkStart w:id="18" w:name="_Toc44847560"/>
      <w:bookmarkStart w:id="19" w:name="_Toc51845214"/>
      <w:bookmarkStart w:id="20" w:name="_Toc51845545"/>
      <w:bookmarkStart w:id="21" w:name="_Toc57017614"/>
      <w:bookmarkStart w:id="22" w:name="_Toc82555487"/>
      <w:bookmarkStart w:id="23" w:name="_Toc51845218"/>
      <w:bookmarkStart w:id="24" w:name="_Toc51845549"/>
      <w:bookmarkStart w:id="25" w:name="_Toc57017618"/>
      <w:bookmarkStart w:id="26" w:name="_Toc82555492"/>
      <w:bookmarkStart w:id="27" w:name="_Toc57017474"/>
      <w:bookmarkStart w:id="28" w:name="_Toc82555351"/>
      <w:bookmarkStart w:id="29" w:name="_Toc51845075"/>
      <w:bookmarkStart w:id="30" w:name="_Toc51845406"/>
      <w:bookmarkStart w:id="31" w:name="_Toc51846926"/>
      <w:bookmarkStart w:id="32" w:name="_Toc57022553"/>
      <w:bookmarkStart w:id="33" w:name="_Toc82556706"/>
      <w:r w:rsidRPr="00AD5F5C">
        <w:rPr>
          <w:rFonts w:eastAsia="DengXian"/>
        </w:rPr>
        <w:t>5.1.6.1</w:t>
      </w:r>
      <w:r w:rsidRPr="00AD5F5C">
        <w:rPr>
          <w:rFonts w:eastAsia="DengXia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4F26E93A" w14:textId="77777777" w:rsidR="002C1F49" w:rsidRPr="00AD5F5C" w:rsidRDefault="002C1F49" w:rsidP="002C1F49">
      <w:pPr>
        <w:rPr>
          <w:rFonts w:eastAsia="DengXian"/>
        </w:rPr>
      </w:pPr>
      <w:r w:rsidRPr="00AD5F5C">
        <w:rPr>
          <w:rFonts w:eastAsia="DengXian"/>
        </w:rPr>
        <w:t xml:space="preserve">This clause specifies the application data model supported by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API.</w:t>
      </w:r>
    </w:p>
    <w:p w14:paraId="22CE3E73" w14:textId="77777777" w:rsidR="002C1F49" w:rsidRPr="00AD5F5C" w:rsidRDefault="002C1F49" w:rsidP="002C1F49">
      <w:pPr>
        <w:rPr>
          <w:rFonts w:eastAsia="DengXian"/>
        </w:rPr>
      </w:pPr>
      <w:r w:rsidRPr="00AD5F5C">
        <w:rPr>
          <w:rFonts w:eastAsia="DengXian"/>
        </w:rPr>
        <w:t>Table</w:t>
      </w:r>
      <w:r>
        <w:rPr>
          <w:rFonts w:eastAsia="DengXian"/>
        </w:rPr>
        <w:t> </w:t>
      </w:r>
      <w:r w:rsidRPr="00AD5F5C">
        <w:rPr>
          <w:rFonts w:eastAsia="DengXian"/>
        </w:rPr>
        <w:t xml:space="preserve">5.1.6.1-1 specifies the data types defined for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service based interface protocol.</w:t>
      </w:r>
    </w:p>
    <w:p w14:paraId="5D3E763A" w14:textId="77777777" w:rsidR="002C1F49" w:rsidRPr="00AD5F5C" w:rsidRDefault="002C1F49" w:rsidP="002C1F49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AD5F5C">
        <w:rPr>
          <w:rFonts w:ascii="Arial" w:eastAsia="DengXian" w:hAnsi="Arial"/>
          <w:b/>
        </w:rPr>
        <w:t>Table</w:t>
      </w:r>
      <w:r>
        <w:rPr>
          <w:rFonts w:ascii="Arial" w:eastAsia="DengXian" w:hAnsi="Arial"/>
          <w:b/>
        </w:rPr>
        <w:t> </w:t>
      </w:r>
      <w:r w:rsidRPr="00AD5F5C">
        <w:rPr>
          <w:rFonts w:ascii="Arial" w:eastAsia="DengXian" w:hAnsi="Arial"/>
          <w:b/>
        </w:rPr>
        <w:t xml:space="preserve">5.1.6.1-1: </w:t>
      </w:r>
      <w:proofErr w:type="spellStart"/>
      <w:r>
        <w:rPr>
          <w:rFonts w:ascii="Arial" w:eastAsia="DengXian" w:hAnsi="Arial"/>
          <w:b/>
          <w:lang w:eastAsia="ja-JP"/>
        </w:rPr>
        <w:t>Naf_Authentication</w:t>
      </w:r>
      <w:proofErr w:type="spellEnd"/>
      <w:r w:rsidRPr="00AD5F5C">
        <w:rPr>
          <w:rFonts w:ascii="Arial" w:eastAsia="DengXian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18"/>
        <w:gridCol w:w="1323"/>
        <w:gridCol w:w="3038"/>
        <w:gridCol w:w="1945"/>
      </w:tblGrid>
      <w:tr w:rsidR="002C1F49" w:rsidRPr="00B54FF5" w14:paraId="6EA9BAF7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A6E9B" w14:textId="77777777" w:rsidR="002C1F49" w:rsidRPr="00294403" w:rsidRDefault="002C1F49" w:rsidP="006D3C76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Data type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1FA7E" w14:textId="77777777" w:rsidR="002C1F49" w:rsidRPr="00294403" w:rsidRDefault="002C1F49" w:rsidP="006D3C76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Clause defined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36081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A1F91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Applicability</w:t>
            </w:r>
          </w:p>
        </w:tc>
      </w:tr>
      <w:tr w:rsidR="002C1F49" w:rsidRPr="00B54FF5" w14:paraId="4F67F345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5E7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bookmarkStart w:id="34" w:name="_Hlk71560146"/>
            <w:proofErr w:type="spellStart"/>
            <w:r w:rsidRPr="00294403">
              <w:rPr>
                <w:rFonts w:eastAsia="DengXian"/>
              </w:rPr>
              <w:t>UAVAuthInfo</w:t>
            </w:r>
            <w:bookmarkEnd w:id="34"/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9F3F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5.1.6.2.2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3CC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Information within Authenticate Request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4B3A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21381970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7A00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UAVAuthResponse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4D55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5.1.6.2.4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8EF8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Information within Authenticate Response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98D0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10F0E571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A82C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AuthResult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4239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5.1.6.3.3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8549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Enumeration indicating authentication result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1E0D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51B02887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D853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 w:rsidRPr="001C07AE">
              <w:rPr>
                <w:rFonts w:eastAsia="DengXian"/>
              </w:rPr>
              <w:t>Reauth</w:t>
            </w:r>
            <w:r>
              <w:rPr>
                <w:rFonts w:eastAsia="DengXian"/>
              </w:rPr>
              <w:t>Revoke</w:t>
            </w:r>
            <w:r w:rsidRPr="001C07AE">
              <w:rPr>
                <w:rFonts w:eastAsia="DengXian"/>
              </w:rPr>
              <w:t>Notif</w:t>
            </w:r>
            <w:r>
              <w:rPr>
                <w:rFonts w:eastAsia="DengXian"/>
              </w:rPr>
              <w:t>y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AB70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1C07AE">
              <w:rPr>
                <w:rFonts w:eastAsia="DengXian"/>
              </w:rPr>
              <w:t>5.1.6.2.3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C5DF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1C07AE">
              <w:rPr>
                <w:rFonts w:eastAsia="DengXian" w:cs="Arial"/>
                <w:szCs w:val="18"/>
              </w:rPr>
              <w:t>Information within notification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E238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73C81244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A6FF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 w:rsidRPr="001C07AE">
              <w:rPr>
                <w:rFonts w:eastAsia="DengXian"/>
              </w:rPr>
              <w:t>NotifyType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8151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1C07AE">
              <w:rPr>
                <w:rFonts w:eastAsia="DengXian"/>
              </w:rPr>
              <w:t>5.1.6.3.4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E3DA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1C07AE">
              <w:rPr>
                <w:rFonts w:eastAsia="DengXian" w:cs="Arial"/>
                <w:szCs w:val="18"/>
              </w:rPr>
              <w:t>Enumeration Notification type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23D3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294403" w14:paraId="0A7046E3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B8E2" w14:textId="77777777" w:rsidR="002C1F49" w:rsidRPr="001C07AE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 w:rsidRPr="0036133F">
              <w:rPr>
                <w:rFonts w:eastAsia="DengXian"/>
              </w:rPr>
              <w:t>ProblemDetailsAuthenticateAuthorize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8B71" w14:textId="77777777" w:rsidR="002C1F49" w:rsidRPr="001C07AE" w:rsidRDefault="002C1F49" w:rsidP="006D3C7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5.1.6.4.1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69FC" w14:textId="77777777" w:rsidR="002C1F49" w:rsidRPr="001C07AE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4964B9">
              <w:rPr>
                <w:rFonts w:eastAsia="DengXian" w:cs="Arial"/>
                <w:szCs w:val="18"/>
              </w:rPr>
              <w:t xml:space="preserve">Data type that extends </w:t>
            </w:r>
            <w:proofErr w:type="spellStart"/>
            <w:r w:rsidRPr="004964B9">
              <w:rPr>
                <w:rFonts w:eastAsia="DengXian" w:cs="Arial"/>
                <w:szCs w:val="18"/>
              </w:rPr>
              <w:t>ProblemDetails</w:t>
            </w:r>
            <w:proofErr w:type="spellEnd"/>
            <w:r w:rsidRPr="004964B9"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ACCF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294403" w14:paraId="6193476E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2319" w14:textId="77777777" w:rsidR="002C1F49" w:rsidRPr="0036133F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>
              <w:t>AdditionInfo</w:t>
            </w:r>
            <w:r w:rsidRPr="00E24317">
              <w:t>AuthenticateAuthorize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523" w14:textId="77777777" w:rsidR="002C1F49" w:rsidRDefault="002C1F49" w:rsidP="006D3C76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5</w:t>
            </w:r>
            <w:r>
              <w:rPr>
                <w:rFonts w:eastAsia="DengXian"/>
                <w:lang w:eastAsia="zh-CN"/>
              </w:rPr>
              <w:t>.1.6.2.5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8C40" w14:textId="77777777" w:rsidR="002C1F49" w:rsidRPr="004964B9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lang w:eastAsia="zh-CN"/>
              </w:rPr>
              <w:t xml:space="preserve">Contains more details </w:t>
            </w:r>
            <w:r>
              <w:t xml:space="preserve">(not only the </w:t>
            </w:r>
            <w:proofErr w:type="spellStart"/>
            <w:r>
              <w:t>ProblemDetails</w:t>
            </w:r>
            <w:proofErr w:type="spellEnd"/>
            <w:r>
              <w:t>) in case an UAV authentication request is rejected.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599A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294403" w:rsidDel="002C1F49" w14:paraId="4E1E9949" w14:textId="0307DC40" w:rsidTr="006D3C76">
        <w:trPr>
          <w:jc w:val="center"/>
          <w:del w:id="35" w:author="Nokia" w:date="2022-03-22T19:42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22AC" w14:textId="3B2BBC8C" w:rsidR="002C1F49" w:rsidDel="002C1F49" w:rsidRDefault="002C1F49" w:rsidP="006D3C76">
            <w:pPr>
              <w:pStyle w:val="TAL"/>
              <w:rPr>
                <w:del w:id="36" w:author="Nokia" w:date="2022-03-22T19:42:00Z"/>
              </w:rPr>
            </w:pPr>
            <w:del w:id="37" w:author="Nokia" w:date="2022-03-22T19:42:00Z">
              <w:r w:rsidRPr="00326A96" w:rsidDel="002C1F49">
                <w:rPr>
                  <w:rFonts w:eastAsia="DengXian"/>
                </w:rPr>
                <w:delText>Revo</w:delText>
              </w:r>
              <w:r w:rsidDel="002C1F49">
                <w:rPr>
                  <w:rFonts w:eastAsia="DengXian"/>
                </w:rPr>
                <w:delText>ke</w:delText>
              </w:r>
              <w:r w:rsidRPr="00326A96" w:rsidDel="002C1F49">
                <w:rPr>
                  <w:rFonts w:eastAsia="DengXian"/>
                </w:rPr>
                <w:delText>Cause</w:delText>
              </w:r>
            </w:del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06EA" w14:textId="00B68EED" w:rsidR="002C1F49" w:rsidDel="002C1F49" w:rsidRDefault="002C1F49" w:rsidP="006D3C76">
            <w:pPr>
              <w:pStyle w:val="TAL"/>
              <w:rPr>
                <w:del w:id="38" w:author="Nokia" w:date="2022-03-22T19:42:00Z"/>
                <w:rFonts w:eastAsia="DengXian"/>
                <w:lang w:eastAsia="zh-CN"/>
              </w:rPr>
            </w:pPr>
            <w:del w:id="39" w:author="Nokia" w:date="2022-03-22T19:42:00Z">
              <w:r w:rsidRPr="00294403" w:rsidDel="002C1F49">
                <w:rPr>
                  <w:rFonts w:eastAsia="DengXian"/>
                </w:rPr>
                <w:delText>5.1.6.3.</w:delText>
              </w:r>
              <w:r w:rsidDel="002C1F49">
                <w:rPr>
                  <w:rFonts w:eastAsia="DengXian"/>
                </w:rPr>
                <w:delText>5</w:delText>
              </w:r>
            </w:del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FE1A" w14:textId="57ADF3E3" w:rsidR="002C1F49" w:rsidDel="002C1F49" w:rsidRDefault="002C1F49" w:rsidP="006D3C76">
            <w:pPr>
              <w:pStyle w:val="TAL"/>
              <w:rPr>
                <w:del w:id="40" w:author="Nokia" w:date="2022-03-22T19:42:00Z"/>
                <w:lang w:eastAsia="zh-CN"/>
              </w:rPr>
            </w:pPr>
            <w:del w:id="41" w:author="Nokia" w:date="2022-03-22T19:42:00Z">
              <w:r w:rsidRPr="00AD5F5C" w:rsidDel="002C1F49">
                <w:rPr>
                  <w:rFonts w:eastAsia="DengXian"/>
                </w:rPr>
                <w:delText>The enumeration</w:delText>
              </w:r>
              <w:r w:rsidRPr="001A0DD0" w:rsidDel="002C1F49">
                <w:rPr>
                  <w:rFonts w:eastAsia="DengXian"/>
                </w:rPr>
                <w:delText xml:space="preserve"> </w:delText>
              </w:r>
              <w:r w:rsidRPr="00AD5F5C" w:rsidDel="002C1F49">
                <w:rPr>
                  <w:rFonts w:eastAsia="DengXian"/>
                </w:rPr>
                <w:delText>represents</w:delText>
              </w:r>
              <w:r w:rsidDel="002C1F49">
                <w:rPr>
                  <w:rFonts w:eastAsia="DengXian"/>
                </w:rPr>
                <w:delText xml:space="preserve"> the</w:delText>
              </w:r>
              <w:r w:rsidRPr="00AD5F5C" w:rsidDel="002C1F49">
                <w:rPr>
                  <w:rFonts w:eastAsia="DengXian"/>
                </w:rPr>
                <w:delText xml:space="preserve"> </w:delText>
              </w:r>
              <w:r w:rsidDel="002C1F49">
                <w:rPr>
                  <w:rFonts w:eastAsia="DengXian"/>
                </w:rPr>
                <w:delText>cause of UAV revocation.</w:delText>
              </w:r>
            </w:del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DCAD" w14:textId="4772327E" w:rsidR="002C1F49" w:rsidRPr="00294403" w:rsidDel="002C1F49" w:rsidRDefault="002C1F49" w:rsidP="006D3C76">
            <w:pPr>
              <w:pStyle w:val="TAH"/>
              <w:rPr>
                <w:del w:id="42" w:author="Nokia" w:date="2022-03-22T19:42:00Z"/>
                <w:rFonts w:eastAsia="DengXian" w:cs="Arial"/>
                <w:szCs w:val="18"/>
              </w:rPr>
            </w:pPr>
          </w:p>
        </w:tc>
      </w:tr>
    </w:tbl>
    <w:p w14:paraId="06EB6774" w14:textId="77777777" w:rsidR="002C1F49" w:rsidRPr="00AD5F5C" w:rsidRDefault="002C1F49" w:rsidP="002C1F49">
      <w:pPr>
        <w:rPr>
          <w:rFonts w:eastAsia="DengXian"/>
        </w:rPr>
      </w:pPr>
    </w:p>
    <w:p w14:paraId="0FEC9021" w14:textId="77777777" w:rsidR="002C1F49" w:rsidRPr="00AD5F5C" w:rsidRDefault="002C1F49" w:rsidP="002C1F49">
      <w:pPr>
        <w:rPr>
          <w:rFonts w:eastAsia="DengXian"/>
        </w:rPr>
      </w:pPr>
      <w:r w:rsidRPr="00AD5F5C">
        <w:rPr>
          <w:rFonts w:eastAsia="DengXian"/>
        </w:rPr>
        <w:t>Table</w:t>
      </w:r>
      <w:r>
        <w:rPr>
          <w:rFonts w:eastAsia="DengXian"/>
        </w:rPr>
        <w:t> </w:t>
      </w:r>
      <w:r w:rsidRPr="00AD5F5C">
        <w:rPr>
          <w:rFonts w:eastAsia="DengXian"/>
        </w:rPr>
        <w:t xml:space="preserve">5.1.6.1-2 specifies data types re-used by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service based interface.</w:t>
      </w:r>
    </w:p>
    <w:p w14:paraId="0162044E" w14:textId="77777777" w:rsidR="002C1F49" w:rsidRPr="00AD5F5C" w:rsidRDefault="002C1F49" w:rsidP="002C1F49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AD5F5C">
        <w:rPr>
          <w:rFonts w:ascii="Arial" w:eastAsia="DengXian" w:hAnsi="Arial"/>
          <w:b/>
        </w:rPr>
        <w:t>Table</w:t>
      </w:r>
      <w:r>
        <w:rPr>
          <w:rFonts w:ascii="Arial" w:eastAsia="DengXian" w:hAnsi="Arial"/>
          <w:b/>
        </w:rPr>
        <w:t> </w:t>
      </w:r>
      <w:r w:rsidRPr="00AD5F5C">
        <w:rPr>
          <w:rFonts w:ascii="Arial" w:eastAsia="DengXian" w:hAnsi="Arial"/>
          <w:b/>
        </w:rPr>
        <w:t xml:space="preserve">5.1.6.1-2: </w:t>
      </w:r>
      <w:proofErr w:type="spellStart"/>
      <w:r>
        <w:rPr>
          <w:rFonts w:ascii="Arial" w:eastAsia="DengXian" w:hAnsi="Arial"/>
          <w:b/>
          <w:lang w:eastAsia="ja-JP"/>
        </w:rPr>
        <w:t>Naf_Authentication</w:t>
      </w:r>
      <w:proofErr w:type="spellEnd"/>
      <w:r w:rsidRPr="00AD5F5C">
        <w:rPr>
          <w:rFonts w:ascii="Arial" w:eastAsia="DengXian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8"/>
        <w:gridCol w:w="3559"/>
        <w:gridCol w:w="2152"/>
        <w:gridCol w:w="1535"/>
      </w:tblGrid>
      <w:tr w:rsidR="002C1F49" w:rsidRPr="00B54FF5" w14:paraId="418345CD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BCE4C" w14:textId="77777777" w:rsidR="002C1F49" w:rsidRPr="00294403" w:rsidRDefault="002C1F49" w:rsidP="006D3C76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Data type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608A8" w14:textId="77777777" w:rsidR="002C1F49" w:rsidRPr="00294403" w:rsidRDefault="002C1F49" w:rsidP="006D3C76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Reference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71293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Comments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06518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Applicability</w:t>
            </w:r>
          </w:p>
        </w:tc>
      </w:tr>
      <w:tr w:rsidR="002C1F49" w:rsidRPr="00B54FF5" w14:paraId="0AA054A3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9B84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Pei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132F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3GPP TS 29.571 [</w:t>
            </w:r>
            <w: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D20E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Permanent Equipment Identifier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5713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06BF8160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B7CC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EAFE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>
              <w:t>3GPP TS 29.571 [15]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02F6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>
              <w:t>Contains redirection related information.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9EC4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2A1F3121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EDE1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Uri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BECE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3GPP TS 29.571 [</w:t>
            </w:r>
            <w:r>
              <w:rPr>
                <w:rFonts w:eastAsia="DengXian"/>
              </w:rP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DE99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Uri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4D6D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785CF5D6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935C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Gpsi</w:t>
            </w:r>
            <w:proofErr w:type="spellEnd"/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F821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3GPP TS 29.571 [</w:t>
            </w:r>
            <w:r>
              <w:rPr>
                <w:rFonts w:eastAsia="DengXian"/>
              </w:rP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DD50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GPSI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F8F0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0FDDD5B1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0D1A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IpAddr</w:t>
            </w:r>
            <w:proofErr w:type="spellEnd"/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69C0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3GPP TS 29.571 [</w:t>
            </w:r>
            <w:r>
              <w:rPr>
                <w:rFonts w:eastAsia="DengXian"/>
              </w:rP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B347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IPv4 address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A466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1E066C3E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ABDC" w14:textId="77777777" w:rsidR="002C1F49" w:rsidRDefault="002C1F49" w:rsidP="006D3C76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F87A" w14:textId="77777777" w:rsidR="002C1F49" w:rsidRPr="003B2883" w:rsidRDefault="002C1F49" w:rsidP="006D3C76">
            <w:pPr>
              <w:pStyle w:val="TAL"/>
            </w:pPr>
            <w:r>
              <w:t>3GPP TS 29.122 [16]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4D30" w14:textId="77777777" w:rsidR="002C1F49" w:rsidRDefault="002C1F49" w:rsidP="006D3C76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 location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27CB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070F9931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43A9" w14:textId="77777777" w:rsidR="002C1F49" w:rsidRDefault="002C1F49" w:rsidP="006D3C7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B2FE" w14:textId="77777777" w:rsidR="002C1F49" w:rsidRPr="003B2883" w:rsidRDefault="002C1F49" w:rsidP="006D3C76">
            <w:pPr>
              <w:pStyle w:val="TAL"/>
            </w:pPr>
            <w:r>
              <w:t>3GPP TS 29.571 [15]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72D9" w14:textId="77777777" w:rsidR="002C1F49" w:rsidRDefault="002C1F49" w:rsidP="006D3C76">
            <w:pPr>
              <w:pStyle w:val="TAL"/>
            </w:pPr>
            <w:r>
              <w:t>Used to negotiate the applicability of the optional features defined in table 5.1.8-1.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7A1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bookmarkEnd w:id="8"/>
      <w:bookmarkEnd w:id="9"/>
    </w:tbl>
    <w:p w14:paraId="23D053BF" w14:textId="4724B05D" w:rsidR="00D34E45" w:rsidRDefault="00D34E45" w:rsidP="0059772C">
      <w:pPr>
        <w:pStyle w:val="PL"/>
        <w:rPr>
          <w:lang w:val="en-US"/>
        </w:rPr>
      </w:pPr>
    </w:p>
    <w:p w14:paraId="658ECD1B" w14:textId="77777777" w:rsidR="002E5F64" w:rsidRPr="003A33E6" w:rsidRDefault="002E5F64" w:rsidP="0059772C">
      <w:pPr>
        <w:pStyle w:val="PL"/>
        <w:rPr>
          <w:lang w:val="en-US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4E325F11" w14:textId="04730B1A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D51B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98596F3" w14:textId="06502997" w:rsidR="00FD51BC" w:rsidRPr="00FD51BC" w:rsidDel="00FD51BC" w:rsidRDefault="00FD51BC" w:rsidP="00FD51BC">
      <w:pPr>
        <w:pStyle w:val="Heading5"/>
        <w:rPr>
          <w:del w:id="43" w:author="Nokia" w:date="2022-03-22T20:56:00Z"/>
          <w:rFonts w:eastAsia="DengXian"/>
        </w:rPr>
      </w:pPr>
      <w:del w:id="44" w:author="Nokia" w:date="2022-03-22T20:56:00Z">
        <w:r w:rsidRPr="00AD5F5C" w:rsidDel="00FD51BC">
          <w:rPr>
            <w:rFonts w:eastAsia="DengXian"/>
          </w:rPr>
          <w:delText>5.1.6.3.</w:delText>
        </w:r>
        <w:r w:rsidDel="00FD51BC">
          <w:rPr>
            <w:rFonts w:eastAsia="DengXian"/>
          </w:rPr>
          <w:delText>5</w:delText>
        </w:r>
        <w:r w:rsidRPr="00AD5F5C" w:rsidDel="00FD51BC">
          <w:rPr>
            <w:rFonts w:eastAsia="DengXian"/>
          </w:rPr>
          <w:tab/>
        </w:r>
        <w:r w:rsidDel="00FD51BC">
          <w:rPr>
            <w:rFonts w:eastAsia="DengXian"/>
          </w:rPr>
          <w:delText>Void</w:delText>
        </w:r>
      </w:del>
    </w:p>
    <w:p w14:paraId="06DE6592" w14:textId="77777777" w:rsidR="00FD51BC" w:rsidRPr="003A33E6" w:rsidRDefault="00FD51BC" w:rsidP="00FD51BC">
      <w:pPr>
        <w:pStyle w:val="PL"/>
        <w:rPr>
          <w:lang w:val="en-US"/>
        </w:rPr>
      </w:pPr>
    </w:p>
    <w:p w14:paraId="44FCD140" w14:textId="77777777" w:rsidR="00FD51BC" w:rsidRPr="006B5418" w:rsidRDefault="00FD51BC" w:rsidP="00FD5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F47073" w14:textId="77777777" w:rsidR="00FD51BC" w:rsidRPr="006B5418" w:rsidRDefault="00FD51BC" w:rsidP="00FD51BC">
      <w:pPr>
        <w:rPr>
          <w:lang w:val="en-US"/>
        </w:rPr>
      </w:pP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D5C5F" w14:textId="77777777" w:rsidR="001453D7" w:rsidRDefault="001453D7">
      <w:r>
        <w:separator/>
      </w:r>
    </w:p>
  </w:endnote>
  <w:endnote w:type="continuationSeparator" w:id="0">
    <w:p w14:paraId="2AA9AC94" w14:textId="77777777" w:rsidR="001453D7" w:rsidRDefault="0014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2EC5B" w14:textId="77777777" w:rsidR="001453D7" w:rsidRDefault="001453D7">
      <w:r>
        <w:separator/>
      </w:r>
    </w:p>
  </w:footnote>
  <w:footnote w:type="continuationSeparator" w:id="0">
    <w:p w14:paraId="499D144B" w14:textId="77777777" w:rsidR="001453D7" w:rsidRDefault="00145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42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F3"/>
    <w:rsid w:val="00007720"/>
    <w:rsid w:val="0002052F"/>
    <w:rsid w:val="00022E4A"/>
    <w:rsid w:val="00025D6C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D44B3"/>
    <w:rsid w:val="000D50CF"/>
    <w:rsid w:val="000E68B7"/>
    <w:rsid w:val="000F057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1E61"/>
    <w:rsid w:val="001743D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3071"/>
    <w:rsid w:val="001D640D"/>
    <w:rsid w:val="001D64F8"/>
    <w:rsid w:val="001E41F3"/>
    <w:rsid w:val="001F43A4"/>
    <w:rsid w:val="001F5AFF"/>
    <w:rsid w:val="0020096D"/>
    <w:rsid w:val="00201527"/>
    <w:rsid w:val="002160DA"/>
    <w:rsid w:val="00223274"/>
    <w:rsid w:val="0024330E"/>
    <w:rsid w:val="00245A1D"/>
    <w:rsid w:val="00245F9A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C1F49"/>
    <w:rsid w:val="002E472E"/>
    <w:rsid w:val="002E5F64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3A97"/>
    <w:rsid w:val="00334FCE"/>
    <w:rsid w:val="00346F61"/>
    <w:rsid w:val="003609EF"/>
    <w:rsid w:val="0036231A"/>
    <w:rsid w:val="00374DD4"/>
    <w:rsid w:val="0037716A"/>
    <w:rsid w:val="00377432"/>
    <w:rsid w:val="0039225A"/>
    <w:rsid w:val="00397578"/>
    <w:rsid w:val="003A33E6"/>
    <w:rsid w:val="003B776A"/>
    <w:rsid w:val="003C1410"/>
    <w:rsid w:val="003C3D4A"/>
    <w:rsid w:val="003D2F7C"/>
    <w:rsid w:val="003D454E"/>
    <w:rsid w:val="003E1A36"/>
    <w:rsid w:val="003E2B56"/>
    <w:rsid w:val="003E2F83"/>
    <w:rsid w:val="003F08F5"/>
    <w:rsid w:val="0040306D"/>
    <w:rsid w:val="00404116"/>
    <w:rsid w:val="00410371"/>
    <w:rsid w:val="004168CA"/>
    <w:rsid w:val="0042035B"/>
    <w:rsid w:val="00422E73"/>
    <w:rsid w:val="004242F1"/>
    <w:rsid w:val="00430A9E"/>
    <w:rsid w:val="0044059A"/>
    <w:rsid w:val="00443F18"/>
    <w:rsid w:val="00471399"/>
    <w:rsid w:val="00473B23"/>
    <w:rsid w:val="004814C9"/>
    <w:rsid w:val="004825FB"/>
    <w:rsid w:val="00494111"/>
    <w:rsid w:val="0049478D"/>
    <w:rsid w:val="004A1E38"/>
    <w:rsid w:val="004A40C8"/>
    <w:rsid w:val="004A6D37"/>
    <w:rsid w:val="004B6447"/>
    <w:rsid w:val="004B75B7"/>
    <w:rsid w:val="004C515D"/>
    <w:rsid w:val="004D2153"/>
    <w:rsid w:val="004E1AFF"/>
    <w:rsid w:val="004F06A1"/>
    <w:rsid w:val="00513ADB"/>
    <w:rsid w:val="0051580D"/>
    <w:rsid w:val="005227AA"/>
    <w:rsid w:val="005251C2"/>
    <w:rsid w:val="005429DF"/>
    <w:rsid w:val="00547111"/>
    <w:rsid w:val="00551900"/>
    <w:rsid w:val="0057580E"/>
    <w:rsid w:val="0058297D"/>
    <w:rsid w:val="005927C0"/>
    <w:rsid w:val="00592D74"/>
    <w:rsid w:val="005930BA"/>
    <w:rsid w:val="0059772C"/>
    <w:rsid w:val="00597D90"/>
    <w:rsid w:val="005C1EF5"/>
    <w:rsid w:val="005C4178"/>
    <w:rsid w:val="005C4301"/>
    <w:rsid w:val="005C6868"/>
    <w:rsid w:val="005D1582"/>
    <w:rsid w:val="005E2C44"/>
    <w:rsid w:val="005E5272"/>
    <w:rsid w:val="005E5935"/>
    <w:rsid w:val="00603539"/>
    <w:rsid w:val="00603BA1"/>
    <w:rsid w:val="00605DE9"/>
    <w:rsid w:val="00610621"/>
    <w:rsid w:val="00621188"/>
    <w:rsid w:val="006257ED"/>
    <w:rsid w:val="00627856"/>
    <w:rsid w:val="00642C1C"/>
    <w:rsid w:val="006528BD"/>
    <w:rsid w:val="00665C47"/>
    <w:rsid w:val="006713D9"/>
    <w:rsid w:val="00673B0C"/>
    <w:rsid w:val="0067652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11AA"/>
    <w:rsid w:val="007509BC"/>
    <w:rsid w:val="0075417B"/>
    <w:rsid w:val="007565D8"/>
    <w:rsid w:val="00757299"/>
    <w:rsid w:val="007739A3"/>
    <w:rsid w:val="00774383"/>
    <w:rsid w:val="0078008E"/>
    <w:rsid w:val="00785019"/>
    <w:rsid w:val="00785A9D"/>
    <w:rsid w:val="00791688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758B"/>
    <w:rsid w:val="007F7259"/>
    <w:rsid w:val="0080256C"/>
    <w:rsid w:val="008040A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539A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4F9E"/>
    <w:rsid w:val="008F686C"/>
    <w:rsid w:val="00901833"/>
    <w:rsid w:val="0090796B"/>
    <w:rsid w:val="00913760"/>
    <w:rsid w:val="0091443E"/>
    <w:rsid w:val="009148DE"/>
    <w:rsid w:val="00916A68"/>
    <w:rsid w:val="00922D94"/>
    <w:rsid w:val="009328E6"/>
    <w:rsid w:val="00934697"/>
    <w:rsid w:val="00935DD5"/>
    <w:rsid w:val="009369B4"/>
    <w:rsid w:val="00941E30"/>
    <w:rsid w:val="00943F90"/>
    <w:rsid w:val="00944FC1"/>
    <w:rsid w:val="00975523"/>
    <w:rsid w:val="0097589C"/>
    <w:rsid w:val="009777D9"/>
    <w:rsid w:val="00980C5D"/>
    <w:rsid w:val="00991B88"/>
    <w:rsid w:val="009A5753"/>
    <w:rsid w:val="009A579D"/>
    <w:rsid w:val="009B01A0"/>
    <w:rsid w:val="009C5D6C"/>
    <w:rsid w:val="009D292D"/>
    <w:rsid w:val="009D5BB6"/>
    <w:rsid w:val="009D5D18"/>
    <w:rsid w:val="009E3297"/>
    <w:rsid w:val="009F0A59"/>
    <w:rsid w:val="009F734F"/>
    <w:rsid w:val="00A001D6"/>
    <w:rsid w:val="00A04FEE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AF68EC"/>
    <w:rsid w:val="00B003AA"/>
    <w:rsid w:val="00B116A4"/>
    <w:rsid w:val="00B23BEA"/>
    <w:rsid w:val="00B258BB"/>
    <w:rsid w:val="00B300A7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60DC6"/>
    <w:rsid w:val="00C66BA2"/>
    <w:rsid w:val="00C66F94"/>
    <w:rsid w:val="00C71A64"/>
    <w:rsid w:val="00C75317"/>
    <w:rsid w:val="00C764E5"/>
    <w:rsid w:val="00C84801"/>
    <w:rsid w:val="00C90138"/>
    <w:rsid w:val="00C93B76"/>
    <w:rsid w:val="00C95985"/>
    <w:rsid w:val="00C96FA9"/>
    <w:rsid w:val="00CA3B64"/>
    <w:rsid w:val="00CB19DA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0273"/>
    <w:rsid w:val="00D14071"/>
    <w:rsid w:val="00D24991"/>
    <w:rsid w:val="00D26112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4CF"/>
    <w:rsid w:val="00DF19FC"/>
    <w:rsid w:val="00E0436C"/>
    <w:rsid w:val="00E13F3D"/>
    <w:rsid w:val="00E16515"/>
    <w:rsid w:val="00E22AF6"/>
    <w:rsid w:val="00E23A95"/>
    <w:rsid w:val="00E31C0F"/>
    <w:rsid w:val="00E34898"/>
    <w:rsid w:val="00E53B23"/>
    <w:rsid w:val="00E56211"/>
    <w:rsid w:val="00E70971"/>
    <w:rsid w:val="00E727BE"/>
    <w:rsid w:val="00E92860"/>
    <w:rsid w:val="00EA3DF6"/>
    <w:rsid w:val="00EB09B7"/>
    <w:rsid w:val="00EB6C1D"/>
    <w:rsid w:val="00EC5544"/>
    <w:rsid w:val="00EE4182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55CD6"/>
    <w:rsid w:val="00F7099C"/>
    <w:rsid w:val="00F73C73"/>
    <w:rsid w:val="00F74273"/>
    <w:rsid w:val="00F80C8C"/>
    <w:rsid w:val="00F84C97"/>
    <w:rsid w:val="00F85A23"/>
    <w:rsid w:val="00FA12AF"/>
    <w:rsid w:val="00FA4F16"/>
    <w:rsid w:val="00FB0752"/>
    <w:rsid w:val="00FB5BE5"/>
    <w:rsid w:val="00FB6386"/>
    <w:rsid w:val="00FB72C3"/>
    <w:rsid w:val="00FC1D16"/>
    <w:rsid w:val="00FD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2022-05-05T05:01:00Z</dcterms:created>
  <dcterms:modified xsi:type="dcterms:W3CDTF">2022-05-05T05:01:00Z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