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ED313" w14:textId="77777777" w:rsidR="002262CF" w:rsidRDefault="002262CF" w:rsidP="002262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C3-223089</w:t>
      </w:r>
      <w:r>
        <w:rPr>
          <w:b/>
          <w:i/>
          <w:noProof/>
          <w:sz w:val="28"/>
        </w:rPr>
        <w:fldChar w:fldCharType="end"/>
      </w:r>
    </w:p>
    <w:p w14:paraId="01F43435" w14:textId="77777777" w:rsidR="002262CF" w:rsidRDefault="002262CF" w:rsidP="002262C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May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62CF" w14:paraId="1FE50DD6" w14:textId="77777777" w:rsidTr="009C36B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83807E" w14:textId="77777777" w:rsidR="002262CF" w:rsidRDefault="002262CF" w:rsidP="009C36B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62CF" w14:paraId="7A5A013E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508DBB" w14:textId="77777777" w:rsidR="002262CF" w:rsidRDefault="002262CF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2CF" w14:paraId="02384CAC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EE9E35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2CF" w14:paraId="48258755" w14:textId="77777777" w:rsidTr="009C36B1">
        <w:tc>
          <w:tcPr>
            <w:tcW w:w="142" w:type="dxa"/>
            <w:tcBorders>
              <w:left w:val="single" w:sz="4" w:space="0" w:color="auto"/>
            </w:tcBorders>
          </w:tcPr>
          <w:p w14:paraId="44E207CC" w14:textId="77777777" w:rsidR="002262CF" w:rsidRDefault="002262CF" w:rsidP="009C36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52087C" w14:textId="77777777" w:rsidR="002262CF" w:rsidRPr="00410371" w:rsidRDefault="002262CF" w:rsidP="009C36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29.122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1C52B1" w14:textId="77777777" w:rsidR="002262CF" w:rsidRDefault="002262CF" w:rsidP="009C36B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9D1B62" w14:textId="77777777" w:rsidR="002262CF" w:rsidRPr="00410371" w:rsidRDefault="002262CF" w:rsidP="009C36B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0583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303239" w14:textId="77777777" w:rsidR="002262CF" w:rsidRDefault="002262CF" w:rsidP="009C36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03BAAF" w14:textId="77777777" w:rsidR="002262CF" w:rsidRPr="00410371" w:rsidRDefault="002262CF" w:rsidP="009C36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D1D765C" w14:textId="77777777" w:rsidR="002262CF" w:rsidRDefault="002262CF" w:rsidP="009C36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527666" w14:textId="77777777" w:rsidR="002262CF" w:rsidRPr="00410371" w:rsidRDefault="002262CF" w:rsidP="009C36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94EBC4" w14:textId="77777777" w:rsidR="002262CF" w:rsidRDefault="002262CF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2262CF" w14:paraId="5477CEE4" w14:textId="77777777" w:rsidTr="009C36B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C5AC81" w14:textId="77777777" w:rsidR="002262CF" w:rsidRDefault="002262CF" w:rsidP="009C36B1">
            <w:pPr>
              <w:pStyle w:val="CRCoverPage"/>
              <w:spacing w:after="0"/>
              <w:rPr>
                <w:noProof/>
              </w:rPr>
            </w:pPr>
          </w:p>
        </w:tc>
      </w:tr>
      <w:tr w:rsidR="002262CF" w14:paraId="6FF64164" w14:textId="77777777" w:rsidTr="009C36B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348EE9A" w14:textId="77777777" w:rsidR="002262CF" w:rsidRPr="00F25D98" w:rsidRDefault="002262CF" w:rsidP="009C36B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2CF" w14:paraId="4DAB6EF3" w14:textId="77777777" w:rsidTr="009C36B1">
        <w:tc>
          <w:tcPr>
            <w:tcW w:w="9641" w:type="dxa"/>
            <w:gridSpan w:val="9"/>
          </w:tcPr>
          <w:p w14:paraId="5537830D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CC4954" w14:textId="77777777" w:rsidR="002262CF" w:rsidRDefault="002262CF" w:rsidP="002262C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2CF" w14:paraId="79192F63" w14:textId="77777777" w:rsidTr="009C36B1">
        <w:tc>
          <w:tcPr>
            <w:tcW w:w="2835" w:type="dxa"/>
          </w:tcPr>
          <w:p w14:paraId="6C25E851" w14:textId="77777777" w:rsidR="002262CF" w:rsidRDefault="002262CF" w:rsidP="009C36B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4E4C3D" w14:textId="77777777" w:rsidR="002262CF" w:rsidRDefault="002262CF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CF6759" w14:textId="77777777" w:rsidR="002262CF" w:rsidRDefault="002262CF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BC9B18" w14:textId="77777777" w:rsidR="002262CF" w:rsidRDefault="002262CF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96D8CA" w14:textId="77777777" w:rsidR="002262CF" w:rsidRDefault="002262CF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077489" w14:textId="77777777" w:rsidR="002262CF" w:rsidRDefault="002262CF" w:rsidP="009C36B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0E5341" w14:textId="77777777" w:rsidR="002262CF" w:rsidRDefault="002262CF" w:rsidP="009C36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B9CDA41" w14:textId="77777777" w:rsidR="002262CF" w:rsidRDefault="002262CF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DA9D5" w14:textId="66086F98" w:rsidR="002262CF" w:rsidRDefault="002262CF" w:rsidP="009C36B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3BCF17" w14:textId="77777777" w:rsidR="002262CF" w:rsidRDefault="002262CF" w:rsidP="002262C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62CF" w14:paraId="2C634C8F" w14:textId="77777777" w:rsidTr="009C36B1">
        <w:tc>
          <w:tcPr>
            <w:tcW w:w="9640" w:type="dxa"/>
            <w:gridSpan w:val="11"/>
          </w:tcPr>
          <w:p w14:paraId="4F84955F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2CF" w14:paraId="33E649BE" w14:textId="77777777" w:rsidTr="009C36B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7CC4C4" w14:textId="77777777" w:rsidR="002262CF" w:rsidRDefault="002262C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58398" w14:textId="77777777" w:rsidR="002262CF" w:rsidRDefault="002262CF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Missing application errors in the Monitoring API</w:t>
            </w:r>
            <w:r>
              <w:fldChar w:fldCharType="end"/>
            </w:r>
          </w:p>
        </w:tc>
      </w:tr>
      <w:tr w:rsidR="002262CF" w14:paraId="282EFBBF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4A7CA9A" w14:textId="77777777" w:rsidR="002262CF" w:rsidRDefault="002262CF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1441D9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2CF" w14:paraId="55C6D629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2D7CA707" w14:textId="77777777" w:rsidR="002262CF" w:rsidRDefault="002262C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208CD0" w14:textId="77777777" w:rsidR="002262CF" w:rsidRDefault="002262CF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2262CF" w14:paraId="10561C3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4812D17D" w14:textId="77777777" w:rsidR="002262CF" w:rsidRDefault="002262C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B8626" w14:textId="6D04E0BE" w:rsidR="002262CF" w:rsidRDefault="002262CF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2262CF" w14:paraId="33BD2423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52849370" w14:textId="77777777" w:rsidR="002262CF" w:rsidRDefault="002262CF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191165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2CF" w14:paraId="4428DB9C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7A202163" w14:textId="77777777" w:rsidR="002262CF" w:rsidRDefault="002262C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ADC887" w14:textId="77777777" w:rsidR="002262CF" w:rsidRDefault="002262CF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NBI17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F2BCBB" w14:textId="77777777" w:rsidR="002262CF" w:rsidRDefault="002262CF" w:rsidP="009C36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3F3C08" w14:textId="77777777" w:rsidR="002262CF" w:rsidRDefault="002262CF" w:rsidP="009C36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EEE08B" w14:textId="77777777" w:rsidR="002262CF" w:rsidRDefault="002262CF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2022-05-04</w:t>
            </w:r>
            <w:r>
              <w:rPr>
                <w:noProof/>
              </w:rPr>
              <w:fldChar w:fldCharType="end"/>
            </w:r>
          </w:p>
        </w:tc>
      </w:tr>
      <w:tr w:rsidR="002262CF" w14:paraId="2277BC90" w14:textId="77777777" w:rsidTr="009C36B1">
        <w:tc>
          <w:tcPr>
            <w:tcW w:w="1843" w:type="dxa"/>
            <w:tcBorders>
              <w:left w:val="single" w:sz="4" w:space="0" w:color="auto"/>
            </w:tcBorders>
          </w:tcPr>
          <w:p w14:paraId="6E7DC278" w14:textId="77777777" w:rsidR="002262CF" w:rsidRDefault="002262CF" w:rsidP="009C36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9A5B6B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B21261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77EC68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B50B1B" w14:textId="77777777" w:rsidR="002262CF" w:rsidRDefault="002262CF" w:rsidP="009C36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2CF" w14:paraId="4D2FA9D2" w14:textId="77777777" w:rsidTr="009C36B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89AB2A" w14:textId="77777777" w:rsidR="002262CF" w:rsidRDefault="002262CF" w:rsidP="009C36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7855B4" w14:textId="77777777" w:rsidR="002262CF" w:rsidRDefault="002262CF" w:rsidP="009C36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7CC65E" w14:textId="77777777" w:rsidR="002262CF" w:rsidRDefault="002262CF" w:rsidP="009C36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D2ADD0" w14:textId="77777777" w:rsidR="002262CF" w:rsidRDefault="002262CF" w:rsidP="009C36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62B7BE" w14:textId="77777777" w:rsidR="002262CF" w:rsidRDefault="002262CF" w:rsidP="009C36B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2262CF" w14:paraId="6EE10079" w14:textId="77777777" w:rsidTr="009C36B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92C72A" w14:textId="77777777" w:rsidR="002262CF" w:rsidRDefault="002262CF" w:rsidP="009C36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EF62FB" w14:textId="77777777" w:rsidR="002262CF" w:rsidRDefault="002262CF" w:rsidP="009C36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B53764" w14:textId="77777777" w:rsidR="002262CF" w:rsidRDefault="002262CF" w:rsidP="009C36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1AA2B6" w14:textId="77777777" w:rsidR="002262CF" w:rsidRPr="007C2097" w:rsidRDefault="002262CF" w:rsidP="009C36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62B9CE" w14:textId="77777777" w:rsidR="005E0F31" w:rsidRDefault="005E0F31" w:rsidP="00711F2E">
            <w:pPr>
              <w:pStyle w:val="CRCoverPage"/>
              <w:spacing w:after="0"/>
              <w:ind w:left="100"/>
            </w:pPr>
            <w:r>
              <w:t>29.336 clause 7.2.1.2 says that the HSS c</w:t>
            </w:r>
            <w:r w:rsidRPr="008C2B0F">
              <w:t>heck</w:t>
            </w:r>
            <w:r>
              <w:t>s</w:t>
            </w:r>
            <w:r w:rsidRPr="008C2B0F">
              <w:t xml:space="preserve"> </w:t>
            </w:r>
            <w:r w:rsidRPr="005E0F31">
              <w:rPr>
                <w:i/>
                <w:iCs/>
              </w:rPr>
              <w:t>whether the limits on number of monitoring events that can be requested per monitoring type and SCEF-ID is reached</w:t>
            </w:r>
            <w:r>
              <w:t>. In this case, the HSS sends a "resources exceeded" error.</w:t>
            </w:r>
          </w:p>
          <w:p w14:paraId="42A09451" w14:textId="77777777" w:rsidR="005E0F31" w:rsidRDefault="00943846" w:rsidP="00711F2E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5E0F31">
              <w:t>current SCEF/NEF API has no way of indicating something related to this back to the SCS/AS (or AF).</w:t>
            </w:r>
          </w:p>
          <w:p w14:paraId="54142DA2" w14:textId="261D0923" w:rsidR="005E0F31" w:rsidRDefault="005E0F31" w:rsidP="00711F2E">
            <w:pPr>
              <w:pStyle w:val="CRCoverPage"/>
              <w:spacing w:after="0"/>
              <w:ind w:left="100"/>
            </w:pPr>
            <w:r>
              <w:t xml:space="preserve">Further, </w:t>
            </w:r>
            <w:r w:rsidR="00D538BA">
              <w:t>a</w:t>
            </w:r>
            <w:r>
              <w:t xml:space="preserve">n SCS/AS (or AF) can send the same </w:t>
            </w:r>
            <w:r w:rsidR="00877C24">
              <w:t>subscriptions</w:t>
            </w:r>
            <w:r>
              <w:t xml:space="preserve"> multiple times (</w:t>
            </w:r>
            <w:proofErr w:type="gramStart"/>
            <w:r>
              <w:t>e.g.</w:t>
            </w:r>
            <w:proofErr w:type="gramEnd"/>
            <w:r>
              <w:t xml:space="preserve"> due to restarts or other errors), which can in turn cause errors such as the above.</w:t>
            </w:r>
          </w:p>
          <w:p w14:paraId="708AA7DE" w14:textId="55BC9E28" w:rsidR="008E2ABC" w:rsidRPr="00CC113A" w:rsidRDefault="005E0F31" w:rsidP="00711F2E">
            <w:pPr>
              <w:pStyle w:val="CRCoverPage"/>
              <w:spacing w:after="0"/>
              <w:ind w:left="100"/>
            </w:pPr>
            <w:r>
              <w:t xml:space="preserve">Other APIs in 29.122 specify relevant application errors, </w:t>
            </w:r>
            <w:proofErr w:type="gramStart"/>
            <w:r>
              <w:t>e.g.</w:t>
            </w:r>
            <w:proofErr w:type="gramEnd"/>
            <w:r>
              <w:t xml:space="preserve"> "QUOTA_EXCEEDED" in the NIDD API, but it seems that this has been missed for the Monitoring API</w:t>
            </w:r>
            <w:r w:rsidR="00FD211B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AD9BB4" w14:textId="77777777" w:rsidR="00C36536" w:rsidRDefault="005E0F31" w:rsidP="00EB4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Added application errors for "RESOURCES_EXCEEDED" and "DUPLICATE_REQUEST" to the Monitoring API</w:t>
            </w:r>
            <w:r w:rsidR="00CF7AFC" w:rsidRPr="00CC113A">
              <w:rPr>
                <w:noProof/>
              </w:rPr>
              <w:t>.</w:t>
            </w:r>
          </w:p>
          <w:p w14:paraId="31C656EC" w14:textId="76C05DDC" w:rsidR="005E0F31" w:rsidRPr="00CC113A" w:rsidRDefault="005E0F31" w:rsidP="00EB41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Fixed also a wrong application error name occurr</w:t>
            </w:r>
            <w:r w:rsidR="007A15B0">
              <w:rPr>
                <w:noProof/>
              </w:rPr>
              <w:t>e</w:t>
            </w:r>
            <w:r>
              <w:rPr>
                <w:noProof/>
              </w:rPr>
              <w:t>nce (QUOTA_EXCEED vs QUOTA_EXCEEDED) in the ReportingNetworkStatus and ECRControl APIs.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113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7DCB" w:rsidR="001E41F3" w:rsidRPr="00CC113A" w:rsidRDefault="00D538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</w:t>
            </w:r>
            <w:r w:rsidR="005751F2">
              <w:rPr>
                <w:noProof/>
              </w:rPr>
              <w:t xml:space="preserve"> specification</w:t>
            </w:r>
            <w:r w:rsidR="00D70E05">
              <w:rPr>
                <w:noProof/>
              </w:rPr>
              <w:t xml:space="preserve"> and limited error-handling functionality</w:t>
            </w:r>
            <w:r w:rsidR="00CF7AFC" w:rsidRPr="00CC113A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8F67B" w:rsidR="007B4230" w:rsidRDefault="007B4230" w:rsidP="00EC62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5.3.3.2.3.4, 5.3.4, 5.3.5.3, 5.9.3.2.3.4, 5.12.3.2.2, 5.12.3.3.2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23444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00400D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8A5F2C9" w:rsidR="001E41F3" w:rsidRDefault="00CF7A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78A3C4" w:rsidR="001E41F3" w:rsidRDefault="00CF7A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F7F27">
              <w:rPr>
                <w:noProof/>
              </w:rPr>
              <w:t>has no impact on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ABDD9F" w14:textId="77777777" w:rsidR="006D7D5B" w:rsidRDefault="006D7D5B" w:rsidP="006D7D5B">
      <w:pPr>
        <w:pStyle w:val="CRCoverPage"/>
        <w:spacing w:after="0"/>
        <w:rPr>
          <w:noProof/>
          <w:sz w:val="8"/>
          <w:szCs w:val="8"/>
        </w:rPr>
      </w:pPr>
      <w:bookmarkStart w:id="1" w:name="_Toc19197341"/>
      <w:bookmarkStart w:id="2" w:name="_Toc27896494"/>
      <w:bookmarkStart w:id="3" w:name="_Toc36192662"/>
      <w:bookmarkStart w:id="4" w:name="_Toc19197354"/>
      <w:bookmarkStart w:id="5" w:name="_Toc27896507"/>
      <w:bookmarkStart w:id="6" w:name="_Toc36192675"/>
      <w:bookmarkStart w:id="7" w:name="_Toc37076406"/>
      <w:bookmarkStart w:id="8" w:name="_Toc19197330"/>
      <w:bookmarkStart w:id="9" w:name="_Toc27896483"/>
      <w:bookmarkStart w:id="10" w:name="_Toc36192651"/>
    </w:p>
    <w:p w14:paraId="4F3FF2FE" w14:textId="77777777" w:rsidR="006D7D5B" w:rsidRPr="0061791A" w:rsidRDefault="006D7D5B" w:rsidP="006D7D5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4639C7D" w14:textId="77777777" w:rsidR="00E357BA" w:rsidRDefault="00E357BA" w:rsidP="00E357BA">
      <w:pPr>
        <w:pStyle w:val="Heading6"/>
      </w:pPr>
      <w:bookmarkStart w:id="11" w:name="_Toc11247341"/>
      <w:bookmarkStart w:id="12" w:name="_Toc27044463"/>
      <w:bookmarkStart w:id="13" w:name="_Toc36033505"/>
      <w:bookmarkStart w:id="14" w:name="_Toc45131637"/>
      <w:bookmarkStart w:id="15" w:name="_Toc49775922"/>
      <w:bookmarkStart w:id="16" w:name="_Toc51746842"/>
      <w:bookmarkStart w:id="17" w:name="_Toc66360387"/>
      <w:bookmarkStart w:id="18" w:name="_Toc68104892"/>
      <w:bookmarkStart w:id="19" w:name="_Toc74755522"/>
      <w:bookmarkStart w:id="20" w:name="_Toc98161133"/>
      <w:r>
        <w:t>5.3.3.2.3.4</w:t>
      </w:r>
      <w:r>
        <w:tab/>
        <w:t>POST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C772945" w14:textId="77777777" w:rsidR="00E357BA" w:rsidRDefault="00E357BA" w:rsidP="00E357BA">
      <w:pPr>
        <w:rPr>
          <w:noProof/>
          <w:lang w:eastAsia="zh-CN"/>
        </w:rPr>
      </w:pPr>
      <w:r>
        <w:rPr>
          <w:noProof/>
          <w:lang w:eastAsia="zh-CN"/>
        </w:rPr>
        <w:t>The POST method creates a new subscription resource to monitor an event for a given SCS/AS. The SCS/AS shall initiate the HTTP POST request message and the SCEF shall respond to the message. The SCEF shall construct the URI of the created resource.</w:t>
      </w:r>
    </w:p>
    <w:p w14:paraId="02772F4F" w14:textId="77777777" w:rsidR="00E357BA" w:rsidRDefault="00E357BA" w:rsidP="00E357BA">
      <w:r>
        <w:t>This method shall support the URI query parameters, request and response data structures, and response codes, as specified in the table 5.3.3.2.3.4-1 and table 5.3.3.2.3.4-2.</w:t>
      </w:r>
    </w:p>
    <w:p w14:paraId="315EAB43" w14:textId="77777777" w:rsidR="00E357BA" w:rsidRDefault="00E357BA" w:rsidP="00E357BA">
      <w:pPr>
        <w:pStyle w:val="TH"/>
        <w:rPr>
          <w:rFonts w:cs="Arial"/>
        </w:rPr>
      </w:pPr>
      <w:r>
        <w:t xml:space="preserve">Table 5.3.3.2.3.4-1: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E357BA" w14:paraId="6E93D453" w14:textId="77777777" w:rsidTr="009C36B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7DD00B6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47108A8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F65D3E5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107EE13E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6A786A61" w14:textId="77777777" w:rsidTr="009C36B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4554F6" w14:textId="77777777" w:rsidR="00E357BA" w:rsidRDefault="00E357BA" w:rsidP="009C36B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D92EEB" w14:textId="77777777" w:rsidR="00E357BA" w:rsidRDefault="00E357BA" w:rsidP="009C36B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E9C722" w14:textId="77777777" w:rsidR="00E357BA" w:rsidRDefault="00E357BA" w:rsidP="009C36B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789546A" w14:textId="77777777" w:rsidR="00E357BA" w:rsidRDefault="00E357BA" w:rsidP="009C36B1">
            <w:pPr>
              <w:pStyle w:val="TAL"/>
            </w:pPr>
          </w:p>
        </w:tc>
      </w:tr>
    </w:tbl>
    <w:p w14:paraId="2895FF74" w14:textId="77777777" w:rsidR="00E357BA" w:rsidRDefault="00E357BA" w:rsidP="00E357BA"/>
    <w:p w14:paraId="1D75D46B" w14:textId="77777777" w:rsidR="00E357BA" w:rsidRDefault="00E357BA" w:rsidP="00E357BA">
      <w:pPr>
        <w:pStyle w:val="TH"/>
        <w:spacing w:before="240"/>
      </w:pPr>
      <w:r>
        <w:lastRenderedPageBreak/>
        <w:t>Table 5.3.3.2.3.4-2: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E357BA" w14:paraId="1C82DD92" w14:textId="77777777" w:rsidTr="009C36B1">
        <w:tc>
          <w:tcPr>
            <w:tcW w:w="532" w:type="pct"/>
            <w:vMerge w:val="restart"/>
            <w:shd w:val="clear" w:color="auto" w:fill="BFBFBF"/>
            <w:vAlign w:val="center"/>
          </w:tcPr>
          <w:p w14:paraId="4C62C717" w14:textId="77777777" w:rsidR="00E357BA" w:rsidRDefault="00E357BA" w:rsidP="009C36B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047C9C5E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3B8781EA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588FB796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0F69BAAA" w14:textId="77777777" w:rsidTr="009C36B1">
        <w:tc>
          <w:tcPr>
            <w:tcW w:w="532" w:type="pct"/>
            <w:vMerge/>
            <w:shd w:val="clear" w:color="auto" w:fill="BFBFBF"/>
            <w:vAlign w:val="center"/>
          </w:tcPr>
          <w:p w14:paraId="637AE8FA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D48AED6" w14:textId="77777777" w:rsidR="00E357BA" w:rsidRDefault="00E357BA" w:rsidP="009C36B1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686836C9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010A9E5B" w14:textId="77777777" w:rsidR="00E357BA" w:rsidRDefault="00E357BA" w:rsidP="009C36B1">
            <w:pPr>
              <w:pStyle w:val="TAL"/>
            </w:pPr>
            <w:r>
              <w:t>Parameters to register a subscription to notifications about monitoring event with the SCEF.</w:t>
            </w:r>
          </w:p>
        </w:tc>
      </w:tr>
      <w:tr w:rsidR="00E357BA" w14:paraId="4F77EC61" w14:textId="77777777" w:rsidTr="009C36B1">
        <w:tc>
          <w:tcPr>
            <w:tcW w:w="532" w:type="pct"/>
            <w:vMerge w:val="restart"/>
            <w:shd w:val="clear" w:color="auto" w:fill="BFBFBF"/>
            <w:vAlign w:val="center"/>
          </w:tcPr>
          <w:p w14:paraId="662AC8AC" w14:textId="77777777" w:rsidR="00E357BA" w:rsidRDefault="00E357BA" w:rsidP="009C36B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12616DAE" w14:textId="77777777" w:rsidR="00E357BA" w:rsidRDefault="00E357BA" w:rsidP="009C36B1">
            <w:pPr>
              <w:pStyle w:val="TAH"/>
            </w:pPr>
          </w:p>
          <w:p w14:paraId="3EB95951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67A45F9A" w14:textId="77777777" w:rsidR="00E357BA" w:rsidRDefault="00E357BA" w:rsidP="009C36B1">
            <w:pPr>
              <w:pStyle w:val="TAH"/>
            </w:pPr>
          </w:p>
          <w:p w14:paraId="27F4755B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6846F8CD" w14:textId="77777777" w:rsidR="00E357BA" w:rsidRDefault="00E357BA" w:rsidP="009C36B1">
            <w:pPr>
              <w:pStyle w:val="TAH"/>
            </w:pPr>
            <w:r>
              <w:t>Response</w:t>
            </w:r>
          </w:p>
          <w:p w14:paraId="05C3BB06" w14:textId="77777777" w:rsidR="00E357BA" w:rsidRDefault="00E357BA" w:rsidP="009C36B1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40EA93E5" w14:textId="77777777" w:rsidR="00E357BA" w:rsidRDefault="00E357BA" w:rsidP="009C36B1">
            <w:pPr>
              <w:pStyle w:val="TAH"/>
            </w:pPr>
          </w:p>
          <w:p w14:paraId="0238934F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3C6ADA4C" w14:textId="77777777" w:rsidTr="009C36B1">
        <w:tc>
          <w:tcPr>
            <w:tcW w:w="532" w:type="pct"/>
            <w:vMerge/>
            <w:shd w:val="clear" w:color="auto" w:fill="BFBFBF"/>
            <w:vAlign w:val="center"/>
          </w:tcPr>
          <w:p w14:paraId="46B4254C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807C036" w14:textId="77777777" w:rsidR="00E357BA" w:rsidRDefault="00E357BA" w:rsidP="009C36B1">
            <w:pPr>
              <w:pStyle w:val="TAL"/>
            </w:pPr>
            <w:proofErr w:type="spellStart"/>
            <w:r>
              <w:t>MonitoringEventSubscription</w:t>
            </w:r>
            <w:proofErr w:type="spellEnd"/>
          </w:p>
        </w:tc>
        <w:tc>
          <w:tcPr>
            <w:tcW w:w="541" w:type="pct"/>
          </w:tcPr>
          <w:p w14:paraId="2C6584CD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4DA47441" w14:textId="77777777" w:rsidR="00E357BA" w:rsidRDefault="00E357BA" w:rsidP="009C36B1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390CBBE7" w14:textId="77777777" w:rsidR="00E357BA" w:rsidRDefault="00E357BA" w:rsidP="009C36B1">
            <w:pPr>
              <w:pStyle w:val="TAL"/>
              <w:spacing w:afterLines="50" w:after="120"/>
            </w:pPr>
            <w:r>
              <w:t xml:space="preserve">The subscription resource was created successfully. </w:t>
            </w:r>
          </w:p>
          <w:p w14:paraId="3891620A" w14:textId="77777777" w:rsidR="00E357BA" w:rsidRDefault="00E357BA" w:rsidP="009C36B1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E357BA" w14:paraId="68C5872B" w14:textId="77777777" w:rsidTr="009C36B1">
        <w:tc>
          <w:tcPr>
            <w:tcW w:w="532" w:type="pct"/>
            <w:vMerge/>
            <w:shd w:val="clear" w:color="auto" w:fill="BFBFBF"/>
            <w:vAlign w:val="center"/>
          </w:tcPr>
          <w:p w14:paraId="6A456615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036A109E" w14:textId="77777777" w:rsidR="00E357BA" w:rsidRDefault="00E357BA" w:rsidP="009C36B1">
            <w:pPr>
              <w:pStyle w:val="TAL"/>
            </w:pPr>
            <w:proofErr w:type="spellStart"/>
            <w:r>
              <w:t>MonitoringEventReport</w:t>
            </w:r>
            <w:proofErr w:type="spellEnd"/>
          </w:p>
        </w:tc>
        <w:tc>
          <w:tcPr>
            <w:tcW w:w="541" w:type="pct"/>
          </w:tcPr>
          <w:p w14:paraId="170C40D6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4C201780" w14:textId="77777777" w:rsidR="00E357BA" w:rsidRDefault="00E357BA" w:rsidP="009C36B1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06326777" w14:textId="77777777" w:rsidR="00E357BA" w:rsidRDefault="00E357BA" w:rsidP="009C36B1">
            <w:pPr>
              <w:pStyle w:val="TAL"/>
            </w:pPr>
            <w:r>
              <w:t>The operation is successful, and corresponding monitoring event report is included.</w:t>
            </w:r>
          </w:p>
          <w:p w14:paraId="56B7EB2A" w14:textId="77777777" w:rsidR="00E357BA" w:rsidRDefault="00E357BA" w:rsidP="009C36B1">
            <w:pPr>
              <w:pStyle w:val="TAL"/>
            </w:pPr>
            <w:r>
              <w:t>This is only applicable for the one-time monitoring request if report is available in the response.</w:t>
            </w:r>
          </w:p>
        </w:tc>
      </w:tr>
      <w:tr w:rsidR="00E357BA" w14:paraId="6516520E" w14:textId="77777777" w:rsidTr="009C36B1">
        <w:tc>
          <w:tcPr>
            <w:tcW w:w="532" w:type="pct"/>
            <w:vMerge/>
            <w:shd w:val="clear" w:color="auto" w:fill="BFBFBF"/>
            <w:vAlign w:val="center"/>
          </w:tcPr>
          <w:p w14:paraId="7CDF5F73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05DAF06" w14:textId="77777777" w:rsidR="00E357BA" w:rsidRDefault="00E357BA" w:rsidP="009C36B1">
            <w:pPr>
              <w:pStyle w:val="TAL"/>
            </w:pPr>
            <w:proofErr w:type="spellStart"/>
            <w:r>
              <w:t>MonitoringEventReports</w:t>
            </w:r>
            <w:proofErr w:type="spellEnd"/>
          </w:p>
        </w:tc>
        <w:tc>
          <w:tcPr>
            <w:tcW w:w="541" w:type="pct"/>
          </w:tcPr>
          <w:p w14:paraId="4510308D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192373FB" w14:textId="77777777" w:rsidR="00E357BA" w:rsidRDefault="00E357BA" w:rsidP="009C36B1">
            <w:pPr>
              <w:pStyle w:val="TAL"/>
            </w:pPr>
            <w:r>
              <w:t>200 OK</w:t>
            </w:r>
          </w:p>
        </w:tc>
        <w:tc>
          <w:tcPr>
            <w:tcW w:w="2334" w:type="pct"/>
          </w:tcPr>
          <w:p w14:paraId="00252719" w14:textId="77777777" w:rsidR="00E357BA" w:rsidRDefault="00E357BA" w:rsidP="009C36B1">
            <w:pPr>
              <w:pStyle w:val="TAL"/>
            </w:pPr>
            <w:r>
              <w:t>The operation is successful and the corresponding monitoring event report(s) are included in the response body.</w:t>
            </w:r>
          </w:p>
          <w:p w14:paraId="2C59A56D" w14:textId="77777777" w:rsidR="00E357BA" w:rsidRDefault="00E357BA" w:rsidP="009C36B1">
            <w:pPr>
              <w:pStyle w:val="TAL"/>
            </w:pPr>
          </w:p>
          <w:p w14:paraId="062C1B0C" w14:textId="77777777" w:rsidR="00E357BA" w:rsidRDefault="00E357BA" w:rsidP="009C36B1">
            <w:pPr>
              <w:pStyle w:val="TAL"/>
            </w:pPr>
            <w:r>
              <w:t xml:space="preserve">This is only applicable when the </w:t>
            </w:r>
            <w:proofErr w:type="spellStart"/>
            <w:r>
              <w:t>enNB</w:t>
            </w:r>
            <w:proofErr w:type="spellEnd"/>
            <w:r>
              <w:t xml:space="preserve"> feature is supported. The monitoring request is a one-time reporting </w:t>
            </w:r>
            <w:proofErr w:type="gramStart"/>
            <w:r>
              <w:t>request</w:t>
            </w:r>
            <w:proofErr w:type="gramEnd"/>
            <w:r>
              <w:t xml:space="preserve"> and the event reports are available in the response.</w:t>
            </w:r>
          </w:p>
        </w:tc>
      </w:tr>
      <w:tr w:rsidR="00E357BA" w14:paraId="53BABAA7" w14:textId="77777777" w:rsidTr="009C36B1">
        <w:tc>
          <w:tcPr>
            <w:tcW w:w="532" w:type="pct"/>
            <w:vMerge/>
            <w:shd w:val="clear" w:color="auto" w:fill="BFBFBF"/>
            <w:vAlign w:val="center"/>
          </w:tcPr>
          <w:p w14:paraId="2456D3DB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20A3A32" w14:textId="77777777" w:rsidR="00E357BA" w:rsidRDefault="00E357BA" w:rsidP="009C36B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4D676E80" w14:textId="77777777" w:rsidR="00E357BA" w:rsidRDefault="00E357BA" w:rsidP="009C36B1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1406F247" w14:textId="77777777" w:rsidR="00E357BA" w:rsidRDefault="00E357BA" w:rsidP="009C36B1">
            <w:pPr>
              <w:pStyle w:val="TAL"/>
            </w:pPr>
            <w:r>
              <w:t>400 Bad Request</w:t>
            </w:r>
          </w:p>
        </w:tc>
        <w:tc>
          <w:tcPr>
            <w:tcW w:w="2334" w:type="pct"/>
          </w:tcPr>
          <w:p w14:paraId="69895619" w14:textId="77777777" w:rsidR="00E357BA" w:rsidRDefault="00E357BA" w:rsidP="009C36B1">
            <w:pPr>
              <w:pStyle w:val="TAL"/>
            </w:pPr>
            <w:r>
              <w:t>The subscription resource is not allowed to be created since the supported feature corresponding to the monitoring event is not supported by the client.</w:t>
            </w:r>
          </w:p>
          <w:p w14:paraId="54B8E1C9" w14:textId="77777777" w:rsidR="00E357BA" w:rsidRDefault="00E357BA" w:rsidP="009C36B1">
            <w:pPr>
              <w:pStyle w:val="TAL"/>
            </w:pPr>
            <w:r>
              <w:t>(NOTE 4)</w:t>
            </w:r>
          </w:p>
        </w:tc>
      </w:tr>
      <w:tr w:rsidR="00E357BA" w14:paraId="444B3788" w14:textId="77777777" w:rsidTr="009C36B1">
        <w:tc>
          <w:tcPr>
            <w:tcW w:w="532" w:type="pct"/>
            <w:vMerge/>
            <w:shd w:val="clear" w:color="auto" w:fill="BFBFBF"/>
            <w:vAlign w:val="center"/>
          </w:tcPr>
          <w:p w14:paraId="3D978251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86F3B9C" w14:textId="77777777" w:rsidR="00E357BA" w:rsidRDefault="00E357BA" w:rsidP="009C36B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5E4EB5DF" w14:textId="77777777" w:rsidR="00E357BA" w:rsidRDefault="00E357BA" w:rsidP="009C36B1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0CA422ED" w14:textId="77777777" w:rsidR="00E357BA" w:rsidRDefault="00E357BA" w:rsidP="009C36B1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0FDC9BB1" w14:textId="77777777" w:rsidR="00E357BA" w:rsidRDefault="00E357BA" w:rsidP="009C36B1">
            <w:pPr>
              <w:pStyle w:val="TAL"/>
            </w:pPr>
            <w:r>
              <w:t>The subscription resource is not allowed to be created since one or more of the received parameters are out of the range defined by operator policies.</w:t>
            </w:r>
          </w:p>
          <w:p w14:paraId="1D4D949E" w14:textId="77777777" w:rsidR="00E357BA" w:rsidRDefault="00E357BA" w:rsidP="009C36B1">
            <w:pPr>
              <w:pStyle w:val="TAL"/>
            </w:pPr>
            <w:r>
              <w:t>(NOTE 2)</w:t>
            </w:r>
          </w:p>
        </w:tc>
      </w:tr>
      <w:tr w:rsidR="00E357BA" w14:paraId="76BA85A1" w14:textId="77777777" w:rsidTr="009C36B1">
        <w:tc>
          <w:tcPr>
            <w:tcW w:w="532" w:type="pct"/>
            <w:vMerge/>
            <w:shd w:val="clear" w:color="auto" w:fill="BFBFBF"/>
            <w:vAlign w:val="center"/>
          </w:tcPr>
          <w:p w14:paraId="149E36D9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14AADF87" w14:textId="77777777" w:rsidR="00E357BA" w:rsidRDefault="00E357BA" w:rsidP="009C36B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7A4DF676" w14:textId="77777777" w:rsidR="00E357BA" w:rsidRDefault="00E357BA" w:rsidP="009C36B1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1BF50475" w14:textId="77777777" w:rsidR="00E357BA" w:rsidRDefault="00E357BA" w:rsidP="009C36B1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21B8AC16" w14:textId="77777777" w:rsidR="00E357BA" w:rsidRDefault="00E357BA" w:rsidP="009C36B1">
            <w:pPr>
              <w:pStyle w:val="TAL"/>
            </w:pPr>
            <w:r>
              <w:t>The subscription resource is not allowed to be created since the Idle Status Indication is received in the request but not supported by the network.</w:t>
            </w:r>
          </w:p>
          <w:p w14:paraId="44AE8895" w14:textId="77777777" w:rsidR="00E357BA" w:rsidRDefault="00E357BA" w:rsidP="009C36B1">
            <w:pPr>
              <w:pStyle w:val="TAL"/>
            </w:pPr>
            <w:r>
              <w:t>(NOTE 3)</w:t>
            </w:r>
          </w:p>
        </w:tc>
      </w:tr>
      <w:tr w:rsidR="00E357BA" w14:paraId="7AD078D3" w14:textId="77777777" w:rsidTr="009C36B1">
        <w:tc>
          <w:tcPr>
            <w:tcW w:w="532" w:type="pct"/>
            <w:vMerge/>
            <w:shd w:val="clear" w:color="auto" w:fill="BFBFBF"/>
            <w:vAlign w:val="center"/>
          </w:tcPr>
          <w:p w14:paraId="6CA578F5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231E386E" w14:textId="77777777" w:rsidR="00E357BA" w:rsidRDefault="00E357BA" w:rsidP="009C36B1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541" w:type="pct"/>
          </w:tcPr>
          <w:p w14:paraId="59679D51" w14:textId="77777777" w:rsidR="00E357BA" w:rsidRDefault="00E357BA" w:rsidP="009C36B1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770AFF98" w14:textId="77777777" w:rsidR="00E357BA" w:rsidRDefault="00E357BA" w:rsidP="009C36B1">
            <w:pPr>
              <w:pStyle w:val="TAL"/>
            </w:pPr>
            <w:r>
              <w:t>500 Internal Server Error</w:t>
            </w:r>
          </w:p>
        </w:tc>
        <w:tc>
          <w:tcPr>
            <w:tcW w:w="2334" w:type="pct"/>
          </w:tcPr>
          <w:p w14:paraId="7BFC5BE2" w14:textId="77777777" w:rsidR="00E357BA" w:rsidRDefault="00E357BA" w:rsidP="009C36B1">
            <w:pPr>
              <w:pStyle w:val="TAL"/>
            </w:pPr>
            <w:r>
              <w:t>The subscription resource is not allowed to be created since the event is not supported by the server.</w:t>
            </w:r>
          </w:p>
          <w:p w14:paraId="1B5DDC13" w14:textId="77777777" w:rsidR="00E357BA" w:rsidRDefault="00E357BA" w:rsidP="009C36B1">
            <w:pPr>
              <w:pStyle w:val="TAL"/>
            </w:pPr>
            <w:r>
              <w:t>(NOTE 5)</w:t>
            </w:r>
          </w:p>
        </w:tc>
      </w:tr>
      <w:tr w:rsidR="00E357BA" w14:paraId="4327A27F" w14:textId="77777777" w:rsidTr="009C36B1">
        <w:trPr>
          <w:ins w:id="21" w:author="Nokia" w:date="2022-05-03T10:44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6E527EEA" w14:textId="77777777" w:rsidR="00E357BA" w:rsidRDefault="00E357BA" w:rsidP="00E357BA">
            <w:pPr>
              <w:pStyle w:val="TAL"/>
              <w:jc w:val="center"/>
              <w:rPr>
                <w:ins w:id="22" w:author="Nokia" w:date="2022-05-03T10:44:00Z"/>
              </w:rPr>
            </w:pPr>
          </w:p>
        </w:tc>
        <w:tc>
          <w:tcPr>
            <w:tcW w:w="1093" w:type="pct"/>
            <w:shd w:val="clear" w:color="auto" w:fill="auto"/>
          </w:tcPr>
          <w:p w14:paraId="6DDBD5B6" w14:textId="59F7A6C0" w:rsidR="00E357BA" w:rsidRDefault="00E357BA" w:rsidP="00E357BA">
            <w:pPr>
              <w:pStyle w:val="TAL"/>
              <w:rPr>
                <w:ins w:id="23" w:author="Nokia" w:date="2022-05-03T10:44:00Z"/>
              </w:rPr>
            </w:pPr>
            <w:proofErr w:type="spellStart"/>
            <w:ins w:id="24" w:author="Nokia" w:date="2022-05-03T10:45:00Z">
              <w:r>
                <w:t>ProblemDetails</w:t>
              </w:r>
            </w:ins>
            <w:proofErr w:type="spellEnd"/>
          </w:p>
        </w:tc>
        <w:tc>
          <w:tcPr>
            <w:tcW w:w="541" w:type="pct"/>
          </w:tcPr>
          <w:p w14:paraId="25A286F4" w14:textId="0CC4E98C" w:rsidR="00E357BA" w:rsidRDefault="00E357BA" w:rsidP="00E357BA">
            <w:pPr>
              <w:pStyle w:val="TAL"/>
              <w:rPr>
                <w:ins w:id="25" w:author="Nokia" w:date="2022-05-03T10:44:00Z"/>
              </w:rPr>
            </w:pPr>
            <w:ins w:id="26" w:author="Nokia" w:date="2022-05-03T10:45:00Z">
              <w:r>
                <w:t>0..1</w:t>
              </w:r>
            </w:ins>
          </w:p>
        </w:tc>
        <w:tc>
          <w:tcPr>
            <w:tcW w:w="500" w:type="pct"/>
          </w:tcPr>
          <w:p w14:paraId="671FFE67" w14:textId="79405282" w:rsidR="00E357BA" w:rsidRDefault="00E357BA" w:rsidP="00E357BA">
            <w:pPr>
              <w:pStyle w:val="TAL"/>
              <w:rPr>
                <w:ins w:id="27" w:author="Nokia" w:date="2022-05-03T10:44:00Z"/>
              </w:rPr>
            </w:pPr>
            <w:ins w:id="28" w:author="Nokia" w:date="2022-05-03T10:45:00Z">
              <w:r>
                <w:t>403 Forbidden</w:t>
              </w:r>
            </w:ins>
          </w:p>
        </w:tc>
        <w:tc>
          <w:tcPr>
            <w:tcW w:w="2334" w:type="pct"/>
          </w:tcPr>
          <w:p w14:paraId="33AA3D56" w14:textId="5EB04089" w:rsidR="00E357BA" w:rsidRDefault="00E357BA" w:rsidP="00E357BA">
            <w:pPr>
              <w:pStyle w:val="TAL"/>
              <w:rPr>
                <w:ins w:id="29" w:author="Nokia" w:date="2022-05-03T10:45:00Z"/>
              </w:rPr>
            </w:pPr>
            <w:ins w:id="30" w:author="Nokia" w:date="2022-05-03T10:45:00Z">
              <w:r>
                <w:t xml:space="preserve">The subscription resource is not allowed to be created since a limit related to the number of </w:t>
              </w:r>
            </w:ins>
            <w:ins w:id="31" w:author="Nokia" w:date="2022-05-03T14:14:00Z">
              <w:r w:rsidR="007A15B0">
                <w:t>subscriptions</w:t>
              </w:r>
            </w:ins>
            <w:ins w:id="32" w:author="Nokia" w:date="2022-05-03T10:45:00Z">
              <w:r>
                <w:t xml:space="preserve"> has been reached.</w:t>
              </w:r>
            </w:ins>
          </w:p>
          <w:p w14:paraId="516FA55C" w14:textId="40447060" w:rsidR="00E357BA" w:rsidRDefault="00E357BA" w:rsidP="00E357BA">
            <w:pPr>
              <w:pStyle w:val="TAL"/>
              <w:rPr>
                <w:ins w:id="33" w:author="Nokia" w:date="2022-05-03T10:44:00Z"/>
              </w:rPr>
            </w:pPr>
            <w:ins w:id="34" w:author="Nokia" w:date="2022-05-03T10:45:00Z">
              <w:r>
                <w:t>(NOTE 6)</w:t>
              </w:r>
            </w:ins>
          </w:p>
        </w:tc>
      </w:tr>
      <w:tr w:rsidR="00E357BA" w14:paraId="7C9FD63D" w14:textId="77777777" w:rsidTr="009C36B1">
        <w:trPr>
          <w:ins w:id="35" w:author="Nokia" w:date="2022-05-03T10:46:00Z"/>
        </w:trPr>
        <w:tc>
          <w:tcPr>
            <w:tcW w:w="532" w:type="pct"/>
            <w:vMerge/>
            <w:shd w:val="clear" w:color="auto" w:fill="BFBFBF"/>
            <w:vAlign w:val="center"/>
          </w:tcPr>
          <w:p w14:paraId="23966247" w14:textId="77777777" w:rsidR="00E357BA" w:rsidRDefault="00E357BA" w:rsidP="00E357BA">
            <w:pPr>
              <w:pStyle w:val="TAL"/>
              <w:jc w:val="center"/>
              <w:rPr>
                <w:ins w:id="36" w:author="Nokia" w:date="2022-05-03T10:46:00Z"/>
              </w:rPr>
            </w:pPr>
          </w:p>
        </w:tc>
        <w:tc>
          <w:tcPr>
            <w:tcW w:w="1093" w:type="pct"/>
            <w:shd w:val="clear" w:color="auto" w:fill="auto"/>
          </w:tcPr>
          <w:p w14:paraId="5B450C51" w14:textId="071A32C0" w:rsidR="00E357BA" w:rsidRDefault="00E357BA" w:rsidP="00E357BA">
            <w:pPr>
              <w:pStyle w:val="TAL"/>
              <w:rPr>
                <w:ins w:id="37" w:author="Nokia" w:date="2022-05-03T10:46:00Z"/>
              </w:rPr>
            </w:pPr>
            <w:proofErr w:type="spellStart"/>
            <w:ins w:id="38" w:author="Nokia" w:date="2022-05-03T10:46:00Z">
              <w:r>
                <w:t>ProblemDetails</w:t>
              </w:r>
              <w:proofErr w:type="spellEnd"/>
            </w:ins>
          </w:p>
        </w:tc>
        <w:tc>
          <w:tcPr>
            <w:tcW w:w="541" w:type="pct"/>
          </w:tcPr>
          <w:p w14:paraId="02F6670E" w14:textId="131993A5" w:rsidR="00E357BA" w:rsidRDefault="00E357BA" w:rsidP="00E357BA">
            <w:pPr>
              <w:pStyle w:val="TAL"/>
              <w:rPr>
                <w:ins w:id="39" w:author="Nokia" w:date="2022-05-03T10:46:00Z"/>
              </w:rPr>
            </w:pPr>
            <w:ins w:id="40" w:author="Nokia" w:date="2022-05-03T10:46:00Z">
              <w:r>
                <w:t>0..1</w:t>
              </w:r>
            </w:ins>
          </w:p>
        </w:tc>
        <w:tc>
          <w:tcPr>
            <w:tcW w:w="500" w:type="pct"/>
          </w:tcPr>
          <w:p w14:paraId="41DC3F94" w14:textId="5741D4A4" w:rsidR="00E357BA" w:rsidRDefault="00E357BA" w:rsidP="00E357BA">
            <w:pPr>
              <w:pStyle w:val="TAL"/>
              <w:rPr>
                <w:ins w:id="41" w:author="Nokia" w:date="2022-05-03T10:46:00Z"/>
              </w:rPr>
            </w:pPr>
            <w:ins w:id="42" w:author="Nokia" w:date="2022-05-03T10:46:00Z">
              <w:r>
                <w:t>400 Bad Request</w:t>
              </w:r>
            </w:ins>
          </w:p>
        </w:tc>
        <w:tc>
          <w:tcPr>
            <w:tcW w:w="2334" w:type="pct"/>
          </w:tcPr>
          <w:p w14:paraId="13877E28" w14:textId="1C4F2EF1" w:rsidR="00E357BA" w:rsidRDefault="00E357BA" w:rsidP="00E357BA">
            <w:pPr>
              <w:pStyle w:val="TAL"/>
              <w:rPr>
                <w:ins w:id="43" w:author="Nokia" w:date="2022-05-03T10:46:00Z"/>
              </w:rPr>
            </w:pPr>
            <w:ins w:id="44" w:author="Nokia" w:date="2022-05-03T10:46:00Z">
              <w:r>
                <w:t xml:space="preserve">The subscription resource is not created since </w:t>
              </w:r>
            </w:ins>
            <w:ins w:id="45" w:author="Nokia" w:date="2022-05-03T10:47:00Z">
              <w:r>
                <w:t xml:space="preserve">it is a duplicate of </w:t>
              </w:r>
              <w:r w:rsidR="00654653">
                <w:t xml:space="preserve">an existing </w:t>
              </w:r>
            </w:ins>
            <w:ins w:id="46" w:author="Nokia" w:date="2022-05-03T14:14:00Z">
              <w:r w:rsidR="007A15B0">
                <w:t>subscription</w:t>
              </w:r>
            </w:ins>
            <w:ins w:id="47" w:author="Nokia" w:date="2022-05-03T10:46:00Z">
              <w:r>
                <w:t>.</w:t>
              </w:r>
            </w:ins>
          </w:p>
          <w:p w14:paraId="397FF326" w14:textId="67E2BB2C" w:rsidR="00E357BA" w:rsidRDefault="00E357BA" w:rsidP="00E357BA">
            <w:pPr>
              <w:pStyle w:val="TAL"/>
              <w:rPr>
                <w:ins w:id="48" w:author="Nokia" w:date="2022-05-03T10:46:00Z"/>
              </w:rPr>
            </w:pPr>
            <w:ins w:id="49" w:author="Nokia" w:date="2022-05-03T10:46:00Z">
              <w:r>
                <w:t>(NOTE </w:t>
              </w:r>
            </w:ins>
            <w:ins w:id="50" w:author="Nokia" w:date="2022-05-03T10:47:00Z">
              <w:r w:rsidR="00654653">
                <w:t>7</w:t>
              </w:r>
            </w:ins>
            <w:ins w:id="51" w:author="Nokia" w:date="2022-05-03T10:46:00Z">
              <w:r>
                <w:t>)</w:t>
              </w:r>
            </w:ins>
          </w:p>
        </w:tc>
      </w:tr>
      <w:tr w:rsidR="00E357BA" w14:paraId="216ECE4D" w14:textId="77777777" w:rsidTr="009C36B1">
        <w:tc>
          <w:tcPr>
            <w:tcW w:w="5000" w:type="pct"/>
            <w:gridSpan w:val="5"/>
            <w:shd w:val="clear" w:color="auto" w:fill="auto"/>
            <w:vAlign w:val="center"/>
          </w:tcPr>
          <w:p w14:paraId="2AB83223" w14:textId="77777777" w:rsidR="00E357BA" w:rsidRDefault="00E357BA" w:rsidP="009C36B1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77682960" w14:textId="77777777" w:rsidR="00E357BA" w:rsidRDefault="00E357BA" w:rsidP="009C36B1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PARAMETER_OUT_OF_RANGE</w:t>
            </w:r>
            <w:r>
              <w:t>" as defined in subclause 5.3.5.3. In such case, t</w:t>
            </w:r>
            <w:r>
              <w:rPr>
                <w:lang w:eastAsia="zh-CN"/>
              </w:rPr>
              <w:t xml:space="preserve">he </w:t>
            </w:r>
            <w:r>
              <w:t>"</w:t>
            </w:r>
            <w:proofErr w:type="spellStart"/>
            <w:r>
              <w:t>invalidParams</w:t>
            </w:r>
            <w:proofErr w:type="spellEnd"/>
            <w:r>
              <w:t>" attribute may be included within the "</w:t>
            </w:r>
            <w:proofErr w:type="spellStart"/>
            <w:r>
              <w:t>ProblemDetails</w:t>
            </w:r>
            <w:proofErr w:type="spellEnd"/>
            <w:r>
              <w:t>" data structure to indicate which parameters are out of range.</w:t>
            </w:r>
          </w:p>
          <w:p w14:paraId="72083EB5" w14:textId="77777777" w:rsidR="00E357BA" w:rsidRDefault="00E357BA" w:rsidP="009C36B1">
            <w:pPr>
              <w:pStyle w:val="TAN"/>
            </w:pPr>
            <w:r>
              <w:t>NOTE 3: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IDLE_STATUS_UNSUPPORTED</w:t>
            </w:r>
            <w:r>
              <w:t>" as defined in subclause 5.3.5.3.</w:t>
            </w:r>
          </w:p>
          <w:p w14:paraId="415AA941" w14:textId="77777777" w:rsidR="00E357BA" w:rsidRDefault="00E357BA" w:rsidP="009C36B1">
            <w:pPr>
              <w:pStyle w:val="TAN"/>
            </w:pPr>
            <w:r>
              <w:t>NOTE 4: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noProof/>
                <w:lang w:eastAsia="zh-CN"/>
              </w:rPr>
              <w:t>EVENT_FEATURE_MISMATCH</w:t>
            </w:r>
            <w:r>
              <w:t>" as defined in subclause 5.3.5.3.</w:t>
            </w:r>
          </w:p>
          <w:p w14:paraId="6FBF36D3" w14:textId="77777777" w:rsidR="00E357BA" w:rsidRDefault="00E357BA" w:rsidP="009C36B1">
            <w:pPr>
              <w:pStyle w:val="TAN"/>
              <w:rPr>
                <w:ins w:id="52" w:author="Nokia" w:date="2022-05-03T10:46:00Z"/>
              </w:rPr>
            </w:pPr>
            <w:r>
              <w:t>NOTE 5: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EVENT_UNSUPPORTED</w:t>
            </w:r>
            <w:r>
              <w:t>" as defined in subclause 5.3.5.3.</w:t>
            </w:r>
          </w:p>
          <w:p w14:paraId="7BDDC360" w14:textId="77777777" w:rsidR="00E357BA" w:rsidRDefault="00E357BA" w:rsidP="009C36B1">
            <w:pPr>
              <w:pStyle w:val="TAN"/>
              <w:rPr>
                <w:ins w:id="53" w:author="Nokia" w:date="2022-05-03T10:47:00Z"/>
              </w:rPr>
            </w:pPr>
            <w:ins w:id="54" w:author="Nokia" w:date="2022-05-03T10:46:00Z">
              <w:r>
                <w:t>NOTE 6:</w:t>
              </w:r>
              <w:r>
                <w:tab/>
              </w:r>
              <w:r>
                <w:rPr>
                  <w:lang w:eastAsia="zh-CN"/>
                </w:rPr>
                <w:t xml:space="preserve">The </w:t>
              </w:r>
              <w:r>
                <w:t>"cause" attribute within the "</w:t>
              </w:r>
              <w:proofErr w:type="spellStart"/>
              <w:r>
                <w:t>ProblemDetails</w:t>
              </w:r>
              <w:proofErr w:type="spellEnd"/>
              <w:r>
                <w:t>" data structure may be set to "</w:t>
              </w:r>
              <w:r>
                <w:rPr>
                  <w:lang w:eastAsia="zh-CN"/>
                </w:rPr>
                <w:t>RESOURCES_EXCEEDED</w:t>
              </w:r>
              <w:r>
                <w:t>" as defined in subclause 5.3.5.3.</w:t>
              </w:r>
            </w:ins>
          </w:p>
          <w:p w14:paraId="4E1BF40F" w14:textId="1BF1E0F4" w:rsidR="00654653" w:rsidRDefault="00654653" w:rsidP="009C36B1">
            <w:pPr>
              <w:pStyle w:val="TAN"/>
            </w:pPr>
            <w:ins w:id="55" w:author="Nokia" w:date="2022-05-03T10:47:00Z">
              <w:r>
                <w:t>NOTE 7:</w:t>
              </w:r>
              <w:r>
                <w:tab/>
              </w:r>
              <w:r>
                <w:rPr>
                  <w:lang w:eastAsia="zh-CN"/>
                </w:rPr>
                <w:t xml:space="preserve">The </w:t>
              </w:r>
              <w:r>
                <w:t>"cause" attribute within the "</w:t>
              </w:r>
              <w:proofErr w:type="spellStart"/>
              <w:r>
                <w:t>ProblemDetails</w:t>
              </w:r>
              <w:proofErr w:type="spellEnd"/>
              <w:r>
                <w:t>" data structure may be set to "</w:t>
              </w:r>
              <w:r>
                <w:rPr>
                  <w:lang w:eastAsia="zh-CN"/>
                </w:rPr>
                <w:t>DUPLICATE</w:t>
              </w:r>
              <w:r>
                <w:t>" as defined in subclause 5.3.5.3.</w:t>
              </w:r>
            </w:ins>
          </w:p>
        </w:tc>
      </w:tr>
    </w:tbl>
    <w:p w14:paraId="21955E56" w14:textId="68B5F9C1" w:rsidR="005751F2" w:rsidRPr="005751F2" w:rsidRDefault="005751F2" w:rsidP="005751F2">
      <w:pPr>
        <w:rPr>
          <w:rFonts w:eastAsia="DengXian"/>
        </w:rPr>
      </w:pPr>
    </w:p>
    <w:p w14:paraId="7A50D6CA" w14:textId="28060453" w:rsidR="005751F2" w:rsidRPr="00EA015C" w:rsidRDefault="005751F2" w:rsidP="0057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8007F57" w14:textId="77777777" w:rsidR="00E357BA" w:rsidRDefault="00E357BA" w:rsidP="00E357BA">
      <w:pPr>
        <w:pStyle w:val="Heading3"/>
      </w:pPr>
      <w:bookmarkStart w:id="56" w:name="_Toc11247358"/>
      <w:bookmarkStart w:id="57" w:name="_Toc27044480"/>
      <w:bookmarkStart w:id="58" w:name="_Toc36033522"/>
      <w:bookmarkStart w:id="59" w:name="_Toc45131654"/>
      <w:bookmarkStart w:id="60" w:name="_Toc49775939"/>
      <w:bookmarkStart w:id="61" w:name="_Toc51746859"/>
      <w:bookmarkStart w:id="62" w:name="_Toc66360407"/>
      <w:bookmarkStart w:id="63" w:name="_Toc68104912"/>
      <w:bookmarkStart w:id="64" w:name="_Toc74755542"/>
      <w:bookmarkStart w:id="65" w:name="_Toc98161153"/>
      <w:r>
        <w:t>5.3.4</w:t>
      </w:r>
      <w:r>
        <w:tab/>
        <w:t>Used Features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6621E5C6" w14:textId="77777777" w:rsidR="00E357BA" w:rsidRDefault="00E357BA" w:rsidP="00E357BA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subclause 5.2.7.</w:t>
      </w:r>
    </w:p>
    <w:p w14:paraId="3D78CD79" w14:textId="77777777" w:rsidR="00E357BA" w:rsidRDefault="00E357BA" w:rsidP="00E357BA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E357BA" w14:paraId="6CE9B168" w14:textId="77777777" w:rsidTr="009C36B1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5E6F6E0D" w14:textId="77777777" w:rsidR="00E357BA" w:rsidRDefault="00E357BA" w:rsidP="009C36B1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73DDD36B" w14:textId="77777777" w:rsidR="00E357BA" w:rsidRDefault="00E357BA" w:rsidP="009C36B1">
            <w:pPr>
              <w:pStyle w:val="TAH"/>
            </w:pPr>
            <w: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2004A2E3" w14:textId="77777777" w:rsidR="00E357BA" w:rsidRDefault="00E357BA" w:rsidP="009C36B1">
            <w:pPr>
              <w:pStyle w:val="TAH"/>
              <w:rPr>
                <w:rFonts w:eastAsia="Batang"/>
                <w:lang w:eastAsia="ko-KR"/>
              </w:rPr>
            </w:pPr>
            <w:r>
              <w:t>Description</w:t>
            </w:r>
          </w:p>
        </w:tc>
      </w:tr>
      <w:tr w:rsidR="00E357BA" w14:paraId="0FCA9637" w14:textId="77777777" w:rsidTr="009C36B1">
        <w:trPr>
          <w:cantSplit/>
          <w:jc w:val="center"/>
        </w:trPr>
        <w:tc>
          <w:tcPr>
            <w:tcW w:w="993" w:type="dxa"/>
          </w:tcPr>
          <w:p w14:paraId="5C47E5E8" w14:textId="77777777" w:rsidR="00E357BA" w:rsidRDefault="00E357BA" w:rsidP="009C36B1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4D4BCA53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6F9DB235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E357BA" w14:paraId="5DBAB8AA" w14:textId="77777777" w:rsidTr="009C36B1">
        <w:trPr>
          <w:cantSplit/>
          <w:jc w:val="center"/>
        </w:trPr>
        <w:tc>
          <w:tcPr>
            <w:tcW w:w="993" w:type="dxa"/>
          </w:tcPr>
          <w:p w14:paraId="69F1724D" w14:textId="77777777" w:rsidR="00E357BA" w:rsidRDefault="00E357BA" w:rsidP="009C36B1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6EBAE842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136D2896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E357BA" w14:paraId="2E97EF74" w14:textId="77777777" w:rsidTr="009C36B1">
        <w:trPr>
          <w:cantSplit/>
          <w:jc w:val="center"/>
        </w:trPr>
        <w:tc>
          <w:tcPr>
            <w:tcW w:w="993" w:type="dxa"/>
          </w:tcPr>
          <w:p w14:paraId="5F4B381C" w14:textId="77777777" w:rsidR="00E357BA" w:rsidRDefault="00E357BA" w:rsidP="009C36B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63B468A8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1B1FD0BF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E357BA" w14:paraId="2248C61E" w14:textId="77777777" w:rsidTr="009C36B1">
        <w:trPr>
          <w:cantSplit/>
          <w:jc w:val="center"/>
        </w:trPr>
        <w:tc>
          <w:tcPr>
            <w:tcW w:w="993" w:type="dxa"/>
          </w:tcPr>
          <w:p w14:paraId="15C9F43C" w14:textId="77777777" w:rsidR="00E357BA" w:rsidRDefault="00E357BA" w:rsidP="009C36B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7FAB5305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6A9CF3FB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E357BA" w14:paraId="01C6B774" w14:textId="77777777" w:rsidTr="009C36B1">
        <w:trPr>
          <w:cantSplit/>
          <w:jc w:val="center"/>
        </w:trPr>
        <w:tc>
          <w:tcPr>
            <w:tcW w:w="993" w:type="dxa"/>
          </w:tcPr>
          <w:p w14:paraId="5CE52FE2" w14:textId="77777777" w:rsidR="00E357BA" w:rsidRDefault="00E357BA" w:rsidP="009C36B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5F6AD9C6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2131779E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E357BA" w14:paraId="72D8C0A8" w14:textId="77777777" w:rsidTr="009C36B1">
        <w:trPr>
          <w:cantSplit/>
          <w:jc w:val="center"/>
        </w:trPr>
        <w:tc>
          <w:tcPr>
            <w:tcW w:w="993" w:type="dxa"/>
          </w:tcPr>
          <w:p w14:paraId="3F788275" w14:textId="77777777" w:rsidR="00E357BA" w:rsidRDefault="00E357BA" w:rsidP="009C36B1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0D318785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4028A899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E357BA" w14:paraId="36CAD670" w14:textId="77777777" w:rsidTr="009C36B1">
        <w:trPr>
          <w:cantSplit/>
          <w:jc w:val="center"/>
        </w:trPr>
        <w:tc>
          <w:tcPr>
            <w:tcW w:w="993" w:type="dxa"/>
          </w:tcPr>
          <w:p w14:paraId="0063ED63" w14:textId="77777777" w:rsidR="00E357BA" w:rsidRDefault="00E357BA" w:rsidP="009C36B1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1496A84A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72C2D0A2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E357BA" w14:paraId="72F3E2D4" w14:textId="77777777" w:rsidTr="009C36B1">
        <w:trPr>
          <w:cantSplit/>
          <w:jc w:val="center"/>
        </w:trPr>
        <w:tc>
          <w:tcPr>
            <w:tcW w:w="993" w:type="dxa"/>
          </w:tcPr>
          <w:p w14:paraId="1E914ED9" w14:textId="77777777" w:rsidR="00E357BA" w:rsidRDefault="00E357BA" w:rsidP="009C36B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478A8B3C" w14:textId="77777777" w:rsidR="00E357BA" w:rsidRDefault="00E357BA" w:rsidP="009C36B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290C63AD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</w:t>
            </w:r>
          </w:p>
          <w:p w14:paraId="5B58A662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</w:t>
            </w:r>
            <w:proofErr w:type="gramStart"/>
            <w:r>
              <w:rPr>
                <w:rFonts w:eastAsia="Malgun Gothic"/>
                <w:lang w:eastAsia="ja-JP"/>
              </w:rPr>
              <w:t>e.g.</w:t>
            </w:r>
            <w:proofErr w:type="gramEnd"/>
            <w:r>
              <w:rPr>
                <w:rFonts w:eastAsia="Malgun Gothic"/>
                <w:lang w:eastAsia="ja-JP"/>
              </w:rPr>
              <w:t xml:space="preserve"> 4G) requirement.</w:t>
            </w:r>
          </w:p>
        </w:tc>
      </w:tr>
      <w:tr w:rsidR="00E357BA" w14:paraId="1FC25CD3" w14:textId="77777777" w:rsidTr="009C36B1">
        <w:trPr>
          <w:cantSplit/>
          <w:jc w:val="center"/>
        </w:trPr>
        <w:tc>
          <w:tcPr>
            <w:tcW w:w="993" w:type="dxa"/>
          </w:tcPr>
          <w:p w14:paraId="1151C811" w14:textId="77777777" w:rsidR="00E357BA" w:rsidRDefault="00E357BA" w:rsidP="009C36B1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09750121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68B9175E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subclause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E357BA" w14:paraId="79CA6BF0" w14:textId="77777777" w:rsidTr="009C36B1">
        <w:trPr>
          <w:cantSplit/>
          <w:jc w:val="center"/>
        </w:trPr>
        <w:tc>
          <w:tcPr>
            <w:tcW w:w="993" w:type="dxa"/>
          </w:tcPr>
          <w:p w14:paraId="7E6FBECD" w14:textId="77777777" w:rsidR="00E357BA" w:rsidRDefault="00E357BA" w:rsidP="009C36B1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1FF7A880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7B07EADF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The testing of notification connection is supported according to subclause 5.2.5.3.</w:t>
            </w:r>
          </w:p>
        </w:tc>
      </w:tr>
      <w:tr w:rsidR="00E357BA" w14:paraId="6F19569F" w14:textId="77777777" w:rsidTr="009C36B1">
        <w:trPr>
          <w:cantSplit/>
          <w:jc w:val="center"/>
        </w:trPr>
        <w:tc>
          <w:tcPr>
            <w:tcW w:w="993" w:type="dxa"/>
          </w:tcPr>
          <w:p w14:paraId="659BCB00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24C79FBC" w14:textId="77777777" w:rsidR="00E357BA" w:rsidRDefault="00E357BA" w:rsidP="009C36B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1947B5E2" w14:textId="77777777" w:rsidR="00E357BA" w:rsidRDefault="00E357BA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E357BA" w14:paraId="4A9C350B" w14:textId="77777777" w:rsidTr="009C36B1">
        <w:trPr>
          <w:cantSplit/>
          <w:jc w:val="center"/>
        </w:trPr>
        <w:tc>
          <w:tcPr>
            <w:tcW w:w="993" w:type="dxa"/>
          </w:tcPr>
          <w:p w14:paraId="3A1D0274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05F3FD2D" w14:textId="77777777" w:rsidR="00E357BA" w:rsidRDefault="00E357BA" w:rsidP="009C36B1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7C446370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</w:t>
            </w:r>
            <w:proofErr w:type="gramStart"/>
            <w:r>
              <w:rPr>
                <w:rFonts w:cs="Arial"/>
                <w:szCs w:val="18"/>
                <w:lang w:eastAsia="zh-CN"/>
              </w:rPr>
              <w:t>in a given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geographic area.</w:t>
            </w:r>
          </w:p>
          <w:p w14:paraId="66A7B373" w14:textId="77777777" w:rsidR="00E357BA" w:rsidRDefault="00E357BA" w:rsidP="009C36B1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E357BA" w14:paraId="7CDD7FFB" w14:textId="77777777" w:rsidTr="009C36B1">
        <w:trPr>
          <w:cantSplit/>
          <w:jc w:val="center"/>
        </w:trPr>
        <w:tc>
          <w:tcPr>
            <w:tcW w:w="993" w:type="dxa"/>
          </w:tcPr>
          <w:p w14:paraId="65ABC0E8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0914834A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72FD5CC9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E357BA" w14:paraId="1F2B6FFB" w14:textId="77777777" w:rsidTr="009C36B1">
        <w:trPr>
          <w:cantSplit/>
          <w:jc w:val="center"/>
        </w:trPr>
        <w:tc>
          <w:tcPr>
            <w:tcW w:w="993" w:type="dxa"/>
          </w:tcPr>
          <w:p w14:paraId="5883AEDA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4ED7C5F9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46D2C70F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357BA" w14:paraId="305E32AD" w14:textId="77777777" w:rsidTr="009C36B1">
        <w:trPr>
          <w:cantSplit/>
          <w:jc w:val="center"/>
        </w:trPr>
        <w:tc>
          <w:tcPr>
            <w:tcW w:w="993" w:type="dxa"/>
          </w:tcPr>
          <w:p w14:paraId="6073A861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500F73EB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7BDEE0AC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</w:t>
            </w:r>
            <w:proofErr w:type="gramStart"/>
            <w:r>
              <w:rPr>
                <w:rFonts w:cs="Arial"/>
                <w:szCs w:val="18"/>
                <w:lang w:eastAsia="zh-CN"/>
              </w:rPr>
              <w:t>failure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357BA" w14:paraId="54959FA0" w14:textId="77777777" w:rsidTr="009C36B1">
        <w:trPr>
          <w:cantSplit/>
          <w:jc w:val="center"/>
        </w:trPr>
        <w:tc>
          <w:tcPr>
            <w:tcW w:w="993" w:type="dxa"/>
          </w:tcPr>
          <w:p w14:paraId="28CAEAFE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0BA5EB71" w14:textId="77777777" w:rsidR="00E357BA" w:rsidRDefault="00E357BA" w:rsidP="009C36B1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7746075E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E357BA" w14:paraId="1234E5C4" w14:textId="77777777" w:rsidTr="009C36B1">
        <w:trPr>
          <w:cantSplit/>
          <w:jc w:val="center"/>
        </w:trPr>
        <w:tc>
          <w:tcPr>
            <w:tcW w:w="993" w:type="dxa"/>
          </w:tcPr>
          <w:p w14:paraId="0B19AE58" w14:textId="77777777" w:rsidR="00E357BA" w:rsidRDefault="00E357BA" w:rsidP="009C36B1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73422B0D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4C7A7DB2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E357BA" w14:paraId="5F063155" w14:textId="77777777" w:rsidTr="009C36B1">
        <w:trPr>
          <w:cantSplit/>
          <w:jc w:val="center"/>
        </w:trPr>
        <w:tc>
          <w:tcPr>
            <w:tcW w:w="993" w:type="dxa"/>
          </w:tcPr>
          <w:p w14:paraId="125F4A5A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6CB4105F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52E4F6C2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enhanced location exposure service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34DB6032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E357BA" w14:paraId="0D5F55A6" w14:textId="77777777" w:rsidTr="009C36B1">
        <w:trPr>
          <w:cantSplit/>
          <w:jc w:val="center"/>
        </w:trPr>
        <w:tc>
          <w:tcPr>
            <w:tcW w:w="993" w:type="dxa"/>
          </w:tcPr>
          <w:p w14:paraId="0B9F7B8C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00537265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1C583993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7FA58EAC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E357BA" w14:paraId="6BB705E6" w14:textId="77777777" w:rsidTr="009C36B1">
        <w:trPr>
          <w:cantSplit/>
          <w:jc w:val="center"/>
        </w:trPr>
        <w:tc>
          <w:tcPr>
            <w:tcW w:w="993" w:type="dxa"/>
          </w:tcPr>
          <w:p w14:paraId="1D6569D8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569A4135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Partial_group_modification</w:t>
            </w:r>
            <w:proofErr w:type="spellEnd"/>
          </w:p>
        </w:tc>
        <w:tc>
          <w:tcPr>
            <w:tcW w:w="4536" w:type="dxa"/>
          </w:tcPr>
          <w:p w14:paraId="76C481DE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and/or partial addition to the group member(s) within the grouped event monitoring subscription.</w:t>
            </w:r>
          </w:p>
        </w:tc>
      </w:tr>
      <w:tr w:rsidR="00E357BA" w14:paraId="6936ADE2" w14:textId="77777777" w:rsidTr="009C36B1">
        <w:trPr>
          <w:cantSplit/>
          <w:jc w:val="center"/>
        </w:trPr>
        <w:tc>
          <w:tcPr>
            <w:tcW w:w="993" w:type="dxa"/>
          </w:tcPr>
          <w:p w14:paraId="676A4A41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lastRenderedPageBreak/>
              <w:t>21</w:t>
            </w:r>
          </w:p>
        </w:tc>
        <w:tc>
          <w:tcPr>
            <w:tcW w:w="4110" w:type="dxa"/>
          </w:tcPr>
          <w:p w14:paraId="73AF89A2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UAV</w:t>
            </w:r>
          </w:p>
        </w:tc>
        <w:tc>
          <w:tcPr>
            <w:tcW w:w="4536" w:type="dxa"/>
          </w:tcPr>
          <w:p w14:paraId="30400CE1" w14:textId="77777777" w:rsidR="00E357BA" w:rsidRPr="000B6CDD" w:rsidRDefault="00E357BA" w:rsidP="009C36B1">
            <w:pPr>
              <w:pStyle w:val="TAL"/>
            </w:pPr>
            <w:r w:rsidRPr="00A313ED">
              <w:t>Th</w:t>
            </w:r>
            <w:r w:rsidRPr="00A313ED">
              <w:rPr>
                <w:rFonts w:hint="eastAsia"/>
              </w:rPr>
              <w:t>e</w:t>
            </w:r>
            <w:r w:rsidRPr="00A313ED">
              <w:t xml:space="preserve"> SCS/AS requests to be notified of t</w:t>
            </w:r>
            <w:r w:rsidRPr="00A313ED">
              <w:rPr>
                <w:rFonts w:hint="eastAsia"/>
              </w:rPr>
              <w:t>he</w:t>
            </w:r>
            <w:r w:rsidRPr="00A313ED">
              <w:t xml:space="preserve"> UAV presence status in a specific geographic area. </w:t>
            </w:r>
            <w:r w:rsidRPr="00080029">
              <w:t>This feature is only applicable in interworking SCEF+NEF scenario, or standalone 5G scenario.</w:t>
            </w:r>
          </w:p>
          <w:p w14:paraId="243AE57D" w14:textId="77777777" w:rsidR="00E357BA" w:rsidRDefault="00E357BA" w:rsidP="009C36B1">
            <w:pPr>
              <w:pStyle w:val="TAL"/>
              <w:rPr>
                <w:color w:val="0070C0"/>
              </w:rPr>
            </w:pPr>
          </w:p>
          <w:p w14:paraId="0282A669" w14:textId="77777777" w:rsidR="00E357BA" w:rsidRPr="00A313ED" w:rsidRDefault="00E357BA" w:rsidP="009C36B1">
            <w:pPr>
              <w:pStyle w:val="TAL"/>
            </w:pPr>
            <w:r>
              <w:rPr>
                <w:lang w:eastAsia="zh-CN"/>
              </w:rPr>
              <w:t xml:space="preserve">This feature requires that </w:t>
            </w:r>
            <w:proofErr w:type="spellStart"/>
            <w:r w:rsidRPr="008D374F">
              <w:rPr>
                <w:lang w:eastAsia="zh-CN"/>
              </w:rPr>
              <w:t>Number_of_UEs_in_an_area_notification</w:t>
            </w:r>
            <w:proofErr w:type="spellEnd"/>
            <w:r w:rsidRPr="008D374F">
              <w:rPr>
                <w:lang w:eastAsia="zh-CN"/>
              </w:rPr>
              <w:t xml:space="preserve"> and Number_of_UEs_in_an_area_notification_5G features </w:t>
            </w:r>
            <w:r>
              <w:rPr>
                <w:lang w:eastAsia="zh-CN"/>
              </w:rPr>
              <w:t>are</w:t>
            </w:r>
            <w:r w:rsidRPr="008D374F">
              <w:rPr>
                <w:lang w:eastAsia="zh-CN"/>
              </w:rPr>
              <w:t xml:space="preserve"> also supported.</w:t>
            </w:r>
          </w:p>
        </w:tc>
      </w:tr>
      <w:tr w:rsidR="00E357BA" w14:paraId="14936CEB" w14:textId="77777777" w:rsidTr="009C36B1">
        <w:trPr>
          <w:cantSplit/>
          <w:jc w:val="center"/>
        </w:trPr>
        <w:tc>
          <w:tcPr>
            <w:tcW w:w="993" w:type="dxa"/>
          </w:tcPr>
          <w:p w14:paraId="71B9A997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22</w:t>
            </w:r>
          </w:p>
        </w:tc>
        <w:tc>
          <w:tcPr>
            <w:tcW w:w="4110" w:type="dxa"/>
          </w:tcPr>
          <w:p w14:paraId="7AAC0BAD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MULTIQOS</w:t>
            </w:r>
          </w:p>
        </w:tc>
        <w:tc>
          <w:tcPr>
            <w:tcW w:w="4536" w:type="dxa"/>
          </w:tcPr>
          <w:p w14:paraId="3548D593" w14:textId="77777777" w:rsidR="00E357BA" w:rsidRPr="00A313ED" w:rsidRDefault="00E357BA" w:rsidP="009C36B1">
            <w:pPr>
              <w:pStyle w:val="TAL"/>
            </w:pPr>
            <w:r w:rsidRPr="00A313ED">
              <w:t>This feature indicates the support for "Multiple QoS Class" which enables to support more than one Location QoS during LCS procedures.</w:t>
            </w:r>
          </w:p>
          <w:p w14:paraId="46362744" w14:textId="77777777" w:rsidR="00E357BA" w:rsidRPr="00A313ED" w:rsidRDefault="00E357BA" w:rsidP="009C36B1">
            <w:pPr>
              <w:pStyle w:val="TAL"/>
            </w:pPr>
          </w:p>
          <w:p w14:paraId="268D44C1" w14:textId="77777777" w:rsidR="00E357BA" w:rsidRPr="00A313ED" w:rsidRDefault="00E357BA" w:rsidP="009C36B1">
            <w:pPr>
              <w:pStyle w:val="TAL"/>
            </w:pPr>
            <w:r w:rsidRPr="00A313ED">
              <w:t xml:space="preserve">This feature requires that the </w:t>
            </w:r>
            <w:proofErr w:type="spellStart"/>
            <w:r w:rsidRPr="00A313ED">
              <w:t>eLCS</w:t>
            </w:r>
            <w:proofErr w:type="spellEnd"/>
            <w:r w:rsidRPr="00A313ED">
              <w:t xml:space="preserve"> feature is also supported.</w:t>
            </w:r>
          </w:p>
        </w:tc>
      </w:tr>
      <w:tr w:rsidR="00E357BA" w14:paraId="59FC8891" w14:textId="77777777" w:rsidTr="009C36B1">
        <w:trPr>
          <w:cantSplit/>
          <w:jc w:val="center"/>
        </w:trPr>
        <w:tc>
          <w:tcPr>
            <w:tcW w:w="993" w:type="dxa"/>
          </w:tcPr>
          <w:p w14:paraId="76C62DD0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23</w:t>
            </w:r>
          </w:p>
        </w:tc>
        <w:tc>
          <w:tcPr>
            <w:tcW w:w="4110" w:type="dxa"/>
          </w:tcPr>
          <w:p w14:paraId="2BD8787A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Session_Management_Enhancement</w:t>
            </w:r>
            <w:proofErr w:type="spellEnd"/>
          </w:p>
        </w:tc>
        <w:tc>
          <w:tcPr>
            <w:tcW w:w="4536" w:type="dxa"/>
          </w:tcPr>
          <w:p w14:paraId="2A92BA29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Session Management enhancement with requested DNN and/or S-NSSAI</w:t>
            </w:r>
            <w:r w:rsidRPr="002015C4">
              <w:rPr>
                <w:lang w:eastAsia="zh-CN"/>
              </w:rPr>
              <w:t>.</w:t>
            </w:r>
            <w:r>
              <w:t xml:space="preserve"> </w:t>
            </w:r>
            <w:r w:rsidRPr="00B32C1B">
              <w:rPr>
                <w:lang w:eastAsia="zh-CN"/>
              </w:rPr>
              <w:t xml:space="preserve">This feature requires that the </w:t>
            </w:r>
            <w:proofErr w:type="spellStart"/>
            <w:r w:rsidRPr="00B32C1B">
              <w:rPr>
                <w:lang w:eastAsia="zh-CN"/>
              </w:rPr>
              <w:t>Pdn_connectivity_status</w:t>
            </w:r>
            <w:proofErr w:type="spellEnd"/>
            <w:r w:rsidRPr="00B32C1B">
              <w:rPr>
                <w:lang w:eastAsia="zh-CN"/>
              </w:rPr>
              <w:t xml:space="preserve"> feature or Downlink_data_delivery_status_5G feature is also supported</w:t>
            </w:r>
            <w:r w:rsidRPr="002015C4">
              <w:rPr>
                <w:lang w:eastAsia="zh-CN"/>
              </w:rPr>
              <w:t>.</w:t>
            </w:r>
          </w:p>
        </w:tc>
      </w:tr>
      <w:tr w:rsidR="00E357BA" w14:paraId="78C668F5" w14:textId="77777777" w:rsidTr="009C36B1">
        <w:trPr>
          <w:cantSplit/>
          <w:jc w:val="center"/>
        </w:trPr>
        <w:tc>
          <w:tcPr>
            <w:tcW w:w="993" w:type="dxa"/>
          </w:tcPr>
          <w:p w14:paraId="480FFC11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24</w:t>
            </w:r>
          </w:p>
        </w:tc>
        <w:tc>
          <w:tcPr>
            <w:tcW w:w="4110" w:type="dxa"/>
          </w:tcPr>
          <w:p w14:paraId="2845E667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7B4FC2">
              <w:rPr>
                <w:rFonts w:cs="Arial"/>
                <w:szCs w:val="18"/>
                <w:lang w:eastAsia="zh-CN"/>
              </w:rPr>
              <w:t>enNB</w:t>
            </w:r>
            <w:proofErr w:type="spellEnd"/>
          </w:p>
        </w:tc>
        <w:tc>
          <w:tcPr>
            <w:tcW w:w="4536" w:type="dxa"/>
          </w:tcPr>
          <w:p w14:paraId="1CA4C92C" w14:textId="77777777" w:rsidR="00E357BA" w:rsidRDefault="00E357BA" w:rsidP="009C36B1">
            <w:pPr>
              <w:pStyle w:val="TAL"/>
              <w:rPr>
                <w:lang w:eastAsia="zh-CN"/>
              </w:rPr>
            </w:pPr>
            <w:r w:rsidRPr="007B4FC2">
              <w:rPr>
                <w:lang w:eastAsia="zh-CN"/>
              </w:rPr>
              <w:t>Indicates the support of enhancements to the northbound interfaces.</w:t>
            </w:r>
          </w:p>
        </w:tc>
      </w:tr>
      <w:tr w:rsidR="00E357BA" w14:paraId="62714ABF" w14:textId="77777777" w:rsidTr="009C36B1">
        <w:trPr>
          <w:cantSplit/>
          <w:jc w:val="center"/>
        </w:trPr>
        <w:tc>
          <w:tcPr>
            <w:tcW w:w="993" w:type="dxa"/>
          </w:tcPr>
          <w:p w14:paraId="6EB5863F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</w:t>
            </w:r>
          </w:p>
        </w:tc>
        <w:tc>
          <w:tcPr>
            <w:tcW w:w="4110" w:type="dxa"/>
          </w:tcPr>
          <w:p w14:paraId="44EC19D8" w14:textId="77777777" w:rsidR="00E357BA" w:rsidRPr="007B4FC2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EDGEAPP</w:t>
            </w:r>
          </w:p>
        </w:tc>
        <w:tc>
          <w:tcPr>
            <w:tcW w:w="4536" w:type="dxa"/>
          </w:tcPr>
          <w:p w14:paraId="30A85028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EDGE applications related functionalities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support the civic address as a </w:t>
            </w:r>
            <w:r w:rsidRPr="008C1D55">
              <w:rPr>
                <w:lang w:eastAsia="zh-CN"/>
              </w:rPr>
              <w:t>possible location granularity</w:t>
            </w:r>
            <w:r>
              <w:rPr>
                <w:lang w:eastAsia="zh-CN"/>
              </w:rPr>
              <w:t>).</w:t>
            </w:r>
          </w:p>
          <w:p w14:paraId="4417DC75" w14:textId="77777777" w:rsidR="00E357BA" w:rsidRPr="007B4FC2" w:rsidRDefault="00E357BA" w:rsidP="009C36B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</w:t>
            </w:r>
            <w:proofErr w:type="gramStart"/>
            <w:r>
              <w:rPr>
                <w:rFonts w:cs="Arial"/>
                <w:szCs w:val="18"/>
                <w:lang w:eastAsia="zh-CN"/>
              </w:rPr>
              <w:t>e.g.</w:t>
            </w:r>
            <w:proofErr w:type="gramEnd"/>
            <w:r>
              <w:rPr>
                <w:rFonts w:cs="Arial"/>
                <w:szCs w:val="18"/>
                <w:lang w:eastAsia="zh-CN"/>
              </w:rPr>
              <w:t xml:space="preserve"> 4G).</w:t>
            </w:r>
          </w:p>
        </w:tc>
      </w:tr>
      <w:tr w:rsidR="00E357BA" w14:paraId="0E324AD5" w14:textId="77777777" w:rsidTr="009C36B1">
        <w:trPr>
          <w:cantSplit/>
          <w:jc w:val="center"/>
        </w:trPr>
        <w:tc>
          <w:tcPr>
            <w:tcW w:w="993" w:type="dxa"/>
          </w:tcPr>
          <w:p w14:paraId="2F4D5DD9" w14:textId="77777777" w:rsidR="00E357BA" w:rsidRDefault="00E357BA" w:rsidP="009C36B1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4110" w:type="dxa"/>
          </w:tcPr>
          <w:p w14:paraId="46162D37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UEId_retrieval</w:t>
            </w:r>
            <w:proofErr w:type="spellEnd"/>
          </w:p>
        </w:tc>
        <w:tc>
          <w:tcPr>
            <w:tcW w:w="4536" w:type="dxa"/>
          </w:tcPr>
          <w:p w14:paraId="5BD17996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AF specific UE ID retrieval which </w:t>
            </w:r>
            <w:r w:rsidRPr="00E32B36">
              <w:rPr>
                <w:lang w:eastAsia="zh-CN"/>
              </w:rPr>
              <w:t>is not applicable to pre-5G (</w:t>
            </w:r>
            <w:proofErr w:type="gramStart"/>
            <w:r w:rsidRPr="00E32B36">
              <w:rPr>
                <w:lang w:eastAsia="zh-CN"/>
              </w:rPr>
              <w:t>e.g.</w:t>
            </w:r>
            <w:proofErr w:type="gramEnd"/>
            <w:r w:rsidRPr="00E32B36">
              <w:rPr>
                <w:lang w:eastAsia="zh-CN"/>
              </w:rPr>
              <w:t xml:space="preserve"> 4G).</w:t>
            </w:r>
          </w:p>
        </w:tc>
      </w:tr>
      <w:tr w:rsidR="00877C24" w14:paraId="62FB446C" w14:textId="77777777" w:rsidTr="009C36B1">
        <w:trPr>
          <w:cantSplit/>
          <w:jc w:val="center"/>
          <w:ins w:id="66" w:author="Nokia" w:date="2022-05-03T10:48:00Z"/>
        </w:trPr>
        <w:tc>
          <w:tcPr>
            <w:tcW w:w="993" w:type="dxa"/>
          </w:tcPr>
          <w:p w14:paraId="4C421FB5" w14:textId="39AA8559" w:rsidR="00877C24" w:rsidRDefault="00877C24" w:rsidP="009C36B1">
            <w:pPr>
              <w:pStyle w:val="TAL"/>
              <w:jc w:val="center"/>
              <w:rPr>
                <w:ins w:id="67" w:author="Nokia" w:date="2022-05-03T10:48:00Z"/>
                <w:rFonts w:cs="Arial"/>
                <w:lang w:eastAsia="zh-CN"/>
              </w:rPr>
            </w:pPr>
            <w:ins w:id="68" w:author="Nokia" w:date="2022-05-03T10:48:00Z">
              <w:r>
                <w:rPr>
                  <w:rFonts w:cs="Arial"/>
                  <w:lang w:eastAsia="zh-CN"/>
                </w:rPr>
                <w:t>xx</w:t>
              </w:r>
            </w:ins>
          </w:p>
        </w:tc>
        <w:tc>
          <w:tcPr>
            <w:tcW w:w="4110" w:type="dxa"/>
          </w:tcPr>
          <w:p w14:paraId="1FC74091" w14:textId="02AA8700" w:rsidR="00877C24" w:rsidRDefault="00877C24" w:rsidP="009C36B1">
            <w:pPr>
              <w:pStyle w:val="TAL"/>
              <w:rPr>
                <w:ins w:id="69" w:author="Nokia" w:date="2022-05-03T10:48:00Z"/>
                <w:rFonts w:cs="Arial"/>
                <w:szCs w:val="18"/>
                <w:lang w:eastAsia="zh-CN"/>
              </w:rPr>
            </w:pPr>
            <w:proofErr w:type="spellStart"/>
            <w:ins w:id="70" w:author="Nokia" w:date="2022-05-03T10:48:00Z">
              <w:r>
                <w:rPr>
                  <w:rFonts w:cs="Arial"/>
                  <w:szCs w:val="18"/>
                  <w:lang w:eastAsia="zh-CN"/>
                </w:rPr>
                <w:t>Resource</w:t>
              </w:r>
            </w:ins>
            <w:ins w:id="71" w:author="Nokia" w:date="2022-05-03T14:14:00Z">
              <w:r w:rsidR="007A15B0">
                <w:rPr>
                  <w:rFonts w:cs="Arial"/>
                  <w:szCs w:val="18"/>
                  <w:lang w:eastAsia="zh-CN"/>
                </w:rPr>
                <w:t>_</w:t>
              </w:r>
            </w:ins>
            <w:ins w:id="72" w:author="Nokia" w:date="2022-05-03T10:4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  <w:ins w:id="73" w:author="Nokia" w:date="2022-05-03T14:14:00Z">
              <w:r w:rsidR="007A15B0">
                <w:rPr>
                  <w:rFonts w:cs="Arial"/>
                  <w:szCs w:val="18"/>
                  <w:lang w:eastAsia="zh-CN"/>
                </w:rPr>
                <w:t>ana</w:t>
              </w:r>
            </w:ins>
            <w:ins w:id="74" w:author="Nokia" w:date="2022-05-03T10:48:00Z">
              <w:r>
                <w:rPr>
                  <w:rFonts w:cs="Arial"/>
                  <w:szCs w:val="18"/>
                  <w:lang w:eastAsia="zh-CN"/>
                </w:rPr>
                <w:t>g</w:t>
              </w:r>
            </w:ins>
            <w:ins w:id="75" w:author="Nokia" w:date="2022-05-03T14:14:00Z">
              <w:r w:rsidR="007A15B0">
                <w:rPr>
                  <w:rFonts w:cs="Arial"/>
                  <w:szCs w:val="18"/>
                  <w:lang w:eastAsia="zh-CN"/>
                </w:rPr>
                <w:t>e</w:t>
              </w:r>
            </w:ins>
            <w:ins w:id="76" w:author="Nokia" w:date="2022-05-03T10:48:00Z">
              <w:r>
                <w:rPr>
                  <w:rFonts w:cs="Arial"/>
                  <w:szCs w:val="18"/>
                  <w:lang w:eastAsia="zh-CN"/>
                </w:rPr>
                <w:t>m</w:t>
              </w:r>
            </w:ins>
            <w:ins w:id="77" w:author="Nokia" w:date="2022-05-03T14:14:00Z">
              <w:r w:rsidR="007A15B0">
                <w:rPr>
                  <w:rFonts w:cs="Arial"/>
                  <w:szCs w:val="18"/>
                  <w:lang w:eastAsia="zh-CN"/>
                </w:rPr>
                <w:t>en</w:t>
              </w:r>
            </w:ins>
            <w:ins w:id="78" w:author="Nokia" w:date="2022-05-03T10:48:00Z">
              <w:r>
                <w:rPr>
                  <w:rFonts w:cs="Arial"/>
                  <w:szCs w:val="18"/>
                  <w:lang w:eastAsia="zh-CN"/>
                </w:rPr>
                <w:t>t</w:t>
              </w:r>
              <w:proofErr w:type="spellEnd"/>
            </w:ins>
          </w:p>
        </w:tc>
        <w:tc>
          <w:tcPr>
            <w:tcW w:w="4536" w:type="dxa"/>
          </w:tcPr>
          <w:p w14:paraId="3A04BE09" w14:textId="21157455" w:rsidR="00877C24" w:rsidRDefault="00877C24" w:rsidP="009C36B1">
            <w:pPr>
              <w:pStyle w:val="TAL"/>
              <w:rPr>
                <w:ins w:id="79" w:author="Nokia" w:date="2022-05-03T10:48:00Z"/>
                <w:lang w:eastAsia="zh-CN"/>
              </w:rPr>
            </w:pPr>
            <w:ins w:id="80" w:author="Nokia" w:date="2022-05-03T10:48:00Z">
              <w:r>
                <w:rPr>
                  <w:lang w:eastAsia="zh-CN"/>
                </w:rPr>
                <w:t xml:space="preserve">This feature indicates support </w:t>
              </w:r>
            </w:ins>
            <w:ins w:id="81" w:author="Nokia" w:date="2022-05-03T10:49:00Z">
              <w:r>
                <w:rPr>
                  <w:lang w:eastAsia="zh-CN"/>
                </w:rPr>
                <w:t xml:space="preserve">of application errors related to duplicate </w:t>
              </w:r>
            </w:ins>
            <w:ins w:id="82" w:author="Nokia" w:date="2022-05-03T14:14:00Z">
              <w:r w:rsidR="007A15B0">
                <w:rPr>
                  <w:lang w:eastAsia="zh-CN"/>
                </w:rPr>
                <w:t>subscriptions</w:t>
              </w:r>
            </w:ins>
            <w:ins w:id="83" w:author="Nokia" w:date="2022-05-03T10:49:00Z">
              <w:r>
                <w:rPr>
                  <w:lang w:eastAsia="zh-CN"/>
                </w:rPr>
                <w:t xml:space="preserve"> and limits of </w:t>
              </w:r>
            </w:ins>
            <w:ins w:id="84" w:author="Nokia" w:date="2022-05-03T14:15:00Z">
              <w:r w:rsidR="007A15B0">
                <w:rPr>
                  <w:lang w:eastAsia="zh-CN"/>
                </w:rPr>
                <w:t>subscriptions</w:t>
              </w:r>
            </w:ins>
            <w:ins w:id="85" w:author="Nokia" w:date="2022-05-03T10:49:00Z">
              <w:r>
                <w:rPr>
                  <w:lang w:eastAsia="zh-CN"/>
                </w:rPr>
                <w:t>.</w:t>
              </w:r>
            </w:ins>
          </w:p>
        </w:tc>
      </w:tr>
      <w:tr w:rsidR="00E357BA" w14:paraId="15785652" w14:textId="77777777" w:rsidTr="009C36B1">
        <w:trPr>
          <w:cantSplit/>
          <w:jc w:val="center"/>
        </w:trPr>
        <w:tc>
          <w:tcPr>
            <w:tcW w:w="9639" w:type="dxa"/>
            <w:gridSpan w:val="3"/>
          </w:tcPr>
          <w:p w14:paraId="3A6D90F7" w14:textId="77777777" w:rsidR="00E357BA" w:rsidRDefault="00E357BA" w:rsidP="009C36B1">
            <w:pPr>
              <w:pStyle w:val="TAN"/>
            </w:pPr>
            <w:r>
              <w:t>Feature:</w:t>
            </w:r>
            <w:r>
              <w:tab/>
              <w:t xml:space="preserve">A short name that can be used to refer to the bit and to the feature, </w:t>
            </w:r>
            <w:proofErr w:type="gramStart"/>
            <w:r>
              <w:t>e.g.</w:t>
            </w:r>
            <w:proofErr w:type="gramEnd"/>
            <w:r>
              <w:t xml:space="preserve">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185F276E" w14:textId="77777777" w:rsidR="00E357BA" w:rsidRDefault="00E357BA" w:rsidP="009C36B1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478C8371" w14:textId="77777777" w:rsidR="005751F2" w:rsidRPr="005751F2" w:rsidRDefault="005751F2" w:rsidP="005751F2">
      <w:pPr>
        <w:rPr>
          <w:rFonts w:eastAsia="DengXian"/>
        </w:rPr>
      </w:pPr>
    </w:p>
    <w:p w14:paraId="749B717F" w14:textId="6A9AF3BF" w:rsidR="005751F2" w:rsidRPr="00EA015C" w:rsidRDefault="005751F2" w:rsidP="0057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B9F06B7" w14:textId="77777777" w:rsidR="00E357BA" w:rsidRDefault="00E357BA" w:rsidP="00E357BA">
      <w:pPr>
        <w:pStyle w:val="Heading4"/>
      </w:pPr>
      <w:bookmarkStart w:id="86" w:name="_Toc11247362"/>
      <w:bookmarkStart w:id="87" w:name="_Toc27044484"/>
      <w:bookmarkStart w:id="88" w:name="_Toc36033526"/>
      <w:bookmarkStart w:id="89" w:name="_Toc45131658"/>
      <w:bookmarkStart w:id="90" w:name="_Toc49775943"/>
      <w:bookmarkStart w:id="91" w:name="_Toc51746863"/>
      <w:bookmarkStart w:id="92" w:name="_Toc66360411"/>
      <w:bookmarkStart w:id="93" w:name="_Toc68104916"/>
      <w:bookmarkStart w:id="94" w:name="_Toc74755546"/>
      <w:bookmarkStart w:id="95" w:name="_Toc98161157"/>
      <w:r>
        <w:t>5.3.5.3</w:t>
      </w:r>
      <w:r>
        <w:tab/>
        <w:t>Application Errors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3ED15945" w14:textId="77777777" w:rsidR="00E357BA" w:rsidRDefault="00E357BA" w:rsidP="00E357BA">
      <w:r>
        <w:t xml:space="preserve">The application errors defined for </w:t>
      </w:r>
      <w:proofErr w:type="spellStart"/>
      <w:r>
        <w:t>MonitoringEvent</w:t>
      </w:r>
      <w:proofErr w:type="spellEnd"/>
      <w:r>
        <w:t xml:space="preserve"> API are listed in table 5.3.5.3-1. The SCEF shall include in the HTTP status code a “</w:t>
      </w:r>
      <w:proofErr w:type="spellStart"/>
      <w:r>
        <w:t>ProblemDetails</w:t>
      </w:r>
      <w:proofErr w:type="spellEnd"/>
      <w:r>
        <w:t>” data structure with the “cause” attribute indicating the application error as listed in table 5.3.5.3-1.</w:t>
      </w:r>
    </w:p>
    <w:p w14:paraId="005A8E27" w14:textId="77777777" w:rsidR="00E357BA" w:rsidRDefault="00E357BA" w:rsidP="00E357BA">
      <w:pPr>
        <w:pStyle w:val="TH"/>
      </w:pPr>
      <w:r>
        <w:lastRenderedPageBreak/>
        <w:t>Table 5.3.5.3-1: Application errors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96" w:author="Nokia" w:date="2022-05-03T10:58:00Z">
          <w:tblPr>
            <w:tblW w:w="949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994"/>
        <w:gridCol w:w="1256"/>
        <w:gridCol w:w="2979"/>
        <w:gridCol w:w="2400"/>
        <w:tblGridChange w:id="97">
          <w:tblGrid>
            <w:gridCol w:w="3167"/>
            <w:gridCol w:w="1578"/>
            <w:gridCol w:w="4749"/>
            <w:gridCol w:w="4749"/>
          </w:tblGrid>
        </w:tblGridChange>
      </w:tblGrid>
      <w:tr w:rsidR="000F7352" w14:paraId="22606ADD" w14:textId="06389865" w:rsidTr="000F7352">
        <w:trPr>
          <w:jc w:val="center"/>
          <w:trPrChange w:id="98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99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D0C18BB" w14:textId="77777777" w:rsidR="000F7352" w:rsidRDefault="000F7352" w:rsidP="009C36B1">
            <w:pPr>
              <w:pStyle w:val="TAH"/>
            </w:pPr>
            <w:r>
              <w:t>Application Error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0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1D7801" w14:textId="77777777" w:rsidR="000F7352" w:rsidRDefault="000F7352" w:rsidP="009C36B1">
            <w:pPr>
              <w:pStyle w:val="TAH"/>
            </w:pPr>
            <w:r>
              <w:t>HTTP status code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01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9919DD3" w14:textId="77777777" w:rsidR="000F7352" w:rsidRDefault="000F7352" w:rsidP="009C36B1">
            <w:pPr>
              <w:pStyle w:val="TAH"/>
            </w:pPr>
            <w:r>
              <w:t>Description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02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443AFB6F" w14:textId="7D325359" w:rsidR="000F7352" w:rsidRDefault="000F7352" w:rsidP="009C36B1">
            <w:pPr>
              <w:pStyle w:val="TAH"/>
              <w:rPr>
                <w:ins w:id="103" w:author="Nokia" w:date="2022-05-03T10:58:00Z"/>
              </w:rPr>
            </w:pPr>
            <w:ins w:id="104" w:author="Nokia" w:date="2022-05-03T10:58:00Z">
              <w:r>
                <w:t>Applicability</w:t>
              </w:r>
            </w:ins>
          </w:p>
        </w:tc>
      </w:tr>
      <w:tr w:rsidR="000F7352" w14:paraId="7239A720" w14:textId="4750C7C0" w:rsidTr="000F7352">
        <w:trPr>
          <w:jc w:val="center"/>
          <w:trPrChange w:id="105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07780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PARAMETER_OUT_OF_RANGE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2553D4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0D95D4" w14:textId="77777777" w:rsidR="000F7352" w:rsidRDefault="000F7352" w:rsidP="009C36B1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one or more of the received </w:t>
            </w:r>
            <w:proofErr w:type="gramStart"/>
            <w:r>
              <w:rPr>
                <w:lang w:eastAsia="zh-CN"/>
              </w:rPr>
              <w:t>parameter</w:t>
            </w:r>
            <w:proofErr w:type="gramEnd"/>
            <w:r>
              <w:rPr>
                <w:lang w:eastAsia="zh-CN"/>
              </w:rPr>
              <w:t xml:space="preserve"> are out of range defined by operator policies</w:t>
            </w:r>
            <w:r>
              <w:rPr>
                <w:rFonts w:hint="eastAsia"/>
                <w:lang w:eastAsia="zh-CN"/>
              </w:rPr>
              <w:t>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0BDA8F" w14:textId="77777777" w:rsidR="000F7352" w:rsidRDefault="000F7352" w:rsidP="009C36B1">
            <w:pPr>
              <w:pStyle w:val="TAL"/>
              <w:rPr>
                <w:ins w:id="110" w:author="Nokia" w:date="2022-05-03T10:58:00Z"/>
              </w:rPr>
            </w:pPr>
          </w:p>
        </w:tc>
      </w:tr>
      <w:tr w:rsidR="000F7352" w14:paraId="03356DE0" w14:textId="5758C89F" w:rsidTr="000F7352">
        <w:trPr>
          <w:jc w:val="center"/>
          <w:trPrChange w:id="111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2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CD70E9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IDLE_STATUS_UNSUPPORTED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3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715EE7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4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52AFF7" w14:textId="77777777" w:rsidR="000F7352" w:rsidRDefault="000F7352" w:rsidP="009C36B1">
            <w:pPr>
              <w:pStyle w:val="TAL"/>
            </w:pPr>
            <w:r>
              <w:t xml:space="preserve">Indicates that </w:t>
            </w:r>
            <w:r>
              <w:rPr>
                <w:rFonts w:hint="eastAsia"/>
                <w:lang w:eastAsia="zh-CN"/>
              </w:rPr>
              <w:t xml:space="preserve">the resource </w:t>
            </w:r>
            <w:r>
              <w:rPr>
                <w:lang w:eastAsia="zh-CN"/>
              </w:rPr>
              <w:t xml:space="preserve">is </w:t>
            </w:r>
            <w:r>
              <w:rPr>
                <w:rFonts w:hint="eastAsia"/>
                <w:lang w:eastAsia="zh-CN"/>
              </w:rPr>
              <w:t xml:space="preserve">not allowed to </w:t>
            </w:r>
            <w:r>
              <w:rPr>
                <w:lang w:eastAsia="zh-CN"/>
              </w:rPr>
              <w:t xml:space="preserve">be created since the </w:t>
            </w:r>
            <w:r>
              <w:t>Idle Status Indication is received in the request but not supported by the network.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5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15583A" w14:textId="77777777" w:rsidR="000F7352" w:rsidRDefault="000F7352" w:rsidP="009C36B1">
            <w:pPr>
              <w:pStyle w:val="TAL"/>
              <w:rPr>
                <w:ins w:id="116" w:author="Nokia" w:date="2022-05-03T10:58:00Z"/>
              </w:rPr>
            </w:pPr>
          </w:p>
        </w:tc>
      </w:tr>
      <w:tr w:rsidR="000F7352" w14:paraId="5F5422E8" w14:textId="4ED52EB4" w:rsidTr="000F7352">
        <w:trPr>
          <w:jc w:val="center"/>
          <w:trPrChange w:id="117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8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C4E75E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OPERATION_PROHIBITED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19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ECD572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0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C54E28" w14:textId="77777777" w:rsidR="000F7352" w:rsidRDefault="000F7352" w:rsidP="009C36B1">
            <w:pPr>
              <w:pStyle w:val="TAL"/>
            </w:pPr>
            <w:r>
              <w:t>Indicates the HTTP method is not supported.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6D9956" w14:textId="77777777" w:rsidR="000F7352" w:rsidRDefault="000F7352" w:rsidP="009C36B1">
            <w:pPr>
              <w:pStyle w:val="TAL"/>
              <w:rPr>
                <w:ins w:id="122" w:author="Nokia" w:date="2022-05-03T10:58:00Z"/>
              </w:rPr>
            </w:pPr>
          </w:p>
        </w:tc>
      </w:tr>
      <w:tr w:rsidR="000F7352" w14:paraId="3FF5ABCD" w14:textId="7F3F5D58" w:rsidTr="000F7352">
        <w:trPr>
          <w:jc w:val="center"/>
          <w:trPrChange w:id="123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CBF7F9" w14:textId="77777777" w:rsidR="000F7352" w:rsidRDefault="000F7352" w:rsidP="009C36B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EVENT_FEATURE_MISMATCH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F4CF31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400 Bad Request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BD6C6F" w14:textId="77777777" w:rsidR="000F7352" w:rsidRDefault="000F7352" w:rsidP="009C36B1">
            <w:pPr>
              <w:pStyle w:val="TAL"/>
            </w:pPr>
            <w:r>
              <w:t>Indicates the resource creation is not allowed since the supported feature corresponding to the monitoring event is not supported by the client.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7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ECF546" w14:textId="77777777" w:rsidR="000F7352" w:rsidRDefault="000F7352" w:rsidP="009C36B1">
            <w:pPr>
              <w:pStyle w:val="TAL"/>
              <w:rPr>
                <w:ins w:id="128" w:author="Nokia" w:date="2022-05-03T10:58:00Z"/>
              </w:rPr>
            </w:pPr>
          </w:p>
        </w:tc>
      </w:tr>
      <w:tr w:rsidR="000F7352" w14:paraId="799DBF19" w14:textId="5B8298CE" w:rsidTr="000F7352">
        <w:trPr>
          <w:jc w:val="center"/>
          <w:trPrChange w:id="129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ECCAA45" w14:textId="77777777" w:rsidR="000F7352" w:rsidRDefault="000F7352" w:rsidP="009C36B1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EVENT_UNSUPPORTED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ACE7E5" w14:textId="77777777" w:rsidR="000F7352" w:rsidRDefault="000F7352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500 Internal Server Error</w:t>
            </w:r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48F2F7" w14:textId="77777777" w:rsidR="000F7352" w:rsidRDefault="000F7352" w:rsidP="009C36B1">
            <w:pPr>
              <w:pStyle w:val="TAL"/>
            </w:pPr>
            <w:r>
              <w:t>Indicates the required monitoring event is not supported by the server.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2D00B6" w14:textId="77777777" w:rsidR="000F7352" w:rsidRDefault="000F7352" w:rsidP="009C36B1">
            <w:pPr>
              <w:pStyle w:val="TAL"/>
              <w:rPr>
                <w:ins w:id="134" w:author="Nokia" w:date="2022-05-03T10:58:00Z"/>
              </w:rPr>
            </w:pPr>
          </w:p>
        </w:tc>
      </w:tr>
      <w:tr w:rsidR="000F7352" w14:paraId="68061A8D" w14:textId="5B77225F" w:rsidTr="000F7352">
        <w:trPr>
          <w:jc w:val="center"/>
          <w:ins w:id="135" w:author="Nokia" w:date="2022-05-03T10:49:00Z"/>
          <w:trPrChange w:id="136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A10418" w14:textId="2B7E28F8" w:rsidR="000F7352" w:rsidRDefault="000F7352" w:rsidP="009C36B1">
            <w:pPr>
              <w:pStyle w:val="TAL"/>
              <w:rPr>
                <w:ins w:id="138" w:author="Nokia" w:date="2022-05-03T10:49:00Z"/>
                <w:lang w:eastAsia="zh-CN"/>
              </w:rPr>
            </w:pPr>
            <w:ins w:id="139" w:author="Nokia" w:date="2022-05-03T10:49:00Z">
              <w:r>
                <w:rPr>
                  <w:lang w:eastAsia="zh-CN"/>
                </w:rPr>
                <w:t>RESOURCES_EXCEEDED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6DB52" w14:textId="12C8B9AF" w:rsidR="000F7352" w:rsidRDefault="000F7352" w:rsidP="009C36B1">
            <w:pPr>
              <w:pStyle w:val="TAL"/>
              <w:rPr>
                <w:ins w:id="141" w:author="Nokia" w:date="2022-05-03T10:49:00Z"/>
                <w:lang w:eastAsia="zh-CN"/>
              </w:rPr>
            </w:pPr>
            <w:ins w:id="142" w:author="Nokia" w:date="2022-05-03T10:50:00Z">
              <w:r>
                <w:rPr>
                  <w:rFonts w:hint="eastAsia"/>
                  <w:lang w:eastAsia="zh-CN"/>
                </w:rPr>
                <w:t>403 Forbidden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B8A106" w14:textId="5D8A7D66" w:rsidR="000F7352" w:rsidRDefault="000F7352" w:rsidP="009C36B1">
            <w:pPr>
              <w:pStyle w:val="TAL"/>
              <w:rPr>
                <w:ins w:id="144" w:author="Nokia" w:date="2022-05-03T10:49:00Z"/>
              </w:rPr>
            </w:pPr>
            <w:ins w:id="145" w:author="Nokia" w:date="2022-05-03T10:50:00Z">
              <w:r>
                <w:t xml:space="preserve">Indicates that no more </w:t>
              </w:r>
            </w:ins>
            <w:ins w:id="146" w:author="Nokia" w:date="2022-05-03T10:52:00Z">
              <w:r>
                <w:t>subscriptions</w:t>
              </w:r>
            </w:ins>
            <w:ins w:id="147" w:author="Nokia" w:date="2022-05-03T10:50:00Z">
              <w:r>
                <w:t xml:space="preserve"> are allowed for this client</w:t>
              </w:r>
            </w:ins>
            <w:ins w:id="148" w:author="Nokia" w:date="2022-05-03T10:51:00Z">
              <w:r>
                <w:t>.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E6FE8" w14:textId="07F70918" w:rsidR="000F7352" w:rsidRDefault="000F7352" w:rsidP="009C36B1">
            <w:pPr>
              <w:pStyle w:val="TAL"/>
              <w:rPr>
                <w:ins w:id="150" w:author="Nokia" w:date="2022-05-03T10:58:00Z"/>
              </w:rPr>
            </w:pPr>
            <w:proofErr w:type="spellStart"/>
            <w:ins w:id="151" w:author="Nokia" w:date="2022-05-03T10:58:00Z">
              <w:r>
                <w:t>Resource</w:t>
              </w:r>
            </w:ins>
            <w:ins w:id="152" w:author="Nokia" w:date="2022-05-03T14:15:00Z">
              <w:r w:rsidR="007A15B0">
                <w:t>_</w:t>
              </w:r>
            </w:ins>
            <w:ins w:id="153" w:author="Nokia" w:date="2022-05-03T10:58:00Z">
              <w:r>
                <w:t>M</w:t>
              </w:r>
            </w:ins>
            <w:ins w:id="154" w:author="Nokia" w:date="2022-05-03T14:15:00Z">
              <w:r w:rsidR="007A15B0">
                <w:t>anagement</w:t>
              </w:r>
            </w:ins>
            <w:proofErr w:type="spellEnd"/>
          </w:p>
        </w:tc>
      </w:tr>
      <w:tr w:rsidR="000F7352" w14:paraId="3E9D0130" w14:textId="727FDC23" w:rsidTr="000F7352">
        <w:trPr>
          <w:jc w:val="center"/>
          <w:ins w:id="155" w:author="Nokia" w:date="2022-05-03T10:49:00Z"/>
          <w:trPrChange w:id="156" w:author="Nokia" w:date="2022-05-03T10:58:00Z">
            <w:trPr>
              <w:jc w:val="center"/>
            </w:trPr>
          </w:trPrChange>
        </w:trPr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7" w:author="Nokia" w:date="2022-05-03T10:58:00Z">
              <w:tcPr>
                <w:tcW w:w="31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16250B" w14:textId="043F347A" w:rsidR="000F7352" w:rsidRDefault="000F7352" w:rsidP="009C36B1">
            <w:pPr>
              <w:pStyle w:val="TAL"/>
              <w:rPr>
                <w:ins w:id="158" w:author="Nokia" w:date="2022-05-03T10:49:00Z"/>
                <w:lang w:eastAsia="zh-CN"/>
              </w:rPr>
            </w:pPr>
            <w:ins w:id="159" w:author="Nokia" w:date="2022-05-03T10:49:00Z">
              <w:r>
                <w:rPr>
                  <w:lang w:eastAsia="zh-CN"/>
                </w:rPr>
                <w:t>DUPLICATE</w:t>
              </w:r>
            </w:ins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Nokia" w:date="2022-05-03T10:58:00Z">
              <w:tcPr>
                <w:tcW w:w="157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97E5AB" w14:textId="01E9953F" w:rsidR="000F7352" w:rsidRDefault="000F7352" w:rsidP="009C36B1">
            <w:pPr>
              <w:pStyle w:val="TAL"/>
              <w:rPr>
                <w:ins w:id="161" w:author="Nokia" w:date="2022-05-03T10:49:00Z"/>
                <w:lang w:eastAsia="zh-CN"/>
              </w:rPr>
            </w:pPr>
            <w:ins w:id="162" w:author="Nokia" w:date="2022-05-03T10:50:00Z">
              <w:r>
                <w:rPr>
                  <w:lang w:eastAsia="zh-CN"/>
                </w:rPr>
                <w:t>400 Bad Request</w:t>
              </w:r>
            </w:ins>
          </w:p>
        </w:tc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52C6AE" w14:textId="3BF561B7" w:rsidR="000F7352" w:rsidRDefault="000F7352" w:rsidP="009C36B1">
            <w:pPr>
              <w:pStyle w:val="TAL"/>
              <w:rPr>
                <w:ins w:id="164" w:author="Nokia" w:date="2022-05-03T10:49:00Z"/>
              </w:rPr>
            </w:pPr>
            <w:ins w:id="165" w:author="Nokia" w:date="2022-05-03T10:51:00Z">
              <w:r>
                <w:t>Indicates that a</w:t>
              </w:r>
            </w:ins>
            <w:ins w:id="166" w:author="Nokia" w:date="2022-05-03T10:52:00Z">
              <w:r>
                <w:t xml:space="preserve"> duplicate</w:t>
              </w:r>
            </w:ins>
            <w:ins w:id="167" w:author="Nokia" w:date="2022-05-03T10:51:00Z">
              <w:r>
                <w:t xml:space="preserve"> subscription</w:t>
              </w:r>
            </w:ins>
            <w:ins w:id="168" w:author="Nokia" w:date="2022-05-03T10:52:00Z">
              <w:r>
                <w:t xml:space="preserve"> already exists for this client.</w:t>
              </w:r>
            </w:ins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" w:author="Nokia" w:date="2022-05-03T10:58:00Z">
              <w:tcPr>
                <w:tcW w:w="4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2D31F6" w14:textId="02AEB4CE" w:rsidR="000F7352" w:rsidRDefault="000F7352" w:rsidP="009C36B1">
            <w:pPr>
              <w:pStyle w:val="TAL"/>
              <w:rPr>
                <w:ins w:id="170" w:author="Nokia" w:date="2022-05-03T10:58:00Z"/>
              </w:rPr>
            </w:pPr>
            <w:proofErr w:type="spellStart"/>
            <w:ins w:id="171" w:author="Nokia" w:date="2022-05-03T10:58:00Z">
              <w:r>
                <w:t>Resource</w:t>
              </w:r>
            </w:ins>
            <w:ins w:id="172" w:author="Nokia" w:date="2022-05-03T14:15:00Z">
              <w:r w:rsidR="007A15B0">
                <w:t>_</w:t>
              </w:r>
            </w:ins>
            <w:ins w:id="173" w:author="Nokia" w:date="2022-05-03T10:58:00Z">
              <w:r>
                <w:t>M</w:t>
              </w:r>
            </w:ins>
            <w:ins w:id="174" w:author="Nokia" w:date="2022-05-03T14:15:00Z">
              <w:r w:rsidR="007A15B0">
                <w:t>anagement</w:t>
              </w:r>
            </w:ins>
            <w:proofErr w:type="spellEnd"/>
          </w:p>
        </w:tc>
      </w:tr>
    </w:tbl>
    <w:p w14:paraId="0A5E011D" w14:textId="0E601510" w:rsidR="005751F2" w:rsidRPr="005751F2" w:rsidRDefault="005751F2" w:rsidP="00D70E05">
      <w:pPr>
        <w:pStyle w:val="EditorsNote"/>
        <w:ind w:left="0" w:firstLine="0"/>
      </w:pPr>
    </w:p>
    <w:p w14:paraId="535D5F45" w14:textId="79B29C37" w:rsidR="005751F2" w:rsidRPr="00EA015C" w:rsidRDefault="005751F2" w:rsidP="005751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A187FDA" w14:textId="77777777" w:rsidR="00E357BA" w:rsidRDefault="00E357BA" w:rsidP="00E357BA">
      <w:pPr>
        <w:pStyle w:val="Heading6"/>
      </w:pPr>
      <w:bookmarkStart w:id="175" w:name="_Toc11247696"/>
      <w:bookmarkStart w:id="176" w:name="_Toc27044835"/>
      <w:bookmarkStart w:id="177" w:name="_Toc36033877"/>
      <w:bookmarkStart w:id="178" w:name="_Toc45132023"/>
      <w:bookmarkStart w:id="179" w:name="_Toc49776308"/>
      <w:bookmarkStart w:id="180" w:name="_Toc51747228"/>
      <w:bookmarkStart w:id="181" w:name="_Toc66360798"/>
      <w:bookmarkStart w:id="182" w:name="_Toc68105303"/>
      <w:bookmarkStart w:id="183" w:name="_Toc74755933"/>
      <w:bookmarkStart w:id="184" w:name="_Toc98161547"/>
      <w:r>
        <w:t>5.9.3.2.3.4</w:t>
      </w:r>
      <w:r>
        <w:tab/>
        <w:t>POST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28ED9E98" w14:textId="77777777" w:rsidR="00E357BA" w:rsidRDefault="00E357BA" w:rsidP="00E357BA">
      <w:pPr>
        <w:rPr>
          <w:noProof/>
          <w:lang w:eastAsia="zh-CN"/>
        </w:rPr>
      </w:pPr>
      <w:r>
        <w:rPr>
          <w:noProof/>
          <w:lang w:eastAsia="zh-CN"/>
        </w:rPr>
        <w:t>The POST method creates a new network status reporting subscription resource for a given SCS/AS. The SCS/AS shall initiate the HTTP POST request message and the SCEF shall respond to the message.</w:t>
      </w:r>
    </w:p>
    <w:p w14:paraId="3EEA033D" w14:textId="77777777" w:rsidR="00E357BA" w:rsidRDefault="00E357BA" w:rsidP="00E357BA">
      <w:r>
        <w:t>This method shall support the URI query parameters, request and response data structures, and response codes, as specified in the table 5.9.3.2.3.4-1 and table 5.9.3.2.3.4-2.</w:t>
      </w:r>
    </w:p>
    <w:p w14:paraId="328B02B8" w14:textId="77777777" w:rsidR="00E357BA" w:rsidRDefault="00E357BA" w:rsidP="00E357BA">
      <w:pPr>
        <w:pStyle w:val="TH"/>
        <w:rPr>
          <w:rFonts w:cs="Arial"/>
        </w:rPr>
      </w:pPr>
      <w:r>
        <w:t xml:space="preserve">Table 5.9.3.2.3.4-1: URI query parameters supported by the POST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E357BA" w14:paraId="1012A0D6" w14:textId="77777777" w:rsidTr="009C36B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9F4123B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36C1C8D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5903321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8062DAA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37AD1257" w14:textId="77777777" w:rsidTr="009C36B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5B0EF8F" w14:textId="77777777" w:rsidR="00E357BA" w:rsidRDefault="00E357BA" w:rsidP="009C36B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E3152B" w14:textId="77777777" w:rsidR="00E357BA" w:rsidRDefault="00E357BA" w:rsidP="009C36B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AFF2C2" w14:textId="77777777" w:rsidR="00E357BA" w:rsidRDefault="00E357BA" w:rsidP="009C36B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00B1AC" w14:textId="77777777" w:rsidR="00E357BA" w:rsidRDefault="00E357BA" w:rsidP="009C36B1">
            <w:pPr>
              <w:pStyle w:val="TAL"/>
            </w:pPr>
          </w:p>
        </w:tc>
      </w:tr>
    </w:tbl>
    <w:p w14:paraId="05A55AF1" w14:textId="77777777" w:rsidR="00E357BA" w:rsidRDefault="00E357BA" w:rsidP="00E357BA"/>
    <w:p w14:paraId="339E8008" w14:textId="77777777" w:rsidR="00E357BA" w:rsidRDefault="00E357BA" w:rsidP="00E357BA">
      <w:pPr>
        <w:pStyle w:val="TH"/>
      </w:pPr>
      <w:r>
        <w:lastRenderedPageBreak/>
        <w:t>Table 5.9.3.2.3.4-2: Data structures supported by the POST request/response by the resource</w:t>
      </w:r>
    </w:p>
    <w:tbl>
      <w:tblPr>
        <w:tblW w:w="4999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24"/>
        <w:gridCol w:w="2104"/>
        <w:gridCol w:w="1042"/>
        <w:gridCol w:w="963"/>
        <w:gridCol w:w="4494"/>
      </w:tblGrid>
      <w:tr w:rsidR="00E357BA" w14:paraId="151BF24E" w14:textId="77777777" w:rsidTr="009C36B1">
        <w:tc>
          <w:tcPr>
            <w:tcW w:w="532" w:type="pct"/>
            <w:vMerge w:val="restart"/>
            <w:shd w:val="clear" w:color="auto" w:fill="BFBFBF"/>
            <w:vAlign w:val="center"/>
          </w:tcPr>
          <w:p w14:paraId="62A27A63" w14:textId="77777777" w:rsidR="00E357BA" w:rsidRDefault="00E357BA" w:rsidP="009C36B1">
            <w:pPr>
              <w:pStyle w:val="TAH"/>
            </w:pPr>
            <w:r>
              <w:t>Request body</w:t>
            </w:r>
          </w:p>
        </w:tc>
        <w:tc>
          <w:tcPr>
            <w:tcW w:w="1093" w:type="pct"/>
            <w:shd w:val="clear" w:color="auto" w:fill="CCCCCC"/>
          </w:tcPr>
          <w:p w14:paraId="0E3E0CBF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CCCCCC"/>
          </w:tcPr>
          <w:p w14:paraId="7D7BBA9F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834" w:type="pct"/>
            <w:gridSpan w:val="2"/>
            <w:shd w:val="clear" w:color="auto" w:fill="CCCCCC"/>
          </w:tcPr>
          <w:p w14:paraId="0EB371A8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62D57242" w14:textId="77777777" w:rsidTr="009C36B1">
        <w:tc>
          <w:tcPr>
            <w:tcW w:w="532" w:type="pct"/>
            <w:vMerge/>
            <w:shd w:val="clear" w:color="auto" w:fill="BFBFBF"/>
            <w:vAlign w:val="center"/>
          </w:tcPr>
          <w:p w14:paraId="6C2B5D9F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56B37AF2" w14:textId="77777777" w:rsidR="00E357BA" w:rsidRDefault="00E357BA" w:rsidP="009C36B1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  <w:proofErr w:type="spellEnd"/>
          </w:p>
        </w:tc>
        <w:tc>
          <w:tcPr>
            <w:tcW w:w="541" w:type="pct"/>
          </w:tcPr>
          <w:p w14:paraId="3E807C31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2834" w:type="pct"/>
            <w:gridSpan w:val="2"/>
          </w:tcPr>
          <w:p w14:paraId="62293B51" w14:textId="77777777" w:rsidR="00E357BA" w:rsidRDefault="00E357BA" w:rsidP="009C36B1">
            <w:pPr>
              <w:pStyle w:val="TAL"/>
            </w:pPr>
            <w:r>
              <w:t>Parameters to register a subscription to request notifications about network status information report with the SCEF.</w:t>
            </w:r>
          </w:p>
        </w:tc>
      </w:tr>
      <w:tr w:rsidR="00E357BA" w14:paraId="68C3521F" w14:textId="77777777" w:rsidTr="009C36B1">
        <w:tc>
          <w:tcPr>
            <w:tcW w:w="532" w:type="pct"/>
            <w:vMerge w:val="restart"/>
            <w:shd w:val="clear" w:color="auto" w:fill="BFBFBF"/>
            <w:vAlign w:val="center"/>
          </w:tcPr>
          <w:p w14:paraId="318D3408" w14:textId="77777777" w:rsidR="00E357BA" w:rsidRDefault="00E357BA" w:rsidP="009C36B1">
            <w:pPr>
              <w:pStyle w:val="TAH"/>
            </w:pPr>
            <w:r>
              <w:t>Response body</w:t>
            </w:r>
          </w:p>
        </w:tc>
        <w:tc>
          <w:tcPr>
            <w:tcW w:w="1093" w:type="pct"/>
            <w:shd w:val="clear" w:color="auto" w:fill="BFBFBF"/>
          </w:tcPr>
          <w:p w14:paraId="1111D985" w14:textId="77777777" w:rsidR="00E357BA" w:rsidRDefault="00E357BA" w:rsidP="009C36B1">
            <w:pPr>
              <w:pStyle w:val="TAH"/>
            </w:pPr>
          </w:p>
          <w:p w14:paraId="74D28926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41" w:type="pct"/>
            <w:shd w:val="clear" w:color="auto" w:fill="BFBFBF"/>
          </w:tcPr>
          <w:p w14:paraId="4BE45BBC" w14:textId="77777777" w:rsidR="00E357BA" w:rsidRDefault="00E357BA" w:rsidP="009C36B1">
            <w:pPr>
              <w:pStyle w:val="TAH"/>
            </w:pPr>
          </w:p>
          <w:p w14:paraId="12A0088D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500" w:type="pct"/>
            <w:shd w:val="clear" w:color="auto" w:fill="BFBFBF"/>
          </w:tcPr>
          <w:p w14:paraId="2074C71E" w14:textId="77777777" w:rsidR="00E357BA" w:rsidRDefault="00E357BA" w:rsidP="009C36B1">
            <w:pPr>
              <w:pStyle w:val="TAH"/>
            </w:pPr>
            <w:r>
              <w:t>Response</w:t>
            </w:r>
          </w:p>
          <w:p w14:paraId="3B077EB9" w14:textId="77777777" w:rsidR="00E357BA" w:rsidRDefault="00E357BA" w:rsidP="009C36B1">
            <w:pPr>
              <w:pStyle w:val="TAH"/>
            </w:pPr>
            <w:r>
              <w:t>codes</w:t>
            </w:r>
          </w:p>
        </w:tc>
        <w:tc>
          <w:tcPr>
            <w:tcW w:w="2334" w:type="pct"/>
            <w:shd w:val="clear" w:color="auto" w:fill="BFBFBF"/>
          </w:tcPr>
          <w:p w14:paraId="29955B38" w14:textId="77777777" w:rsidR="00E357BA" w:rsidRDefault="00E357BA" w:rsidP="009C36B1">
            <w:pPr>
              <w:pStyle w:val="TAH"/>
            </w:pPr>
          </w:p>
          <w:p w14:paraId="61D94F47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01541954" w14:textId="77777777" w:rsidTr="009C36B1">
        <w:tc>
          <w:tcPr>
            <w:tcW w:w="532" w:type="pct"/>
            <w:vMerge/>
            <w:shd w:val="clear" w:color="auto" w:fill="BFBFBF"/>
            <w:vAlign w:val="center"/>
          </w:tcPr>
          <w:p w14:paraId="28326EB7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31CE3B32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NetworkStatusRepo</w:t>
            </w: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ting</w:t>
            </w:r>
            <w:r>
              <w:rPr>
                <w:lang w:eastAsia="zh-CN"/>
              </w:rPr>
              <w:t>Subscription</w:t>
            </w:r>
            <w:proofErr w:type="spellEnd"/>
          </w:p>
        </w:tc>
        <w:tc>
          <w:tcPr>
            <w:tcW w:w="541" w:type="pct"/>
          </w:tcPr>
          <w:p w14:paraId="4FC1C966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500" w:type="pct"/>
          </w:tcPr>
          <w:p w14:paraId="58583EE5" w14:textId="77777777" w:rsidR="00E357BA" w:rsidRDefault="00E357BA" w:rsidP="009C36B1">
            <w:pPr>
              <w:pStyle w:val="TAL"/>
            </w:pPr>
            <w:r>
              <w:t>201 Created</w:t>
            </w:r>
          </w:p>
        </w:tc>
        <w:tc>
          <w:tcPr>
            <w:tcW w:w="2334" w:type="pct"/>
          </w:tcPr>
          <w:p w14:paraId="4C71C629" w14:textId="77777777" w:rsidR="00E357BA" w:rsidRDefault="00E357BA" w:rsidP="009C36B1">
            <w:pPr>
              <w:pStyle w:val="TAL"/>
              <w:spacing w:afterLines="50" w:after="120"/>
            </w:pPr>
            <w:r>
              <w:t xml:space="preserve">The subscription was created successfully. </w:t>
            </w:r>
          </w:p>
          <w:p w14:paraId="43CBED1C" w14:textId="77777777" w:rsidR="00E357BA" w:rsidRDefault="00E357BA" w:rsidP="009C36B1">
            <w:pPr>
              <w:pStyle w:val="TAL"/>
            </w:pPr>
            <w:r>
              <w:t>The URI of the created resource shall be returned in the "Location" HTTP header</w:t>
            </w:r>
            <w:r>
              <w:rPr>
                <w:lang w:eastAsia="zh-CN"/>
              </w:rPr>
              <w:t>.</w:t>
            </w:r>
          </w:p>
        </w:tc>
      </w:tr>
      <w:tr w:rsidR="00E357BA" w14:paraId="6752CEA1" w14:textId="77777777" w:rsidTr="009C36B1">
        <w:tc>
          <w:tcPr>
            <w:tcW w:w="532" w:type="pct"/>
            <w:vMerge/>
            <w:shd w:val="clear" w:color="auto" w:fill="BFBFBF"/>
            <w:vAlign w:val="center"/>
          </w:tcPr>
          <w:p w14:paraId="125C49F1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093" w:type="pct"/>
            <w:shd w:val="clear" w:color="auto" w:fill="auto"/>
          </w:tcPr>
          <w:p w14:paraId="798D4C49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41" w:type="pct"/>
          </w:tcPr>
          <w:p w14:paraId="3CB47887" w14:textId="77777777" w:rsidR="00E357BA" w:rsidRDefault="00E357BA" w:rsidP="009C36B1">
            <w:pPr>
              <w:pStyle w:val="TAL"/>
            </w:pPr>
            <w:r>
              <w:t>0..1</w:t>
            </w:r>
          </w:p>
        </w:tc>
        <w:tc>
          <w:tcPr>
            <w:tcW w:w="500" w:type="pct"/>
          </w:tcPr>
          <w:p w14:paraId="7280B9C4" w14:textId="77777777" w:rsidR="00E357BA" w:rsidRDefault="00E357BA" w:rsidP="009C36B1">
            <w:pPr>
              <w:pStyle w:val="TAL"/>
            </w:pPr>
            <w:r>
              <w:t>403 Forbidden</w:t>
            </w:r>
          </w:p>
        </w:tc>
        <w:tc>
          <w:tcPr>
            <w:tcW w:w="2334" w:type="pct"/>
          </w:tcPr>
          <w:p w14:paraId="4F639587" w14:textId="77777777" w:rsidR="00E357BA" w:rsidRDefault="00E357BA" w:rsidP="009C36B1">
            <w:pPr>
              <w:pStyle w:val="TAL"/>
            </w:pPr>
            <w:r>
              <w:t>The subscription resource is not allowed to be created due to exceeded quota limit.</w:t>
            </w:r>
          </w:p>
          <w:p w14:paraId="3A6C49AA" w14:textId="77777777" w:rsidR="00E357BA" w:rsidRDefault="00E357BA" w:rsidP="009C36B1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E357BA" w14:paraId="0F7853A0" w14:textId="77777777" w:rsidTr="009C36B1">
        <w:tc>
          <w:tcPr>
            <w:tcW w:w="5000" w:type="pct"/>
            <w:gridSpan w:val="5"/>
            <w:shd w:val="clear" w:color="auto" w:fill="auto"/>
            <w:vAlign w:val="center"/>
          </w:tcPr>
          <w:p w14:paraId="6ECDE874" w14:textId="77777777" w:rsidR="00E357BA" w:rsidRDefault="00E357BA" w:rsidP="009C36B1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6C5B8E8B" w14:textId="116DDA21" w:rsidR="00E357BA" w:rsidRDefault="00E357BA" w:rsidP="009C36B1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ins w:id="185" w:author="Nokia" w:date="2022-05-03T10:52:00Z">
              <w:r w:rsidR="005726A8">
                <w:rPr>
                  <w:lang w:eastAsia="zh-CN"/>
                </w:rPr>
                <w:t>ED</w:t>
              </w:r>
            </w:ins>
            <w:r>
              <w:t>" as defined in subclause 5.9.5.3.</w:t>
            </w:r>
          </w:p>
        </w:tc>
      </w:tr>
    </w:tbl>
    <w:p w14:paraId="162CCE9C" w14:textId="77777777" w:rsidR="00E357BA" w:rsidRDefault="00E357BA" w:rsidP="00E357BA">
      <w:pPr>
        <w:rPr>
          <w:noProof/>
        </w:rPr>
      </w:pPr>
    </w:p>
    <w:p w14:paraId="4FFEF3F6" w14:textId="77777777" w:rsidR="00E357BA" w:rsidRDefault="00E357BA" w:rsidP="00E357BA">
      <w:pPr>
        <w:pStyle w:val="TH"/>
      </w:pPr>
      <w:r>
        <w:t xml:space="preserve">Table 5.9.3.2.3.4-3: Headers supported by the 201 Response Code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57BA" w14:paraId="41C42DA1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E2148A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63AA263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7488E9" w14:textId="77777777" w:rsidR="00E357BA" w:rsidRDefault="00E357BA" w:rsidP="009C36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B50E10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BE95739" w14:textId="77777777" w:rsidR="00E357BA" w:rsidRDefault="00E357BA" w:rsidP="009C36B1">
            <w:pPr>
              <w:pStyle w:val="TAH"/>
            </w:pPr>
            <w:r>
              <w:t>Description</w:t>
            </w:r>
          </w:p>
        </w:tc>
      </w:tr>
      <w:tr w:rsidR="00E357BA" w14:paraId="59414B9C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174026" w14:textId="77777777" w:rsidR="00E357BA" w:rsidRDefault="00E357BA" w:rsidP="009C36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4B04B" w14:textId="77777777" w:rsidR="00E357BA" w:rsidRDefault="00E357BA" w:rsidP="009C36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EC19D1" w14:textId="77777777" w:rsidR="00E357BA" w:rsidRDefault="00E357BA" w:rsidP="009C36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A74868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791A3AE" w14:textId="77777777" w:rsidR="00E357BA" w:rsidRDefault="00E357BA" w:rsidP="009C36B1">
            <w:pPr>
              <w:pStyle w:val="TAL"/>
            </w:pPr>
            <w:r>
              <w:t>Contains the URI of the newly created resource, according to the structure:</w:t>
            </w:r>
            <w:r>
              <w:rPr>
                <w:noProof/>
              </w:rPr>
              <w:t xml:space="preserve"> </w:t>
            </w:r>
            <w:r>
              <w:t>{apiRoot}/3gpp-net-stat-report/v1/{scsAsId}/subscriptions/{subscriptionId}</w:t>
            </w:r>
          </w:p>
        </w:tc>
      </w:tr>
    </w:tbl>
    <w:p w14:paraId="657EC322" w14:textId="77777777" w:rsidR="00E357BA" w:rsidRPr="005751F2" w:rsidRDefault="00E357BA" w:rsidP="00E357BA">
      <w:pPr>
        <w:pStyle w:val="EditorsNote"/>
        <w:ind w:left="0" w:firstLine="0"/>
      </w:pPr>
    </w:p>
    <w:p w14:paraId="4B10EF07" w14:textId="77777777" w:rsidR="00E357BA" w:rsidRPr="00EA015C" w:rsidRDefault="00E357BA" w:rsidP="00E35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3FD549CE" w14:textId="77777777" w:rsidR="00E357BA" w:rsidRDefault="00E357BA" w:rsidP="00E357BA">
      <w:pPr>
        <w:pStyle w:val="Heading5"/>
      </w:pPr>
      <w:bookmarkStart w:id="186" w:name="_Toc11247826"/>
      <w:bookmarkStart w:id="187" w:name="_Toc27044970"/>
      <w:bookmarkStart w:id="188" w:name="_Toc36034012"/>
      <w:bookmarkStart w:id="189" w:name="_Toc45132159"/>
      <w:bookmarkStart w:id="190" w:name="_Toc49776444"/>
      <w:bookmarkStart w:id="191" w:name="_Toc51747364"/>
      <w:bookmarkStart w:id="192" w:name="_Toc66360940"/>
      <w:bookmarkStart w:id="193" w:name="_Toc68105445"/>
      <w:bookmarkStart w:id="194" w:name="_Toc74756075"/>
      <w:bookmarkStart w:id="195" w:name="_Toc98161690"/>
      <w:r>
        <w:t>5.12.3.2.2</w:t>
      </w:r>
      <w:r>
        <w:tab/>
        <w:t>Operation Definition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747D495C" w14:textId="77777777" w:rsidR="00E357BA" w:rsidRDefault="00E357BA" w:rsidP="00E357BA">
      <w:r>
        <w:t>This operation shall support the URI query parameters, request and response data structures, and response codes, as specified in the table 5.12.3.2.2-1 and table 5.12.3.2.2-2.</w:t>
      </w:r>
    </w:p>
    <w:p w14:paraId="05745359" w14:textId="77777777" w:rsidR="00E357BA" w:rsidRDefault="00E357BA" w:rsidP="00E357BA">
      <w:pPr>
        <w:pStyle w:val="TH"/>
        <w:rPr>
          <w:rFonts w:cs="Arial"/>
        </w:rPr>
      </w:pPr>
      <w:r>
        <w:t xml:space="preserve">Table 5.12.3.2.2-1: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E357BA" w14:paraId="42F264F9" w14:textId="77777777" w:rsidTr="009C36B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AAE39CC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8EC375A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9145548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2C187FFA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7C53EACC" w14:textId="77777777" w:rsidTr="009C36B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18856A" w14:textId="77777777" w:rsidR="00E357BA" w:rsidRDefault="00E357BA" w:rsidP="009C36B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30F00" w14:textId="77777777" w:rsidR="00E357BA" w:rsidRDefault="00E357BA" w:rsidP="009C36B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31E29" w14:textId="77777777" w:rsidR="00E357BA" w:rsidRDefault="00E357BA" w:rsidP="009C36B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348D658" w14:textId="77777777" w:rsidR="00E357BA" w:rsidRDefault="00E357BA" w:rsidP="009C36B1">
            <w:pPr>
              <w:pStyle w:val="TAL"/>
            </w:pPr>
          </w:p>
        </w:tc>
      </w:tr>
    </w:tbl>
    <w:p w14:paraId="3A63857A" w14:textId="77777777" w:rsidR="00E357BA" w:rsidRDefault="00E357BA" w:rsidP="00E357BA"/>
    <w:p w14:paraId="17046C6B" w14:textId="77777777" w:rsidR="00E357BA" w:rsidRDefault="00E357BA" w:rsidP="00E357BA">
      <w:pPr>
        <w:pStyle w:val="TH"/>
        <w:spacing w:before="120"/>
      </w:pPr>
      <w:r>
        <w:lastRenderedPageBreak/>
        <w:t>Table 5.12.3.2.2-2: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E357BA" w14:paraId="2BF72875" w14:textId="77777777" w:rsidTr="009C36B1"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FC00935" w14:textId="77777777" w:rsidR="00E357BA" w:rsidRDefault="00E357BA" w:rsidP="009C36B1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252E02E8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1325126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32601AF6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36776A02" w14:textId="77777777" w:rsidTr="009C36B1"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3D7E938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1AE594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64F9C" w14:textId="77777777" w:rsidR="00E357BA" w:rsidRDefault="00E357BA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DC46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query the current status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E357BA" w14:paraId="5DB3F8AE" w14:textId="77777777" w:rsidTr="009C36B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2A9CE1" w14:textId="77777777" w:rsidR="00E357BA" w:rsidRDefault="00E357BA" w:rsidP="009C36B1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D12885" w14:textId="77777777" w:rsidR="00E357BA" w:rsidRDefault="00E357BA" w:rsidP="009C36B1">
            <w:pPr>
              <w:pStyle w:val="TAH"/>
            </w:pPr>
          </w:p>
          <w:p w14:paraId="6A0C6CC7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9B5EECC" w14:textId="77777777" w:rsidR="00E357BA" w:rsidRDefault="00E357BA" w:rsidP="009C36B1">
            <w:pPr>
              <w:pStyle w:val="TAH"/>
            </w:pPr>
          </w:p>
          <w:p w14:paraId="53970683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3E1B9E9" w14:textId="77777777" w:rsidR="00E357BA" w:rsidRDefault="00E357BA" w:rsidP="009C36B1">
            <w:pPr>
              <w:pStyle w:val="TAH"/>
            </w:pPr>
            <w:r>
              <w:t>Response</w:t>
            </w:r>
          </w:p>
          <w:p w14:paraId="65A6162E" w14:textId="77777777" w:rsidR="00E357BA" w:rsidRDefault="00E357BA" w:rsidP="009C36B1">
            <w:pPr>
              <w:pStyle w:val="TAH"/>
            </w:pPr>
            <w:r>
              <w:t>codes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FADCA30" w14:textId="77777777" w:rsidR="00E357BA" w:rsidRDefault="00E357BA" w:rsidP="009C36B1">
            <w:pPr>
              <w:pStyle w:val="TAH"/>
            </w:pPr>
          </w:p>
          <w:p w14:paraId="3932675C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7375B04D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581742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115F8" w14:textId="77777777" w:rsidR="00E357BA" w:rsidRDefault="00E357BA" w:rsidP="009C36B1">
            <w:pPr>
              <w:pStyle w:val="TAL"/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A084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9E20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</w:t>
            </w:r>
            <w:r>
              <w:rPr>
                <w:lang w:eastAsia="zh-CN"/>
              </w:rPr>
              <w:t>0 OK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17FB" w14:textId="77777777" w:rsidR="00E357BA" w:rsidRDefault="00E357BA" w:rsidP="009C36B1">
            <w:pPr>
              <w:pStyle w:val="TAL"/>
              <w:spacing w:afterLines="50" w:after="120"/>
            </w:pPr>
            <w:r>
              <w:t xml:space="preserve">The requested information was returned successfully. </w:t>
            </w:r>
          </w:p>
        </w:tc>
      </w:tr>
      <w:tr w:rsidR="00E357BA" w14:paraId="3C7AAAA6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F97C0D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BEC9" w14:textId="77777777" w:rsidR="00E357BA" w:rsidRDefault="00E357BA" w:rsidP="009C36B1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C0A79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A9BB2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F067" w14:textId="77777777" w:rsidR="00E357BA" w:rsidRDefault="00E357BA" w:rsidP="009C36B1">
            <w:pPr>
              <w:pStyle w:val="TAL"/>
            </w:pPr>
            <w:r>
              <w:t>The requested information was rejected due to exceeded quota limit.</w:t>
            </w:r>
          </w:p>
          <w:p w14:paraId="142A7943" w14:textId="77777777" w:rsidR="00E357BA" w:rsidRDefault="00E357BA" w:rsidP="009C36B1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E357BA" w14:paraId="1C4F0723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8F17BB2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2329E3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DB95" w14:textId="77777777" w:rsidR="00E357BA" w:rsidRDefault="00E357BA" w:rsidP="009C36B1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AF2E" w14:textId="77777777" w:rsidR="00E357BA" w:rsidRDefault="00E357BA" w:rsidP="009C36B1">
            <w:pPr>
              <w:pStyle w:val="TAL"/>
            </w:pPr>
            <w:r>
              <w:t>307 Temporary Redirect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5F90" w14:textId="77777777" w:rsidR="00E357BA" w:rsidRDefault="00E357BA" w:rsidP="009C36B1">
            <w:pPr>
              <w:pStyle w:val="TAL"/>
            </w:pPr>
            <w:r>
              <w:t>Temporary redirection. The response shall include a Location header field containing an alternative URI of the resource located in an alternative SCEF.</w:t>
            </w:r>
          </w:p>
          <w:p w14:paraId="3E1DE7B6" w14:textId="77777777" w:rsidR="00E357BA" w:rsidRDefault="00E357BA" w:rsidP="009C36B1">
            <w:pPr>
              <w:pStyle w:val="TAL"/>
            </w:pPr>
            <w:r>
              <w:t>Redirection handling is described in subclause 5.2.10.</w:t>
            </w:r>
          </w:p>
        </w:tc>
      </w:tr>
      <w:tr w:rsidR="00E357BA" w14:paraId="5640EF8A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1ED19146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EEFD0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E00C" w14:textId="77777777" w:rsidR="00E357BA" w:rsidRDefault="00E357BA" w:rsidP="009C36B1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EBE7" w14:textId="77777777" w:rsidR="00E357BA" w:rsidRDefault="00E357BA" w:rsidP="009C36B1">
            <w:pPr>
              <w:pStyle w:val="TAL"/>
            </w:pPr>
            <w:r>
              <w:t>308 Permanent Redirect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BB198" w14:textId="77777777" w:rsidR="00E357BA" w:rsidRDefault="00E357BA" w:rsidP="009C36B1">
            <w:pPr>
              <w:pStyle w:val="TAL"/>
            </w:pPr>
            <w:r>
              <w:t>Permanent redirection. The response shall include a Location header field containing an alternative URI of the resource located in an alternative SCEF.</w:t>
            </w:r>
          </w:p>
          <w:p w14:paraId="1098F022" w14:textId="77777777" w:rsidR="00E357BA" w:rsidRDefault="00E357BA" w:rsidP="009C36B1">
            <w:pPr>
              <w:pStyle w:val="TAL"/>
            </w:pPr>
            <w:r>
              <w:t>Redirection handling is described in subclause 5.2.10.</w:t>
            </w:r>
          </w:p>
        </w:tc>
      </w:tr>
      <w:tr w:rsidR="00E357BA" w14:paraId="2D08657D" w14:textId="77777777" w:rsidTr="009C36B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4325AE6" w14:textId="77777777" w:rsidR="00E357BA" w:rsidRDefault="00E357BA" w:rsidP="009C36B1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6AD5F442" w14:textId="01978B0B" w:rsidR="00E357BA" w:rsidRDefault="00E357BA" w:rsidP="009C36B1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ins w:id="196" w:author="Nokia" w:date="2022-05-03T10:53:00Z">
              <w:r w:rsidR="005726A8">
                <w:rPr>
                  <w:lang w:eastAsia="zh-CN"/>
                </w:rPr>
                <w:t>ED</w:t>
              </w:r>
            </w:ins>
            <w:r>
              <w:t>" as defined in subclause 5.12.5.3.</w:t>
            </w:r>
          </w:p>
        </w:tc>
      </w:tr>
    </w:tbl>
    <w:p w14:paraId="362A3A43" w14:textId="77777777" w:rsidR="00E357BA" w:rsidRDefault="00E357BA" w:rsidP="00E357BA"/>
    <w:p w14:paraId="0D09EB9E" w14:textId="77777777" w:rsidR="00E357BA" w:rsidRDefault="00E357BA" w:rsidP="00E357BA">
      <w:pPr>
        <w:pStyle w:val="TH"/>
      </w:pPr>
      <w:r>
        <w:t>Table 5.12.3.2.2-3: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57BA" w14:paraId="4D499CF5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0C69E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F07A68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4CDE9" w14:textId="77777777" w:rsidR="00E357BA" w:rsidRDefault="00E357BA" w:rsidP="009C36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AC2D39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14FCBC8" w14:textId="77777777" w:rsidR="00E357BA" w:rsidRDefault="00E357BA" w:rsidP="009C36B1">
            <w:pPr>
              <w:pStyle w:val="TAH"/>
            </w:pPr>
            <w:r>
              <w:t>Description</w:t>
            </w:r>
          </w:p>
        </w:tc>
      </w:tr>
      <w:tr w:rsidR="00E357BA" w14:paraId="589B4547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C175306" w14:textId="77777777" w:rsidR="00E357BA" w:rsidRDefault="00E357BA" w:rsidP="009C36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D8D5DC" w14:textId="77777777" w:rsidR="00E357BA" w:rsidRDefault="00E357BA" w:rsidP="009C36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A913A1B" w14:textId="77777777" w:rsidR="00E357BA" w:rsidRDefault="00E357BA" w:rsidP="009C36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6EE7D7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9C0E843" w14:textId="77777777" w:rsidR="00E357BA" w:rsidRDefault="00E357BA" w:rsidP="009C36B1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57BDA70F" w14:textId="77777777" w:rsidR="00E357BA" w:rsidRDefault="00E357BA" w:rsidP="00E357BA"/>
    <w:p w14:paraId="21BEC45E" w14:textId="77777777" w:rsidR="00E357BA" w:rsidRDefault="00E357BA" w:rsidP="00E357BA">
      <w:pPr>
        <w:pStyle w:val="TH"/>
      </w:pPr>
      <w:r>
        <w:t>Table 5.12.3.2.2-4: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57BA" w14:paraId="52BD7D84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7FFC6D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F03B6DD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8B313F" w14:textId="77777777" w:rsidR="00E357BA" w:rsidRDefault="00E357BA" w:rsidP="009C36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ED2C8F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D3284A" w14:textId="77777777" w:rsidR="00E357BA" w:rsidRDefault="00E357BA" w:rsidP="009C36B1">
            <w:pPr>
              <w:pStyle w:val="TAH"/>
            </w:pPr>
            <w:r>
              <w:t>Description</w:t>
            </w:r>
          </w:p>
        </w:tc>
      </w:tr>
      <w:tr w:rsidR="00E357BA" w14:paraId="1BBA0C12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A851A9A" w14:textId="77777777" w:rsidR="00E357BA" w:rsidRDefault="00E357BA" w:rsidP="009C36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5A6421" w14:textId="77777777" w:rsidR="00E357BA" w:rsidRDefault="00E357BA" w:rsidP="009C36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C02C30" w14:textId="77777777" w:rsidR="00E357BA" w:rsidRDefault="00E357BA" w:rsidP="009C36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6C2459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BB4E5D" w14:textId="77777777" w:rsidR="00E357BA" w:rsidRDefault="00E357BA" w:rsidP="009C36B1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63AECD29" w14:textId="77777777" w:rsidR="00E357BA" w:rsidRPr="005751F2" w:rsidRDefault="00E357BA" w:rsidP="00E357BA">
      <w:pPr>
        <w:pStyle w:val="EditorsNote"/>
        <w:ind w:left="0" w:firstLine="0"/>
      </w:pPr>
    </w:p>
    <w:p w14:paraId="44019422" w14:textId="77777777" w:rsidR="00E357BA" w:rsidRPr="00EA015C" w:rsidRDefault="00E357BA" w:rsidP="00E357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021A25A5" w14:textId="77777777" w:rsidR="00E357BA" w:rsidRDefault="00E357BA" w:rsidP="00E357BA">
      <w:pPr>
        <w:pStyle w:val="Heading5"/>
      </w:pPr>
      <w:bookmarkStart w:id="197" w:name="_Toc11247829"/>
      <w:bookmarkStart w:id="198" w:name="_Toc27044973"/>
      <w:bookmarkStart w:id="199" w:name="_Toc36034015"/>
      <w:bookmarkStart w:id="200" w:name="_Toc45132162"/>
      <w:bookmarkStart w:id="201" w:name="_Toc49776447"/>
      <w:bookmarkStart w:id="202" w:name="_Toc51747367"/>
      <w:bookmarkStart w:id="203" w:name="_Toc66360943"/>
      <w:bookmarkStart w:id="204" w:name="_Toc68105448"/>
      <w:bookmarkStart w:id="205" w:name="_Toc74756078"/>
      <w:bookmarkStart w:id="206" w:name="_Toc98161693"/>
      <w:r>
        <w:t>5.12.3.3.2</w:t>
      </w:r>
      <w:r>
        <w:tab/>
        <w:t>Operation Definition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</w:p>
    <w:p w14:paraId="4022DB1F" w14:textId="77777777" w:rsidR="00E357BA" w:rsidRDefault="00E357BA" w:rsidP="00E357BA">
      <w:r>
        <w:t>This operation shall support the request data structures specified in table 5.12.3.3.2-1 and the response data structure and response codes specified in table 5.12.3.3.2-2.</w:t>
      </w:r>
    </w:p>
    <w:p w14:paraId="143D063D" w14:textId="77777777" w:rsidR="00E357BA" w:rsidRDefault="00E357BA" w:rsidP="00E357BA">
      <w:pPr>
        <w:pStyle w:val="TH"/>
        <w:rPr>
          <w:rFonts w:cs="Arial"/>
        </w:rPr>
      </w:pPr>
      <w:r>
        <w:t xml:space="preserve">Table 5.12.3.3.2-1: URI query parameters supported by the POST on this operation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1682"/>
        <w:gridCol w:w="1122"/>
        <w:gridCol w:w="5230"/>
      </w:tblGrid>
      <w:tr w:rsidR="00E357BA" w14:paraId="60D9F02E" w14:textId="77777777" w:rsidTr="009C36B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42511B4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D24DB11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9F4E941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</w:tcPr>
          <w:p w14:paraId="33A5206E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000775D0" w14:textId="77777777" w:rsidTr="009C36B1">
        <w:trPr>
          <w:jc w:val="center"/>
        </w:trPr>
        <w:tc>
          <w:tcPr>
            <w:tcW w:w="82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DFF4D9" w14:textId="77777777" w:rsidR="00E357BA" w:rsidRDefault="00E357BA" w:rsidP="009C36B1">
            <w:pPr>
              <w:pStyle w:val="TAL"/>
            </w:pPr>
            <w:r>
              <w:t>none specified</w:t>
            </w:r>
          </w:p>
        </w:tc>
        <w:tc>
          <w:tcPr>
            <w:tcW w:w="8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0DE08" w14:textId="77777777" w:rsidR="00E357BA" w:rsidRDefault="00E357BA" w:rsidP="009C36B1">
            <w:pPr>
              <w:pStyle w:val="TAL"/>
            </w:pPr>
          </w:p>
        </w:tc>
        <w:tc>
          <w:tcPr>
            <w:tcW w:w="5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2B166" w14:textId="77777777" w:rsidR="00E357BA" w:rsidRDefault="00E357BA" w:rsidP="009C36B1">
            <w:pPr>
              <w:pStyle w:val="TAL"/>
            </w:pPr>
          </w:p>
        </w:tc>
        <w:tc>
          <w:tcPr>
            <w:tcW w:w="2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B2C5D63" w14:textId="77777777" w:rsidR="00E357BA" w:rsidRDefault="00E357BA" w:rsidP="009C36B1">
            <w:pPr>
              <w:pStyle w:val="TAL"/>
            </w:pPr>
          </w:p>
        </w:tc>
      </w:tr>
    </w:tbl>
    <w:p w14:paraId="393F4DAE" w14:textId="77777777" w:rsidR="00E357BA" w:rsidRDefault="00E357BA" w:rsidP="00E357BA"/>
    <w:p w14:paraId="4C93F0FE" w14:textId="77777777" w:rsidR="00E357BA" w:rsidRDefault="00E357BA" w:rsidP="00E357BA">
      <w:pPr>
        <w:pStyle w:val="TH"/>
        <w:spacing w:before="120"/>
      </w:pPr>
      <w:r>
        <w:lastRenderedPageBreak/>
        <w:t>Table 5.12.3.3.2-2: Data structures supported by the POST request/response on this operation</w:t>
      </w:r>
    </w:p>
    <w:tbl>
      <w:tblPr>
        <w:tblW w:w="4999" w:type="pct"/>
        <w:tblInd w:w="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1033"/>
        <w:gridCol w:w="2801"/>
        <w:gridCol w:w="1126"/>
        <w:gridCol w:w="1259"/>
        <w:gridCol w:w="3408"/>
      </w:tblGrid>
      <w:tr w:rsidR="00E357BA" w14:paraId="09BAC08A" w14:textId="77777777" w:rsidTr="009C36B1"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62910D26" w14:textId="77777777" w:rsidR="00E357BA" w:rsidRDefault="00E357BA" w:rsidP="009C36B1">
            <w:pPr>
              <w:pStyle w:val="TAH"/>
            </w:pPr>
            <w:r>
              <w:t>Request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71B25294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116E78F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46BE3316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64EF1E97" w14:textId="77777777" w:rsidTr="009C36B1">
        <w:tc>
          <w:tcPr>
            <w:tcW w:w="5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C793709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14A5C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t>ECRControl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E6917" w14:textId="77777777" w:rsidR="00E357BA" w:rsidRDefault="00E357BA" w:rsidP="009C36B1">
            <w:pPr>
              <w:pStyle w:val="TAC"/>
              <w:jc w:val="lef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4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5DA3" w14:textId="77777777" w:rsidR="00E357BA" w:rsidRDefault="00E357BA" w:rsidP="009C36B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Parameters to </w:t>
            </w:r>
            <w:r>
              <w:rPr>
                <w:noProof/>
                <w:lang w:eastAsia="zh-CN"/>
              </w:rPr>
              <w:t xml:space="preserve">configure the setting of </w:t>
            </w:r>
            <w:r>
              <w:rPr>
                <w:rFonts w:cs="Arial"/>
                <w:szCs w:val="18"/>
                <w:lang w:eastAsia="zh-CN"/>
              </w:rPr>
              <w:t>Enhanced Coverage Restriction.</w:t>
            </w:r>
          </w:p>
        </w:tc>
      </w:tr>
      <w:tr w:rsidR="00E357BA" w14:paraId="12036A40" w14:textId="77777777" w:rsidTr="009C36B1">
        <w:tblPrEx>
          <w:tblBorders>
            <w:insideH w:val="single" w:sz="4" w:space="0" w:color="auto"/>
            <w:insideV w:val="single" w:sz="4" w:space="0" w:color="auto"/>
          </w:tblBorders>
        </w:tblPrEx>
        <w:tc>
          <w:tcPr>
            <w:tcW w:w="53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47561BE" w14:textId="77777777" w:rsidR="00E357BA" w:rsidRDefault="00E357BA" w:rsidP="009C36B1">
            <w:pPr>
              <w:pStyle w:val="TAH"/>
            </w:pPr>
            <w:r>
              <w:t>Response body</w:t>
            </w: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6339C86" w14:textId="77777777" w:rsidR="00E357BA" w:rsidRDefault="00E357BA" w:rsidP="009C36B1">
            <w:pPr>
              <w:pStyle w:val="TAH"/>
            </w:pPr>
          </w:p>
          <w:p w14:paraId="6508AD19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8E591EB" w14:textId="77777777" w:rsidR="00E357BA" w:rsidRDefault="00E357BA" w:rsidP="009C36B1">
            <w:pPr>
              <w:pStyle w:val="TAH"/>
            </w:pPr>
          </w:p>
          <w:p w14:paraId="3A1BA52F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19CDA7C" w14:textId="77777777" w:rsidR="00E357BA" w:rsidRDefault="00E357BA" w:rsidP="009C36B1">
            <w:pPr>
              <w:pStyle w:val="TAH"/>
            </w:pPr>
            <w:r>
              <w:t>Response</w:t>
            </w:r>
          </w:p>
          <w:p w14:paraId="09769BCB" w14:textId="77777777" w:rsidR="00E357BA" w:rsidRDefault="00E357BA" w:rsidP="009C36B1">
            <w:pPr>
              <w:pStyle w:val="TAH"/>
            </w:pPr>
            <w:r>
              <w:t>codes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6437EEF" w14:textId="77777777" w:rsidR="00E357BA" w:rsidRDefault="00E357BA" w:rsidP="009C36B1">
            <w:pPr>
              <w:pStyle w:val="TAH"/>
            </w:pPr>
          </w:p>
          <w:p w14:paraId="0669558B" w14:textId="77777777" w:rsidR="00E357BA" w:rsidRDefault="00E357BA" w:rsidP="009C36B1">
            <w:pPr>
              <w:pStyle w:val="TAH"/>
            </w:pPr>
            <w:r>
              <w:t>Remarks</w:t>
            </w:r>
          </w:p>
        </w:tc>
      </w:tr>
      <w:tr w:rsidR="00E357BA" w14:paraId="56E82766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80FC7EF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75D586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t>ECRData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23E9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77E43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200 OK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7C65" w14:textId="77777777" w:rsidR="00E357BA" w:rsidRDefault="00E357BA" w:rsidP="009C36B1">
            <w:pPr>
              <w:pStyle w:val="TAL"/>
              <w:spacing w:afterLines="50" w:after="120"/>
            </w:pPr>
            <w:r>
              <w:t xml:space="preserve">The </w:t>
            </w:r>
            <w:r>
              <w:rPr>
                <w:rFonts w:cs="Arial"/>
                <w:szCs w:val="18"/>
                <w:lang w:eastAsia="zh-CN"/>
              </w:rPr>
              <w:t xml:space="preserve">Enhanced Coverage Restriction setting </w:t>
            </w:r>
            <w:r>
              <w:t xml:space="preserve">was configured successfully </w:t>
            </w:r>
          </w:p>
        </w:tc>
      </w:tr>
      <w:tr w:rsidR="00E357BA" w14:paraId="69E9E508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33C65DF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1CF27A" w14:textId="77777777" w:rsidR="00E357BA" w:rsidRDefault="00E357BA" w:rsidP="009C36B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23AF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E9F6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403 Forbidden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3FBC" w14:textId="77777777" w:rsidR="00E357BA" w:rsidRDefault="00E357BA" w:rsidP="009C36B1">
            <w:pPr>
              <w:pStyle w:val="TAL"/>
            </w:pPr>
            <w:r>
              <w:t>The requested information was rejected due to exceeded quota limit.</w:t>
            </w:r>
          </w:p>
          <w:p w14:paraId="5BDDE011" w14:textId="77777777" w:rsidR="00E357BA" w:rsidRDefault="00E357BA" w:rsidP="009C36B1">
            <w:pPr>
              <w:pStyle w:val="TAL"/>
              <w:spacing w:afterLines="50" w:after="120"/>
            </w:pPr>
            <w:r>
              <w:t>(NOTE 2)</w:t>
            </w:r>
          </w:p>
        </w:tc>
      </w:tr>
      <w:tr w:rsidR="00E357BA" w14:paraId="3792595D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4D046395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D38C0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EDA0" w14:textId="77777777" w:rsidR="00E357BA" w:rsidRDefault="00E357BA" w:rsidP="009C36B1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6DEBB" w14:textId="77777777" w:rsidR="00E357BA" w:rsidRDefault="00E357BA" w:rsidP="009C36B1">
            <w:pPr>
              <w:pStyle w:val="TAL"/>
            </w:pPr>
            <w:r>
              <w:t>307 Temporary Redirect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69F9" w14:textId="77777777" w:rsidR="00E357BA" w:rsidRDefault="00E357BA" w:rsidP="009C36B1">
            <w:pPr>
              <w:pStyle w:val="TAL"/>
            </w:pPr>
            <w:r>
              <w:t>Temporary redirection. The response shall include a Location header field containing an alternative URI of the resource located in an alternative SCEF.</w:t>
            </w:r>
          </w:p>
          <w:p w14:paraId="102D5E96" w14:textId="77777777" w:rsidR="00E357BA" w:rsidRDefault="00E357BA" w:rsidP="009C36B1">
            <w:pPr>
              <w:pStyle w:val="TAL"/>
            </w:pPr>
            <w:r>
              <w:t>Redirection handling is described in subclause 5.2.10.</w:t>
            </w:r>
          </w:p>
        </w:tc>
      </w:tr>
      <w:tr w:rsidR="00E357BA" w14:paraId="7D0D90EF" w14:textId="77777777" w:rsidTr="009C36B1">
        <w:tc>
          <w:tcPr>
            <w:tcW w:w="53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047B1975" w14:textId="77777777" w:rsidR="00E357BA" w:rsidRDefault="00E357BA" w:rsidP="009C36B1">
            <w:pPr>
              <w:pStyle w:val="TAL"/>
              <w:jc w:val="center"/>
            </w:pPr>
          </w:p>
        </w:tc>
        <w:tc>
          <w:tcPr>
            <w:tcW w:w="14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C5AB9" w14:textId="77777777" w:rsidR="00E357BA" w:rsidRDefault="00E357BA" w:rsidP="009C36B1">
            <w:pPr>
              <w:pStyle w:val="TAL"/>
              <w:rPr>
                <w:lang w:eastAsia="zh-CN"/>
              </w:rPr>
            </w:pPr>
            <w:r>
              <w:t>none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12E0C" w14:textId="77777777" w:rsidR="00E357BA" w:rsidRDefault="00E357BA" w:rsidP="009C36B1">
            <w:pPr>
              <w:pStyle w:val="TAL"/>
            </w:pP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36BB" w14:textId="77777777" w:rsidR="00E357BA" w:rsidRDefault="00E357BA" w:rsidP="009C36B1">
            <w:pPr>
              <w:pStyle w:val="TAL"/>
            </w:pPr>
            <w:r>
              <w:t>308 Permanent Redirect</w:t>
            </w:r>
          </w:p>
        </w:tc>
        <w:tc>
          <w:tcPr>
            <w:tcW w:w="17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0AE5D" w14:textId="77777777" w:rsidR="00E357BA" w:rsidRDefault="00E357BA" w:rsidP="009C36B1">
            <w:pPr>
              <w:pStyle w:val="TAL"/>
            </w:pPr>
            <w:r>
              <w:t>Permanent redirection. The response shall include a Location header field containing an alternative URI of the resource located in an alternative SCEF.</w:t>
            </w:r>
          </w:p>
          <w:p w14:paraId="5CBDEBD7" w14:textId="77777777" w:rsidR="00E357BA" w:rsidRDefault="00E357BA" w:rsidP="009C36B1">
            <w:pPr>
              <w:pStyle w:val="TAL"/>
            </w:pPr>
            <w:r>
              <w:t>Redirection handling is described in subclause 5.2.10.</w:t>
            </w:r>
          </w:p>
        </w:tc>
      </w:tr>
      <w:tr w:rsidR="00E357BA" w14:paraId="377026C8" w14:textId="77777777" w:rsidTr="009C36B1"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C7E2E5E" w14:textId="77777777" w:rsidR="00E357BA" w:rsidRDefault="00E357BA" w:rsidP="009C36B1">
            <w:pPr>
              <w:pStyle w:val="TAN"/>
            </w:pPr>
            <w:r>
              <w:t>NOTE 1:</w:t>
            </w:r>
            <w:r>
              <w:tab/>
              <w:t>The mandatory HTTP error status codes for the POST method listed in table 5.2.6-1 also apply.</w:t>
            </w:r>
          </w:p>
          <w:p w14:paraId="5FC58445" w14:textId="6859FDCA" w:rsidR="00E357BA" w:rsidRDefault="00E357BA" w:rsidP="009C36B1">
            <w:pPr>
              <w:pStyle w:val="TAN"/>
            </w:pPr>
            <w:r>
              <w:t>NOTE 2:</w:t>
            </w:r>
            <w:r>
              <w:tab/>
            </w:r>
            <w:r>
              <w:rPr>
                <w:lang w:eastAsia="zh-CN"/>
              </w:rPr>
              <w:t xml:space="preserve">The </w:t>
            </w:r>
            <w:r>
              <w:t>"cause" attribute within the "</w:t>
            </w:r>
            <w:proofErr w:type="spellStart"/>
            <w:r>
              <w:t>ProblemDetails</w:t>
            </w:r>
            <w:proofErr w:type="spellEnd"/>
            <w:r>
              <w:t>" data structure may be set to "</w:t>
            </w:r>
            <w:r>
              <w:rPr>
                <w:lang w:eastAsia="zh-CN"/>
              </w:rPr>
              <w:t>QUOTA_EXCEED</w:t>
            </w:r>
            <w:ins w:id="207" w:author="Nokia" w:date="2022-05-03T10:53:00Z">
              <w:r w:rsidR="005726A8">
                <w:rPr>
                  <w:lang w:eastAsia="zh-CN"/>
                </w:rPr>
                <w:t>ED</w:t>
              </w:r>
            </w:ins>
            <w:r>
              <w:t>" as defined in subclause 5.12.5.3.</w:t>
            </w:r>
          </w:p>
        </w:tc>
      </w:tr>
    </w:tbl>
    <w:p w14:paraId="648C86B8" w14:textId="77777777" w:rsidR="00E357BA" w:rsidRDefault="00E357BA" w:rsidP="00E357BA"/>
    <w:p w14:paraId="7E19264B" w14:textId="77777777" w:rsidR="00E357BA" w:rsidRDefault="00E357BA" w:rsidP="00E357BA">
      <w:pPr>
        <w:pStyle w:val="TH"/>
      </w:pPr>
      <w:r>
        <w:t>Table 5.12.3.3.2-3: 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57BA" w14:paraId="3F1102A5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DF0934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70D067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F7E852" w14:textId="77777777" w:rsidR="00E357BA" w:rsidRDefault="00E357BA" w:rsidP="009C36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9850A8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5AFFB7" w14:textId="77777777" w:rsidR="00E357BA" w:rsidRDefault="00E357BA" w:rsidP="009C36B1">
            <w:pPr>
              <w:pStyle w:val="TAH"/>
            </w:pPr>
            <w:r>
              <w:t>Description</w:t>
            </w:r>
          </w:p>
        </w:tc>
      </w:tr>
      <w:tr w:rsidR="00E357BA" w14:paraId="6B72685D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A9F54D4" w14:textId="77777777" w:rsidR="00E357BA" w:rsidRDefault="00E357BA" w:rsidP="009C36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D85F72D" w14:textId="77777777" w:rsidR="00E357BA" w:rsidRDefault="00E357BA" w:rsidP="009C36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76828A1" w14:textId="77777777" w:rsidR="00E357BA" w:rsidRDefault="00E357BA" w:rsidP="009C36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EB7391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0BD5BAA" w14:textId="77777777" w:rsidR="00E357BA" w:rsidRDefault="00E357BA" w:rsidP="009C36B1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1F1AAF4C" w14:textId="77777777" w:rsidR="00E357BA" w:rsidRDefault="00E357BA" w:rsidP="00E357BA"/>
    <w:p w14:paraId="5DC3C5A8" w14:textId="77777777" w:rsidR="00E357BA" w:rsidRDefault="00E357BA" w:rsidP="00E357BA">
      <w:pPr>
        <w:pStyle w:val="TH"/>
      </w:pPr>
      <w:r>
        <w:t>Table 5.12.3.3.2-4: 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E357BA" w14:paraId="21659D1B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2B013" w14:textId="77777777" w:rsidR="00E357BA" w:rsidRDefault="00E357BA" w:rsidP="009C36B1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A98DE9" w14:textId="77777777" w:rsidR="00E357BA" w:rsidRDefault="00E357BA" w:rsidP="009C36B1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B608A5" w14:textId="77777777" w:rsidR="00E357BA" w:rsidRDefault="00E357BA" w:rsidP="009C36B1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769C73" w14:textId="77777777" w:rsidR="00E357BA" w:rsidRDefault="00E357BA" w:rsidP="009C36B1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05CC105" w14:textId="77777777" w:rsidR="00E357BA" w:rsidRDefault="00E357BA" w:rsidP="009C36B1">
            <w:pPr>
              <w:pStyle w:val="TAH"/>
            </w:pPr>
            <w:r>
              <w:t>Description</w:t>
            </w:r>
          </w:p>
        </w:tc>
      </w:tr>
      <w:tr w:rsidR="00E357BA" w14:paraId="65D429B9" w14:textId="77777777" w:rsidTr="009C36B1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248E8CD" w14:textId="77777777" w:rsidR="00E357BA" w:rsidRDefault="00E357BA" w:rsidP="009C36B1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17F210" w14:textId="77777777" w:rsidR="00E357BA" w:rsidRDefault="00E357BA" w:rsidP="009C36B1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AE37BC" w14:textId="77777777" w:rsidR="00E357BA" w:rsidRDefault="00E357BA" w:rsidP="009C36B1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59D2506" w14:textId="77777777" w:rsidR="00E357BA" w:rsidRDefault="00E357BA" w:rsidP="009C36B1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8A24F97" w14:textId="77777777" w:rsidR="00E357BA" w:rsidRDefault="00E357BA" w:rsidP="009C36B1">
            <w:pPr>
              <w:pStyle w:val="TAL"/>
            </w:pPr>
            <w:r>
              <w:t>An alternative URI of the resource located in an alternative SCEF.</w:t>
            </w:r>
          </w:p>
        </w:tc>
      </w:tr>
    </w:tbl>
    <w:p w14:paraId="401CBA93" w14:textId="77777777" w:rsidR="005751F2" w:rsidRPr="005751F2" w:rsidRDefault="005751F2" w:rsidP="005751F2">
      <w:pPr>
        <w:rPr>
          <w:rFonts w:eastAsia="DengXian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68C9CD36" w14:textId="2DB2A20B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2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5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17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3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793DF7"/>
    <w:multiLevelType w:val="hybridMultilevel"/>
    <w:tmpl w:val="759A290C"/>
    <w:lvl w:ilvl="0" w:tplc="333A9CC4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3"/>
  </w:num>
  <w:num w:numId="7">
    <w:abstractNumId w:val="34"/>
  </w:num>
  <w:num w:numId="8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4"/>
  </w:num>
  <w:num w:numId="11">
    <w:abstractNumId w:val="37"/>
  </w:num>
  <w:num w:numId="12">
    <w:abstractNumId w:val="22"/>
  </w:num>
  <w:num w:numId="13">
    <w:abstractNumId w:val="14"/>
  </w:num>
  <w:num w:numId="14">
    <w:abstractNumId w:val="16"/>
  </w:num>
  <w:num w:numId="15">
    <w:abstractNumId w:val="27"/>
  </w:num>
  <w:num w:numId="16">
    <w:abstractNumId w:val="5"/>
  </w:num>
  <w:num w:numId="17">
    <w:abstractNumId w:val="28"/>
  </w:num>
  <w:num w:numId="18">
    <w:abstractNumId w:val="12"/>
  </w:num>
  <w:num w:numId="19">
    <w:abstractNumId w:val="4"/>
  </w:num>
  <w:num w:numId="20">
    <w:abstractNumId w:val="10"/>
  </w:num>
  <w:num w:numId="21">
    <w:abstractNumId w:val="36"/>
  </w:num>
  <w:num w:numId="22">
    <w:abstractNumId w:val="15"/>
  </w:num>
  <w:num w:numId="23">
    <w:abstractNumId w:val="7"/>
  </w:num>
  <w:num w:numId="24">
    <w:abstractNumId w:val="33"/>
  </w:num>
  <w:num w:numId="25">
    <w:abstractNumId w:val="38"/>
  </w:num>
  <w:num w:numId="26">
    <w:abstractNumId w:val="1"/>
  </w:num>
  <w:num w:numId="27">
    <w:abstractNumId w:val="0"/>
    <w:lvlOverride w:ilvl="0">
      <w:startOverride w:val="1"/>
    </w:lvlOverride>
  </w:num>
  <w:num w:numId="28">
    <w:abstractNumId w:val="18"/>
  </w:num>
  <w:num w:numId="29">
    <w:abstractNumId w:val="11"/>
  </w:num>
  <w:num w:numId="30">
    <w:abstractNumId w:val="21"/>
  </w:num>
  <w:num w:numId="31">
    <w:abstractNumId w:val="13"/>
  </w:num>
  <w:num w:numId="32">
    <w:abstractNumId w:val="26"/>
  </w:num>
  <w:num w:numId="33">
    <w:abstractNumId w:val="30"/>
  </w:num>
  <w:num w:numId="34">
    <w:abstractNumId w:val="32"/>
  </w:num>
  <w:num w:numId="35">
    <w:abstractNumId w:val="8"/>
  </w:num>
  <w:num w:numId="36">
    <w:abstractNumId w:val="6"/>
  </w:num>
  <w:num w:numId="37">
    <w:abstractNumId w:val="25"/>
  </w:num>
  <w:num w:numId="38">
    <w:abstractNumId w:val="40"/>
  </w:num>
  <w:num w:numId="39">
    <w:abstractNumId w:val="20"/>
  </w:num>
  <w:num w:numId="40">
    <w:abstractNumId w:val="9"/>
  </w:num>
  <w:num w:numId="41">
    <w:abstractNumId w:val="31"/>
  </w:num>
  <w:num w:numId="42">
    <w:abstractNumId w:val="3"/>
  </w:num>
  <w:num w:numId="43">
    <w:abstractNumId w:val="29"/>
  </w:num>
  <w:num w:numId="44">
    <w:abstractNumId w:val="17"/>
  </w:num>
  <w:num w:numId="45">
    <w:abstractNumId w:val="35"/>
  </w:num>
  <w:num w:numId="46">
    <w:abstractNumId w:val="3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52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0A"/>
    <w:rsid w:val="00001E5E"/>
    <w:rsid w:val="00022E4A"/>
    <w:rsid w:val="000A6394"/>
    <w:rsid w:val="000B7FED"/>
    <w:rsid w:val="000C038A"/>
    <w:rsid w:val="000C6598"/>
    <w:rsid w:val="000D44B3"/>
    <w:rsid w:val="000F7352"/>
    <w:rsid w:val="00145D43"/>
    <w:rsid w:val="00192C46"/>
    <w:rsid w:val="001A08B3"/>
    <w:rsid w:val="001A7B60"/>
    <w:rsid w:val="001B52F0"/>
    <w:rsid w:val="001B7A65"/>
    <w:rsid w:val="001E41F3"/>
    <w:rsid w:val="002262CF"/>
    <w:rsid w:val="002270FE"/>
    <w:rsid w:val="0025532D"/>
    <w:rsid w:val="002562AB"/>
    <w:rsid w:val="00257712"/>
    <w:rsid w:val="0026004D"/>
    <w:rsid w:val="002640DD"/>
    <w:rsid w:val="00275D12"/>
    <w:rsid w:val="00284FEB"/>
    <w:rsid w:val="00285358"/>
    <w:rsid w:val="002860C4"/>
    <w:rsid w:val="002B5741"/>
    <w:rsid w:val="002D7E65"/>
    <w:rsid w:val="002E472E"/>
    <w:rsid w:val="002F362D"/>
    <w:rsid w:val="00301474"/>
    <w:rsid w:val="00305409"/>
    <w:rsid w:val="00311DB6"/>
    <w:rsid w:val="003609EF"/>
    <w:rsid w:val="0036231A"/>
    <w:rsid w:val="00374DD4"/>
    <w:rsid w:val="003C2D3F"/>
    <w:rsid w:val="003E1A36"/>
    <w:rsid w:val="003F5436"/>
    <w:rsid w:val="00400AD8"/>
    <w:rsid w:val="00402FD7"/>
    <w:rsid w:val="00410371"/>
    <w:rsid w:val="004242F1"/>
    <w:rsid w:val="00444FB6"/>
    <w:rsid w:val="004B75B7"/>
    <w:rsid w:val="0051580D"/>
    <w:rsid w:val="00545FA0"/>
    <w:rsid w:val="00547111"/>
    <w:rsid w:val="005726A8"/>
    <w:rsid w:val="005751F2"/>
    <w:rsid w:val="005755D1"/>
    <w:rsid w:val="00577C64"/>
    <w:rsid w:val="005846BE"/>
    <w:rsid w:val="00592D74"/>
    <w:rsid w:val="005E0F31"/>
    <w:rsid w:val="005E0F86"/>
    <w:rsid w:val="005E2C44"/>
    <w:rsid w:val="006018C8"/>
    <w:rsid w:val="0061791A"/>
    <w:rsid w:val="00621188"/>
    <w:rsid w:val="006257ED"/>
    <w:rsid w:val="00654653"/>
    <w:rsid w:val="00665C47"/>
    <w:rsid w:val="00683377"/>
    <w:rsid w:val="00695808"/>
    <w:rsid w:val="006B46FB"/>
    <w:rsid w:val="006D7D5B"/>
    <w:rsid w:val="006E21FB"/>
    <w:rsid w:val="00711F2E"/>
    <w:rsid w:val="00765A63"/>
    <w:rsid w:val="00792342"/>
    <w:rsid w:val="007977A8"/>
    <w:rsid w:val="007A15B0"/>
    <w:rsid w:val="007B4230"/>
    <w:rsid w:val="007B512A"/>
    <w:rsid w:val="007C2097"/>
    <w:rsid w:val="007C696C"/>
    <w:rsid w:val="007D54F1"/>
    <w:rsid w:val="007D6A07"/>
    <w:rsid w:val="007E6EB0"/>
    <w:rsid w:val="007F7259"/>
    <w:rsid w:val="008040A8"/>
    <w:rsid w:val="00813650"/>
    <w:rsid w:val="008243AC"/>
    <w:rsid w:val="008279FA"/>
    <w:rsid w:val="0083546D"/>
    <w:rsid w:val="008626E7"/>
    <w:rsid w:val="00870EE7"/>
    <w:rsid w:val="0087428D"/>
    <w:rsid w:val="00877C24"/>
    <w:rsid w:val="008863B9"/>
    <w:rsid w:val="00891CAF"/>
    <w:rsid w:val="008A45A6"/>
    <w:rsid w:val="008E2ABC"/>
    <w:rsid w:val="008F3789"/>
    <w:rsid w:val="008F686C"/>
    <w:rsid w:val="009148DE"/>
    <w:rsid w:val="00914E69"/>
    <w:rsid w:val="00941E30"/>
    <w:rsid w:val="00943846"/>
    <w:rsid w:val="00945F0C"/>
    <w:rsid w:val="0095455B"/>
    <w:rsid w:val="009777D9"/>
    <w:rsid w:val="00991B88"/>
    <w:rsid w:val="00993344"/>
    <w:rsid w:val="009A5753"/>
    <w:rsid w:val="009A579D"/>
    <w:rsid w:val="009C2D9E"/>
    <w:rsid w:val="009E3297"/>
    <w:rsid w:val="009F734F"/>
    <w:rsid w:val="00A05751"/>
    <w:rsid w:val="00A246B6"/>
    <w:rsid w:val="00A47E70"/>
    <w:rsid w:val="00A50CF0"/>
    <w:rsid w:val="00A7671C"/>
    <w:rsid w:val="00A84B7A"/>
    <w:rsid w:val="00AA2CBC"/>
    <w:rsid w:val="00AA6A54"/>
    <w:rsid w:val="00AC5820"/>
    <w:rsid w:val="00AD1CD8"/>
    <w:rsid w:val="00AD1E1D"/>
    <w:rsid w:val="00AF7F27"/>
    <w:rsid w:val="00B258BB"/>
    <w:rsid w:val="00B358B9"/>
    <w:rsid w:val="00B40624"/>
    <w:rsid w:val="00B53C9E"/>
    <w:rsid w:val="00B67B97"/>
    <w:rsid w:val="00B968C8"/>
    <w:rsid w:val="00BA3EC5"/>
    <w:rsid w:val="00BA51D9"/>
    <w:rsid w:val="00BB5DFC"/>
    <w:rsid w:val="00BD1DE6"/>
    <w:rsid w:val="00BD279D"/>
    <w:rsid w:val="00BD6BB8"/>
    <w:rsid w:val="00BE3931"/>
    <w:rsid w:val="00C07D9D"/>
    <w:rsid w:val="00C36536"/>
    <w:rsid w:val="00C65F4A"/>
    <w:rsid w:val="00C66BA2"/>
    <w:rsid w:val="00C73B34"/>
    <w:rsid w:val="00C95985"/>
    <w:rsid w:val="00CC113A"/>
    <w:rsid w:val="00CC5026"/>
    <w:rsid w:val="00CC68D0"/>
    <w:rsid w:val="00CD327D"/>
    <w:rsid w:val="00CF1ADD"/>
    <w:rsid w:val="00CF7AFC"/>
    <w:rsid w:val="00D03F9A"/>
    <w:rsid w:val="00D06D51"/>
    <w:rsid w:val="00D2392C"/>
    <w:rsid w:val="00D24991"/>
    <w:rsid w:val="00D50255"/>
    <w:rsid w:val="00D538BA"/>
    <w:rsid w:val="00D65DCC"/>
    <w:rsid w:val="00D66520"/>
    <w:rsid w:val="00D70E05"/>
    <w:rsid w:val="00DE34CF"/>
    <w:rsid w:val="00E062F8"/>
    <w:rsid w:val="00E104D4"/>
    <w:rsid w:val="00E13F3D"/>
    <w:rsid w:val="00E34898"/>
    <w:rsid w:val="00E357BA"/>
    <w:rsid w:val="00E4171A"/>
    <w:rsid w:val="00E50754"/>
    <w:rsid w:val="00E606C5"/>
    <w:rsid w:val="00E858C0"/>
    <w:rsid w:val="00E930B5"/>
    <w:rsid w:val="00E97D14"/>
    <w:rsid w:val="00EA015C"/>
    <w:rsid w:val="00EB09B7"/>
    <w:rsid w:val="00EB4184"/>
    <w:rsid w:val="00EC62C3"/>
    <w:rsid w:val="00EE7D7C"/>
    <w:rsid w:val="00F00657"/>
    <w:rsid w:val="00F25D98"/>
    <w:rsid w:val="00F300FB"/>
    <w:rsid w:val="00F839E6"/>
    <w:rsid w:val="00FB6386"/>
    <w:rsid w:val="00FD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NChar">
    <w:name w:val="TAN Char"/>
    <w:link w:val="TAN"/>
    <w:qFormat/>
    <w:rsid w:val="00CF7AF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F7AF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F7A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F7AF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CF7AF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813650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D7D5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6D7D5B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7D5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D7D5B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14E69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link w:val="Heading1"/>
    <w:rsid w:val="00914E69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444FB6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EC62C3"/>
    <w:rPr>
      <w:rFonts w:eastAsia="SimSun"/>
    </w:rPr>
  </w:style>
  <w:style w:type="paragraph" w:customStyle="1" w:styleId="Guidance">
    <w:name w:val="Guidance"/>
    <w:basedOn w:val="Normal"/>
    <w:rsid w:val="00EC62C3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EC62C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2C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EC62C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C62C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EC62C3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EC62C3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EC62C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C62C3"/>
    <w:rPr>
      <w:lang w:val="en-GB" w:eastAsia="en-US"/>
    </w:rPr>
  </w:style>
  <w:style w:type="character" w:customStyle="1" w:styleId="BalloonTextChar">
    <w:name w:val="Balloon Text Char"/>
    <w:link w:val="BalloonText"/>
    <w:rsid w:val="00EC62C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EC62C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EC62C3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EC62C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EC62C3"/>
    <w:rPr>
      <w:color w:val="FF0000"/>
      <w:lang w:val="en-GB" w:eastAsia="en-US"/>
    </w:rPr>
  </w:style>
  <w:style w:type="character" w:customStyle="1" w:styleId="TAN0">
    <w:name w:val="TAN (文字)"/>
    <w:rsid w:val="00EC62C3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EC62C3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EC62C3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EC62C3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EC62C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C62C3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C62C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C62C3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62C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EC62C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EC62C3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EC62C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62C3"/>
    <w:rPr>
      <w:rFonts w:ascii="Times New Roman" w:eastAsia="SimSun" w:hAnsi="Times New Roman"/>
      <w:lang w:val="en-GB" w:eastAsia="en-US"/>
    </w:rPr>
  </w:style>
  <w:style w:type="paragraph" w:customStyle="1" w:styleId="Style1">
    <w:name w:val="Style1"/>
    <w:basedOn w:val="Heading8"/>
    <w:qFormat/>
    <w:rsid w:val="00A84B7A"/>
    <w:pPr>
      <w:pageBreakBefore/>
    </w:pPr>
    <w:rPr>
      <w:rFonts w:eastAsia="SimSun"/>
    </w:rPr>
  </w:style>
  <w:style w:type="character" w:customStyle="1" w:styleId="B1Char1">
    <w:name w:val="B1 Char1"/>
    <w:rsid w:val="00A84B7A"/>
    <w:rPr>
      <w:rFonts w:ascii="Times New Roman" w:hAnsi="Times New Roman"/>
      <w:lang w:val="en-GB"/>
    </w:rPr>
  </w:style>
  <w:style w:type="character" w:customStyle="1" w:styleId="apple-converted-space">
    <w:name w:val="apple-converted-space"/>
    <w:basedOn w:val="DefaultParagraphFont"/>
    <w:rsid w:val="00AD1E1D"/>
  </w:style>
  <w:style w:type="paragraph" w:styleId="ListParagraph">
    <w:name w:val="List Paragraph"/>
    <w:basedOn w:val="Normal"/>
    <w:uiPriority w:val="34"/>
    <w:qFormat/>
    <w:rsid w:val="00AD1E1D"/>
    <w:pPr>
      <w:ind w:firstLineChars="200" w:firstLine="420"/>
    </w:pPr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91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227</TotalTime>
  <Pages>11</Pages>
  <Words>2663</Words>
  <Characters>16700</Characters>
  <Application>Microsoft Office Word</Application>
  <DocSecurity>0</DocSecurity>
  <Lines>139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77</cp:revision>
  <cp:lastPrinted>1899-12-31T23:00:00Z</cp:lastPrinted>
  <dcterms:created xsi:type="dcterms:W3CDTF">2020-02-03T08:32:00Z</dcterms:created>
  <dcterms:modified xsi:type="dcterms:W3CDTF">2022-05-04T16:00:00Z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