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8F7BF" w14:textId="77777777" w:rsidR="000F1E44" w:rsidRDefault="000F1E44" w:rsidP="000F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C3-223088</w:t>
      </w:r>
      <w:r>
        <w:rPr>
          <w:b/>
          <w:i/>
          <w:noProof/>
          <w:sz w:val="28"/>
        </w:rPr>
        <w:fldChar w:fldCharType="end"/>
      </w:r>
    </w:p>
    <w:p w14:paraId="4FF51F3F" w14:textId="77777777" w:rsidR="000F1E44" w:rsidRDefault="000F1E44" w:rsidP="000F1E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 w:rsidRPr="00C42DF3">
        <w:rPr>
          <w:b/>
          <w:noProof/>
          <w:sz w:val="24"/>
        </w:rPr>
        <w:t xml:space="preserve">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22548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E44" w14:paraId="212B8F08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C8AF5" w14:textId="77777777" w:rsidR="000F1E44" w:rsidRDefault="000F1E44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1E44" w14:paraId="63DBB8BB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AD7F6" w14:textId="77777777" w:rsidR="000F1E44" w:rsidRDefault="000F1E44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1E44" w14:paraId="70A416A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AB8E5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E44" w14:paraId="2B9099BD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620639C5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31575" w14:textId="77777777" w:rsidR="000F1E44" w:rsidRPr="00410371" w:rsidRDefault="000F1E44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BAE9A4" w14:textId="77777777" w:rsidR="000F1E44" w:rsidRDefault="000F1E44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A224FF" w14:textId="77777777" w:rsidR="000F1E44" w:rsidRPr="00410371" w:rsidRDefault="000F1E44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24478" w14:textId="77777777" w:rsidR="000F1E44" w:rsidRDefault="000F1E44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996EC" w14:textId="77777777" w:rsidR="000F1E44" w:rsidRPr="00410371" w:rsidRDefault="000F1E44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DFA1B8" w14:textId="77777777" w:rsidR="000F1E44" w:rsidRDefault="000F1E44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4BDC59" w14:textId="77777777" w:rsidR="000F1E44" w:rsidRPr="00410371" w:rsidRDefault="000F1E44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510744" w14:textId="77777777" w:rsidR="000F1E44" w:rsidRDefault="000F1E44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0F1E44" w14:paraId="31DDBFE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6BFEC" w14:textId="77777777" w:rsidR="000F1E44" w:rsidRDefault="000F1E44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0F1E44" w14:paraId="4F986ED7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74AAC" w14:textId="77777777" w:rsidR="000F1E44" w:rsidRPr="00F25D98" w:rsidRDefault="000F1E44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1E44" w14:paraId="48339B78" w14:textId="77777777" w:rsidTr="009C36B1">
        <w:tc>
          <w:tcPr>
            <w:tcW w:w="9641" w:type="dxa"/>
            <w:gridSpan w:val="9"/>
          </w:tcPr>
          <w:p w14:paraId="25E11D73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02A80" w14:textId="77777777" w:rsidR="000F1E44" w:rsidRDefault="000F1E44" w:rsidP="000F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E44" w14:paraId="6EC11565" w14:textId="77777777" w:rsidTr="009C36B1">
        <w:tc>
          <w:tcPr>
            <w:tcW w:w="2835" w:type="dxa"/>
          </w:tcPr>
          <w:p w14:paraId="78CB5D84" w14:textId="77777777" w:rsidR="000F1E44" w:rsidRDefault="000F1E44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F9C3F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A9EA24" w14:textId="77777777" w:rsidR="000F1E44" w:rsidRDefault="000F1E44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824F9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F1948" w14:textId="77777777" w:rsidR="000F1E44" w:rsidRDefault="000F1E44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79BB2C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E3C8E" w14:textId="77777777" w:rsidR="000F1E44" w:rsidRDefault="000F1E44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60EEA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7269C" w14:textId="25EB5856" w:rsidR="000F1E44" w:rsidRDefault="000F1E44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5EC519" w14:textId="77777777" w:rsidR="000F1E44" w:rsidRDefault="000F1E44" w:rsidP="000F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1E44" w14:paraId="1C20EACD" w14:textId="77777777" w:rsidTr="009C36B1">
        <w:tc>
          <w:tcPr>
            <w:tcW w:w="9640" w:type="dxa"/>
            <w:gridSpan w:val="11"/>
          </w:tcPr>
          <w:p w14:paraId="4EBBF7DE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E44" w14:paraId="596DECE3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C7298" w14:textId="77777777" w:rsidR="000F1E44" w:rsidRDefault="000F1E44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50CEE" w14:textId="77777777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the usage of TSCTSF in the </w:t>
            </w:r>
            <w:proofErr w:type="spellStart"/>
            <w:r>
              <w:t>AsSessionWithQoS</w:t>
            </w:r>
            <w:proofErr w:type="spellEnd"/>
            <w:r>
              <w:t xml:space="preserve"> procedure</w:t>
            </w:r>
            <w:r>
              <w:fldChar w:fldCharType="end"/>
            </w:r>
          </w:p>
        </w:tc>
      </w:tr>
      <w:tr w:rsidR="000F1E44" w14:paraId="121A672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925A5EA" w14:textId="77777777" w:rsidR="000F1E44" w:rsidRDefault="000F1E44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AFFF6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E44" w14:paraId="576B99B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9F4BE8E" w14:textId="77777777" w:rsidR="000F1E44" w:rsidRDefault="000F1E44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F1092" w14:textId="77777777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</w:t>
            </w:r>
            <w:r>
              <w:rPr>
                <w:noProof/>
              </w:rPr>
              <w:fldChar w:fldCharType="end"/>
            </w:r>
          </w:p>
        </w:tc>
      </w:tr>
      <w:tr w:rsidR="000F1E44" w14:paraId="203FC22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5F4D1CD" w14:textId="77777777" w:rsidR="000F1E44" w:rsidRDefault="000F1E44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19AE3" w14:textId="6F01C8CC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F1E44" w14:paraId="3B1C06C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907CA73" w14:textId="77777777" w:rsidR="000F1E44" w:rsidRDefault="000F1E44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E82C8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E44" w14:paraId="6389650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D3DBFA3" w14:textId="77777777" w:rsidR="000F1E44" w:rsidRDefault="000F1E44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EDAFE7" w14:textId="77777777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81E2AC" w14:textId="77777777" w:rsidR="000F1E44" w:rsidRDefault="000F1E44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1AB56" w14:textId="77777777" w:rsidR="000F1E44" w:rsidRDefault="000F1E44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6EDB0" w14:textId="77777777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0F1E44" w14:paraId="250E364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8F6CE7C" w14:textId="77777777" w:rsidR="000F1E44" w:rsidRDefault="000F1E44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5C4351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F2CDB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B88A66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A257C7" w14:textId="77777777" w:rsidR="000F1E44" w:rsidRDefault="000F1E44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E44" w14:paraId="4370B7E3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4F220" w14:textId="77777777" w:rsidR="000F1E44" w:rsidRDefault="000F1E44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96F2B" w14:textId="77777777" w:rsidR="000F1E44" w:rsidRDefault="000F1E44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AB1A5" w14:textId="77777777" w:rsidR="000F1E44" w:rsidRDefault="000F1E44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DC56E" w14:textId="77777777" w:rsidR="000F1E44" w:rsidRDefault="000F1E44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BF989" w14:textId="77777777" w:rsidR="000F1E44" w:rsidRDefault="000F1E44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F1E44" w14:paraId="2949FAD0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B655E" w14:textId="77777777" w:rsidR="000F1E44" w:rsidRDefault="000F1E44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CADA7" w14:textId="77777777" w:rsidR="000F1E44" w:rsidRDefault="000F1E44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EA5BA" w14:textId="77777777" w:rsidR="000F1E44" w:rsidRDefault="000F1E44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8A40B" w14:textId="77777777" w:rsidR="000F1E44" w:rsidRPr="007C2097" w:rsidRDefault="000F1E44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16D2D" w:rsidR="008E2ABC" w:rsidRPr="00711F2E" w:rsidRDefault="00C84243" w:rsidP="007A766B">
            <w:pPr>
              <w:pStyle w:val="CRCoverPage"/>
              <w:spacing w:after="0"/>
              <w:ind w:left="100"/>
            </w:pPr>
            <w:r>
              <w:t xml:space="preserve">The current statement about the usage of TSCTSF is beneath the section of the </w:t>
            </w:r>
            <w:r w:rsidRPr="00A42404">
              <w:t>"</w:t>
            </w:r>
            <w:r w:rsidRPr="00A42404">
              <w:rPr>
                <w:rFonts w:cs="Arial"/>
              </w:rPr>
              <w:t>AltQosWithIndParams_5G</w:t>
            </w:r>
            <w:r w:rsidRPr="00A42404">
              <w:t>" feature</w:t>
            </w:r>
            <w:r>
              <w:t xml:space="preserve"> while it should apply also for the "TSC_5G" feature</w:t>
            </w:r>
            <w:r w:rsidR="009450B4">
              <w:t>.</w:t>
            </w:r>
            <w:r w:rsidR="00033E59">
              <w:t xml:space="preserve"> Further, S2-2201733 clarified that the TSCTSF may be locally configured or discovered based on the DNN, S-NSSAI (derived by the AF identifier) while it is determined to be used based on </w:t>
            </w:r>
            <w:r w:rsidR="00033E59" w:rsidRPr="00033E59">
              <w:t xml:space="preserve">the set of individual QoS parameters or Alternative QoS Related Parameters from the </w:t>
            </w:r>
            <w:proofErr w:type="gramStart"/>
            <w:r w:rsidR="00033E59" w:rsidRPr="00033E59">
              <w:t>AF</w:t>
            </w:r>
            <w:r w:rsidR="00033E59">
              <w:t>, or</w:t>
            </w:r>
            <w:proofErr w:type="gramEnd"/>
            <w:r w:rsidR="00033E59">
              <w:t xml:space="preserve"> based on the </w:t>
            </w:r>
            <w:r w:rsidR="00033E59" w:rsidRPr="00033E59">
              <w:t>AF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A9529" w:rsidR="009008D9" w:rsidRDefault="004D723D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usage of TSCTSF to be applicable also for the TSC_5G feature, </w:t>
            </w:r>
            <w:proofErr w:type="gramStart"/>
            <w:r w:rsidR="00033E59">
              <w:t>providing also</w:t>
            </w:r>
            <w:proofErr w:type="gramEnd"/>
            <w:r w:rsidR="00033E59">
              <w:t xml:space="preserve"> the required clarifications for </w:t>
            </w:r>
            <w:r w:rsidR="00E87218">
              <w:t>its usage</w:t>
            </w:r>
            <w:r w:rsidR="009450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05708" w:rsidR="001E41F3" w:rsidRDefault="0094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4D723D">
              <w:rPr>
                <w:noProof/>
              </w:rPr>
              <w:t>rrect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0AD8F" w:rsidR="001E41F3" w:rsidRDefault="004D723D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B928" w14:textId="77777777" w:rsidR="008863B9" w:rsidRPr="00E61FF7" w:rsidRDefault="00E61FF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61FF7">
              <w:rPr>
                <w:noProof/>
                <w:u w:val="single"/>
              </w:rPr>
              <w:t>Rev2:</w:t>
            </w:r>
          </w:p>
          <w:p w14:paraId="6ACA4173" w14:textId="64E00D3E" w:rsidR="00E61FF7" w:rsidRDefault="00E6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presence condition of TSC QoS requirement attributes to be optional, in line with 29.122 (because they may be omitted if a QoS reference is provided in the request).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DB4BC" w14:textId="77777777" w:rsidR="00C84243" w:rsidRDefault="00C84243" w:rsidP="00C84243">
      <w:pPr>
        <w:pStyle w:val="Heading3"/>
        <w:rPr>
          <w:lang w:eastAsia="zh-CN"/>
        </w:rPr>
      </w:pPr>
      <w:bookmarkStart w:id="11" w:name="_Toc28013326"/>
      <w:bookmarkStart w:id="12" w:name="_Toc36040081"/>
      <w:bookmarkStart w:id="13" w:name="_Toc44692694"/>
      <w:bookmarkStart w:id="14" w:name="_Toc45134155"/>
      <w:bookmarkStart w:id="15" w:name="_Toc49607219"/>
      <w:bookmarkStart w:id="16" w:name="_Toc51763191"/>
      <w:bookmarkStart w:id="17" w:name="_Toc58850086"/>
      <w:bookmarkStart w:id="18" w:name="_Toc59018466"/>
      <w:bookmarkStart w:id="19" w:name="_Toc68169472"/>
      <w:bookmarkStart w:id="20" w:name="_Toc9720312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7B783A" w14:textId="77777777" w:rsidR="00C84243" w:rsidRDefault="00C84243" w:rsidP="00C84243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30BFFA13" w14:textId="77777777" w:rsidR="00C84243" w:rsidRDefault="00C84243" w:rsidP="00C84243">
      <w:pPr>
        <w:pStyle w:val="B10"/>
      </w:pPr>
      <w:r>
        <w:t>-</w:t>
      </w:r>
      <w:r>
        <w:tab/>
        <w:t xml:space="preserve">description of the SCS/AS applies to the </w:t>
      </w:r>
      <w:proofErr w:type="gramStart"/>
      <w:r>
        <w:t>AF;</w:t>
      </w:r>
      <w:proofErr w:type="gramEnd"/>
    </w:p>
    <w:p w14:paraId="4FE97CCC" w14:textId="77777777" w:rsidR="00C84243" w:rsidRDefault="00C84243" w:rsidP="00C84243">
      <w:pPr>
        <w:pStyle w:val="B10"/>
      </w:pPr>
      <w:r>
        <w:t>-</w:t>
      </w:r>
      <w:r>
        <w:tab/>
        <w:t xml:space="preserve">description of the SCEF applies to the </w:t>
      </w:r>
      <w:proofErr w:type="gramStart"/>
      <w:r>
        <w:t>NEF;</w:t>
      </w:r>
      <w:proofErr w:type="gramEnd"/>
    </w:p>
    <w:p w14:paraId="4B658C67" w14:textId="77777777" w:rsidR="00C84243" w:rsidRDefault="00C84243" w:rsidP="00C84243">
      <w:pPr>
        <w:pStyle w:val="B10"/>
      </w:pPr>
      <w:r>
        <w:t>-</w:t>
      </w:r>
      <w:r>
        <w:tab/>
        <w:t xml:space="preserve">description of the PCRF applies to the </w:t>
      </w:r>
      <w:proofErr w:type="gramStart"/>
      <w:r>
        <w:t>PCF;</w:t>
      </w:r>
      <w:proofErr w:type="gramEnd"/>
      <w:r>
        <w:t xml:space="preserve"> </w:t>
      </w:r>
    </w:p>
    <w:p w14:paraId="11C833A5" w14:textId="77777777" w:rsidR="00C84243" w:rsidRDefault="00C84243" w:rsidP="00C84243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</w:t>
      </w:r>
      <w:proofErr w:type="gramStart"/>
      <w:r>
        <w:t>address;</w:t>
      </w:r>
      <w:proofErr w:type="gramEnd"/>
      <w:r>
        <w:t xml:space="preserve"> </w:t>
      </w:r>
    </w:p>
    <w:p w14:paraId="48720DD1" w14:textId="77777777" w:rsidR="00C84243" w:rsidRDefault="00C84243" w:rsidP="00C84243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</w:t>
      </w:r>
      <w:proofErr w:type="gramStart"/>
      <w:r>
        <w:t>];</w:t>
      </w:r>
      <w:proofErr w:type="gramEnd"/>
      <w:r>
        <w:t xml:space="preserve"> </w:t>
      </w:r>
    </w:p>
    <w:p w14:paraId="5A88F2B3" w14:textId="77777777" w:rsidR="00C84243" w:rsidRDefault="00C84243" w:rsidP="00C84243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 xml:space="preserve">" attribute as set in the HTTP POST request if </w:t>
      </w:r>
      <w:proofErr w:type="gramStart"/>
      <w:r>
        <w:t>provided;</w:t>
      </w:r>
      <w:proofErr w:type="gramEnd"/>
    </w:p>
    <w:p w14:paraId="52D3ACD2" w14:textId="77777777" w:rsidR="00C84243" w:rsidRDefault="00C84243" w:rsidP="00C84243">
      <w:pPr>
        <w:pStyle w:val="B10"/>
      </w:pPr>
      <w:r>
        <w:t>-</w:t>
      </w:r>
      <w:r>
        <w:tab/>
        <w:t xml:space="preserve">description about the INDICATION_OF_SUCCESSFUL_RESOURCES_ALLOCATION event and INDICATION_OF_FAILED_RESOURCES_ALLOCATION event </w:t>
      </w:r>
      <w:proofErr w:type="gramStart"/>
      <w:r>
        <w:t>apply</w:t>
      </w:r>
      <w:proofErr w:type="gramEnd"/>
      <w:r>
        <w:t xml:space="preserve">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1D99CE6E" w14:textId="77777777" w:rsidR="00C84243" w:rsidRDefault="00C84243" w:rsidP="00C8424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30911925" w14:textId="77777777" w:rsidR="00C84243" w:rsidRDefault="00C84243" w:rsidP="00C84243">
      <w:pPr>
        <w:pStyle w:val="B2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97E6959" w14:textId="77777777" w:rsidR="00C84243" w:rsidRDefault="00C84243" w:rsidP="00C84243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19C4B0F" w14:textId="77777777" w:rsidR="00C84243" w:rsidRDefault="00C84243" w:rsidP="00C8424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3F83C1E" w14:textId="77777777" w:rsidR="00C84243" w:rsidRDefault="00C84243" w:rsidP="00C84243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5527112E" w14:textId="77777777" w:rsidR="00C84243" w:rsidRDefault="00C84243" w:rsidP="00C84243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56CAFA16" w14:textId="77777777" w:rsidR="00C84243" w:rsidRDefault="00C84243" w:rsidP="00C84243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3E8F8CE" w14:textId="77777777" w:rsidR="00C84243" w:rsidRDefault="00C84243" w:rsidP="00C84243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B9DD65E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135C4B1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6C78D66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00884665" w14:textId="77777777" w:rsidR="00C84243" w:rsidRDefault="00C84243" w:rsidP="00C84243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070136FC" w14:textId="77777777" w:rsidR="00C84243" w:rsidRDefault="00C84243" w:rsidP="00C84243">
      <w:pPr>
        <w:pStyle w:val="B2"/>
        <w:ind w:firstLine="0"/>
      </w:pPr>
      <w:r>
        <w:lastRenderedPageBreak/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54A70E0E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27D31062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672840F0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0E502004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32E8F15A" w14:textId="77777777" w:rsidR="00C84243" w:rsidRDefault="00C84243" w:rsidP="00C84243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7FD081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1B6EB14B" w14:textId="49B6FA8B" w:rsidR="00C84243" w:rsidRDefault="00C84243" w:rsidP="00C84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TSC QoS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</w:t>
      </w:r>
      <w:del w:id="21" w:author="Nokia" w:date="2022-05-03T14:57:00Z">
        <w:r w:rsidDel="00E61FF7">
          <w:delText xml:space="preserve">shall </w:delText>
        </w:r>
      </w:del>
      <w:ins w:id="22" w:author="Nokia" w:date="2022-05-03T14:57:00Z">
        <w:r w:rsidR="00E61FF7">
          <w:t>m</w:t>
        </w:r>
      </w:ins>
      <w:ins w:id="23" w:author="Nokia" w:date="2022-05-03T14:58:00Z">
        <w:r w:rsidR="00E61FF7">
          <w:t>ay</w:t>
        </w:r>
      </w:ins>
      <w:ins w:id="24" w:author="Nokia" w:date="2022-05-03T14:57:00Z">
        <w:r w:rsidR="00E61FF7">
          <w:t xml:space="preserve"> </w:t>
        </w:r>
      </w:ins>
      <w:r>
        <w:t>include:</w:t>
      </w:r>
    </w:p>
    <w:p w14:paraId="00944837" w14:textId="6A61DA61" w:rsidR="00C84243" w:rsidRDefault="00C84243" w:rsidP="00C84243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3A321C6" w14:textId="77777777" w:rsidR="00C84243" w:rsidRDefault="00C84243" w:rsidP="00C84243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345380D3" w14:textId="77777777" w:rsidR="00C84243" w:rsidRDefault="00C84243" w:rsidP="00C84243">
      <w:pPr>
        <w:pStyle w:val="B3"/>
      </w:pPr>
      <w:r>
        <w:t>-</w:t>
      </w:r>
      <w:r>
        <w:tab/>
        <w:t>the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</w:t>
      </w:r>
      <w:proofErr w:type="gramStart"/>
      <w:r>
        <w:t>attribute</w:t>
      </w:r>
      <w:proofErr w:type="spellEnd"/>
      <w:r>
        <w:t>;</w:t>
      </w:r>
      <w:proofErr w:type="gramEnd"/>
    </w:p>
    <w:p w14:paraId="0281E012" w14:textId="215E4484" w:rsidR="00C84243" w:rsidDel="00E61FF7" w:rsidRDefault="00C84243" w:rsidP="00C84243">
      <w:pPr>
        <w:pStyle w:val="B3"/>
        <w:ind w:left="284" w:firstLine="284"/>
        <w:rPr>
          <w:del w:id="25" w:author="Nokia" w:date="2022-05-03T14:58:00Z"/>
          <w:lang w:eastAsia="zh-CN"/>
        </w:rPr>
      </w:pPr>
      <w:del w:id="26" w:author="Nokia" w:date="2022-05-03T14:58:00Z">
        <w:r w:rsidDel="00E61FF7">
          <w:rPr>
            <w:lang w:eastAsia="zh-CN"/>
          </w:rPr>
          <w:delText>and may include:</w:delText>
        </w:r>
      </w:del>
    </w:p>
    <w:p w14:paraId="4B7DB59B" w14:textId="77777777" w:rsidR="00C84243" w:rsidRDefault="00C84243" w:rsidP="00C84243">
      <w:pPr>
        <w:pStyle w:val="B3"/>
      </w:pPr>
      <w:r>
        <w:t>-</w:t>
      </w:r>
      <w:r>
        <w:tab/>
        <w:t>the maximum burst size within the "</w:t>
      </w:r>
      <w:proofErr w:type="spellStart"/>
      <w:r>
        <w:t>maxTscBurstSize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0ACD573" w14:textId="77777777" w:rsidR="00C84243" w:rsidRPr="00B31599" w:rsidRDefault="00C84243" w:rsidP="00C84243">
      <w:pPr>
        <w:pStyle w:val="B3"/>
      </w:pPr>
      <w:r>
        <w:t>-</w:t>
      </w:r>
      <w:r>
        <w:tab/>
        <w:t xml:space="preserve">the priority within the "priority" </w:t>
      </w:r>
      <w:proofErr w:type="gramStart"/>
      <w:r>
        <w:t>attribute;</w:t>
      </w:r>
      <w:proofErr w:type="gramEnd"/>
    </w:p>
    <w:p w14:paraId="71857AF6" w14:textId="77777777" w:rsidR="00C84243" w:rsidRDefault="00C84243" w:rsidP="00C84243">
      <w:pPr>
        <w:pStyle w:val="B3"/>
      </w:pPr>
      <w:r>
        <w:t>-</w:t>
      </w:r>
      <w:r>
        <w:tab/>
        <w:t>the requested 5GS delay within the "req5Gsdelay" attribute; and</w:t>
      </w:r>
    </w:p>
    <w:p w14:paraId="28CB1592" w14:textId="3C8F6BF2" w:rsidR="00C84243" w:rsidRDefault="00C84243" w:rsidP="00C84243">
      <w:pPr>
        <w:pStyle w:val="B3"/>
        <w:rPr>
          <w:ins w:id="27" w:author="Nokia" w:date="2022-04-11T13:55:00Z"/>
        </w:rPr>
      </w:pPr>
      <w:r>
        <w:t>-</w:t>
      </w:r>
      <w:r>
        <w:tab/>
        <w:t>the TSCAI time domain within the "</w:t>
      </w:r>
      <w:proofErr w:type="spellStart"/>
      <w:r>
        <w:t>tscaiTimeDom</w:t>
      </w:r>
      <w:proofErr w:type="spellEnd"/>
      <w:r>
        <w:t>" attribute.</w:t>
      </w:r>
    </w:p>
    <w:p w14:paraId="652CFB41" w14:textId="020DD2A4" w:rsidR="003B1AA1" w:rsidRDefault="003B1AA1" w:rsidP="00281BAC">
      <w:pPr>
        <w:pStyle w:val="B10"/>
        <w:ind w:firstLine="0"/>
        <w:rPr>
          <w:lang w:eastAsia="zh-CN"/>
        </w:rPr>
      </w:pPr>
      <w:ins w:id="28" w:author="Nokia" w:date="2022-04-11T13:55:00Z">
        <w:r>
          <w:rPr>
            <w:lang w:eastAsia="zh-CN"/>
          </w:rPr>
          <w:t>If the NEF authorizes the AF request, the NEF may provision the received QoS requirements</w:t>
        </w:r>
        <w:r w:rsidRPr="00281BAC">
          <w:rPr>
            <w:lang w:eastAsia="zh-CN"/>
          </w:rPr>
          <w:t xml:space="preserve"> </w:t>
        </w:r>
        <w:r>
          <w:rPr>
            <w:lang w:eastAsia="zh-CN"/>
          </w:rPr>
          <w:t xml:space="preserve">to the TSCTSF by invoking the </w:t>
        </w:r>
        <w:proofErr w:type="spellStart"/>
        <w:r>
          <w:rPr>
            <w:lang w:eastAsia="zh-CN"/>
          </w:rPr>
          <w:t>Ntsctsf_QoSandTSCAssistance_Create</w:t>
        </w:r>
        <w:proofErr w:type="spellEnd"/>
        <w:r>
          <w:rPr>
            <w:lang w:eastAsia="zh-CN"/>
          </w:rPr>
          <w:t xml:space="preserve"> request as defined in 3GPP TS 29.565 [50]. The NEF </w:t>
        </w:r>
        <w:r w:rsidRPr="00111E5D">
          <w:rPr>
            <w:lang w:eastAsia="zh-CN"/>
          </w:rPr>
          <w:t>determines whether to invoke the TSCTSF or to directly contact the PCF</w:t>
        </w:r>
        <w:r>
          <w:rPr>
            <w:lang w:eastAsia="zh-CN"/>
          </w:rPr>
          <w:t xml:space="preserve"> based on</w:t>
        </w:r>
        <w:r w:rsidRPr="00111E5D">
          <w:rPr>
            <w:lang w:eastAsia="zh-CN"/>
          </w:rPr>
          <w:t xml:space="preserve"> </w:t>
        </w:r>
        <w:r>
          <w:rPr>
            <w:lang w:eastAsia="zh-CN"/>
          </w:rPr>
          <w:t>whether the "</w:t>
        </w:r>
        <w:proofErr w:type="spellStart"/>
        <w:r>
          <w:rPr>
            <w:lang w:eastAsia="zh-CN"/>
          </w:rPr>
          <w:t>tscQosReq</w:t>
        </w:r>
        <w:proofErr w:type="spellEnd"/>
        <w:r>
          <w:rPr>
            <w:lang w:eastAsia="zh-CN"/>
          </w:rPr>
          <w:t>" attribute w</w:t>
        </w:r>
      </w:ins>
      <w:ins w:id="29" w:author="Nokia" w:date="2022-04-11T13:58:00Z">
        <w:r w:rsidR="00B001BB">
          <w:rPr>
            <w:lang w:eastAsia="zh-CN"/>
          </w:rPr>
          <w:t>as</w:t>
        </w:r>
      </w:ins>
      <w:ins w:id="30" w:author="Nokia" w:date="2022-04-11T13:55:00Z">
        <w:r>
          <w:rPr>
            <w:lang w:eastAsia="zh-CN"/>
          </w:rPr>
          <w:t xml:space="preserve"> received in the subscription request, and potentially also based on the AF identifier</w:t>
        </w:r>
        <w:r w:rsidRPr="00111E5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A567F">
          <w:rPr>
            <w:lang w:eastAsia="zh-CN"/>
          </w:rPr>
          <w:t xml:space="preserve">A TSCTSF address may be locally configured in the </w:t>
        </w:r>
        <w:proofErr w:type="gramStart"/>
        <w:r w:rsidRPr="004A567F">
          <w:rPr>
            <w:lang w:eastAsia="zh-CN"/>
          </w:rPr>
          <w:t>NEF</w:t>
        </w:r>
        <w:proofErr w:type="gramEnd"/>
        <w:r>
          <w:rPr>
            <w:lang w:eastAsia="zh-CN"/>
          </w:rPr>
          <w:t xml:space="preserve"> or the</w:t>
        </w:r>
        <w:r w:rsidRPr="004A567F">
          <w:rPr>
            <w:lang w:eastAsia="zh-CN"/>
          </w:rPr>
          <w:t xml:space="preserve"> NEF uses the DNN/S-NSSAI </w:t>
        </w:r>
        <w:r>
          <w:rPr>
            <w:lang w:eastAsia="zh-CN"/>
          </w:rPr>
          <w:t xml:space="preserve">(which may be provided in the request or determined based on the AF identifier) </w:t>
        </w:r>
        <w:r w:rsidRPr="004A567F">
          <w:rPr>
            <w:lang w:eastAsia="zh-CN"/>
          </w:rPr>
          <w:t>to discover the TSCTSF from the NRF.</w:t>
        </w:r>
      </w:ins>
    </w:p>
    <w:p w14:paraId="12075297" w14:textId="77777777" w:rsidR="00C84243" w:rsidRPr="00A42404" w:rsidRDefault="00C84243" w:rsidP="00C84243">
      <w:pPr>
        <w:pStyle w:val="B10"/>
      </w:pPr>
      <w:r w:rsidRPr="00A42404">
        <w:t>-</w:t>
      </w:r>
      <w:r w:rsidRPr="00A42404">
        <w:tab/>
        <w:t>if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3DF82872" w14:textId="77777777" w:rsidR="00C84243" w:rsidRPr="00A42404" w:rsidRDefault="00C84243" w:rsidP="00C84243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lang w:val="en-US"/>
        </w:rPr>
        <w:t>service requirements that include individual QoS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74348317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</w:r>
      <w:r w:rsidRPr="00A42404">
        <w:rPr>
          <w:lang w:eastAsia="fr-FR"/>
        </w:rPr>
        <w:t>a reference to the alternative individual QoS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D95F5DB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  <w:t>at least one of the following:</w:t>
      </w:r>
    </w:p>
    <w:p w14:paraId="1D0586A3" w14:textId="77777777" w:rsidR="00C84243" w:rsidRPr="00A42404" w:rsidRDefault="00C84243" w:rsidP="00C84243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 xml:space="preserve">" </w:t>
      </w:r>
      <w:proofErr w:type="gramStart"/>
      <w:r w:rsidRPr="00A42404">
        <w:t>attribute;</w:t>
      </w:r>
      <w:proofErr w:type="gramEnd"/>
    </w:p>
    <w:p w14:paraId="780AD7E7" w14:textId="77777777" w:rsidR="00C84243" w:rsidRPr="00A42404" w:rsidRDefault="00C84243" w:rsidP="00C84243">
      <w:pPr>
        <w:pStyle w:val="B4"/>
      </w:pPr>
      <w:r w:rsidRPr="00A42404">
        <w:lastRenderedPageBreak/>
        <w:t>-</w:t>
      </w:r>
      <w:r w:rsidRPr="00A42404">
        <w:tab/>
        <w:t>The p</w:t>
      </w:r>
      <w:r w:rsidRPr="00A42404">
        <w:rPr>
          <w:lang w:eastAsia="zh-CN"/>
        </w:rPr>
        <w:t>acket delay budget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 xml:space="preserve">" </w:t>
      </w:r>
      <w:proofErr w:type="gramStart"/>
      <w:r w:rsidRPr="00A42404">
        <w:t>attribute;</w:t>
      </w:r>
      <w:proofErr w:type="gramEnd"/>
    </w:p>
    <w:p w14:paraId="2BD2EE2E" w14:textId="774B0C1D" w:rsidR="0061791A" w:rsidRPr="00711F2E" w:rsidRDefault="00C84243" w:rsidP="003B1AA1">
      <w:pPr>
        <w:pStyle w:val="B10"/>
        <w:ind w:firstLine="0"/>
      </w:pPr>
      <w:r>
        <w:t xml:space="preserve">If the NEF authorizes the AF request, </w:t>
      </w:r>
      <w:r>
        <w:rPr>
          <w:lang w:eastAsia="zh-CN"/>
        </w:rPr>
        <w:t xml:space="preserve">the NEF </w:t>
      </w:r>
      <w:del w:id="31" w:author="Nokia" w:date="2022-03-29T09:04:00Z">
        <w:r w:rsidDel="00111E5D">
          <w:rPr>
            <w:lang w:eastAsia="zh-CN"/>
          </w:rPr>
          <w:delText xml:space="preserve">shall </w:delText>
        </w:r>
      </w:del>
      <w:ins w:id="32" w:author="Nokia" w:date="2022-03-29T09:04:00Z">
        <w:r w:rsidR="00111E5D">
          <w:rPr>
            <w:lang w:eastAsia="zh-CN"/>
          </w:rPr>
          <w:t xml:space="preserve">may </w:t>
        </w:r>
      </w:ins>
      <w:r>
        <w:rPr>
          <w:lang w:eastAsia="zh-CN"/>
        </w:rPr>
        <w:t>provision the received QoS requirement</w:t>
      </w:r>
      <w:ins w:id="33" w:author="Nokia" w:date="2022-03-29T09:04:00Z">
        <w:r w:rsidR="00111E5D">
          <w:rPr>
            <w:lang w:eastAsia="zh-CN"/>
          </w:rPr>
          <w:t>s</w:t>
        </w:r>
      </w:ins>
      <w:ins w:id="34" w:author="Nokia" w:date="2022-04-11T13:50:00Z">
        <w:r w:rsidR="003B1AA1">
          <w:rPr>
            <w:rFonts w:eastAsia="SimSun"/>
          </w:rPr>
          <w:t xml:space="preserve"> and </w:t>
        </w:r>
        <w:r w:rsidR="003B1AA1">
          <w:rPr>
            <w:lang w:eastAsia="zh-CN"/>
          </w:rPr>
          <w:t xml:space="preserve">subscribe to </w:t>
        </w:r>
        <w:r w:rsidR="003B1AA1">
          <w:t xml:space="preserve">event </w:t>
        </w:r>
        <w:r w:rsidR="003B1AA1">
          <w:rPr>
            <w:lang w:eastAsia="zh-CN"/>
          </w:rPr>
          <w:t>"</w:t>
        </w:r>
        <w:r w:rsidR="003B1AA1">
          <w:t>QOS_NOTIF</w:t>
        </w:r>
        <w:r w:rsidR="003B1AA1">
          <w:rPr>
            <w:lang w:eastAsia="zh-CN"/>
          </w:rPr>
          <w:t>"</w:t>
        </w:r>
      </w:ins>
      <w:r>
        <w:rPr>
          <w:lang w:eastAsia="zh-CN"/>
        </w:rPr>
        <w:t xml:space="preserve">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29.565 [50].</w:t>
      </w:r>
      <w:ins w:id="35" w:author="Nokia" w:date="2022-03-29T09:04:00Z">
        <w:r w:rsidR="00111E5D">
          <w:t xml:space="preserve"> The NEF </w:t>
        </w:r>
      </w:ins>
      <w:ins w:id="36" w:author="Nokia" w:date="2022-03-29T09:05:00Z">
        <w:r w:rsidR="00111E5D" w:rsidRPr="00111E5D">
          <w:t>determines whether to invoke the TSCTSF or to directly contact the PCF</w:t>
        </w:r>
        <w:r w:rsidR="00111E5D">
          <w:t xml:space="preserve"> based on</w:t>
        </w:r>
        <w:r w:rsidR="00111E5D" w:rsidRPr="00111E5D">
          <w:t xml:space="preserve"> </w:t>
        </w:r>
      </w:ins>
      <w:ins w:id="37" w:author="Nokia" w:date="2022-03-29T09:07:00Z">
        <w:r w:rsidR="00111E5D">
          <w:t xml:space="preserve">whether the </w:t>
        </w:r>
        <w:r w:rsidR="00111E5D">
          <w:rPr>
            <w:lang w:eastAsia="zh-CN"/>
          </w:rPr>
          <w:t>"</w:t>
        </w:r>
        <w:proofErr w:type="spellStart"/>
        <w:r w:rsidR="00111E5D">
          <w:rPr>
            <w:lang w:eastAsia="zh-CN"/>
          </w:rPr>
          <w:t>altQosReqs</w:t>
        </w:r>
        <w:proofErr w:type="spellEnd"/>
        <w:r w:rsidR="00111E5D">
          <w:rPr>
            <w:lang w:eastAsia="zh-CN"/>
          </w:rPr>
          <w:t>" attribute w</w:t>
        </w:r>
      </w:ins>
      <w:ins w:id="38" w:author="Nokia" w:date="2022-04-11T13:59:00Z">
        <w:r w:rsidR="00B001BB">
          <w:rPr>
            <w:lang w:eastAsia="zh-CN"/>
          </w:rPr>
          <w:t>as</w:t>
        </w:r>
      </w:ins>
      <w:ins w:id="39" w:author="Nokia" w:date="2022-03-29T09:07:00Z">
        <w:r w:rsidR="00111E5D">
          <w:rPr>
            <w:lang w:eastAsia="zh-CN"/>
          </w:rPr>
          <w:t xml:space="preserve"> received</w:t>
        </w:r>
      </w:ins>
      <w:ins w:id="40" w:author="Nokia" w:date="2022-03-29T09:08:00Z">
        <w:r w:rsidR="00111E5D">
          <w:rPr>
            <w:lang w:eastAsia="zh-CN"/>
          </w:rPr>
          <w:t xml:space="preserve"> in the subscription request, and p</w:t>
        </w:r>
      </w:ins>
      <w:ins w:id="41" w:author="Nokia" w:date="2022-03-29T09:09:00Z">
        <w:r w:rsidR="00111E5D">
          <w:rPr>
            <w:lang w:eastAsia="zh-CN"/>
          </w:rPr>
          <w:t xml:space="preserve">otentially also </w:t>
        </w:r>
      </w:ins>
      <w:ins w:id="42" w:author="Nokia" w:date="2022-03-29T09:08:00Z">
        <w:r w:rsidR="00111E5D">
          <w:rPr>
            <w:lang w:eastAsia="zh-CN"/>
          </w:rPr>
          <w:t>based on the AF identifier</w:t>
        </w:r>
      </w:ins>
      <w:ins w:id="43" w:author="Nokia" w:date="2022-03-29T09:05:00Z">
        <w:r w:rsidR="00111E5D" w:rsidRPr="00111E5D">
          <w:t>.</w:t>
        </w:r>
      </w:ins>
      <w:ins w:id="44" w:author="Nokia" w:date="2022-03-29T09:09:00Z">
        <w:r w:rsidR="004A567F">
          <w:t xml:space="preserve"> </w:t>
        </w:r>
        <w:r w:rsidR="004A567F" w:rsidRPr="004A567F">
          <w:t xml:space="preserve">A TSCTSF address may be locally configured in the </w:t>
        </w:r>
        <w:proofErr w:type="gramStart"/>
        <w:r w:rsidR="004A567F" w:rsidRPr="004A567F">
          <w:t>NEF</w:t>
        </w:r>
        <w:proofErr w:type="gramEnd"/>
        <w:r w:rsidR="004A567F">
          <w:t xml:space="preserve"> or the</w:t>
        </w:r>
        <w:r w:rsidR="004A567F" w:rsidRPr="004A567F">
          <w:t xml:space="preserve"> NEF uses the DNN/S-NSSAI </w:t>
        </w:r>
      </w:ins>
      <w:ins w:id="45" w:author="Nokia" w:date="2022-03-29T09:11:00Z">
        <w:r w:rsidR="004A567F">
          <w:t xml:space="preserve">(which may be provided in the request or determined based on the AF identifier) </w:t>
        </w:r>
      </w:ins>
      <w:ins w:id="46" w:author="Nokia" w:date="2022-03-29T09:09:00Z">
        <w:r w:rsidR="004A567F" w:rsidRPr="004A567F">
          <w:t>to discover the TSCTSF from the NRF.</w:t>
        </w:r>
      </w:ins>
      <w:ins w:id="47" w:author="Nokia" w:date="2022-04-11T13:50:00Z">
        <w:r w:rsidR="003B1AA1">
          <w:t xml:space="preserve"> </w:t>
        </w:r>
      </w:ins>
      <w:ins w:id="48" w:author="Nokia" w:date="2022-04-11T13:51:00Z">
        <w:r w:rsidR="003B1AA1">
          <w:t xml:space="preserve">When the NEF receives the notification of TSCTSF event </w:t>
        </w:r>
        <w:r w:rsidR="003B1AA1">
          <w:rPr>
            <w:lang w:eastAsia="zh-CN"/>
          </w:rPr>
          <w:t>"</w:t>
        </w:r>
        <w:r w:rsidR="003B1AA1">
          <w:t>QOS_NOTIF</w:t>
        </w:r>
        <w:r w:rsidR="003B1AA1">
          <w:rPr>
            <w:lang w:eastAsia="zh-CN"/>
          </w:rPr>
          <w:t>", it shall notify the AF with "</w:t>
        </w:r>
        <w:r w:rsidR="003B1AA1">
          <w:t>QOS_GUARANTEED</w:t>
        </w:r>
        <w:r w:rsidR="003B1AA1">
          <w:rPr>
            <w:lang w:eastAsia="zh-CN"/>
          </w:rPr>
          <w:t>" event or "</w:t>
        </w:r>
        <w:r w:rsidR="003B1AA1">
          <w:t>QOS_NOT_GUARANTEED</w:t>
        </w:r>
        <w:r w:rsidR="003B1AA1">
          <w:rPr>
            <w:lang w:eastAsia="zh-CN"/>
          </w:rPr>
          <w:t xml:space="preserve">" event with the currently applied </w:t>
        </w:r>
        <w:r w:rsidR="003B1AA1" w:rsidRPr="00A42404">
          <w:rPr>
            <w:lang w:eastAsia="fr-FR"/>
          </w:rPr>
          <w:t>individual QoS parameter</w:t>
        </w:r>
        <w:r w:rsidR="003B1AA1">
          <w:rPr>
            <w:lang w:eastAsia="fr-FR"/>
          </w:rPr>
          <w:t xml:space="preserve"> </w:t>
        </w:r>
        <w:r w:rsidR="003B1AA1" w:rsidRPr="00A42404">
          <w:rPr>
            <w:lang w:val="en-US"/>
          </w:rPr>
          <w:t>set</w:t>
        </w:r>
        <w:r w:rsidR="003B1AA1">
          <w:rPr>
            <w:lang w:eastAsia="fr-FR"/>
          </w:rPr>
          <w:t xml:space="preserve"> within the "</w:t>
        </w:r>
        <w:proofErr w:type="spellStart"/>
        <w:r w:rsidR="003B1AA1">
          <w:rPr>
            <w:lang w:eastAsia="zh-CN"/>
          </w:rPr>
          <w:t>appliedQosRef</w:t>
        </w:r>
        <w:proofErr w:type="spellEnd"/>
        <w:r w:rsidR="003B1AA1">
          <w:rPr>
            <w:lang w:eastAsia="zh-CN"/>
          </w:rPr>
          <w:t>"</w:t>
        </w:r>
        <w:r w:rsidR="003B1AA1">
          <w:t xml:space="preserve"> attribute</w:t>
        </w:r>
        <w:r w:rsidR="003B1AA1">
          <w:rPr>
            <w:lang w:eastAsia="zh-CN"/>
          </w:rPr>
          <w:t xml:space="preserve"> if received. </w:t>
        </w:r>
        <w:r w:rsidR="003B1AA1">
          <w:t xml:space="preserve">When the NEF receives the notification of the TSCTSF event </w:t>
        </w:r>
        <w:r w:rsidR="003B1AA1">
          <w:rPr>
            <w:lang w:eastAsia="zh-CN"/>
          </w:rPr>
          <w:t>"</w:t>
        </w:r>
        <w:r w:rsidR="003B1AA1">
          <w:t>SUCCESSFUL_RESOURCES_ALLOCATION</w:t>
        </w:r>
        <w:r w:rsidR="003B1AA1">
          <w:rPr>
            <w:lang w:eastAsia="zh-CN"/>
          </w:rPr>
          <w:t xml:space="preserve">", it shall notify the AF the event together with the currently applied </w:t>
        </w:r>
        <w:r w:rsidR="003B1AA1" w:rsidRPr="00A42404">
          <w:rPr>
            <w:lang w:eastAsia="fr-FR"/>
          </w:rPr>
          <w:t>individual QoS parameter</w:t>
        </w:r>
        <w:r w:rsidR="003B1AA1">
          <w:rPr>
            <w:lang w:eastAsia="fr-FR"/>
          </w:rPr>
          <w:t xml:space="preserve"> </w:t>
        </w:r>
        <w:r w:rsidR="003B1AA1" w:rsidRPr="00A42404">
          <w:rPr>
            <w:lang w:val="en-US"/>
          </w:rPr>
          <w:t>set</w:t>
        </w:r>
        <w:r w:rsidR="003B1AA1">
          <w:rPr>
            <w:lang w:eastAsia="fr-FR"/>
          </w:rPr>
          <w:t xml:space="preserve"> within the "</w:t>
        </w:r>
        <w:proofErr w:type="spellStart"/>
        <w:r w:rsidR="003B1AA1">
          <w:rPr>
            <w:lang w:eastAsia="zh-CN"/>
          </w:rPr>
          <w:t>appliedQosRef</w:t>
        </w:r>
        <w:proofErr w:type="spellEnd"/>
        <w:r w:rsidR="003B1AA1">
          <w:t>" attribute</w:t>
        </w:r>
        <w:r w:rsidR="003B1AA1">
          <w:rPr>
            <w:lang w:eastAsia="zh-CN"/>
          </w:rPr>
          <w:t xml:space="preserve"> if received.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33E59"/>
    <w:rsid w:val="000A6394"/>
    <w:rsid w:val="000B7FED"/>
    <w:rsid w:val="000C038A"/>
    <w:rsid w:val="000C6598"/>
    <w:rsid w:val="000D44B3"/>
    <w:rsid w:val="000F1E44"/>
    <w:rsid w:val="00111E5D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406F1"/>
    <w:rsid w:val="002562AB"/>
    <w:rsid w:val="0026004D"/>
    <w:rsid w:val="002640DD"/>
    <w:rsid w:val="00274C5F"/>
    <w:rsid w:val="00275D12"/>
    <w:rsid w:val="00281BAC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B1AA1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A567F"/>
    <w:rsid w:val="004B5C0E"/>
    <w:rsid w:val="004B75B7"/>
    <w:rsid w:val="004D723D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671C"/>
    <w:rsid w:val="00AA2CBC"/>
    <w:rsid w:val="00AA6A54"/>
    <w:rsid w:val="00AC5820"/>
    <w:rsid w:val="00AD1CD8"/>
    <w:rsid w:val="00B001BB"/>
    <w:rsid w:val="00B258BB"/>
    <w:rsid w:val="00B67B97"/>
    <w:rsid w:val="00B72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84243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61FF7"/>
    <w:rsid w:val="00E87218"/>
    <w:rsid w:val="00E930B5"/>
    <w:rsid w:val="00EA015C"/>
    <w:rsid w:val="00EB09B7"/>
    <w:rsid w:val="00EC407D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4</Pages>
  <Words>1555</Words>
  <Characters>9773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65</cp:revision>
  <cp:lastPrinted>1899-12-31T23:00:00Z</cp:lastPrinted>
  <dcterms:created xsi:type="dcterms:W3CDTF">2020-02-03T08:32:00Z</dcterms:created>
  <dcterms:modified xsi:type="dcterms:W3CDTF">2022-05-04T15:59:00Z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