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67F3" w14:textId="77777777" w:rsidR="00624539" w:rsidRDefault="00624539" w:rsidP="006245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C3-223087</w:t>
      </w:r>
      <w:r>
        <w:rPr>
          <w:b/>
          <w:i/>
          <w:noProof/>
          <w:sz w:val="28"/>
        </w:rPr>
        <w:fldChar w:fldCharType="end"/>
      </w:r>
    </w:p>
    <w:p w14:paraId="60F9C704" w14:textId="77777777" w:rsidR="00624539" w:rsidRDefault="00624539" w:rsidP="0062453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  <w:r w:rsidRPr="00C42DF3">
        <w:rPr>
          <w:b/>
          <w:noProof/>
          <w:sz w:val="24"/>
        </w:rPr>
        <w:t xml:space="preserve">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22547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4539" w14:paraId="7748248C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54DA50" w14:textId="77777777" w:rsidR="00624539" w:rsidRDefault="00624539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4539" w14:paraId="46CDB6F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AF07DF" w14:textId="77777777" w:rsidR="00624539" w:rsidRDefault="00624539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4539" w14:paraId="32355D57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F15ACD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5EFBE002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444A978A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A4672A" w14:textId="77777777" w:rsidR="00624539" w:rsidRPr="00410371" w:rsidRDefault="00624539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16B4E3" w14:textId="77777777" w:rsidR="00624539" w:rsidRDefault="00624539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264167" w14:textId="77777777" w:rsidR="00624539" w:rsidRPr="00410371" w:rsidRDefault="00624539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A7FD90" w14:textId="77777777" w:rsidR="00624539" w:rsidRDefault="00624539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B73B6F" w14:textId="77777777" w:rsidR="00624539" w:rsidRPr="00410371" w:rsidRDefault="00624539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56FB4B0" w14:textId="77777777" w:rsidR="00624539" w:rsidRDefault="00624539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73B9F3" w14:textId="77777777" w:rsidR="00624539" w:rsidRPr="00410371" w:rsidRDefault="00624539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B17C57" w14:textId="77777777" w:rsidR="00624539" w:rsidRDefault="00624539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624539" w14:paraId="0CCF81E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D94B9" w14:textId="77777777" w:rsidR="00624539" w:rsidRDefault="00624539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624539" w14:paraId="0B2F3AA1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B76F23" w14:textId="77777777" w:rsidR="00624539" w:rsidRPr="00F25D98" w:rsidRDefault="00624539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4539" w14:paraId="5BCDBAC3" w14:textId="77777777" w:rsidTr="009C36B1">
        <w:tc>
          <w:tcPr>
            <w:tcW w:w="9641" w:type="dxa"/>
            <w:gridSpan w:val="9"/>
          </w:tcPr>
          <w:p w14:paraId="2DE8ECB6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82B0F7" w14:textId="77777777" w:rsidR="00624539" w:rsidRDefault="00624539" w:rsidP="006245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4539" w14:paraId="048E3D7A" w14:textId="77777777" w:rsidTr="009C36B1">
        <w:tc>
          <w:tcPr>
            <w:tcW w:w="2835" w:type="dxa"/>
          </w:tcPr>
          <w:p w14:paraId="76CBE3AC" w14:textId="77777777" w:rsidR="00624539" w:rsidRDefault="00624539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A25B7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B58411" w14:textId="77777777" w:rsidR="00624539" w:rsidRDefault="0062453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986EEB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E4190B" w14:textId="77777777" w:rsidR="00624539" w:rsidRDefault="0062453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19582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F1863F" w14:textId="77777777" w:rsidR="00624539" w:rsidRDefault="00624539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B81FE9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AD25C1" w14:textId="3EFCC2FC" w:rsidR="00624539" w:rsidRDefault="00624539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D9150F" w14:textId="77777777" w:rsidR="00624539" w:rsidRDefault="00624539" w:rsidP="006245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4539" w14:paraId="61EE3001" w14:textId="77777777" w:rsidTr="009C36B1">
        <w:tc>
          <w:tcPr>
            <w:tcW w:w="9640" w:type="dxa"/>
            <w:gridSpan w:val="11"/>
          </w:tcPr>
          <w:p w14:paraId="2609D2F1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7B2DF382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48902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8C1C1" w14:textId="77777777" w:rsidR="00624539" w:rsidRDefault="0062453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Mutual exclusivity of QoS reference and individual QoS parameters</w:t>
            </w:r>
            <w:r>
              <w:fldChar w:fldCharType="end"/>
            </w:r>
          </w:p>
        </w:tc>
      </w:tr>
      <w:tr w:rsidR="00624539" w14:paraId="6F61670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CE3BFBC" w14:textId="77777777" w:rsidR="00624539" w:rsidRDefault="0062453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3F4C5D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1C060B7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6BB1A58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E537F" w14:textId="77777777" w:rsidR="00624539" w:rsidRDefault="0062453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624539" w14:paraId="24330F2D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EF20C3A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BD18F" w14:textId="4C898D80" w:rsidR="00624539" w:rsidRDefault="0062453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24539" w14:paraId="0F43CDC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5D9FBFA" w14:textId="77777777" w:rsidR="00624539" w:rsidRDefault="0062453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47C5D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47A214A7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7395A60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4CF8FB" w14:textId="77777777" w:rsidR="00624539" w:rsidRDefault="0062453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F8826F" w14:textId="77777777" w:rsidR="00624539" w:rsidRDefault="00624539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0C094" w14:textId="77777777" w:rsidR="00624539" w:rsidRDefault="00624539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D8C8F3" w14:textId="77777777" w:rsidR="00624539" w:rsidRDefault="0062453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624539" w14:paraId="68EB8AB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FFF269B" w14:textId="77777777" w:rsidR="00624539" w:rsidRDefault="00624539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78DD46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CDC5E2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2D47D2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28F92A" w14:textId="77777777" w:rsidR="00624539" w:rsidRDefault="00624539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539" w14:paraId="436E44D7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363D44" w14:textId="77777777" w:rsidR="00624539" w:rsidRDefault="00624539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933EB" w14:textId="77777777" w:rsidR="00624539" w:rsidRDefault="00624539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A98C85" w14:textId="77777777" w:rsidR="00624539" w:rsidRDefault="00624539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80B576" w14:textId="77777777" w:rsidR="00624539" w:rsidRDefault="00624539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BE667B" w14:textId="77777777" w:rsidR="00624539" w:rsidRDefault="00624539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624539" w14:paraId="57213307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53C2DF" w14:textId="77777777" w:rsidR="00624539" w:rsidRDefault="00624539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67CBE3" w14:textId="77777777" w:rsidR="00624539" w:rsidRDefault="00624539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05AC70" w14:textId="77777777" w:rsidR="00624539" w:rsidRDefault="00624539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B530E3" w14:textId="77777777" w:rsidR="00624539" w:rsidRPr="007C2097" w:rsidRDefault="00624539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7A69DC" w:rsidR="008E2ABC" w:rsidRPr="00711F2E" w:rsidRDefault="000035B3" w:rsidP="007A766B">
            <w:pPr>
              <w:pStyle w:val="CRCoverPage"/>
              <w:spacing w:after="0"/>
              <w:ind w:left="100"/>
            </w:pPr>
            <w:r>
              <w:t>According to 23.503, the QoS reference and the individual QoS parameters (Requested P</w:t>
            </w:r>
            <w:r w:rsidRPr="003D4ABF">
              <w:t xml:space="preserve">riority, </w:t>
            </w:r>
            <w:r>
              <w:t>M</w:t>
            </w:r>
            <w:r w:rsidRPr="003D4ABF">
              <w:t xml:space="preserve">aximum Burst Size, </w:t>
            </w:r>
            <w:proofErr w:type="gramStart"/>
            <w:r w:rsidRPr="003D4ABF">
              <w:t>Requested</w:t>
            </w:r>
            <w:proofErr w:type="gramEnd"/>
            <w:r>
              <w:t xml:space="preserve"> 5GS</w:t>
            </w:r>
            <w:r w:rsidRPr="003D4ABF">
              <w:t xml:space="preserve"> </w:t>
            </w:r>
            <w:r>
              <w:t>D</w:t>
            </w:r>
            <w:r w:rsidRPr="003D4ABF">
              <w:t>elay</w:t>
            </w:r>
            <w:r>
              <w:t>,</w:t>
            </w:r>
            <w:r w:rsidRPr="003D4ABF">
              <w:t xml:space="preserve"> </w:t>
            </w:r>
            <w:r>
              <w:t xml:space="preserve">Requested </w:t>
            </w:r>
            <w:r w:rsidRPr="003D4ABF">
              <w:t>Maximum Bitrate</w:t>
            </w:r>
            <w:r>
              <w:t xml:space="preserve"> and Requested Guaranteed Bitrate) are mutually exclusive in the inputs of the </w:t>
            </w:r>
            <w:proofErr w:type="spellStart"/>
            <w:r>
              <w:t>AsSessionWithQoS</w:t>
            </w:r>
            <w:proofErr w:type="spellEnd"/>
            <w:r>
              <w:t xml:space="preserve"> service</w:t>
            </w:r>
            <w:r w:rsidR="009450B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4C87A" w:rsidR="009008D9" w:rsidRDefault="009450B4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</w:t>
            </w:r>
            <w:r w:rsidR="000035B3">
              <w:t>condition about the mutual exclusivity of the QoS reference and the individual QoS parameters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53516" w:rsidR="001E41F3" w:rsidRDefault="00003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 not fulfilled</w:t>
            </w:r>
            <w:r w:rsidR="009450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4F8C3F" w:rsidR="001E41F3" w:rsidRDefault="00A7283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5.14.2.1.2</w:t>
            </w:r>
            <w:r w:rsidR="00227859">
              <w:rPr>
                <w:noProof/>
              </w:rPr>
              <w:t>, 5.14.2.1.3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5CCB0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450B4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0732B" w14:textId="77777777" w:rsidR="008863B9" w:rsidRPr="00BD3651" w:rsidRDefault="00BD36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D3651">
              <w:rPr>
                <w:noProof/>
                <w:u w:val="single"/>
              </w:rPr>
              <w:t>Rev2:</w:t>
            </w:r>
          </w:p>
          <w:p w14:paraId="6ACA4173" w14:textId="0CF3F9A5" w:rsidR="00BD3651" w:rsidRDefault="00BD3651" w:rsidP="00316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missing statement about mutual exclusivity of "qosReference" with "altQosReqs" in the Patch data type.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9BB66F" w14:textId="77777777" w:rsidR="000035B3" w:rsidRDefault="000035B3" w:rsidP="000035B3">
      <w:pPr>
        <w:pStyle w:val="Heading5"/>
      </w:pPr>
      <w:bookmarkStart w:id="11" w:name="_Toc74756131"/>
      <w:bookmarkStart w:id="12" w:name="_Toc98161746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11"/>
      <w:bookmarkEnd w:id="12"/>
      <w:proofErr w:type="spellEnd"/>
    </w:p>
    <w:p w14:paraId="3EB28C60" w14:textId="77777777" w:rsidR="000035B3" w:rsidRDefault="000035B3" w:rsidP="000035B3">
      <w:r>
        <w:t>This type represents an AS session request with specific QoS for the service provided by the SCS/AS to the SCEF via T8 interface. The structure is used for subscription request and response.</w:t>
      </w:r>
    </w:p>
    <w:p w14:paraId="62C026B9" w14:textId="77777777" w:rsidR="000035B3" w:rsidRDefault="000035B3" w:rsidP="000035B3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0035B3" w14:paraId="5FFAC86B" w14:textId="77777777" w:rsidTr="008E24EC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009A7DF9" w14:textId="77777777" w:rsidR="000035B3" w:rsidRDefault="000035B3" w:rsidP="008E24E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1DF691D" w14:textId="77777777" w:rsidR="000035B3" w:rsidRDefault="000035B3" w:rsidP="008E24EC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2D04518" w14:textId="77777777" w:rsidR="000035B3" w:rsidRDefault="000035B3" w:rsidP="008E24EC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AF77A90" w14:textId="77777777" w:rsidR="000035B3" w:rsidRDefault="000035B3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325E625" w14:textId="77777777" w:rsidR="000035B3" w:rsidRDefault="000035B3" w:rsidP="008E24EC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0035B3" w14:paraId="758186C6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2E7ACCE" w14:textId="77777777" w:rsidR="000035B3" w:rsidRDefault="000035B3" w:rsidP="008E24EC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7CDD35F2" w14:textId="77777777" w:rsidR="000035B3" w:rsidRDefault="000035B3" w:rsidP="008E24EC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4D6B8052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26A9EC" w14:textId="77777777" w:rsidR="000035B3" w:rsidRDefault="000035B3" w:rsidP="008E24EC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56519E4C" w14:textId="77777777" w:rsidR="000035B3" w:rsidRDefault="000035B3" w:rsidP="008E24EC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1432A21A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0691A178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051C5724" w14:textId="77777777" w:rsidR="000035B3" w:rsidRDefault="000035B3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47A146" w14:textId="77777777" w:rsidR="000035B3" w:rsidRDefault="000035B3" w:rsidP="008E24E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7602BFCF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6285700B" w14:textId="77777777" w:rsidR="000035B3" w:rsidRDefault="000035B3" w:rsidP="008E24EC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4283BF9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38EA918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BEC1C30" w14:textId="77777777" w:rsidR="000035B3" w:rsidRDefault="000035B3" w:rsidP="008E24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C021BA1" w14:textId="77777777" w:rsidR="000035B3" w:rsidRDefault="000035B3" w:rsidP="008E24E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07EAC031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53DBBCF7" w14:textId="77777777" w:rsidR="000035B3" w:rsidRDefault="000035B3" w:rsidP="008E24EC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2FED2D2B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60722F8A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9DCD543" w14:textId="77777777" w:rsidR="000035B3" w:rsidRDefault="000035B3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EE252F" w14:textId="77777777" w:rsidR="000035B3" w:rsidRDefault="000035B3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16155E9C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4CDB34AD" w14:textId="77777777" w:rsidR="000035B3" w:rsidRDefault="000035B3" w:rsidP="008E24EC">
            <w:pPr>
              <w:pStyle w:val="TAL"/>
            </w:pPr>
            <w:r>
              <w:t>Used to negotiate the supported optional features of the API as described in subclause 5.2.7.</w:t>
            </w:r>
          </w:p>
          <w:p w14:paraId="1080BEEC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362910B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3824FA8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796A7CA" w14:textId="77777777" w:rsidR="000035B3" w:rsidRDefault="000035B3" w:rsidP="008E24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AF9E05" w14:textId="77777777" w:rsidR="000035B3" w:rsidRDefault="000035B3" w:rsidP="008E24EC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314DCAAF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10655D24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1BB2DF15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E7E85C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DABD4F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163CAF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2422D287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6F34D6C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1EEE13E9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0035B3" w14:paraId="5F72BE4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6DFA6C5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0DAE3C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0E1DF07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4360854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37EA50DD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32CF9AA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714EA19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FF9B91A" w14:textId="77777777" w:rsidR="000035B3" w:rsidRDefault="000035B3" w:rsidP="008E24EC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A3EED18" w14:textId="77777777" w:rsidR="000035B3" w:rsidRDefault="000035B3" w:rsidP="008E24EC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B1A729C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60AB89AF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FCDF590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0B5259E0" w14:textId="77777777" w:rsidR="000035B3" w:rsidRDefault="000035B3" w:rsidP="008E24EC">
            <w:pPr>
              <w:pStyle w:val="TAC"/>
              <w:jc w:val="left"/>
            </w:pPr>
            <w:r>
              <w:t>EthAsSessionQoS_5G</w:t>
            </w:r>
          </w:p>
        </w:tc>
      </w:tr>
      <w:tr w:rsidR="000035B3" w14:paraId="4F09A61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099248B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E1BE5DA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4F4DB1B0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2A69071" w14:textId="4FE004D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ins w:id="13" w:author="Nokia" w:date="2022-04-08T12:43:00Z">
              <w:r w:rsidR="005C3702">
                <w:rPr>
                  <w:rFonts w:cs="Arial"/>
                  <w:szCs w:val="18"/>
                  <w:lang w:eastAsia="zh-CN"/>
                </w:rPr>
                <w:t>.</w:t>
              </w:r>
              <w:r w:rsidR="005C3702"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7B002147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08F73E90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0359F97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4383886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5BDD5042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45CDD2D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99DE217" w14:textId="77777777" w:rsidR="000035B3" w:rsidRDefault="000035B3" w:rsidP="008E24EC">
            <w:pPr>
              <w:pStyle w:val="TAC"/>
              <w:jc w:val="left"/>
            </w:pPr>
            <w:r>
              <w:t>AlternativeQoS_5G</w:t>
            </w:r>
          </w:p>
        </w:tc>
      </w:tr>
      <w:tr w:rsidR="000035B3" w14:paraId="291D916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027C241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53E3F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D5D8F51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94FD151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661E07C9" w14:textId="77777777" w:rsidR="000035B3" w:rsidRDefault="000035B3" w:rsidP="008E24EC">
            <w:pPr>
              <w:pStyle w:val="TAC"/>
              <w:jc w:val="left"/>
            </w:pPr>
            <w:bookmarkStart w:id="14" w:name="_Hlk96468377"/>
            <w:r>
              <w:rPr>
                <w:rFonts w:cs="Arial"/>
              </w:rPr>
              <w:t>AltQosWithIndParams_5G</w:t>
            </w:r>
            <w:bookmarkEnd w:id="14"/>
          </w:p>
        </w:tc>
      </w:tr>
      <w:tr w:rsidR="000035B3" w14:paraId="08682519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6E60A92F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475ED2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60D63C0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AB87ED6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22E6B987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0035B3" w14:paraId="6886A1FA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E63D446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76D35100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23D76975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9F57C1B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79A6E009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1EDBD5F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909DBEF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000E411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D3A1767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08A078E1" w14:textId="77777777" w:rsidR="000035B3" w:rsidRDefault="000035B3" w:rsidP="008E24EC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F49F488" w14:textId="77777777" w:rsidR="000035B3" w:rsidRDefault="000035B3" w:rsidP="008E24EC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2336C001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06709B7E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6A55AEE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A472B46" w14:textId="77777777" w:rsidR="000035B3" w:rsidRDefault="000035B3" w:rsidP="008E24EC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17541943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1059EA7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485C4BB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7AD9156B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7517A1C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61D4DF1E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09E3301" w14:textId="77777777" w:rsidR="000035B3" w:rsidRDefault="000035B3" w:rsidP="008E24EC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0177F56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607CD524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009AA2F" w14:textId="77777777" w:rsidR="000035B3" w:rsidRDefault="000035B3" w:rsidP="008E24EC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7DD29A52" w14:textId="77777777" w:rsidR="000035B3" w:rsidRDefault="000035B3" w:rsidP="008E24EC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13774669" w14:textId="77777777" w:rsidR="000035B3" w:rsidRDefault="000035B3" w:rsidP="008E24EC">
            <w:pPr>
              <w:pStyle w:val="TAC"/>
              <w:jc w:val="left"/>
            </w:pPr>
            <w:r>
              <w:t>EthAsSessionQoS_5G</w:t>
            </w:r>
          </w:p>
        </w:tc>
      </w:tr>
      <w:tr w:rsidR="000035B3" w14:paraId="22EABFB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E806BD9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FB63786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6C7D0BC2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43909E4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6B3D1F68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7A768A9D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22CA58F4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7C35152" w14:textId="77777777" w:rsidR="000035B3" w:rsidRDefault="000035B3" w:rsidP="008E24EC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2B1397F9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9B9F57D" w14:textId="77777777" w:rsidR="000035B3" w:rsidRDefault="000035B3" w:rsidP="008E24EC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5E0B8191" w14:textId="77777777" w:rsidR="000035B3" w:rsidRDefault="000035B3" w:rsidP="008E24EC">
            <w:pPr>
              <w:pStyle w:val="TAC"/>
              <w:jc w:val="left"/>
            </w:pPr>
          </w:p>
        </w:tc>
      </w:tr>
      <w:tr w:rsidR="000035B3" w14:paraId="216E218C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30B09B4D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242B2F7" w14:textId="77777777" w:rsidR="000035B3" w:rsidRDefault="000035B3" w:rsidP="008E24EC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3D866FA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FF355F9" w14:textId="77777777" w:rsidR="000035B3" w:rsidRDefault="000035B3" w:rsidP="008E24EC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2535F113" w14:textId="77777777" w:rsidR="000035B3" w:rsidRDefault="000035B3" w:rsidP="008E24EC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0035B3" w14:paraId="476D23A1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909C1D1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65D2D1E" w14:textId="77777777" w:rsidR="000035B3" w:rsidRDefault="000035B3" w:rsidP="008E24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F98A898" w14:textId="77777777" w:rsidR="000035B3" w:rsidRDefault="000035B3" w:rsidP="008E24EC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7E88C11B" w14:textId="77777777" w:rsidR="000035B3" w:rsidRDefault="000035B3" w:rsidP="008E24EC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5F652C9B" w14:textId="77777777" w:rsidR="000035B3" w:rsidRDefault="000035B3" w:rsidP="008E24EC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0035B3" w14:paraId="6F69A41D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0FCB1DA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3FD44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60BFB10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4F883A9" w14:textId="646884EC" w:rsidR="000035B3" w:rsidRDefault="000035B3" w:rsidP="008E24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  <w:ins w:id="15" w:author="Nokia" w:date="2022-03-29T09:21:00Z">
              <w:r>
                <w:rPr>
                  <w:lang w:eastAsia="zh-CN"/>
                </w:rPr>
                <w:t xml:space="preserve"> (NOTE x)</w:t>
              </w:r>
            </w:ins>
          </w:p>
        </w:tc>
        <w:tc>
          <w:tcPr>
            <w:tcW w:w="1235" w:type="dxa"/>
          </w:tcPr>
          <w:p w14:paraId="3CDFC3DC" w14:textId="77777777" w:rsidR="000035B3" w:rsidRDefault="000035B3" w:rsidP="008E24EC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0035B3" w14:paraId="288E4996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42C9DA88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D15FC2" w14:textId="77777777" w:rsidR="000035B3" w:rsidRDefault="000035B3" w:rsidP="008E24E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7F5372D5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F696205" w14:textId="77777777" w:rsidR="000035B3" w:rsidRDefault="000035B3" w:rsidP="008E24EC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48E23168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0035B3" w14:paraId="19319EE7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75A9BB0F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7A17CD" w14:textId="77777777" w:rsidR="000035B3" w:rsidRDefault="000035B3" w:rsidP="008E24EC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5EFD5E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CEF1016" w14:textId="77777777" w:rsidR="000035B3" w:rsidRDefault="000035B3" w:rsidP="008E24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3A48E2CD" w14:textId="77777777" w:rsidR="000035B3" w:rsidRDefault="000035B3" w:rsidP="008E24EC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0035B3" w14:paraId="33BB8069" w14:textId="77777777" w:rsidTr="008E24EC">
        <w:trPr>
          <w:jc w:val="center"/>
        </w:trPr>
        <w:tc>
          <w:tcPr>
            <w:tcW w:w="1661" w:type="dxa"/>
            <w:shd w:val="clear" w:color="auto" w:fill="auto"/>
          </w:tcPr>
          <w:p w14:paraId="1FA9C1E3" w14:textId="77777777" w:rsidR="000035B3" w:rsidRDefault="000035B3" w:rsidP="008E24EC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4E7FDD42" w14:textId="77777777" w:rsidR="000035B3" w:rsidRDefault="000035B3" w:rsidP="008E24EC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1A5804DF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3DBF94F6" w14:textId="77777777" w:rsidR="000035B3" w:rsidRDefault="000035B3" w:rsidP="008E24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79C272D0" w14:textId="77777777" w:rsidR="000035B3" w:rsidRDefault="000035B3" w:rsidP="008E24EC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0035B3" w14:paraId="06A2BDDD" w14:textId="77777777" w:rsidTr="008E24EC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3B3A16E2" w14:textId="77777777" w:rsidR="000035B3" w:rsidRDefault="000035B3" w:rsidP="008E24EC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3E8CB4AB" w14:textId="77777777" w:rsidR="000035B3" w:rsidRDefault="000035B3" w:rsidP="008E24EC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 xml:space="preserve">Ethernet flow information shall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EthChgParty_5G is supported) or External Application Identifier</w:t>
            </w:r>
            <w:r>
              <w:t xml:space="preserve"> shall be provided.</w:t>
            </w:r>
          </w:p>
          <w:p w14:paraId="36FBD26C" w14:textId="77777777" w:rsidR="000035B3" w:rsidRDefault="000035B3" w:rsidP="008E24EC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2FB722B4" w14:textId="77777777" w:rsidR="000035B3" w:rsidRDefault="000035B3" w:rsidP="008E24EC">
            <w:pPr>
              <w:pStyle w:val="TAN"/>
              <w:rPr>
                <w:ins w:id="16" w:author="Nokia" w:date="2022-03-29T09:22:00Z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Of the two, only the attribute "</w:t>
            </w:r>
            <w:proofErr w:type="spellStart"/>
            <w:r>
              <w:t>altQoSReferences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provided, while only the attribute "</w:t>
            </w:r>
            <w:proofErr w:type="spellStart"/>
            <w:r>
              <w:t>altQosReqs</w:t>
            </w:r>
            <w:proofErr w:type="spellEnd"/>
            <w:r>
              <w:t>" may be provided if the attribute "</w:t>
            </w:r>
            <w:proofErr w:type="spellStart"/>
            <w:r>
              <w:t>qosReference</w:t>
            </w:r>
            <w:proofErr w:type="spellEnd"/>
            <w:r>
              <w:t>" is not provided.</w:t>
            </w:r>
          </w:p>
          <w:p w14:paraId="75C44BF4" w14:textId="3464D631" w:rsidR="000035B3" w:rsidRDefault="000035B3" w:rsidP="000035B3">
            <w:pPr>
              <w:pStyle w:val="TAN"/>
            </w:pPr>
            <w:ins w:id="17" w:author="Nokia" w:date="2022-03-29T09:22:00Z">
              <w:r w:rsidRPr="00B752B1">
                <w:t>NOTE</w:t>
              </w:r>
              <w:r>
                <w:t> x</w:t>
              </w:r>
              <w:r w:rsidRPr="00B752B1">
                <w:t>:</w:t>
              </w:r>
              <w:r w:rsidRPr="00B752B1">
                <w:tab/>
              </w:r>
              <w:r>
                <w:t>The attributes "</w:t>
              </w:r>
              <w:proofErr w:type="spellStart"/>
              <w:r>
                <w:t>reqGbrDl</w:t>
              </w:r>
              <w:proofErr w:type="spellEnd"/>
              <w:r>
                <w:t>", "</w:t>
              </w:r>
              <w:proofErr w:type="spellStart"/>
              <w:r>
                <w:t>reqGbrUl</w:t>
              </w:r>
              <w:proofErr w:type="spellEnd"/>
              <w:r>
                <w:t>", "</w:t>
              </w:r>
              <w:proofErr w:type="spellStart"/>
              <w:r>
                <w:t>reqMbrDl</w:t>
              </w:r>
              <w:proofErr w:type="spellEnd"/>
              <w:r>
                <w:t>", "</w:t>
              </w:r>
              <w:proofErr w:type="spellStart"/>
              <w:r>
                <w:t>reqMbrUl</w:t>
              </w:r>
              <w:proofErr w:type="spellEnd"/>
              <w:r>
                <w:t>"</w:t>
              </w:r>
            </w:ins>
            <w:ins w:id="18" w:author="Nokia" w:date="2022-03-29T09:23:00Z">
              <w:r>
                <w:t>, "</w:t>
              </w:r>
            </w:ins>
            <w:proofErr w:type="spellStart"/>
            <w:ins w:id="19" w:author="Nokia" w:date="2022-03-29T09:22:00Z">
              <w:r>
                <w:t>maxTscBurstSize</w:t>
              </w:r>
            </w:ins>
            <w:proofErr w:type="spellEnd"/>
            <w:ins w:id="20" w:author="Nokia" w:date="2022-03-29T09:23:00Z">
              <w:r>
                <w:t>", "</w:t>
              </w:r>
            </w:ins>
            <w:ins w:id="21" w:author="Nokia" w:date="2022-03-29T09:22:00Z">
              <w:r>
                <w:t>req5Gsdelay</w:t>
              </w:r>
            </w:ins>
            <w:ins w:id="22" w:author="Nokia" w:date="2022-03-29T09:23:00Z">
              <w:r>
                <w:t>", and "</w:t>
              </w:r>
            </w:ins>
            <w:ins w:id="23" w:author="Nokia" w:date="2022-03-29T09:22:00Z">
              <w:r>
                <w:t>priority"</w:t>
              </w:r>
            </w:ins>
            <w:ins w:id="24" w:author="Nokia" w:date="2022-03-29T09:23:00Z">
              <w:r>
                <w:t xml:space="preserve"> within the "</w:t>
              </w:r>
              <w:proofErr w:type="spellStart"/>
              <w:r>
                <w:t>tscQosReq</w:t>
              </w:r>
              <w:proofErr w:type="spellEnd"/>
              <w:r>
                <w:t xml:space="preserve">" attribute may be provided only if the </w:t>
              </w:r>
            </w:ins>
            <w:ins w:id="25" w:author="Nokia" w:date="2022-03-29T09:24:00Z">
              <w:r>
                <w:t>"</w:t>
              </w:r>
              <w:proofErr w:type="spellStart"/>
              <w:r>
                <w:t>qosReference</w:t>
              </w:r>
              <w:proofErr w:type="spellEnd"/>
              <w:r>
                <w:t xml:space="preserve">" </w:t>
              </w:r>
            </w:ins>
            <w:ins w:id="26" w:author="Nokia" w:date="2022-03-29T09:23:00Z">
              <w:r>
                <w:t>attr</w:t>
              </w:r>
            </w:ins>
            <w:ins w:id="27" w:author="Nokia" w:date="2022-03-29T09:24:00Z">
              <w:r>
                <w:t xml:space="preserve">ibute is not provided. </w:t>
              </w:r>
            </w:ins>
            <w:ins w:id="28" w:author="Nokia" w:date="2022-03-29T09:22:00Z">
              <w:r>
                <w:t xml:space="preserve"> </w:t>
              </w:r>
            </w:ins>
          </w:p>
        </w:tc>
      </w:tr>
    </w:tbl>
    <w:p w14:paraId="30F9AC1B" w14:textId="77777777" w:rsidR="00F74D58" w:rsidRDefault="00F74D58" w:rsidP="00F74D58">
      <w:pPr>
        <w:rPr>
          <w:noProof/>
        </w:rPr>
      </w:pPr>
    </w:p>
    <w:p w14:paraId="754C604C" w14:textId="3F6AAC94" w:rsidR="00F74D58" w:rsidRPr="0061791A" w:rsidRDefault="00F74D58" w:rsidP="00F74D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5E48ED8" w14:textId="77777777" w:rsidR="00F74D58" w:rsidRDefault="00F74D58" w:rsidP="00F74D58">
      <w:pPr>
        <w:pStyle w:val="Heading5"/>
      </w:pPr>
      <w:bookmarkStart w:id="29" w:name="_Toc11247880"/>
      <w:bookmarkStart w:id="30" w:name="_Toc27045024"/>
      <w:bookmarkStart w:id="31" w:name="_Toc36034066"/>
      <w:bookmarkStart w:id="32" w:name="_Toc45132213"/>
      <w:bookmarkStart w:id="33" w:name="_Toc49776498"/>
      <w:bookmarkStart w:id="34" w:name="_Toc51747418"/>
      <w:bookmarkStart w:id="35" w:name="_Toc66360997"/>
      <w:bookmarkStart w:id="36" w:name="_Toc68105502"/>
      <w:bookmarkStart w:id="37" w:name="_Toc74756132"/>
      <w:bookmarkStart w:id="38" w:name="_Toc98161747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4C48BB93" w14:textId="77777777" w:rsidR="00F74D58" w:rsidRDefault="00F74D58" w:rsidP="00F74D58">
      <w:r>
        <w:t>This type represents an AS session request with specific QoS for the service provided by the SCS/AS to the SCEF via T8 interface. The structure is used for PATCH request.</w:t>
      </w:r>
    </w:p>
    <w:p w14:paraId="1D50DEB4" w14:textId="77777777" w:rsidR="00F74D58" w:rsidRDefault="00F74D58" w:rsidP="00F74D58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74D58" w14:paraId="14C49C1D" w14:textId="77777777" w:rsidTr="009C36B1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427C733C" w14:textId="77777777" w:rsidR="00F74D58" w:rsidRDefault="00F74D58" w:rsidP="009C36B1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3B5DA874" w14:textId="77777777" w:rsidR="00F74D58" w:rsidRDefault="00F74D58" w:rsidP="009C36B1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31433F3" w14:textId="77777777" w:rsidR="00F74D58" w:rsidRDefault="00F74D58" w:rsidP="009C36B1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0919A189" w14:textId="77777777" w:rsidR="00F74D58" w:rsidRDefault="00F74D58" w:rsidP="009C36B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3756B759" w14:textId="77777777" w:rsidR="00F74D58" w:rsidRDefault="00F74D58" w:rsidP="009C36B1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F74D58" w14:paraId="58B2603D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55A5C2A6" w14:textId="77777777" w:rsidR="00F74D58" w:rsidRDefault="00F74D58" w:rsidP="009C36B1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294A66" w14:textId="77777777" w:rsidR="00F74D58" w:rsidRDefault="00F74D58" w:rsidP="009C36B1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7217FAB3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CF9A874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30C034B2" w14:textId="77777777" w:rsidR="00F74D58" w:rsidRDefault="00F74D58" w:rsidP="009C36B1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F74D58" w14:paraId="0EB269C3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4E22DA41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A1BBE24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55A2C58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F63E776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6B37C3F" w14:textId="77777777" w:rsidR="00F74D58" w:rsidRDefault="00F74D58" w:rsidP="009C36B1">
            <w:pPr>
              <w:pStyle w:val="TAC"/>
              <w:jc w:val="left"/>
            </w:pPr>
          </w:p>
        </w:tc>
      </w:tr>
      <w:tr w:rsidR="00F74D58" w14:paraId="6A3F5795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6D900E64" w14:textId="77777777" w:rsidR="00F74D58" w:rsidRDefault="00F74D58" w:rsidP="009C36B1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A850724" w14:textId="77777777" w:rsidR="00F74D58" w:rsidRDefault="00F74D58" w:rsidP="009C36B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C6FD0CF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18AA8226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04FA37A" w14:textId="77777777" w:rsidR="00F74D58" w:rsidRDefault="00F74D58" w:rsidP="009C36B1">
            <w:pPr>
              <w:pStyle w:val="TAC"/>
              <w:jc w:val="left"/>
            </w:pPr>
            <w:r>
              <w:t>EthAsSessionQoS_5G</w:t>
            </w:r>
          </w:p>
        </w:tc>
      </w:tr>
      <w:tr w:rsidR="00F74D58" w14:paraId="6A0D4A01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1B0FEE49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D35235C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0A9A6D25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159ED6B" w14:textId="4C7B4BE0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</w:t>
            </w:r>
            <w:ins w:id="39" w:author="Nokia" w:date="2022-05-03T12:59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40" w:author="Nokia" w:date="2022-05-03T12:59:00Z">
              <w:r>
                <w:rPr>
                  <w:rFonts w:cs="Arial"/>
                  <w:szCs w:val="18"/>
                  <w:lang w:eastAsia="zh-CN"/>
                </w:rPr>
                <w:t>(NOTE 3)</w:t>
              </w:r>
            </w:ins>
          </w:p>
        </w:tc>
        <w:tc>
          <w:tcPr>
            <w:tcW w:w="1235" w:type="dxa"/>
          </w:tcPr>
          <w:p w14:paraId="51F61EED" w14:textId="77777777" w:rsidR="00F74D58" w:rsidRDefault="00F74D58" w:rsidP="009C36B1">
            <w:pPr>
              <w:pStyle w:val="TAC"/>
              <w:jc w:val="left"/>
            </w:pPr>
          </w:p>
        </w:tc>
      </w:tr>
      <w:tr w:rsidR="00F74D58" w14:paraId="4B927732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1ADCF563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9BE9575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F786FB7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A627A87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4F03459D" w14:textId="77777777" w:rsidR="00F74D58" w:rsidRDefault="00F74D58" w:rsidP="009C36B1">
            <w:pPr>
              <w:pStyle w:val="TAC"/>
              <w:jc w:val="left"/>
            </w:pPr>
            <w:r>
              <w:t>AlternativeQoS_5G</w:t>
            </w:r>
          </w:p>
        </w:tc>
      </w:tr>
      <w:tr w:rsidR="00F74D58" w14:paraId="55CD31D4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4CF386DD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89B3FD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7ECAB35E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7" w:type="dxa"/>
          </w:tcPr>
          <w:p w14:paraId="415021C6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3A2C6FE3" w14:textId="77777777" w:rsidR="00F74D58" w:rsidRDefault="00F74D58" w:rsidP="009C36B1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F74D58" w14:paraId="680379F1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3BFD6E1A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75BE5B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3414538B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AD5D4F7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szCs w:val="18"/>
              </w:rPr>
              <w:t xml:space="preserve">Indicates to disable QoS flow parameters signalling to the UE when the SMF is notified by the NG-RAN of changes in the fulfilled QoS situation </w:t>
            </w:r>
            <w:r>
              <w:t xml:space="preserve">when it is included and set to "true".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The </w:t>
            </w:r>
            <w:r>
              <w:rPr>
                <w:rFonts w:cs="Arial"/>
                <w:szCs w:val="18"/>
              </w:rPr>
              <w:t>default value "</w:t>
            </w:r>
            <w:r>
              <w:t>false</w:t>
            </w:r>
            <w:r>
              <w:rPr>
                <w:rFonts w:cs="Arial"/>
                <w:szCs w:val="18"/>
              </w:rPr>
              <w:t xml:space="preserve">" shall apply, if the attribute is not present and </w:t>
            </w:r>
            <w:r>
              <w:t>has not been supplied previously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35" w:type="dxa"/>
          </w:tcPr>
          <w:p w14:paraId="4857B68F" w14:textId="77777777" w:rsidR="00F74D58" w:rsidRDefault="00F74D58" w:rsidP="009C36B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74D58" w14:paraId="459C0299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686A0544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658DF10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5A724F17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E50FCDF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3401D6D9" w14:textId="77777777" w:rsidR="00F74D58" w:rsidRDefault="00F74D58" w:rsidP="009C36B1">
            <w:pPr>
              <w:pStyle w:val="TAC"/>
              <w:jc w:val="left"/>
            </w:pPr>
          </w:p>
        </w:tc>
      </w:tr>
      <w:tr w:rsidR="00F74D58" w14:paraId="74845F4A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0D1C712A" w14:textId="77777777" w:rsidR="00F74D58" w:rsidRDefault="00F74D58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2E19F9" w14:textId="77777777" w:rsidR="00F74D58" w:rsidRDefault="00F74D58" w:rsidP="009C36B1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5EA72465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D2C26B5" w14:textId="77777777" w:rsidR="00F74D58" w:rsidRDefault="00F74D58" w:rsidP="009C36B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1D5DCCC" w14:textId="77777777" w:rsidR="00F74D58" w:rsidRDefault="00F74D58" w:rsidP="009C36B1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74D58" w14:paraId="07659E1E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15488A47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ED8AF4" w14:textId="77777777" w:rsidR="00F74D58" w:rsidRDefault="00F74D58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5F87F38" w14:textId="77777777" w:rsidR="00F74D58" w:rsidRDefault="00F74D58" w:rsidP="009C36B1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935533F" w14:textId="77777777" w:rsidR="00F74D58" w:rsidRDefault="00F74D58" w:rsidP="009C36B1">
            <w:pPr>
              <w:pStyle w:val="TAL"/>
            </w:pPr>
            <w:r>
              <w:rPr>
                <w:lang w:eastAsia="zh-CN"/>
              </w:rPr>
              <w:t>Indicates that the direct event notification is requested if it is included and set to true</w:t>
            </w:r>
          </w:p>
        </w:tc>
        <w:tc>
          <w:tcPr>
            <w:tcW w:w="1235" w:type="dxa"/>
          </w:tcPr>
          <w:p w14:paraId="1DC771CE" w14:textId="77777777" w:rsidR="00F74D58" w:rsidRDefault="00F74D58" w:rsidP="009C36B1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74D58" w14:paraId="49749496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606F93CD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861470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39CAD4EB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557191B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</w:t>
            </w:r>
          </w:p>
        </w:tc>
        <w:tc>
          <w:tcPr>
            <w:tcW w:w="1235" w:type="dxa"/>
          </w:tcPr>
          <w:p w14:paraId="696B0390" w14:textId="77777777" w:rsidR="00F74D58" w:rsidRDefault="00F74D58" w:rsidP="009C36B1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74D58" w14:paraId="505958DF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18752034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6118F8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0807D723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2FD5028D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19CFB4D7" w14:textId="77777777" w:rsidR="00F74D58" w:rsidRDefault="00F74D58" w:rsidP="009C36B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F74D58" w14:paraId="47AAF0F3" w14:textId="77777777" w:rsidTr="009C36B1">
        <w:trPr>
          <w:jc w:val="center"/>
        </w:trPr>
        <w:tc>
          <w:tcPr>
            <w:tcW w:w="1661" w:type="dxa"/>
            <w:shd w:val="clear" w:color="auto" w:fill="auto"/>
          </w:tcPr>
          <w:p w14:paraId="0EB348C5" w14:textId="77777777" w:rsidR="00F74D58" w:rsidRDefault="00F74D58" w:rsidP="009C36B1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0EFB544F" w14:textId="77777777" w:rsidR="00F74D58" w:rsidRDefault="00F74D58" w:rsidP="009C36B1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ADE0AA7" w14:textId="77777777" w:rsidR="00F74D58" w:rsidRDefault="00F74D58" w:rsidP="009C36B1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134B8C1A" w14:textId="77777777" w:rsidR="00F74D58" w:rsidRDefault="00F74D58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544A7658" w14:textId="77777777" w:rsidR="00F74D58" w:rsidRDefault="00F74D58" w:rsidP="009C36B1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74D58" w14:paraId="58267AB6" w14:textId="77777777" w:rsidTr="009C36B1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3EA7219" w14:textId="77777777" w:rsidR="00F74D58" w:rsidRDefault="00F74D58" w:rsidP="009C36B1">
            <w:pPr>
              <w:pStyle w:val="TAN"/>
            </w:pPr>
            <w:r>
              <w:t>NOTE 1:</w:t>
            </w:r>
            <w:r>
              <w:tab/>
              <w:t>Properties marked with a feature as defined in subclause 5.14.4 are applicable as described in subclause 5.2.7. If no features are indicated, the related property applies for all the features.</w:t>
            </w:r>
          </w:p>
          <w:p w14:paraId="5427D810" w14:textId="77777777" w:rsidR="00F74D58" w:rsidRDefault="00F74D58" w:rsidP="009C36B1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"</w:t>
            </w:r>
            <w:proofErr w:type="spellStart"/>
            <w:r>
              <w:t>ethFlowInfo</w:t>
            </w:r>
            <w:proofErr w:type="spellEnd"/>
            <w:r>
              <w:t>" may be provided.</w:t>
            </w:r>
          </w:p>
          <w:p w14:paraId="1798B362" w14:textId="592A9635" w:rsidR="00F74D58" w:rsidRDefault="00F74D58" w:rsidP="009C36B1">
            <w:pPr>
              <w:pStyle w:val="TAN"/>
              <w:rPr>
                <w:rFonts w:eastAsia="Batang"/>
              </w:rPr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ins w:id="41" w:author="Nokia" w:date="2022-05-03T12:58:00Z">
              <w:r>
                <w:t xml:space="preserve"> The attributes </w:t>
              </w:r>
            </w:ins>
            <w:ins w:id="42" w:author="Nokia" w:date="2022-05-03T12:59:00Z">
              <w:r>
                <w:t>"</w:t>
              </w:r>
              <w:proofErr w:type="spellStart"/>
              <w:r>
                <w:t>qosReference</w:t>
              </w:r>
              <w:proofErr w:type="spellEnd"/>
              <w:r>
                <w:t>" and "</w:t>
              </w:r>
              <w:proofErr w:type="spellStart"/>
              <w:r>
                <w:t>altQosReqs</w:t>
              </w:r>
              <w:proofErr w:type="spellEnd"/>
              <w:r>
                <w:t>" are also mutually exclusive</w:t>
              </w:r>
            </w:ins>
          </w:p>
        </w:tc>
      </w:tr>
    </w:tbl>
    <w:p w14:paraId="2BD2EE2E" w14:textId="71189A51" w:rsidR="0061791A" w:rsidRPr="00F74D58" w:rsidRDefault="0061791A" w:rsidP="00F74D58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27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35B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27859"/>
    <w:rsid w:val="002406F1"/>
    <w:rsid w:val="002562AB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16FBD"/>
    <w:rsid w:val="003609EF"/>
    <w:rsid w:val="0036231A"/>
    <w:rsid w:val="00374DD4"/>
    <w:rsid w:val="003C2D3F"/>
    <w:rsid w:val="003E1A36"/>
    <w:rsid w:val="003E3B0D"/>
    <w:rsid w:val="003F5436"/>
    <w:rsid w:val="00402FD7"/>
    <w:rsid w:val="00410371"/>
    <w:rsid w:val="004242F1"/>
    <w:rsid w:val="00437164"/>
    <w:rsid w:val="00444FB6"/>
    <w:rsid w:val="0047322C"/>
    <w:rsid w:val="004B75B7"/>
    <w:rsid w:val="0051580D"/>
    <w:rsid w:val="005277DC"/>
    <w:rsid w:val="00545FA0"/>
    <w:rsid w:val="00547111"/>
    <w:rsid w:val="005755D1"/>
    <w:rsid w:val="00577C64"/>
    <w:rsid w:val="005846BE"/>
    <w:rsid w:val="00592D74"/>
    <w:rsid w:val="005C3702"/>
    <w:rsid w:val="005E2C44"/>
    <w:rsid w:val="006018C8"/>
    <w:rsid w:val="0061791A"/>
    <w:rsid w:val="00621188"/>
    <w:rsid w:val="00624539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469E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E3297"/>
    <w:rsid w:val="009F734F"/>
    <w:rsid w:val="00A246B6"/>
    <w:rsid w:val="00A47E70"/>
    <w:rsid w:val="00A50CF0"/>
    <w:rsid w:val="00A6502C"/>
    <w:rsid w:val="00A72836"/>
    <w:rsid w:val="00A7671C"/>
    <w:rsid w:val="00AA2CBC"/>
    <w:rsid w:val="00AA6A54"/>
    <w:rsid w:val="00AC5820"/>
    <w:rsid w:val="00AD1CD8"/>
    <w:rsid w:val="00B258BB"/>
    <w:rsid w:val="00B67B97"/>
    <w:rsid w:val="00B968C8"/>
    <w:rsid w:val="00BA3EC5"/>
    <w:rsid w:val="00BA51D9"/>
    <w:rsid w:val="00BB5DFC"/>
    <w:rsid w:val="00BD1DE6"/>
    <w:rsid w:val="00BD279D"/>
    <w:rsid w:val="00BD3651"/>
    <w:rsid w:val="00BD6BB8"/>
    <w:rsid w:val="00BE3931"/>
    <w:rsid w:val="00C07D9D"/>
    <w:rsid w:val="00C65F4A"/>
    <w:rsid w:val="00C66BA2"/>
    <w:rsid w:val="00C95985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303C3"/>
    <w:rsid w:val="00D50255"/>
    <w:rsid w:val="00D66520"/>
    <w:rsid w:val="00DD349B"/>
    <w:rsid w:val="00DE34CF"/>
    <w:rsid w:val="00E062F8"/>
    <w:rsid w:val="00E06DEF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74D58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6</Pages>
  <Words>1412</Words>
  <Characters>9493</Characters>
  <Application>Microsoft Office Word</Application>
  <DocSecurity>0</DocSecurity>
  <Lines>79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65</cp:revision>
  <cp:lastPrinted>1899-12-31T23:00:00Z</cp:lastPrinted>
  <dcterms:created xsi:type="dcterms:W3CDTF">2020-02-03T08:32:00Z</dcterms:created>
  <dcterms:modified xsi:type="dcterms:W3CDTF">2022-05-04T15:58:00Z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