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42ADA2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DE5291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DE5291">
        <w:rPr>
          <w:b/>
          <w:noProof/>
          <w:sz w:val="24"/>
        </w:rPr>
        <w:t>3</w:t>
      </w:r>
      <w:r w:rsidR="00BA63F4">
        <w:rPr>
          <w:b/>
          <w:noProof/>
          <w:sz w:val="24"/>
        </w:rPr>
        <w:t>086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49DEC7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E5291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2</w:t>
      </w:r>
      <w:r w:rsidR="00DE5291">
        <w:rPr>
          <w:b/>
          <w:noProof/>
          <w:sz w:val="24"/>
        </w:rPr>
        <w:t>0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DE5291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78ED5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59EE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1B9AC4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5291">
        <w:rPr>
          <w:rFonts w:ascii="Arial" w:hAnsi="Arial" w:cs="Arial"/>
          <w:b/>
          <w:bCs/>
          <w:lang w:val="en-US"/>
        </w:rPr>
        <w:t>Correction of cardinalities</w:t>
      </w:r>
    </w:p>
    <w:p w14:paraId="369E83CA" w14:textId="557E56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DE5291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29DD82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559E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1D74D0A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05BA50C" w:rsidR="00C93D83" w:rsidRDefault="00DE5291">
      <w:pPr>
        <w:rPr>
          <w:lang w:val="en-US"/>
        </w:rPr>
      </w:pPr>
      <w:r>
        <w:rPr>
          <w:noProof/>
          <w:lang w:eastAsia="zh-CN"/>
        </w:rPr>
        <w:t>Some cardinalities as well as a feature indication</w:t>
      </w:r>
      <w:r w:rsidR="00284937">
        <w:rPr>
          <w:noProof/>
          <w:lang w:eastAsia="zh-CN"/>
        </w:rPr>
        <w:t xml:space="preserve"> and an attribute name</w:t>
      </w:r>
      <w:r>
        <w:rPr>
          <w:noProof/>
          <w:lang w:eastAsia="zh-CN"/>
        </w:rPr>
        <w:t xml:space="preserve"> in the data model are wrong and need to be corrected.</w:t>
      </w:r>
      <w:r w:rsidR="00C31F2F">
        <w:rPr>
          <w:noProof/>
          <w:lang w:eastAsia="zh-CN"/>
        </w:rPr>
        <w:t xml:space="preserve"> Corrected also a re-used data type description.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E2DA0AE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085735B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DE5291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CBF993" w14:textId="77777777" w:rsidR="00460D74" w:rsidRDefault="00460D74" w:rsidP="00460D74">
      <w:pPr>
        <w:pStyle w:val="Heading4"/>
      </w:pPr>
      <w:bookmarkStart w:id="0" w:name="_Toc89295766"/>
      <w:bookmarkStart w:id="1" w:name="_Toc94261479"/>
      <w:bookmarkStart w:id="2" w:name="_Toc100742418"/>
      <w:bookmarkStart w:id="3" w:name="_Toc89295769"/>
      <w:bookmarkStart w:id="4" w:name="_Toc94261482"/>
      <w:bookmarkStart w:id="5" w:name="_Toc100742421"/>
      <w:bookmarkStart w:id="6" w:name="_Hlk515639407"/>
      <w:r>
        <w:t>6.2.6.1</w:t>
      </w:r>
      <w:r>
        <w:tab/>
        <w:t>General</w:t>
      </w:r>
      <w:bookmarkEnd w:id="0"/>
      <w:bookmarkEnd w:id="1"/>
      <w:bookmarkEnd w:id="2"/>
    </w:p>
    <w:p w14:paraId="5A322310" w14:textId="77777777" w:rsidR="00460D74" w:rsidRDefault="00460D74" w:rsidP="00460D74">
      <w:r>
        <w:t>This clause specifies the application data model supported by the API.</w:t>
      </w:r>
    </w:p>
    <w:p w14:paraId="50781286" w14:textId="77777777" w:rsidR="00460D74" w:rsidRDefault="00460D74" w:rsidP="00460D74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296B863B" w14:textId="77777777" w:rsidR="00460D74" w:rsidRDefault="00460D74" w:rsidP="00460D74"/>
    <w:p w14:paraId="1D096053" w14:textId="77777777" w:rsidR="00460D74" w:rsidRPr="009C4D60" w:rsidRDefault="00460D74" w:rsidP="00460D74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460D74" w:rsidRPr="00B54FF5" w14:paraId="1E2C3980" w14:textId="77777777" w:rsidTr="009C36B1">
        <w:trPr>
          <w:jc w:val="center"/>
        </w:trPr>
        <w:tc>
          <w:tcPr>
            <w:tcW w:w="2968" w:type="dxa"/>
            <w:shd w:val="clear" w:color="auto" w:fill="C0C0C0"/>
            <w:hideMark/>
          </w:tcPr>
          <w:p w14:paraId="0BC1104B" w14:textId="77777777" w:rsidR="00460D74" w:rsidRPr="0016361A" w:rsidRDefault="00460D74" w:rsidP="009C36B1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shd w:val="clear" w:color="auto" w:fill="C0C0C0"/>
          </w:tcPr>
          <w:p w14:paraId="089AD34F" w14:textId="77777777" w:rsidR="00460D74" w:rsidRPr="0016361A" w:rsidRDefault="00460D74" w:rsidP="009C36B1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shd w:val="clear" w:color="auto" w:fill="C0C0C0"/>
            <w:hideMark/>
          </w:tcPr>
          <w:p w14:paraId="36A92ACF" w14:textId="77777777" w:rsidR="00460D74" w:rsidRPr="0016361A" w:rsidRDefault="00460D74" w:rsidP="009C36B1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shd w:val="clear" w:color="auto" w:fill="C0C0C0"/>
          </w:tcPr>
          <w:p w14:paraId="12DC0804" w14:textId="77777777" w:rsidR="00460D74" w:rsidRPr="0016361A" w:rsidRDefault="00460D74" w:rsidP="009C36B1">
            <w:pPr>
              <w:pStyle w:val="TAH"/>
            </w:pPr>
            <w:r w:rsidRPr="0016361A">
              <w:t>Applicability</w:t>
            </w:r>
          </w:p>
        </w:tc>
      </w:tr>
      <w:tr w:rsidR="00460D74" w:rsidRPr="00B54FF5" w14:paraId="6B49AEA2" w14:textId="77777777" w:rsidTr="009C36B1">
        <w:trPr>
          <w:jc w:val="center"/>
        </w:trPr>
        <w:tc>
          <w:tcPr>
            <w:tcW w:w="2968" w:type="dxa"/>
          </w:tcPr>
          <w:p w14:paraId="21A6B83F" w14:textId="77777777" w:rsidR="00460D74" w:rsidRDefault="00460D74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</w:tcPr>
          <w:p w14:paraId="13F70D13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</w:tcPr>
          <w:p w14:paraId="07BD509F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notification(s) about the event(s) occurred within an Individual TSC Application Session Context resource.</w:t>
            </w:r>
          </w:p>
        </w:tc>
        <w:tc>
          <w:tcPr>
            <w:tcW w:w="1950" w:type="dxa"/>
          </w:tcPr>
          <w:p w14:paraId="04CA9884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202D7FFA" w14:textId="77777777" w:rsidTr="009C36B1">
        <w:trPr>
          <w:jc w:val="center"/>
        </w:trPr>
        <w:tc>
          <w:tcPr>
            <w:tcW w:w="2968" w:type="dxa"/>
          </w:tcPr>
          <w:p w14:paraId="04BD5CEA" w14:textId="77777777" w:rsidR="00460D74" w:rsidRDefault="00460D74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ventNotification</w:t>
            </w:r>
            <w:proofErr w:type="spellEnd"/>
          </w:p>
        </w:tc>
        <w:tc>
          <w:tcPr>
            <w:tcW w:w="1345" w:type="dxa"/>
          </w:tcPr>
          <w:p w14:paraId="6FA22B63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.2.6.2.7</w:t>
            </w:r>
          </w:p>
        </w:tc>
        <w:tc>
          <w:tcPr>
            <w:tcW w:w="3161" w:type="dxa"/>
          </w:tcPr>
          <w:p w14:paraId="3B675F83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for an Event.</w:t>
            </w:r>
          </w:p>
        </w:tc>
        <w:tc>
          <w:tcPr>
            <w:tcW w:w="1950" w:type="dxa"/>
          </w:tcPr>
          <w:p w14:paraId="07C809D2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588C5877" w14:textId="77777777" w:rsidTr="009C36B1">
        <w:trPr>
          <w:jc w:val="center"/>
        </w:trPr>
        <w:tc>
          <w:tcPr>
            <w:tcW w:w="2968" w:type="dxa"/>
          </w:tcPr>
          <w:p w14:paraId="0C9366A0" w14:textId="77777777" w:rsidR="00460D74" w:rsidRDefault="00460D74" w:rsidP="009C36B1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</w:tcPr>
          <w:p w14:paraId="0DD4C293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</w:tcPr>
          <w:p w14:paraId="36392897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</w:tcPr>
          <w:p w14:paraId="49D7029F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57682B79" w14:textId="77777777" w:rsidTr="009C36B1">
        <w:trPr>
          <w:jc w:val="center"/>
        </w:trPr>
        <w:tc>
          <w:tcPr>
            <w:tcW w:w="2968" w:type="dxa"/>
          </w:tcPr>
          <w:p w14:paraId="1B2AAABE" w14:textId="77777777" w:rsidR="00460D74" w:rsidRDefault="00460D74" w:rsidP="009C36B1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</w:tcPr>
          <w:p w14:paraId="4EE508E0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</w:tcPr>
          <w:p w14:paraId="439248A6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50" w:type="dxa"/>
          </w:tcPr>
          <w:p w14:paraId="5DF9E8E3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1F7CBBC3" w14:textId="77777777" w:rsidTr="009C36B1">
        <w:trPr>
          <w:jc w:val="center"/>
        </w:trPr>
        <w:tc>
          <w:tcPr>
            <w:tcW w:w="2968" w:type="dxa"/>
          </w:tcPr>
          <w:p w14:paraId="5258A715" w14:textId="77777777" w:rsidR="00460D74" w:rsidRPr="0016361A" w:rsidRDefault="00460D74" w:rsidP="009C36B1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</w:tcPr>
          <w:p w14:paraId="2E0EC093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</w:tcPr>
          <w:p w14:paraId="06FE891E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</w:tcPr>
          <w:p w14:paraId="6DDF02D6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2A7EDFA0" w14:textId="77777777" w:rsidTr="009C36B1">
        <w:trPr>
          <w:jc w:val="center"/>
        </w:trPr>
        <w:tc>
          <w:tcPr>
            <w:tcW w:w="2968" w:type="dxa"/>
          </w:tcPr>
          <w:p w14:paraId="0F3BF099" w14:textId="77777777" w:rsidR="00460D74" w:rsidRDefault="00460D74" w:rsidP="009C36B1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</w:tcPr>
          <w:p w14:paraId="0989DF5F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</w:tcPr>
          <w:p w14:paraId="094B056C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</w:tcPr>
          <w:p w14:paraId="1E1BC5C5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62A25A51" w14:textId="77777777" w:rsidTr="009C36B1">
        <w:trPr>
          <w:jc w:val="center"/>
        </w:trPr>
        <w:tc>
          <w:tcPr>
            <w:tcW w:w="2968" w:type="dxa"/>
          </w:tcPr>
          <w:p w14:paraId="6055B46C" w14:textId="77777777" w:rsidR="00460D74" w:rsidRDefault="00460D74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</w:tcPr>
          <w:p w14:paraId="52F76F05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</w:tcPr>
          <w:p w14:paraId="796B0035" w14:textId="77777777" w:rsidR="00460D74" w:rsidRPr="00695D92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</w:tcPr>
          <w:p w14:paraId="18F3F8F4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6FBFAE" w14:textId="77777777" w:rsidR="00460D74" w:rsidRDefault="00460D74" w:rsidP="00460D74"/>
    <w:p w14:paraId="1F19190E" w14:textId="77777777" w:rsidR="00460D74" w:rsidRDefault="00460D74" w:rsidP="00460D74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20E2F352" w14:textId="77777777" w:rsidR="00460D74" w:rsidRPr="009C4D60" w:rsidRDefault="00460D74" w:rsidP="00460D74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7"/>
        <w:gridCol w:w="1848"/>
        <w:gridCol w:w="3217"/>
        <w:gridCol w:w="1872"/>
      </w:tblGrid>
      <w:tr w:rsidR="00460D74" w:rsidRPr="00B54FF5" w14:paraId="53987825" w14:textId="77777777" w:rsidTr="009C36B1">
        <w:trPr>
          <w:jc w:val="center"/>
        </w:trPr>
        <w:tc>
          <w:tcPr>
            <w:tcW w:w="2487" w:type="dxa"/>
            <w:shd w:val="clear" w:color="auto" w:fill="C0C0C0"/>
            <w:hideMark/>
          </w:tcPr>
          <w:p w14:paraId="3D9D6456" w14:textId="77777777" w:rsidR="00460D74" w:rsidRPr="0016361A" w:rsidRDefault="00460D74" w:rsidP="009C36B1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5A1EFF06" w14:textId="77777777" w:rsidR="00460D74" w:rsidRPr="0016361A" w:rsidRDefault="00460D74" w:rsidP="009C36B1">
            <w:pPr>
              <w:pStyle w:val="TAH"/>
            </w:pPr>
            <w:r w:rsidRPr="0016361A">
              <w:t>Reference</w:t>
            </w:r>
          </w:p>
        </w:tc>
        <w:tc>
          <w:tcPr>
            <w:tcW w:w="3217" w:type="dxa"/>
            <w:shd w:val="clear" w:color="auto" w:fill="C0C0C0"/>
            <w:hideMark/>
          </w:tcPr>
          <w:p w14:paraId="722A6377" w14:textId="77777777" w:rsidR="00460D74" w:rsidRPr="0016361A" w:rsidRDefault="00460D74" w:rsidP="009C36B1">
            <w:pPr>
              <w:pStyle w:val="TAH"/>
            </w:pPr>
            <w:r w:rsidRPr="0016361A">
              <w:t>Comments</w:t>
            </w:r>
          </w:p>
        </w:tc>
        <w:tc>
          <w:tcPr>
            <w:tcW w:w="1872" w:type="dxa"/>
            <w:shd w:val="clear" w:color="auto" w:fill="C0C0C0"/>
          </w:tcPr>
          <w:p w14:paraId="5F36C7B6" w14:textId="77777777" w:rsidR="00460D74" w:rsidRPr="0016361A" w:rsidRDefault="00460D74" w:rsidP="009C36B1">
            <w:pPr>
              <w:pStyle w:val="TAH"/>
            </w:pPr>
            <w:r w:rsidRPr="0016361A">
              <w:t>Applicability</w:t>
            </w:r>
          </w:p>
        </w:tc>
      </w:tr>
      <w:tr w:rsidR="00460D74" w:rsidRPr="00B54FF5" w14:paraId="5DD6E56E" w14:textId="77777777" w:rsidTr="009C36B1">
        <w:trPr>
          <w:jc w:val="center"/>
        </w:trPr>
        <w:tc>
          <w:tcPr>
            <w:tcW w:w="2487" w:type="dxa"/>
          </w:tcPr>
          <w:p w14:paraId="1B45F3EB" w14:textId="77777777" w:rsidR="00460D74" w:rsidRDefault="00460D74" w:rsidP="009C36B1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848" w:type="dxa"/>
          </w:tcPr>
          <w:p w14:paraId="65AB34FE" w14:textId="77777777" w:rsidR="00460D74" w:rsidRDefault="00460D74" w:rsidP="009C36B1">
            <w:pPr>
              <w:pStyle w:val="TAL"/>
            </w:pPr>
            <w:r>
              <w:t>3GPP TS 29.122 [21]</w:t>
            </w:r>
          </w:p>
        </w:tc>
        <w:tc>
          <w:tcPr>
            <w:tcW w:w="3217" w:type="dxa"/>
          </w:tcPr>
          <w:p w14:paraId="741CDE12" w14:textId="77777777" w:rsidR="00460D74" w:rsidRDefault="00460D74" w:rsidP="009C36B1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72" w:type="dxa"/>
          </w:tcPr>
          <w:p w14:paraId="128044AA" w14:textId="7DD62C8A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del w:id="7" w:author="Nokia" w:date="2022-05-03T11:40:00Z">
              <w:r w:rsidDel="00460D74">
                <w:delText>AccumulatedUsage</w:delText>
              </w:r>
            </w:del>
          </w:p>
        </w:tc>
      </w:tr>
      <w:tr w:rsidR="00460D74" w:rsidRPr="00B54FF5" w14:paraId="33D92C50" w14:textId="77777777" w:rsidTr="009C36B1">
        <w:trPr>
          <w:jc w:val="center"/>
        </w:trPr>
        <w:tc>
          <w:tcPr>
            <w:tcW w:w="2487" w:type="dxa"/>
          </w:tcPr>
          <w:p w14:paraId="182C853B" w14:textId="77777777" w:rsidR="00460D74" w:rsidRPr="0016361A" w:rsidRDefault="00460D74" w:rsidP="009C36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7EFFDADB" w14:textId="77777777" w:rsidR="00460D74" w:rsidRPr="0016361A" w:rsidRDefault="00460D74" w:rsidP="009C36B1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387C0D21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872" w:type="dxa"/>
          </w:tcPr>
          <w:p w14:paraId="0A107159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046D244C" w14:textId="77777777" w:rsidTr="009C36B1">
        <w:trPr>
          <w:jc w:val="center"/>
        </w:trPr>
        <w:tc>
          <w:tcPr>
            <w:tcW w:w="2487" w:type="dxa"/>
          </w:tcPr>
          <w:p w14:paraId="2D85CFC2" w14:textId="77777777" w:rsidR="00460D74" w:rsidRDefault="00460D74" w:rsidP="009C36B1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</w:tcPr>
          <w:p w14:paraId="017FFF07" w14:textId="77777777" w:rsidR="00460D74" w:rsidRDefault="00460D74" w:rsidP="009C36B1">
            <w:pPr>
              <w:pStyle w:val="TAL"/>
            </w:pPr>
            <w:r>
              <w:t>3GPP TS 29.514 [20]</w:t>
            </w:r>
          </w:p>
        </w:tc>
        <w:tc>
          <w:tcPr>
            <w:tcW w:w="3217" w:type="dxa"/>
          </w:tcPr>
          <w:p w14:paraId="26674FD7" w14:textId="77777777" w:rsidR="00460D74" w:rsidRDefault="00460D74" w:rsidP="009C36B1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872" w:type="dxa"/>
          </w:tcPr>
          <w:p w14:paraId="646EA998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14743525" w14:textId="77777777" w:rsidTr="009C36B1">
        <w:trPr>
          <w:jc w:val="center"/>
        </w:trPr>
        <w:tc>
          <w:tcPr>
            <w:tcW w:w="2487" w:type="dxa"/>
          </w:tcPr>
          <w:p w14:paraId="6A161AF9" w14:textId="77777777" w:rsidR="00460D74" w:rsidRDefault="00460D74" w:rsidP="009C36B1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</w:tcPr>
          <w:p w14:paraId="6D15B877" w14:textId="77777777" w:rsidR="00460D74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7552B0A7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872" w:type="dxa"/>
          </w:tcPr>
          <w:p w14:paraId="004FE797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49EA24C6" w14:textId="77777777" w:rsidTr="009C36B1">
        <w:trPr>
          <w:jc w:val="center"/>
        </w:trPr>
        <w:tc>
          <w:tcPr>
            <w:tcW w:w="2487" w:type="dxa"/>
          </w:tcPr>
          <w:p w14:paraId="49278324" w14:textId="77777777" w:rsidR="00460D74" w:rsidRPr="0016361A" w:rsidRDefault="00460D74" w:rsidP="009C36B1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0BDED4DA" w14:textId="77777777" w:rsidR="00460D74" w:rsidRPr="0016361A" w:rsidRDefault="00460D74" w:rsidP="009C36B1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7E9873E7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872" w:type="dxa"/>
          </w:tcPr>
          <w:p w14:paraId="39A35469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14F8B5D5" w14:textId="77777777" w:rsidTr="009C36B1">
        <w:trPr>
          <w:jc w:val="center"/>
        </w:trPr>
        <w:tc>
          <w:tcPr>
            <w:tcW w:w="2487" w:type="dxa"/>
          </w:tcPr>
          <w:p w14:paraId="36919799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</w:tcPr>
          <w:p w14:paraId="0A718FFE" w14:textId="77777777" w:rsidR="00460D74" w:rsidRDefault="00460D74" w:rsidP="009C36B1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41ADBAB8" w14:textId="77777777" w:rsidR="00460D74" w:rsidRDefault="00460D74" w:rsidP="009C36B1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72" w:type="dxa"/>
          </w:tcPr>
          <w:p w14:paraId="40E10E91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02D43816" w14:textId="77777777" w:rsidTr="009C36B1">
        <w:trPr>
          <w:jc w:val="center"/>
        </w:trPr>
        <w:tc>
          <w:tcPr>
            <w:tcW w:w="2487" w:type="dxa"/>
          </w:tcPr>
          <w:p w14:paraId="24646819" w14:textId="77777777" w:rsidR="00460D74" w:rsidRDefault="00460D74" w:rsidP="009C36B1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</w:tcPr>
          <w:p w14:paraId="3AFA5801" w14:textId="77777777" w:rsidR="00460D74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10EFECC" w14:textId="77777777" w:rsidR="00460D74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872" w:type="dxa"/>
          </w:tcPr>
          <w:p w14:paraId="2751A92F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7899E335" w14:textId="77777777" w:rsidTr="009C36B1">
        <w:trPr>
          <w:jc w:val="center"/>
        </w:trPr>
        <w:tc>
          <w:tcPr>
            <w:tcW w:w="2487" w:type="dxa"/>
          </w:tcPr>
          <w:p w14:paraId="22784676" w14:textId="77777777" w:rsidR="00460D74" w:rsidRDefault="00460D74" w:rsidP="009C36B1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848" w:type="dxa"/>
          </w:tcPr>
          <w:p w14:paraId="7B33E59F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0FD03EB" w14:textId="77777777" w:rsidR="00460D74" w:rsidRDefault="00460D74" w:rsidP="009C36B1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72" w:type="dxa"/>
          </w:tcPr>
          <w:p w14:paraId="558C0B49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413F6A1A" w14:textId="77777777" w:rsidTr="009C36B1">
        <w:trPr>
          <w:jc w:val="center"/>
        </w:trPr>
        <w:tc>
          <w:tcPr>
            <w:tcW w:w="2487" w:type="dxa"/>
          </w:tcPr>
          <w:p w14:paraId="42AE537A" w14:textId="77777777" w:rsidR="00460D74" w:rsidRDefault="00460D74" w:rsidP="009C36B1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848" w:type="dxa"/>
          </w:tcPr>
          <w:p w14:paraId="34C54677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21]</w:t>
            </w:r>
          </w:p>
        </w:tc>
        <w:tc>
          <w:tcPr>
            <w:tcW w:w="3217" w:type="dxa"/>
          </w:tcPr>
          <w:p w14:paraId="0F2D003A" w14:textId="77777777" w:rsidR="00460D74" w:rsidRDefault="00460D74" w:rsidP="009C36B1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 information.</w:t>
            </w:r>
          </w:p>
        </w:tc>
        <w:tc>
          <w:tcPr>
            <w:tcW w:w="1872" w:type="dxa"/>
          </w:tcPr>
          <w:p w14:paraId="4C6E5F00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0D090E7E" w14:textId="77777777" w:rsidTr="009C36B1">
        <w:trPr>
          <w:jc w:val="center"/>
        </w:trPr>
        <w:tc>
          <w:tcPr>
            <w:tcW w:w="2487" w:type="dxa"/>
          </w:tcPr>
          <w:p w14:paraId="38D63EE3" w14:textId="77777777" w:rsidR="00460D74" w:rsidRPr="0016361A" w:rsidRDefault="00460D74" w:rsidP="009C36B1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0E376355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7DEA77B0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872" w:type="dxa"/>
          </w:tcPr>
          <w:p w14:paraId="26FE838A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2FE9151D" w14:textId="77777777" w:rsidTr="009C36B1">
        <w:trPr>
          <w:jc w:val="center"/>
        </w:trPr>
        <w:tc>
          <w:tcPr>
            <w:tcW w:w="2487" w:type="dxa"/>
          </w:tcPr>
          <w:p w14:paraId="2F7DA495" w14:textId="77777777" w:rsidR="00460D74" w:rsidRPr="0016361A" w:rsidRDefault="00460D74" w:rsidP="009C36B1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</w:tcPr>
          <w:p w14:paraId="021FB370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53371DC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872" w:type="dxa"/>
          </w:tcPr>
          <w:p w14:paraId="71A3B1CE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69C1F042" w14:textId="77777777" w:rsidTr="009C36B1">
        <w:trPr>
          <w:jc w:val="center"/>
        </w:trPr>
        <w:tc>
          <w:tcPr>
            <w:tcW w:w="2487" w:type="dxa"/>
          </w:tcPr>
          <w:p w14:paraId="1BDBB4F5" w14:textId="77777777" w:rsidR="00460D74" w:rsidRPr="0016361A" w:rsidRDefault="00460D74" w:rsidP="009C36B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56B9D00D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16F73A4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872" w:type="dxa"/>
          </w:tcPr>
          <w:p w14:paraId="1BB42A28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6C7F419B" w14:textId="77777777" w:rsidTr="009C36B1">
        <w:trPr>
          <w:jc w:val="center"/>
        </w:trPr>
        <w:tc>
          <w:tcPr>
            <w:tcW w:w="2487" w:type="dxa"/>
          </w:tcPr>
          <w:p w14:paraId="502B08DD" w14:textId="77777777" w:rsidR="00460D74" w:rsidRDefault="00460D74" w:rsidP="009C36B1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848" w:type="dxa"/>
          </w:tcPr>
          <w:p w14:paraId="1DFFEDEA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7E56E57F" w14:textId="77777777" w:rsidR="00460D74" w:rsidRDefault="00460D74" w:rsidP="009C36B1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872" w:type="dxa"/>
          </w:tcPr>
          <w:p w14:paraId="66AF41E1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4762E5FF" w14:textId="77777777" w:rsidTr="009C36B1">
        <w:trPr>
          <w:jc w:val="center"/>
        </w:trPr>
        <w:tc>
          <w:tcPr>
            <w:tcW w:w="2487" w:type="dxa"/>
          </w:tcPr>
          <w:p w14:paraId="6904D496" w14:textId="77777777" w:rsidR="00460D74" w:rsidRDefault="00460D74" w:rsidP="009C36B1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</w:tcPr>
          <w:p w14:paraId="795C734D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6AC057FE" w14:textId="77777777" w:rsidR="00460D74" w:rsidRDefault="00460D74" w:rsidP="009C36B1">
            <w:pPr>
              <w:pStyle w:val="TAL"/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872" w:type="dxa"/>
          </w:tcPr>
          <w:p w14:paraId="6FFC9166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72444004" w14:textId="77777777" w:rsidTr="009C36B1">
        <w:trPr>
          <w:jc w:val="center"/>
        </w:trPr>
        <w:tc>
          <w:tcPr>
            <w:tcW w:w="2487" w:type="dxa"/>
          </w:tcPr>
          <w:p w14:paraId="381E4FDD" w14:textId="77777777" w:rsidR="00460D74" w:rsidRDefault="00460D74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848" w:type="dxa"/>
          </w:tcPr>
          <w:p w14:paraId="7DEA9E28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2CC272AC" w14:textId="56877E33" w:rsidR="00460D74" w:rsidRDefault="00460D74" w:rsidP="009C36B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 xml:space="preserve">" data type, but with </w:t>
            </w:r>
            <w:del w:id="8" w:author="Nokia" w:date="2022-05-03T12:55:00Z">
              <w:r w:rsidDel="00C31F2F">
                <w:delText>the OpenAPI "nullable: true" property</w:delText>
              </w:r>
            </w:del>
            <w:ins w:id="9" w:author="Nokia" w:date="2022-05-03T12:55:00Z">
              <w:r w:rsidR="00C31F2F">
                <w:t>removable attributes</w:t>
              </w:r>
            </w:ins>
            <w:r>
              <w:t>.</w:t>
            </w:r>
          </w:p>
        </w:tc>
        <w:tc>
          <w:tcPr>
            <w:tcW w:w="1872" w:type="dxa"/>
          </w:tcPr>
          <w:p w14:paraId="3AB5F9FD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04BD28E3" w14:textId="77777777" w:rsidTr="009C36B1">
        <w:trPr>
          <w:jc w:val="center"/>
        </w:trPr>
        <w:tc>
          <w:tcPr>
            <w:tcW w:w="2487" w:type="dxa"/>
          </w:tcPr>
          <w:p w14:paraId="3F58C2E1" w14:textId="77777777" w:rsidR="00460D74" w:rsidRDefault="00460D74" w:rsidP="009C36B1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8" w:type="dxa"/>
          </w:tcPr>
          <w:p w14:paraId="4B38FB18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64059AE3" w14:textId="77777777" w:rsidR="00460D74" w:rsidRDefault="00460D74" w:rsidP="009C36B1">
            <w:pPr>
              <w:pStyle w:val="TAL"/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872" w:type="dxa"/>
          </w:tcPr>
          <w:p w14:paraId="4613E822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614E70FA" w14:textId="77777777" w:rsidTr="009C36B1">
        <w:trPr>
          <w:jc w:val="center"/>
        </w:trPr>
        <w:tc>
          <w:tcPr>
            <w:tcW w:w="2487" w:type="dxa"/>
          </w:tcPr>
          <w:p w14:paraId="67D63958" w14:textId="77777777" w:rsidR="00460D74" w:rsidRDefault="00460D74" w:rsidP="009C36B1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848" w:type="dxa"/>
          </w:tcPr>
          <w:p w14:paraId="2062DD9B" w14:textId="77777777" w:rsidR="00460D74" w:rsidRDefault="00460D74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0BDC47B9" w14:textId="77777777" w:rsidR="00460D74" w:rsidRDefault="00460D74" w:rsidP="009C36B1">
            <w:pPr>
              <w:pStyle w:val="TAL"/>
              <w:rPr>
                <w:rFonts w:eastAsia="Times New Roman"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72" w:type="dxa"/>
          </w:tcPr>
          <w:p w14:paraId="1CB83177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460D74" w:rsidRPr="00B54FF5" w14:paraId="213F5B85" w14:textId="77777777" w:rsidTr="009C36B1">
        <w:trPr>
          <w:jc w:val="center"/>
        </w:trPr>
        <w:tc>
          <w:tcPr>
            <w:tcW w:w="2487" w:type="dxa"/>
          </w:tcPr>
          <w:p w14:paraId="1951235B" w14:textId="77777777" w:rsidR="00460D74" w:rsidRPr="0016361A" w:rsidRDefault="00460D74" w:rsidP="009C36B1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58C60930" w14:textId="77777777" w:rsidR="00460D74" w:rsidRPr="0016361A" w:rsidRDefault="00460D74" w:rsidP="009C36B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05B59F1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872" w:type="dxa"/>
          </w:tcPr>
          <w:p w14:paraId="0B9654C9" w14:textId="77777777" w:rsidR="00460D74" w:rsidRPr="0016361A" w:rsidRDefault="00460D74" w:rsidP="009C36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C3F189" w14:textId="77777777" w:rsidR="00460D74" w:rsidRDefault="00460D74" w:rsidP="00460D74"/>
    <w:p w14:paraId="35161008" w14:textId="77777777" w:rsidR="00460D74" w:rsidRDefault="00460D74" w:rsidP="00460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CFF706" w14:textId="2ED37A75" w:rsidR="00DE5291" w:rsidRDefault="00DE5291" w:rsidP="00DE5291">
      <w:pPr>
        <w:pStyle w:val="Heading5"/>
      </w:pPr>
      <w:r>
        <w:lastRenderedPageBreak/>
        <w:t>6.2.6.2.2</w:t>
      </w:r>
      <w:r>
        <w:tab/>
        <w:t xml:space="preserve">Type </w:t>
      </w:r>
      <w:proofErr w:type="spellStart"/>
      <w:r>
        <w:t>TscAppSessionContextData</w:t>
      </w:r>
      <w:bookmarkEnd w:id="3"/>
      <w:bookmarkEnd w:id="4"/>
      <w:bookmarkEnd w:id="5"/>
      <w:proofErr w:type="spellEnd"/>
    </w:p>
    <w:p w14:paraId="59447912" w14:textId="77777777" w:rsidR="00DE5291" w:rsidRDefault="00DE5291" w:rsidP="00DE5291">
      <w:pPr>
        <w:pStyle w:val="TH"/>
      </w:pPr>
      <w:r>
        <w:t xml:space="preserve">Table 6.2.6.2.2-1: Definition of type </w:t>
      </w:r>
      <w:proofErr w:type="spellStart"/>
      <w:r>
        <w:t>TscAppSessionContextData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DE5291" w14:paraId="7E6D3FD0" w14:textId="77777777" w:rsidTr="009C36B1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2E583DA" w14:textId="77777777" w:rsidR="00DE5291" w:rsidRDefault="00DE5291" w:rsidP="009C36B1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A0013A5" w14:textId="77777777" w:rsidR="00DE5291" w:rsidRDefault="00DE5291" w:rsidP="009C36B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FFE656D" w14:textId="77777777" w:rsidR="00DE5291" w:rsidRDefault="00DE5291" w:rsidP="009C36B1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D85E130" w14:textId="77777777" w:rsidR="00DE5291" w:rsidRDefault="00DE5291" w:rsidP="009C36B1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541CB911" w14:textId="77777777" w:rsidR="00DE5291" w:rsidRDefault="00DE5291" w:rsidP="009C36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CF497B7" w14:textId="77777777" w:rsidR="00DE5291" w:rsidRDefault="00DE5291" w:rsidP="009C36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E5291" w14:paraId="65BF59BA" w14:textId="77777777" w:rsidTr="009C36B1">
        <w:trPr>
          <w:cantSplit/>
          <w:jc w:val="center"/>
        </w:trPr>
        <w:tc>
          <w:tcPr>
            <w:tcW w:w="1609" w:type="dxa"/>
          </w:tcPr>
          <w:p w14:paraId="403603FA" w14:textId="77777777" w:rsidR="00DE5291" w:rsidRDefault="00DE5291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1800" w:type="dxa"/>
          </w:tcPr>
          <w:p w14:paraId="73435992" w14:textId="77777777" w:rsidR="00DE5291" w:rsidRDefault="00DE5291" w:rsidP="009C36B1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360" w:type="dxa"/>
          </w:tcPr>
          <w:p w14:paraId="79D02860" w14:textId="77777777" w:rsidR="00DE5291" w:rsidRDefault="00DE5291" w:rsidP="009C36B1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1A9F245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2FC02399" w14:textId="77777777" w:rsidR="00DE5291" w:rsidRPr="00743D85" w:rsidRDefault="00DE5291" w:rsidP="009C36B1">
            <w:pPr>
              <w:pStyle w:val="TAL"/>
            </w:pPr>
            <w:r w:rsidRPr="00743D85">
              <w:t>The address of the UE.</w:t>
            </w:r>
          </w:p>
          <w:p w14:paraId="792278F3" w14:textId="77777777" w:rsidR="00DE5291" w:rsidRPr="001C0E53" w:rsidRDefault="00DE5291" w:rsidP="009C36B1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3A86F059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1087064" w14:textId="77777777" w:rsidTr="009C36B1">
        <w:trPr>
          <w:cantSplit/>
          <w:jc w:val="center"/>
        </w:trPr>
        <w:tc>
          <w:tcPr>
            <w:tcW w:w="1609" w:type="dxa"/>
          </w:tcPr>
          <w:p w14:paraId="78E214C6" w14:textId="77777777" w:rsidR="00DE5291" w:rsidRDefault="00DE5291" w:rsidP="009C36B1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00" w:type="dxa"/>
          </w:tcPr>
          <w:p w14:paraId="1443F8D4" w14:textId="77777777" w:rsidR="00DE5291" w:rsidRDefault="00DE5291" w:rsidP="009C36B1">
            <w:pPr>
              <w:pStyle w:val="TAL"/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360" w:type="dxa"/>
          </w:tcPr>
          <w:p w14:paraId="0EAD8B1A" w14:textId="77777777" w:rsidR="00DE5291" w:rsidRDefault="00DE5291" w:rsidP="009C36B1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2BE0CC2" w14:textId="77777777" w:rsidR="00DE5291" w:rsidRDefault="00DE5291" w:rsidP="009C36B1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FFC3DAD" w14:textId="77777777" w:rsidR="00DE5291" w:rsidRDefault="00DE5291" w:rsidP="009C36B1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AD6EF76" w14:textId="57AA4BC1" w:rsidR="00DE5291" w:rsidRDefault="00DE5291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del w:id="10" w:author="Nokia" w:date="2022-05-03T11:36:00Z">
              <w:r w:rsidDel="00284937">
                <w:rPr>
                  <w:rFonts w:hint="eastAsia"/>
                  <w:lang w:eastAsia="zh-CN"/>
                </w:rPr>
                <w:delText>ueIp</w:delText>
              </w:r>
              <w:r w:rsidDel="00284937">
                <w:rPr>
                  <w:lang w:eastAsia="zh-CN"/>
                </w:rPr>
                <w:delText>v4</w:delText>
              </w:r>
              <w:r w:rsidDel="00284937">
                <w:delText xml:space="preserve"> </w:delText>
              </w:r>
            </w:del>
            <w:proofErr w:type="spellStart"/>
            <w:ins w:id="11" w:author="Nokia" w:date="2022-05-03T11:36:00Z">
              <w:r w:rsidR="00284937">
                <w:rPr>
                  <w:rFonts w:hint="eastAsia"/>
                  <w:lang w:eastAsia="zh-CN"/>
                </w:rPr>
                <w:t>ueIp</w:t>
              </w:r>
              <w:r w:rsidR="00284937">
                <w:rPr>
                  <w:lang w:eastAsia="zh-CN"/>
                </w:rPr>
                <w:t>Addr</w:t>
              </w:r>
              <w:proofErr w:type="spellEnd"/>
              <w:r w:rsidR="00284937">
                <w:t xml:space="preserve"> </w:t>
              </w:r>
            </w:ins>
            <w:r>
              <w:t>attribute is present.</w:t>
            </w:r>
          </w:p>
        </w:tc>
        <w:tc>
          <w:tcPr>
            <w:tcW w:w="1350" w:type="dxa"/>
          </w:tcPr>
          <w:p w14:paraId="32AD6500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22662A07" w14:textId="77777777" w:rsidTr="009C36B1">
        <w:trPr>
          <w:cantSplit/>
          <w:jc w:val="center"/>
        </w:trPr>
        <w:tc>
          <w:tcPr>
            <w:tcW w:w="1609" w:type="dxa"/>
          </w:tcPr>
          <w:p w14:paraId="7BCC796D" w14:textId="77777777" w:rsidR="00DE5291" w:rsidRDefault="00DE5291" w:rsidP="009C36B1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800" w:type="dxa"/>
          </w:tcPr>
          <w:p w14:paraId="6E5B4747" w14:textId="77777777" w:rsidR="00DE5291" w:rsidRDefault="00DE5291" w:rsidP="009C36B1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360" w:type="dxa"/>
          </w:tcPr>
          <w:p w14:paraId="3ECA5239" w14:textId="77777777" w:rsidR="00DE5291" w:rsidRDefault="00DE5291" w:rsidP="009C36B1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2C1300B" w14:textId="77777777" w:rsidR="00DE5291" w:rsidRDefault="00DE5291" w:rsidP="009C36B1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85CFFF1" w14:textId="77777777" w:rsidR="00DE5291" w:rsidRPr="00743D85" w:rsidRDefault="00DE5291" w:rsidP="009C36B1">
            <w:pPr>
              <w:pStyle w:val="TAL"/>
            </w:pPr>
            <w:r w:rsidRPr="00743D85">
              <w:t>Identifies the MAC address.</w:t>
            </w:r>
          </w:p>
          <w:p w14:paraId="22D3BAC3" w14:textId="77777777" w:rsidR="00DE5291" w:rsidRDefault="00DE5291" w:rsidP="009C36B1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2FB08835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1FAE0AAE" w14:textId="77777777" w:rsidTr="009C36B1">
        <w:trPr>
          <w:cantSplit/>
          <w:jc w:val="center"/>
        </w:trPr>
        <w:tc>
          <w:tcPr>
            <w:tcW w:w="1609" w:type="dxa"/>
          </w:tcPr>
          <w:p w14:paraId="4467210A" w14:textId="77777777" w:rsidR="00DE5291" w:rsidRDefault="00DE5291" w:rsidP="009C36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00" w:type="dxa"/>
          </w:tcPr>
          <w:p w14:paraId="436B55F3" w14:textId="77777777" w:rsidR="00DE5291" w:rsidRDefault="00DE5291" w:rsidP="009C36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07CD128A" w14:textId="77777777" w:rsidR="00DE5291" w:rsidRDefault="00DE5291" w:rsidP="009C36B1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14CE1A4" w14:textId="77777777" w:rsidR="00DE5291" w:rsidRDefault="00DE5291" w:rsidP="009C36B1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D79428B" w14:textId="77777777" w:rsidR="00DE5291" w:rsidRDefault="00DE5291" w:rsidP="009C36B1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</w:tcPr>
          <w:p w14:paraId="0FFAB2E7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5A689B5F" w14:textId="77777777" w:rsidTr="009C36B1">
        <w:trPr>
          <w:cantSplit/>
          <w:jc w:val="center"/>
        </w:trPr>
        <w:tc>
          <w:tcPr>
            <w:tcW w:w="1609" w:type="dxa"/>
          </w:tcPr>
          <w:p w14:paraId="72DC88FA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00" w:type="dxa"/>
          </w:tcPr>
          <w:p w14:paraId="117FE1E0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7208F602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CD2AE4D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19759851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4F6114D2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DCFA0E1" w14:textId="77777777" w:rsidTr="009C36B1">
        <w:trPr>
          <w:cantSplit/>
          <w:jc w:val="center"/>
        </w:trPr>
        <w:tc>
          <w:tcPr>
            <w:tcW w:w="1609" w:type="dxa"/>
          </w:tcPr>
          <w:p w14:paraId="7A1D789B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57A8BE21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7F92E082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70" w:type="dxa"/>
          </w:tcPr>
          <w:p w14:paraId="40BBEA57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0419E30D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70281C39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3E8D1210" w14:textId="77777777" w:rsidTr="009C36B1">
        <w:trPr>
          <w:cantSplit/>
          <w:jc w:val="center"/>
        </w:trPr>
        <w:tc>
          <w:tcPr>
            <w:tcW w:w="1609" w:type="dxa"/>
          </w:tcPr>
          <w:p w14:paraId="315BC06A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27F172D5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</w:tcPr>
          <w:p w14:paraId="74CF246D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49B55BA3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4D8967BD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t>Identifies the Application Identifier.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2B5D8A3D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44CEE07" w14:textId="77777777" w:rsidTr="009C36B1">
        <w:trPr>
          <w:cantSplit/>
          <w:jc w:val="center"/>
        </w:trPr>
        <w:tc>
          <w:tcPr>
            <w:tcW w:w="1609" w:type="dxa"/>
          </w:tcPr>
          <w:p w14:paraId="44FAC9BA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6419BD35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4A7C95E3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288EF411" w14:textId="6C08EBFF" w:rsidR="00DE5291" w:rsidRDefault="00284937" w:rsidP="009C36B1">
            <w:pPr>
              <w:pStyle w:val="TAC"/>
              <w:rPr>
                <w:lang w:eastAsia="zh-CN"/>
              </w:rPr>
            </w:pPr>
            <w:ins w:id="12" w:author="Nokia" w:date="2022-05-03T11:35:00Z">
              <w:r>
                <w:t>1</w:t>
              </w:r>
            </w:ins>
            <w:del w:id="13" w:author="Nokia" w:date="2022-05-03T11:35:00Z">
              <w:r w:rsidR="00DE5291" w:rsidDel="00284937">
                <w:delText>0</w:delText>
              </w:r>
            </w:del>
            <w:r w:rsidR="00DE5291">
              <w:t>..</w:t>
            </w:r>
            <w:ins w:id="14" w:author="Nokia" w:date="2022-05-03T11:35:00Z">
              <w:r>
                <w:t>N</w:t>
              </w:r>
            </w:ins>
            <w:del w:id="15" w:author="Nokia" w:date="2022-05-03T11:35:00Z">
              <w:r w:rsidR="00DE5291" w:rsidDel="00284937">
                <w:delText>1</w:delText>
              </w:r>
            </w:del>
          </w:p>
        </w:tc>
        <w:tc>
          <w:tcPr>
            <w:tcW w:w="3330" w:type="dxa"/>
          </w:tcPr>
          <w:p w14:paraId="0F35F869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24878B85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7F0029B5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757C70A9" w14:textId="77777777" w:rsidTr="009C36B1">
        <w:trPr>
          <w:cantSplit/>
          <w:jc w:val="center"/>
        </w:trPr>
        <w:tc>
          <w:tcPr>
            <w:tcW w:w="1609" w:type="dxa"/>
          </w:tcPr>
          <w:p w14:paraId="56546453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7E999F90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68B483A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085ECF16" w14:textId="1A2D70BD" w:rsidR="00DE5291" w:rsidRDefault="00284937" w:rsidP="009C36B1">
            <w:pPr>
              <w:pStyle w:val="TAC"/>
              <w:rPr>
                <w:lang w:eastAsia="zh-CN"/>
              </w:rPr>
            </w:pPr>
            <w:ins w:id="16" w:author="Nokia" w:date="2022-05-03T11:35:00Z">
              <w:r>
                <w:t>1</w:t>
              </w:r>
            </w:ins>
            <w:del w:id="17" w:author="Nokia" w:date="2022-05-03T11:35:00Z">
              <w:r w:rsidR="00DE5291" w:rsidDel="00284937">
                <w:delText>0</w:delText>
              </w:r>
            </w:del>
            <w:r w:rsidR="00DE5291">
              <w:t>..</w:t>
            </w:r>
            <w:ins w:id="18" w:author="Nokia" w:date="2022-05-03T11:35:00Z">
              <w:r>
                <w:t>N</w:t>
              </w:r>
            </w:ins>
            <w:del w:id="19" w:author="Nokia" w:date="2022-05-03T11:35:00Z">
              <w:r w:rsidR="00DE5291" w:rsidDel="00284937">
                <w:delText>1</w:delText>
              </w:r>
            </w:del>
          </w:p>
        </w:tc>
        <w:tc>
          <w:tcPr>
            <w:tcW w:w="3330" w:type="dxa"/>
          </w:tcPr>
          <w:p w14:paraId="383B35B1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28791B4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5ED8E64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037F5F36" w14:textId="77777777" w:rsidTr="009C36B1">
        <w:trPr>
          <w:cantSplit/>
          <w:jc w:val="center"/>
        </w:trPr>
        <w:tc>
          <w:tcPr>
            <w:tcW w:w="1609" w:type="dxa"/>
          </w:tcPr>
          <w:p w14:paraId="41FAF789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fId</w:t>
            </w:r>
            <w:proofErr w:type="spellEnd"/>
          </w:p>
        </w:tc>
        <w:tc>
          <w:tcPr>
            <w:tcW w:w="1800" w:type="dxa"/>
          </w:tcPr>
          <w:p w14:paraId="53F70B39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0" w:type="dxa"/>
          </w:tcPr>
          <w:p w14:paraId="47767C59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278D38BA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6FC5FB9A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the AF identifier.</w:t>
            </w:r>
          </w:p>
        </w:tc>
        <w:tc>
          <w:tcPr>
            <w:tcW w:w="1350" w:type="dxa"/>
          </w:tcPr>
          <w:p w14:paraId="19524074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1716E3D3" w14:textId="77777777" w:rsidTr="009C36B1">
        <w:trPr>
          <w:cantSplit/>
          <w:jc w:val="center"/>
        </w:trPr>
        <w:tc>
          <w:tcPr>
            <w:tcW w:w="1609" w:type="dxa"/>
          </w:tcPr>
          <w:p w14:paraId="48744F84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311B5DEF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360" w:type="dxa"/>
          </w:tcPr>
          <w:p w14:paraId="01EF71A5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59E775EC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1FA3B44F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6648EF72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17F5332E" w14:textId="77777777" w:rsidTr="009C36B1">
        <w:trPr>
          <w:cantSplit/>
          <w:jc w:val="center"/>
        </w:trPr>
        <w:tc>
          <w:tcPr>
            <w:tcW w:w="1609" w:type="dxa"/>
          </w:tcPr>
          <w:p w14:paraId="642ECF58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72D55DEC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7E8129B5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C29F213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30389D58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6F8F5AA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0E5C1155" w14:textId="77777777" w:rsidTr="009C36B1">
        <w:trPr>
          <w:cantSplit/>
          <w:jc w:val="center"/>
        </w:trPr>
        <w:tc>
          <w:tcPr>
            <w:tcW w:w="1609" w:type="dxa"/>
          </w:tcPr>
          <w:p w14:paraId="34B93CEF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416372C4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1F36B028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1010B80A" w14:textId="77777777" w:rsidR="00DE5291" w:rsidRDefault="00DE5291" w:rsidP="009C36B1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6C711260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8DAD64D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33165FC1" w14:textId="77777777" w:rsidTr="009C36B1">
        <w:trPr>
          <w:cantSplit/>
          <w:jc w:val="center"/>
        </w:trPr>
        <w:tc>
          <w:tcPr>
            <w:tcW w:w="1609" w:type="dxa"/>
          </w:tcPr>
          <w:p w14:paraId="7D1196AF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26CEA93E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13F7821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5AF06433" w14:textId="77777777" w:rsidR="00DE5291" w:rsidRDefault="00DE5291" w:rsidP="009C36B1">
            <w:pPr>
              <w:pStyle w:val="TAC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330" w:type="dxa"/>
          </w:tcPr>
          <w:p w14:paraId="5340ED0A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7CD283C7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6AABC230" w14:textId="77777777" w:rsidTr="009C36B1">
        <w:trPr>
          <w:cantSplit/>
          <w:jc w:val="center"/>
        </w:trPr>
        <w:tc>
          <w:tcPr>
            <w:tcW w:w="1609" w:type="dxa"/>
          </w:tcPr>
          <w:p w14:paraId="7C644FB1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2F523EAD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013B329E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57117A9D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5499C11C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TSC Application Session Context resource.</w:t>
            </w:r>
          </w:p>
        </w:tc>
        <w:tc>
          <w:tcPr>
            <w:tcW w:w="1350" w:type="dxa"/>
          </w:tcPr>
          <w:p w14:paraId="29923FF1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FF18C9E" w14:textId="77777777" w:rsidTr="009C36B1">
        <w:trPr>
          <w:cantSplit/>
          <w:jc w:val="center"/>
        </w:trPr>
        <w:tc>
          <w:tcPr>
            <w:tcW w:w="1609" w:type="dxa"/>
          </w:tcPr>
          <w:p w14:paraId="5A4589C5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800" w:type="dxa"/>
          </w:tcPr>
          <w:p w14:paraId="38C33EB5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35496E10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5D101A27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4DC828CD" w14:textId="77777777" w:rsidR="00DE5291" w:rsidRDefault="00DE5291" w:rsidP="009C36B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6.2.8.</w:t>
            </w:r>
          </w:p>
          <w:p w14:paraId="12D22A20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and response of requests a creation of an Individual TSC Application Session Context resource.</w:t>
            </w:r>
          </w:p>
        </w:tc>
        <w:tc>
          <w:tcPr>
            <w:tcW w:w="1350" w:type="dxa"/>
          </w:tcPr>
          <w:p w14:paraId="23A6C573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15630644" w14:textId="77777777" w:rsidTr="009C36B1">
        <w:trPr>
          <w:cantSplit/>
          <w:jc w:val="center"/>
        </w:trPr>
        <w:tc>
          <w:tcPr>
            <w:tcW w:w="9619" w:type="dxa"/>
            <w:gridSpan w:val="6"/>
          </w:tcPr>
          <w:p w14:paraId="00AC59F3" w14:textId="77777777" w:rsidR="00DE5291" w:rsidRDefault="00DE5291" w:rsidP="009C36B1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val="en-US" w:eastAsia="zh-CN"/>
              </w:rPr>
              <w:t>Eirther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 xml:space="preserve">" attribute shall be included. If IP address is provided, IP flow information shall be provided. If ipv4, the domain identifier may be provided. If mac address is provided, </w:t>
            </w:r>
            <w:r>
              <w:t xml:space="preserve">Ethernet flow information shall be provided. 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shall be provided.</w:t>
            </w:r>
          </w:p>
          <w:p w14:paraId="6F037CDE" w14:textId="77777777" w:rsidR="00DE5291" w:rsidRDefault="00DE5291" w:rsidP="009C36B1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Either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 attribute shall be included.</w:t>
            </w:r>
          </w:p>
          <w:p w14:paraId="73DA3653" w14:textId="77777777" w:rsidR="00DE5291" w:rsidRPr="00EE53AD" w:rsidRDefault="00DE5291" w:rsidP="009C36B1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</w:p>
        </w:tc>
      </w:tr>
    </w:tbl>
    <w:p w14:paraId="2AEEC160" w14:textId="0094E618" w:rsidR="00E55B61" w:rsidRDefault="00E55B61" w:rsidP="00E55B61"/>
    <w:p w14:paraId="247D4137" w14:textId="77777777" w:rsidR="00E55B61" w:rsidRDefault="00E55B61" w:rsidP="00E55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402ACC" w14:textId="77777777" w:rsidR="00DE5291" w:rsidRDefault="00DE5291" w:rsidP="00DE5291">
      <w:pPr>
        <w:pStyle w:val="Heading5"/>
      </w:pPr>
      <w:bookmarkStart w:id="20" w:name="_Toc89295771"/>
      <w:bookmarkStart w:id="21" w:name="_Toc94261484"/>
      <w:bookmarkStart w:id="22" w:name="_Toc100742423"/>
      <w:r>
        <w:lastRenderedPageBreak/>
        <w:t>6.2.6.2.4</w:t>
      </w:r>
      <w:r>
        <w:tab/>
        <w:t xml:space="preserve">Type </w:t>
      </w:r>
      <w:proofErr w:type="spellStart"/>
      <w:r>
        <w:t>TscAppSessionContextUpdateData</w:t>
      </w:r>
      <w:bookmarkEnd w:id="20"/>
      <w:bookmarkEnd w:id="21"/>
      <w:bookmarkEnd w:id="22"/>
      <w:proofErr w:type="spellEnd"/>
    </w:p>
    <w:p w14:paraId="4EB67AEC" w14:textId="77777777" w:rsidR="00DE5291" w:rsidRDefault="00DE5291" w:rsidP="00DE5291">
      <w:pPr>
        <w:pStyle w:val="TH"/>
      </w:pPr>
      <w:r>
        <w:t xml:space="preserve">Table 6.2.6.2.4-1: Definition of type </w:t>
      </w:r>
      <w:proofErr w:type="spellStart"/>
      <w:r>
        <w:t>TscAppSessionContextUpdateData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DE5291" w14:paraId="66676EB4" w14:textId="77777777" w:rsidTr="009C36B1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49968D05" w14:textId="77777777" w:rsidR="00DE5291" w:rsidRDefault="00DE5291" w:rsidP="009C36B1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FACD820" w14:textId="77777777" w:rsidR="00DE5291" w:rsidRDefault="00DE5291" w:rsidP="009C36B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4EC1F44" w14:textId="77777777" w:rsidR="00DE5291" w:rsidRDefault="00DE5291" w:rsidP="009C36B1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1782CCC" w14:textId="77777777" w:rsidR="00DE5291" w:rsidRDefault="00DE5291" w:rsidP="009C36B1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3A5B77AF" w14:textId="77777777" w:rsidR="00DE5291" w:rsidRDefault="00DE5291" w:rsidP="009C36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20B4BCA" w14:textId="77777777" w:rsidR="00DE5291" w:rsidRDefault="00DE5291" w:rsidP="009C36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E5291" w14:paraId="65771A2A" w14:textId="77777777" w:rsidTr="009C36B1">
        <w:trPr>
          <w:cantSplit/>
          <w:jc w:val="center"/>
        </w:trPr>
        <w:tc>
          <w:tcPr>
            <w:tcW w:w="1609" w:type="dxa"/>
          </w:tcPr>
          <w:p w14:paraId="290EE5EE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3B979C93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425E8752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3F7A3F6A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4FDF8B31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4DEBADCB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73891F65" w14:textId="77777777" w:rsidTr="009C36B1">
        <w:trPr>
          <w:cantSplit/>
          <w:jc w:val="center"/>
        </w:trPr>
        <w:tc>
          <w:tcPr>
            <w:tcW w:w="1609" w:type="dxa"/>
          </w:tcPr>
          <w:p w14:paraId="253399CC" w14:textId="77777777" w:rsidR="00DE5291" w:rsidRDefault="00DE5291" w:rsidP="009C36B1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479FE719" w14:textId="77777777" w:rsidR="00DE5291" w:rsidRDefault="00DE5291" w:rsidP="009C36B1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5C718891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0A90FE64" w14:textId="77777777" w:rsidR="00DE5291" w:rsidRDefault="00DE5291" w:rsidP="009C36B1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77C0264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1)</w:t>
            </w:r>
          </w:p>
        </w:tc>
        <w:tc>
          <w:tcPr>
            <w:tcW w:w="1350" w:type="dxa"/>
          </w:tcPr>
          <w:p w14:paraId="6B749BC7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36148AF1" w14:textId="77777777" w:rsidTr="009C36B1">
        <w:trPr>
          <w:cantSplit/>
          <w:jc w:val="center"/>
        </w:trPr>
        <w:tc>
          <w:tcPr>
            <w:tcW w:w="1609" w:type="dxa"/>
          </w:tcPr>
          <w:p w14:paraId="6E865A81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334AE799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5BA39F3D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F20CC04" w14:textId="07FE90A6" w:rsidR="00DE5291" w:rsidRDefault="00460D74" w:rsidP="009C36B1">
            <w:pPr>
              <w:pStyle w:val="TAC"/>
              <w:rPr>
                <w:lang w:eastAsia="zh-CN"/>
              </w:rPr>
            </w:pPr>
            <w:ins w:id="23" w:author="Nokia" w:date="2022-05-03T11:40:00Z">
              <w:r>
                <w:t>1</w:t>
              </w:r>
            </w:ins>
            <w:del w:id="24" w:author="Nokia" w:date="2022-05-03T11:40:00Z">
              <w:r w:rsidR="00DE5291" w:rsidDel="00460D74">
                <w:delText>0</w:delText>
              </w:r>
            </w:del>
            <w:r w:rsidR="00DE5291">
              <w:t>..</w:t>
            </w:r>
            <w:ins w:id="25" w:author="Nokia" w:date="2022-05-03T11:40:00Z">
              <w:r>
                <w:t>N</w:t>
              </w:r>
            </w:ins>
            <w:del w:id="26" w:author="Nokia" w:date="2022-05-03T11:40:00Z">
              <w:r w:rsidR="00DE5291" w:rsidDel="00460D74">
                <w:delText>1</w:delText>
              </w:r>
            </w:del>
          </w:p>
        </w:tc>
        <w:tc>
          <w:tcPr>
            <w:tcW w:w="3330" w:type="dxa"/>
          </w:tcPr>
          <w:p w14:paraId="183F7BAA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5677E3CD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506B0E68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3F545179" w14:textId="77777777" w:rsidTr="009C36B1">
        <w:trPr>
          <w:cantSplit/>
          <w:jc w:val="center"/>
        </w:trPr>
        <w:tc>
          <w:tcPr>
            <w:tcW w:w="1609" w:type="dxa"/>
          </w:tcPr>
          <w:p w14:paraId="4D230D40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54C037F3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D2F4E19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4AD419B4" w14:textId="368F0E66" w:rsidR="00DE5291" w:rsidRDefault="00460D74" w:rsidP="009C36B1">
            <w:pPr>
              <w:pStyle w:val="TAC"/>
              <w:rPr>
                <w:lang w:eastAsia="zh-CN"/>
              </w:rPr>
            </w:pPr>
            <w:ins w:id="27" w:author="Nokia" w:date="2022-05-03T11:40:00Z">
              <w:r>
                <w:t>1</w:t>
              </w:r>
            </w:ins>
            <w:del w:id="28" w:author="Nokia" w:date="2022-05-03T11:40:00Z">
              <w:r w:rsidR="00DE5291" w:rsidDel="00460D74">
                <w:delText>0</w:delText>
              </w:r>
            </w:del>
            <w:r w:rsidR="00DE5291">
              <w:t>..</w:t>
            </w:r>
            <w:ins w:id="29" w:author="Nokia" w:date="2022-05-03T11:40:00Z">
              <w:r>
                <w:t>N</w:t>
              </w:r>
            </w:ins>
            <w:del w:id="30" w:author="Nokia" w:date="2022-05-03T11:40:00Z">
              <w:r w:rsidR="00DE5291" w:rsidDel="00460D74">
                <w:delText>1</w:delText>
              </w:r>
            </w:del>
          </w:p>
        </w:tc>
        <w:tc>
          <w:tcPr>
            <w:tcW w:w="3330" w:type="dxa"/>
          </w:tcPr>
          <w:p w14:paraId="45EAFBB6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2C74F7B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350" w:type="dxa"/>
          </w:tcPr>
          <w:p w14:paraId="1340FDC6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67E741D5" w14:textId="77777777" w:rsidTr="009C36B1">
        <w:trPr>
          <w:cantSplit/>
          <w:jc w:val="center"/>
        </w:trPr>
        <w:tc>
          <w:tcPr>
            <w:tcW w:w="1609" w:type="dxa"/>
          </w:tcPr>
          <w:p w14:paraId="20C65FCF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75563B4C" w14:textId="77777777" w:rsidR="00DE5291" w:rsidRDefault="00DE5291" w:rsidP="009C36B1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360" w:type="dxa"/>
          </w:tcPr>
          <w:p w14:paraId="082DCE2B" w14:textId="77777777" w:rsidR="00DE5291" w:rsidRDefault="00DE5291" w:rsidP="009C36B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604B0F53" w14:textId="77777777" w:rsidR="00DE5291" w:rsidRDefault="00DE5291" w:rsidP="009C36B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3A97DCD6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Contains the QoS requirements for time sensitive communication.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6EFFD6FB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F32B343" w14:textId="77777777" w:rsidTr="009C36B1">
        <w:trPr>
          <w:cantSplit/>
          <w:jc w:val="center"/>
        </w:trPr>
        <w:tc>
          <w:tcPr>
            <w:tcW w:w="1609" w:type="dxa"/>
          </w:tcPr>
          <w:p w14:paraId="2DD582E3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730B17A0" w14:textId="77777777" w:rsidR="00DE5291" w:rsidRDefault="00DE5291" w:rsidP="009C36B1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0B965B2D" w14:textId="77777777" w:rsidR="00DE5291" w:rsidRDefault="00DE5291" w:rsidP="009C36B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22347F2D" w14:textId="77777777" w:rsidR="00DE5291" w:rsidRDefault="00DE5291" w:rsidP="009C36B1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52FFB32B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6895FF3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63222F40" w14:textId="77777777" w:rsidTr="009C36B1">
        <w:trPr>
          <w:cantSplit/>
          <w:jc w:val="center"/>
        </w:trPr>
        <w:tc>
          <w:tcPr>
            <w:tcW w:w="1609" w:type="dxa"/>
          </w:tcPr>
          <w:p w14:paraId="6713DDD7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00326C68" w14:textId="77777777" w:rsidR="00DE5291" w:rsidRDefault="00DE5291" w:rsidP="009C36B1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29758974" w14:textId="77777777" w:rsidR="00DE5291" w:rsidRDefault="00DE5291" w:rsidP="009C36B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1D26FF69" w14:textId="77777777" w:rsidR="00DE5291" w:rsidRDefault="00DE5291" w:rsidP="009C36B1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7C211FF4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DD3D86A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75826AD3" w14:textId="77777777" w:rsidTr="009C36B1">
        <w:trPr>
          <w:cantSplit/>
          <w:jc w:val="center"/>
        </w:trPr>
        <w:tc>
          <w:tcPr>
            <w:tcW w:w="1609" w:type="dxa"/>
          </w:tcPr>
          <w:p w14:paraId="317B94CD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6D083B2F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FD37B8C" w14:textId="77777777" w:rsidR="00DE5291" w:rsidDel="00863728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1F37A545" w14:textId="77777777" w:rsidR="00DE5291" w:rsidDel="00863728" w:rsidRDefault="00DE5291" w:rsidP="009C36B1">
            <w:pPr>
              <w:pStyle w:val="TAC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330" w:type="dxa"/>
          </w:tcPr>
          <w:p w14:paraId="34CC01D6" w14:textId="77777777" w:rsidR="00DE5291" w:rsidRDefault="00DE5291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16F4A4F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416AC77B" w14:textId="77777777" w:rsidTr="009C36B1">
        <w:trPr>
          <w:cantSplit/>
          <w:jc w:val="center"/>
        </w:trPr>
        <w:tc>
          <w:tcPr>
            <w:tcW w:w="1609" w:type="dxa"/>
          </w:tcPr>
          <w:p w14:paraId="27490E59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38B8432D" w14:textId="77777777" w:rsidR="00DE5291" w:rsidRDefault="00DE5291" w:rsidP="009C36B1">
            <w:pPr>
              <w:pStyle w:val="TAL"/>
              <w:rPr>
                <w:lang w:eastAsia="zh-CN"/>
              </w:rPr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</w:tcPr>
          <w:p w14:paraId="0FF5DCD5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62595CB" w14:textId="77777777" w:rsidR="00DE5291" w:rsidRDefault="00DE5291" w:rsidP="009C36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4AF07259" w14:textId="77777777" w:rsidR="00DE5291" w:rsidRDefault="00DE5291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TSC Application Session Context resource.</w:t>
            </w:r>
          </w:p>
        </w:tc>
        <w:tc>
          <w:tcPr>
            <w:tcW w:w="1350" w:type="dxa"/>
          </w:tcPr>
          <w:p w14:paraId="055FA5DD" w14:textId="77777777" w:rsidR="00DE5291" w:rsidRDefault="00DE5291" w:rsidP="009C36B1">
            <w:pPr>
              <w:pStyle w:val="TAL"/>
              <w:rPr>
                <w:rFonts w:cs="Arial"/>
                <w:szCs w:val="18"/>
              </w:rPr>
            </w:pPr>
          </w:p>
        </w:tc>
      </w:tr>
      <w:tr w:rsidR="00DE5291" w14:paraId="204EC525" w14:textId="77777777" w:rsidTr="009C36B1">
        <w:trPr>
          <w:cantSplit/>
          <w:jc w:val="center"/>
        </w:trPr>
        <w:tc>
          <w:tcPr>
            <w:tcW w:w="9619" w:type="dxa"/>
            <w:gridSpan w:val="6"/>
          </w:tcPr>
          <w:p w14:paraId="38739C5D" w14:textId="77777777" w:rsidR="00DE5291" w:rsidRDefault="00DE5291" w:rsidP="009C36B1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may be provided.</w:t>
            </w:r>
          </w:p>
          <w:p w14:paraId="46427E17" w14:textId="77777777" w:rsidR="00DE5291" w:rsidRDefault="00DE5291" w:rsidP="009C36B1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Either 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attribute may be provided.</w:t>
            </w:r>
          </w:p>
          <w:p w14:paraId="7FEC1E2E" w14:textId="77777777" w:rsidR="00DE5291" w:rsidRPr="00863728" w:rsidRDefault="00DE5291" w:rsidP="009C36B1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</w:p>
        </w:tc>
      </w:tr>
    </w:tbl>
    <w:p w14:paraId="61C9B81B" w14:textId="743B9D70" w:rsidR="007A17C2" w:rsidRDefault="007A17C2" w:rsidP="007A17C2"/>
    <w:bookmarkEnd w:id="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8F02A" w14:textId="77777777" w:rsidR="00F6364C" w:rsidRDefault="00F6364C">
      <w:r>
        <w:separator/>
      </w:r>
    </w:p>
  </w:endnote>
  <w:endnote w:type="continuationSeparator" w:id="0">
    <w:p w14:paraId="65DB8C99" w14:textId="77777777" w:rsidR="00F6364C" w:rsidRDefault="00F6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5CEF6" w14:textId="77777777" w:rsidR="00F6364C" w:rsidRDefault="00F6364C">
      <w:r>
        <w:separator/>
      </w:r>
    </w:p>
  </w:footnote>
  <w:footnote w:type="continuationSeparator" w:id="0">
    <w:p w14:paraId="63655F6A" w14:textId="77777777" w:rsidR="00F6364C" w:rsidRDefault="00F63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023251" w:rsidRDefault="0002325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0"/>
  </w:num>
  <w:num w:numId="7">
    <w:abstractNumId w:val="15"/>
  </w:num>
  <w:num w:numId="8">
    <w:abstractNumId w:val="18"/>
  </w:num>
  <w:num w:numId="9">
    <w:abstractNumId w:val="25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3251"/>
    <w:rsid w:val="00033A31"/>
    <w:rsid w:val="0005783C"/>
    <w:rsid w:val="0011021F"/>
    <w:rsid w:val="001604A8"/>
    <w:rsid w:val="001B093A"/>
    <w:rsid w:val="002559EE"/>
    <w:rsid w:val="00284937"/>
    <w:rsid w:val="00420E34"/>
    <w:rsid w:val="0044235F"/>
    <w:rsid w:val="0044401B"/>
    <w:rsid w:val="00460D74"/>
    <w:rsid w:val="004809CA"/>
    <w:rsid w:val="00525356"/>
    <w:rsid w:val="005E1FE4"/>
    <w:rsid w:val="00603A0D"/>
    <w:rsid w:val="00612B98"/>
    <w:rsid w:val="00775DB9"/>
    <w:rsid w:val="007A17C2"/>
    <w:rsid w:val="008538A6"/>
    <w:rsid w:val="00A34787"/>
    <w:rsid w:val="00AA3DBE"/>
    <w:rsid w:val="00B30922"/>
    <w:rsid w:val="00B41104"/>
    <w:rsid w:val="00BA4BE2"/>
    <w:rsid w:val="00BA63F4"/>
    <w:rsid w:val="00BD1620"/>
    <w:rsid w:val="00BF3721"/>
    <w:rsid w:val="00C31F2F"/>
    <w:rsid w:val="00C93D83"/>
    <w:rsid w:val="00CC4471"/>
    <w:rsid w:val="00CC7D6A"/>
    <w:rsid w:val="00CF4504"/>
    <w:rsid w:val="00D30493"/>
    <w:rsid w:val="00D3144E"/>
    <w:rsid w:val="00D822A4"/>
    <w:rsid w:val="00DE5291"/>
    <w:rsid w:val="00E55B61"/>
    <w:rsid w:val="00EF4AB0"/>
    <w:rsid w:val="00F57C87"/>
    <w:rsid w:val="00F6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2325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2325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2325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023251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sid w:val="00023251"/>
    <w:rPr>
      <w:rFonts w:ascii="Times New Roman" w:hAnsi="Times New Roman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23251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3251"/>
    <w:rPr>
      <w:rFonts w:ascii="Times New Roma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DengXian"/>
    </w:rPr>
  </w:style>
  <w:style w:type="paragraph" w:customStyle="1" w:styleId="Guidance">
    <w:name w:val="Guidance"/>
    <w:basedOn w:val="Normal"/>
    <w:rsid w:val="00023251"/>
    <w:rPr>
      <w:rFonts w:eastAsia="DengXian"/>
      <w:i/>
      <w:color w:val="0000FF"/>
    </w:rPr>
  </w:style>
  <w:style w:type="paragraph" w:customStyle="1" w:styleId="TempNote">
    <w:name w:val="TempNote"/>
    <w:basedOn w:val="Normal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2325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3251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023251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DefaultParagraphFont"/>
    <w:rsid w:val="00023251"/>
  </w:style>
  <w:style w:type="table" w:styleId="TableGrid">
    <w:name w:val="Table Grid"/>
    <w:basedOn w:val="TableNormal"/>
    <w:uiPriority w:val="39"/>
    <w:rsid w:val="007A17C2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7C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A17C2"/>
    <w:rPr>
      <w:rFonts w:ascii="Times New Roman" w:eastAsia="DengXi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1140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</cp:revision>
  <cp:lastPrinted>1899-12-31T23:00:00Z</cp:lastPrinted>
  <dcterms:created xsi:type="dcterms:W3CDTF">2022-03-23T08:21:00Z</dcterms:created>
  <dcterms:modified xsi:type="dcterms:W3CDTF">2022-05-04T15:57:00Z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(2)ew2RU8q6Rbt1wz7mxqOo/bdvI3B5SsqW3B4YbObzPiWEBIrgwqApXyhRjQIjDFOvwoAjpj/Z
YG4DOEsDFJ8tZJFSUF/XTJQgUoVpcF2la7jEp7S+DIXxbXNXNhE8xIeIrc557ZsWZjIDiqYX
2tUiWmNhikt3261VF/9YGWedVBxeSNhS47AkIJ18oK6xP/YHdJcQIRLIqr95F5Uywy/qZ8Zo
706P1W1Bzs+KSn+RZ3</vt:lpwstr>
  </property>
  <property fmtid="{D5CDD505-2E9C-101B-9397-08002B2CF9AE}" pid="4" name="_2015_ms_pID_7253431">
    <vt:lpwstr>fNi/C8iWni02SB7NQjjKNHKEnYj1qZ9MK1TjiccEBHdi8Jlb9S/j6r
AidJTqnmAGvEXzWX12d1udXACKN0b4o+IP86jYKJJTrFyPjrs6/wgJ7tc9Sf8GzWupJVr50+
ShEux/vsDmLmiut5FkdbhY9UkNusoNRHFyJvWGLsL8LdF6su48jMmAPQ7Ai+CWbIzluglLWj
7GzUM/tS1zzP1JWm</vt:lpwstr>
  </property>
</Properties>
</file>