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BE0F1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DE5291">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DE5291">
        <w:rPr>
          <w:b/>
          <w:noProof/>
          <w:sz w:val="24"/>
        </w:rPr>
        <w:t>3</w:t>
      </w:r>
      <w:r w:rsidR="006073EA">
        <w:rPr>
          <w:b/>
          <w:noProof/>
          <w:sz w:val="24"/>
        </w:rPr>
        <w:t>085</w:t>
      </w:r>
      <w:r>
        <w:rPr>
          <w:b/>
          <w:noProof/>
          <w:sz w:val="24"/>
        </w:rPr>
        <w:fldChar w:fldCharType="begin"/>
      </w:r>
      <w:r>
        <w:rPr>
          <w:b/>
          <w:noProof/>
          <w:sz w:val="24"/>
        </w:rPr>
        <w:instrText xml:space="preserve"> DOCPROPERTY  Tdoc#  \* MERGEFORMAT </w:instrText>
      </w:r>
      <w:r>
        <w:rPr>
          <w:b/>
          <w:noProof/>
          <w:sz w:val="24"/>
        </w:rPr>
        <w:fldChar w:fldCharType="end"/>
      </w:r>
    </w:p>
    <w:p w14:paraId="2CEEC297" w14:textId="549DEC78" w:rsidR="00CC4471" w:rsidRDefault="00CC4471" w:rsidP="00CC4471">
      <w:pPr>
        <w:pStyle w:val="CRCoverPage"/>
        <w:outlineLvl w:val="0"/>
        <w:rPr>
          <w:b/>
          <w:noProof/>
          <w:sz w:val="24"/>
        </w:rPr>
      </w:pPr>
      <w:r>
        <w:rPr>
          <w:b/>
          <w:noProof/>
          <w:sz w:val="24"/>
        </w:rPr>
        <w:t xml:space="preserve">E-Meeting, </w:t>
      </w:r>
      <w:r w:rsidR="00DE5291">
        <w:rPr>
          <w:b/>
          <w:noProof/>
          <w:sz w:val="24"/>
        </w:rPr>
        <w:t>12</w:t>
      </w:r>
      <w:r w:rsidRPr="00C45B67">
        <w:rPr>
          <w:b/>
          <w:noProof/>
          <w:sz w:val="24"/>
          <w:vertAlign w:val="superscript"/>
        </w:rPr>
        <w:t>th</w:t>
      </w:r>
      <w:r>
        <w:rPr>
          <w:b/>
          <w:noProof/>
          <w:sz w:val="24"/>
        </w:rPr>
        <w:t xml:space="preserve"> – </w:t>
      </w:r>
      <w:r w:rsidR="00BA4BE2">
        <w:rPr>
          <w:b/>
          <w:noProof/>
          <w:sz w:val="24"/>
        </w:rPr>
        <w:t>2</w:t>
      </w:r>
      <w:r w:rsidR="00DE5291">
        <w:rPr>
          <w:b/>
          <w:noProof/>
          <w:sz w:val="24"/>
        </w:rPr>
        <w:t>0</w:t>
      </w:r>
      <w:r w:rsidR="00A34787" w:rsidRPr="00A34787">
        <w:rPr>
          <w:b/>
          <w:noProof/>
          <w:sz w:val="24"/>
          <w:vertAlign w:val="superscript"/>
        </w:rPr>
        <w:t>th</w:t>
      </w:r>
      <w:r w:rsidR="00A34787">
        <w:rPr>
          <w:b/>
          <w:noProof/>
          <w:sz w:val="24"/>
        </w:rPr>
        <w:t xml:space="preserve"> </w:t>
      </w:r>
      <w:r w:rsidR="00DE5291">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378ED5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59EE">
        <w:rPr>
          <w:rFonts w:ascii="Arial" w:hAnsi="Arial" w:cs="Arial"/>
          <w:b/>
          <w:bCs/>
          <w:lang w:val="en-US"/>
        </w:rPr>
        <w:t>Nokia, Nokia Shanghai Bell</w:t>
      </w:r>
    </w:p>
    <w:p w14:paraId="65CE4E4B" w14:textId="5CE690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6FA3">
        <w:rPr>
          <w:rFonts w:ascii="Arial" w:hAnsi="Arial" w:cs="Arial"/>
          <w:b/>
          <w:bCs/>
          <w:lang w:val="en-US"/>
        </w:rPr>
        <w:t>Presence conditions of QoS attributes</w:t>
      </w:r>
    </w:p>
    <w:p w14:paraId="369E83CA" w14:textId="557E56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DE5291">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29DD822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9E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1D74D0A"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729550F5" w14:textId="37FEEA5D" w:rsidR="004B6FA3" w:rsidRPr="004B6FA3" w:rsidRDefault="003B7085" w:rsidP="004B6FA3">
      <w:pPr>
        <w:rPr>
          <w:noProof/>
          <w:lang w:eastAsia="zh-CN"/>
        </w:rPr>
      </w:pPr>
      <w:r>
        <w:rPr>
          <w:lang w:eastAsia="zh-CN"/>
        </w:rPr>
        <w:t>T</w:t>
      </w:r>
      <w:r w:rsidR="004B6FA3">
        <w:rPr>
          <w:noProof/>
          <w:lang w:eastAsia="zh-CN"/>
        </w:rPr>
        <w:t>he API needs to capture the fact that if a QoS reference (or QoS parameter sets) is used for the requested QoS, then only references (or parameter sets, respectively) can be used for alternative QoS as well, as per 23.503 6.1.3.22.</w:t>
      </w:r>
      <w:r w:rsidR="00900436">
        <w:rPr>
          <w:noProof/>
          <w:lang w:eastAsia="zh-CN"/>
        </w:rPr>
        <w:t xml:space="preserve"> F</w:t>
      </w:r>
      <w:r>
        <w:rPr>
          <w:noProof/>
          <w:lang w:eastAsia="zh-CN"/>
        </w:rPr>
        <w:t>urther</w:t>
      </w:r>
      <w:r w:rsidR="00900436">
        <w:rPr>
          <w:noProof/>
          <w:lang w:eastAsia="zh-CN"/>
        </w:rPr>
        <w:t>, a QoS reference can co-exist with TSC QoS requirements (if the latter contains only the TSC-specific attributes)</w:t>
      </w:r>
      <w:r w:rsidR="00594E08">
        <w:rPr>
          <w:noProof/>
          <w:lang w:eastAsia="zh-CN"/>
        </w:rPr>
        <w:t xml:space="preserve"> and therefore the respective NOTE needs to be changed</w:t>
      </w:r>
      <w:r w:rsidR="00900436">
        <w:rPr>
          <w:noProof/>
          <w:lang w:eastAsia="zh-CN"/>
        </w:rPr>
        <w:t>.</w:t>
      </w:r>
      <w:r>
        <w:rPr>
          <w:noProof/>
          <w:lang w:eastAsia="zh-CN"/>
        </w:rPr>
        <w:t xml:space="preserve"> Finally, the data model is using an "Rm" data type for the "</w:t>
      </w:r>
      <w:proofErr w:type="spellStart"/>
      <w:r>
        <w:rPr>
          <w:lang w:eastAsia="zh-CN"/>
        </w:rPr>
        <w:t>tscQosReq</w:t>
      </w:r>
      <w:proofErr w:type="spellEnd"/>
      <w:r>
        <w:rPr>
          <w:lang w:eastAsia="zh-CN"/>
        </w:rPr>
        <w:t xml:space="preserve">" attribute in the Table of the Update data type but not in the </w:t>
      </w:r>
      <w:proofErr w:type="spellStart"/>
      <w:r>
        <w:rPr>
          <w:lang w:eastAsia="zh-CN"/>
        </w:rPr>
        <w:t>OpenAPI</w:t>
      </w:r>
      <w:proofErr w:type="spellEnd"/>
      <w:r>
        <w:rPr>
          <w:lang w:eastAsia="zh-CN"/>
        </w:rPr>
        <w:t>.</w:t>
      </w:r>
    </w:p>
    <w:p w14:paraId="6051EC00" w14:textId="77777777" w:rsidR="00C93D83" w:rsidRDefault="00B41104">
      <w:pPr>
        <w:pStyle w:val="CRCoverPage"/>
        <w:rPr>
          <w:b/>
          <w:lang w:val="en-US"/>
        </w:rPr>
      </w:pPr>
      <w:r>
        <w:rPr>
          <w:b/>
          <w:lang w:val="en-US"/>
        </w:rPr>
        <w:t>3. Conclusions</w:t>
      </w:r>
    </w:p>
    <w:p w14:paraId="41D7AC78" w14:textId="0E2DA0AE"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085735B" w:rsidR="00C93D83" w:rsidRDefault="00B41104">
      <w:pPr>
        <w:rPr>
          <w:lang w:val="en-US"/>
        </w:rPr>
      </w:pPr>
      <w:r>
        <w:rPr>
          <w:lang w:val="en-US"/>
        </w:rPr>
        <w:t xml:space="preserve">It is proposed to agree the following changes to 3GPP TS </w:t>
      </w:r>
      <w:r w:rsidR="005E1FE4" w:rsidRPr="005E1FE4">
        <w:rPr>
          <w:lang w:val="en-US"/>
        </w:rPr>
        <w:t>29.565 1.</w:t>
      </w:r>
      <w:r w:rsidR="00DE5291">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458C99" w14:textId="77777777" w:rsidR="004344C2" w:rsidRDefault="004344C2" w:rsidP="004344C2">
      <w:pPr>
        <w:pStyle w:val="Heading5"/>
      </w:pPr>
      <w:bookmarkStart w:id="0" w:name="_Toc89295769"/>
      <w:bookmarkStart w:id="1" w:name="_Toc94261482"/>
      <w:bookmarkStart w:id="2" w:name="_Toc100742421"/>
      <w:bookmarkStart w:id="3" w:name="_Hlk515639407"/>
      <w:r>
        <w:lastRenderedPageBreak/>
        <w:t>6.2.6.2.2</w:t>
      </w:r>
      <w:r>
        <w:tab/>
        <w:t xml:space="preserve">Type </w:t>
      </w:r>
      <w:proofErr w:type="spellStart"/>
      <w:r>
        <w:t>TscAppSessionContextData</w:t>
      </w:r>
      <w:proofErr w:type="spellEnd"/>
    </w:p>
    <w:p w14:paraId="152FC78A" w14:textId="77777777" w:rsidR="004344C2" w:rsidRDefault="004344C2" w:rsidP="004344C2">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344C2" w14:paraId="0E10E818" w14:textId="77777777" w:rsidTr="009C36B1">
        <w:trPr>
          <w:cantSplit/>
          <w:tblHeader/>
          <w:jc w:val="center"/>
        </w:trPr>
        <w:tc>
          <w:tcPr>
            <w:tcW w:w="1609" w:type="dxa"/>
            <w:shd w:val="clear" w:color="auto" w:fill="C0C0C0"/>
            <w:hideMark/>
          </w:tcPr>
          <w:p w14:paraId="6506B992" w14:textId="77777777" w:rsidR="004344C2" w:rsidRDefault="004344C2" w:rsidP="009C36B1">
            <w:pPr>
              <w:pStyle w:val="TAH"/>
            </w:pPr>
            <w:r>
              <w:t>Attribute name</w:t>
            </w:r>
          </w:p>
        </w:tc>
        <w:tc>
          <w:tcPr>
            <w:tcW w:w="1800" w:type="dxa"/>
            <w:shd w:val="clear" w:color="auto" w:fill="C0C0C0"/>
            <w:hideMark/>
          </w:tcPr>
          <w:p w14:paraId="4E09F7F8" w14:textId="77777777" w:rsidR="004344C2" w:rsidRDefault="004344C2" w:rsidP="009C36B1">
            <w:pPr>
              <w:pStyle w:val="TAH"/>
            </w:pPr>
            <w:r>
              <w:t>Data type</w:t>
            </w:r>
          </w:p>
        </w:tc>
        <w:tc>
          <w:tcPr>
            <w:tcW w:w="360" w:type="dxa"/>
            <w:shd w:val="clear" w:color="auto" w:fill="C0C0C0"/>
            <w:hideMark/>
          </w:tcPr>
          <w:p w14:paraId="6F7ACE71" w14:textId="77777777" w:rsidR="004344C2" w:rsidRDefault="004344C2" w:rsidP="009C36B1">
            <w:pPr>
              <w:pStyle w:val="TAH"/>
            </w:pPr>
            <w:r>
              <w:t>P</w:t>
            </w:r>
          </w:p>
        </w:tc>
        <w:tc>
          <w:tcPr>
            <w:tcW w:w="1170" w:type="dxa"/>
            <w:shd w:val="clear" w:color="auto" w:fill="C0C0C0"/>
            <w:hideMark/>
          </w:tcPr>
          <w:p w14:paraId="554EADBA" w14:textId="77777777" w:rsidR="004344C2" w:rsidRDefault="004344C2" w:rsidP="009C36B1">
            <w:pPr>
              <w:pStyle w:val="TAH"/>
            </w:pPr>
            <w:r>
              <w:t>Cardinality</w:t>
            </w:r>
          </w:p>
        </w:tc>
        <w:tc>
          <w:tcPr>
            <w:tcW w:w="3330" w:type="dxa"/>
            <w:shd w:val="clear" w:color="auto" w:fill="C0C0C0"/>
            <w:hideMark/>
          </w:tcPr>
          <w:p w14:paraId="466B88F8" w14:textId="77777777" w:rsidR="004344C2" w:rsidRDefault="004344C2" w:rsidP="009C36B1">
            <w:pPr>
              <w:pStyle w:val="TAH"/>
              <w:rPr>
                <w:rFonts w:cs="Arial"/>
                <w:szCs w:val="18"/>
              </w:rPr>
            </w:pPr>
            <w:r>
              <w:rPr>
                <w:rFonts w:cs="Arial"/>
                <w:szCs w:val="18"/>
              </w:rPr>
              <w:t>Description</w:t>
            </w:r>
          </w:p>
        </w:tc>
        <w:tc>
          <w:tcPr>
            <w:tcW w:w="1350" w:type="dxa"/>
            <w:shd w:val="clear" w:color="auto" w:fill="C0C0C0"/>
          </w:tcPr>
          <w:p w14:paraId="2672681D" w14:textId="77777777" w:rsidR="004344C2" w:rsidRDefault="004344C2" w:rsidP="009C36B1">
            <w:pPr>
              <w:pStyle w:val="TAH"/>
              <w:rPr>
                <w:rFonts w:cs="Arial"/>
                <w:szCs w:val="18"/>
              </w:rPr>
            </w:pPr>
            <w:r>
              <w:rPr>
                <w:rFonts w:cs="Arial"/>
                <w:szCs w:val="18"/>
              </w:rPr>
              <w:t>Applicability</w:t>
            </w:r>
          </w:p>
        </w:tc>
      </w:tr>
      <w:tr w:rsidR="004344C2" w14:paraId="0CCE3422" w14:textId="77777777" w:rsidTr="009C36B1">
        <w:trPr>
          <w:cantSplit/>
          <w:jc w:val="center"/>
        </w:trPr>
        <w:tc>
          <w:tcPr>
            <w:tcW w:w="1609" w:type="dxa"/>
          </w:tcPr>
          <w:p w14:paraId="39A4A61A" w14:textId="77777777" w:rsidR="004344C2" w:rsidRDefault="004344C2" w:rsidP="009C36B1">
            <w:pPr>
              <w:pStyle w:val="TAL"/>
            </w:pPr>
            <w:proofErr w:type="spellStart"/>
            <w:r>
              <w:rPr>
                <w:rFonts w:hint="eastAsia"/>
                <w:lang w:eastAsia="zh-CN"/>
              </w:rPr>
              <w:t>ueIp</w:t>
            </w:r>
            <w:r>
              <w:rPr>
                <w:lang w:eastAsia="zh-CN"/>
              </w:rPr>
              <w:t>Addr</w:t>
            </w:r>
            <w:proofErr w:type="spellEnd"/>
          </w:p>
        </w:tc>
        <w:tc>
          <w:tcPr>
            <w:tcW w:w="1800" w:type="dxa"/>
          </w:tcPr>
          <w:p w14:paraId="7C8514EC" w14:textId="77777777" w:rsidR="004344C2" w:rsidRDefault="004344C2" w:rsidP="009C36B1">
            <w:pPr>
              <w:pStyle w:val="TAL"/>
            </w:pPr>
            <w:proofErr w:type="spellStart"/>
            <w:r>
              <w:rPr>
                <w:lang w:eastAsia="zh-CN"/>
              </w:rPr>
              <w:t>IpAddr</w:t>
            </w:r>
            <w:proofErr w:type="spellEnd"/>
          </w:p>
        </w:tc>
        <w:tc>
          <w:tcPr>
            <w:tcW w:w="360" w:type="dxa"/>
          </w:tcPr>
          <w:p w14:paraId="1880AE01" w14:textId="77777777" w:rsidR="004344C2" w:rsidRDefault="004344C2" w:rsidP="009C36B1">
            <w:pPr>
              <w:pStyle w:val="TAC"/>
            </w:pPr>
            <w:r>
              <w:t>C</w:t>
            </w:r>
          </w:p>
        </w:tc>
        <w:tc>
          <w:tcPr>
            <w:tcW w:w="1170" w:type="dxa"/>
          </w:tcPr>
          <w:p w14:paraId="1BA0110A"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66BA7AB5" w14:textId="77777777" w:rsidR="004344C2" w:rsidRPr="00743D85" w:rsidRDefault="004344C2" w:rsidP="009C36B1">
            <w:pPr>
              <w:pStyle w:val="TAL"/>
            </w:pPr>
            <w:r w:rsidRPr="00743D85">
              <w:t>The address of the UE.</w:t>
            </w:r>
          </w:p>
          <w:p w14:paraId="1B0255F0" w14:textId="77777777" w:rsidR="004344C2" w:rsidRPr="001C0E53" w:rsidRDefault="004344C2" w:rsidP="009C36B1">
            <w:pPr>
              <w:pStyle w:val="TAL"/>
            </w:pPr>
            <w:r w:rsidRPr="00743D85">
              <w:t>(NOTE 1)</w:t>
            </w:r>
          </w:p>
        </w:tc>
        <w:tc>
          <w:tcPr>
            <w:tcW w:w="1350" w:type="dxa"/>
          </w:tcPr>
          <w:p w14:paraId="43A7860B" w14:textId="77777777" w:rsidR="004344C2" w:rsidRDefault="004344C2" w:rsidP="009C36B1">
            <w:pPr>
              <w:pStyle w:val="TAL"/>
              <w:rPr>
                <w:rFonts w:cs="Arial"/>
                <w:szCs w:val="18"/>
              </w:rPr>
            </w:pPr>
          </w:p>
        </w:tc>
      </w:tr>
      <w:tr w:rsidR="004344C2" w14:paraId="26D062D0" w14:textId="77777777" w:rsidTr="009C36B1">
        <w:trPr>
          <w:cantSplit/>
          <w:jc w:val="center"/>
        </w:trPr>
        <w:tc>
          <w:tcPr>
            <w:tcW w:w="1609" w:type="dxa"/>
          </w:tcPr>
          <w:p w14:paraId="5DB2B18D" w14:textId="77777777" w:rsidR="004344C2" w:rsidRDefault="004344C2" w:rsidP="009C36B1">
            <w:pPr>
              <w:pStyle w:val="TAL"/>
            </w:pPr>
            <w:proofErr w:type="spellStart"/>
            <w:r>
              <w:t>ipDomain</w:t>
            </w:r>
            <w:proofErr w:type="spellEnd"/>
          </w:p>
        </w:tc>
        <w:tc>
          <w:tcPr>
            <w:tcW w:w="1800" w:type="dxa"/>
          </w:tcPr>
          <w:p w14:paraId="2B5246B7" w14:textId="77777777" w:rsidR="004344C2" w:rsidRDefault="004344C2" w:rsidP="009C36B1">
            <w:pPr>
              <w:pStyle w:val="TAL"/>
            </w:pPr>
            <w:r>
              <w:rPr>
                <w:color w:val="000000"/>
              </w:rPr>
              <w:t>s</w:t>
            </w:r>
            <w:r>
              <w:rPr>
                <w:rFonts w:hint="eastAsia"/>
                <w:color w:val="000000"/>
              </w:rPr>
              <w:t>tring</w:t>
            </w:r>
          </w:p>
        </w:tc>
        <w:tc>
          <w:tcPr>
            <w:tcW w:w="360" w:type="dxa"/>
          </w:tcPr>
          <w:p w14:paraId="0E6FA1D1" w14:textId="77777777" w:rsidR="004344C2" w:rsidRDefault="004344C2" w:rsidP="009C36B1">
            <w:pPr>
              <w:pStyle w:val="TAC"/>
            </w:pPr>
            <w:r>
              <w:t>C</w:t>
            </w:r>
          </w:p>
        </w:tc>
        <w:tc>
          <w:tcPr>
            <w:tcW w:w="1170" w:type="dxa"/>
          </w:tcPr>
          <w:p w14:paraId="6B9F7F67" w14:textId="77777777" w:rsidR="004344C2" w:rsidRDefault="004344C2" w:rsidP="009C36B1">
            <w:pPr>
              <w:pStyle w:val="TAC"/>
            </w:pPr>
            <w:r>
              <w:t>0..1</w:t>
            </w:r>
          </w:p>
        </w:tc>
        <w:tc>
          <w:tcPr>
            <w:tcW w:w="3330" w:type="dxa"/>
          </w:tcPr>
          <w:p w14:paraId="60E78043" w14:textId="77777777" w:rsidR="004344C2" w:rsidRDefault="004344C2" w:rsidP="009C36B1">
            <w:pPr>
              <w:pStyle w:val="TAL"/>
              <w:spacing w:after="60"/>
              <w:rPr>
                <w:noProof/>
              </w:rPr>
            </w:pPr>
            <w:r>
              <w:rPr>
                <w:noProof/>
              </w:rPr>
              <w:t>The IPv4 address domain identifier.</w:t>
            </w:r>
          </w:p>
          <w:p w14:paraId="2C306F45" w14:textId="77777777" w:rsidR="004344C2" w:rsidRDefault="004344C2" w:rsidP="009C36B1">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Pr>
          <w:p w14:paraId="5929773E" w14:textId="77777777" w:rsidR="004344C2" w:rsidRDefault="004344C2" w:rsidP="009C36B1">
            <w:pPr>
              <w:pStyle w:val="TAL"/>
              <w:rPr>
                <w:rFonts w:cs="Arial"/>
                <w:szCs w:val="18"/>
              </w:rPr>
            </w:pPr>
          </w:p>
        </w:tc>
      </w:tr>
      <w:tr w:rsidR="004344C2" w14:paraId="03217F8F" w14:textId="77777777" w:rsidTr="009C36B1">
        <w:trPr>
          <w:cantSplit/>
          <w:jc w:val="center"/>
        </w:trPr>
        <w:tc>
          <w:tcPr>
            <w:tcW w:w="1609" w:type="dxa"/>
          </w:tcPr>
          <w:p w14:paraId="236B7E83" w14:textId="77777777" w:rsidR="004344C2" w:rsidRDefault="004344C2" w:rsidP="009C36B1">
            <w:pPr>
              <w:pStyle w:val="TAL"/>
            </w:pPr>
            <w:proofErr w:type="spellStart"/>
            <w:r>
              <w:t>ueMac</w:t>
            </w:r>
            <w:proofErr w:type="spellEnd"/>
          </w:p>
        </w:tc>
        <w:tc>
          <w:tcPr>
            <w:tcW w:w="1800" w:type="dxa"/>
          </w:tcPr>
          <w:p w14:paraId="6DE11CDD" w14:textId="77777777" w:rsidR="004344C2" w:rsidRDefault="004344C2" w:rsidP="009C36B1">
            <w:pPr>
              <w:pStyle w:val="TAL"/>
            </w:pPr>
            <w:r>
              <w:rPr>
                <w:rFonts w:hint="eastAsia"/>
                <w:lang w:eastAsia="zh-CN"/>
              </w:rPr>
              <w:t>M</w:t>
            </w:r>
            <w:r>
              <w:rPr>
                <w:lang w:eastAsia="zh-CN"/>
              </w:rPr>
              <w:t>acAddr48</w:t>
            </w:r>
          </w:p>
        </w:tc>
        <w:tc>
          <w:tcPr>
            <w:tcW w:w="360" w:type="dxa"/>
          </w:tcPr>
          <w:p w14:paraId="701D29BE" w14:textId="77777777" w:rsidR="004344C2" w:rsidRDefault="004344C2" w:rsidP="009C36B1">
            <w:pPr>
              <w:pStyle w:val="TAC"/>
            </w:pPr>
            <w:r>
              <w:t>C</w:t>
            </w:r>
          </w:p>
        </w:tc>
        <w:tc>
          <w:tcPr>
            <w:tcW w:w="1170" w:type="dxa"/>
          </w:tcPr>
          <w:p w14:paraId="29D747C0" w14:textId="77777777" w:rsidR="004344C2" w:rsidRDefault="004344C2" w:rsidP="009C36B1">
            <w:pPr>
              <w:pStyle w:val="TAC"/>
            </w:pPr>
            <w:r>
              <w:t>0..1</w:t>
            </w:r>
          </w:p>
        </w:tc>
        <w:tc>
          <w:tcPr>
            <w:tcW w:w="3330" w:type="dxa"/>
          </w:tcPr>
          <w:p w14:paraId="42E84F9D" w14:textId="77777777" w:rsidR="004344C2" w:rsidRPr="00743D85" w:rsidRDefault="004344C2" w:rsidP="009C36B1">
            <w:pPr>
              <w:pStyle w:val="TAL"/>
            </w:pPr>
            <w:r w:rsidRPr="00743D85">
              <w:t>Identifies the MAC address.</w:t>
            </w:r>
          </w:p>
          <w:p w14:paraId="65432315" w14:textId="77777777" w:rsidR="004344C2" w:rsidRDefault="004344C2" w:rsidP="009C36B1">
            <w:pPr>
              <w:pStyle w:val="TAL"/>
            </w:pPr>
            <w:r w:rsidRPr="00743D85">
              <w:t>(NOTE 1)</w:t>
            </w:r>
          </w:p>
        </w:tc>
        <w:tc>
          <w:tcPr>
            <w:tcW w:w="1350" w:type="dxa"/>
          </w:tcPr>
          <w:p w14:paraId="5BA5CFCB" w14:textId="77777777" w:rsidR="004344C2" w:rsidRDefault="004344C2" w:rsidP="009C36B1">
            <w:pPr>
              <w:pStyle w:val="TAL"/>
              <w:rPr>
                <w:rFonts w:cs="Arial"/>
                <w:szCs w:val="18"/>
              </w:rPr>
            </w:pPr>
          </w:p>
        </w:tc>
      </w:tr>
      <w:tr w:rsidR="004344C2" w14:paraId="787F33A7" w14:textId="77777777" w:rsidTr="009C36B1">
        <w:trPr>
          <w:cantSplit/>
          <w:jc w:val="center"/>
        </w:trPr>
        <w:tc>
          <w:tcPr>
            <w:tcW w:w="1609" w:type="dxa"/>
          </w:tcPr>
          <w:p w14:paraId="37273823" w14:textId="77777777" w:rsidR="004344C2" w:rsidRDefault="004344C2" w:rsidP="009C36B1">
            <w:pPr>
              <w:pStyle w:val="TAL"/>
            </w:pPr>
            <w:proofErr w:type="spellStart"/>
            <w:r>
              <w:t>dnn</w:t>
            </w:r>
            <w:proofErr w:type="spellEnd"/>
          </w:p>
        </w:tc>
        <w:tc>
          <w:tcPr>
            <w:tcW w:w="1800" w:type="dxa"/>
          </w:tcPr>
          <w:p w14:paraId="76A1707A" w14:textId="77777777" w:rsidR="004344C2" w:rsidRDefault="004344C2" w:rsidP="009C36B1">
            <w:pPr>
              <w:pStyle w:val="TAL"/>
            </w:pPr>
            <w:proofErr w:type="spellStart"/>
            <w:r>
              <w:t>Dnn</w:t>
            </w:r>
            <w:proofErr w:type="spellEnd"/>
          </w:p>
        </w:tc>
        <w:tc>
          <w:tcPr>
            <w:tcW w:w="360" w:type="dxa"/>
          </w:tcPr>
          <w:p w14:paraId="2A650064" w14:textId="77777777" w:rsidR="004344C2" w:rsidRDefault="004344C2" w:rsidP="009C36B1">
            <w:pPr>
              <w:pStyle w:val="TAC"/>
            </w:pPr>
            <w:r>
              <w:t>O</w:t>
            </w:r>
          </w:p>
        </w:tc>
        <w:tc>
          <w:tcPr>
            <w:tcW w:w="1170" w:type="dxa"/>
          </w:tcPr>
          <w:p w14:paraId="7FCCD0C5" w14:textId="77777777" w:rsidR="004344C2" w:rsidRDefault="004344C2" w:rsidP="009C36B1">
            <w:pPr>
              <w:pStyle w:val="TAC"/>
            </w:pPr>
            <w:r>
              <w:t>0..1</w:t>
            </w:r>
          </w:p>
        </w:tc>
        <w:tc>
          <w:tcPr>
            <w:tcW w:w="3330" w:type="dxa"/>
          </w:tcPr>
          <w:p w14:paraId="6F720A9A" w14:textId="77777777" w:rsidR="004344C2" w:rsidRDefault="004344C2" w:rsidP="009C36B1">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050DABA9" w14:textId="77777777" w:rsidR="004344C2" w:rsidRDefault="004344C2" w:rsidP="009C36B1">
            <w:pPr>
              <w:pStyle w:val="TAL"/>
              <w:rPr>
                <w:rFonts w:cs="Arial"/>
                <w:szCs w:val="18"/>
              </w:rPr>
            </w:pPr>
          </w:p>
        </w:tc>
      </w:tr>
      <w:tr w:rsidR="004344C2" w14:paraId="239EE95D" w14:textId="77777777" w:rsidTr="009C36B1">
        <w:trPr>
          <w:cantSplit/>
          <w:jc w:val="center"/>
        </w:trPr>
        <w:tc>
          <w:tcPr>
            <w:tcW w:w="1609" w:type="dxa"/>
          </w:tcPr>
          <w:p w14:paraId="42ED95E3" w14:textId="77777777" w:rsidR="004344C2" w:rsidRDefault="004344C2" w:rsidP="009C36B1">
            <w:pPr>
              <w:pStyle w:val="TAL"/>
              <w:rPr>
                <w:lang w:eastAsia="zh-CN"/>
              </w:rPr>
            </w:pPr>
            <w:proofErr w:type="spellStart"/>
            <w:r>
              <w:t>snssai</w:t>
            </w:r>
            <w:proofErr w:type="spellEnd"/>
          </w:p>
        </w:tc>
        <w:tc>
          <w:tcPr>
            <w:tcW w:w="1800" w:type="dxa"/>
          </w:tcPr>
          <w:p w14:paraId="2F9C07FF" w14:textId="77777777" w:rsidR="004344C2" w:rsidRDefault="004344C2" w:rsidP="009C36B1">
            <w:pPr>
              <w:pStyle w:val="TAL"/>
              <w:rPr>
                <w:lang w:eastAsia="zh-CN"/>
              </w:rPr>
            </w:pPr>
            <w:proofErr w:type="spellStart"/>
            <w:r>
              <w:t>Snssai</w:t>
            </w:r>
            <w:proofErr w:type="spellEnd"/>
          </w:p>
        </w:tc>
        <w:tc>
          <w:tcPr>
            <w:tcW w:w="360" w:type="dxa"/>
          </w:tcPr>
          <w:p w14:paraId="0FEB9602" w14:textId="77777777" w:rsidR="004344C2" w:rsidRDefault="004344C2" w:rsidP="009C36B1">
            <w:pPr>
              <w:pStyle w:val="TAC"/>
              <w:rPr>
                <w:lang w:eastAsia="zh-CN"/>
              </w:rPr>
            </w:pPr>
            <w:r>
              <w:t>O</w:t>
            </w:r>
          </w:p>
        </w:tc>
        <w:tc>
          <w:tcPr>
            <w:tcW w:w="1170" w:type="dxa"/>
          </w:tcPr>
          <w:p w14:paraId="5BE6926E" w14:textId="77777777" w:rsidR="004344C2" w:rsidRDefault="004344C2" w:rsidP="009C36B1">
            <w:pPr>
              <w:pStyle w:val="TAC"/>
              <w:rPr>
                <w:lang w:eastAsia="zh-CN"/>
              </w:rPr>
            </w:pPr>
            <w:r>
              <w:t>0..1</w:t>
            </w:r>
          </w:p>
        </w:tc>
        <w:tc>
          <w:tcPr>
            <w:tcW w:w="3330" w:type="dxa"/>
          </w:tcPr>
          <w:p w14:paraId="378C7FA5" w14:textId="77777777" w:rsidR="004344C2" w:rsidRDefault="004344C2" w:rsidP="009C36B1">
            <w:pPr>
              <w:pStyle w:val="TAL"/>
              <w:rPr>
                <w:lang w:eastAsia="zh-CN"/>
              </w:rPr>
            </w:pPr>
            <w:r>
              <w:t>Identifies the S-NSSAI.</w:t>
            </w:r>
          </w:p>
        </w:tc>
        <w:tc>
          <w:tcPr>
            <w:tcW w:w="1350" w:type="dxa"/>
          </w:tcPr>
          <w:p w14:paraId="2409B62F" w14:textId="77777777" w:rsidR="004344C2" w:rsidRDefault="004344C2" w:rsidP="009C36B1">
            <w:pPr>
              <w:pStyle w:val="TAL"/>
              <w:rPr>
                <w:rFonts w:cs="Arial"/>
                <w:szCs w:val="18"/>
              </w:rPr>
            </w:pPr>
          </w:p>
        </w:tc>
      </w:tr>
      <w:tr w:rsidR="004344C2" w14:paraId="4B0049D3" w14:textId="77777777" w:rsidTr="009C36B1">
        <w:trPr>
          <w:cantSplit/>
          <w:jc w:val="center"/>
        </w:trPr>
        <w:tc>
          <w:tcPr>
            <w:tcW w:w="1609" w:type="dxa"/>
          </w:tcPr>
          <w:p w14:paraId="226B68C8" w14:textId="77777777" w:rsidR="004344C2" w:rsidRDefault="004344C2" w:rsidP="009C36B1">
            <w:pPr>
              <w:pStyle w:val="TAL"/>
              <w:rPr>
                <w:lang w:eastAsia="zh-CN"/>
              </w:rPr>
            </w:pPr>
            <w:proofErr w:type="spellStart"/>
            <w:r>
              <w:t>notifUri</w:t>
            </w:r>
            <w:proofErr w:type="spellEnd"/>
          </w:p>
        </w:tc>
        <w:tc>
          <w:tcPr>
            <w:tcW w:w="1800" w:type="dxa"/>
          </w:tcPr>
          <w:p w14:paraId="0D9F8BE3" w14:textId="77777777" w:rsidR="004344C2" w:rsidRDefault="004344C2" w:rsidP="009C36B1">
            <w:pPr>
              <w:pStyle w:val="TAL"/>
              <w:rPr>
                <w:lang w:eastAsia="zh-CN"/>
              </w:rPr>
            </w:pPr>
            <w:r>
              <w:t>Uri</w:t>
            </w:r>
          </w:p>
        </w:tc>
        <w:tc>
          <w:tcPr>
            <w:tcW w:w="360" w:type="dxa"/>
          </w:tcPr>
          <w:p w14:paraId="3CC64507" w14:textId="77777777" w:rsidR="004344C2" w:rsidRDefault="004344C2" w:rsidP="009C36B1">
            <w:pPr>
              <w:pStyle w:val="TAC"/>
              <w:rPr>
                <w:lang w:eastAsia="zh-CN"/>
              </w:rPr>
            </w:pPr>
            <w:r>
              <w:t>M</w:t>
            </w:r>
          </w:p>
        </w:tc>
        <w:tc>
          <w:tcPr>
            <w:tcW w:w="1170" w:type="dxa"/>
          </w:tcPr>
          <w:p w14:paraId="1D52F4E9" w14:textId="77777777" w:rsidR="004344C2" w:rsidRDefault="004344C2" w:rsidP="009C36B1">
            <w:pPr>
              <w:pStyle w:val="TAC"/>
              <w:rPr>
                <w:lang w:eastAsia="zh-CN"/>
              </w:rPr>
            </w:pPr>
            <w:r>
              <w:t>1</w:t>
            </w:r>
          </w:p>
        </w:tc>
        <w:tc>
          <w:tcPr>
            <w:tcW w:w="3330" w:type="dxa"/>
          </w:tcPr>
          <w:p w14:paraId="128A608B" w14:textId="77777777" w:rsidR="004344C2" w:rsidRDefault="004344C2" w:rsidP="009C36B1">
            <w:pPr>
              <w:pStyle w:val="TAL"/>
              <w:rPr>
                <w:lang w:eastAsia="zh-CN"/>
              </w:rPr>
            </w:pPr>
            <w:r>
              <w:rPr>
                <w:rFonts w:cs="Arial"/>
                <w:szCs w:val="18"/>
              </w:rPr>
              <w:t>Notification URI for Individual TSC Application Session Context termination requests.</w:t>
            </w:r>
          </w:p>
        </w:tc>
        <w:tc>
          <w:tcPr>
            <w:tcW w:w="1350" w:type="dxa"/>
          </w:tcPr>
          <w:p w14:paraId="61A67C6D" w14:textId="77777777" w:rsidR="004344C2" w:rsidRDefault="004344C2" w:rsidP="009C36B1">
            <w:pPr>
              <w:pStyle w:val="TAL"/>
              <w:rPr>
                <w:rFonts w:cs="Arial"/>
                <w:szCs w:val="18"/>
              </w:rPr>
            </w:pPr>
          </w:p>
        </w:tc>
      </w:tr>
      <w:tr w:rsidR="004344C2" w14:paraId="070E4ED5" w14:textId="77777777" w:rsidTr="009C36B1">
        <w:trPr>
          <w:cantSplit/>
          <w:jc w:val="center"/>
        </w:trPr>
        <w:tc>
          <w:tcPr>
            <w:tcW w:w="1609" w:type="dxa"/>
          </w:tcPr>
          <w:p w14:paraId="651CF087" w14:textId="77777777" w:rsidR="004344C2" w:rsidRDefault="004344C2" w:rsidP="009C36B1">
            <w:pPr>
              <w:pStyle w:val="TAL"/>
              <w:rPr>
                <w:lang w:eastAsia="zh-CN"/>
              </w:rPr>
            </w:pPr>
            <w:proofErr w:type="spellStart"/>
            <w:r>
              <w:t>appId</w:t>
            </w:r>
            <w:proofErr w:type="spellEnd"/>
          </w:p>
        </w:tc>
        <w:tc>
          <w:tcPr>
            <w:tcW w:w="1800" w:type="dxa"/>
          </w:tcPr>
          <w:p w14:paraId="224452D2" w14:textId="77777777" w:rsidR="004344C2" w:rsidRDefault="004344C2" w:rsidP="009C36B1">
            <w:pPr>
              <w:pStyle w:val="TAL"/>
              <w:rPr>
                <w:lang w:eastAsia="zh-CN"/>
              </w:rPr>
            </w:pPr>
            <w:r>
              <w:t>string</w:t>
            </w:r>
          </w:p>
        </w:tc>
        <w:tc>
          <w:tcPr>
            <w:tcW w:w="360" w:type="dxa"/>
          </w:tcPr>
          <w:p w14:paraId="322A0BB8" w14:textId="77777777" w:rsidR="004344C2" w:rsidRDefault="004344C2" w:rsidP="009C36B1">
            <w:pPr>
              <w:pStyle w:val="TAC"/>
              <w:rPr>
                <w:lang w:eastAsia="zh-CN"/>
              </w:rPr>
            </w:pPr>
            <w:r>
              <w:t>C</w:t>
            </w:r>
          </w:p>
        </w:tc>
        <w:tc>
          <w:tcPr>
            <w:tcW w:w="1170" w:type="dxa"/>
          </w:tcPr>
          <w:p w14:paraId="12106BFC" w14:textId="77777777" w:rsidR="004344C2" w:rsidRDefault="004344C2" w:rsidP="009C36B1">
            <w:pPr>
              <w:pStyle w:val="TAC"/>
              <w:rPr>
                <w:lang w:eastAsia="zh-CN"/>
              </w:rPr>
            </w:pPr>
            <w:r>
              <w:t>0..1</w:t>
            </w:r>
          </w:p>
        </w:tc>
        <w:tc>
          <w:tcPr>
            <w:tcW w:w="3330" w:type="dxa"/>
          </w:tcPr>
          <w:p w14:paraId="1B0B69BB" w14:textId="77777777" w:rsidR="004344C2" w:rsidRDefault="004344C2" w:rsidP="009C36B1">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1FE3F3D7" w14:textId="77777777" w:rsidR="004344C2" w:rsidRDefault="004344C2" w:rsidP="009C36B1">
            <w:pPr>
              <w:pStyle w:val="TAL"/>
              <w:rPr>
                <w:rFonts w:cs="Arial"/>
                <w:szCs w:val="18"/>
              </w:rPr>
            </w:pPr>
          </w:p>
        </w:tc>
      </w:tr>
      <w:tr w:rsidR="004344C2" w14:paraId="48881FCE" w14:textId="77777777" w:rsidTr="009C36B1">
        <w:trPr>
          <w:cantSplit/>
          <w:jc w:val="center"/>
        </w:trPr>
        <w:tc>
          <w:tcPr>
            <w:tcW w:w="1609" w:type="dxa"/>
          </w:tcPr>
          <w:p w14:paraId="4AF2FF0B" w14:textId="77777777" w:rsidR="004344C2" w:rsidRDefault="004344C2" w:rsidP="009C36B1">
            <w:pPr>
              <w:pStyle w:val="TAL"/>
              <w:rPr>
                <w:lang w:eastAsia="zh-CN"/>
              </w:rPr>
            </w:pPr>
            <w:proofErr w:type="spellStart"/>
            <w:r>
              <w:rPr>
                <w:rFonts w:eastAsia="Times New Roman"/>
              </w:rPr>
              <w:t>flowInfo</w:t>
            </w:r>
            <w:proofErr w:type="spellEnd"/>
          </w:p>
        </w:tc>
        <w:tc>
          <w:tcPr>
            <w:tcW w:w="1800" w:type="dxa"/>
          </w:tcPr>
          <w:p w14:paraId="672F35A4" w14:textId="77777777" w:rsidR="004344C2" w:rsidRDefault="004344C2" w:rsidP="009C36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Pr>
          <w:p w14:paraId="1929BCF5" w14:textId="77777777" w:rsidR="004344C2" w:rsidRDefault="004344C2" w:rsidP="009C36B1">
            <w:pPr>
              <w:pStyle w:val="TAC"/>
              <w:rPr>
                <w:lang w:eastAsia="zh-CN"/>
              </w:rPr>
            </w:pPr>
            <w:r>
              <w:t>C</w:t>
            </w:r>
          </w:p>
        </w:tc>
        <w:tc>
          <w:tcPr>
            <w:tcW w:w="1170" w:type="dxa"/>
          </w:tcPr>
          <w:p w14:paraId="7142B773" w14:textId="77777777" w:rsidR="004344C2" w:rsidRDefault="004344C2" w:rsidP="009C36B1">
            <w:pPr>
              <w:pStyle w:val="TAC"/>
              <w:rPr>
                <w:lang w:eastAsia="zh-CN"/>
              </w:rPr>
            </w:pPr>
            <w:r>
              <w:t>0..1</w:t>
            </w:r>
          </w:p>
        </w:tc>
        <w:tc>
          <w:tcPr>
            <w:tcW w:w="3330" w:type="dxa"/>
          </w:tcPr>
          <w:p w14:paraId="2784BCAD" w14:textId="77777777" w:rsidR="004344C2" w:rsidRDefault="004344C2" w:rsidP="009C36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A47031A" w14:textId="77777777" w:rsidR="004344C2" w:rsidRDefault="004344C2" w:rsidP="009C36B1">
            <w:pPr>
              <w:pStyle w:val="TAL"/>
              <w:rPr>
                <w:lang w:eastAsia="zh-CN"/>
              </w:rPr>
            </w:pPr>
            <w:r>
              <w:rPr>
                <w:rFonts w:cs="Arial"/>
                <w:szCs w:val="18"/>
                <w:lang w:eastAsia="zh-CN"/>
              </w:rPr>
              <w:t>(NOTE</w:t>
            </w:r>
            <w:r>
              <w:rPr>
                <w:lang w:val="en-US" w:eastAsia="zh-CN"/>
              </w:rPr>
              <w:t> 1</w:t>
            </w:r>
            <w:r>
              <w:rPr>
                <w:rFonts w:cs="Arial"/>
                <w:szCs w:val="18"/>
                <w:lang w:eastAsia="zh-CN"/>
              </w:rPr>
              <w:t>)</w:t>
            </w:r>
          </w:p>
        </w:tc>
        <w:tc>
          <w:tcPr>
            <w:tcW w:w="1350" w:type="dxa"/>
          </w:tcPr>
          <w:p w14:paraId="014ED683" w14:textId="77777777" w:rsidR="004344C2" w:rsidRDefault="004344C2" w:rsidP="009C36B1">
            <w:pPr>
              <w:pStyle w:val="TAL"/>
              <w:rPr>
                <w:rFonts w:cs="Arial"/>
                <w:szCs w:val="18"/>
              </w:rPr>
            </w:pPr>
          </w:p>
        </w:tc>
      </w:tr>
      <w:tr w:rsidR="004344C2" w14:paraId="48B58B74" w14:textId="77777777" w:rsidTr="009C36B1">
        <w:trPr>
          <w:cantSplit/>
          <w:jc w:val="center"/>
        </w:trPr>
        <w:tc>
          <w:tcPr>
            <w:tcW w:w="1609" w:type="dxa"/>
          </w:tcPr>
          <w:p w14:paraId="2938EEDD" w14:textId="77777777" w:rsidR="004344C2" w:rsidRDefault="004344C2" w:rsidP="009C36B1">
            <w:pPr>
              <w:pStyle w:val="TAL"/>
              <w:rPr>
                <w:lang w:eastAsia="zh-CN"/>
              </w:rPr>
            </w:pPr>
            <w:proofErr w:type="spellStart"/>
            <w:r>
              <w:rPr>
                <w:lang w:eastAsia="zh-CN"/>
              </w:rPr>
              <w:t>ethFlowInfo</w:t>
            </w:r>
            <w:proofErr w:type="spellEnd"/>
          </w:p>
        </w:tc>
        <w:tc>
          <w:tcPr>
            <w:tcW w:w="1800" w:type="dxa"/>
          </w:tcPr>
          <w:p w14:paraId="08306F1A" w14:textId="77777777" w:rsidR="004344C2" w:rsidRDefault="004344C2" w:rsidP="009C36B1">
            <w:pPr>
              <w:pStyle w:val="TAL"/>
              <w:rPr>
                <w:lang w:eastAsia="zh-CN"/>
              </w:rPr>
            </w:pPr>
            <w:proofErr w:type="gramStart"/>
            <w:r>
              <w:t>array(</w:t>
            </w:r>
            <w:proofErr w:type="spellStart"/>
            <w:proofErr w:type="gramEnd"/>
            <w:r>
              <w:t>EthFlowDescription</w:t>
            </w:r>
            <w:proofErr w:type="spellEnd"/>
            <w:r>
              <w:t>)</w:t>
            </w:r>
          </w:p>
        </w:tc>
        <w:tc>
          <w:tcPr>
            <w:tcW w:w="360" w:type="dxa"/>
          </w:tcPr>
          <w:p w14:paraId="4522F19E" w14:textId="77777777" w:rsidR="004344C2" w:rsidRDefault="004344C2" w:rsidP="009C36B1">
            <w:pPr>
              <w:pStyle w:val="TAC"/>
              <w:rPr>
                <w:lang w:eastAsia="zh-CN"/>
              </w:rPr>
            </w:pPr>
            <w:r>
              <w:t>C</w:t>
            </w:r>
          </w:p>
        </w:tc>
        <w:tc>
          <w:tcPr>
            <w:tcW w:w="1170" w:type="dxa"/>
          </w:tcPr>
          <w:p w14:paraId="689C0493" w14:textId="77777777" w:rsidR="004344C2" w:rsidRDefault="004344C2" w:rsidP="009C36B1">
            <w:pPr>
              <w:pStyle w:val="TAC"/>
              <w:rPr>
                <w:lang w:eastAsia="zh-CN"/>
              </w:rPr>
            </w:pPr>
            <w:r>
              <w:t>0..1</w:t>
            </w:r>
          </w:p>
        </w:tc>
        <w:tc>
          <w:tcPr>
            <w:tcW w:w="3330" w:type="dxa"/>
          </w:tcPr>
          <w:p w14:paraId="446874DC" w14:textId="77777777" w:rsidR="004344C2" w:rsidRDefault="004344C2" w:rsidP="009C36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658069E" w14:textId="77777777" w:rsidR="004344C2" w:rsidRDefault="004344C2" w:rsidP="009C36B1">
            <w:pPr>
              <w:pStyle w:val="TAL"/>
              <w:rPr>
                <w:lang w:eastAsia="zh-CN"/>
              </w:rPr>
            </w:pPr>
            <w:r>
              <w:rPr>
                <w:rFonts w:cs="Arial"/>
                <w:szCs w:val="18"/>
              </w:rPr>
              <w:t>(NOTE</w:t>
            </w:r>
            <w:r>
              <w:rPr>
                <w:lang w:val="en-US" w:eastAsia="zh-CN"/>
              </w:rPr>
              <w:t> 1</w:t>
            </w:r>
            <w:r>
              <w:rPr>
                <w:rFonts w:cs="Arial"/>
                <w:szCs w:val="18"/>
              </w:rPr>
              <w:t>)</w:t>
            </w:r>
          </w:p>
        </w:tc>
        <w:tc>
          <w:tcPr>
            <w:tcW w:w="1350" w:type="dxa"/>
          </w:tcPr>
          <w:p w14:paraId="2A02CE6A" w14:textId="77777777" w:rsidR="004344C2" w:rsidRDefault="004344C2" w:rsidP="009C36B1">
            <w:pPr>
              <w:pStyle w:val="TAL"/>
              <w:rPr>
                <w:rFonts w:cs="Arial"/>
                <w:szCs w:val="18"/>
              </w:rPr>
            </w:pPr>
          </w:p>
        </w:tc>
      </w:tr>
      <w:tr w:rsidR="004344C2" w14:paraId="53803818" w14:textId="77777777" w:rsidTr="009C36B1">
        <w:trPr>
          <w:cantSplit/>
          <w:jc w:val="center"/>
        </w:trPr>
        <w:tc>
          <w:tcPr>
            <w:tcW w:w="1609" w:type="dxa"/>
          </w:tcPr>
          <w:p w14:paraId="77B3BDE6" w14:textId="77777777" w:rsidR="004344C2" w:rsidRDefault="004344C2" w:rsidP="009C36B1">
            <w:pPr>
              <w:pStyle w:val="TAL"/>
              <w:rPr>
                <w:lang w:eastAsia="zh-CN"/>
              </w:rPr>
            </w:pPr>
            <w:proofErr w:type="spellStart"/>
            <w:r>
              <w:rPr>
                <w:rFonts w:hint="eastAsia"/>
                <w:lang w:eastAsia="zh-CN"/>
              </w:rPr>
              <w:t>a</w:t>
            </w:r>
            <w:r>
              <w:rPr>
                <w:lang w:eastAsia="zh-CN"/>
              </w:rPr>
              <w:t>fId</w:t>
            </w:r>
            <w:proofErr w:type="spellEnd"/>
          </w:p>
        </w:tc>
        <w:tc>
          <w:tcPr>
            <w:tcW w:w="1800" w:type="dxa"/>
          </w:tcPr>
          <w:p w14:paraId="45891BD0" w14:textId="77777777" w:rsidR="004344C2" w:rsidRDefault="004344C2" w:rsidP="009C36B1">
            <w:pPr>
              <w:pStyle w:val="TAL"/>
              <w:rPr>
                <w:lang w:eastAsia="zh-CN"/>
              </w:rPr>
            </w:pPr>
            <w:r>
              <w:rPr>
                <w:rFonts w:hint="eastAsia"/>
                <w:lang w:eastAsia="zh-CN"/>
              </w:rPr>
              <w:t>s</w:t>
            </w:r>
            <w:r>
              <w:rPr>
                <w:lang w:eastAsia="zh-CN"/>
              </w:rPr>
              <w:t>tring</w:t>
            </w:r>
          </w:p>
        </w:tc>
        <w:tc>
          <w:tcPr>
            <w:tcW w:w="360" w:type="dxa"/>
          </w:tcPr>
          <w:p w14:paraId="37FCCCC2" w14:textId="77777777" w:rsidR="004344C2" w:rsidRDefault="004344C2" w:rsidP="009C36B1">
            <w:pPr>
              <w:pStyle w:val="TAC"/>
              <w:rPr>
                <w:lang w:eastAsia="zh-CN"/>
              </w:rPr>
            </w:pPr>
            <w:r>
              <w:rPr>
                <w:rFonts w:hint="eastAsia"/>
                <w:lang w:eastAsia="zh-CN"/>
              </w:rPr>
              <w:t>M</w:t>
            </w:r>
          </w:p>
        </w:tc>
        <w:tc>
          <w:tcPr>
            <w:tcW w:w="1170" w:type="dxa"/>
          </w:tcPr>
          <w:p w14:paraId="78481247" w14:textId="77777777" w:rsidR="004344C2" w:rsidRDefault="004344C2" w:rsidP="009C36B1">
            <w:pPr>
              <w:pStyle w:val="TAC"/>
              <w:rPr>
                <w:lang w:eastAsia="zh-CN"/>
              </w:rPr>
            </w:pPr>
            <w:r>
              <w:rPr>
                <w:rFonts w:hint="eastAsia"/>
                <w:lang w:eastAsia="zh-CN"/>
              </w:rPr>
              <w:t>1</w:t>
            </w:r>
          </w:p>
        </w:tc>
        <w:tc>
          <w:tcPr>
            <w:tcW w:w="3330" w:type="dxa"/>
          </w:tcPr>
          <w:p w14:paraId="7FF22BE5" w14:textId="77777777" w:rsidR="004344C2" w:rsidRDefault="004344C2" w:rsidP="009C36B1">
            <w:pPr>
              <w:pStyle w:val="TAL"/>
              <w:rPr>
                <w:lang w:eastAsia="zh-CN"/>
              </w:rPr>
            </w:pPr>
            <w:r>
              <w:rPr>
                <w:rFonts w:hint="eastAsia"/>
                <w:lang w:eastAsia="zh-CN"/>
              </w:rPr>
              <w:t>I</w:t>
            </w:r>
            <w:r>
              <w:rPr>
                <w:lang w:eastAsia="zh-CN"/>
              </w:rPr>
              <w:t>dentifies the AF identifier.</w:t>
            </w:r>
          </w:p>
        </w:tc>
        <w:tc>
          <w:tcPr>
            <w:tcW w:w="1350" w:type="dxa"/>
          </w:tcPr>
          <w:p w14:paraId="088AE502" w14:textId="77777777" w:rsidR="004344C2" w:rsidRDefault="004344C2" w:rsidP="009C36B1">
            <w:pPr>
              <w:pStyle w:val="TAL"/>
              <w:rPr>
                <w:rFonts w:cs="Arial"/>
                <w:szCs w:val="18"/>
              </w:rPr>
            </w:pPr>
          </w:p>
        </w:tc>
      </w:tr>
      <w:tr w:rsidR="004344C2" w14:paraId="30E63EF8" w14:textId="77777777" w:rsidTr="009C36B1">
        <w:trPr>
          <w:cantSplit/>
          <w:jc w:val="center"/>
        </w:trPr>
        <w:tc>
          <w:tcPr>
            <w:tcW w:w="1609" w:type="dxa"/>
          </w:tcPr>
          <w:p w14:paraId="78F4DDA9" w14:textId="77777777" w:rsidR="004344C2" w:rsidRDefault="004344C2" w:rsidP="009C36B1">
            <w:pPr>
              <w:pStyle w:val="TAL"/>
              <w:rPr>
                <w:lang w:eastAsia="zh-CN"/>
              </w:rPr>
            </w:pPr>
            <w:proofErr w:type="spellStart"/>
            <w:r>
              <w:rPr>
                <w:lang w:eastAsia="zh-CN"/>
              </w:rPr>
              <w:t>tscQosReq</w:t>
            </w:r>
            <w:proofErr w:type="spellEnd"/>
          </w:p>
        </w:tc>
        <w:tc>
          <w:tcPr>
            <w:tcW w:w="1800" w:type="dxa"/>
          </w:tcPr>
          <w:p w14:paraId="64E8A0A4" w14:textId="77777777" w:rsidR="004344C2" w:rsidRDefault="004344C2" w:rsidP="009C36B1">
            <w:pPr>
              <w:pStyle w:val="TAL"/>
              <w:rPr>
                <w:lang w:eastAsia="zh-CN"/>
              </w:rPr>
            </w:pPr>
            <w:proofErr w:type="spellStart"/>
            <w:r>
              <w:rPr>
                <w:lang w:eastAsia="zh-CN"/>
              </w:rPr>
              <w:t>TscQosRequirement</w:t>
            </w:r>
            <w:proofErr w:type="spellEnd"/>
          </w:p>
        </w:tc>
        <w:tc>
          <w:tcPr>
            <w:tcW w:w="360" w:type="dxa"/>
          </w:tcPr>
          <w:p w14:paraId="4B67A458" w14:textId="77777777" w:rsidR="004344C2" w:rsidRDefault="004344C2" w:rsidP="009C36B1">
            <w:pPr>
              <w:pStyle w:val="TAC"/>
              <w:rPr>
                <w:lang w:eastAsia="zh-CN"/>
              </w:rPr>
            </w:pPr>
            <w:r>
              <w:rPr>
                <w:lang w:eastAsia="zh-CN"/>
              </w:rPr>
              <w:t>C</w:t>
            </w:r>
          </w:p>
        </w:tc>
        <w:tc>
          <w:tcPr>
            <w:tcW w:w="1170" w:type="dxa"/>
          </w:tcPr>
          <w:p w14:paraId="6218ABF8"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678A276D" w14:textId="793E49FC" w:rsidR="004344C2" w:rsidRDefault="004344C2" w:rsidP="009C36B1">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3A1774BD" w14:textId="77777777" w:rsidR="004344C2" w:rsidRDefault="004344C2" w:rsidP="009C36B1">
            <w:pPr>
              <w:pStyle w:val="TAL"/>
              <w:rPr>
                <w:rFonts w:cs="Arial"/>
                <w:szCs w:val="18"/>
              </w:rPr>
            </w:pPr>
          </w:p>
        </w:tc>
      </w:tr>
      <w:tr w:rsidR="004344C2" w14:paraId="135837E7" w14:textId="77777777" w:rsidTr="009C36B1">
        <w:trPr>
          <w:cantSplit/>
          <w:jc w:val="center"/>
        </w:trPr>
        <w:tc>
          <w:tcPr>
            <w:tcW w:w="1609" w:type="dxa"/>
          </w:tcPr>
          <w:p w14:paraId="0C0A6E70" w14:textId="77777777" w:rsidR="004344C2" w:rsidRDefault="004344C2" w:rsidP="009C36B1">
            <w:pPr>
              <w:pStyle w:val="TAL"/>
              <w:rPr>
                <w:lang w:eastAsia="zh-CN"/>
              </w:rPr>
            </w:pPr>
            <w:proofErr w:type="spellStart"/>
            <w:r>
              <w:rPr>
                <w:rFonts w:hint="eastAsia"/>
                <w:lang w:eastAsia="zh-CN"/>
              </w:rPr>
              <w:t>qosReference</w:t>
            </w:r>
            <w:proofErr w:type="spellEnd"/>
          </w:p>
        </w:tc>
        <w:tc>
          <w:tcPr>
            <w:tcW w:w="1800" w:type="dxa"/>
          </w:tcPr>
          <w:p w14:paraId="073B76F6" w14:textId="77777777" w:rsidR="004344C2" w:rsidRDefault="004344C2" w:rsidP="009C36B1">
            <w:pPr>
              <w:pStyle w:val="TAL"/>
              <w:rPr>
                <w:lang w:eastAsia="zh-CN"/>
              </w:rPr>
            </w:pPr>
            <w:r>
              <w:rPr>
                <w:rFonts w:hint="eastAsia"/>
                <w:lang w:eastAsia="zh-CN"/>
              </w:rPr>
              <w:t>string</w:t>
            </w:r>
          </w:p>
        </w:tc>
        <w:tc>
          <w:tcPr>
            <w:tcW w:w="360" w:type="dxa"/>
          </w:tcPr>
          <w:p w14:paraId="0F4F7EA8" w14:textId="77777777" w:rsidR="004344C2" w:rsidRDefault="004344C2" w:rsidP="009C36B1">
            <w:pPr>
              <w:pStyle w:val="TAC"/>
              <w:rPr>
                <w:lang w:eastAsia="zh-CN"/>
              </w:rPr>
            </w:pPr>
            <w:r>
              <w:rPr>
                <w:lang w:eastAsia="zh-CN"/>
              </w:rPr>
              <w:t>C</w:t>
            </w:r>
          </w:p>
        </w:tc>
        <w:tc>
          <w:tcPr>
            <w:tcW w:w="1170" w:type="dxa"/>
          </w:tcPr>
          <w:p w14:paraId="77BAAADA" w14:textId="77777777" w:rsidR="004344C2" w:rsidRDefault="004344C2" w:rsidP="009C36B1">
            <w:pPr>
              <w:pStyle w:val="TAC"/>
              <w:rPr>
                <w:lang w:eastAsia="zh-CN"/>
              </w:rPr>
            </w:pPr>
            <w:r>
              <w:rPr>
                <w:rFonts w:hint="eastAsia"/>
                <w:lang w:eastAsia="zh-CN"/>
              </w:rPr>
              <w:t>1</w:t>
            </w:r>
          </w:p>
        </w:tc>
        <w:tc>
          <w:tcPr>
            <w:tcW w:w="3330" w:type="dxa"/>
          </w:tcPr>
          <w:p w14:paraId="4F395366" w14:textId="4B1B0CFB" w:rsidR="004344C2" w:rsidRDefault="004344C2" w:rsidP="009C36B1">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w:t>
            </w:r>
            <w:proofErr w:type="gramStart"/>
            <w:r>
              <w:rPr>
                <w:lang w:val="en-US" w:eastAsia="zh-CN"/>
              </w:rPr>
              <w:t>2</w:t>
            </w:r>
            <w:r>
              <w:rPr>
                <w:rFonts w:cs="Arial"/>
                <w:szCs w:val="18"/>
              </w:rPr>
              <w:t>)</w:t>
            </w:r>
            <w:ins w:id="4" w:author="Nokia" w:date="2022-05-03T11:51:00Z">
              <w:r>
                <w:rPr>
                  <w:rFonts w:cs="Arial"/>
                  <w:szCs w:val="18"/>
                </w:rPr>
                <w:t>(</w:t>
              </w:r>
              <w:proofErr w:type="gramEnd"/>
              <w:r>
                <w:rPr>
                  <w:rFonts w:cs="Arial"/>
                  <w:szCs w:val="18"/>
                </w:rPr>
                <w:t>NOTE</w:t>
              </w:r>
              <w:r>
                <w:rPr>
                  <w:lang w:val="en-US" w:eastAsia="zh-CN"/>
                </w:rPr>
                <w:t> 3</w:t>
              </w:r>
              <w:r>
                <w:rPr>
                  <w:rFonts w:cs="Arial"/>
                  <w:szCs w:val="18"/>
                </w:rPr>
                <w:t>)</w:t>
              </w:r>
            </w:ins>
          </w:p>
        </w:tc>
        <w:tc>
          <w:tcPr>
            <w:tcW w:w="1350" w:type="dxa"/>
          </w:tcPr>
          <w:p w14:paraId="6541409A" w14:textId="77777777" w:rsidR="004344C2" w:rsidRDefault="004344C2" w:rsidP="009C36B1">
            <w:pPr>
              <w:pStyle w:val="TAL"/>
              <w:rPr>
                <w:rFonts w:cs="Arial"/>
                <w:szCs w:val="18"/>
              </w:rPr>
            </w:pPr>
          </w:p>
        </w:tc>
      </w:tr>
      <w:tr w:rsidR="004344C2" w14:paraId="52C8F2BA" w14:textId="77777777" w:rsidTr="009C36B1">
        <w:trPr>
          <w:cantSplit/>
          <w:jc w:val="center"/>
        </w:trPr>
        <w:tc>
          <w:tcPr>
            <w:tcW w:w="1609" w:type="dxa"/>
          </w:tcPr>
          <w:p w14:paraId="3A65583C" w14:textId="77777777" w:rsidR="004344C2" w:rsidRDefault="004344C2" w:rsidP="009C36B1">
            <w:pPr>
              <w:pStyle w:val="TAL"/>
              <w:rPr>
                <w:lang w:eastAsia="zh-CN"/>
              </w:rPr>
            </w:pPr>
            <w:proofErr w:type="spellStart"/>
            <w:r>
              <w:rPr>
                <w:lang w:eastAsia="zh-CN"/>
              </w:rPr>
              <w:t>altQosReferences</w:t>
            </w:r>
            <w:proofErr w:type="spellEnd"/>
          </w:p>
        </w:tc>
        <w:tc>
          <w:tcPr>
            <w:tcW w:w="1800" w:type="dxa"/>
          </w:tcPr>
          <w:p w14:paraId="5CF6BBEE" w14:textId="77777777" w:rsidR="004344C2" w:rsidRDefault="004344C2" w:rsidP="009C36B1">
            <w:pPr>
              <w:pStyle w:val="TAL"/>
              <w:rPr>
                <w:lang w:eastAsia="zh-CN"/>
              </w:rPr>
            </w:pPr>
            <w:r>
              <w:rPr>
                <w:lang w:eastAsia="zh-CN"/>
              </w:rPr>
              <w:t>array(string)</w:t>
            </w:r>
          </w:p>
        </w:tc>
        <w:tc>
          <w:tcPr>
            <w:tcW w:w="360" w:type="dxa"/>
          </w:tcPr>
          <w:p w14:paraId="009473E7" w14:textId="77777777" w:rsidR="004344C2" w:rsidRDefault="004344C2" w:rsidP="009C36B1">
            <w:pPr>
              <w:pStyle w:val="TAC"/>
              <w:rPr>
                <w:lang w:eastAsia="zh-CN"/>
              </w:rPr>
            </w:pPr>
            <w:r>
              <w:rPr>
                <w:lang w:eastAsia="zh-CN"/>
              </w:rPr>
              <w:t>C</w:t>
            </w:r>
          </w:p>
        </w:tc>
        <w:tc>
          <w:tcPr>
            <w:tcW w:w="1170" w:type="dxa"/>
          </w:tcPr>
          <w:p w14:paraId="5A2F219C" w14:textId="77777777" w:rsidR="004344C2" w:rsidRDefault="004344C2" w:rsidP="009C36B1">
            <w:pPr>
              <w:pStyle w:val="TAC"/>
              <w:rPr>
                <w:lang w:eastAsia="zh-CN"/>
              </w:rPr>
            </w:pPr>
            <w:proofErr w:type="gramStart"/>
            <w:r>
              <w:rPr>
                <w:lang w:eastAsia="zh-CN"/>
              </w:rPr>
              <w:t>1..N</w:t>
            </w:r>
            <w:proofErr w:type="gramEnd"/>
          </w:p>
        </w:tc>
        <w:tc>
          <w:tcPr>
            <w:tcW w:w="3330" w:type="dxa"/>
          </w:tcPr>
          <w:p w14:paraId="5D293C75" w14:textId="77777777" w:rsidR="004344C2" w:rsidRDefault="004344C2" w:rsidP="009C36B1">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2013131" w14:textId="77777777" w:rsidR="004344C2" w:rsidRDefault="004344C2" w:rsidP="009C36B1">
            <w:pPr>
              <w:pStyle w:val="TAL"/>
              <w:rPr>
                <w:rFonts w:cs="Arial"/>
                <w:szCs w:val="18"/>
              </w:rPr>
            </w:pPr>
          </w:p>
        </w:tc>
      </w:tr>
      <w:tr w:rsidR="004344C2" w14:paraId="0512BE1A" w14:textId="77777777" w:rsidTr="009C36B1">
        <w:trPr>
          <w:cantSplit/>
          <w:jc w:val="center"/>
        </w:trPr>
        <w:tc>
          <w:tcPr>
            <w:tcW w:w="1609" w:type="dxa"/>
          </w:tcPr>
          <w:p w14:paraId="02149FD1" w14:textId="77777777" w:rsidR="004344C2" w:rsidRDefault="004344C2" w:rsidP="009C36B1">
            <w:pPr>
              <w:pStyle w:val="TAL"/>
              <w:rPr>
                <w:lang w:eastAsia="zh-CN"/>
              </w:rPr>
            </w:pPr>
            <w:proofErr w:type="spellStart"/>
            <w:r>
              <w:rPr>
                <w:lang w:eastAsia="zh-CN"/>
              </w:rPr>
              <w:t>altQosReqs</w:t>
            </w:r>
            <w:proofErr w:type="spellEnd"/>
          </w:p>
        </w:tc>
        <w:tc>
          <w:tcPr>
            <w:tcW w:w="1800" w:type="dxa"/>
          </w:tcPr>
          <w:p w14:paraId="6C43CB06" w14:textId="77777777" w:rsidR="004344C2" w:rsidRDefault="004344C2" w:rsidP="009C36B1">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7FD08490" w14:textId="77777777" w:rsidR="004344C2" w:rsidRDefault="004344C2" w:rsidP="009C36B1">
            <w:pPr>
              <w:pStyle w:val="TAC"/>
              <w:rPr>
                <w:lang w:eastAsia="zh-CN"/>
              </w:rPr>
            </w:pPr>
            <w:r>
              <w:rPr>
                <w:rFonts w:hint="eastAsia"/>
                <w:lang w:eastAsia="zh-CN"/>
              </w:rPr>
              <w:t>C</w:t>
            </w:r>
          </w:p>
        </w:tc>
        <w:tc>
          <w:tcPr>
            <w:tcW w:w="1170" w:type="dxa"/>
          </w:tcPr>
          <w:p w14:paraId="7D7A81EB" w14:textId="77777777" w:rsidR="004344C2" w:rsidRDefault="004344C2" w:rsidP="009C36B1">
            <w:pPr>
              <w:pStyle w:val="TAC"/>
              <w:rPr>
                <w:lang w:eastAsia="zh-CN"/>
              </w:rPr>
            </w:pPr>
            <w:proofErr w:type="gramStart"/>
            <w:r>
              <w:rPr>
                <w:rFonts w:hint="eastAsia"/>
                <w:lang w:eastAsia="zh-CN"/>
              </w:rPr>
              <w:t>1</w:t>
            </w:r>
            <w:r>
              <w:rPr>
                <w:lang w:eastAsia="zh-CN"/>
              </w:rPr>
              <w:t>..N</w:t>
            </w:r>
            <w:proofErr w:type="gramEnd"/>
          </w:p>
        </w:tc>
        <w:tc>
          <w:tcPr>
            <w:tcW w:w="3330" w:type="dxa"/>
          </w:tcPr>
          <w:p w14:paraId="5FD70D14" w14:textId="77777777" w:rsidR="004344C2" w:rsidRDefault="004344C2" w:rsidP="009C36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581DAA15" w14:textId="77777777" w:rsidR="004344C2" w:rsidRDefault="004344C2" w:rsidP="009C36B1">
            <w:pPr>
              <w:pStyle w:val="TAL"/>
              <w:rPr>
                <w:rFonts w:cs="Arial"/>
                <w:szCs w:val="18"/>
              </w:rPr>
            </w:pPr>
          </w:p>
        </w:tc>
      </w:tr>
      <w:tr w:rsidR="004344C2" w14:paraId="53B8FEE9" w14:textId="77777777" w:rsidTr="009C36B1">
        <w:trPr>
          <w:cantSplit/>
          <w:jc w:val="center"/>
        </w:trPr>
        <w:tc>
          <w:tcPr>
            <w:tcW w:w="1609" w:type="dxa"/>
          </w:tcPr>
          <w:p w14:paraId="3B139016" w14:textId="77777777" w:rsidR="004344C2" w:rsidRDefault="004344C2" w:rsidP="009C36B1">
            <w:pPr>
              <w:pStyle w:val="TAL"/>
              <w:rPr>
                <w:lang w:eastAsia="zh-CN"/>
              </w:rPr>
            </w:pPr>
            <w:proofErr w:type="spellStart"/>
            <w:r>
              <w:t>evSubsc</w:t>
            </w:r>
            <w:proofErr w:type="spellEnd"/>
          </w:p>
        </w:tc>
        <w:tc>
          <w:tcPr>
            <w:tcW w:w="1800" w:type="dxa"/>
          </w:tcPr>
          <w:p w14:paraId="788B6F02" w14:textId="77777777" w:rsidR="004344C2" w:rsidRDefault="004344C2" w:rsidP="009C36B1">
            <w:pPr>
              <w:pStyle w:val="TAL"/>
              <w:rPr>
                <w:lang w:eastAsia="zh-CN"/>
              </w:rPr>
            </w:pPr>
            <w:proofErr w:type="spellStart"/>
            <w:r>
              <w:t>EventsSubscReqData</w:t>
            </w:r>
            <w:proofErr w:type="spellEnd"/>
          </w:p>
        </w:tc>
        <w:tc>
          <w:tcPr>
            <w:tcW w:w="360" w:type="dxa"/>
          </w:tcPr>
          <w:p w14:paraId="182EA9D2" w14:textId="77777777" w:rsidR="004344C2" w:rsidRDefault="004344C2" w:rsidP="009C36B1">
            <w:pPr>
              <w:pStyle w:val="TAC"/>
              <w:rPr>
                <w:lang w:eastAsia="zh-CN"/>
              </w:rPr>
            </w:pPr>
            <w:r>
              <w:rPr>
                <w:rFonts w:hint="eastAsia"/>
                <w:lang w:eastAsia="zh-CN"/>
              </w:rPr>
              <w:t>O</w:t>
            </w:r>
          </w:p>
        </w:tc>
        <w:tc>
          <w:tcPr>
            <w:tcW w:w="1170" w:type="dxa"/>
          </w:tcPr>
          <w:p w14:paraId="5135AE23"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13664E2F" w14:textId="77777777" w:rsidR="004344C2" w:rsidRDefault="004344C2" w:rsidP="009C36B1">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56D20FE7" w14:textId="77777777" w:rsidR="004344C2" w:rsidRDefault="004344C2" w:rsidP="009C36B1">
            <w:pPr>
              <w:pStyle w:val="TAL"/>
              <w:rPr>
                <w:rFonts w:cs="Arial"/>
                <w:szCs w:val="18"/>
              </w:rPr>
            </w:pPr>
          </w:p>
        </w:tc>
      </w:tr>
      <w:tr w:rsidR="004344C2" w14:paraId="67E47602" w14:textId="77777777" w:rsidTr="009C36B1">
        <w:trPr>
          <w:cantSplit/>
          <w:jc w:val="center"/>
        </w:trPr>
        <w:tc>
          <w:tcPr>
            <w:tcW w:w="1609" w:type="dxa"/>
          </w:tcPr>
          <w:p w14:paraId="7B18235B" w14:textId="77777777" w:rsidR="004344C2" w:rsidRDefault="004344C2" w:rsidP="009C36B1">
            <w:pPr>
              <w:pStyle w:val="TAL"/>
              <w:rPr>
                <w:lang w:eastAsia="zh-CN"/>
              </w:rPr>
            </w:pPr>
            <w:proofErr w:type="spellStart"/>
            <w:r>
              <w:t>suppFeat</w:t>
            </w:r>
            <w:proofErr w:type="spellEnd"/>
          </w:p>
        </w:tc>
        <w:tc>
          <w:tcPr>
            <w:tcW w:w="1800" w:type="dxa"/>
          </w:tcPr>
          <w:p w14:paraId="68115DC8" w14:textId="77777777" w:rsidR="004344C2" w:rsidRDefault="004344C2" w:rsidP="009C36B1">
            <w:pPr>
              <w:pStyle w:val="TAL"/>
              <w:rPr>
                <w:lang w:eastAsia="zh-CN"/>
              </w:rPr>
            </w:pPr>
            <w:proofErr w:type="spellStart"/>
            <w:r>
              <w:t>SupportedFeatures</w:t>
            </w:r>
            <w:proofErr w:type="spellEnd"/>
          </w:p>
        </w:tc>
        <w:tc>
          <w:tcPr>
            <w:tcW w:w="360" w:type="dxa"/>
          </w:tcPr>
          <w:p w14:paraId="7D47A814" w14:textId="77777777" w:rsidR="004344C2" w:rsidRDefault="004344C2" w:rsidP="009C36B1">
            <w:pPr>
              <w:pStyle w:val="TAC"/>
              <w:rPr>
                <w:lang w:eastAsia="zh-CN"/>
              </w:rPr>
            </w:pPr>
            <w:r>
              <w:t>C</w:t>
            </w:r>
          </w:p>
        </w:tc>
        <w:tc>
          <w:tcPr>
            <w:tcW w:w="1170" w:type="dxa"/>
          </w:tcPr>
          <w:p w14:paraId="41081315" w14:textId="77777777" w:rsidR="004344C2" w:rsidRDefault="004344C2" w:rsidP="009C36B1">
            <w:pPr>
              <w:pStyle w:val="TAC"/>
              <w:rPr>
                <w:lang w:eastAsia="zh-CN"/>
              </w:rPr>
            </w:pPr>
            <w:r>
              <w:t>1</w:t>
            </w:r>
          </w:p>
        </w:tc>
        <w:tc>
          <w:tcPr>
            <w:tcW w:w="3330" w:type="dxa"/>
          </w:tcPr>
          <w:p w14:paraId="6DD0E45E" w14:textId="77777777" w:rsidR="004344C2" w:rsidRDefault="004344C2" w:rsidP="009C36B1">
            <w:pPr>
              <w:pStyle w:val="TAL"/>
            </w:pPr>
            <w:r>
              <w:rPr>
                <w:rFonts w:cs="Arial"/>
                <w:szCs w:val="18"/>
                <w:lang w:eastAsia="zh-CN"/>
              </w:rPr>
              <w:t>This IE represents a l</w:t>
            </w:r>
            <w:r>
              <w:t>ist of Supported features used as described in clause 6.2.8.</w:t>
            </w:r>
          </w:p>
          <w:p w14:paraId="01D5DEE4" w14:textId="77777777" w:rsidR="004344C2" w:rsidRDefault="004344C2" w:rsidP="009C36B1">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04D4844F" w14:textId="77777777" w:rsidR="004344C2" w:rsidRDefault="004344C2" w:rsidP="009C36B1">
            <w:pPr>
              <w:pStyle w:val="TAL"/>
              <w:rPr>
                <w:rFonts w:cs="Arial"/>
                <w:szCs w:val="18"/>
              </w:rPr>
            </w:pPr>
          </w:p>
        </w:tc>
      </w:tr>
      <w:tr w:rsidR="004344C2" w14:paraId="1D07F5BC" w14:textId="77777777" w:rsidTr="009C36B1">
        <w:trPr>
          <w:cantSplit/>
          <w:jc w:val="center"/>
        </w:trPr>
        <w:tc>
          <w:tcPr>
            <w:tcW w:w="9619" w:type="dxa"/>
            <w:gridSpan w:val="6"/>
          </w:tcPr>
          <w:p w14:paraId="42901B1C" w14:textId="77777777" w:rsidR="004344C2" w:rsidRDefault="004344C2" w:rsidP="009C36B1">
            <w:pPr>
              <w:pStyle w:val="TAN"/>
            </w:pPr>
            <w:r>
              <w:rPr>
                <w:lang w:eastAsia="zh-CN"/>
              </w:rPr>
              <w:t>NOTE</w:t>
            </w:r>
            <w:r>
              <w:rPr>
                <w:lang w:val="en-US" w:eastAsia="zh-CN"/>
              </w:rPr>
              <w:t> 1</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2D6CDD69" w14:textId="24EC1C87" w:rsidR="004344C2" w:rsidRDefault="004344C2" w:rsidP="009C36B1">
            <w:pPr>
              <w:pStyle w:val="TAN"/>
              <w:rPr>
                <w:lang w:eastAsia="zh-CN"/>
              </w:rPr>
            </w:pPr>
            <w:r>
              <w:rPr>
                <w:rFonts w:cs="Arial"/>
                <w:szCs w:val="18"/>
              </w:rPr>
              <w:t>NOTE</w:t>
            </w:r>
            <w:r>
              <w:rPr>
                <w:lang w:val="en-US" w:eastAsia="zh-CN"/>
              </w:rPr>
              <w:t> 2</w:t>
            </w:r>
            <w:r>
              <w:rPr>
                <w:lang w:eastAsia="zh-CN"/>
              </w:rPr>
              <w:t>:</w:t>
            </w:r>
            <w:r>
              <w:rPr>
                <w:lang w:eastAsia="zh-CN"/>
              </w:rPr>
              <w:tab/>
            </w:r>
            <w:ins w:id="5" w:author="Nokia" w:date="2022-05-03T12:31:00Z">
              <w:r w:rsidR="00594E08">
                <w:t>The attributes "</w:t>
              </w:r>
              <w:proofErr w:type="spellStart"/>
              <w:r w:rsidR="00594E08">
                <w:t>reqGbrDl</w:t>
              </w:r>
              <w:proofErr w:type="spellEnd"/>
              <w:r w:rsidR="00594E08">
                <w:t>", "</w:t>
              </w:r>
              <w:proofErr w:type="spellStart"/>
              <w:r w:rsidR="00594E08">
                <w:t>reqGbrUl</w:t>
              </w:r>
              <w:proofErr w:type="spellEnd"/>
              <w:r w:rsidR="00594E08">
                <w:t>", "</w:t>
              </w:r>
              <w:proofErr w:type="spellStart"/>
              <w:r w:rsidR="00594E08">
                <w:t>reqMbrDl</w:t>
              </w:r>
              <w:proofErr w:type="spellEnd"/>
              <w:r w:rsidR="00594E08">
                <w:t>", "</w:t>
              </w:r>
              <w:proofErr w:type="spellStart"/>
              <w:r w:rsidR="00594E08">
                <w:t>reqMbrUl</w:t>
              </w:r>
              <w:proofErr w:type="spellEnd"/>
              <w:r w:rsidR="00594E08">
                <w:t>", "</w:t>
              </w:r>
              <w:proofErr w:type="spellStart"/>
              <w:r w:rsidR="00594E08">
                <w:t>maxTscBurstSize</w:t>
              </w:r>
              <w:proofErr w:type="spellEnd"/>
              <w:r w:rsidR="00594E08">
                <w:t>", "req5Gsdelay", and "priority" within the "</w:t>
              </w:r>
              <w:proofErr w:type="spellStart"/>
              <w:r w:rsidR="00594E08">
                <w:t>tscQosReq</w:t>
              </w:r>
              <w:proofErr w:type="spellEnd"/>
              <w:r w:rsidR="00594E08">
                <w:t>" attribute may be provided only if the "</w:t>
              </w:r>
              <w:proofErr w:type="spellStart"/>
              <w:r w:rsidR="00594E08">
                <w:t>qosReference</w:t>
              </w:r>
              <w:proofErr w:type="spellEnd"/>
              <w:r w:rsidR="00594E08">
                <w:t>" attribute is not provided</w:t>
              </w:r>
            </w:ins>
            <w:ins w:id="6" w:author="Nokia" w:date="2022-05-03T12:34:00Z">
              <w:r w:rsidR="00907C88">
                <w:t xml:space="preserve">. </w:t>
              </w:r>
            </w:ins>
            <w:del w:id="7" w:author="Nokia" w:date="2022-05-03T12:34:00Z">
              <w:r w:rsidDel="00907C88">
                <w:rPr>
                  <w:lang w:val="en-US" w:eastAsia="zh-CN"/>
                </w:rPr>
                <w:delText>Either</w:delText>
              </w:r>
              <w:r w:rsidDel="00907C88">
                <w:rPr>
                  <w:rFonts w:hint="eastAsia"/>
                  <w:lang w:eastAsia="zh-CN"/>
                </w:rPr>
                <w:delText xml:space="preserve"> </w:delText>
              </w:r>
            </w:del>
            <w:ins w:id="8" w:author="Nokia" w:date="2022-05-03T12:34:00Z">
              <w:r w:rsidR="00907C88">
                <w:rPr>
                  <w:lang w:val="en-US" w:eastAsia="zh-CN"/>
                </w:rPr>
                <w:t>At least one of</w:t>
              </w:r>
              <w:r w:rsidR="00907C88">
                <w:rPr>
                  <w:rFonts w:hint="eastAsia"/>
                  <w:lang w:eastAsia="zh-CN"/>
                </w:rPr>
                <w:t xml:space="preserve"> </w:t>
              </w:r>
            </w:ins>
            <w:r>
              <w:rPr>
                <w:lang w:eastAsia="zh-CN"/>
              </w:rPr>
              <w:t>"</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 attribute shall be included.</w:t>
            </w:r>
          </w:p>
          <w:p w14:paraId="4476CFA0" w14:textId="38C26C5E" w:rsidR="004344C2" w:rsidRPr="00EE53AD" w:rsidRDefault="004344C2" w:rsidP="009C36B1">
            <w:pPr>
              <w:pStyle w:val="TAN"/>
              <w:rPr>
                <w:rFonts w:cs="Arial"/>
                <w:szCs w:val="18"/>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id="9" w:author="Nokia" w:date="2022-05-03T11:51:00Z">
              <w:r>
                <w:t xml:space="preserve"> Of the two, only the attribute "</w:t>
              </w:r>
              <w:proofErr w:type="spellStart"/>
              <w:r>
                <w:t>altQoSReferences</w:t>
              </w:r>
              <w:proofErr w:type="spellEnd"/>
              <w:r>
                <w:t>" may be provided if the attribute "</w:t>
              </w:r>
              <w:proofErr w:type="spellStart"/>
              <w:r>
                <w:t>qosReference</w:t>
              </w:r>
              <w:proofErr w:type="spellEnd"/>
              <w:r>
                <w:t>" is provided, while only the attribute "</w:t>
              </w:r>
              <w:proofErr w:type="spellStart"/>
              <w:r>
                <w:t>altQosReqs</w:t>
              </w:r>
              <w:proofErr w:type="spellEnd"/>
              <w:r>
                <w:t>" may be provided if the attribute "</w:t>
              </w:r>
              <w:proofErr w:type="spellStart"/>
              <w:r>
                <w:t>qosReference</w:t>
              </w:r>
              <w:proofErr w:type="spellEnd"/>
              <w:r>
                <w:t>" is not provided.</w:t>
              </w:r>
            </w:ins>
          </w:p>
        </w:tc>
      </w:tr>
    </w:tbl>
    <w:p w14:paraId="61C3F189" w14:textId="77777777" w:rsidR="00460D74" w:rsidRDefault="00460D74" w:rsidP="00460D74"/>
    <w:p w14:paraId="35161008" w14:textId="77777777" w:rsidR="00460D74" w:rsidRDefault="00460D74" w:rsidP="0046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B893BE" w14:textId="77777777" w:rsidR="004344C2" w:rsidRDefault="004344C2" w:rsidP="004344C2">
      <w:pPr>
        <w:pStyle w:val="Heading5"/>
      </w:pPr>
      <w:bookmarkStart w:id="10" w:name="_Toc89295771"/>
      <w:bookmarkStart w:id="11" w:name="_Toc94261484"/>
      <w:bookmarkStart w:id="12" w:name="_Toc100742423"/>
      <w:bookmarkEnd w:id="0"/>
      <w:bookmarkEnd w:id="1"/>
      <w:bookmarkEnd w:id="2"/>
      <w:r>
        <w:lastRenderedPageBreak/>
        <w:t>6.2.6.2.4</w:t>
      </w:r>
      <w:r>
        <w:tab/>
        <w:t xml:space="preserve">Type </w:t>
      </w:r>
      <w:proofErr w:type="spellStart"/>
      <w:r>
        <w:t>TscAppSessionContextUpdateData</w:t>
      </w:r>
      <w:bookmarkEnd w:id="10"/>
      <w:bookmarkEnd w:id="11"/>
      <w:bookmarkEnd w:id="12"/>
      <w:proofErr w:type="spellEnd"/>
    </w:p>
    <w:p w14:paraId="5308C4E0" w14:textId="77777777" w:rsidR="004344C2" w:rsidRDefault="004344C2" w:rsidP="004344C2">
      <w:pPr>
        <w:pStyle w:val="TH"/>
      </w:pPr>
      <w:r>
        <w:t xml:space="preserve">Table 6.2.6.2.4-1: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344C2" w14:paraId="4882EB3B" w14:textId="77777777" w:rsidTr="009C36B1">
        <w:trPr>
          <w:cantSplit/>
          <w:tblHeader/>
          <w:jc w:val="center"/>
        </w:trPr>
        <w:tc>
          <w:tcPr>
            <w:tcW w:w="1609" w:type="dxa"/>
            <w:shd w:val="clear" w:color="auto" w:fill="C0C0C0"/>
            <w:hideMark/>
          </w:tcPr>
          <w:p w14:paraId="1275B1F3" w14:textId="77777777" w:rsidR="004344C2" w:rsidRDefault="004344C2" w:rsidP="009C36B1">
            <w:pPr>
              <w:pStyle w:val="TAH"/>
            </w:pPr>
            <w:r>
              <w:t>Attribute name</w:t>
            </w:r>
          </w:p>
        </w:tc>
        <w:tc>
          <w:tcPr>
            <w:tcW w:w="1800" w:type="dxa"/>
            <w:shd w:val="clear" w:color="auto" w:fill="C0C0C0"/>
            <w:hideMark/>
          </w:tcPr>
          <w:p w14:paraId="48387252" w14:textId="77777777" w:rsidR="004344C2" w:rsidRDefault="004344C2" w:rsidP="009C36B1">
            <w:pPr>
              <w:pStyle w:val="TAH"/>
            </w:pPr>
            <w:r>
              <w:t>Data type</w:t>
            </w:r>
          </w:p>
        </w:tc>
        <w:tc>
          <w:tcPr>
            <w:tcW w:w="360" w:type="dxa"/>
            <w:shd w:val="clear" w:color="auto" w:fill="C0C0C0"/>
            <w:hideMark/>
          </w:tcPr>
          <w:p w14:paraId="388692B9" w14:textId="77777777" w:rsidR="004344C2" w:rsidRDefault="004344C2" w:rsidP="009C36B1">
            <w:pPr>
              <w:pStyle w:val="TAH"/>
            </w:pPr>
            <w:r>
              <w:t>P</w:t>
            </w:r>
          </w:p>
        </w:tc>
        <w:tc>
          <w:tcPr>
            <w:tcW w:w="1170" w:type="dxa"/>
            <w:shd w:val="clear" w:color="auto" w:fill="C0C0C0"/>
            <w:hideMark/>
          </w:tcPr>
          <w:p w14:paraId="1DB7A25E" w14:textId="77777777" w:rsidR="004344C2" w:rsidRDefault="004344C2" w:rsidP="009C36B1">
            <w:pPr>
              <w:pStyle w:val="TAH"/>
            </w:pPr>
            <w:r>
              <w:t>Cardinality</w:t>
            </w:r>
          </w:p>
        </w:tc>
        <w:tc>
          <w:tcPr>
            <w:tcW w:w="3330" w:type="dxa"/>
            <w:shd w:val="clear" w:color="auto" w:fill="C0C0C0"/>
            <w:hideMark/>
          </w:tcPr>
          <w:p w14:paraId="28DCBDDA" w14:textId="77777777" w:rsidR="004344C2" w:rsidRDefault="004344C2" w:rsidP="009C36B1">
            <w:pPr>
              <w:pStyle w:val="TAH"/>
              <w:rPr>
                <w:rFonts w:cs="Arial"/>
                <w:szCs w:val="18"/>
              </w:rPr>
            </w:pPr>
            <w:r>
              <w:rPr>
                <w:rFonts w:cs="Arial"/>
                <w:szCs w:val="18"/>
              </w:rPr>
              <w:t>Description</w:t>
            </w:r>
          </w:p>
        </w:tc>
        <w:tc>
          <w:tcPr>
            <w:tcW w:w="1350" w:type="dxa"/>
            <w:shd w:val="clear" w:color="auto" w:fill="C0C0C0"/>
          </w:tcPr>
          <w:p w14:paraId="376C1589" w14:textId="77777777" w:rsidR="004344C2" w:rsidRDefault="004344C2" w:rsidP="009C36B1">
            <w:pPr>
              <w:pStyle w:val="TAH"/>
              <w:rPr>
                <w:rFonts w:cs="Arial"/>
                <w:szCs w:val="18"/>
              </w:rPr>
            </w:pPr>
            <w:r>
              <w:rPr>
                <w:rFonts w:cs="Arial"/>
                <w:szCs w:val="18"/>
              </w:rPr>
              <w:t>Applicability</w:t>
            </w:r>
          </w:p>
        </w:tc>
      </w:tr>
      <w:tr w:rsidR="004344C2" w14:paraId="0962C833" w14:textId="77777777" w:rsidTr="009C36B1">
        <w:trPr>
          <w:cantSplit/>
          <w:jc w:val="center"/>
        </w:trPr>
        <w:tc>
          <w:tcPr>
            <w:tcW w:w="1609" w:type="dxa"/>
          </w:tcPr>
          <w:p w14:paraId="618714B1" w14:textId="77777777" w:rsidR="004344C2" w:rsidRDefault="004344C2" w:rsidP="009C36B1">
            <w:pPr>
              <w:pStyle w:val="TAL"/>
              <w:rPr>
                <w:lang w:eastAsia="zh-CN"/>
              </w:rPr>
            </w:pPr>
            <w:proofErr w:type="spellStart"/>
            <w:r>
              <w:t>notifUri</w:t>
            </w:r>
            <w:proofErr w:type="spellEnd"/>
          </w:p>
        </w:tc>
        <w:tc>
          <w:tcPr>
            <w:tcW w:w="1800" w:type="dxa"/>
          </w:tcPr>
          <w:p w14:paraId="1631B779" w14:textId="77777777" w:rsidR="004344C2" w:rsidRDefault="004344C2" w:rsidP="009C36B1">
            <w:pPr>
              <w:pStyle w:val="TAL"/>
              <w:rPr>
                <w:lang w:eastAsia="zh-CN"/>
              </w:rPr>
            </w:pPr>
            <w:r>
              <w:t>Uri</w:t>
            </w:r>
          </w:p>
        </w:tc>
        <w:tc>
          <w:tcPr>
            <w:tcW w:w="360" w:type="dxa"/>
          </w:tcPr>
          <w:p w14:paraId="0C586963" w14:textId="77777777" w:rsidR="004344C2" w:rsidRDefault="004344C2" w:rsidP="009C36B1">
            <w:pPr>
              <w:pStyle w:val="TAC"/>
              <w:rPr>
                <w:lang w:eastAsia="zh-CN"/>
              </w:rPr>
            </w:pPr>
            <w:r>
              <w:t>O</w:t>
            </w:r>
          </w:p>
        </w:tc>
        <w:tc>
          <w:tcPr>
            <w:tcW w:w="1170" w:type="dxa"/>
          </w:tcPr>
          <w:p w14:paraId="36CFB8EE" w14:textId="77777777" w:rsidR="004344C2" w:rsidRDefault="004344C2" w:rsidP="009C36B1">
            <w:pPr>
              <w:pStyle w:val="TAC"/>
              <w:rPr>
                <w:lang w:eastAsia="zh-CN"/>
              </w:rPr>
            </w:pPr>
            <w:r>
              <w:t>1</w:t>
            </w:r>
          </w:p>
        </w:tc>
        <w:tc>
          <w:tcPr>
            <w:tcW w:w="3330" w:type="dxa"/>
          </w:tcPr>
          <w:p w14:paraId="59F6649E" w14:textId="77777777" w:rsidR="004344C2" w:rsidRDefault="004344C2" w:rsidP="009C36B1">
            <w:pPr>
              <w:pStyle w:val="TAL"/>
              <w:rPr>
                <w:lang w:eastAsia="zh-CN"/>
              </w:rPr>
            </w:pPr>
            <w:r>
              <w:rPr>
                <w:rFonts w:cs="Arial"/>
                <w:szCs w:val="18"/>
              </w:rPr>
              <w:t>Notification URI for Individual TSC Application Session Context termination requests.</w:t>
            </w:r>
          </w:p>
        </w:tc>
        <w:tc>
          <w:tcPr>
            <w:tcW w:w="1350" w:type="dxa"/>
          </w:tcPr>
          <w:p w14:paraId="5C7ED94A" w14:textId="77777777" w:rsidR="004344C2" w:rsidRDefault="004344C2" w:rsidP="009C36B1">
            <w:pPr>
              <w:pStyle w:val="TAL"/>
              <w:rPr>
                <w:rFonts w:cs="Arial"/>
                <w:szCs w:val="18"/>
              </w:rPr>
            </w:pPr>
          </w:p>
        </w:tc>
      </w:tr>
      <w:tr w:rsidR="004344C2" w14:paraId="47E0173F" w14:textId="77777777" w:rsidTr="009C36B1">
        <w:trPr>
          <w:cantSplit/>
          <w:jc w:val="center"/>
        </w:trPr>
        <w:tc>
          <w:tcPr>
            <w:tcW w:w="1609" w:type="dxa"/>
          </w:tcPr>
          <w:p w14:paraId="2DA6F79D" w14:textId="77777777" w:rsidR="004344C2" w:rsidRDefault="004344C2" w:rsidP="009C36B1">
            <w:pPr>
              <w:pStyle w:val="TAL"/>
            </w:pPr>
            <w:proofErr w:type="spellStart"/>
            <w:r>
              <w:t>appId</w:t>
            </w:r>
            <w:proofErr w:type="spellEnd"/>
          </w:p>
        </w:tc>
        <w:tc>
          <w:tcPr>
            <w:tcW w:w="1800" w:type="dxa"/>
          </w:tcPr>
          <w:p w14:paraId="79760684" w14:textId="77777777" w:rsidR="004344C2" w:rsidRDefault="004344C2" w:rsidP="009C36B1">
            <w:pPr>
              <w:pStyle w:val="TAL"/>
            </w:pPr>
            <w:r>
              <w:t>string</w:t>
            </w:r>
          </w:p>
        </w:tc>
        <w:tc>
          <w:tcPr>
            <w:tcW w:w="360" w:type="dxa"/>
          </w:tcPr>
          <w:p w14:paraId="3FE4F6E8" w14:textId="77777777" w:rsidR="004344C2" w:rsidRDefault="004344C2" w:rsidP="009C36B1">
            <w:pPr>
              <w:pStyle w:val="TAC"/>
              <w:rPr>
                <w:lang w:eastAsia="zh-CN"/>
              </w:rPr>
            </w:pPr>
            <w:r>
              <w:rPr>
                <w:rFonts w:hint="eastAsia"/>
                <w:lang w:eastAsia="zh-CN"/>
              </w:rPr>
              <w:t>O</w:t>
            </w:r>
          </w:p>
        </w:tc>
        <w:tc>
          <w:tcPr>
            <w:tcW w:w="1170" w:type="dxa"/>
          </w:tcPr>
          <w:p w14:paraId="4DE0ECFC" w14:textId="77777777" w:rsidR="004344C2" w:rsidRDefault="004344C2" w:rsidP="009C36B1">
            <w:pPr>
              <w:pStyle w:val="TAC"/>
            </w:pPr>
            <w:r>
              <w:t>0..1</w:t>
            </w:r>
          </w:p>
        </w:tc>
        <w:tc>
          <w:tcPr>
            <w:tcW w:w="3330" w:type="dxa"/>
          </w:tcPr>
          <w:p w14:paraId="48F05D0F" w14:textId="77777777" w:rsidR="004344C2" w:rsidRDefault="004344C2" w:rsidP="009C36B1">
            <w:pPr>
              <w:pStyle w:val="TAL"/>
              <w:rPr>
                <w:rFonts w:cs="Arial"/>
                <w:szCs w:val="18"/>
              </w:rPr>
            </w:pPr>
            <w:r>
              <w:t>Identifies the external Application Identifier.</w:t>
            </w:r>
            <w:r>
              <w:rPr>
                <w:rFonts w:cs="Arial"/>
                <w:szCs w:val="18"/>
              </w:rPr>
              <w:t xml:space="preserve"> (NOTE 1)</w:t>
            </w:r>
          </w:p>
        </w:tc>
        <w:tc>
          <w:tcPr>
            <w:tcW w:w="1350" w:type="dxa"/>
          </w:tcPr>
          <w:p w14:paraId="482ED64D" w14:textId="77777777" w:rsidR="004344C2" w:rsidRDefault="004344C2" w:rsidP="009C36B1">
            <w:pPr>
              <w:pStyle w:val="TAL"/>
              <w:rPr>
                <w:rFonts w:cs="Arial"/>
                <w:szCs w:val="18"/>
              </w:rPr>
            </w:pPr>
          </w:p>
        </w:tc>
      </w:tr>
      <w:tr w:rsidR="004344C2" w14:paraId="32F64081" w14:textId="77777777" w:rsidTr="009C36B1">
        <w:trPr>
          <w:cantSplit/>
          <w:jc w:val="center"/>
        </w:trPr>
        <w:tc>
          <w:tcPr>
            <w:tcW w:w="1609" w:type="dxa"/>
          </w:tcPr>
          <w:p w14:paraId="7AE8AC77" w14:textId="77777777" w:rsidR="004344C2" w:rsidRDefault="004344C2" w:rsidP="009C36B1">
            <w:pPr>
              <w:pStyle w:val="TAL"/>
              <w:rPr>
                <w:lang w:eastAsia="zh-CN"/>
              </w:rPr>
            </w:pPr>
            <w:proofErr w:type="spellStart"/>
            <w:r>
              <w:rPr>
                <w:rFonts w:eastAsia="Times New Roman"/>
              </w:rPr>
              <w:t>flowInfo</w:t>
            </w:r>
            <w:proofErr w:type="spellEnd"/>
          </w:p>
        </w:tc>
        <w:tc>
          <w:tcPr>
            <w:tcW w:w="1800" w:type="dxa"/>
          </w:tcPr>
          <w:p w14:paraId="4B2D569A" w14:textId="77777777" w:rsidR="004344C2" w:rsidRDefault="004344C2" w:rsidP="009C36B1">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Pr>
          <w:p w14:paraId="25603813" w14:textId="77777777" w:rsidR="004344C2" w:rsidRDefault="004344C2" w:rsidP="009C36B1">
            <w:pPr>
              <w:pStyle w:val="TAC"/>
              <w:rPr>
                <w:lang w:eastAsia="zh-CN"/>
              </w:rPr>
            </w:pPr>
            <w:r>
              <w:t>O</w:t>
            </w:r>
          </w:p>
        </w:tc>
        <w:tc>
          <w:tcPr>
            <w:tcW w:w="1170" w:type="dxa"/>
          </w:tcPr>
          <w:p w14:paraId="7753FA7B" w14:textId="77777777" w:rsidR="004344C2" w:rsidRDefault="004344C2" w:rsidP="009C36B1">
            <w:pPr>
              <w:pStyle w:val="TAC"/>
              <w:rPr>
                <w:lang w:eastAsia="zh-CN"/>
              </w:rPr>
            </w:pPr>
            <w:r>
              <w:t>0..1</w:t>
            </w:r>
          </w:p>
        </w:tc>
        <w:tc>
          <w:tcPr>
            <w:tcW w:w="3330" w:type="dxa"/>
          </w:tcPr>
          <w:p w14:paraId="6BBD28C2" w14:textId="77777777" w:rsidR="004344C2" w:rsidRDefault="004344C2" w:rsidP="009C36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2D17FDB" w14:textId="77777777" w:rsidR="004344C2" w:rsidRDefault="004344C2" w:rsidP="009C36B1">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4A22C542" w14:textId="77777777" w:rsidR="004344C2" w:rsidRDefault="004344C2" w:rsidP="009C36B1">
            <w:pPr>
              <w:pStyle w:val="TAL"/>
              <w:rPr>
                <w:rFonts w:cs="Arial"/>
                <w:szCs w:val="18"/>
              </w:rPr>
            </w:pPr>
          </w:p>
        </w:tc>
      </w:tr>
      <w:tr w:rsidR="004344C2" w14:paraId="55CC3A8E" w14:textId="77777777" w:rsidTr="009C36B1">
        <w:trPr>
          <w:cantSplit/>
          <w:jc w:val="center"/>
        </w:trPr>
        <w:tc>
          <w:tcPr>
            <w:tcW w:w="1609" w:type="dxa"/>
          </w:tcPr>
          <w:p w14:paraId="2C15724D" w14:textId="77777777" w:rsidR="004344C2" w:rsidRDefault="004344C2" w:rsidP="009C36B1">
            <w:pPr>
              <w:pStyle w:val="TAL"/>
              <w:rPr>
                <w:lang w:eastAsia="zh-CN"/>
              </w:rPr>
            </w:pPr>
            <w:proofErr w:type="spellStart"/>
            <w:r>
              <w:rPr>
                <w:lang w:eastAsia="zh-CN"/>
              </w:rPr>
              <w:t>ethFlowInfo</w:t>
            </w:r>
            <w:proofErr w:type="spellEnd"/>
          </w:p>
        </w:tc>
        <w:tc>
          <w:tcPr>
            <w:tcW w:w="1800" w:type="dxa"/>
          </w:tcPr>
          <w:p w14:paraId="4DCEBADB" w14:textId="77777777" w:rsidR="004344C2" w:rsidRDefault="004344C2" w:rsidP="009C36B1">
            <w:pPr>
              <w:pStyle w:val="TAL"/>
              <w:rPr>
                <w:lang w:eastAsia="zh-CN"/>
              </w:rPr>
            </w:pPr>
            <w:proofErr w:type="gramStart"/>
            <w:r>
              <w:t>array(</w:t>
            </w:r>
            <w:proofErr w:type="spellStart"/>
            <w:proofErr w:type="gramEnd"/>
            <w:r>
              <w:t>EthFlowDescription</w:t>
            </w:r>
            <w:proofErr w:type="spellEnd"/>
            <w:r>
              <w:t>)</w:t>
            </w:r>
          </w:p>
        </w:tc>
        <w:tc>
          <w:tcPr>
            <w:tcW w:w="360" w:type="dxa"/>
          </w:tcPr>
          <w:p w14:paraId="0EE336F5" w14:textId="77777777" w:rsidR="004344C2" w:rsidRDefault="004344C2" w:rsidP="009C36B1">
            <w:pPr>
              <w:pStyle w:val="TAC"/>
              <w:rPr>
                <w:lang w:eastAsia="zh-CN"/>
              </w:rPr>
            </w:pPr>
            <w:r>
              <w:t>O</w:t>
            </w:r>
          </w:p>
        </w:tc>
        <w:tc>
          <w:tcPr>
            <w:tcW w:w="1170" w:type="dxa"/>
          </w:tcPr>
          <w:p w14:paraId="3DC00ED9" w14:textId="77777777" w:rsidR="004344C2" w:rsidRDefault="004344C2" w:rsidP="009C36B1">
            <w:pPr>
              <w:pStyle w:val="TAC"/>
              <w:rPr>
                <w:lang w:eastAsia="zh-CN"/>
              </w:rPr>
            </w:pPr>
            <w:r>
              <w:t>0..1</w:t>
            </w:r>
          </w:p>
        </w:tc>
        <w:tc>
          <w:tcPr>
            <w:tcW w:w="3330" w:type="dxa"/>
          </w:tcPr>
          <w:p w14:paraId="0C067D5E" w14:textId="77777777" w:rsidR="004344C2" w:rsidRDefault="004344C2" w:rsidP="009C36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0042D27" w14:textId="77777777" w:rsidR="004344C2" w:rsidRDefault="004344C2" w:rsidP="009C36B1">
            <w:pPr>
              <w:pStyle w:val="TAL"/>
              <w:rPr>
                <w:lang w:eastAsia="zh-CN"/>
              </w:rPr>
            </w:pPr>
            <w:r>
              <w:rPr>
                <w:rFonts w:cs="Arial"/>
                <w:szCs w:val="18"/>
              </w:rPr>
              <w:t>(NOTE 1)</w:t>
            </w:r>
          </w:p>
        </w:tc>
        <w:tc>
          <w:tcPr>
            <w:tcW w:w="1350" w:type="dxa"/>
          </w:tcPr>
          <w:p w14:paraId="6B451F3C" w14:textId="77777777" w:rsidR="004344C2" w:rsidRDefault="004344C2" w:rsidP="009C36B1">
            <w:pPr>
              <w:pStyle w:val="TAL"/>
              <w:rPr>
                <w:rFonts w:cs="Arial"/>
                <w:szCs w:val="18"/>
              </w:rPr>
            </w:pPr>
          </w:p>
        </w:tc>
      </w:tr>
      <w:tr w:rsidR="004344C2" w14:paraId="2123E545" w14:textId="77777777" w:rsidTr="009C36B1">
        <w:trPr>
          <w:cantSplit/>
          <w:jc w:val="center"/>
        </w:trPr>
        <w:tc>
          <w:tcPr>
            <w:tcW w:w="1609" w:type="dxa"/>
          </w:tcPr>
          <w:p w14:paraId="16EF39DF" w14:textId="77777777" w:rsidR="004344C2" w:rsidRDefault="004344C2" w:rsidP="009C36B1">
            <w:pPr>
              <w:pStyle w:val="TAL"/>
              <w:rPr>
                <w:lang w:eastAsia="zh-CN"/>
              </w:rPr>
            </w:pPr>
            <w:proofErr w:type="spellStart"/>
            <w:r>
              <w:rPr>
                <w:lang w:eastAsia="zh-CN"/>
              </w:rPr>
              <w:t>tscQosReq</w:t>
            </w:r>
            <w:proofErr w:type="spellEnd"/>
          </w:p>
        </w:tc>
        <w:tc>
          <w:tcPr>
            <w:tcW w:w="1800" w:type="dxa"/>
          </w:tcPr>
          <w:p w14:paraId="728BE325" w14:textId="77777777" w:rsidR="004344C2" w:rsidRDefault="004344C2" w:rsidP="009C36B1">
            <w:pPr>
              <w:pStyle w:val="TAL"/>
            </w:pPr>
            <w:proofErr w:type="spellStart"/>
            <w:r>
              <w:rPr>
                <w:lang w:eastAsia="zh-CN"/>
              </w:rPr>
              <w:t>TscQosRequirementRm</w:t>
            </w:r>
            <w:proofErr w:type="spellEnd"/>
          </w:p>
        </w:tc>
        <w:tc>
          <w:tcPr>
            <w:tcW w:w="360" w:type="dxa"/>
          </w:tcPr>
          <w:p w14:paraId="7B95F90D" w14:textId="77777777" w:rsidR="004344C2" w:rsidRDefault="004344C2" w:rsidP="009C36B1">
            <w:pPr>
              <w:pStyle w:val="TAC"/>
            </w:pPr>
            <w:r>
              <w:rPr>
                <w:lang w:eastAsia="zh-CN"/>
              </w:rPr>
              <w:t>C</w:t>
            </w:r>
          </w:p>
        </w:tc>
        <w:tc>
          <w:tcPr>
            <w:tcW w:w="1170" w:type="dxa"/>
          </w:tcPr>
          <w:p w14:paraId="4380563E" w14:textId="77777777" w:rsidR="004344C2" w:rsidRDefault="004344C2" w:rsidP="009C36B1">
            <w:pPr>
              <w:pStyle w:val="TAC"/>
            </w:pPr>
            <w:r>
              <w:rPr>
                <w:rFonts w:hint="eastAsia"/>
                <w:lang w:eastAsia="zh-CN"/>
              </w:rPr>
              <w:t>0</w:t>
            </w:r>
            <w:r>
              <w:rPr>
                <w:lang w:eastAsia="zh-CN"/>
              </w:rPr>
              <w:t>..1</w:t>
            </w:r>
          </w:p>
        </w:tc>
        <w:tc>
          <w:tcPr>
            <w:tcW w:w="3330" w:type="dxa"/>
          </w:tcPr>
          <w:p w14:paraId="2D795F5E" w14:textId="77777777" w:rsidR="004344C2" w:rsidRDefault="004344C2" w:rsidP="009C36B1">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244C60A2" w14:textId="77777777" w:rsidR="004344C2" w:rsidRDefault="004344C2" w:rsidP="009C36B1">
            <w:pPr>
              <w:pStyle w:val="TAL"/>
              <w:rPr>
                <w:rFonts w:cs="Arial"/>
                <w:szCs w:val="18"/>
              </w:rPr>
            </w:pPr>
          </w:p>
        </w:tc>
      </w:tr>
      <w:tr w:rsidR="004344C2" w14:paraId="15D27871" w14:textId="77777777" w:rsidTr="009C36B1">
        <w:trPr>
          <w:cantSplit/>
          <w:jc w:val="center"/>
        </w:trPr>
        <w:tc>
          <w:tcPr>
            <w:tcW w:w="1609" w:type="dxa"/>
          </w:tcPr>
          <w:p w14:paraId="791F474D" w14:textId="77777777" w:rsidR="004344C2" w:rsidRDefault="004344C2" w:rsidP="009C36B1">
            <w:pPr>
              <w:pStyle w:val="TAL"/>
              <w:rPr>
                <w:lang w:eastAsia="zh-CN"/>
              </w:rPr>
            </w:pPr>
            <w:proofErr w:type="spellStart"/>
            <w:r>
              <w:rPr>
                <w:rFonts w:hint="eastAsia"/>
                <w:lang w:eastAsia="zh-CN"/>
              </w:rPr>
              <w:t>qosReference</w:t>
            </w:r>
            <w:proofErr w:type="spellEnd"/>
          </w:p>
        </w:tc>
        <w:tc>
          <w:tcPr>
            <w:tcW w:w="1800" w:type="dxa"/>
          </w:tcPr>
          <w:p w14:paraId="3FFF60DD" w14:textId="77777777" w:rsidR="004344C2" w:rsidRDefault="004344C2" w:rsidP="009C36B1">
            <w:pPr>
              <w:pStyle w:val="TAL"/>
            </w:pPr>
            <w:r>
              <w:rPr>
                <w:rFonts w:hint="eastAsia"/>
                <w:lang w:eastAsia="zh-CN"/>
              </w:rPr>
              <w:t>string</w:t>
            </w:r>
          </w:p>
        </w:tc>
        <w:tc>
          <w:tcPr>
            <w:tcW w:w="360" w:type="dxa"/>
          </w:tcPr>
          <w:p w14:paraId="4333DCEB" w14:textId="77777777" w:rsidR="004344C2" w:rsidRDefault="004344C2" w:rsidP="009C36B1">
            <w:pPr>
              <w:pStyle w:val="TAC"/>
            </w:pPr>
            <w:r>
              <w:rPr>
                <w:lang w:eastAsia="zh-CN"/>
              </w:rPr>
              <w:t>C</w:t>
            </w:r>
          </w:p>
        </w:tc>
        <w:tc>
          <w:tcPr>
            <w:tcW w:w="1170" w:type="dxa"/>
          </w:tcPr>
          <w:p w14:paraId="37AF0D05" w14:textId="77777777" w:rsidR="004344C2" w:rsidRDefault="004344C2" w:rsidP="009C36B1">
            <w:pPr>
              <w:pStyle w:val="TAC"/>
            </w:pPr>
            <w:r>
              <w:rPr>
                <w:lang w:eastAsia="zh-CN"/>
              </w:rPr>
              <w:t>0..</w:t>
            </w:r>
            <w:r>
              <w:rPr>
                <w:rFonts w:hint="eastAsia"/>
                <w:lang w:eastAsia="zh-CN"/>
              </w:rPr>
              <w:t>1</w:t>
            </w:r>
          </w:p>
        </w:tc>
        <w:tc>
          <w:tcPr>
            <w:tcW w:w="3330" w:type="dxa"/>
          </w:tcPr>
          <w:p w14:paraId="51935700" w14:textId="2E8F045C" w:rsidR="004344C2" w:rsidRDefault="004344C2" w:rsidP="009C36B1">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w:t>
            </w:r>
            <w:proofErr w:type="gramStart"/>
            <w:r>
              <w:rPr>
                <w:lang w:val="en-US" w:eastAsia="zh-CN"/>
              </w:rPr>
              <w:t>2</w:t>
            </w:r>
            <w:r>
              <w:rPr>
                <w:rFonts w:cs="Arial"/>
                <w:szCs w:val="18"/>
              </w:rPr>
              <w:t>)</w:t>
            </w:r>
            <w:ins w:id="13" w:author="Nokia" w:date="2022-05-03T12:08:00Z">
              <w:r w:rsidR="00CD73A1">
                <w:rPr>
                  <w:rFonts w:cs="Arial"/>
                  <w:szCs w:val="18"/>
                </w:rPr>
                <w:t>(</w:t>
              </w:r>
              <w:proofErr w:type="gramEnd"/>
              <w:r w:rsidR="00CD73A1">
                <w:rPr>
                  <w:rFonts w:cs="Arial"/>
                  <w:szCs w:val="18"/>
                </w:rPr>
                <w:t>NOTE</w:t>
              </w:r>
              <w:r w:rsidR="00CD73A1">
                <w:rPr>
                  <w:lang w:val="en-US" w:eastAsia="zh-CN"/>
                </w:rPr>
                <w:t> 3</w:t>
              </w:r>
              <w:r w:rsidR="00CD73A1">
                <w:rPr>
                  <w:rFonts w:cs="Arial"/>
                  <w:szCs w:val="18"/>
                </w:rPr>
                <w:t>)</w:t>
              </w:r>
            </w:ins>
          </w:p>
        </w:tc>
        <w:tc>
          <w:tcPr>
            <w:tcW w:w="1350" w:type="dxa"/>
          </w:tcPr>
          <w:p w14:paraId="1C7D8134" w14:textId="77777777" w:rsidR="004344C2" w:rsidRDefault="004344C2" w:rsidP="009C36B1">
            <w:pPr>
              <w:pStyle w:val="TAL"/>
              <w:rPr>
                <w:rFonts w:cs="Arial"/>
                <w:szCs w:val="18"/>
              </w:rPr>
            </w:pPr>
          </w:p>
        </w:tc>
      </w:tr>
      <w:tr w:rsidR="004344C2" w14:paraId="0F25C449" w14:textId="77777777" w:rsidTr="009C36B1">
        <w:trPr>
          <w:cantSplit/>
          <w:jc w:val="center"/>
        </w:trPr>
        <w:tc>
          <w:tcPr>
            <w:tcW w:w="1609" w:type="dxa"/>
          </w:tcPr>
          <w:p w14:paraId="466344A4" w14:textId="77777777" w:rsidR="004344C2" w:rsidRDefault="004344C2" w:rsidP="009C36B1">
            <w:pPr>
              <w:pStyle w:val="TAL"/>
              <w:rPr>
                <w:lang w:eastAsia="zh-CN"/>
              </w:rPr>
            </w:pPr>
            <w:proofErr w:type="spellStart"/>
            <w:r>
              <w:rPr>
                <w:lang w:eastAsia="zh-CN"/>
              </w:rPr>
              <w:t>altQosReferences</w:t>
            </w:r>
            <w:proofErr w:type="spellEnd"/>
          </w:p>
        </w:tc>
        <w:tc>
          <w:tcPr>
            <w:tcW w:w="1800" w:type="dxa"/>
          </w:tcPr>
          <w:p w14:paraId="694D2D41" w14:textId="77777777" w:rsidR="004344C2" w:rsidRDefault="004344C2" w:rsidP="009C36B1">
            <w:pPr>
              <w:pStyle w:val="TAL"/>
            </w:pPr>
            <w:r>
              <w:rPr>
                <w:lang w:eastAsia="zh-CN"/>
              </w:rPr>
              <w:t>array(string)</w:t>
            </w:r>
          </w:p>
        </w:tc>
        <w:tc>
          <w:tcPr>
            <w:tcW w:w="360" w:type="dxa"/>
          </w:tcPr>
          <w:p w14:paraId="50CE031C" w14:textId="77777777" w:rsidR="004344C2" w:rsidRDefault="004344C2" w:rsidP="009C36B1">
            <w:pPr>
              <w:pStyle w:val="TAC"/>
            </w:pPr>
            <w:r>
              <w:rPr>
                <w:lang w:eastAsia="zh-CN"/>
              </w:rPr>
              <w:t>C</w:t>
            </w:r>
          </w:p>
        </w:tc>
        <w:tc>
          <w:tcPr>
            <w:tcW w:w="1170" w:type="dxa"/>
          </w:tcPr>
          <w:p w14:paraId="0A5A239D" w14:textId="77777777" w:rsidR="004344C2" w:rsidRDefault="004344C2" w:rsidP="009C36B1">
            <w:pPr>
              <w:pStyle w:val="TAC"/>
            </w:pPr>
            <w:proofErr w:type="gramStart"/>
            <w:r>
              <w:rPr>
                <w:lang w:eastAsia="zh-CN"/>
              </w:rPr>
              <w:t>1..N</w:t>
            </w:r>
            <w:proofErr w:type="gramEnd"/>
          </w:p>
        </w:tc>
        <w:tc>
          <w:tcPr>
            <w:tcW w:w="3330" w:type="dxa"/>
          </w:tcPr>
          <w:p w14:paraId="3F14FABA" w14:textId="77777777" w:rsidR="004344C2" w:rsidRDefault="004344C2" w:rsidP="009C36B1">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22E3905B" w14:textId="77777777" w:rsidR="004344C2" w:rsidRDefault="004344C2" w:rsidP="009C36B1">
            <w:pPr>
              <w:pStyle w:val="TAL"/>
              <w:rPr>
                <w:rFonts w:cs="Arial"/>
                <w:szCs w:val="18"/>
              </w:rPr>
            </w:pPr>
          </w:p>
        </w:tc>
      </w:tr>
      <w:tr w:rsidR="004344C2" w14:paraId="56869851" w14:textId="77777777" w:rsidTr="009C36B1">
        <w:trPr>
          <w:cantSplit/>
          <w:jc w:val="center"/>
        </w:trPr>
        <w:tc>
          <w:tcPr>
            <w:tcW w:w="1609" w:type="dxa"/>
          </w:tcPr>
          <w:p w14:paraId="36E7D41A" w14:textId="77777777" w:rsidR="004344C2" w:rsidRDefault="004344C2" w:rsidP="009C36B1">
            <w:pPr>
              <w:pStyle w:val="TAL"/>
              <w:rPr>
                <w:lang w:eastAsia="zh-CN"/>
              </w:rPr>
            </w:pPr>
            <w:proofErr w:type="spellStart"/>
            <w:r>
              <w:rPr>
                <w:lang w:eastAsia="zh-CN"/>
              </w:rPr>
              <w:t>altQosReqs</w:t>
            </w:r>
            <w:proofErr w:type="spellEnd"/>
          </w:p>
        </w:tc>
        <w:tc>
          <w:tcPr>
            <w:tcW w:w="1800" w:type="dxa"/>
          </w:tcPr>
          <w:p w14:paraId="76C0AA08" w14:textId="77777777" w:rsidR="004344C2" w:rsidRDefault="004344C2" w:rsidP="009C36B1">
            <w:pPr>
              <w:pStyle w:val="TAL"/>
              <w:rPr>
                <w:lang w:eastAsia="zh-CN"/>
              </w:rPr>
            </w:pPr>
            <w:proofErr w:type="gramStart"/>
            <w:r>
              <w:t>array(</w:t>
            </w:r>
            <w:proofErr w:type="spellStart"/>
            <w:proofErr w:type="gramEnd"/>
            <w:r>
              <w:t>AlternativeServiceRequirementsData</w:t>
            </w:r>
            <w:proofErr w:type="spellEnd"/>
            <w:r>
              <w:t>)</w:t>
            </w:r>
          </w:p>
        </w:tc>
        <w:tc>
          <w:tcPr>
            <w:tcW w:w="360" w:type="dxa"/>
          </w:tcPr>
          <w:p w14:paraId="5847E4C6" w14:textId="77777777" w:rsidR="004344C2" w:rsidDel="00863728" w:rsidRDefault="004344C2" w:rsidP="009C36B1">
            <w:pPr>
              <w:pStyle w:val="TAC"/>
              <w:rPr>
                <w:lang w:eastAsia="zh-CN"/>
              </w:rPr>
            </w:pPr>
            <w:r>
              <w:rPr>
                <w:rFonts w:hint="eastAsia"/>
                <w:lang w:eastAsia="zh-CN"/>
              </w:rPr>
              <w:t>C</w:t>
            </w:r>
          </w:p>
        </w:tc>
        <w:tc>
          <w:tcPr>
            <w:tcW w:w="1170" w:type="dxa"/>
          </w:tcPr>
          <w:p w14:paraId="5920611C" w14:textId="77777777" w:rsidR="004344C2" w:rsidDel="00863728" w:rsidRDefault="004344C2" w:rsidP="009C36B1">
            <w:pPr>
              <w:pStyle w:val="TAC"/>
              <w:rPr>
                <w:lang w:eastAsia="zh-CN"/>
              </w:rPr>
            </w:pPr>
            <w:proofErr w:type="gramStart"/>
            <w:r>
              <w:rPr>
                <w:rFonts w:hint="eastAsia"/>
                <w:lang w:eastAsia="zh-CN"/>
              </w:rPr>
              <w:t>1</w:t>
            </w:r>
            <w:r>
              <w:rPr>
                <w:lang w:eastAsia="zh-CN"/>
              </w:rPr>
              <w:t>..N</w:t>
            </w:r>
            <w:proofErr w:type="gramEnd"/>
          </w:p>
        </w:tc>
        <w:tc>
          <w:tcPr>
            <w:tcW w:w="3330" w:type="dxa"/>
          </w:tcPr>
          <w:p w14:paraId="4A3A5F90" w14:textId="77777777" w:rsidR="004344C2" w:rsidRDefault="004344C2" w:rsidP="009C36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C7102D6" w14:textId="77777777" w:rsidR="004344C2" w:rsidRDefault="004344C2" w:rsidP="009C36B1">
            <w:pPr>
              <w:pStyle w:val="TAL"/>
              <w:rPr>
                <w:rFonts w:cs="Arial"/>
                <w:szCs w:val="18"/>
              </w:rPr>
            </w:pPr>
          </w:p>
        </w:tc>
      </w:tr>
      <w:tr w:rsidR="004344C2" w14:paraId="41BE2E3D" w14:textId="77777777" w:rsidTr="009C36B1">
        <w:trPr>
          <w:cantSplit/>
          <w:jc w:val="center"/>
        </w:trPr>
        <w:tc>
          <w:tcPr>
            <w:tcW w:w="1609" w:type="dxa"/>
          </w:tcPr>
          <w:p w14:paraId="048E4DB2" w14:textId="77777777" w:rsidR="004344C2" w:rsidRDefault="004344C2" w:rsidP="009C36B1">
            <w:pPr>
              <w:pStyle w:val="TAL"/>
              <w:rPr>
                <w:lang w:eastAsia="zh-CN"/>
              </w:rPr>
            </w:pPr>
            <w:proofErr w:type="spellStart"/>
            <w:r>
              <w:t>evSubsc</w:t>
            </w:r>
            <w:proofErr w:type="spellEnd"/>
          </w:p>
        </w:tc>
        <w:tc>
          <w:tcPr>
            <w:tcW w:w="1800" w:type="dxa"/>
          </w:tcPr>
          <w:p w14:paraId="62475937" w14:textId="77777777" w:rsidR="004344C2" w:rsidRDefault="004344C2" w:rsidP="009C36B1">
            <w:pPr>
              <w:pStyle w:val="TAL"/>
              <w:rPr>
                <w:lang w:eastAsia="zh-CN"/>
              </w:rPr>
            </w:pPr>
            <w:proofErr w:type="spellStart"/>
            <w:r>
              <w:t>EventsSubscReqDataRm</w:t>
            </w:r>
            <w:proofErr w:type="spellEnd"/>
          </w:p>
        </w:tc>
        <w:tc>
          <w:tcPr>
            <w:tcW w:w="360" w:type="dxa"/>
          </w:tcPr>
          <w:p w14:paraId="66366B9E" w14:textId="77777777" w:rsidR="004344C2" w:rsidRDefault="004344C2" w:rsidP="009C36B1">
            <w:pPr>
              <w:pStyle w:val="TAC"/>
              <w:rPr>
                <w:lang w:eastAsia="zh-CN"/>
              </w:rPr>
            </w:pPr>
            <w:r>
              <w:rPr>
                <w:rFonts w:hint="eastAsia"/>
                <w:lang w:eastAsia="zh-CN"/>
              </w:rPr>
              <w:t>O</w:t>
            </w:r>
          </w:p>
        </w:tc>
        <w:tc>
          <w:tcPr>
            <w:tcW w:w="1170" w:type="dxa"/>
          </w:tcPr>
          <w:p w14:paraId="50CB8808" w14:textId="77777777" w:rsidR="004344C2" w:rsidRDefault="004344C2" w:rsidP="009C36B1">
            <w:pPr>
              <w:pStyle w:val="TAC"/>
              <w:rPr>
                <w:lang w:eastAsia="zh-CN"/>
              </w:rPr>
            </w:pPr>
            <w:r>
              <w:rPr>
                <w:rFonts w:hint="eastAsia"/>
                <w:lang w:eastAsia="zh-CN"/>
              </w:rPr>
              <w:t>0</w:t>
            </w:r>
            <w:r>
              <w:rPr>
                <w:lang w:eastAsia="zh-CN"/>
              </w:rPr>
              <w:t>..1</w:t>
            </w:r>
          </w:p>
        </w:tc>
        <w:tc>
          <w:tcPr>
            <w:tcW w:w="3330" w:type="dxa"/>
          </w:tcPr>
          <w:p w14:paraId="2B2E6982" w14:textId="77777777" w:rsidR="004344C2" w:rsidRDefault="004344C2" w:rsidP="009C36B1">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2E926875" w14:textId="77777777" w:rsidR="004344C2" w:rsidRDefault="004344C2" w:rsidP="009C36B1">
            <w:pPr>
              <w:pStyle w:val="TAL"/>
              <w:rPr>
                <w:rFonts w:cs="Arial"/>
                <w:szCs w:val="18"/>
              </w:rPr>
            </w:pPr>
          </w:p>
        </w:tc>
      </w:tr>
      <w:tr w:rsidR="004344C2" w14:paraId="5F4A07BA" w14:textId="77777777" w:rsidTr="009C36B1">
        <w:trPr>
          <w:cantSplit/>
          <w:jc w:val="center"/>
        </w:trPr>
        <w:tc>
          <w:tcPr>
            <w:tcW w:w="9619" w:type="dxa"/>
            <w:gridSpan w:val="6"/>
          </w:tcPr>
          <w:p w14:paraId="3800BCEB" w14:textId="77777777" w:rsidR="004344C2" w:rsidRDefault="004344C2" w:rsidP="009C36B1">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0F5C4649" w14:textId="77777777" w:rsidR="004344C2" w:rsidRDefault="004344C2" w:rsidP="009C36B1">
            <w:pPr>
              <w:pStyle w:val="TAN"/>
            </w:pPr>
            <w:r>
              <w:rPr>
                <w:lang w:eastAsia="zh-CN"/>
              </w:rPr>
              <w:t>NOTE</w:t>
            </w:r>
            <w:r>
              <w:rPr>
                <w:lang w:val="en-US" w:eastAsia="zh-CN"/>
              </w:rPr>
              <w:t> 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p>
          <w:p w14:paraId="620119DC" w14:textId="455D64C3" w:rsidR="004344C2" w:rsidRPr="00863728" w:rsidRDefault="004344C2" w:rsidP="009C36B1">
            <w:pPr>
              <w:pStyle w:val="TAN"/>
              <w:rPr>
                <w:rFonts w:cs="Arial"/>
                <w:szCs w:val="18"/>
              </w:rPr>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ins w:id="14" w:author="Nokia" w:date="2022-05-03T12:07:00Z">
              <w:r w:rsidR="00CD73A1">
                <w:t xml:space="preserve"> The attributes "</w:t>
              </w:r>
              <w:proofErr w:type="spellStart"/>
              <w:r w:rsidR="00CD73A1">
                <w:t>qosReference</w:t>
              </w:r>
              <w:proofErr w:type="spellEnd"/>
              <w:r w:rsidR="00CD73A1">
                <w:t>" and "</w:t>
              </w:r>
              <w:proofErr w:type="spellStart"/>
              <w:r w:rsidR="00CD73A1">
                <w:t>altQosReqs</w:t>
              </w:r>
              <w:proofErr w:type="spellEnd"/>
              <w:r w:rsidR="00CD73A1">
                <w:t>" are also mutually exclusive.</w:t>
              </w:r>
            </w:ins>
          </w:p>
        </w:tc>
      </w:tr>
    </w:tbl>
    <w:p w14:paraId="2AEEC160" w14:textId="0094E618" w:rsidR="00E55B61" w:rsidRDefault="00E55B61" w:rsidP="00E55B61"/>
    <w:p w14:paraId="247D4137" w14:textId="77777777" w:rsidR="00E55B61" w:rsidRDefault="00E55B61" w:rsidP="00E5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1A495B" w14:textId="77777777" w:rsidR="004344C2" w:rsidRDefault="004344C2" w:rsidP="004344C2">
      <w:pPr>
        <w:pStyle w:val="Heading1"/>
      </w:pPr>
      <w:bookmarkStart w:id="15" w:name="_Toc35971453"/>
      <w:bookmarkStart w:id="16" w:name="_Toc67903570"/>
      <w:bookmarkStart w:id="17" w:name="_Toc89295787"/>
      <w:bookmarkStart w:id="18" w:name="_Toc94261500"/>
      <w:bookmarkStart w:id="19" w:name="_Toc100742487"/>
      <w:r>
        <w:t>A.3</w:t>
      </w:r>
      <w:r>
        <w:tab/>
      </w:r>
      <w:proofErr w:type="spellStart"/>
      <w:r>
        <w:t>Ntsctsf_QoSandTSCAssistance</w:t>
      </w:r>
      <w:proofErr w:type="spellEnd"/>
      <w:r>
        <w:t xml:space="preserve"> API</w:t>
      </w:r>
      <w:bookmarkEnd w:id="15"/>
      <w:bookmarkEnd w:id="16"/>
      <w:bookmarkEnd w:id="17"/>
      <w:bookmarkEnd w:id="18"/>
      <w:bookmarkEnd w:id="19"/>
    </w:p>
    <w:p w14:paraId="0A7CD1F2" w14:textId="77777777" w:rsidR="004344C2" w:rsidRDefault="004344C2" w:rsidP="004344C2">
      <w:pPr>
        <w:pStyle w:val="PL"/>
        <w:rPr>
          <w:rFonts w:cs="Courier New"/>
          <w:szCs w:val="16"/>
        </w:rPr>
      </w:pPr>
      <w:r>
        <w:rPr>
          <w:rFonts w:cs="Courier New"/>
          <w:szCs w:val="16"/>
        </w:rPr>
        <w:t>openapi: 3.0.0</w:t>
      </w:r>
    </w:p>
    <w:p w14:paraId="718EF8FE" w14:textId="77777777" w:rsidR="004344C2" w:rsidRDefault="004344C2" w:rsidP="004344C2">
      <w:pPr>
        <w:pStyle w:val="PL"/>
        <w:rPr>
          <w:rFonts w:cs="Courier New"/>
          <w:szCs w:val="16"/>
        </w:rPr>
      </w:pPr>
      <w:r>
        <w:rPr>
          <w:rFonts w:cs="Courier New"/>
          <w:szCs w:val="16"/>
        </w:rPr>
        <w:t>info:</w:t>
      </w:r>
    </w:p>
    <w:p w14:paraId="14F31E70" w14:textId="77777777" w:rsidR="004344C2" w:rsidRDefault="004344C2" w:rsidP="004344C2">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4DE37365" w14:textId="77777777" w:rsidR="004344C2" w:rsidRDefault="004344C2" w:rsidP="004344C2">
      <w:pPr>
        <w:pStyle w:val="PL"/>
        <w:rPr>
          <w:rFonts w:cs="Courier New"/>
          <w:szCs w:val="16"/>
        </w:rPr>
      </w:pPr>
      <w:r>
        <w:rPr>
          <w:rFonts w:cs="Courier New"/>
          <w:szCs w:val="16"/>
        </w:rPr>
        <w:t xml:space="preserve">  version: 1.0.0-alpha.3</w:t>
      </w:r>
    </w:p>
    <w:p w14:paraId="29CED930" w14:textId="77777777" w:rsidR="004344C2" w:rsidRDefault="004344C2" w:rsidP="004344C2">
      <w:pPr>
        <w:pStyle w:val="PL"/>
      </w:pPr>
      <w:r>
        <w:rPr>
          <w:rFonts w:cs="Courier New"/>
          <w:szCs w:val="16"/>
        </w:rPr>
        <w:t xml:space="preserve">  description: </w:t>
      </w:r>
      <w:r>
        <w:t>|</w:t>
      </w:r>
    </w:p>
    <w:p w14:paraId="7F6EC4B3" w14:textId="77777777" w:rsidR="004344C2" w:rsidRDefault="004344C2" w:rsidP="004344C2">
      <w:pPr>
        <w:pStyle w:val="PL"/>
      </w:pPr>
      <w:r>
        <w:t xml:space="preserve">    </w:t>
      </w:r>
      <w:r>
        <w:rPr>
          <w:rFonts w:cs="Courier New"/>
          <w:szCs w:val="16"/>
        </w:rPr>
        <w:t xml:space="preserve">TSCTSF QoS and TSC Assistance Service.  </w:t>
      </w:r>
    </w:p>
    <w:p w14:paraId="577D050E" w14:textId="77777777" w:rsidR="004344C2" w:rsidRDefault="004344C2" w:rsidP="004344C2">
      <w:pPr>
        <w:pStyle w:val="PL"/>
      </w:pPr>
      <w:r>
        <w:t xml:space="preserve">    © 2022, 3GPP Organizational Partners (ARIB, ATIS, CCSA, ETSI, TSDSI, TTA, TTC).  </w:t>
      </w:r>
    </w:p>
    <w:p w14:paraId="7237D801" w14:textId="77777777" w:rsidR="004344C2" w:rsidRDefault="004344C2" w:rsidP="004344C2">
      <w:pPr>
        <w:pStyle w:val="PL"/>
        <w:rPr>
          <w:rFonts w:cs="Courier New"/>
          <w:szCs w:val="16"/>
        </w:rPr>
      </w:pPr>
      <w:r>
        <w:t xml:space="preserve">    All rights reserved.</w:t>
      </w:r>
    </w:p>
    <w:p w14:paraId="63668A1C" w14:textId="77777777" w:rsidR="004344C2" w:rsidRDefault="004344C2" w:rsidP="004344C2">
      <w:pPr>
        <w:pStyle w:val="PL"/>
        <w:rPr>
          <w:rFonts w:cs="Courier New"/>
          <w:szCs w:val="16"/>
        </w:rPr>
      </w:pPr>
    </w:p>
    <w:p w14:paraId="6FCD35CD" w14:textId="77777777" w:rsidR="004344C2" w:rsidRDefault="004344C2" w:rsidP="004344C2">
      <w:pPr>
        <w:pStyle w:val="PL"/>
      </w:pPr>
      <w:r>
        <w:t>externalDocs:</w:t>
      </w:r>
    </w:p>
    <w:p w14:paraId="2E95ED50" w14:textId="77777777" w:rsidR="004344C2" w:rsidRDefault="004344C2" w:rsidP="004344C2">
      <w:pPr>
        <w:pStyle w:val="PL"/>
      </w:pPr>
      <w:r>
        <w:t xml:space="preserve">  description: 3GPP TS 29.565 V1.3.0; 5G System; Time Sensitive Communication and Time Synchronization function Services; Stage 3.</w:t>
      </w:r>
    </w:p>
    <w:p w14:paraId="48BDE902" w14:textId="77777777" w:rsidR="004344C2" w:rsidRDefault="004344C2" w:rsidP="004344C2">
      <w:pPr>
        <w:pStyle w:val="PL"/>
      </w:pPr>
      <w:r>
        <w:t xml:space="preserve">  url: 'https://www.3gpp.org/ftp/Specs/archive/29_series/29.565/'</w:t>
      </w:r>
    </w:p>
    <w:p w14:paraId="38A0CE7D" w14:textId="77777777" w:rsidR="004344C2" w:rsidRDefault="004344C2" w:rsidP="004344C2">
      <w:pPr>
        <w:pStyle w:val="PL"/>
      </w:pPr>
      <w:r>
        <w:t>#</w:t>
      </w:r>
    </w:p>
    <w:p w14:paraId="0C1E664F" w14:textId="77777777" w:rsidR="004344C2" w:rsidRDefault="004344C2" w:rsidP="004344C2">
      <w:pPr>
        <w:pStyle w:val="PL"/>
        <w:rPr>
          <w:rFonts w:cs="Courier New"/>
          <w:szCs w:val="16"/>
        </w:rPr>
      </w:pPr>
      <w:r>
        <w:rPr>
          <w:rFonts w:cs="Courier New"/>
          <w:szCs w:val="16"/>
        </w:rPr>
        <w:t>servers:</w:t>
      </w:r>
    </w:p>
    <w:p w14:paraId="05479076" w14:textId="77777777" w:rsidR="004344C2" w:rsidRPr="0003005C" w:rsidRDefault="004344C2" w:rsidP="004344C2">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57DB558" w14:textId="77777777" w:rsidR="004344C2" w:rsidRDefault="004344C2" w:rsidP="004344C2">
      <w:pPr>
        <w:pStyle w:val="PL"/>
        <w:rPr>
          <w:rFonts w:cs="Courier New"/>
          <w:szCs w:val="16"/>
        </w:rPr>
      </w:pPr>
      <w:r>
        <w:rPr>
          <w:rFonts w:cs="Courier New"/>
          <w:szCs w:val="16"/>
        </w:rPr>
        <w:t xml:space="preserve">    variables:</w:t>
      </w:r>
    </w:p>
    <w:p w14:paraId="62A2A677" w14:textId="77777777" w:rsidR="004344C2" w:rsidRDefault="004344C2" w:rsidP="004344C2">
      <w:pPr>
        <w:pStyle w:val="PL"/>
        <w:rPr>
          <w:rFonts w:cs="Courier New"/>
          <w:szCs w:val="16"/>
        </w:rPr>
      </w:pPr>
      <w:r>
        <w:rPr>
          <w:rFonts w:cs="Courier New"/>
          <w:szCs w:val="16"/>
        </w:rPr>
        <w:t xml:space="preserve">      apiRoot:</w:t>
      </w:r>
    </w:p>
    <w:p w14:paraId="14D91799" w14:textId="77777777" w:rsidR="004344C2" w:rsidRDefault="004344C2" w:rsidP="004344C2">
      <w:pPr>
        <w:pStyle w:val="PL"/>
        <w:rPr>
          <w:rFonts w:cs="Courier New"/>
          <w:szCs w:val="16"/>
        </w:rPr>
      </w:pPr>
      <w:r>
        <w:rPr>
          <w:rFonts w:cs="Courier New"/>
          <w:szCs w:val="16"/>
        </w:rPr>
        <w:t xml:space="preserve">        default: </w:t>
      </w:r>
      <w:r>
        <w:t>https://example.com</w:t>
      </w:r>
    </w:p>
    <w:p w14:paraId="676AFF6D" w14:textId="77777777" w:rsidR="004344C2" w:rsidRDefault="004344C2" w:rsidP="004344C2">
      <w:pPr>
        <w:pStyle w:val="PL"/>
        <w:rPr>
          <w:rFonts w:cs="Courier New"/>
          <w:szCs w:val="16"/>
        </w:rPr>
      </w:pPr>
      <w:r>
        <w:rPr>
          <w:rFonts w:cs="Courier New"/>
          <w:szCs w:val="16"/>
        </w:rPr>
        <w:t xml:space="preserve">        description: apiRoot as defined in clause 4.4 of 3GPP TS 29.501</w:t>
      </w:r>
    </w:p>
    <w:p w14:paraId="0ED5F74E" w14:textId="77777777" w:rsidR="004344C2" w:rsidRDefault="004344C2" w:rsidP="004344C2">
      <w:pPr>
        <w:pStyle w:val="PL"/>
        <w:rPr>
          <w:rFonts w:cs="Courier New"/>
          <w:szCs w:val="16"/>
        </w:rPr>
      </w:pPr>
    </w:p>
    <w:p w14:paraId="417D24BB" w14:textId="77777777" w:rsidR="004344C2" w:rsidRDefault="004344C2" w:rsidP="004344C2">
      <w:pPr>
        <w:pStyle w:val="PL"/>
      </w:pPr>
      <w:r>
        <w:t>security:</w:t>
      </w:r>
    </w:p>
    <w:p w14:paraId="78F6F904" w14:textId="77777777" w:rsidR="004344C2" w:rsidRDefault="004344C2" w:rsidP="004344C2">
      <w:pPr>
        <w:pStyle w:val="PL"/>
      </w:pPr>
      <w:r>
        <w:t xml:space="preserve">  - {}</w:t>
      </w:r>
    </w:p>
    <w:p w14:paraId="35BBFB8D" w14:textId="77777777" w:rsidR="004344C2" w:rsidRDefault="004344C2" w:rsidP="004344C2">
      <w:pPr>
        <w:pStyle w:val="PL"/>
      </w:pPr>
      <w:r>
        <w:t xml:space="preserve">  - oAuth2ClientCredentials:</w:t>
      </w:r>
    </w:p>
    <w:p w14:paraId="07AE15AF" w14:textId="77777777" w:rsidR="004344C2" w:rsidRDefault="004344C2" w:rsidP="004344C2">
      <w:pPr>
        <w:pStyle w:val="PL"/>
      </w:pPr>
      <w:r>
        <w:t xml:space="preserve">    - ntsctsf-</w:t>
      </w:r>
      <w:r w:rsidRPr="0046632B">
        <w:t>qos-tscai</w:t>
      </w:r>
    </w:p>
    <w:p w14:paraId="3C829CA9" w14:textId="77777777" w:rsidR="004344C2" w:rsidRDefault="004344C2" w:rsidP="004344C2">
      <w:pPr>
        <w:pStyle w:val="PL"/>
        <w:rPr>
          <w:rFonts w:cs="Courier New"/>
          <w:szCs w:val="16"/>
        </w:rPr>
      </w:pPr>
      <w:r>
        <w:rPr>
          <w:rFonts w:cs="Courier New"/>
          <w:szCs w:val="16"/>
        </w:rPr>
        <w:lastRenderedPageBreak/>
        <w:t>paths:</w:t>
      </w:r>
    </w:p>
    <w:p w14:paraId="79C0E12C" w14:textId="77777777" w:rsidR="004344C2" w:rsidRDefault="004344C2" w:rsidP="004344C2">
      <w:pPr>
        <w:pStyle w:val="PL"/>
        <w:rPr>
          <w:rFonts w:cs="Courier New"/>
          <w:szCs w:val="16"/>
        </w:rPr>
      </w:pPr>
      <w:r>
        <w:rPr>
          <w:rFonts w:cs="Courier New"/>
          <w:szCs w:val="16"/>
        </w:rPr>
        <w:t xml:space="preserve">  /tsc-app-sessions:</w:t>
      </w:r>
    </w:p>
    <w:p w14:paraId="778B56C2" w14:textId="77777777" w:rsidR="004344C2" w:rsidRDefault="004344C2" w:rsidP="004344C2">
      <w:pPr>
        <w:pStyle w:val="PL"/>
        <w:rPr>
          <w:rFonts w:cs="Courier New"/>
          <w:szCs w:val="16"/>
        </w:rPr>
      </w:pPr>
      <w:r>
        <w:rPr>
          <w:rFonts w:cs="Courier New"/>
          <w:szCs w:val="16"/>
        </w:rPr>
        <w:t xml:space="preserve">    post:</w:t>
      </w:r>
    </w:p>
    <w:p w14:paraId="378C4165" w14:textId="77777777" w:rsidR="004344C2" w:rsidRDefault="004344C2" w:rsidP="004344C2">
      <w:pPr>
        <w:pStyle w:val="PL"/>
        <w:rPr>
          <w:rFonts w:cs="Courier New"/>
          <w:szCs w:val="16"/>
        </w:rPr>
      </w:pPr>
      <w:r>
        <w:rPr>
          <w:rFonts w:cs="Courier New"/>
          <w:szCs w:val="16"/>
        </w:rPr>
        <w:t xml:space="preserve">      summary: Creates a new Individual TSC Application Session Context resource</w:t>
      </w:r>
    </w:p>
    <w:p w14:paraId="1AB58F58" w14:textId="77777777" w:rsidR="004344C2" w:rsidRDefault="004344C2" w:rsidP="004344C2">
      <w:pPr>
        <w:pStyle w:val="PL"/>
        <w:rPr>
          <w:rFonts w:cs="Courier New"/>
          <w:szCs w:val="16"/>
        </w:rPr>
      </w:pPr>
      <w:r>
        <w:rPr>
          <w:rFonts w:cs="Courier New"/>
          <w:szCs w:val="16"/>
        </w:rPr>
        <w:t xml:space="preserve">      operationId: PostTSCAppSessions</w:t>
      </w:r>
    </w:p>
    <w:p w14:paraId="4248D9AB" w14:textId="77777777" w:rsidR="004344C2" w:rsidRDefault="004344C2" w:rsidP="004344C2">
      <w:pPr>
        <w:pStyle w:val="PL"/>
        <w:rPr>
          <w:rFonts w:cs="Courier New"/>
          <w:szCs w:val="16"/>
        </w:rPr>
      </w:pPr>
      <w:r>
        <w:rPr>
          <w:rFonts w:cs="Courier New"/>
          <w:szCs w:val="16"/>
        </w:rPr>
        <w:t xml:space="preserve">      tags:</w:t>
      </w:r>
    </w:p>
    <w:p w14:paraId="7FD33F85" w14:textId="77777777" w:rsidR="004344C2" w:rsidRDefault="004344C2" w:rsidP="004344C2">
      <w:pPr>
        <w:pStyle w:val="PL"/>
        <w:rPr>
          <w:rFonts w:cs="Courier New"/>
          <w:szCs w:val="16"/>
        </w:rPr>
      </w:pPr>
      <w:r>
        <w:rPr>
          <w:rFonts w:cs="Courier New"/>
          <w:szCs w:val="16"/>
        </w:rPr>
        <w:t xml:space="preserve">        - TSC Application Sessions (Collection)</w:t>
      </w:r>
    </w:p>
    <w:p w14:paraId="6638DFAE" w14:textId="77777777" w:rsidR="004344C2" w:rsidRDefault="004344C2" w:rsidP="004344C2">
      <w:pPr>
        <w:pStyle w:val="PL"/>
        <w:rPr>
          <w:rFonts w:cs="Courier New"/>
          <w:szCs w:val="16"/>
        </w:rPr>
      </w:pPr>
      <w:r>
        <w:rPr>
          <w:rFonts w:cs="Courier New"/>
          <w:szCs w:val="16"/>
        </w:rPr>
        <w:t xml:space="preserve">      requestBody:</w:t>
      </w:r>
    </w:p>
    <w:p w14:paraId="2EE9F48C" w14:textId="77777777" w:rsidR="004344C2" w:rsidRDefault="004344C2" w:rsidP="004344C2">
      <w:pPr>
        <w:pStyle w:val="PL"/>
        <w:rPr>
          <w:rFonts w:cs="Courier New"/>
          <w:szCs w:val="16"/>
        </w:rPr>
      </w:pPr>
      <w:r>
        <w:rPr>
          <w:rFonts w:cs="Courier New"/>
          <w:szCs w:val="16"/>
        </w:rPr>
        <w:t xml:space="preserve">        description: Contains the information for the creation the resource</w:t>
      </w:r>
    </w:p>
    <w:p w14:paraId="60576CA2" w14:textId="77777777" w:rsidR="004344C2" w:rsidRDefault="004344C2" w:rsidP="004344C2">
      <w:pPr>
        <w:pStyle w:val="PL"/>
        <w:rPr>
          <w:rFonts w:cs="Courier New"/>
          <w:szCs w:val="16"/>
        </w:rPr>
      </w:pPr>
      <w:r>
        <w:rPr>
          <w:rFonts w:cs="Courier New"/>
          <w:szCs w:val="16"/>
        </w:rPr>
        <w:t xml:space="preserve">        required: true</w:t>
      </w:r>
    </w:p>
    <w:p w14:paraId="14EF7186" w14:textId="77777777" w:rsidR="004344C2" w:rsidRDefault="004344C2" w:rsidP="004344C2">
      <w:pPr>
        <w:pStyle w:val="PL"/>
        <w:rPr>
          <w:rFonts w:cs="Courier New"/>
          <w:szCs w:val="16"/>
        </w:rPr>
      </w:pPr>
      <w:r>
        <w:rPr>
          <w:rFonts w:cs="Courier New"/>
          <w:szCs w:val="16"/>
        </w:rPr>
        <w:t xml:space="preserve">        content:</w:t>
      </w:r>
    </w:p>
    <w:p w14:paraId="40E2E005" w14:textId="77777777" w:rsidR="004344C2" w:rsidRDefault="004344C2" w:rsidP="004344C2">
      <w:pPr>
        <w:pStyle w:val="PL"/>
        <w:rPr>
          <w:rFonts w:cs="Courier New"/>
          <w:szCs w:val="16"/>
        </w:rPr>
      </w:pPr>
      <w:r>
        <w:rPr>
          <w:rFonts w:cs="Courier New"/>
          <w:szCs w:val="16"/>
        </w:rPr>
        <w:t xml:space="preserve">          application/json:</w:t>
      </w:r>
    </w:p>
    <w:p w14:paraId="5AB8FE73" w14:textId="77777777" w:rsidR="004344C2" w:rsidRDefault="004344C2" w:rsidP="004344C2">
      <w:pPr>
        <w:pStyle w:val="PL"/>
        <w:rPr>
          <w:rFonts w:cs="Courier New"/>
          <w:szCs w:val="16"/>
        </w:rPr>
      </w:pPr>
      <w:r>
        <w:rPr>
          <w:rFonts w:cs="Courier New"/>
          <w:szCs w:val="16"/>
        </w:rPr>
        <w:t xml:space="preserve">            schema:</w:t>
      </w:r>
    </w:p>
    <w:p w14:paraId="06066B6E" w14:textId="77777777" w:rsidR="004344C2" w:rsidRDefault="004344C2" w:rsidP="004344C2">
      <w:pPr>
        <w:pStyle w:val="PL"/>
        <w:rPr>
          <w:rFonts w:cs="Courier New"/>
          <w:szCs w:val="16"/>
        </w:rPr>
      </w:pPr>
      <w:r>
        <w:rPr>
          <w:rFonts w:cs="Courier New"/>
          <w:szCs w:val="16"/>
        </w:rPr>
        <w:t xml:space="preserve">              $ref: '#/components/schemas/TscAppSessionContextData'</w:t>
      </w:r>
    </w:p>
    <w:p w14:paraId="3F5412C8" w14:textId="77777777" w:rsidR="004344C2" w:rsidRDefault="004344C2" w:rsidP="004344C2">
      <w:pPr>
        <w:pStyle w:val="PL"/>
        <w:rPr>
          <w:rFonts w:cs="Courier New"/>
          <w:szCs w:val="16"/>
        </w:rPr>
      </w:pPr>
      <w:r>
        <w:rPr>
          <w:rFonts w:cs="Courier New"/>
          <w:szCs w:val="16"/>
        </w:rPr>
        <w:t xml:space="preserve">      responses:</w:t>
      </w:r>
    </w:p>
    <w:p w14:paraId="176168DC" w14:textId="77777777" w:rsidR="004344C2" w:rsidRDefault="004344C2" w:rsidP="004344C2">
      <w:pPr>
        <w:pStyle w:val="PL"/>
        <w:rPr>
          <w:rFonts w:cs="Courier New"/>
          <w:szCs w:val="16"/>
        </w:rPr>
      </w:pPr>
      <w:r>
        <w:rPr>
          <w:rFonts w:cs="Courier New"/>
          <w:szCs w:val="16"/>
        </w:rPr>
        <w:t xml:space="preserve">        '201':</w:t>
      </w:r>
    </w:p>
    <w:p w14:paraId="0F009079" w14:textId="77777777" w:rsidR="004344C2" w:rsidRDefault="004344C2" w:rsidP="004344C2">
      <w:pPr>
        <w:pStyle w:val="PL"/>
        <w:rPr>
          <w:rFonts w:cs="Courier New"/>
          <w:szCs w:val="16"/>
        </w:rPr>
      </w:pPr>
      <w:r>
        <w:rPr>
          <w:rFonts w:cs="Courier New"/>
          <w:szCs w:val="16"/>
        </w:rPr>
        <w:t xml:space="preserve">          description: Successful creation of the resource</w:t>
      </w:r>
    </w:p>
    <w:p w14:paraId="23B32F8D" w14:textId="77777777" w:rsidR="004344C2" w:rsidRDefault="004344C2" w:rsidP="004344C2">
      <w:pPr>
        <w:pStyle w:val="PL"/>
        <w:rPr>
          <w:rFonts w:cs="Courier New"/>
          <w:szCs w:val="16"/>
        </w:rPr>
      </w:pPr>
      <w:r>
        <w:rPr>
          <w:rFonts w:cs="Courier New"/>
          <w:szCs w:val="16"/>
        </w:rPr>
        <w:t xml:space="preserve">          content:</w:t>
      </w:r>
    </w:p>
    <w:p w14:paraId="2C33F38A" w14:textId="77777777" w:rsidR="004344C2" w:rsidRDefault="004344C2" w:rsidP="004344C2">
      <w:pPr>
        <w:pStyle w:val="PL"/>
        <w:rPr>
          <w:rFonts w:cs="Courier New"/>
          <w:szCs w:val="16"/>
        </w:rPr>
      </w:pPr>
      <w:r>
        <w:rPr>
          <w:rFonts w:cs="Courier New"/>
          <w:szCs w:val="16"/>
        </w:rPr>
        <w:t xml:space="preserve">            application/json:</w:t>
      </w:r>
    </w:p>
    <w:p w14:paraId="6012BB44" w14:textId="77777777" w:rsidR="004344C2" w:rsidRDefault="004344C2" w:rsidP="004344C2">
      <w:pPr>
        <w:pStyle w:val="PL"/>
        <w:rPr>
          <w:rFonts w:cs="Courier New"/>
          <w:szCs w:val="16"/>
        </w:rPr>
      </w:pPr>
      <w:r>
        <w:rPr>
          <w:rFonts w:cs="Courier New"/>
          <w:szCs w:val="16"/>
        </w:rPr>
        <w:t xml:space="preserve">              schema:</w:t>
      </w:r>
    </w:p>
    <w:p w14:paraId="49A6FA24" w14:textId="77777777" w:rsidR="004344C2" w:rsidRDefault="004344C2" w:rsidP="004344C2">
      <w:pPr>
        <w:pStyle w:val="PL"/>
        <w:rPr>
          <w:rFonts w:cs="Courier New"/>
          <w:szCs w:val="16"/>
        </w:rPr>
      </w:pPr>
      <w:r>
        <w:rPr>
          <w:rFonts w:cs="Courier New"/>
          <w:szCs w:val="16"/>
        </w:rPr>
        <w:t xml:space="preserve">                $ref: '#/components/schemas/TscAppSessionContextData'</w:t>
      </w:r>
    </w:p>
    <w:p w14:paraId="25D71A23" w14:textId="77777777" w:rsidR="004344C2" w:rsidRDefault="004344C2" w:rsidP="004344C2">
      <w:pPr>
        <w:pStyle w:val="PL"/>
      </w:pPr>
      <w:r>
        <w:t xml:space="preserve">          headers:</w:t>
      </w:r>
    </w:p>
    <w:p w14:paraId="48126923" w14:textId="77777777" w:rsidR="004344C2" w:rsidRDefault="004344C2" w:rsidP="004344C2">
      <w:pPr>
        <w:pStyle w:val="PL"/>
      </w:pPr>
      <w:r>
        <w:t xml:space="preserve">            Location:</w:t>
      </w:r>
    </w:p>
    <w:p w14:paraId="055834F1" w14:textId="77777777" w:rsidR="004344C2" w:rsidRDefault="004344C2" w:rsidP="004344C2">
      <w:pPr>
        <w:pStyle w:val="PL"/>
      </w:pPr>
      <w:r>
        <w:t xml:space="preserve">              description: &gt;</w:t>
      </w:r>
    </w:p>
    <w:p w14:paraId="23F3B122" w14:textId="77777777" w:rsidR="004344C2" w:rsidRDefault="004344C2" w:rsidP="004344C2">
      <w:pPr>
        <w:pStyle w:val="PL"/>
      </w:pPr>
      <w:r>
        <w:t xml:space="preserve">                Contains the URI of the created individual TSC application session context resource,</w:t>
      </w:r>
    </w:p>
    <w:p w14:paraId="56DF25F0" w14:textId="77777777" w:rsidR="004344C2" w:rsidRDefault="004344C2" w:rsidP="004344C2">
      <w:pPr>
        <w:pStyle w:val="PL"/>
      </w:pPr>
      <w:r>
        <w:t xml:space="preserve">                according to the structure</w:t>
      </w:r>
    </w:p>
    <w:p w14:paraId="49BF580E" w14:textId="77777777" w:rsidR="004344C2" w:rsidRDefault="004344C2" w:rsidP="004344C2">
      <w:pPr>
        <w:pStyle w:val="PL"/>
      </w:pPr>
      <w:r>
        <w:t xml:space="preserve">                {apiRoot}/ntsctsf-</w:t>
      </w:r>
      <w:r w:rsidRPr="0046632B">
        <w:t>qos-tscai</w:t>
      </w:r>
      <w:r>
        <w:t>/v1/tsc-app-sessions/{appSessionId} or the URI of the</w:t>
      </w:r>
    </w:p>
    <w:p w14:paraId="4CA1F231" w14:textId="77777777" w:rsidR="004344C2" w:rsidRDefault="004344C2" w:rsidP="004344C2">
      <w:pPr>
        <w:pStyle w:val="PL"/>
      </w:pPr>
      <w:r>
        <w:t xml:space="preserve">                created </w:t>
      </w:r>
      <w:r>
        <w:rPr>
          <w:rFonts w:cs="Courier New"/>
          <w:szCs w:val="16"/>
        </w:rPr>
        <w:t>events subscription sub-</w:t>
      </w:r>
      <w:r>
        <w:t>resource, according to the structure</w:t>
      </w:r>
    </w:p>
    <w:p w14:paraId="7BD52B39" w14:textId="77777777" w:rsidR="004344C2" w:rsidRDefault="004344C2" w:rsidP="004344C2">
      <w:pPr>
        <w:pStyle w:val="PL"/>
      </w:pPr>
      <w:r>
        <w:t xml:space="preserve">                {apiRoot}/ntsctsf-</w:t>
      </w:r>
      <w:r w:rsidRPr="0046632B">
        <w:t>qos-tscai</w:t>
      </w:r>
      <w:r>
        <w:t>/v1/tsc-app-sessions/{appSessionId}/events-subscription}'</w:t>
      </w:r>
    </w:p>
    <w:p w14:paraId="3BE8195A" w14:textId="77777777" w:rsidR="004344C2" w:rsidRDefault="004344C2" w:rsidP="004344C2">
      <w:pPr>
        <w:pStyle w:val="PL"/>
      </w:pPr>
      <w:r>
        <w:t xml:space="preserve">              required: true</w:t>
      </w:r>
    </w:p>
    <w:p w14:paraId="52215E0C" w14:textId="77777777" w:rsidR="004344C2" w:rsidRDefault="004344C2" w:rsidP="004344C2">
      <w:pPr>
        <w:pStyle w:val="PL"/>
      </w:pPr>
      <w:r>
        <w:t xml:space="preserve">              schema:</w:t>
      </w:r>
    </w:p>
    <w:p w14:paraId="6521CFB8" w14:textId="77777777" w:rsidR="004344C2" w:rsidRDefault="004344C2" w:rsidP="004344C2">
      <w:pPr>
        <w:pStyle w:val="PL"/>
      </w:pPr>
      <w:r>
        <w:t xml:space="preserve">                type: string</w:t>
      </w:r>
    </w:p>
    <w:p w14:paraId="5D2AAC1F" w14:textId="77777777" w:rsidR="004344C2" w:rsidRDefault="004344C2" w:rsidP="004344C2">
      <w:pPr>
        <w:pStyle w:val="PL"/>
        <w:rPr>
          <w:rFonts w:cs="Courier New"/>
          <w:szCs w:val="16"/>
        </w:rPr>
      </w:pPr>
      <w:r>
        <w:rPr>
          <w:rFonts w:cs="Courier New"/>
          <w:szCs w:val="16"/>
        </w:rPr>
        <w:t xml:space="preserve">        '400':</w:t>
      </w:r>
    </w:p>
    <w:p w14:paraId="4919F8C7"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0469CA21" w14:textId="77777777" w:rsidR="004344C2" w:rsidRDefault="004344C2" w:rsidP="004344C2">
      <w:pPr>
        <w:pStyle w:val="PL"/>
        <w:rPr>
          <w:rFonts w:cs="Courier New"/>
          <w:szCs w:val="16"/>
        </w:rPr>
      </w:pPr>
      <w:r>
        <w:rPr>
          <w:rFonts w:cs="Courier New"/>
          <w:szCs w:val="16"/>
        </w:rPr>
        <w:t xml:space="preserve">        '401':</w:t>
      </w:r>
    </w:p>
    <w:p w14:paraId="697C13AD"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80BBCD2" w14:textId="77777777" w:rsidR="004344C2" w:rsidRDefault="004344C2" w:rsidP="004344C2">
      <w:pPr>
        <w:pStyle w:val="PL"/>
        <w:rPr>
          <w:rFonts w:cs="Courier New"/>
          <w:szCs w:val="16"/>
        </w:rPr>
      </w:pPr>
      <w:r>
        <w:rPr>
          <w:rFonts w:cs="Courier New"/>
          <w:szCs w:val="16"/>
        </w:rPr>
        <w:t xml:space="preserve">        '403':</w:t>
      </w:r>
    </w:p>
    <w:p w14:paraId="5557B07C" w14:textId="77777777" w:rsidR="004344C2" w:rsidRDefault="004344C2" w:rsidP="004344C2">
      <w:pPr>
        <w:pStyle w:val="PL"/>
      </w:pPr>
      <w:r>
        <w:rPr>
          <w:rFonts w:cs="Courier New"/>
          <w:szCs w:val="16"/>
        </w:rPr>
        <w:t xml:space="preserve">          $ref: 'TS29571_CommonData.yaml#/components/responses/403'</w:t>
      </w:r>
    </w:p>
    <w:p w14:paraId="201A69FA" w14:textId="77777777" w:rsidR="004344C2" w:rsidRDefault="004344C2" w:rsidP="004344C2">
      <w:pPr>
        <w:pStyle w:val="PL"/>
        <w:rPr>
          <w:rFonts w:cs="Courier New"/>
          <w:szCs w:val="16"/>
        </w:rPr>
      </w:pPr>
      <w:r>
        <w:rPr>
          <w:rFonts w:cs="Courier New"/>
          <w:szCs w:val="16"/>
        </w:rPr>
        <w:t xml:space="preserve">        '404':</w:t>
      </w:r>
    </w:p>
    <w:p w14:paraId="306068FF"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7DA8DBEB" w14:textId="77777777" w:rsidR="004344C2" w:rsidRDefault="004344C2" w:rsidP="004344C2">
      <w:pPr>
        <w:pStyle w:val="PL"/>
        <w:rPr>
          <w:rFonts w:cs="Courier New"/>
          <w:szCs w:val="16"/>
        </w:rPr>
      </w:pPr>
      <w:r>
        <w:rPr>
          <w:rFonts w:cs="Courier New"/>
          <w:szCs w:val="16"/>
        </w:rPr>
        <w:t xml:space="preserve">        '411':</w:t>
      </w:r>
    </w:p>
    <w:p w14:paraId="5209CC0B"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5CE59DA2" w14:textId="77777777" w:rsidR="004344C2" w:rsidRDefault="004344C2" w:rsidP="004344C2">
      <w:pPr>
        <w:pStyle w:val="PL"/>
      </w:pPr>
      <w:r>
        <w:t xml:space="preserve">        '413':</w:t>
      </w:r>
    </w:p>
    <w:p w14:paraId="6FDD2F4F" w14:textId="77777777" w:rsidR="004344C2" w:rsidRDefault="004344C2" w:rsidP="004344C2">
      <w:pPr>
        <w:pStyle w:val="PL"/>
      </w:pPr>
      <w:r>
        <w:t xml:space="preserve">          $ref: 'TS29571_CommonData.yaml#/components/responses/413'</w:t>
      </w:r>
    </w:p>
    <w:p w14:paraId="136CD347" w14:textId="77777777" w:rsidR="004344C2" w:rsidRDefault="004344C2" w:rsidP="004344C2">
      <w:pPr>
        <w:pStyle w:val="PL"/>
        <w:rPr>
          <w:rFonts w:cs="Courier New"/>
          <w:szCs w:val="16"/>
        </w:rPr>
      </w:pPr>
      <w:r>
        <w:rPr>
          <w:rFonts w:cs="Courier New"/>
          <w:szCs w:val="16"/>
        </w:rPr>
        <w:t xml:space="preserve">        '415':</w:t>
      </w:r>
    </w:p>
    <w:p w14:paraId="50F1FBB8"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E52B322" w14:textId="77777777" w:rsidR="004344C2" w:rsidRDefault="004344C2" w:rsidP="004344C2">
      <w:pPr>
        <w:pStyle w:val="PL"/>
      </w:pPr>
      <w:r>
        <w:t xml:space="preserve">        '429':</w:t>
      </w:r>
    </w:p>
    <w:p w14:paraId="75AF11C4" w14:textId="77777777" w:rsidR="004344C2" w:rsidRDefault="004344C2" w:rsidP="004344C2">
      <w:pPr>
        <w:pStyle w:val="PL"/>
      </w:pPr>
      <w:r>
        <w:t xml:space="preserve">          $ref: 'TS29571_CommonData.yaml#/components/responses/429'</w:t>
      </w:r>
    </w:p>
    <w:p w14:paraId="58497421" w14:textId="77777777" w:rsidR="004344C2" w:rsidRDefault="004344C2" w:rsidP="004344C2">
      <w:pPr>
        <w:pStyle w:val="PL"/>
        <w:rPr>
          <w:rFonts w:cs="Courier New"/>
          <w:szCs w:val="16"/>
        </w:rPr>
      </w:pPr>
      <w:r>
        <w:rPr>
          <w:rFonts w:cs="Courier New"/>
          <w:szCs w:val="16"/>
        </w:rPr>
        <w:t xml:space="preserve">        '500':</w:t>
      </w:r>
    </w:p>
    <w:p w14:paraId="14F8ED6F"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2CB96DD4" w14:textId="77777777" w:rsidR="004344C2" w:rsidRDefault="004344C2" w:rsidP="004344C2">
      <w:pPr>
        <w:pStyle w:val="PL"/>
        <w:rPr>
          <w:rFonts w:cs="Courier New"/>
          <w:szCs w:val="16"/>
        </w:rPr>
      </w:pPr>
      <w:r>
        <w:rPr>
          <w:rFonts w:cs="Courier New"/>
          <w:szCs w:val="16"/>
        </w:rPr>
        <w:t xml:space="preserve">        '503':</w:t>
      </w:r>
    </w:p>
    <w:p w14:paraId="60B721D3"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6C998440" w14:textId="77777777" w:rsidR="004344C2" w:rsidRDefault="004344C2" w:rsidP="004344C2">
      <w:pPr>
        <w:pStyle w:val="PL"/>
        <w:rPr>
          <w:rFonts w:cs="Courier New"/>
          <w:szCs w:val="16"/>
        </w:rPr>
      </w:pPr>
      <w:r>
        <w:rPr>
          <w:rFonts w:cs="Courier New"/>
          <w:szCs w:val="16"/>
        </w:rPr>
        <w:t xml:space="preserve">        default:</w:t>
      </w:r>
    </w:p>
    <w:p w14:paraId="58737AF8"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61414F56" w14:textId="77777777" w:rsidR="004344C2" w:rsidRDefault="004344C2" w:rsidP="004344C2">
      <w:pPr>
        <w:pStyle w:val="PL"/>
        <w:rPr>
          <w:rFonts w:cs="Courier New"/>
          <w:szCs w:val="16"/>
        </w:rPr>
      </w:pPr>
      <w:r>
        <w:rPr>
          <w:rFonts w:cs="Courier New"/>
          <w:szCs w:val="16"/>
        </w:rPr>
        <w:t xml:space="preserve">      callbacks:</w:t>
      </w:r>
    </w:p>
    <w:p w14:paraId="218D8EE1" w14:textId="77777777" w:rsidR="004344C2" w:rsidRDefault="004344C2" w:rsidP="004344C2">
      <w:pPr>
        <w:pStyle w:val="PL"/>
        <w:rPr>
          <w:rFonts w:cs="Courier New"/>
          <w:szCs w:val="16"/>
        </w:rPr>
      </w:pPr>
      <w:r>
        <w:rPr>
          <w:rFonts w:cs="Courier New"/>
          <w:szCs w:val="16"/>
        </w:rPr>
        <w:t xml:space="preserve">        terminationRequest:</w:t>
      </w:r>
    </w:p>
    <w:p w14:paraId="4EAF1226" w14:textId="77777777" w:rsidR="004344C2" w:rsidRDefault="004344C2" w:rsidP="004344C2">
      <w:pPr>
        <w:pStyle w:val="PL"/>
        <w:rPr>
          <w:rFonts w:cs="Courier New"/>
          <w:szCs w:val="16"/>
        </w:rPr>
      </w:pPr>
      <w:r>
        <w:rPr>
          <w:rFonts w:cs="Courier New"/>
          <w:szCs w:val="16"/>
        </w:rPr>
        <w:t xml:space="preserve">          '{$request.body#/</w:t>
      </w:r>
      <w:r>
        <w:t>notifUri</w:t>
      </w:r>
      <w:r>
        <w:rPr>
          <w:rFonts w:cs="Courier New"/>
          <w:szCs w:val="16"/>
        </w:rPr>
        <w:t>}/terminate':</w:t>
      </w:r>
    </w:p>
    <w:p w14:paraId="2D580F6D" w14:textId="77777777" w:rsidR="004344C2" w:rsidRDefault="004344C2" w:rsidP="004344C2">
      <w:pPr>
        <w:pStyle w:val="PL"/>
        <w:rPr>
          <w:rFonts w:cs="Courier New"/>
          <w:szCs w:val="16"/>
        </w:rPr>
      </w:pPr>
      <w:r>
        <w:rPr>
          <w:rFonts w:cs="Courier New"/>
          <w:szCs w:val="16"/>
        </w:rPr>
        <w:t xml:space="preserve">            post:</w:t>
      </w:r>
    </w:p>
    <w:p w14:paraId="26549759" w14:textId="77777777" w:rsidR="004344C2" w:rsidRDefault="004344C2" w:rsidP="004344C2">
      <w:pPr>
        <w:pStyle w:val="PL"/>
        <w:rPr>
          <w:rFonts w:cs="Courier New"/>
          <w:szCs w:val="16"/>
        </w:rPr>
      </w:pPr>
      <w:r>
        <w:rPr>
          <w:rFonts w:cs="Courier New"/>
          <w:szCs w:val="16"/>
        </w:rPr>
        <w:t xml:space="preserve">              requestBody:</w:t>
      </w:r>
    </w:p>
    <w:p w14:paraId="163F0781" w14:textId="77777777" w:rsidR="004344C2" w:rsidRDefault="004344C2" w:rsidP="004344C2">
      <w:pPr>
        <w:pStyle w:val="PL"/>
        <w:rPr>
          <w:rFonts w:cs="Courier New"/>
          <w:szCs w:val="16"/>
        </w:rPr>
      </w:pPr>
      <w:r>
        <w:rPr>
          <w:rFonts w:cs="Courier New"/>
          <w:szCs w:val="16"/>
        </w:rPr>
        <w:t xml:space="preserve">                description: Request of the termination of the Individual TSC Application Session Context</w:t>
      </w:r>
    </w:p>
    <w:p w14:paraId="0B0F8EFF" w14:textId="77777777" w:rsidR="004344C2" w:rsidRDefault="004344C2" w:rsidP="004344C2">
      <w:pPr>
        <w:pStyle w:val="PL"/>
        <w:rPr>
          <w:rFonts w:cs="Courier New"/>
          <w:szCs w:val="16"/>
        </w:rPr>
      </w:pPr>
      <w:r>
        <w:rPr>
          <w:rFonts w:cs="Courier New"/>
          <w:szCs w:val="16"/>
        </w:rPr>
        <w:t xml:space="preserve">                required: true</w:t>
      </w:r>
    </w:p>
    <w:p w14:paraId="6EED89C7" w14:textId="77777777" w:rsidR="004344C2" w:rsidRDefault="004344C2" w:rsidP="004344C2">
      <w:pPr>
        <w:pStyle w:val="PL"/>
        <w:rPr>
          <w:rFonts w:cs="Courier New"/>
          <w:szCs w:val="16"/>
        </w:rPr>
      </w:pPr>
      <w:r>
        <w:rPr>
          <w:rFonts w:cs="Courier New"/>
          <w:szCs w:val="16"/>
        </w:rPr>
        <w:t xml:space="preserve">                content:</w:t>
      </w:r>
    </w:p>
    <w:p w14:paraId="29CB7987" w14:textId="77777777" w:rsidR="004344C2" w:rsidRDefault="004344C2" w:rsidP="004344C2">
      <w:pPr>
        <w:pStyle w:val="PL"/>
        <w:rPr>
          <w:rFonts w:cs="Courier New"/>
          <w:szCs w:val="16"/>
        </w:rPr>
      </w:pPr>
      <w:r>
        <w:rPr>
          <w:rFonts w:cs="Courier New"/>
          <w:szCs w:val="16"/>
        </w:rPr>
        <w:t xml:space="preserve">                  application/json:</w:t>
      </w:r>
    </w:p>
    <w:p w14:paraId="7E01E89C" w14:textId="77777777" w:rsidR="004344C2" w:rsidRDefault="004344C2" w:rsidP="004344C2">
      <w:pPr>
        <w:pStyle w:val="PL"/>
        <w:rPr>
          <w:rFonts w:cs="Courier New"/>
          <w:szCs w:val="16"/>
        </w:rPr>
      </w:pPr>
      <w:r>
        <w:rPr>
          <w:rFonts w:cs="Courier New"/>
          <w:szCs w:val="16"/>
        </w:rPr>
        <w:t xml:space="preserve">                    schema:</w:t>
      </w:r>
    </w:p>
    <w:p w14:paraId="2A45AE32" w14:textId="77777777" w:rsidR="004344C2" w:rsidRDefault="004344C2" w:rsidP="004344C2">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4E388204" w14:textId="77777777" w:rsidR="004344C2" w:rsidRDefault="004344C2" w:rsidP="004344C2">
      <w:pPr>
        <w:pStyle w:val="PL"/>
        <w:rPr>
          <w:rFonts w:cs="Courier New"/>
          <w:szCs w:val="16"/>
        </w:rPr>
      </w:pPr>
      <w:r>
        <w:rPr>
          <w:rFonts w:cs="Courier New"/>
          <w:szCs w:val="16"/>
        </w:rPr>
        <w:t xml:space="preserve">              responses:</w:t>
      </w:r>
    </w:p>
    <w:p w14:paraId="68E0A2BA" w14:textId="77777777" w:rsidR="004344C2" w:rsidRDefault="004344C2" w:rsidP="004344C2">
      <w:pPr>
        <w:pStyle w:val="PL"/>
        <w:rPr>
          <w:rFonts w:cs="Courier New"/>
          <w:szCs w:val="16"/>
        </w:rPr>
      </w:pPr>
      <w:r>
        <w:rPr>
          <w:rFonts w:cs="Courier New"/>
          <w:szCs w:val="16"/>
        </w:rPr>
        <w:t xml:space="preserve">                '204':</w:t>
      </w:r>
    </w:p>
    <w:p w14:paraId="0CCF9A28"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1359A92E" w14:textId="77777777" w:rsidR="004344C2" w:rsidRDefault="004344C2" w:rsidP="004344C2">
      <w:pPr>
        <w:pStyle w:val="PL"/>
      </w:pPr>
      <w:r>
        <w:t xml:space="preserve">                '307':</w:t>
      </w:r>
    </w:p>
    <w:p w14:paraId="71BC0979" w14:textId="77777777" w:rsidR="004344C2" w:rsidRDefault="004344C2" w:rsidP="004344C2">
      <w:pPr>
        <w:pStyle w:val="PL"/>
        <w:rPr>
          <w:lang w:eastAsia="es-ES"/>
        </w:rPr>
      </w:pPr>
      <w:r>
        <w:rPr>
          <w:lang w:eastAsia="es-ES"/>
        </w:rPr>
        <w:t xml:space="preserve">                  $ref: 'TS29571_CommonData.yaml#/components/responses/307'</w:t>
      </w:r>
    </w:p>
    <w:p w14:paraId="55C456E6" w14:textId="77777777" w:rsidR="004344C2" w:rsidRDefault="004344C2" w:rsidP="004344C2">
      <w:pPr>
        <w:pStyle w:val="PL"/>
      </w:pPr>
      <w:r>
        <w:t xml:space="preserve">                '308':</w:t>
      </w:r>
    </w:p>
    <w:p w14:paraId="68469DC7" w14:textId="77777777" w:rsidR="004344C2" w:rsidRDefault="004344C2" w:rsidP="004344C2">
      <w:pPr>
        <w:pStyle w:val="PL"/>
        <w:rPr>
          <w:lang w:eastAsia="es-ES"/>
        </w:rPr>
      </w:pPr>
      <w:r>
        <w:rPr>
          <w:lang w:eastAsia="es-ES"/>
        </w:rPr>
        <w:t xml:space="preserve">                  $ref: 'TS29571_CommonData.yaml#/components/responses/308'</w:t>
      </w:r>
    </w:p>
    <w:p w14:paraId="781FCE88" w14:textId="77777777" w:rsidR="004344C2" w:rsidRDefault="004344C2" w:rsidP="004344C2">
      <w:pPr>
        <w:pStyle w:val="PL"/>
        <w:rPr>
          <w:rFonts w:cs="Courier New"/>
          <w:szCs w:val="16"/>
        </w:rPr>
      </w:pPr>
      <w:r>
        <w:rPr>
          <w:rFonts w:cs="Courier New"/>
          <w:szCs w:val="16"/>
        </w:rPr>
        <w:t xml:space="preserve">                '400':</w:t>
      </w:r>
    </w:p>
    <w:p w14:paraId="77431F2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65101794" w14:textId="77777777" w:rsidR="004344C2" w:rsidRDefault="004344C2" w:rsidP="004344C2">
      <w:pPr>
        <w:pStyle w:val="PL"/>
        <w:rPr>
          <w:rFonts w:cs="Courier New"/>
          <w:szCs w:val="16"/>
        </w:rPr>
      </w:pPr>
      <w:r>
        <w:rPr>
          <w:rFonts w:cs="Courier New"/>
          <w:szCs w:val="16"/>
        </w:rPr>
        <w:t xml:space="preserve">                '401':</w:t>
      </w:r>
    </w:p>
    <w:p w14:paraId="356569F3"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E9E594F" w14:textId="77777777" w:rsidR="004344C2" w:rsidRDefault="004344C2" w:rsidP="004344C2">
      <w:pPr>
        <w:pStyle w:val="PL"/>
        <w:rPr>
          <w:rFonts w:cs="Courier New"/>
          <w:szCs w:val="16"/>
        </w:rPr>
      </w:pPr>
      <w:r>
        <w:rPr>
          <w:rFonts w:cs="Courier New"/>
          <w:szCs w:val="16"/>
        </w:rPr>
        <w:lastRenderedPageBreak/>
        <w:t xml:space="preserve">                '403':</w:t>
      </w:r>
    </w:p>
    <w:p w14:paraId="6BD4F0DB"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6328F47F" w14:textId="77777777" w:rsidR="004344C2" w:rsidRDefault="004344C2" w:rsidP="004344C2">
      <w:pPr>
        <w:pStyle w:val="PL"/>
        <w:rPr>
          <w:rFonts w:cs="Courier New"/>
          <w:szCs w:val="16"/>
        </w:rPr>
      </w:pPr>
      <w:r>
        <w:rPr>
          <w:rFonts w:cs="Courier New"/>
          <w:szCs w:val="16"/>
        </w:rPr>
        <w:t xml:space="preserve">                '404':</w:t>
      </w:r>
    </w:p>
    <w:p w14:paraId="35389E8E"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58276F12" w14:textId="77777777" w:rsidR="004344C2" w:rsidRDefault="004344C2" w:rsidP="004344C2">
      <w:pPr>
        <w:pStyle w:val="PL"/>
        <w:rPr>
          <w:rFonts w:cs="Courier New"/>
          <w:szCs w:val="16"/>
        </w:rPr>
      </w:pPr>
      <w:r>
        <w:rPr>
          <w:rFonts w:cs="Courier New"/>
          <w:szCs w:val="16"/>
        </w:rPr>
        <w:t xml:space="preserve">                '411':</w:t>
      </w:r>
    </w:p>
    <w:p w14:paraId="7BDCFC4C"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67C7EBFD" w14:textId="77777777" w:rsidR="004344C2" w:rsidRDefault="004344C2" w:rsidP="004344C2">
      <w:pPr>
        <w:pStyle w:val="PL"/>
        <w:rPr>
          <w:rFonts w:cs="Courier New"/>
          <w:szCs w:val="16"/>
        </w:rPr>
      </w:pPr>
      <w:r>
        <w:rPr>
          <w:rFonts w:cs="Courier New"/>
          <w:szCs w:val="16"/>
        </w:rPr>
        <w:t xml:space="preserve">                '413':</w:t>
      </w:r>
    </w:p>
    <w:p w14:paraId="7BB536D4"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72054EC3" w14:textId="77777777" w:rsidR="004344C2" w:rsidRDefault="004344C2" w:rsidP="004344C2">
      <w:pPr>
        <w:pStyle w:val="PL"/>
        <w:rPr>
          <w:rFonts w:cs="Courier New"/>
          <w:szCs w:val="16"/>
        </w:rPr>
      </w:pPr>
      <w:r>
        <w:rPr>
          <w:rFonts w:cs="Courier New"/>
          <w:szCs w:val="16"/>
        </w:rPr>
        <w:t xml:space="preserve">                '415':</w:t>
      </w:r>
    </w:p>
    <w:p w14:paraId="50AB7079"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C069F82" w14:textId="77777777" w:rsidR="004344C2" w:rsidRDefault="004344C2" w:rsidP="004344C2">
      <w:pPr>
        <w:pStyle w:val="PL"/>
      </w:pPr>
      <w:r>
        <w:t xml:space="preserve">                '429':</w:t>
      </w:r>
    </w:p>
    <w:p w14:paraId="052217FF" w14:textId="77777777" w:rsidR="004344C2" w:rsidRDefault="004344C2" w:rsidP="004344C2">
      <w:pPr>
        <w:pStyle w:val="PL"/>
      </w:pPr>
      <w:r>
        <w:t xml:space="preserve">                  $ref: 'TS29571_CommonData.yaml#/components/responses/429'</w:t>
      </w:r>
    </w:p>
    <w:p w14:paraId="07FF35FB" w14:textId="77777777" w:rsidR="004344C2" w:rsidRDefault="004344C2" w:rsidP="004344C2">
      <w:pPr>
        <w:pStyle w:val="PL"/>
        <w:rPr>
          <w:rFonts w:cs="Courier New"/>
          <w:szCs w:val="16"/>
        </w:rPr>
      </w:pPr>
      <w:r>
        <w:rPr>
          <w:rFonts w:cs="Courier New"/>
          <w:szCs w:val="16"/>
        </w:rPr>
        <w:t xml:space="preserve">                '500':</w:t>
      </w:r>
    </w:p>
    <w:p w14:paraId="64C69554"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315BABBB" w14:textId="77777777" w:rsidR="004344C2" w:rsidRDefault="004344C2" w:rsidP="004344C2">
      <w:pPr>
        <w:pStyle w:val="PL"/>
        <w:rPr>
          <w:rFonts w:cs="Courier New"/>
          <w:szCs w:val="16"/>
        </w:rPr>
      </w:pPr>
      <w:r>
        <w:rPr>
          <w:rFonts w:cs="Courier New"/>
          <w:szCs w:val="16"/>
        </w:rPr>
        <w:t xml:space="preserve">                '503':</w:t>
      </w:r>
    </w:p>
    <w:p w14:paraId="24D7F436"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0BC075D7" w14:textId="77777777" w:rsidR="004344C2" w:rsidRDefault="004344C2" w:rsidP="004344C2">
      <w:pPr>
        <w:pStyle w:val="PL"/>
        <w:rPr>
          <w:rFonts w:cs="Courier New"/>
          <w:szCs w:val="16"/>
        </w:rPr>
      </w:pPr>
      <w:r>
        <w:rPr>
          <w:rFonts w:cs="Courier New"/>
          <w:szCs w:val="16"/>
        </w:rPr>
        <w:t xml:space="preserve">                default:</w:t>
      </w:r>
    </w:p>
    <w:p w14:paraId="717571C0"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4199B8E1" w14:textId="77777777" w:rsidR="004344C2" w:rsidRDefault="004344C2" w:rsidP="004344C2">
      <w:pPr>
        <w:pStyle w:val="PL"/>
        <w:rPr>
          <w:rFonts w:cs="Courier New"/>
          <w:szCs w:val="16"/>
        </w:rPr>
      </w:pPr>
      <w:r>
        <w:rPr>
          <w:rFonts w:cs="Courier New"/>
          <w:szCs w:val="16"/>
        </w:rPr>
        <w:t xml:space="preserve">        eventNotification:</w:t>
      </w:r>
    </w:p>
    <w:p w14:paraId="41565965" w14:textId="77777777" w:rsidR="004344C2" w:rsidRDefault="004344C2" w:rsidP="004344C2">
      <w:pPr>
        <w:pStyle w:val="PL"/>
        <w:rPr>
          <w:rFonts w:cs="Courier New"/>
          <w:szCs w:val="16"/>
        </w:rPr>
      </w:pPr>
      <w:r>
        <w:rPr>
          <w:rFonts w:cs="Courier New"/>
          <w:szCs w:val="16"/>
        </w:rPr>
        <w:t xml:space="preserve">          '{$request.body#/evSubsc/notifUri}/notify':</w:t>
      </w:r>
    </w:p>
    <w:p w14:paraId="28B04060" w14:textId="77777777" w:rsidR="004344C2" w:rsidRDefault="004344C2" w:rsidP="004344C2">
      <w:pPr>
        <w:pStyle w:val="PL"/>
        <w:rPr>
          <w:rFonts w:cs="Courier New"/>
          <w:szCs w:val="16"/>
        </w:rPr>
      </w:pPr>
      <w:r>
        <w:rPr>
          <w:rFonts w:cs="Courier New"/>
          <w:szCs w:val="16"/>
        </w:rPr>
        <w:t xml:space="preserve">            post:</w:t>
      </w:r>
    </w:p>
    <w:p w14:paraId="0CA25DB2" w14:textId="77777777" w:rsidR="004344C2" w:rsidRDefault="004344C2" w:rsidP="004344C2">
      <w:pPr>
        <w:pStyle w:val="PL"/>
        <w:rPr>
          <w:rFonts w:cs="Courier New"/>
          <w:szCs w:val="16"/>
        </w:rPr>
      </w:pPr>
      <w:r>
        <w:rPr>
          <w:rFonts w:cs="Courier New"/>
          <w:szCs w:val="16"/>
        </w:rPr>
        <w:t xml:space="preserve">              requestBody:</w:t>
      </w:r>
    </w:p>
    <w:p w14:paraId="4BF13FB1" w14:textId="77777777" w:rsidR="004344C2" w:rsidRDefault="004344C2" w:rsidP="004344C2">
      <w:pPr>
        <w:pStyle w:val="PL"/>
        <w:rPr>
          <w:rFonts w:cs="Courier New"/>
          <w:szCs w:val="16"/>
        </w:rPr>
      </w:pPr>
      <w:r>
        <w:rPr>
          <w:rFonts w:cs="Courier New"/>
          <w:szCs w:val="16"/>
        </w:rPr>
        <w:t xml:space="preserve">                description: Notification of an event occurrence in the TSCTSF.</w:t>
      </w:r>
    </w:p>
    <w:p w14:paraId="012554D4" w14:textId="77777777" w:rsidR="004344C2" w:rsidRDefault="004344C2" w:rsidP="004344C2">
      <w:pPr>
        <w:pStyle w:val="PL"/>
        <w:rPr>
          <w:rFonts w:cs="Courier New"/>
          <w:szCs w:val="16"/>
        </w:rPr>
      </w:pPr>
      <w:r>
        <w:rPr>
          <w:rFonts w:cs="Courier New"/>
          <w:szCs w:val="16"/>
        </w:rPr>
        <w:t xml:space="preserve">                required: true</w:t>
      </w:r>
    </w:p>
    <w:p w14:paraId="1033EF3B" w14:textId="77777777" w:rsidR="004344C2" w:rsidRDefault="004344C2" w:rsidP="004344C2">
      <w:pPr>
        <w:pStyle w:val="PL"/>
        <w:rPr>
          <w:rFonts w:cs="Courier New"/>
          <w:szCs w:val="16"/>
        </w:rPr>
      </w:pPr>
      <w:r>
        <w:rPr>
          <w:rFonts w:cs="Courier New"/>
          <w:szCs w:val="16"/>
        </w:rPr>
        <w:t xml:space="preserve">                content:</w:t>
      </w:r>
    </w:p>
    <w:p w14:paraId="336D7657" w14:textId="77777777" w:rsidR="004344C2" w:rsidRDefault="004344C2" w:rsidP="004344C2">
      <w:pPr>
        <w:pStyle w:val="PL"/>
        <w:rPr>
          <w:rFonts w:cs="Courier New"/>
          <w:szCs w:val="16"/>
        </w:rPr>
      </w:pPr>
      <w:r>
        <w:rPr>
          <w:rFonts w:cs="Courier New"/>
          <w:szCs w:val="16"/>
        </w:rPr>
        <w:t xml:space="preserve">                  application/json:</w:t>
      </w:r>
    </w:p>
    <w:p w14:paraId="0961A6A9" w14:textId="77777777" w:rsidR="004344C2" w:rsidRDefault="004344C2" w:rsidP="004344C2">
      <w:pPr>
        <w:pStyle w:val="PL"/>
        <w:rPr>
          <w:rFonts w:cs="Courier New"/>
          <w:szCs w:val="16"/>
        </w:rPr>
      </w:pPr>
      <w:r>
        <w:rPr>
          <w:rFonts w:cs="Courier New"/>
          <w:szCs w:val="16"/>
        </w:rPr>
        <w:t xml:space="preserve">                    schema:</w:t>
      </w:r>
    </w:p>
    <w:p w14:paraId="02436253" w14:textId="77777777" w:rsidR="004344C2" w:rsidRDefault="004344C2" w:rsidP="004344C2">
      <w:pPr>
        <w:pStyle w:val="PL"/>
        <w:rPr>
          <w:rFonts w:cs="Courier New"/>
          <w:szCs w:val="16"/>
        </w:rPr>
      </w:pPr>
      <w:r>
        <w:rPr>
          <w:rFonts w:cs="Courier New"/>
          <w:szCs w:val="16"/>
        </w:rPr>
        <w:t xml:space="preserve">                      $ref: '#/components/schemas/EventsNotification'</w:t>
      </w:r>
    </w:p>
    <w:p w14:paraId="6E1FB978" w14:textId="77777777" w:rsidR="004344C2" w:rsidRDefault="004344C2" w:rsidP="004344C2">
      <w:pPr>
        <w:pStyle w:val="PL"/>
        <w:rPr>
          <w:rFonts w:cs="Courier New"/>
          <w:szCs w:val="16"/>
        </w:rPr>
      </w:pPr>
      <w:r>
        <w:rPr>
          <w:rFonts w:cs="Courier New"/>
          <w:szCs w:val="16"/>
        </w:rPr>
        <w:t xml:space="preserve">              responses:</w:t>
      </w:r>
    </w:p>
    <w:p w14:paraId="521B1257" w14:textId="77777777" w:rsidR="004344C2" w:rsidRDefault="004344C2" w:rsidP="004344C2">
      <w:pPr>
        <w:pStyle w:val="PL"/>
        <w:rPr>
          <w:rFonts w:cs="Courier New"/>
          <w:szCs w:val="16"/>
        </w:rPr>
      </w:pPr>
      <w:r>
        <w:rPr>
          <w:rFonts w:cs="Courier New"/>
          <w:szCs w:val="16"/>
        </w:rPr>
        <w:t xml:space="preserve">                '204':</w:t>
      </w:r>
    </w:p>
    <w:p w14:paraId="739B6F64"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2D0D3CBA" w14:textId="77777777" w:rsidR="004344C2" w:rsidRDefault="004344C2" w:rsidP="004344C2">
      <w:pPr>
        <w:pStyle w:val="PL"/>
      </w:pPr>
      <w:r>
        <w:t xml:space="preserve">                '307':</w:t>
      </w:r>
    </w:p>
    <w:p w14:paraId="6FDF6689" w14:textId="77777777" w:rsidR="004344C2" w:rsidRDefault="004344C2" w:rsidP="004344C2">
      <w:pPr>
        <w:pStyle w:val="PL"/>
        <w:rPr>
          <w:lang w:eastAsia="es-ES"/>
        </w:rPr>
      </w:pPr>
      <w:r>
        <w:rPr>
          <w:lang w:eastAsia="es-ES"/>
        </w:rPr>
        <w:t xml:space="preserve">                  $ref: 'TS29571_CommonData.yaml#/components/responses/307'</w:t>
      </w:r>
    </w:p>
    <w:p w14:paraId="686D9419" w14:textId="77777777" w:rsidR="004344C2" w:rsidRDefault="004344C2" w:rsidP="004344C2">
      <w:pPr>
        <w:pStyle w:val="PL"/>
      </w:pPr>
      <w:r>
        <w:t xml:space="preserve">                '308':</w:t>
      </w:r>
    </w:p>
    <w:p w14:paraId="4ED76683" w14:textId="77777777" w:rsidR="004344C2" w:rsidRDefault="004344C2" w:rsidP="004344C2">
      <w:pPr>
        <w:pStyle w:val="PL"/>
        <w:rPr>
          <w:lang w:eastAsia="es-ES"/>
        </w:rPr>
      </w:pPr>
      <w:r>
        <w:rPr>
          <w:lang w:eastAsia="es-ES"/>
        </w:rPr>
        <w:t xml:space="preserve">                  $ref: 'TS29571_CommonData.yaml#/components/responses/308'</w:t>
      </w:r>
    </w:p>
    <w:p w14:paraId="38848ADA" w14:textId="77777777" w:rsidR="004344C2" w:rsidRDefault="004344C2" w:rsidP="004344C2">
      <w:pPr>
        <w:pStyle w:val="PL"/>
        <w:rPr>
          <w:rFonts w:cs="Courier New"/>
          <w:szCs w:val="16"/>
        </w:rPr>
      </w:pPr>
      <w:r>
        <w:rPr>
          <w:rFonts w:cs="Courier New"/>
          <w:szCs w:val="16"/>
        </w:rPr>
        <w:t xml:space="preserve">                '400':</w:t>
      </w:r>
    </w:p>
    <w:p w14:paraId="4FCFB02D"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6DA68629" w14:textId="77777777" w:rsidR="004344C2" w:rsidRDefault="004344C2" w:rsidP="004344C2">
      <w:pPr>
        <w:pStyle w:val="PL"/>
        <w:rPr>
          <w:rFonts w:cs="Courier New"/>
          <w:szCs w:val="16"/>
        </w:rPr>
      </w:pPr>
      <w:r>
        <w:rPr>
          <w:rFonts w:cs="Courier New"/>
          <w:szCs w:val="16"/>
        </w:rPr>
        <w:t xml:space="preserve">                '401':</w:t>
      </w:r>
    </w:p>
    <w:p w14:paraId="2875CE9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4A83BF97" w14:textId="77777777" w:rsidR="004344C2" w:rsidRDefault="004344C2" w:rsidP="004344C2">
      <w:pPr>
        <w:pStyle w:val="PL"/>
        <w:rPr>
          <w:rFonts w:cs="Courier New"/>
          <w:szCs w:val="16"/>
        </w:rPr>
      </w:pPr>
      <w:r>
        <w:rPr>
          <w:rFonts w:cs="Courier New"/>
          <w:szCs w:val="16"/>
        </w:rPr>
        <w:t xml:space="preserve">                '403':</w:t>
      </w:r>
    </w:p>
    <w:p w14:paraId="3B59CEEF"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7F6480CF" w14:textId="77777777" w:rsidR="004344C2" w:rsidRDefault="004344C2" w:rsidP="004344C2">
      <w:pPr>
        <w:pStyle w:val="PL"/>
        <w:rPr>
          <w:rFonts w:cs="Courier New"/>
          <w:szCs w:val="16"/>
        </w:rPr>
      </w:pPr>
      <w:r>
        <w:rPr>
          <w:rFonts w:cs="Courier New"/>
          <w:szCs w:val="16"/>
        </w:rPr>
        <w:t xml:space="preserve">                '404':</w:t>
      </w:r>
    </w:p>
    <w:p w14:paraId="4DAE8B2C"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3C1DE822" w14:textId="77777777" w:rsidR="004344C2" w:rsidRDefault="004344C2" w:rsidP="004344C2">
      <w:pPr>
        <w:pStyle w:val="PL"/>
        <w:rPr>
          <w:rFonts w:cs="Courier New"/>
          <w:szCs w:val="16"/>
        </w:rPr>
      </w:pPr>
      <w:r>
        <w:rPr>
          <w:rFonts w:cs="Courier New"/>
          <w:szCs w:val="16"/>
        </w:rPr>
        <w:t xml:space="preserve">                '411':</w:t>
      </w:r>
    </w:p>
    <w:p w14:paraId="625F2F53"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8A76E39" w14:textId="77777777" w:rsidR="004344C2" w:rsidRDefault="004344C2" w:rsidP="004344C2">
      <w:pPr>
        <w:pStyle w:val="PL"/>
        <w:rPr>
          <w:rFonts w:cs="Courier New"/>
          <w:szCs w:val="16"/>
        </w:rPr>
      </w:pPr>
      <w:r>
        <w:rPr>
          <w:rFonts w:cs="Courier New"/>
          <w:szCs w:val="16"/>
        </w:rPr>
        <w:t xml:space="preserve">                '413':</w:t>
      </w:r>
    </w:p>
    <w:p w14:paraId="4A3C7033"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BA93929" w14:textId="77777777" w:rsidR="004344C2" w:rsidRDefault="004344C2" w:rsidP="004344C2">
      <w:pPr>
        <w:pStyle w:val="PL"/>
        <w:rPr>
          <w:rFonts w:cs="Courier New"/>
          <w:szCs w:val="16"/>
        </w:rPr>
      </w:pPr>
      <w:r>
        <w:rPr>
          <w:rFonts w:cs="Courier New"/>
          <w:szCs w:val="16"/>
        </w:rPr>
        <w:t xml:space="preserve">                '415':</w:t>
      </w:r>
    </w:p>
    <w:p w14:paraId="76028B32"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AA2EAEF" w14:textId="77777777" w:rsidR="004344C2" w:rsidRDefault="004344C2" w:rsidP="004344C2">
      <w:pPr>
        <w:pStyle w:val="PL"/>
      </w:pPr>
      <w:r>
        <w:t xml:space="preserve">                '429':</w:t>
      </w:r>
    </w:p>
    <w:p w14:paraId="371BB0B6" w14:textId="77777777" w:rsidR="004344C2" w:rsidRDefault="004344C2" w:rsidP="004344C2">
      <w:pPr>
        <w:pStyle w:val="PL"/>
      </w:pPr>
      <w:r>
        <w:t xml:space="preserve">                  $ref: 'TS29571_CommonData.yaml#/components/responses/429'</w:t>
      </w:r>
    </w:p>
    <w:p w14:paraId="3C570072" w14:textId="77777777" w:rsidR="004344C2" w:rsidRDefault="004344C2" w:rsidP="004344C2">
      <w:pPr>
        <w:pStyle w:val="PL"/>
        <w:rPr>
          <w:rFonts w:cs="Courier New"/>
          <w:szCs w:val="16"/>
        </w:rPr>
      </w:pPr>
      <w:r>
        <w:rPr>
          <w:rFonts w:cs="Courier New"/>
          <w:szCs w:val="16"/>
        </w:rPr>
        <w:t xml:space="preserve">                '500':</w:t>
      </w:r>
    </w:p>
    <w:p w14:paraId="70B8F672"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2D355E0" w14:textId="77777777" w:rsidR="004344C2" w:rsidRDefault="004344C2" w:rsidP="004344C2">
      <w:pPr>
        <w:pStyle w:val="PL"/>
        <w:rPr>
          <w:rFonts w:cs="Courier New"/>
          <w:szCs w:val="16"/>
        </w:rPr>
      </w:pPr>
      <w:r>
        <w:rPr>
          <w:rFonts w:cs="Courier New"/>
          <w:szCs w:val="16"/>
        </w:rPr>
        <w:t xml:space="preserve">                '503':</w:t>
      </w:r>
    </w:p>
    <w:p w14:paraId="00921991"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7FEB8313" w14:textId="77777777" w:rsidR="004344C2" w:rsidRDefault="004344C2" w:rsidP="004344C2">
      <w:pPr>
        <w:pStyle w:val="PL"/>
        <w:rPr>
          <w:rFonts w:cs="Courier New"/>
          <w:szCs w:val="16"/>
        </w:rPr>
      </w:pPr>
      <w:r>
        <w:rPr>
          <w:rFonts w:cs="Courier New"/>
          <w:szCs w:val="16"/>
        </w:rPr>
        <w:t xml:space="preserve">                default:</w:t>
      </w:r>
    </w:p>
    <w:p w14:paraId="091077F8"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57D72681" w14:textId="77777777" w:rsidR="004344C2" w:rsidRDefault="004344C2" w:rsidP="004344C2">
      <w:pPr>
        <w:pStyle w:val="PL"/>
        <w:rPr>
          <w:rFonts w:cs="Courier New"/>
          <w:szCs w:val="16"/>
        </w:rPr>
      </w:pPr>
      <w:r>
        <w:rPr>
          <w:rFonts w:cs="Courier New"/>
          <w:szCs w:val="16"/>
        </w:rPr>
        <w:t xml:space="preserve">#               </w:t>
      </w:r>
    </w:p>
    <w:p w14:paraId="73ED12A7" w14:textId="77777777" w:rsidR="004344C2" w:rsidRDefault="004344C2" w:rsidP="004344C2">
      <w:pPr>
        <w:pStyle w:val="PL"/>
        <w:rPr>
          <w:rFonts w:cs="Courier New"/>
          <w:szCs w:val="16"/>
        </w:rPr>
      </w:pPr>
      <w:r>
        <w:rPr>
          <w:rFonts w:cs="Courier New"/>
          <w:szCs w:val="16"/>
        </w:rPr>
        <w:t xml:space="preserve">  /tsc-app-sessions/{appSessionId}:</w:t>
      </w:r>
    </w:p>
    <w:p w14:paraId="68F1912B" w14:textId="77777777" w:rsidR="004344C2" w:rsidRDefault="004344C2" w:rsidP="004344C2">
      <w:pPr>
        <w:pStyle w:val="PL"/>
        <w:rPr>
          <w:rFonts w:cs="Courier New"/>
          <w:szCs w:val="16"/>
        </w:rPr>
      </w:pPr>
      <w:r>
        <w:rPr>
          <w:rFonts w:cs="Courier New"/>
          <w:szCs w:val="16"/>
        </w:rPr>
        <w:t xml:space="preserve">    get:</w:t>
      </w:r>
    </w:p>
    <w:p w14:paraId="165B0C3E" w14:textId="77777777" w:rsidR="004344C2" w:rsidRDefault="004344C2" w:rsidP="004344C2">
      <w:pPr>
        <w:pStyle w:val="PL"/>
        <w:rPr>
          <w:rFonts w:cs="Courier New"/>
          <w:szCs w:val="16"/>
        </w:rPr>
      </w:pPr>
      <w:r>
        <w:rPr>
          <w:rFonts w:cs="Courier New"/>
          <w:szCs w:val="16"/>
        </w:rPr>
        <w:t xml:space="preserve">      summary: "Reads an existing Individual TSC Application Session Context"</w:t>
      </w:r>
    </w:p>
    <w:p w14:paraId="3DF17666" w14:textId="77777777" w:rsidR="004344C2" w:rsidRDefault="004344C2" w:rsidP="004344C2">
      <w:pPr>
        <w:pStyle w:val="PL"/>
        <w:rPr>
          <w:rFonts w:cs="Courier New"/>
          <w:szCs w:val="16"/>
        </w:rPr>
      </w:pPr>
      <w:r>
        <w:rPr>
          <w:rFonts w:cs="Courier New"/>
          <w:szCs w:val="16"/>
        </w:rPr>
        <w:t xml:space="preserve">      operationId: GetTSCAppSession</w:t>
      </w:r>
    </w:p>
    <w:p w14:paraId="7357F2A8" w14:textId="77777777" w:rsidR="004344C2" w:rsidRDefault="004344C2" w:rsidP="004344C2">
      <w:pPr>
        <w:pStyle w:val="PL"/>
        <w:rPr>
          <w:rFonts w:cs="Courier New"/>
          <w:szCs w:val="16"/>
        </w:rPr>
      </w:pPr>
      <w:r>
        <w:rPr>
          <w:rFonts w:cs="Courier New"/>
          <w:szCs w:val="16"/>
        </w:rPr>
        <w:t xml:space="preserve">      tags:</w:t>
      </w:r>
    </w:p>
    <w:p w14:paraId="1004FB70"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2A2EBA73" w14:textId="77777777" w:rsidR="004344C2" w:rsidRDefault="004344C2" w:rsidP="004344C2">
      <w:pPr>
        <w:pStyle w:val="PL"/>
        <w:rPr>
          <w:rFonts w:cs="Courier New"/>
          <w:szCs w:val="16"/>
        </w:rPr>
      </w:pPr>
      <w:r>
        <w:rPr>
          <w:rFonts w:cs="Courier New"/>
          <w:szCs w:val="16"/>
        </w:rPr>
        <w:t xml:space="preserve">      parameters:</w:t>
      </w:r>
    </w:p>
    <w:p w14:paraId="5DB3A18C" w14:textId="77777777" w:rsidR="004344C2" w:rsidRDefault="004344C2" w:rsidP="004344C2">
      <w:pPr>
        <w:pStyle w:val="PL"/>
        <w:rPr>
          <w:rFonts w:cs="Courier New"/>
          <w:szCs w:val="16"/>
        </w:rPr>
      </w:pPr>
      <w:r>
        <w:rPr>
          <w:rFonts w:cs="Courier New"/>
          <w:szCs w:val="16"/>
        </w:rPr>
        <w:t xml:space="preserve">        - name: appSessionId</w:t>
      </w:r>
    </w:p>
    <w:p w14:paraId="4F49548C" w14:textId="77777777" w:rsidR="004344C2" w:rsidRDefault="004344C2" w:rsidP="004344C2">
      <w:pPr>
        <w:pStyle w:val="PL"/>
        <w:rPr>
          <w:rFonts w:cs="Courier New"/>
          <w:szCs w:val="16"/>
        </w:rPr>
      </w:pPr>
      <w:r>
        <w:rPr>
          <w:rFonts w:cs="Courier New"/>
          <w:szCs w:val="16"/>
        </w:rPr>
        <w:t xml:space="preserve">          description: string identifying the resource</w:t>
      </w:r>
    </w:p>
    <w:p w14:paraId="4B3D4CC9" w14:textId="77777777" w:rsidR="004344C2" w:rsidRDefault="004344C2" w:rsidP="004344C2">
      <w:pPr>
        <w:pStyle w:val="PL"/>
        <w:rPr>
          <w:rFonts w:cs="Courier New"/>
          <w:szCs w:val="16"/>
        </w:rPr>
      </w:pPr>
      <w:r>
        <w:rPr>
          <w:rFonts w:cs="Courier New"/>
          <w:szCs w:val="16"/>
        </w:rPr>
        <w:t xml:space="preserve">          in: path</w:t>
      </w:r>
    </w:p>
    <w:p w14:paraId="09B79144" w14:textId="77777777" w:rsidR="004344C2" w:rsidRDefault="004344C2" w:rsidP="004344C2">
      <w:pPr>
        <w:pStyle w:val="PL"/>
        <w:rPr>
          <w:rFonts w:cs="Courier New"/>
          <w:szCs w:val="16"/>
        </w:rPr>
      </w:pPr>
      <w:r>
        <w:rPr>
          <w:rFonts w:cs="Courier New"/>
          <w:szCs w:val="16"/>
        </w:rPr>
        <w:t xml:space="preserve">          required: true</w:t>
      </w:r>
    </w:p>
    <w:p w14:paraId="624C93CD" w14:textId="77777777" w:rsidR="004344C2" w:rsidRDefault="004344C2" w:rsidP="004344C2">
      <w:pPr>
        <w:pStyle w:val="PL"/>
        <w:rPr>
          <w:rFonts w:cs="Courier New"/>
          <w:szCs w:val="16"/>
        </w:rPr>
      </w:pPr>
      <w:r>
        <w:rPr>
          <w:rFonts w:cs="Courier New"/>
          <w:szCs w:val="16"/>
        </w:rPr>
        <w:t xml:space="preserve">          schema:</w:t>
      </w:r>
    </w:p>
    <w:p w14:paraId="2ECEFEDC" w14:textId="77777777" w:rsidR="004344C2" w:rsidRDefault="004344C2" w:rsidP="004344C2">
      <w:pPr>
        <w:pStyle w:val="PL"/>
        <w:rPr>
          <w:rFonts w:cs="Courier New"/>
          <w:szCs w:val="16"/>
        </w:rPr>
      </w:pPr>
      <w:r>
        <w:rPr>
          <w:rFonts w:cs="Courier New"/>
          <w:szCs w:val="16"/>
        </w:rPr>
        <w:t xml:space="preserve">            type: string</w:t>
      </w:r>
    </w:p>
    <w:p w14:paraId="5613FA2A" w14:textId="77777777" w:rsidR="004344C2" w:rsidRDefault="004344C2" w:rsidP="004344C2">
      <w:pPr>
        <w:pStyle w:val="PL"/>
        <w:rPr>
          <w:rFonts w:cs="Courier New"/>
          <w:szCs w:val="16"/>
        </w:rPr>
      </w:pPr>
      <w:r>
        <w:rPr>
          <w:rFonts w:cs="Courier New"/>
          <w:szCs w:val="16"/>
        </w:rPr>
        <w:t xml:space="preserve">      responses:</w:t>
      </w:r>
    </w:p>
    <w:p w14:paraId="5770F898" w14:textId="77777777" w:rsidR="004344C2" w:rsidRDefault="004344C2" w:rsidP="004344C2">
      <w:pPr>
        <w:pStyle w:val="PL"/>
        <w:rPr>
          <w:rFonts w:cs="Courier New"/>
          <w:szCs w:val="16"/>
        </w:rPr>
      </w:pPr>
      <w:r>
        <w:rPr>
          <w:rFonts w:cs="Courier New"/>
          <w:szCs w:val="16"/>
        </w:rPr>
        <w:t xml:space="preserve">        '200':</w:t>
      </w:r>
    </w:p>
    <w:p w14:paraId="23FDC92B" w14:textId="77777777" w:rsidR="004344C2" w:rsidRDefault="004344C2" w:rsidP="004344C2">
      <w:pPr>
        <w:pStyle w:val="PL"/>
        <w:rPr>
          <w:rFonts w:cs="Courier New"/>
          <w:szCs w:val="16"/>
        </w:rPr>
      </w:pPr>
      <w:r>
        <w:rPr>
          <w:rFonts w:cs="Courier New"/>
          <w:szCs w:val="16"/>
        </w:rPr>
        <w:t xml:space="preserve">          description: A representation of the resource is returned.</w:t>
      </w:r>
    </w:p>
    <w:p w14:paraId="5A1B4A51" w14:textId="77777777" w:rsidR="004344C2" w:rsidRDefault="004344C2" w:rsidP="004344C2">
      <w:pPr>
        <w:pStyle w:val="PL"/>
        <w:rPr>
          <w:rFonts w:cs="Courier New"/>
          <w:szCs w:val="16"/>
        </w:rPr>
      </w:pPr>
      <w:r>
        <w:rPr>
          <w:rFonts w:cs="Courier New"/>
          <w:szCs w:val="16"/>
        </w:rPr>
        <w:t xml:space="preserve">          content:</w:t>
      </w:r>
    </w:p>
    <w:p w14:paraId="63FEDB24" w14:textId="77777777" w:rsidR="004344C2" w:rsidRDefault="004344C2" w:rsidP="004344C2">
      <w:pPr>
        <w:pStyle w:val="PL"/>
        <w:rPr>
          <w:rFonts w:cs="Courier New"/>
          <w:szCs w:val="16"/>
        </w:rPr>
      </w:pPr>
      <w:r>
        <w:rPr>
          <w:rFonts w:cs="Courier New"/>
          <w:szCs w:val="16"/>
        </w:rPr>
        <w:t xml:space="preserve">            application/json:</w:t>
      </w:r>
    </w:p>
    <w:p w14:paraId="4329EC7D" w14:textId="77777777" w:rsidR="004344C2" w:rsidRDefault="004344C2" w:rsidP="004344C2">
      <w:pPr>
        <w:pStyle w:val="PL"/>
        <w:rPr>
          <w:rFonts w:cs="Courier New"/>
          <w:szCs w:val="16"/>
        </w:rPr>
      </w:pPr>
      <w:r>
        <w:rPr>
          <w:rFonts w:cs="Courier New"/>
          <w:szCs w:val="16"/>
        </w:rPr>
        <w:t xml:space="preserve">              schema:</w:t>
      </w:r>
    </w:p>
    <w:p w14:paraId="3A624D47" w14:textId="77777777" w:rsidR="004344C2" w:rsidRDefault="004344C2" w:rsidP="004344C2">
      <w:pPr>
        <w:pStyle w:val="PL"/>
        <w:rPr>
          <w:rFonts w:cs="Courier New"/>
          <w:szCs w:val="16"/>
        </w:rPr>
      </w:pPr>
      <w:r>
        <w:rPr>
          <w:rFonts w:cs="Courier New"/>
          <w:szCs w:val="16"/>
        </w:rPr>
        <w:t xml:space="preserve">                $ref: '#/components/schemas/TscAppSessionContextData'</w:t>
      </w:r>
    </w:p>
    <w:p w14:paraId="683B7CC6" w14:textId="77777777" w:rsidR="004344C2" w:rsidRDefault="004344C2" w:rsidP="004344C2">
      <w:pPr>
        <w:pStyle w:val="PL"/>
      </w:pPr>
      <w:r>
        <w:lastRenderedPageBreak/>
        <w:t xml:space="preserve">        '307':</w:t>
      </w:r>
    </w:p>
    <w:p w14:paraId="4D2EABEB" w14:textId="77777777" w:rsidR="004344C2" w:rsidRDefault="004344C2" w:rsidP="004344C2">
      <w:pPr>
        <w:pStyle w:val="PL"/>
        <w:rPr>
          <w:lang w:eastAsia="es-ES"/>
        </w:rPr>
      </w:pPr>
      <w:r>
        <w:rPr>
          <w:lang w:eastAsia="es-ES"/>
        </w:rPr>
        <w:t xml:space="preserve">          $ref: 'TS29571_CommonData.yaml#/components/responses/307'</w:t>
      </w:r>
    </w:p>
    <w:p w14:paraId="1286371B" w14:textId="77777777" w:rsidR="004344C2" w:rsidRDefault="004344C2" w:rsidP="004344C2">
      <w:pPr>
        <w:pStyle w:val="PL"/>
      </w:pPr>
      <w:r>
        <w:t xml:space="preserve">        '308':</w:t>
      </w:r>
    </w:p>
    <w:p w14:paraId="41FCCD64" w14:textId="77777777" w:rsidR="004344C2" w:rsidRDefault="004344C2" w:rsidP="004344C2">
      <w:pPr>
        <w:pStyle w:val="PL"/>
        <w:rPr>
          <w:lang w:eastAsia="es-ES"/>
        </w:rPr>
      </w:pPr>
      <w:r>
        <w:rPr>
          <w:lang w:eastAsia="es-ES"/>
        </w:rPr>
        <w:t xml:space="preserve">          $ref: 'TS29571_CommonData.yaml#/components/responses/308'</w:t>
      </w:r>
    </w:p>
    <w:p w14:paraId="1A605337" w14:textId="77777777" w:rsidR="004344C2" w:rsidRDefault="004344C2" w:rsidP="004344C2">
      <w:pPr>
        <w:pStyle w:val="PL"/>
        <w:rPr>
          <w:rFonts w:cs="Courier New"/>
          <w:szCs w:val="16"/>
        </w:rPr>
      </w:pPr>
      <w:r>
        <w:rPr>
          <w:rFonts w:cs="Courier New"/>
          <w:szCs w:val="16"/>
        </w:rPr>
        <w:t xml:space="preserve">        '400':</w:t>
      </w:r>
    </w:p>
    <w:p w14:paraId="7C652F4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50D4CABB" w14:textId="77777777" w:rsidR="004344C2" w:rsidRDefault="004344C2" w:rsidP="004344C2">
      <w:pPr>
        <w:pStyle w:val="PL"/>
        <w:rPr>
          <w:rFonts w:cs="Courier New"/>
          <w:szCs w:val="16"/>
        </w:rPr>
      </w:pPr>
      <w:r>
        <w:rPr>
          <w:rFonts w:cs="Courier New"/>
          <w:szCs w:val="16"/>
        </w:rPr>
        <w:t xml:space="preserve">        '401':</w:t>
      </w:r>
    </w:p>
    <w:p w14:paraId="0E724A78"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19F8B99" w14:textId="77777777" w:rsidR="004344C2" w:rsidRDefault="004344C2" w:rsidP="004344C2">
      <w:pPr>
        <w:pStyle w:val="PL"/>
      </w:pPr>
      <w:r>
        <w:t xml:space="preserve">        '403':</w:t>
      </w:r>
    </w:p>
    <w:p w14:paraId="70BB5AA6" w14:textId="77777777" w:rsidR="004344C2" w:rsidRDefault="004344C2" w:rsidP="004344C2">
      <w:pPr>
        <w:pStyle w:val="PL"/>
      </w:pPr>
      <w:r>
        <w:t xml:space="preserve">          $ref: 'TS29571_CommonData.yaml#/components/responses/403'</w:t>
      </w:r>
    </w:p>
    <w:p w14:paraId="5E918BFD" w14:textId="77777777" w:rsidR="004344C2" w:rsidRDefault="004344C2" w:rsidP="004344C2">
      <w:pPr>
        <w:pStyle w:val="PL"/>
      </w:pPr>
      <w:r>
        <w:t xml:space="preserve">        '404':</w:t>
      </w:r>
    </w:p>
    <w:p w14:paraId="10B44227" w14:textId="77777777" w:rsidR="004344C2" w:rsidRDefault="004344C2" w:rsidP="004344C2">
      <w:pPr>
        <w:pStyle w:val="PL"/>
      </w:pPr>
      <w:r>
        <w:t xml:space="preserve">          $ref: 'TS29571_CommonData.yaml#/components/responses/404'</w:t>
      </w:r>
    </w:p>
    <w:p w14:paraId="6E5A9274" w14:textId="77777777" w:rsidR="004344C2" w:rsidRDefault="004344C2" w:rsidP="004344C2">
      <w:pPr>
        <w:pStyle w:val="PL"/>
      </w:pPr>
      <w:r>
        <w:t xml:space="preserve">        '406':</w:t>
      </w:r>
    </w:p>
    <w:p w14:paraId="23B16680" w14:textId="77777777" w:rsidR="004344C2" w:rsidRDefault="004344C2" w:rsidP="004344C2">
      <w:pPr>
        <w:pStyle w:val="PL"/>
      </w:pPr>
      <w:r>
        <w:t xml:space="preserve">          $ref: 'TS29571_CommonData.yaml#/components/responses/406'</w:t>
      </w:r>
    </w:p>
    <w:p w14:paraId="67B607CD" w14:textId="77777777" w:rsidR="004344C2" w:rsidRDefault="004344C2" w:rsidP="004344C2">
      <w:pPr>
        <w:pStyle w:val="PL"/>
      </w:pPr>
      <w:r>
        <w:t xml:space="preserve">        '429':</w:t>
      </w:r>
    </w:p>
    <w:p w14:paraId="4D56325E" w14:textId="77777777" w:rsidR="004344C2" w:rsidRDefault="004344C2" w:rsidP="004344C2">
      <w:pPr>
        <w:pStyle w:val="PL"/>
      </w:pPr>
      <w:r>
        <w:t xml:space="preserve">          $ref: 'TS29571_CommonData.yaml#/components/responses/429'</w:t>
      </w:r>
    </w:p>
    <w:p w14:paraId="7ED71364" w14:textId="77777777" w:rsidR="004344C2" w:rsidRDefault="004344C2" w:rsidP="004344C2">
      <w:pPr>
        <w:pStyle w:val="PL"/>
        <w:rPr>
          <w:rFonts w:cs="Courier New"/>
          <w:szCs w:val="16"/>
        </w:rPr>
      </w:pPr>
      <w:r>
        <w:rPr>
          <w:rFonts w:cs="Courier New"/>
          <w:szCs w:val="16"/>
        </w:rPr>
        <w:t xml:space="preserve">        '500':</w:t>
      </w:r>
    </w:p>
    <w:p w14:paraId="1C0FDBF7"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2776574B" w14:textId="77777777" w:rsidR="004344C2" w:rsidRDefault="004344C2" w:rsidP="004344C2">
      <w:pPr>
        <w:pStyle w:val="PL"/>
        <w:rPr>
          <w:rFonts w:cs="Courier New"/>
          <w:szCs w:val="16"/>
        </w:rPr>
      </w:pPr>
      <w:r>
        <w:rPr>
          <w:rFonts w:cs="Courier New"/>
          <w:szCs w:val="16"/>
        </w:rPr>
        <w:t xml:space="preserve">        '503':</w:t>
      </w:r>
    </w:p>
    <w:p w14:paraId="01FF9372"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44C81C8F" w14:textId="77777777" w:rsidR="004344C2" w:rsidRDefault="004344C2" w:rsidP="004344C2">
      <w:pPr>
        <w:pStyle w:val="PL"/>
        <w:rPr>
          <w:rFonts w:cs="Courier New"/>
          <w:szCs w:val="16"/>
        </w:rPr>
      </w:pPr>
      <w:r>
        <w:rPr>
          <w:rFonts w:cs="Courier New"/>
          <w:szCs w:val="16"/>
        </w:rPr>
        <w:t xml:space="preserve">        default:</w:t>
      </w:r>
    </w:p>
    <w:p w14:paraId="4BFC70DE"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2E82DA1A" w14:textId="77777777" w:rsidR="004344C2" w:rsidRDefault="004344C2" w:rsidP="004344C2">
      <w:pPr>
        <w:pStyle w:val="PL"/>
        <w:rPr>
          <w:rFonts w:cs="Courier New"/>
          <w:szCs w:val="16"/>
        </w:rPr>
      </w:pPr>
      <w:r>
        <w:rPr>
          <w:rFonts w:cs="Courier New"/>
          <w:szCs w:val="16"/>
        </w:rPr>
        <w:t xml:space="preserve">    patch:</w:t>
      </w:r>
    </w:p>
    <w:p w14:paraId="6CF5EF09" w14:textId="77777777" w:rsidR="004344C2" w:rsidRDefault="004344C2" w:rsidP="004344C2">
      <w:pPr>
        <w:pStyle w:val="PL"/>
        <w:rPr>
          <w:rFonts w:cs="Courier New"/>
          <w:szCs w:val="16"/>
        </w:rPr>
      </w:pPr>
      <w:r>
        <w:rPr>
          <w:rFonts w:cs="Courier New"/>
          <w:szCs w:val="16"/>
        </w:rPr>
        <w:t xml:space="preserve">      summary: "Modifies an existing Individual TSC Application Session Context"</w:t>
      </w:r>
    </w:p>
    <w:p w14:paraId="31E01313" w14:textId="77777777" w:rsidR="004344C2" w:rsidRDefault="004344C2" w:rsidP="004344C2">
      <w:pPr>
        <w:pStyle w:val="PL"/>
        <w:rPr>
          <w:rFonts w:cs="Courier New"/>
          <w:szCs w:val="16"/>
        </w:rPr>
      </w:pPr>
      <w:r>
        <w:rPr>
          <w:rFonts w:cs="Courier New"/>
          <w:szCs w:val="16"/>
        </w:rPr>
        <w:t xml:space="preserve">      operationId: ModAppSession</w:t>
      </w:r>
    </w:p>
    <w:p w14:paraId="7C487B78" w14:textId="77777777" w:rsidR="004344C2" w:rsidRDefault="004344C2" w:rsidP="004344C2">
      <w:pPr>
        <w:pStyle w:val="PL"/>
        <w:rPr>
          <w:rFonts w:cs="Courier New"/>
          <w:szCs w:val="16"/>
        </w:rPr>
      </w:pPr>
      <w:r>
        <w:rPr>
          <w:rFonts w:cs="Courier New"/>
          <w:szCs w:val="16"/>
        </w:rPr>
        <w:t xml:space="preserve">      tags:</w:t>
      </w:r>
    </w:p>
    <w:p w14:paraId="03B593F2"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67F96D60" w14:textId="77777777" w:rsidR="004344C2" w:rsidRDefault="004344C2" w:rsidP="004344C2">
      <w:pPr>
        <w:pStyle w:val="PL"/>
        <w:rPr>
          <w:rFonts w:cs="Courier New"/>
          <w:szCs w:val="16"/>
        </w:rPr>
      </w:pPr>
      <w:r>
        <w:rPr>
          <w:rFonts w:cs="Courier New"/>
          <w:szCs w:val="16"/>
        </w:rPr>
        <w:t xml:space="preserve">      parameters:</w:t>
      </w:r>
    </w:p>
    <w:p w14:paraId="66E5DA22" w14:textId="77777777" w:rsidR="004344C2" w:rsidRDefault="004344C2" w:rsidP="004344C2">
      <w:pPr>
        <w:pStyle w:val="PL"/>
        <w:rPr>
          <w:rFonts w:cs="Courier New"/>
          <w:szCs w:val="16"/>
        </w:rPr>
      </w:pPr>
      <w:r>
        <w:rPr>
          <w:rFonts w:cs="Courier New"/>
          <w:szCs w:val="16"/>
        </w:rPr>
        <w:t xml:space="preserve">        - name: appSessionId</w:t>
      </w:r>
    </w:p>
    <w:p w14:paraId="1AEE3786" w14:textId="77777777" w:rsidR="004344C2" w:rsidRDefault="004344C2" w:rsidP="004344C2">
      <w:pPr>
        <w:pStyle w:val="PL"/>
        <w:rPr>
          <w:rFonts w:cs="Courier New"/>
          <w:szCs w:val="16"/>
        </w:rPr>
      </w:pPr>
      <w:r>
        <w:rPr>
          <w:rFonts w:cs="Courier New"/>
          <w:szCs w:val="16"/>
        </w:rPr>
        <w:t xml:space="preserve">          description: string identifying the resource</w:t>
      </w:r>
    </w:p>
    <w:p w14:paraId="3FD4DC1B" w14:textId="77777777" w:rsidR="004344C2" w:rsidRDefault="004344C2" w:rsidP="004344C2">
      <w:pPr>
        <w:pStyle w:val="PL"/>
        <w:rPr>
          <w:rFonts w:cs="Courier New"/>
          <w:szCs w:val="16"/>
        </w:rPr>
      </w:pPr>
      <w:r>
        <w:rPr>
          <w:rFonts w:cs="Courier New"/>
          <w:szCs w:val="16"/>
        </w:rPr>
        <w:t xml:space="preserve">          in: path</w:t>
      </w:r>
    </w:p>
    <w:p w14:paraId="640CDC23" w14:textId="77777777" w:rsidR="004344C2" w:rsidRDefault="004344C2" w:rsidP="004344C2">
      <w:pPr>
        <w:pStyle w:val="PL"/>
        <w:rPr>
          <w:rFonts w:cs="Courier New"/>
          <w:szCs w:val="16"/>
        </w:rPr>
      </w:pPr>
      <w:r>
        <w:rPr>
          <w:rFonts w:cs="Courier New"/>
          <w:szCs w:val="16"/>
        </w:rPr>
        <w:t xml:space="preserve">          required: true</w:t>
      </w:r>
    </w:p>
    <w:p w14:paraId="5C660CDF" w14:textId="77777777" w:rsidR="004344C2" w:rsidRDefault="004344C2" w:rsidP="004344C2">
      <w:pPr>
        <w:pStyle w:val="PL"/>
        <w:rPr>
          <w:rFonts w:cs="Courier New"/>
          <w:szCs w:val="16"/>
        </w:rPr>
      </w:pPr>
      <w:r>
        <w:rPr>
          <w:rFonts w:cs="Courier New"/>
          <w:szCs w:val="16"/>
        </w:rPr>
        <w:t xml:space="preserve">          schema:</w:t>
      </w:r>
    </w:p>
    <w:p w14:paraId="52089EE7" w14:textId="77777777" w:rsidR="004344C2" w:rsidRDefault="004344C2" w:rsidP="004344C2">
      <w:pPr>
        <w:pStyle w:val="PL"/>
        <w:rPr>
          <w:rFonts w:cs="Courier New"/>
          <w:szCs w:val="16"/>
        </w:rPr>
      </w:pPr>
      <w:r>
        <w:rPr>
          <w:rFonts w:cs="Courier New"/>
          <w:szCs w:val="16"/>
        </w:rPr>
        <w:t xml:space="preserve">            type: string</w:t>
      </w:r>
    </w:p>
    <w:p w14:paraId="2FC4E03B" w14:textId="77777777" w:rsidR="004344C2" w:rsidRDefault="004344C2" w:rsidP="004344C2">
      <w:pPr>
        <w:pStyle w:val="PL"/>
        <w:rPr>
          <w:rFonts w:cs="Courier New"/>
          <w:szCs w:val="16"/>
        </w:rPr>
      </w:pPr>
      <w:r>
        <w:rPr>
          <w:rFonts w:cs="Courier New"/>
          <w:szCs w:val="16"/>
        </w:rPr>
        <w:t xml:space="preserve">      requestBody:</w:t>
      </w:r>
    </w:p>
    <w:p w14:paraId="2EDB08E2" w14:textId="77777777" w:rsidR="004344C2" w:rsidRDefault="004344C2" w:rsidP="004344C2">
      <w:pPr>
        <w:pStyle w:val="PL"/>
        <w:rPr>
          <w:rFonts w:cs="Courier New"/>
          <w:szCs w:val="16"/>
        </w:rPr>
      </w:pPr>
      <w:r>
        <w:rPr>
          <w:rFonts w:cs="Courier New"/>
          <w:szCs w:val="16"/>
        </w:rPr>
        <w:t xml:space="preserve">        description: modification of the resource.</w:t>
      </w:r>
    </w:p>
    <w:p w14:paraId="23F08A97" w14:textId="77777777" w:rsidR="004344C2" w:rsidRDefault="004344C2" w:rsidP="004344C2">
      <w:pPr>
        <w:pStyle w:val="PL"/>
        <w:rPr>
          <w:rFonts w:cs="Courier New"/>
          <w:szCs w:val="16"/>
        </w:rPr>
      </w:pPr>
      <w:r>
        <w:rPr>
          <w:rFonts w:cs="Courier New"/>
          <w:szCs w:val="16"/>
        </w:rPr>
        <w:t xml:space="preserve">        required: true</w:t>
      </w:r>
    </w:p>
    <w:p w14:paraId="5E017714" w14:textId="77777777" w:rsidR="004344C2" w:rsidRDefault="004344C2" w:rsidP="004344C2">
      <w:pPr>
        <w:pStyle w:val="PL"/>
        <w:rPr>
          <w:rFonts w:cs="Courier New"/>
          <w:szCs w:val="16"/>
        </w:rPr>
      </w:pPr>
      <w:r>
        <w:rPr>
          <w:rFonts w:cs="Courier New"/>
          <w:szCs w:val="16"/>
        </w:rPr>
        <w:t xml:space="preserve">        content:</w:t>
      </w:r>
    </w:p>
    <w:p w14:paraId="79422B41" w14:textId="77777777" w:rsidR="004344C2" w:rsidRDefault="004344C2" w:rsidP="004344C2">
      <w:pPr>
        <w:pStyle w:val="PL"/>
        <w:rPr>
          <w:rFonts w:cs="Courier New"/>
          <w:szCs w:val="16"/>
        </w:rPr>
      </w:pPr>
      <w:r>
        <w:rPr>
          <w:rFonts w:cs="Courier New"/>
          <w:szCs w:val="16"/>
        </w:rPr>
        <w:t xml:space="preserve">          application/merge-patch+json:</w:t>
      </w:r>
    </w:p>
    <w:p w14:paraId="7A825984" w14:textId="77777777" w:rsidR="004344C2" w:rsidRDefault="004344C2" w:rsidP="004344C2">
      <w:pPr>
        <w:pStyle w:val="PL"/>
        <w:rPr>
          <w:rFonts w:cs="Courier New"/>
          <w:szCs w:val="16"/>
        </w:rPr>
      </w:pPr>
      <w:r>
        <w:rPr>
          <w:rFonts w:cs="Courier New"/>
          <w:szCs w:val="16"/>
        </w:rPr>
        <w:t xml:space="preserve">            schema:</w:t>
      </w:r>
    </w:p>
    <w:p w14:paraId="75B1155C" w14:textId="77777777" w:rsidR="004344C2" w:rsidRDefault="004344C2" w:rsidP="004344C2">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258D66BB" w14:textId="77777777" w:rsidR="004344C2" w:rsidRDefault="004344C2" w:rsidP="004344C2">
      <w:pPr>
        <w:pStyle w:val="PL"/>
        <w:rPr>
          <w:rFonts w:cs="Courier New"/>
          <w:szCs w:val="16"/>
        </w:rPr>
      </w:pPr>
      <w:r>
        <w:rPr>
          <w:rFonts w:cs="Courier New"/>
          <w:szCs w:val="16"/>
        </w:rPr>
        <w:t xml:space="preserve">      responses:</w:t>
      </w:r>
    </w:p>
    <w:p w14:paraId="3CAAD499" w14:textId="77777777" w:rsidR="004344C2" w:rsidRDefault="004344C2" w:rsidP="004344C2">
      <w:pPr>
        <w:pStyle w:val="PL"/>
        <w:rPr>
          <w:rFonts w:cs="Courier New"/>
          <w:szCs w:val="16"/>
        </w:rPr>
      </w:pPr>
      <w:r>
        <w:rPr>
          <w:rFonts w:cs="Courier New"/>
          <w:szCs w:val="16"/>
        </w:rPr>
        <w:t xml:space="preserve">        '200':</w:t>
      </w:r>
    </w:p>
    <w:p w14:paraId="00AAC20F" w14:textId="77777777" w:rsidR="004344C2" w:rsidRDefault="004344C2" w:rsidP="004344C2">
      <w:pPr>
        <w:pStyle w:val="PL"/>
        <w:rPr>
          <w:rFonts w:cs="Courier New"/>
          <w:szCs w:val="16"/>
        </w:rPr>
      </w:pPr>
      <w:r>
        <w:rPr>
          <w:rFonts w:cs="Courier New"/>
          <w:szCs w:val="16"/>
        </w:rPr>
        <w:t xml:space="preserve">          description: successful modification of the resource and a representation of that resource is returned</w:t>
      </w:r>
    </w:p>
    <w:p w14:paraId="31E37013" w14:textId="77777777" w:rsidR="004344C2" w:rsidRDefault="004344C2" w:rsidP="004344C2">
      <w:pPr>
        <w:pStyle w:val="PL"/>
        <w:rPr>
          <w:rFonts w:cs="Courier New"/>
          <w:szCs w:val="16"/>
        </w:rPr>
      </w:pPr>
      <w:r>
        <w:rPr>
          <w:rFonts w:cs="Courier New"/>
          <w:szCs w:val="16"/>
        </w:rPr>
        <w:t xml:space="preserve">          content:</w:t>
      </w:r>
    </w:p>
    <w:p w14:paraId="7D4F4C56" w14:textId="77777777" w:rsidR="004344C2" w:rsidRDefault="004344C2" w:rsidP="004344C2">
      <w:pPr>
        <w:pStyle w:val="PL"/>
        <w:rPr>
          <w:rFonts w:cs="Courier New"/>
          <w:szCs w:val="16"/>
        </w:rPr>
      </w:pPr>
      <w:r>
        <w:rPr>
          <w:rFonts w:cs="Courier New"/>
          <w:szCs w:val="16"/>
        </w:rPr>
        <w:t xml:space="preserve">            application/json:</w:t>
      </w:r>
    </w:p>
    <w:p w14:paraId="663076DD" w14:textId="77777777" w:rsidR="004344C2" w:rsidRDefault="004344C2" w:rsidP="004344C2">
      <w:pPr>
        <w:pStyle w:val="PL"/>
        <w:rPr>
          <w:rFonts w:cs="Courier New"/>
          <w:szCs w:val="16"/>
        </w:rPr>
      </w:pPr>
      <w:r>
        <w:rPr>
          <w:rFonts w:cs="Courier New"/>
          <w:szCs w:val="16"/>
        </w:rPr>
        <w:t xml:space="preserve">              schema:</w:t>
      </w:r>
    </w:p>
    <w:p w14:paraId="6C4CE901" w14:textId="77777777" w:rsidR="004344C2" w:rsidRDefault="004344C2" w:rsidP="004344C2">
      <w:pPr>
        <w:pStyle w:val="PL"/>
        <w:rPr>
          <w:rFonts w:cs="Courier New"/>
          <w:szCs w:val="16"/>
        </w:rPr>
      </w:pPr>
      <w:r>
        <w:rPr>
          <w:rFonts w:cs="Courier New"/>
          <w:szCs w:val="16"/>
        </w:rPr>
        <w:t xml:space="preserve">                $ref: '#/components/schemas/TscAppSessionContextData'</w:t>
      </w:r>
    </w:p>
    <w:p w14:paraId="5D93BAB5" w14:textId="77777777" w:rsidR="004344C2" w:rsidRDefault="004344C2" w:rsidP="004344C2">
      <w:pPr>
        <w:pStyle w:val="PL"/>
        <w:rPr>
          <w:rFonts w:cs="Courier New"/>
          <w:szCs w:val="16"/>
        </w:rPr>
      </w:pPr>
      <w:r>
        <w:rPr>
          <w:rFonts w:cs="Courier New"/>
          <w:szCs w:val="16"/>
        </w:rPr>
        <w:t xml:space="preserve">        '204':</w:t>
      </w:r>
    </w:p>
    <w:p w14:paraId="076E8899" w14:textId="77777777" w:rsidR="004344C2" w:rsidRDefault="004344C2" w:rsidP="004344C2">
      <w:pPr>
        <w:pStyle w:val="PL"/>
        <w:rPr>
          <w:rFonts w:cs="Courier New"/>
          <w:szCs w:val="16"/>
        </w:rPr>
      </w:pPr>
      <w:r>
        <w:rPr>
          <w:rFonts w:cs="Courier New"/>
          <w:szCs w:val="16"/>
        </w:rPr>
        <w:t xml:space="preserve">          description: The successful modification</w:t>
      </w:r>
    </w:p>
    <w:p w14:paraId="367B1D11" w14:textId="77777777" w:rsidR="004344C2" w:rsidRDefault="004344C2" w:rsidP="004344C2">
      <w:pPr>
        <w:pStyle w:val="PL"/>
      </w:pPr>
      <w:r>
        <w:t xml:space="preserve">        '307':</w:t>
      </w:r>
    </w:p>
    <w:p w14:paraId="2C16D398" w14:textId="77777777" w:rsidR="004344C2" w:rsidRDefault="004344C2" w:rsidP="004344C2">
      <w:pPr>
        <w:pStyle w:val="PL"/>
        <w:rPr>
          <w:lang w:eastAsia="es-ES"/>
        </w:rPr>
      </w:pPr>
      <w:r>
        <w:rPr>
          <w:lang w:eastAsia="es-ES"/>
        </w:rPr>
        <w:t xml:space="preserve">          $ref: 'TS29571_CommonData.yaml#/components/responses/307'</w:t>
      </w:r>
    </w:p>
    <w:p w14:paraId="02C02D76" w14:textId="77777777" w:rsidR="004344C2" w:rsidRDefault="004344C2" w:rsidP="004344C2">
      <w:pPr>
        <w:pStyle w:val="PL"/>
      </w:pPr>
      <w:r>
        <w:t xml:space="preserve">        '308':</w:t>
      </w:r>
    </w:p>
    <w:p w14:paraId="219CC709" w14:textId="77777777" w:rsidR="004344C2" w:rsidRDefault="004344C2" w:rsidP="004344C2">
      <w:pPr>
        <w:pStyle w:val="PL"/>
        <w:rPr>
          <w:lang w:eastAsia="es-ES"/>
        </w:rPr>
      </w:pPr>
      <w:r>
        <w:rPr>
          <w:lang w:eastAsia="es-ES"/>
        </w:rPr>
        <w:t xml:space="preserve">          $ref: 'TS29571_CommonData.yaml#/components/responses/308'</w:t>
      </w:r>
    </w:p>
    <w:p w14:paraId="168C5C79" w14:textId="77777777" w:rsidR="004344C2" w:rsidRDefault="004344C2" w:rsidP="004344C2">
      <w:pPr>
        <w:pStyle w:val="PL"/>
        <w:rPr>
          <w:rFonts w:cs="Courier New"/>
          <w:szCs w:val="16"/>
        </w:rPr>
      </w:pPr>
      <w:r>
        <w:rPr>
          <w:rFonts w:cs="Courier New"/>
          <w:szCs w:val="16"/>
        </w:rPr>
        <w:t xml:space="preserve">        '400':</w:t>
      </w:r>
    </w:p>
    <w:p w14:paraId="21C43AEB"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0014FC40" w14:textId="77777777" w:rsidR="004344C2" w:rsidRDefault="004344C2" w:rsidP="004344C2">
      <w:pPr>
        <w:pStyle w:val="PL"/>
        <w:rPr>
          <w:rFonts w:cs="Courier New"/>
          <w:szCs w:val="16"/>
        </w:rPr>
      </w:pPr>
      <w:r>
        <w:rPr>
          <w:rFonts w:cs="Courier New"/>
          <w:szCs w:val="16"/>
        </w:rPr>
        <w:t xml:space="preserve">        '401':</w:t>
      </w:r>
    </w:p>
    <w:p w14:paraId="401DE38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5AEF921" w14:textId="77777777" w:rsidR="004344C2" w:rsidRDefault="004344C2" w:rsidP="004344C2">
      <w:pPr>
        <w:pStyle w:val="PL"/>
        <w:rPr>
          <w:rFonts w:cs="Courier New"/>
          <w:szCs w:val="16"/>
        </w:rPr>
      </w:pPr>
      <w:r>
        <w:rPr>
          <w:rFonts w:cs="Courier New"/>
          <w:szCs w:val="16"/>
        </w:rPr>
        <w:t xml:space="preserve">        '403':</w:t>
      </w:r>
    </w:p>
    <w:p w14:paraId="34983FDB"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4FD6785E" w14:textId="77777777" w:rsidR="004344C2" w:rsidRDefault="004344C2" w:rsidP="004344C2">
      <w:pPr>
        <w:pStyle w:val="PL"/>
        <w:rPr>
          <w:rFonts w:cs="Courier New"/>
          <w:szCs w:val="16"/>
        </w:rPr>
      </w:pPr>
      <w:r>
        <w:rPr>
          <w:rFonts w:cs="Courier New"/>
          <w:szCs w:val="16"/>
        </w:rPr>
        <w:t xml:space="preserve">        '404':</w:t>
      </w:r>
    </w:p>
    <w:p w14:paraId="71D496BF"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3A80D1C" w14:textId="77777777" w:rsidR="004344C2" w:rsidRDefault="004344C2" w:rsidP="004344C2">
      <w:pPr>
        <w:pStyle w:val="PL"/>
        <w:rPr>
          <w:rFonts w:cs="Courier New"/>
          <w:szCs w:val="16"/>
        </w:rPr>
      </w:pPr>
      <w:r>
        <w:rPr>
          <w:rFonts w:cs="Courier New"/>
          <w:szCs w:val="16"/>
        </w:rPr>
        <w:t xml:space="preserve">        '411':</w:t>
      </w:r>
    </w:p>
    <w:p w14:paraId="610B980D"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14D5235C" w14:textId="77777777" w:rsidR="004344C2" w:rsidRDefault="004344C2" w:rsidP="004344C2">
      <w:pPr>
        <w:pStyle w:val="PL"/>
        <w:rPr>
          <w:rFonts w:cs="Courier New"/>
          <w:szCs w:val="16"/>
        </w:rPr>
      </w:pPr>
      <w:r>
        <w:rPr>
          <w:rFonts w:cs="Courier New"/>
          <w:szCs w:val="16"/>
        </w:rPr>
        <w:t xml:space="preserve">        '413':</w:t>
      </w:r>
    </w:p>
    <w:p w14:paraId="4FBA44D5"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37EF7300" w14:textId="77777777" w:rsidR="004344C2" w:rsidRDefault="004344C2" w:rsidP="004344C2">
      <w:pPr>
        <w:pStyle w:val="PL"/>
        <w:rPr>
          <w:rFonts w:cs="Courier New"/>
          <w:szCs w:val="16"/>
        </w:rPr>
      </w:pPr>
      <w:r>
        <w:rPr>
          <w:rFonts w:cs="Courier New"/>
          <w:szCs w:val="16"/>
        </w:rPr>
        <w:t xml:space="preserve">        '415':</w:t>
      </w:r>
    </w:p>
    <w:p w14:paraId="781B95BF"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54CBCEB" w14:textId="77777777" w:rsidR="004344C2" w:rsidRDefault="004344C2" w:rsidP="004344C2">
      <w:pPr>
        <w:pStyle w:val="PL"/>
      </w:pPr>
      <w:r>
        <w:t xml:space="preserve">        '429':</w:t>
      </w:r>
    </w:p>
    <w:p w14:paraId="7BF85903" w14:textId="77777777" w:rsidR="004344C2" w:rsidRDefault="004344C2" w:rsidP="004344C2">
      <w:pPr>
        <w:pStyle w:val="PL"/>
      </w:pPr>
      <w:r>
        <w:t xml:space="preserve">          $ref: 'TS29571_CommonData.yaml#/components/responses/429'</w:t>
      </w:r>
    </w:p>
    <w:p w14:paraId="017BB989" w14:textId="77777777" w:rsidR="004344C2" w:rsidRDefault="004344C2" w:rsidP="004344C2">
      <w:pPr>
        <w:pStyle w:val="PL"/>
        <w:rPr>
          <w:rFonts w:cs="Courier New"/>
          <w:szCs w:val="16"/>
        </w:rPr>
      </w:pPr>
      <w:r>
        <w:rPr>
          <w:rFonts w:cs="Courier New"/>
          <w:szCs w:val="16"/>
        </w:rPr>
        <w:t xml:space="preserve">        '500':</w:t>
      </w:r>
    </w:p>
    <w:p w14:paraId="0289708D"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6DAF720A" w14:textId="77777777" w:rsidR="004344C2" w:rsidRDefault="004344C2" w:rsidP="004344C2">
      <w:pPr>
        <w:pStyle w:val="PL"/>
        <w:rPr>
          <w:rFonts w:cs="Courier New"/>
          <w:szCs w:val="16"/>
        </w:rPr>
      </w:pPr>
      <w:r>
        <w:rPr>
          <w:rFonts w:cs="Courier New"/>
          <w:szCs w:val="16"/>
        </w:rPr>
        <w:t xml:space="preserve">        '503':</w:t>
      </w:r>
    </w:p>
    <w:p w14:paraId="7EB6E466"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49650AD3" w14:textId="77777777" w:rsidR="004344C2" w:rsidRDefault="004344C2" w:rsidP="004344C2">
      <w:pPr>
        <w:pStyle w:val="PL"/>
        <w:rPr>
          <w:rFonts w:cs="Courier New"/>
          <w:szCs w:val="16"/>
        </w:rPr>
      </w:pPr>
      <w:r>
        <w:rPr>
          <w:rFonts w:cs="Courier New"/>
          <w:szCs w:val="16"/>
        </w:rPr>
        <w:t xml:space="preserve">        default:</w:t>
      </w:r>
    </w:p>
    <w:p w14:paraId="445D1E8A"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43695E76" w14:textId="77777777" w:rsidR="004344C2" w:rsidRDefault="004344C2" w:rsidP="004344C2">
      <w:pPr>
        <w:pStyle w:val="PL"/>
        <w:rPr>
          <w:rFonts w:cs="Courier New"/>
          <w:szCs w:val="16"/>
        </w:rPr>
      </w:pPr>
      <w:r>
        <w:rPr>
          <w:rFonts w:cs="Courier New"/>
          <w:szCs w:val="16"/>
        </w:rPr>
        <w:t xml:space="preserve">      callbacks:</w:t>
      </w:r>
    </w:p>
    <w:p w14:paraId="3C59B5E6" w14:textId="77777777" w:rsidR="004344C2" w:rsidRDefault="004344C2" w:rsidP="004344C2">
      <w:pPr>
        <w:pStyle w:val="PL"/>
        <w:rPr>
          <w:rFonts w:cs="Courier New"/>
          <w:szCs w:val="16"/>
        </w:rPr>
      </w:pPr>
      <w:r>
        <w:rPr>
          <w:rFonts w:cs="Courier New"/>
          <w:szCs w:val="16"/>
        </w:rPr>
        <w:lastRenderedPageBreak/>
        <w:t xml:space="preserve">        eventNotification:</w:t>
      </w:r>
    </w:p>
    <w:p w14:paraId="58A41B02" w14:textId="77777777" w:rsidR="004344C2" w:rsidRDefault="004344C2" w:rsidP="004344C2">
      <w:pPr>
        <w:pStyle w:val="PL"/>
        <w:rPr>
          <w:rFonts w:cs="Courier New"/>
          <w:szCs w:val="16"/>
        </w:rPr>
      </w:pPr>
      <w:r>
        <w:rPr>
          <w:rFonts w:cs="Courier New"/>
          <w:szCs w:val="16"/>
        </w:rPr>
        <w:t xml:space="preserve">          '{$request.body#/evSubsc/notifUri}/notify':</w:t>
      </w:r>
    </w:p>
    <w:p w14:paraId="2AAD0F7E" w14:textId="77777777" w:rsidR="004344C2" w:rsidRDefault="004344C2" w:rsidP="004344C2">
      <w:pPr>
        <w:pStyle w:val="PL"/>
        <w:rPr>
          <w:rFonts w:cs="Courier New"/>
          <w:szCs w:val="16"/>
        </w:rPr>
      </w:pPr>
      <w:r>
        <w:rPr>
          <w:rFonts w:cs="Courier New"/>
          <w:szCs w:val="16"/>
        </w:rPr>
        <w:t xml:space="preserve">            post:</w:t>
      </w:r>
    </w:p>
    <w:p w14:paraId="4C38209A" w14:textId="77777777" w:rsidR="004344C2" w:rsidRDefault="004344C2" w:rsidP="004344C2">
      <w:pPr>
        <w:pStyle w:val="PL"/>
        <w:rPr>
          <w:rFonts w:cs="Courier New"/>
          <w:szCs w:val="16"/>
        </w:rPr>
      </w:pPr>
      <w:r>
        <w:rPr>
          <w:rFonts w:cs="Courier New"/>
          <w:szCs w:val="16"/>
        </w:rPr>
        <w:t xml:space="preserve">              requestBody:</w:t>
      </w:r>
    </w:p>
    <w:p w14:paraId="204786E5" w14:textId="77777777" w:rsidR="004344C2" w:rsidRDefault="004344C2" w:rsidP="004344C2">
      <w:pPr>
        <w:pStyle w:val="PL"/>
        <w:rPr>
          <w:rFonts w:cs="Courier New"/>
          <w:szCs w:val="16"/>
        </w:rPr>
      </w:pPr>
      <w:r>
        <w:rPr>
          <w:rFonts w:cs="Courier New"/>
          <w:szCs w:val="16"/>
        </w:rPr>
        <w:t xml:space="preserve">                description: Notification of an event occurrence in the TSCTSF.</w:t>
      </w:r>
    </w:p>
    <w:p w14:paraId="730EB596" w14:textId="77777777" w:rsidR="004344C2" w:rsidRDefault="004344C2" w:rsidP="004344C2">
      <w:pPr>
        <w:pStyle w:val="PL"/>
        <w:rPr>
          <w:rFonts w:cs="Courier New"/>
          <w:szCs w:val="16"/>
        </w:rPr>
      </w:pPr>
      <w:r>
        <w:rPr>
          <w:rFonts w:cs="Courier New"/>
          <w:szCs w:val="16"/>
        </w:rPr>
        <w:t xml:space="preserve">                required: true</w:t>
      </w:r>
    </w:p>
    <w:p w14:paraId="165936C1" w14:textId="77777777" w:rsidR="004344C2" w:rsidRDefault="004344C2" w:rsidP="004344C2">
      <w:pPr>
        <w:pStyle w:val="PL"/>
        <w:rPr>
          <w:rFonts w:cs="Courier New"/>
          <w:szCs w:val="16"/>
        </w:rPr>
      </w:pPr>
      <w:r>
        <w:rPr>
          <w:rFonts w:cs="Courier New"/>
          <w:szCs w:val="16"/>
        </w:rPr>
        <w:t xml:space="preserve">                content:</w:t>
      </w:r>
    </w:p>
    <w:p w14:paraId="779635F1" w14:textId="77777777" w:rsidR="004344C2" w:rsidRDefault="004344C2" w:rsidP="004344C2">
      <w:pPr>
        <w:pStyle w:val="PL"/>
        <w:rPr>
          <w:rFonts w:cs="Courier New"/>
          <w:szCs w:val="16"/>
        </w:rPr>
      </w:pPr>
      <w:r>
        <w:rPr>
          <w:rFonts w:cs="Courier New"/>
          <w:szCs w:val="16"/>
        </w:rPr>
        <w:t xml:space="preserve">                  application/json:</w:t>
      </w:r>
    </w:p>
    <w:p w14:paraId="58A068B8" w14:textId="77777777" w:rsidR="004344C2" w:rsidRDefault="004344C2" w:rsidP="004344C2">
      <w:pPr>
        <w:pStyle w:val="PL"/>
        <w:rPr>
          <w:rFonts w:cs="Courier New"/>
          <w:szCs w:val="16"/>
        </w:rPr>
      </w:pPr>
      <w:r>
        <w:rPr>
          <w:rFonts w:cs="Courier New"/>
          <w:szCs w:val="16"/>
        </w:rPr>
        <w:t xml:space="preserve">                    schema:</w:t>
      </w:r>
    </w:p>
    <w:p w14:paraId="1CDE3296" w14:textId="77777777" w:rsidR="004344C2" w:rsidRDefault="004344C2" w:rsidP="004344C2">
      <w:pPr>
        <w:pStyle w:val="PL"/>
        <w:rPr>
          <w:rFonts w:cs="Courier New"/>
          <w:szCs w:val="16"/>
        </w:rPr>
      </w:pPr>
      <w:r>
        <w:rPr>
          <w:rFonts w:cs="Courier New"/>
          <w:szCs w:val="16"/>
        </w:rPr>
        <w:t xml:space="preserve">                      $ref: '#/components/schemas/EventsNotification'</w:t>
      </w:r>
    </w:p>
    <w:p w14:paraId="134772DF" w14:textId="77777777" w:rsidR="004344C2" w:rsidRDefault="004344C2" w:rsidP="004344C2">
      <w:pPr>
        <w:pStyle w:val="PL"/>
        <w:rPr>
          <w:rFonts w:cs="Courier New"/>
          <w:szCs w:val="16"/>
        </w:rPr>
      </w:pPr>
      <w:r>
        <w:rPr>
          <w:rFonts w:cs="Courier New"/>
          <w:szCs w:val="16"/>
        </w:rPr>
        <w:t xml:space="preserve">              responses:</w:t>
      </w:r>
    </w:p>
    <w:p w14:paraId="370E8857" w14:textId="77777777" w:rsidR="004344C2" w:rsidRDefault="004344C2" w:rsidP="004344C2">
      <w:pPr>
        <w:pStyle w:val="PL"/>
        <w:rPr>
          <w:rFonts w:cs="Courier New"/>
          <w:szCs w:val="16"/>
        </w:rPr>
      </w:pPr>
      <w:r>
        <w:rPr>
          <w:rFonts w:cs="Courier New"/>
          <w:szCs w:val="16"/>
        </w:rPr>
        <w:t xml:space="preserve">                '204':</w:t>
      </w:r>
    </w:p>
    <w:p w14:paraId="43913557"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34B82C3D" w14:textId="77777777" w:rsidR="004344C2" w:rsidRDefault="004344C2" w:rsidP="004344C2">
      <w:pPr>
        <w:pStyle w:val="PL"/>
      </w:pPr>
      <w:r>
        <w:t xml:space="preserve">                '307':</w:t>
      </w:r>
    </w:p>
    <w:p w14:paraId="1885EDA4" w14:textId="77777777" w:rsidR="004344C2" w:rsidRDefault="004344C2" w:rsidP="004344C2">
      <w:pPr>
        <w:pStyle w:val="PL"/>
        <w:rPr>
          <w:lang w:eastAsia="es-ES"/>
        </w:rPr>
      </w:pPr>
      <w:r>
        <w:rPr>
          <w:lang w:eastAsia="es-ES"/>
        </w:rPr>
        <w:t xml:space="preserve">                  $ref: 'TS29571_CommonData.yaml#/components/responses/307'</w:t>
      </w:r>
    </w:p>
    <w:p w14:paraId="64FA5902" w14:textId="77777777" w:rsidR="004344C2" w:rsidRDefault="004344C2" w:rsidP="004344C2">
      <w:pPr>
        <w:pStyle w:val="PL"/>
      </w:pPr>
      <w:r>
        <w:t xml:space="preserve">                '308':</w:t>
      </w:r>
    </w:p>
    <w:p w14:paraId="733596E9" w14:textId="77777777" w:rsidR="004344C2" w:rsidRDefault="004344C2" w:rsidP="004344C2">
      <w:pPr>
        <w:pStyle w:val="PL"/>
        <w:rPr>
          <w:lang w:eastAsia="es-ES"/>
        </w:rPr>
      </w:pPr>
      <w:r>
        <w:rPr>
          <w:lang w:eastAsia="es-ES"/>
        </w:rPr>
        <w:t xml:space="preserve">                  $ref: 'TS29571_CommonData.yaml#/components/responses/308'</w:t>
      </w:r>
    </w:p>
    <w:p w14:paraId="69EB6C24" w14:textId="77777777" w:rsidR="004344C2" w:rsidRDefault="004344C2" w:rsidP="004344C2">
      <w:pPr>
        <w:pStyle w:val="PL"/>
        <w:rPr>
          <w:rFonts w:cs="Courier New"/>
          <w:szCs w:val="16"/>
        </w:rPr>
      </w:pPr>
      <w:r>
        <w:rPr>
          <w:rFonts w:cs="Courier New"/>
          <w:szCs w:val="16"/>
        </w:rPr>
        <w:t xml:space="preserve">                '400':</w:t>
      </w:r>
    </w:p>
    <w:p w14:paraId="07A098E4"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37162750" w14:textId="77777777" w:rsidR="004344C2" w:rsidRDefault="004344C2" w:rsidP="004344C2">
      <w:pPr>
        <w:pStyle w:val="PL"/>
        <w:rPr>
          <w:rFonts w:cs="Courier New"/>
          <w:szCs w:val="16"/>
        </w:rPr>
      </w:pPr>
      <w:r>
        <w:rPr>
          <w:rFonts w:cs="Courier New"/>
          <w:szCs w:val="16"/>
        </w:rPr>
        <w:t xml:space="preserve">                '401':</w:t>
      </w:r>
    </w:p>
    <w:p w14:paraId="67EF02A6"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57458B4C" w14:textId="77777777" w:rsidR="004344C2" w:rsidRDefault="004344C2" w:rsidP="004344C2">
      <w:pPr>
        <w:pStyle w:val="PL"/>
        <w:rPr>
          <w:rFonts w:cs="Courier New"/>
          <w:szCs w:val="16"/>
        </w:rPr>
      </w:pPr>
      <w:r>
        <w:rPr>
          <w:rFonts w:cs="Courier New"/>
          <w:szCs w:val="16"/>
        </w:rPr>
        <w:t xml:space="preserve">                '403':</w:t>
      </w:r>
    </w:p>
    <w:p w14:paraId="21FDB927"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1DB4DF24" w14:textId="77777777" w:rsidR="004344C2" w:rsidRDefault="004344C2" w:rsidP="004344C2">
      <w:pPr>
        <w:pStyle w:val="PL"/>
        <w:rPr>
          <w:rFonts w:cs="Courier New"/>
          <w:szCs w:val="16"/>
        </w:rPr>
      </w:pPr>
      <w:r>
        <w:rPr>
          <w:rFonts w:cs="Courier New"/>
          <w:szCs w:val="16"/>
        </w:rPr>
        <w:t xml:space="preserve">                '404':</w:t>
      </w:r>
    </w:p>
    <w:p w14:paraId="3EE136FA"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6106F8EC" w14:textId="77777777" w:rsidR="004344C2" w:rsidRDefault="004344C2" w:rsidP="004344C2">
      <w:pPr>
        <w:pStyle w:val="PL"/>
        <w:rPr>
          <w:rFonts w:cs="Courier New"/>
          <w:szCs w:val="16"/>
        </w:rPr>
      </w:pPr>
      <w:r>
        <w:rPr>
          <w:rFonts w:cs="Courier New"/>
          <w:szCs w:val="16"/>
        </w:rPr>
        <w:t xml:space="preserve">                '411':</w:t>
      </w:r>
    </w:p>
    <w:p w14:paraId="63886959"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033E5F97" w14:textId="77777777" w:rsidR="004344C2" w:rsidRDefault="004344C2" w:rsidP="004344C2">
      <w:pPr>
        <w:pStyle w:val="PL"/>
        <w:rPr>
          <w:rFonts w:cs="Courier New"/>
          <w:szCs w:val="16"/>
        </w:rPr>
      </w:pPr>
      <w:r>
        <w:rPr>
          <w:rFonts w:cs="Courier New"/>
          <w:szCs w:val="16"/>
        </w:rPr>
        <w:t xml:space="preserve">                '413':</w:t>
      </w:r>
    </w:p>
    <w:p w14:paraId="0AE5D8AF"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2EB6673A" w14:textId="77777777" w:rsidR="004344C2" w:rsidRDefault="004344C2" w:rsidP="004344C2">
      <w:pPr>
        <w:pStyle w:val="PL"/>
        <w:rPr>
          <w:rFonts w:cs="Courier New"/>
          <w:szCs w:val="16"/>
        </w:rPr>
      </w:pPr>
      <w:r>
        <w:rPr>
          <w:rFonts w:cs="Courier New"/>
          <w:szCs w:val="16"/>
        </w:rPr>
        <w:t xml:space="preserve">                '415':</w:t>
      </w:r>
    </w:p>
    <w:p w14:paraId="26A2E8A4"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52C3983B" w14:textId="77777777" w:rsidR="004344C2" w:rsidRDefault="004344C2" w:rsidP="004344C2">
      <w:pPr>
        <w:pStyle w:val="PL"/>
      </w:pPr>
      <w:r>
        <w:t xml:space="preserve">                '429':</w:t>
      </w:r>
    </w:p>
    <w:p w14:paraId="34B3FDEB" w14:textId="77777777" w:rsidR="004344C2" w:rsidRDefault="004344C2" w:rsidP="004344C2">
      <w:pPr>
        <w:pStyle w:val="PL"/>
      </w:pPr>
      <w:r>
        <w:t xml:space="preserve">                  $ref: 'TS29571_CommonData.yaml#/components/responses/429'</w:t>
      </w:r>
    </w:p>
    <w:p w14:paraId="7820E082" w14:textId="77777777" w:rsidR="004344C2" w:rsidRDefault="004344C2" w:rsidP="004344C2">
      <w:pPr>
        <w:pStyle w:val="PL"/>
        <w:rPr>
          <w:rFonts w:cs="Courier New"/>
          <w:szCs w:val="16"/>
        </w:rPr>
      </w:pPr>
      <w:r>
        <w:rPr>
          <w:rFonts w:cs="Courier New"/>
          <w:szCs w:val="16"/>
        </w:rPr>
        <w:t xml:space="preserve">                '500':</w:t>
      </w:r>
    </w:p>
    <w:p w14:paraId="2051C7A6"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7C64FED9" w14:textId="77777777" w:rsidR="004344C2" w:rsidRDefault="004344C2" w:rsidP="004344C2">
      <w:pPr>
        <w:pStyle w:val="PL"/>
        <w:rPr>
          <w:rFonts w:cs="Courier New"/>
          <w:szCs w:val="16"/>
        </w:rPr>
      </w:pPr>
      <w:r>
        <w:rPr>
          <w:rFonts w:cs="Courier New"/>
          <w:szCs w:val="16"/>
        </w:rPr>
        <w:t xml:space="preserve">                '503':</w:t>
      </w:r>
    </w:p>
    <w:p w14:paraId="4991B8FA"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76722941" w14:textId="77777777" w:rsidR="004344C2" w:rsidRDefault="004344C2" w:rsidP="004344C2">
      <w:pPr>
        <w:pStyle w:val="PL"/>
        <w:rPr>
          <w:rFonts w:cs="Courier New"/>
          <w:szCs w:val="16"/>
        </w:rPr>
      </w:pPr>
      <w:r>
        <w:rPr>
          <w:rFonts w:cs="Courier New"/>
          <w:szCs w:val="16"/>
        </w:rPr>
        <w:t xml:space="preserve">                default:</w:t>
      </w:r>
    </w:p>
    <w:p w14:paraId="14A5AC09"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32C58DD7" w14:textId="77777777" w:rsidR="004344C2" w:rsidRDefault="004344C2" w:rsidP="004344C2">
      <w:pPr>
        <w:pStyle w:val="PL"/>
        <w:rPr>
          <w:rFonts w:cs="Courier New"/>
          <w:szCs w:val="16"/>
        </w:rPr>
      </w:pPr>
      <w:r>
        <w:rPr>
          <w:rFonts w:cs="Courier New"/>
          <w:szCs w:val="16"/>
        </w:rPr>
        <w:t xml:space="preserve">#                </w:t>
      </w:r>
    </w:p>
    <w:p w14:paraId="5FDF5043" w14:textId="77777777" w:rsidR="004344C2" w:rsidRDefault="004344C2" w:rsidP="004344C2">
      <w:pPr>
        <w:pStyle w:val="PL"/>
        <w:rPr>
          <w:rFonts w:cs="Courier New"/>
          <w:szCs w:val="16"/>
        </w:rPr>
      </w:pPr>
      <w:r>
        <w:rPr>
          <w:rFonts w:cs="Courier New"/>
          <w:szCs w:val="16"/>
        </w:rPr>
        <w:t xml:space="preserve">#                </w:t>
      </w:r>
    </w:p>
    <w:p w14:paraId="15170E68" w14:textId="77777777" w:rsidR="004344C2" w:rsidRDefault="004344C2" w:rsidP="004344C2">
      <w:pPr>
        <w:pStyle w:val="PL"/>
        <w:rPr>
          <w:rFonts w:cs="Courier New"/>
          <w:szCs w:val="16"/>
        </w:rPr>
      </w:pPr>
      <w:r>
        <w:rPr>
          <w:rFonts w:cs="Courier New"/>
          <w:szCs w:val="16"/>
        </w:rPr>
        <w:t xml:space="preserve">  /tsc-app-sessions/{appSessionId}/delete:</w:t>
      </w:r>
    </w:p>
    <w:p w14:paraId="30906D1F" w14:textId="77777777" w:rsidR="004344C2" w:rsidRDefault="004344C2" w:rsidP="004344C2">
      <w:pPr>
        <w:pStyle w:val="PL"/>
        <w:rPr>
          <w:rFonts w:cs="Courier New"/>
          <w:szCs w:val="16"/>
        </w:rPr>
      </w:pPr>
      <w:r>
        <w:rPr>
          <w:rFonts w:cs="Courier New"/>
          <w:szCs w:val="16"/>
        </w:rPr>
        <w:t xml:space="preserve">    post:</w:t>
      </w:r>
    </w:p>
    <w:p w14:paraId="2FB700B9" w14:textId="77777777" w:rsidR="004344C2" w:rsidRDefault="004344C2" w:rsidP="004344C2">
      <w:pPr>
        <w:pStyle w:val="PL"/>
        <w:rPr>
          <w:rFonts w:cs="Courier New"/>
          <w:szCs w:val="16"/>
        </w:rPr>
      </w:pPr>
      <w:r>
        <w:rPr>
          <w:rFonts w:cs="Courier New"/>
          <w:szCs w:val="16"/>
        </w:rPr>
        <w:t xml:space="preserve">      summary: "Deletes an existing Individual TSC Application Session Context"</w:t>
      </w:r>
    </w:p>
    <w:p w14:paraId="1AA39778" w14:textId="77777777" w:rsidR="004344C2" w:rsidRDefault="004344C2" w:rsidP="004344C2">
      <w:pPr>
        <w:pStyle w:val="PL"/>
        <w:rPr>
          <w:rFonts w:cs="Courier New"/>
          <w:szCs w:val="16"/>
        </w:rPr>
      </w:pPr>
      <w:r>
        <w:rPr>
          <w:rFonts w:cs="Courier New"/>
          <w:szCs w:val="16"/>
        </w:rPr>
        <w:t xml:space="preserve">      operationId: DeleteTSCAppSession</w:t>
      </w:r>
    </w:p>
    <w:p w14:paraId="10F69D67" w14:textId="77777777" w:rsidR="004344C2" w:rsidRDefault="004344C2" w:rsidP="004344C2">
      <w:pPr>
        <w:pStyle w:val="PL"/>
        <w:rPr>
          <w:rFonts w:cs="Courier New"/>
          <w:szCs w:val="16"/>
        </w:rPr>
      </w:pPr>
      <w:r>
        <w:rPr>
          <w:rFonts w:cs="Courier New"/>
          <w:szCs w:val="16"/>
        </w:rPr>
        <w:t xml:space="preserve">      tags:</w:t>
      </w:r>
    </w:p>
    <w:p w14:paraId="600144D8" w14:textId="77777777" w:rsidR="004344C2" w:rsidRDefault="004344C2" w:rsidP="004344C2">
      <w:pPr>
        <w:pStyle w:val="PL"/>
        <w:rPr>
          <w:rFonts w:cs="Courier New"/>
          <w:szCs w:val="16"/>
        </w:rPr>
      </w:pPr>
      <w:r>
        <w:rPr>
          <w:rFonts w:cs="Courier New"/>
          <w:szCs w:val="16"/>
        </w:rPr>
        <w:t xml:space="preserve">        - Individual TSC Application Session Context (Document)</w:t>
      </w:r>
    </w:p>
    <w:p w14:paraId="2BBAF6CD" w14:textId="77777777" w:rsidR="004344C2" w:rsidRDefault="004344C2" w:rsidP="004344C2">
      <w:pPr>
        <w:pStyle w:val="PL"/>
        <w:rPr>
          <w:rFonts w:cs="Courier New"/>
          <w:szCs w:val="16"/>
        </w:rPr>
      </w:pPr>
      <w:r>
        <w:rPr>
          <w:rFonts w:cs="Courier New"/>
          <w:szCs w:val="16"/>
        </w:rPr>
        <w:t xml:space="preserve">      parameters:</w:t>
      </w:r>
    </w:p>
    <w:p w14:paraId="3E9AD244" w14:textId="77777777" w:rsidR="004344C2" w:rsidRDefault="004344C2" w:rsidP="004344C2">
      <w:pPr>
        <w:pStyle w:val="PL"/>
        <w:rPr>
          <w:rFonts w:cs="Courier New"/>
          <w:szCs w:val="16"/>
        </w:rPr>
      </w:pPr>
      <w:r>
        <w:rPr>
          <w:rFonts w:cs="Courier New"/>
          <w:szCs w:val="16"/>
        </w:rPr>
        <w:t xml:space="preserve">        - name: appSessionId</w:t>
      </w:r>
    </w:p>
    <w:p w14:paraId="54815298" w14:textId="77777777" w:rsidR="004344C2" w:rsidRDefault="004344C2" w:rsidP="004344C2">
      <w:pPr>
        <w:pStyle w:val="PL"/>
        <w:rPr>
          <w:rFonts w:cs="Courier New"/>
          <w:szCs w:val="16"/>
        </w:rPr>
      </w:pPr>
      <w:r>
        <w:rPr>
          <w:rFonts w:cs="Courier New"/>
          <w:szCs w:val="16"/>
        </w:rPr>
        <w:t xml:space="preserve">          description: string identifying the Individual TSC Application Session Context resource</w:t>
      </w:r>
    </w:p>
    <w:p w14:paraId="004A6D89" w14:textId="77777777" w:rsidR="004344C2" w:rsidRDefault="004344C2" w:rsidP="004344C2">
      <w:pPr>
        <w:pStyle w:val="PL"/>
        <w:rPr>
          <w:rFonts w:cs="Courier New"/>
          <w:szCs w:val="16"/>
        </w:rPr>
      </w:pPr>
      <w:r>
        <w:rPr>
          <w:rFonts w:cs="Courier New"/>
          <w:szCs w:val="16"/>
        </w:rPr>
        <w:t xml:space="preserve">          in: path</w:t>
      </w:r>
    </w:p>
    <w:p w14:paraId="4258CBDA" w14:textId="77777777" w:rsidR="004344C2" w:rsidRDefault="004344C2" w:rsidP="004344C2">
      <w:pPr>
        <w:pStyle w:val="PL"/>
        <w:rPr>
          <w:rFonts w:cs="Courier New"/>
          <w:szCs w:val="16"/>
        </w:rPr>
      </w:pPr>
      <w:r>
        <w:rPr>
          <w:rFonts w:cs="Courier New"/>
          <w:szCs w:val="16"/>
        </w:rPr>
        <w:t xml:space="preserve">          required: true</w:t>
      </w:r>
    </w:p>
    <w:p w14:paraId="6391550B" w14:textId="77777777" w:rsidR="004344C2" w:rsidRDefault="004344C2" w:rsidP="004344C2">
      <w:pPr>
        <w:pStyle w:val="PL"/>
        <w:rPr>
          <w:rFonts w:cs="Courier New"/>
          <w:szCs w:val="16"/>
        </w:rPr>
      </w:pPr>
      <w:r>
        <w:rPr>
          <w:rFonts w:cs="Courier New"/>
          <w:szCs w:val="16"/>
        </w:rPr>
        <w:t xml:space="preserve">          schema:</w:t>
      </w:r>
    </w:p>
    <w:p w14:paraId="59786FF8" w14:textId="77777777" w:rsidR="004344C2" w:rsidRDefault="004344C2" w:rsidP="004344C2">
      <w:pPr>
        <w:pStyle w:val="PL"/>
        <w:rPr>
          <w:rFonts w:cs="Courier New"/>
          <w:szCs w:val="16"/>
        </w:rPr>
      </w:pPr>
      <w:r>
        <w:rPr>
          <w:rFonts w:cs="Courier New"/>
          <w:szCs w:val="16"/>
        </w:rPr>
        <w:t xml:space="preserve">            type: string</w:t>
      </w:r>
    </w:p>
    <w:p w14:paraId="7C6C6949" w14:textId="77777777" w:rsidR="004344C2" w:rsidRDefault="004344C2" w:rsidP="004344C2">
      <w:pPr>
        <w:pStyle w:val="PL"/>
        <w:rPr>
          <w:rFonts w:cs="Courier New"/>
          <w:szCs w:val="16"/>
        </w:rPr>
      </w:pPr>
      <w:r>
        <w:rPr>
          <w:rFonts w:cs="Courier New"/>
          <w:szCs w:val="16"/>
        </w:rPr>
        <w:t xml:space="preserve">      requestBody:</w:t>
      </w:r>
    </w:p>
    <w:p w14:paraId="661020CF" w14:textId="77777777" w:rsidR="004344C2" w:rsidRDefault="004344C2" w:rsidP="004344C2">
      <w:pPr>
        <w:pStyle w:val="PL"/>
        <w:rPr>
          <w:rFonts w:cs="Courier New"/>
          <w:szCs w:val="16"/>
        </w:rPr>
      </w:pPr>
      <w:r>
        <w:rPr>
          <w:rFonts w:cs="Courier New"/>
          <w:szCs w:val="16"/>
        </w:rPr>
        <w:t xml:space="preserve">        description: deletion of the Individual TSC Application Session Context resource, request notification</w:t>
      </w:r>
    </w:p>
    <w:p w14:paraId="13C798D1" w14:textId="77777777" w:rsidR="004344C2" w:rsidRDefault="004344C2" w:rsidP="004344C2">
      <w:pPr>
        <w:pStyle w:val="PL"/>
        <w:rPr>
          <w:rFonts w:cs="Courier New"/>
          <w:szCs w:val="16"/>
        </w:rPr>
      </w:pPr>
      <w:r>
        <w:rPr>
          <w:rFonts w:cs="Courier New"/>
          <w:szCs w:val="16"/>
        </w:rPr>
        <w:t xml:space="preserve">        required: false</w:t>
      </w:r>
    </w:p>
    <w:p w14:paraId="6B3E47D0" w14:textId="77777777" w:rsidR="004344C2" w:rsidRDefault="004344C2" w:rsidP="004344C2">
      <w:pPr>
        <w:pStyle w:val="PL"/>
        <w:rPr>
          <w:rFonts w:cs="Courier New"/>
          <w:szCs w:val="16"/>
        </w:rPr>
      </w:pPr>
      <w:r>
        <w:rPr>
          <w:rFonts w:cs="Courier New"/>
          <w:szCs w:val="16"/>
        </w:rPr>
        <w:t xml:space="preserve">        content:</w:t>
      </w:r>
    </w:p>
    <w:p w14:paraId="4F55F81D" w14:textId="77777777" w:rsidR="004344C2" w:rsidRDefault="004344C2" w:rsidP="004344C2">
      <w:pPr>
        <w:pStyle w:val="PL"/>
        <w:rPr>
          <w:rFonts w:cs="Courier New"/>
          <w:szCs w:val="16"/>
        </w:rPr>
      </w:pPr>
      <w:r>
        <w:rPr>
          <w:rFonts w:cs="Courier New"/>
          <w:szCs w:val="16"/>
        </w:rPr>
        <w:t xml:space="preserve">          application/json:</w:t>
      </w:r>
    </w:p>
    <w:p w14:paraId="301C4CA0" w14:textId="77777777" w:rsidR="004344C2" w:rsidRDefault="004344C2" w:rsidP="004344C2">
      <w:pPr>
        <w:pStyle w:val="PL"/>
        <w:rPr>
          <w:rFonts w:cs="Courier New"/>
          <w:szCs w:val="16"/>
        </w:rPr>
      </w:pPr>
      <w:r>
        <w:rPr>
          <w:rFonts w:cs="Courier New"/>
          <w:szCs w:val="16"/>
        </w:rPr>
        <w:t xml:space="preserve">            schema:</w:t>
      </w:r>
    </w:p>
    <w:p w14:paraId="48B452AB" w14:textId="77777777" w:rsidR="004344C2" w:rsidRDefault="004344C2" w:rsidP="004344C2">
      <w:pPr>
        <w:pStyle w:val="PL"/>
        <w:rPr>
          <w:rFonts w:cs="Courier New"/>
          <w:szCs w:val="16"/>
        </w:rPr>
      </w:pPr>
      <w:r>
        <w:rPr>
          <w:rFonts w:cs="Courier New"/>
          <w:szCs w:val="16"/>
        </w:rPr>
        <w:t xml:space="preserve">              $ref: '#/components/schemas/EventsSubscReqData'</w:t>
      </w:r>
    </w:p>
    <w:p w14:paraId="48D43AF8" w14:textId="77777777" w:rsidR="004344C2" w:rsidRDefault="004344C2" w:rsidP="004344C2">
      <w:pPr>
        <w:pStyle w:val="PL"/>
        <w:rPr>
          <w:rFonts w:cs="Courier New"/>
          <w:szCs w:val="16"/>
        </w:rPr>
      </w:pPr>
      <w:r>
        <w:rPr>
          <w:rFonts w:cs="Courier New"/>
          <w:szCs w:val="16"/>
        </w:rPr>
        <w:t xml:space="preserve">      responses:</w:t>
      </w:r>
    </w:p>
    <w:p w14:paraId="10E71590" w14:textId="77777777" w:rsidR="004344C2" w:rsidRDefault="004344C2" w:rsidP="004344C2">
      <w:pPr>
        <w:pStyle w:val="PL"/>
        <w:rPr>
          <w:rFonts w:cs="Courier New"/>
          <w:szCs w:val="16"/>
        </w:rPr>
      </w:pPr>
      <w:r>
        <w:rPr>
          <w:rFonts w:cs="Courier New"/>
          <w:szCs w:val="16"/>
        </w:rPr>
        <w:t xml:space="preserve">        '200':</w:t>
      </w:r>
    </w:p>
    <w:p w14:paraId="0C32E425" w14:textId="77777777" w:rsidR="004344C2" w:rsidRDefault="004344C2" w:rsidP="004344C2">
      <w:pPr>
        <w:pStyle w:val="PL"/>
        <w:rPr>
          <w:rFonts w:cs="Courier New"/>
          <w:szCs w:val="16"/>
        </w:rPr>
      </w:pPr>
      <w:r>
        <w:rPr>
          <w:rFonts w:cs="Courier New"/>
          <w:szCs w:val="16"/>
        </w:rPr>
        <w:t xml:space="preserve">          description: The deletion of the resource is confirmed and a resource is returned</w:t>
      </w:r>
    </w:p>
    <w:p w14:paraId="17672713" w14:textId="77777777" w:rsidR="004344C2" w:rsidRDefault="004344C2" w:rsidP="004344C2">
      <w:pPr>
        <w:pStyle w:val="PL"/>
        <w:rPr>
          <w:rFonts w:cs="Courier New"/>
          <w:szCs w:val="16"/>
        </w:rPr>
      </w:pPr>
      <w:r>
        <w:rPr>
          <w:rFonts w:cs="Courier New"/>
          <w:szCs w:val="16"/>
        </w:rPr>
        <w:t xml:space="preserve">          content:</w:t>
      </w:r>
    </w:p>
    <w:p w14:paraId="6B52D041" w14:textId="77777777" w:rsidR="004344C2" w:rsidRDefault="004344C2" w:rsidP="004344C2">
      <w:pPr>
        <w:pStyle w:val="PL"/>
        <w:rPr>
          <w:rFonts w:cs="Courier New"/>
          <w:szCs w:val="16"/>
        </w:rPr>
      </w:pPr>
      <w:r>
        <w:rPr>
          <w:rFonts w:cs="Courier New"/>
          <w:szCs w:val="16"/>
        </w:rPr>
        <w:t xml:space="preserve">            application/json:</w:t>
      </w:r>
    </w:p>
    <w:p w14:paraId="630C2AF9" w14:textId="77777777" w:rsidR="004344C2" w:rsidRDefault="004344C2" w:rsidP="004344C2">
      <w:pPr>
        <w:pStyle w:val="PL"/>
        <w:rPr>
          <w:rFonts w:cs="Courier New"/>
          <w:szCs w:val="16"/>
        </w:rPr>
      </w:pPr>
      <w:r>
        <w:rPr>
          <w:rFonts w:cs="Courier New"/>
          <w:szCs w:val="16"/>
        </w:rPr>
        <w:t xml:space="preserve">              schema:</w:t>
      </w:r>
    </w:p>
    <w:p w14:paraId="64D978E2" w14:textId="77777777" w:rsidR="004344C2" w:rsidRDefault="004344C2" w:rsidP="004344C2">
      <w:pPr>
        <w:pStyle w:val="PL"/>
        <w:rPr>
          <w:rFonts w:cs="Courier New"/>
          <w:szCs w:val="16"/>
        </w:rPr>
      </w:pPr>
      <w:r>
        <w:rPr>
          <w:rFonts w:cs="Courier New"/>
          <w:szCs w:val="16"/>
        </w:rPr>
        <w:t xml:space="preserve">                $ref: '#/components/schemas/</w:t>
      </w:r>
      <w:r>
        <w:t>EventsNotification</w:t>
      </w:r>
      <w:r>
        <w:rPr>
          <w:rFonts w:cs="Courier New"/>
          <w:szCs w:val="16"/>
        </w:rPr>
        <w:t>'</w:t>
      </w:r>
    </w:p>
    <w:p w14:paraId="05FF5B8F" w14:textId="77777777" w:rsidR="004344C2" w:rsidRDefault="004344C2" w:rsidP="004344C2">
      <w:pPr>
        <w:pStyle w:val="PL"/>
        <w:rPr>
          <w:rFonts w:cs="Courier New"/>
          <w:szCs w:val="16"/>
        </w:rPr>
      </w:pPr>
      <w:r>
        <w:rPr>
          <w:rFonts w:cs="Courier New"/>
          <w:szCs w:val="16"/>
        </w:rPr>
        <w:t xml:space="preserve">        '204':</w:t>
      </w:r>
    </w:p>
    <w:p w14:paraId="30682E2E" w14:textId="77777777" w:rsidR="004344C2" w:rsidRDefault="004344C2" w:rsidP="004344C2">
      <w:pPr>
        <w:pStyle w:val="PL"/>
        <w:rPr>
          <w:rFonts w:cs="Courier New"/>
          <w:szCs w:val="16"/>
        </w:rPr>
      </w:pPr>
      <w:r>
        <w:rPr>
          <w:rFonts w:cs="Courier New"/>
          <w:szCs w:val="16"/>
        </w:rPr>
        <w:t xml:space="preserve">          description: The deletion is confirmed without returning additional data.</w:t>
      </w:r>
    </w:p>
    <w:p w14:paraId="27C05B27" w14:textId="77777777" w:rsidR="004344C2" w:rsidRDefault="004344C2" w:rsidP="004344C2">
      <w:pPr>
        <w:pStyle w:val="PL"/>
      </w:pPr>
      <w:r>
        <w:t xml:space="preserve">        '307':</w:t>
      </w:r>
    </w:p>
    <w:p w14:paraId="1975A2BD" w14:textId="77777777" w:rsidR="004344C2" w:rsidRDefault="004344C2" w:rsidP="004344C2">
      <w:pPr>
        <w:pStyle w:val="PL"/>
        <w:rPr>
          <w:lang w:eastAsia="es-ES"/>
        </w:rPr>
      </w:pPr>
      <w:r>
        <w:rPr>
          <w:lang w:eastAsia="es-ES"/>
        </w:rPr>
        <w:t xml:space="preserve">          $ref: 'TS29571_CommonData.yaml#/components/responses/307'</w:t>
      </w:r>
    </w:p>
    <w:p w14:paraId="50F0EFA5" w14:textId="77777777" w:rsidR="004344C2" w:rsidRDefault="004344C2" w:rsidP="004344C2">
      <w:pPr>
        <w:pStyle w:val="PL"/>
      </w:pPr>
      <w:r>
        <w:t xml:space="preserve">        '308':</w:t>
      </w:r>
    </w:p>
    <w:p w14:paraId="4626759E" w14:textId="77777777" w:rsidR="004344C2" w:rsidRDefault="004344C2" w:rsidP="004344C2">
      <w:pPr>
        <w:pStyle w:val="PL"/>
        <w:rPr>
          <w:lang w:eastAsia="es-ES"/>
        </w:rPr>
      </w:pPr>
      <w:r>
        <w:rPr>
          <w:lang w:eastAsia="es-ES"/>
        </w:rPr>
        <w:t xml:space="preserve">          $ref: 'TS29571_CommonData.yaml#/components/responses/308'</w:t>
      </w:r>
    </w:p>
    <w:p w14:paraId="4C7AFEB9" w14:textId="77777777" w:rsidR="004344C2" w:rsidRDefault="004344C2" w:rsidP="004344C2">
      <w:pPr>
        <w:pStyle w:val="PL"/>
        <w:rPr>
          <w:rFonts w:cs="Courier New"/>
          <w:szCs w:val="16"/>
        </w:rPr>
      </w:pPr>
      <w:r>
        <w:rPr>
          <w:rFonts w:cs="Courier New"/>
          <w:szCs w:val="16"/>
        </w:rPr>
        <w:t xml:space="preserve">        '400':</w:t>
      </w:r>
    </w:p>
    <w:p w14:paraId="258ACE42"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591785A7" w14:textId="77777777" w:rsidR="004344C2" w:rsidRDefault="004344C2" w:rsidP="004344C2">
      <w:pPr>
        <w:pStyle w:val="PL"/>
        <w:rPr>
          <w:rFonts w:cs="Courier New"/>
          <w:szCs w:val="16"/>
        </w:rPr>
      </w:pPr>
      <w:r>
        <w:rPr>
          <w:rFonts w:cs="Courier New"/>
          <w:szCs w:val="16"/>
        </w:rPr>
        <w:t xml:space="preserve">        '401':</w:t>
      </w:r>
    </w:p>
    <w:p w14:paraId="766F430A" w14:textId="77777777" w:rsidR="004344C2" w:rsidRDefault="004344C2" w:rsidP="004344C2">
      <w:pPr>
        <w:pStyle w:val="PL"/>
        <w:rPr>
          <w:rFonts w:cs="Courier New"/>
          <w:szCs w:val="16"/>
        </w:rPr>
      </w:pPr>
      <w:r>
        <w:rPr>
          <w:rFonts w:cs="Courier New"/>
          <w:szCs w:val="16"/>
        </w:rPr>
        <w:lastRenderedPageBreak/>
        <w:t xml:space="preserve">          $ref: 'TS29571_CommonData.yaml#/components/responses/401'</w:t>
      </w:r>
    </w:p>
    <w:p w14:paraId="256BBBA3" w14:textId="77777777" w:rsidR="004344C2" w:rsidRDefault="004344C2" w:rsidP="004344C2">
      <w:pPr>
        <w:pStyle w:val="PL"/>
        <w:rPr>
          <w:rFonts w:cs="Courier New"/>
          <w:szCs w:val="16"/>
        </w:rPr>
      </w:pPr>
      <w:r>
        <w:rPr>
          <w:rFonts w:cs="Courier New"/>
          <w:szCs w:val="16"/>
        </w:rPr>
        <w:t xml:space="preserve">        '403':</w:t>
      </w:r>
    </w:p>
    <w:p w14:paraId="310A305C"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6EEE1296" w14:textId="77777777" w:rsidR="004344C2" w:rsidRDefault="004344C2" w:rsidP="004344C2">
      <w:pPr>
        <w:pStyle w:val="PL"/>
        <w:rPr>
          <w:rFonts w:cs="Courier New"/>
          <w:szCs w:val="16"/>
        </w:rPr>
      </w:pPr>
      <w:r>
        <w:rPr>
          <w:rFonts w:cs="Courier New"/>
          <w:szCs w:val="16"/>
        </w:rPr>
        <w:t xml:space="preserve">        '404':</w:t>
      </w:r>
    </w:p>
    <w:p w14:paraId="3E4BE42D"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07D6A8B" w14:textId="77777777" w:rsidR="004344C2" w:rsidRDefault="004344C2" w:rsidP="004344C2">
      <w:pPr>
        <w:pStyle w:val="PL"/>
        <w:rPr>
          <w:rFonts w:cs="Courier New"/>
          <w:szCs w:val="16"/>
        </w:rPr>
      </w:pPr>
      <w:r>
        <w:rPr>
          <w:rFonts w:cs="Courier New"/>
          <w:szCs w:val="16"/>
        </w:rPr>
        <w:t xml:space="preserve">        '411':</w:t>
      </w:r>
    </w:p>
    <w:p w14:paraId="666D01F4"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EF0D4F7" w14:textId="77777777" w:rsidR="004344C2" w:rsidRDefault="004344C2" w:rsidP="004344C2">
      <w:pPr>
        <w:pStyle w:val="PL"/>
        <w:rPr>
          <w:rFonts w:cs="Courier New"/>
          <w:szCs w:val="16"/>
        </w:rPr>
      </w:pPr>
      <w:r>
        <w:rPr>
          <w:rFonts w:cs="Courier New"/>
          <w:szCs w:val="16"/>
        </w:rPr>
        <w:t xml:space="preserve">        '413':</w:t>
      </w:r>
    </w:p>
    <w:p w14:paraId="7826FF8A"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B263C0F" w14:textId="77777777" w:rsidR="004344C2" w:rsidRDefault="004344C2" w:rsidP="004344C2">
      <w:pPr>
        <w:pStyle w:val="PL"/>
        <w:rPr>
          <w:rFonts w:cs="Courier New"/>
          <w:szCs w:val="16"/>
        </w:rPr>
      </w:pPr>
      <w:r>
        <w:rPr>
          <w:rFonts w:cs="Courier New"/>
          <w:szCs w:val="16"/>
        </w:rPr>
        <w:t xml:space="preserve">        '415':</w:t>
      </w:r>
    </w:p>
    <w:p w14:paraId="54DAC6B7"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8064E51" w14:textId="77777777" w:rsidR="004344C2" w:rsidRDefault="004344C2" w:rsidP="004344C2">
      <w:pPr>
        <w:pStyle w:val="PL"/>
      </w:pPr>
      <w:r>
        <w:t xml:space="preserve">        '429':</w:t>
      </w:r>
    </w:p>
    <w:p w14:paraId="54F77295" w14:textId="77777777" w:rsidR="004344C2" w:rsidRDefault="004344C2" w:rsidP="004344C2">
      <w:pPr>
        <w:pStyle w:val="PL"/>
      </w:pPr>
      <w:r>
        <w:t xml:space="preserve">          $ref: 'TS29571_CommonData.yaml#/components/responses/429'</w:t>
      </w:r>
    </w:p>
    <w:p w14:paraId="33F3B351" w14:textId="77777777" w:rsidR="004344C2" w:rsidRDefault="004344C2" w:rsidP="004344C2">
      <w:pPr>
        <w:pStyle w:val="PL"/>
        <w:rPr>
          <w:rFonts w:cs="Courier New"/>
          <w:szCs w:val="16"/>
        </w:rPr>
      </w:pPr>
      <w:r>
        <w:rPr>
          <w:rFonts w:cs="Courier New"/>
          <w:szCs w:val="16"/>
        </w:rPr>
        <w:t xml:space="preserve">        '500':</w:t>
      </w:r>
    </w:p>
    <w:p w14:paraId="27330790"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6BB5F0AF" w14:textId="77777777" w:rsidR="004344C2" w:rsidRDefault="004344C2" w:rsidP="004344C2">
      <w:pPr>
        <w:pStyle w:val="PL"/>
        <w:rPr>
          <w:rFonts w:cs="Courier New"/>
          <w:szCs w:val="16"/>
        </w:rPr>
      </w:pPr>
      <w:r>
        <w:rPr>
          <w:rFonts w:cs="Courier New"/>
          <w:szCs w:val="16"/>
        </w:rPr>
        <w:t xml:space="preserve">        '503':</w:t>
      </w:r>
    </w:p>
    <w:p w14:paraId="3DDF4D74"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3AAB39ED" w14:textId="77777777" w:rsidR="004344C2" w:rsidRDefault="004344C2" w:rsidP="004344C2">
      <w:pPr>
        <w:pStyle w:val="PL"/>
        <w:rPr>
          <w:rFonts w:cs="Courier New"/>
          <w:szCs w:val="16"/>
        </w:rPr>
      </w:pPr>
      <w:r>
        <w:rPr>
          <w:rFonts w:cs="Courier New"/>
          <w:szCs w:val="16"/>
        </w:rPr>
        <w:t xml:space="preserve">        default:</w:t>
      </w:r>
    </w:p>
    <w:p w14:paraId="55DA0A52"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28CAC1BC" w14:textId="77777777" w:rsidR="004344C2" w:rsidRDefault="004344C2" w:rsidP="004344C2">
      <w:pPr>
        <w:pStyle w:val="PL"/>
        <w:rPr>
          <w:rFonts w:cs="Courier New"/>
          <w:szCs w:val="16"/>
        </w:rPr>
      </w:pPr>
      <w:r>
        <w:rPr>
          <w:rFonts w:cs="Courier New"/>
          <w:szCs w:val="16"/>
        </w:rPr>
        <w:t xml:space="preserve">#               </w:t>
      </w:r>
    </w:p>
    <w:p w14:paraId="057709E4" w14:textId="77777777" w:rsidR="004344C2" w:rsidRDefault="004344C2" w:rsidP="004344C2">
      <w:pPr>
        <w:pStyle w:val="PL"/>
        <w:rPr>
          <w:rFonts w:cs="Courier New"/>
          <w:szCs w:val="16"/>
        </w:rPr>
      </w:pPr>
      <w:r>
        <w:rPr>
          <w:rFonts w:cs="Courier New"/>
          <w:szCs w:val="16"/>
        </w:rPr>
        <w:t xml:space="preserve">  /tsc-app-sessions/{appSessionId}/events-subscription:</w:t>
      </w:r>
    </w:p>
    <w:p w14:paraId="42C312F8" w14:textId="77777777" w:rsidR="004344C2" w:rsidRDefault="004344C2" w:rsidP="004344C2">
      <w:pPr>
        <w:pStyle w:val="PL"/>
        <w:rPr>
          <w:rFonts w:cs="Courier New"/>
          <w:szCs w:val="16"/>
        </w:rPr>
      </w:pPr>
      <w:r>
        <w:rPr>
          <w:rFonts w:cs="Courier New"/>
          <w:szCs w:val="16"/>
        </w:rPr>
        <w:t xml:space="preserve">    put:</w:t>
      </w:r>
    </w:p>
    <w:p w14:paraId="50BB9533" w14:textId="77777777" w:rsidR="004344C2" w:rsidRDefault="004344C2" w:rsidP="004344C2">
      <w:pPr>
        <w:pStyle w:val="PL"/>
        <w:rPr>
          <w:rFonts w:cs="Courier New"/>
          <w:szCs w:val="16"/>
        </w:rPr>
      </w:pPr>
      <w:r>
        <w:rPr>
          <w:rFonts w:cs="Courier New"/>
          <w:szCs w:val="16"/>
        </w:rPr>
        <w:t xml:space="preserve">      summary: "creates or modifies an Events Subscription subresource"</w:t>
      </w:r>
    </w:p>
    <w:p w14:paraId="4757AEF4" w14:textId="77777777" w:rsidR="004344C2" w:rsidRDefault="004344C2" w:rsidP="004344C2">
      <w:pPr>
        <w:pStyle w:val="PL"/>
        <w:rPr>
          <w:rFonts w:cs="Courier New"/>
          <w:szCs w:val="16"/>
        </w:rPr>
      </w:pPr>
      <w:r>
        <w:rPr>
          <w:rFonts w:cs="Courier New"/>
          <w:szCs w:val="16"/>
        </w:rPr>
        <w:t xml:space="preserve">      operationId: putEventsSubsc</w:t>
      </w:r>
    </w:p>
    <w:p w14:paraId="09DF8FED" w14:textId="77777777" w:rsidR="004344C2" w:rsidRDefault="004344C2" w:rsidP="004344C2">
      <w:pPr>
        <w:pStyle w:val="PL"/>
        <w:rPr>
          <w:rFonts w:cs="Courier New"/>
          <w:szCs w:val="16"/>
        </w:rPr>
      </w:pPr>
      <w:r>
        <w:rPr>
          <w:rFonts w:cs="Courier New"/>
          <w:szCs w:val="16"/>
        </w:rPr>
        <w:t xml:space="preserve">      tags:</w:t>
      </w:r>
    </w:p>
    <w:p w14:paraId="60A11CEF" w14:textId="77777777" w:rsidR="004344C2" w:rsidRDefault="004344C2" w:rsidP="004344C2">
      <w:pPr>
        <w:pStyle w:val="PL"/>
        <w:rPr>
          <w:rFonts w:cs="Courier New"/>
          <w:szCs w:val="16"/>
        </w:rPr>
      </w:pPr>
      <w:r>
        <w:rPr>
          <w:rFonts w:cs="Courier New"/>
          <w:szCs w:val="16"/>
        </w:rPr>
        <w:t xml:space="preserve">        - Events Subscription (Document)</w:t>
      </w:r>
    </w:p>
    <w:p w14:paraId="1FDFF29D" w14:textId="77777777" w:rsidR="004344C2" w:rsidRDefault="004344C2" w:rsidP="004344C2">
      <w:pPr>
        <w:pStyle w:val="PL"/>
        <w:rPr>
          <w:rFonts w:cs="Courier New"/>
          <w:szCs w:val="16"/>
        </w:rPr>
      </w:pPr>
      <w:r>
        <w:rPr>
          <w:rFonts w:cs="Courier New"/>
          <w:szCs w:val="16"/>
        </w:rPr>
        <w:t xml:space="preserve">      parameters:</w:t>
      </w:r>
    </w:p>
    <w:p w14:paraId="6D6B3930" w14:textId="77777777" w:rsidR="004344C2" w:rsidRDefault="004344C2" w:rsidP="004344C2">
      <w:pPr>
        <w:pStyle w:val="PL"/>
        <w:rPr>
          <w:rFonts w:cs="Courier New"/>
          <w:szCs w:val="16"/>
        </w:rPr>
      </w:pPr>
      <w:r>
        <w:rPr>
          <w:rFonts w:cs="Courier New"/>
          <w:szCs w:val="16"/>
        </w:rPr>
        <w:t xml:space="preserve">        - name: appSessionId</w:t>
      </w:r>
    </w:p>
    <w:p w14:paraId="457DE391" w14:textId="77777777" w:rsidR="004344C2" w:rsidRDefault="004344C2" w:rsidP="004344C2">
      <w:pPr>
        <w:pStyle w:val="PL"/>
        <w:rPr>
          <w:rFonts w:cs="Courier New"/>
          <w:szCs w:val="16"/>
        </w:rPr>
      </w:pPr>
      <w:r>
        <w:rPr>
          <w:rFonts w:cs="Courier New"/>
          <w:szCs w:val="16"/>
        </w:rPr>
        <w:t xml:space="preserve">          description: string identifying the Events Subscription resource</w:t>
      </w:r>
    </w:p>
    <w:p w14:paraId="099018B5" w14:textId="77777777" w:rsidR="004344C2" w:rsidRDefault="004344C2" w:rsidP="004344C2">
      <w:pPr>
        <w:pStyle w:val="PL"/>
        <w:rPr>
          <w:rFonts w:cs="Courier New"/>
          <w:szCs w:val="16"/>
        </w:rPr>
      </w:pPr>
      <w:r>
        <w:rPr>
          <w:rFonts w:cs="Courier New"/>
          <w:szCs w:val="16"/>
        </w:rPr>
        <w:t xml:space="preserve">          in: path</w:t>
      </w:r>
    </w:p>
    <w:p w14:paraId="781081DC" w14:textId="77777777" w:rsidR="004344C2" w:rsidRDefault="004344C2" w:rsidP="004344C2">
      <w:pPr>
        <w:pStyle w:val="PL"/>
        <w:rPr>
          <w:rFonts w:cs="Courier New"/>
          <w:szCs w:val="16"/>
        </w:rPr>
      </w:pPr>
      <w:r>
        <w:rPr>
          <w:rFonts w:cs="Courier New"/>
          <w:szCs w:val="16"/>
        </w:rPr>
        <w:t xml:space="preserve">          required: true</w:t>
      </w:r>
    </w:p>
    <w:p w14:paraId="2C52D846" w14:textId="77777777" w:rsidR="004344C2" w:rsidRDefault="004344C2" w:rsidP="004344C2">
      <w:pPr>
        <w:pStyle w:val="PL"/>
        <w:rPr>
          <w:rFonts w:cs="Courier New"/>
          <w:szCs w:val="16"/>
        </w:rPr>
      </w:pPr>
      <w:r>
        <w:rPr>
          <w:rFonts w:cs="Courier New"/>
          <w:szCs w:val="16"/>
        </w:rPr>
        <w:t xml:space="preserve">          schema:</w:t>
      </w:r>
    </w:p>
    <w:p w14:paraId="013FB8F2" w14:textId="77777777" w:rsidR="004344C2" w:rsidRDefault="004344C2" w:rsidP="004344C2">
      <w:pPr>
        <w:pStyle w:val="PL"/>
        <w:rPr>
          <w:rFonts w:cs="Courier New"/>
          <w:szCs w:val="16"/>
        </w:rPr>
      </w:pPr>
      <w:r>
        <w:rPr>
          <w:rFonts w:cs="Courier New"/>
          <w:szCs w:val="16"/>
        </w:rPr>
        <w:t xml:space="preserve">            type: string</w:t>
      </w:r>
    </w:p>
    <w:p w14:paraId="04A6C248" w14:textId="77777777" w:rsidR="004344C2" w:rsidRDefault="004344C2" w:rsidP="004344C2">
      <w:pPr>
        <w:pStyle w:val="PL"/>
        <w:rPr>
          <w:rFonts w:cs="Courier New"/>
          <w:szCs w:val="16"/>
        </w:rPr>
      </w:pPr>
      <w:r>
        <w:rPr>
          <w:rFonts w:cs="Courier New"/>
          <w:szCs w:val="16"/>
        </w:rPr>
        <w:t xml:space="preserve">      requestBody:</w:t>
      </w:r>
    </w:p>
    <w:p w14:paraId="0C77F7A3" w14:textId="77777777" w:rsidR="004344C2" w:rsidRDefault="004344C2" w:rsidP="004344C2">
      <w:pPr>
        <w:pStyle w:val="PL"/>
        <w:rPr>
          <w:rFonts w:cs="Courier New"/>
          <w:szCs w:val="16"/>
        </w:rPr>
      </w:pPr>
      <w:r>
        <w:rPr>
          <w:rFonts w:cs="Courier New"/>
          <w:szCs w:val="16"/>
        </w:rPr>
        <w:t xml:space="preserve">        description: Creation or modification of an Events Subscription resource.</w:t>
      </w:r>
    </w:p>
    <w:p w14:paraId="7163DF04" w14:textId="77777777" w:rsidR="004344C2" w:rsidRDefault="004344C2" w:rsidP="004344C2">
      <w:pPr>
        <w:pStyle w:val="PL"/>
        <w:rPr>
          <w:rFonts w:cs="Courier New"/>
          <w:szCs w:val="16"/>
        </w:rPr>
      </w:pPr>
      <w:r>
        <w:rPr>
          <w:rFonts w:cs="Courier New"/>
          <w:szCs w:val="16"/>
        </w:rPr>
        <w:t xml:space="preserve">        required: true</w:t>
      </w:r>
    </w:p>
    <w:p w14:paraId="1F6FA33C" w14:textId="77777777" w:rsidR="004344C2" w:rsidRDefault="004344C2" w:rsidP="004344C2">
      <w:pPr>
        <w:pStyle w:val="PL"/>
        <w:rPr>
          <w:rFonts w:cs="Courier New"/>
          <w:szCs w:val="16"/>
        </w:rPr>
      </w:pPr>
      <w:r>
        <w:rPr>
          <w:rFonts w:cs="Courier New"/>
          <w:szCs w:val="16"/>
        </w:rPr>
        <w:t xml:space="preserve">        content:</w:t>
      </w:r>
    </w:p>
    <w:p w14:paraId="18D5E760" w14:textId="77777777" w:rsidR="004344C2" w:rsidRDefault="004344C2" w:rsidP="004344C2">
      <w:pPr>
        <w:pStyle w:val="PL"/>
        <w:rPr>
          <w:rFonts w:cs="Courier New"/>
          <w:szCs w:val="16"/>
        </w:rPr>
      </w:pPr>
      <w:r>
        <w:rPr>
          <w:rFonts w:cs="Courier New"/>
          <w:szCs w:val="16"/>
        </w:rPr>
        <w:t xml:space="preserve">          application/json:</w:t>
      </w:r>
    </w:p>
    <w:p w14:paraId="611A18A7" w14:textId="77777777" w:rsidR="004344C2" w:rsidRDefault="004344C2" w:rsidP="004344C2">
      <w:pPr>
        <w:pStyle w:val="PL"/>
        <w:rPr>
          <w:rFonts w:cs="Courier New"/>
          <w:szCs w:val="16"/>
        </w:rPr>
      </w:pPr>
      <w:r>
        <w:rPr>
          <w:rFonts w:cs="Courier New"/>
          <w:szCs w:val="16"/>
        </w:rPr>
        <w:t xml:space="preserve">            schema:</w:t>
      </w:r>
    </w:p>
    <w:p w14:paraId="4130A326" w14:textId="77777777" w:rsidR="004344C2" w:rsidRDefault="004344C2" w:rsidP="004344C2">
      <w:pPr>
        <w:pStyle w:val="PL"/>
        <w:rPr>
          <w:rFonts w:cs="Courier New"/>
          <w:szCs w:val="16"/>
        </w:rPr>
      </w:pPr>
      <w:r>
        <w:rPr>
          <w:rFonts w:cs="Courier New"/>
          <w:szCs w:val="16"/>
        </w:rPr>
        <w:t xml:space="preserve">              $ref: '#/components/schemas/EventsSubscReqData'</w:t>
      </w:r>
    </w:p>
    <w:p w14:paraId="01EFB28A" w14:textId="77777777" w:rsidR="004344C2" w:rsidRDefault="004344C2" w:rsidP="004344C2">
      <w:pPr>
        <w:pStyle w:val="PL"/>
        <w:rPr>
          <w:rFonts w:cs="Courier New"/>
          <w:szCs w:val="16"/>
        </w:rPr>
      </w:pPr>
      <w:r>
        <w:rPr>
          <w:rFonts w:cs="Courier New"/>
          <w:szCs w:val="16"/>
        </w:rPr>
        <w:t xml:space="preserve">      responses:</w:t>
      </w:r>
    </w:p>
    <w:p w14:paraId="63A1016B" w14:textId="77777777" w:rsidR="004344C2" w:rsidRDefault="004344C2" w:rsidP="004344C2">
      <w:pPr>
        <w:pStyle w:val="PL"/>
        <w:rPr>
          <w:rFonts w:cs="Courier New"/>
          <w:szCs w:val="16"/>
        </w:rPr>
      </w:pPr>
      <w:r>
        <w:rPr>
          <w:rFonts w:cs="Courier New"/>
          <w:szCs w:val="16"/>
        </w:rPr>
        <w:t xml:space="preserve">        '201':</w:t>
      </w:r>
    </w:p>
    <w:p w14:paraId="32C042EF" w14:textId="77777777" w:rsidR="004344C2" w:rsidRDefault="004344C2" w:rsidP="004344C2">
      <w:pPr>
        <w:pStyle w:val="PL"/>
        <w:rPr>
          <w:rFonts w:cs="Courier New"/>
          <w:szCs w:val="16"/>
        </w:rPr>
      </w:pPr>
      <w:r>
        <w:rPr>
          <w:rFonts w:cs="Courier New"/>
          <w:szCs w:val="16"/>
        </w:rPr>
        <w:t xml:space="preserve">          description: The creation of the Events Subscription resource is confirmed and its representation is returned.</w:t>
      </w:r>
    </w:p>
    <w:p w14:paraId="14D4AC3C" w14:textId="77777777" w:rsidR="004344C2" w:rsidRDefault="004344C2" w:rsidP="004344C2">
      <w:pPr>
        <w:pStyle w:val="PL"/>
        <w:rPr>
          <w:rFonts w:cs="Courier New"/>
          <w:szCs w:val="16"/>
        </w:rPr>
      </w:pPr>
      <w:r>
        <w:rPr>
          <w:rFonts w:cs="Courier New"/>
          <w:szCs w:val="16"/>
        </w:rPr>
        <w:t xml:space="preserve">          content:</w:t>
      </w:r>
    </w:p>
    <w:p w14:paraId="3DE0325E" w14:textId="77777777" w:rsidR="004344C2" w:rsidRDefault="004344C2" w:rsidP="004344C2">
      <w:pPr>
        <w:pStyle w:val="PL"/>
        <w:rPr>
          <w:rFonts w:cs="Courier New"/>
          <w:szCs w:val="16"/>
        </w:rPr>
      </w:pPr>
      <w:r>
        <w:rPr>
          <w:rFonts w:cs="Courier New"/>
          <w:szCs w:val="16"/>
        </w:rPr>
        <w:t xml:space="preserve">            application/json:</w:t>
      </w:r>
    </w:p>
    <w:p w14:paraId="5CF91F4E" w14:textId="77777777" w:rsidR="004344C2" w:rsidRDefault="004344C2" w:rsidP="004344C2">
      <w:pPr>
        <w:pStyle w:val="PL"/>
        <w:rPr>
          <w:rFonts w:cs="Courier New"/>
          <w:szCs w:val="16"/>
        </w:rPr>
      </w:pPr>
      <w:r>
        <w:rPr>
          <w:rFonts w:cs="Courier New"/>
          <w:szCs w:val="16"/>
        </w:rPr>
        <w:t xml:space="preserve">              schema:</w:t>
      </w:r>
    </w:p>
    <w:p w14:paraId="5C32E766" w14:textId="77777777" w:rsidR="004344C2" w:rsidRDefault="004344C2" w:rsidP="004344C2">
      <w:pPr>
        <w:pStyle w:val="PL"/>
        <w:rPr>
          <w:rFonts w:cs="Courier New"/>
          <w:szCs w:val="16"/>
        </w:rPr>
      </w:pPr>
      <w:r>
        <w:rPr>
          <w:rFonts w:cs="Courier New"/>
          <w:szCs w:val="16"/>
        </w:rPr>
        <w:t xml:space="preserve">                $ref: '#/components/schemas/</w:t>
      </w:r>
      <w:r>
        <w:t>TscAppSessionContextData</w:t>
      </w:r>
      <w:r>
        <w:rPr>
          <w:rFonts w:cs="Courier New"/>
          <w:szCs w:val="16"/>
        </w:rPr>
        <w:t>'</w:t>
      </w:r>
    </w:p>
    <w:p w14:paraId="27E41BC2" w14:textId="77777777" w:rsidR="004344C2" w:rsidRDefault="004344C2" w:rsidP="004344C2">
      <w:pPr>
        <w:pStyle w:val="PL"/>
      </w:pPr>
      <w:r>
        <w:t xml:space="preserve">          headers:</w:t>
      </w:r>
    </w:p>
    <w:p w14:paraId="7509A3EF" w14:textId="77777777" w:rsidR="004344C2" w:rsidRDefault="004344C2" w:rsidP="004344C2">
      <w:pPr>
        <w:pStyle w:val="PL"/>
      </w:pPr>
      <w:r>
        <w:t xml:space="preserve">            Location:</w:t>
      </w:r>
    </w:p>
    <w:p w14:paraId="0DE30C73" w14:textId="77777777" w:rsidR="004344C2" w:rsidRDefault="004344C2" w:rsidP="004344C2">
      <w:pPr>
        <w:pStyle w:val="PL"/>
      </w:pPr>
      <w:r>
        <w:t xml:space="preserve">              description: &gt;</w:t>
      </w:r>
    </w:p>
    <w:p w14:paraId="5A615EBC" w14:textId="77777777" w:rsidR="004344C2" w:rsidRDefault="004344C2" w:rsidP="004344C2">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647C2CA9" w14:textId="77777777" w:rsidR="004344C2" w:rsidRDefault="004344C2" w:rsidP="004344C2">
      <w:pPr>
        <w:pStyle w:val="PL"/>
      </w:pPr>
      <w:r>
        <w:rPr>
          <w:rFonts w:cs="Courier New"/>
          <w:szCs w:val="16"/>
        </w:rPr>
        <w:t xml:space="preserve">               </w:t>
      </w:r>
      <w:r>
        <w:t xml:space="preserve"> according to the structure</w:t>
      </w:r>
    </w:p>
    <w:p w14:paraId="0ACA2B7C" w14:textId="77777777" w:rsidR="004344C2" w:rsidRDefault="004344C2" w:rsidP="004344C2">
      <w:pPr>
        <w:pStyle w:val="PL"/>
      </w:pPr>
      <w:r>
        <w:rPr>
          <w:rFonts w:cs="Courier New"/>
          <w:szCs w:val="16"/>
        </w:rPr>
        <w:t xml:space="preserve">               </w:t>
      </w:r>
      <w:r>
        <w:t xml:space="preserve"> {apiRoot}/ntsctsf-qos-tscai/v1/tsc-app-sessions/{appSessionId}/events-subscription}</w:t>
      </w:r>
    </w:p>
    <w:p w14:paraId="08F2F098" w14:textId="77777777" w:rsidR="004344C2" w:rsidRDefault="004344C2" w:rsidP="004344C2">
      <w:pPr>
        <w:pStyle w:val="PL"/>
      </w:pPr>
      <w:r>
        <w:t xml:space="preserve">              required: true</w:t>
      </w:r>
    </w:p>
    <w:p w14:paraId="6B04A1B3" w14:textId="77777777" w:rsidR="004344C2" w:rsidRDefault="004344C2" w:rsidP="004344C2">
      <w:pPr>
        <w:pStyle w:val="PL"/>
      </w:pPr>
      <w:r>
        <w:t xml:space="preserve">              schema:</w:t>
      </w:r>
    </w:p>
    <w:p w14:paraId="2BBC4FDB" w14:textId="77777777" w:rsidR="004344C2" w:rsidRDefault="004344C2" w:rsidP="004344C2">
      <w:pPr>
        <w:pStyle w:val="PL"/>
      </w:pPr>
      <w:r>
        <w:t xml:space="preserve">                type: string</w:t>
      </w:r>
    </w:p>
    <w:p w14:paraId="725059E6" w14:textId="77777777" w:rsidR="004344C2" w:rsidRDefault="004344C2" w:rsidP="004344C2">
      <w:pPr>
        <w:pStyle w:val="PL"/>
        <w:rPr>
          <w:rFonts w:cs="Courier New"/>
          <w:szCs w:val="16"/>
        </w:rPr>
      </w:pPr>
      <w:r>
        <w:rPr>
          <w:rFonts w:cs="Courier New"/>
          <w:szCs w:val="16"/>
        </w:rPr>
        <w:t xml:space="preserve">        '200':</w:t>
      </w:r>
    </w:p>
    <w:p w14:paraId="0F95C87D" w14:textId="77777777" w:rsidR="004344C2" w:rsidRDefault="004344C2" w:rsidP="004344C2">
      <w:pPr>
        <w:pStyle w:val="PL"/>
        <w:rPr>
          <w:rFonts w:cs="Courier New"/>
          <w:szCs w:val="16"/>
        </w:rPr>
      </w:pPr>
      <w:r>
        <w:rPr>
          <w:rFonts w:cs="Courier New"/>
          <w:szCs w:val="16"/>
        </w:rPr>
        <w:t xml:space="preserve">          description: The modification of the Events Subscription resource is confirmed its representation is returned.</w:t>
      </w:r>
    </w:p>
    <w:p w14:paraId="003927AD" w14:textId="77777777" w:rsidR="004344C2" w:rsidRDefault="004344C2" w:rsidP="004344C2">
      <w:pPr>
        <w:pStyle w:val="PL"/>
        <w:rPr>
          <w:rFonts w:cs="Courier New"/>
          <w:szCs w:val="16"/>
        </w:rPr>
      </w:pPr>
      <w:r>
        <w:rPr>
          <w:rFonts w:cs="Courier New"/>
          <w:szCs w:val="16"/>
        </w:rPr>
        <w:t xml:space="preserve">          content:</w:t>
      </w:r>
    </w:p>
    <w:p w14:paraId="2BB3B72B" w14:textId="77777777" w:rsidR="004344C2" w:rsidRDefault="004344C2" w:rsidP="004344C2">
      <w:pPr>
        <w:pStyle w:val="PL"/>
        <w:rPr>
          <w:rFonts w:cs="Courier New"/>
          <w:szCs w:val="16"/>
        </w:rPr>
      </w:pPr>
      <w:r>
        <w:rPr>
          <w:rFonts w:cs="Courier New"/>
          <w:szCs w:val="16"/>
        </w:rPr>
        <w:t xml:space="preserve">            application/json:</w:t>
      </w:r>
    </w:p>
    <w:p w14:paraId="2886C39E" w14:textId="77777777" w:rsidR="004344C2" w:rsidRDefault="004344C2" w:rsidP="004344C2">
      <w:pPr>
        <w:pStyle w:val="PL"/>
        <w:rPr>
          <w:rFonts w:cs="Courier New"/>
          <w:szCs w:val="16"/>
        </w:rPr>
      </w:pPr>
      <w:r>
        <w:rPr>
          <w:rFonts w:cs="Courier New"/>
          <w:szCs w:val="16"/>
        </w:rPr>
        <w:t xml:space="preserve">              schema:</w:t>
      </w:r>
    </w:p>
    <w:p w14:paraId="550B41D7" w14:textId="77777777" w:rsidR="004344C2" w:rsidRDefault="004344C2" w:rsidP="004344C2">
      <w:pPr>
        <w:pStyle w:val="PL"/>
        <w:rPr>
          <w:rFonts w:cs="Courier New"/>
          <w:szCs w:val="16"/>
        </w:rPr>
      </w:pPr>
      <w:r>
        <w:rPr>
          <w:rFonts w:cs="Courier New"/>
          <w:szCs w:val="16"/>
        </w:rPr>
        <w:t xml:space="preserve">                $ref: '#/components/schemas/</w:t>
      </w:r>
      <w:r>
        <w:t>TscAppSessionContextData</w:t>
      </w:r>
      <w:r>
        <w:rPr>
          <w:rFonts w:cs="Courier New"/>
          <w:szCs w:val="16"/>
        </w:rPr>
        <w:t>'</w:t>
      </w:r>
    </w:p>
    <w:p w14:paraId="2BE9ACD9" w14:textId="77777777" w:rsidR="004344C2" w:rsidRDefault="004344C2" w:rsidP="004344C2">
      <w:pPr>
        <w:pStyle w:val="PL"/>
        <w:rPr>
          <w:rFonts w:cs="Courier New"/>
          <w:szCs w:val="16"/>
        </w:rPr>
      </w:pPr>
      <w:r>
        <w:rPr>
          <w:rFonts w:cs="Courier New"/>
          <w:szCs w:val="16"/>
        </w:rPr>
        <w:t xml:space="preserve">        '204':</w:t>
      </w:r>
    </w:p>
    <w:p w14:paraId="3E98CF35" w14:textId="77777777" w:rsidR="004344C2" w:rsidRDefault="004344C2" w:rsidP="004344C2">
      <w:pPr>
        <w:pStyle w:val="PL"/>
        <w:rPr>
          <w:rFonts w:cs="Courier New"/>
          <w:szCs w:val="16"/>
        </w:rPr>
      </w:pPr>
      <w:r>
        <w:rPr>
          <w:rFonts w:cs="Courier New"/>
          <w:szCs w:val="16"/>
        </w:rPr>
        <w:t xml:space="preserve">          description: The modification of the Events Subscription subresource is confirmed without returning additional data.</w:t>
      </w:r>
    </w:p>
    <w:p w14:paraId="0751FDF2" w14:textId="77777777" w:rsidR="004344C2" w:rsidRDefault="004344C2" w:rsidP="004344C2">
      <w:pPr>
        <w:pStyle w:val="PL"/>
      </w:pPr>
      <w:r>
        <w:t xml:space="preserve">        '307':</w:t>
      </w:r>
    </w:p>
    <w:p w14:paraId="6F87F0A6" w14:textId="77777777" w:rsidR="004344C2" w:rsidRDefault="004344C2" w:rsidP="004344C2">
      <w:pPr>
        <w:pStyle w:val="PL"/>
        <w:rPr>
          <w:lang w:eastAsia="es-ES"/>
        </w:rPr>
      </w:pPr>
      <w:r>
        <w:rPr>
          <w:lang w:eastAsia="es-ES"/>
        </w:rPr>
        <w:t xml:space="preserve">          $ref: 'TS29571_CommonData.yaml#/components/responses/307'</w:t>
      </w:r>
    </w:p>
    <w:p w14:paraId="4D27F1F0" w14:textId="77777777" w:rsidR="004344C2" w:rsidRDefault="004344C2" w:rsidP="004344C2">
      <w:pPr>
        <w:pStyle w:val="PL"/>
      </w:pPr>
      <w:r>
        <w:t xml:space="preserve">        '308':</w:t>
      </w:r>
    </w:p>
    <w:p w14:paraId="107951BE" w14:textId="77777777" w:rsidR="004344C2" w:rsidRDefault="004344C2" w:rsidP="004344C2">
      <w:pPr>
        <w:pStyle w:val="PL"/>
        <w:rPr>
          <w:lang w:eastAsia="es-ES"/>
        </w:rPr>
      </w:pPr>
      <w:r>
        <w:rPr>
          <w:lang w:eastAsia="es-ES"/>
        </w:rPr>
        <w:t xml:space="preserve">          $ref: 'TS29571_CommonData.yaml#/components/responses/308'</w:t>
      </w:r>
    </w:p>
    <w:p w14:paraId="1941996D" w14:textId="77777777" w:rsidR="004344C2" w:rsidRDefault="004344C2" w:rsidP="004344C2">
      <w:pPr>
        <w:pStyle w:val="PL"/>
        <w:rPr>
          <w:rFonts w:cs="Courier New"/>
          <w:szCs w:val="16"/>
        </w:rPr>
      </w:pPr>
      <w:r>
        <w:rPr>
          <w:rFonts w:cs="Courier New"/>
          <w:szCs w:val="16"/>
        </w:rPr>
        <w:t xml:space="preserve">        '400':</w:t>
      </w:r>
    </w:p>
    <w:p w14:paraId="04A7B54E"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30E3287C" w14:textId="77777777" w:rsidR="004344C2" w:rsidRDefault="004344C2" w:rsidP="004344C2">
      <w:pPr>
        <w:pStyle w:val="PL"/>
        <w:rPr>
          <w:rFonts w:cs="Courier New"/>
          <w:szCs w:val="16"/>
        </w:rPr>
      </w:pPr>
      <w:r>
        <w:rPr>
          <w:rFonts w:cs="Courier New"/>
          <w:szCs w:val="16"/>
        </w:rPr>
        <w:t xml:space="preserve">        '401':</w:t>
      </w:r>
    </w:p>
    <w:p w14:paraId="1594EAE6"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D0448D5" w14:textId="77777777" w:rsidR="004344C2" w:rsidRDefault="004344C2" w:rsidP="004344C2">
      <w:pPr>
        <w:pStyle w:val="PL"/>
        <w:rPr>
          <w:rFonts w:cs="Courier New"/>
          <w:szCs w:val="16"/>
        </w:rPr>
      </w:pPr>
      <w:r>
        <w:rPr>
          <w:rFonts w:cs="Courier New"/>
          <w:szCs w:val="16"/>
        </w:rPr>
        <w:t xml:space="preserve">        '403':</w:t>
      </w:r>
    </w:p>
    <w:p w14:paraId="786ACD98"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345E4598" w14:textId="77777777" w:rsidR="004344C2" w:rsidRDefault="004344C2" w:rsidP="004344C2">
      <w:pPr>
        <w:pStyle w:val="PL"/>
        <w:rPr>
          <w:rFonts w:cs="Courier New"/>
          <w:szCs w:val="16"/>
        </w:rPr>
      </w:pPr>
      <w:r>
        <w:rPr>
          <w:rFonts w:cs="Courier New"/>
          <w:szCs w:val="16"/>
        </w:rPr>
        <w:t xml:space="preserve">        '404':</w:t>
      </w:r>
    </w:p>
    <w:p w14:paraId="1FA097FC" w14:textId="77777777" w:rsidR="004344C2" w:rsidRDefault="004344C2" w:rsidP="004344C2">
      <w:pPr>
        <w:pStyle w:val="PL"/>
        <w:rPr>
          <w:rFonts w:cs="Courier New"/>
          <w:szCs w:val="16"/>
        </w:rPr>
      </w:pPr>
      <w:r>
        <w:rPr>
          <w:rFonts w:cs="Courier New"/>
          <w:szCs w:val="16"/>
        </w:rPr>
        <w:lastRenderedPageBreak/>
        <w:t xml:space="preserve">          $ref: 'TS29571_CommonData.yaml#/components/responses/404'</w:t>
      </w:r>
    </w:p>
    <w:p w14:paraId="6EF36820" w14:textId="77777777" w:rsidR="004344C2" w:rsidRDefault="004344C2" w:rsidP="004344C2">
      <w:pPr>
        <w:pStyle w:val="PL"/>
        <w:rPr>
          <w:rFonts w:cs="Courier New"/>
          <w:szCs w:val="16"/>
        </w:rPr>
      </w:pPr>
      <w:r>
        <w:rPr>
          <w:rFonts w:cs="Courier New"/>
          <w:szCs w:val="16"/>
        </w:rPr>
        <w:t xml:space="preserve">        '411':</w:t>
      </w:r>
    </w:p>
    <w:p w14:paraId="0AEE7BB4"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7A0C6767" w14:textId="77777777" w:rsidR="004344C2" w:rsidRDefault="004344C2" w:rsidP="004344C2">
      <w:pPr>
        <w:pStyle w:val="PL"/>
        <w:rPr>
          <w:rFonts w:cs="Courier New"/>
          <w:szCs w:val="16"/>
        </w:rPr>
      </w:pPr>
      <w:r>
        <w:rPr>
          <w:rFonts w:cs="Courier New"/>
          <w:szCs w:val="16"/>
        </w:rPr>
        <w:t xml:space="preserve">        '413':</w:t>
      </w:r>
    </w:p>
    <w:p w14:paraId="48E7D167"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00594758" w14:textId="77777777" w:rsidR="004344C2" w:rsidRDefault="004344C2" w:rsidP="004344C2">
      <w:pPr>
        <w:pStyle w:val="PL"/>
        <w:rPr>
          <w:rFonts w:cs="Courier New"/>
          <w:szCs w:val="16"/>
        </w:rPr>
      </w:pPr>
      <w:r>
        <w:rPr>
          <w:rFonts w:cs="Courier New"/>
          <w:szCs w:val="16"/>
        </w:rPr>
        <w:t xml:space="preserve">        '415':</w:t>
      </w:r>
    </w:p>
    <w:p w14:paraId="7C12B629"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74E32FC4" w14:textId="77777777" w:rsidR="004344C2" w:rsidRDefault="004344C2" w:rsidP="004344C2">
      <w:pPr>
        <w:pStyle w:val="PL"/>
      </w:pPr>
      <w:r>
        <w:t xml:space="preserve">        '429':</w:t>
      </w:r>
    </w:p>
    <w:p w14:paraId="4AAC5795" w14:textId="77777777" w:rsidR="004344C2" w:rsidRDefault="004344C2" w:rsidP="004344C2">
      <w:pPr>
        <w:pStyle w:val="PL"/>
      </w:pPr>
      <w:r>
        <w:t xml:space="preserve">          $ref: 'TS29571_CommonData.yaml#/components/responses/429'</w:t>
      </w:r>
    </w:p>
    <w:p w14:paraId="50A8BFD3" w14:textId="77777777" w:rsidR="004344C2" w:rsidRDefault="004344C2" w:rsidP="004344C2">
      <w:pPr>
        <w:pStyle w:val="PL"/>
        <w:rPr>
          <w:rFonts w:cs="Courier New"/>
          <w:szCs w:val="16"/>
        </w:rPr>
      </w:pPr>
      <w:r>
        <w:rPr>
          <w:rFonts w:cs="Courier New"/>
          <w:szCs w:val="16"/>
        </w:rPr>
        <w:t xml:space="preserve">        '500':</w:t>
      </w:r>
    </w:p>
    <w:p w14:paraId="74D3F38A"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232F8F0" w14:textId="77777777" w:rsidR="004344C2" w:rsidRDefault="004344C2" w:rsidP="004344C2">
      <w:pPr>
        <w:pStyle w:val="PL"/>
        <w:rPr>
          <w:rFonts w:cs="Courier New"/>
          <w:szCs w:val="16"/>
        </w:rPr>
      </w:pPr>
      <w:r>
        <w:rPr>
          <w:rFonts w:cs="Courier New"/>
          <w:szCs w:val="16"/>
        </w:rPr>
        <w:t xml:space="preserve">        '503':</w:t>
      </w:r>
    </w:p>
    <w:p w14:paraId="7884AFC7"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15586606" w14:textId="77777777" w:rsidR="004344C2" w:rsidRDefault="004344C2" w:rsidP="004344C2">
      <w:pPr>
        <w:pStyle w:val="PL"/>
        <w:rPr>
          <w:rFonts w:cs="Courier New"/>
          <w:szCs w:val="16"/>
        </w:rPr>
      </w:pPr>
      <w:r>
        <w:rPr>
          <w:rFonts w:cs="Courier New"/>
          <w:szCs w:val="16"/>
        </w:rPr>
        <w:t xml:space="preserve">        default:</w:t>
      </w:r>
    </w:p>
    <w:p w14:paraId="7B4EC0FA"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174E3DFE" w14:textId="77777777" w:rsidR="004344C2" w:rsidRDefault="004344C2" w:rsidP="004344C2">
      <w:pPr>
        <w:pStyle w:val="PL"/>
        <w:rPr>
          <w:rFonts w:cs="Courier New"/>
          <w:szCs w:val="16"/>
        </w:rPr>
      </w:pPr>
      <w:r>
        <w:rPr>
          <w:rFonts w:cs="Courier New"/>
          <w:szCs w:val="16"/>
        </w:rPr>
        <w:t xml:space="preserve">      callbacks:</w:t>
      </w:r>
    </w:p>
    <w:p w14:paraId="2FAD06D3" w14:textId="77777777" w:rsidR="004344C2" w:rsidRDefault="004344C2" w:rsidP="004344C2">
      <w:pPr>
        <w:pStyle w:val="PL"/>
        <w:rPr>
          <w:rFonts w:cs="Courier New"/>
          <w:szCs w:val="16"/>
        </w:rPr>
      </w:pPr>
      <w:r>
        <w:rPr>
          <w:rFonts w:cs="Courier New"/>
          <w:szCs w:val="16"/>
        </w:rPr>
        <w:t xml:space="preserve">        eventNotification:</w:t>
      </w:r>
    </w:p>
    <w:p w14:paraId="1BEBA66B" w14:textId="77777777" w:rsidR="004344C2" w:rsidRDefault="004344C2" w:rsidP="004344C2">
      <w:pPr>
        <w:pStyle w:val="PL"/>
        <w:rPr>
          <w:rFonts w:cs="Courier New"/>
          <w:szCs w:val="16"/>
        </w:rPr>
      </w:pPr>
      <w:r>
        <w:rPr>
          <w:rFonts w:cs="Courier New"/>
          <w:szCs w:val="16"/>
        </w:rPr>
        <w:t xml:space="preserve">          '{$request.body#/notifUri}/notify':</w:t>
      </w:r>
    </w:p>
    <w:p w14:paraId="3A5C2193" w14:textId="77777777" w:rsidR="004344C2" w:rsidRDefault="004344C2" w:rsidP="004344C2">
      <w:pPr>
        <w:pStyle w:val="PL"/>
        <w:rPr>
          <w:rFonts w:cs="Courier New"/>
          <w:szCs w:val="16"/>
        </w:rPr>
      </w:pPr>
      <w:r>
        <w:rPr>
          <w:rFonts w:cs="Courier New"/>
          <w:szCs w:val="16"/>
        </w:rPr>
        <w:t xml:space="preserve">            post:</w:t>
      </w:r>
    </w:p>
    <w:p w14:paraId="7B80E1E9" w14:textId="77777777" w:rsidR="004344C2" w:rsidRDefault="004344C2" w:rsidP="004344C2">
      <w:pPr>
        <w:pStyle w:val="PL"/>
        <w:rPr>
          <w:rFonts w:cs="Courier New"/>
          <w:szCs w:val="16"/>
        </w:rPr>
      </w:pPr>
      <w:r>
        <w:rPr>
          <w:rFonts w:cs="Courier New"/>
          <w:szCs w:val="16"/>
        </w:rPr>
        <w:t xml:space="preserve">              requestBody:</w:t>
      </w:r>
    </w:p>
    <w:p w14:paraId="1A679BDC" w14:textId="77777777" w:rsidR="004344C2" w:rsidRDefault="004344C2" w:rsidP="004344C2">
      <w:pPr>
        <w:pStyle w:val="PL"/>
        <w:rPr>
          <w:rFonts w:cs="Courier New"/>
          <w:szCs w:val="16"/>
        </w:rPr>
      </w:pPr>
      <w:r>
        <w:rPr>
          <w:rFonts w:cs="Courier New"/>
          <w:szCs w:val="16"/>
        </w:rPr>
        <w:t xml:space="preserve">                description: Contains the information for the notification of an event occurrence in the TSCTSF.</w:t>
      </w:r>
    </w:p>
    <w:p w14:paraId="13D31646" w14:textId="77777777" w:rsidR="004344C2" w:rsidRDefault="004344C2" w:rsidP="004344C2">
      <w:pPr>
        <w:pStyle w:val="PL"/>
        <w:rPr>
          <w:rFonts w:cs="Courier New"/>
          <w:szCs w:val="16"/>
        </w:rPr>
      </w:pPr>
      <w:r>
        <w:rPr>
          <w:rFonts w:cs="Courier New"/>
          <w:szCs w:val="16"/>
        </w:rPr>
        <w:t xml:space="preserve">                required: true</w:t>
      </w:r>
    </w:p>
    <w:p w14:paraId="240A3C9F" w14:textId="77777777" w:rsidR="004344C2" w:rsidRDefault="004344C2" w:rsidP="004344C2">
      <w:pPr>
        <w:pStyle w:val="PL"/>
        <w:rPr>
          <w:rFonts w:cs="Courier New"/>
          <w:szCs w:val="16"/>
        </w:rPr>
      </w:pPr>
      <w:r>
        <w:rPr>
          <w:rFonts w:cs="Courier New"/>
          <w:szCs w:val="16"/>
        </w:rPr>
        <w:t xml:space="preserve">                content:</w:t>
      </w:r>
    </w:p>
    <w:p w14:paraId="37C4544A" w14:textId="77777777" w:rsidR="004344C2" w:rsidRDefault="004344C2" w:rsidP="004344C2">
      <w:pPr>
        <w:pStyle w:val="PL"/>
        <w:rPr>
          <w:rFonts w:cs="Courier New"/>
          <w:szCs w:val="16"/>
        </w:rPr>
      </w:pPr>
      <w:r>
        <w:rPr>
          <w:rFonts w:cs="Courier New"/>
          <w:szCs w:val="16"/>
        </w:rPr>
        <w:t xml:space="preserve">                  application/json:</w:t>
      </w:r>
    </w:p>
    <w:p w14:paraId="01E25B07" w14:textId="77777777" w:rsidR="004344C2" w:rsidRDefault="004344C2" w:rsidP="004344C2">
      <w:pPr>
        <w:pStyle w:val="PL"/>
        <w:rPr>
          <w:rFonts w:cs="Courier New"/>
          <w:szCs w:val="16"/>
        </w:rPr>
      </w:pPr>
      <w:r>
        <w:rPr>
          <w:rFonts w:cs="Courier New"/>
          <w:szCs w:val="16"/>
        </w:rPr>
        <w:t xml:space="preserve">                    schema:</w:t>
      </w:r>
    </w:p>
    <w:p w14:paraId="63CABB3C" w14:textId="77777777" w:rsidR="004344C2" w:rsidRDefault="004344C2" w:rsidP="004344C2">
      <w:pPr>
        <w:pStyle w:val="PL"/>
        <w:rPr>
          <w:rFonts w:cs="Courier New"/>
          <w:szCs w:val="16"/>
        </w:rPr>
      </w:pPr>
      <w:r>
        <w:rPr>
          <w:rFonts w:cs="Courier New"/>
          <w:szCs w:val="16"/>
        </w:rPr>
        <w:t xml:space="preserve">                      $ref: '#/components/schemas/EventsNotification'</w:t>
      </w:r>
    </w:p>
    <w:p w14:paraId="737DE6A1" w14:textId="77777777" w:rsidR="004344C2" w:rsidRDefault="004344C2" w:rsidP="004344C2">
      <w:pPr>
        <w:pStyle w:val="PL"/>
        <w:rPr>
          <w:rFonts w:cs="Courier New"/>
          <w:szCs w:val="16"/>
        </w:rPr>
      </w:pPr>
      <w:r>
        <w:rPr>
          <w:rFonts w:cs="Courier New"/>
          <w:szCs w:val="16"/>
        </w:rPr>
        <w:t xml:space="preserve">              responses:</w:t>
      </w:r>
    </w:p>
    <w:p w14:paraId="4005ACAB" w14:textId="77777777" w:rsidR="004344C2" w:rsidRDefault="004344C2" w:rsidP="004344C2">
      <w:pPr>
        <w:pStyle w:val="PL"/>
        <w:rPr>
          <w:rFonts w:cs="Courier New"/>
          <w:szCs w:val="16"/>
        </w:rPr>
      </w:pPr>
      <w:r>
        <w:rPr>
          <w:rFonts w:cs="Courier New"/>
          <w:szCs w:val="16"/>
        </w:rPr>
        <w:t xml:space="preserve">                '204':</w:t>
      </w:r>
    </w:p>
    <w:p w14:paraId="34BDF177" w14:textId="77777777" w:rsidR="004344C2" w:rsidRDefault="004344C2" w:rsidP="004344C2">
      <w:pPr>
        <w:pStyle w:val="PL"/>
        <w:rPr>
          <w:rFonts w:cs="Courier New"/>
          <w:szCs w:val="16"/>
        </w:rPr>
      </w:pPr>
      <w:r>
        <w:rPr>
          <w:rFonts w:cs="Courier New"/>
          <w:szCs w:val="16"/>
        </w:rPr>
        <w:t xml:space="preserve">                  description: The receipt of the notification is acknowledged.</w:t>
      </w:r>
    </w:p>
    <w:p w14:paraId="75E537CC" w14:textId="77777777" w:rsidR="004344C2" w:rsidRDefault="004344C2" w:rsidP="004344C2">
      <w:pPr>
        <w:pStyle w:val="PL"/>
      </w:pPr>
      <w:r>
        <w:t xml:space="preserve">                '307':</w:t>
      </w:r>
    </w:p>
    <w:p w14:paraId="759A7794" w14:textId="77777777" w:rsidR="004344C2" w:rsidRDefault="004344C2" w:rsidP="004344C2">
      <w:pPr>
        <w:pStyle w:val="PL"/>
        <w:rPr>
          <w:lang w:eastAsia="es-ES"/>
        </w:rPr>
      </w:pPr>
      <w:r>
        <w:rPr>
          <w:lang w:eastAsia="es-ES"/>
        </w:rPr>
        <w:t xml:space="preserve">                  $ref: 'TS29571_CommonData.yaml#/components/responses/307'</w:t>
      </w:r>
    </w:p>
    <w:p w14:paraId="41EA6D50" w14:textId="77777777" w:rsidR="004344C2" w:rsidRDefault="004344C2" w:rsidP="004344C2">
      <w:pPr>
        <w:pStyle w:val="PL"/>
      </w:pPr>
      <w:r>
        <w:t xml:space="preserve">                '308':</w:t>
      </w:r>
    </w:p>
    <w:p w14:paraId="59707C57" w14:textId="77777777" w:rsidR="004344C2" w:rsidRDefault="004344C2" w:rsidP="004344C2">
      <w:pPr>
        <w:pStyle w:val="PL"/>
        <w:rPr>
          <w:lang w:eastAsia="es-ES"/>
        </w:rPr>
      </w:pPr>
      <w:r>
        <w:rPr>
          <w:lang w:eastAsia="es-ES"/>
        </w:rPr>
        <w:t xml:space="preserve">                  $ref: 'TS29571_CommonData.yaml#/components/responses/308'</w:t>
      </w:r>
    </w:p>
    <w:p w14:paraId="4B5EED1F" w14:textId="77777777" w:rsidR="004344C2" w:rsidRDefault="004344C2" w:rsidP="004344C2">
      <w:pPr>
        <w:pStyle w:val="PL"/>
        <w:rPr>
          <w:rFonts w:cs="Courier New"/>
          <w:szCs w:val="16"/>
        </w:rPr>
      </w:pPr>
      <w:r>
        <w:rPr>
          <w:rFonts w:cs="Courier New"/>
          <w:szCs w:val="16"/>
        </w:rPr>
        <w:t xml:space="preserve">                '400':</w:t>
      </w:r>
    </w:p>
    <w:p w14:paraId="13BB9E19"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1FACE4C6" w14:textId="77777777" w:rsidR="004344C2" w:rsidRDefault="004344C2" w:rsidP="004344C2">
      <w:pPr>
        <w:pStyle w:val="PL"/>
        <w:rPr>
          <w:rFonts w:cs="Courier New"/>
          <w:szCs w:val="16"/>
        </w:rPr>
      </w:pPr>
      <w:r>
        <w:rPr>
          <w:rFonts w:cs="Courier New"/>
          <w:szCs w:val="16"/>
        </w:rPr>
        <w:t xml:space="preserve">                '401':</w:t>
      </w:r>
    </w:p>
    <w:p w14:paraId="46D1428A"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64F29454" w14:textId="77777777" w:rsidR="004344C2" w:rsidRDefault="004344C2" w:rsidP="004344C2">
      <w:pPr>
        <w:pStyle w:val="PL"/>
        <w:rPr>
          <w:rFonts w:cs="Courier New"/>
          <w:szCs w:val="16"/>
        </w:rPr>
      </w:pPr>
      <w:r>
        <w:rPr>
          <w:rFonts w:cs="Courier New"/>
          <w:szCs w:val="16"/>
        </w:rPr>
        <w:t xml:space="preserve">                '403':</w:t>
      </w:r>
    </w:p>
    <w:p w14:paraId="49313F72" w14:textId="77777777" w:rsidR="004344C2" w:rsidRDefault="004344C2" w:rsidP="004344C2">
      <w:pPr>
        <w:pStyle w:val="PL"/>
        <w:rPr>
          <w:rFonts w:cs="Courier New"/>
          <w:szCs w:val="16"/>
        </w:rPr>
      </w:pPr>
      <w:r>
        <w:rPr>
          <w:rFonts w:cs="Courier New"/>
          <w:szCs w:val="16"/>
        </w:rPr>
        <w:t xml:space="preserve">                  $ref: 'TS29571_CommonData.yaml#/components/responses/403'</w:t>
      </w:r>
    </w:p>
    <w:p w14:paraId="015BC598" w14:textId="77777777" w:rsidR="004344C2" w:rsidRDefault="004344C2" w:rsidP="004344C2">
      <w:pPr>
        <w:pStyle w:val="PL"/>
        <w:rPr>
          <w:rFonts w:cs="Courier New"/>
          <w:szCs w:val="16"/>
        </w:rPr>
      </w:pPr>
      <w:r>
        <w:rPr>
          <w:rFonts w:cs="Courier New"/>
          <w:szCs w:val="16"/>
        </w:rPr>
        <w:t xml:space="preserve">                '404':</w:t>
      </w:r>
    </w:p>
    <w:p w14:paraId="38B80F24"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0829B764" w14:textId="77777777" w:rsidR="004344C2" w:rsidRDefault="004344C2" w:rsidP="004344C2">
      <w:pPr>
        <w:pStyle w:val="PL"/>
        <w:rPr>
          <w:rFonts w:cs="Courier New"/>
          <w:szCs w:val="16"/>
        </w:rPr>
      </w:pPr>
      <w:r>
        <w:rPr>
          <w:rFonts w:cs="Courier New"/>
          <w:szCs w:val="16"/>
        </w:rPr>
        <w:t xml:space="preserve">                '411':</w:t>
      </w:r>
    </w:p>
    <w:p w14:paraId="436D3811" w14:textId="77777777" w:rsidR="004344C2" w:rsidRDefault="004344C2" w:rsidP="004344C2">
      <w:pPr>
        <w:pStyle w:val="PL"/>
        <w:rPr>
          <w:rFonts w:cs="Courier New"/>
          <w:szCs w:val="16"/>
        </w:rPr>
      </w:pPr>
      <w:r>
        <w:rPr>
          <w:rFonts w:cs="Courier New"/>
          <w:szCs w:val="16"/>
        </w:rPr>
        <w:t xml:space="preserve">                  $ref: 'TS29571_CommonData.yaml#/components/responses/411'</w:t>
      </w:r>
    </w:p>
    <w:p w14:paraId="500CBB9E" w14:textId="77777777" w:rsidR="004344C2" w:rsidRDefault="004344C2" w:rsidP="004344C2">
      <w:pPr>
        <w:pStyle w:val="PL"/>
        <w:rPr>
          <w:rFonts w:cs="Courier New"/>
          <w:szCs w:val="16"/>
        </w:rPr>
      </w:pPr>
      <w:r>
        <w:rPr>
          <w:rFonts w:cs="Courier New"/>
          <w:szCs w:val="16"/>
        </w:rPr>
        <w:t xml:space="preserve">                '413':</w:t>
      </w:r>
    </w:p>
    <w:p w14:paraId="13867544" w14:textId="77777777" w:rsidR="004344C2" w:rsidRDefault="004344C2" w:rsidP="004344C2">
      <w:pPr>
        <w:pStyle w:val="PL"/>
        <w:rPr>
          <w:rFonts w:cs="Courier New"/>
          <w:szCs w:val="16"/>
        </w:rPr>
      </w:pPr>
      <w:r>
        <w:rPr>
          <w:rFonts w:cs="Courier New"/>
          <w:szCs w:val="16"/>
        </w:rPr>
        <w:t xml:space="preserve">                  $ref: 'TS29571_CommonData.yaml#/components/responses/413'</w:t>
      </w:r>
    </w:p>
    <w:p w14:paraId="284D7584" w14:textId="77777777" w:rsidR="004344C2" w:rsidRDefault="004344C2" w:rsidP="004344C2">
      <w:pPr>
        <w:pStyle w:val="PL"/>
        <w:rPr>
          <w:rFonts w:cs="Courier New"/>
          <w:szCs w:val="16"/>
        </w:rPr>
      </w:pPr>
      <w:r>
        <w:rPr>
          <w:rFonts w:cs="Courier New"/>
          <w:szCs w:val="16"/>
        </w:rPr>
        <w:t xml:space="preserve">                '415':</w:t>
      </w:r>
    </w:p>
    <w:p w14:paraId="3EA20B31" w14:textId="77777777" w:rsidR="004344C2" w:rsidRDefault="004344C2" w:rsidP="004344C2">
      <w:pPr>
        <w:pStyle w:val="PL"/>
        <w:rPr>
          <w:rFonts w:cs="Courier New"/>
          <w:szCs w:val="16"/>
        </w:rPr>
      </w:pPr>
      <w:r>
        <w:rPr>
          <w:rFonts w:cs="Courier New"/>
          <w:szCs w:val="16"/>
        </w:rPr>
        <w:t xml:space="preserve">                  $ref: 'TS29571_CommonData.yaml#/components/responses/415'</w:t>
      </w:r>
    </w:p>
    <w:p w14:paraId="69942027" w14:textId="77777777" w:rsidR="004344C2" w:rsidRDefault="004344C2" w:rsidP="004344C2">
      <w:pPr>
        <w:pStyle w:val="PL"/>
      </w:pPr>
      <w:r>
        <w:t xml:space="preserve">                '429':</w:t>
      </w:r>
    </w:p>
    <w:p w14:paraId="72A271B3" w14:textId="77777777" w:rsidR="004344C2" w:rsidRDefault="004344C2" w:rsidP="004344C2">
      <w:pPr>
        <w:pStyle w:val="PL"/>
      </w:pPr>
      <w:r>
        <w:t xml:space="preserve">                  $ref: 'TS29571_CommonData.yaml#/components/responses/429'</w:t>
      </w:r>
    </w:p>
    <w:p w14:paraId="5CF0D1B1" w14:textId="77777777" w:rsidR="004344C2" w:rsidRDefault="004344C2" w:rsidP="004344C2">
      <w:pPr>
        <w:pStyle w:val="PL"/>
        <w:rPr>
          <w:rFonts w:cs="Courier New"/>
          <w:szCs w:val="16"/>
        </w:rPr>
      </w:pPr>
      <w:r>
        <w:rPr>
          <w:rFonts w:cs="Courier New"/>
          <w:szCs w:val="16"/>
        </w:rPr>
        <w:t xml:space="preserve">                '500':</w:t>
      </w:r>
    </w:p>
    <w:p w14:paraId="1DA96246"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062BCB49" w14:textId="77777777" w:rsidR="004344C2" w:rsidRDefault="004344C2" w:rsidP="004344C2">
      <w:pPr>
        <w:pStyle w:val="PL"/>
        <w:rPr>
          <w:rFonts w:cs="Courier New"/>
          <w:szCs w:val="16"/>
        </w:rPr>
      </w:pPr>
      <w:r>
        <w:rPr>
          <w:rFonts w:cs="Courier New"/>
          <w:szCs w:val="16"/>
        </w:rPr>
        <w:t xml:space="preserve">                '503':</w:t>
      </w:r>
    </w:p>
    <w:p w14:paraId="5922574E"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157C367C" w14:textId="77777777" w:rsidR="004344C2" w:rsidRDefault="004344C2" w:rsidP="004344C2">
      <w:pPr>
        <w:pStyle w:val="PL"/>
        <w:rPr>
          <w:rFonts w:cs="Courier New"/>
          <w:szCs w:val="16"/>
        </w:rPr>
      </w:pPr>
      <w:r>
        <w:rPr>
          <w:rFonts w:cs="Courier New"/>
          <w:szCs w:val="16"/>
        </w:rPr>
        <w:t xml:space="preserve">                default:</w:t>
      </w:r>
    </w:p>
    <w:p w14:paraId="59430325"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7ADC82F2" w14:textId="77777777" w:rsidR="004344C2" w:rsidRDefault="004344C2" w:rsidP="004344C2">
      <w:pPr>
        <w:pStyle w:val="PL"/>
        <w:rPr>
          <w:rFonts w:cs="Courier New"/>
          <w:szCs w:val="16"/>
        </w:rPr>
      </w:pPr>
      <w:r>
        <w:rPr>
          <w:rFonts w:cs="Courier New"/>
          <w:szCs w:val="16"/>
        </w:rPr>
        <w:t xml:space="preserve">    delete:</w:t>
      </w:r>
    </w:p>
    <w:p w14:paraId="78987C51" w14:textId="77777777" w:rsidR="004344C2" w:rsidRDefault="004344C2" w:rsidP="004344C2">
      <w:pPr>
        <w:pStyle w:val="PL"/>
        <w:rPr>
          <w:rFonts w:cs="Courier New"/>
          <w:szCs w:val="16"/>
        </w:rPr>
      </w:pPr>
      <w:r>
        <w:rPr>
          <w:rFonts w:cs="Courier New"/>
          <w:szCs w:val="16"/>
        </w:rPr>
        <w:t xml:space="preserve">      summary: deletes the Events Subscription subresource</w:t>
      </w:r>
    </w:p>
    <w:p w14:paraId="0CE619C1" w14:textId="77777777" w:rsidR="004344C2" w:rsidRDefault="004344C2" w:rsidP="004344C2">
      <w:pPr>
        <w:pStyle w:val="PL"/>
        <w:rPr>
          <w:rFonts w:cs="Courier New"/>
          <w:szCs w:val="16"/>
        </w:rPr>
      </w:pPr>
      <w:r>
        <w:rPr>
          <w:rFonts w:cs="Courier New"/>
          <w:szCs w:val="16"/>
        </w:rPr>
        <w:t xml:space="preserve">      operationId: DeleteEventsSubsc</w:t>
      </w:r>
    </w:p>
    <w:p w14:paraId="7276AAFF" w14:textId="77777777" w:rsidR="004344C2" w:rsidRDefault="004344C2" w:rsidP="004344C2">
      <w:pPr>
        <w:pStyle w:val="PL"/>
        <w:rPr>
          <w:rFonts w:cs="Courier New"/>
          <w:szCs w:val="16"/>
        </w:rPr>
      </w:pPr>
      <w:r>
        <w:rPr>
          <w:rFonts w:cs="Courier New"/>
          <w:szCs w:val="16"/>
        </w:rPr>
        <w:t xml:space="preserve">      tags:</w:t>
      </w:r>
    </w:p>
    <w:p w14:paraId="4D8AE715" w14:textId="77777777" w:rsidR="004344C2" w:rsidRDefault="004344C2" w:rsidP="004344C2">
      <w:pPr>
        <w:pStyle w:val="PL"/>
        <w:rPr>
          <w:rFonts w:cs="Courier New"/>
          <w:szCs w:val="16"/>
        </w:rPr>
      </w:pPr>
      <w:r>
        <w:rPr>
          <w:rFonts w:cs="Courier New"/>
          <w:szCs w:val="16"/>
        </w:rPr>
        <w:t xml:space="preserve">        - Events Subscription (Document)</w:t>
      </w:r>
    </w:p>
    <w:p w14:paraId="64CFE093" w14:textId="77777777" w:rsidR="004344C2" w:rsidRDefault="004344C2" w:rsidP="004344C2">
      <w:pPr>
        <w:pStyle w:val="PL"/>
        <w:rPr>
          <w:rFonts w:cs="Courier New"/>
          <w:szCs w:val="16"/>
        </w:rPr>
      </w:pPr>
      <w:r>
        <w:rPr>
          <w:rFonts w:cs="Courier New"/>
          <w:szCs w:val="16"/>
        </w:rPr>
        <w:t xml:space="preserve">      parameters:</w:t>
      </w:r>
    </w:p>
    <w:p w14:paraId="15E76057" w14:textId="77777777" w:rsidR="004344C2" w:rsidRDefault="004344C2" w:rsidP="004344C2">
      <w:pPr>
        <w:pStyle w:val="PL"/>
        <w:rPr>
          <w:rFonts w:cs="Courier New"/>
          <w:szCs w:val="16"/>
        </w:rPr>
      </w:pPr>
      <w:r>
        <w:rPr>
          <w:rFonts w:cs="Courier New"/>
          <w:szCs w:val="16"/>
        </w:rPr>
        <w:t xml:space="preserve">        - name: appSessionId</w:t>
      </w:r>
    </w:p>
    <w:p w14:paraId="6867A386" w14:textId="77777777" w:rsidR="004344C2" w:rsidRDefault="004344C2" w:rsidP="004344C2">
      <w:pPr>
        <w:pStyle w:val="PL"/>
        <w:rPr>
          <w:rFonts w:cs="Courier New"/>
          <w:szCs w:val="16"/>
        </w:rPr>
      </w:pPr>
      <w:r>
        <w:rPr>
          <w:rFonts w:cs="Courier New"/>
          <w:szCs w:val="16"/>
        </w:rPr>
        <w:t xml:space="preserve">          description: string identifying the Individual TSC Application Session Context resource</w:t>
      </w:r>
    </w:p>
    <w:p w14:paraId="6AF9352D" w14:textId="77777777" w:rsidR="004344C2" w:rsidRDefault="004344C2" w:rsidP="004344C2">
      <w:pPr>
        <w:pStyle w:val="PL"/>
        <w:rPr>
          <w:rFonts w:cs="Courier New"/>
          <w:szCs w:val="16"/>
        </w:rPr>
      </w:pPr>
      <w:r>
        <w:rPr>
          <w:rFonts w:cs="Courier New"/>
          <w:szCs w:val="16"/>
        </w:rPr>
        <w:t xml:space="preserve">          in: path</w:t>
      </w:r>
    </w:p>
    <w:p w14:paraId="7579F5F5" w14:textId="77777777" w:rsidR="004344C2" w:rsidRDefault="004344C2" w:rsidP="004344C2">
      <w:pPr>
        <w:pStyle w:val="PL"/>
        <w:rPr>
          <w:rFonts w:cs="Courier New"/>
          <w:szCs w:val="16"/>
        </w:rPr>
      </w:pPr>
      <w:r>
        <w:rPr>
          <w:rFonts w:cs="Courier New"/>
          <w:szCs w:val="16"/>
        </w:rPr>
        <w:t xml:space="preserve">          required: true</w:t>
      </w:r>
    </w:p>
    <w:p w14:paraId="62DDA685" w14:textId="77777777" w:rsidR="004344C2" w:rsidRDefault="004344C2" w:rsidP="004344C2">
      <w:pPr>
        <w:pStyle w:val="PL"/>
        <w:rPr>
          <w:rFonts w:cs="Courier New"/>
          <w:szCs w:val="16"/>
        </w:rPr>
      </w:pPr>
      <w:r>
        <w:rPr>
          <w:rFonts w:cs="Courier New"/>
          <w:szCs w:val="16"/>
        </w:rPr>
        <w:t xml:space="preserve">          schema:</w:t>
      </w:r>
    </w:p>
    <w:p w14:paraId="6C4A3985" w14:textId="77777777" w:rsidR="004344C2" w:rsidRDefault="004344C2" w:rsidP="004344C2">
      <w:pPr>
        <w:pStyle w:val="PL"/>
        <w:rPr>
          <w:rFonts w:cs="Courier New"/>
          <w:szCs w:val="16"/>
        </w:rPr>
      </w:pPr>
      <w:r>
        <w:rPr>
          <w:rFonts w:cs="Courier New"/>
          <w:szCs w:val="16"/>
        </w:rPr>
        <w:t xml:space="preserve">            type: string</w:t>
      </w:r>
    </w:p>
    <w:p w14:paraId="768D9129" w14:textId="77777777" w:rsidR="004344C2" w:rsidRDefault="004344C2" w:rsidP="004344C2">
      <w:pPr>
        <w:pStyle w:val="PL"/>
        <w:rPr>
          <w:rFonts w:cs="Courier New"/>
          <w:szCs w:val="16"/>
        </w:rPr>
      </w:pPr>
      <w:r>
        <w:rPr>
          <w:rFonts w:cs="Courier New"/>
          <w:szCs w:val="16"/>
        </w:rPr>
        <w:t xml:space="preserve">      responses:</w:t>
      </w:r>
    </w:p>
    <w:p w14:paraId="3006B6D3" w14:textId="77777777" w:rsidR="004344C2" w:rsidRDefault="004344C2" w:rsidP="004344C2">
      <w:pPr>
        <w:pStyle w:val="PL"/>
        <w:rPr>
          <w:rFonts w:cs="Courier New"/>
          <w:szCs w:val="16"/>
        </w:rPr>
      </w:pPr>
      <w:r>
        <w:rPr>
          <w:rFonts w:cs="Courier New"/>
          <w:szCs w:val="16"/>
        </w:rPr>
        <w:t xml:space="preserve">        '204':</w:t>
      </w:r>
    </w:p>
    <w:p w14:paraId="0CA089E8" w14:textId="77777777" w:rsidR="004344C2" w:rsidRDefault="004344C2" w:rsidP="004344C2">
      <w:pPr>
        <w:pStyle w:val="PL"/>
        <w:rPr>
          <w:rFonts w:cs="Courier New"/>
          <w:szCs w:val="16"/>
        </w:rPr>
      </w:pPr>
      <w:r>
        <w:rPr>
          <w:rFonts w:cs="Courier New"/>
          <w:szCs w:val="16"/>
        </w:rPr>
        <w:t xml:space="preserve">          description: The deletion of the of the Events Subscription sub-resource is confirmed without returning additional data.</w:t>
      </w:r>
    </w:p>
    <w:p w14:paraId="05D7472D" w14:textId="77777777" w:rsidR="004344C2" w:rsidRDefault="004344C2" w:rsidP="004344C2">
      <w:pPr>
        <w:pStyle w:val="PL"/>
      </w:pPr>
      <w:r>
        <w:t xml:space="preserve">        '307':</w:t>
      </w:r>
    </w:p>
    <w:p w14:paraId="2ED23E2C" w14:textId="77777777" w:rsidR="004344C2" w:rsidRDefault="004344C2" w:rsidP="004344C2">
      <w:pPr>
        <w:pStyle w:val="PL"/>
        <w:rPr>
          <w:lang w:eastAsia="es-ES"/>
        </w:rPr>
      </w:pPr>
      <w:r>
        <w:rPr>
          <w:lang w:eastAsia="es-ES"/>
        </w:rPr>
        <w:t xml:space="preserve">          $ref: 'TS29571_CommonData.yaml#/components/responses/307'</w:t>
      </w:r>
    </w:p>
    <w:p w14:paraId="52A7F9FF" w14:textId="77777777" w:rsidR="004344C2" w:rsidRDefault="004344C2" w:rsidP="004344C2">
      <w:pPr>
        <w:pStyle w:val="PL"/>
      </w:pPr>
      <w:r>
        <w:t xml:space="preserve">        '308':</w:t>
      </w:r>
    </w:p>
    <w:p w14:paraId="112E8794" w14:textId="77777777" w:rsidR="004344C2" w:rsidRDefault="004344C2" w:rsidP="004344C2">
      <w:pPr>
        <w:pStyle w:val="PL"/>
        <w:rPr>
          <w:lang w:eastAsia="es-ES"/>
        </w:rPr>
      </w:pPr>
      <w:r>
        <w:rPr>
          <w:lang w:eastAsia="es-ES"/>
        </w:rPr>
        <w:t xml:space="preserve">          $ref: 'TS29571_CommonData.yaml#/components/responses/308'</w:t>
      </w:r>
    </w:p>
    <w:p w14:paraId="4113E75F" w14:textId="77777777" w:rsidR="004344C2" w:rsidRDefault="004344C2" w:rsidP="004344C2">
      <w:pPr>
        <w:pStyle w:val="PL"/>
        <w:rPr>
          <w:rFonts w:cs="Courier New"/>
          <w:szCs w:val="16"/>
        </w:rPr>
      </w:pPr>
      <w:r>
        <w:rPr>
          <w:rFonts w:cs="Courier New"/>
          <w:szCs w:val="16"/>
        </w:rPr>
        <w:t xml:space="preserve">        '400':</w:t>
      </w:r>
    </w:p>
    <w:p w14:paraId="33A0009A" w14:textId="77777777" w:rsidR="004344C2" w:rsidRDefault="004344C2" w:rsidP="004344C2">
      <w:pPr>
        <w:pStyle w:val="PL"/>
        <w:rPr>
          <w:rFonts w:cs="Courier New"/>
          <w:szCs w:val="16"/>
        </w:rPr>
      </w:pPr>
      <w:r>
        <w:rPr>
          <w:rFonts w:cs="Courier New"/>
          <w:szCs w:val="16"/>
        </w:rPr>
        <w:t xml:space="preserve">          $ref: 'TS29571_CommonData.yaml#/components/responses/400'</w:t>
      </w:r>
    </w:p>
    <w:p w14:paraId="1C43ECAA" w14:textId="77777777" w:rsidR="004344C2" w:rsidRDefault="004344C2" w:rsidP="004344C2">
      <w:pPr>
        <w:pStyle w:val="PL"/>
        <w:rPr>
          <w:rFonts w:cs="Courier New"/>
          <w:szCs w:val="16"/>
        </w:rPr>
      </w:pPr>
      <w:r>
        <w:rPr>
          <w:rFonts w:cs="Courier New"/>
          <w:szCs w:val="16"/>
        </w:rPr>
        <w:lastRenderedPageBreak/>
        <w:t xml:space="preserve">        '401':</w:t>
      </w:r>
    </w:p>
    <w:p w14:paraId="74DAEBA1" w14:textId="77777777" w:rsidR="004344C2" w:rsidRDefault="004344C2" w:rsidP="004344C2">
      <w:pPr>
        <w:pStyle w:val="PL"/>
        <w:rPr>
          <w:rFonts w:cs="Courier New"/>
          <w:szCs w:val="16"/>
        </w:rPr>
      </w:pPr>
      <w:r>
        <w:rPr>
          <w:rFonts w:cs="Courier New"/>
          <w:szCs w:val="16"/>
        </w:rPr>
        <w:t xml:space="preserve">          $ref: 'TS29571_CommonData.yaml#/components/responses/401'</w:t>
      </w:r>
    </w:p>
    <w:p w14:paraId="0D8E7055" w14:textId="77777777" w:rsidR="004344C2" w:rsidRDefault="004344C2" w:rsidP="004344C2">
      <w:pPr>
        <w:pStyle w:val="PL"/>
      </w:pPr>
      <w:r>
        <w:t xml:space="preserve">        '403':</w:t>
      </w:r>
    </w:p>
    <w:p w14:paraId="2C7835A3" w14:textId="77777777" w:rsidR="004344C2" w:rsidRDefault="004344C2" w:rsidP="004344C2">
      <w:pPr>
        <w:pStyle w:val="PL"/>
      </w:pPr>
      <w:r>
        <w:t xml:space="preserve">          $ref: 'TS29571_CommonData.yaml#/components/responses/403'</w:t>
      </w:r>
    </w:p>
    <w:p w14:paraId="1AAE7001" w14:textId="77777777" w:rsidR="004344C2" w:rsidRDefault="004344C2" w:rsidP="004344C2">
      <w:pPr>
        <w:pStyle w:val="PL"/>
        <w:rPr>
          <w:rFonts w:cs="Courier New"/>
          <w:szCs w:val="16"/>
        </w:rPr>
      </w:pPr>
      <w:r>
        <w:rPr>
          <w:rFonts w:cs="Courier New"/>
          <w:szCs w:val="16"/>
        </w:rPr>
        <w:t xml:space="preserve">        '404':</w:t>
      </w:r>
    </w:p>
    <w:p w14:paraId="310B9C46" w14:textId="77777777" w:rsidR="004344C2" w:rsidRDefault="004344C2" w:rsidP="004344C2">
      <w:pPr>
        <w:pStyle w:val="PL"/>
        <w:rPr>
          <w:rFonts w:cs="Courier New"/>
          <w:szCs w:val="16"/>
        </w:rPr>
      </w:pPr>
      <w:r>
        <w:rPr>
          <w:rFonts w:cs="Courier New"/>
          <w:szCs w:val="16"/>
        </w:rPr>
        <w:t xml:space="preserve">          $ref: 'TS29571_CommonData.yaml#/components/responses/404'</w:t>
      </w:r>
    </w:p>
    <w:p w14:paraId="2576EEF7" w14:textId="77777777" w:rsidR="004344C2" w:rsidRDefault="004344C2" w:rsidP="004344C2">
      <w:pPr>
        <w:pStyle w:val="PL"/>
      </w:pPr>
      <w:r>
        <w:t xml:space="preserve">        '429':</w:t>
      </w:r>
    </w:p>
    <w:p w14:paraId="5EBA42C9" w14:textId="77777777" w:rsidR="004344C2" w:rsidRDefault="004344C2" w:rsidP="004344C2">
      <w:pPr>
        <w:pStyle w:val="PL"/>
      </w:pPr>
      <w:r>
        <w:t xml:space="preserve">          $ref: 'TS29571_CommonData.yaml#/components/responses/429'</w:t>
      </w:r>
    </w:p>
    <w:p w14:paraId="2AA0F6AE" w14:textId="77777777" w:rsidR="004344C2" w:rsidRDefault="004344C2" w:rsidP="004344C2">
      <w:pPr>
        <w:pStyle w:val="PL"/>
        <w:rPr>
          <w:rFonts w:cs="Courier New"/>
          <w:szCs w:val="16"/>
        </w:rPr>
      </w:pPr>
      <w:r>
        <w:rPr>
          <w:rFonts w:cs="Courier New"/>
          <w:szCs w:val="16"/>
        </w:rPr>
        <w:t xml:space="preserve">        '500':</w:t>
      </w:r>
    </w:p>
    <w:p w14:paraId="7C244CFF" w14:textId="77777777" w:rsidR="004344C2" w:rsidRDefault="004344C2" w:rsidP="004344C2">
      <w:pPr>
        <w:pStyle w:val="PL"/>
        <w:rPr>
          <w:rFonts w:cs="Courier New"/>
          <w:szCs w:val="16"/>
        </w:rPr>
      </w:pPr>
      <w:r>
        <w:rPr>
          <w:rFonts w:cs="Courier New"/>
          <w:szCs w:val="16"/>
        </w:rPr>
        <w:t xml:space="preserve">          $ref: 'TS29571_CommonData.yaml#/components/responses/500'</w:t>
      </w:r>
    </w:p>
    <w:p w14:paraId="17AAC009" w14:textId="77777777" w:rsidR="004344C2" w:rsidRDefault="004344C2" w:rsidP="004344C2">
      <w:pPr>
        <w:pStyle w:val="PL"/>
        <w:rPr>
          <w:rFonts w:cs="Courier New"/>
          <w:szCs w:val="16"/>
        </w:rPr>
      </w:pPr>
      <w:r>
        <w:rPr>
          <w:rFonts w:cs="Courier New"/>
          <w:szCs w:val="16"/>
        </w:rPr>
        <w:t xml:space="preserve">        '503':</w:t>
      </w:r>
    </w:p>
    <w:p w14:paraId="0C95D43E" w14:textId="77777777" w:rsidR="004344C2" w:rsidRDefault="004344C2" w:rsidP="004344C2">
      <w:pPr>
        <w:pStyle w:val="PL"/>
        <w:rPr>
          <w:rFonts w:cs="Courier New"/>
          <w:szCs w:val="16"/>
        </w:rPr>
      </w:pPr>
      <w:r>
        <w:rPr>
          <w:rFonts w:cs="Courier New"/>
          <w:szCs w:val="16"/>
        </w:rPr>
        <w:t xml:space="preserve">          $ref: 'TS29571_CommonData.yaml#/components/responses/503'</w:t>
      </w:r>
    </w:p>
    <w:p w14:paraId="6AFC0020" w14:textId="77777777" w:rsidR="004344C2" w:rsidRDefault="004344C2" w:rsidP="004344C2">
      <w:pPr>
        <w:pStyle w:val="PL"/>
        <w:rPr>
          <w:rFonts w:cs="Courier New"/>
          <w:szCs w:val="16"/>
        </w:rPr>
      </w:pPr>
      <w:r>
        <w:rPr>
          <w:rFonts w:cs="Courier New"/>
          <w:szCs w:val="16"/>
        </w:rPr>
        <w:t xml:space="preserve">        default:</w:t>
      </w:r>
    </w:p>
    <w:p w14:paraId="609DAEE7" w14:textId="77777777" w:rsidR="004344C2" w:rsidRDefault="004344C2" w:rsidP="004344C2">
      <w:pPr>
        <w:pStyle w:val="PL"/>
        <w:rPr>
          <w:rFonts w:cs="Courier New"/>
          <w:szCs w:val="16"/>
        </w:rPr>
      </w:pPr>
      <w:r>
        <w:rPr>
          <w:rFonts w:cs="Courier New"/>
          <w:szCs w:val="16"/>
        </w:rPr>
        <w:t xml:space="preserve">          $ref: 'TS29571_CommonData.yaml#/components/responses/default'</w:t>
      </w:r>
    </w:p>
    <w:p w14:paraId="1C4BC7AF" w14:textId="77777777" w:rsidR="004344C2" w:rsidRDefault="004344C2" w:rsidP="004344C2">
      <w:pPr>
        <w:pStyle w:val="PL"/>
        <w:rPr>
          <w:rFonts w:cs="Courier New"/>
          <w:szCs w:val="16"/>
        </w:rPr>
      </w:pPr>
      <w:r>
        <w:rPr>
          <w:rFonts w:cs="Courier New"/>
          <w:szCs w:val="16"/>
        </w:rPr>
        <w:t>components:</w:t>
      </w:r>
    </w:p>
    <w:p w14:paraId="22385067" w14:textId="77777777" w:rsidR="004344C2" w:rsidRDefault="004344C2" w:rsidP="004344C2">
      <w:pPr>
        <w:pStyle w:val="PL"/>
      </w:pPr>
      <w:r>
        <w:t xml:space="preserve">  securitySchemes:</w:t>
      </w:r>
    </w:p>
    <w:p w14:paraId="6571525D" w14:textId="77777777" w:rsidR="004344C2" w:rsidRDefault="004344C2" w:rsidP="004344C2">
      <w:pPr>
        <w:pStyle w:val="PL"/>
      </w:pPr>
      <w:r>
        <w:t xml:space="preserve">    oAuth2ClientCredentials:</w:t>
      </w:r>
    </w:p>
    <w:p w14:paraId="4771968C" w14:textId="77777777" w:rsidR="004344C2" w:rsidRDefault="004344C2" w:rsidP="004344C2">
      <w:pPr>
        <w:pStyle w:val="PL"/>
      </w:pPr>
      <w:r>
        <w:t xml:space="preserve">      type: oauth2</w:t>
      </w:r>
    </w:p>
    <w:p w14:paraId="6BA94DC0" w14:textId="77777777" w:rsidR="004344C2" w:rsidRDefault="004344C2" w:rsidP="004344C2">
      <w:pPr>
        <w:pStyle w:val="PL"/>
      </w:pPr>
      <w:r>
        <w:t xml:space="preserve">      flows:</w:t>
      </w:r>
    </w:p>
    <w:p w14:paraId="5918B73C" w14:textId="77777777" w:rsidR="004344C2" w:rsidRDefault="004344C2" w:rsidP="004344C2">
      <w:pPr>
        <w:pStyle w:val="PL"/>
      </w:pPr>
      <w:r>
        <w:t xml:space="preserve">        clientCredentials:</w:t>
      </w:r>
    </w:p>
    <w:p w14:paraId="243A55A3" w14:textId="77777777" w:rsidR="004344C2" w:rsidRDefault="004344C2" w:rsidP="004344C2">
      <w:pPr>
        <w:pStyle w:val="PL"/>
      </w:pPr>
      <w:r>
        <w:t xml:space="preserve">          tokenUrl: '{nrfApiRoot}/oauth2/token'</w:t>
      </w:r>
    </w:p>
    <w:p w14:paraId="6CF403B6" w14:textId="77777777" w:rsidR="004344C2" w:rsidRDefault="004344C2" w:rsidP="004344C2">
      <w:pPr>
        <w:pStyle w:val="PL"/>
      </w:pPr>
      <w:r>
        <w:t xml:space="preserve">          scopes:</w:t>
      </w:r>
    </w:p>
    <w:p w14:paraId="683F517B" w14:textId="77777777" w:rsidR="004344C2" w:rsidRDefault="004344C2" w:rsidP="004344C2">
      <w:pPr>
        <w:pStyle w:val="PL"/>
      </w:pPr>
      <w:r>
        <w:t xml:space="preserve">            ntsctsf-qos-tscai: Access to the Ntsctsf_QoSandTSCAssistance API</w:t>
      </w:r>
    </w:p>
    <w:p w14:paraId="6025B8F8" w14:textId="77777777" w:rsidR="004344C2" w:rsidRDefault="004344C2" w:rsidP="004344C2">
      <w:pPr>
        <w:pStyle w:val="PL"/>
        <w:rPr>
          <w:rFonts w:cs="Courier New"/>
          <w:szCs w:val="16"/>
        </w:rPr>
      </w:pPr>
      <w:r>
        <w:rPr>
          <w:rFonts w:cs="Courier New"/>
          <w:szCs w:val="16"/>
        </w:rPr>
        <w:t xml:space="preserve">  schemas:</w:t>
      </w:r>
    </w:p>
    <w:p w14:paraId="2235E168" w14:textId="77777777" w:rsidR="004344C2" w:rsidRDefault="004344C2" w:rsidP="004344C2">
      <w:pPr>
        <w:pStyle w:val="PL"/>
        <w:rPr>
          <w:rFonts w:cs="Courier New"/>
          <w:szCs w:val="16"/>
        </w:rPr>
      </w:pPr>
      <w:r>
        <w:rPr>
          <w:rFonts w:cs="Courier New"/>
          <w:szCs w:val="16"/>
        </w:rPr>
        <w:t xml:space="preserve">    </w:t>
      </w:r>
      <w:r>
        <w:t>Tsc</w:t>
      </w:r>
      <w:r>
        <w:rPr>
          <w:rFonts w:cs="Courier New"/>
          <w:szCs w:val="16"/>
        </w:rPr>
        <w:t>AppSessionContextData:</w:t>
      </w:r>
    </w:p>
    <w:p w14:paraId="0815080F" w14:textId="77777777" w:rsidR="004344C2" w:rsidRDefault="004344C2" w:rsidP="004344C2">
      <w:pPr>
        <w:pStyle w:val="PL"/>
        <w:rPr>
          <w:rFonts w:cs="Courier New"/>
          <w:szCs w:val="16"/>
        </w:rPr>
      </w:pPr>
      <w:r>
        <w:rPr>
          <w:rFonts w:cs="Courier New"/>
          <w:szCs w:val="16"/>
        </w:rPr>
        <w:t xml:space="preserve">      description: Represents an Individual TSC Application Session Context resource.</w:t>
      </w:r>
    </w:p>
    <w:p w14:paraId="29E2E08C" w14:textId="77777777" w:rsidR="004344C2" w:rsidRDefault="004344C2" w:rsidP="004344C2">
      <w:pPr>
        <w:pStyle w:val="PL"/>
        <w:rPr>
          <w:rFonts w:cs="Courier New"/>
          <w:szCs w:val="16"/>
        </w:rPr>
      </w:pPr>
      <w:r>
        <w:rPr>
          <w:rFonts w:cs="Courier New"/>
          <w:szCs w:val="16"/>
        </w:rPr>
        <w:t xml:space="preserve">      type: object</w:t>
      </w:r>
    </w:p>
    <w:p w14:paraId="7FCD1E11" w14:textId="77777777" w:rsidR="004344C2" w:rsidRDefault="004344C2" w:rsidP="004344C2">
      <w:pPr>
        <w:pStyle w:val="PL"/>
        <w:rPr>
          <w:rFonts w:cs="Courier New"/>
          <w:szCs w:val="16"/>
        </w:rPr>
      </w:pPr>
      <w:r>
        <w:rPr>
          <w:rFonts w:cs="Courier New"/>
          <w:szCs w:val="16"/>
        </w:rPr>
        <w:t xml:space="preserve">      required:</w:t>
      </w:r>
    </w:p>
    <w:p w14:paraId="7B076FC1" w14:textId="77777777" w:rsidR="004344C2" w:rsidRDefault="004344C2" w:rsidP="004344C2">
      <w:pPr>
        <w:pStyle w:val="PL"/>
        <w:rPr>
          <w:rFonts w:cs="Courier New"/>
          <w:szCs w:val="16"/>
        </w:rPr>
      </w:pPr>
      <w:r>
        <w:rPr>
          <w:rFonts w:cs="Courier New"/>
          <w:szCs w:val="16"/>
        </w:rPr>
        <w:t xml:space="preserve">        - notifUri</w:t>
      </w:r>
    </w:p>
    <w:p w14:paraId="6757296F" w14:textId="77777777" w:rsidR="004344C2" w:rsidRDefault="004344C2" w:rsidP="004344C2">
      <w:pPr>
        <w:pStyle w:val="PL"/>
        <w:rPr>
          <w:rFonts w:cs="Courier New"/>
          <w:szCs w:val="16"/>
        </w:rPr>
      </w:pPr>
      <w:r>
        <w:rPr>
          <w:rFonts w:cs="Courier New"/>
          <w:szCs w:val="16"/>
        </w:rPr>
        <w:t xml:space="preserve">        - afId</w:t>
      </w:r>
    </w:p>
    <w:p w14:paraId="15DD7DF0" w14:textId="77777777" w:rsidR="004344C2" w:rsidRDefault="004344C2" w:rsidP="004344C2">
      <w:pPr>
        <w:pStyle w:val="PL"/>
        <w:rPr>
          <w:rFonts w:cs="Courier New"/>
          <w:szCs w:val="16"/>
        </w:rPr>
      </w:pPr>
      <w:r>
        <w:rPr>
          <w:rFonts w:cs="Courier New"/>
          <w:szCs w:val="16"/>
        </w:rPr>
        <w:t xml:space="preserve">        - qosReference</w:t>
      </w:r>
    </w:p>
    <w:p w14:paraId="6D352844" w14:textId="77777777" w:rsidR="004344C2" w:rsidRDefault="004344C2" w:rsidP="004344C2">
      <w:pPr>
        <w:pStyle w:val="PL"/>
        <w:rPr>
          <w:rFonts w:cs="Courier New"/>
          <w:szCs w:val="16"/>
        </w:rPr>
      </w:pPr>
      <w:r>
        <w:rPr>
          <w:rFonts w:cs="Courier New"/>
          <w:szCs w:val="16"/>
        </w:rPr>
        <w:t xml:space="preserve">      oneOf:</w:t>
      </w:r>
    </w:p>
    <w:p w14:paraId="2B56AEDE" w14:textId="77777777" w:rsidR="004344C2" w:rsidRDefault="004344C2" w:rsidP="004344C2">
      <w:pPr>
        <w:pStyle w:val="PL"/>
        <w:rPr>
          <w:rFonts w:cs="Courier New"/>
          <w:szCs w:val="16"/>
        </w:rPr>
      </w:pPr>
      <w:r>
        <w:rPr>
          <w:rFonts w:cs="Courier New"/>
          <w:szCs w:val="16"/>
        </w:rPr>
        <w:t xml:space="preserve">        - required: [ueIpAddr]</w:t>
      </w:r>
    </w:p>
    <w:p w14:paraId="377F3F5C" w14:textId="77777777" w:rsidR="004344C2" w:rsidRDefault="004344C2" w:rsidP="004344C2">
      <w:pPr>
        <w:pStyle w:val="PL"/>
        <w:rPr>
          <w:rFonts w:cs="Courier New"/>
          <w:szCs w:val="16"/>
        </w:rPr>
      </w:pPr>
      <w:r>
        <w:rPr>
          <w:rFonts w:cs="Courier New"/>
          <w:szCs w:val="16"/>
        </w:rPr>
        <w:t xml:space="preserve">        - required: [ueMac]</w:t>
      </w:r>
    </w:p>
    <w:p w14:paraId="27AE758E" w14:textId="77777777" w:rsidR="004344C2" w:rsidRDefault="004344C2" w:rsidP="004344C2">
      <w:pPr>
        <w:pStyle w:val="PL"/>
        <w:rPr>
          <w:rFonts w:cs="Courier New"/>
          <w:szCs w:val="16"/>
        </w:rPr>
      </w:pPr>
      <w:r>
        <w:rPr>
          <w:rFonts w:cs="Courier New"/>
          <w:szCs w:val="16"/>
        </w:rPr>
        <w:t xml:space="preserve">      properties:</w:t>
      </w:r>
    </w:p>
    <w:p w14:paraId="6AE086D9" w14:textId="77777777" w:rsidR="004344C2" w:rsidRDefault="004344C2" w:rsidP="004344C2">
      <w:pPr>
        <w:pStyle w:val="PL"/>
        <w:rPr>
          <w:rFonts w:cs="Courier New"/>
          <w:szCs w:val="16"/>
        </w:rPr>
      </w:pPr>
      <w:r>
        <w:rPr>
          <w:rFonts w:cs="Courier New"/>
          <w:szCs w:val="16"/>
        </w:rPr>
        <w:t xml:space="preserve">        ueIpAddr:</w:t>
      </w:r>
    </w:p>
    <w:p w14:paraId="42A230DD" w14:textId="77777777" w:rsidR="004344C2" w:rsidRDefault="004344C2" w:rsidP="004344C2">
      <w:pPr>
        <w:pStyle w:val="PL"/>
        <w:rPr>
          <w:rFonts w:cs="Courier New"/>
          <w:szCs w:val="16"/>
        </w:rPr>
      </w:pPr>
      <w:r>
        <w:rPr>
          <w:rFonts w:cs="Courier New"/>
          <w:szCs w:val="16"/>
        </w:rPr>
        <w:t xml:space="preserve">          $ref: 'TS29571_CommonData.yaml#/components/schemas/IpAddr'</w:t>
      </w:r>
    </w:p>
    <w:p w14:paraId="633955D7" w14:textId="77777777" w:rsidR="004344C2" w:rsidRDefault="004344C2" w:rsidP="004344C2">
      <w:pPr>
        <w:pStyle w:val="PL"/>
        <w:rPr>
          <w:rFonts w:cs="Courier New"/>
          <w:szCs w:val="16"/>
        </w:rPr>
      </w:pPr>
      <w:r>
        <w:rPr>
          <w:rFonts w:cs="Courier New"/>
          <w:szCs w:val="16"/>
        </w:rPr>
        <w:t xml:space="preserve">        ipDomain:</w:t>
      </w:r>
    </w:p>
    <w:p w14:paraId="299F04DB" w14:textId="77777777" w:rsidR="004344C2" w:rsidRDefault="004344C2" w:rsidP="004344C2">
      <w:pPr>
        <w:pStyle w:val="PL"/>
        <w:rPr>
          <w:rFonts w:cs="Courier New"/>
          <w:szCs w:val="16"/>
        </w:rPr>
      </w:pPr>
      <w:r>
        <w:rPr>
          <w:rFonts w:cs="Courier New"/>
          <w:szCs w:val="16"/>
        </w:rPr>
        <w:t xml:space="preserve">          type: string</w:t>
      </w:r>
    </w:p>
    <w:p w14:paraId="548A00AD" w14:textId="77777777" w:rsidR="004344C2" w:rsidRDefault="004344C2" w:rsidP="004344C2">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4D48D2C0" w14:textId="77777777" w:rsidR="004344C2" w:rsidRDefault="004344C2" w:rsidP="004344C2">
      <w:pPr>
        <w:pStyle w:val="PL"/>
        <w:rPr>
          <w:rFonts w:cs="Courier New"/>
          <w:szCs w:val="16"/>
        </w:rPr>
      </w:pPr>
      <w:r>
        <w:rPr>
          <w:rFonts w:cs="Courier New"/>
          <w:szCs w:val="16"/>
        </w:rPr>
        <w:t xml:space="preserve">        ueMac:</w:t>
      </w:r>
    </w:p>
    <w:p w14:paraId="7DC9EAC9" w14:textId="77777777" w:rsidR="004344C2" w:rsidRDefault="004344C2" w:rsidP="004344C2">
      <w:pPr>
        <w:pStyle w:val="PL"/>
        <w:rPr>
          <w:rFonts w:cs="Courier New"/>
          <w:szCs w:val="16"/>
        </w:rPr>
      </w:pPr>
      <w:r>
        <w:rPr>
          <w:rFonts w:cs="Courier New"/>
          <w:szCs w:val="16"/>
        </w:rPr>
        <w:t xml:space="preserve">          $ref: 'TS29571_CommonData.yaml#/components/schemas/MacAddr48'</w:t>
      </w:r>
    </w:p>
    <w:p w14:paraId="46411575" w14:textId="77777777" w:rsidR="004344C2" w:rsidRDefault="004344C2" w:rsidP="004344C2">
      <w:pPr>
        <w:pStyle w:val="PL"/>
        <w:rPr>
          <w:rFonts w:cs="Courier New"/>
          <w:szCs w:val="16"/>
        </w:rPr>
      </w:pPr>
      <w:r>
        <w:rPr>
          <w:rFonts w:cs="Courier New"/>
          <w:szCs w:val="16"/>
        </w:rPr>
        <w:t xml:space="preserve">        dnn:</w:t>
      </w:r>
    </w:p>
    <w:p w14:paraId="49E10DD5" w14:textId="77777777" w:rsidR="004344C2" w:rsidRDefault="004344C2" w:rsidP="004344C2">
      <w:pPr>
        <w:pStyle w:val="PL"/>
        <w:rPr>
          <w:rFonts w:cs="Courier New"/>
          <w:szCs w:val="16"/>
        </w:rPr>
      </w:pPr>
      <w:r>
        <w:rPr>
          <w:rFonts w:cs="Courier New"/>
          <w:szCs w:val="16"/>
        </w:rPr>
        <w:t xml:space="preserve">          $ref: 'TS29571_CommonData.yaml#/components/schemas/Dnn'</w:t>
      </w:r>
    </w:p>
    <w:p w14:paraId="59DC8689" w14:textId="77777777" w:rsidR="004344C2" w:rsidRDefault="004344C2" w:rsidP="004344C2">
      <w:pPr>
        <w:pStyle w:val="PL"/>
        <w:rPr>
          <w:rFonts w:cs="Courier New"/>
          <w:szCs w:val="16"/>
        </w:rPr>
      </w:pPr>
      <w:r>
        <w:rPr>
          <w:rFonts w:cs="Courier New"/>
          <w:szCs w:val="16"/>
        </w:rPr>
        <w:t xml:space="preserve">        snssai:</w:t>
      </w:r>
    </w:p>
    <w:p w14:paraId="7C220DA8" w14:textId="77777777" w:rsidR="004344C2" w:rsidRDefault="004344C2" w:rsidP="004344C2">
      <w:pPr>
        <w:pStyle w:val="PL"/>
        <w:rPr>
          <w:rFonts w:cs="Courier New"/>
          <w:szCs w:val="16"/>
        </w:rPr>
      </w:pPr>
      <w:r>
        <w:rPr>
          <w:rFonts w:cs="Courier New"/>
          <w:szCs w:val="16"/>
        </w:rPr>
        <w:t xml:space="preserve">          $ref: 'TS29571_CommonData.yaml#/components/schemas/Snssai'</w:t>
      </w:r>
    </w:p>
    <w:p w14:paraId="4172E8B5" w14:textId="77777777" w:rsidR="004344C2" w:rsidRDefault="004344C2" w:rsidP="004344C2">
      <w:pPr>
        <w:pStyle w:val="PL"/>
        <w:rPr>
          <w:rFonts w:cs="Courier New"/>
          <w:szCs w:val="16"/>
        </w:rPr>
      </w:pPr>
      <w:r>
        <w:rPr>
          <w:rFonts w:cs="Courier New"/>
          <w:szCs w:val="16"/>
        </w:rPr>
        <w:t xml:space="preserve">        notifUri:</w:t>
      </w:r>
    </w:p>
    <w:p w14:paraId="70563933" w14:textId="77777777" w:rsidR="004344C2" w:rsidRDefault="004344C2" w:rsidP="004344C2">
      <w:pPr>
        <w:pStyle w:val="PL"/>
        <w:rPr>
          <w:rFonts w:cs="Courier New"/>
          <w:szCs w:val="16"/>
        </w:rPr>
      </w:pPr>
      <w:r>
        <w:rPr>
          <w:rFonts w:cs="Courier New"/>
          <w:szCs w:val="16"/>
        </w:rPr>
        <w:t xml:space="preserve">          $ref: 'TS29571_CommonData.yaml#/components/schemas/Uri'</w:t>
      </w:r>
    </w:p>
    <w:p w14:paraId="36DD4460" w14:textId="77777777" w:rsidR="004344C2" w:rsidRDefault="004344C2" w:rsidP="004344C2">
      <w:pPr>
        <w:pStyle w:val="PL"/>
        <w:rPr>
          <w:rFonts w:cs="Courier New"/>
          <w:szCs w:val="16"/>
        </w:rPr>
      </w:pPr>
      <w:r>
        <w:rPr>
          <w:rFonts w:cs="Courier New"/>
          <w:szCs w:val="16"/>
        </w:rPr>
        <w:t xml:space="preserve">        appId:</w:t>
      </w:r>
    </w:p>
    <w:p w14:paraId="6194F19D" w14:textId="77777777" w:rsidR="004344C2" w:rsidRDefault="004344C2" w:rsidP="004344C2">
      <w:pPr>
        <w:pStyle w:val="PL"/>
        <w:rPr>
          <w:rFonts w:cs="Courier New"/>
          <w:szCs w:val="16"/>
        </w:rPr>
      </w:pPr>
      <w:r>
        <w:rPr>
          <w:rFonts w:cs="Courier New"/>
          <w:szCs w:val="16"/>
        </w:rPr>
        <w:t xml:space="preserve">          type: string</w:t>
      </w:r>
    </w:p>
    <w:p w14:paraId="2A05EC9A" w14:textId="77777777" w:rsidR="004344C2" w:rsidRDefault="004344C2" w:rsidP="004344C2">
      <w:pPr>
        <w:pStyle w:val="PL"/>
        <w:rPr>
          <w:rFonts w:cs="Courier New"/>
          <w:szCs w:val="16"/>
        </w:rPr>
      </w:pPr>
      <w:r>
        <w:rPr>
          <w:rFonts w:cs="Courier New"/>
          <w:szCs w:val="16"/>
        </w:rPr>
        <w:t xml:space="preserve">          description: </w:t>
      </w:r>
      <w:r>
        <w:t>Identifies the Application Identifier.</w:t>
      </w:r>
    </w:p>
    <w:p w14:paraId="40529E3F" w14:textId="77777777" w:rsidR="004344C2" w:rsidRDefault="004344C2" w:rsidP="004344C2">
      <w:pPr>
        <w:pStyle w:val="PL"/>
        <w:rPr>
          <w:rFonts w:cs="Courier New"/>
          <w:szCs w:val="16"/>
        </w:rPr>
      </w:pPr>
      <w:r>
        <w:rPr>
          <w:rFonts w:cs="Courier New"/>
          <w:szCs w:val="16"/>
        </w:rPr>
        <w:t xml:space="preserve">        </w:t>
      </w:r>
      <w:r>
        <w:rPr>
          <w:lang w:eastAsia="zh-CN"/>
        </w:rPr>
        <w:t>ethFlowInfo</w:t>
      </w:r>
      <w:r>
        <w:rPr>
          <w:rFonts w:cs="Courier New"/>
          <w:szCs w:val="16"/>
        </w:rPr>
        <w:t>:</w:t>
      </w:r>
    </w:p>
    <w:p w14:paraId="3C8DA99C" w14:textId="77777777" w:rsidR="004344C2" w:rsidRDefault="004344C2" w:rsidP="004344C2">
      <w:pPr>
        <w:pStyle w:val="PL"/>
        <w:rPr>
          <w:rFonts w:cs="Courier New"/>
          <w:szCs w:val="16"/>
        </w:rPr>
      </w:pPr>
      <w:r>
        <w:rPr>
          <w:rFonts w:cs="Courier New"/>
          <w:szCs w:val="16"/>
        </w:rPr>
        <w:t xml:space="preserve">          type: array</w:t>
      </w:r>
    </w:p>
    <w:p w14:paraId="21B08D88" w14:textId="77777777" w:rsidR="004344C2" w:rsidRDefault="004344C2" w:rsidP="004344C2">
      <w:pPr>
        <w:pStyle w:val="PL"/>
        <w:rPr>
          <w:rFonts w:cs="Courier New"/>
          <w:szCs w:val="16"/>
        </w:rPr>
      </w:pPr>
      <w:r>
        <w:rPr>
          <w:rFonts w:cs="Courier New"/>
          <w:szCs w:val="16"/>
        </w:rPr>
        <w:t xml:space="preserve">          items:</w:t>
      </w:r>
    </w:p>
    <w:p w14:paraId="0D32554E" w14:textId="77777777" w:rsidR="004344C2" w:rsidRDefault="004344C2" w:rsidP="004344C2">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5EFF3BF8" w14:textId="77777777" w:rsidR="004344C2" w:rsidRDefault="004344C2" w:rsidP="004344C2">
      <w:pPr>
        <w:pStyle w:val="PL"/>
      </w:pPr>
      <w:r>
        <w:t xml:space="preserve">          minItems: 1</w:t>
      </w:r>
    </w:p>
    <w:p w14:paraId="00AC8080" w14:textId="77777777" w:rsidR="004344C2" w:rsidRDefault="004344C2" w:rsidP="004344C2">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74CA5516" w14:textId="77777777" w:rsidR="004344C2" w:rsidRDefault="004344C2" w:rsidP="004344C2">
      <w:pPr>
        <w:pStyle w:val="PL"/>
        <w:rPr>
          <w:rFonts w:cs="Courier New"/>
          <w:szCs w:val="16"/>
        </w:rPr>
      </w:pPr>
      <w:r>
        <w:rPr>
          <w:rFonts w:cs="Courier New"/>
          <w:szCs w:val="16"/>
        </w:rPr>
        <w:t xml:space="preserve">          type: array</w:t>
      </w:r>
    </w:p>
    <w:p w14:paraId="112F1BBE" w14:textId="77777777" w:rsidR="004344C2" w:rsidRDefault="004344C2" w:rsidP="004344C2">
      <w:pPr>
        <w:pStyle w:val="PL"/>
        <w:rPr>
          <w:rFonts w:cs="Courier New"/>
          <w:szCs w:val="16"/>
        </w:rPr>
      </w:pPr>
      <w:r>
        <w:rPr>
          <w:rFonts w:cs="Courier New"/>
          <w:szCs w:val="16"/>
        </w:rPr>
        <w:t xml:space="preserve">          items:</w:t>
      </w:r>
    </w:p>
    <w:p w14:paraId="5747F282" w14:textId="77777777" w:rsidR="004344C2" w:rsidRDefault="004344C2" w:rsidP="004344C2">
      <w:pPr>
        <w:pStyle w:val="PL"/>
        <w:rPr>
          <w:rFonts w:cs="Courier New"/>
          <w:szCs w:val="16"/>
        </w:rPr>
      </w:pPr>
      <w:r>
        <w:t xml:space="preserve">            $ref: 'TS29122_CommonData.yaml#/components/schemas/FlowInfo'</w:t>
      </w:r>
    </w:p>
    <w:p w14:paraId="7E2F3EB0" w14:textId="77777777" w:rsidR="004344C2" w:rsidRDefault="004344C2" w:rsidP="004344C2">
      <w:pPr>
        <w:pStyle w:val="PL"/>
      </w:pPr>
      <w:r>
        <w:t xml:space="preserve">          minItems: 1</w:t>
      </w:r>
    </w:p>
    <w:p w14:paraId="7584E17E" w14:textId="77777777" w:rsidR="004344C2" w:rsidRDefault="004344C2" w:rsidP="004344C2">
      <w:pPr>
        <w:pStyle w:val="PL"/>
        <w:rPr>
          <w:rFonts w:cs="Courier New"/>
          <w:szCs w:val="16"/>
        </w:rPr>
      </w:pPr>
      <w:r>
        <w:rPr>
          <w:rFonts w:cs="Courier New"/>
          <w:szCs w:val="16"/>
        </w:rPr>
        <w:t xml:space="preserve">        afId:</w:t>
      </w:r>
    </w:p>
    <w:p w14:paraId="05CB8CD9" w14:textId="77777777" w:rsidR="004344C2" w:rsidRDefault="004344C2" w:rsidP="004344C2">
      <w:pPr>
        <w:pStyle w:val="PL"/>
        <w:rPr>
          <w:rFonts w:cs="Courier New"/>
          <w:szCs w:val="16"/>
        </w:rPr>
      </w:pPr>
      <w:r>
        <w:rPr>
          <w:rFonts w:cs="Courier New"/>
          <w:szCs w:val="16"/>
        </w:rPr>
        <w:t xml:space="preserve">          type: string</w:t>
      </w:r>
    </w:p>
    <w:p w14:paraId="6CE70DDD" w14:textId="77777777" w:rsidR="004344C2" w:rsidRDefault="004344C2" w:rsidP="004344C2">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770BB77D" w14:textId="77777777" w:rsidR="004344C2" w:rsidRDefault="004344C2" w:rsidP="004344C2">
      <w:pPr>
        <w:pStyle w:val="PL"/>
        <w:rPr>
          <w:rFonts w:cs="Courier New"/>
          <w:szCs w:val="16"/>
        </w:rPr>
      </w:pPr>
      <w:r>
        <w:rPr>
          <w:rFonts w:cs="Courier New"/>
          <w:szCs w:val="16"/>
        </w:rPr>
        <w:t xml:space="preserve">        </w:t>
      </w:r>
      <w:r>
        <w:rPr>
          <w:lang w:eastAsia="zh-CN"/>
        </w:rPr>
        <w:t>tscQosReq</w:t>
      </w:r>
      <w:r>
        <w:rPr>
          <w:rFonts w:cs="Courier New"/>
          <w:szCs w:val="16"/>
        </w:rPr>
        <w:t>:</w:t>
      </w:r>
    </w:p>
    <w:p w14:paraId="178B3F4F"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540867C7" w14:textId="77777777" w:rsidR="004344C2" w:rsidRDefault="004344C2" w:rsidP="004344C2">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1823254" w14:textId="77777777" w:rsidR="004344C2" w:rsidRDefault="004344C2" w:rsidP="004344C2">
      <w:pPr>
        <w:pStyle w:val="PL"/>
        <w:rPr>
          <w:rFonts w:cs="Courier New"/>
          <w:szCs w:val="16"/>
        </w:rPr>
      </w:pPr>
      <w:r>
        <w:rPr>
          <w:rFonts w:cs="Courier New"/>
          <w:szCs w:val="16"/>
        </w:rPr>
        <w:t xml:space="preserve">          type: string</w:t>
      </w:r>
    </w:p>
    <w:p w14:paraId="5AD1B614" w14:textId="77777777" w:rsidR="004344C2" w:rsidRDefault="004344C2" w:rsidP="004344C2">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A42F6E1" w14:textId="77777777" w:rsidR="004344C2" w:rsidRDefault="004344C2" w:rsidP="004344C2">
      <w:pPr>
        <w:pStyle w:val="PL"/>
        <w:rPr>
          <w:rFonts w:cs="Courier New"/>
          <w:szCs w:val="16"/>
        </w:rPr>
      </w:pPr>
      <w:r>
        <w:rPr>
          <w:rFonts w:cs="Courier New"/>
          <w:szCs w:val="16"/>
        </w:rPr>
        <w:t xml:space="preserve">        </w:t>
      </w:r>
      <w:r>
        <w:rPr>
          <w:lang w:eastAsia="zh-CN"/>
        </w:rPr>
        <w:t>altQosReferences</w:t>
      </w:r>
      <w:r>
        <w:rPr>
          <w:rFonts w:cs="Courier New"/>
          <w:szCs w:val="16"/>
        </w:rPr>
        <w:t>:</w:t>
      </w:r>
    </w:p>
    <w:p w14:paraId="3605F8DF" w14:textId="77777777" w:rsidR="004344C2" w:rsidRDefault="004344C2" w:rsidP="004344C2">
      <w:pPr>
        <w:pStyle w:val="PL"/>
        <w:rPr>
          <w:rFonts w:cs="Courier New"/>
          <w:szCs w:val="16"/>
        </w:rPr>
      </w:pPr>
      <w:r>
        <w:rPr>
          <w:rFonts w:cs="Courier New"/>
          <w:szCs w:val="16"/>
        </w:rPr>
        <w:t xml:space="preserve">          type: array</w:t>
      </w:r>
    </w:p>
    <w:p w14:paraId="1E294267" w14:textId="77777777" w:rsidR="004344C2" w:rsidRDefault="004344C2" w:rsidP="004344C2">
      <w:pPr>
        <w:pStyle w:val="PL"/>
        <w:rPr>
          <w:rFonts w:cs="Courier New"/>
          <w:szCs w:val="16"/>
        </w:rPr>
      </w:pPr>
      <w:r>
        <w:rPr>
          <w:rFonts w:cs="Courier New"/>
          <w:szCs w:val="16"/>
        </w:rPr>
        <w:t xml:space="preserve">          items:</w:t>
      </w:r>
    </w:p>
    <w:p w14:paraId="2FE53685" w14:textId="77777777" w:rsidR="004344C2" w:rsidRDefault="004344C2" w:rsidP="004344C2">
      <w:pPr>
        <w:pStyle w:val="PL"/>
        <w:rPr>
          <w:rFonts w:cs="Courier New"/>
          <w:szCs w:val="16"/>
        </w:rPr>
      </w:pPr>
      <w:r>
        <w:t xml:space="preserve">            </w:t>
      </w:r>
      <w:r>
        <w:rPr>
          <w:rFonts w:cs="Courier New"/>
          <w:szCs w:val="16"/>
        </w:rPr>
        <w:t>type: string</w:t>
      </w:r>
    </w:p>
    <w:p w14:paraId="076962A3" w14:textId="77777777" w:rsidR="004344C2" w:rsidRDefault="004344C2" w:rsidP="004344C2">
      <w:pPr>
        <w:pStyle w:val="PL"/>
      </w:pPr>
      <w:r>
        <w:t xml:space="preserve">          minItems: 1</w:t>
      </w:r>
    </w:p>
    <w:p w14:paraId="70F9C447" w14:textId="77777777" w:rsidR="004344C2" w:rsidRDefault="004344C2" w:rsidP="004344C2">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8EBD96B" w14:textId="77777777" w:rsidR="004344C2" w:rsidRDefault="004344C2" w:rsidP="004344C2">
      <w:pPr>
        <w:pStyle w:val="PL"/>
      </w:pPr>
      <w:r>
        <w:t xml:space="preserve">        altQosReqs:</w:t>
      </w:r>
    </w:p>
    <w:p w14:paraId="4B00C100" w14:textId="77777777" w:rsidR="004344C2" w:rsidRDefault="004344C2" w:rsidP="004344C2">
      <w:pPr>
        <w:pStyle w:val="PL"/>
      </w:pPr>
      <w:r>
        <w:t xml:space="preserve">          type: array</w:t>
      </w:r>
    </w:p>
    <w:p w14:paraId="76F902C0" w14:textId="77777777" w:rsidR="004344C2" w:rsidRDefault="004344C2" w:rsidP="004344C2">
      <w:pPr>
        <w:pStyle w:val="PL"/>
      </w:pPr>
      <w:r>
        <w:t xml:space="preserve">          items:</w:t>
      </w:r>
    </w:p>
    <w:p w14:paraId="49EB7337" w14:textId="77777777" w:rsidR="004344C2" w:rsidRDefault="004344C2" w:rsidP="004344C2">
      <w:pPr>
        <w:pStyle w:val="PL"/>
      </w:pPr>
      <w:r>
        <w:lastRenderedPageBreak/>
        <w:t xml:space="preserve">            </w:t>
      </w:r>
      <w:r>
        <w:rPr>
          <w:rFonts w:cs="Courier New"/>
          <w:szCs w:val="16"/>
        </w:rPr>
        <w:t>$ref: 'TS29514_</w:t>
      </w:r>
      <w:r>
        <w:t>Npcf_PolicyAuthorization</w:t>
      </w:r>
      <w:r>
        <w:rPr>
          <w:rFonts w:cs="Courier New"/>
          <w:szCs w:val="16"/>
        </w:rPr>
        <w:t>.yaml#/components/schemas/AlternativeServiceRequirementsData'</w:t>
      </w:r>
    </w:p>
    <w:p w14:paraId="68AFDB5F" w14:textId="77777777" w:rsidR="004344C2" w:rsidRDefault="004344C2" w:rsidP="004344C2">
      <w:pPr>
        <w:pStyle w:val="PL"/>
      </w:pPr>
      <w:r>
        <w:t xml:space="preserve">          minItems: 1</w:t>
      </w:r>
    </w:p>
    <w:p w14:paraId="3D7FB5E9" w14:textId="77777777" w:rsidR="004344C2" w:rsidRDefault="004344C2" w:rsidP="004344C2">
      <w:pPr>
        <w:pStyle w:val="PL"/>
      </w:pPr>
      <w:r>
        <w:t xml:space="preserve">          description: &gt;</w:t>
      </w:r>
    </w:p>
    <w:p w14:paraId="677282C9" w14:textId="77777777" w:rsidR="004344C2" w:rsidRDefault="004344C2" w:rsidP="004344C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2F103C60" w14:textId="77777777" w:rsidR="004344C2" w:rsidRDefault="004344C2" w:rsidP="004344C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1CE9032C" w14:textId="77777777" w:rsidR="004344C2" w:rsidRDefault="004344C2" w:rsidP="004344C2">
      <w:pPr>
        <w:pStyle w:val="PL"/>
        <w:rPr>
          <w:rFonts w:cs="Arial"/>
          <w:szCs w:val="18"/>
          <w:lang w:eastAsia="zh-CN"/>
        </w:rPr>
      </w:pPr>
      <w:r>
        <w:t xml:space="preserve">            priority.</w:t>
      </w:r>
    </w:p>
    <w:p w14:paraId="322B6FB9" w14:textId="77777777" w:rsidR="004344C2" w:rsidRDefault="004344C2" w:rsidP="004344C2">
      <w:pPr>
        <w:pStyle w:val="PL"/>
        <w:rPr>
          <w:rFonts w:cs="Courier New"/>
          <w:szCs w:val="16"/>
        </w:rPr>
      </w:pPr>
      <w:r>
        <w:rPr>
          <w:rFonts w:cs="Courier New"/>
          <w:szCs w:val="16"/>
        </w:rPr>
        <w:t xml:space="preserve">        evSubsc:</w:t>
      </w:r>
    </w:p>
    <w:p w14:paraId="4769E3A6" w14:textId="77777777" w:rsidR="004344C2" w:rsidRDefault="004344C2" w:rsidP="004344C2">
      <w:pPr>
        <w:pStyle w:val="PL"/>
        <w:rPr>
          <w:rFonts w:cs="Courier New"/>
          <w:szCs w:val="16"/>
        </w:rPr>
      </w:pPr>
      <w:r>
        <w:rPr>
          <w:rFonts w:cs="Courier New"/>
          <w:szCs w:val="16"/>
        </w:rPr>
        <w:t xml:space="preserve">          $ref: '#/components/schemas/EventsSubscReqData'</w:t>
      </w:r>
    </w:p>
    <w:p w14:paraId="444F302B" w14:textId="77777777" w:rsidR="004344C2" w:rsidRDefault="004344C2" w:rsidP="004344C2">
      <w:pPr>
        <w:pStyle w:val="PL"/>
        <w:rPr>
          <w:rFonts w:cs="Courier New"/>
          <w:szCs w:val="16"/>
        </w:rPr>
      </w:pPr>
      <w:r>
        <w:rPr>
          <w:rFonts w:cs="Courier New"/>
          <w:szCs w:val="16"/>
        </w:rPr>
        <w:t xml:space="preserve">        suppFeat:</w:t>
      </w:r>
    </w:p>
    <w:p w14:paraId="2CF7CBCC" w14:textId="77777777" w:rsidR="004344C2" w:rsidRDefault="004344C2" w:rsidP="004344C2">
      <w:pPr>
        <w:pStyle w:val="PL"/>
        <w:rPr>
          <w:rFonts w:cs="Courier New"/>
          <w:szCs w:val="16"/>
        </w:rPr>
      </w:pPr>
      <w:r>
        <w:rPr>
          <w:rFonts w:cs="Courier New"/>
          <w:szCs w:val="16"/>
        </w:rPr>
        <w:t xml:space="preserve">          $ref: 'TS29571_CommonData.yaml#/components/schemas/SupportedFeatures'</w:t>
      </w:r>
    </w:p>
    <w:p w14:paraId="39521359" w14:textId="77777777" w:rsidR="004344C2" w:rsidRDefault="004344C2" w:rsidP="004344C2">
      <w:pPr>
        <w:pStyle w:val="PL"/>
        <w:rPr>
          <w:rFonts w:cs="Courier New"/>
          <w:szCs w:val="16"/>
        </w:rPr>
      </w:pPr>
      <w:r>
        <w:rPr>
          <w:rFonts w:cs="Courier New"/>
          <w:szCs w:val="16"/>
        </w:rPr>
        <w:t xml:space="preserve">    TscAppSessionContextUpdateData:</w:t>
      </w:r>
    </w:p>
    <w:p w14:paraId="1CBD06B0" w14:textId="77777777" w:rsidR="004344C2" w:rsidRDefault="004344C2" w:rsidP="004344C2">
      <w:pPr>
        <w:pStyle w:val="PL"/>
        <w:rPr>
          <w:rFonts w:cs="Courier New"/>
          <w:szCs w:val="16"/>
        </w:rPr>
      </w:pPr>
      <w:r>
        <w:rPr>
          <w:rFonts w:cs="Courier New"/>
          <w:szCs w:val="16"/>
        </w:rPr>
        <w:t xml:space="preserve">      description: Describes the authorization data of an Individual TSC Application Session Context created by the PCF.</w:t>
      </w:r>
    </w:p>
    <w:p w14:paraId="1AB6611C" w14:textId="77777777" w:rsidR="004344C2" w:rsidRDefault="004344C2" w:rsidP="004344C2">
      <w:pPr>
        <w:pStyle w:val="PL"/>
        <w:rPr>
          <w:rFonts w:cs="Courier New"/>
          <w:szCs w:val="16"/>
        </w:rPr>
      </w:pPr>
      <w:r>
        <w:rPr>
          <w:rFonts w:cs="Courier New"/>
          <w:szCs w:val="16"/>
        </w:rPr>
        <w:t xml:space="preserve">      type: object</w:t>
      </w:r>
    </w:p>
    <w:p w14:paraId="61B83A79" w14:textId="77777777" w:rsidR="004344C2" w:rsidRDefault="004344C2" w:rsidP="004344C2">
      <w:pPr>
        <w:pStyle w:val="PL"/>
        <w:rPr>
          <w:rFonts w:cs="Courier New"/>
          <w:szCs w:val="16"/>
        </w:rPr>
      </w:pPr>
      <w:r>
        <w:rPr>
          <w:rFonts w:cs="Courier New"/>
          <w:szCs w:val="16"/>
        </w:rPr>
        <w:t xml:space="preserve">      properties:</w:t>
      </w:r>
    </w:p>
    <w:p w14:paraId="73A822D9" w14:textId="77777777" w:rsidR="004344C2" w:rsidRDefault="004344C2" w:rsidP="004344C2">
      <w:pPr>
        <w:pStyle w:val="PL"/>
        <w:rPr>
          <w:rFonts w:cs="Courier New"/>
          <w:szCs w:val="16"/>
        </w:rPr>
      </w:pPr>
      <w:r>
        <w:rPr>
          <w:rFonts w:cs="Courier New"/>
          <w:szCs w:val="16"/>
        </w:rPr>
        <w:t xml:space="preserve">        notifUri:</w:t>
      </w:r>
    </w:p>
    <w:p w14:paraId="144DD872" w14:textId="77777777" w:rsidR="004344C2" w:rsidRDefault="004344C2" w:rsidP="004344C2">
      <w:pPr>
        <w:pStyle w:val="PL"/>
        <w:rPr>
          <w:rFonts w:cs="Courier New"/>
          <w:szCs w:val="16"/>
        </w:rPr>
      </w:pPr>
      <w:r>
        <w:rPr>
          <w:rFonts w:cs="Courier New"/>
          <w:szCs w:val="16"/>
        </w:rPr>
        <w:t xml:space="preserve">          $ref: 'TS29571_CommonData.yaml#/components/schemas/Uri'</w:t>
      </w:r>
    </w:p>
    <w:p w14:paraId="09753967" w14:textId="77777777" w:rsidR="004344C2" w:rsidRDefault="004344C2" w:rsidP="004344C2">
      <w:pPr>
        <w:pStyle w:val="PL"/>
        <w:rPr>
          <w:rFonts w:cs="Courier New"/>
          <w:szCs w:val="16"/>
        </w:rPr>
      </w:pPr>
      <w:r>
        <w:rPr>
          <w:rFonts w:cs="Courier New"/>
          <w:szCs w:val="16"/>
        </w:rPr>
        <w:t xml:space="preserve">        appId:</w:t>
      </w:r>
    </w:p>
    <w:p w14:paraId="7127C96E" w14:textId="77777777" w:rsidR="004344C2" w:rsidRDefault="004344C2" w:rsidP="004344C2">
      <w:pPr>
        <w:pStyle w:val="PL"/>
        <w:rPr>
          <w:rFonts w:cs="Courier New"/>
          <w:szCs w:val="16"/>
        </w:rPr>
      </w:pPr>
      <w:r>
        <w:rPr>
          <w:rFonts w:cs="Courier New"/>
          <w:szCs w:val="16"/>
        </w:rPr>
        <w:t xml:space="preserve">          type: string</w:t>
      </w:r>
    </w:p>
    <w:p w14:paraId="1E6776D3" w14:textId="77777777" w:rsidR="004344C2" w:rsidRDefault="004344C2" w:rsidP="004344C2">
      <w:pPr>
        <w:pStyle w:val="PL"/>
        <w:rPr>
          <w:rFonts w:cs="Courier New"/>
          <w:szCs w:val="16"/>
        </w:rPr>
      </w:pPr>
      <w:r>
        <w:rPr>
          <w:rFonts w:cs="Courier New"/>
          <w:szCs w:val="16"/>
        </w:rPr>
        <w:t xml:space="preserve">          description: </w:t>
      </w:r>
      <w:r>
        <w:t>Identifies the Application Identifier.</w:t>
      </w:r>
    </w:p>
    <w:p w14:paraId="02464BDB" w14:textId="77777777" w:rsidR="004344C2" w:rsidRDefault="004344C2" w:rsidP="004344C2">
      <w:pPr>
        <w:pStyle w:val="PL"/>
        <w:rPr>
          <w:rFonts w:cs="Courier New"/>
          <w:szCs w:val="16"/>
        </w:rPr>
      </w:pPr>
      <w:r>
        <w:rPr>
          <w:rFonts w:cs="Courier New"/>
          <w:szCs w:val="16"/>
        </w:rPr>
        <w:t xml:space="preserve">        </w:t>
      </w:r>
      <w:r>
        <w:rPr>
          <w:lang w:eastAsia="zh-CN"/>
        </w:rPr>
        <w:t>ethFlowInfo</w:t>
      </w:r>
      <w:r>
        <w:rPr>
          <w:rFonts w:cs="Courier New"/>
          <w:szCs w:val="16"/>
        </w:rPr>
        <w:t>:</w:t>
      </w:r>
    </w:p>
    <w:p w14:paraId="5DD8C3CF" w14:textId="77777777" w:rsidR="004344C2" w:rsidRDefault="004344C2" w:rsidP="004344C2">
      <w:pPr>
        <w:pStyle w:val="PL"/>
        <w:rPr>
          <w:rFonts w:cs="Courier New"/>
          <w:szCs w:val="16"/>
        </w:rPr>
      </w:pPr>
      <w:r>
        <w:rPr>
          <w:rFonts w:cs="Courier New"/>
          <w:szCs w:val="16"/>
        </w:rPr>
        <w:t xml:space="preserve">          type: array</w:t>
      </w:r>
    </w:p>
    <w:p w14:paraId="5FDCBF54" w14:textId="77777777" w:rsidR="004344C2" w:rsidRDefault="004344C2" w:rsidP="004344C2">
      <w:pPr>
        <w:pStyle w:val="PL"/>
        <w:rPr>
          <w:rFonts w:cs="Courier New"/>
          <w:szCs w:val="16"/>
        </w:rPr>
      </w:pPr>
      <w:r>
        <w:rPr>
          <w:rFonts w:cs="Courier New"/>
          <w:szCs w:val="16"/>
        </w:rPr>
        <w:t xml:space="preserve">          items:</w:t>
      </w:r>
    </w:p>
    <w:p w14:paraId="32A4F646" w14:textId="77777777" w:rsidR="004344C2" w:rsidRDefault="004344C2" w:rsidP="004344C2">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D889F76" w14:textId="77777777" w:rsidR="004344C2" w:rsidRDefault="004344C2" w:rsidP="004344C2">
      <w:pPr>
        <w:pStyle w:val="PL"/>
      </w:pPr>
      <w:r>
        <w:t xml:space="preserve">          minItems: 1</w:t>
      </w:r>
    </w:p>
    <w:p w14:paraId="7D5A6F5E" w14:textId="77777777" w:rsidR="004344C2" w:rsidRDefault="004344C2" w:rsidP="004344C2">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116F72F2" w14:textId="77777777" w:rsidR="004344C2" w:rsidRDefault="004344C2" w:rsidP="004344C2">
      <w:pPr>
        <w:pStyle w:val="PL"/>
        <w:rPr>
          <w:rFonts w:cs="Courier New"/>
          <w:szCs w:val="16"/>
        </w:rPr>
      </w:pPr>
      <w:r>
        <w:rPr>
          <w:rFonts w:cs="Courier New"/>
          <w:szCs w:val="16"/>
        </w:rPr>
        <w:t xml:space="preserve">          type: array</w:t>
      </w:r>
    </w:p>
    <w:p w14:paraId="7B9962E3" w14:textId="77777777" w:rsidR="004344C2" w:rsidRDefault="004344C2" w:rsidP="004344C2">
      <w:pPr>
        <w:pStyle w:val="PL"/>
        <w:rPr>
          <w:rFonts w:cs="Courier New"/>
          <w:szCs w:val="16"/>
        </w:rPr>
      </w:pPr>
      <w:r>
        <w:rPr>
          <w:rFonts w:cs="Courier New"/>
          <w:szCs w:val="16"/>
        </w:rPr>
        <w:t xml:space="preserve">          items:</w:t>
      </w:r>
    </w:p>
    <w:p w14:paraId="4673886A" w14:textId="77777777" w:rsidR="004344C2" w:rsidRDefault="004344C2" w:rsidP="004344C2">
      <w:pPr>
        <w:pStyle w:val="PL"/>
        <w:rPr>
          <w:rFonts w:cs="Courier New"/>
          <w:szCs w:val="16"/>
        </w:rPr>
      </w:pPr>
      <w:r>
        <w:t xml:space="preserve">            $ref: 'TS29122_CommonData.yaml#/components/schemas/FlowInfo'</w:t>
      </w:r>
    </w:p>
    <w:p w14:paraId="59451E5A" w14:textId="77777777" w:rsidR="004344C2" w:rsidRDefault="004344C2" w:rsidP="004344C2">
      <w:pPr>
        <w:pStyle w:val="PL"/>
      </w:pPr>
      <w:r>
        <w:t xml:space="preserve">          minItems: 1</w:t>
      </w:r>
    </w:p>
    <w:p w14:paraId="4BAA4659" w14:textId="77777777" w:rsidR="004344C2" w:rsidRDefault="004344C2" w:rsidP="004344C2">
      <w:pPr>
        <w:pStyle w:val="PL"/>
        <w:rPr>
          <w:rFonts w:cs="Courier New"/>
          <w:szCs w:val="16"/>
        </w:rPr>
      </w:pPr>
      <w:r>
        <w:rPr>
          <w:rFonts w:cs="Courier New"/>
          <w:szCs w:val="16"/>
        </w:rPr>
        <w:t xml:space="preserve">        </w:t>
      </w:r>
      <w:r>
        <w:rPr>
          <w:lang w:eastAsia="zh-CN"/>
        </w:rPr>
        <w:t>tscQosReq</w:t>
      </w:r>
      <w:r>
        <w:rPr>
          <w:rFonts w:cs="Courier New"/>
          <w:szCs w:val="16"/>
        </w:rPr>
        <w:t>:</w:t>
      </w:r>
    </w:p>
    <w:p w14:paraId="5E59B480" w14:textId="60E26208"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ins w:id="20" w:author="Nokia" w:date="2022-05-03T12:36:00Z">
        <w:r w:rsidR="00542966">
          <w:rPr>
            <w:lang w:eastAsia="zh-CN"/>
          </w:rPr>
          <w:t>Rm</w:t>
        </w:r>
      </w:ins>
      <w:r>
        <w:rPr>
          <w:rFonts w:cs="Courier New"/>
          <w:szCs w:val="16"/>
        </w:rPr>
        <w:t>'</w:t>
      </w:r>
    </w:p>
    <w:p w14:paraId="326E691E" w14:textId="77777777" w:rsidR="004344C2" w:rsidRDefault="004344C2" w:rsidP="004344C2">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C37CD6" w14:textId="77777777" w:rsidR="004344C2" w:rsidRDefault="004344C2" w:rsidP="004344C2">
      <w:pPr>
        <w:pStyle w:val="PL"/>
        <w:rPr>
          <w:rFonts w:cs="Courier New"/>
          <w:szCs w:val="16"/>
        </w:rPr>
      </w:pPr>
      <w:r>
        <w:rPr>
          <w:rFonts w:cs="Courier New"/>
          <w:szCs w:val="16"/>
        </w:rPr>
        <w:t xml:space="preserve">          type: string</w:t>
      </w:r>
    </w:p>
    <w:p w14:paraId="5972048C" w14:textId="76013C24" w:rsidR="00542966" w:rsidRDefault="004344C2" w:rsidP="004344C2">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8DCD894" w14:textId="77777777" w:rsidR="004344C2" w:rsidRDefault="004344C2" w:rsidP="004344C2">
      <w:pPr>
        <w:pStyle w:val="PL"/>
        <w:rPr>
          <w:rFonts w:cs="Courier New"/>
          <w:szCs w:val="16"/>
        </w:rPr>
      </w:pPr>
      <w:r>
        <w:rPr>
          <w:rFonts w:cs="Courier New"/>
          <w:szCs w:val="16"/>
        </w:rPr>
        <w:t xml:space="preserve">        </w:t>
      </w:r>
      <w:r>
        <w:rPr>
          <w:lang w:eastAsia="zh-CN"/>
        </w:rPr>
        <w:t>altQosReferences</w:t>
      </w:r>
      <w:r>
        <w:rPr>
          <w:rFonts w:cs="Courier New"/>
          <w:szCs w:val="16"/>
        </w:rPr>
        <w:t>:</w:t>
      </w:r>
    </w:p>
    <w:p w14:paraId="7B6D95EE" w14:textId="77777777" w:rsidR="004344C2" w:rsidRDefault="004344C2" w:rsidP="004344C2">
      <w:pPr>
        <w:pStyle w:val="PL"/>
        <w:rPr>
          <w:rFonts w:cs="Courier New"/>
          <w:szCs w:val="16"/>
        </w:rPr>
      </w:pPr>
      <w:r>
        <w:rPr>
          <w:rFonts w:cs="Courier New"/>
          <w:szCs w:val="16"/>
        </w:rPr>
        <w:t xml:space="preserve">          type: array</w:t>
      </w:r>
    </w:p>
    <w:p w14:paraId="361DC871" w14:textId="77777777" w:rsidR="004344C2" w:rsidRDefault="004344C2" w:rsidP="004344C2">
      <w:pPr>
        <w:pStyle w:val="PL"/>
        <w:rPr>
          <w:rFonts w:cs="Courier New"/>
          <w:szCs w:val="16"/>
        </w:rPr>
      </w:pPr>
      <w:r>
        <w:rPr>
          <w:rFonts w:cs="Courier New"/>
          <w:szCs w:val="16"/>
        </w:rPr>
        <w:t xml:space="preserve">          items:</w:t>
      </w:r>
    </w:p>
    <w:p w14:paraId="2F9F6FFE" w14:textId="77777777" w:rsidR="004344C2" w:rsidRDefault="004344C2" w:rsidP="004344C2">
      <w:pPr>
        <w:pStyle w:val="PL"/>
        <w:rPr>
          <w:rFonts w:cs="Courier New"/>
          <w:szCs w:val="16"/>
        </w:rPr>
      </w:pPr>
      <w:r>
        <w:t xml:space="preserve">            </w:t>
      </w:r>
      <w:r>
        <w:rPr>
          <w:rFonts w:cs="Courier New"/>
          <w:szCs w:val="16"/>
        </w:rPr>
        <w:t>type: string</w:t>
      </w:r>
    </w:p>
    <w:p w14:paraId="12982E0E" w14:textId="77777777" w:rsidR="004344C2" w:rsidRDefault="004344C2" w:rsidP="004344C2">
      <w:pPr>
        <w:pStyle w:val="PL"/>
      </w:pPr>
      <w:r>
        <w:t xml:space="preserve">          minItems: 1</w:t>
      </w:r>
    </w:p>
    <w:p w14:paraId="4786AC4F" w14:textId="19D64616" w:rsidR="00542966" w:rsidRDefault="004344C2" w:rsidP="004344C2">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8D4CD9E" w14:textId="77777777" w:rsidR="004344C2" w:rsidRDefault="004344C2" w:rsidP="004344C2">
      <w:pPr>
        <w:pStyle w:val="PL"/>
      </w:pPr>
      <w:r>
        <w:t xml:space="preserve">        altQosReqs:</w:t>
      </w:r>
    </w:p>
    <w:p w14:paraId="46E11C69" w14:textId="77777777" w:rsidR="004344C2" w:rsidRDefault="004344C2" w:rsidP="004344C2">
      <w:pPr>
        <w:pStyle w:val="PL"/>
      </w:pPr>
      <w:r>
        <w:t xml:space="preserve">          type: array</w:t>
      </w:r>
    </w:p>
    <w:p w14:paraId="450BC535" w14:textId="77777777" w:rsidR="004344C2" w:rsidRDefault="004344C2" w:rsidP="004344C2">
      <w:pPr>
        <w:pStyle w:val="PL"/>
      </w:pPr>
      <w:r>
        <w:t xml:space="preserve">          items:</w:t>
      </w:r>
    </w:p>
    <w:p w14:paraId="6F994CA8" w14:textId="77777777" w:rsidR="004344C2" w:rsidRDefault="004344C2" w:rsidP="004344C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71EB108" w14:textId="77777777" w:rsidR="004344C2" w:rsidRDefault="004344C2" w:rsidP="004344C2">
      <w:pPr>
        <w:pStyle w:val="PL"/>
      </w:pPr>
      <w:r>
        <w:t xml:space="preserve">          minItems: 1</w:t>
      </w:r>
    </w:p>
    <w:p w14:paraId="1F7A5E3E" w14:textId="77777777" w:rsidR="004344C2" w:rsidRDefault="004344C2" w:rsidP="004344C2">
      <w:pPr>
        <w:pStyle w:val="PL"/>
      </w:pPr>
      <w:r>
        <w:t xml:space="preserve">          description: &gt;</w:t>
      </w:r>
    </w:p>
    <w:p w14:paraId="347E3E4D" w14:textId="77777777" w:rsidR="004344C2" w:rsidRDefault="004344C2" w:rsidP="004344C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A28D847" w14:textId="77777777" w:rsidR="004344C2" w:rsidRDefault="004344C2" w:rsidP="004344C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8F8B307" w14:textId="1A72FD6E" w:rsidR="00542966" w:rsidRDefault="004344C2" w:rsidP="004344C2">
      <w:pPr>
        <w:pStyle w:val="PL"/>
        <w:rPr>
          <w:rFonts w:cs="Arial"/>
          <w:szCs w:val="18"/>
          <w:lang w:eastAsia="zh-CN"/>
        </w:rPr>
      </w:pPr>
      <w:r>
        <w:t xml:space="preserve">            priority.</w:t>
      </w:r>
    </w:p>
    <w:p w14:paraId="1A65E6C6" w14:textId="77777777" w:rsidR="004344C2" w:rsidRDefault="004344C2" w:rsidP="004344C2">
      <w:pPr>
        <w:pStyle w:val="PL"/>
        <w:rPr>
          <w:rFonts w:cs="Courier New"/>
          <w:szCs w:val="16"/>
        </w:rPr>
      </w:pPr>
      <w:r>
        <w:rPr>
          <w:rFonts w:cs="Courier New"/>
          <w:szCs w:val="16"/>
        </w:rPr>
        <w:t xml:space="preserve">        evSubsc:</w:t>
      </w:r>
    </w:p>
    <w:p w14:paraId="5252FD37" w14:textId="77777777" w:rsidR="004344C2" w:rsidRDefault="004344C2" w:rsidP="004344C2">
      <w:pPr>
        <w:pStyle w:val="PL"/>
        <w:rPr>
          <w:rFonts w:cs="Courier New"/>
          <w:szCs w:val="16"/>
        </w:rPr>
      </w:pPr>
      <w:r>
        <w:rPr>
          <w:rFonts w:cs="Courier New"/>
          <w:szCs w:val="16"/>
        </w:rPr>
        <w:t xml:space="preserve">          $ref: '#/components/schemas/EventsSubscReqData'</w:t>
      </w:r>
    </w:p>
    <w:p w14:paraId="54C9052A" w14:textId="77777777" w:rsidR="004344C2" w:rsidRPr="008A464F" w:rsidRDefault="004344C2" w:rsidP="004344C2">
      <w:pPr>
        <w:pStyle w:val="PL"/>
        <w:rPr>
          <w:rFonts w:cs="Courier New"/>
          <w:szCs w:val="16"/>
        </w:rPr>
      </w:pPr>
    </w:p>
    <w:p w14:paraId="3ED80276" w14:textId="77777777" w:rsidR="004344C2" w:rsidRDefault="004344C2" w:rsidP="004344C2">
      <w:pPr>
        <w:pStyle w:val="PL"/>
        <w:rPr>
          <w:rFonts w:cs="Courier New"/>
          <w:szCs w:val="16"/>
        </w:rPr>
      </w:pPr>
      <w:r>
        <w:rPr>
          <w:rFonts w:cs="Courier New"/>
          <w:szCs w:val="16"/>
        </w:rPr>
        <w:t xml:space="preserve">    EventsSubscReqData:</w:t>
      </w:r>
    </w:p>
    <w:p w14:paraId="7FE33969" w14:textId="77777777" w:rsidR="004344C2" w:rsidRDefault="004344C2" w:rsidP="004344C2">
      <w:pPr>
        <w:pStyle w:val="PL"/>
        <w:rPr>
          <w:rFonts w:cs="Courier New"/>
          <w:szCs w:val="16"/>
        </w:rPr>
      </w:pPr>
      <w:r>
        <w:rPr>
          <w:rFonts w:cs="Courier New"/>
          <w:szCs w:val="16"/>
        </w:rPr>
        <w:t xml:space="preserve">      description: Identifies the events the application subscribes to.</w:t>
      </w:r>
    </w:p>
    <w:p w14:paraId="4B1E7B76" w14:textId="77777777" w:rsidR="004344C2" w:rsidRDefault="004344C2" w:rsidP="004344C2">
      <w:pPr>
        <w:pStyle w:val="PL"/>
        <w:rPr>
          <w:rFonts w:cs="Courier New"/>
          <w:szCs w:val="16"/>
        </w:rPr>
      </w:pPr>
      <w:r>
        <w:rPr>
          <w:rFonts w:cs="Courier New"/>
          <w:szCs w:val="16"/>
        </w:rPr>
        <w:t xml:space="preserve">      type: object</w:t>
      </w:r>
    </w:p>
    <w:p w14:paraId="6B7343B1" w14:textId="77777777" w:rsidR="004344C2" w:rsidRDefault="004344C2" w:rsidP="004344C2">
      <w:pPr>
        <w:pStyle w:val="PL"/>
        <w:rPr>
          <w:rFonts w:cs="Courier New"/>
          <w:szCs w:val="16"/>
        </w:rPr>
      </w:pPr>
      <w:r>
        <w:rPr>
          <w:rFonts w:cs="Courier New"/>
          <w:szCs w:val="16"/>
        </w:rPr>
        <w:t xml:space="preserve">      required:</w:t>
      </w:r>
    </w:p>
    <w:p w14:paraId="3FF8D7BC" w14:textId="77777777" w:rsidR="004344C2" w:rsidRDefault="004344C2" w:rsidP="004344C2">
      <w:pPr>
        <w:pStyle w:val="PL"/>
        <w:rPr>
          <w:rFonts w:cs="Courier New"/>
          <w:szCs w:val="16"/>
        </w:rPr>
      </w:pPr>
      <w:r>
        <w:rPr>
          <w:rFonts w:cs="Courier New"/>
          <w:szCs w:val="16"/>
        </w:rPr>
        <w:t xml:space="preserve">        - events</w:t>
      </w:r>
    </w:p>
    <w:p w14:paraId="487919A5" w14:textId="77777777" w:rsidR="004344C2" w:rsidRDefault="004344C2" w:rsidP="004344C2">
      <w:pPr>
        <w:pStyle w:val="PL"/>
        <w:rPr>
          <w:rFonts w:cs="Courier New"/>
          <w:szCs w:val="16"/>
        </w:rPr>
      </w:pPr>
      <w:r>
        <w:rPr>
          <w:rFonts w:cs="Courier New"/>
          <w:szCs w:val="16"/>
        </w:rPr>
        <w:t xml:space="preserve">        - Uri</w:t>
      </w:r>
    </w:p>
    <w:p w14:paraId="68D99A51" w14:textId="77777777" w:rsidR="004344C2" w:rsidRDefault="004344C2" w:rsidP="004344C2">
      <w:pPr>
        <w:pStyle w:val="PL"/>
        <w:rPr>
          <w:rFonts w:cs="Courier New"/>
          <w:szCs w:val="16"/>
        </w:rPr>
      </w:pPr>
      <w:r>
        <w:rPr>
          <w:rFonts w:cs="Courier New"/>
          <w:szCs w:val="16"/>
        </w:rPr>
        <w:t xml:space="preserve">        - notifCorreId</w:t>
      </w:r>
    </w:p>
    <w:p w14:paraId="7F020B49" w14:textId="77777777" w:rsidR="004344C2" w:rsidRDefault="004344C2" w:rsidP="004344C2">
      <w:pPr>
        <w:pStyle w:val="PL"/>
        <w:rPr>
          <w:rFonts w:cs="Courier New"/>
          <w:szCs w:val="16"/>
        </w:rPr>
      </w:pPr>
      <w:r>
        <w:rPr>
          <w:rFonts w:cs="Courier New"/>
          <w:szCs w:val="16"/>
        </w:rPr>
        <w:t xml:space="preserve">      properties:</w:t>
      </w:r>
    </w:p>
    <w:p w14:paraId="0C77E503" w14:textId="77777777" w:rsidR="004344C2" w:rsidRDefault="004344C2" w:rsidP="004344C2">
      <w:pPr>
        <w:pStyle w:val="PL"/>
        <w:rPr>
          <w:rFonts w:cs="Courier New"/>
          <w:szCs w:val="16"/>
        </w:rPr>
      </w:pPr>
      <w:r>
        <w:rPr>
          <w:rFonts w:cs="Courier New"/>
          <w:szCs w:val="16"/>
        </w:rPr>
        <w:t xml:space="preserve">        events:</w:t>
      </w:r>
    </w:p>
    <w:p w14:paraId="6E99505F" w14:textId="77777777" w:rsidR="004344C2" w:rsidRDefault="004344C2" w:rsidP="004344C2">
      <w:pPr>
        <w:pStyle w:val="PL"/>
        <w:rPr>
          <w:rFonts w:cs="Courier New"/>
          <w:szCs w:val="16"/>
        </w:rPr>
      </w:pPr>
      <w:r>
        <w:rPr>
          <w:rFonts w:cs="Courier New"/>
          <w:szCs w:val="16"/>
        </w:rPr>
        <w:t xml:space="preserve">          type: array</w:t>
      </w:r>
    </w:p>
    <w:p w14:paraId="0AAD33C4" w14:textId="77777777" w:rsidR="004344C2" w:rsidRDefault="004344C2" w:rsidP="004344C2">
      <w:pPr>
        <w:pStyle w:val="PL"/>
        <w:rPr>
          <w:rFonts w:cs="Courier New"/>
          <w:szCs w:val="16"/>
        </w:rPr>
      </w:pPr>
      <w:r>
        <w:rPr>
          <w:rFonts w:cs="Courier New"/>
          <w:szCs w:val="16"/>
        </w:rPr>
        <w:t xml:space="preserve">          items:</w:t>
      </w:r>
    </w:p>
    <w:p w14:paraId="31A7A55E" w14:textId="77777777" w:rsidR="004344C2" w:rsidRDefault="004344C2" w:rsidP="004344C2">
      <w:pPr>
        <w:pStyle w:val="PL"/>
        <w:rPr>
          <w:rFonts w:cs="Courier New"/>
          <w:szCs w:val="16"/>
        </w:rPr>
      </w:pPr>
      <w:r>
        <w:rPr>
          <w:rFonts w:cs="Courier New"/>
          <w:szCs w:val="16"/>
        </w:rPr>
        <w:t xml:space="preserve">            $ref: '#/components/schemas/TscEvent'</w:t>
      </w:r>
    </w:p>
    <w:p w14:paraId="077FE5B6" w14:textId="77777777" w:rsidR="004344C2" w:rsidRDefault="004344C2" w:rsidP="004344C2">
      <w:pPr>
        <w:pStyle w:val="PL"/>
      </w:pPr>
      <w:r>
        <w:t xml:space="preserve">          minItems: 1</w:t>
      </w:r>
    </w:p>
    <w:p w14:paraId="509C336F" w14:textId="77777777" w:rsidR="004344C2" w:rsidRDefault="004344C2" w:rsidP="004344C2">
      <w:pPr>
        <w:pStyle w:val="PL"/>
        <w:rPr>
          <w:rFonts w:cs="Courier New"/>
          <w:szCs w:val="16"/>
        </w:rPr>
      </w:pPr>
      <w:r>
        <w:rPr>
          <w:rFonts w:cs="Courier New"/>
          <w:szCs w:val="16"/>
        </w:rPr>
        <w:t xml:space="preserve">        notifUri:</w:t>
      </w:r>
    </w:p>
    <w:p w14:paraId="136E0BA2" w14:textId="77777777" w:rsidR="004344C2" w:rsidRDefault="004344C2" w:rsidP="004344C2">
      <w:pPr>
        <w:pStyle w:val="PL"/>
        <w:rPr>
          <w:rFonts w:cs="Courier New"/>
          <w:szCs w:val="16"/>
        </w:rPr>
      </w:pPr>
      <w:r>
        <w:rPr>
          <w:rFonts w:cs="Courier New"/>
          <w:szCs w:val="16"/>
        </w:rPr>
        <w:t xml:space="preserve">          $ref: 'TS29571_CommonData.yaml#/components/schemas/Uri'</w:t>
      </w:r>
    </w:p>
    <w:p w14:paraId="7FC10550" w14:textId="77777777" w:rsidR="004344C2" w:rsidRDefault="004344C2" w:rsidP="004344C2">
      <w:pPr>
        <w:pStyle w:val="PL"/>
        <w:rPr>
          <w:rFonts w:cs="Courier New"/>
          <w:szCs w:val="16"/>
        </w:rPr>
      </w:pPr>
      <w:r>
        <w:rPr>
          <w:rFonts w:cs="Courier New"/>
          <w:szCs w:val="16"/>
        </w:rPr>
        <w:t xml:space="preserve">        qosMon:</w:t>
      </w:r>
    </w:p>
    <w:p w14:paraId="2AF5C87F"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3219827C" w14:textId="77777777" w:rsidR="004344C2" w:rsidRDefault="004344C2" w:rsidP="004344C2">
      <w:pPr>
        <w:pStyle w:val="PL"/>
        <w:rPr>
          <w:rFonts w:cs="Courier New"/>
          <w:szCs w:val="16"/>
        </w:rPr>
      </w:pPr>
      <w:r>
        <w:t xml:space="preserve">          minItems: 1</w:t>
      </w:r>
    </w:p>
    <w:p w14:paraId="17AF9A6D" w14:textId="77777777" w:rsidR="004344C2" w:rsidRDefault="004344C2" w:rsidP="004344C2">
      <w:pPr>
        <w:pStyle w:val="PL"/>
        <w:rPr>
          <w:rFonts w:cs="Courier New"/>
          <w:szCs w:val="16"/>
        </w:rPr>
      </w:pPr>
      <w:r>
        <w:rPr>
          <w:rFonts w:cs="Courier New"/>
          <w:szCs w:val="16"/>
        </w:rPr>
        <w:t xml:space="preserve">        usgThres:</w:t>
      </w:r>
    </w:p>
    <w:p w14:paraId="46C41719" w14:textId="77777777" w:rsidR="004344C2" w:rsidRDefault="004344C2" w:rsidP="004344C2">
      <w:pPr>
        <w:pStyle w:val="PL"/>
        <w:rPr>
          <w:rFonts w:cs="Courier New"/>
          <w:szCs w:val="16"/>
        </w:rPr>
      </w:pPr>
      <w:r>
        <w:rPr>
          <w:rFonts w:cs="Courier New"/>
          <w:szCs w:val="16"/>
        </w:rPr>
        <w:t xml:space="preserve">          $ref: 'TS29122_CommonData.yaml#/components/schemas/UsageThreshold'</w:t>
      </w:r>
    </w:p>
    <w:p w14:paraId="6BB6E934" w14:textId="77777777" w:rsidR="004344C2" w:rsidRDefault="004344C2" w:rsidP="004344C2">
      <w:pPr>
        <w:pStyle w:val="PL"/>
        <w:rPr>
          <w:rFonts w:cs="Courier New"/>
          <w:szCs w:val="16"/>
        </w:rPr>
      </w:pPr>
      <w:r>
        <w:rPr>
          <w:rFonts w:cs="Courier New"/>
          <w:szCs w:val="16"/>
        </w:rPr>
        <w:t xml:space="preserve">        notifCorreId:</w:t>
      </w:r>
    </w:p>
    <w:p w14:paraId="631D68E6" w14:textId="77777777" w:rsidR="004344C2" w:rsidRDefault="004344C2" w:rsidP="004344C2">
      <w:pPr>
        <w:pStyle w:val="PL"/>
        <w:rPr>
          <w:rFonts w:cs="Courier New"/>
          <w:szCs w:val="16"/>
        </w:rPr>
      </w:pPr>
      <w:r>
        <w:rPr>
          <w:rFonts w:cs="Courier New"/>
          <w:szCs w:val="16"/>
        </w:rPr>
        <w:t xml:space="preserve">          type: string</w:t>
      </w:r>
    </w:p>
    <w:p w14:paraId="7A4E26E1" w14:textId="77777777" w:rsidR="004344C2" w:rsidRDefault="004344C2" w:rsidP="004344C2">
      <w:pPr>
        <w:pStyle w:val="PL"/>
        <w:rPr>
          <w:rFonts w:cs="Courier New"/>
          <w:szCs w:val="16"/>
        </w:rPr>
      </w:pPr>
      <w:r>
        <w:rPr>
          <w:rFonts w:cs="Courier New"/>
          <w:szCs w:val="16"/>
        </w:rPr>
        <w:t xml:space="preserve">    EventsSubscReqDataRm:</w:t>
      </w:r>
    </w:p>
    <w:p w14:paraId="23367216" w14:textId="77777777" w:rsidR="004344C2" w:rsidRDefault="004344C2" w:rsidP="004344C2">
      <w:pPr>
        <w:pStyle w:val="PL"/>
        <w:rPr>
          <w:rFonts w:cs="Courier New"/>
          <w:szCs w:val="16"/>
        </w:rPr>
      </w:pPr>
      <w:r>
        <w:rPr>
          <w:rFonts w:cs="Courier New"/>
          <w:szCs w:val="16"/>
        </w:rPr>
        <w:lastRenderedPageBreak/>
        <w:t xml:space="preserve">      description: </w:t>
      </w:r>
      <w:r>
        <w:t>this data type is defined in the same way as the EventsSubscReqData data type, but with the OpenAPI nullable property set to true.</w:t>
      </w:r>
    </w:p>
    <w:p w14:paraId="7AC382A4" w14:textId="77777777" w:rsidR="004344C2" w:rsidRDefault="004344C2" w:rsidP="004344C2">
      <w:pPr>
        <w:pStyle w:val="PL"/>
        <w:rPr>
          <w:rFonts w:cs="Courier New"/>
          <w:szCs w:val="16"/>
        </w:rPr>
      </w:pPr>
      <w:r>
        <w:rPr>
          <w:rFonts w:cs="Courier New"/>
          <w:szCs w:val="16"/>
        </w:rPr>
        <w:t xml:space="preserve">      type: object</w:t>
      </w:r>
    </w:p>
    <w:p w14:paraId="3977C6D0" w14:textId="77777777" w:rsidR="004344C2" w:rsidRDefault="004344C2" w:rsidP="004344C2">
      <w:pPr>
        <w:pStyle w:val="PL"/>
        <w:rPr>
          <w:rFonts w:cs="Courier New"/>
          <w:szCs w:val="16"/>
        </w:rPr>
      </w:pPr>
      <w:r>
        <w:rPr>
          <w:rFonts w:cs="Courier New"/>
          <w:szCs w:val="16"/>
        </w:rPr>
        <w:t xml:space="preserve">      required:</w:t>
      </w:r>
    </w:p>
    <w:p w14:paraId="4312EF81" w14:textId="77777777" w:rsidR="004344C2" w:rsidRDefault="004344C2" w:rsidP="004344C2">
      <w:pPr>
        <w:pStyle w:val="PL"/>
        <w:rPr>
          <w:rFonts w:cs="Courier New"/>
          <w:szCs w:val="16"/>
        </w:rPr>
      </w:pPr>
      <w:r>
        <w:rPr>
          <w:rFonts w:cs="Courier New"/>
          <w:szCs w:val="16"/>
        </w:rPr>
        <w:t xml:space="preserve">        - events</w:t>
      </w:r>
    </w:p>
    <w:p w14:paraId="487B0ED1" w14:textId="77777777" w:rsidR="004344C2" w:rsidRDefault="004344C2" w:rsidP="004344C2">
      <w:pPr>
        <w:pStyle w:val="PL"/>
        <w:rPr>
          <w:rFonts w:cs="Courier New"/>
          <w:szCs w:val="16"/>
        </w:rPr>
      </w:pPr>
      <w:r>
        <w:rPr>
          <w:rFonts w:cs="Courier New"/>
          <w:szCs w:val="16"/>
        </w:rPr>
        <w:t xml:space="preserve">      properties:</w:t>
      </w:r>
    </w:p>
    <w:p w14:paraId="33F4316E" w14:textId="77777777" w:rsidR="004344C2" w:rsidRDefault="004344C2" w:rsidP="004344C2">
      <w:pPr>
        <w:pStyle w:val="PL"/>
        <w:rPr>
          <w:rFonts w:cs="Courier New"/>
          <w:szCs w:val="16"/>
        </w:rPr>
      </w:pPr>
      <w:r>
        <w:rPr>
          <w:rFonts w:cs="Courier New"/>
          <w:szCs w:val="16"/>
        </w:rPr>
        <w:t xml:space="preserve">        events:</w:t>
      </w:r>
    </w:p>
    <w:p w14:paraId="3A192A12" w14:textId="77777777" w:rsidR="004344C2" w:rsidRDefault="004344C2" w:rsidP="004344C2">
      <w:pPr>
        <w:pStyle w:val="PL"/>
        <w:rPr>
          <w:rFonts w:cs="Courier New"/>
          <w:szCs w:val="16"/>
        </w:rPr>
      </w:pPr>
      <w:r>
        <w:rPr>
          <w:rFonts w:cs="Courier New"/>
          <w:szCs w:val="16"/>
        </w:rPr>
        <w:t xml:space="preserve">          type: array</w:t>
      </w:r>
    </w:p>
    <w:p w14:paraId="726FB799" w14:textId="77777777" w:rsidR="004344C2" w:rsidRDefault="004344C2" w:rsidP="004344C2">
      <w:pPr>
        <w:pStyle w:val="PL"/>
        <w:rPr>
          <w:rFonts w:cs="Courier New"/>
          <w:szCs w:val="16"/>
        </w:rPr>
      </w:pPr>
      <w:r>
        <w:rPr>
          <w:rFonts w:cs="Courier New"/>
          <w:szCs w:val="16"/>
        </w:rPr>
        <w:t xml:space="preserve">          items:</w:t>
      </w:r>
    </w:p>
    <w:p w14:paraId="42E3583A" w14:textId="77777777" w:rsidR="004344C2" w:rsidRDefault="004344C2" w:rsidP="004344C2">
      <w:pPr>
        <w:pStyle w:val="PL"/>
        <w:rPr>
          <w:rFonts w:cs="Courier New"/>
          <w:szCs w:val="16"/>
        </w:rPr>
      </w:pPr>
      <w:r>
        <w:rPr>
          <w:rFonts w:cs="Courier New"/>
          <w:szCs w:val="16"/>
        </w:rPr>
        <w:t xml:space="preserve">            $ref: '#/components/schemas/TscEvent'</w:t>
      </w:r>
    </w:p>
    <w:p w14:paraId="26BC756D" w14:textId="77777777" w:rsidR="004344C2" w:rsidRDefault="004344C2" w:rsidP="004344C2">
      <w:pPr>
        <w:pStyle w:val="PL"/>
        <w:rPr>
          <w:rFonts w:cs="Courier New"/>
          <w:szCs w:val="16"/>
        </w:rPr>
      </w:pPr>
      <w:r>
        <w:rPr>
          <w:rFonts w:cs="Courier New"/>
          <w:szCs w:val="16"/>
        </w:rPr>
        <w:t xml:space="preserve">        notifUri:</w:t>
      </w:r>
    </w:p>
    <w:p w14:paraId="26F18D99" w14:textId="77777777" w:rsidR="004344C2" w:rsidRDefault="004344C2" w:rsidP="004344C2">
      <w:pPr>
        <w:pStyle w:val="PL"/>
        <w:rPr>
          <w:rFonts w:cs="Courier New"/>
          <w:szCs w:val="16"/>
        </w:rPr>
      </w:pPr>
      <w:r>
        <w:rPr>
          <w:rFonts w:cs="Courier New"/>
          <w:szCs w:val="16"/>
        </w:rPr>
        <w:t xml:space="preserve">          $ref: 'TS29571_CommonData.yaml#/components/schemas/Uri'</w:t>
      </w:r>
    </w:p>
    <w:p w14:paraId="1BD1E680" w14:textId="77777777" w:rsidR="004344C2" w:rsidRDefault="004344C2" w:rsidP="004344C2">
      <w:pPr>
        <w:pStyle w:val="PL"/>
        <w:rPr>
          <w:rFonts w:cs="Courier New"/>
          <w:szCs w:val="16"/>
        </w:rPr>
      </w:pPr>
      <w:r>
        <w:rPr>
          <w:rFonts w:cs="Courier New"/>
          <w:szCs w:val="16"/>
        </w:rPr>
        <w:t xml:space="preserve">        qosMon:</w:t>
      </w:r>
    </w:p>
    <w:p w14:paraId="5E846DA7"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96F7F81" w14:textId="77777777" w:rsidR="004344C2" w:rsidRDefault="004344C2" w:rsidP="004344C2">
      <w:pPr>
        <w:pStyle w:val="PL"/>
        <w:rPr>
          <w:rFonts w:cs="Courier New"/>
          <w:szCs w:val="16"/>
        </w:rPr>
      </w:pPr>
      <w:r>
        <w:t xml:space="preserve">          minItems: 1</w:t>
      </w:r>
    </w:p>
    <w:p w14:paraId="657B378D" w14:textId="77777777" w:rsidR="004344C2" w:rsidRDefault="004344C2" w:rsidP="004344C2">
      <w:pPr>
        <w:pStyle w:val="PL"/>
        <w:rPr>
          <w:rFonts w:cs="Courier New"/>
          <w:szCs w:val="16"/>
        </w:rPr>
      </w:pPr>
      <w:r>
        <w:rPr>
          <w:rFonts w:cs="Courier New"/>
          <w:szCs w:val="16"/>
        </w:rPr>
        <w:t xml:space="preserve">        usgThres:</w:t>
      </w:r>
    </w:p>
    <w:p w14:paraId="430F0533" w14:textId="77777777" w:rsidR="004344C2" w:rsidRDefault="004344C2" w:rsidP="004344C2">
      <w:pPr>
        <w:pStyle w:val="PL"/>
        <w:rPr>
          <w:rFonts w:cs="Courier New"/>
          <w:szCs w:val="16"/>
        </w:rPr>
      </w:pPr>
      <w:r>
        <w:rPr>
          <w:rFonts w:cs="Courier New"/>
          <w:szCs w:val="16"/>
        </w:rPr>
        <w:t xml:space="preserve">          $ref: 'TS29122_CommonData.yaml#/components/schemas/UsageThresholdRm'</w:t>
      </w:r>
    </w:p>
    <w:p w14:paraId="32473B5D" w14:textId="77777777" w:rsidR="004344C2" w:rsidRDefault="004344C2" w:rsidP="004344C2">
      <w:pPr>
        <w:pStyle w:val="PL"/>
        <w:rPr>
          <w:rFonts w:cs="Courier New"/>
          <w:szCs w:val="16"/>
        </w:rPr>
      </w:pPr>
      <w:r>
        <w:rPr>
          <w:rFonts w:cs="Courier New"/>
          <w:szCs w:val="16"/>
        </w:rPr>
        <w:t xml:space="preserve">        notifCorreId:</w:t>
      </w:r>
    </w:p>
    <w:p w14:paraId="71BD1D59" w14:textId="77777777" w:rsidR="004344C2" w:rsidRDefault="004344C2" w:rsidP="004344C2">
      <w:pPr>
        <w:pStyle w:val="PL"/>
        <w:rPr>
          <w:rFonts w:cs="Courier New"/>
          <w:szCs w:val="16"/>
        </w:rPr>
      </w:pPr>
      <w:r>
        <w:rPr>
          <w:rFonts w:cs="Courier New"/>
          <w:szCs w:val="16"/>
        </w:rPr>
        <w:t xml:space="preserve">          type: string</w:t>
      </w:r>
    </w:p>
    <w:p w14:paraId="7F1BD2DE" w14:textId="77777777" w:rsidR="004344C2" w:rsidRDefault="004344C2" w:rsidP="004344C2">
      <w:pPr>
        <w:pStyle w:val="PL"/>
        <w:rPr>
          <w:rFonts w:cs="Courier New"/>
          <w:szCs w:val="16"/>
        </w:rPr>
      </w:pPr>
      <w:r>
        <w:rPr>
          <w:rFonts w:cs="Courier New"/>
          <w:szCs w:val="16"/>
        </w:rPr>
        <w:t xml:space="preserve">      nullable: true</w:t>
      </w:r>
    </w:p>
    <w:p w14:paraId="69759272" w14:textId="77777777" w:rsidR="004344C2" w:rsidRDefault="004344C2" w:rsidP="004344C2">
      <w:pPr>
        <w:pStyle w:val="PL"/>
        <w:rPr>
          <w:rFonts w:cs="Courier New"/>
          <w:szCs w:val="16"/>
        </w:rPr>
      </w:pPr>
      <w:r>
        <w:rPr>
          <w:rFonts w:cs="Courier New"/>
          <w:szCs w:val="16"/>
        </w:rPr>
        <w:t xml:space="preserve">    EventsNotification:</w:t>
      </w:r>
    </w:p>
    <w:p w14:paraId="5E800CBC" w14:textId="77777777" w:rsidR="004344C2" w:rsidRDefault="004344C2" w:rsidP="004344C2">
      <w:pPr>
        <w:pStyle w:val="PL"/>
        <w:rPr>
          <w:rFonts w:cs="Courier New"/>
          <w:szCs w:val="16"/>
        </w:rPr>
      </w:pPr>
      <w:r>
        <w:rPr>
          <w:rFonts w:cs="Courier New"/>
          <w:szCs w:val="16"/>
        </w:rPr>
        <w:t xml:space="preserve">      description: describes the notification of a matched event</w:t>
      </w:r>
    </w:p>
    <w:p w14:paraId="717562A8" w14:textId="77777777" w:rsidR="004344C2" w:rsidRDefault="004344C2" w:rsidP="004344C2">
      <w:pPr>
        <w:pStyle w:val="PL"/>
        <w:rPr>
          <w:rFonts w:cs="Courier New"/>
          <w:szCs w:val="16"/>
        </w:rPr>
      </w:pPr>
      <w:r>
        <w:rPr>
          <w:rFonts w:cs="Courier New"/>
          <w:szCs w:val="16"/>
        </w:rPr>
        <w:t xml:space="preserve">      type: object</w:t>
      </w:r>
    </w:p>
    <w:p w14:paraId="3F56C97B" w14:textId="77777777" w:rsidR="004344C2" w:rsidRDefault="004344C2" w:rsidP="004344C2">
      <w:pPr>
        <w:pStyle w:val="PL"/>
        <w:rPr>
          <w:rFonts w:cs="Courier New"/>
          <w:szCs w:val="16"/>
        </w:rPr>
      </w:pPr>
      <w:r>
        <w:rPr>
          <w:rFonts w:cs="Courier New"/>
          <w:szCs w:val="16"/>
        </w:rPr>
        <w:t xml:space="preserve">      required:</w:t>
      </w:r>
    </w:p>
    <w:p w14:paraId="7F7C56A9" w14:textId="77777777" w:rsidR="004344C2" w:rsidRDefault="004344C2" w:rsidP="004344C2">
      <w:pPr>
        <w:pStyle w:val="PL"/>
        <w:rPr>
          <w:rFonts w:cs="Courier New"/>
          <w:szCs w:val="16"/>
        </w:rPr>
      </w:pPr>
      <w:r>
        <w:rPr>
          <w:rFonts w:cs="Courier New"/>
          <w:szCs w:val="16"/>
        </w:rPr>
        <w:t xml:space="preserve">        - </w:t>
      </w:r>
      <w:r>
        <w:rPr>
          <w:lang w:eastAsia="zh-CN"/>
        </w:rPr>
        <w:t>notifCorreId</w:t>
      </w:r>
    </w:p>
    <w:p w14:paraId="60158F92" w14:textId="77777777" w:rsidR="004344C2" w:rsidRDefault="004344C2" w:rsidP="004344C2">
      <w:pPr>
        <w:pStyle w:val="PL"/>
        <w:rPr>
          <w:rFonts w:cs="Courier New"/>
          <w:szCs w:val="16"/>
        </w:rPr>
      </w:pPr>
      <w:r>
        <w:rPr>
          <w:rFonts w:cs="Courier New"/>
          <w:szCs w:val="16"/>
        </w:rPr>
        <w:t xml:space="preserve">        - events</w:t>
      </w:r>
    </w:p>
    <w:p w14:paraId="3631CFBF" w14:textId="77777777" w:rsidR="004344C2" w:rsidRDefault="004344C2" w:rsidP="004344C2">
      <w:pPr>
        <w:pStyle w:val="PL"/>
        <w:rPr>
          <w:rFonts w:cs="Courier New"/>
          <w:szCs w:val="16"/>
        </w:rPr>
      </w:pPr>
      <w:r>
        <w:rPr>
          <w:rFonts w:cs="Courier New"/>
          <w:szCs w:val="16"/>
        </w:rPr>
        <w:t xml:space="preserve">      properties:</w:t>
      </w:r>
    </w:p>
    <w:p w14:paraId="2FFBA7F5" w14:textId="77777777" w:rsidR="004344C2" w:rsidRDefault="004344C2" w:rsidP="004344C2">
      <w:pPr>
        <w:pStyle w:val="PL"/>
        <w:rPr>
          <w:rFonts w:cs="Courier New"/>
          <w:szCs w:val="16"/>
        </w:rPr>
      </w:pPr>
      <w:r>
        <w:rPr>
          <w:rFonts w:cs="Courier New"/>
          <w:szCs w:val="16"/>
        </w:rPr>
        <w:t xml:space="preserve">        notifCorreId:</w:t>
      </w:r>
    </w:p>
    <w:p w14:paraId="6467261D" w14:textId="77777777" w:rsidR="004344C2" w:rsidRDefault="004344C2" w:rsidP="004344C2">
      <w:pPr>
        <w:pStyle w:val="PL"/>
        <w:rPr>
          <w:rFonts w:cs="Courier New"/>
          <w:szCs w:val="16"/>
        </w:rPr>
      </w:pPr>
      <w:r>
        <w:rPr>
          <w:rFonts w:cs="Courier New"/>
          <w:szCs w:val="16"/>
        </w:rPr>
        <w:t xml:space="preserve">          type: string</w:t>
      </w:r>
    </w:p>
    <w:p w14:paraId="642E04A5" w14:textId="77777777" w:rsidR="004344C2" w:rsidRDefault="004344C2" w:rsidP="004344C2">
      <w:pPr>
        <w:pStyle w:val="PL"/>
        <w:rPr>
          <w:rFonts w:cs="Courier New"/>
          <w:szCs w:val="16"/>
        </w:rPr>
      </w:pPr>
      <w:r>
        <w:rPr>
          <w:rFonts w:cs="Courier New"/>
          <w:szCs w:val="16"/>
        </w:rPr>
        <w:t xml:space="preserve">        events:</w:t>
      </w:r>
    </w:p>
    <w:p w14:paraId="54750D2D" w14:textId="77777777" w:rsidR="004344C2" w:rsidRDefault="004344C2" w:rsidP="004344C2">
      <w:pPr>
        <w:pStyle w:val="PL"/>
        <w:rPr>
          <w:rFonts w:cs="Courier New"/>
          <w:szCs w:val="16"/>
        </w:rPr>
      </w:pPr>
      <w:r>
        <w:rPr>
          <w:rFonts w:cs="Courier New"/>
          <w:szCs w:val="16"/>
        </w:rPr>
        <w:t xml:space="preserve">          type: array</w:t>
      </w:r>
    </w:p>
    <w:p w14:paraId="29874C05" w14:textId="77777777" w:rsidR="004344C2" w:rsidRDefault="004344C2" w:rsidP="004344C2">
      <w:pPr>
        <w:pStyle w:val="PL"/>
        <w:rPr>
          <w:rFonts w:cs="Courier New"/>
          <w:szCs w:val="16"/>
        </w:rPr>
      </w:pPr>
      <w:r>
        <w:rPr>
          <w:rFonts w:cs="Courier New"/>
          <w:szCs w:val="16"/>
        </w:rPr>
        <w:t xml:space="preserve">          items:</w:t>
      </w:r>
    </w:p>
    <w:p w14:paraId="467C1908" w14:textId="77777777" w:rsidR="004344C2" w:rsidRDefault="004344C2" w:rsidP="004344C2">
      <w:pPr>
        <w:pStyle w:val="PL"/>
        <w:rPr>
          <w:rFonts w:cs="Courier New"/>
          <w:szCs w:val="16"/>
        </w:rPr>
      </w:pPr>
      <w:r>
        <w:rPr>
          <w:rFonts w:cs="Courier New"/>
          <w:szCs w:val="16"/>
        </w:rPr>
        <w:t xml:space="preserve">            $ref: '#/components/schemas/EventNotification'</w:t>
      </w:r>
    </w:p>
    <w:p w14:paraId="21D9311C" w14:textId="77777777" w:rsidR="004344C2" w:rsidRDefault="004344C2" w:rsidP="004344C2">
      <w:pPr>
        <w:pStyle w:val="PL"/>
      </w:pPr>
      <w:r>
        <w:t xml:space="preserve">          minItems: 1</w:t>
      </w:r>
    </w:p>
    <w:p w14:paraId="243DB38C" w14:textId="77777777" w:rsidR="004344C2" w:rsidRDefault="004344C2" w:rsidP="004344C2">
      <w:pPr>
        <w:pStyle w:val="PL"/>
        <w:rPr>
          <w:rFonts w:cs="Courier New"/>
          <w:szCs w:val="16"/>
        </w:rPr>
      </w:pPr>
    </w:p>
    <w:p w14:paraId="6E1DDA6C" w14:textId="77777777" w:rsidR="004344C2" w:rsidRDefault="004344C2" w:rsidP="004344C2">
      <w:pPr>
        <w:pStyle w:val="PL"/>
        <w:rPr>
          <w:rFonts w:cs="Courier New"/>
          <w:szCs w:val="16"/>
        </w:rPr>
      </w:pPr>
      <w:r>
        <w:rPr>
          <w:rFonts w:cs="Courier New"/>
          <w:szCs w:val="16"/>
        </w:rPr>
        <w:t xml:space="preserve">    EventNotification:</w:t>
      </w:r>
    </w:p>
    <w:p w14:paraId="0A5155E7" w14:textId="77777777" w:rsidR="004344C2" w:rsidRDefault="004344C2" w:rsidP="004344C2">
      <w:pPr>
        <w:pStyle w:val="PL"/>
        <w:rPr>
          <w:rFonts w:cs="Courier New"/>
          <w:szCs w:val="16"/>
        </w:rPr>
      </w:pPr>
      <w:r>
        <w:rPr>
          <w:rFonts w:cs="Courier New"/>
          <w:szCs w:val="16"/>
        </w:rPr>
        <w:t xml:space="preserve">      description: describes a notification of an matched event</w:t>
      </w:r>
    </w:p>
    <w:p w14:paraId="6D592B59" w14:textId="77777777" w:rsidR="004344C2" w:rsidRDefault="004344C2" w:rsidP="004344C2">
      <w:pPr>
        <w:pStyle w:val="PL"/>
        <w:rPr>
          <w:rFonts w:cs="Courier New"/>
          <w:szCs w:val="16"/>
        </w:rPr>
      </w:pPr>
      <w:r>
        <w:rPr>
          <w:rFonts w:cs="Courier New"/>
          <w:szCs w:val="16"/>
        </w:rPr>
        <w:t xml:space="preserve">      type: object</w:t>
      </w:r>
    </w:p>
    <w:p w14:paraId="10E0EA86" w14:textId="77777777" w:rsidR="004344C2" w:rsidRDefault="004344C2" w:rsidP="004344C2">
      <w:pPr>
        <w:pStyle w:val="PL"/>
        <w:rPr>
          <w:rFonts w:cs="Courier New"/>
          <w:szCs w:val="16"/>
        </w:rPr>
      </w:pPr>
      <w:r>
        <w:rPr>
          <w:rFonts w:cs="Courier New"/>
          <w:szCs w:val="16"/>
        </w:rPr>
        <w:t xml:space="preserve">      required:</w:t>
      </w:r>
    </w:p>
    <w:p w14:paraId="1F91CD74" w14:textId="77777777" w:rsidR="004344C2" w:rsidRDefault="004344C2" w:rsidP="004344C2">
      <w:pPr>
        <w:pStyle w:val="PL"/>
        <w:rPr>
          <w:rFonts w:cs="Courier New"/>
          <w:szCs w:val="16"/>
        </w:rPr>
      </w:pPr>
      <w:r>
        <w:rPr>
          <w:rFonts w:cs="Courier New"/>
          <w:szCs w:val="16"/>
        </w:rPr>
        <w:t xml:space="preserve">        - event</w:t>
      </w:r>
    </w:p>
    <w:p w14:paraId="3783AC83" w14:textId="77777777" w:rsidR="004344C2" w:rsidRDefault="004344C2" w:rsidP="004344C2">
      <w:pPr>
        <w:pStyle w:val="PL"/>
        <w:rPr>
          <w:rFonts w:cs="Courier New"/>
          <w:szCs w:val="16"/>
        </w:rPr>
      </w:pPr>
      <w:r>
        <w:rPr>
          <w:rFonts w:cs="Courier New"/>
          <w:szCs w:val="16"/>
        </w:rPr>
        <w:t xml:space="preserve">      properties:</w:t>
      </w:r>
    </w:p>
    <w:p w14:paraId="517E0178" w14:textId="77777777" w:rsidR="004344C2" w:rsidRDefault="004344C2" w:rsidP="004344C2">
      <w:pPr>
        <w:pStyle w:val="PL"/>
        <w:rPr>
          <w:rFonts w:cs="Courier New"/>
          <w:szCs w:val="16"/>
        </w:rPr>
      </w:pPr>
      <w:r>
        <w:rPr>
          <w:rFonts w:cs="Courier New"/>
          <w:szCs w:val="16"/>
        </w:rPr>
        <w:t xml:space="preserve">        event:</w:t>
      </w:r>
    </w:p>
    <w:p w14:paraId="6A0B374D" w14:textId="77777777" w:rsidR="004344C2" w:rsidRDefault="004344C2" w:rsidP="004344C2">
      <w:pPr>
        <w:pStyle w:val="PL"/>
        <w:rPr>
          <w:rFonts w:cs="Courier New"/>
          <w:szCs w:val="16"/>
        </w:rPr>
      </w:pPr>
      <w:r>
        <w:rPr>
          <w:rFonts w:cs="Courier New"/>
          <w:szCs w:val="16"/>
        </w:rPr>
        <w:t xml:space="preserve">          $ref: '#/components/schemas/TscEvent'</w:t>
      </w:r>
    </w:p>
    <w:p w14:paraId="4B557597" w14:textId="77777777" w:rsidR="004344C2" w:rsidRDefault="004344C2" w:rsidP="004344C2">
      <w:pPr>
        <w:pStyle w:val="PL"/>
      </w:pPr>
      <w:r>
        <w:t xml:space="preserve">        flowIds:</w:t>
      </w:r>
    </w:p>
    <w:p w14:paraId="288CFBEC" w14:textId="77777777" w:rsidR="004344C2" w:rsidRDefault="004344C2" w:rsidP="004344C2">
      <w:pPr>
        <w:pStyle w:val="PL"/>
      </w:pPr>
      <w:r>
        <w:t xml:space="preserve">          type: array</w:t>
      </w:r>
    </w:p>
    <w:p w14:paraId="43A94CF3" w14:textId="77777777" w:rsidR="004344C2" w:rsidRDefault="004344C2" w:rsidP="004344C2">
      <w:pPr>
        <w:pStyle w:val="PL"/>
      </w:pPr>
      <w:r>
        <w:t xml:space="preserve">          items:</w:t>
      </w:r>
    </w:p>
    <w:p w14:paraId="50F9D34E" w14:textId="77777777" w:rsidR="004344C2" w:rsidRDefault="004344C2" w:rsidP="004344C2">
      <w:pPr>
        <w:pStyle w:val="PL"/>
      </w:pPr>
      <w:r>
        <w:t xml:space="preserve">            type: integer</w:t>
      </w:r>
    </w:p>
    <w:p w14:paraId="1B2C26B0" w14:textId="77777777" w:rsidR="004344C2" w:rsidRDefault="004344C2" w:rsidP="004344C2">
      <w:pPr>
        <w:pStyle w:val="PL"/>
      </w:pPr>
      <w:r>
        <w:t xml:space="preserve">          minItems: 1</w:t>
      </w:r>
    </w:p>
    <w:p w14:paraId="07D4EF21" w14:textId="77777777" w:rsidR="004344C2" w:rsidRDefault="004344C2" w:rsidP="004344C2">
      <w:pPr>
        <w:pStyle w:val="PL"/>
        <w:rPr>
          <w:rFonts w:cs="Courier New"/>
          <w:szCs w:val="16"/>
        </w:rPr>
      </w:pPr>
      <w:r>
        <w:t xml:space="preserve">          description: Identifies the IP flows that were sent during event subscription</w:t>
      </w:r>
    </w:p>
    <w:p w14:paraId="0EE67984" w14:textId="77777777" w:rsidR="004344C2" w:rsidRDefault="004344C2" w:rsidP="004344C2">
      <w:pPr>
        <w:pStyle w:val="PL"/>
        <w:rPr>
          <w:rFonts w:cs="Courier New"/>
          <w:szCs w:val="16"/>
        </w:rPr>
      </w:pPr>
      <w:r>
        <w:rPr>
          <w:rFonts w:cs="Courier New"/>
          <w:szCs w:val="16"/>
        </w:rPr>
        <w:t xml:space="preserve">        </w:t>
      </w:r>
      <w:r>
        <w:t>qosMonReports</w:t>
      </w:r>
      <w:r>
        <w:rPr>
          <w:rFonts w:cs="Courier New"/>
          <w:szCs w:val="16"/>
        </w:rPr>
        <w:t>:</w:t>
      </w:r>
    </w:p>
    <w:p w14:paraId="3AD07D18" w14:textId="77777777" w:rsidR="004344C2" w:rsidRDefault="004344C2" w:rsidP="004344C2">
      <w:pPr>
        <w:pStyle w:val="PL"/>
        <w:rPr>
          <w:rFonts w:cs="Courier New"/>
          <w:szCs w:val="16"/>
        </w:rPr>
      </w:pPr>
      <w:r>
        <w:rPr>
          <w:rFonts w:cs="Courier New"/>
          <w:szCs w:val="16"/>
        </w:rPr>
        <w:t xml:space="preserve">          type: array</w:t>
      </w:r>
    </w:p>
    <w:p w14:paraId="6B5BC7C6" w14:textId="77777777" w:rsidR="004344C2" w:rsidRDefault="004344C2" w:rsidP="004344C2">
      <w:pPr>
        <w:pStyle w:val="PL"/>
        <w:rPr>
          <w:rFonts w:cs="Courier New"/>
          <w:szCs w:val="16"/>
        </w:rPr>
      </w:pPr>
      <w:r>
        <w:rPr>
          <w:rFonts w:cs="Courier New"/>
          <w:szCs w:val="16"/>
        </w:rPr>
        <w:t xml:space="preserve">          items:</w:t>
      </w:r>
    </w:p>
    <w:p w14:paraId="3B0BF0C4" w14:textId="77777777" w:rsidR="004344C2" w:rsidRDefault="004344C2" w:rsidP="004344C2">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5420502A" w14:textId="77777777" w:rsidR="004344C2" w:rsidRDefault="004344C2" w:rsidP="004344C2">
      <w:pPr>
        <w:pStyle w:val="PL"/>
      </w:pPr>
      <w:r>
        <w:t xml:space="preserve">          minItems: 1</w:t>
      </w:r>
    </w:p>
    <w:p w14:paraId="76B0479A" w14:textId="77777777" w:rsidR="004344C2" w:rsidRDefault="004344C2" w:rsidP="004344C2">
      <w:pPr>
        <w:pStyle w:val="PL"/>
        <w:rPr>
          <w:rFonts w:cs="Courier New"/>
          <w:szCs w:val="16"/>
        </w:rPr>
      </w:pPr>
      <w:r>
        <w:rPr>
          <w:rFonts w:cs="Courier New"/>
          <w:szCs w:val="16"/>
        </w:rPr>
        <w:t xml:space="preserve">        usgRep:</w:t>
      </w:r>
    </w:p>
    <w:p w14:paraId="63B7D1CF" w14:textId="77777777" w:rsidR="004344C2" w:rsidRDefault="004344C2" w:rsidP="004344C2">
      <w:pPr>
        <w:pStyle w:val="PL"/>
        <w:rPr>
          <w:rFonts w:cs="Courier New"/>
          <w:szCs w:val="16"/>
        </w:rPr>
      </w:pPr>
      <w:r>
        <w:rPr>
          <w:rFonts w:cs="Courier New"/>
          <w:szCs w:val="16"/>
        </w:rPr>
        <w:t xml:space="preserve">          $ref: 'TS29122_CommonData.yaml#/components/schemas/AccumulatedUsage'</w:t>
      </w:r>
    </w:p>
    <w:p w14:paraId="1DF8DD93" w14:textId="77777777" w:rsidR="004344C2" w:rsidRDefault="004344C2" w:rsidP="004344C2">
      <w:pPr>
        <w:pStyle w:val="PL"/>
        <w:rPr>
          <w:lang w:eastAsia="zh-CN"/>
        </w:rPr>
      </w:pPr>
      <w:r>
        <w:rPr>
          <w:lang w:eastAsia="zh-CN"/>
        </w:rPr>
        <w:t xml:space="preserve">        appliedQosRef:</w:t>
      </w:r>
    </w:p>
    <w:p w14:paraId="6F590F0A" w14:textId="77777777" w:rsidR="004344C2" w:rsidRDefault="004344C2" w:rsidP="004344C2">
      <w:pPr>
        <w:pStyle w:val="PL"/>
        <w:rPr>
          <w:lang w:eastAsia="zh-CN"/>
        </w:rPr>
      </w:pPr>
      <w:r>
        <w:rPr>
          <w:lang w:eastAsia="zh-CN"/>
        </w:rPr>
        <w:t xml:space="preserve">          type: string</w:t>
      </w:r>
    </w:p>
    <w:p w14:paraId="46A2ED24" w14:textId="77777777" w:rsidR="004344C2" w:rsidRDefault="004344C2" w:rsidP="004344C2">
      <w:pPr>
        <w:pStyle w:val="PL"/>
      </w:pPr>
      <w:r>
        <w:t xml:space="preserve">          description: &gt;</w:t>
      </w:r>
    </w:p>
    <w:p w14:paraId="73705751" w14:textId="77777777" w:rsidR="004344C2" w:rsidRDefault="004344C2" w:rsidP="004344C2">
      <w:pPr>
        <w:pStyle w:val="PL"/>
        <w:rPr>
          <w:lang w:eastAsia="zh-CN"/>
        </w:rPr>
      </w:pPr>
      <w:r>
        <w:rPr>
          <w:rFonts w:cs="Courier New"/>
          <w:szCs w:val="16"/>
        </w:rPr>
        <w:t xml:space="preserve">            </w:t>
      </w:r>
      <w:r>
        <w:rPr>
          <w:lang w:eastAsia="zh-CN"/>
        </w:rPr>
        <w:t>The currently applied alternative QoS requirement referring to an alternative QoS</w:t>
      </w:r>
    </w:p>
    <w:p w14:paraId="37D2A514" w14:textId="77777777" w:rsidR="004344C2" w:rsidRDefault="004344C2" w:rsidP="004344C2">
      <w:pPr>
        <w:pStyle w:val="PL"/>
        <w:rPr>
          <w:lang w:eastAsia="zh-CN"/>
        </w:rPr>
      </w:pPr>
      <w:r>
        <w:rPr>
          <w:rFonts w:cs="Courier New"/>
          <w:szCs w:val="16"/>
        </w:rPr>
        <w:t xml:space="preserve">           </w:t>
      </w:r>
      <w:r>
        <w:rPr>
          <w:lang w:eastAsia="zh-CN"/>
        </w:rPr>
        <w:t xml:space="preserve"> reference or a requested alternative QoS parameter set. Applicable for</w:t>
      </w:r>
    </w:p>
    <w:p w14:paraId="2713C469" w14:textId="77777777" w:rsidR="004344C2" w:rsidRDefault="004344C2" w:rsidP="004344C2">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C62C94F" w14:textId="77777777" w:rsidR="004344C2" w:rsidRDefault="004344C2" w:rsidP="004344C2">
      <w:pPr>
        <w:pStyle w:val="PL"/>
        <w:rPr>
          <w:rFonts w:cs="Courier New"/>
          <w:szCs w:val="16"/>
        </w:rPr>
      </w:pPr>
    </w:p>
    <w:p w14:paraId="34D1BB62" w14:textId="77777777" w:rsidR="004344C2" w:rsidRDefault="004344C2" w:rsidP="004344C2">
      <w:pPr>
        <w:pStyle w:val="PL"/>
      </w:pPr>
      <w:r>
        <w:t>#</w:t>
      </w:r>
    </w:p>
    <w:p w14:paraId="6D0E76B7" w14:textId="77777777" w:rsidR="004344C2" w:rsidRDefault="004344C2" w:rsidP="004344C2">
      <w:pPr>
        <w:pStyle w:val="PL"/>
      </w:pPr>
      <w:r>
        <w:t># ENUMERATIONS DATA TYPES</w:t>
      </w:r>
    </w:p>
    <w:p w14:paraId="5EED3BB2" w14:textId="77777777" w:rsidR="004344C2" w:rsidRDefault="004344C2" w:rsidP="004344C2">
      <w:pPr>
        <w:pStyle w:val="PL"/>
      </w:pPr>
      <w:r>
        <w:t xml:space="preserve"># </w:t>
      </w:r>
    </w:p>
    <w:p w14:paraId="4E180730" w14:textId="77777777" w:rsidR="004344C2" w:rsidRDefault="004344C2" w:rsidP="004344C2">
      <w:pPr>
        <w:pStyle w:val="PL"/>
      </w:pPr>
      <w:r>
        <w:t xml:space="preserve">    TscEvent:</w:t>
      </w:r>
    </w:p>
    <w:p w14:paraId="0AD88905" w14:textId="77777777" w:rsidR="004344C2" w:rsidRDefault="004344C2" w:rsidP="004344C2">
      <w:pPr>
        <w:pStyle w:val="PL"/>
        <w:rPr>
          <w:rFonts w:eastAsia="Batang"/>
        </w:rPr>
      </w:pPr>
      <w:r>
        <w:rPr>
          <w:rFonts w:eastAsia="Batang"/>
        </w:rPr>
        <w:t xml:space="preserve">      description: Represents an event to notify to the AF.</w:t>
      </w:r>
    </w:p>
    <w:p w14:paraId="300D2A5B" w14:textId="77777777" w:rsidR="004344C2" w:rsidRDefault="004344C2" w:rsidP="004344C2">
      <w:pPr>
        <w:pStyle w:val="PL"/>
      </w:pPr>
      <w:r>
        <w:t xml:space="preserve">      anyOf:</w:t>
      </w:r>
    </w:p>
    <w:p w14:paraId="041EBEFA" w14:textId="77777777" w:rsidR="004344C2" w:rsidRDefault="004344C2" w:rsidP="004344C2">
      <w:pPr>
        <w:pStyle w:val="PL"/>
      </w:pPr>
      <w:r>
        <w:t xml:space="preserve">      - type: string</w:t>
      </w:r>
    </w:p>
    <w:p w14:paraId="2A912F19" w14:textId="77777777" w:rsidR="004344C2" w:rsidRDefault="004344C2" w:rsidP="004344C2">
      <w:pPr>
        <w:pStyle w:val="PL"/>
      </w:pPr>
      <w:r>
        <w:t xml:space="preserve">        enum:</w:t>
      </w:r>
    </w:p>
    <w:p w14:paraId="1EC8A75A" w14:textId="77777777" w:rsidR="004344C2" w:rsidRDefault="004344C2" w:rsidP="004344C2">
      <w:pPr>
        <w:pStyle w:val="PL"/>
      </w:pPr>
      <w:r>
        <w:t xml:space="preserve">          - FAILED_RESOURCES_ALLOCATION</w:t>
      </w:r>
    </w:p>
    <w:p w14:paraId="12C8F64C" w14:textId="77777777" w:rsidR="004344C2" w:rsidRDefault="004344C2" w:rsidP="004344C2">
      <w:pPr>
        <w:pStyle w:val="PL"/>
      </w:pPr>
      <w:r>
        <w:t xml:space="preserve">          - QOS_MONITORING</w:t>
      </w:r>
    </w:p>
    <w:p w14:paraId="429D89D7" w14:textId="77777777" w:rsidR="004344C2" w:rsidRDefault="004344C2" w:rsidP="004344C2">
      <w:pPr>
        <w:pStyle w:val="PL"/>
      </w:pPr>
      <w:r>
        <w:t xml:space="preserve">          - QOS_GUARANTEED</w:t>
      </w:r>
    </w:p>
    <w:p w14:paraId="30BDDAD8" w14:textId="77777777" w:rsidR="004344C2" w:rsidRDefault="004344C2" w:rsidP="004344C2">
      <w:pPr>
        <w:pStyle w:val="PL"/>
      </w:pPr>
      <w:r>
        <w:t xml:space="preserve">          - QOS_NOT_GUARANTEED</w:t>
      </w:r>
    </w:p>
    <w:p w14:paraId="7E814CDC" w14:textId="77777777" w:rsidR="004344C2" w:rsidRDefault="004344C2" w:rsidP="004344C2">
      <w:pPr>
        <w:pStyle w:val="PL"/>
      </w:pPr>
      <w:r>
        <w:t xml:space="preserve">          - SUCCESSFUL_RESOURCES_ALLOCATION</w:t>
      </w:r>
    </w:p>
    <w:p w14:paraId="416E7D32" w14:textId="77777777" w:rsidR="004344C2" w:rsidRDefault="004344C2" w:rsidP="004344C2">
      <w:pPr>
        <w:pStyle w:val="PL"/>
      </w:pPr>
      <w:r>
        <w:t xml:space="preserve">      - type: string</w:t>
      </w:r>
    </w:p>
    <w:p w14:paraId="61C9B81B" w14:textId="1AF423EF" w:rsidR="007A17C2" w:rsidRDefault="004344C2" w:rsidP="004344C2">
      <w:pPr>
        <w:pStyle w:val="PL"/>
      </w:pPr>
      <w:r>
        <w:t>#</w:t>
      </w:r>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F02A" w14:textId="77777777" w:rsidR="00F6364C" w:rsidRDefault="00F6364C">
      <w:r>
        <w:separator/>
      </w:r>
    </w:p>
  </w:endnote>
  <w:endnote w:type="continuationSeparator" w:id="0">
    <w:p w14:paraId="65DB8C99" w14:textId="77777777" w:rsidR="00F6364C" w:rsidRDefault="00F6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CEF6" w14:textId="77777777" w:rsidR="00F6364C" w:rsidRDefault="00F6364C">
      <w:r>
        <w:separator/>
      </w:r>
    </w:p>
  </w:footnote>
  <w:footnote w:type="continuationSeparator" w:id="0">
    <w:p w14:paraId="63655F6A" w14:textId="77777777" w:rsidR="00F6364C" w:rsidRDefault="00F6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23251" w:rsidRDefault="000232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3251"/>
    <w:rsid w:val="00033A31"/>
    <w:rsid w:val="0005783C"/>
    <w:rsid w:val="00087462"/>
    <w:rsid w:val="0011021F"/>
    <w:rsid w:val="001604A8"/>
    <w:rsid w:val="001B093A"/>
    <w:rsid w:val="002559EE"/>
    <w:rsid w:val="00284937"/>
    <w:rsid w:val="002B0C81"/>
    <w:rsid w:val="003B7085"/>
    <w:rsid w:val="00420E34"/>
    <w:rsid w:val="004344C2"/>
    <w:rsid w:val="0044235F"/>
    <w:rsid w:val="0044401B"/>
    <w:rsid w:val="00460D74"/>
    <w:rsid w:val="004809CA"/>
    <w:rsid w:val="004B6FA3"/>
    <w:rsid w:val="00525356"/>
    <w:rsid w:val="00542966"/>
    <w:rsid w:val="00594E08"/>
    <w:rsid w:val="005E1FE4"/>
    <w:rsid w:val="00603A0D"/>
    <w:rsid w:val="006073EA"/>
    <w:rsid w:val="00775DB9"/>
    <w:rsid w:val="007A17C2"/>
    <w:rsid w:val="007D6869"/>
    <w:rsid w:val="008538A6"/>
    <w:rsid w:val="00900436"/>
    <w:rsid w:val="00907C88"/>
    <w:rsid w:val="00A34787"/>
    <w:rsid w:val="00AA3DBE"/>
    <w:rsid w:val="00B30922"/>
    <w:rsid w:val="00B41104"/>
    <w:rsid w:val="00BA4BE2"/>
    <w:rsid w:val="00BD1620"/>
    <w:rsid w:val="00BF3721"/>
    <w:rsid w:val="00C93D83"/>
    <w:rsid w:val="00CC4471"/>
    <w:rsid w:val="00CC7D6A"/>
    <w:rsid w:val="00CD73A1"/>
    <w:rsid w:val="00CF4504"/>
    <w:rsid w:val="00D30493"/>
    <w:rsid w:val="00D3144E"/>
    <w:rsid w:val="00D822A4"/>
    <w:rsid w:val="00DE5291"/>
    <w:rsid w:val="00E55B61"/>
    <w:rsid w:val="00E63353"/>
    <w:rsid w:val="00E92496"/>
    <w:rsid w:val="00EF4AB0"/>
    <w:rsid w:val="00F40587"/>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23251"/>
    <w:rPr>
      <w:rFonts w:ascii="Arial" w:hAnsi="Arial"/>
      <w:sz w:val="32"/>
      <w:lang w:eastAsia="en-US"/>
    </w:rPr>
  </w:style>
  <w:style w:type="character" w:customStyle="1" w:styleId="Heading3Char">
    <w:name w:val="Heading 3 Char"/>
    <w:link w:val="Heading3"/>
    <w:rsid w:val="00023251"/>
    <w:rPr>
      <w:rFonts w:ascii="Arial" w:hAnsi="Arial"/>
      <w:sz w:val="28"/>
      <w:lang w:eastAsia="en-US"/>
    </w:rPr>
  </w:style>
  <w:style w:type="character" w:customStyle="1" w:styleId="Heading4Char">
    <w:name w:val="Heading 4 Char"/>
    <w:link w:val="Heading4"/>
    <w:rsid w:val="00023251"/>
    <w:rPr>
      <w:rFonts w:ascii="Arial" w:hAnsi="Arial"/>
      <w:sz w:val="24"/>
      <w:lang w:eastAsia="en-US"/>
    </w:rPr>
  </w:style>
  <w:style w:type="character" w:customStyle="1" w:styleId="Heading5Char">
    <w:name w:val="Heading 5 Char"/>
    <w:basedOn w:val="DefaultParagraphFont"/>
    <w:link w:val="Heading5"/>
    <w:rsid w:val="0002325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023251"/>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023251"/>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023251"/>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023251"/>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DengXian" w:hAnsi="Courier New"/>
      <w:noProof/>
      <w:lang w:eastAsia="en-US"/>
    </w:rPr>
  </w:style>
  <w:style w:type="paragraph" w:customStyle="1" w:styleId="TAJ">
    <w:name w:val="TAJ"/>
    <w:basedOn w:val="TH"/>
    <w:rsid w:val="00023251"/>
    <w:rPr>
      <w:rFonts w:eastAsia="DengXian"/>
    </w:rPr>
  </w:style>
  <w:style w:type="paragraph" w:customStyle="1" w:styleId="Guidance">
    <w:name w:val="Guidance"/>
    <w:basedOn w:val="Normal"/>
    <w:rsid w:val="00023251"/>
    <w:rPr>
      <w:rFonts w:eastAsia="DengXian"/>
      <w:i/>
      <w:color w:val="0000FF"/>
    </w:rPr>
  </w:style>
  <w:style w:type="paragraph" w:customStyle="1" w:styleId="TempNote">
    <w:name w:val="TempNote"/>
    <w:basedOn w:val="Normal"/>
    <w:qFormat/>
    <w:rsid w:val="0002325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325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2325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23251"/>
    <w:pPr>
      <w:spacing w:before="120" w:after="0"/>
    </w:pPr>
    <w:rPr>
      <w:rFonts w:ascii="Arial" w:eastAsia="DengXian" w:hAnsi="Arial"/>
    </w:rPr>
  </w:style>
  <w:style w:type="character" w:customStyle="1" w:styleId="AltNormalChar">
    <w:name w:val="AltNormal Char"/>
    <w:link w:val="AltNormal"/>
    <w:rsid w:val="00023251"/>
    <w:rPr>
      <w:rFonts w:ascii="Arial" w:eastAsia="DengXian" w:hAnsi="Arial"/>
      <w:lang w:eastAsia="en-US"/>
    </w:rPr>
  </w:style>
  <w:style w:type="paragraph" w:customStyle="1" w:styleId="TemplateH3">
    <w:name w:val="TemplateH3"/>
    <w:basedOn w:val="Normal"/>
    <w:qFormat/>
    <w:rsid w:val="0002325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3251"/>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BodyText">
    <w:name w:val="Body Text"/>
    <w:basedOn w:val="Normal"/>
    <w:link w:val="BodyTextChar"/>
    <w:rsid w:val="00023251"/>
    <w:pPr>
      <w:spacing w:after="120"/>
    </w:pPr>
    <w:rPr>
      <w:rFonts w:eastAsia="Batang"/>
      <w:lang w:eastAsia="x-none"/>
    </w:rPr>
  </w:style>
  <w:style w:type="character" w:customStyle="1" w:styleId="BodyTextChar">
    <w:name w:val="Body Text Char"/>
    <w:basedOn w:val="DefaultParagraphFont"/>
    <w:link w:val="BodyText"/>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NormalWeb">
    <w:name w:val="Normal (Web)"/>
    <w:basedOn w:val="Normal"/>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023251"/>
  </w:style>
  <w:style w:type="table" w:styleId="TableGrid">
    <w:name w:val="Table Grid"/>
    <w:basedOn w:val="TableNormal"/>
    <w:uiPriority w:val="39"/>
    <w:rsid w:val="007A17C2"/>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7C2"/>
    <w:rPr>
      <w:color w:val="605E5C"/>
      <w:shd w:val="clear" w:color="auto" w:fill="E1DFDD"/>
    </w:rPr>
  </w:style>
  <w:style w:type="paragraph" w:styleId="Revision">
    <w:name w:val="Revision"/>
    <w:hidden/>
    <w:uiPriority w:val="99"/>
    <w:semiHidden/>
    <w:rsid w:val="007A17C2"/>
    <w:rPr>
      <w:rFonts w:ascii="Times New Roman" w:eastAsia="DengXian" w:hAnsi="Times New Roman"/>
      <w:lang w:eastAsia="en-US"/>
    </w:rPr>
  </w:style>
  <w:style w:type="character" w:customStyle="1" w:styleId="UnresolvedMention2">
    <w:name w:val="Unresolved Mention2"/>
    <w:basedOn w:val="DefaultParagraphFont"/>
    <w:uiPriority w:val="99"/>
    <w:semiHidden/>
    <w:unhideWhenUsed/>
    <w:rsid w:val="004344C2"/>
    <w:rPr>
      <w:color w:val="605E5C"/>
      <w:shd w:val="clear" w:color="auto" w:fill="E1DFDD"/>
    </w:rPr>
  </w:style>
  <w:style w:type="paragraph" w:styleId="Bibliography">
    <w:name w:val="Bibliography"/>
    <w:basedOn w:val="Normal"/>
    <w:next w:val="Normal"/>
    <w:uiPriority w:val="37"/>
    <w:semiHidden/>
    <w:unhideWhenUsed/>
    <w:rsid w:val="004344C2"/>
    <w:rPr>
      <w:rFonts w:eastAsia="DengXian"/>
    </w:rPr>
  </w:style>
  <w:style w:type="paragraph" w:styleId="BlockText">
    <w:name w:val="Block Text"/>
    <w:basedOn w:val="Normal"/>
    <w:unhideWhenUsed/>
    <w:rsid w:val="004344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344C2"/>
    <w:pPr>
      <w:spacing w:after="120" w:line="480" w:lineRule="auto"/>
    </w:pPr>
    <w:rPr>
      <w:rFonts w:eastAsia="DengXian"/>
    </w:rPr>
  </w:style>
  <w:style w:type="character" w:customStyle="1" w:styleId="BodyText2Char">
    <w:name w:val="Body Text 2 Char"/>
    <w:basedOn w:val="DefaultParagraphFont"/>
    <w:link w:val="BodyText2"/>
    <w:rsid w:val="004344C2"/>
    <w:rPr>
      <w:rFonts w:ascii="Times New Roman" w:eastAsia="DengXian" w:hAnsi="Times New Roman"/>
      <w:lang w:eastAsia="en-US"/>
    </w:rPr>
  </w:style>
  <w:style w:type="paragraph" w:styleId="BodyText3">
    <w:name w:val="Body Text 3"/>
    <w:basedOn w:val="Normal"/>
    <w:link w:val="BodyText3Char"/>
    <w:unhideWhenUsed/>
    <w:rsid w:val="004344C2"/>
    <w:pPr>
      <w:spacing w:after="120"/>
    </w:pPr>
    <w:rPr>
      <w:rFonts w:eastAsia="DengXian"/>
      <w:sz w:val="16"/>
      <w:szCs w:val="16"/>
    </w:rPr>
  </w:style>
  <w:style w:type="character" w:customStyle="1" w:styleId="BodyText3Char">
    <w:name w:val="Body Text 3 Char"/>
    <w:basedOn w:val="DefaultParagraphFont"/>
    <w:link w:val="BodyText3"/>
    <w:rsid w:val="004344C2"/>
    <w:rPr>
      <w:rFonts w:ascii="Times New Roman" w:eastAsia="DengXian" w:hAnsi="Times New Roman"/>
      <w:sz w:val="16"/>
      <w:szCs w:val="16"/>
      <w:lang w:eastAsia="en-US"/>
    </w:rPr>
  </w:style>
  <w:style w:type="paragraph" w:styleId="BodyTextFirstIndent">
    <w:name w:val="Body Text First Indent"/>
    <w:basedOn w:val="BodyText"/>
    <w:link w:val="BodyTextFirstIndentChar"/>
    <w:unhideWhenUsed/>
    <w:rsid w:val="004344C2"/>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4344C2"/>
    <w:rPr>
      <w:rFonts w:ascii="Times New Roman" w:eastAsia="DengXian" w:hAnsi="Times New Roman"/>
      <w:lang w:eastAsia="en-US"/>
    </w:rPr>
  </w:style>
  <w:style w:type="paragraph" w:styleId="BodyTextIndent">
    <w:name w:val="Body Text Indent"/>
    <w:basedOn w:val="Normal"/>
    <w:link w:val="BodyTextIndentChar"/>
    <w:unhideWhenUsed/>
    <w:rsid w:val="004344C2"/>
    <w:pPr>
      <w:spacing w:after="120"/>
      <w:ind w:left="283"/>
    </w:pPr>
    <w:rPr>
      <w:rFonts w:eastAsia="DengXian"/>
    </w:rPr>
  </w:style>
  <w:style w:type="character" w:customStyle="1" w:styleId="BodyTextIndentChar">
    <w:name w:val="Body Text Indent Char"/>
    <w:basedOn w:val="DefaultParagraphFont"/>
    <w:link w:val="BodyTextIndent"/>
    <w:rsid w:val="004344C2"/>
    <w:rPr>
      <w:rFonts w:ascii="Times New Roman" w:eastAsia="DengXian" w:hAnsi="Times New Roman"/>
      <w:lang w:eastAsia="en-US"/>
    </w:rPr>
  </w:style>
  <w:style w:type="paragraph" w:styleId="BodyTextFirstIndent2">
    <w:name w:val="Body Text First Indent 2"/>
    <w:basedOn w:val="BodyTextIndent"/>
    <w:link w:val="BodyTextFirstIndent2Char"/>
    <w:unhideWhenUsed/>
    <w:rsid w:val="004344C2"/>
    <w:pPr>
      <w:spacing w:after="180"/>
      <w:ind w:left="360" w:firstLine="360"/>
    </w:pPr>
  </w:style>
  <w:style w:type="character" w:customStyle="1" w:styleId="BodyTextFirstIndent2Char">
    <w:name w:val="Body Text First Indent 2 Char"/>
    <w:basedOn w:val="BodyTextIndentChar"/>
    <w:link w:val="BodyTextFirstIndent2"/>
    <w:rsid w:val="004344C2"/>
    <w:rPr>
      <w:rFonts w:ascii="Times New Roman" w:eastAsia="DengXian" w:hAnsi="Times New Roman"/>
      <w:lang w:eastAsia="en-US"/>
    </w:rPr>
  </w:style>
  <w:style w:type="paragraph" w:styleId="BodyTextIndent2">
    <w:name w:val="Body Text Indent 2"/>
    <w:basedOn w:val="Normal"/>
    <w:link w:val="BodyTextIndent2Char"/>
    <w:unhideWhenUsed/>
    <w:rsid w:val="004344C2"/>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4344C2"/>
    <w:rPr>
      <w:rFonts w:ascii="Times New Roman" w:eastAsia="DengXian" w:hAnsi="Times New Roman"/>
      <w:lang w:eastAsia="en-US"/>
    </w:rPr>
  </w:style>
  <w:style w:type="paragraph" w:styleId="BodyTextIndent3">
    <w:name w:val="Body Text Indent 3"/>
    <w:basedOn w:val="Normal"/>
    <w:link w:val="BodyTextIndent3Char"/>
    <w:unhideWhenUsed/>
    <w:rsid w:val="004344C2"/>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4344C2"/>
    <w:rPr>
      <w:rFonts w:ascii="Times New Roman" w:eastAsia="DengXian" w:hAnsi="Times New Roman"/>
      <w:sz w:val="16"/>
      <w:szCs w:val="16"/>
      <w:lang w:eastAsia="en-US"/>
    </w:rPr>
  </w:style>
  <w:style w:type="paragraph" w:styleId="Caption">
    <w:name w:val="caption"/>
    <w:basedOn w:val="Normal"/>
    <w:next w:val="Normal"/>
    <w:semiHidden/>
    <w:unhideWhenUsed/>
    <w:qFormat/>
    <w:rsid w:val="004344C2"/>
    <w:pPr>
      <w:spacing w:after="200"/>
    </w:pPr>
    <w:rPr>
      <w:rFonts w:eastAsia="DengXian"/>
      <w:i/>
      <w:iCs/>
      <w:color w:val="44546A" w:themeColor="text2"/>
      <w:sz w:val="18"/>
      <w:szCs w:val="18"/>
    </w:rPr>
  </w:style>
  <w:style w:type="paragraph" w:styleId="Closing">
    <w:name w:val="Closing"/>
    <w:basedOn w:val="Normal"/>
    <w:link w:val="ClosingChar"/>
    <w:unhideWhenUsed/>
    <w:rsid w:val="004344C2"/>
    <w:pPr>
      <w:spacing w:after="0"/>
      <w:ind w:left="4252"/>
    </w:pPr>
    <w:rPr>
      <w:rFonts w:eastAsia="DengXian"/>
    </w:rPr>
  </w:style>
  <w:style w:type="character" w:customStyle="1" w:styleId="ClosingChar">
    <w:name w:val="Closing Char"/>
    <w:basedOn w:val="DefaultParagraphFont"/>
    <w:link w:val="Closing"/>
    <w:rsid w:val="004344C2"/>
    <w:rPr>
      <w:rFonts w:ascii="Times New Roman" w:eastAsia="DengXian" w:hAnsi="Times New Roman"/>
      <w:lang w:eastAsia="en-US"/>
    </w:rPr>
  </w:style>
  <w:style w:type="paragraph" w:styleId="Date">
    <w:name w:val="Date"/>
    <w:basedOn w:val="Normal"/>
    <w:next w:val="Normal"/>
    <w:link w:val="DateChar"/>
    <w:unhideWhenUsed/>
    <w:rsid w:val="004344C2"/>
    <w:rPr>
      <w:rFonts w:eastAsia="DengXian"/>
    </w:rPr>
  </w:style>
  <w:style w:type="character" w:customStyle="1" w:styleId="DateChar">
    <w:name w:val="Date Char"/>
    <w:basedOn w:val="DefaultParagraphFont"/>
    <w:link w:val="Date"/>
    <w:rsid w:val="004344C2"/>
    <w:rPr>
      <w:rFonts w:ascii="Times New Roman" w:eastAsia="DengXian" w:hAnsi="Times New Roman"/>
      <w:lang w:eastAsia="en-US"/>
    </w:rPr>
  </w:style>
  <w:style w:type="paragraph" w:styleId="E-mailSignature">
    <w:name w:val="E-mail Signature"/>
    <w:basedOn w:val="Normal"/>
    <w:link w:val="E-mailSignatureChar"/>
    <w:unhideWhenUsed/>
    <w:rsid w:val="004344C2"/>
    <w:pPr>
      <w:spacing w:after="0"/>
    </w:pPr>
    <w:rPr>
      <w:rFonts w:eastAsia="DengXian"/>
    </w:rPr>
  </w:style>
  <w:style w:type="character" w:customStyle="1" w:styleId="E-mailSignatureChar">
    <w:name w:val="E-mail Signature Char"/>
    <w:basedOn w:val="DefaultParagraphFont"/>
    <w:link w:val="E-mailSignature"/>
    <w:rsid w:val="004344C2"/>
    <w:rPr>
      <w:rFonts w:ascii="Times New Roman" w:eastAsia="DengXian" w:hAnsi="Times New Roman"/>
      <w:lang w:eastAsia="en-US"/>
    </w:rPr>
  </w:style>
  <w:style w:type="paragraph" w:styleId="EndnoteText">
    <w:name w:val="endnote text"/>
    <w:basedOn w:val="Normal"/>
    <w:link w:val="EndnoteTextChar"/>
    <w:rsid w:val="004344C2"/>
    <w:pPr>
      <w:spacing w:after="0"/>
    </w:pPr>
    <w:rPr>
      <w:rFonts w:eastAsia="DengXian"/>
    </w:rPr>
  </w:style>
  <w:style w:type="character" w:customStyle="1" w:styleId="EndnoteTextChar">
    <w:name w:val="Endnote Text Char"/>
    <w:basedOn w:val="DefaultParagraphFont"/>
    <w:link w:val="EndnoteText"/>
    <w:rsid w:val="004344C2"/>
    <w:rPr>
      <w:rFonts w:ascii="Times New Roman" w:eastAsia="DengXian" w:hAnsi="Times New Roman"/>
      <w:lang w:eastAsia="en-US"/>
    </w:rPr>
  </w:style>
  <w:style w:type="paragraph" w:styleId="EnvelopeAddress">
    <w:name w:val="envelope address"/>
    <w:basedOn w:val="Normal"/>
    <w:unhideWhenUsed/>
    <w:rsid w:val="004344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344C2"/>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344C2"/>
    <w:pPr>
      <w:spacing w:after="0"/>
    </w:pPr>
    <w:rPr>
      <w:rFonts w:eastAsia="DengXian"/>
      <w:i/>
      <w:iCs/>
    </w:rPr>
  </w:style>
  <w:style w:type="character" w:customStyle="1" w:styleId="HTMLAddressChar">
    <w:name w:val="HTML Address Char"/>
    <w:basedOn w:val="DefaultParagraphFont"/>
    <w:link w:val="HTMLAddress"/>
    <w:rsid w:val="004344C2"/>
    <w:rPr>
      <w:rFonts w:ascii="Times New Roman" w:eastAsia="DengXian" w:hAnsi="Times New Roman"/>
      <w:i/>
      <w:iCs/>
      <w:lang w:eastAsia="en-US"/>
    </w:rPr>
  </w:style>
  <w:style w:type="paragraph" w:styleId="HTMLPreformatted">
    <w:name w:val="HTML Preformatted"/>
    <w:basedOn w:val="Normal"/>
    <w:link w:val="HTMLPreformattedChar"/>
    <w:unhideWhenUsed/>
    <w:rsid w:val="004344C2"/>
    <w:pPr>
      <w:spacing w:after="0"/>
    </w:pPr>
    <w:rPr>
      <w:rFonts w:ascii="Consolas" w:eastAsia="DengXian" w:hAnsi="Consolas"/>
    </w:rPr>
  </w:style>
  <w:style w:type="character" w:customStyle="1" w:styleId="HTMLPreformattedChar">
    <w:name w:val="HTML Preformatted Char"/>
    <w:basedOn w:val="DefaultParagraphFont"/>
    <w:link w:val="HTMLPreformatted"/>
    <w:rsid w:val="004344C2"/>
    <w:rPr>
      <w:rFonts w:ascii="Consolas" w:eastAsia="DengXian" w:hAnsi="Consolas"/>
      <w:lang w:eastAsia="en-US"/>
    </w:rPr>
  </w:style>
  <w:style w:type="paragraph" w:styleId="Index3">
    <w:name w:val="index 3"/>
    <w:basedOn w:val="Normal"/>
    <w:next w:val="Normal"/>
    <w:unhideWhenUsed/>
    <w:rsid w:val="004344C2"/>
    <w:pPr>
      <w:spacing w:after="0"/>
      <w:ind w:left="600" w:hanging="200"/>
    </w:pPr>
    <w:rPr>
      <w:rFonts w:eastAsia="DengXian"/>
    </w:rPr>
  </w:style>
  <w:style w:type="paragraph" w:styleId="Index4">
    <w:name w:val="index 4"/>
    <w:basedOn w:val="Normal"/>
    <w:next w:val="Normal"/>
    <w:unhideWhenUsed/>
    <w:rsid w:val="004344C2"/>
    <w:pPr>
      <w:spacing w:after="0"/>
      <w:ind w:left="800" w:hanging="200"/>
    </w:pPr>
    <w:rPr>
      <w:rFonts w:eastAsia="DengXian"/>
    </w:rPr>
  </w:style>
  <w:style w:type="paragraph" w:styleId="Index5">
    <w:name w:val="index 5"/>
    <w:basedOn w:val="Normal"/>
    <w:next w:val="Normal"/>
    <w:unhideWhenUsed/>
    <w:rsid w:val="004344C2"/>
    <w:pPr>
      <w:spacing w:after="0"/>
      <w:ind w:left="1000" w:hanging="200"/>
    </w:pPr>
    <w:rPr>
      <w:rFonts w:eastAsia="DengXian"/>
    </w:rPr>
  </w:style>
  <w:style w:type="paragraph" w:styleId="Index6">
    <w:name w:val="index 6"/>
    <w:basedOn w:val="Normal"/>
    <w:next w:val="Normal"/>
    <w:unhideWhenUsed/>
    <w:rsid w:val="004344C2"/>
    <w:pPr>
      <w:spacing w:after="0"/>
      <w:ind w:left="1200" w:hanging="200"/>
    </w:pPr>
    <w:rPr>
      <w:rFonts w:eastAsia="DengXian"/>
    </w:rPr>
  </w:style>
  <w:style w:type="paragraph" w:styleId="Index7">
    <w:name w:val="index 7"/>
    <w:basedOn w:val="Normal"/>
    <w:next w:val="Normal"/>
    <w:unhideWhenUsed/>
    <w:rsid w:val="004344C2"/>
    <w:pPr>
      <w:spacing w:after="0"/>
      <w:ind w:left="1400" w:hanging="200"/>
    </w:pPr>
    <w:rPr>
      <w:rFonts w:eastAsia="DengXian"/>
    </w:rPr>
  </w:style>
  <w:style w:type="paragraph" w:styleId="Index8">
    <w:name w:val="index 8"/>
    <w:basedOn w:val="Normal"/>
    <w:next w:val="Normal"/>
    <w:unhideWhenUsed/>
    <w:rsid w:val="004344C2"/>
    <w:pPr>
      <w:spacing w:after="0"/>
      <w:ind w:left="1600" w:hanging="200"/>
    </w:pPr>
    <w:rPr>
      <w:rFonts w:eastAsia="DengXian"/>
    </w:rPr>
  </w:style>
  <w:style w:type="paragraph" w:styleId="Index9">
    <w:name w:val="index 9"/>
    <w:basedOn w:val="Normal"/>
    <w:next w:val="Normal"/>
    <w:unhideWhenUsed/>
    <w:rsid w:val="004344C2"/>
    <w:pPr>
      <w:spacing w:after="0"/>
      <w:ind w:left="1800" w:hanging="200"/>
    </w:pPr>
    <w:rPr>
      <w:rFonts w:eastAsia="DengXian"/>
    </w:rPr>
  </w:style>
  <w:style w:type="paragraph" w:styleId="IndexHeading">
    <w:name w:val="index heading"/>
    <w:basedOn w:val="Normal"/>
    <w:next w:val="Index1"/>
    <w:unhideWhenUsed/>
    <w:rsid w:val="004344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44C2"/>
    <w:pPr>
      <w:pBdr>
        <w:top w:val="single" w:sz="4" w:space="10" w:color="4472C4" w:themeColor="accent1"/>
        <w:bottom w:val="single" w:sz="4" w:space="10" w:color="4472C4" w:themeColor="accent1"/>
      </w:pBdr>
      <w:spacing w:before="360" w:after="360"/>
      <w:ind w:left="864" w:right="864"/>
      <w:jc w:val="center"/>
    </w:pPr>
    <w:rPr>
      <w:rFonts w:eastAsia="DengXian"/>
      <w:i/>
      <w:iCs/>
      <w:color w:val="4472C4" w:themeColor="accent1"/>
    </w:rPr>
  </w:style>
  <w:style w:type="character" w:customStyle="1" w:styleId="IntenseQuoteChar">
    <w:name w:val="Intense Quote Char"/>
    <w:basedOn w:val="DefaultParagraphFont"/>
    <w:link w:val="IntenseQuote"/>
    <w:uiPriority w:val="30"/>
    <w:rsid w:val="004344C2"/>
    <w:rPr>
      <w:rFonts w:ascii="Times New Roman" w:eastAsia="DengXian" w:hAnsi="Times New Roman"/>
      <w:i/>
      <w:iCs/>
      <w:color w:val="4472C4" w:themeColor="accent1"/>
      <w:lang w:eastAsia="en-US"/>
    </w:rPr>
  </w:style>
  <w:style w:type="paragraph" w:styleId="ListContinue">
    <w:name w:val="List Continue"/>
    <w:basedOn w:val="Normal"/>
    <w:rsid w:val="004344C2"/>
    <w:pPr>
      <w:spacing w:after="120"/>
      <w:ind w:left="283"/>
      <w:contextualSpacing/>
    </w:pPr>
    <w:rPr>
      <w:rFonts w:eastAsia="DengXian"/>
    </w:rPr>
  </w:style>
  <w:style w:type="paragraph" w:styleId="ListContinue2">
    <w:name w:val="List Continue 2"/>
    <w:basedOn w:val="Normal"/>
    <w:rsid w:val="004344C2"/>
    <w:pPr>
      <w:spacing w:after="120"/>
      <w:ind w:left="566"/>
      <w:contextualSpacing/>
    </w:pPr>
    <w:rPr>
      <w:rFonts w:eastAsia="DengXian"/>
    </w:rPr>
  </w:style>
  <w:style w:type="paragraph" w:styleId="ListContinue3">
    <w:name w:val="List Continue 3"/>
    <w:basedOn w:val="Normal"/>
    <w:rsid w:val="004344C2"/>
    <w:pPr>
      <w:spacing w:after="120"/>
      <w:ind w:left="849"/>
      <w:contextualSpacing/>
    </w:pPr>
    <w:rPr>
      <w:rFonts w:eastAsia="DengXian"/>
    </w:rPr>
  </w:style>
  <w:style w:type="paragraph" w:styleId="ListContinue4">
    <w:name w:val="List Continue 4"/>
    <w:basedOn w:val="Normal"/>
    <w:rsid w:val="004344C2"/>
    <w:pPr>
      <w:spacing w:after="120"/>
      <w:ind w:left="1132"/>
      <w:contextualSpacing/>
    </w:pPr>
    <w:rPr>
      <w:rFonts w:eastAsia="DengXian"/>
    </w:rPr>
  </w:style>
  <w:style w:type="paragraph" w:styleId="ListContinue5">
    <w:name w:val="List Continue 5"/>
    <w:basedOn w:val="Normal"/>
    <w:unhideWhenUsed/>
    <w:rsid w:val="004344C2"/>
    <w:pPr>
      <w:spacing w:after="120"/>
      <w:ind w:left="1415"/>
      <w:contextualSpacing/>
    </w:pPr>
    <w:rPr>
      <w:rFonts w:eastAsia="DengXian"/>
    </w:rPr>
  </w:style>
  <w:style w:type="paragraph" w:styleId="ListNumber3">
    <w:name w:val="List Number 3"/>
    <w:basedOn w:val="Normal"/>
    <w:unhideWhenUsed/>
    <w:rsid w:val="004344C2"/>
    <w:pPr>
      <w:numPr>
        <w:numId w:val="33"/>
      </w:numPr>
      <w:contextualSpacing/>
    </w:pPr>
    <w:rPr>
      <w:rFonts w:eastAsia="DengXian"/>
    </w:rPr>
  </w:style>
  <w:style w:type="paragraph" w:styleId="ListNumber4">
    <w:name w:val="List Number 4"/>
    <w:basedOn w:val="Normal"/>
    <w:unhideWhenUsed/>
    <w:rsid w:val="004344C2"/>
    <w:pPr>
      <w:numPr>
        <w:numId w:val="34"/>
      </w:numPr>
      <w:contextualSpacing/>
    </w:pPr>
    <w:rPr>
      <w:rFonts w:eastAsia="DengXian"/>
    </w:rPr>
  </w:style>
  <w:style w:type="paragraph" w:styleId="ListNumber5">
    <w:name w:val="List Number 5"/>
    <w:basedOn w:val="Normal"/>
    <w:unhideWhenUsed/>
    <w:rsid w:val="004344C2"/>
    <w:pPr>
      <w:numPr>
        <w:numId w:val="35"/>
      </w:numPr>
      <w:contextualSpacing/>
    </w:pPr>
    <w:rPr>
      <w:rFonts w:eastAsia="DengXian"/>
    </w:rPr>
  </w:style>
  <w:style w:type="paragraph" w:styleId="MacroText">
    <w:name w:val="macro"/>
    <w:link w:val="MacroTextChar"/>
    <w:unhideWhenUsed/>
    <w:rsid w:val="004344C2"/>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4344C2"/>
    <w:rPr>
      <w:rFonts w:ascii="Consolas" w:eastAsia="DengXian" w:hAnsi="Consolas"/>
      <w:lang w:eastAsia="en-US"/>
    </w:rPr>
  </w:style>
  <w:style w:type="paragraph" w:styleId="MessageHeader">
    <w:name w:val="Message Header"/>
    <w:basedOn w:val="Normal"/>
    <w:link w:val="MessageHeaderChar"/>
    <w:unhideWhenUsed/>
    <w:rsid w:val="004344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44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44C2"/>
    <w:rPr>
      <w:rFonts w:ascii="Times New Roman" w:eastAsia="DengXian" w:hAnsi="Times New Roman"/>
      <w:lang w:eastAsia="en-US"/>
    </w:rPr>
  </w:style>
  <w:style w:type="paragraph" w:styleId="NormalIndent">
    <w:name w:val="Normal Indent"/>
    <w:basedOn w:val="Normal"/>
    <w:unhideWhenUsed/>
    <w:rsid w:val="004344C2"/>
    <w:pPr>
      <w:ind w:left="720"/>
    </w:pPr>
    <w:rPr>
      <w:rFonts w:eastAsia="DengXian"/>
    </w:rPr>
  </w:style>
  <w:style w:type="paragraph" w:styleId="NoteHeading">
    <w:name w:val="Note Heading"/>
    <w:basedOn w:val="Normal"/>
    <w:next w:val="Normal"/>
    <w:link w:val="NoteHeadingChar"/>
    <w:unhideWhenUsed/>
    <w:rsid w:val="004344C2"/>
    <w:pPr>
      <w:spacing w:after="0"/>
    </w:pPr>
    <w:rPr>
      <w:rFonts w:eastAsia="DengXian"/>
    </w:rPr>
  </w:style>
  <w:style w:type="character" w:customStyle="1" w:styleId="NoteHeadingChar">
    <w:name w:val="Note Heading Char"/>
    <w:basedOn w:val="DefaultParagraphFont"/>
    <w:link w:val="NoteHeading"/>
    <w:rsid w:val="004344C2"/>
    <w:rPr>
      <w:rFonts w:ascii="Times New Roman" w:eastAsia="DengXian" w:hAnsi="Times New Roman"/>
      <w:lang w:eastAsia="en-US"/>
    </w:rPr>
  </w:style>
  <w:style w:type="paragraph" w:styleId="PlainText">
    <w:name w:val="Plain Text"/>
    <w:basedOn w:val="Normal"/>
    <w:link w:val="PlainTextChar"/>
    <w:unhideWhenUsed/>
    <w:rsid w:val="004344C2"/>
    <w:pPr>
      <w:spacing w:after="0"/>
    </w:pPr>
    <w:rPr>
      <w:rFonts w:ascii="Consolas" w:eastAsia="DengXian" w:hAnsi="Consolas"/>
      <w:sz w:val="21"/>
      <w:szCs w:val="21"/>
    </w:rPr>
  </w:style>
  <w:style w:type="character" w:customStyle="1" w:styleId="PlainTextChar">
    <w:name w:val="Plain Text Char"/>
    <w:basedOn w:val="DefaultParagraphFont"/>
    <w:link w:val="PlainText"/>
    <w:rsid w:val="004344C2"/>
    <w:rPr>
      <w:rFonts w:ascii="Consolas" w:eastAsia="DengXian" w:hAnsi="Consolas"/>
      <w:sz w:val="21"/>
      <w:szCs w:val="21"/>
      <w:lang w:eastAsia="en-US"/>
    </w:rPr>
  </w:style>
  <w:style w:type="paragraph" w:styleId="Quote">
    <w:name w:val="Quote"/>
    <w:basedOn w:val="Normal"/>
    <w:next w:val="Normal"/>
    <w:link w:val="QuoteChar"/>
    <w:uiPriority w:val="29"/>
    <w:qFormat/>
    <w:rsid w:val="004344C2"/>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4344C2"/>
    <w:rPr>
      <w:rFonts w:ascii="Times New Roman" w:eastAsia="DengXian" w:hAnsi="Times New Roman"/>
      <w:i/>
      <w:iCs/>
      <w:color w:val="404040" w:themeColor="text1" w:themeTint="BF"/>
      <w:lang w:eastAsia="en-US"/>
    </w:rPr>
  </w:style>
  <w:style w:type="paragraph" w:styleId="Salutation">
    <w:name w:val="Salutation"/>
    <w:basedOn w:val="Normal"/>
    <w:next w:val="Normal"/>
    <w:link w:val="SalutationChar"/>
    <w:unhideWhenUsed/>
    <w:rsid w:val="004344C2"/>
    <w:rPr>
      <w:rFonts w:eastAsia="DengXian"/>
    </w:rPr>
  </w:style>
  <w:style w:type="character" w:customStyle="1" w:styleId="SalutationChar">
    <w:name w:val="Salutation Char"/>
    <w:basedOn w:val="DefaultParagraphFont"/>
    <w:link w:val="Salutation"/>
    <w:rsid w:val="004344C2"/>
    <w:rPr>
      <w:rFonts w:ascii="Times New Roman" w:eastAsia="DengXian" w:hAnsi="Times New Roman"/>
      <w:lang w:eastAsia="en-US"/>
    </w:rPr>
  </w:style>
  <w:style w:type="paragraph" w:styleId="Signature">
    <w:name w:val="Signature"/>
    <w:basedOn w:val="Normal"/>
    <w:link w:val="SignatureChar"/>
    <w:unhideWhenUsed/>
    <w:rsid w:val="004344C2"/>
    <w:pPr>
      <w:spacing w:after="0"/>
      <w:ind w:left="4252"/>
    </w:pPr>
    <w:rPr>
      <w:rFonts w:eastAsia="DengXian"/>
    </w:rPr>
  </w:style>
  <w:style w:type="character" w:customStyle="1" w:styleId="SignatureChar">
    <w:name w:val="Signature Char"/>
    <w:basedOn w:val="DefaultParagraphFont"/>
    <w:link w:val="Signature"/>
    <w:rsid w:val="004344C2"/>
    <w:rPr>
      <w:rFonts w:ascii="Times New Roman" w:eastAsia="DengXian" w:hAnsi="Times New Roman"/>
      <w:lang w:eastAsia="en-US"/>
    </w:rPr>
  </w:style>
  <w:style w:type="paragraph" w:styleId="Subtitle">
    <w:name w:val="Subtitle"/>
    <w:basedOn w:val="Normal"/>
    <w:next w:val="Normal"/>
    <w:link w:val="SubtitleChar"/>
    <w:qFormat/>
    <w:rsid w:val="004344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4344C2"/>
    <w:pPr>
      <w:spacing w:after="0"/>
      <w:ind w:left="200" w:hanging="200"/>
    </w:pPr>
    <w:rPr>
      <w:rFonts w:eastAsia="DengXian"/>
    </w:rPr>
  </w:style>
  <w:style w:type="paragraph" w:styleId="TableofFigures">
    <w:name w:val="table of figures"/>
    <w:basedOn w:val="Normal"/>
    <w:next w:val="Normal"/>
    <w:unhideWhenUsed/>
    <w:rsid w:val="004344C2"/>
    <w:pPr>
      <w:spacing w:after="0"/>
    </w:pPr>
    <w:rPr>
      <w:rFonts w:eastAsia="DengXian"/>
    </w:rPr>
  </w:style>
  <w:style w:type="paragraph" w:styleId="Title">
    <w:name w:val="Title"/>
    <w:basedOn w:val="Normal"/>
    <w:next w:val="Normal"/>
    <w:link w:val="TitleChar"/>
    <w:qFormat/>
    <w:rsid w:val="004344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44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44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44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13</Pages>
  <Words>2455</Words>
  <Characters>31389</Characters>
  <Application>Microsoft Office Word</Application>
  <DocSecurity>0</DocSecurity>
  <Lines>261</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25</cp:revision>
  <cp:lastPrinted>1899-12-31T23:00:00Z</cp:lastPrinted>
  <dcterms:created xsi:type="dcterms:W3CDTF">2022-03-23T08:21:00Z</dcterms:created>
  <dcterms:modified xsi:type="dcterms:W3CDTF">2022-05-04T15:56:00Z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(2)ew2RU8q6Rbt1wz7mxqOo/bdvI3B5SsqW3B4YbObzPiWEBIrgwqApXyhRjQIjDFOvwoAjpj/Z
YG4DOEsDFJ8tZJFSUF/XTJQgUoVpcF2la7jEp7S+DIXxbXNXNhE8xIeIrc557ZsWZjIDiqYX
2tUiWmNhikt3261VF/9YGWedVBxeSNhS47AkIJ18oK6xP/YHdJcQIRLIqr95F5Uywy/qZ8Zo
706P1W1Bzs+KSn+RZ3</vt:lpwstr>
  </property>
  <property fmtid="{D5CDD505-2E9C-101B-9397-08002B2CF9AE}" pid="4" name="_2015_ms_pID_7253431">
    <vt:lpwstr>fNi/C8iWni02SB7NQjjKNHKEnYj1qZ9MK1TjiccEBHdi8Jlb9S/j6r
AidJTqnmAGvEXzWX12d1udXACKN0b4o+IP86jYKJJTrFyPjrs6/wgJ7tc9Sf8GzWupJVr50+
ShEux/vsDmLmiut5FkdbhY9UkNusoNRHFyJvWGLsL8LdF6su48jMmAPQ7Ai+CWbIzluglLWj
7GzUM/tS1zzP1JWm</vt:lpwstr>
  </property>
</Properties>
</file>