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3F7F" w14:textId="77777777" w:rsidR="004E2855" w:rsidRDefault="004E2855" w:rsidP="004E2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C3-223084</w:t>
      </w:r>
      <w:r>
        <w:rPr>
          <w:b/>
          <w:i/>
          <w:noProof/>
          <w:sz w:val="28"/>
        </w:rPr>
        <w:fldChar w:fldCharType="end"/>
      </w:r>
    </w:p>
    <w:p w14:paraId="3E95AAE7" w14:textId="77777777" w:rsidR="004E2855" w:rsidRDefault="004E2855" w:rsidP="004E28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 w:rsidRPr="00C42DF3">
        <w:rPr>
          <w:b/>
          <w:noProof/>
          <w:sz w:val="24"/>
        </w:rPr>
        <w:t xml:space="preserve">                                  </w:t>
      </w:r>
      <w:r>
        <w:rPr>
          <w:b/>
          <w:noProof/>
          <w:sz w:val="24"/>
        </w:rPr>
        <w:t xml:space="preserve">          </w:t>
      </w:r>
      <w:r w:rsidRPr="00C42DF3"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22543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2855" w14:paraId="7CA6D535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A2980" w14:textId="77777777" w:rsidR="004E2855" w:rsidRDefault="004E2855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2855" w14:paraId="0475F065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E5DEC" w14:textId="77777777" w:rsidR="004E2855" w:rsidRDefault="004E2855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2855" w14:paraId="362B2EE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F502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31A53AEA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31B36AAD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103402" w14:textId="77777777" w:rsidR="004E2855" w:rsidRPr="00410371" w:rsidRDefault="004E2855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A7FD4E" w14:textId="77777777" w:rsidR="004E2855" w:rsidRDefault="004E2855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AD653E" w14:textId="77777777" w:rsidR="004E2855" w:rsidRPr="00410371" w:rsidRDefault="004E2855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11AF14" w14:textId="77777777" w:rsidR="004E2855" w:rsidRDefault="004E2855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76448B" w14:textId="77777777" w:rsidR="004E2855" w:rsidRPr="00410371" w:rsidRDefault="004E2855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305DC3" w14:textId="77777777" w:rsidR="004E2855" w:rsidRDefault="004E2855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9F6CE" w14:textId="77777777" w:rsidR="004E2855" w:rsidRPr="00410371" w:rsidRDefault="004E2855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CE0512" w14:textId="77777777" w:rsidR="004E2855" w:rsidRDefault="004E2855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4E2855" w14:paraId="5074355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1DF67" w14:textId="77777777" w:rsidR="004E2855" w:rsidRDefault="004E2855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4E2855" w14:paraId="3C849427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EB93A" w14:textId="77777777" w:rsidR="004E2855" w:rsidRPr="00F25D98" w:rsidRDefault="004E2855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2855" w14:paraId="06F3AFAC" w14:textId="77777777" w:rsidTr="009C36B1">
        <w:tc>
          <w:tcPr>
            <w:tcW w:w="9641" w:type="dxa"/>
            <w:gridSpan w:val="9"/>
          </w:tcPr>
          <w:p w14:paraId="45346AD8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A70CBC" w14:textId="77777777" w:rsidR="004E2855" w:rsidRDefault="004E2855" w:rsidP="004E28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2855" w14:paraId="5DEB12B7" w14:textId="77777777" w:rsidTr="009C36B1">
        <w:tc>
          <w:tcPr>
            <w:tcW w:w="2835" w:type="dxa"/>
          </w:tcPr>
          <w:p w14:paraId="1CA06B6E" w14:textId="77777777" w:rsidR="004E2855" w:rsidRDefault="004E2855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61A59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DBBCD" w14:textId="77777777" w:rsidR="004E2855" w:rsidRDefault="004E285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A576D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8D407" w14:textId="77777777" w:rsidR="004E2855" w:rsidRDefault="004E285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AEBCE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520D1" w14:textId="77777777" w:rsidR="004E2855" w:rsidRDefault="004E285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78C9BE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0535D" w14:textId="5996F355" w:rsidR="004E2855" w:rsidRDefault="004E2855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9E0F5" w14:textId="77777777" w:rsidR="004E2855" w:rsidRDefault="004E2855" w:rsidP="004E28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2855" w14:paraId="68437AFB" w14:textId="77777777" w:rsidTr="009C36B1">
        <w:tc>
          <w:tcPr>
            <w:tcW w:w="9640" w:type="dxa"/>
            <w:gridSpan w:val="11"/>
          </w:tcPr>
          <w:p w14:paraId="2D77CEC1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00480E3A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1EA36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32390" w14:textId="77777777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of the </w:t>
            </w:r>
            <w:proofErr w:type="spellStart"/>
            <w:r>
              <w:t>Ndccf_DataManagement</w:t>
            </w:r>
            <w:proofErr w:type="spellEnd"/>
            <w:r>
              <w:t xml:space="preserve"> data model</w:t>
            </w:r>
            <w:r>
              <w:fldChar w:fldCharType="end"/>
            </w:r>
          </w:p>
        </w:tc>
      </w:tr>
      <w:tr w:rsidR="004E2855" w14:paraId="36899DB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7568269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5F0F3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694CA48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873CCF1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A2F7C" w14:textId="77777777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E2855" w14:paraId="3E3D449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C4FB777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E1876" w14:textId="54E0364F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E2855" w14:paraId="649C31A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F7DAAB3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0A7E4E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559EEDD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72AB4A7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15FB5" w14:textId="77777777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A171F4" w14:textId="77777777" w:rsidR="004E2855" w:rsidRDefault="004E2855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D7741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4DBBF" w14:textId="77777777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4E2855" w14:paraId="00A3BFB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D179844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393AE7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6D5C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13A29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712BA2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24C7A7B2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FDBAF9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ABBD9" w14:textId="77777777" w:rsidR="004E2855" w:rsidRDefault="004E2855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054D90" w14:textId="77777777" w:rsidR="004E2855" w:rsidRDefault="004E2855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D4159" w14:textId="77777777" w:rsidR="004E2855" w:rsidRDefault="004E2855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40E617" w14:textId="77777777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E2855" w14:paraId="115D865B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791901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0FDD3" w14:textId="77777777" w:rsidR="004E2855" w:rsidRDefault="004E2855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665EA" w14:textId="77777777" w:rsidR="004E2855" w:rsidRDefault="004E2855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088D1" w14:textId="77777777" w:rsidR="004E2855" w:rsidRPr="007C2097" w:rsidRDefault="004E2855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00267" w:rsidR="0050176B" w:rsidRPr="0050176B" w:rsidRDefault="0050176B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 w:rsidRPr="0050176B">
              <w:rPr>
                <w:rFonts w:eastAsia="Times New Roman"/>
              </w:rPr>
              <w:t>Data Subscription</w:t>
            </w:r>
            <w:r>
              <w:rPr>
                <w:rFonts w:eastAsia="Times New Roman"/>
              </w:rPr>
              <w:t>s and</w:t>
            </w:r>
            <w:r w:rsidRPr="0050176B">
              <w:rPr>
                <w:rFonts w:eastAsia="Times New Roman"/>
              </w:rPr>
              <w:t xml:space="preserve"> Notifications are used repeatedly and </w:t>
            </w:r>
            <w:r>
              <w:rPr>
                <w:rFonts w:eastAsia="Times New Roman"/>
              </w:rPr>
              <w:t xml:space="preserve">relevant </w:t>
            </w:r>
            <w:r w:rsidRPr="0050176B">
              <w:rPr>
                <w:rFonts w:eastAsia="Times New Roman"/>
              </w:rPr>
              <w:t>data type</w:t>
            </w:r>
            <w:r>
              <w:rPr>
                <w:rFonts w:eastAsia="Times New Roman"/>
              </w:rPr>
              <w:t xml:space="preserve">s of the ADRF API should be re-used to </w:t>
            </w:r>
            <w:r w:rsidRPr="0050176B">
              <w:rPr>
                <w:rFonts w:eastAsia="Times New Roman"/>
              </w:rPr>
              <w:t>make the data modelling more efficient</w:t>
            </w:r>
            <w:r>
              <w:rPr>
                <w:rFonts w:eastAsia="Times New Roman"/>
              </w:rPr>
              <w:t xml:space="preserve"> and extensible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A258E" w:rsidR="0050176B" w:rsidRPr="00AE5B35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Re-</w:t>
            </w:r>
            <w:r w:rsidRPr="0050176B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DataSubscription</w:t>
            </w:r>
            <w:proofErr w:type="spellEnd"/>
            <w:r>
              <w:rPr>
                <w:rFonts w:eastAsia="Times New Roman"/>
              </w:rPr>
              <w:t xml:space="preserve"> and</w:t>
            </w:r>
            <w:r w:rsidRPr="0050176B">
              <w:rPr>
                <w:rFonts w:eastAsia="Times New Roman"/>
              </w:rPr>
              <w:t xml:space="preserve"> </w:t>
            </w:r>
            <w:proofErr w:type="spellStart"/>
            <w:r w:rsidRPr="0050176B">
              <w:rPr>
                <w:rFonts w:eastAsia="Times New Roman"/>
              </w:rPr>
              <w:t>DataNotification</w:t>
            </w:r>
            <w:proofErr w:type="spellEnd"/>
            <w:r w:rsidRPr="0050176B">
              <w:rPr>
                <w:rFonts w:eastAsia="Times New Roman"/>
              </w:rPr>
              <w:t xml:space="preserve"> data type</w:t>
            </w:r>
            <w:r>
              <w:rPr>
                <w:rFonts w:eastAsia="Times New Roman"/>
              </w:rPr>
              <w:t>s</w:t>
            </w:r>
            <w:r w:rsidRPr="005017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of the ADRF API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3ACF5" w:rsidR="0050176B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Unclear </w:t>
            </w:r>
            <w:r w:rsidRPr="006C2766">
              <w:rPr>
                <w:rFonts w:eastAsia="Times New Roman"/>
              </w:rPr>
              <w:t>specifications</w:t>
            </w:r>
            <w:r>
              <w:rPr>
                <w:rFonts w:eastAsia="Times New Roman"/>
              </w:rPr>
              <w:t>, danger of inconsistencies upon extensions</w:t>
            </w:r>
            <w:r w:rsidRPr="006C2766">
              <w:rPr>
                <w:rFonts w:eastAsia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6D54A" w:rsidR="001E41F3" w:rsidRDefault="00E9739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8636A">
              <w:rPr>
                <w:noProof/>
                <w:lang w:eastAsia="zh-CN"/>
              </w:rPr>
              <w:t xml:space="preserve">4.2.2.2.4, 4.2.2.4.3, 4.3.2.2.2, </w:t>
            </w:r>
            <w:r>
              <w:rPr>
                <w:noProof/>
                <w:lang w:eastAsia="zh-CN"/>
              </w:rPr>
              <w:t xml:space="preserve">5.1.6.1, 5.1.6.2.3, 5.1.6.2.5, </w:t>
            </w:r>
            <w:r w:rsidR="00F8636A">
              <w:rPr>
                <w:noProof/>
                <w:lang w:eastAsia="zh-CN"/>
              </w:rPr>
              <w:t xml:space="preserve">5.2.6.1, 5.2.6.2.2, </w:t>
            </w:r>
            <w:r>
              <w:rPr>
                <w:noProof/>
                <w:lang w:eastAsia="zh-CN"/>
              </w:rPr>
              <w:t>A.2</w:t>
            </w:r>
            <w:r w:rsidR="00F8636A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5A053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</w:t>
            </w:r>
            <w:r w:rsidR="00EA081B">
              <w:rPr>
                <w:noProof/>
              </w:rPr>
              <w:t xml:space="preserve">a </w:t>
            </w:r>
            <w:r w:rsidR="00755C63">
              <w:rPr>
                <w:noProof/>
              </w:rPr>
              <w:t>c</w:t>
            </w:r>
            <w:r w:rsidRPr="003E3C6F">
              <w:rPr>
                <w:noProof/>
              </w:rPr>
              <w:t xml:space="preserve">ompatible </w:t>
            </w:r>
            <w:r w:rsidR="004306BB">
              <w:rPr>
                <w:noProof/>
              </w:rPr>
              <w:t>feature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</w:t>
            </w:r>
            <w:r w:rsidR="00755C63">
              <w:rPr>
                <w:noProof/>
                <w:lang w:eastAsia="zh-CN"/>
              </w:rPr>
              <w:t>of the</w:t>
            </w:r>
            <w:r w:rsidRPr="00AA7AF4"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C4B8C" w14:textId="77777777" w:rsidR="008863B9" w:rsidRPr="00B61718" w:rsidRDefault="00A54F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61718">
              <w:rPr>
                <w:noProof/>
                <w:u w:val="single"/>
              </w:rPr>
              <w:t>Rev2:</w:t>
            </w:r>
          </w:p>
          <w:p w14:paraId="6ACA4173" w14:textId="1A522784" w:rsidR="00A54FD2" w:rsidRDefault="00A5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service operation descriptions of clause 4 with the latest data model updates, and re-used the new DataSubscription data type also in the Ndccf_ContextManagement 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3AE448" w14:textId="77777777" w:rsidR="00755C63" w:rsidRDefault="00755C63" w:rsidP="00755C63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73173198"/>
      <w:bookmarkStart w:id="5" w:name="_Toc96959766"/>
      <w:bookmarkStart w:id="6" w:name="_Toc97191173"/>
      <w:bookmarkStart w:id="7" w:name="_Toc73173226"/>
      <w:bookmarkStart w:id="8" w:name="_Toc9695979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E548316" w14:textId="77777777" w:rsidR="00755C63" w:rsidRDefault="00755C63" w:rsidP="00755C63">
      <w:r>
        <w:t>The following documents contain provisions which, through reference in this text, constitute provisions of the present document.</w:t>
      </w:r>
    </w:p>
    <w:p w14:paraId="7B35B02A" w14:textId="77777777" w:rsidR="00755C63" w:rsidRDefault="00755C63" w:rsidP="00755C63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B43EE8" w14:textId="77777777" w:rsidR="00755C63" w:rsidRDefault="00755C63" w:rsidP="00755C63">
      <w:pPr>
        <w:pStyle w:val="B10"/>
      </w:pPr>
      <w:r>
        <w:t>-</w:t>
      </w:r>
      <w:r>
        <w:tab/>
        <w:t>For a specific reference, subsequent revisions do not apply.</w:t>
      </w:r>
    </w:p>
    <w:p w14:paraId="7EDE29A9" w14:textId="77777777" w:rsidR="00755C63" w:rsidRDefault="00755C63" w:rsidP="00755C6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2BF1415D" w14:textId="77777777" w:rsidR="00755C63" w:rsidRDefault="00755C63" w:rsidP="00755C63">
      <w:pPr>
        <w:pStyle w:val="EX"/>
      </w:pPr>
      <w:r>
        <w:t>[1]</w:t>
      </w:r>
      <w:r>
        <w:tab/>
        <w:t>3GPP TR 21.905: "Vocabulary for 3GPP Specifications".</w:t>
      </w:r>
    </w:p>
    <w:p w14:paraId="6165681F" w14:textId="77777777" w:rsidR="00755C63" w:rsidRDefault="00755C63" w:rsidP="00755C63">
      <w:pPr>
        <w:pStyle w:val="EX"/>
      </w:pPr>
      <w:r>
        <w:t>[2]</w:t>
      </w:r>
      <w:r>
        <w:tab/>
        <w:t>3GPP TS 23.501: "System Architecture for the 5G System; Stage 2".</w:t>
      </w:r>
    </w:p>
    <w:p w14:paraId="0A585737" w14:textId="77777777" w:rsidR="00755C63" w:rsidRDefault="00755C63" w:rsidP="00755C63">
      <w:pPr>
        <w:pStyle w:val="EX"/>
      </w:pPr>
      <w:r>
        <w:t>[3]</w:t>
      </w:r>
      <w:r>
        <w:tab/>
        <w:t>3GPP TS 23.502: "Procedures for the 5G System; Stage 2".</w:t>
      </w:r>
    </w:p>
    <w:p w14:paraId="7A16864F" w14:textId="77777777" w:rsidR="00755C63" w:rsidRDefault="00755C63" w:rsidP="00755C63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D2B80C8" w14:textId="77777777" w:rsidR="00755C63" w:rsidRDefault="00755C63" w:rsidP="00755C63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18F84AB5" w14:textId="77777777" w:rsidR="00755C63" w:rsidRDefault="00755C63" w:rsidP="00755C6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856B143" w14:textId="77777777" w:rsidR="00755C63" w:rsidRDefault="00755C63" w:rsidP="00755C63">
      <w:pPr>
        <w:pStyle w:val="EX"/>
      </w:pPr>
      <w:r>
        <w:t>[7]</w:t>
      </w:r>
      <w:r>
        <w:tab/>
        <w:t>3GPP TR 21.900: "Technical Specification Group working methods".</w:t>
      </w:r>
    </w:p>
    <w:p w14:paraId="00DB10F7" w14:textId="77777777" w:rsidR="00755C63" w:rsidRDefault="00755C63" w:rsidP="00755C63">
      <w:pPr>
        <w:pStyle w:val="EX"/>
      </w:pPr>
      <w:r>
        <w:t>[8]</w:t>
      </w:r>
      <w:r>
        <w:tab/>
        <w:t>3GPP TS 33.501: "Security architecture and procedures for 5G system".</w:t>
      </w:r>
    </w:p>
    <w:p w14:paraId="6F267AFE" w14:textId="77777777" w:rsidR="00755C63" w:rsidRDefault="00755C63" w:rsidP="00755C63">
      <w:pPr>
        <w:pStyle w:val="EX"/>
      </w:pPr>
      <w:r>
        <w:t>[9]</w:t>
      </w:r>
      <w:r>
        <w:tab/>
        <w:t>IETF RFC 6749: "The OAuth 2.0 Authorization Framework".</w:t>
      </w:r>
    </w:p>
    <w:p w14:paraId="32494302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F9C75EC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064C289" w14:textId="77777777" w:rsidR="00755C63" w:rsidRDefault="00755C63" w:rsidP="00755C63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487FFDF" w14:textId="77777777" w:rsidR="00755C63" w:rsidRDefault="00755C63" w:rsidP="00755C63">
      <w:pPr>
        <w:pStyle w:val="EX"/>
      </w:pPr>
      <w:r>
        <w:t>[13]</w:t>
      </w:r>
      <w:r>
        <w:tab/>
        <w:t>IETF RFC 7807: "Problem Details for HTTP APIs".</w:t>
      </w:r>
    </w:p>
    <w:p w14:paraId="507002D3" w14:textId="77777777" w:rsidR="00755C63" w:rsidRDefault="00755C63" w:rsidP="00755C63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7429394F" w14:textId="77777777" w:rsidR="00755C63" w:rsidRDefault="00755C63" w:rsidP="00755C63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6C8871AD" w14:textId="77777777" w:rsidR="00755C63" w:rsidRDefault="00755C63" w:rsidP="00755C63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497DDBEE" w14:textId="77777777" w:rsidR="00755C63" w:rsidRDefault="00755C63" w:rsidP="00755C63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7C6B0A74" w14:textId="77777777" w:rsidR="00755C63" w:rsidRDefault="00755C63" w:rsidP="00755C63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13" w:name="_Hlk494379671"/>
      <w:r>
        <w:rPr>
          <w:noProof/>
        </w:rPr>
        <w:t>Session Management Event Exposure</w:t>
      </w:r>
      <w:bookmarkEnd w:id="13"/>
      <w:r>
        <w:rPr>
          <w:noProof/>
        </w:rPr>
        <w:t xml:space="preserve"> Service; Stage 3".</w:t>
      </w:r>
    </w:p>
    <w:p w14:paraId="317D11E8" w14:textId="77777777" w:rsidR="00755C63" w:rsidRDefault="00755C63" w:rsidP="00755C63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24BE3C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6AA2CC2D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027FC606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7ADC8854" w14:textId="77777777" w:rsidR="00755C63" w:rsidRDefault="00755C63" w:rsidP="00755C63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73AB86C" w14:textId="0F859F0E" w:rsidR="00755C63" w:rsidRDefault="00755C63" w:rsidP="00755C63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47157D60" w14:textId="51A95BF3" w:rsidR="001D3784" w:rsidRPr="00720FFD" w:rsidRDefault="001D3784" w:rsidP="001D3784">
      <w:pPr>
        <w:pStyle w:val="EX"/>
        <w:rPr>
          <w:ins w:id="14" w:author="Nokia" w:date="2022-03-24T13:10:00Z"/>
          <w:lang w:eastAsia="en-GB"/>
        </w:rPr>
      </w:pPr>
      <w:ins w:id="15" w:author="Nokia" w:date="2022-03-24T13:10:00Z">
        <w:r>
          <w:rPr>
            <w:lang w:eastAsia="en-GB"/>
          </w:rPr>
          <w:t>[</w:t>
        </w:r>
      </w:ins>
      <w:ins w:id="16" w:author="Nokia" w:date="2022-03-25T10:03:00Z">
        <w:r w:rsidR="00755C63" w:rsidRPr="00755C63">
          <w:rPr>
            <w:highlight w:val="yellow"/>
            <w:lang w:eastAsia="en-GB"/>
          </w:rPr>
          <w:t>XX</w:t>
        </w:r>
      </w:ins>
      <w:ins w:id="17" w:author="Nokia" w:date="2022-03-24T13:10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rPr>
            <w:noProof/>
          </w:rPr>
          <w:t>3GPP TS 29.575: "</w:t>
        </w:r>
        <w:r w:rsidRPr="00211F70">
          <w:t xml:space="preserve">5G System; </w:t>
        </w:r>
        <w:r>
          <w:rPr>
            <w:lang w:val="en-US"/>
          </w:rPr>
          <w:t>Analytics Data Repository</w:t>
        </w:r>
        <w:r w:rsidRPr="00211F70">
          <w:t xml:space="preserve"> Services</w:t>
        </w:r>
        <w:r>
          <w:t>;</w:t>
        </w:r>
        <w:r>
          <w:rPr>
            <w:noProof/>
          </w:rPr>
          <w:t xml:space="preserve"> </w:t>
        </w:r>
        <w:r w:rsidRPr="00211F70">
          <w:t>Stage 3</w:t>
        </w:r>
        <w:r w:rsidRPr="001D2CEF">
          <w:t>".</w:t>
        </w:r>
      </w:ins>
    </w:p>
    <w:p w14:paraId="0B3AA5CB" w14:textId="77777777" w:rsidR="00211F70" w:rsidRPr="00211F70" w:rsidRDefault="00211F70" w:rsidP="00840544"/>
    <w:p w14:paraId="63F70475" w14:textId="50226DCB" w:rsidR="00211F70" w:rsidRPr="00211F70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A4B551" w14:textId="77777777" w:rsidR="001B4113" w:rsidRDefault="001B4113" w:rsidP="001B4113">
      <w:pPr>
        <w:pStyle w:val="Heading5"/>
      </w:pPr>
      <w:bookmarkStart w:id="18" w:name="_Toc96959786"/>
      <w:bookmarkStart w:id="19" w:name="_Toc97191193"/>
      <w:bookmarkStart w:id="20" w:name="_Toc510696633"/>
      <w:bookmarkStart w:id="21" w:name="_Toc35971428"/>
      <w:bookmarkStart w:id="22" w:name="_Toc67903544"/>
      <w:bookmarkStart w:id="23" w:name="_Toc73173276"/>
      <w:bookmarkStart w:id="24" w:name="_Toc96959865"/>
      <w:bookmarkStart w:id="25" w:name="_Toc97191272"/>
      <w:bookmarkStart w:id="26" w:name="_Toc72784243"/>
      <w:bookmarkStart w:id="27" w:name="_Toc73041789"/>
      <w:bookmarkStart w:id="28" w:name="_Toc81244850"/>
      <w:bookmarkStart w:id="29" w:name="_Toc88645414"/>
      <w:bookmarkStart w:id="30" w:name="_Toc89426326"/>
      <w:bookmarkStart w:id="31" w:name="_Toc94033205"/>
      <w:bookmarkStart w:id="32" w:name="_Toc97037353"/>
      <w:bookmarkStart w:id="33" w:name="_Toc97038363"/>
      <w:bookmarkStart w:id="34" w:name="_Toc96959878"/>
      <w:bookmarkEnd w:id="7"/>
      <w:bookmarkEnd w:id="8"/>
      <w:r>
        <w:t>4.2.2.2.4</w:t>
      </w:r>
      <w:r>
        <w:tab/>
        <w:t>Subscription for data notifications</w:t>
      </w:r>
      <w:bookmarkEnd w:id="18"/>
      <w:bookmarkEnd w:id="19"/>
    </w:p>
    <w:p w14:paraId="54CC9A13" w14:textId="77777777" w:rsidR="001B4113" w:rsidRDefault="001B4113" w:rsidP="001B4113">
      <w:r>
        <w:t>Figure 4.2.2.2.4-1 shows a scenario where the NF service consumer sends a request to the DCCF to subscribe</w:t>
      </w:r>
      <w:r>
        <w:rPr>
          <w:rFonts w:eastAsia="Batang"/>
        </w:rPr>
        <w:t xml:space="preserve"> </w:t>
      </w:r>
      <w:r>
        <w:t>for data notifications.</w:t>
      </w:r>
    </w:p>
    <w:p w14:paraId="483FA6D7" w14:textId="77777777" w:rsidR="001B4113" w:rsidRDefault="001B4113" w:rsidP="001B4113">
      <w:pPr>
        <w:pStyle w:val="TH"/>
        <w:rPr>
          <w:lang w:eastAsia="zh-CN"/>
        </w:rPr>
      </w:pPr>
      <w:r>
        <w:object w:dxaOrig="10120" w:dyaOrig="3310" w14:anchorId="1AC16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19" o:title=""/>
          </v:shape>
          <o:OLEObject Type="Embed" ProgID="Visio.Drawing.15" ShapeID="_x0000_i1025" DrawAspect="Content" ObjectID="_1713192882" r:id="rId20"/>
        </w:object>
      </w:r>
    </w:p>
    <w:p w14:paraId="4CF05B13" w14:textId="77777777" w:rsidR="001B4113" w:rsidRDefault="001B4113" w:rsidP="001B4113">
      <w:pPr>
        <w:pStyle w:val="TF"/>
      </w:pPr>
      <w:r>
        <w:t>Figure 4.2.2.2.4-1: NF service consumer subscribes to data notifications</w:t>
      </w:r>
    </w:p>
    <w:p w14:paraId="3BE2C0FE" w14:textId="77777777" w:rsidR="001B4113" w:rsidRDefault="001B4113" w:rsidP="001B4113">
      <w:r>
        <w:t>The NF service consumer (</w:t>
      </w:r>
      <w:proofErr w:type="gramStart"/>
      <w:r>
        <w:t>i.e.</w:t>
      </w:r>
      <w:proofErr w:type="gramEnd"/>
      <w:r>
        <w:t xml:space="preserve"> NWDAF) shall invoke the </w:t>
      </w:r>
      <w:proofErr w:type="spellStart"/>
      <w:r>
        <w:t>Ndccf_DataManagement_Subscribe</w:t>
      </w:r>
      <w:proofErr w:type="spellEnd"/>
      <w:r>
        <w:t xml:space="preserve"> service operation to subscribe to data notification(s).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/v1/data-subscriptions" as Resource URI, as shown in figure 4.2.2.2.4-1, step 1, to create a subscription for an "Individual DCCF Data Subscription" resource according to the information in message body. The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provided in the request body shall include: </w:t>
      </w:r>
    </w:p>
    <w:p w14:paraId="0512A8FE" w14:textId="77777777" w:rsidR="001B4113" w:rsidRDefault="001B4113" w:rsidP="001B4113">
      <w:pPr>
        <w:pStyle w:val="B10"/>
      </w:pPr>
      <w:r>
        <w:t>-</w:t>
      </w:r>
      <w:r>
        <w:tab/>
        <w:t>a notification target address within the "</w:t>
      </w:r>
      <w:proofErr w:type="spellStart"/>
      <w:r>
        <w:t>dataNotifUri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7E9CE26" w14:textId="77777777" w:rsidR="001B4113" w:rsidRPr="009C38CF" w:rsidRDefault="001B4113" w:rsidP="001B4113">
      <w:pPr>
        <w:pStyle w:val="B10"/>
      </w:pPr>
      <w:r>
        <w:t>-</w:t>
      </w:r>
      <w:r>
        <w:tab/>
        <w:t>a notification correlation identifier within the "</w:t>
      </w:r>
      <w:proofErr w:type="spellStart"/>
      <w:r>
        <w:t>dataNotifCorrId</w:t>
      </w:r>
      <w:proofErr w:type="spellEnd"/>
      <w:r>
        <w:t>" attribute; and</w:t>
      </w:r>
    </w:p>
    <w:p w14:paraId="1F965249" w14:textId="48E07F2E" w:rsidR="001B4113" w:rsidRDefault="001B4113" w:rsidP="001B4113">
      <w:pPr>
        <w:pStyle w:val="B10"/>
      </w:pPr>
      <w:r>
        <w:t>-</w:t>
      </w:r>
      <w:r>
        <w:tab/>
      </w:r>
      <w:ins w:id="35" w:author="Nokia" w:date="2022-05-02T15:36:00Z">
        <w:r w:rsidR="00A54FD2">
          <w:t>a data subscription within the "</w:t>
        </w:r>
        <w:proofErr w:type="spellStart"/>
        <w:r w:rsidR="00A54FD2">
          <w:t>dataSub</w:t>
        </w:r>
        <w:proofErr w:type="spellEnd"/>
        <w:r w:rsidR="00A54FD2">
          <w:t xml:space="preserve">" attribute, which contains </w:t>
        </w:r>
      </w:ins>
      <w:r>
        <w:t>one of the following:</w:t>
      </w:r>
    </w:p>
    <w:p w14:paraId="64DF8320" w14:textId="77777777" w:rsidR="001B4113" w:rsidRDefault="001B4113" w:rsidP="001B4113">
      <w:pPr>
        <w:pStyle w:val="B2"/>
      </w:pPr>
      <w:r>
        <w:t>-</w:t>
      </w:r>
      <w:r>
        <w:tab/>
        <w:t>access and mobility function event exposure subscription within the "</w:t>
      </w:r>
      <w:proofErr w:type="spellStart"/>
      <w:r>
        <w:t>amfDataSub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DB63CD6" w14:textId="77777777" w:rsidR="001B4113" w:rsidRDefault="001B4113" w:rsidP="001B4113">
      <w:pPr>
        <w:pStyle w:val="B2"/>
      </w:pPr>
      <w:r>
        <w:t>-</w:t>
      </w:r>
      <w:r>
        <w:tab/>
        <w:t>session management function event exposure subscription within the "</w:t>
      </w:r>
      <w:proofErr w:type="spellStart"/>
      <w:r>
        <w:t>smfDataSub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348D242" w14:textId="77777777" w:rsidR="001B4113" w:rsidRDefault="001B4113" w:rsidP="001B4113">
      <w:pPr>
        <w:pStyle w:val="B2"/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1BB6F2D7" w14:textId="77777777" w:rsidR="001B4113" w:rsidRDefault="001B4113" w:rsidP="001B4113">
      <w:pPr>
        <w:pStyle w:val="B2"/>
      </w:pPr>
      <w:r>
        <w:t>-</w:t>
      </w:r>
      <w:r>
        <w:tab/>
        <w:t>network exposure function event exposure subscription within the "</w:t>
      </w:r>
      <w:proofErr w:type="spellStart"/>
      <w:r>
        <w:t>nefDataSub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48ED2CF" w14:textId="77777777" w:rsidR="001B4113" w:rsidRDefault="001B4113" w:rsidP="001B4113">
      <w:pPr>
        <w:pStyle w:val="B2"/>
      </w:pPr>
      <w:r>
        <w:t>-</w:t>
      </w:r>
      <w:r>
        <w:tab/>
        <w:t>application function event exposure subscription within the "</w:t>
      </w:r>
      <w:proofErr w:type="spellStart"/>
      <w:r>
        <w:t>afDataSub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63A4298" w14:textId="77777777" w:rsidR="001B4113" w:rsidRDefault="001B4113" w:rsidP="001B4113">
      <w:pPr>
        <w:rPr>
          <w:noProof/>
        </w:rPr>
      </w:pPr>
      <w:r>
        <w:rPr>
          <w:noProof/>
        </w:rPr>
        <w:t>and may include:</w:t>
      </w:r>
    </w:p>
    <w:p w14:paraId="04196A35" w14:textId="77777777" w:rsidR="001B4113" w:rsidRDefault="001B4113" w:rsidP="001B411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5E0C3471" w14:textId="77777777" w:rsidR="001B4113" w:rsidRDefault="001B4113" w:rsidP="001B411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"procInstrct" attribute; and/or</w:t>
      </w:r>
    </w:p>
    <w:p w14:paraId="1544ADF1" w14:textId="77777777" w:rsidR="001B4113" w:rsidRDefault="001B4113" w:rsidP="001B411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 target NF identifier within the "targetNfId" attribute" or a target NF set identifier within the "targetNfSetId" attribute".</w:t>
      </w:r>
    </w:p>
    <w:p w14:paraId="06D1B6B1" w14:textId="77777777" w:rsidR="001B4113" w:rsidRDefault="001B4113" w:rsidP="001B4113">
      <w:r>
        <w:t>Upon the reception of an HTTP POST request with: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/v1/subscriptions" as Resource URI and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as request body, the DCCF shall use the contents </w:t>
      </w:r>
      <w:r w:rsidRPr="00C025E8">
        <w:t>(</w:t>
      </w:r>
      <w:proofErr w:type="gramStart"/>
      <w:r w:rsidRPr="00C025E8">
        <w:t>e.g.</w:t>
      </w:r>
      <w:proofErr w:type="gramEnd"/>
      <w:r w:rsidRPr="00C025E8">
        <w:t xml:space="preserve"> "</w:t>
      </w:r>
      <w:proofErr w:type="spellStart"/>
      <w:r>
        <w:t>smf</w:t>
      </w:r>
      <w:r w:rsidRPr="00C025E8">
        <w:t>DataSub</w:t>
      </w:r>
      <w:proofErr w:type="spellEnd"/>
      <w:r w:rsidRPr="00C025E8">
        <w:t xml:space="preserve">" attribute in </w:t>
      </w:r>
      <w:proofErr w:type="spellStart"/>
      <w:r w:rsidRPr="00C025E8">
        <w:t>NdccfDataSubscription</w:t>
      </w:r>
      <w:proofErr w:type="spellEnd"/>
      <w:r w:rsidRPr="00C025E8">
        <w:t xml:space="preserve"> data </w:t>
      </w:r>
      <w:r>
        <w:t>structure</w:t>
      </w:r>
      <w:r w:rsidRPr="00C025E8">
        <w:t>)</w:t>
      </w:r>
      <w:r>
        <w:t xml:space="preserve"> of the request to determine whether the subscription can already be served or interactions with data sources (e.g. creation or modification of event exposure subscription for </w:t>
      </w:r>
      <w:proofErr w:type="spellStart"/>
      <w:r>
        <w:t>Nsmf_EventExposure</w:t>
      </w:r>
      <w:proofErr w:type="spellEnd"/>
      <w:r>
        <w:t xml:space="preserve"> service) are required. If the DCCF cannot use the contents of the request to determine </w:t>
      </w:r>
      <w:proofErr w:type="gramStart"/>
      <w:r>
        <w:t>this ,</w:t>
      </w:r>
      <w:proofErr w:type="gramEnd"/>
      <w:r>
        <w:t xml:space="preserve"> the DCCF shall send an HTTP "400 Bad Request" error response including the "cause" attribute set to </w:t>
      </w:r>
      <w:r w:rsidRPr="004839F5">
        <w:t>"SUBSCRIPTION_CANNOT_BE_</w:t>
      </w:r>
      <w:r>
        <w:t>SERV</w:t>
      </w:r>
      <w:r w:rsidRPr="004839F5">
        <w:t>ED"</w:t>
      </w:r>
      <w:r>
        <w:t>.</w:t>
      </w:r>
    </w:p>
    <w:p w14:paraId="365A6A5C" w14:textId="77777777" w:rsidR="001B4113" w:rsidRDefault="001B4113" w:rsidP="001B4113">
      <w:pPr>
        <w:pStyle w:val="NO"/>
      </w:pPr>
      <w:r>
        <w:lastRenderedPageBreak/>
        <w:t>NOTE:</w:t>
      </w:r>
      <w:r>
        <w:tab/>
        <w:t xml:space="preserve">The </w:t>
      </w:r>
      <w:r w:rsidRPr="00DF22E5">
        <w:t>"SUBSCRIPTION_CANNOT_BE_</w:t>
      </w:r>
      <w:r>
        <w:t>SERV</w:t>
      </w:r>
      <w:r w:rsidRPr="00DF22E5">
        <w:t>ED"</w:t>
      </w:r>
      <w:r>
        <w:t xml:space="preserve"> error can occur, for example, when the request is syntactically valid</w:t>
      </w:r>
      <w:r w:rsidRPr="00CA292A">
        <w:t xml:space="preserve"> and there is no DCCF internal error</w:t>
      </w:r>
      <w:r>
        <w:t>, but the DCCF can neither find an existing subscription to a data source nor construct one based on</w:t>
      </w:r>
      <w:r w:rsidRPr="007424DA">
        <w:t xml:space="preserve"> the </w:t>
      </w:r>
      <w:r>
        <w:t xml:space="preserve">received </w:t>
      </w:r>
      <w:r w:rsidRPr="007424DA">
        <w:t>subscription contents</w:t>
      </w:r>
      <w:r>
        <w:t>.</w:t>
      </w:r>
    </w:p>
    <w:p w14:paraId="45AF1EE4" w14:textId="77777777" w:rsidR="001B4113" w:rsidRDefault="001B4113" w:rsidP="001B4113">
      <w:r w:rsidRPr="00FB1708">
        <w:t xml:space="preserve">If the DCCF determines that the subscription can already be served (without requiring further interactions with </w:t>
      </w:r>
      <w:r>
        <w:t>the data sources</w:t>
      </w:r>
      <w:r w:rsidRPr="00FB1708">
        <w:t xml:space="preserve">) or a successful response from the </w:t>
      </w:r>
      <w:r>
        <w:t>data source(s)</w:t>
      </w:r>
      <w:r w:rsidRPr="00FB1708">
        <w:t xml:space="preserve"> is received for the creation or modification of subscription(s) to serve this subscription, the DCCF shall</w:t>
      </w:r>
      <w:r>
        <w:t>:</w:t>
      </w:r>
    </w:p>
    <w:p w14:paraId="6A40F801" w14:textId="77777777" w:rsidR="001B4113" w:rsidRDefault="001B4113" w:rsidP="001B4113">
      <w:pPr>
        <w:pStyle w:val="B10"/>
      </w:pPr>
      <w:r>
        <w:t>-</w:t>
      </w:r>
      <w:r>
        <w:tab/>
        <w:t xml:space="preserve">create a new </w:t>
      </w:r>
      <w:proofErr w:type="gramStart"/>
      <w:r>
        <w:t>subscription;</w:t>
      </w:r>
      <w:proofErr w:type="gramEnd"/>
    </w:p>
    <w:p w14:paraId="59771CC6" w14:textId="77777777" w:rsidR="001B4113" w:rsidRDefault="001B4113" w:rsidP="001B4113">
      <w:pPr>
        <w:pStyle w:val="B10"/>
      </w:pPr>
      <w:r>
        <w:t>-</w:t>
      </w:r>
      <w:r>
        <w:tab/>
        <w:t xml:space="preserve">assign a </w:t>
      </w:r>
      <w:proofErr w:type="spellStart"/>
      <w:proofErr w:type="gramStart"/>
      <w:r>
        <w:t>subscriptionId</w:t>
      </w:r>
      <w:proofErr w:type="spellEnd"/>
      <w:r>
        <w:t>;</w:t>
      </w:r>
      <w:proofErr w:type="gramEnd"/>
    </w:p>
    <w:p w14:paraId="4997ACAC" w14:textId="77777777" w:rsidR="001B4113" w:rsidRDefault="001B4113" w:rsidP="001B4113">
      <w:pPr>
        <w:pStyle w:val="B10"/>
      </w:pPr>
      <w:r>
        <w:t>-</w:t>
      </w:r>
      <w:r>
        <w:tab/>
        <w:t>store the subscription.</w:t>
      </w:r>
    </w:p>
    <w:p w14:paraId="5AC82D08" w14:textId="77777777" w:rsidR="001B4113" w:rsidRPr="00861763" w:rsidRDefault="001B4113" w:rsidP="001B4113">
      <w:pPr>
        <w:pStyle w:val="EditorsNote"/>
      </w:pPr>
      <w:r>
        <w:t>Editor's Note:</w:t>
      </w:r>
      <w:r>
        <w:tab/>
        <w:t>Whether DCCF needs to wait for the response from the data sources when creating the resource is FFS.</w:t>
      </w:r>
    </w:p>
    <w:p w14:paraId="4C7470FC" w14:textId="77777777" w:rsidR="001B4113" w:rsidRDefault="001B4113" w:rsidP="001B4113">
      <w:r>
        <w:t xml:space="preserve">If the DCCF created an "Individual DCCF Data Subscription" resource, the DCCF shall respond with "201 Created" with the message body containing a representation of the created subscription, as </w:t>
      </w:r>
      <w:r>
        <w:rPr>
          <w:rFonts w:eastAsia="Batang"/>
        </w:rPr>
        <w:t>shown in figure 4.2.2.2.4-1, step 2</w:t>
      </w:r>
      <w:r>
        <w:t xml:space="preserve">. The DCCF shall include a Location HTTP header field. The Location header field shall contain the URI of the created subscription </w:t>
      </w:r>
      <w:proofErr w:type="gramStart"/>
      <w:r>
        <w:t>i.e.</w:t>
      </w:r>
      <w:proofErr w:type="gramEnd"/>
      <w:r>
        <w:t xml:space="preserve"> "{apiRoot}/ndccf-datamanagement/v1/data-subscriptions/{subscriptionId}".</w:t>
      </w:r>
    </w:p>
    <w:p w14:paraId="3BDDEDAB" w14:textId="37DE5F88" w:rsidR="001B4113" w:rsidRPr="00211F70" w:rsidRDefault="001B4113" w:rsidP="001B4113">
      <w:r>
        <w:t>If an error occurs when processing the HTTP POST request, the DCCF shall send an HTTP error response as specified in clause 5.1.7.</w:t>
      </w:r>
    </w:p>
    <w:p w14:paraId="4BF3871F" w14:textId="77777777" w:rsidR="001B4113" w:rsidRPr="00211F70" w:rsidRDefault="001B4113" w:rsidP="001B4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50BD1" w14:textId="77777777" w:rsidR="001B4113" w:rsidRDefault="001B4113" w:rsidP="001B4113">
      <w:pPr>
        <w:pStyle w:val="Heading5"/>
      </w:pPr>
      <w:bookmarkStart w:id="36" w:name="_Toc96959795"/>
      <w:bookmarkStart w:id="37" w:name="_Toc97191202"/>
      <w:r>
        <w:t>4.2.2.4.3</w:t>
      </w:r>
      <w:r>
        <w:tab/>
        <w:t>Notification about subscribed data event</w:t>
      </w:r>
      <w:bookmarkEnd w:id="36"/>
      <w:bookmarkEnd w:id="37"/>
    </w:p>
    <w:p w14:paraId="2D530D78" w14:textId="77777777" w:rsidR="001B4113" w:rsidRDefault="001B4113" w:rsidP="001B4113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66388570" w14:textId="77777777" w:rsidR="001B4113" w:rsidRDefault="001B4113" w:rsidP="001B4113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7EF1D3D3" wp14:editId="1E5845EF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A1880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725C19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F91255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370F0D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5ABD0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BF69FC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1EAB0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5E716A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7BD1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93B4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0DDE4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331E1F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F1D3D3" id="画布 77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"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30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74A1880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53725C19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7EF91255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46370F0D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185ABD0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22BF69FC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6ED1EAB0" w14:textId="77777777" w:rsidR="001B4113" w:rsidRDefault="001B4113" w:rsidP="001B4113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74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605E716A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6C67BD1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1C793B4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51F0DDE4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03331E1F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1641984" w14:textId="77777777" w:rsidR="001B4113" w:rsidRDefault="001B4113" w:rsidP="001B4113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1833B226" w14:textId="77777777" w:rsidR="001B4113" w:rsidRDefault="001B4113" w:rsidP="001B4113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data event. The DCCF shall send an HTTP POST request with "{</w:t>
      </w:r>
      <w:proofErr w:type="spellStart"/>
      <w:r>
        <w:t>notificationURI</w:t>
      </w:r>
      <w:proofErr w:type="spellEnd"/>
      <w:r>
        <w:t xml:space="preserve">}" received in the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of the </w:t>
      </w:r>
      <w:proofErr w:type="spellStart"/>
      <w:r>
        <w:t>Ndccf_DataManagement_Subscribe</w:t>
      </w:r>
      <w:proofErr w:type="spellEnd"/>
      <w:r>
        <w:t xml:space="preserve"> service operation as Resource URI (see subclause 5.1.5 for the definition of this </w:t>
      </w:r>
      <w:proofErr w:type="spellStart"/>
      <w:r>
        <w:t>notificationURI</w:t>
      </w:r>
      <w:proofErr w:type="spellEnd"/>
      <w:r>
        <w:t xml:space="preserve">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12462370" w14:textId="77777777" w:rsidR="001B4113" w:rsidRDefault="001B4113" w:rsidP="001B4113">
      <w:pPr>
        <w:pStyle w:val="B10"/>
      </w:pPr>
      <w:r>
        <w:t>-</w:t>
      </w:r>
      <w:r>
        <w:tab/>
        <w:t>the data notification correlation identifier within the "</w:t>
      </w:r>
      <w:proofErr w:type="spellStart"/>
      <w:r>
        <w:t>dataNotifCorrId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7CA4C0B" w14:textId="24BA7F34" w:rsidR="001B4113" w:rsidRDefault="001B4113" w:rsidP="001B4113">
      <w:pPr>
        <w:pStyle w:val="B10"/>
      </w:pPr>
      <w:r>
        <w:t>-</w:t>
      </w:r>
      <w:r>
        <w:tab/>
      </w:r>
      <w:ins w:id="38" w:author="Nokia" w:date="2022-05-02T15:36:00Z">
        <w:r w:rsidR="00A54FD2">
          <w:t>the data notification wi</w:t>
        </w:r>
      </w:ins>
      <w:ins w:id="39" w:author="Nokia" w:date="2022-05-02T15:37:00Z">
        <w:r w:rsidR="00A54FD2">
          <w:t>thin the "</w:t>
        </w:r>
        <w:proofErr w:type="spellStart"/>
        <w:r w:rsidR="00A54FD2">
          <w:t>dataNotif</w:t>
        </w:r>
        <w:proofErr w:type="spellEnd"/>
        <w:r w:rsidR="00A54FD2">
          <w:t xml:space="preserve">" attribute, which contains </w:t>
        </w:r>
      </w:ins>
      <w:r>
        <w:t>one of the following:</w:t>
      </w:r>
    </w:p>
    <w:p w14:paraId="16D3F8FF" w14:textId="666B8D1C" w:rsidR="001B4113" w:rsidRDefault="001B4113" w:rsidP="001B4113">
      <w:pPr>
        <w:pStyle w:val="B2"/>
        <w:rPr>
          <w:noProof/>
          <w:lang w:eastAsia="zh-CN"/>
        </w:rPr>
      </w:pPr>
      <w:r>
        <w:t>-</w:t>
      </w:r>
      <w:r>
        <w:tab/>
        <w:t>network exposure event</w:t>
      </w:r>
      <w:ins w:id="40" w:author="Nokia" w:date="2022-05-02T15:38:00Z">
        <w:r w:rsidR="00CA0BC7">
          <w:t>(</w:t>
        </w:r>
      </w:ins>
      <w:r>
        <w:t>s</w:t>
      </w:r>
      <w:ins w:id="41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nefEventNotifs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D040E8D" w14:textId="00098DCE" w:rsidR="001B4113" w:rsidRDefault="001B4113" w:rsidP="001B4113">
      <w:pPr>
        <w:pStyle w:val="B2"/>
        <w:rPr>
          <w:noProof/>
          <w:lang w:eastAsia="zh-CN"/>
        </w:rPr>
      </w:pPr>
      <w:r>
        <w:t>-</w:t>
      </w:r>
      <w:r>
        <w:tab/>
        <w:t>application function event</w:t>
      </w:r>
      <w:ins w:id="42" w:author="Nokia" w:date="2022-05-02T15:38:00Z">
        <w:r w:rsidR="00CA0BC7">
          <w:t>(</w:t>
        </w:r>
      </w:ins>
      <w:r>
        <w:t>s</w:t>
      </w:r>
      <w:ins w:id="43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afEventNotifs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FAF0EBC" w14:textId="3803BB51" w:rsidR="001B4113" w:rsidRDefault="001B4113" w:rsidP="001B4113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</w:t>
      </w:r>
      <w:ins w:id="44" w:author="Nokia" w:date="2022-05-02T15:38:00Z">
        <w:r w:rsidR="00CA0BC7">
          <w:t>(</w:t>
        </w:r>
      </w:ins>
      <w:r>
        <w:t>s</w:t>
      </w:r>
      <w:ins w:id="45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amfEventNotifs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9D5487E" w14:textId="678BAF48" w:rsidR="001B4113" w:rsidRDefault="001B4113" w:rsidP="001B411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tab/>
        <w:t>session management function event</w:t>
      </w:r>
      <w:ins w:id="46" w:author="Nokia" w:date="2022-05-02T15:38:00Z">
        <w:r w:rsidR="00CA0BC7">
          <w:t>(</w:t>
        </w:r>
      </w:ins>
      <w:r>
        <w:t>s</w:t>
      </w:r>
      <w:ins w:id="47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smfEventNotifs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64AEFE8" w14:textId="7695125F" w:rsidR="001B4113" w:rsidRDefault="001B4113" w:rsidP="001B4113">
      <w:pPr>
        <w:pStyle w:val="B2"/>
      </w:pPr>
      <w:r>
        <w:lastRenderedPageBreak/>
        <w:t>-</w:t>
      </w:r>
      <w:r>
        <w:tab/>
        <w:t>monitoring report event</w:t>
      </w:r>
      <w:ins w:id="48" w:author="Nokia" w:date="2022-05-02T15:38:00Z">
        <w:r w:rsidR="00CA0BC7">
          <w:t>(</w:t>
        </w:r>
      </w:ins>
      <w:r>
        <w:t>s</w:t>
      </w:r>
      <w:ins w:id="49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udmEventNotifs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3E23A94" w14:textId="77777777" w:rsidR="001B4113" w:rsidRPr="00DC4626" w:rsidRDefault="001B4113" w:rsidP="001B4113">
      <w:pPr>
        <w:pStyle w:val="B2"/>
        <w:rPr>
          <w:rFonts w:eastAsia="Times New Roman"/>
        </w:rPr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rPr>
          <w:rFonts w:eastAsia="Times New Roman"/>
        </w:rPr>
        <w:t>that occurred in the "</w:t>
      </w:r>
      <w:proofErr w:type="spellStart"/>
      <w:r>
        <w:rPr>
          <w:noProof/>
        </w:rPr>
        <w:t>dataReports</w:t>
      </w:r>
      <w:proofErr w:type="spellEnd"/>
      <w:r w:rsidRPr="00DC4626">
        <w:rPr>
          <w:rFonts w:eastAsia="Times New Roman"/>
        </w:rPr>
        <w:t xml:space="preserve">" </w:t>
      </w:r>
      <w:proofErr w:type="gramStart"/>
      <w:r w:rsidRPr="00DC4626">
        <w:rPr>
          <w:rFonts w:eastAsia="Times New Roman"/>
        </w:rPr>
        <w:t>attribute;</w:t>
      </w:r>
      <w:proofErr w:type="gramEnd"/>
      <w:r w:rsidRPr="00DC4626">
        <w:rPr>
          <w:rFonts w:eastAsia="Times New Roman"/>
        </w:rPr>
        <w:t xml:space="preserve"> </w:t>
      </w:r>
    </w:p>
    <w:p w14:paraId="18EDE216" w14:textId="77777777" w:rsidR="001B4113" w:rsidRDefault="001B4113" w:rsidP="001B4113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790720CF" w14:textId="77777777" w:rsidR="001B4113" w:rsidRDefault="001B4113" w:rsidP="001B4113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>NdccfDataSubscriptionNotification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21829598" w14:textId="77777777" w:rsidR="001B4113" w:rsidRDefault="001B4113" w:rsidP="001B4113">
      <w:pPr>
        <w:pStyle w:val="B10"/>
      </w:pPr>
      <w:r>
        <w:t>-</w:t>
      </w:r>
      <w:r>
        <w:tab/>
        <w:t xml:space="preserve">store the </w:t>
      </w:r>
      <w:proofErr w:type="gramStart"/>
      <w:r>
        <w:t>notification;</w:t>
      </w:r>
      <w:proofErr w:type="gramEnd"/>
    </w:p>
    <w:p w14:paraId="29B1AD61" w14:textId="77777777" w:rsidR="001B4113" w:rsidRDefault="001B4113" w:rsidP="001B4113">
      <w:pPr>
        <w:pStyle w:val="B10"/>
      </w:pPr>
      <w:r>
        <w:t>-</w:t>
      </w:r>
      <w:r>
        <w:tab/>
        <w:t>respond with HTTP "204 No Content" status code.</w:t>
      </w:r>
    </w:p>
    <w:p w14:paraId="746714D3" w14:textId="068C9C09" w:rsidR="001B4113" w:rsidRPr="00211F70" w:rsidRDefault="001B4113" w:rsidP="001B4113">
      <w:r>
        <w:t>If errors occur when processing the HTTP POST request, the NF service consumer shall send an HTTP error response as specified in subclause 5.1.7.</w:t>
      </w:r>
    </w:p>
    <w:p w14:paraId="3196E15C" w14:textId="77777777" w:rsidR="001B4113" w:rsidRPr="00211F70" w:rsidRDefault="001B4113" w:rsidP="001B4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443966" w14:textId="77777777" w:rsidR="00A54FD2" w:rsidRDefault="00A54FD2" w:rsidP="00A54FD2">
      <w:pPr>
        <w:pStyle w:val="Heading5"/>
      </w:pPr>
      <w:bookmarkStart w:id="50" w:name="_Toc73173238"/>
      <w:bookmarkStart w:id="51" w:name="_Toc96959810"/>
      <w:bookmarkStart w:id="52" w:name="_Toc97191217"/>
      <w:r>
        <w:t>4.3.2.2.2</w:t>
      </w:r>
      <w:r>
        <w:tab/>
        <w:t>Register data collection profile to DCCF</w:t>
      </w:r>
      <w:bookmarkEnd w:id="50"/>
      <w:bookmarkEnd w:id="51"/>
      <w:bookmarkEnd w:id="52"/>
    </w:p>
    <w:p w14:paraId="475AA923" w14:textId="77777777" w:rsidR="00A54FD2" w:rsidRDefault="00A54FD2" w:rsidP="00A54FD2">
      <w:r>
        <w:t xml:space="preserve">Figure 4.3.2.2.2-1 shows a scenario where the NF service consumer sends a request to the DCCF to </w:t>
      </w:r>
      <w:r>
        <w:rPr>
          <w:lang w:eastAsia="ja-JP"/>
        </w:rPr>
        <w:t>register data or analytics it is collecting to the DCCF</w:t>
      </w:r>
      <w:r>
        <w:t>.</w:t>
      </w:r>
    </w:p>
    <w:p w14:paraId="7C178E8F" w14:textId="77777777" w:rsidR="00A54FD2" w:rsidRDefault="00A54FD2" w:rsidP="00A54FD2">
      <w:pPr>
        <w:pStyle w:val="TH"/>
        <w:rPr>
          <w:lang w:eastAsia="zh-CN"/>
        </w:rPr>
      </w:pPr>
      <w:r>
        <w:object w:dxaOrig="10121" w:dyaOrig="3311" w14:anchorId="22CC361A">
          <v:shape id="_x0000_i1026" type="#_x0000_t75" style="width:455.5pt;height:151pt" o:ole="">
            <v:imagedata r:id="rId21" o:title=""/>
          </v:shape>
          <o:OLEObject Type="Embed" ProgID="Visio.Drawing.15" ShapeID="_x0000_i1026" DrawAspect="Content" ObjectID="_1713192883" r:id="rId22"/>
        </w:object>
      </w:r>
    </w:p>
    <w:p w14:paraId="2EC504E7" w14:textId="77777777" w:rsidR="00A54FD2" w:rsidRDefault="00A54FD2" w:rsidP="00A54FD2">
      <w:pPr>
        <w:pStyle w:val="TF"/>
      </w:pPr>
      <w:r>
        <w:t>Figure 4.3.2.2.2-1: NF service consumer registers data collection profile</w:t>
      </w:r>
    </w:p>
    <w:p w14:paraId="5759DC9F" w14:textId="77777777" w:rsidR="00A54FD2" w:rsidRDefault="00A54FD2" w:rsidP="00A54FD2">
      <w:r>
        <w:t xml:space="preserve">The NF service consumer shall invoke the </w:t>
      </w:r>
      <w:proofErr w:type="spellStart"/>
      <w:r>
        <w:t>Ndccf_ContextManagement_Register</w:t>
      </w:r>
      <w:proofErr w:type="spellEnd"/>
      <w:r>
        <w:t xml:space="preserve"> service operation to </w:t>
      </w:r>
      <w:r>
        <w:rPr>
          <w:lang w:eastAsia="ja-JP"/>
        </w:rPr>
        <w:t>register data or analytics it is collecting to the DCCF.</w:t>
      </w:r>
      <w:r>
        <w:t xml:space="preserve">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ndccf-contextmanagement</w:t>
      </w:r>
      <w:proofErr w:type="spellEnd"/>
      <w:r>
        <w:t xml:space="preserve">/v1/data-collection-profiles" as Resource URI representing the "DCCF Data Collection Profiles", as shown in figure 4.3.2.2.2-1, step 1, to create an "Individual DCCF Data Collection Profile" according to the information in the message body. The </w:t>
      </w:r>
      <w:proofErr w:type="spellStart"/>
      <w:r>
        <w:t>NdccfDataCollectionProfile</w:t>
      </w:r>
      <w:proofErr w:type="spellEnd"/>
      <w:r>
        <w:t xml:space="preserve"> data structure provided in the request body shall include: </w:t>
      </w:r>
    </w:p>
    <w:p w14:paraId="2D719D46" w14:textId="77777777" w:rsidR="00A54FD2" w:rsidRDefault="00A54FD2" w:rsidP="00A54FD2">
      <w:pPr>
        <w:pStyle w:val="B10"/>
      </w:pPr>
      <w:r>
        <w:t>-</w:t>
      </w:r>
      <w:r>
        <w:tab/>
        <w:t>one of the following data or analytics collection information:</w:t>
      </w:r>
    </w:p>
    <w:p w14:paraId="7AAB5447" w14:textId="7F22C283" w:rsidR="00A54FD2" w:rsidRDefault="00A54FD2" w:rsidP="00A54FD2">
      <w:pPr>
        <w:pStyle w:val="B2"/>
        <w:rPr>
          <w:ins w:id="53" w:author="Nokia" w:date="2022-05-02T15:37:00Z"/>
        </w:rPr>
      </w:pPr>
      <w:r>
        <w:t>-</w:t>
      </w:r>
      <w:r>
        <w:tab/>
        <w:t>analytics subscription information within the "</w:t>
      </w:r>
      <w:proofErr w:type="spellStart"/>
      <w:r>
        <w:t>anaSub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38D2395" w14:textId="0585DEB7" w:rsidR="00CA0BC7" w:rsidRDefault="00CA0BC7" w:rsidP="00A54FD2">
      <w:pPr>
        <w:pStyle w:val="B2"/>
      </w:pPr>
      <w:ins w:id="54" w:author="Nokia" w:date="2022-05-02T15:37:00Z">
        <w:r>
          <w:t>-</w:t>
        </w:r>
        <w:r>
          <w:tab/>
          <w:t>data subscription information within the "</w:t>
        </w:r>
        <w:proofErr w:type="spellStart"/>
        <w:r>
          <w:t>dataSub</w:t>
        </w:r>
        <w:proofErr w:type="spellEnd"/>
        <w:r>
          <w:t>" attribute</w:t>
        </w:r>
      </w:ins>
      <w:ins w:id="55" w:author="Nokia" w:date="2022-05-02T15:38:00Z">
        <w:r>
          <w:t>, which contains one of the following:</w:t>
        </w:r>
      </w:ins>
    </w:p>
    <w:p w14:paraId="19CD1D6F" w14:textId="77777777" w:rsidR="00A54FD2" w:rsidRDefault="00A54FD2">
      <w:pPr>
        <w:pStyle w:val="B3"/>
        <w:pPrChange w:id="56" w:author="Nokia" w:date="2022-05-02T15:38:00Z">
          <w:pPr>
            <w:pStyle w:val="B2"/>
          </w:pPr>
        </w:pPrChange>
      </w:pPr>
      <w:r>
        <w:t>-</w:t>
      </w:r>
      <w:r>
        <w:tab/>
        <w:t>access and mobility function event exposure subscription within the "</w:t>
      </w:r>
      <w:proofErr w:type="spellStart"/>
      <w:r>
        <w:t>amfDataSub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CEEE5B1" w14:textId="77777777" w:rsidR="00A54FD2" w:rsidRDefault="00A54FD2">
      <w:pPr>
        <w:pStyle w:val="B3"/>
        <w:pPrChange w:id="57" w:author="Nokia" w:date="2022-05-02T15:38:00Z">
          <w:pPr>
            <w:pStyle w:val="B2"/>
          </w:pPr>
        </w:pPrChange>
      </w:pPr>
      <w:r>
        <w:t>-</w:t>
      </w:r>
      <w:r>
        <w:tab/>
        <w:t>session management function event exposure subscription within the "</w:t>
      </w:r>
      <w:proofErr w:type="spellStart"/>
      <w:r>
        <w:t>smfDataSub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3EEA440" w14:textId="77777777" w:rsidR="00A54FD2" w:rsidRDefault="00A54FD2">
      <w:pPr>
        <w:pStyle w:val="B3"/>
        <w:pPrChange w:id="58" w:author="Nokia" w:date="2022-05-02T15:38:00Z">
          <w:pPr>
            <w:pStyle w:val="B2"/>
          </w:pPr>
        </w:pPrChange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151FE2ED" w14:textId="77777777" w:rsidR="00A54FD2" w:rsidRDefault="00A54FD2">
      <w:pPr>
        <w:pStyle w:val="B3"/>
        <w:pPrChange w:id="59" w:author="Nokia" w:date="2022-05-02T15:38:00Z">
          <w:pPr>
            <w:pStyle w:val="B2"/>
          </w:pPr>
        </w:pPrChange>
      </w:pPr>
      <w:r>
        <w:t>-</w:t>
      </w:r>
      <w:r>
        <w:tab/>
        <w:t>network exposure function event exposure subscription within the "</w:t>
      </w:r>
      <w:proofErr w:type="spellStart"/>
      <w:r>
        <w:t>nefDataSub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3515001" w14:textId="77777777" w:rsidR="00A54FD2" w:rsidRDefault="00A54FD2">
      <w:pPr>
        <w:pStyle w:val="B3"/>
        <w:pPrChange w:id="60" w:author="Nokia" w:date="2022-05-02T15:38:00Z">
          <w:pPr>
            <w:pStyle w:val="B2"/>
          </w:pPr>
        </w:pPrChange>
      </w:pPr>
      <w:r>
        <w:t>-</w:t>
      </w:r>
      <w:r>
        <w:tab/>
        <w:t>application function event exposure subscription within the "</w:t>
      </w:r>
      <w:proofErr w:type="spellStart"/>
      <w:r>
        <w:t>afDataSub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176E8CA" w14:textId="77777777" w:rsidR="00A54FD2" w:rsidRDefault="00A54FD2" w:rsidP="00A54FD2">
      <w:pPr>
        <w:pStyle w:val="B10"/>
      </w:pPr>
      <w:r>
        <w:t>-</w:t>
      </w:r>
      <w:r>
        <w:tab/>
        <w:t>one of the following identifiers related to the NF service consumer:</w:t>
      </w:r>
    </w:p>
    <w:p w14:paraId="29CD7098" w14:textId="77777777" w:rsidR="00A54FD2" w:rsidRDefault="00A54FD2" w:rsidP="00A54FD2">
      <w:pPr>
        <w:pStyle w:val="B2"/>
      </w:pPr>
      <w:r>
        <w:lastRenderedPageBreak/>
        <w:t>-</w:t>
      </w:r>
      <w:r>
        <w:tab/>
        <w:t>NWDAF instance identifier within the "</w:t>
      </w:r>
      <w:proofErr w:type="spellStart"/>
      <w:r>
        <w:t>nwdafId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9652E37" w14:textId="77777777" w:rsidR="00A54FD2" w:rsidRDefault="00A54FD2" w:rsidP="00A54FD2">
      <w:pPr>
        <w:pStyle w:val="B2"/>
      </w:pPr>
      <w:r>
        <w:t>-</w:t>
      </w:r>
      <w:r>
        <w:tab/>
        <w:t>ADRF instance identifier within the "</w:t>
      </w:r>
      <w:proofErr w:type="spellStart"/>
      <w:r>
        <w:t>adrfId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49AADA42" w14:textId="77777777" w:rsidR="00A54FD2" w:rsidRDefault="00A54FD2" w:rsidP="00A54FD2">
      <w:pPr>
        <w:pStyle w:val="B2"/>
      </w:pPr>
      <w:r>
        <w:t>-</w:t>
      </w:r>
      <w:r>
        <w:tab/>
        <w:t>NWDAF set identifier within the "</w:t>
      </w:r>
      <w:proofErr w:type="spellStart"/>
      <w:r>
        <w:t>nwdafSetId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A83ED7E" w14:textId="77777777" w:rsidR="00A54FD2" w:rsidRDefault="00A54FD2" w:rsidP="00A54FD2">
      <w:pPr>
        <w:pStyle w:val="B2"/>
      </w:pPr>
      <w:r>
        <w:t>-</w:t>
      </w:r>
      <w:r>
        <w:tab/>
        <w:t>ADRF set identifier within the "</w:t>
      </w:r>
      <w:proofErr w:type="spellStart"/>
      <w:r>
        <w:t>adrfSetId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23ADA9B" w14:textId="77777777" w:rsidR="00A54FD2" w:rsidRDefault="00A54FD2" w:rsidP="00A54FD2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ndccf-contextmanagement</w:t>
      </w:r>
      <w:proofErr w:type="spellEnd"/>
      <w:r>
        <w:t xml:space="preserve">/v1/data-collection-profiles" as Resource URI and </w:t>
      </w:r>
      <w:proofErr w:type="spellStart"/>
      <w:r>
        <w:t>NdccfDataCollectionProfile</w:t>
      </w:r>
      <w:proofErr w:type="spellEnd"/>
      <w:r>
        <w:t xml:space="preserve"> data structure as request body, the DCCF shall: </w:t>
      </w:r>
    </w:p>
    <w:p w14:paraId="56E1525C" w14:textId="77777777" w:rsidR="00A54FD2" w:rsidRDefault="00A54FD2" w:rsidP="00A54FD2">
      <w:pPr>
        <w:pStyle w:val="B10"/>
      </w:pPr>
      <w:r>
        <w:t>-</w:t>
      </w:r>
      <w:r>
        <w:tab/>
        <w:t xml:space="preserve">create a new </w:t>
      </w:r>
      <w:proofErr w:type="gramStart"/>
      <w:r>
        <w:t>profile;</w:t>
      </w:r>
      <w:proofErr w:type="gramEnd"/>
    </w:p>
    <w:p w14:paraId="1D217C8C" w14:textId="77777777" w:rsidR="00A54FD2" w:rsidRDefault="00A54FD2" w:rsidP="00A54FD2">
      <w:pPr>
        <w:pStyle w:val="B10"/>
      </w:pPr>
      <w:r>
        <w:t>-</w:t>
      </w:r>
      <w:r>
        <w:tab/>
        <w:t xml:space="preserve">assign a </w:t>
      </w:r>
      <w:proofErr w:type="spellStart"/>
      <w:proofErr w:type="gramStart"/>
      <w:r>
        <w:t>profileId</w:t>
      </w:r>
      <w:proofErr w:type="spellEnd"/>
      <w:r>
        <w:t>;</w:t>
      </w:r>
      <w:proofErr w:type="gramEnd"/>
    </w:p>
    <w:p w14:paraId="28B3DAA2" w14:textId="77777777" w:rsidR="00A54FD2" w:rsidRDefault="00A54FD2" w:rsidP="00A54FD2">
      <w:pPr>
        <w:pStyle w:val="B10"/>
      </w:pPr>
      <w:r>
        <w:t>-</w:t>
      </w:r>
      <w:r>
        <w:tab/>
        <w:t>store the profile.</w:t>
      </w:r>
    </w:p>
    <w:p w14:paraId="16D72F2D" w14:textId="77777777" w:rsidR="00A54FD2" w:rsidRDefault="00A54FD2" w:rsidP="00A54FD2">
      <w:r>
        <w:t xml:space="preserve">If the DCCF created an "Individual DCCF Data Collection Profile" resource, the DCCF shall respond with "201 Created" with the message body containing a representation of the created profile, as </w:t>
      </w:r>
      <w:r>
        <w:rPr>
          <w:rFonts w:eastAsia="Batang"/>
        </w:rPr>
        <w:t>shown in figure 4.3.2.2.2-1, step 2</w:t>
      </w:r>
      <w:r>
        <w:t xml:space="preserve">. The DCCF shall include a Location HTTP header field. The Location header field shall contain the URI of the created profile, </w:t>
      </w:r>
      <w:proofErr w:type="gramStart"/>
      <w:r>
        <w:t>i.e.</w:t>
      </w:r>
      <w:proofErr w:type="gramEnd"/>
      <w:r>
        <w:t xml:space="preserve"> "{apiRoot}/ndccf-contextmanagement/v1/data-collection-profiles/{profileId}".</w:t>
      </w:r>
    </w:p>
    <w:p w14:paraId="02E4554A" w14:textId="5D2290EE" w:rsidR="00A54FD2" w:rsidRPr="00211F70" w:rsidRDefault="00A54FD2" w:rsidP="00A54FD2">
      <w:r>
        <w:t>If an error occurs when processing the HTTP POST request, the DCCF shall send an HTTP error response as specified in subclause 5.2.7.</w:t>
      </w:r>
    </w:p>
    <w:p w14:paraId="0CA8A7C4" w14:textId="77777777" w:rsidR="00A54FD2" w:rsidRPr="00211F70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3D3C5E" w14:textId="047CA60D" w:rsidR="00755C63" w:rsidRDefault="00755C63" w:rsidP="00755C63">
      <w:pPr>
        <w:pStyle w:val="Heading4"/>
      </w:pPr>
      <w:r>
        <w:t>5.1.6.1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7341A67B" w14:textId="77777777" w:rsidR="00755C63" w:rsidRDefault="00755C63" w:rsidP="00755C63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389CAFB3" w14:textId="77777777" w:rsidR="00755C63" w:rsidRDefault="00755C63" w:rsidP="00755C63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E0D38F8" w14:textId="77777777" w:rsidR="00755C63" w:rsidRDefault="00755C63" w:rsidP="00755C63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755C63" w14:paraId="4343B2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8539" w14:textId="77777777" w:rsidR="00755C63" w:rsidRDefault="00755C63" w:rsidP="00F65EA1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68A63" w14:textId="77777777" w:rsidR="00755C63" w:rsidRDefault="00755C63" w:rsidP="00F65EA1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7D806" w14:textId="77777777" w:rsidR="00755C63" w:rsidRDefault="00755C63" w:rsidP="00F65EA1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32C7" w14:textId="77777777" w:rsidR="00755C63" w:rsidRDefault="00755C63" w:rsidP="00F65EA1">
            <w:pPr>
              <w:pStyle w:val="TAH"/>
            </w:pPr>
            <w:r>
              <w:t>Applicability</w:t>
            </w:r>
          </w:p>
        </w:tc>
      </w:tr>
      <w:tr w:rsidR="00755C63" w14:paraId="4BC805EC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4575" w14:textId="77777777" w:rsidR="00755C63" w:rsidRDefault="00755C63" w:rsidP="00F65EA1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4D82" w14:textId="77777777" w:rsidR="00755C63" w:rsidRDefault="00755C63" w:rsidP="00F65EA1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9F4" w14:textId="77777777" w:rsidR="00755C63" w:rsidRDefault="00755C63" w:rsidP="00F65EA1">
            <w:pPr>
              <w:pStyle w:val="TAL"/>
            </w:pPr>
            <w:bookmarkStart w:id="61" w:name="_Hlk91581066"/>
            <w:r>
              <w:t>Represents a summarized report for one event parameter.</w:t>
            </w:r>
            <w:bookmarkEnd w:id="61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3230" w14:textId="77777777" w:rsidR="00755C63" w:rsidRDefault="00755C63" w:rsidP="00F65EA1">
            <w:pPr>
              <w:pStyle w:val="TAH"/>
            </w:pPr>
          </w:p>
        </w:tc>
      </w:tr>
      <w:tr w:rsidR="00755C63" w14:paraId="0DA23EDE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0833" w14:textId="77777777" w:rsidR="00755C63" w:rsidRDefault="00755C63" w:rsidP="00F65EA1">
            <w:pPr>
              <w:pStyle w:val="TAL"/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61B9" w14:textId="77777777" w:rsidR="00755C63" w:rsidRDefault="00755C63" w:rsidP="00F65EA1">
            <w:pPr>
              <w:pStyle w:val="TAL"/>
            </w:pPr>
            <w:r>
              <w:t>5.1.6.2.12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BDD6" w14:textId="77777777" w:rsidR="00755C63" w:rsidRDefault="00755C63" w:rsidP="00F65EA1">
            <w:pPr>
              <w:pStyle w:val="TAL"/>
            </w:pPr>
            <w:bookmarkStart w:id="62" w:name="_Hlk91581427"/>
            <w:r>
              <w:t>Contains instructions for fetching notifications.</w:t>
            </w:r>
            <w:bookmarkEnd w:id="62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AD76" w14:textId="77777777" w:rsidR="00755C63" w:rsidRDefault="00755C63" w:rsidP="00F65EA1">
            <w:pPr>
              <w:pStyle w:val="TAH"/>
            </w:pPr>
          </w:p>
        </w:tc>
      </w:tr>
      <w:tr w:rsidR="00755C63" w14:paraId="18B7CE3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A90" w14:textId="77777777" w:rsidR="00755C63" w:rsidRDefault="00755C63" w:rsidP="00F65EA1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DD5" w14:textId="77777777" w:rsidR="00755C63" w:rsidRDefault="00755C63" w:rsidP="00F65EA1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DD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3E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9FC070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AD7" w14:textId="77777777" w:rsidR="00755C63" w:rsidRDefault="00755C63" w:rsidP="00F65EA1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CA" w14:textId="77777777" w:rsidR="00755C63" w:rsidRDefault="00755C63" w:rsidP="00F65EA1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27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7B9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A86DA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D71" w14:textId="77777777" w:rsidR="00755C63" w:rsidRPr="00824EA2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23A" w14:textId="77777777" w:rsidR="00755C63" w:rsidRDefault="00755C63" w:rsidP="00F65EA1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487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9D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4CCCC185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B9D" w14:textId="77777777" w:rsidR="00755C63" w:rsidRPr="00824EA2" w:rsidRDefault="00755C63" w:rsidP="00F65EA1">
            <w:pPr>
              <w:pStyle w:val="TAL"/>
            </w:pPr>
            <w:proofErr w:type="spellStart"/>
            <w:r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5D7" w14:textId="77777777" w:rsidR="00755C63" w:rsidRDefault="00755C63" w:rsidP="00F65EA1">
            <w:pPr>
              <w:pStyle w:val="TAL"/>
            </w:pPr>
            <w:r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E9A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E1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72880A2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00" w14:textId="77777777" w:rsidR="00755C63" w:rsidRPr="00824EA2" w:rsidRDefault="00755C63" w:rsidP="00F65EA1">
            <w:pPr>
              <w:pStyle w:val="TAL"/>
            </w:pPr>
            <w:proofErr w:type="spellStart"/>
            <w:r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294" w14:textId="77777777" w:rsidR="00755C63" w:rsidRDefault="00755C63" w:rsidP="00F65EA1">
            <w:pPr>
              <w:pStyle w:val="TAL"/>
            </w:pPr>
            <w:r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F8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an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 w:rsidRPr="000334B7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the</w:t>
            </w:r>
            <w:r w:rsidRPr="000334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attributes</w:t>
            </w:r>
            <w:r>
              <w:rPr>
                <w:lang w:eastAsia="zh-CN"/>
              </w:rPr>
              <w:t xml:space="preserve">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E7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3E99C4D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558" w14:textId="77777777" w:rsidR="00755C63" w:rsidRPr="00824EA2" w:rsidRDefault="00755C63" w:rsidP="00F65EA1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31B4" w14:textId="77777777" w:rsidR="00755C63" w:rsidRDefault="00755C63" w:rsidP="00F65EA1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CFA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A5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1E0CDE1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0A4" w14:textId="77777777" w:rsidR="00755C63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608" w14:textId="77777777" w:rsidR="00755C63" w:rsidRDefault="00755C63" w:rsidP="00F65EA1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4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66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A0807A0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962" w14:textId="77777777" w:rsidR="00755C63" w:rsidRDefault="00755C63" w:rsidP="00F65EA1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382" w14:textId="77777777" w:rsidR="00755C63" w:rsidRDefault="00755C63" w:rsidP="00F65EA1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0D4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>Contains instructions related to the processing (</w:t>
            </w:r>
            <w:proofErr w:type="gramStart"/>
            <w:r w:rsidRPr="00465A81">
              <w:rPr>
                <w:lang w:eastAsia="zh-CN"/>
              </w:rPr>
              <w:t>e.g.</w:t>
            </w:r>
            <w:proofErr w:type="gramEnd"/>
            <w:r w:rsidRPr="00465A81">
              <w:rPr>
                <w:lang w:eastAsia="zh-CN"/>
              </w:rPr>
              <w:t xml:space="preserve">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D3E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3E6225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197" w14:textId="77777777" w:rsidR="00755C63" w:rsidRDefault="00755C63" w:rsidP="00F65EA1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E18" w14:textId="77777777" w:rsidR="00755C63" w:rsidRDefault="00755C63" w:rsidP="00F65EA1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2D2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C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C0DAA6" w14:textId="77777777" w:rsidR="00755C63" w:rsidRPr="00465A81" w:rsidRDefault="00755C63" w:rsidP="00755C63"/>
    <w:p w14:paraId="4C7D0CED" w14:textId="29A7ABAC" w:rsidR="00755C63" w:rsidRDefault="00755C63" w:rsidP="00755C63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347E642D" w14:textId="42D3A566" w:rsidR="00641634" w:rsidRDefault="00641634" w:rsidP="00641634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641634" w14:paraId="126FBE9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269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EB98" w14:textId="77777777" w:rsidR="00641634" w:rsidRDefault="00641634" w:rsidP="00594EB2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C2454" w14:textId="77777777" w:rsidR="00641634" w:rsidRDefault="00641634" w:rsidP="00594EB2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A529B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29B87E9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FEC" w14:textId="77777777" w:rsidR="00641634" w:rsidRDefault="00641634" w:rsidP="00594EB2">
            <w:pPr>
              <w:pStyle w:val="TAL"/>
            </w:pPr>
            <w:r w:rsidRPr="003D3AE0">
              <w:t>AfEventExposureNotif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2BF" w14:textId="77777777" w:rsidR="00641634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CF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76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5821AD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8EF" w14:textId="77777777" w:rsidR="00641634" w:rsidRDefault="00641634" w:rsidP="00594EB2">
            <w:pPr>
              <w:pStyle w:val="TAL"/>
            </w:pPr>
            <w:r w:rsidRPr="002A3F7A">
              <w:t>AfEventExposureSubsc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FE6" w14:textId="77777777" w:rsidR="00641634" w:rsidRPr="00465A81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70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91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9553F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646" w14:textId="77777777" w:rsidR="00641634" w:rsidRPr="00D276BF" w:rsidRDefault="00641634" w:rsidP="00594EB2">
            <w:pPr>
              <w:pStyle w:val="TAL"/>
            </w:pPr>
            <w:r w:rsidRPr="003D3AE0">
              <w:t>AmfEventNotification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CD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32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F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B82594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18" w14:textId="77777777" w:rsidR="00641634" w:rsidRPr="00D276BF" w:rsidRDefault="00641634" w:rsidP="00594EB2">
            <w:pPr>
              <w:pStyle w:val="TAL"/>
            </w:pPr>
            <w:r w:rsidRPr="00D276BF">
              <w:t>AmfEventSubscription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DB7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0B6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AD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4089294" w14:textId="77777777" w:rsidTr="00594EB2">
        <w:trPr>
          <w:jc w:val="center"/>
          <w:ins w:id="63" w:author="Nokia" w:date="2022-03-24T17:3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367" w14:textId="443D4164" w:rsidR="00F0444C" w:rsidRDefault="00F0444C" w:rsidP="00594EB2">
            <w:pPr>
              <w:pStyle w:val="TAL"/>
              <w:rPr>
                <w:ins w:id="64" w:author="Nokia" w:date="2022-03-24T17:37:00Z"/>
              </w:rPr>
            </w:pPr>
            <w:proofErr w:type="spellStart"/>
            <w:ins w:id="65" w:author="Nokia" w:date="2022-03-24T17:37:00Z">
              <w:r>
                <w:t>DataSubscription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071" w14:textId="2C97FA83" w:rsidR="00F0444C" w:rsidRDefault="00F0444C" w:rsidP="00594EB2">
            <w:pPr>
              <w:pStyle w:val="TAL"/>
              <w:rPr>
                <w:ins w:id="66" w:author="Nokia" w:date="2022-03-24T17:37:00Z"/>
              </w:rPr>
            </w:pPr>
            <w:ins w:id="67" w:author="Nokia" w:date="2022-03-24T17:37:00Z">
              <w:r>
                <w:rPr>
                  <w:noProof/>
                </w:rPr>
                <w:t>3GPP TS 29.575</w:t>
              </w:r>
            </w:ins>
            <w:ins w:id="68" w:author="Nokia" w:date="2022-03-25T10:02:00Z">
              <w:r w:rsidR="00755C63">
                <w:rPr>
                  <w:noProof/>
                </w:rPr>
                <w:t> </w:t>
              </w:r>
            </w:ins>
            <w:ins w:id="69" w:author="Nokia" w:date="2022-03-24T17:37:00Z">
              <w:r>
                <w:rPr>
                  <w:noProof/>
                </w:rPr>
                <w:t>[</w:t>
              </w:r>
            </w:ins>
            <w:ins w:id="70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71" w:author="Nokia" w:date="2022-03-24T17:37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9CA" w14:textId="3A4F6240" w:rsidR="00F0444C" w:rsidRDefault="00755C63" w:rsidP="00594EB2">
            <w:pPr>
              <w:pStyle w:val="TAL"/>
              <w:rPr>
                <w:ins w:id="72" w:author="Nokia" w:date="2022-03-24T17:37:00Z"/>
                <w:rFonts w:cs="Arial"/>
                <w:szCs w:val="18"/>
              </w:rPr>
            </w:pPr>
            <w:ins w:id="73" w:author="Nokia" w:date="2022-03-25T10:03:00Z">
              <w:r>
                <w:rPr>
                  <w:lang w:eastAsia="zh-CN"/>
                </w:rPr>
                <w:t>Represents a data subscription to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2F3" w14:textId="77777777" w:rsidR="00F0444C" w:rsidRPr="00465A81" w:rsidRDefault="00F0444C" w:rsidP="00594EB2">
            <w:pPr>
              <w:pStyle w:val="TAL"/>
              <w:rPr>
                <w:ins w:id="74" w:author="Nokia" w:date="2022-03-24T17:37:00Z"/>
                <w:rFonts w:cs="Arial"/>
                <w:szCs w:val="18"/>
              </w:rPr>
            </w:pPr>
          </w:p>
        </w:tc>
      </w:tr>
      <w:tr w:rsidR="00F0444C" w14:paraId="3974EC68" w14:textId="77777777" w:rsidTr="00594EB2">
        <w:trPr>
          <w:jc w:val="center"/>
          <w:ins w:id="75" w:author="Nokia" w:date="2022-03-24T17:38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F46" w14:textId="034E0D65" w:rsidR="00F0444C" w:rsidRDefault="00F0444C" w:rsidP="00F0444C">
            <w:pPr>
              <w:pStyle w:val="TAL"/>
              <w:rPr>
                <w:ins w:id="76" w:author="Nokia" w:date="2022-03-24T17:38:00Z"/>
              </w:rPr>
            </w:pPr>
            <w:proofErr w:type="spellStart"/>
            <w:ins w:id="77" w:author="Nokia" w:date="2022-03-24T17:38:00Z">
              <w:r>
                <w:t>DataNotification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65F" w14:textId="24E5D74B" w:rsidR="00F0444C" w:rsidRDefault="00F0444C" w:rsidP="00F0444C">
            <w:pPr>
              <w:pStyle w:val="TAL"/>
              <w:rPr>
                <w:ins w:id="78" w:author="Nokia" w:date="2022-03-24T17:38:00Z"/>
                <w:noProof/>
              </w:rPr>
            </w:pPr>
            <w:ins w:id="79" w:author="Nokia" w:date="2022-03-24T17:38:00Z">
              <w:r>
                <w:rPr>
                  <w:noProof/>
                </w:rPr>
                <w:t>3GPP TS 29.575</w:t>
              </w:r>
            </w:ins>
            <w:ins w:id="80" w:author="Nokia" w:date="2022-03-25T10:02:00Z">
              <w:r w:rsidR="00755C63">
                <w:rPr>
                  <w:noProof/>
                </w:rPr>
                <w:t> </w:t>
              </w:r>
            </w:ins>
            <w:ins w:id="81" w:author="Nokia" w:date="2022-03-24T17:38:00Z">
              <w:r>
                <w:rPr>
                  <w:noProof/>
                </w:rPr>
                <w:t>[</w:t>
              </w:r>
            </w:ins>
            <w:ins w:id="82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83" w:author="Nokia" w:date="2022-03-24T17:38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177" w14:textId="7FB6CEE6" w:rsidR="00F0444C" w:rsidRDefault="00755C63" w:rsidP="00F0444C">
            <w:pPr>
              <w:pStyle w:val="TAL"/>
              <w:rPr>
                <w:ins w:id="84" w:author="Nokia" w:date="2022-03-24T17:38:00Z"/>
                <w:rFonts w:cs="Arial"/>
                <w:szCs w:val="18"/>
              </w:rPr>
            </w:pPr>
            <w:ins w:id="85" w:author="Nokia" w:date="2022-03-25T10:03:00Z">
              <w:r>
                <w:rPr>
                  <w:lang w:eastAsia="zh-CN"/>
                </w:rPr>
                <w:t>Represents a data subscription notification of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BBB" w14:textId="77777777" w:rsidR="00F0444C" w:rsidRPr="00465A81" w:rsidRDefault="00F0444C" w:rsidP="00F0444C">
            <w:pPr>
              <w:pStyle w:val="TAL"/>
              <w:rPr>
                <w:ins w:id="86" w:author="Nokia" w:date="2022-03-24T17:38:00Z"/>
                <w:rFonts w:cs="Arial"/>
                <w:szCs w:val="18"/>
              </w:rPr>
            </w:pPr>
          </w:p>
        </w:tc>
      </w:tr>
      <w:tr w:rsidR="00F0444C" w14:paraId="14E9F521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AA" w14:textId="77777777" w:rsidR="00F0444C" w:rsidRPr="00D276BF" w:rsidRDefault="00F0444C" w:rsidP="00F0444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1B1" w14:textId="77777777" w:rsidR="00F0444C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52A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922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C9016D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C6A" w14:textId="77777777" w:rsidR="00F0444C" w:rsidRPr="00D70006" w:rsidRDefault="00F0444C" w:rsidP="00F0444C">
            <w:pPr>
              <w:pStyle w:val="TAL"/>
            </w:pPr>
            <w:r w:rsidRPr="00D276BF">
              <w:t>EeSubscription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F04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D59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F35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C2215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42" w14:textId="77777777" w:rsidR="00F0444C" w:rsidRPr="00D276BF" w:rsidRDefault="00F0444C" w:rsidP="00F0444C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AEC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9C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68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CE6488E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48E" w14:textId="77777777" w:rsidR="00F0444C" w:rsidRDefault="00F0444C" w:rsidP="00F0444C">
            <w:pPr>
              <w:pStyle w:val="TAL"/>
            </w:pPr>
            <w:r w:rsidRPr="003D3AE0">
              <w:t>NefEventExposureNotif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94" w14:textId="77777777" w:rsidR="00F0444C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F3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E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D1CD5E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DC" w14:textId="77777777" w:rsidR="00F0444C" w:rsidRDefault="00F0444C" w:rsidP="00F0444C">
            <w:pPr>
              <w:pStyle w:val="TAL"/>
            </w:pPr>
            <w:r w:rsidRPr="002A3F7A">
              <w:t>NefEventExposureSubsc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AE" w14:textId="77777777" w:rsidR="00F0444C" w:rsidRPr="00F07117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E0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E7454D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CDA" w14:textId="77777777" w:rsidR="00F0444C" w:rsidRPr="002A3F7A" w:rsidRDefault="00F0444C" w:rsidP="00F0444C">
            <w:pPr>
              <w:pStyle w:val="TAL"/>
            </w:pPr>
            <w:r>
              <w:t>NfInstanceId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EF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344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9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650ECA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181" w14:textId="77777777" w:rsidR="00F0444C" w:rsidRPr="002A3F7A" w:rsidRDefault="00F0444C" w:rsidP="00F0444C">
            <w:pPr>
              <w:pStyle w:val="TAL"/>
            </w:pPr>
            <w:r>
              <w:t>NfSetId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1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38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AD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4771098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74" w14:textId="77777777" w:rsidR="00F0444C" w:rsidRDefault="00F0444C" w:rsidP="00F0444C">
            <w:pPr>
              <w:pStyle w:val="TAL"/>
            </w:pPr>
            <w:r>
              <w:t>NnwdafEventsSubscription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EE9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24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27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2522F6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7" w14:textId="77777777" w:rsidR="00F0444C" w:rsidRDefault="00F0444C" w:rsidP="00F0444C">
            <w:pPr>
              <w:pStyle w:val="TAL"/>
            </w:pPr>
            <w:r>
              <w:t>NnwdafEventsSubscriptionNotification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5BF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F0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7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B87376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BB6" w14:textId="77777777" w:rsidR="00F0444C" w:rsidRDefault="00F0444C" w:rsidP="00F0444C">
            <w:pPr>
              <w:pStyle w:val="TAL"/>
            </w:pPr>
            <w:r w:rsidRPr="00D54FE4">
              <w:t>NsmfEventExposure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CAB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72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F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67F808A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C77" w14:textId="77777777" w:rsidR="00F0444C" w:rsidRDefault="00F0444C" w:rsidP="00F0444C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017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A8D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EA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RPr="00465A81" w14:paraId="31940F3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41E" w14:textId="77777777" w:rsidR="00F0444C" w:rsidRPr="003D3AE0" w:rsidRDefault="00F0444C" w:rsidP="00F0444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F67" w14:textId="77777777" w:rsidR="00F0444C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5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B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Del="003E25FD" w14:paraId="3BF1674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052" w14:textId="77777777" w:rsidR="00F0444C" w:rsidRPr="00D276BF" w:rsidDel="003E25FD" w:rsidRDefault="00F0444C" w:rsidP="00F0444C">
            <w:pPr>
              <w:pStyle w:val="TAL"/>
            </w:pPr>
            <w:r>
              <w:t>SupportedFeatures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A1" w14:textId="77777777" w:rsidR="00F0444C" w:rsidDel="003E25FD" w:rsidRDefault="00F0444C" w:rsidP="00F0444C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B35" w14:textId="77777777" w:rsidR="00F0444C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FF99" w14:textId="77777777" w:rsidR="00F0444C" w:rsidRPr="00465A81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06A3D0E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857" w14:textId="77777777" w:rsidR="00F0444C" w:rsidRPr="00D54FE4" w:rsidRDefault="00F0444C" w:rsidP="00F0444C">
            <w:pPr>
              <w:pStyle w:val="TAL"/>
            </w:pPr>
            <w:r w:rsidRPr="00735F10">
              <w:t>TimeWindow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844" w14:textId="77777777" w:rsidR="00F0444C" w:rsidRDefault="00F0444C" w:rsidP="00F0444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3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F5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062BAC0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64E" w14:textId="77777777" w:rsidR="00F0444C" w:rsidRPr="00D276BF" w:rsidRDefault="00F0444C" w:rsidP="00F0444C">
            <w:pPr>
              <w:pStyle w:val="TAL"/>
            </w:pPr>
            <w:r>
              <w:t>Uinteger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D7E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D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F84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3B82C8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B87" w14:textId="77777777" w:rsidR="00F0444C" w:rsidRPr="00735F10" w:rsidRDefault="00F0444C" w:rsidP="00F0444C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3A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6F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48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</w:tbl>
    <w:p w14:paraId="48B47566" w14:textId="77777777" w:rsidR="00211F70" w:rsidRDefault="00211F70" w:rsidP="00211F70"/>
    <w:p w14:paraId="6B210ED5" w14:textId="77777777" w:rsidR="00211F70" w:rsidRPr="00D96F8C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EBC9D" w14:textId="77777777" w:rsidR="001D3784" w:rsidRDefault="001D3784" w:rsidP="001D3784">
      <w:pPr>
        <w:pStyle w:val="Heading5"/>
      </w:pPr>
      <w:bookmarkStart w:id="87" w:name="_Toc96959869"/>
      <w:bookmarkStart w:id="88" w:name="_Toc97191276"/>
      <w:bookmarkEnd w:id="34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87"/>
      <w:bookmarkEnd w:id="88"/>
      <w:proofErr w:type="spellEnd"/>
    </w:p>
    <w:p w14:paraId="2046B1D2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1D3784" w14:paraId="792010B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968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F589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495D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D17EE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C035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97450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50DACDD4" w14:textId="77777777" w:rsidTr="00D65F45">
        <w:trPr>
          <w:jc w:val="center"/>
          <w:ins w:id="89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DBA" w14:textId="6A433550" w:rsidR="00F0444C" w:rsidRDefault="00F0444C" w:rsidP="00F0444C">
            <w:pPr>
              <w:pStyle w:val="TAL"/>
              <w:rPr>
                <w:ins w:id="90" w:author="Nokia" w:date="2022-03-24T17:34:00Z"/>
              </w:rPr>
            </w:pPr>
            <w:proofErr w:type="spellStart"/>
            <w:ins w:id="91" w:author="Nokia" w:date="2022-03-24T17:34:00Z">
              <w:r>
                <w:t>dataSub</w:t>
              </w:r>
              <w:proofErr w:type="spellEnd"/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209" w14:textId="2F612684" w:rsidR="00F0444C" w:rsidRPr="00AB67C9" w:rsidRDefault="00F0444C" w:rsidP="00F0444C">
            <w:pPr>
              <w:pStyle w:val="TAL"/>
              <w:rPr>
                <w:ins w:id="92" w:author="Nokia" w:date="2022-03-24T17:34:00Z"/>
              </w:rPr>
            </w:pPr>
            <w:proofErr w:type="spellStart"/>
            <w:ins w:id="93" w:author="Nokia" w:date="2022-03-24T17:34:00Z">
              <w:r>
                <w:t>DataSubscription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877" w14:textId="5A993E9E" w:rsidR="00F0444C" w:rsidRDefault="000510BC" w:rsidP="00F0444C">
            <w:pPr>
              <w:pStyle w:val="TAC"/>
              <w:rPr>
                <w:ins w:id="94" w:author="Nokia" w:date="2022-03-24T17:34:00Z"/>
              </w:rPr>
            </w:pPr>
            <w:ins w:id="95" w:author="Nokia" w:date="2022-03-25T10:07:00Z">
              <w:r>
                <w:t>M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4DD" w14:textId="1C45A63F" w:rsidR="00F0444C" w:rsidRDefault="00F0444C" w:rsidP="00F0444C">
            <w:pPr>
              <w:pStyle w:val="TAL"/>
              <w:rPr>
                <w:ins w:id="96" w:author="Nokia" w:date="2022-03-24T17:34:00Z"/>
              </w:rPr>
            </w:pPr>
            <w:ins w:id="97" w:author="Nokia" w:date="2022-03-24T17:34:00Z">
              <w:r>
                <w:t>1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42A7" w14:textId="4039EE38" w:rsidR="00F0444C" w:rsidRDefault="00F0444C" w:rsidP="00F0444C">
            <w:pPr>
              <w:pStyle w:val="TAL"/>
              <w:rPr>
                <w:ins w:id="98" w:author="Nokia" w:date="2022-03-24T17:34:00Z"/>
              </w:rPr>
            </w:pPr>
            <w:ins w:id="99" w:author="Nokia" w:date="2022-03-24T17:34:00Z">
              <w:r>
                <w:t xml:space="preserve">Represents </w:t>
              </w:r>
            </w:ins>
            <w:ins w:id="100" w:author="Nokia" w:date="2022-03-25T10:07:00Z">
              <w:r w:rsidR="000510BC">
                <w:t xml:space="preserve">the </w:t>
              </w:r>
            </w:ins>
            <w:ins w:id="101" w:author="Nokia" w:date="2022-03-24T17:34:00Z">
              <w:r>
                <w:t xml:space="preserve">requested </w:t>
              </w:r>
            </w:ins>
            <w:ins w:id="102" w:author="Nokia" w:date="2022-03-25T10:06:00Z">
              <w:r w:rsidR="000510BC">
                <w:t>e</w:t>
              </w:r>
            </w:ins>
            <w:ins w:id="103" w:author="Nokia" w:date="2022-03-24T17:34:00Z">
              <w:r>
                <w:t>vents subscription.</w:t>
              </w:r>
            </w:ins>
          </w:p>
          <w:p w14:paraId="70D70EA2" w14:textId="2201E357" w:rsidR="00F0444C" w:rsidRDefault="00F0444C" w:rsidP="00F0444C">
            <w:pPr>
              <w:pStyle w:val="TAL"/>
              <w:rPr>
                <w:ins w:id="104" w:author="Nokia" w:date="2022-03-24T17:34:00Z"/>
              </w:rPr>
            </w:pPr>
            <w:ins w:id="105" w:author="Nokia" w:date="2022-03-24T17:34:00Z">
              <w:r>
                <w:t>(NOTE)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094" w14:textId="77777777" w:rsidR="00F0444C" w:rsidRDefault="00F0444C" w:rsidP="00F0444C">
            <w:pPr>
              <w:pStyle w:val="TAL"/>
              <w:rPr>
                <w:ins w:id="106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76DA4EE4" w14:textId="37A48C0F" w:rsidTr="00D65F45">
        <w:trPr>
          <w:jc w:val="center"/>
          <w:del w:id="107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BBF4" w14:textId="611DB4D1" w:rsidR="001D3784" w:rsidDel="00F0444C" w:rsidRDefault="001D3784" w:rsidP="00D65F45">
            <w:pPr>
              <w:pStyle w:val="TAL"/>
              <w:rPr>
                <w:del w:id="108" w:author="Nokia" w:date="2022-03-24T17:34:00Z"/>
              </w:rPr>
            </w:pPr>
            <w:del w:id="109" w:author="Nokia" w:date="2022-03-24T17:34:00Z">
              <w:r w:rsidDel="00F0444C">
                <w:delText>amfDataSub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581" w14:textId="07998CA8" w:rsidR="001D3784" w:rsidDel="00F0444C" w:rsidRDefault="001D3784" w:rsidP="00D65F45">
            <w:pPr>
              <w:pStyle w:val="TAL"/>
              <w:rPr>
                <w:del w:id="110" w:author="Nokia" w:date="2022-03-24T17:34:00Z"/>
              </w:rPr>
            </w:pPr>
            <w:del w:id="111" w:author="Nokia" w:date="2022-03-24T17:34:00Z">
              <w:r w:rsidRPr="00AB67C9" w:rsidDel="00F0444C">
                <w:delText>AmfEventSubscription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FE" w14:textId="5FBCF102" w:rsidR="001D3784" w:rsidDel="00F0444C" w:rsidRDefault="001D3784" w:rsidP="00D65F45">
            <w:pPr>
              <w:pStyle w:val="TAC"/>
              <w:rPr>
                <w:del w:id="112" w:author="Nokia" w:date="2022-03-24T17:34:00Z"/>
              </w:rPr>
            </w:pPr>
            <w:del w:id="113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08E" w14:textId="5D549682" w:rsidR="001D3784" w:rsidDel="00F0444C" w:rsidRDefault="001D3784" w:rsidP="00D65F45">
            <w:pPr>
              <w:pStyle w:val="TAL"/>
              <w:rPr>
                <w:del w:id="114" w:author="Nokia" w:date="2022-03-24T17:34:00Z"/>
              </w:rPr>
            </w:pPr>
            <w:del w:id="115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ED5" w14:textId="66C7C285" w:rsidR="001D3784" w:rsidDel="00F0444C" w:rsidRDefault="001D3784" w:rsidP="00D65F45">
            <w:pPr>
              <w:pStyle w:val="TAL"/>
              <w:rPr>
                <w:del w:id="116" w:author="Nokia" w:date="2022-03-24T17:34:00Z"/>
              </w:rPr>
            </w:pPr>
            <w:del w:id="117" w:author="Nokia" w:date="2022-03-24T17:34:00Z">
              <w:r w:rsidDel="00F0444C">
                <w:delText>Represents requested AMF Events subscription.</w:delText>
              </w:r>
            </w:del>
          </w:p>
          <w:p w14:paraId="59087D1E" w14:textId="3F0D4695" w:rsidR="001D3784" w:rsidDel="00F0444C" w:rsidRDefault="001D3784" w:rsidP="00D65F45">
            <w:pPr>
              <w:pStyle w:val="TAL"/>
              <w:rPr>
                <w:del w:id="118" w:author="Nokia" w:date="2022-03-24T17:34:00Z"/>
                <w:lang w:eastAsia="ja-JP"/>
              </w:rPr>
            </w:pPr>
            <w:del w:id="119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EF6" w14:textId="7B599B37" w:rsidR="001D3784" w:rsidDel="00F0444C" w:rsidRDefault="001D3784" w:rsidP="00D65F45">
            <w:pPr>
              <w:pStyle w:val="TAL"/>
              <w:rPr>
                <w:del w:id="120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1E2E6DAD" w14:textId="51585D30" w:rsidTr="00D65F45">
        <w:trPr>
          <w:jc w:val="center"/>
          <w:del w:id="121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4A1" w14:textId="4D33E56A" w:rsidR="001D3784" w:rsidDel="00F0444C" w:rsidRDefault="001D3784" w:rsidP="00D65F45">
            <w:pPr>
              <w:pStyle w:val="TAL"/>
              <w:rPr>
                <w:del w:id="122" w:author="Nokia" w:date="2022-03-24T17:34:00Z"/>
              </w:rPr>
            </w:pPr>
            <w:del w:id="123" w:author="Nokia" w:date="2022-03-24T17:34:00Z">
              <w:r w:rsidDel="00F0444C">
                <w:delText>smfDataSub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B72" w14:textId="046CDC8A" w:rsidR="001D3784" w:rsidRPr="00AB67C9" w:rsidDel="00F0444C" w:rsidRDefault="001D3784" w:rsidP="00D65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124" w:author="Nokia" w:date="2022-03-24T17:34:00Z"/>
                <w:rFonts w:ascii="Arial" w:hAnsi="Arial"/>
                <w:sz w:val="18"/>
              </w:rPr>
            </w:pPr>
            <w:del w:id="125" w:author="Nokia" w:date="2022-03-24T17:34:00Z">
              <w:r w:rsidRPr="00AB67C9" w:rsidDel="00F0444C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1A047EC8" w14:textId="5F5541EB" w:rsidR="001D3784" w:rsidDel="00F0444C" w:rsidRDefault="001D3784" w:rsidP="00D65F45">
            <w:pPr>
              <w:pStyle w:val="TAL"/>
              <w:rPr>
                <w:del w:id="126" w:author="Nokia" w:date="2022-03-24T17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461" w14:textId="6A96216A" w:rsidR="001D3784" w:rsidDel="00F0444C" w:rsidRDefault="001D3784" w:rsidP="00D65F45">
            <w:pPr>
              <w:pStyle w:val="TAC"/>
              <w:rPr>
                <w:del w:id="127" w:author="Nokia" w:date="2022-03-24T17:34:00Z"/>
              </w:rPr>
            </w:pPr>
            <w:del w:id="128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9026" w14:textId="5EAF317E" w:rsidR="001D3784" w:rsidDel="00F0444C" w:rsidRDefault="001D3784" w:rsidP="00D65F45">
            <w:pPr>
              <w:pStyle w:val="TAL"/>
              <w:rPr>
                <w:del w:id="129" w:author="Nokia" w:date="2022-03-24T17:34:00Z"/>
              </w:rPr>
            </w:pPr>
            <w:del w:id="130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C4B" w14:textId="6B9D4462" w:rsidR="001D3784" w:rsidDel="00F0444C" w:rsidRDefault="001D3784" w:rsidP="00D65F45">
            <w:pPr>
              <w:pStyle w:val="TAL"/>
              <w:rPr>
                <w:del w:id="131" w:author="Nokia" w:date="2022-03-24T17:34:00Z"/>
              </w:rPr>
            </w:pPr>
            <w:del w:id="132" w:author="Nokia" w:date="2022-03-24T17:34:00Z">
              <w:r w:rsidDel="00F0444C">
                <w:delText>Represents requested SMF Events subscription.</w:delText>
              </w:r>
            </w:del>
          </w:p>
          <w:p w14:paraId="5BD16C59" w14:textId="62CC4226" w:rsidR="001D3784" w:rsidDel="00F0444C" w:rsidRDefault="001D3784" w:rsidP="00D65F45">
            <w:pPr>
              <w:pStyle w:val="TAL"/>
              <w:rPr>
                <w:del w:id="133" w:author="Nokia" w:date="2022-03-24T17:34:00Z"/>
                <w:lang w:eastAsia="ja-JP"/>
              </w:rPr>
            </w:pPr>
            <w:del w:id="134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787" w14:textId="511297DA" w:rsidR="001D3784" w:rsidDel="00F0444C" w:rsidRDefault="001D3784" w:rsidP="00D65F45">
            <w:pPr>
              <w:pStyle w:val="TAL"/>
              <w:rPr>
                <w:del w:id="135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6960467F" w14:textId="35C12C01" w:rsidTr="00D65F45">
        <w:trPr>
          <w:jc w:val="center"/>
          <w:del w:id="136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232" w14:textId="6861E118" w:rsidR="001D3784" w:rsidDel="00F0444C" w:rsidRDefault="001D3784" w:rsidP="00D65F45">
            <w:pPr>
              <w:pStyle w:val="TAL"/>
              <w:rPr>
                <w:del w:id="137" w:author="Nokia" w:date="2022-03-24T17:34:00Z"/>
              </w:rPr>
            </w:pPr>
            <w:del w:id="138" w:author="Nokia" w:date="2022-03-24T17:34:00Z">
              <w:r w:rsidDel="00F0444C">
                <w:delText>udmDataSub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BE4" w14:textId="79DE5D05" w:rsidR="001D3784" w:rsidDel="00F0444C" w:rsidRDefault="001D3784" w:rsidP="00D65F45">
            <w:pPr>
              <w:pStyle w:val="TAL"/>
              <w:rPr>
                <w:del w:id="139" w:author="Nokia" w:date="2022-03-24T17:34:00Z"/>
              </w:rPr>
            </w:pPr>
            <w:del w:id="140" w:author="Nokia" w:date="2022-03-24T17:34:00Z">
              <w:r w:rsidRPr="009722D0" w:rsidDel="00F0444C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9E5" w14:textId="37143342" w:rsidR="001D3784" w:rsidDel="00F0444C" w:rsidRDefault="001D3784" w:rsidP="00D65F45">
            <w:pPr>
              <w:pStyle w:val="TAC"/>
              <w:rPr>
                <w:del w:id="141" w:author="Nokia" w:date="2022-03-24T17:34:00Z"/>
              </w:rPr>
            </w:pPr>
            <w:del w:id="142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548" w14:textId="03FDA5C5" w:rsidR="001D3784" w:rsidDel="00F0444C" w:rsidRDefault="001D3784" w:rsidP="00D65F45">
            <w:pPr>
              <w:pStyle w:val="TAL"/>
              <w:rPr>
                <w:del w:id="143" w:author="Nokia" w:date="2022-03-24T17:34:00Z"/>
              </w:rPr>
            </w:pPr>
            <w:del w:id="144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2BF" w14:textId="3FC4034B" w:rsidR="001D3784" w:rsidDel="00F0444C" w:rsidRDefault="001D3784" w:rsidP="00D65F45">
            <w:pPr>
              <w:pStyle w:val="TAL"/>
              <w:rPr>
                <w:del w:id="145" w:author="Nokia" w:date="2022-03-24T17:34:00Z"/>
              </w:rPr>
            </w:pPr>
            <w:del w:id="146" w:author="Nokia" w:date="2022-03-24T17:34:00Z">
              <w:r w:rsidDel="00F0444C">
                <w:delText>Represents requested UDM Events subscription.</w:delText>
              </w:r>
            </w:del>
          </w:p>
          <w:p w14:paraId="20956031" w14:textId="0CAAD8E6" w:rsidR="001D3784" w:rsidDel="00F0444C" w:rsidRDefault="001D3784" w:rsidP="00D65F45">
            <w:pPr>
              <w:pStyle w:val="TAL"/>
              <w:rPr>
                <w:del w:id="147" w:author="Nokia" w:date="2022-03-24T17:34:00Z"/>
                <w:lang w:eastAsia="ja-JP"/>
              </w:rPr>
            </w:pPr>
            <w:del w:id="148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35F" w14:textId="114F9985" w:rsidR="001D3784" w:rsidDel="00F0444C" w:rsidRDefault="001D3784" w:rsidP="00D65F45">
            <w:pPr>
              <w:pStyle w:val="TAL"/>
              <w:rPr>
                <w:del w:id="149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5605A1B0" w14:textId="127869CB" w:rsidTr="00D65F45">
        <w:trPr>
          <w:jc w:val="center"/>
          <w:del w:id="150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ED0" w14:textId="00D5E102" w:rsidR="001D3784" w:rsidDel="00F0444C" w:rsidRDefault="001D3784" w:rsidP="00D65F45">
            <w:pPr>
              <w:pStyle w:val="TAL"/>
              <w:rPr>
                <w:del w:id="151" w:author="Nokia" w:date="2022-03-24T17:34:00Z"/>
              </w:rPr>
            </w:pPr>
            <w:del w:id="152" w:author="Nokia" w:date="2022-03-24T17:34:00Z">
              <w:r w:rsidDel="00F0444C">
                <w:delText>nefDataSub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1E3" w14:textId="4C84924B" w:rsidR="001D3784" w:rsidDel="00F0444C" w:rsidRDefault="001D3784" w:rsidP="00D65F45">
            <w:pPr>
              <w:pStyle w:val="TAL"/>
              <w:rPr>
                <w:del w:id="153" w:author="Nokia" w:date="2022-03-24T17:34:00Z"/>
              </w:rPr>
            </w:pPr>
            <w:del w:id="154" w:author="Nokia" w:date="2022-03-24T17:34:00Z">
              <w:r w:rsidRPr="007468E8" w:rsidDel="00F0444C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083" w14:textId="69BA77F0" w:rsidR="001D3784" w:rsidDel="00F0444C" w:rsidRDefault="001D3784" w:rsidP="00D65F45">
            <w:pPr>
              <w:pStyle w:val="TAC"/>
              <w:rPr>
                <w:del w:id="155" w:author="Nokia" w:date="2022-03-24T17:34:00Z"/>
              </w:rPr>
            </w:pPr>
            <w:del w:id="156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23A1" w14:textId="333A2163" w:rsidR="001D3784" w:rsidDel="00F0444C" w:rsidRDefault="001D3784" w:rsidP="00D65F45">
            <w:pPr>
              <w:pStyle w:val="TAL"/>
              <w:rPr>
                <w:del w:id="157" w:author="Nokia" w:date="2022-03-24T17:34:00Z"/>
              </w:rPr>
            </w:pPr>
            <w:del w:id="158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2DC" w14:textId="6F4E7842" w:rsidR="001D3784" w:rsidDel="00F0444C" w:rsidRDefault="001D3784" w:rsidP="00D65F45">
            <w:pPr>
              <w:pStyle w:val="TAL"/>
              <w:rPr>
                <w:del w:id="159" w:author="Nokia" w:date="2022-03-24T17:34:00Z"/>
              </w:rPr>
            </w:pPr>
            <w:del w:id="160" w:author="Nokia" w:date="2022-03-24T17:34:00Z">
              <w:r w:rsidDel="00F0444C">
                <w:delText>Represents requested NEF Events subscription.</w:delText>
              </w:r>
            </w:del>
          </w:p>
          <w:p w14:paraId="561E56ED" w14:textId="30A502BC" w:rsidR="001D3784" w:rsidDel="00F0444C" w:rsidRDefault="001D3784" w:rsidP="00D65F45">
            <w:pPr>
              <w:pStyle w:val="TAL"/>
              <w:rPr>
                <w:del w:id="161" w:author="Nokia" w:date="2022-03-24T17:34:00Z"/>
                <w:lang w:eastAsia="ja-JP"/>
              </w:rPr>
            </w:pPr>
            <w:del w:id="162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63D" w14:textId="4566C3F5" w:rsidR="001D3784" w:rsidDel="00F0444C" w:rsidRDefault="001D3784" w:rsidP="00D65F45">
            <w:pPr>
              <w:pStyle w:val="TAL"/>
              <w:rPr>
                <w:del w:id="163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293DE524" w14:textId="7649981D" w:rsidTr="00D65F45">
        <w:trPr>
          <w:jc w:val="center"/>
          <w:del w:id="164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BC9F" w14:textId="20574EA1" w:rsidR="001D3784" w:rsidDel="00F0444C" w:rsidRDefault="001D3784" w:rsidP="00D65F45">
            <w:pPr>
              <w:pStyle w:val="TAL"/>
              <w:rPr>
                <w:del w:id="165" w:author="Nokia" w:date="2022-03-24T17:34:00Z"/>
              </w:rPr>
            </w:pPr>
            <w:del w:id="166" w:author="Nokia" w:date="2022-03-24T17:34:00Z">
              <w:r w:rsidDel="00F0444C">
                <w:delText>afDataSub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7E1" w14:textId="79BEDDA2" w:rsidR="001D3784" w:rsidDel="00F0444C" w:rsidRDefault="001D3784" w:rsidP="00D65F45">
            <w:pPr>
              <w:pStyle w:val="TAL"/>
              <w:rPr>
                <w:del w:id="167" w:author="Nokia" w:date="2022-03-24T17:34:00Z"/>
              </w:rPr>
            </w:pPr>
            <w:del w:id="168" w:author="Nokia" w:date="2022-03-24T17:34:00Z">
              <w:r w:rsidRPr="007468E8" w:rsidDel="00F0444C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3D97" w14:textId="6148305A" w:rsidR="001D3784" w:rsidDel="00F0444C" w:rsidRDefault="001D3784" w:rsidP="00D65F45">
            <w:pPr>
              <w:pStyle w:val="TAC"/>
              <w:rPr>
                <w:del w:id="169" w:author="Nokia" w:date="2022-03-24T17:34:00Z"/>
              </w:rPr>
            </w:pPr>
            <w:del w:id="170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54E" w14:textId="5EE9AA03" w:rsidR="001D3784" w:rsidDel="00F0444C" w:rsidRDefault="001D3784" w:rsidP="00D65F45">
            <w:pPr>
              <w:pStyle w:val="TAL"/>
              <w:rPr>
                <w:del w:id="171" w:author="Nokia" w:date="2022-03-24T17:34:00Z"/>
              </w:rPr>
            </w:pPr>
            <w:del w:id="172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3719" w14:textId="460EF497" w:rsidR="001D3784" w:rsidDel="00F0444C" w:rsidRDefault="001D3784" w:rsidP="00D65F45">
            <w:pPr>
              <w:pStyle w:val="TAL"/>
              <w:rPr>
                <w:del w:id="173" w:author="Nokia" w:date="2022-03-24T17:34:00Z"/>
              </w:rPr>
            </w:pPr>
            <w:del w:id="174" w:author="Nokia" w:date="2022-03-24T17:34:00Z">
              <w:r w:rsidDel="00F0444C">
                <w:delText>Represents requested AF Events subscription.</w:delText>
              </w:r>
            </w:del>
          </w:p>
          <w:p w14:paraId="48E771AE" w14:textId="53338265" w:rsidR="001D3784" w:rsidDel="00F0444C" w:rsidRDefault="001D3784" w:rsidP="00D65F45">
            <w:pPr>
              <w:pStyle w:val="TAL"/>
              <w:rPr>
                <w:del w:id="175" w:author="Nokia" w:date="2022-03-24T17:34:00Z"/>
                <w:lang w:eastAsia="ja-JP"/>
              </w:rPr>
            </w:pPr>
            <w:del w:id="176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181" w14:textId="7A1E44FD" w:rsidR="001D3784" w:rsidDel="00F0444C" w:rsidRDefault="001D3784" w:rsidP="00D65F45">
            <w:pPr>
              <w:pStyle w:val="TAL"/>
              <w:rPr>
                <w:del w:id="177" w:author="Nokia" w:date="2022-03-24T17:34:00Z"/>
                <w:rFonts w:cs="Arial"/>
                <w:szCs w:val="18"/>
              </w:rPr>
            </w:pPr>
          </w:p>
        </w:tc>
      </w:tr>
      <w:tr w:rsidR="001D3784" w14:paraId="1BC9A9A6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528C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63F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3B5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1E9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23D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FABD1B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6D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8E78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810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8D2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CF3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3A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5D241C1D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BF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F22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8F9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855" w14:textId="77777777" w:rsidR="001D3784" w:rsidRDefault="001D3784" w:rsidP="00D65F4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07C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3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70F0623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2A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703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6B11" w14:textId="77777777" w:rsidR="001D3784" w:rsidRDefault="001D3784" w:rsidP="00D65F4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A7B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B8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050EE0A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C3F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7B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E2C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FAA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E0A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32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B513CD3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92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17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936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FAC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884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04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0E3679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51AF" w14:textId="77777777" w:rsidR="001D3784" w:rsidRDefault="001D3784" w:rsidP="00D65F4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0AE" w14:textId="77777777" w:rsidR="001D3784" w:rsidRDefault="001D3784" w:rsidP="00D65F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690" w14:textId="77777777" w:rsidR="001D3784" w:rsidRDefault="001D3784" w:rsidP="00D65F4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25D3" w14:textId="77777777" w:rsidR="001D3784" w:rsidRDefault="001D3784" w:rsidP="00D65F4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C62" w14:textId="77777777" w:rsidR="001D3784" w:rsidRDefault="001D3784" w:rsidP="00D65F4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4DEB4F14" w14:textId="77777777" w:rsidR="001D3784" w:rsidRDefault="001D3784" w:rsidP="00D65F4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3F0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1DEDA86" w14:textId="77777777" w:rsidTr="00D65F4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6FD" w14:textId="775F9B8F" w:rsidR="001D3784" w:rsidDel="00F0444C" w:rsidRDefault="001D3784" w:rsidP="00D65F45">
            <w:pPr>
              <w:pStyle w:val="TAN"/>
              <w:rPr>
                <w:del w:id="178" w:author="Nokia" w:date="2022-03-24T17:35:00Z"/>
              </w:rPr>
            </w:pPr>
            <w:del w:id="179" w:author="Nokia" w:date="2022-03-24T17:35:00Z">
              <w:r w:rsidDel="00F0444C">
                <w:delText>NOTE 1:</w:delText>
              </w:r>
              <w:r w:rsidDel="00F0444C">
                <w:tab/>
              </w:r>
              <w:r w:rsidRPr="00B3056F" w:rsidDel="00F0444C">
                <w:delText xml:space="preserve">Exactly one of </w:delText>
              </w:r>
              <w:r w:rsidDel="00F0444C">
                <w:delText>these attributes</w:delText>
              </w:r>
              <w:r w:rsidRPr="00B3056F" w:rsidDel="00F0444C">
                <w:delText xml:space="preserve"> shall be pr</w:delText>
              </w:r>
              <w:r w:rsidDel="00F0444C">
                <w:delText>ovided</w:delText>
              </w:r>
              <w:r w:rsidRPr="00B3056F" w:rsidDel="00F0444C">
                <w:delText>.</w:delText>
              </w:r>
            </w:del>
          </w:p>
          <w:p w14:paraId="36C0EA07" w14:textId="336DA5F4" w:rsidR="001D3784" w:rsidRPr="00293D6D" w:rsidRDefault="001D3784" w:rsidP="00D65F45">
            <w:pPr>
              <w:pStyle w:val="TAN"/>
            </w:pPr>
            <w:r>
              <w:t>NOTE</w:t>
            </w:r>
            <w:del w:id="180" w:author="Nokia" w:date="2022-03-24T17:35:00Z">
              <w:r w:rsidDel="00F0444C">
                <w:delText> 2</w:delText>
              </w:r>
            </w:del>
            <w:r>
              <w:t xml:space="preserve">: </w:t>
            </w:r>
            <w:r>
              <w:tab/>
              <w:t>The notification target address contained in the subscription attribute that is provided</w:t>
            </w:r>
            <w:ins w:id="181" w:author="Nokia" w:date="2022-03-25T10:09:00Z">
              <w:r w:rsidR="000510BC">
                <w:t xml:space="preserve"> within the </w:t>
              </w:r>
            </w:ins>
            <w:ins w:id="182" w:author="Nokia" w:date="2022-04-08T22:27:00Z">
              <w:r w:rsidR="00B211EB">
                <w:t>"</w:t>
              </w:r>
            </w:ins>
            <w:proofErr w:type="spellStart"/>
            <w:ins w:id="183" w:author="Nokia" w:date="2022-03-25T10:09:00Z">
              <w:r w:rsidR="000510BC">
                <w:t>dataSub</w:t>
              </w:r>
            </w:ins>
            <w:proofErr w:type="spellEnd"/>
            <w:ins w:id="184" w:author="Nokia" w:date="2022-04-08T22:27:00Z">
              <w:r w:rsidR="00B211EB">
                <w:t>"</w:t>
              </w:r>
            </w:ins>
            <w:ins w:id="185" w:author="Nokia" w:date="2022-03-25T10:09:00Z">
              <w:r w:rsidR="000510BC">
                <w:t xml:space="preserve"> attribute</w:t>
              </w:r>
            </w:ins>
            <w:r>
              <w:t xml:space="preserve"> </w:t>
            </w:r>
            <w:r w:rsidRPr="00F55CCD">
              <w:t>(</w:t>
            </w:r>
            <w:proofErr w:type="gramStart"/>
            <w:r w:rsidRPr="00F55CCD">
              <w:t>i.e.</w:t>
            </w:r>
            <w:proofErr w:type="gramEnd"/>
            <w:r w:rsidRPr="00F55CCD">
              <w:t xml:space="preserve">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7D720132" w14:textId="77777777" w:rsidR="001D3784" w:rsidRDefault="001D3784" w:rsidP="001D3784"/>
    <w:p w14:paraId="19A4D60D" w14:textId="77777777" w:rsidR="001D3784" w:rsidRDefault="001D3784" w:rsidP="001D3784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63B46000" w14:textId="6EBFCC28" w:rsidR="001D3784" w:rsidRPr="005E1587" w:rsidRDefault="001D3784" w:rsidP="001D378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19D3D172" w14:textId="77777777" w:rsidR="001D3784" w:rsidRDefault="001D3784" w:rsidP="001D3784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527D3D" w14:textId="77777777" w:rsidR="001D3784" w:rsidRDefault="001D3784" w:rsidP="001D3784"/>
    <w:p w14:paraId="0F9B84AD" w14:textId="15865B00" w:rsidR="001D3784" w:rsidRDefault="001D3784" w:rsidP="001D3784">
      <w:pPr>
        <w:pStyle w:val="Heading5"/>
      </w:pPr>
      <w:bookmarkStart w:id="186" w:name="_Toc96959871"/>
      <w:bookmarkStart w:id="187" w:name="_Toc97191278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186"/>
      <w:bookmarkEnd w:id="187"/>
    </w:p>
    <w:p w14:paraId="5C3D8988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D3784" w14:paraId="2777700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2187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0B8C8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DC07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A652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752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DE43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2FBB74D0" w14:textId="77777777" w:rsidTr="00D65F45">
        <w:trPr>
          <w:jc w:val="center"/>
          <w:ins w:id="188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25F" w14:textId="4384B6EC" w:rsidR="00F0444C" w:rsidRDefault="00F0444C" w:rsidP="00F0444C">
            <w:pPr>
              <w:pStyle w:val="TAL"/>
              <w:rPr>
                <w:ins w:id="189" w:author="Nokia" w:date="2022-03-24T17:32:00Z"/>
                <w:noProof/>
                <w:lang w:eastAsia="zh-CN"/>
              </w:rPr>
            </w:pPr>
            <w:ins w:id="190" w:author="Nokia" w:date="2022-03-24T17:33:00Z">
              <w:r>
                <w:rPr>
                  <w:noProof/>
                  <w:lang w:eastAsia="zh-CN"/>
                </w:rPr>
                <w:t>dataNotif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4A9" w14:textId="25BAA63E" w:rsidR="00F0444C" w:rsidRDefault="00F0444C" w:rsidP="00F0444C">
            <w:pPr>
              <w:pStyle w:val="TAL"/>
              <w:rPr>
                <w:ins w:id="191" w:author="Nokia" w:date="2022-03-24T17:32:00Z"/>
                <w:noProof/>
                <w:lang w:eastAsia="zh-CN"/>
              </w:rPr>
            </w:pPr>
            <w:proofErr w:type="spellStart"/>
            <w:ins w:id="192" w:author="Nokia" w:date="2022-03-24T17:33:00Z">
              <w:r>
                <w:t>DataNotification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28A" w14:textId="3193D5F5" w:rsidR="00F0444C" w:rsidRDefault="00F0444C" w:rsidP="00F0444C">
            <w:pPr>
              <w:pStyle w:val="TAC"/>
              <w:rPr>
                <w:ins w:id="193" w:author="Nokia" w:date="2022-03-24T17:32:00Z"/>
                <w:noProof/>
              </w:rPr>
            </w:pPr>
            <w:ins w:id="194" w:author="Nokia" w:date="2022-03-24T17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E98" w14:textId="00198EEA" w:rsidR="00F0444C" w:rsidRDefault="00B211EB" w:rsidP="00F0444C">
            <w:pPr>
              <w:pStyle w:val="TAL"/>
              <w:rPr>
                <w:ins w:id="195" w:author="Nokia" w:date="2022-03-24T17:32:00Z"/>
                <w:noProof/>
              </w:rPr>
            </w:pPr>
            <w:ins w:id="196" w:author="Nokia" w:date="2022-04-08T22:27:00Z">
              <w:r>
                <w:t>0..</w:t>
              </w:r>
            </w:ins>
            <w:ins w:id="197" w:author="Nokia" w:date="2022-03-24T17:33:00Z">
              <w:r w:rsidR="00F0444C"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DCE" w14:textId="43D236A6" w:rsidR="00F0444C" w:rsidRDefault="00F0444C" w:rsidP="00F0444C">
            <w:pPr>
              <w:pStyle w:val="TAL"/>
              <w:rPr>
                <w:ins w:id="198" w:author="Nokia" w:date="2022-03-24T17:32:00Z"/>
              </w:rPr>
            </w:pPr>
            <w:ins w:id="199" w:author="Nokia" w:date="2022-03-24T17:33:00Z">
              <w:r>
                <w:t>Data subscription notification.</w:t>
              </w:r>
            </w:ins>
            <w:ins w:id="200" w:author="Nokia" w:date="2022-03-24T17:34:00Z">
              <w:r>
                <w:t xml:space="preserve">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07C" w14:textId="77777777" w:rsidR="00F0444C" w:rsidRDefault="00F0444C" w:rsidP="00F0444C">
            <w:pPr>
              <w:pStyle w:val="TAL"/>
              <w:rPr>
                <w:ins w:id="201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1B03F705" w14:textId="13971B91" w:rsidTr="00D65F45">
        <w:trPr>
          <w:jc w:val="center"/>
          <w:del w:id="202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585" w14:textId="3B9B741A" w:rsidR="001D3784" w:rsidDel="00F0444C" w:rsidRDefault="001D3784" w:rsidP="00D65F45">
            <w:pPr>
              <w:pStyle w:val="TAL"/>
              <w:rPr>
                <w:del w:id="203" w:author="Nokia" w:date="2022-03-24T17:32:00Z"/>
                <w:noProof/>
                <w:lang w:eastAsia="zh-CN"/>
              </w:rPr>
            </w:pPr>
            <w:del w:id="204" w:author="Nokia" w:date="2022-03-24T17:32:00Z">
              <w:r w:rsidDel="00F0444C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526" w14:textId="4DBB45CB" w:rsidR="001D3784" w:rsidDel="00F0444C" w:rsidRDefault="001D3784" w:rsidP="00D65F45">
            <w:pPr>
              <w:pStyle w:val="TAL"/>
              <w:rPr>
                <w:del w:id="205" w:author="Nokia" w:date="2022-03-24T17:32:00Z"/>
                <w:noProof/>
                <w:lang w:eastAsia="zh-CN"/>
              </w:rPr>
            </w:pPr>
            <w:del w:id="206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NefEventExposureNotif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7BD" w14:textId="2E4F64EB" w:rsidR="001D3784" w:rsidDel="00F0444C" w:rsidRDefault="001D3784" w:rsidP="00D65F45">
            <w:pPr>
              <w:pStyle w:val="TAC"/>
              <w:rPr>
                <w:del w:id="207" w:author="Nokia" w:date="2022-03-24T17:32:00Z"/>
                <w:noProof/>
              </w:rPr>
            </w:pPr>
            <w:del w:id="208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47A" w14:textId="338556ED" w:rsidR="001D3784" w:rsidDel="00F0444C" w:rsidRDefault="001D3784" w:rsidP="00D65F45">
            <w:pPr>
              <w:pStyle w:val="TAL"/>
              <w:rPr>
                <w:del w:id="209" w:author="Nokia" w:date="2022-03-24T17:32:00Z"/>
                <w:noProof/>
              </w:rPr>
            </w:pPr>
            <w:del w:id="210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3F" w14:textId="38DE8AED" w:rsidR="001D3784" w:rsidDel="00F0444C" w:rsidRDefault="001D3784" w:rsidP="00D65F45">
            <w:pPr>
              <w:pStyle w:val="TAL"/>
              <w:rPr>
                <w:del w:id="211" w:author="Nokia" w:date="2022-03-24T17:32:00Z"/>
                <w:noProof/>
              </w:rPr>
            </w:pPr>
            <w:del w:id="212" w:author="Nokia" w:date="2022-03-24T17:32:00Z">
              <w:r w:rsidDel="00F0444C">
                <w:delText>List of notifications on network exposure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0D5" w14:textId="4C848961" w:rsidR="001D3784" w:rsidDel="00F0444C" w:rsidRDefault="001D3784" w:rsidP="00D65F45">
            <w:pPr>
              <w:pStyle w:val="TAL"/>
              <w:rPr>
                <w:del w:id="213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5DA3C3B1" w14:textId="3FB05FC0" w:rsidTr="00D65F45">
        <w:trPr>
          <w:jc w:val="center"/>
          <w:del w:id="214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3EA" w14:textId="2B16B4D6" w:rsidR="001D3784" w:rsidDel="00F0444C" w:rsidRDefault="001D3784" w:rsidP="00D65F45">
            <w:pPr>
              <w:pStyle w:val="TAL"/>
              <w:rPr>
                <w:del w:id="215" w:author="Nokia" w:date="2022-03-24T17:32:00Z"/>
              </w:rPr>
            </w:pPr>
            <w:del w:id="216" w:author="Nokia" w:date="2022-03-24T17:32:00Z">
              <w:r w:rsidDel="00F0444C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B38" w14:textId="5E00D867" w:rsidR="001D3784" w:rsidDel="00F0444C" w:rsidRDefault="001D3784" w:rsidP="00D65F45">
            <w:pPr>
              <w:pStyle w:val="TAL"/>
              <w:rPr>
                <w:del w:id="217" w:author="Nokia" w:date="2022-03-24T17:32:00Z"/>
                <w:noProof/>
                <w:lang w:eastAsia="zh-CN"/>
              </w:rPr>
            </w:pPr>
            <w:del w:id="218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A91" w14:textId="4045F0C4" w:rsidR="001D3784" w:rsidDel="00F0444C" w:rsidRDefault="001D3784" w:rsidP="00D65F45">
            <w:pPr>
              <w:pStyle w:val="TAC"/>
              <w:rPr>
                <w:del w:id="219" w:author="Nokia" w:date="2022-03-24T17:32:00Z"/>
              </w:rPr>
            </w:pPr>
            <w:del w:id="220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146" w14:textId="660EA703" w:rsidR="001D3784" w:rsidDel="00F0444C" w:rsidRDefault="001D3784" w:rsidP="00D65F45">
            <w:pPr>
              <w:pStyle w:val="TAL"/>
              <w:rPr>
                <w:del w:id="221" w:author="Nokia" w:date="2022-03-24T17:32:00Z"/>
              </w:rPr>
            </w:pPr>
            <w:del w:id="222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7E6" w14:textId="7771D097" w:rsidR="001D3784" w:rsidDel="00F0444C" w:rsidRDefault="001D3784" w:rsidP="00D65F45">
            <w:pPr>
              <w:pStyle w:val="TAL"/>
              <w:rPr>
                <w:del w:id="223" w:author="Nokia" w:date="2022-03-24T17:32:00Z"/>
                <w:rFonts w:cs="Arial"/>
                <w:szCs w:val="18"/>
              </w:rPr>
            </w:pPr>
            <w:del w:id="224" w:author="Nokia" w:date="2022-03-24T17:32:00Z">
              <w:r w:rsidDel="00F0444C">
                <w:delText>List of notifications on AF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651" w14:textId="645C3028" w:rsidR="001D3784" w:rsidDel="00F0444C" w:rsidRDefault="001D3784" w:rsidP="00D65F45">
            <w:pPr>
              <w:pStyle w:val="TAL"/>
              <w:rPr>
                <w:del w:id="225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2CCE4249" w14:textId="478C7510" w:rsidTr="00D65F45">
        <w:trPr>
          <w:jc w:val="center"/>
          <w:del w:id="226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736" w14:textId="3C5D905A" w:rsidR="001D3784" w:rsidDel="00F0444C" w:rsidRDefault="001D3784" w:rsidP="00D65F45">
            <w:pPr>
              <w:pStyle w:val="TAL"/>
              <w:rPr>
                <w:del w:id="227" w:author="Nokia" w:date="2022-03-24T17:32:00Z"/>
              </w:rPr>
            </w:pPr>
            <w:del w:id="228" w:author="Nokia" w:date="2022-03-24T17:32:00Z">
              <w:r w:rsidDel="00F0444C">
                <w:rPr>
                  <w:noProof/>
                </w:rPr>
                <w:delText>amfEventNotifs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19F" w14:textId="70C8C9EA" w:rsidR="001D3784" w:rsidDel="00F0444C" w:rsidRDefault="001D3784" w:rsidP="00D65F45">
            <w:pPr>
              <w:pStyle w:val="TAL"/>
              <w:rPr>
                <w:del w:id="229" w:author="Nokia" w:date="2022-03-24T17:32:00Z"/>
                <w:noProof/>
                <w:lang w:eastAsia="zh-CN"/>
              </w:rPr>
            </w:pPr>
            <w:del w:id="230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AmfEventNotification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61C" w14:textId="5C9DC413" w:rsidR="001D3784" w:rsidDel="00F0444C" w:rsidRDefault="001D3784" w:rsidP="00D65F45">
            <w:pPr>
              <w:pStyle w:val="TAC"/>
              <w:rPr>
                <w:del w:id="231" w:author="Nokia" w:date="2022-03-24T17:32:00Z"/>
              </w:rPr>
            </w:pPr>
            <w:del w:id="232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F60" w14:textId="31F5B788" w:rsidR="001D3784" w:rsidDel="00F0444C" w:rsidRDefault="001D3784" w:rsidP="00D65F45">
            <w:pPr>
              <w:pStyle w:val="TAL"/>
              <w:rPr>
                <w:del w:id="233" w:author="Nokia" w:date="2022-03-24T17:32:00Z"/>
              </w:rPr>
            </w:pPr>
            <w:del w:id="234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5A" w14:textId="1011FF24" w:rsidR="001D3784" w:rsidDel="00F0444C" w:rsidRDefault="001D3784" w:rsidP="00D65F45">
            <w:pPr>
              <w:pStyle w:val="TAL"/>
              <w:rPr>
                <w:del w:id="235" w:author="Nokia" w:date="2022-03-24T17:32:00Z"/>
                <w:rFonts w:cs="Arial"/>
                <w:szCs w:val="18"/>
              </w:rPr>
            </w:pPr>
            <w:del w:id="236" w:author="Nokia" w:date="2022-03-24T17:32:00Z">
              <w:r w:rsidDel="00F0444C">
                <w:delText>List of notifications on AMF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471" w14:textId="1D75B423" w:rsidR="001D3784" w:rsidDel="00F0444C" w:rsidRDefault="001D3784" w:rsidP="00D65F45">
            <w:pPr>
              <w:pStyle w:val="TAL"/>
              <w:rPr>
                <w:del w:id="237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44B1E1D0" w14:textId="13D60273" w:rsidTr="00D65F45">
        <w:trPr>
          <w:jc w:val="center"/>
          <w:del w:id="238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F2F" w14:textId="5B87D14C" w:rsidR="001D3784" w:rsidDel="00F0444C" w:rsidRDefault="001D3784" w:rsidP="00D65F45">
            <w:pPr>
              <w:pStyle w:val="TAL"/>
              <w:rPr>
                <w:del w:id="239" w:author="Nokia" w:date="2022-03-24T17:32:00Z"/>
                <w:noProof/>
              </w:rPr>
            </w:pPr>
            <w:del w:id="240" w:author="Nokia" w:date="2022-03-24T17:32:00Z">
              <w:r w:rsidDel="00F0444C">
                <w:rPr>
                  <w:noProof/>
                </w:rPr>
                <w:delText>smfEventNotifs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805" w14:textId="1AB5D2DF" w:rsidR="001D3784" w:rsidDel="00F0444C" w:rsidRDefault="001D3784" w:rsidP="00D65F45">
            <w:pPr>
              <w:pStyle w:val="TAL"/>
              <w:rPr>
                <w:del w:id="241" w:author="Nokia" w:date="2022-03-24T17:32:00Z"/>
                <w:noProof/>
                <w:lang w:eastAsia="zh-CN"/>
              </w:rPr>
            </w:pPr>
            <w:del w:id="242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NsmfEventExposureNotification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ABB" w14:textId="39F768DA" w:rsidR="001D3784" w:rsidDel="00F0444C" w:rsidRDefault="001D3784" w:rsidP="00D65F45">
            <w:pPr>
              <w:pStyle w:val="TAC"/>
              <w:rPr>
                <w:del w:id="243" w:author="Nokia" w:date="2022-03-24T17:32:00Z"/>
                <w:noProof/>
              </w:rPr>
            </w:pPr>
            <w:del w:id="244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346" w14:textId="00CE1364" w:rsidR="001D3784" w:rsidDel="00F0444C" w:rsidRDefault="001D3784" w:rsidP="00D65F45">
            <w:pPr>
              <w:pStyle w:val="TAL"/>
              <w:rPr>
                <w:del w:id="245" w:author="Nokia" w:date="2022-03-24T17:32:00Z"/>
                <w:noProof/>
              </w:rPr>
            </w:pPr>
            <w:del w:id="246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F3C" w14:textId="0466DEBC" w:rsidR="001D3784" w:rsidDel="00F0444C" w:rsidRDefault="001D3784" w:rsidP="00D65F45">
            <w:pPr>
              <w:pStyle w:val="TAL"/>
              <w:rPr>
                <w:del w:id="247" w:author="Nokia" w:date="2022-03-24T17:32:00Z"/>
                <w:noProof/>
              </w:rPr>
            </w:pPr>
            <w:del w:id="248" w:author="Nokia" w:date="2022-03-24T17:32:00Z">
              <w:r w:rsidDel="00F0444C">
                <w:delText>List of notifications on SMF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5EA" w14:textId="797B8CD0" w:rsidR="001D3784" w:rsidDel="00F0444C" w:rsidRDefault="001D3784" w:rsidP="00D65F45">
            <w:pPr>
              <w:pStyle w:val="TAL"/>
              <w:rPr>
                <w:del w:id="249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7AE5FF20" w14:textId="2CE3CC8F" w:rsidTr="00D65F45">
        <w:trPr>
          <w:jc w:val="center"/>
          <w:del w:id="250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E0D" w14:textId="7650FB86" w:rsidR="001D3784" w:rsidDel="00F0444C" w:rsidRDefault="001D3784" w:rsidP="00D65F45">
            <w:pPr>
              <w:pStyle w:val="TAL"/>
              <w:rPr>
                <w:del w:id="251" w:author="Nokia" w:date="2022-03-24T17:32:00Z"/>
                <w:noProof/>
              </w:rPr>
            </w:pPr>
            <w:del w:id="252" w:author="Nokia" w:date="2022-03-24T17:32:00Z">
              <w:r w:rsidDel="00F0444C">
                <w:rPr>
                  <w:noProof/>
                </w:rPr>
                <w:delText>udmEventNotifs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298" w14:textId="5F1366F8" w:rsidR="001D3784" w:rsidDel="00F0444C" w:rsidRDefault="001D3784" w:rsidP="00D65F45">
            <w:pPr>
              <w:pStyle w:val="TAL"/>
              <w:rPr>
                <w:del w:id="253" w:author="Nokia" w:date="2022-03-24T17:32:00Z"/>
                <w:noProof/>
                <w:lang w:eastAsia="zh-CN"/>
              </w:rPr>
            </w:pPr>
            <w:del w:id="254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D15" w14:textId="7ED7A725" w:rsidR="001D3784" w:rsidDel="00F0444C" w:rsidRDefault="001D3784" w:rsidP="00D65F45">
            <w:pPr>
              <w:pStyle w:val="TAC"/>
              <w:rPr>
                <w:del w:id="255" w:author="Nokia" w:date="2022-03-24T17:32:00Z"/>
                <w:noProof/>
              </w:rPr>
            </w:pPr>
            <w:del w:id="256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3DB" w14:textId="15190C9C" w:rsidR="001D3784" w:rsidDel="00F0444C" w:rsidRDefault="001D3784" w:rsidP="00D65F45">
            <w:pPr>
              <w:pStyle w:val="TAL"/>
              <w:rPr>
                <w:del w:id="257" w:author="Nokia" w:date="2022-03-24T17:32:00Z"/>
                <w:noProof/>
              </w:rPr>
            </w:pPr>
            <w:del w:id="258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A89" w14:textId="1AF86A78" w:rsidR="001D3784" w:rsidDel="00F0444C" w:rsidRDefault="001D3784" w:rsidP="00D65F45">
            <w:pPr>
              <w:pStyle w:val="TAL"/>
              <w:rPr>
                <w:del w:id="259" w:author="Nokia" w:date="2022-03-24T17:32:00Z"/>
                <w:noProof/>
              </w:rPr>
            </w:pPr>
            <w:del w:id="260" w:author="Nokia" w:date="2022-03-24T17:32:00Z">
              <w:r w:rsidDel="00F0444C">
                <w:rPr>
                  <w:rFonts w:cs="Arial"/>
                  <w:szCs w:val="18"/>
                </w:rPr>
                <w:delText>Li</w:delText>
              </w:r>
              <w:r w:rsidRPr="00B3056F" w:rsidDel="00F0444C">
                <w:rPr>
                  <w:rFonts w:cs="Arial"/>
                  <w:szCs w:val="18"/>
                </w:rPr>
                <w:delText xml:space="preserve">st of </w:delText>
              </w:r>
              <w:r w:rsidDel="00F0444C">
                <w:rPr>
                  <w:rFonts w:cs="Arial"/>
                  <w:szCs w:val="18"/>
                </w:rPr>
                <w:delText>m</w:delText>
              </w:r>
              <w:r w:rsidRPr="00B3056F" w:rsidDel="00F0444C">
                <w:rPr>
                  <w:rFonts w:cs="Arial"/>
                  <w:szCs w:val="18"/>
                </w:rPr>
                <w:delText>onitoring</w:delText>
              </w:r>
              <w:r w:rsidDel="00F0444C">
                <w:rPr>
                  <w:rFonts w:cs="Arial"/>
                  <w:szCs w:val="18"/>
                </w:rPr>
                <w:delText xml:space="preserve"> r</w:delText>
              </w:r>
              <w:r w:rsidRPr="00B3056F" w:rsidDel="00F0444C">
                <w:rPr>
                  <w:rFonts w:cs="Arial"/>
                  <w:szCs w:val="18"/>
                </w:rPr>
                <w:delText xml:space="preserve">eports </w:delText>
              </w:r>
              <w:r w:rsidDel="00F0444C">
                <w:rPr>
                  <w:rFonts w:cs="Arial"/>
                  <w:szCs w:val="18"/>
                </w:rPr>
                <w:delText>containing</w:delText>
              </w:r>
              <w:r w:rsidRPr="00B3056F" w:rsidDel="00F0444C">
                <w:delText xml:space="preserve"> information </w:delText>
              </w:r>
              <w:r w:rsidDel="00F0444C">
                <w:delText>about UDM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987" w14:textId="471933C4" w:rsidR="001D3784" w:rsidDel="00F0444C" w:rsidRDefault="001D3784" w:rsidP="00D65F45">
            <w:pPr>
              <w:pStyle w:val="TAL"/>
              <w:rPr>
                <w:del w:id="261" w:author="Nokia" w:date="2022-03-24T17:32:00Z"/>
                <w:rFonts w:cs="Arial"/>
                <w:szCs w:val="18"/>
              </w:rPr>
            </w:pPr>
          </w:p>
        </w:tc>
      </w:tr>
      <w:tr w:rsidR="001D3784" w14:paraId="1033B391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BB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DA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B35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209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EAF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A21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6D09DD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6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14F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4F6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33A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B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51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6FC54942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5" w14:textId="77777777" w:rsidR="001D3784" w:rsidRDefault="001D3784" w:rsidP="00D65F45">
            <w:pPr>
              <w:pStyle w:val="TAL"/>
              <w:rPr>
                <w:noProof/>
              </w:rPr>
            </w:pPr>
            <w:proofErr w:type="spellStart"/>
            <w:r>
              <w:t>dattaNotifCorrId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81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752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184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ECB" w14:textId="77777777" w:rsidR="001D3784" w:rsidRPr="00B3056F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36A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A1F44C6" w14:textId="77777777" w:rsidTr="00D65F4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DA3" w14:textId="77777777" w:rsidR="001D3784" w:rsidRDefault="001D3784" w:rsidP="00D65F4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364D2F60" w14:textId="3AED3F5F" w:rsidR="001D3784" w:rsidRPr="00534FA7" w:rsidRDefault="001D3784" w:rsidP="00D65F45">
            <w:pPr>
              <w:pStyle w:val="TAN"/>
            </w:pPr>
            <w:r>
              <w:rPr>
                <w:rFonts w:cs="Arial"/>
                <w:szCs w:val="18"/>
              </w:rPr>
              <w:t xml:space="preserve">NOTE 2:  </w:t>
            </w:r>
            <w:bookmarkStart w:id="262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body.</w:t>
            </w:r>
            <w:bookmarkEnd w:id="262"/>
          </w:p>
        </w:tc>
      </w:tr>
    </w:tbl>
    <w:p w14:paraId="06AAB42C" w14:textId="77777777" w:rsidR="00C56E74" w:rsidRPr="00171CBC" w:rsidRDefault="00C56E74" w:rsidP="00C56E74">
      <w:pPr>
        <w:rPr>
          <w:ins w:id="263" w:author="Huawei" w:date="2022-03-15T11:38:00Z"/>
          <w:noProof/>
        </w:rPr>
      </w:pPr>
    </w:p>
    <w:p w14:paraId="4C24B260" w14:textId="77777777" w:rsidR="00A54FD2" w:rsidRPr="00C56E74" w:rsidRDefault="00A54FD2" w:rsidP="00A54FD2">
      <w:pPr>
        <w:pStyle w:val="PL"/>
        <w:rPr>
          <w:lang w:eastAsia="zh-CN"/>
        </w:rPr>
      </w:pPr>
    </w:p>
    <w:p w14:paraId="36DBF34E" w14:textId="77777777" w:rsidR="00A54FD2" w:rsidRPr="00D96F8C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4A66DD" w14:textId="77777777" w:rsidR="00A54FD2" w:rsidRDefault="00A54FD2" w:rsidP="00A54FD2">
      <w:pPr>
        <w:pStyle w:val="Heading4"/>
      </w:pPr>
      <w:bookmarkStart w:id="264" w:name="_Toc73173328"/>
      <w:bookmarkStart w:id="265" w:name="_Toc96959927"/>
      <w:bookmarkStart w:id="266" w:name="_Toc97191334"/>
      <w:bookmarkStart w:id="267" w:name="_Toc73173331"/>
      <w:bookmarkStart w:id="268" w:name="_Toc96959930"/>
      <w:bookmarkStart w:id="269" w:name="_Toc97191337"/>
      <w:r>
        <w:t>5.2.6.1</w:t>
      </w:r>
      <w:r>
        <w:tab/>
        <w:t>General</w:t>
      </w:r>
      <w:bookmarkEnd w:id="264"/>
      <w:bookmarkEnd w:id="265"/>
      <w:bookmarkEnd w:id="266"/>
    </w:p>
    <w:p w14:paraId="3C590EAB" w14:textId="77777777" w:rsidR="00A54FD2" w:rsidRDefault="00A54FD2" w:rsidP="00A54FD2">
      <w:r>
        <w:t xml:space="preserve">This clause specifies the application data model supported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API.</w:t>
      </w:r>
    </w:p>
    <w:p w14:paraId="3F947C8E" w14:textId="77777777" w:rsidR="00A54FD2" w:rsidRDefault="00A54FD2" w:rsidP="00A54FD2">
      <w:r>
        <w:t xml:space="preserve">Table 5.2.6.1-1 specifies the data types defined for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E7B2389" w14:textId="77777777" w:rsidR="00A54FD2" w:rsidRDefault="00A54FD2" w:rsidP="00A54FD2"/>
    <w:p w14:paraId="150F1158" w14:textId="77777777" w:rsidR="00A54FD2" w:rsidRDefault="00A54FD2" w:rsidP="00A54FD2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1472"/>
        <w:gridCol w:w="3504"/>
        <w:gridCol w:w="2171"/>
      </w:tblGrid>
      <w:tr w:rsidR="00A54FD2" w14:paraId="59B0F380" w14:textId="77777777" w:rsidTr="0051501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916E3" w14:textId="77777777" w:rsidR="00A54FD2" w:rsidRDefault="00A54FD2" w:rsidP="0051501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FEBF7" w14:textId="77777777" w:rsidR="00A54FD2" w:rsidRDefault="00A54FD2" w:rsidP="0051501A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32FA" w14:textId="77777777" w:rsidR="00A54FD2" w:rsidRDefault="00A54FD2" w:rsidP="0051501A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C8F43" w14:textId="77777777" w:rsidR="00A54FD2" w:rsidRDefault="00A54FD2" w:rsidP="0051501A">
            <w:pPr>
              <w:pStyle w:val="TAH"/>
            </w:pPr>
            <w:r>
              <w:t>Applicability</w:t>
            </w:r>
          </w:p>
        </w:tc>
      </w:tr>
      <w:tr w:rsidR="00A54FD2" w14:paraId="08A2271F" w14:textId="77777777" w:rsidTr="0051501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607F" w14:textId="77777777" w:rsidR="00A54FD2" w:rsidRDefault="00A54FD2" w:rsidP="0051501A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0AA" w14:textId="77777777" w:rsidR="00A54FD2" w:rsidRDefault="00A54FD2" w:rsidP="0051501A">
            <w:pPr>
              <w:pStyle w:val="TAL"/>
            </w:pPr>
            <w:r>
              <w:t>5.2.6.2.2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C3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DCCF Data Collection Profile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E9B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C37653" w14:textId="77777777" w:rsidR="00A54FD2" w:rsidRDefault="00A54FD2" w:rsidP="00A54FD2"/>
    <w:p w14:paraId="189F327C" w14:textId="77777777" w:rsidR="00A54FD2" w:rsidRDefault="00A54FD2" w:rsidP="00A54FD2">
      <w:r>
        <w:t xml:space="preserve">Table 5.2.6.1-2 specifies data types re-used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interface.</w:t>
      </w:r>
    </w:p>
    <w:p w14:paraId="2E607AD7" w14:textId="77777777" w:rsidR="00A54FD2" w:rsidRDefault="00A54FD2" w:rsidP="00A54FD2">
      <w:pPr>
        <w:pStyle w:val="TH"/>
      </w:pPr>
      <w:r>
        <w:lastRenderedPageBreak/>
        <w:t xml:space="preserve">Table 5.2.6.1-2: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887"/>
        <w:gridCol w:w="3201"/>
        <w:gridCol w:w="2048"/>
      </w:tblGrid>
      <w:tr w:rsidR="00A54FD2" w14:paraId="622B65AC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561FF" w14:textId="77777777" w:rsidR="00A54FD2" w:rsidRDefault="00A54FD2" w:rsidP="0051501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D4FF3" w14:textId="77777777" w:rsidR="00A54FD2" w:rsidRDefault="00A54FD2" w:rsidP="0051501A">
            <w:pPr>
              <w:pStyle w:val="TAH"/>
            </w:pPr>
            <w:r>
              <w:t>Reference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0EEBA" w14:textId="77777777" w:rsidR="00A54FD2" w:rsidRDefault="00A54FD2" w:rsidP="0051501A">
            <w:pPr>
              <w:pStyle w:val="TAH"/>
            </w:pPr>
            <w:r>
              <w:t>Comments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31A0E" w14:textId="77777777" w:rsidR="00A54FD2" w:rsidRDefault="00A54FD2" w:rsidP="0051501A">
            <w:pPr>
              <w:pStyle w:val="TAH"/>
            </w:pPr>
            <w:r>
              <w:t>Applicability</w:t>
            </w:r>
          </w:p>
        </w:tc>
      </w:tr>
      <w:tr w:rsidR="00A54FD2" w14:paraId="37BB0D7B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87A" w14:textId="77777777" w:rsidR="00A54FD2" w:rsidRDefault="00A54FD2" w:rsidP="0051501A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E6DD" w14:textId="77777777" w:rsidR="00A54FD2" w:rsidRDefault="00A54FD2" w:rsidP="0051501A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E42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E0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30F6211B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F4F0" w14:textId="77777777" w:rsidR="00A54FD2" w:rsidRPr="002A3F7A" w:rsidRDefault="00A54FD2" w:rsidP="0051501A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5915" w14:textId="77777777" w:rsidR="00A54FD2" w:rsidRDefault="00A54FD2" w:rsidP="0051501A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F75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AMF event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5128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CA0BC7" w14:paraId="5C331B7E" w14:textId="77777777" w:rsidTr="00CA0BC7">
        <w:trPr>
          <w:jc w:val="center"/>
          <w:ins w:id="270" w:author="Nokia" w:date="2022-05-02T15:39:00Z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DB0" w14:textId="791BCE95" w:rsidR="00CA0BC7" w:rsidRPr="00D276BF" w:rsidRDefault="00CA0BC7" w:rsidP="00CA0BC7">
            <w:pPr>
              <w:pStyle w:val="TAL"/>
              <w:rPr>
                <w:ins w:id="271" w:author="Nokia" w:date="2022-05-02T15:39:00Z"/>
              </w:rPr>
            </w:pPr>
            <w:proofErr w:type="spellStart"/>
            <w:ins w:id="272" w:author="Nokia" w:date="2022-05-02T15:39:00Z">
              <w:r>
                <w:t>DataSubscription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0D17" w14:textId="3AD11161" w:rsidR="00CA0BC7" w:rsidRDefault="00CA0BC7" w:rsidP="00CA0BC7">
            <w:pPr>
              <w:pStyle w:val="TAL"/>
              <w:rPr>
                <w:ins w:id="273" w:author="Nokia" w:date="2022-05-02T15:39:00Z"/>
              </w:rPr>
            </w:pPr>
            <w:ins w:id="274" w:author="Nokia" w:date="2022-05-02T15:39:00Z">
              <w:r>
                <w:rPr>
                  <w:noProof/>
                </w:rPr>
                <w:t>3GPP TS 29.575 [</w:t>
              </w:r>
              <w:r w:rsidRPr="00755C63">
                <w:rPr>
                  <w:highlight w:val="yellow"/>
                  <w:lang w:eastAsia="en-GB"/>
                </w:rPr>
                <w:t>XX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EF05" w14:textId="01949BC5" w:rsidR="00CA0BC7" w:rsidRDefault="00CA0BC7" w:rsidP="00CA0BC7">
            <w:pPr>
              <w:pStyle w:val="TAL"/>
              <w:rPr>
                <w:ins w:id="275" w:author="Nokia" w:date="2022-05-02T15:39:00Z"/>
                <w:rFonts w:cs="Arial"/>
                <w:szCs w:val="18"/>
              </w:rPr>
            </w:pPr>
            <w:ins w:id="276" w:author="Nokia" w:date="2022-05-02T15:39:00Z">
              <w:r>
                <w:rPr>
                  <w:lang w:eastAsia="zh-CN"/>
                </w:rPr>
                <w:t>Represents a data subscription to one of various possible data sources.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471D" w14:textId="77777777" w:rsidR="00CA0BC7" w:rsidRDefault="00CA0BC7" w:rsidP="00CA0BC7">
            <w:pPr>
              <w:pStyle w:val="TAL"/>
              <w:rPr>
                <w:ins w:id="277" w:author="Nokia" w:date="2022-05-02T15:39:00Z"/>
                <w:rFonts w:cs="Arial"/>
                <w:szCs w:val="18"/>
              </w:rPr>
            </w:pPr>
          </w:p>
        </w:tc>
      </w:tr>
      <w:tr w:rsidR="00A54FD2" w14:paraId="5ECDDD2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DC6" w14:textId="77777777" w:rsidR="00A54FD2" w:rsidRPr="003D3AE0" w:rsidRDefault="00A54FD2" w:rsidP="0051501A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F462" w14:textId="77777777" w:rsidR="00A54FD2" w:rsidRDefault="00A54FD2" w:rsidP="0051501A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C65" w14:textId="77777777" w:rsidR="00A54FD2" w:rsidRPr="00465A81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B88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7CE251C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03F9" w14:textId="77777777" w:rsidR="00A54FD2" w:rsidRPr="003D3AE0" w:rsidRDefault="00A54FD2" w:rsidP="0051501A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17C9" w14:textId="77777777" w:rsidR="00A54FD2" w:rsidRDefault="00A54FD2" w:rsidP="0051501A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9ED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61F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4E44F96D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F53" w14:textId="77777777" w:rsidR="00A54FD2" w:rsidRPr="002A3F7A" w:rsidRDefault="00A54FD2" w:rsidP="0051501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E45" w14:textId="77777777" w:rsidR="00A54FD2" w:rsidRPr="00F07117" w:rsidRDefault="00A54FD2" w:rsidP="0051501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32F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2F22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14AB96EE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AEC7" w14:textId="77777777" w:rsidR="00A54FD2" w:rsidRPr="002A3F7A" w:rsidRDefault="00A54FD2" w:rsidP="0051501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C82" w14:textId="77777777" w:rsidR="00A54FD2" w:rsidRPr="00F07117" w:rsidRDefault="00A54FD2" w:rsidP="0051501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DB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2DD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0791F90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BAD" w14:textId="77777777" w:rsidR="00A54FD2" w:rsidRPr="003D3AE0" w:rsidRDefault="00A54FD2" w:rsidP="0051501A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CB3" w14:textId="77777777" w:rsidR="00A54FD2" w:rsidRPr="00F07117" w:rsidRDefault="00A54FD2" w:rsidP="0051501A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95A" w14:textId="77777777" w:rsidR="00A54FD2" w:rsidRPr="00465A81" w:rsidRDefault="00A54FD2" w:rsidP="0051501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1F2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68F7B50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E70" w14:textId="77777777" w:rsidR="00A54FD2" w:rsidRDefault="00A54FD2" w:rsidP="0051501A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352" w14:textId="77777777" w:rsidR="00A54FD2" w:rsidRPr="00F07117" w:rsidRDefault="00A54FD2" w:rsidP="0051501A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950" w14:textId="77777777" w:rsidR="00A54FD2" w:rsidRPr="00465A81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AD0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F9D7AC" w14:textId="77777777" w:rsidR="00A54FD2" w:rsidRPr="00C56E74" w:rsidRDefault="00A54FD2" w:rsidP="00A54FD2">
      <w:pPr>
        <w:rPr>
          <w:lang w:eastAsia="zh-CN"/>
        </w:rPr>
      </w:pPr>
    </w:p>
    <w:p w14:paraId="32D3CC2F" w14:textId="77777777" w:rsidR="00A54FD2" w:rsidRPr="00D96F8C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F3B7F0" w14:textId="24F6E9D3" w:rsidR="00A54FD2" w:rsidRDefault="00A54FD2" w:rsidP="00A54FD2">
      <w:pPr>
        <w:pStyle w:val="Heading5"/>
      </w:pPr>
      <w:r>
        <w:lastRenderedPageBreak/>
        <w:t>5.2.6.2.2</w:t>
      </w:r>
      <w:r>
        <w:tab/>
        <w:t xml:space="preserve">Type: </w:t>
      </w:r>
      <w:proofErr w:type="spellStart"/>
      <w:r>
        <w:t>NdccfDataCollectionProfile</w:t>
      </w:r>
      <w:bookmarkEnd w:id="267"/>
      <w:bookmarkEnd w:id="268"/>
      <w:bookmarkEnd w:id="269"/>
      <w:proofErr w:type="spellEnd"/>
    </w:p>
    <w:p w14:paraId="6AE45E9B" w14:textId="77777777" w:rsidR="00A54FD2" w:rsidRDefault="00A54FD2" w:rsidP="00A54FD2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proofErr w:type="spellStart"/>
      <w:r>
        <w:t>NdccfDataCollectionProfile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54FD2" w14:paraId="717BA804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E5A24" w14:textId="77777777" w:rsidR="00A54FD2" w:rsidRDefault="00A54FD2" w:rsidP="0051501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4FE67" w14:textId="77777777" w:rsidR="00A54FD2" w:rsidRDefault="00A54FD2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0A1C3" w14:textId="77777777" w:rsidR="00A54FD2" w:rsidRDefault="00A54FD2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AA8DB" w14:textId="77777777" w:rsidR="00A54FD2" w:rsidRDefault="00A54FD2" w:rsidP="00515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CAC82" w14:textId="77777777" w:rsidR="00A54FD2" w:rsidRDefault="00A54FD2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2ADA0" w14:textId="77777777" w:rsidR="00A54FD2" w:rsidRDefault="00A54FD2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54FD2" w14:paraId="6CFB054F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99F0" w14:textId="77777777" w:rsidR="00A54FD2" w:rsidRDefault="00A54FD2" w:rsidP="0051501A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906" w14:textId="77777777" w:rsidR="00A54FD2" w:rsidRDefault="00A54FD2" w:rsidP="0051501A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70A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F00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9EC" w14:textId="77777777" w:rsidR="00A54FD2" w:rsidRDefault="00A54FD2" w:rsidP="0051501A">
            <w:pPr>
              <w:pStyle w:val="TAL"/>
            </w:pPr>
            <w:r>
              <w:t>Representation of the analytics events subscription that is used to collect analytics.</w:t>
            </w:r>
          </w:p>
          <w:p w14:paraId="326BF20B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BA1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16963AE5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16C" w14:textId="594AE90A" w:rsidR="00A54FD2" w:rsidRDefault="00A54FD2" w:rsidP="0051501A">
            <w:pPr>
              <w:pStyle w:val="TAL"/>
            </w:pPr>
            <w:del w:id="278" w:author="Nokia" w:date="2022-05-02T15:39:00Z">
              <w:r w:rsidDel="00CA0BC7">
                <w:delText>amfDataSub</w:delText>
              </w:r>
            </w:del>
            <w:proofErr w:type="spellStart"/>
            <w:ins w:id="279" w:author="Nokia" w:date="2022-05-02T15:39:00Z">
              <w:r w:rsidR="00CA0BC7">
                <w:t>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177" w14:textId="45D993BB" w:rsidR="00A54FD2" w:rsidRDefault="00A54FD2" w:rsidP="0051501A">
            <w:pPr>
              <w:pStyle w:val="TAL"/>
            </w:pPr>
            <w:del w:id="280" w:author="Nokia" w:date="2022-05-02T15:39:00Z">
              <w:r w:rsidRPr="00AB67C9" w:rsidDel="00CA0BC7">
                <w:delText>AmfEventSubscription</w:delText>
              </w:r>
            </w:del>
            <w:proofErr w:type="spellStart"/>
            <w:ins w:id="281" w:author="Nokia" w:date="2022-05-02T15:39:00Z">
              <w:r w:rsidR="00CA0BC7">
                <w:t>Data</w:t>
              </w:r>
              <w:r w:rsidR="00CA0BC7" w:rsidRPr="00AB67C9">
                <w:t>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B4FD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0B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AD6" w14:textId="4341F474" w:rsidR="00A54FD2" w:rsidRDefault="00A54FD2" w:rsidP="0051501A">
            <w:pPr>
              <w:pStyle w:val="TAL"/>
            </w:pPr>
            <w:r>
              <w:t xml:space="preserve">Representation of the </w:t>
            </w:r>
            <w:del w:id="282" w:author="Nokia" w:date="2022-05-02T15:40:00Z">
              <w:r w:rsidDel="00CA0BC7">
                <w:delText>AMF Events</w:delText>
              </w:r>
            </w:del>
            <w:ins w:id="283" w:author="Nokia" w:date="2022-05-02T15:40:00Z">
              <w:r w:rsidR="00CA0BC7">
                <w:t>data</w:t>
              </w:r>
            </w:ins>
            <w:r>
              <w:t xml:space="preserve"> subscription that is used to collect data.</w:t>
            </w:r>
          </w:p>
          <w:p w14:paraId="4CDE893E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DD87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:rsidDel="00CA0BC7" w14:paraId="57885A02" w14:textId="1F3E6B5B" w:rsidTr="0051501A">
        <w:trPr>
          <w:jc w:val="center"/>
          <w:del w:id="284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52C" w14:textId="7ACBB528" w:rsidR="00A54FD2" w:rsidDel="00CA0BC7" w:rsidRDefault="00A54FD2" w:rsidP="0051501A">
            <w:pPr>
              <w:pStyle w:val="TAL"/>
              <w:rPr>
                <w:del w:id="285" w:author="Nokia" w:date="2022-05-02T15:40:00Z"/>
              </w:rPr>
            </w:pPr>
            <w:del w:id="286" w:author="Nokia" w:date="2022-05-02T15:40:00Z">
              <w:r w:rsidDel="00CA0BC7">
                <w:delText>smfDataSub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F261" w14:textId="1E242C26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87" w:author="Nokia" w:date="2022-05-02T15:40:00Z"/>
                <w:rFonts w:ascii="Arial" w:hAnsi="Arial"/>
                <w:sz w:val="18"/>
              </w:rPr>
            </w:pPr>
            <w:del w:id="288" w:author="Nokia" w:date="2022-05-02T15:40:00Z">
              <w:r w:rsidRPr="00AB67C9" w:rsidDel="00CA0BC7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35855253" w14:textId="6CBE7BF4" w:rsidR="00A54FD2" w:rsidDel="00CA0BC7" w:rsidRDefault="00A54FD2" w:rsidP="0051501A">
            <w:pPr>
              <w:pStyle w:val="TAL"/>
              <w:rPr>
                <w:del w:id="289" w:author="Nokia" w:date="2022-05-02T15:4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0E2" w14:textId="1BC457A2" w:rsidR="00A54FD2" w:rsidDel="00CA0BC7" w:rsidRDefault="00A54FD2" w:rsidP="0051501A">
            <w:pPr>
              <w:pStyle w:val="TAC"/>
              <w:rPr>
                <w:del w:id="290" w:author="Nokia" w:date="2022-05-02T15:40:00Z"/>
              </w:rPr>
            </w:pPr>
            <w:del w:id="291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9EC" w14:textId="221E05A0" w:rsidR="00A54FD2" w:rsidDel="00CA0BC7" w:rsidRDefault="00A54FD2" w:rsidP="0051501A">
            <w:pPr>
              <w:pStyle w:val="TAL"/>
              <w:rPr>
                <w:del w:id="292" w:author="Nokia" w:date="2022-05-02T15:40:00Z"/>
              </w:rPr>
            </w:pPr>
            <w:del w:id="293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4B2F" w14:textId="19F9EE01" w:rsidR="00A54FD2" w:rsidDel="00CA0BC7" w:rsidRDefault="00A54FD2" w:rsidP="0051501A">
            <w:pPr>
              <w:pStyle w:val="TAL"/>
              <w:rPr>
                <w:del w:id="294" w:author="Nokia" w:date="2022-05-02T15:40:00Z"/>
              </w:rPr>
            </w:pPr>
            <w:del w:id="295" w:author="Nokia" w:date="2022-05-02T15:40:00Z">
              <w:r w:rsidDel="00CA0BC7">
                <w:delText>Representation of the SMF Events subscription that is used to collect data.</w:delText>
              </w:r>
            </w:del>
          </w:p>
          <w:p w14:paraId="50A62BDB" w14:textId="553EA2E9" w:rsidR="00A54FD2" w:rsidDel="00CA0BC7" w:rsidRDefault="00A54FD2" w:rsidP="0051501A">
            <w:pPr>
              <w:pStyle w:val="TAL"/>
              <w:rPr>
                <w:del w:id="296" w:author="Nokia" w:date="2022-05-02T15:40:00Z"/>
                <w:rFonts w:cs="Arial"/>
                <w:szCs w:val="18"/>
              </w:rPr>
            </w:pPr>
            <w:del w:id="297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BF9" w14:textId="5EFCB1D0" w:rsidR="00A54FD2" w:rsidDel="00CA0BC7" w:rsidRDefault="00A54FD2" w:rsidP="0051501A">
            <w:pPr>
              <w:pStyle w:val="TAL"/>
              <w:rPr>
                <w:del w:id="298" w:author="Nokia" w:date="2022-05-02T15:40:00Z"/>
                <w:rFonts w:cs="Arial"/>
                <w:szCs w:val="18"/>
              </w:rPr>
            </w:pPr>
          </w:p>
        </w:tc>
      </w:tr>
      <w:tr w:rsidR="00A54FD2" w:rsidDel="00CA0BC7" w14:paraId="7911FE76" w14:textId="3DC454D7" w:rsidTr="0051501A">
        <w:trPr>
          <w:jc w:val="center"/>
          <w:del w:id="299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F4AA" w14:textId="500A0856" w:rsidR="00A54FD2" w:rsidDel="00CA0BC7" w:rsidRDefault="00A54FD2" w:rsidP="0051501A">
            <w:pPr>
              <w:pStyle w:val="TAL"/>
              <w:rPr>
                <w:del w:id="300" w:author="Nokia" w:date="2022-05-02T15:40:00Z"/>
              </w:rPr>
            </w:pPr>
            <w:del w:id="301" w:author="Nokia" w:date="2022-05-02T15:40:00Z">
              <w:r w:rsidDel="00CA0BC7">
                <w:delText>udmDataSub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3D9" w14:textId="7CF52BA9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302" w:author="Nokia" w:date="2022-05-02T15:40:00Z"/>
                <w:rFonts w:ascii="Arial" w:hAnsi="Arial"/>
                <w:sz w:val="18"/>
              </w:rPr>
            </w:pPr>
            <w:del w:id="303" w:author="Nokia" w:date="2022-05-02T15:40:00Z">
              <w:r w:rsidRPr="009722D0" w:rsidDel="00CA0BC7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C0B8" w14:textId="595DB7D0" w:rsidR="00A54FD2" w:rsidDel="00CA0BC7" w:rsidRDefault="00A54FD2" w:rsidP="0051501A">
            <w:pPr>
              <w:pStyle w:val="TAC"/>
              <w:rPr>
                <w:del w:id="304" w:author="Nokia" w:date="2022-05-02T15:40:00Z"/>
              </w:rPr>
            </w:pPr>
            <w:del w:id="305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A79" w14:textId="67AFD3C4" w:rsidR="00A54FD2" w:rsidDel="00CA0BC7" w:rsidRDefault="00A54FD2" w:rsidP="0051501A">
            <w:pPr>
              <w:pStyle w:val="TAL"/>
              <w:rPr>
                <w:del w:id="306" w:author="Nokia" w:date="2022-05-02T15:40:00Z"/>
              </w:rPr>
            </w:pPr>
            <w:del w:id="307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EF73" w14:textId="68015A5E" w:rsidR="00A54FD2" w:rsidDel="00CA0BC7" w:rsidRDefault="00A54FD2" w:rsidP="0051501A">
            <w:pPr>
              <w:pStyle w:val="TAL"/>
              <w:rPr>
                <w:del w:id="308" w:author="Nokia" w:date="2022-05-02T15:40:00Z"/>
              </w:rPr>
            </w:pPr>
            <w:del w:id="309" w:author="Nokia" w:date="2022-05-02T15:40:00Z">
              <w:r w:rsidDel="00CA0BC7">
                <w:delText>Representation of the UDM Events subscription that is used to collect data.</w:delText>
              </w:r>
            </w:del>
          </w:p>
          <w:p w14:paraId="3DA5F129" w14:textId="425EB3ED" w:rsidR="00A54FD2" w:rsidDel="00CA0BC7" w:rsidRDefault="00A54FD2" w:rsidP="0051501A">
            <w:pPr>
              <w:pStyle w:val="TAL"/>
              <w:rPr>
                <w:del w:id="310" w:author="Nokia" w:date="2022-05-02T15:40:00Z"/>
              </w:rPr>
            </w:pPr>
            <w:del w:id="311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7854" w14:textId="46296995" w:rsidR="00A54FD2" w:rsidDel="00CA0BC7" w:rsidRDefault="00A54FD2" w:rsidP="0051501A">
            <w:pPr>
              <w:pStyle w:val="TAL"/>
              <w:rPr>
                <w:del w:id="312" w:author="Nokia" w:date="2022-05-02T15:40:00Z"/>
                <w:rFonts w:cs="Arial"/>
                <w:szCs w:val="18"/>
              </w:rPr>
            </w:pPr>
          </w:p>
        </w:tc>
      </w:tr>
      <w:tr w:rsidR="00A54FD2" w:rsidDel="00CA0BC7" w14:paraId="1C54D0A7" w14:textId="52509673" w:rsidTr="0051501A">
        <w:trPr>
          <w:jc w:val="center"/>
          <w:del w:id="313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DCD" w14:textId="4A2320DC" w:rsidR="00A54FD2" w:rsidDel="00CA0BC7" w:rsidRDefault="00A54FD2" w:rsidP="0051501A">
            <w:pPr>
              <w:pStyle w:val="TAL"/>
              <w:rPr>
                <w:del w:id="314" w:author="Nokia" w:date="2022-05-02T15:40:00Z"/>
              </w:rPr>
            </w:pPr>
            <w:del w:id="315" w:author="Nokia" w:date="2022-05-02T15:40:00Z">
              <w:r w:rsidDel="00CA0BC7">
                <w:delText>nefDataSub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B1E7" w14:textId="4BB2DB64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316" w:author="Nokia" w:date="2022-05-02T15:40:00Z"/>
                <w:rFonts w:ascii="Arial" w:hAnsi="Arial"/>
                <w:sz w:val="18"/>
              </w:rPr>
            </w:pPr>
            <w:del w:id="317" w:author="Nokia" w:date="2022-05-02T15:40:00Z">
              <w:r w:rsidRPr="007468E8" w:rsidDel="00CA0BC7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25B" w14:textId="77476653" w:rsidR="00A54FD2" w:rsidDel="00CA0BC7" w:rsidRDefault="00A54FD2" w:rsidP="0051501A">
            <w:pPr>
              <w:pStyle w:val="TAC"/>
              <w:rPr>
                <w:del w:id="318" w:author="Nokia" w:date="2022-05-02T15:40:00Z"/>
              </w:rPr>
            </w:pPr>
            <w:del w:id="319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510" w14:textId="2DCEA36A" w:rsidR="00A54FD2" w:rsidDel="00CA0BC7" w:rsidRDefault="00A54FD2" w:rsidP="0051501A">
            <w:pPr>
              <w:pStyle w:val="TAL"/>
              <w:rPr>
                <w:del w:id="320" w:author="Nokia" w:date="2022-05-02T15:40:00Z"/>
              </w:rPr>
            </w:pPr>
            <w:del w:id="321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602" w14:textId="5A74D599" w:rsidR="00A54FD2" w:rsidDel="00CA0BC7" w:rsidRDefault="00A54FD2" w:rsidP="0051501A">
            <w:pPr>
              <w:pStyle w:val="TAL"/>
              <w:rPr>
                <w:del w:id="322" w:author="Nokia" w:date="2022-05-02T15:40:00Z"/>
              </w:rPr>
            </w:pPr>
            <w:del w:id="323" w:author="Nokia" w:date="2022-05-02T15:40:00Z">
              <w:r w:rsidDel="00CA0BC7">
                <w:delText>Representation of the NEF Events subscription that is used to collect data.</w:delText>
              </w:r>
            </w:del>
          </w:p>
          <w:p w14:paraId="1735637C" w14:textId="7B5469DD" w:rsidR="00A54FD2" w:rsidDel="00CA0BC7" w:rsidRDefault="00A54FD2" w:rsidP="0051501A">
            <w:pPr>
              <w:pStyle w:val="TAL"/>
              <w:rPr>
                <w:del w:id="324" w:author="Nokia" w:date="2022-05-02T15:40:00Z"/>
              </w:rPr>
            </w:pPr>
            <w:del w:id="325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DD5" w14:textId="706E4B6D" w:rsidR="00A54FD2" w:rsidDel="00CA0BC7" w:rsidRDefault="00A54FD2" w:rsidP="0051501A">
            <w:pPr>
              <w:pStyle w:val="TAL"/>
              <w:rPr>
                <w:del w:id="326" w:author="Nokia" w:date="2022-05-02T15:40:00Z"/>
                <w:rFonts w:cs="Arial"/>
                <w:szCs w:val="18"/>
              </w:rPr>
            </w:pPr>
          </w:p>
        </w:tc>
      </w:tr>
      <w:tr w:rsidR="00A54FD2" w:rsidDel="00CA0BC7" w14:paraId="5DA224D5" w14:textId="688F1740" w:rsidTr="0051501A">
        <w:trPr>
          <w:jc w:val="center"/>
          <w:del w:id="327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C46" w14:textId="74F7B44B" w:rsidR="00A54FD2" w:rsidDel="00CA0BC7" w:rsidRDefault="00A54FD2" w:rsidP="0051501A">
            <w:pPr>
              <w:pStyle w:val="TAL"/>
              <w:rPr>
                <w:del w:id="328" w:author="Nokia" w:date="2022-05-02T15:40:00Z"/>
              </w:rPr>
            </w:pPr>
            <w:del w:id="329" w:author="Nokia" w:date="2022-05-02T15:40:00Z">
              <w:r w:rsidDel="00CA0BC7">
                <w:delText>afDataSub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DFD2" w14:textId="0D3B1776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330" w:author="Nokia" w:date="2022-05-02T15:40:00Z"/>
                <w:rFonts w:ascii="Arial" w:hAnsi="Arial"/>
                <w:sz w:val="18"/>
              </w:rPr>
            </w:pPr>
            <w:del w:id="331" w:author="Nokia" w:date="2022-05-02T15:40:00Z">
              <w:r w:rsidRPr="007468E8" w:rsidDel="00CA0BC7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E78" w14:textId="238E5076" w:rsidR="00A54FD2" w:rsidDel="00CA0BC7" w:rsidRDefault="00A54FD2" w:rsidP="0051501A">
            <w:pPr>
              <w:pStyle w:val="TAC"/>
              <w:rPr>
                <w:del w:id="332" w:author="Nokia" w:date="2022-05-02T15:40:00Z"/>
              </w:rPr>
            </w:pPr>
            <w:del w:id="333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6764" w14:textId="28369532" w:rsidR="00A54FD2" w:rsidDel="00CA0BC7" w:rsidRDefault="00A54FD2" w:rsidP="0051501A">
            <w:pPr>
              <w:pStyle w:val="TAL"/>
              <w:rPr>
                <w:del w:id="334" w:author="Nokia" w:date="2022-05-02T15:40:00Z"/>
              </w:rPr>
            </w:pPr>
            <w:del w:id="335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133" w14:textId="7F011CAE" w:rsidR="00A54FD2" w:rsidDel="00CA0BC7" w:rsidRDefault="00A54FD2" w:rsidP="0051501A">
            <w:pPr>
              <w:pStyle w:val="TAL"/>
              <w:rPr>
                <w:del w:id="336" w:author="Nokia" w:date="2022-05-02T15:40:00Z"/>
              </w:rPr>
            </w:pPr>
            <w:del w:id="337" w:author="Nokia" w:date="2022-05-02T15:40:00Z">
              <w:r w:rsidDel="00CA0BC7">
                <w:delText>Representation of the AF Events subscription that is used to collect data.</w:delText>
              </w:r>
            </w:del>
          </w:p>
          <w:p w14:paraId="4C16049E" w14:textId="32977816" w:rsidR="00A54FD2" w:rsidDel="00CA0BC7" w:rsidRDefault="00A54FD2" w:rsidP="0051501A">
            <w:pPr>
              <w:pStyle w:val="TAL"/>
              <w:rPr>
                <w:del w:id="338" w:author="Nokia" w:date="2022-05-02T15:40:00Z"/>
              </w:rPr>
            </w:pPr>
            <w:del w:id="339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B3E" w14:textId="77E6B3DD" w:rsidR="00A54FD2" w:rsidDel="00CA0BC7" w:rsidRDefault="00A54FD2" w:rsidP="0051501A">
            <w:pPr>
              <w:pStyle w:val="TAL"/>
              <w:rPr>
                <w:del w:id="340" w:author="Nokia" w:date="2022-05-02T15:40:00Z"/>
                <w:rFonts w:cs="Arial"/>
                <w:szCs w:val="18"/>
              </w:rPr>
            </w:pPr>
          </w:p>
        </w:tc>
      </w:tr>
      <w:tr w:rsidR="00A54FD2" w14:paraId="1E743DCA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8C5" w14:textId="77777777" w:rsidR="00A54FD2" w:rsidRDefault="00A54FD2" w:rsidP="0051501A">
            <w:pPr>
              <w:pStyle w:val="TAL"/>
            </w:pPr>
            <w:proofErr w:type="spellStart"/>
            <w:r>
              <w:t>nwdafId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BCB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681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87B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133" w14:textId="77777777" w:rsidR="00A54FD2" w:rsidRDefault="00A54FD2" w:rsidP="0051501A">
            <w:pPr>
              <w:pStyle w:val="TAL"/>
            </w:pPr>
            <w:r>
              <w:t>NF instance identifier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C6A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2F095EC1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975" w14:textId="77777777" w:rsidR="00A54FD2" w:rsidRDefault="00A54FD2" w:rsidP="0051501A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DDC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A3E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54A4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E26E" w14:textId="77777777" w:rsidR="00A54FD2" w:rsidRDefault="00A54FD2" w:rsidP="0051501A">
            <w:pPr>
              <w:pStyle w:val="TAL"/>
            </w:pPr>
            <w:r>
              <w:t>NF instance identifier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168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4FA9FED7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224" w14:textId="77777777" w:rsidR="00A54FD2" w:rsidRDefault="00A54FD2" w:rsidP="0051501A">
            <w:pPr>
              <w:pStyle w:val="TAL"/>
            </w:pPr>
            <w:proofErr w:type="spellStart"/>
            <w:r>
              <w:t>nwdafSetId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242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C3C7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CCD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791" w14:textId="77777777" w:rsidR="00A54FD2" w:rsidRDefault="00A54FD2" w:rsidP="0051501A">
            <w:pPr>
              <w:pStyle w:val="TAL"/>
            </w:pPr>
            <w:r>
              <w:t>Identifier of the set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5927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385FBDF4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77F" w14:textId="77777777" w:rsidR="00A54FD2" w:rsidRDefault="00A54FD2" w:rsidP="0051501A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715D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88A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221C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6D0D" w14:textId="77777777" w:rsidR="00A54FD2" w:rsidRDefault="00A54FD2" w:rsidP="0051501A">
            <w:pPr>
              <w:pStyle w:val="TAL"/>
            </w:pPr>
            <w:r>
              <w:t>Identifier of the set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9A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42A094E1" w14:textId="77777777" w:rsidTr="0051501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4CB" w14:textId="77777777" w:rsidR="00A54FD2" w:rsidRDefault="00A54FD2" w:rsidP="0051501A">
            <w:pPr>
              <w:pStyle w:val="TAN"/>
            </w:pPr>
            <w:r>
              <w:t>NOTE 1:</w:t>
            </w:r>
            <w:r>
              <w:tab/>
              <w:t>Only one of these attributes shall be provided.</w:t>
            </w:r>
          </w:p>
          <w:p w14:paraId="444FC0B4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of these attributes shall be provided.</w:t>
            </w:r>
          </w:p>
        </w:tc>
      </w:tr>
    </w:tbl>
    <w:p w14:paraId="257C4D43" w14:textId="77777777" w:rsidR="00A54FD2" w:rsidRDefault="00A54FD2" w:rsidP="00A54FD2"/>
    <w:p w14:paraId="774227B1" w14:textId="22F79334" w:rsidR="00C56E74" w:rsidRPr="00C56E74" w:rsidRDefault="00A54FD2" w:rsidP="00A54FD2">
      <w:pPr>
        <w:pStyle w:val="EditorsNote"/>
      </w:pPr>
      <w:r>
        <w:t>Editor's Note:</w:t>
      </w:r>
      <w:r>
        <w:tab/>
        <w:t>It is FFS to check whether further types of data sources/subscriptions are applicable.</w:t>
      </w:r>
    </w:p>
    <w:p w14:paraId="6305B132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0E7816" w14:textId="77777777" w:rsidR="00C56E74" w:rsidRDefault="00C56E74" w:rsidP="00C56E74">
      <w:pPr>
        <w:pStyle w:val="Heading2"/>
      </w:pPr>
      <w:bookmarkStart w:id="341" w:name="_Toc67903569"/>
      <w:bookmarkStart w:id="342" w:name="_Toc73173352"/>
      <w:bookmarkStart w:id="343" w:name="_Toc9695994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341"/>
      <w:bookmarkEnd w:id="342"/>
      <w:bookmarkEnd w:id="343"/>
    </w:p>
    <w:p w14:paraId="19C7EF0C" w14:textId="77777777" w:rsidR="0025099A" w:rsidRPr="001C7C10" w:rsidRDefault="0025099A" w:rsidP="0025099A">
      <w:pPr>
        <w:pStyle w:val="PL"/>
      </w:pPr>
      <w:r w:rsidRPr="001C7C10">
        <w:t>openapi: 3.0.0</w:t>
      </w:r>
    </w:p>
    <w:p w14:paraId="262A5829" w14:textId="77777777" w:rsidR="0025099A" w:rsidRPr="001C7C10" w:rsidRDefault="0025099A" w:rsidP="0025099A">
      <w:pPr>
        <w:pStyle w:val="PL"/>
      </w:pPr>
      <w:r w:rsidRPr="001C7C10">
        <w:t>info:</w:t>
      </w:r>
    </w:p>
    <w:p w14:paraId="4184DB3C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version: 1.0.0</w:t>
      </w:r>
      <w:r>
        <w:t>-alpha.3</w:t>
      </w:r>
    </w:p>
    <w:p w14:paraId="20DB6B6F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title: Ndccf_DataManagement</w:t>
      </w:r>
    </w:p>
    <w:p w14:paraId="1CB5449D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description: |</w:t>
      </w:r>
    </w:p>
    <w:p w14:paraId="7115F2DB" w14:textId="77777777" w:rsidR="0025099A" w:rsidRPr="001C7C10" w:rsidRDefault="0025099A" w:rsidP="0025099A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212A1C2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FD48663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73467FF" w14:textId="77777777" w:rsidR="0025099A" w:rsidRPr="001C7C10" w:rsidRDefault="0025099A" w:rsidP="0025099A">
      <w:pPr>
        <w:pStyle w:val="PL"/>
      </w:pPr>
      <w:r w:rsidRPr="001C7C10">
        <w:t>externalDocs:</w:t>
      </w:r>
    </w:p>
    <w:p w14:paraId="208667EC" w14:textId="77777777" w:rsidR="0025099A" w:rsidRPr="001C7C10" w:rsidRDefault="0025099A" w:rsidP="0025099A">
      <w:pPr>
        <w:pStyle w:val="PL"/>
      </w:pPr>
      <w:bookmarkStart w:id="344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  <w:bookmarkEnd w:id="344"/>
    </w:p>
    <w:p w14:paraId="5F4D8ABF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24C2FD8" w14:textId="3CD09C33" w:rsidR="00C56E74" w:rsidRDefault="0025099A" w:rsidP="0025099A">
      <w:pPr>
        <w:pStyle w:val="PL"/>
      </w:pPr>
      <w:r>
        <w:t>#</w:t>
      </w:r>
    </w:p>
    <w:p w14:paraId="7FD43BDE" w14:textId="77777777" w:rsidR="00C56E74" w:rsidRPr="001C7C10" w:rsidRDefault="00C56E74" w:rsidP="00C56E74">
      <w:pPr>
        <w:pStyle w:val="PL"/>
      </w:pPr>
      <w:r w:rsidRPr="001C7C10">
        <w:lastRenderedPageBreak/>
        <w:t>servers:</w:t>
      </w:r>
    </w:p>
    <w:p w14:paraId="0C09C2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6D64CB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4EDCE2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0AE54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8A19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0AA3C6ED" w14:textId="77777777" w:rsidR="00C56E74" w:rsidRDefault="00C56E74" w:rsidP="00C56E74">
      <w:pPr>
        <w:pStyle w:val="PL"/>
      </w:pPr>
      <w:r>
        <w:t>#</w:t>
      </w:r>
    </w:p>
    <w:p w14:paraId="48133622" w14:textId="77777777" w:rsidR="00C56E74" w:rsidRPr="001C7C10" w:rsidRDefault="00C56E74" w:rsidP="00C56E74">
      <w:pPr>
        <w:pStyle w:val="PL"/>
      </w:pPr>
      <w:r w:rsidRPr="001C7C10">
        <w:t>security:</w:t>
      </w:r>
    </w:p>
    <w:p w14:paraId="24108D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oAuth2ClientCredentials:</w:t>
      </w:r>
    </w:p>
    <w:p w14:paraId="2A10FE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8F20C4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- {}</w:t>
      </w:r>
    </w:p>
    <w:p w14:paraId="28CE0D42" w14:textId="77777777" w:rsidR="00C56E74" w:rsidRPr="001C7C10" w:rsidRDefault="00C56E74" w:rsidP="00C56E74">
      <w:pPr>
        <w:pStyle w:val="PL"/>
      </w:pPr>
      <w:r>
        <w:t>#</w:t>
      </w:r>
    </w:p>
    <w:p w14:paraId="03DF746C" w14:textId="77777777" w:rsidR="00C56E74" w:rsidRPr="001C7C10" w:rsidRDefault="00C56E74" w:rsidP="00C56E74">
      <w:pPr>
        <w:pStyle w:val="PL"/>
      </w:pPr>
      <w:r w:rsidRPr="001C7C10">
        <w:t>paths:</w:t>
      </w:r>
    </w:p>
    <w:p w14:paraId="2E8205B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/analytics-subscriptions:</w:t>
      </w:r>
    </w:p>
    <w:p w14:paraId="4D22E77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F16CF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39177A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4C413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12C6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079CE0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E11C55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608ED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7985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40536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0AD8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6245E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C564DB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F064D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25A1DA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63109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2457D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EF77A8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23BC0C" w14:textId="77777777" w:rsidR="00C56E74" w:rsidRDefault="00C56E74" w:rsidP="00C56E74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0F1E4A3" w14:textId="77777777" w:rsidR="00C56E74" w:rsidRPr="001C7C10" w:rsidRDefault="00C56E74" w:rsidP="00C56E74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1ADD17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DF7F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3319E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7549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9354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B1043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F465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FE20EF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659DBC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60F42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83B1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4E5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D6E1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59E27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50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09AB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B070C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8658A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6F6A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F67AB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72732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5D5F9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DF36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A4074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5BB249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77679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2712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0FBCA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A1D7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D330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6058E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E3F9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9678F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4F11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2DA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8DD2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BF43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58730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5E8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BE700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1C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1CAA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D8A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D9CB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7612321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8D6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FD5FF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ADE0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C91A0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9D08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BBAC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E6D7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4E028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680A4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032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91ABF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23805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31F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99D9B1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E5399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83C21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5DB0B5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4E0F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B64D2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CBA20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B73AC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FBD3D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9FDEB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31A9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3551B7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AEB3D6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ED4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15D8F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D47C4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53E6D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6F34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E469F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6614C7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DC0153A" w14:textId="77777777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3CFB2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F8C5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AB06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129F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08ECE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18B1DBB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00566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50005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CD7A7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8333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FA364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A64543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6003D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25041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BE8366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7AAD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B51BE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10E4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508FDE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0FE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239ED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351B63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0C7E62D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FD5F46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E0F26F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57512A" w14:textId="77777777" w:rsidR="00C56E74" w:rsidRPr="00A86292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ED173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4582E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60B0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FE15C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A19A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9AD3E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6511E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109A8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8FFD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1019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6648D4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311794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06593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3E6A3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2086B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029D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71EF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EAEC01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6CB8C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F8AE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F4BAEB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57B1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F6C2E2C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4345B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17A522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1E97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9E96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F8C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1D42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3623D97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AE1836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87AC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A1A36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AB656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02362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94E4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7F9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F8AA0F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5A0C4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3A55E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A2B70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F9AB6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D640AA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1FA62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DABE3D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65001B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65E070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4020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217A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5EF53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7F2B6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60311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47D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D5ED3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9E90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C9505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C102A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491F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753D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4B36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B7616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C5780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FA4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34B7F0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540D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875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/data-subscriptions:</w:t>
      </w:r>
    </w:p>
    <w:p w14:paraId="0C898E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3E1F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2E56CA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29BA2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7BF4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0A3D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8AFF9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0DC4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4486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E3114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21A77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6592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BF9C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4ED264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68E231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A263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8DEA89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F5D03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141AC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2F7F4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BC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D6AF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0720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7C7BB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A2D5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D8F3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213412A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7B7AF38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CC9AB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FBF2B0E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E39A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BDD3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65925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C05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43E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C3553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4C03C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DDF6F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FB2FA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3EA2E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DFC80A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E0C0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B39E7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77C83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C6C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9E9B9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6C84E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329A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C51CC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92D72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F7E7F3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2E28CC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3EE8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065E5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BAA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63F83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DB681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D9CBF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117CAA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9CB6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50448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06B17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77C05A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F0F7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657F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83BAB3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423FC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38A4D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BC937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15D28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DEC4D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D54DE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DACC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3E6A7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A459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1A7A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D254A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0585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EF160F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22F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09E47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33A0D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1401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78E1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77D7D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4E1D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3DCB5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53A1F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1CDC2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D994F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DDD9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C4AFD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F6111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1FB2E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42EB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E46AF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8DA65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6D6C7C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ED8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94FE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F53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6869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7B4F35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E7C0D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CDEFF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31FAFA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45F65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D07F2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AAB85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F6D90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5DD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066F6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1DCD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74E86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A91FA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D3B8F0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EA9E1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3C09C93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F4365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923A21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FCCC0D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D0E71B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E2E28A5" w14:textId="77777777" w:rsidR="00C56E74" w:rsidRPr="00CD6AD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D9F24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3020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6DDD7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D676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8062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51C2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B269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7AF5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125B1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E0C26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31BCA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C2E1F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076B9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5C4FC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122E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36CCF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20A7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376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3A8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7164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D8DF1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97693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5127EF0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19CA3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412F44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55B88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95B7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6B88D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1B84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7B290DA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6BA83A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5219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5021B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CDF13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FCC38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E640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F35FD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47886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498A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4636A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0B10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4745F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F7042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AA96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4D18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7BFEA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828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DB33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52D8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B5A492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1B469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133DC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DA4F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C7641A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FC102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A9449B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5DD8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EDF13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EE90D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B485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766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3E27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66EEA3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81BE47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118BB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CCC5A9B" w14:textId="77777777" w:rsidR="00C56E74" w:rsidRDefault="00C56E74" w:rsidP="00C56E74">
      <w:pPr>
        <w:pStyle w:val="PL"/>
      </w:pPr>
      <w:r>
        <w:t>#</w:t>
      </w:r>
    </w:p>
    <w:p w14:paraId="66BCBC54" w14:textId="77777777" w:rsidR="00C56E74" w:rsidRPr="001C7C10" w:rsidRDefault="00C56E74" w:rsidP="00C56E74">
      <w:pPr>
        <w:pStyle w:val="PL"/>
      </w:pPr>
      <w:r w:rsidRPr="001C7C10">
        <w:t>components:</w:t>
      </w:r>
    </w:p>
    <w:p w14:paraId="7191E2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securitySchemes:</w:t>
      </w:r>
    </w:p>
    <w:p w14:paraId="04A7FF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BEFBF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7A2E8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FAFE5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9F98E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55D13A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56B2CA8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240FD377" w14:textId="77777777" w:rsidR="00C56E74" w:rsidRPr="001C7C10" w:rsidRDefault="00C56E74" w:rsidP="00C56E74">
      <w:pPr>
        <w:pStyle w:val="PL"/>
      </w:pPr>
      <w:r>
        <w:t>#</w:t>
      </w:r>
    </w:p>
    <w:p w14:paraId="0E3047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schemas:</w:t>
      </w:r>
    </w:p>
    <w:p w14:paraId="6D409AC8" w14:textId="77777777" w:rsidR="00C56E74" w:rsidRPr="001C7C10" w:rsidRDefault="00C56E74" w:rsidP="00C56E74">
      <w:pPr>
        <w:pStyle w:val="PL"/>
      </w:pPr>
      <w:r>
        <w:t>#</w:t>
      </w:r>
    </w:p>
    <w:p w14:paraId="627ED3C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68F7380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84ED9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3ED9D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B9C2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2A754AD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70C5C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F0C09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BCD4C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DEB65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A9E73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BBE968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9A19DE6" w14:textId="77777777" w:rsidR="00C56E74" w:rsidRDefault="00C56E74" w:rsidP="00C56E74">
      <w:pPr>
        <w:pStyle w:val="PL"/>
      </w:pPr>
      <w:r>
        <w:t xml:space="preserve">        anaNotifCorrId:</w:t>
      </w:r>
    </w:p>
    <w:p w14:paraId="383346C3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222E8840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6E2DB7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AF1D2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A2353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84C16D7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14F74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15FD32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433A5DA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C6E88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77BE8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A173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7E544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170EE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47CA822" w14:textId="77777777" w:rsidR="00C56E74" w:rsidRPr="001C7C10" w:rsidRDefault="00C56E74" w:rsidP="00C56E74">
      <w:pPr>
        <w:pStyle w:val="PL"/>
      </w:pPr>
      <w:r>
        <w:t>#</w:t>
      </w:r>
    </w:p>
    <w:p w14:paraId="7D4B056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21C2813" w14:textId="77777777" w:rsidR="00C56E74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D3A35F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3464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12790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5BAC455" w14:textId="048870A5" w:rsidR="00C56E74" w:rsidRDefault="00C56E74" w:rsidP="00C56E74">
      <w:pPr>
        <w:pStyle w:val="PL"/>
        <w:rPr>
          <w:ins w:id="345" w:author="Nokia" w:date="2022-03-25T10:16:00Z"/>
        </w:rPr>
      </w:pPr>
      <w:r>
        <w:t xml:space="preserve">        - dataNotifCorrId</w:t>
      </w:r>
    </w:p>
    <w:p w14:paraId="01560E70" w14:textId="32207361" w:rsidR="00E708DB" w:rsidRPr="001C7C10" w:rsidRDefault="00E708DB" w:rsidP="00C56E74">
      <w:pPr>
        <w:pStyle w:val="PL"/>
      </w:pPr>
      <w:ins w:id="346" w:author="Nokia" w:date="2022-03-25T10:16:00Z">
        <w:r>
          <w:t xml:space="preserve">        - dataSub</w:t>
        </w:r>
      </w:ins>
    </w:p>
    <w:p w14:paraId="719591EC" w14:textId="27C95A8A" w:rsidR="00BD5E8E" w:rsidRPr="001C7C10" w:rsidDel="00AE1A04" w:rsidRDefault="00C56E74" w:rsidP="00C56E74">
      <w:pPr>
        <w:pStyle w:val="PL"/>
        <w:rPr>
          <w:del w:id="347" w:author="Nokia" w:date="2022-03-25T10:16:00Z"/>
        </w:rPr>
      </w:pPr>
      <w:del w:id="348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oneOf:</w:delText>
        </w:r>
      </w:del>
    </w:p>
    <w:p w14:paraId="30FB24E4" w14:textId="3CD697ED" w:rsidR="00C56E74" w:rsidRPr="001C7C10" w:rsidDel="00AE1A04" w:rsidRDefault="00C56E74" w:rsidP="00C56E74">
      <w:pPr>
        <w:pStyle w:val="PL"/>
        <w:rPr>
          <w:del w:id="349" w:author="Nokia" w:date="2022-03-25T10:16:00Z"/>
        </w:rPr>
      </w:pPr>
      <w:del w:id="350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[amfDataSub]</w:delText>
        </w:r>
      </w:del>
    </w:p>
    <w:p w14:paraId="2DC31B11" w14:textId="7AD65EBE" w:rsidR="00C56E74" w:rsidRPr="001C7C10" w:rsidDel="00AE1A04" w:rsidRDefault="00C56E74" w:rsidP="00C56E74">
      <w:pPr>
        <w:pStyle w:val="PL"/>
        <w:rPr>
          <w:del w:id="351" w:author="Nokia" w:date="2022-03-25T10:16:00Z"/>
        </w:rPr>
      </w:pPr>
      <w:del w:id="352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[smfDataSub]</w:delText>
        </w:r>
      </w:del>
    </w:p>
    <w:p w14:paraId="30F225A8" w14:textId="3971B693" w:rsidR="00C56E74" w:rsidRPr="001C7C10" w:rsidDel="00AE1A04" w:rsidRDefault="00C56E74" w:rsidP="00C56E74">
      <w:pPr>
        <w:pStyle w:val="PL"/>
        <w:rPr>
          <w:del w:id="353" w:author="Nokia" w:date="2022-03-25T10:16:00Z"/>
        </w:rPr>
      </w:pPr>
      <w:del w:id="354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[udmDataSub]</w:delText>
        </w:r>
      </w:del>
    </w:p>
    <w:p w14:paraId="549B66A3" w14:textId="11899BF6" w:rsidR="00C56E74" w:rsidRPr="001C7C10" w:rsidDel="00AE1A04" w:rsidRDefault="00C56E74" w:rsidP="00C56E74">
      <w:pPr>
        <w:pStyle w:val="PL"/>
        <w:rPr>
          <w:del w:id="355" w:author="Nokia" w:date="2022-03-25T10:16:00Z"/>
        </w:rPr>
      </w:pPr>
      <w:del w:id="356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[nefDataSub]</w:delText>
        </w:r>
      </w:del>
    </w:p>
    <w:p w14:paraId="68BD556D" w14:textId="3C9B099A" w:rsidR="00C56E74" w:rsidRPr="001C7C10" w:rsidDel="00AE1A04" w:rsidRDefault="00C56E74" w:rsidP="00C56E74">
      <w:pPr>
        <w:pStyle w:val="PL"/>
        <w:rPr>
          <w:del w:id="357" w:author="Nokia" w:date="2022-03-25T10:16:00Z"/>
        </w:rPr>
      </w:pPr>
      <w:del w:id="358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[afDataSub]</w:delText>
        </w:r>
      </w:del>
    </w:p>
    <w:p w14:paraId="42832B1C" w14:textId="302ACE6F" w:rsidR="00C56E74" w:rsidRDefault="00C56E74" w:rsidP="00C56E74">
      <w:pPr>
        <w:pStyle w:val="PL"/>
        <w:rPr>
          <w:ins w:id="359" w:author="Nokia" w:date="2022-03-24T17:40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3E3F81" w14:textId="773244B0" w:rsidR="00BD5E8E" w:rsidRDefault="00BD5E8E" w:rsidP="00C56E74">
      <w:pPr>
        <w:pStyle w:val="PL"/>
        <w:rPr>
          <w:ins w:id="360" w:author="Nokia" w:date="2022-03-24T17:40:00Z"/>
        </w:rPr>
      </w:pPr>
      <w:ins w:id="361" w:author="Nokia" w:date="2022-03-24T17:40:00Z">
        <w:r>
          <w:t xml:space="preserve">        dataSub:</w:t>
        </w:r>
      </w:ins>
    </w:p>
    <w:p w14:paraId="5E821929" w14:textId="7CD10717" w:rsidR="00BD5E8E" w:rsidRPr="001C7C10" w:rsidRDefault="00BD5E8E" w:rsidP="00C56E74">
      <w:pPr>
        <w:pStyle w:val="PL"/>
      </w:pPr>
      <w:ins w:id="362" w:author="Nokia" w:date="2022-03-24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</w:ins>
      <w:ins w:id="363" w:author="Nokia" w:date="2022-03-24T17:41:00Z">
        <w:r>
          <w:t>'</w:t>
        </w:r>
        <w:r w:rsidRPr="00BD5E8E">
          <w:t>TS29575_Nadrf_DataManagement.yaml</w:t>
        </w:r>
      </w:ins>
      <w:ins w:id="364" w:author="Nokia" w:date="2022-03-24T17:40:00Z">
        <w:r w:rsidRPr="001C7C10">
          <w:t>#/components/schemas/</w:t>
        </w:r>
      </w:ins>
      <w:ins w:id="365" w:author="Nokia" w:date="2022-03-24T17:41:00Z">
        <w:r>
          <w:t>DataS</w:t>
        </w:r>
      </w:ins>
      <w:ins w:id="366" w:author="Nokia" w:date="2022-03-25T10:17:00Z">
        <w:r w:rsidR="00AE1A04">
          <w:t>ubscription</w:t>
        </w:r>
      </w:ins>
      <w:ins w:id="367" w:author="Nokia" w:date="2022-03-24T17:40:00Z">
        <w:r w:rsidRPr="001C7C10">
          <w:t>'</w:t>
        </w:r>
      </w:ins>
    </w:p>
    <w:p w14:paraId="3D19BC52" w14:textId="20446D9D" w:rsidR="00C56E74" w:rsidRPr="001C7C10" w:rsidDel="00AE1A04" w:rsidRDefault="00C56E74" w:rsidP="00C56E74">
      <w:pPr>
        <w:pStyle w:val="PL"/>
        <w:rPr>
          <w:del w:id="368" w:author="Nokia" w:date="2022-03-25T10:18:00Z"/>
        </w:rPr>
      </w:pPr>
      <w:del w:id="369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amfDataSub:</w:delText>
        </w:r>
      </w:del>
    </w:p>
    <w:p w14:paraId="1F5A65E4" w14:textId="033479B0" w:rsidR="00C56E74" w:rsidRPr="001C7C10" w:rsidDel="00AE1A04" w:rsidRDefault="00C56E74" w:rsidP="00C56E74">
      <w:pPr>
        <w:pStyle w:val="PL"/>
        <w:rPr>
          <w:del w:id="370" w:author="Nokia" w:date="2022-03-25T10:18:00Z"/>
        </w:rPr>
      </w:pPr>
      <w:del w:id="371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'TS29518_Namf_EventExposure.yaml#/components/schemas/AmfEventSubscription'</w:delText>
        </w:r>
      </w:del>
    </w:p>
    <w:p w14:paraId="6A0395F8" w14:textId="1BED927F" w:rsidR="00C56E74" w:rsidRPr="001C7C10" w:rsidDel="00AE1A04" w:rsidRDefault="00C56E74" w:rsidP="00C56E74">
      <w:pPr>
        <w:pStyle w:val="PL"/>
        <w:rPr>
          <w:del w:id="372" w:author="Nokia" w:date="2022-03-25T10:18:00Z"/>
        </w:rPr>
      </w:pPr>
      <w:del w:id="373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smfDataSub:</w:delText>
        </w:r>
      </w:del>
    </w:p>
    <w:p w14:paraId="269D4980" w14:textId="2423A455" w:rsidR="00C56E74" w:rsidRPr="001C7C10" w:rsidDel="00AE1A04" w:rsidRDefault="00C56E74" w:rsidP="00C56E74">
      <w:pPr>
        <w:pStyle w:val="PL"/>
        <w:rPr>
          <w:del w:id="374" w:author="Nokia" w:date="2022-03-25T10:18:00Z"/>
        </w:rPr>
      </w:pPr>
      <w:del w:id="375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'TS29508_Nsmf_EventExposure.yaml#/components/schemas/NsmfEventExposure'</w:delText>
        </w:r>
      </w:del>
    </w:p>
    <w:p w14:paraId="7B197762" w14:textId="5EE0237C" w:rsidR="00C56E74" w:rsidRPr="001C7C10" w:rsidDel="00AE1A04" w:rsidRDefault="00C56E74" w:rsidP="00C56E74">
      <w:pPr>
        <w:pStyle w:val="PL"/>
        <w:rPr>
          <w:del w:id="376" w:author="Nokia" w:date="2022-03-25T10:18:00Z"/>
        </w:rPr>
      </w:pPr>
      <w:del w:id="377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udmDataSub:</w:delText>
        </w:r>
      </w:del>
    </w:p>
    <w:p w14:paraId="1B05DA2C" w14:textId="3D953DF6" w:rsidR="00C56E74" w:rsidRPr="001C7C10" w:rsidDel="00AE1A04" w:rsidRDefault="00C56E74" w:rsidP="00C56E74">
      <w:pPr>
        <w:pStyle w:val="PL"/>
        <w:rPr>
          <w:del w:id="378" w:author="Nokia" w:date="2022-03-25T10:18:00Z"/>
        </w:rPr>
      </w:pPr>
      <w:del w:id="379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'TS29503_Nudm_EE.yaml#/components/schemas/EeSubscription'</w:delText>
        </w:r>
      </w:del>
    </w:p>
    <w:p w14:paraId="4A8F8F4B" w14:textId="3CCC5AB4" w:rsidR="00C56E74" w:rsidRPr="001C7C10" w:rsidDel="00AE1A04" w:rsidRDefault="00C56E74" w:rsidP="00C56E74">
      <w:pPr>
        <w:pStyle w:val="PL"/>
        <w:rPr>
          <w:del w:id="380" w:author="Nokia" w:date="2022-03-25T10:18:00Z"/>
        </w:rPr>
      </w:pPr>
      <w:del w:id="381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afDataSub:</w:delText>
        </w:r>
      </w:del>
    </w:p>
    <w:p w14:paraId="00790AC4" w14:textId="01CD6D51" w:rsidR="00C56E74" w:rsidRPr="001C7C10" w:rsidDel="00AE1A04" w:rsidRDefault="00C56E74" w:rsidP="00C56E74">
      <w:pPr>
        <w:pStyle w:val="PL"/>
        <w:rPr>
          <w:del w:id="382" w:author="Nokia" w:date="2022-03-25T10:18:00Z"/>
        </w:rPr>
      </w:pPr>
      <w:del w:id="383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'TS29517_Naf_EventExposure.yaml#/components/schemas/AfEventExposureSubsc'</w:delText>
        </w:r>
      </w:del>
    </w:p>
    <w:p w14:paraId="3E9E9E80" w14:textId="626A5FE0" w:rsidR="00C56E74" w:rsidRPr="001C7C10" w:rsidDel="00AE1A04" w:rsidRDefault="00C56E74" w:rsidP="00C56E74">
      <w:pPr>
        <w:pStyle w:val="PL"/>
        <w:rPr>
          <w:del w:id="384" w:author="Nokia" w:date="2022-03-25T10:18:00Z"/>
        </w:rPr>
      </w:pPr>
      <w:del w:id="385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nefDataSub:</w:delText>
        </w:r>
      </w:del>
    </w:p>
    <w:p w14:paraId="66336F2A" w14:textId="5BF4E2CE" w:rsidR="00C56E74" w:rsidRPr="001C7C10" w:rsidDel="00AE1A04" w:rsidRDefault="00C56E74" w:rsidP="00C56E74">
      <w:pPr>
        <w:pStyle w:val="PL"/>
        <w:rPr>
          <w:del w:id="386" w:author="Nokia" w:date="2022-03-25T10:18:00Z"/>
        </w:rPr>
      </w:pPr>
      <w:del w:id="387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'TS29591_Nnef_EventExposure.yaml#/components/schemas/NefEventExposureSubsc'</w:delText>
        </w:r>
      </w:del>
    </w:p>
    <w:p w14:paraId="5E3C7B51" w14:textId="46E41D1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153C331" w14:textId="7BF668B5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57416CE" w14:textId="77777777" w:rsidR="00C56E74" w:rsidRDefault="00C56E74" w:rsidP="00C56E74">
      <w:pPr>
        <w:pStyle w:val="PL"/>
      </w:pPr>
      <w:r>
        <w:t xml:space="preserve">        dataNotifCorrId:</w:t>
      </w:r>
    </w:p>
    <w:p w14:paraId="219B94CF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68A896F9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26B4BD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EC85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717CA2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6B2FD88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B5093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2EA53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78632E2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25AEF8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5A2F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796BE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D0FA2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C70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C876B2F" w14:textId="77777777" w:rsidR="00C56E74" w:rsidRPr="001C7C10" w:rsidRDefault="00C56E74" w:rsidP="00C56E74">
      <w:pPr>
        <w:pStyle w:val="PL"/>
      </w:pPr>
      <w:r>
        <w:t>#</w:t>
      </w:r>
    </w:p>
    <w:p w14:paraId="5227C4B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5AB35841" w14:textId="77777777" w:rsidR="00C56E74" w:rsidRPr="001C7C10" w:rsidRDefault="00C56E74" w:rsidP="00C56E74">
      <w:pPr>
        <w:pStyle w:val="PL"/>
      </w:pPr>
      <w:r>
        <w:t xml:space="preserve">      description: Represents a notification for a DCCF analytics subscription.</w:t>
      </w:r>
    </w:p>
    <w:p w14:paraId="2D4DAE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82851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DC7A7C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F7D0C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B598B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554E3C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4B24A5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6DBB7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60E96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48BF20A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54D4F3" w14:textId="77777777" w:rsidR="00C56E74" w:rsidRPr="00FB56CD" w:rsidRDefault="00C56E74" w:rsidP="00C56E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C7A5B26" w14:textId="77777777" w:rsidR="00C56E74" w:rsidRPr="00FB56CD" w:rsidRDefault="00C56E74" w:rsidP="00C56E74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D0797B9" w14:textId="77777777" w:rsidR="00C56E74" w:rsidRPr="001C7C10" w:rsidRDefault="00C56E74" w:rsidP="00C56E7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75462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59A7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982F0E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612304" w14:textId="77777777" w:rsidR="00C56E74" w:rsidRPr="001C7C10" w:rsidRDefault="00C56E74" w:rsidP="00C56E74">
      <w:pPr>
        <w:pStyle w:val="PL"/>
      </w:pPr>
      <w:r>
        <w:t xml:space="preserve">          description: List of analytics subscription notifications.</w:t>
      </w:r>
    </w:p>
    <w:p w14:paraId="6C891A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2C6EC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46570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289FB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28E7C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4A68A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49EA79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258F1C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7668835" w14:textId="440449B2" w:rsidR="00BF765D" w:rsidRPr="00BF765D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D0DF240" w14:textId="239AF044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0B133B2C" w14:textId="77777777" w:rsidR="00C56E74" w:rsidRPr="001C7C10" w:rsidRDefault="00C56E74" w:rsidP="00C56E74">
      <w:pPr>
        <w:pStyle w:val="PL"/>
      </w:pPr>
      <w:r>
        <w:t>#</w:t>
      </w:r>
    </w:p>
    <w:p w14:paraId="7BD1CA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A43D783" w14:textId="77777777" w:rsidR="00C56E74" w:rsidRDefault="00C56E74" w:rsidP="00C56E74">
      <w:pPr>
        <w:pStyle w:val="PL"/>
      </w:pPr>
      <w:r>
        <w:t xml:space="preserve">      description: Represents a notification for a DCCF data subscription.</w:t>
      </w:r>
    </w:p>
    <w:p w14:paraId="57AF84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846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E941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54712BE5" w14:textId="15609CA2" w:rsidR="00C56E74" w:rsidRDefault="00C56E74" w:rsidP="00C56E74">
      <w:pPr>
        <w:pStyle w:val="PL"/>
        <w:rPr>
          <w:ins w:id="388" w:author="Nokia" w:date="2022-03-24T17:42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6659FF6" w14:textId="43089B05" w:rsidR="005F30E5" w:rsidRPr="001C7C10" w:rsidRDefault="005F30E5" w:rsidP="00C56E74">
      <w:pPr>
        <w:pStyle w:val="PL"/>
      </w:pPr>
      <w:ins w:id="389" w:author="Nokia" w:date="2022-03-24T17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rPr>
            <w:lang w:eastAsia="zh-CN"/>
          </w:rPr>
          <w:t>dataNotif</w:t>
        </w:r>
        <w:r w:rsidRPr="001C7C10">
          <w:t>]</w:t>
        </w:r>
      </w:ins>
    </w:p>
    <w:p w14:paraId="14ADD56C" w14:textId="39A9EF1D" w:rsidR="00C56E74" w:rsidRPr="001C7C10" w:rsidDel="005F30E5" w:rsidRDefault="00C56E74" w:rsidP="00C56E74">
      <w:pPr>
        <w:pStyle w:val="PL"/>
        <w:rPr>
          <w:del w:id="390" w:author="Nokia" w:date="2022-03-24T17:42:00Z"/>
        </w:rPr>
      </w:pPr>
      <w:del w:id="39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[amfEventNotifs]</w:delText>
        </w:r>
      </w:del>
    </w:p>
    <w:p w14:paraId="6BE152EB" w14:textId="36FA4D83" w:rsidR="00C56E74" w:rsidRPr="001C7C10" w:rsidDel="005F30E5" w:rsidRDefault="00C56E74" w:rsidP="00C56E74">
      <w:pPr>
        <w:pStyle w:val="PL"/>
        <w:rPr>
          <w:del w:id="392" w:author="Nokia" w:date="2022-03-24T17:42:00Z"/>
        </w:rPr>
      </w:pPr>
      <w:del w:id="39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[smfEventNotifs]</w:delText>
        </w:r>
      </w:del>
    </w:p>
    <w:p w14:paraId="3E36F489" w14:textId="25CACD9B" w:rsidR="00C56E74" w:rsidRPr="001C7C10" w:rsidDel="005F30E5" w:rsidRDefault="00C56E74" w:rsidP="00C56E74">
      <w:pPr>
        <w:pStyle w:val="PL"/>
        <w:rPr>
          <w:del w:id="394" w:author="Nokia" w:date="2022-03-24T17:42:00Z"/>
        </w:rPr>
      </w:pPr>
      <w:del w:id="39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[udmEventNotifs]</w:delText>
        </w:r>
      </w:del>
    </w:p>
    <w:p w14:paraId="5D500CA6" w14:textId="394BE35A" w:rsidR="00C56E74" w:rsidRPr="001C7C10" w:rsidDel="005F30E5" w:rsidRDefault="00C56E74" w:rsidP="00C56E74">
      <w:pPr>
        <w:pStyle w:val="PL"/>
        <w:rPr>
          <w:del w:id="396" w:author="Nokia" w:date="2022-03-24T17:42:00Z"/>
        </w:rPr>
      </w:pPr>
      <w:del w:id="39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[nefEventNotifs]</w:delText>
        </w:r>
      </w:del>
    </w:p>
    <w:p w14:paraId="6302372F" w14:textId="652D020C" w:rsidR="00C56E74" w:rsidRPr="001C7C10" w:rsidDel="005F30E5" w:rsidRDefault="00C56E74" w:rsidP="00C56E74">
      <w:pPr>
        <w:pStyle w:val="PL"/>
        <w:rPr>
          <w:del w:id="398" w:author="Nokia" w:date="2022-03-24T17:42:00Z"/>
        </w:rPr>
      </w:pPr>
      <w:del w:id="39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[afEventNotifs]</w:delText>
        </w:r>
      </w:del>
    </w:p>
    <w:p w14:paraId="670C021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52B8AA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179BB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244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8DCE3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CFD45FA" w14:textId="7474304B" w:rsidR="00C56E74" w:rsidRDefault="00C56E74" w:rsidP="00C56E74">
      <w:pPr>
        <w:pStyle w:val="PL"/>
        <w:rPr>
          <w:ins w:id="400" w:author="Nokia" w:date="2022-03-24T17:43:00Z"/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27BA856" w14:textId="0D245CC6" w:rsidR="005F30E5" w:rsidRDefault="005F30E5" w:rsidP="005F30E5">
      <w:pPr>
        <w:pStyle w:val="PL"/>
        <w:rPr>
          <w:ins w:id="401" w:author="Nokia" w:date="2022-03-24T17:43:00Z"/>
        </w:rPr>
      </w:pPr>
      <w:ins w:id="402" w:author="Nokia" w:date="2022-03-24T17:43:00Z">
        <w:r>
          <w:t xml:space="preserve">        </w:t>
        </w:r>
        <w:r w:rsidR="002B0B91">
          <w:rPr>
            <w:lang w:eastAsia="zh-CN"/>
          </w:rPr>
          <w:t>dataNotif</w:t>
        </w:r>
        <w:r>
          <w:t>:</w:t>
        </w:r>
      </w:ins>
    </w:p>
    <w:p w14:paraId="286DAC67" w14:textId="1E58B487" w:rsidR="005F30E5" w:rsidDel="008E078F" w:rsidRDefault="005F30E5" w:rsidP="00C56E74">
      <w:pPr>
        <w:pStyle w:val="PL"/>
        <w:rPr>
          <w:del w:id="403" w:author="Nokia" w:date="2022-03-24T17:43:00Z"/>
        </w:rPr>
      </w:pPr>
      <w:ins w:id="404" w:author="Nokia" w:date="2022-03-24T17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  <w:r>
          <w:t>'</w:t>
        </w:r>
        <w:r w:rsidRPr="00BD5E8E">
          <w:t>TS29575_Nadrf_DataManagement.yaml</w:t>
        </w:r>
        <w:r w:rsidRPr="001C7C10">
          <w:t>#/components/schemas/</w:t>
        </w:r>
        <w:r>
          <w:t>Dat</w:t>
        </w:r>
      </w:ins>
      <w:ins w:id="405" w:author="Nokia" w:date="2022-03-25T10:22:00Z">
        <w:r w:rsidR="00AE1A04">
          <w:t>a</w:t>
        </w:r>
      </w:ins>
      <w:ins w:id="406" w:author="Nokia" w:date="2022-03-24T17:43:00Z">
        <w:r>
          <w:t>Notification</w:t>
        </w:r>
        <w:r w:rsidRPr="001C7C10">
          <w:t>'</w:t>
        </w:r>
      </w:ins>
    </w:p>
    <w:p w14:paraId="4C12683F" w14:textId="77777777" w:rsidR="008E078F" w:rsidRPr="008E078F" w:rsidRDefault="008E078F" w:rsidP="00C56E74">
      <w:pPr>
        <w:pStyle w:val="PL"/>
        <w:rPr>
          <w:ins w:id="407" w:author="Nokia" w:date="2022-04-11T22:38:00Z"/>
        </w:rPr>
      </w:pPr>
    </w:p>
    <w:p w14:paraId="6B724C87" w14:textId="45489149" w:rsidR="00C56E74" w:rsidRPr="00FB56CD" w:rsidDel="005F30E5" w:rsidRDefault="00C56E74" w:rsidP="00C56E74">
      <w:pPr>
        <w:pStyle w:val="PL"/>
        <w:rPr>
          <w:del w:id="408" w:author="Nokia" w:date="2022-03-24T17:42:00Z"/>
          <w:lang w:val="fr-FR"/>
        </w:rPr>
      </w:pPr>
      <w:del w:id="409" w:author="Nokia" w:date="2022-03-24T17:42:00Z">
        <w:r w:rsidRPr="00FB56CD" w:rsidDel="005F30E5">
          <w:rPr>
            <w:lang w:val="fr-FR"/>
          </w:rPr>
          <w:delText xml:space="preserve">        amfEventNotifs:</w:delText>
        </w:r>
      </w:del>
    </w:p>
    <w:p w14:paraId="1AEEC68A" w14:textId="540B555B" w:rsidR="00C56E74" w:rsidRPr="001C7C10" w:rsidDel="005F30E5" w:rsidRDefault="00C56E74" w:rsidP="00C56E74">
      <w:pPr>
        <w:pStyle w:val="PL"/>
        <w:rPr>
          <w:del w:id="410" w:author="Nokia" w:date="2022-03-24T17:42:00Z"/>
        </w:rPr>
      </w:pPr>
      <w:del w:id="411" w:author="Nokia" w:date="2022-03-24T17:42:00Z">
        <w:r w:rsidRPr="00FB56CD" w:rsidDel="005F30E5">
          <w:rPr>
            <w:lang w:val="fr-FR"/>
          </w:rPr>
          <w:delText xml:space="preserve">          </w:delText>
        </w:r>
        <w:r w:rsidRPr="001C7C10" w:rsidDel="005F30E5">
          <w:delText>type: array</w:delText>
        </w:r>
      </w:del>
    </w:p>
    <w:p w14:paraId="55435A66" w14:textId="0459A544" w:rsidR="00C56E74" w:rsidRPr="001C7C10" w:rsidDel="005F30E5" w:rsidRDefault="00C56E74" w:rsidP="00C56E74">
      <w:pPr>
        <w:pStyle w:val="PL"/>
        <w:rPr>
          <w:del w:id="412" w:author="Nokia" w:date="2022-03-24T17:42:00Z"/>
        </w:rPr>
      </w:pPr>
      <w:del w:id="41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13EFD2B9" w14:textId="7DD0174B" w:rsidR="00C56E74" w:rsidRPr="001C7C10" w:rsidDel="005F30E5" w:rsidRDefault="00C56E74" w:rsidP="00C56E74">
      <w:pPr>
        <w:pStyle w:val="PL"/>
        <w:rPr>
          <w:del w:id="414" w:author="Nokia" w:date="2022-03-24T17:42:00Z"/>
        </w:rPr>
      </w:pPr>
      <w:del w:id="41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'TS29518_Namf_EventExposure.yaml#/components/schemas/AmfEventNotification'</w:delText>
        </w:r>
      </w:del>
    </w:p>
    <w:p w14:paraId="7273CA9C" w14:textId="0E4BA76B" w:rsidR="00C56E74" w:rsidDel="005F30E5" w:rsidRDefault="00C56E74" w:rsidP="00C56E74">
      <w:pPr>
        <w:pStyle w:val="PL"/>
        <w:rPr>
          <w:del w:id="416" w:author="Nokia" w:date="2022-03-24T17:42:00Z"/>
        </w:rPr>
      </w:pPr>
      <w:del w:id="41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F30C6D8" w14:textId="67E6B330" w:rsidR="00C56E74" w:rsidRPr="001C7C10" w:rsidDel="005F30E5" w:rsidRDefault="00C56E74" w:rsidP="00C56E74">
      <w:pPr>
        <w:pStyle w:val="PL"/>
        <w:rPr>
          <w:del w:id="418" w:author="Nokia" w:date="2022-03-24T17:42:00Z"/>
        </w:rPr>
      </w:pPr>
      <w:del w:id="419" w:author="Nokia" w:date="2022-03-24T17:42:00Z">
        <w:r w:rsidDel="005F30E5">
          <w:delText xml:space="preserve">          description: List of notifications on AMF events.</w:delText>
        </w:r>
      </w:del>
    </w:p>
    <w:p w14:paraId="6D493631" w14:textId="7348B0D9" w:rsidR="00C56E74" w:rsidRPr="001C7C10" w:rsidDel="005F30E5" w:rsidRDefault="00C56E74" w:rsidP="00C56E74">
      <w:pPr>
        <w:pStyle w:val="PL"/>
        <w:rPr>
          <w:del w:id="420" w:author="Nokia" w:date="2022-03-24T17:42:00Z"/>
        </w:rPr>
      </w:pPr>
      <w:del w:id="42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smfEventNotifs:</w:delText>
        </w:r>
      </w:del>
    </w:p>
    <w:p w14:paraId="2CB0DAF5" w14:textId="0B50C9F0" w:rsidR="00C56E74" w:rsidRPr="001C7C10" w:rsidDel="005F30E5" w:rsidRDefault="00C56E74" w:rsidP="00C56E74">
      <w:pPr>
        <w:pStyle w:val="PL"/>
        <w:rPr>
          <w:del w:id="422" w:author="Nokia" w:date="2022-03-24T17:42:00Z"/>
        </w:rPr>
      </w:pPr>
      <w:del w:id="42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17CCA4E0" w14:textId="33B05759" w:rsidR="00C56E74" w:rsidRPr="001C7C10" w:rsidDel="005F30E5" w:rsidRDefault="00C56E74" w:rsidP="00C56E74">
      <w:pPr>
        <w:pStyle w:val="PL"/>
        <w:rPr>
          <w:del w:id="424" w:author="Nokia" w:date="2022-03-24T17:42:00Z"/>
        </w:rPr>
      </w:pPr>
      <w:del w:id="42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20DDDDE0" w14:textId="70F3D47B" w:rsidR="00C56E74" w:rsidRPr="001C7C10" w:rsidDel="005F30E5" w:rsidRDefault="00C56E74" w:rsidP="00C56E74">
      <w:pPr>
        <w:pStyle w:val="PL"/>
        <w:rPr>
          <w:del w:id="426" w:author="Nokia" w:date="2022-03-24T17:42:00Z"/>
        </w:rPr>
      </w:pPr>
      <w:del w:id="42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'TS29508_Nsmf_EventExposure.yaml#/components/schemas/NsmfEventExposureNotification'</w:delText>
        </w:r>
      </w:del>
    </w:p>
    <w:p w14:paraId="7A958C33" w14:textId="73E557CF" w:rsidR="00C56E74" w:rsidDel="005F30E5" w:rsidRDefault="00C56E74" w:rsidP="00C56E74">
      <w:pPr>
        <w:pStyle w:val="PL"/>
        <w:rPr>
          <w:del w:id="428" w:author="Nokia" w:date="2022-03-24T17:42:00Z"/>
        </w:rPr>
      </w:pPr>
      <w:del w:id="42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63078B6" w14:textId="3AABD208" w:rsidR="00C56E74" w:rsidRPr="001C7C10" w:rsidDel="005F30E5" w:rsidRDefault="00C56E74" w:rsidP="00C56E74">
      <w:pPr>
        <w:pStyle w:val="PL"/>
        <w:rPr>
          <w:del w:id="430" w:author="Nokia" w:date="2022-03-24T17:42:00Z"/>
        </w:rPr>
      </w:pPr>
      <w:del w:id="431" w:author="Nokia" w:date="2022-03-24T17:42:00Z">
        <w:r w:rsidDel="005F30E5">
          <w:delText xml:space="preserve">          description: List of notifications on SMF events.</w:delText>
        </w:r>
      </w:del>
    </w:p>
    <w:p w14:paraId="1C93C572" w14:textId="6F773CAE" w:rsidR="00C56E74" w:rsidRPr="001C7C10" w:rsidDel="005F30E5" w:rsidRDefault="00C56E74" w:rsidP="00C56E74">
      <w:pPr>
        <w:pStyle w:val="PL"/>
        <w:rPr>
          <w:del w:id="432" w:author="Nokia" w:date="2022-03-24T17:42:00Z"/>
        </w:rPr>
      </w:pPr>
      <w:del w:id="43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udmEventNotifs:</w:delText>
        </w:r>
      </w:del>
    </w:p>
    <w:p w14:paraId="6C0A6C65" w14:textId="6CE3FC59" w:rsidR="00C56E74" w:rsidRPr="001C7C10" w:rsidDel="005F30E5" w:rsidRDefault="00C56E74" w:rsidP="00C56E74">
      <w:pPr>
        <w:pStyle w:val="PL"/>
        <w:rPr>
          <w:del w:id="434" w:author="Nokia" w:date="2022-03-24T17:42:00Z"/>
        </w:rPr>
      </w:pPr>
      <w:del w:id="43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66ED518E" w14:textId="6711AEC6" w:rsidR="00C56E74" w:rsidRPr="001C7C10" w:rsidDel="005F30E5" w:rsidRDefault="00C56E74" w:rsidP="00C56E74">
      <w:pPr>
        <w:pStyle w:val="PL"/>
        <w:rPr>
          <w:del w:id="436" w:author="Nokia" w:date="2022-03-24T17:42:00Z"/>
        </w:rPr>
      </w:pPr>
      <w:del w:id="437" w:author="Nokia" w:date="2022-03-24T17:42:00Z">
        <w:r w:rsidDel="005F30E5">
          <w:lastRenderedPageBreak/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395E9FF5" w14:textId="425782B6" w:rsidR="00C56E74" w:rsidRPr="001C7C10" w:rsidDel="005F30E5" w:rsidRDefault="00C56E74" w:rsidP="00C56E74">
      <w:pPr>
        <w:pStyle w:val="PL"/>
        <w:rPr>
          <w:del w:id="438" w:author="Nokia" w:date="2022-03-24T17:42:00Z"/>
        </w:rPr>
      </w:pPr>
      <w:del w:id="43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'TS29503_Nudm_EE.yaml#/components/schemas/MonitoringReport'</w:delText>
        </w:r>
      </w:del>
    </w:p>
    <w:p w14:paraId="7E2B5F01" w14:textId="39C8DB02" w:rsidR="00C56E74" w:rsidDel="005F30E5" w:rsidRDefault="00C56E74" w:rsidP="00C56E74">
      <w:pPr>
        <w:pStyle w:val="PL"/>
        <w:rPr>
          <w:del w:id="440" w:author="Nokia" w:date="2022-03-24T17:42:00Z"/>
        </w:rPr>
      </w:pPr>
      <w:del w:id="44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60E8A3DF" w14:textId="6E60BF52" w:rsidR="00C56E74" w:rsidRPr="001C7C10" w:rsidDel="005F30E5" w:rsidRDefault="00C56E74" w:rsidP="00C56E74">
      <w:pPr>
        <w:pStyle w:val="PL"/>
        <w:rPr>
          <w:del w:id="442" w:author="Nokia" w:date="2022-03-24T17:42:00Z"/>
        </w:rPr>
      </w:pPr>
      <w:del w:id="443" w:author="Nokia" w:date="2022-03-24T17:42:00Z">
        <w:r w:rsidDel="005F30E5">
          <w:delText xml:space="preserve">          description: List of notifications on UDM events.</w:delText>
        </w:r>
      </w:del>
    </w:p>
    <w:p w14:paraId="57E37B40" w14:textId="4E5B2AD7" w:rsidR="00C56E74" w:rsidRPr="001C7C10" w:rsidDel="005F30E5" w:rsidRDefault="00C56E74" w:rsidP="00C56E74">
      <w:pPr>
        <w:pStyle w:val="PL"/>
        <w:rPr>
          <w:del w:id="444" w:author="Nokia" w:date="2022-03-24T17:42:00Z"/>
        </w:rPr>
      </w:pPr>
      <w:del w:id="44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nefEventNotifs:</w:delText>
        </w:r>
      </w:del>
    </w:p>
    <w:p w14:paraId="4CFC2CE7" w14:textId="36AF791C" w:rsidR="00C56E74" w:rsidRPr="001C7C10" w:rsidDel="005F30E5" w:rsidRDefault="00C56E74" w:rsidP="00C56E74">
      <w:pPr>
        <w:pStyle w:val="PL"/>
        <w:rPr>
          <w:del w:id="446" w:author="Nokia" w:date="2022-03-24T17:42:00Z"/>
        </w:rPr>
      </w:pPr>
      <w:del w:id="44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01536DEB" w14:textId="77E4C25F" w:rsidR="00C56E74" w:rsidRPr="001C7C10" w:rsidDel="005F30E5" w:rsidRDefault="00C56E74" w:rsidP="00C56E74">
      <w:pPr>
        <w:pStyle w:val="PL"/>
        <w:rPr>
          <w:del w:id="448" w:author="Nokia" w:date="2022-03-24T17:42:00Z"/>
        </w:rPr>
      </w:pPr>
      <w:del w:id="44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78AC753C" w14:textId="0B9F38D8" w:rsidR="00C56E74" w:rsidRPr="001C7C10" w:rsidDel="005F30E5" w:rsidRDefault="00C56E74" w:rsidP="00C56E74">
      <w:pPr>
        <w:pStyle w:val="PL"/>
        <w:rPr>
          <w:del w:id="450" w:author="Nokia" w:date="2022-03-24T17:42:00Z"/>
        </w:rPr>
      </w:pPr>
      <w:del w:id="45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'TS29591_Nnef_EventExposure.yaml#/components/schemas/NefEventExposureNotif'</w:delText>
        </w:r>
      </w:del>
    </w:p>
    <w:p w14:paraId="0B1A66BA" w14:textId="15CC3840" w:rsidR="00C56E74" w:rsidDel="005F30E5" w:rsidRDefault="00C56E74" w:rsidP="00C56E74">
      <w:pPr>
        <w:pStyle w:val="PL"/>
        <w:rPr>
          <w:del w:id="452" w:author="Nokia" w:date="2022-03-24T17:42:00Z"/>
        </w:rPr>
      </w:pPr>
      <w:del w:id="45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0EE3AA31" w14:textId="6E716E45" w:rsidR="00C56E74" w:rsidRPr="001C7C10" w:rsidDel="005F30E5" w:rsidRDefault="00C56E74" w:rsidP="00C56E74">
      <w:pPr>
        <w:pStyle w:val="PL"/>
        <w:rPr>
          <w:del w:id="454" w:author="Nokia" w:date="2022-03-24T17:42:00Z"/>
        </w:rPr>
      </w:pPr>
      <w:del w:id="455" w:author="Nokia" w:date="2022-03-24T17:42:00Z">
        <w:r w:rsidDel="005F30E5">
          <w:delText xml:space="preserve">          description: List of notifications on NEF events.</w:delText>
        </w:r>
      </w:del>
    </w:p>
    <w:p w14:paraId="4F04CB41" w14:textId="77968F50" w:rsidR="00C56E74" w:rsidRPr="001C7C10" w:rsidDel="005F30E5" w:rsidRDefault="00C56E74" w:rsidP="00C56E74">
      <w:pPr>
        <w:pStyle w:val="PL"/>
        <w:rPr>
          <w:del w:id="456" w:author="Nokia" w:date="2022-03-24T17:42:00Z"/>
        </w:rPr>
      </w:pPr>
      <w:del w:id="45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afEventNotifs:</w:delText>
        </w:r>
      </w:del>
    </w:p>
    <w:p w14:paraId="05F651F6" w14:textId="79BFB87C" w:rsidR="00C56E74" w:rsidRPr="001C7C10" w:rsidDel="005F30E5" w:rsidRDefault="00C56E74" w:rsidP="00C56E74">
      <w:pPr>
        <w:pStyle w:val="PL"/>
        <w:rPr>
          <w:del w:id="458" w:author="Nokia" w:date="2022-03-24T17:42:00Z"/>
        </w:rPr>
      </w:pPr>
      <w:del w:id="45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55B2F992" w14:textId="158E72D7" w:rsidR="00C56E74" w:rsidRPr="001C7C10" w:rsidDel="005F30E5" w:rsidRDefault="00C56E74" w:rsidP="00C56E74">
      <w:pPr>
        <w:pStyle w:val="PL"/>
        <w:rPr>
          <w:del w:id="460" w:author="Nokia" w:date="2022-03-24T17:42:00Z"/>
        </w:rPr>
      </w:pPr>
      <w:del w:id="46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4E1D4083" w14:textId="0A453FD7" w:rsidR="00C56E74" w:rsidRPr="001C7C10" w:rsidDel="005F30E5" w:rsidRDefault="00C56E74" w:rsidP="00C56E74">
      <w:pPr>
        <w:pStyle w:val="PL"/>
        <w:rPr>
          <w:del w:id="462" w:author="Nokia" w:date="2022-03-24T17:42:00Z"/>
        </w:rPr>
      </w:pPr>
      <w:del w:id="46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'TS29517_Naf_EventExposure.yaml#/components/schemas/AfEventExposureNotif'</w:delText>
        </w:r>
      </w:del>
    </w:p>
    <w:p w14:paraId="5340BFB3" w14:textId="3A2937B0" w:rsidR="00C56E74" w:rsidDel="005F30E5" w:rsidRDefault="00C56E74" w:rsidP="00C56E74">
      <w:pPr>
        <w:pStyle w:val="PL"/>
        <w:rPr>
          <w:del w:id="464" w:author="Nokia" w:date="2022-03-24T17:42:00Z"/>
        </w:rPr>
      </w:pPr>
      <w:del w:id="46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76071542" w14:textId="681D32E6" w:rsidR="00C56E74" w:rsidRPr="001C7C10" w:rsidDel="005F30E5" w:rsidRDefault="00C56E74" w:rsidP="00C56E74">
      <w:pPr>
        <w:pStyle w:val="PL"/>
        <w:rPr>
          <w:del w:id="466" w:author="Nokia" w:date="2022-03-24T17:42:00Z"/>
        </w:rPr>
      </w:pPr>
      <w:del w:id="467" w:author="Nokia" w:date="2022-03-24T17:42:00Z">
        <w:r w:rsidDel="005F30E5">
          <w:delText xml:space="preserve">          description: List of notifications on AF events.</w:delText>
        </w:r>
      </w:del>
    </w:p>
    <w:p w14:paraId="08C780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886B0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22C4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803FB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BCC1F3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0D5AEC9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1A70BD95" w14:textId="3DF7E113" w:rsidR="00A8750F" w:rsidRPr="00A8750F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45730CB" w14:textId="54ADD4E8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2FF7C027" w14:textId="77777777" w:rsidR="00C56E74" w:rsidRPr="001C7C10" w:rsidRDefault="00C56E74" w:rsidP="00C56E74">
      <w:pPr>
        <w:pStyle w:val="PL"/>
      </w:pPr>
      <w:r>
        <w:t>#</w:t>
      </w:r>
    </w:p>
    <w:p w14:paraId="4E935AE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614303C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F8B24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5873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5012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7E979A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2ED9AD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5B194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1E4ADF3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4CF22D3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1BDDDC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BF17DEB" w14:textId="77777777" w:rsidR="00C56E74" w:rsidRPr="001C7C10" w:rsidRDefault="00C56E74" w:rsidP="00C56E74">
      <w:pPr>
        <w:pStyle w:val="PL"/>
      </w:pPr>
      <w:r>
        <w:t>#</w:t>
      </w:r>
    </w:p>
    <w:p w14:paraId="2A7898C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F8A1D86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209B9A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949D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C773B9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535A91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6A552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F66E5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98DCD4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0987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8907D2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A1F49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D4AA3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376D66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10B24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387E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6FD6BA6F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BB3A8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C0E67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1B556CFF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7433480" w14:textId="77777777" w:rsidR="00C56E74" w:rsidRPr="001C7C10" w:rsidRDefault="00C56E74" w:rsidP="00C56E74">
      <w:pPr>
        <w:pStyle w:val="PL"/>
      </w:pPr>
      <w:r>
        <w:t>#</w:t>
      </w:r>
    </w:p>
    <w:p w14:paraId="2841DF6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02234DA8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1F66C9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3D9E3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EBCEE4" w14:textId="77777777" w:rsidR="00C56E74" w:rsidRPr="001C7C10" w:rsidRDefault="00C56E74" w:rsidP="00C56E74">
      <w:pPr>
        <w:pStyle w:val="PL"/>
      </w:pPr>
      <w:r>
        <w:t xml:space="preserve">       - eventId</w:t>
      </w:r>
    </w:p>
    <w:p w14:paraId="5C6CE7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8E7EE7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4B3BC18" w14:textId="77777777" w:rsidR="00C56E74" w:rsidRDefault="00C56E74" w:rsidP="00C56E74">
      <w:pPr>
        <w:pStyle w:val="PL"/>
      </w:pPr>
      <w:r>
        <w:t xml:space="preserve">        eventId:</w:t>
      </w:r>
    </w:p>
    <w:p w14:paraId="0E43CA66" w14:textId="77777777" w:rsidR="00C56E74" w:rsidRDefault="00C56E74" w:rsidP="00C56E74">
      <w:pPr>
        <w:pStyle w:val="PL"/>
      </w:pPr>
      <w:r>
        <w:t xml:space="preserve">          type: string</w:t>
      </w:r>
    </w:p>
    <w:p w14:paraId="59B87130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DB18E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57562C6E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1FF356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553AE9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E6C9E" w14:textId="77777777" w:rsidR="00C56E74" w:rsidRDefault="00C56E74" w:rsidP="00C56E74">
      <w:pPr>
        <w:pStyle w:val="PL"/>
      </w:pPr>
      <w:r>
        <w:t xml:space="preserve">        paramProcInstructs:</w:t>
      </w:r>
    </w:p>
    <w:p w14:paraId="6F79A9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7B18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2647BB0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3E9FF55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F5250A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9ABD35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8598C86" w14:textId="77777777" w:rsidR="00C56E74" w:rsidRPr="001C7C10" w:rsidRDefault="00C56E74" w:rsidP="00C56E74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E70A43A" w14:textId="77777777" w:rsidR="00C56E74" w:rsidRPr="001C7C10" w:rsidRDefault="00C56E74" w:rsidP="00C56E74">
      <w:pPr>
        <w:pStyle w:val="PL"/>
      </w:pPr>
      <w:r>
        <w:t>#</w:t>
      </w:r>
    </w:p>
    <w:p w14:paraId="725944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595623E" w14:textId="77777777" w:rsidR="00C56E74" w:rsidRDefault="00C56E74" w:rsidP="00C56E7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6E088" w14:textId="77777777" w:rsidR="00C56E74" w:rsidRDefault="00C56E74" w:rsidP="00C56E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A408C7B" w14:textId="77777777" w:rsidR="00C56E74" w:rsidRPr="001C7C10" w:rsidRDefault="00C56E74" w:rsidP="00C56E74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95A4B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D77E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ECC3E3" w14:textId="77777777" w:rsidR="00C56E74" w:rsidRPr="001C7C10" w:rsidRDefault="00C56E74" w:rsidP="00C56E74">
      <w:pPr>
        <w:pStyle w:val="PL"/>
      </w:pPr>
      <w:r>
        <w:t xml:space="preserve">       - name</w:t>
      </w:r>
    </w:p>
    <w:p w14:paraId="3323AA7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A4E75C2" w14:textId="77777777" w:rsidR="00C56E74" w:rsidRPr="001C7C10" w:rsidRDefault="00C56E74" w:rsidP="00C56E74">
      <w:pPr>
        <w:pStyle w:val="PL"/>
      </w:pPr>
      <w:r>
        <w:t xml:space="preserve">       - sumAttrs</w:t>
      </w:r>
    </w:p>
    <w:p w14:paraId="2F0882F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9548B8" w14:textId="77777777" w:rsidR="00C56E74" w:rsidRDefault="00C56E74" w:rsidP="00C56E74">
      <w:pPr>
        <w:pStyle w:val="PL"/>
      </w:pPr>
      <w:r>
        <w:t xml:space="preserve">        name:</w:t>
      </w:r>
    </w:p>
    <w:p w14:paraId="1E13B8E0" w14:textId="77777777" w:rsidR="00C56E74" w:rsidRDefault="00C56E74" w:rsidP="00C56E74">
      <w:pPr>
        <w:pStyle w:val="PL"/>
      </w:pPr>
      <w:r>
        <w:t xml:space="preserve">          type: string</w:t>
      </w:r>
    </w:p>
    <w:p w14:paraId="75A830E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6A0635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E7D00E4" w14:textId="77777777" w:rsidR="00C56E74" w:rsidRPr="001C7C10" w:rsidRDefault="00C56E74" w:rsidP="00C56E74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C97D1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75DDD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016E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CEEB18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C1DC862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D9D3BDB" w14:textId="77777777" w:rsidR="00C56E74" w:rsidRDefault="00C56E74" w:rsidP="00C56E74">
      <w:pPr>
        <w:pStyle w:val="PL"/>
      </w:pPr>
      <w:r>
        <w:t xml:space="preserve">        sumAttrs:</w:t>
      </w:r>
    </w:p>
    <w:p w14:paraId="040E1B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4B4A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F7206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483133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3860A9E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85201C0" w14:textId="77777777" w:rsidR="00C56E74" w:rsidRPr="001C7C10" w:rsidRDefault="00C56E74" w:rsidP="00C56E74">
      <w:pPr>
        <w:pStyle w:val="PL"/>
      </w:pPr>
      <w:r>
        <w:t>#</w:t>
      </w:r>
    </w:p>
    <w:p w14:paraId="2D19FEF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957FA63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F2D96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3042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A732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46540D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1A267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E7A1C5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9DC0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7FEE1B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2539D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28AE38" w14:textId="77777777" w:rsidR="00C56E74" w:rsidRPr="001C7C10" w:rsidRDefault="00C56E74" w:rsidP="00C56E74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5EB06E4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182EA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7CCB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9478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DF9B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6D62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E7844A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6EDD957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DB793F4" w14:textId="77777777" w:rsidR="00C56E74" w:rsidRPr="001C7C10" w:rsidRDefault="00C56E74" w:rsidP="00C56E74">
      <w:pPr>
        <w:pStyle w:val="PL"/>
      </w:pPr>
      <w:r>
        <w:t>#</w:t>
      </w:r>
    </w:p>
    <w:p w14:paraId="36B3DE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D5B17B5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AA932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81476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42477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601F78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0481CA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366C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CF12F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BD0B9B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2E731B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10E8DC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0604F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E62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96169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4ECD115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C1DD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7FE66D3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5F8D1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58981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73FA3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F81C22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00204F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8857DC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43713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FF06E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5B8BB16" w14:textId="77777777" w:rsidR="00C56E74" w:rsidRPr="001C7C10" w:rsidRDefault="00C56E74" w:rsidP="00C56E74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AEE00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799E3F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5CB7AA3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A2C7504" w14:textId="77777777" w:rsidR="00C56E74" w:rsidRPr="001C7C10" w:rsidRDefault="00C56E74" w:rsidP="00C56E74">
      <w:pPr>
        <w:pStyle w:val="PL"/>
      </w:pPr>
      <w:r>
        <w:t>#</w:t>
      </w:r>
    </w:p>
    <w:p w14:paraId="6691DDF6" w14:textId="08706BA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04FD1976" w14:textId="2B6ADBAF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7CC67757" w14:textId="1F596CD0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4DD3CA4" w14:textId="1ECD3751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66C391F" w14:textId="52BBAEBE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50D8100F" w14:textId="335C5EBF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BECF954" w14:textId="3D4524F3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1D25B1E2" w14:textId="29D0202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4A25DE94" w14:textId="1CF6B05E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29D8A570" w14:textId="3ED8D07A" w:rsidR="00C56E74" w:rsidRDefault="00C56E74" w:rsidP="00C56E74">
      <w:pPr>
        <w:pStyle w:val="PL"/>
      </w:pPr>
      <w:r>
        <w:t>#</w:t>
      </w:r>
    </w:p>
    <w:p w14:paraId="774F9313" w14:textId="77777777" w:rsidR="00C56E74" w:rsidRDefault="00C56E74" w:rsidP="00C56E74">
      <w:pPr>
        <w:pStyle w:val="PL"/>
      </w:pPr>
      <w:r>
        <w:t xml:space="preserve">    SummarizationAttribute:</w:t>
      </w:r>
    </w:p>
    <w:p w14:paraId="42CA347E" w14:textId="77777777" w:rsidR="00C56E74" w:rsidRDefault="00C56E74" w:rsidP="00C56E74">
      <w:pPr>
        <w:pStyle w:val="PL"/>
      </w:pPr>
      <w:r>
        <w:t xml:space="preserve">      anyOf:</w:t>
      </w:r>
    </w:p>
    <w:p w14:paraId="624C9186" w14:textId="77777777" w:rsidR="00C56E74" w:rsidRDefault="00C56E74" w:rsidP="00C56E74">
      <w:pPr>
        <w:pStyle w:val="PL"/>
      </w:pPr>
      <w:r>
        <w:t xml:space="preserve">      - type: string</w:t>
      </w:r>
    </w:p>
    <w:p w14:paraId="2E77B406" w14:textId="77777777" w:rsidR="00C56E74" w:rsidRDefault="00C56E74" w:rsidP="00C56E74">
      <w:pPr>
        <w:pStyle w:val="PL"/>
      </w:pPr>
      <w:r>
        <w:t xml:space="preserve">        enum:</w:t>
      </w:r>
    </w:p>
    <w:p w14:paraId="414204B3" w14:textId="77777777" w:rsidR="00C56E74" w:rsidRDefault="00C56E74" w:rsidP="00C56E74">
      <w:pPr>
        <w:pStyle w:val="PL"/>
      </w:pPr>
      <w:r>
        <w:t xml:space="preserve">          - SPACING</w:t>
      </w:r>
    </w:p>
    <w:p w14:paraId="1CBB1B8D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DURATION</w:t>
      </w:r>
    </w:p>
    <w:p w14:paraId="511C9F80" w14:textId="77777777" w:rsidR="00C56E74" w:rsidRDefault="00C56E74" w:rsidP="00C56E74">
      <w:pPr>
        <w:pStyle w:val="PL"/>
      </w:pPr>
      <w:r>
        <w:t xml:space="preserve">          - OCCURRENCES</w:t>
      </w:r>
    </w:p>
    <w:p w14:paraId="521FE2F1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AVG_VAR</w:t>
      </w:r>
    </w:p>
    <w:p w14:paraId="2C52118B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MIN_MAX</w:t>
      </w:r>
    </w:p>
    <w:p w14:paraId="6377BABD" w14:textId="77777777" w:rsidR="00C56E74" w:rsidRDefault="00C56E74" w:rsidP="00C56E74">
      <w:pPr>
        <w:pStyle w:val="PL"/>
      </w:pPr>
      <w:r>
        <w:t xml:space="preserve">      - type: string</w:t>
      </w:r>
    </w:p>
    <w:p w14:paraId="0343DC2D" w14:textId="77777777" w:rsidR="00C56E74" w:rsidRDefault="00C56E74" w:rsidP="00C56E74">
      <w:pPr>
        <w:pStyle w:val="PL"/>
      </w:pPr>
      <w:r>
        <w:t xml:space="preserve">      description: |</w:t>
      </w:r>
    </w:p>
    <w:p w14:paraId="5D6252F5" w14:textId="77777777" w:rsidR="00C56E74" w:rsidRDefault="00C56E74" w:rsidP="00C56E74">
      <w:pPr>
        <w:pStyle w:val="PL"/>
      </w:pPr>
      <w:r>
        <w:t xml:space="preserve">        Possible values are:</w:t>
      </w:r>
    </w:p>
    <w:p w14:paraId="20156C15" w14:textId="77777777" w:rsidR="00C56E74" w:rsidRDefault="00C56E74" w:rsidP="00C56E74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70E01B65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087F39E" w14:textId="77777777" w:rsidR="00C56E74" w:rsidRDefault="00C56E74" w:rsidP="00C56E74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A99CD0A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5BCDE6" w14:textId="77777777" w:rsidR="00C56E74" w:rsidRDefault="00C56E74" w:rsidP="00C56E74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1F6E585" w14:textId="77777777" w:rsidR="00C56E74" w:rsidRDefault="00C56E74" w:rsidP="00C56E74">
      <w:pPr>
        <w:pStyle w:val="PL"/>
      </w:pPr>
      <w:r>
        <w:rPr>
          <w:lang w:eastAsia="zh-CN"/>
        </w:rPr>
        <w:t>#</w:t>
      </w:r>
    </w:p>
    <w:p w14:paraId="7E35EC9D" w14:textId="77777777" w:rsidR="00A54FD2" w:rsidRPr="00C56E74" w:rsidRDefault="00A54FD2" w:rsidP="00A54FD2">
      <w:pPr>
        <w:pStyle w:val="EditorsNote"/>
        <w:ind w:left="0" w:firstLine="0"/>
      </w:pPr>
    </w:p>
    <w:p w14:paraId="75C33CA4" w14:textId="77777777" w:rsidR="00A54FD2" w:rsidRPr="00D96F8C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C60F15" w14:textId="77777777" w:rsidR="00A54FD2" w:rsidRDefault="00A54FD2" w:rsidP="00A54FD2">
      <w:pPr>
        <w:pStyle w:val="Heading2"/>
      </w:pPr>
      <w:bookmarkStart w:id="468" w:name="_Toc510696653"/>
      <w:bookmarkStart w:id="469" w:name="_Toc35971453"/>
      <w:bookmarkStart w:id="470" w:name="_Toc67903570"/>
      <w:bookmarkStart w:id="471" w:name="_Toc73173353"/>
      <w:bookmarkStart w:id="472" w:name="_Toc96959947"/>
      <w:bookmarkStart w:id="473" w:name="_Toc97191354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468"/>
      <w:bookmarkEnd w:id="469"/>
      <w:bookmarkEnd w:id="470"/>
      <w:bookmarkEnd w:id="471"/>
      <w:bookmarkEnd w:id="472"/>
      <w:bookmarkEnd w:id="473"/>
    </w:p>
    <w:p w14:paraId="203D7D56" w14:textId="77777777" w:rsidR="00A54FD2" w:rsidRPr="0039258D" w:rsidRDefault="00A54FD2" w:rsidP="00A54FD2">
      <w:pPr>
        <w:pStyle w:val="PL"/>
      </w:pPr>
      <w:r w:rsidRPr="0039258D">
        <w:t>openapi: 3.0.0</w:t>
      </w:r>
    </w:p>
    <w:p w14:paraId="71FE0483" w14:textId="77777777" w:rsidR="00A54FD2" w:rsidRPr="0039258D" w:rsidRDefault="00A54FD2" w:rsidP="00A54FD2">
      <w:pPr>
        <w:pStyle w:val="PL"/>
      </w:pPr>
      <w:r w:rsidRPr="0039258D">
        <w:t>info:</w:t>
      </w:r>
    </w:p>
    <w:p w14:paraId="38FFFF3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version: 1.0.0</w:t>
      </w:r>
      <w:r>
        <w:t>-alpha.3</w:t>
      </w:r>
    </w:p>
    <w:p w14:paraId="4FEFA57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37ACC6E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description: |</w:t>
      </w:r>
    </w:p>
    <w:p w14:paraId="7A57C74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14862CC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r>
        <w:t xml:space="preserve">  </w:t>
      </w:r>
    </w:p>
    <w:p w14:paraId="7A7039D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3E67B064" w14:textId="77777777" w:rsidR="00A54FD2" w:rsidRPr="0039258D" w:rsidRDefault="00A54FD2" w:rsidP="00A54FD2">
      <w:pPr>
        <w:pStyle w:val="PL"/>
      </w:pPr>
      <w:r w:rsidRPr="0039258D">
        <w:t>externalDocs:</w:t>
      </w:r>
    </w:p>
    <w:p w14:paraId="2AE6CAAA" w14:textId="77777777" w:rsidR="00A54FD2" w:rsidRPr="0039258D" w:rsidRDefault="00A54FD2" w:rsidP="00A54FD2">
      <w:pPr>
        <w:pStyle w:val="PL"/>
      </w:pPr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</w:p>
    <w:p w14:paraId="72F9A98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6EE9B513" w14:textId="77777777" w:rsidR="00A54FD2" w:rsidRDefault="00A54FD2" w:rsidP="00A54FD2">
      <w:pPr>
        <w:pStyle w:val="PL"/>
      </w:pPr>
      <w:r>
        <w:t>#</w:t>
      </w:r>
    </w:p>
    <w:p w14:paraId="16D47EAF" w14:textId="77777777" w:rsidR="00A54FD2" w:rsidRPr="0039258D" w:rsidRDefault="00A54FD2" w:rsidP="00A54FD2">
      <w:pPr>
        <w:pStyle w:val="PL"/>
      </w:pPr>
      <w:r w:rsidRPr="0039258D">
        <w:t>servers:</w:t>
      </w:r>
    </w:p>
    <w:p w14:paraId="710CBEE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1103F6F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602615C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301F62E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3F21A39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clause 4.4 of 3GPP TS 29.501.</w:t>
      </w:r>
    </w:p>
    <w:p w14:paraId="088E8F43" w14:textId="77777777" w:rsidR="00A54FD2" w:rsidRDefault="00A54FD2" w:rsidP="00A54FD2">
      <w:pPr>
        <w:pStyle w:val="PL"/>
      </w:pPr>
      <w:r>
        <w:t>#</w:t>
      </w:r>
    </w:p>
    <w:p w14:paraId="601AACEB" w14:textId="77777777" w:rsidR="00A54FD2" w:rsidRPr="0039258D" w:rsidRDefault="00A54FD2" w:rsidP="00A54FD2">
      <w:pPr>
        <w:pStyle w:val="PL"/>
      </w:pPr>
      <w:r w:rsidRPr="0039258D">
        <w:t>security:</w:t>
      </w:r>
    </w:p>
    <w:p w14:paraId="7A689A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- oAuth2ClientCredentials:</w:t>
      </w:r>
    </w:p>
    <w:p w14:paraId="19F52BA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6D98AD3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- {}</w:t>
      </w:r>
    </w:p>
    <w:p w14:paraId="1539E103" w14:textId="77777777" w:rsidR="00A54FD2" w:rsidRDefault="00A54FD2" w:rsidP="00A54FD2">
      <w:pPr>
        <w:pStyle w:val="PL"/>
      </w:pPr>
      <w:r>
        <w:t>#</w:t>
      </w:r>
    </w:p>
    <w:p w14:paraId="6879F53F" w14:textId="77777777" w:rsidR="00A54FD2" w:rsidRPr="0039258D" w:rsidRDefault="00A54FD2" w:rsidP="00A54FD2">
      <w:pPr>
        <w:pStyle w:val="PL"/>
      </w:pPr>
      <w:r w:rsidRPr="0039258D">
        <w:t>paths:</w:t>
      </w:r>
    </w:p>
    <w:p w14:paraId="29C264D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/data-collection-profiles:</w:t>
      </w:r>
    </w:p>
    <w:p w14:paraId="21A2E4E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0134E54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654CFA2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5525CC2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616415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3ED4CD5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04D75C2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4F7F9B2" w14:textId="77777777" w:rsidR="00A54FD2" w:rsidRPr="0039258D" w:rsidRDefault="00A54FD2" w:rsidP="00A54FD2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833093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8F55DD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81EF42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689423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1ABE7E8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19095B5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Create a new Individual DCCF Data Collection Profile resource.</w:t>
      </w:r>
    </w:p>
    <w:p w14:paraId="1700C41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13703AE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53910D8E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EC1E5A9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6F9485D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{apiRoot}/ndccf-contextmanagement/v1/data-collection-profiles/{profileId}'</w:t>
      </w:r>
    </w:p>
    <w:p w14:paraId="2FE0910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529A63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9DA8DE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1082D5C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64FD44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F8EE52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7FB038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3C4435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3B592C63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6708B77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4743B5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A150E9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4DC664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64BB17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0E3101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31EE479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1D3DF70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D3B7D3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E3FC2D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0F22380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2ECC256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8C4D25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1C6243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968AFF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103484D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9D8A5E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760CC6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78D9A0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E5BC56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1B0005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080ADFB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2435CAC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 an existing Individual DCCF Data Subscription</w:t>
      </w:r>
    </w:p>
    <w:p w14:paraId="3EB1C0F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44456B5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63318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6142E64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5E88AC3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3C44DC2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38BEBA41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7FC33A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</w:p>
    <w:p w14:paraId="7156073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C5FFE1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9A3468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7D51C7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5B17A8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4B7B9C9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75F14FC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65B4CD8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43DA6E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2C38FD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2164F4C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391034B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3DC40F7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259191F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5C9A36E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23392B4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33D800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496592D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8BE22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114192FC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BB093C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6021348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74E8B13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DE4C36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6C2960F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0A7AE5E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27D2FC61" w14:textId="77777777" w:rsidR="00A54FD2" w:rsidRPr="0039258D" w:rsidRDefault="00A54FD2" w:rsidP="00A54FD2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428DBD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E85E52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1B5B9A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3A102E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2F8543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BC2CFB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BA7793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2E347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143E0AA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 an existing Individual DCCF Data Collection Profile</w:t>
      </w:r>
    </w:p>
    <w:p w14:paraId="2B2B75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3D409DA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2ED322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10AB347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130817E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8893FD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4624BC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A011D9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7D98BC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FD3AA7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5640071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715C4E4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7D34B71C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A61B6F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</w:p>
    <w:p w14:paraId="41B4FD1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75D5F2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41722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68C798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061E424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51E14D5F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B621C76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0DEACAB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03706F6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B6EABD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FC346C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17DFFF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9D1031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26F6B55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77572A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6FBC0AD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1BF7DCE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0EE24FD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1B1D3D8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BCF134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6223687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036B05E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BCF427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936BD1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4018CC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A826B3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857C3F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0A04DFC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780985F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2066640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31812A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1D9117D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24B83C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060AE40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ADB852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28F75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49489F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617D343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B48823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47B82AD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F50FA3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609BBD9C" w14:textId="77777777" w:rsidR="00A54FD2" w:rsidRDefault="00A54FD2" w:rsidP="00A54FD2">
      <w:pPr>
        <w:pStyle w:val="PL"/>
      </w:pPr>
      <w:r>
        <w:t>#</w:t>
      </w:r>
    </w:p>
    <w:p w14:paraId="51C5FB56" w14:textId="77777777" w:rsidR="00A54FD2" w:rsidRPr="0039258D" w:rsidRDefault="00A54FD2" w:rsidP="00A54FD2">
      <w:pPr>
        <w:pStyle w:val="PL"/>
      </w:pPr>
      <w:r w:rsidRPr="0039258D">
        <w:t>components:</w:t>
      </w:r>
    </w:p>
    <w:p w14:paraId="3348012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securitySchemes:</w:t>
      </w:r>
    </w:p>
    <w:p w14:paraId="6C606EF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4A8DA5A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718492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9BAA54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486334F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20F2B21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19A7844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4A89B8A2" w14:textId="77777777" w:rsidR="00A54FD2" w:rsidRPr="0039258D" w:rsidRDefault="00A54FD2" w:rsidP="00A54FD2">
      <w:pPr>
        <w:pStyle w:val="PL"/>
      </w:pPr>
      <w:r>
        <w:t>#</w:t>
      </w:r>
    </w:p>
    <w:p w14:paraId="207D04D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schemas:</w:t>
      </w:r>
    </w:p>
    <w:p w14:paraId="772F1B05" w14:textId="77777777" w:rsidR="00A54FD2" w:rsidRDefault="00A54FD2" w:rsidP="00A54FD2">
      <w:pPr>
        <w:pStyle w:val="PL"/>
      </w:pPr>
    </w:p>
    <w:p w14:paraId="652C7F22" w14:textId="77777777" w:rsidR="00A54FD2" w:rsidRDefault="00A54FD2" w:rsidP="00A54FD2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77161FFA" w14:textId="77777777" w:rsidR="00A54FD2" w:rsidRPr="0039258D" w:rsidRDefault="00A54FD2" w:rsidP="00A54FD2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26D5B7DA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6FFAEDC0" w14:textId="77777777" w:rsidR="00A54FD2" w:rsidRPr="0039258D" w:rsidRDefault="00A54FD2" w:rsidP="00A54FD2">
      <w:pPr>
        <w:pStyle w:val="PL"/>
      </w:pPr>
      <w:r>
        <w:t xml:space="preserve">      allOf:</w:t>
      </w:r>
    </w:p>
    <w:p w14:paraId="087FCA8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9884BC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6CCF920A" w14:textId="53C78C93" w:rsidR="00A54FD2" w:rsidRPr="0039258D" w:rsidDel="00CA0BC7" w:rsidRDefault="00A54FD2" w:rsidP="00A54FD2">
      <w:pPr>
        <w:pStyle w:val="PL"/>
        <w:rPr>
          <w:del w:id="474" w:author="Nokia" w:date="2022-05-02T15:40:00Z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del w:id="475" w:author="Nokia" w:date="2022-05-02T15:40:00Z">
        <w:r w:rsidRPr="0039258D" w:rsidDel="00CA0BC7">
          <w:delText>amfDataSub</w:delText>
        </w:r>
      </w:del>
      <w:ins w:id="476" w:author="Nokia" w:date="2022-05-02T15:40:00Z">
        <w:r w:rsidR="00CA0BC7">
          <w:t>data</w:t>
        </w:r>
        <w:r w:rsidR="00CA0BC7" w:rsidRPr="0039258D">
          <w:t>Sub</w:t>
        </w:r>
      </w:ins>
      <w:r w:rsidRPr="0039258D">
        <w:t>]</w:t>
      </w:r>
    </w:p>
    <w:p w14:paraId="722282CA" w14:textId="3C93BE54" w:rsidR="00A54FD2" w:rsidRPr="0039258D" w:rsidDel="00CA0BC7" w:rsidRDefault="00A54FD2" w:rsidP="00A54FD2">
      <w:pPr>
        <w:pStyle w:val="PL"/>
        <w:rPr>
          <w:del w:id="477" w:author="Nokia" w:date="2022-05-02T15:40:00Z"/>
        </w:rPr>
      </w:pPr>
      <w:del w:id="478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[smfDataSub]</w:delText>
        </w:r>
      </w:del>
    </w:p>
    <w:p w14:paraId="310074A6" w14:textId="5A20919F" w:rsidR="00A54FD2" w:rsidRPr="0039258D" w:rsidDel="00CA0BC7" w:rsidRDefault="00A54FD2" w:rsidP="00A54FD2">
      <w:pPr>
        <w:pStyle w:val="PL"/>
        <w:rPr>
          <w:del w:id="479" w:author="Nokia" w:date="2022-05-02T15:40:00Z"/>
        </w:rPr>
      </w:pPr>
      <w:del w:id="480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[udmDataSub]</w:delText>
        </w:r>
      </w:del>
    </w:p>
    <w:p w14:paraId="7987C21E" w14:textId="4E94CFDE" w:rsidR="00A54FD2" w:rsidRPr="0039258D" w:rsidDel="00CA0BC7" w:rsidRDefault="00A54FD2" w:rsidP="00A54FD2">
      <w:pPr>
        <w:pStyle w:val="PL"/>
        <w:rPr>
          <w:del w:id="481" w:author="Nokia" w:date="2022-05-02T15:40:00Z"/>
        </w:rPr>
      </w:pPr>
      <w:del w:id="482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[nefDataSub]</w:delText>
        </w:r>
      </w:del>
    </w:p>
    <w:p w14:paraId="682EF37B" w14:textId="26CE31BB" w:rsidR="00A54FD2" w:rsidRDefault="00A54FD2" w:rsidP="00A54FD2">
      <w:pPr>
        <w:pStyle w:val="PL"/>
      </w:pPr>
      <w:del w:id="483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[afDataSub]</w:delText>
        </w:r>
      </w:del>
    </w:p>
    <w:p w14:paraId="6C3F95D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5E634E7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22C6EA0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440DC9F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600AE3D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1CD4D09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2B53A80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436290C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3757FF06" w14:textId="4F56AA73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del w:id="484" w:author="Nokia" w:date="2022-05-02T15:41:00Z">
        <w:r w:rsidRPr="0039258D" w:rsidDel="00CA0BC7">
          <w:delText>amfD</w:delText>
        </w:r>
      </w:del>
      <w:ins w:id="485" w:author="Nokia" w:date="2022-05-02T15:41:00Z">
        <w:r w:rsidR="00CA0BC7">
          <w:t>d</w:t>
        </w:r>
      </w:ins>
      <w:r w:rsidRPr="0039258D">
        <w:t>ataSub:</w:t>
      </w:r>
    </w:p>
    <w:p w14:paraId="45DF6AE3" w14:textId="62CD952E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ins w:id="486" w:author="Nokia" w:date="2022-05-02T15:41:00Z">
        <w:r w:rsidR="00CA0BC7" w:rsidRPr="00BD5E8E">
          <w:t>TS29575_Nadrf_DataManagement.yaml</w:t>
        </w:r>
        <w:r w:rsidR="00CA0BC7" w:rsidRPr="001C7C10">
          <w:t>#/components/schemas/</w:t>
        </w:r>
        <w:r w:rsidR="00CA0BC7">
          <w:t>DataNotification</w:t>
        </w:r>
      </w:ins>
      <w:del w:id="487" w:author="Nokia" w:date="2022-05-02T15:41:00Z">
        <w:r w:rsidRPr="0039258D" w:rsidDel="00CA0BC7">
          <w:delText>TS29518_Namf_EventExposure.yaml#/components/schemas/AmfEventSubscription</w:delText>
        </w:r>
      </w:del>
      <w:r w:rsidRPr="0039258D">
        <w:t>'</w:t>
      </w:r>
    </w:p>
    <w:p w14:paraId="27145AE9" w14:textId="3DA41816" w:rsidR="00A54FD2" w:rsidRPr="0039258D" w:rsidDel="00CA0BC7" w:rsidRDefault="00A54FD2" w:rsidP="00A54FD2">
      <w:pPr>
        <w:pStyle w:val="PL"/>
        <w:rPr>
          <w:del w:id="488" w:author="Nokia" w:date="2022-05-02T15:41:00Z"/>
        </w:rPr>
      </w:pPr>
      <w:del w:id="489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smfDataSub:</w:delText>
        </w:r>
      </w:del>
    </w:p>
    <w:p w14:paraId="52F06B52" w14:textId="160E5E87" w:rsidR="00A54FD2" w:rsidRPr="0039258D" w:rsidDel="00CA0BC7" w:rsidRDefault="00A54FD2" w:rsidP="00A54FD2">
      <w:pPr>
        <w:pStyle w:val="PL"/>
        <w:rPr>
          <w:del w:id="490" w:author="Nokia" w:date="2022-05-02T15:41:00Z"/>
        </w:rPr>
      </w:pPr>
      <w:del w:id="491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'TS29508_Nsmf_EventExposure.yaml#/components/schemas/NsmfEventExposure'</w:delText>
        </w:r>
      </w:del>
    </w:p>
    <w:p w14:paraId="6C51F7FC" w14:textId="1E07CC4E" w:rsidR="00A54FD2" w:rsidRPr="0039258D" w:rsidDel="00CA0BC7" w:rsidRDefault="00A54FD2" w:rsidP="00A54FD2">
      <w:pPr>
        <w:pStyle w:val="PL"/>
        <w:rPr>
          <w:del w:id="492" w:author="Nokia" w:date="2022-05-02T15:41:00Z"/>
        </w:rPr>
      </w:pPr>
      <w:del w:id="493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udmDataSub:</w:delText>
        </w:r>
      </w:del>
    </w:p>
    <w:p w14:paraId="1FA37E87" w14:textId="08C7F0EB" w:rsidR="00A54FD2" w:rsidRPr="0039258D" w:rsidDel="00CA0BC7" w:rsidRDefault="00A54FD2" w:rsidP="00A54FD2">
      <w:pPr>
        <w:pStyle w:val="PL"/>
        <w:rPr>
          <w:del w:id="494" w:author="Nokia" w:date="2022-05-02T15:41:00Z"/>
        </w:rPr>
      </w:pPr>
      <w:del w:id="495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'TS29503_Nudm_EE.yaml#/components/schemas/EeSubscription'</w:delText>
        </w:r>
      </w:del>
    </w:p>
    <w:p w14:paraId="5E39BDCF" w14:textId="601B2F12" w:rsidR="00A54FD2" w:rsidRPr="0039258D" w:rsidDel="00CA0BC7" w:rsidRDefault="00A54FD2" w:rsidP="00A54FD2">
      <w:pPr>
        <w:pStyle w:val="PL"/>
        <w:rPr>
          <w:del w:id="496" w:author="Nokia" w:date="2022-05-02T15:41:00Z"/>
        </w:rPr>
      </w:pPr>
      <w:del w:id="497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afDataSub:</w:delText>
        </w:r>
      </w:del>
    </w:p>
    <w:p w14:paraId="683393F3" w14:textId="1B01D05E" w:rsidR="00A54FD2" w:rsidRPr="0039258D" w:rsidDel="00CA0BC7" w:rsidRDefault="00A54FD2" w:rsidP="00A54FD2">
      <w:pPr>
        <w:pStyle w:val="PL"/>
        <w:rPr>
          <w:del w:id="498" w:author="Nokia" w:date="2022-05-02T15:41:00Z"/>
        </w:rPr>
      </w:pPr>
      <w:del w:id="499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'TS29517_Naf_EventExposure.yaml#/components/schemas/AfEventExposureSubsc'</w:delText>
        </w:r>
      </w:del>
    </w:p>
    <w:p w14:paraId="1DBFC4BF" w14:textId="4C84844C" w:rsidR="00A54FD2" w:rsidRPr="0039258D" w:rsidDel="00CA0BC7" w:rsidRDefault="00A54FD2" w:rsidP="00A54FD2">
      <w:pPr>
        <w:pStyle w:val="PL"/>
        <w:rPr>
          <w:del w:id="500" w:author="Nokia" w:date="2022-05-02T15:41:00Z"/>
        </w:rPr>
      </w:pPr>
      <w:del w:id="501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nefDataSub:</w:delText>
        </w:r>
      </w:del>
    </w:p>
    <w:p w14:paraId="60EB8357" w14:textId="76AFE0B1" w:rsidR="00A54FD2" w:rsidRPr="0039258D" w:rsidDel="00CA0BC7" w:rsidRDefault="00A54FD2" w:rsidP="00A54FD2">
      <w:pPr>
        <w:pStyle w:val="PL"/>
        <w:rPr>
          <w:del w:id="502" w:author="Nokia" w:date="2022-05-02T15:41:00Z"/>
        </w:rPr>
      </w:pPr>
      <w:del w:id="503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'TS29591_Nnef_EventExposure.yaml#/components/schemas/NefEventExposureSubsc'</w:delText>
        </w:r>
      </w:del>
    </w:p>
    <w:p w14:paraId="461A840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0248288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2547CC6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4E78C9C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0AE1EA0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17DAF4D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45F0AD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3D400B2A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5CF92286" w14:textId="77777777" w:rsidR="00A54FD2" w:rsidRPr="0039258D" w:rsidRDefault="00A54FD2" w:rsidP="00A54FD2">
      <w:pPr>
        <w:pStyle w:val="PL"/>
      </w:pPr>
      <w:r>
        <w:t>#</w:t>
      </w:r>
    </w:p>
    <w:p w14:paraId="12FCF126" w14:textId="77777777" w:rsidR="00C56E74" w:rsidRPr="00C56E74" w:rsidRDefault="00C56E74" w:rsidP="00A54FD2">
      <w:pPr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17EA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0C98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4113"/>
    <w:rsid w:val="001B52F0"/>
    <w:rsid w:val="001B7A65"/>
    <w:rsid w:val="001C26F1"/>
    <w:rsid w:val="001D3784"/>
    <w:rsid w:val="001D72FC"/>
    <w:rsid w:val="001D7F07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99A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C54C3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06BB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2855"/>
    <w:rsid w:val="004E3C0D"/>
    <w:rsid w:val="004E5630"/>
    <w:rsid w:val="004F64AA"/>
    <w:rsid w:val="0050176B"/>
    <w:rsid w:val="0051580D"/>
    <w:rsid w:val="0053138C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6B89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5CE9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078F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54FD2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11EB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1718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0BC7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1D39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6092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00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8636A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1810</TotalTime>
  <Pages>25</Pages>
  <Words>5176</Words>
  <Characters>56877</Characters>
  <Application>Microsoft Office Word</Application>
  <DocSecurity>0</DocSecurity>
  <Lines>473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228</cp:revision>
  <cp:lastPrinted>1899-12-31T23:00:00Z</cp:lastPrinted>
  <dcterms:created xsi:type="dcterms:W3CDTF">2021-09-26T00:37:00Z</dcterms:created>
  <dcterms:modified xsi:type="dcterms:W3CDTF">2022-05-04T15:55:00Z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