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B4271" w14:textId="77777777" w:rsidR="00AF1FDE" w:rsidRDefault="00AF1FDE" w:rsidP="00AF1FD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C3-223083</w:t>
      </w:r>
      <w:r>
        <w:rPr>
          <w:b/>
          <w:i/>
          <w:noProof/>
          <w:sz w:val="28"/>
        </w:rPr>
        <w:fldChar w:fldCharType="end"/>
      </w:r>
    </w:p>
    <w:p w14:paraId="0130BE06" w14:textId="77777777" w:rsidR="00AF1FDE" w:rsidRDefault="00AF1FDE" w:rsidP="00AF1FD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r w:rsidRPr="00C42DF3">
        <w:rPr>
          <w:b/>
          <w:noProof/>
          <w:sz w:val="24"/>
        </w:rPr>
        <w:t xml:space="preserve">                                             </w:t>
      </w:r>
      <w:r w:rsidRPr="00C42DF3">
        <w:rPr>
          <w:i/>
          <w:iCs/>
          <w:noProof/>
          <w:szCs w:val="12"/>
        </w:rPr>
        <w:t>(revision of C3-2</w:t>
      </w:r>
      <w:r>
        <w:rPr>
          <w:i/>
          <w:iCs/>
          <w:noProof/>
          <w:szCs w:val="12"/>
        </w:rPr>
        <w:t>22541</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1FDE" w14:paraId="213B0300" w14:textId="77777777" w:rsidTr="009C36B1">
        <w:tc>
          <w:tcPr>
            <w:tcW w:w="9641" w:type="dxa"/>
            <w:gridSpan w:val="9"/>
            <w:tcBorders>
              <w:top w:val="single" w:sz="4" w:space="0" w:color="auto"/>
              <w:left w:val="single" w:sz="4" w:space="0" w:color="auto"/>
              <w:right w:val="single" w:sz="4" w:space="0" w:color="auto"/>
            </w:tcBorders>
          </w:tcPr>
          <w:p w14:paraId="45F69EE8" w14:textId="77777777" w:rsidR="00AF1FDE" w:rsidRDefault="00AF1FDE" w:rsidP="009C36B1">
            <w:pPr>
              <w:pStyle w:val="CRCoverPage"/>
              <w:spacing w:after="0"/>
              <w:jc w:val="right"/>
              <w:rPr>
                <w:i/>
                <w:noProof/>
              </w:rPr>
            </w:pPr>
            <w:r>
              <w:rPr>
                <w:i/>
                <w:noProof/>
                <w:sz w:val="14"/>
              </w:rPr>
              <w:t>CR-Form-v12.2</w:t>
            </w:r>
          </w:p>
        </w:tc>
      </w:tr>
      <w:tr w:rsidR="00AF1FDE" w14:paraId="38EE4411" w14:textId="77777777" w:rsidTr="009C36B1">
        <w:tc>
          <w:tcPr>
            <w:tcW w:w="9641" w:type="dxa"/>
            <w:gridSpan w:val="9"/>
            <w:tcBorders>
              <w:left w:val="single" w:sz="4" w:space="0" w:color="auto"/>
              <w:right w:val="single" w:sz="4" w:space="0" w:color="auto"/>
            </w:tcBorders>
          </w:tcPr>
          <w:p w14:paraId="6FEED856" w14:textId="77777777" w:rsidR="00AF1FDE" w:rsidRDefault="00AF1FDE" w:rsidP="009C36B1">
            <w:pPr>
              <w:pStyle w:val="CRCoverPage"/>
              <w:spacing w:after="0"/>
              <w:jc w:val="center"/>
              <w:rPr>
                <w:noProof/>
              </w:rPr>
            </w:pPr>
            <w:r>
              <w:rPr>
                <w:b/>
                <w:noProof/>
                <w:sz w:val="32"/>
              </w:rPr>
              <w:t>CHANGE REQUEST</w:t>
            </w:r>
          </w:p>
        </w:tc>
      </w:tr>
      <w:tr w:rsidR="00AF1FDE" w14:paraId="10BD555E" w14:textId="77777777" w:rsidTr="009C36B1">
        <w:tc>
          <w:tcPr>
            <w:tcW w:w="9641" w:type="dxa"/>
            <w:gridSpan w:val="9"/>
            <w:tcBorders>
              <w:left w:val="single" w:sz="4" w:space="0" w:color="auto"/>
              <w:right w:val="single" w:sz="4" w:space="0" w:color="auto"/>
            </w:tcBorders>
          </w:tcPr>
          <w:p w14:paraId="27B61E83" w14:textId="77777777" w:rsidR="00AF1FDE" w:rsidRDefault="00AF1FDE" w:rsidP="009C36B1">
            <w:pPr>
              <w:pStyle w:val="CRCoverPage"/>
              <w:spacing w:after="0"/>
              <w:rPr>
                <w:noProof/>
                <w:sz w:val="8"/>
                <w:szCs w:val="8"/>
              </w:rPr>
            </w:pPr>
          </w:p>
        </w:tc>
      </w:tr>
      <w:tr w:rsidR="00AF1FDE" w14:paraId="4B40642C" w14:textId="77777777" w:rsidTr="009C36B1">
        <w:tc>
          <w:tcPr>
            <w:tcW w:w="142" w:type="dxa"/>
            <w:tcBorders>
              <w:left w:val="single" w:sz="4" w:space="0" w:color="auto"/>
            </w:tcBorders>
          </w:tcPr>
          <w:p w14:paraId="4A80BF74" w14:textId="77777777" w:rsidR="00AF1FDE" w:rsidRDefault="00AF1FDE" w:rsidP="009C36B1">
            <w:pPr>
              <w:pStyle w:val="CRCoverPage"/>
              <w:spacing w:after="0"/>
              <w:jc w:val="right"/>
              <w:rPr>
                <w:noProof/>
              </w:rPr>
            </w:pPr>
          </w:p>
        </w:tc>
        <w:tc>
          <w:tcPr>
            <w:tcW w:w="1559" w:type="dxa"/>
            <w:shd w:val="pct30" w:color="FFFF00" w:fill="auto"/>
          </w:tcPr>
          <w:p w14:paraId="483DA9D8" w14:textId="77777777" w:rsidR="00AF1FDE" w:rsidRPr="00410371" w:rsidRDefault="00AF1FDE"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29.575</w:t>
            </w:r>
            <w:r>
              <w:rPr>
                <w:b/>
                <w:noProof/>
                <w:sz w:val="28"/>
              </w:rPr>
              <w:fldChar w:fldCharType="end"/>
            </w:r>
          </w:p>
        </w:tc>
        <w:tc>
          <w:tcPr>
            <w:tcW w:w="709" w:type="dxa"/>
          </w:tcPr>
          <w:p w14:paraId="00A9A21B" w14:textId="77777777" w:rsidR="00AF1FDE" w:rsidRDefault="00AF1FDE" w:rsidP="009C36B1">
            <w:pPr>
              <w:pStyle w:val="CRCoverPage"/>
              <w:spacing w:after="0"/>
              <w:jc w:val="center"/>
              <w:rPr>
                <w:noProof/>
              </w:rPr>
            </w:pPr>
            <w:r>
              <w:rPr>
                <w:b/>
                <w:noProof/>
                <w:sz w:val="28"/>
              </w:rPr>
              <w:t>CR</w:t>
            </w:r>
          </w:p>
        </w:tc>
        <w:tc>
          <w:tcPr>
            <w:tcW w:w="1276" w:type="dxa"/>
            <w:shd w:val="pct30" w:color="FFFF00" w:fill="auto"/>
          </w:tcPr>
          <w:p w14:paraId="06BCA919" w14:textId="77777777" w:rsidR="00AF1FDE" w:rsidRPr="00410371" w:rsidRDefault="00AF1FDE"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0002</w:t>
            </w:r>
            <w:r>
              <w:rPr>
                <w:b/>
                <w:noProof/>
                <w:sz w:val="28"/>
              </w:rPr>
              <w:fldChar w:fldCharType="end"/>
            </w:r>
          </w:p>
        </w:tc>
        <w:tc>
          <w:tcPr>
            <w:tcW w:w="709" w:type="dxa"/>
          </w:tcPr>
          <w:p w14:paraId="0EAFDBE8" w14:textId="77777777" w:rsidR="00AF1FDE" w:rsidRDefault="00AF1FDE"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0B941EA0" w14:textId="77777777" w:rsidR="00AF1FDE" w:rsidRPr="00410371" w:rsidRDefault="00AF1FDE"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4C6798F5" w14:textId="77777777" w:rsidR="00AF1FDE" w:rsidRDefault="00AF1FDE"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3D35F" w14:textId="77777777" w:rsidR="00AF1FDE" w:rsidRPr="00410371" w:rsidRDefault="00AF1FDE"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39B0B5EF" w14:textId="77777777" w:rsidR="00AF1FDE" w:rsidRDefault="00AF1FDE" w:rsidP="009C36B1">
            <w:pPr>
              <w:pStyle w:val="CRCoverPage"/>
              <w:spacing w:after="0"/>
              <w:rPr>
                <w:noProof/>
              </w:rPr>
            </w:pPr>
          </w:p>
        </w:tc>
      </w:tr>
      <w:tr w:rsidR="00AF1FDE" w14:paraId="0D3A3A4A" w14:textId="77777777" w:rsidTr="009C36B1">
        <w:tc>
          <w:tcPr>
            <w:tcW w:w="9641" w:type="dxa"/>
            <w:gridSpan w:val="9"/>
            <w:tcBorders>
              <w:left w:val="single" w:sz="4" w:space="0" w:color="auto"/>
              <w:right w:val="single" w:sz="4" w:space="0" w:color="auto"/>
            </w:tcBorders>
          </w:tcPr>
          <w:p w14:paraId="004FB75E" w14:textId="77777777" w:rsidR="00AF1FDE" w:rsidRDefault="00AF1FDE" w:rsidP="009C36B1">
            <w:pPr>
              <w:pStyle w:val="CRCoverPage"/>
              <w:spacing w:after="0"/>
              <w:rPr>
                <w:noProof/>
              </w:rPr>
            </w:pPr>
          </w:p>
        </w:tc>
      </w:tr>
      <w:tr w:rsidR="00AF1FDE" w14:paraId="1EA987F7" w14:textId="77777777" w:rsidTr="009C36B1">
        <w:tc>
          <w:tcPr>
            <w:tcW w:w="9641" w:type="dxa"/>
            <w:gridSpan w:val="9"/>
            <w:tcBorders>
              <w:top w:val="single" w:sz="4" w:space="0" w:color="auto"/>
            </w:tcBorders>
          </w:tcPr>
          <w:p w14:paraId="0DDAD1A6" w14:textId="77777777" w:rsidR="00AF1FDE" w:rsidRPr="00F25D98" w:rsidRDefault="00AF1FDE"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1FDE" w14:paraId="56D59628" w14:textId="77777777" w:rsidTr="009C36B1">
        <w:tc>
          <w:tcPr>
            <w:tcW w:w="9641" w:type="dxa"/>
            <w:gridSpan w:val="9"/>
          </w:tcPr>
          <w:p w14:paraId="68D1E1F0" w14:textId="77777777" w:rsidR="00AF1FDE" w:rsidRDefault="00AF1FDE" w:rsidP="009C36B1">
            <w:pPr>
              <w:pStyle w:val="CRCoverPage"/>
              <w:spacing w:after="0"/>
              <w:rPr>
                <w:noProof/>
                <w:sz w:val="8"/>
                <w:szCs w:val="8"/>
              </w:rPr>
            </w:pPr>
          </w:p>
        </w:tc>
      </w:tr>
    </w:tbl>
    <w:p w14:paraId="5AEE5625" w14:textId="77777777" w:rsidR="00AF1FDE" w:rsidRDefault="00AF1FDE" w:rsidP="00AF1F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1FDE" w14:paraId="202ED9DC" w14:textId="77777777" w:rsidTr="009C36B1">
        <w:tc>
          <w:tcPr>
            <w:tcW w:w="2835" w:type="dxa"/>
          </w:tcPr>
          <w:p w14:paraId="046BAC93" w14:textId="77777777" w:rsidR="00AF1FDE" w:rsidRDefault="00AF1FDE" w:rsidP="009C36B1">
            <w:pPr>
              <w:pStyle w:val="CRCoverPage"/>
              <w:tabs>
                <w:tab w:val="right" w:pos="2751"/>
              </w:tabs>
              <w:spacing w:after="0"/>
              <w:rPr>
                <w:b/>
                <w:i/>
                <w:noProof/>
              </w:rPr>
            </w:pPr>
            <w:r>
              <w:rPr>
                <w:b/>
                <w:i/>
                <w:noProof/>
              </w:rPr>
              <w:t>Proposed change affects:</w:t>
            </w:r>
          </w:p>
        </w:tc>
        <w:tc>
          <w:tcPr>
            <w:tcW w:w="1418" w:type="dxa"/>
          </w:tcPr>
          <w:p w14:paraId="31C842CB" w14:textId="77777777" w:rsidR="00AF1FDE" w:rsidRDefault="00AF1FDE"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732D8" w14:textId="77777777" w:rsidR="00AF1FDE" w:rsidRDefault="00AF1FDE" w:rsidP="009C36B1">
            <w:pPr>
              <w:pStyle w:val="CRCoverPage"/>
              <w:spacing w:after="0"/>
              <w:jc w:val="center"/>
              <w:rPr>
                <w:b/>
                <w:caps/>
                <w:noProof/>
              </w:rPr>
            </w:pPr>
          </w:p>
        </w:tc>
        <w:tc>
          <w:tcPr>
            <w:tcW w:w="709" w:type="dxa"/>
            <w:tcBorders>
              <w:left w:val="single" w:sz="4" w:space="0" w:color="auto"/>
            </w:tcBorders>
          </w:tcPr>
          <w:p w14:paraId="11268527" w14:textId="77777777" w:rsidR="00AF1FDE" w:rsidRDefault="00AF1FDE"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CEE63D" w14:textId="77777777" w:rsidR="00AF1FDE" w:rsidRDefault="00AF1FDE" w:rsidP="009C36B1">
            <w:pPr>
              <w:pStyle w:val="CRCoverPage"/>
              <w:spacing w:after="0"/>
              <w:jc w:val="center"/>
              <w:rPr>
                <w:b/>
                <w:caps/>
                <w:noProof/>
              </w:rPr>
            </w:pPr>
          </w:p>
        </w:tc>
        <w:tc>
          <w:tcPr>
            <w:tcW w:w="2126" w:type="dxa"/>
          </w:tcPr>
          <w:p w14:paraId="5563670F" w14:textId="77777777" w:rsidR="00AF1FDE" w:rsidRDefault="00AF1FDE"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58D6E" w14:textId="77777777" w:rsidR="00AF1FDE" w:rsidRDefault="00AF1FDE" w:rsidP="009C36B1">
            <w:pPr>
              <w:pStyle w:val="CRCoverPage"/>
              <w:spacing w:after="0"/>
              <w:jc w:val="center"/>
              <w:rPr>
                <w:b/>
                <w:caps/>
                <w:noProof/>
              </w:rPr>
            </w:pPr>
          </w:p>
        </w:tc>
        <w:tc>
          <w:tcPr>
            <w:tcW w:w="1418" w:type="dxa"/>
            <w:tcBorders>
              <w:left w:val="nil"/>
            </w:tcBorders>
          </w:tcPr>
          <w:p w14:paraId="75BF8CC6" w14:textId="77777777" w:rsidR="00AF1FDE" w:rsidRDefault="00AF1FDE"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883A3" w14:textId="1B2D760E" w:rsidR="00AF1FDE" w:rsidRDefault="00AF1FDE" w:rsidP="009C36B1">
            <w:pPr>
              <w:pStyle w:val="CRCoverPage"/>
              <w:spacing w:after="0"/>
              <w:jc w:val="center"/>
              <w:rPr>
                <w:b/>
                <w:bCs/>
                <w:caps/>
                <w:noProof/>
              </w:rPr>
            </w:pPr>
            <w:r>
              <w:rPr>
                <w:b/>
                <w:bCs/>
                <w:caps/>
                <w:noProof/>
              </w:rPr>
              <w:t>X</w:t>
            </w:r>
          </w:p>
        </w:tc>
      </w:tr>
    </w:tbl>
    <w:p w14:paraId="40689800" w14:textId="77777777" w:rsidR="00AF1FDE" w:rsidRDefault="00AF1FDE" w:rsidP="00AF1F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1FDE" w14:paraId="096AF686" w14:textId="77777777" w:rsidTr="009C36B1">
        <w:tc>
          <w:tcPr>
            <w:tcW w:w="9640" w:type="dxa"/>
            <w:gridSpan w:val="11"/>
          </w:tcPr>
          <w:p w14:paraId="079C11FE" w14:textId="77777777" w:rsidR="00AF1FDE" w:rsidRDefault="00AF1FDE" w:rsidP="009C36B1">
            <w:pPr>
              <w:pStyle w:val="CRCoverPage"/>
              <w:spacing w:after="0"/>
              <w:rPr>
                <w:noProof/>
                <w:sz w:val="8"/>
                <w:szCs w:val="8"/>
              </w:rPr>
            </w:pPr>
          </w:p>
        </w:tc>
      </w:tr>
      <w:tr w:rsidR="00AF1FDE" w14:paraId="7D8E0EF6" w14:textId="77777777" w:rsidTr="009C36B1">
        <w:tc>
          <w:tcPr>
            <w:tcW w:w="1843" w:type="dxa"/>
            <w:tcBorders>
              <w:top w:val="single" w:sz="4" w:space="0" w:color="auto"/>
              <w:left w:val="single" w:sz="4" w:space="0" w:color="auto"/>
            </w:tcBorders>
          </w:tcPr>
          <w:p w14:paraId="67801D76" w14:textId="77777777" w:rsidR="00AF1FDE" w:rsidRDefault="00AF1FDE"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72D35" w14:textId="77777777" w:rsidR="00AF1FDE" w:rsidRDefault="00AF1FDE" w:rsidP="009C36B1">
            <w:pPr>
              <w:pStyle w:val="CRCoverPage"/>
              <w:spacing w:after="0"/>
              <w:ind w:left="100"/>
              <w:rPr>
                <w:noProof/>
              </w:rPr>
            </w:pPr>
            <w:r>
              <w:fldChar w:fldCharType="begin"/>
            </w:r>
            <w:r>
              <w:instrText xml:space="preserve"> DOCPROPERTY  CrTitle  \* MERGEFORMAT </w:instrText>
            </w:r>
            <w:r>
              <w:fldChar w:fldCharType="separate"/>
            </w:r>
            <w:proofErr w:type="spellStart"/>
            <w:r>
              <w:t>Cleanup</w:t>
            </w:r>
            <w:proofErr w:type="spellEnd"/>
            <w:r>
              <w:t xml:space="preserve"> of </w:t>
            </w:r>
            <w:proofErr w:type="spellStart"/>
            <w:r>
              <w:t>Nadrf_DataManagement</w:t>
            </w:r>
            <w:proofErr w:type="spellEnd"/>
            <w:r>
              <w:t xml:space="preserve"> data model</w:t>
            </w:r>
            <w:r>
              <w:fldChar w:fldCharType="end"/>
            </w:r>
          </w:p>
        </w:tc>
      </w:tr>
      <w:tr w:rsidR="00AF1FDE" w14:paraId="13DE56E4" w14:textId="77777777" w:rsidTr="009C36B1">
        <w:tc>
          <w:tcPr>
            <w:tcW w:w="1843" w:type="dxa"/>
            <w:tcBorders>
              <w:left w:val="single" w:sz="4" w:space="0" w:color="auto"/>
            </w:tcBorders>
          </w:tcPr>
          <w:p w14:paraId="4DE0E2DC" w14:textId="77777777" w:rsidR="00AF1FDE" w:rsidRDefault="00AF1FDE" w:rsidP="009C36B1">
            <w:pPr>
              <w:pStyle w:val="CRCoverPage"/>
              <w:spacing w:after="0"/>
              <w:rPr>
                <w:b/>
                <w:i/>
                <w:noProof/>
                <w:sz w:val="8"/>
                <w:szCs w:val="8"/>
              </w:rPr>
            </w:pPr>
          </w:p>
        </w:tc>
        <w:tc>
          <w:tcPr>
            <w:tcW w:w="7797" w:type="dxa"/>
            <w:gridSpan w:val="10"/>
            <w:tcBorders>
              <w:right w:val="single" w:sz="4" w:space="0" w:color="auto"/>
            </w:tcBorders>
          </w:tcPr>
          <w:p w14:paraId="476BF68D" w14:textId="77777777" w:rsidR="00AF1FDE" w:rsidRDefault="00AF1FDE" w:rsidP="009C36B1">
            <w:pPr>
              <w:pStyle w:val="CRCoverPage"/>
              <w:spacing w:after="0"/>
              <w:rPr>
                <w:noProof/>
                <w:sz w:val="8"/>
                <w:szCs w:val="8"/>
              </w:rPr>
            </w:pPr>
          </w:p>
        </w:tc>
      </w:tr>
      <w:tr w:rsidR="00AF1FDE" w14:paraId="37A46309" w14:textId="77777777" w:rsidTr="009C36B1">
        <w:tc>
          <w:tcPr>
            <w:tcW w:w="1843" w:type="dxa"/>
            <w:tcBorders>
              <w:left w:val="single" w:sz="4" w:space="0" w:color="auto"/>
            </w:tcBorders>
          </w:tcPr>
          <w:p w14:paraId="53B8303C" w14:textId="77777777" w:rsidR="00AF1FDE" w:rsidRDefault="00AF1FDE"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1F4B9B" w14:textId="77777777" w:rsidR="00AF1FDE" w:rsidRDefault="00AF1FDE"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AF1FDE" w14:paraId="58DCF654" w14:textId="77777777" w:rsidTr="009C36B1">
        <w:tc>
          <w:tcPr>
            <w:tcW w:w="1843" w:type="dxa"/>
            <w:tcBorders>
              <w:left w:val="single" w:sz="4" w:space="0" w:color="auto"/>
            </w:tcBorders>
          </w:tcPr>
          <w:p w14:paraId="38780F0F" w14:textId="77777777" w:rsidR="00AF1FDE" w:rsidRDefault="00AF1FDE"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E69487" w14:textId="14EA4D59" w:rsidR="00AF1FDE" w:rsidRDefault="00AF1FDE"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AF1FDE" w14:paraId="065B27B5" w14:textId="77777777" w:rsidTr="009C36B1">
        <w:tc>
          <w:tcPr>
            <w:tcW w:w="1843" w:type="dxa"/>
            <w:tcBorders>
              <w:left w:val="single" w:sz="4" w:space="0" w:color="auto"/>
            </w:tcBorders>
          </w:tcPr>
          <w:p w14:paraId="2FE2D4F3" w14:textId="77777777" w:rsidR="00AF1FDE" w:rsidRDefault="00AF1FDE" w:rsidP="009C36B1">
            <w:pPr>
              <w:pStyle w:val="CRCoverPage"/>
              <w:spacing w:after="0"/>
              <w:rPr>
                <w:b/>
                <w:i/>
                <w:noProof/>
                <w:sz w:val="8"/>
                <w:szCs w:val="8"/>
              </w:rPr>
            </w:pPr>
          </w:p>
        </w:tc>
        <w:tc>
          <w:tcPr>
            <w:tcW w:w="7797" w:type="dxa"/>
            <w:gridSpan w:val="10"/>
            <w:tcBorders>
              <w:right w:val="single" w:sz="4" w:space="0" w:color="auto"/>
            </w:tcBorders>
          </w:tcPr>
          <w:p w14:paraId="2C103F5A" w14:textId="77777777" w:rsidR="00AF1FDE" w:rsidRDefault="00AF1FDE" w:rsidP="009C36B1">
            <w:pPr>
              <w:pStyle w:val="CRCoverPage"/>
              <w:spacing w:after="0"/>
              <w:rPr>
                <w:noProof/>
                <w:sz w:val="8"/>
                <w:szCs w:val="8"/>
              </w:rPr>
            </w:pPr>
          </w:p>
        </w:tc>
      </w:tr>
      <w:tr w:rsidR="00AF1FDE" w14:paraId="0FA9B913" w14:textId="77777777" w:rsidTr="009C36B1">
        <w:tc>
          <w:tcPr>
            <w:tcW w:w="1843" w:type="dxa"/>
            <w:tcBorders>
              <w:left w:val="single" w:sz="4" w:space="0" w:color="auto"/>
            </w:tcBorders>
          </w:tcPr>
          <w:p w14:paraId="720EED38" w14:textId="77777777" w:rsidR="00AF1FDE" w:rsidRDefault="00AF1FDE"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41AF6C76" w14:textId="77777777" w:rsidR="00AF1FDE" w:rsidRDefault="00AF1FDE" w:rsidP="009C36B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01E0D319" w14:textId="77777777" w:rsidR="00AF1FDE" w:rsidRDefault="00AF1FDE" w:rsidP="009C36B1">
            <w:pPr>
              <w:pStyle w:val="CRCoverPage"/>
              <w:spacing w:after="0"/>
              <w:ind w:right="100"/>
              <w:rPr>
                <w:noProof/>
              </w:rPr>
            </w:pPr>
          </w:p>
        </w:tc>
        <w:tc>
          <w:tcPr>
            <w:tcW w:w="1417" w:type="dxa"/>
            <w:gridSpan w:val="3"/>
            <w:tcBorders>
              <w:left w:val="nil"/>
            </w:tcBorders>
          </w:tcPr>
          <w:p w14:paraId="290F0C99" w14:textId="77777777" w:rsidR="00AF1FDE" w:rsidRDefault="00AF1FDE"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630AFF" w14:textId="77777777" w:rsidR="00AF1FDE" w:rsidRDefault="00AF1FDE"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AF1FDE" w14:paraId="5838F407" w14:textId="77777777" w:rsidTr="009C36B1">
        <w:tc>
          <w:tcPr>
            <w:tcW w:w="1843" w:type="dxa"/>
            <w:tcBorders>
              <w:left w:val="single" w:sz="4" w:space="0" w:color="auto"/>
            </w:tcBorders>
          </w:tcPr>
          <w:p w14:paraId="7D2DB89C" w14:textId="77777777" w:rsidR="00AF1FDE" w:rsidRDefault="00AF1FDE" w:rsidP="009C36B1">
            <w:pPr>
              <w:pStyle w:val="CRCoverPage"/>
              <w:spacing w:after="0"/>
              <w:rPr>
                <w:b/>
                <w:i/>
                <w:noProof/>
                <w:sz w:val="8"/>
                <w:szCs w:val="8"/>
              </w:rPr>
            </w:pPr>
          </w:p>
        </w:tc>
        <w:tc>
          <w:tcPr>
            <w:tcW w:w="1986" w:type="dxa"/>
            <w:gridSpan w:val="4"/>
          </w:tcPr>
          <w:p w14:paraId="5E10270A" w14:textId="77777777" w:rsidR="00AF1FDE" w:rsidRDefault="00AF1FDE" w:rsidP="009C36B1">
            <w:pPr>
              <w:pStyle w:val="CRCoverPage"/>
              <w:spacing w:after="0"/>
              <w:rPr>
                <w:noProof/>
                <w:sz w:val="8"/>
                <w:szCs w:val="8"/>
              </w:rPr>
            </w:pPr>
          </w:p>
        </w:tc>
        <w:tc>
          <w:tcPr>
            <w:tcW w:w="2267" w:type="dxa"/>
            <w:gridSpan w:val="2"/>
          </w:tcPr>
          <w:p w14:paraId="2CB699E7" w14:textId="77777777" w:rsidR="00AF1FDE" w:rsidRDefault="00AF1FDE" w:rsidP="009C36B1">
            <w:pPr>
              <w:pStyle w:val="CRCoverPage"/>
              <w:spacing w:after="0"/>
              <w:rPr>
                <w:noProof/>
                <w:sz w:val="8"/>
                <w:szCs w:val="8"/>
              </w:rPr>
            </w:pPr>
          </w:p>
        </w:tc>
        <w:tc>
          <w:tcPr>
            <w:tcW w:w="1417" w:type="dxa"/>
            <w:gridSpan w:val="3"/>
          </w:tcPr>
          <w:p w14:paraId="743B02A4" w14:textId="77777777" w:rsidR="00AF1FDE" w:rsidRDefault="00AF1FDE" w:rsidP="009C36B1">
            <w:pPr>
              <w:pStyle w:val="CRCoverPage"/>
              <w:spacing w:after="0"/>
              <w:rPr>
                <w:noProof/>
                <w:sz w:val="8"/>
                <w:szCs w:val="8"/>
              </w:rPr>
            </w:pPr>
          </w:p>
        </w:tc>
        <w:tc>
          <w:tcPr>
            <w:tcW w:w="2127" w:type="dxa"/>
            <w:tcBorders>
              <w:right w:val="single" w:sz="4" w:space="0" w:color="auto"/>
            </w:tcBorders>
          </w:tcPr>
          <w:p w14:paraId="16E1319C" w14:textId="77777777" w:rsidR="00AF1FDE" w:rsidRDefault="00AF1FDE" w:rsidP="009C36B1">
            <w:pPr>
              <w:pStyle w:val="CRCoverPage"/>
              <w:spacing w:after="0"/>
              <w:rPr>
                <w:noProof/>
                <w:sz w:val="8"/>
                <w:szCs w:val="8"/>
              </w:rPr>
            </w:pPr>
          </w:p>
        </w:tc>
      </w:tr>
      <w:tr w:rsidR="00AF1FDE" w14:paraId="697B0BE1" w14:textId="77777777" w:rsidTr="009C36B1">
        <w:trPr>
          <w:cantSplit/>
        </w:trPr>
        <w:tc>
          <w:tcPr>
            <w:tcW w:w="1843" w:type="dxa"/>
            <w:tcBorders>
              <w:left w:val="single" w:sz="4" w:space="0" w:color="auto"/>
            </w:tcBorders>
          </w:tcPr>
          <w:p w14:paraId="1BF69FE4" w14:textId="77777777" w:rsidR="00AF1FDE" w:rsidRDefault="00AF1FDE" w:rsidP="009C36B1">
            <w:pPr>
              <w:pStyle w:val="CRCoverPage"/>
              <w:tabs>
                <w:tab w:val="right" w:pos="1759"/>
              </w:tabs>
              <w:spacing w:after="0"/>
              <w:rPr>
                <w:b/>
                <w:i/>
                <w:noProof/>
              </w:rPr>
            </w:pPr>
            <w:r>
              <w:rPr>
                <w:b/>
                <w:i/>
                <w:noProof/>
              </w:rPr>
              <w:t>Category:</w:t>
            </w:r>
          </w:p>
        </w:tc>
        <w:tc>
          <w:tcPr>
            <w:tcW w:w="851" w:type="dxa"/>
            <w:shd w:val="pct30" w:color="FFFF00" w:fill="auto"/>
          </w:tcPr>
          <w:p w14:paraId="5F609E28" w14:textId="77777777" w:rsidR="00AF1FDE" w:rsidRDefault="00AF1FDE"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8A04471" w14:textId="77777777" w:rsidR="00AF1FDE" w:rsidRDefault="00AF1FDE" w:rsidP="009C36B1">
            <w:pPr>
              <w:pStyle w:val="CRCoverPage"/>
              <w:spacing w:after="0"/>
              <w:rPr>
                <w:noProof/>
              </w:rPr>
            </w:pPr>
          </w:p>
        </w:tc>
        <w:tc>
          <w:tcPr>
            <w:tcW w:w="1417" w:type="dxa"/>
            <w:gridSpan w:val="3"/>
            <w:tcBorders>
              <w:left w:val="nil"/>
            </w:tcBorders>
          </w:tcPr>
          <w:p w14:paraId="576E69B5" w14:textId="77777777" w:rsidR="00AF1FDE" w:rsidRDefault="00AF1FDE"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A299C" w14:textId="77777777" w:rsidR="00AF1FDE" w:rsidRDefault="00AF1FDE"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AF1FDE" w14:paraId="04DDDBCC" w14:textId="77777777" w:rsidTr="009C36B1">
        <w:tc>
          <w:tcPr>
            <w:tcW w:w="1843" w:type="dxa"/>
            <w:tcBorders>
              <w:left w:val="single" w:sz="4" w:space="0" w:color="auto"/>
              <w:bottom w:val="single" w:sz="4" w:space="0" w:color="auto"/>
            </w:tcBorders>
          </w:tcPr>
          <w:p w14:paraId="30839825" w14:textId="77777777" w:rsidR="00AF1FDE" w:rsidRDefault="00AF1FDE" w:rsidP="009C36B1">
            <w:pPr>
              <w:pStyle w:val="CRCoverPage"/>
              <w:spacing w:after="0"/>
              <w:rPr>
                <w:b/>
                <w:i/>
                <w:noProof/>
              </w:rPr>
            </w:pPr>
          </w:p>
        </w:tc>
        <w:tc>
          <w:tcPr>
            <w:tcW w:w="4677" w:type="dxa"/>
            <w:gridSpan w:val="8"/>
            <w:tcBorders>
              <w:bottom w:val="single" w:sz="4" w:space="0" w:color="auto"/>
            </w:tcBorders>
          </w:tcPr>
          <w:p w14:paraId="4370A260" w14:textId="77777777" w:rsidR="00AF1FDE" w:rsidRDefault="00AF1FDE"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21C08" w14:textId="77777777" w:rsidR="00AF1FDE" w:rsidRDefault="00AF1FDE"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CA52F8" w14:textId="77777777" w:rsidR="00AF1FDE" w:rsidRPr="007C2097" w:rsidRDefault="00AF1FDE"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7E25E" w:rsidR="001E41F3" w:rsidRPr="006C2766" w:rsidRDefault="009D150F" w:rsidP="006C2766">
            <w:pPr>
              <w:pStyle w:val="CRCoverPage"/>
              <w:spacing w:after="0"/>
              <w:ind w:left="100"/>
              <w:rPr>
                <w:rFonts w:eastAsia="Times New Roman"/>
              </w:rPr>
            </w:pPr>
            <w:r w:rsidRPr="006C2766">
              <w:rPr>
                <w:rFonts w:eastAsia="Times New Roman"/>
              </w:rPr>
              <w:t>Data</w:t>
            </w:r>
            <w:r w:rsidR="006C2766">
              <w:rPr>
                <w:rFonts w:eastAsia="Times New Roman"/>
              </w:rPr>
              <w:t xml:space="preserve"> </w:t>
            </w:r>
            <w:r w:rsidRPr="006C2766">
              <w:rPr>
                <w:rFonts w:eastAsia="Times New Roman"/>
              </w:rPr>
              <w:t>Subscription</w:t>
            </w:r>
            <w:r w:rsidR="006C2766">
              <w:rPr>
                <w:rFonts w:eastAsia="Times New Roman"/>
              </w:rPr>
              <w:t xml:space="preserve"> </w:t>
            </w:r>
            <w:r w:rsidRPr="006C2766">
              <w:rPr>
                <w:rFonts w:eastAsia="Times New Roman"/>
              </w:rPr>
              <w:t>Notification</w:t>
            </w:r>
            <w:r w:rsidR="006C2766">
              <w:rPr>
                <w:rFonts w:eastAsia="Times New Roman"/>
              </w:rPr>
              <w:t>s are used repeatedly and a data type containing the possible notifications (of the different NFs) would be re-usable and make the data modelling more efficient</w:t>
            </w:r>
            <w:r w:rsidR="00F81E3B">
              <w:rPr>
                <w:rFonts w:eastAsia="Times New Roman"/>
              </w:rPr>
              <w:t xml:space="preserve"> and extensible</w:t>
            </w:r>
            <w:r w:rsidR="00D32341" w:rsidRPr="006C2766">
              <w:rPr>
                <w:rFonts w:eastAsia="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9B26AA" w:rsidR="006C2766" w:rsidRPr="00AE5B35" w:rsidRDefault="009D150F" w:rsidP="00E7335E">
            <w:pPr>
              <w:pStyle w:val="CRCoverPage"/>
              <w:spacing w:after="0"/>
              <w:ind w:left="100"/>
              <w:rPr>
                <w:noProof/>
                <w:lang w:eastAsia="zh-CN"/>
              </w:rPr>
            </w:pPr>
            <w:r w:rsidRPr="006C2766">
              <w:rPr>
                <w:rFonts w:eastAsia="Times New Roman"/>
              </w:rPr>
              <w:t xml:space="preserve">Define </w:t>
            </w:r>
            <w:r w:rsidR="006C2766" w:rsidRPr="006C2766">
              <w:rPr>
                <w:rFonts w:eastAsia="Times New Roman"/>
              </w:rPr>
              <w:t xml:space="preserve">and use a </w:t>
            </w:r>
            <w:proofErr w:type="spellStart"/>
            <w:r w:rsidRPr="006C2766">
              <w:rPr>
                <w:rFonts w:eastAsia="Times New Roman"/>
              </w:rPr>
              <w:t>DataNotification</w:t>
            </w:r>
            <w:proofErr w:type="spellEnd"/>
            <w:r w:rsidR="00BE4AAF" w:rsidRPr="006C2766">
              <w:rPr>
                <w:rFonts w:eastAsia="Times New Roman"/>
              </w:rPr>
              <w:t xml:space="preserve"> </w:t>
            </w:r>
            <w:r w:rsidR="006C2766" w:rsidRPr="006C2766">
              <w:rPr>
                <w:rFonts w:eastAsia="Times New Roman"/>
              </w:rPr>
              <w:t xml:space="preserve">data type </w:t>
            </w:r>
            <w:r w:rsidRPr="006C2766">
              <w:rPr>
                <w:rFonts w:eastAsia="Times New Roman"/>
              </w:rPr>
              <w:t xml:space="preserve">in </w:t>
            </w:r>
            <w:r w:rsidR="006C2766" w:rsidRPr="006C2766">
              <w:rPr>
                <w:rFonts w:eastAsia="Times New Roman"/>
              </w:rPr>
              <w:t xml:space="preserve">the </w:t>
            </w:r>
            <w:proofErr w:type="spellStart"/>
            <w:r w:rsidR="00BE4AAF" w:rsidRPr="006C2766">
              <w:rPr>
                <w:rFonts w:eastAsia="Times New Roman"/>
              </w:rPr>
              <w:t>N</w:t>
            </w:r>
            <w:r w:rsidRPr="006C2766">
              <w:rPr>
                <w:rFonts w:eastAsia="Times New Roman"/>
              </w:rPr>
              <w:t>adr</w:t>
            </w:r>
            <w:r w:rsidR="00BE4AAF" w:rsidRPr="006C2766">
              <w:rPr>
                <w:rFonts w:eastAsia="Times New Roman"/>
              </w:rPr>
              <w:t>f_DataManagement</w:t>
            </w:r>
            <w:proofErr w:type="spellEnd"/>
            <w:r w:rsidR="00BE4AAF" w:rsidRPr="006C2766">
              <w:rPr>
                <w:rFonts w:eastAsia="Times New Roman"/>
              </w:rPr>
              <w:t xml:space="preserve"> </w:t>
            </w:r>
            <w:r w:rsidRPr="006C2766">
              <w:rPr>
                <w:rFonts w:eastAsia="Times New Roman"/>
              </w:rPr>
              <w:t>data model</w:t>
            </w:r>
            <w:r w:rsidR="00BE4AAF" w:rsidRPr="006C2766">
              <w:rPr>
                <w:rFonts w:eastAsia="Times New Roman"/>
              </w:rPr>
              <w:t xml:space="preserve"> and remove the </w:t>
            </w:r>
            <w:r w:rsidR="006C2766" w:rsidRPr="006C2766">
              <w:rPr>
                <w:rFonts w:eastAsia="Times New Roman"/>
              </w:rPr>
              <w:t xml:space="preserve">relevant </w:t>
            </w:r>
            <w:r w:rsidR="00BE4AAF" w:rsidRPr="006C2766">
              <w:rPr>
                <w:rFonts w:eastAsia="Times New Roman"/>
              </w:rPr>
              <w:t>E</w:t>
            </w:r>
            <w:r w:rsidR="006C2766" w:rsidRPr="006C2766">
              <w:rPr>
                <w:rFonts w:eastAsia="Times New Roman"/>
              </w:rPr>
              <w:t>N</w:t>
            </w:r>
            <w:r w:rsidR="00BE4AAF" w:rsidRPr="006C2766">
              <w:rPr>
                <w:rFonts w:eastAsia="Times New Rom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9997B" w:rsidR="008F5B92" w:rsidRDefault="006C2766" w:rsidP="006C2766">
            <w:pPr>
              <w:pStyle w:val="CRCoverPage"/>
              <w:spacing w:after="0"/>
              <w:ind w:left="100"/>
              <w:rPr>
                <w:noProof/>
                <w:lang w:eastAsia="zh-CN"/>
              </w:rPr>
            </w:pPr>
            <w:r>
              <w:rPr>
                <w:rFonts w:eastAsia="Times New Roman"/>
              </w:rPr>
              <w:t>Unclear</w:t>
            </w:r>
            <w:r w:rsidR="00F81E3B">
              <w:rPr>
                <w:rFonts w:eastAsia="Times New Roman"/>
              </w:rPr>
              <w:t xml:space="preserve"> </w:t>
            </w:r>
            <w:r w:rsidR="009D150F" w:rsidRPr="006C2766">
              <w:rPr>
                <w:rFonts w:eastAsia="Times New Roman"/>
              </w:rPr>
              <w:t>specifications</w:t>
            </w:r>
            <w:r w:rsidR="00A516B7">
              <w:rPr>
                <w:rFonts w:eastAsia="Times New Roman"/>
              </w:rPr>
              <w:t>, danger of inconsistencies upon extensions</w:t>
            </w:r>
            <w:r w:rsidR="008F5B92" w:rsidRPr="006C2766">
              <w:rPr>
                <w:rFonts w:eastAsia="Times New Rom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979D6" w:rsidR="001E41F3" w:rsidRDefault="00164702" w:rsidP="00A40C04">
            <w:pPr>
              <w:pStyle w:val="CRCoverPage"/>
              <w:spacing w:after="0"/>
              <w:rPr>
                <w:noProof/>
                <w:lang w:eastAsia="zh-CN"/>
              </w:rPr>
            </w:pPr>
            <w:r>
              <w:rPr>
                <w:noProof/>
                <w:lang w:eastAsia="zh-CN"/>
              </w:rPr>
              <w:t xml:space="preserve">4.2.2.2.2, 4.2.2.3.2, 4.2.2.5.2, 4.2.2.6.2, 4.2.2.8.2, 5.1.3.2.3.2, </w:t>
            </w:r>
            <w:r w:rsidR="002939F5">
              <w:rPr>
                <w:noProof/>
                <w:lang w:eastAsia="zh-CN"/>
              </w:rPr>
              <w:t xml:space="preserve">5.1.6.1, 5.1.6.2.2, </w:t>
            </w:r>
            <w:r w:rsidR="00E7335E">
              <w:rPr>
                <w:noProof/>
                <w:lang w:eastAsia="zh-CN"/>
              </w:rPr>
              <w:t xml:space="preserve">5.1.6.2.5, </w:t>
            </w:r>
            <w:r w:rsidR="00FC27BA">
              <w:rPr>
                <w:noProof/>
                <w:lang w:eastAsia="zh-CN"/>
              </w:rPr>
              <w:t xml:space="preserve">5.1.6.2.7, </w:t>
            </w:r>
            <w:r w:rsidR="00E7335E">
              <w:rPr>
                <w:noProof/>
                <w:lang w:eastAsia="zh-CN"/>
              </w:rPr>
              <w:t>5.1.6.2.X (</w:t>
            </w:r>
            <w:r w:rsidR="002939F5">
              <w:rPr>
                <w:noProof/>
                <w:lang w:eastAsia="zh-CN"/>
              </w:rPr>
              <w:t>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9946F" w14:textId="77777777" w:rsidR="00582686" w:rsidRDefault="00BE4AAF" w:rsidP="00D32341">
            <w:pPr>
              <w:pStyle w:val="CRCoverPage"/>
              <w:spacing w:after="0"/>
              <w:rPr>
                <w:noProof/>
                <w:lang w:eastAsia="zh-CN"/>
              </w:rPr>
            </w:pPr>
            <w:r w:rsidRPr="003E3C6F">
              <w:rPr>
                <w:noProof/>
              </w:rPr>
              <w:t xml:space="preserve">This CR introduces </w:t>
            </w:r>
            <w:r w:rsidR="006C2766">
              <w:rPr>
                <w:noProof/>
              </w:rPr>
              <w:t xml:space="preserve">a </w:t>
            </w:r>
            <w:r w:rsidRPr="003E3C6F">
              <w:rPr>
                <w:noProof/>
              </w:rPr>
              <w:t>backward</w:t>
            </w:r>
            <w:r w:rsidR="006C2766">
              <w:rPr>
                <w:noProof/>
              </w:rPr>
              <w:t>s</w:t>
            </w:r>
            <w:r w:rsidRPr="003E3C6F">
              <w:rPr>
                <w:noProof/>
              </w:rPr>
              <w:t xml:space="preserve"> compatible </w:t>
            </w:r>
            <w:r w:rsidR="00AE34BB">
              <w:rPr>
                <w:noProof/>
              </w:rPr>
              <w:t>feature</w:t>
            </w:r>
            <w:r w:rsidR="006C2766">
              <w:rPr>
                <w:noProof/>
              </w:rPr>
              <w:t xml:space="preserve"> in</w:t>
            </w:r>
            <w:r w:rsidRPr="003E3C6F">
              <w:rPr>
                <w:noProof/>
              </w:rPr>
              <w:t xml:space="preserve"> the OpenAPI </w:t>
            </w:r>
            <w:r w:rsidR="00767F61">
              <w:rPr>
                <w:noProof/>
              </w:rPr>
              <w:t xml:space="preserve">file </w:t>
            </w:r>
            <w:r w:rsidR="006C2766">
              <w:rPr>
                <w:noProof/>
              </w:rPr>
              <w:t>of the</w:t>
            </w:r>
            <w:r w:rsidRPr="00AA7AF4">
              <w:rPr>
                <w:noProof/>
                <w:lang w:eastAsia="zh-CN"/>
              </w:rPr>
              <w:t xml:space="preserve"> </w:t>
            </w:r>
            <w:proofErr w:type="spellStart"/>
            <w:r>
              <w:rPr>
                <w:lang w:eastAsia="zh-CN"/>
              </w:rPr>
              <w:t>N</w:t>
            </w:r>
            <w:r w:rsidR="009D150F">
              <w:rPr>
                <w:lang w:eastAsia="zh-CN"/>
              </w:rPr>
              <w:t>adr</w:t>
            </w:r>
            <w:r>
              <w:rPr>
                <w:lang w:eastAsia="zh-CN"/>
              </w:rPr>
              <w:t>f_DataManagement</w:t>
            </w:r>
            <w:proofErr w:type="spellEnd"/>
            <w:r>
              <w:rPr>
                <w:noProof/>
                <w:lang w:eastAsia="zh-CN"/>
              </w:rPr>
              <w:t xml:space="preserve"> API</w:t>
            </w:r>
            <w:r w:rsidR="00D32341" w:rsidRPr="00AA7AF4">
              <w:rPr>
                <w:noProof/>
                <w:lang w:eastAsia="zh-CN"/>
              </w:rPr>
              <w:t>.</w:t>
            </w:r>
          </w:p>
          <w:p w14:paraId="752E3BB5" w14:textId="77777777" w:rsidR="00610572" w:rsidRDefault="00610572" w:rsidP="00D32341">
            <w:pPr>
              <w:pStyle w:val="CRCoverPage"/>
              <w:spacing w:after="0"/>
              <w:rPr>
                <w:noProof/>
                <w:lang w:eastAsia="zh-CN"/>
              </w:rPr>
            </w:pPr>
          </w:p>
          <w:p w14:paraId="00D3B8F7" w14:textId="61E5A982" w:rsidR="00610572" w:rsidRDefault="00610572" w:rsidP="00D32341">
            <w:pPr>
              <w:pStyle w:val="CRCoverPage"/>
              <w:spacing w:after="0"/>
              <w:rPr>
                <w:noProof/>
                <w:lang w:eastAsia="zh-CN"/>
              </w:rPr>
            </w:pPr>
            <w:r>
              <w:rPr>
                <w:noProof/>
                <w:lang w:eastAsia="zh-CN"/>
              </w:rPr>
              <w:t>Note that the "required" section of the NadrfDataStoreRecord in the OpenAPI was not updated because the change was captured in a revision of C3-222212.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69269" w14:textId="77777777" w:rsidR="008863B9" w:rsidRPr="00941FA9" w:rsidRDefault="00941FA9">
            <w:pPr>
              <w:pStyle w:val="CRCoverPage"/>
              <w:spacing w:after="0"/>
              <w:ind w:left="100"/>
              <w:rPr>
                <w:noProof/>
                <w:u w:val="single"/>
              </w:rPr>
            </w:pPr>
            <w:r w:rsidRPr="00941FA9">
              <w:rPr>
                <w:noProof/>
                <w:u w:val="single"/>
              </w:rPr>
              <w:t>Rev 2:</w:t>
            </w:r>
          </w:p>
          <w:p w14:paraId="6ACA4173" w14:textId="3D5F64D6" w:rsidR="00941FA9" w:rsidRDefault="00941FA9">
            <w:pPr>
              <w:pStyle w:val="CRCoverPage"/>
              <w:spacing w:after="0"/>
              <w:ind w:left="100"/>
              <w:rPr>
                <w:noProof/>
              </w:rPr>
            </w:pPr>
            <w:r>
              <w:rPr>
                <w:noProof/>
              </w:rPr>
              <w:t>Aligned service operation descriptions of clause 4 with the updated data model, and used the new DataSubscription data type also in the GET query parameters of the ADRF Data Store Records resource.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DDEE92B" w14:textId="77777777" w:rsidR="00581F7C" w:rsidRDefault="00581F7C" w:rsidP="00581F7C">
      <w:pPr>
        <w:pStyle w:val="Heading5"/>
      </w:pPr>
      <w:bookmarkStart w:id="1" w:name="_Toc89426544"/>
      <w:bookmarkStart w:id="2" w:name="_Toc94020329"/>
      <w:bookmarkStart w:id="3" w:name="_Toc97034859"/>
      <w:bookmarkStart w:id="4" w:name="_Toc97037736"/>
      <w:bookmarkStart w:id="5" w:name="_Toc72766473"/>
      <w:bookmarkStart w:id="6" w:name="_Toc72767040"/>
      <w:bookmarkStart w:id="7" w:name="_Toc73042492"/>
      <w:bookmarkStart w:id="8" w:name="_Toc81242836"/>
      <w:bookmarkStart w:id="9" w:name="_Toc89426619"/>
      <w:bookmarkStart w:id="10" w:name="_Toc97034938"/>
      <w:bookmarkStart w:id="11" w:name="_Toc97192456"/>
      <w:bookmarkStart w:id="12" w:name="_Toc97192577"/>
      <w:bookmarkStart w:id="13" w:name="_Toc73173226"/>
      <w:bookmarkStart w:id="14" w:name="_Toc96959798"/>
      <w:r>
        <w:t>4.2.2.2.2</w:t>
      </w:r>
      <w:r>
        <w:tab/>
        <w:t>Request Storage of data or analytics</w:t>
      </w:r>
      <w:bookmarkEnd w:id="1"/>
      <w:bookmarkEnd w:id="2"/>
      <w:bookmarkEnd w:id="3"/>
      <w:bookmarkEnd w:id="4"/>
    </w:p>
    <w:p w14:paraId="1BA41614" w14:textId="77777777" w:rsidR="00581F7C" w:rsidRDefault="00581F7C" w:rsidP="00581F7C">
      <w:r>
        <w:t>Figure 4.2.2.2.2-1 shows a scenario where the NF service consumer sends a request to the ADRF to store data or analytics.</w:t>
      </w:r>
    </w:p>
    <w:p w14:paraId="00EFAFB2" w14:textId="77777777" w:rsidR="00581F7C" w:rsidRDefault="00581F7C" w:rsidP="00581F7C">
      <w:pPr>
        <w:pStyle w:val="TH"/>
        <w:rPr>
          <w:lang w:eastAsia="zh-CN"/>
        </w:rPr>
      </w:pPr>
      <w:r>
        <w:object w:dxaOrig="10120" w:dyaOrig="3310" w14:anchorId="3C323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8" o:title=""/>
          </v:shape>
          <o:OLEObject Type="Embed" ProgID="Visio.Drawing.15" ShapeID="_x0000_i1025" DrawAspect="Content" ObjectID="_1713192811" r:id="rId19"/>
        </w:object>
      </w:r>
    </w:p>
    <w:p w14:paraId="0633FC82" w14:textId="77777777" w:rsidR="00581F7C" w:rsidRDefault="00581F7C" w:rsidP="00581F7C">
      <w:pPr>
        <w:pStyle w:val="TF"/>
      </w:pPr>
      <w:r>
        <w:t>Figure 4.2.2.2.2-1: NF service consumer requesting to store data or analytics</w:t>
      </w:r>
    </w:p>
    <w:p w14:paraId="136ACD97" w14:textId="77777777" w:rsidR="00581F7C" w:rsidRDefault="00581F7C" w:rsidP="00581F7C">
      <w:r>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/v1/data-store-records" as Resource URI representing the "ADRF Data Store Records" resource, as shown in figure 4.2.2.2.2-1,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035DC7F9" w14:textId="77777777" w:rsidR="00581F7C" w:rsidRDefault="00581F7C" w:rsidP="00581F7C">
      <w:pPr>
        <w:pStyle w:val="B10"/>
      </w:pPr>
      <w:r>
        <w:t>-</w:t>
      </w:r>
      <w:r>
        <w:tab/>
        <w:t>one of the following:</w:t>
      </w:r>
    </w:p>
    <w:p w14:paraId="3FCD52D0" w14:textId="7D119655" w:rsidR="00581F7C" w:rsidRDefault="00581F7C" w:rsidP="00581F7C">
      <w:pPr>
        <w:pStyle w:val="B2"/>
        <w:rPr>
          <w:ins w:id="15" w:author="Nokia" w:date="2022-05-02T14:59:00Z"/>
        </w:rPr>
      </w:pPr>
      <w:r>
        <w:t>-</w:t>
      </w:r>
      <w:r>
        <w:tab/>
        <w:t>analytics subscription notification(s) within the "</w:t>
      </w:r>
      <w:proofErr w:type="spellStart"/>
      <w:r>
        <w:t>anaNotifications</w:t>
      </w:r>
      <w:proofErr w:type="spellEnd"/>
      <w:r>
        <w:t xml:space="preserve">" </w:t>
      </w:r>
      <w:proofErr w:type="gramStart"/>
      <w:r>
        <w:t>attribute;</w:t>
      </w:r>
      <w:proofErr w:type="gramEnd"/>
    </w:p>
    <w:p w14:paraId="26C13384" w14:textId="23317175" w:rsidR="00CC2557" w:rsidRDefault="00CC2557" w:rsidP="00581F7C">
      <w:pPr>
        <w:pStyle w:val="B2"/>
      </w:pPr>
      <w:ins w:id="16" w:author="Nokia" w:date="2022-05-02T14:59:00Z">
        <w:r>
          <w:t>-</w:t>
        </w:r>
        <w:r>
          <w:tab/>
          <w:t>data notification(s) within the "</w:t>
        </w:r>
        <w:proofErr w:type="spellStart"/>
        <w:r>
          <w:t>dataNotif</w:t>
        </w:r>
        <w:proofErr w:type="spellEnd"/>
        <w:r>
          <w:t>" attribute, which includes on</w:t>
        </w:r>
      </w:ins>
      <w:ins w:id="17" w:author="Nokia" w:date="2022-05-02T15:00:00Z">
        <w:r>
          <w:t>e of the following:</w:t>
        </w:r>
      </w:ins>
    </w:p>
    <w:p w14:paraId="42EEB9CE" w14:textId="77777777" w:rsidR="00581F7C" w:rsidRDefault="00581F7C">
      <w:pPr>
        <w:pStyle w:val="B3"/>
        <w:pPrChange w:id="18" w:author="Nokia" w:date="2022-05-02T15:00:00Z">
          <w:pPr>
            <w:pStyle w:val="B2"/>
          </w:pPr>
        </w:pPrChange>
      </w:pPr>
      <w:r>
        <w:t>-</w:t>
      </w:r>
      <w:r>
        <w:tab/>
        <w:t>network exposure function event exposure subscription notification(s) within the "</w:t>
      </w:r>
      <w:proofErr w:type="spellStart"/>
      <w:r>
        <w:t>nefEventNotifs</w:t>
      </w:r>
      <w:proofErr w:type="spellEnd"/>
      <w:r>
        <w:t xml:space="preserve">" </w:t>
      </w:r>
      <w:proofErr w:type="gramStart"/>
      <w:r>
        <w:t>attribute;</w:t>
      </w:r>
      <w:proofErr w:type="gramEnd"/>
    </w:p>
    <w:p w14:paraId="5B5AE163" w14:textId="77777777" w:rsidR="00581F7C" w:rsidRDefault="00581F7C">
      <w:pPr>
        <w:pStyle w:val="B3"/>
        <w:pPrChange w:id="19" w:author="Nokia" w:date="2022-05-02T15:00:00Z">
          <w:pPr>
            <w:pStyle w:val="B2"/>
          </w:pPr>
        </w:pPrChange>
      </w:pPr>
      <w:r>
        <w:t>-</w:t>
      </w:r>
      <w:r>
        <w:tab/>
        <w:t>application function event exposure subscription notification(s) within the "</w:t>
      </w:r>
      <w:proofErr w:type="spellStart"/>
      <w:r>
        <w:t>afEventNotifs</w:t>
      </w:r>
      <w:proofErr w:type="spellEnd"/>
      <w:r>
        <w:t xml:space="preserve">" </w:t>
      </w:r>
      <w:proofErr w:type="gramStart"/>
      <w:r>
        <w:t>attribute;</w:t>
      </w:r>
      <w:proofErr w:type="gramEnd"/>
    </w:p>
    <w:p w14:paraId="48856CBB" w14:textId="77777777" w:rsidR="00581F7C" w:rsidRDefault="00581F7C">
      <w:pPr>
        <w:pStyle w:val="B3"/>
        <w:pPrChange w:id="20" w:author="Nokia" w:date="2022-05-02T15:00:00Z">
          <w:pPr>
            <w:pStyle w:val="B2"/>
          </w:pPr>
        </w:pPrChange>
      </w:pPr>
      <w:r>
        <w:t>-</w:t>
      </w:r>
      <w:r>
        <w:tab/>
        <w:t>access and mobility function event exposure subscription notification(s) within the "</w:t>
      </w:r>
      <w:proofErr w:type="spellStart"/>
      <w:r>
        <w:t>amfEventNotifs</w:t>
      </w:r>
      <w:proofErr w:type="spellEnd"/>
      <w:r>
        <w:t xml:space="preserve">" </w:t>
      </w:r>
      <w:proofErr w:type="gramStart"/>
      <w:r>
        <w:t>attribute;</w:t>
      </w:r>
      <w:proofErr w:type="gramEnd"/>
    </w:p>
    <w:p w14:paraId="41A90CA3" w14:textId="77777777" w:rsidR="00581F7C" w:rsidRDefault="00581F7C">
      <w:pPr>
        <w:pStyle w:val="B3"/>
        <w:pPrChange w:id="21" w:author="Nokia" w:date="2022-05-02T15:00:00Z">
          <w:pPr>
            <w:pStyle w:val="B2"/>
          </w:pPr>
        </w:pPrChange>
      </w:pPr>
      <w:r>
        <w:t>-</w:t>
      </w:r>
      <w:r>
        <w:tab/>
        <w:t>session management function event exposure subscription notification(s) within the "</w:t>
      </w:r>
      <w:proofErr w:type="spellStart"/>
      <w:r>
        <w:t>smfEventNotifs</w:t>
      </w:r>
      <w:proofErr w:type="spellEnd"/>
      <w:r>
        <w:t xml:space="preserve">" </w:t>
      </w:r>
      <w:proofErr w:type="gramStart"/>
      <w:r>
        <w:t>attribute;</w:t>
      </w:r>
      <w:proofErr w:type="gramEnd"/>
    </w:p>
    <w:p w14:paraId="0D56A6BB" w14:textId="77777777" w:rsidR="00581F7C" w:rsidRDefault="00581F7C">
      <w:pPr>
        <w:pStyle w:val="B3"/>
        <w:pPrChange w:id="22" w:author="Nokia" w:date="2022-05-02T15:00:00Z">
          <w:pPr>
            <w:pStyle w:val="B2"/>
          </w:pPr>
        </w:pPrChange>
      </w:pPr>
      <w:r>
        <w:t>-</w:t>
      </w:r>
      <w:r>
        <w:tab/>
        <w:t>unified data management event exposure subscription notification(s) within the "</w:t>
      </w:r>
      <w:proofErr w:type="spellStart"/>
      <w:r>
        <w:t>udmEventNotifs</w:t>
      </w:r>
      <w:proofErr w:type="spellEnd"/>
      <w:r>
        <w:t xml:space="preserve">" </w:t>
      </w:r>
      <w:proofErr w:type="gramStart"/>
      <w:r>
        <w:t>attribute;</w:t>
      </w:r>
      <w:proofErr w:type="gramEnd"/>
    </w:p>
    <w:p w14:paraId="5046FB6C" w14:textId="77777777" w:rsidR="00581F7C" w:rsidRDefault="00581F7C" w:rsidP="00581F7C">
      <w:r>
        <w:t>Upon the reception of an HTTP POST request with "{</w:t>
      </w:r>
      <w:proofErr w:type="spellStart"/>
      <w:r>
        <w:t>apiRoot</w:t>
      </w:r>
      <w:proofErr w:type="spellEnd"/>
      <w:r>
        <w:t>}/</w:t>
      </w:r>
      <w:proofErr w:type="spellStart"/>
      <w:r>
        <w:t>nadrf-datamanagement</w:t>
      </w:r>
      <w:proofErr w:type="spellEnd"/>
      <w:r>
        <w:t xml:space="preserve">/v1/data-store-records" as Resource URI and </w:t>
      </w:r>
      <w:proofErr w:type="spellStart"/>
      <w:r>
        <w:t>NadrfDataStoreRecord</w:t>
      </w:r>
      <w:proofErr w:type="spellEnd"/>
      <w:r>
        <w:t xml:space="preserve"> data structure as request body, the ADRF shall: </w:t>
      </w:r>
    </w:p>
    <w:p w14:paraId="4E282D82" w14:textId="77777777" w:rsidR="00581F7C" w:rsidRDefault="00581F7C" w:rsidP="00581F7C">
      <w:pPr>
        <w:pStyle w:val="B10"/>
      </w:pPr>
      <w:r>
        <w:t>-</w:t>
      </w:r>
      <w:r>
        <w:tab/>
        <w:t xml:space="preserve">create a new data store </w:t>
      </w:r>
      <w:proofErr w:type="gramStart"/>
      <w:r>
        <w:t>record;</w:t>
      </w:r>
      <w:proofErr w:type="gramEnd"/>
    </w:p>
    <w:p w14:paraId="7666B4CE" w14:textId="77777777" w:rsidR="00581F7C" w:rsidRDefault="00581F7C" w:rsidP="00581F7C">
      <w:pPr>
        <w:pStyle w:val="B10"/>
      </w:pPr>
      <w:r>
        <w:t>-</w:t>
      </w:r>
      <w:r>
        <w:tab/>
        <w:t xml:space="preserve">assign a </w:t>
      </w:r>
      <w:proofErr w:type="spellStart"/>
      <w:proofErr w:type="gramStart"/>
      <w:r>
        <w:t>storeTransId</w:t>
      </w:r>
      <w:proofErr w:type="spellEnd"/>
      <w:r>
        <w:t>;</w:t>
      </w:r>
      <w:proofErr w:type="gramEnd"/>
    </w:p>
    <w:p w14:paraId="5D334835" w14:textId="77777777" w:rsidR="00581F7C" w:rsidRDefault="00581F7C" w:rsidP="00581F7C">
      <w:pPr>
        <w:pStyle w:val="B10"/>
      </w:pPr>
      <w:r>
        <w:t>-</w:t>
      </w:r>
      <w:r>
        <w:tab/>
        <w:t>store the data or analytics.</w:t>
      </w:r>
    </w:p>
    <w:p w14:paraId="1365FF62" w14:textId="77777777" w:rsidR="00581F7C" w:rsidRDefault="00581F7C" w:rsidP="00581F7C">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xml:space="preserve">. The ADRF shall include a Location HTTP header field. The Location header field shall contain the URI of the created record </w:t>
      </w:r>
      <w:proofErr w:type="gramStart"/>
      <w:r>
        <w:t>i.e.</w:t>
      </w:r>
      <w:proofErr w:type="gramEnd"/>
      <w:r>
        <w:t xml:space="preserve"> "{apiRoot}/nadrf-datamanagement/v1/data-store-records/{storeTransId}".</w:t>
      </w:r>
    </w:p>
    <w:p w14:paraId="7430BCAB" w14:textId="53AD2DD4" w:rsidR="004A78A3" w:rsidRPr="008B31CD" w:rsidRDefault="00581F7C" w:rsidP="004A78A3">
      <w:r>
        <w:t>If an error occurs when processing the HTTP POST request, the ADRF shall send an HTTP error response as specified in clause 5.1.7.</w:t>
      </w:r>
    </w:p>
    <w:p w14:paraId="0CC2DB2B" w14:textId="77777777" w:rsidR="004A78A3" w:rsidRPr="00211F70" w:rsidRDefault="004A78A3" w:rsidP="004A78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Next</w:t>
      </w:r>
      <w:r w:rsidRPr="00D96F8C">
        <w:rPr>
          <w:noProof/>
          <w:color w:val="0000FF"/>
          <w:sz w:val="28"/>
          <w:szCs w:val="28"/>
        </w:rPr>
        <w:t xml:space="preserve"> Change ***</w:t>
      </w:r>
    </w:p>
    <w:p w14:paraId="42D5E96D" w14:textId="3C263444" w:rsidR="00581F7C" w:rsidRPr="004D666A" w:rsidRDefault="00581F7C" w:rsidP="00581F7C">
      <w:pPr>
        <w:pStyle w:val="Heading5"/>
      </w:pPr>
      <w:bookmarkStart w:id="23" w:name="_Toc89426547"/>
      <w:bookmarkStart w:id="24" w:name="_Toc94020332"/>
      <w:bookmarkStart w:id="25" w:name="_Toc97034862"/>
      <w:bookmarkStart w:id="26" w:name="_Toc97037739"/>
      <w:r>
        <w:t>4.2.2.3.2</w:t>
      </w:r>
      <w:r>
        <w:tab/>
        <w:t>Requesting subscription and stor</w:t>
      </w:r>
      <w:ins w:id="27" w:author="Nokia" w:date="2022-05-02T15:02:00Z">
        <w:r w:rsidR="00CC2557">
          <w:t>ag</w:t>
        </w:r>
      </w:ins>
      <w:r>
        <w:t>e of data or analytics</w:t>
      </w:r>
      <w:bookmarkEnd w:id="23"/>
      <w:bookmarkEnd w:id="24"/>
      <w:bookmarkEnd w:id="25"/>
      <w:bookmarkEnd w:id="26"/>
    </w:p>
    <w:p w14:paraId="2368C8AD" w14:textId="77777777" w:rsidR="00581F7C" w:rsidRDefault="00581F7C" w:rsidP="00581F7C">
      <w:r>
        <w:t>Figure 4.2.2.3.2-1 shows a scenario where the NF service consumer sends a request to the ADRF to subscribe for data or analytics to be stored in the ADRF.</w:t>
      </w:r>
    </w:p>
    <w:p w14:paraId="05E752AB" w14:textId="77777777" w:rsidR="00581F7C" w:rsidRDefault="00581F7C" w:rsidP="00581F7C">
      <w:pPr>
        <w:pStyle w:val="TH"/>
        <w:rPr>
          <w:lang w:eastAsia="zh-CN"/>
        </w:rPr>
      </w:pPr>
      <w:r>
        <w:object w:dxaOrig="10110" w:dyaOrig="3300" w14:anchorId="62D93BBF">
          <v:shape id="_x0000_i1026" type="#_x0000_t75" style="width:455.5pt;height:151pt" o:ole="">
            <v:imagedata r:id="rId20" o:title=""/>
          </v:shape>
          <o:OLEObject Type="Embed" ProgID="Visio.Drawing.15" ShapeID="_x0000_i1026" DrawAspect="Content" ObjectID="_1713192812" r:id="rId21"/>
        </w:object>
      </w:r>
    </w:p>
    <w:p w14:paraId="165B17FB" w14:textId="77777777" w:rsidR="00581F7C" w:rsidRDefault="00581F7C" w:rsidP="00581F7C">
      <w:pPr>
        <w:pStyle w:val="TF"/>
      </w:pPr>
      <w:r>
        <w:t>Figure 4.2.2.3.2-1: NF service consumer requesting that the ADRF subscribes to and subsequently stores data or analytics</w:t>
      </w:r>
    </w:p>
    <w:p w14:paraId="3FB3B1F4" w14:textId="77777777" w:rsidR="00581F7C" w:rsidRDefault="00581F7C" w:rsidP="00581F7C">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/v1/request-storage-sub" as URI, as shown in figure 4.2.2.3.2-1, step 1. The </w:t>
      </w:r>
      <w:proofErr w:type="spellStart"/>
      <w:r>
        <w:t>NadrfDataStoreSubscription</w:t>
      </w:r>
      <w:proofErr w:type="spellEnd"/>
      <w:r>
        <w:t xml:space="preserve"> data structure provided in the request body shall include: </w:t>
      </w:r>
    </w:p>
    <w:p w14:paraId="6BBEB933" w14:textId="77777777" w:rsidR="00581F7C" w:rsidRDefault="00581F7C" w:rsidP="00581F7C">
      <w:pPr>
        <w:pStyle w:val="B10"/>
      </w:pPr>
      <w:r>
        <w:t>-</w:t>
      </w:r>
      <w:r>
        <w:tab/>
        <w:t>one of the following subscription attributes:</w:t>
      </w:r>
    </w:p>
    <w:p w14:paraId="0ED3D862" w14:textId="20AFFB95" w:rsidR="00581F7C" w:rsidRDefault="00581F7C" w:rsidP="00581F7C">
      <w:pPr>
        <w:pStyle w:val="B2"/>
        <w:rPr>
          <w:ins w:id="28" w:author="Nokia" w:date="2022-05-02T15:02:00Z"/>
        </w:rPr>
      </w:pPr>
      <w:r>
        <w:t>-</w:t>
      </w:r>
      <w:r>
        <w:tab/>
        <w:t>analytics subscription information within the "</w:t>
      </w:r>
      <w:proofErr w:type="spellStart"/>
      <w:r>
        <w:t>anaSub</w:t>
      </w:r>
      <w:proofErr w:type="spellEnd"/>
      <w:r>
        <w:t xml:space="preserve">" </w:t>
      </w:r>
      <w:proofErr w:type="gramStart"/>
      <w:r>
        <w:t>attribute;</w:t>
      </w:r>
      <w:proofErr w:type="gramEnd"/>
    </w:p>
    <w:p w14:paraId="1A5345AB" w14:textId="411A03B4" w:rsidR="00CC2557" w:rsidRDefault="00CC2557" w:rsidP="00581F7C">
      <w:pPr>
        <w:pStyle w:val="B2"/>
      </w:pPr>
      <w:ins w:id="29" w:author="Nokia" w:date="2022-05-02T15:02:00Z">
        <w:r>
          <w:t>-</w:t>
        </w:r>
        <w:r>
          <w:tab/>
          <w:t>data subscription information within the "</w:t>
        </w:r>
        <w:proofErr w:type="spellStart"/>
        <w:r>
          <w:t>dataSub</w:t>
        </w:r>
        <w:proofErr w:type="spellEnd"/>
        <w:r>
          <w:t>" attribute, which contains one of the following:</w:t>
        </w:r>
      </w:ins>
    </w:p>
    <w:p w14:paraId="7020EF01" w14:textId="77777777" w:rsidR="00581F7C" w:rsidRDefault="00581F7C">
      <w:pPr>
        <w:pStyle w:val="B3"/>
        <w:pPrChange w:id="30" w:author="Nokia" w:date="2022-05-02T15:03:00Z">
          <w:pPr>
            <w:pStyle w:val="B2"/>
          </w:pPr>
        </w:pPrChange>
      </w:pPr>
      <w:r>
        <w:t>-</w:t>
      </w:r>
      <w:r>
        <w:tab/>
        <w:t>access and mobility function event exposure subscription within the "</w:t>
      </w:r>
      <w:proofErr w:type="spellStart"/>
      <w:r>
        <w:t>amfDataSub</w:t>
      </w:r>
      <w:proofErr w:type="spellEnd"/>
      <w:r>
        <w:t xml:space="preserve">" </w:t>
      </w:r>
      <w:proofErr w:type="gramStart"/>
      <w:r>
        <w:t>attribute;</w:t>
      </w:r>
      <w:proofErr w:type="gramEnd"/>
    </w:p>
    <w:p w14:paraId="3A7DFD8A" w14:textId="77777777" w:rsidR="00581F7C" w:rsidRDefault="00581F7C">
      <w:pPr>
        <w:pStyle w:val="B3"/>
        <w:pPrChange w:id="31" w:author="Nokia" w:date="2022-05-02T15:03:00Z">
          <w:pPr>
            <w:pStyle w:val="B2"/>
          </w:pPr>
        </w:pPrChange>
      </w:pPr>
      <w:r>
        <w:t>-</w:t>
      </w:r>
      <w:r>
        <w:tab/>
        <w:t>session management function event exposure subscription within the "</w:t>
      </w:r>
      <w:proofErr w:type="spellStart"/>
      <w:r>
        <w:t>smfDataSub</w:t>
      </w:r>
      <w:proofErr w:type="spellEnd"/>
      <w:r>
        <w:t xml:space="preserve">" </w:t>
      </w:r>
      <w:proofErr w:type="gramStart"/>
      <w:r>
        <w:t>attribute;</w:t>
      </w:r>
      <w:proofErr w:type="gramEnd"/>
    </w:p>
    <w:p w14:paraId="0E745A7F" w14:textId="77777777" w:rsidR="00581F7C" w:rsidRDefault="00581F7C">
      <w:pPr>
        <w:pStyle w:val="B3"/>
        <w:pPrChange w:id="32" w:author="Nokia" w:date="2022-05-02T15:03:00Z">
          <w:pPr>
            <w:pStyle w:val="B2"/>
          </w:pPr>
        </w:pPrChange>
      </w:pPr>
      <w:r>
        <w:t>-</w:t>
      </w:r>
      <w:r>
        <w:tab/>
        <w:t>unified data management event exposure subscription within the "</w:t>
      </w:r>
      <w:proofErr w:type="spellStart"/>
      <w:r>
        <w:t>udmDataSub</w:t>
      </w:r>
      <w:proofErr w:type="spellEnd"/>
      <w:r>
        <w:t xml:space="preserve">" </w:t>
      </w:r>
      <w:proofErr w:type="gramStart"/>
      <w:r>
        <w:t>attribute;</w:t>
      </w:r>
      <w:proofErr w:type="gramEnd"/>
      <w:r>
        <w:t xml:space="preserve"> </w:t>
      </w:r>
    </w:p>
    <w:p w14:paraId="20C078EE" w14:textId="77777777" w:rsidR="00581F7C" w:rsidRDefault="00581F7C">
      <w:pPr>
        <w:pStyle w:val="B3"/>
        <w:pPrChange w:id="33" w:author="Nokia" w:date="2022-05-02T15:03:00Z">
          <w:pPr>
            <w:pStyle w:val="B2"/>
          </w:pPr>
        </w:pPrChange>
      </w:pPr>
      <w:r>
        <w:t>-</w:t>
      </w:r>
      <w:r>
        <w:tab/>
        <w:t>network exposure function event exposure subscription within the "</w:t>
      </w:r>
      <w:proofErr w:type="spellStart"/>
      <w:r>
        <w:t>nefDataSub</w:t>
      </w:r>
      <w:proofErr w:type="spellEnd"/>
      <w:r>
        <w:t xml:space="preserve">" </w:t>
      </w:r>
      <w:proofErr w:type="gramStart"/>
      <w:r>
        <w:t>attribute;</w:t>
      </w:r>
      <w:proofErr w:type="gramEnd"/>
    </w:p>
    <w:p w14:paraId="12EBFE2F" w14:textId="77777777" w:rsidR="00581F7C" w:rsidRDefault="00581F7C">
      <w:pPr>
        <w:pStyle w:val="B3"/>
        <w:pPrChange w:id="34" w:author="Nokia" w:date="2022-05-02T15:03:00Z">
          <w:pPr>
            <w:pStyle w:val="B2"/>
          </w:pPr>
        </w:pPrChange>
      </w:pPr>
      <w:r>
        <w:t>-</w:t>
      </w:r>
      <w:r>
        <w:tab/>
        <w:t>application function event exposure subscription within the "</w:t>
      </w:r>
      <w:proofErr w:type="spellStart"/>
      <w:r>
        <w:t>afDataSub</w:t>
      </w:r>
      <w:proofErr w:type="spellEnd"/>
      <w:r>
        <w:t xml:space="preserve">" </w:t>
      </w:r>
      <w:proofErr w:type="gramStart"/>
      <w:r>
        <w:t>attribute;</w:t>
      </w:r>
      <w:proofErr w:type="gramEnd"/>
    </w:p>
    <w:p w14:paraId="0282FBA3" w14:textId="77777777" w:rsidR="00581F7C" w:rsidRDefault="00581F7C" w:rsidP="00581F7C">
      <w:pPr>
        <w:pStyle w:val="B10"/>
      </w:pPr>
      <w:r>
        <w:t>-</w:t>
      </w:r>
      <w:r>
        <w:tab/>
        <w:t>one of the following target identifiers:</w:t>
      </w:r>
    </w:p>
    <w:p w14:paraId="75FC5648" w14:textId="77777777" w:rsidR="00581F7C" w:rsidRDefault="00581F7C" w:rsidP="00581F7C">
      <w:pPr>
        <w:pStyle w:val="B2"/>
      </w:pPr>
      <w:r>
        <w:t>-</w:t>
      </w:r>
      <w:r>
        <w:tab/>
        <w:t>DCCF or NWDAF instance identifier within the "</w:t>
      </w:r>
      <w:proofErr w:type="spellStart"/>
      <w:r>
        <w:t>targetNfId</w:t>
      </w:r>
      <w:proofErr w:type="spellEnd"/>
      <w:r>
        <w:t xml:space="preserve">" </w:t>
      </w:r>
      <w:proofErr w:type="gramStart"/>
      <w:r>
        <w:t>attribute;</w:t>
      </w:r>
      <w:proofErr w:type="gramEnd"/>
    </w:p>
    <w:p w14:paraId="6C86FF98" w14:textId="77777777" w:rsidR="00581F7C" w:rsidRDefault="00581F7C" w:rsidP="00581F7C">
      <w:pPr>
        <w:pStyle w:val="B2"/>
      </w:pPr>
      <w:r>
        <w:t>-</w:t>
      </w:r>
      <w:r>
        <w:tab/>
        <w:t>DCCF or NWDAF NF set identifier within the "</w:t>
      </w:r>
      <w:proofErr w:type="spellStart"/>
      <w:r>
        <w:t>targetNfSetId</w:t>
      </w:r>
      <w:proofErr w:type="spellEnd"/>
      <w:r>
        <w:t xml:space="preserve">" </w:t>
      </w:r>
      <w:proofErr w:type="gramStart"/>
      <w:r>
        <w:t>attribute;</w:t>
      </w:r>
      <w:proofErr w:type="gramEnd"/>
    </w:p>
    <w:p w14:paraId="1208494E" w14:textId="77777777" w:rsidR="00581F7C" w:rsidRDefault="00581F7C" w:rsidP="00581F7C">
      <w:pPr>
        <w:rPr>
          <w:noProof/>
        </w:rPr>
      </w:pPr>
      <w:r>
        <w:rPr>
          <w:noProof/>
        </w:rPr>
        <w:t>and may include:</w:t>
      </w:r>
    </w:p>
    <w:p w14:paraId="62F0FC24" w14:textId="77777777" w:rsidR="00581F7C" w:rsidRDefault="00581F7C" w:rsidP="00581F7C">
      <w:pPr>
        <w:pStyle w:val="B10"/>
        <w:rPr>
          <w:noProof/>
        </w:rPr>
      </w:pPr>
      <w:r>
        <w:rPr>
          <w:noProof/>
        </w:rPr>
        <w:t>-</w:t>
      </w:r>
      <w:r>
        <w:rPr>
          <w:noProof/>
        </w:rPr>
        <w:tab/>
        <w:t>formatting instructions within the "formatInstruct" attribute;</w:t>
      </w:r>
    </w:p>
    <w:p w14:paraId="5205E3DE" w14:textId="77777777" w:rsidR="00581F7C" w:rsidRDefault="00581F7C" w:rsidP="00581F7C">
      <w:pPr>
        <w:pStyle w:val="B10"/>
        <w:rPr>
          <w:noProof/>
        </w:rPr>
      </w:pPr>
      <w:r>
        <w:rPr>
          <w:noProof/>
        </w:rPr>
        <w:t>-</w:t>
      </w:r>
      <w:r>
        <w:rPr>
          <w:noProof/>
        </w:rPr>
        <w:tab/>
        <w:t>processing instructions within the "procInstruct" attribute.</w:t>
      </w:r>
    </w:p>
    <w:p w14:paraId="47039FFA" w14:textId="77777777" w:rsidR="00581F7C" w:rsidRPr="0092158C" w:rsidRDefault="00581F7C" w:rsidP="00581F7C">
      <w:r>
        <w:t>Upon the reception of an HTTP POST request with "{</w:t>
      </w:r>
      <w:proofErr w:type="spellStart"/>
      <w:r>
        <w:t>apiRoot</w:t>
      </w:r>
      <w:proofErr w:type="spellEnd"/>
      <w:r>
        <w:t>}/</w:t>
      </w:r>
      <w:proofErr w:type="spellStart"/>
      <w:r>
        <w:t>nadrf-datamanagement</w:t>
      </w:r>
      <w:proofErr w:type="spellEnd"/>
      <w:r>
        <w:t xml:space="preserve">/v1/request-storage-sub"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711D1BF9" w14:textId="77777777" w:rsidR="00581F7C" w:rsidRDefault="00581F7C" w:rsidP="00581F7C">
      <w:r>
        <w:t>If an error occurs when processing the HTTP POST request, the ADRF shall send an HTTP error response as specified in clause 5.1.7.</w:t>
      </w:r>
    </w:p>
    <w:p w14:paraId="2A5EBB97" w14:textId="0B2E85B9" w:rsidR="004A78A3" w:rsidRPr="008B31CD" w:rsidRDefault="00581F7C" w:rsidP="004A78A3">
      <w:r>
        <w:lastRenderedPageBreak/>
        <w:t xml:space="preserve">In the case of a successful response, the ADRF shall subsequently create a data or analytics subscription (according to inputs that had been received in the </w:t>
      </w:r>
      <w:proofErr w:type="spellStart"/>
      <w:r>
        <w:t>NadrfDataStoreSubscription</w:t>
      </w:r>
      <w:proofErr w:type="spellEnd"/>
      <w:r>
        <w:t xml:space="preserve"> data structure) with a DCCF as described in 3GPP TS 29.574 </w:t>
      </w:r>
      <w:r w:rsidRPr="00277C0C">
        <w:t>[2</w:t>
      </w:r>
      <w:r>
        <w:t>3] or with an NWDAF as described in 3GPP TS 29.520 [</w:t>
      </w:r>
      <w:r w:rsidRPr="00277C0C">
        <w:t>15</w:t>
      </w:r>
      <w:proofErr w:type="gramStart"/>
      <w:r>
        <w:t>], and</w:t>
      </w:r>
      <w:proofErr w:type="gramEnd"/>
      <w:r>
        <w:t xml:space="preserve"> create a mapping between this subscription and the previously assigned and returned transaction reference identifier.</w:t>
      </w:r>
    </w:p>
    <w:p w14:paraId="0F4F67D3" w14:textId="77777777" w:rsidR="004A78A3" w:rsidRPr="00211F70" w:rsidRDefault="004A78A3" w:rsidP="004A78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534C09B4" w14:textId="77777777" w:rsidR="00B028C1" w:rsidRDefault="00B028C1" w:rsidP="00B028C1">
      <w:pPr>
        <w:pStyle w:val="Heading5"/>
      </w:pPr>
      <w:bookmarkStart w:id="35" w:name="_Toc89426553"/>
      <w:bookmarkStart w:id="36" w:name="_Toc94020338"/>
      <w:bookmarkStart w:id="37" w:name="_Toc97034868"/>
      <w:bookmarkStart w:id="38" w:name="_Toc97037745"/>
      <w:r>
        <w:t>4.2.2.5.2</w:t>
      </w:r>
      <w:r>
        <w:tab/>
        <w:t>Request and get stored data or analytics from ADRF Data Store</w:t>
      </w:r>
      <w:bookmarkEnd w:id="35"/>
      <w:bookmarkEnd w:id="36"/>
      <w:bookmarkEnd w:id="37"/>
      <w:bookmarkEnd w:id="38"/>
    </w:p>
    <w:p w14:paraId="271D2B30" w14:textId="77777777" w:rsidR="00B028C1" w:rsidRDefault="00B028C1" w:rsidP="00B028C1">
      <w:r>
        <w:t xml:space="preserve">Figure 4.2.2.5.2-1 shows a scenario where the NF service consumer sends a request to the ADRF to </w:t>
      </w:r>
      <w:r>
        <w:rPr>
          <w:lang w:eastAsia="ja-JP"/>
        </w:rPr>
        <w:t xml:space="preserve">retrieve </w:t>
      </w:r>
      <w:r>
        <w:t>stored data or analytics.</w:t>
      </w:r>
    </w:p>
    <w:p w14:paraId="250EA063" w14:textId="77777777" w:rsidR="00B028C1" w:rsidRDefault="00B028C1" w:rsidP="00B028C1">
      <w:pPr>
        <w:pStyle w:val="TH"/>
        <w:rPr>
          <w:lang w:eastAsia="zh-CN"/>
        </w:rPr>
      </w:pPr>
      <w:r>
        <w:object w:dxaOrig="10110" w:dyaOrig="3300" w14:anchorId="5256496F">
          <v:shape id="_x0000_i1027" type="#_x0000_t75" style="width:455.5pt;height:151pt" o:ole="">
            <v:imagedata r:id="rId22" o:title=""/>
          </v:shape>
          <o:OLEObject Type="Embed" ProgID="Visio.Drawing.15" ShapeID="_x0000_i1027" DrawAspect="Content" ObjectID="_1713192813" r:id="rId23"/>
        </w:object>
      </w:r>
    </w:p>
    <w:p w14:paraId="3D2BC889" w14:textId="77777777" w:rsidR="00B028C1" w:rsidRDefault="00B028C1" w:rsidP="00B028C1">
      <w:pPr>
        <w:pStyle w:val="TF"/>
      </w:pPr>
      <w:r>
        <w:t xml:space="preserve">Figure 4.2.2.5.2-1: NF service consumer requesting to </w:t>
      </w:r>
      <w:r>
        <w:rPr>
          <w:lang w:eastAsia="ja-JP"/>
        </w:rPr>
        <w:t xml:space="preserve">retrieve </w:t>
      </w:r>
      <w:r>
        <w:t>stored data or analytics</w:t>
      </w:r>
    </w:p>
    <w:p w14:paraId="53B9100D" w14:textId="77777777" w:rsidR="00B028C1" w:rsidRDefault="00B028C1" w:rsidP="00B028C1">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7DA9AC38" w14:textId="71E9FAF0" w:rsidR="00B028C1" w:rsidRDefault="00B028C1" w:rsidP="00B028C1">
      <w:pPr>
        <w:pStyle w:val="B10"/>
        <w:rPr>
          <w:ins w:id="39" w:author="Nokia" w:date="2022-05-02T15:03:00Z"/>
        </w:rPr>
      </w:pPr>
      <w:r w:rsidRPr="002B6CF0">
        <w:t>-</w:t>
      </w:r>
      <w:r w:rsidRPr="002B6CF0">
        <w:tab/>
      </w:r>
      <w:r>
        <w:t>analytics subscription information within the "</w:t>
      </w:r>
      <w:r w:rsidRPr="002B6CF0">
        <w:t>ana-sub</w:t>
      </w:r>
      <w:r>
        <w:t xml:space="preserve">" </w:t>
      </w:r>
      <w:proofErr w:type="gramStart"/>
      <w:r>
        <w:t>attribute;</w:t>
      </w:r>
      <w:proofErr w:type="gramEnd"/>
    </w:p>
    <w:p w14:paraId="384CB888" w14:textId="62B41506" w:rsidR="00CC2557" w:rsidRPr="002B6CF0" w:rsidRDefault="00CC2557" w:rsidP="00B028C1">
      <w:pPr>
        <w:pStyle w:val="B10"/>
      </w:pPr>
      <w:ins w:id="40" w:author="Nokia" w:date="2022-05-02T15:03:00Z">
        <w:r>
          <w:t>-</w:t>
        </w:r>
        <w:r>
          <w:tab/>
          <w:t>data subscription information within the "data</w:t>
        </w:r>
        <w:r w:rsidRPr="002B6CF0">
          <w:t>-sub</w:t>
        </w:r>
        <w:r>
          <w:t>" attribute, which contains one of the following:</w:t>
        </w:r>
      </w:ins>
    </w:p>
    <w:p w14:paraId="7140D6F4" w14:textId="77777777" w:rsidR="00B028C1" w:rsidRPr="002B6CF0" w:rsidRDefault="00B028C1">
      <w:pPr>
        <w:pStyle w:val="B2"/>
        <w:pPrChange w:id="41" w:author="Nokia" w:date="2022-05-02T15:04:00Z">
          <w:pPr>
            <w:pStyle w:val="B10"/>
          </w:pPr>
        </w:pPrChange>
      </w:pPr>
      <w:r w:rsidRPr="002B6CF0">
        <w:t>-</w:t>
      </w:r>
      <w:r w:rsidRPr="002B6CF0">
        <w:tab/>
      </w:r>
      <w:r>
        <w:t>AMF event subscription information within the "</w:t>
      </w:r>
      <w:proofErr w:type="spellStart"/>
      <w:r w:rsidRPr="002B6CF0">
        <w:t>amf</w:t>
      </w:r>
      <w:proofErr w:type="spellEnd"/>
      <w:r w:rsidRPr="002B6CF0">
        <w:t>-data-sub</w:t>
      </w:r>
      <w:r>
        <w:t xml:space="preserve">" </w:t>
      </w:r>
      <w:proofErr w:type="gramStart"/>
      <w:r>
        <w:t>attribute;</w:t>
      </w:r>
      <w:proofErr w:type="gramEnd"/>
    </w:p>
    <w:p w14:paraId="5F833D29" w14:textId="77777777" w:rsidR="00B028C1" w:rsidRPr="002B6CF0" w:rsidRDefault="00B028C1">
      <w:pPr>
        <w:pStyle w:val="B2"/>
        <w:pPrChange w:id="42" w:author="Nokia" w:date="2022-05-02T15:04:00Z">
          <w:pPr>
            <w:pStyle w:val="B10"/>
          </w:pPr>
        </w:pPrChange>
      </w:pPr>
      <w:r w:rsidRPr="002B6CF0">
        <w:t>-</w:t>
      </w:r>
      <w:r w:rsidRPr="002B6CF0">
        <w:tab/>
      </w:r>
      <w:r>
        <w:t>SMF event subscription information within the "</w:t>
      </w:r>
      <w:proofErr w:type="spellStart"/>
      <w:r w:rsidRPr="002B6CF0">
        <w:t>smf</w:t>
      </w:r>
      <w:proofErr w:type="spellEnd"/>
      <w:r w:rsidRPr="002B6CF0">
        <w:t>-data-sub</w:t>
      </w:r>
      <w:r>
        <w:t xml:space="preserve">" </w:t>
      </w:r>
      <w:proofErr w:type="gramStart"/>
      <w:r>
        <w:t>attribute;</w:t>
      </w:r>
      <w:proofErr w:type="gramEnd"/>
    </w:p>
    <w:p w14:paraId="48CE24BC" w14:textId="77777777" w:rsidR="00B028C1" w:rsidRPr="002B6CF0" w:rsidRDefault="00B028C1">
      <w:pPr>
        <w:pStyle w:val="B2"/>
        <w:pPrChange w:id="43" w:author="Nokia" w:date="2022-05-02T15:04:00Z">
          <w:pPr>
            <w:pStyle w:val="B10"/>
          </w:pPr>
        </w:pPrChange>
      </w:pPr>
      <w:r w:rsidRPr="002B6CF0">
        <w:t>-</w:t>
      </w:r>
      <w:r w:rsidRPr="002B6CF0">
        <w:tab/>
      </w:r>
      <w:r>
        <w:t>NEF event subscription information within the "</w:t>
      </w:r>
      <w:proofErr w:type="spellStart"/>
      <w:r w:rsidRPr="002B6CF0">
        <w:t>nef</w:t>
      </w:r>
      <w:proofErr w:type="spellEnd"/>
      <w:r w:rsidRPr="002B6CF0">
        <w:t>-data-sub</w:t>
      </w:r>
      <w:r>
        <w:t xml:space="preserve">" </w:t>
      </w:r>
      <w:proofErr w:type="gramStart"/>
      <w:r>
        <w:t>attribute;</w:t>
      </w:r>
      <w:proofErr w:type="gramEnd"/>
    </w:p>
    <w:p w14:paraId="27642E25" w14:textId="77777777" w:rsidR="00B028C1" w:rsidRPr="002B6CF0" w:rsidRDefault="00B028C1">
      <w:pPr>
        <w:pStyle w:val="B2"/>
        <w:pPrChange w:id="44" w:author="Nokia" w:date="2022-05-02T15:04:00Z">
          <w:pPr>
            <w:pStyle w:val="B10"/>
          </w:pPr>
        </w:pPrChange>
      </w:pPr>
      <w:r w:rsidRPr="002B6CF0">
        <w:t>-</w:t>
      </w:r>
      <w:r w:rsidRPr="002B6CF0">
        <w:tab/>
      </w:r>
      <w:r>
        <w:t>UDM event subscription information within the "</w:t>
      </w:r>
      <w:proofErr w:type="spellStart"/>
      <w:r w:rsidRPr="002B6CF0">
        <w:t>udm</w:t>
      </w:r>
      <w:proofErr w:type="spellEnd"/>
      <w:r w:rsidRPr="002B6CF0">
        <w:t>-data-sub</w:t>
      </w:r>
      <w:r>
        <w:t xml:space="preserve">" </w:t>
      </w:r>
      <w:proofErr w:type="gramStart"/>
      <w:r>
        <w:t>attribute;</w:t>
      </w:r>
      <w:proofErr w:type="gramEnd"/>
    </w:p>
    <w:p w14:paraId="494AFFDB" w14:textId="77777777" w:rsidR="00B028C1" w:rsidRPr="002B6CF0" w:rsidRDefault="00B028C1">
      <w:pPr>
        <w:pStyle w:val="B2"/>
        <w:pPrChange w:id="45" w:author="Nokia" w:date="2022-05-02T15:04:00Z">
          <w:pPr>
            <w:pStyle w:val="B10"/>
          </w:pPr>
        </w:pPrChange>
      </w:pPr>
      <w:r w:rsidRPr="002B6CF0">
        <w:t>-</w:t>
      </w:r>
      <w:r w:rsidRPr="002B6CF0">
        <w:tab/>
      </w:r>
      <w:r>
        <w:t>AF event subscription information within the "</w:t>
      </w:r>
      <w:proofErr w:type="spellStart"/>
      <w:r w:rsidRPr="002B6CF0">
        <w:t>af</w:t>
      </w:r>
      <w:proofErr w:type="spellEnd"/>
      <w:r w:rsidRPr="002B6CF0">
        <w:t>-data-sub</w:t>
      </w:r>
      <w:r>
        <w:t>" attribute</w:t>
      </w:r>
      <w:r w:rsidRPr="002B6CF0">
        <w:t>.</w:t>
      </w:r>
    </w:p>
    <w:p w14:paraId="5D465A29" w14:textId="77777777" w:rsidR="00B028C1" w:rsidRDefault="00B028C1" w:rsidP="00B028C1">
      <w:r>
        <w:t xml:space="preserve">In addition, when the request has been performed based on subscription information, </w:t>
      </w:r>
      <w:r>
        <w:rPr>
          <w:lang w:eastAsia="zh-CN"/>
        </w:rPr>
        <w:t xml:space="preserve">a start </w:t>
      </w:r>
      <w:proofErr w:type="gramStart"/>
      <w:r>
        <w:rPr>
          <w:lang w:eastAsia="zh-CN"/>
        </w:rPr>
        <w:t>time</w:t>
      </w:r>
      <w:proofErr w:type="gramEnd"/>
      <w:r>
        <w:rPr>
          <w:lang w:eastAsia="zh-CN"/>
        </w:rPr>
        <w:t xml:space="preserve"> and a stop time during which requested data is collected or is to be collected shall be provided </w:t>
      </w:r>
      <w:r>
        <w:t>within the "time-period" attribute.</w:t>
      </w:r>
    </w:p>
    <w:p w14:paraId="6EFDBC6B" w14:textId="77777777" w:rsidR="00B028C1" w:rsidRDefault="00B028C1" w:rsidP="00B028C1">
      <w:r>
        <w:t>Upon the reception of the HTTP GET request, the ADRF shall:</w:t>
      </w:r>
    </w:p>
    <w:p w14:paraId="173259CC" w14:textId="77777777" w:rsidR="00B028C1" w:rsidRDefault="00B028C1" w:rsidP="00B028C1">
      <w:pPr>
        <w:pStyle w:val="B10"/>
      </w:pPr>
      <w:r>
        <w:t>-</w:t>
      </w:r>
      <w:r>
        <w:tab/>
        <w:t>find the data or analytics according to the requested parameters.</w:t>
      </w:r>
    </w:p>
    <w:p w14:paraId="01ABA395" w14:textId="77777777" w:rsidR="00B028C1" w:rsidRDefault="00B028C1" w:rsidP="00B028C1">
      <w:r>
        <w:t xml:space="preserve">If the requested data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30AF2EA5" w14:textId="77777777" w:rsidR="00B028C1" w:rsidRDefault="00B028C1" w:rsidP="00B028C1">
      <w:pPr>
        <w:pStyle w:val="B10"/>
      </w:pPr>
      <w:r>
        <w:t>-</w:t>
      </w:r>
      <w:r>
        <w:tab/>
        <w:t>one of the following:</w:t>
      </w:r>
    </w:p>
    <w:p w14:paraId="4B9D4D87" w14:textId="7242639E" w:rsidR="00B028C1" w:rsidRDefault="00B028C1" w:rsidP="00B028C1">
      <w:pPr>
        <w:pStyle w:val="B10"/>
        <w:ind w:hanging="1"/>
        <w:rPr>
          <w:ins w:id="46" w:author="Nokia" w:date="2022-05-02T15:04:00Z"/>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xml:space="preserve">" </w:t>
      </w:r>
      <w:proofErr w:type="gramStart"/>
      <w:r>
        <w:rPr>
          <w:rFonts w:eastAsia="Times New Roman"/>
        </w:rPr>
        <w:t>attribute;</w:t>
      </w:r>
      <w:proofErr w:type="gramEnd"/>
    </w:p>
    <w:p w14:paraId="77F488F3" w14:textId="38FE2BEA" w:rsidR="00CC2557" w:rsidRDefault="00CC2557" w:rsidP="00B028C1">
      <w:pPr>
        <w:pStyle w:val="B10"/>
        <w:ind w:hanging="1"/>
        <w:rPr>
          <w:noProof/>
          <w:lang w:eastAsia="zh-CN"/>
        </w:rPr>
      </w:pPr>
      <w:ins w:id="47" w:author="Nokia" w:date="2022-05-02T15:04:00Z">
        <w:r>
          <w:rPr>
            <w:rFonts w:eastAsia="Times New Roman"/>
          </w:rPr>
          <w:t>-</w:t>
        </w:r>
        <w:r>
          <w:rPr>
            <w:rFonts w:eastAsia="Times New Roman"/>
          </w:rPr>
          <w:tab/>
        </w:r>
        <w:r>
          <w:t xml:space="preserve">information about </w:t>
        </w:r>
        <w:r>
          <w:rPr>
            <w:noProof/>
          </w:rPr>
          <w:t>data events</w:t>
        </w:r>
        <w:r>
          <w:t xml:space="preserve"> </w:t>
        </w:r>
        <w:r>
          <w:rPr>
            <w:rFonts w:eastAsia="Times New Roman"/>
          </w:rPr>
          <w:t>that occurred in the "</w:t>
        </w:r>
      </w:ins>
      <w:proofErr w:type="spellStart"/>
      <w:ins w:id="48" w:author="Nokia" w:date="2022-05-02T15:05:00Z">
        <w:r>
          <w:rPr>
            <w:noProof/>
            <w:lang w:eastAsia="zh-CN"/>
          </w:rPr>
          <w:t>data</w:t>
        </w:r>
      </w:ins>
      <w:ins w:id="49" w:author="Nokia" w:date="2022-05-02T15:04:00Z">
        <w:r>
          <w:t>Notif</w:t>
        </w:r>
        <w:proofErr w:type="spellEnd"/>
        <w:r>
          <w:rPr>
            <w:rFonts w:eastAsia="Times New Roman"/>
          </w:rPr>
          <w:t>" attribute</w:t>
        </w:r>
      </w:ins>
      <w:ins w:id="50" w:author="Nokia" w:date="2022-05-02T15:05:00Z">
        <w:r>
          <w:rPr>
            <w:rFonts w:eastAsia="Times New Roman"/>
          </w:rPr>
          <w:t>, which contains one of the following:</w:t>
        </w:r>
      </w:ins>
    </w:p>
    <w:p w14:paraId="6CB41FDD" w14:textId="77777777" w:rsidR="00B028C1" w:rsidRDefault="00B028C1">
      <w:pPr>
        <w:pStyle w:val="B3"/>
        <w:rPr>
          <w:noProof/>
          <w:lang w:eastAsia="zh-CN"/>
        </w:rPr>
        <w:pPrChange w:id="51" w:author="Nokia" w:date="2022-05-02T15:05:00Z">
          <w:pPr>
            <w:pStyle w:val="B2"/>
          </w:pPr>
        </w:pPrChange>
      </w:pPr>
      <w:r>
        <w:lastRenderedPageBreak/>
        <w:t>-</w:t>
      </w:r>
      <w:r>
        <w:tab/>
        <w:t>network exposure events that occurred in the "</w:t>
      </w:r>
      <w:proofErr w:type="spellStart"/>
      <w:r>
        <w:t>nefEventNotifs</w:t>
      </w:r>
      <w:proofErr w:type="spellEnd"/>
      <w:r>
        <w:t xml:space="preserve">" </w:t>
      </w:r>
      <w:proofErr w:type="gramStart"/>
      <w:r>
        <w:t>attribute;</w:t>
      </w:r>
      <w:proofErr w:type="gramEnd"/>
    </w:p>
    <w:p w14:paraId="553749BC" w14:textId="77777777" w:rsidR="00B028C1" w:rsidRDefault="00B028C1">
      <w:pPr>
        <w:pStyle w:val="B3"/>
        <w:rPr>
          <w:noProof/>
          <w:lang w:eastAsia="zh-CN"/>
        </w:rPr>
        <w:pPrChange w:id="52" w:author="Nokia" w:date="2022-05-02T15:05:00Z">
          <w:pPr>
            <w:pStyle w:val="B2"/>
          </w:pPr>
        </w:pPrChange>
      </w:pPr>
      <w:r>
        <w:t>-</w:t>
      </w:r>
      <w:r>
        <w:tab/>
        <w:t>application function events that occurred in the "</w:t>
      </w:r>
      <w:proofErr w:type="spellStart"/>
      <w:r>
        <w:t>afEventNotifs</w:t>
      </w:r>
      <w:proofErr w:type="spellEnd"/>
      <w:r>
        <w:t xml:space="preserve">" </w:t>
      </w:r>
      <w:proofErr w:type="gramStart"/>
      <w:r>
        <w:t>attribute;</w:t>
      </w:r>
      <w:proofErr w:type="gramEnd"/>
    </w:p>
    <w:p w14:paraId="4514933A" w14:textId="77777777" w:rsidR="00B028C1" w:rsidRDefault="00B028C1">
      <w:pPr>
        <w:pStyle w:val="B3"/>
        <w:rPr>
          <w:noProof/>
          <w:lang w:eastAsia="zh-CN"/>
        </w:rPr>
        <w:pPrChange w:id="53" w:author="Nokia" w:date="2022-05-02T15:05:00Z">
          <w:pPr>
            <w:pStyle w:val="B2"/>
          </w:pPr>
        </w:pPrChange>
      </w:pPr>
      <w:r>
        <w:t>-</w:t>
      </w:r>
      <w:r>
        <w:tab/>
        <w:t>access and mobility function events that occurred in the "</w:t>
      </w:r>
      <w:proofErr w:type="spellStart"/>
      <w:r>
        <w:t>amfEventNotifs</w:t>
      </w:r>
      <w:proofErr w:type="spellEnd"/>
      <w:r>
        <w:t xml:space="preserve">" </w:t>
      </w:r>
      <w:proofErr w:type="gramStart"/>
      <w:r>
        <w:t>attribute;</w:t>
      </w:r>
      <w:proofErr w:type="gramEnd"/>
    </w:p>
    <w:p w14:paraId="4161016B" w14:textId="77777777" w:rsidR="00B028C1" w:rsidRDefault="00B028C1">
      <w:pPr>
        <w:pStyle w:val="B3"/>
        <w:rPr>
          <w:noProof/>
          <w:lang w:eastAsia="zh-CN"/>
        </w:rPr>
        <w:pPrChange w:id="54" w:author="Nokia" w:date="2022-05-02T15:05:00Z">
          <w:pPr>
            <w:pStyle w:val="B2"/>
          </w:pPr>
        </w:pPrChange>
      </w:pPr>
      <w:r>
        <w:rPr>
          <w:noProof/>
          <w:lang w:eastAsia="zh-CN"/>
        </w:rPr>
        <w:t>-</w:t>
      </w:r>
      <w:r>
        <w:rPr>
          <w:noProof/>
          <w:lang w:eastAsia="zh-CN"/>
        </w:rPr>
        <w:tab/>
      </w:r>
      <w:r>
        <w:t>session management function events that occurred in the "</w:t>
      </w:r>
      <w:proofErr w:type="spellStart"/>
      <w:r>
        <w:t>smfEventNotifs</w:t>
      </w:r>
      <w:proofErr w:type="spellEnd"/>
      <w:r>
        <w:t xml:space="preserve">" </w:t>
      </w:r>
      <w:proofErr w:type="gramStart"/>
      <w:r>
        <w:t>attribute;</w:t>
      </w:r>
      <w:proofErr w:type="gramEnd"/>
    </w:p>
    <w:p w14:paraId="41804E8C" w14:textId="77777777" w:rsidR="00B028C1" w:rsidRDefault="00B028C1">
      <w:pPr>
        <w:pStyle w:val="B3"/>
        <w:pPrChange w:id="55" w:author="Nokia" w:date="2022-05-02T15:05:00Z">
          <w:pPr>
            <w:pStyle w:val="B2"/>
          </w:pPr>
        </w:pPrChange>
      </w:pPr>
      <w:r>
        <w:t>-</w:t>
      </w:r>
      <w:r>
        <w:tab/>
        <w:t>monitoring report events that occurred in the "</w:t>
      </w:r>
      <w:proofErr w:type="spellStart"/>
      <w:r>
        <w:t>udmEventNotifs</w:t>
      </w:r>
      <w:proofErr w:type="spellEnd"/>
      <w:r>
        <w:t>" attribute.</w:t>
      </w:r>
    </w:p>
    <w:p w14:paraId="744EC691" w14:textId="00604CB8" w:rsidR="004A78A3" w:rsidRPr="008B31CD" w:rsidRDefault="00B028C1" w:rsidP="004A78A3">
      <w:r>
        <w:t>If the requested analytics or data does not exist, the ADRF shall respond with "204 No Content". If an error occurs when processing the HTTP GET request, the ADRF shall send an HTTP error response as specified in clause 5.1.7.</w:t>
      </w:r>
    </w:p>
    <w:p w14:paraId="0D249C5E" w14:textId="77777777" w:rsidR="004A78A3" w:rsidRPr="00211F70" w:rsidRDefault="004A78A3" w:rsidP="004A78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D6C4F81" w14:textId="77777777" w:rsidR="00B028C1" w:rsidRDefault="00B028C1" w:rsidP="00B028C1">
      <w:pPr>
        <w:pStyle w:val="Heading5"/>
      </w:pPr>
      <w:bookmarkStart w:id="56" w:name="_Toc89426556"/>
      <w:bookmarkStart w:id="57" w:name="_Toc94020341"/>
      <w:bookmarkStart w:id="58" w:name="_Toc97034871"/>
      <w:bookmarkStart w:id="59" w:name="_Toc97037748"/>
      <w:r>
        <w:t>4.2.2.6.2</w:t>
      </w:r>
      <w:r>
        <w:tab/>
        <w:t>Requesting retrieval and subscription of data or analytics</w:t>
      </w:r>
      <w:bookmarkEnd w:id="56"/>
      <w:bookmarkEnd w:id="57"/>
      <w:bookmarkEnd w:id="58"/>
      <w:bookmarkEnd w:id="59"/>
    </w:p>
    <w:p w14:paraId="0F32C130" w14:textId="77777777" w:rsidR="00B028C1" w:rsidRDefault="00B028C1" w:rsidP="00B028C1">
      <w:r>
        <w:t>Figure 4.2.2.6.2-1 shows a scenario where the NF service consumer sends a request to the ADRF to retrieve and subscribe to data or analytics.</w:t>
      </w:r>
    </w:p>
    <w:p w14:paraId="292A0031" w14:textId="77777777" w:rsidR="00B028C1" w:rsidRDefault="00B028C1" w:rsidP="00B028C1">
      <w:pPr>
        <w:pStyle w:val="TH"/>
        <w:rPr>
          <w:lang w:eastAsia="zh-CN"/>
        </w:rPr>
      </w:pPr>
      <w:r>
        <w:object w:dxaOrig="10120" w:dyaOrig="3310" w14:anchorId="01E293A8">
          <v:shape id="_x0000_i1028" type="#_x0000_t75" style="width:455.5pt;height:149.5pt" o:ole="">
            <v:imagedata r:id="rId24" o:title=""/>
          </v:shape>
          <o:OLEObject Type="Embed" ProgID="Visio.Drawing.15" ShapeID="_x0000_i1028" DrawAspect="Content" ObjectID="_1713192814" r:id="rId25"/>
        </w:object>
      </w:r>
    </w:p>
    <w:p w14:paraId="4B5622A7" w14:textId="77777777" w:rsidR="00B028C1" w:rsidRDefault="00B028C1" w:rsidP="00B028C1">
      <w:pPr>
        <w:pStyle w:val="TF"/>
      </w:pPr>
      <w:r>
        <w:t>Figure 4.2.2.6.2-1: NF service consumer requesting to retrieve and subscribe to data or analytics</w:t>
      </w:r>
    </w:p>
    <w:p w14:paraId="427C4C1E" w14:textId="77777777" w:rsidR="00B028C1" w:rsidRDefault="00B028C1" w:rsidP="00B028C1">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3580E082" w14:textId="77777777" w:rsidR="00B028C1" w:rsidRPr="00EF5CA2" w:rsidRDefault="00B028C1" w:rsidP="00B028C1">
      <w:pPr>
        <w:pStyle w:val="B10"/>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proofErr w:type="spellStart"/>
      <w:r w:rsidRPr="003B2883">
        <w:rPr>
          <w:rFonts w:hint="eastAsia"/>
        </w:rPr>
        <w:t>notifCor</w:t>
      </w:r>
      <w:r w:rsidRPr="003B2883">
        <w:t>r</w:t>
      </w:r>
      <w:r w:rsidRPr="003B2883">
        <w:rPr>
          <w:rFonts w:hint="eastAsia"/>
        </w:rPr>
        <w:t>Id</w:t>
      </w:r>
      <w:proofErr w:type="spellEnd"/>
      <w:r>
        <w:t xml:space="preserve">" </w:t>
      </w:r>
      <w:proofErr w:type="gramStart"/>
      <w:r>
        <w:t>attribute;</w:t>
      </w:r>
      <w:proofErr w:type="gramEnd"/>
    </w:p>
    <w:p w14:paraId="2C31AB40" w14:textId="77777777" w:rsidR="00B028C1" w:rsidRDefault="00B028C1" w:rsidP="00B028C1">
      <w:pPr>
        <w:pStyle w:val="B10"/>
      </w:pPr>
      <w:r>
        <w:t>-</w:t>
      </w:r>
      <w:r>
        <w:tab/>
        <w:t>one of the following:</w:t>
      </w:r>
    </w:p>
    <w:p w14:paraId="08838FCB" w14:textId="7B573EFF" w:rsidR="00B028C1" w:rsidRDefault="00B028C1" w:rsidP="00B028C1">
      <w:pPr>
        <w:pStyle w:val="B10"/>
        <w:ind w:left="283" w:firstLine="284"/>
        <w:rPr>
          <w:ins w:id="60" w:author="Nokia" w:date="2022-05-02T15:06:00Z"/>
        </w:rPr>
      </w:pPr>
      <w:r>
        <w:t>-</w:t>
      </w:r>
      <w:r>
        <w:tab/>
        <w:t>analytics subscription information within the "</w:t>
      </w:r>
      <w:proofErr w:type="spellStart"/>
      <w:r>
        <w:t>anaSub</w:t>
      </w:r>
      <w:proofErr w:type="spellEnd"/>
      <w:r>
        <w:t xml:space="preserve">" </w:t>
      </w:r>
      <w:proofErr w:type="gramStart"/>
      <w:r>
        <w:t>attribute;</w:t>
      </w:r>
      <w:proofErr w:type="gramEnd"/>
    </w:p>
    <w:p w14:paraId="5D18ABC1" w14:textId="151566B4" w:rsidR="00CC2557" w:rsidRDefault="00CC2557" w:rsidP="00B028C1">
      <w:pPr>
        <w:pStyle w:val="B10"/>
        <w:ind w:left="283" w:firstLine="284"/>
      </w:pPr>
      <w:ins w:id="61" w:author="Nokia" w:date="2022-05-02T15:06:00Z">
        <w:r>
          <w:t>-</w:t>
        </w:r>
        <w:r>
          <w:tab/>
          <w:t>data subscription information within the "</w:t>
        </w:r>
        <w:proofErr w:type="spellStart"/>
        <w:r>
          <w:t>dataSub</w:t>
        </w:r>
        <w:proofErr w:type="spellEnd"/>
        <w:r>
          <w:t>" attribute, which contains one of the following:</w:t>
        </w:r>
      </w:ins>
    </w:p>
    <w:p w14:paraId="3A30148C" w14:textId="77777777" w:rsidR="00B028C1" w:rsidRDefault="00B028C1">
      <w:pPr>
        <w:pStyle w:val="B3"/>
        <w:pPrChange w:id="62" w:author="Nokia" w:date="2022-05-02T15:06:00Z">
          <w:pPr>
            <w:pStyle w:val="B2"/>
          </w:pPr>
        </w:pPrChange>
      </w:pPr>
      <w:r>
        <w:t>-</w:t>
      </w:r>
      <w:r>
        <w:tab/>
        <w:t>access and mobility function event exposure subscription within the "</w:t>
      </w:r>
      <w:proofErr w:type="spellStart"/>
      <w:r>
        <w:t>amfDataSub</w:t>
      </w:r>
      <w:proofErr w:type="spellEnd"/>
      <w:r>
        <w:t xml:space="preserve">" </w:t>
      </w:r>
      <w:proofErr w:type="gramStart"/>
      <w:r>
        <w:t>attribute;</w:t>
      </w:r>
      <w:proofErr w:type="gramEnd"/>
    </w:p>
    <w:p w14:paraId="6191025E" w14:textId="77777777" w:rsidR="00B028C1" w:rsidRDefault="00B028C1">
      <w:pPr>
        <w:pStyle w:val="B3"/>
        <w:pPrChange w:id="63" w:author="Nokia" w:date="2022-05-02T15:06:00Z">
          <w:pPr>
            <w:pStyle w:val="B2"/>
          </w:pPr>
        </w:pPrChange>
      </w:pPr>
      <w:r>
        <w:t>-</w:t>
      </w:r>
      <w:r>
        <w:tab/>
        <w:t>session management function event exposure subscription within the "</w:t>
      </w:r>
      <w:proofErr w:type="spellStart"/>
      <w:r>
        <w:t>smfDataSub</w:t>
      </w:r>
      <w:proofErr w:type="spellEnd"/>
      <w:r>
        <w:t xml:space="preserve">" </w:t>
      </w:r>
      <w:proofErr w:type="gramStart"/>
      <w:r>
        <w:t>attribute;</w:t>
      </w:r>
      <w:proofErr w:type="gramEnd"/>
    </w:p>
    <w:p w14:paraId="1314C33E" w14:textId="77777777" w:rsidR="00B028C1" w:rsidRDefault="00B028C1">
      <w:pPr>
        <w:pStyle w:val="B3"/>
        <w:pPrChange w:id="64" w:author="Nokia" w:date="2022-05-02T15:06:00Z">
          <w:pPr>
            <w:pStyle w:val="B2"/>
          </w:pPr>
        </w:pPrChange>
      </w:pPr>
      <w:r>
        <w:t>-</w:t>
      </w:r>
      <w:r>
        <w:tab/>
        <w:t>unified data management event exposure subscription within the "</w:t>
      </w:r>
      <w:proofErr w:type="spellStart"/>
      <w:r>
        <w:t>udmDataSub</w:t>
      </w:r>
      <w:proofErr w:type="spellEnd"/>
      <w:r>
        <w:t xml:space="preserve">" </w:t>
      </w:r>
      <w:proofErr w:type="gramStart"/>
      <w:r>
        <w:t>attribute;</w:t>
      </w:r>
      <w:proofErr w:type="gramEnd"/>
      <w:r>
        <w:t xml:space="preserve"> </w:t>
      </w:r>
    </w:p>
    <w:p w14:paraId="1E92D500" w14:textId="77777777" w:rsidR="00B028C1" w:rsidRDefault="00B028C1">
      <w:pPr>
        <w:pStyle w:val="B3"/>
        <w:pPrChange w:id="65" w:author="Nokia" w:date="2022-05-02T15:06:00Z">
          <w:pPr>
            <w:pStyle w:val="B2"/>
          </w:pPr>
        </w:pPrChange>
      </w:pPr>
      <w:r>
        <w:t>-</w:t>
      </w:r>
      <w:r>
        <w:tab/>
        <w:t>network exposure function event exposure subscription within the "</w:t>
      </w:r>
      <w:proofErr w:type="spellStart"/>
      <w:r>
        <w:t>nefDataSub</w:t>
      </w:r>
      <w:proofErr w:type="spellEnd"/>
      <w:r>
        <w:t xml:space="preserve">" </w:t>
      </w:r>
      <w:proofErr w:type="gramStart"/>
      <w:r>
        <w:t>attribute;</w:t>
      </w:r>
      <w:proofErr w:type="gramEnd"/>
    </w:p>
    <w:p w14:paraId="020232AD" w14:textId="77777777" w:rsidR="00B028C1" w:rsidRDefault="00B028C1">
      <w:pPr>
        <w:pStyle w:val="B3"/>
        <w:pPrChange w:id="66" w:author="Nokia" w:date="2022-05-02T15:06:00Z">
          <w:pPr>
            <w:pStyle w:val="B2"/>
          </w:pPr>
        </w:pPrChange>
      </w:pPr>
      <w:r>
        <w:t>-</w:t>
      </w:r>
      <w:r>
        <w:tab/>
        <w:t>application function event exposure subscription within the "</w:t>
      </w:r>
      <w:proofErr w:type="spellStart"/>
      <w:r>
        <w:t>afDataSub</w:t>
      </w:r>
      <w:proofErr w:type="spellEnd"/>
      <w:r>
        <w:t xml:space="preserve">" </w:t>
      </w:r>
      <w:proofErr w:type="gramStart"/>
      <w:r>
        <w:t>attribute;</w:t>
      </w:r>
      <w:proofErr w:type="gramEnd"/>
    </w:p>
    <w:p w14:paraId="295EC9E0" w14:textId="77777777" w:rsidR="00B028C1" w:rsidRDefault="00B028C1" w:rsidP="00B028C1">
      <w:pPr>
        <w:pStyle w:val="B10"/>
      </w:pPr>
      <w:r>
        <w:t>-</w:t>
      </w:r>
      <w:r>
        <w:tab/>
        <w:t>a notification target address within the "</w:t>
      </w:r>
      <w:proofErr w:type="spellStart"/>
      <w:r>
        <w:t>notificationURI</w:t>
      </w:r>
      <w:proofErr w:type="spellEnd"/>
      <w:r>
        <w:t xml:space="preserve">" </w:t>
      </w:r>
      <w:proofErr w:type="gramStart"/>
      <w:r>
        <w:t>attribute;</w:t>
      </w:r>
      <w:proofErr w:type="gramEnd"/>
    </w:p>
    <w:p w14:paraId="3473649A" w14:textId="77777777" w:rsidR="00B028C1" w:rsidRDefault="00B028C1" w:rsidP="00B028C1">
      <w:pPr>
        <w:pStyle w:val="B10"/>
      </w:pPr>
      <w:r>
        <w:t>-</w:t>
      </w:r>
      <w:r>
        <w:tab/>
        <w:t>a time window for the data retrieval and subscription within the "</w:t>
      </w:r>
      <w:proofErr w:type="spellStart"/>
      <w:r>
        <w:t>timePeriod</w:t>
      </w:r>
      <w:proofErr w:type="spellEnd"/>
      <w:r>
        <w:t xml:space="preserve">" </w:t>
      </w:r>
      <w:proofErr w:type="gramStart"/>
      <w:r>
        <w:t>attribute;</w:t>
      </w:r>
      <w:proofErr w:type="gramEnd"/>
    </w:p>
    <w:p w14:paraId="49E74AB3" w14:textId="77777777" w:rsidR="00B028C1" w:rsidRDefault="00B028C1" w:rsidP="00B028C1">
      <w:r>
        <w:lastRenderedPageBreak/>
        <w:t>Upon the reception of an HTTP POST request with "{</w:t>
      </w:r>
      <w:proofErr w:type="spellStart"/>
      <w:r>
        <w:t>apiRoot</w:t>
      </w:r>
      <w:proofErr w:type="spellEnd"/>
      <w:r>
        <w:t>}/</w:t>
      </w:r>
      <w:proofErr w:type="spellStart"/>
      <w:r>
        <w:t>nadrf-datamanagement</w:t>
      </w:r>
      <w:proofErr w:type="spellEnd"/>
      <w:r>
        <w:t xml:space="preserve">/v1/data-retrieval-subscriptions" as Resource URI and </w:t>
      </w:r>
      <w:proofErr w:type="spellStart"/>
      <w:r>
        <w:t>NadrfDataRetrievalSubscription</w:t>
      </w:r>
      <w:proofErr w:type="spellEnd"/>
      <w:r>
        <w:t xml:space="preserve"> data structure as request body, the ADRF shall: </w:t>
      </w:r>
    </w:p>
    <w:p w14:paraId="49299E4D" w14:textId="77777777" w:rsidR="00B028C1" w:rsidRDefault="00B028C1" w:rsidP="00B028C1">
      <w:pPr>
        <w:pStyle w:val="B10"/>
      </w:pPr>
      <w:r>
        <w:t>-</w:t>
      </w:r>
      <w:r>
        <w:tab/>
        <w:t xml:space="preserve">create a new </w:t>
      </w:r>
      <w:proofErr w:type="gramStart"/>
      <w:r>
        <w:t>subscription;</w:t>
      </w:r>
      <w:proofErr w:type="gramEnd"/>
    </w:p>
    <w:p w14:paraId="5CAAD1AD" w14:textId="77777777" w:rsidR="00B028C1" w:rsidRDefault="00B028C1" w:rsidP="00B028C1">
      <w:pPr>
        <w:pStyle w:val="B10"/>
      </w:pPr>
      <w:r>
        <w:t>-</w:t>
      </w:r>
      <w:r>
        <w:tab/>
        <w:t xml:space="preserve">assign a </w:t>
      </w:r>
      <w:proofErr w:type="spellStart"/>
      <w:proofErr w:type="gramStart"/>
      <w:r>
        <w:t>subscriptionId</w:t>
      </w:r>
      <w:proofErr w:type="spellEnd"/>
      <w:r>
        <w:t>;</w:t>
      </w:r>
      <w:proofErr w:type="gramEnd"/>
    </w:p>
    <w:p w14:paraId="203AD4A8" w14:textId="77777777" w:rsidR="00B028C1" w:rsidRDefault="00B028C1" w:rsidP="00B028C1">
      <w:pPr>
        <w:pStyle w:val="B10"/>
      </w:pPr>
      <w:r>
        <w:t>-</w:t>
      </w:r>
      <w:r>
        <w:tab/>
        <w:t>store the subscription.</w:t>
      </w:r>
    </w:p>
    <w:p w14:paraId="0BFCFFB6" w14:textId="77777777" w:rsidR="00B028C1" w:rsidRDefault="00B028C1" w:rsidP="00B028C1">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xml:space="preserve">. The ADRF shall include a Location HTTP header field. The Location header field shall contain the URI of the created record </w:t>
      </w:r>
      <w:proofErr w:type="gramStart"/>
      <w:r>
        <w:t>i.e.</w:t>
      </w:r>
      <w:proofErr w:type="gramEnd"/>
      <w:r>
        <w:t xml:space="preserve"> "{apiRoot}/nadrf-datamanagement/v1/data-retrieval-subscriptions/{subscriptionId}".</w:t>
      </w:r>
    </w:p>
    <w:p w14:paraId="508F8702" w14:textId="2EEFD755" w:rsidR="004A78A3" w:rsidRPr="008B31CD" w:rsidRDefault="00B028C1" w:rsidP="004A78A3">
      <w:r>
        <w:t>If an error occurs when processing the HTTP POST request, the ADRF shall send an HTTP error response as specified in clause 5.1.7.</w:t>
      </w:r>
    </w:p>
    <w:p w14:paraId="2D3B2ECB" w14:textId="77777777" w:rsidR="004A78A3" w:rsidRPr="00211F70" w:rsidRDefault="004A78A3" w:rsidP="004A78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714756A6" w14:textId="77777777" w:rsidR="00C848E8" w:rsidRDefault="00C848E8" w:rsidP="00C848E8">
      <w:pPr>
        <w:pStyle w:val="Heading5"/>
      </w:pPr>
      <w:bookmarkStart w:id="67" w:name="_Toc89426562"/>
      <w:bookmarkStart w:id="68" w:name="_Toc94020347"/>
      <w:bookmarkStart w:id="69" w:name="_Toc97034877"/>
      <w:bookmarkStart w:id="70" w:name="_Toc97037754"/>
      <w:r>
        <w:t>4.2.2.8.2</w:t>
      </w:r>
      <w:r>
        <w:tab/>
        <w:t>Notification about subscribed data or analytics</w:t>
      </w:r>
      <w:bookmarkEnd w:id="67"/>
      <w:bookmarkEnd w:id="68"/>
      <w:bookmarkEnd w:id="69"/>
      <w:bookmarkEnd w:id="70"/>
      <w:r w:rsidDel="00A13B1B">
        <w:t xml:space="preserve"> </w:t>
      </w:r>
    </w:p>
    <w:p w14:paraId="58D41B0F" w14:textId="77777777" w:rsidR="00C848E8" w:rsidRDefault="00C848E8" w:rsidP="00C848E8">
      <w:r>
        <w:t>Figure 4.2.2.8.2-1 shows a scenario where the ADRF sends a request to the NF service consumer to notify it about data or analytics events.</w:t>
      </w:r>
    </w:p>
    <w:p w14:paraId="5C1EF8EC" w14:textId="77777777" w:rsidR="00C848E8" w:rsidRDefault="00C848E8" w:rsidP="00C848E8">
      <w:pPr>
        <w:pStyle w:val="TH"/>
        <w:rPr>
          <w:lang w:eastAsia="zh-CN"/>
        </w:rPr>
      </w:pPr>
      <w:r>
        <w:object w:dxaOrig="10120" w:dyaOrig="3310" w14:anchorId="4DDB4DE0">
          <v:shape id="_x0000_i1029" type="#_x0000_t75" style="width:455.5pt;height:149.5pt" o:ole="">
            <v:imagedata r:id="rId26" o:title=""/>
          </v:shape>
          <o:OLEObject Type="Embed" ProgID="Visio.Drawing.15" ShapeID="_x0000_i1029" DrawAspect="Content" ObjectID="_1713192815" r:id="rId27"/>
        </w:object>
      </w:r>
    </w:p>
    <w:p w14:paraId="2B4053D9" w14:textId="77777777" w:rsidR="00C848E8" w:rsidRDefault="00C848E8" w:rsidP="00C848E8">
      <w:pPr>
        <w:pStyle w:val="TF"/>
      </w:pPr>
      <w:r>
        <w:t>Figure 4.2.2.8.2-1: ADRF notifies the NF service consumer about subscribed data or analytics</w:t>
      </w:r>
    </w:p>
    <w:p w14:paraId="5DDD64B3" w14:textId="77777777" w:rsidR="00C848E8" w:rsidRDefault="00C848E8" w:rsidP="00C848E8">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clause 5.1.5 for the definition of this </w:t>
      </w:r>
      <w:proofErr w:type="spellStart"/>
      <w:r>
        <w:t>notificationURI</w:t>
      </w:r>
      <w:proofErr w:type="spellEnd"/>
      <w:r>
        <w:t xml:space="preserve">), as shown in figure 4.2.2.8.2-1, step 1. The </w:t>
      </w:r>
      <w:r>
        <w:rPr>
          <w:noProof/>
        </w:rPr>
        <w:t>NadrfDataRetrievalNotification</w:t>
      </w:r>
      <w:r>
        <w:t xml:space="preserve"> data structure provided in the request body shall include:</w:t>
      </w:r>
    </w:p>
    <w:p w14:paraId="116D2210" w14:textId="77777777" w:rsidR="00C848E8" w:rsidRPr="00EF5CA2" w:rsidRDefault="00C848E8" w:rsidP="00C848E8">
      <w:pPr>
        <w:pStyle w:val="B10"/>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sidRPr="003B2883">
        <w:rPr>
          <w:rFonts w:hint="eastAsia"/>
        </w:rPr>
        <w:t>noti</w:t>
      </w:r>
      <w:r>
        <w:t>f</w:t>
      </w:r>
      <w:r w:rsidRPr="003B2883">
        <w:rPr>
          <w:rFonts w:hint="eastAsia"/>
        </w:rPr>
        <w:t>Cor</w:t>
      </w:r>
      <w:r w:rsidRPr="003B2883">
        <w:t>r</w:t>
      </w:r>
      <w:r w:rsidRPr="003B2883">
        <w:rPr>
          <w:rFonts w:hint="eastAsia"/>
        </w:rPr>
        <w:t>Id</w:t>
      </w:r>
      <w:proofErr w:type="spellEnd"/>
      <w:r>
        <w:t xml:space="preserve">" </w:t>
      </w:r>
      <w:proofErr w:type="gramStart"/>
      <w:r>
        <w:t>attribute;</w:t>
      </w:r>
      <w:proofErr w:type="gramEnd"/>
    </w:p>
    <w:p w14:paraId="22C07D08" w14:textId="77777777" w:rsidR="00C848E8" w:rsidRDefault="00C848E8" w:rsidP="00C848E8">
      <w:pPr>
        <w:pStyle w:val="B10"/>
      </w:pPr>
      <w:r>
        <w:t>-</w:t>
      </w:r>
      <w:r>
        <w:tab/>
        <w:t>one of the following:</w:t>
      </w:r>
    </w:p>
    <w:p w14:paraId="4D895EBE" w14:textId="7111C31B" w:rsidR="00C848E8" w:rsidRDefault="00C848E8" w:rsidP="00C848E8">
      <w:pPr>
        <w:pStyle w:val="B2"/>
        <w:rPr>
          <w:ins w:id="71" w:author="Nokia" w:date="2022-05-02T15:07:00Z"/>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xml:space="preserve">" </w:t>
      </w:r>
      <w:proofErr w:type="gramStart"/>
      <w:r>
        <w:rPr>
          <w:rFonts w:eastAsia="Times New Roman"/>
        </w:rPr>
        <w:t>attribute;</w:t>
      </w:r>
      <w:proofErr w:type="gramEnd"/>
    </w:p>
    <w:p w14:paraId="5176DA18" w14:textId="00FBD38D" w:rsidR="00CC2557" w:rsidRDefault="00CC2557" w:rsidP="00C848E8">
      <w:pPr>
        <w:pStyle w:val="B2"/>
        <w:rPr>
          <w:noProof/>
          <w:lang w:eastAsia="zh-CN"/>
        </w:rPr>
      </w:pPr>
      <w:ins w:id="72" w:author="Nokia" w:date="2022-05-02T15:07:00Z">
        <w:r>
          <w:rPr>
            <w:rFonts w:eastAsia="Times New Roman"/>
          </w:rPr>
          <w:t>-</w:t>
        </w:r>
        <w:r>
          <w:rPr>
            <w:rFonts w:eastAsia="Times New Roman"/>
          </w:rPr>
          <w:tab/>
          <w:t>information about</w:t>
        </w:r>
        <w:r>
          <w:t xml:space="preserve"> </w:t>
        </w:r>
        <w:r>
          <w:rPr>
            <w:noProof/>
          </w:rPr>
          <w:t>data events</w:t>
        </w:r>
        <w:r>
          <w:t xml:space="preserve"> </w:t>
        </w:r>
        <w:r>
          <w:rPr>
            <w:rFonts w:eastAsia="Times New Roman"/>
          </w:rPr>
          <w:t>that occurred in the "</w:t>
        </w:r>
        <w:proofErr w:type="spellStart"/>
        <w:r>
          <w:rPr>
            <w:noProof/>
            <w:lang w:eastAsia="zh-CN"/>
          </w:rPr>
          <w:t>data</w:t>
        </w:r>
        <w:r>
          <w:t>Notif</w:t>
        </w:r>
        <w:proofErr w:type="spellEnd"/>
        <w:r>
          <w:rPr>
            <w:rFonts w:eastAsia="Times New Roman"/>
          </w:rPr>
          <w:t>" attribute, which contains one of the following:</w:t>
        </w:r>
      </w:ins>
    </w:p>
    <w:p w14:paraId="2A0479C3" w14:textId="77777777" w:rsidR="00C848E8" w:rsidRDefault="00C848E8">
      <w:pPr>
        <w:pStyle w:val="B3"/>
        <w:rPr>
          <w:noProof/>
          <w:lang w:eastAsia="zh-CN"/>
        </w:rPr>
        <w:pPrChange w:id="73" w:author="Nokia" w:date="2022-05-02T15:07:00Z">
          <w:pPr>
            <w:pStyle w:val="B2"/>
          </w:pPr>
        </w:pPrChange>
      </w:pPr>
      <w:r>
        <w:t>-</w:t>
      </w:r>
      <w:r>
        <w:tab/>
        <w:t>network exposure events that occurred in the "</w:t>
      </w:r>
      <w:proofErr w:type="spellStart"/>
      <w:r>
        <w:t>nefEventNotifs</w:t>
      </w:r>
      <w:proofErr w:type="spellEnd"/>
      <w:r>
        <w:t xml:space="preserve">" </w:t>
      </w:r>
      <w:proofErr w:type="gramStart"/>
      <w:r>
        <w:t>attribute;</w:t>
      </w:r>
      <w:proofErr w:type="gramEnd"/>
    </w:p>
    <w:p w14:paraId="08C00669" w14:textId="77777777" w:rsidR="00C848E8" w:rsidRDefault="00C848E8">
      <w:pPr>
        <w:pStyle w:val="B3"/>
        <w:rPr>
          <w:noProof/>
          <w:lang w:eastAsia="zh-CN"/>
        </w:rPr>
        <w:pPrChange w:id="74" w:author="Nokia" w:date="2022-05-02T15:07:00Z">
          <w:pPr>
            <w:pStyle w:val="B2"/>
          </w:pPr>
        </w:pPrChange>
      </w:pPr>
      <w:r>
        <w:t>-</w:t>
      </w:r>
      <w:r>
        <w:tab/>
        <w:t>application function events that occurred in the "</w:t>
      </w:r>
      <w:proofErr w:type="spellStart"/>
      <w:r>
        <w:t>afEventNotifs</w:t>
      </w:r>
      <w:proofErr w:type="spellEnd"/>
      <w:r>
        <w:t xml:space="preserve">" </w:t>
      </w:r>
      <w:proofErr w:type="gramStart"/>
      <w:r>
        <w:t>attribute;</w:t>
      </w:r>
      <w:proofErr w:type="gramEnd"/>
    </w:p>
    <w:p w14:paraId="49C29215" w14:textId="77777777" w:rsidR="00C848E8" w:rsidRDefault="00C848E8">
      <w:pPr>
        <w:pStyle w:val="B3"/>
        <w:rPr>
          <w:noProof/>
          <w:lang w:eastAsia="zh-CN"/>
        </w:rPr>
        <w:pPrChange w:id="75" w:author="Nokia" w:date="2022-05-02T15:07:00Z">
          <w:pPr>
            <w:pStyle w:val="B2"/>
          </w:pPr>
        </w:pPrChange>
      </w:pPr>
      <w:r>
        <w:t>-</w:t>
      </w:r>
      <w:r>
        <w:tab/>
        <w:t>access and mobility function events that occurred in the "</w:t>
      </w:r>
      <w:proofErr w:type="spellStart"/>
      <w:r>
        <w:t>amfEventNotifs</w:t>
      </w:r>
      <w:proofErr w:type="spellEnd"/>
      <w:r>
        <w:t xml:space="preserve">" </w:t>
      </w:r>
      <w:proofErr w:type="gramStart"/>
      <w:r>
        <w:t>attribute;</w:t>
      </w:r>
      <w:proofErr w:type="gramEnd"/>
    </w:p>
    <w:p w14:paraId="486B0259" w14:textId="77777777" w:rsidR="00C848E8" w:rsidRDefault="00C848E8">
      <w:pPr>
        <w:pStyle w:val="B3"/>
        <w:rPr>
          <w:noProof/>
          <w:lang w:eastAsia="zh-CN"/>
        </w:rPr>
        <w:pPrChange w:id="76" w:author="Nokia" w:date="2022-05-02T15:07:00Z">
          <w:pPr>
            <w:pStyle w:val="B2"/>
          </w:pPr>
        </w:pPrChange>
      </w:pPr>
      <w:r>
        <w:rPr>
          <w:noProof/>
          <w:lang w:eastAsia="zh-CN"/>
        </w:rPr>
        <w:t>-</w:t>
      </w:r>
      <w:r>
        <w:rPr>
          <w:noProof/>
          <w:lang w:eastAsia="zh-CN"/>
        </w:rPr>
        <w:tab/>
      </w:r>
      <w:r>
        <w:t>session management function events that occurred in the "</w:t>
      </w:r>
      <w:proofErr w:type="spellStart"/>
      <w:r>
        <w:t>smfEventNotifs</w:t>
      </w:r>
      <w:proofErr w:type="spellEnd"/>
      <w:r>
        <w:t xml:space="preserve">" </w:t>
      </w:r>
      <w:proofErr w:type="gramStart"/>
      <w:r>
        <w:t>attribute;</w:t>
      </w:r>
      <w:proofErr w:type="gramEnd"/>
    </w:p>
    <w:p w14:paraId="4C45FE8D" w14:textId="77777777" w:rsidR="00C848E8" w:rsidRPr="005B4E02" w:rsidRDefault="00C848E8">
      <w:pPr>
        <w:pStyle w:val="B3"/>
        <w:pPrChange w:id="77" w:author="Nokia" w:date="2022-05-02T15:07:00Z">
          <w:pPr>
            <w:pStyle w:val="B2"/>
          </w:pPr>
        </w:pPrChange>
      </w:pPr>
      <w:r>
        <w:t>-</w:t>
      </w:r>
      <w:r>
        <w:tab/>
        <w:t>monitoring report events that occurred in the "</w:t>
      </w:r>
      <w:proofErr w:type="spellStart"/>
      <w:r>
        <w:t>udmEventNotifs</w:t>
      </w:r>
      <w:proofErr w:type="spellEnd"/>
      <w:r>
        <w:t>" attribute.</w:t>
      </w:r>
    </w:p>
    <w:p w14:paraId="3443487B" w14:textId="77777777" w:rsidR="00C848E8" w:rsidRDefault="00C848E8" w:rsidP="00C848E8">
      <w:r>
        <w:lastRenderedPageBreak/>
        <w:t>Upon the reception of an HTTP POST request with "{</w:t>
      </w:r>
      <w:proofErr w:type="spellStart"/>
      <w:r>
        <w:t>notificationURI</w:t>
      </w:r>
      <w:proofErr w:type="spellEnd"/>
      <w:r>
        <w:t xml:space="preserve">}" as Resource URI and </w:t>
      </w:r>
      <w:r>
        <w:rPr>
          <w:noProof/>
        </w:rPr>
        <w:t xml:space="preserve">NadrfDataRetrievalNotification </w:t>
      </w:r>
      <w:r>
        <w:t xml:space="preserve">data structure as request body, if the NF service consumer successfully processed and accepted the received HTTP POST request, the NF Service Consumer shall: </w:t>
      </w:r>
    </w:p>
    <w:p w14:paraId="144067AF" w14:textId="77777777" w:rsidR="00C848E8" w:rsidRDefault="00C848E8" w:rsidP="00C848E8">
      <w:pPr>
        <w:pStyle w:val="B10"/>
      </w:pPr>
      <w:r>
        <w:t>-</w:t>
      </w:r>
      <w:r>
        <w:tab/>
        <w:t xml:space="preserve">store the </w:t>
      </w:r>
      <w:proofErr w:type="gramStart"/>
      <w:r>
        <w:t>notification;</w:t>
      </w:r>
      <w:proofErr w:type="gramEnd"/>
    </w:p>
    <w:p w14:paraId="05D6659E" w14:textId="77777777" w:rsidR="00C848E8" w:rsidRDefault="00C848E8" w:rsidP="00C848E8">
      <w:pPr>
        <w:pStyle w:val="B10"/>
      </w:pPr>
      <w:r>
        <w:t>-</w:t>
      </w:r>
      <w:r>
        <w:tab/>
        <w:t>respond with HTTP "204 No Content" status code.</w:t>
      </w:r>
    </w:p>
    <w:p w14:paraId="4EA59CE1" w14:textId="30EBCF04" w:rsidR="00B028C1" w:rsidRPr="008B31CD" w:rsidRDefault="00C848E8" w:rsidP="00B028C1">
      <w:r>
        <w:t>If errors occur when processing the HTTP POST request, the NF service consumer shall send an HTTP error response as specified in clause 5.1.7.</w:t>
      </w:r>
    </w:p>
    <w:p w14:paraId="428038A2" w14:textId="77777777" w:rsidR="00B028C1" w:rsidRPr="00211F70" w:rsidRDefault="00B028C1" w:rsidP="00B028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23C4B79B" w14:textId="77777777" w:rsidR="00C848E8" w:rsidRDefault="00C848E8" w:rsidP="00C848E8">
      <w:pPr>
        <w:pStyle w:val="Heading6"/>
      </w:pPr>
      <w:bookmarkStart w:id="78" w:name="_Toc72766450"/>
      <w:bookmarkStart w:id="79" w:name="_Toc72767017"/>
      <w:bookmarkStart w:id="80" w:name="_Toc73042469"/>
      <w:bookmarkStart w:id="81" w:name="_Toc81242813"/>
      <w:bookmarkStart w:id="82" w:name="_Toc89426582"/>
      <w:bookmarkStart w:id="83" w:name="_Toc94020367"/>
      <w:bookmarkStart w:id="84" w:name="_Toc97034898"/>
      <w:bookmarkStart w:id="85" w:name="_Toc97037775"/>
      <w:r>
        <w:t>5.1.3.2.3.2</w:t>
      </w:r>
      <w:r>
        <w:tab/>
        <w:t>GET</w:t>
      </w:r>
      <w:bookmarkEnd w:id="78"/>
      <w:bookmarkEnd w:id="79"/>
      <w:bookmarkEnd w:id="80"/>
      <w:bookmarkEnd w:id="81"/>
      <w:bookmarkEnd w:id="82"/>
      <w:bookmarkEnd w:id="83"/>
      <w:bookmarkEnd w:id="84"/>
      <w:bookmarkEnd w:id="85"/>
    </w:p>
    <w:p w14:paraId="4CC46FAD" w14:textId="77777777" w:rsidR="00C848E8" w:rsidRDefault="00C848E8" w:rsidP="00C848E8">
      <w:r>
        <w:t>This method shall support the URI query parameters specified in table 5.1.3.2.3.2-1.</w:t>
      </w:r>
    </w:p>
    <w:p w14:paraId="26FD2CCC" w14:textId="77777777" w:rsidR="00C848E8" w:rsidRDefault="00C848E8" w:rsidP="00C848E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C848E8" w14:paraId="5184F1E5" w14:textId="77777777" w:rsidTr="0051501A">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9AC45A1" w14:textId="77777777" w:rsidR="00C848E8" w:rsidRDefault="00C848E8" w:rsidP="0051501A">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40F8222E" w14:textId="77777777" w:rsidR="00C848E8" w:rsidRDefault="00C848E8" w:rsidP="0051501A">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A441FBF" w14:textId="77777777" w:rsidR="00C848E8" w:rsidRDefault="00C848E8" w:rsidP="0051501A">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2829E7A" w14:textId="77777777" w:rsidR="00C848E8" w:rsidRDefault="00C848E8" w:rsidP="0051501A">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06A216" w14:textId="77777777" w:rsidR="00C848E8" w:rsidRDefault="00C848E8" w:rsidP="0051501A">
            <w:pPr>
              <w:pStyle w:val="TAH"/>
            </w:pPr>
            <w:r>
              <w:t>Description</w:t>
            </w:r>
          </w:p>
        </w:tc>
      </w:tr>
      <w:tr w:rsidR="00C848E8" w14:paraId="5BD53169" w14:textId="77777777" w:rsidTr="0051501A">
        <w:trPr>
          <w:jc w:val="center"/>
        </w:trPr>
        <w:tc>
          <w:tcPr>
            <w:tcW w:w="1192" w:type="dxa"/>
            <w:tcBorders>
              <w:top w:val="single" w:sz="4" w:space="0" w:color="auto"/>
              <w:left w:val="single" w:sz="6" w:space="0" w:color="000000"/>
              <w:bottom w:val="single" w:sz="4" w:space="0" w:color="auto"/>
              <w:right w:val="single" w:sz="6" w:space="0" w:color="000000"/>
            </w:tcBorders>
          </w:tcPr>
          <w:p w14:paraId="7440B81A" w14:textId="77777777" w:rsidR="00C848E8" w:rsidRDefault="00C848E8" w:rsidP="0051501A">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71E3BC72" w14:textId="77777777" w:rsidR="00C848E8" w:rsidRDefault="00C848E8" w:rsidP="0051501A">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48C15D1F" w14:textId="77777777" w:rsidR="00C848E8" w:rsidRDefault="00C848E8" w:rsidP="0051501A">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3D1E43E8" w14:textId="77777777" w:rsidR="00C848E8" w:rsidRDefault="00C848E8" w:rsidP="0051501A">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D1FE65C" w14:textId="77777777" w:rsidR="00C848E8" w:rsidRDefault="00C848E8" w:rsidP="0051501A">
            <w:pPr>
              <w:pStyle w:val="TAL"/>
            </w:pPr>
            <w:r>
              <w:t>Identifies the “</w:t>
            </w:r>
            <w:r>
              <w:rPr>
                <w:lang w:eastAsia="ja-JP"/>
              </w:rPr>
              <w:t>Storage Transaction Identifier</w:t>
            </w:r>
            <w:r>
              <w:t>” of data store record in ADRF.</w:t>
            </w:r>
          </w:p>
        </w:tc>
      </w:tr>
      <w:tr w:rsidR="00C848E8" w14:paraId="4DA6A80B" w14:textId="77777777" w:rsidTr="0051501A">
        <w:trPr>
          <w:jc w:val="center"/>
        </w:trPr>
        <w:tc>
          <w:tcPr>
            <w:tcW w:w="1192" w:type="dxa"/>
            <w:tcBorders>
              <w:top w:val="single" w:sz="4" w:space="0" w:color="auto"/>
              <w:left w:val="single" w:sz="6" w:space="0" w:color="000000"/>
              <w:bottom w:val="single" w:sz="4" w:space="0" w:color="auto"/>
              <w:right w:val="single" w:sz="6" w:space="0" w:color="000000"/>
            </w:tcBorders>
          </w:tcPr>
          <w:p w14:paraId="1CD568C1" w14:textId="77777777" w:rsidR="00C848E8" w:rsidRDefault="00C848E8" w:rsidP="0051501A">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42208543" w14:textId="77777777" w:rsidR="00C848E8" w:rsidRDefault="00C848E8" w:rsidP="0051501A">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74A52A50" w14:textId="77777777" w:rsidR="00C848E8" w:rsidRDefault="00C848E8" w:rsidP="0051501A">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F552A22" w14:textId="77777777" w:rsidR="00C848E8" w:rsidRDefault="00C848E8" w:rsidP="0051501A">
            <w:pPr>
              <w:pStyle w:val="TAC"/>
            </w:pPr>
            <w:proofErr w:type="gramStart"/>
            <w:r>
              <w:t>1..N</w:t>
            </w:r>
            <w:proofErr w:type="gramEnd"/>
          </w:p>
        </w:tc>
        <w:tc>
          <w:tcPr>
            <w:tcW w:w="4466" w:type="dxa"/>
            <w:tcBorders>
              <w:top w:val="single" w:sz="4" w:space="0" w:color="auto"/>
              <w:left w:val="single" w:sz="6" w:space="0" w:color="000000"/>
              <w:bottom w:val="single" w:sz="4" w:space="0" w:color="auto"/>
              <w:right w:val="single" w:sz="6" w:space="0" w:color="000000"/>
            </w:tcBorders>
          </w:tcPr>
          <w:p w14:paraId="013E49ED" w14:textId="77777777" w:rsidR="00C848E8" w:rsidRDefault="00C848E8" w:rsidP="0051501A">
            <w:pPr>
              <w:pStyle w:val="TAL"/>
            </w:pPr>
            <w:r>
              <w:t>Identifies fetch correlation identifiers received as part of fetch instruction.</w:t>
            </w:r>
          </w:p>
        </w:tc>
      </w:tr>
      <w:tr w:rsidR="00C848E8" w14:paraId="7EE359A0" w14:textId="77777777" w:rsidTr="0051501A">
        <w:trPr>
          <w:jc w:val="center"/>
        </w:trPr>
        <w:tc>
          <w:tcPr>
            <w:tcW w:w="1192" w:type="dxa"/>
            <w:tcBorders>
              <w:top w:val="single" w:sz="4" w:space="0" w:color="auto"/>
              <w:left w:val="single" w:sz="6" w:space="0" w:color="000000"/>
              <w:bottom w:val="single" w:sz="4" w:space="0" w:color="auto"/>
              <w:right w:val="single" w:sz="6" w:space="0" w:color="000000"/>
            </w:tcBorders>
          </w:tcPr>
          <w:p w14:paraId="0D898884" w14:textId="77777777" w:rsidR="00C848E8" w:rsidRDefault="00C848E8" w:rsidP="0051501A">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7046D8B6" w14:textId="77777777" w:rsidR="00C848E8" w:rsidRDefault="00C848E8" w:rsidP="0051501A">
            <w:pPr>
              <w:pStyle w:val="TAL"/>
            </w:pPr>
            <w:proofErr w:type="spellStart"/>
            <w:r>
              <w:rPr>
                <w:lang w:eastAsia="zh-CN"/>
              </w:rPr>
              <w:t>NnwdafEventsSubscription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68F4B720" w14:textId="77777777" w:rsidR="00C848E8" w:rsidRDefault="00C848E8" w:rsidP="0051501A">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F222DF4" w14:textId="77777777" w:rsidR="00C848E8" w:rsidRDefault="00C848E8" w:rsidP="0051501A">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2D49AFA0" w14:textId="77777777" w:rsidR="00C848E8" w:rsidRDefault="00C848E8" w:rsidP="0051501A">
            <w:pPr>
              <w:pStyle w:val="TAL"/>
            </w:pPr>
            <w:r>
              <w:t>Represents analytics event subscription.</w:t>
            </w:r>
          </w:p>
        </w:tc>
      </w:tr>
      <w:tr w:rsidR="00C848E8" w14:paraId="14E27B14" w14:textId="77777777" w:rsidTr="0051501A">
        <w:trPr>
          <w:jc w:val="center"/>
        </w:trPr>
        <w:tc>
          <w:tcPr>
            <w:tcW w:w="1192" w:type="dxa"/>
            <w:tcBorders>
              <w:top w:val="single" w:sz="4" w:space="0" w:color="auto"/>
              <w:left w:val="single" w:sz="6" w:space="0" w:color="000000"/>
              <w:bottom w:val="single" w:sz="4" w:space="0" w:color="auto"/>
              <w:right w:val="single" w:sz="6" w:space="0" w:color="000000"/>
            </w:tcBorders>
          </w:tcPr>
          <w:p w14:paraId="72F23A6B" w14:textId="77777777" w:rsidR="00C848E8" w:rsidRDefault="00C848E8" w:rsidP="0051501A">
            <w:pPr>
              <w:pStyle w:val="TAL"/>
            </w:pPr>
            <w:del w:id="86" w:author="Nokia" w:date="2022-05-02T15:08:00Z">
              <w:r w:rsidDel="00CC2557">
                <w:delText>amf-</w:delText>
              </w:r>
            </w:del>
            <w:r>
              <w:t>data-sub</w:t>
            </w:r>
          </w:p>
        </w:tc>
        <w:tc>
          <w:tcPr>
            <w:tcW w:w="2668" w:type="dxa"/>
            <w:tcBorders>
              <w:top w:val="single" w:sz="4" w:space="0" w:color="auto"/>
              <w:left w:val="single" w:sz="6" w:space="0" w:color="000000"/>
              <w:bottom w:val="single" w:sz="4" w:space="0" w:color="auto"/>
              <w:right w:val="single" w:sz="6" w:space="0" w:color="000000"/>
            </w:tcBorders>
          </w:tcPr>
          <w:p w14:paraId="51B81F45" w14:textId="44C1CA06" w:rsidR="00C848E8" w:rsidRDefault="00C848E8" w:rsidP="0051501A">
            <w:pPr>
              <w:pStyle w:val="TAL"/>
            </w:pPr>
            <w:del w:id="87" w:author="Nokia" w:date="2022-05-02T15:08:00Z">
              <w:r w:rsidRPr="00AB67C9" w:rsidDel="00CC2557">
                <w:delText>AmfEventSubscription</w:delText>
              </w:r>
            </w:del>
            <w:proofErr w:type="spellStart"/>
            <w:ins w:id="88" w:author="Nokia" w:date="2022-05-02T15:08:00Z">
              <w:r w:rsidR="00CC2557">
                <w:t>Data</w:t>
              </w:r>
              <w:r w:rsidR="00CC2557" w:rsidRPr="00AB67C9">
                <w:t>Subscription</w:t>
              </w:r>
            </w:ins>
            <w:proofErr w:type="spellEnd"/>
          </w:p>
        </w:tc>
        <w:tc>
          <w:tcPr>
            <w:tcW w:w="286" w:type="dxa"/>
            <w:tcBorders>
              <w:top w:val="single" w:sz="4" w:space="0" w:color="auto"/>
              <w:left w:val="single" w:sz="6" w:space="0" w:color="000000"/>
              <w:bottom w:val="single" w:sz="4" w:space="0" w:color="auto"/>
              <w:right w:val="single" w:sz="6" w:space="0" w:color="000000"/>
            </w:tcBorders>
          </w:tcPr>
          <w:p w14:paraId="1F947269" w14:textId="77777777" w:rsidR="00C848E8" w:rsidRDefault="00C848E8" w:rsidP="0051501A">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1CF5DF8B" w14:textId="77777777" w:rsidR="00C848E8" w:rsidRDefault="00C848E8" w:rsidP="0051501A">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1F8D9038" w14:textId="4090B8F8" w:rsidR="00C848E8" w:rsidRDefault="00C848E8" w:rsidP="0051501A">
            <w:pPr>
              <w:pStyle w:val="TAL"/>
            </w:pPr>
            <w:r>
              <w:t xml:space="preserve">Represents </w:t>
            </w:r>
            <w:del w:id="89" w:author="Nokia" w:date="2022-05-02T15:08:00Z">
              <w:r w:rsidDel="00CC2557">
                <w:delText xml:space="preserve">AMF </w:delText>
              </w:r>
            </w:del>
            <w:ins w:id="90" w:author="Nokia" w:date="2022-05-02T15:08:00Z">
              <w:r w:rsidR="00CC2557">
                <w:t xml:space="preserve">a data </w:t>
              </w:r>
            </w:ins>
            <w:r>
              <w:t>event subscription.</w:t>
            </w:r>
          </w:p>
        </w:tc>
      </w:tr>
      <w:tr w:rsidR="00C848E8" w:rsidDel="00CC2557" w14:paraId="544BF8BD" w14:textId="42ECAC5B" w:rsidTr="0051501A">
        <w:trPr>
          <w:jc w:val="center"/>
          <w:del w:id="91" w:author="Nokia" w:date="2022-05-02T15:08:00Z"/>
        </w:trPr>
        <w:tc>
          <w:tcPr>
            <w:tcW w:w="1192" w:type="dxa"/>
            <w:tcBorders>
              <w:top w:val="single" w:sz="4" w:space="0" w:color="auto"/>
              <w:left w:val="single" w:sz="6" w:space="0" w:color="000000"/>
              <w:bottom w:val="single" w:sz="4" w:space="0" w:color="auto"/>
              <w:right w:val="single" w:sz="6" w:space="0" w:color="000000"/>
            </w:tcBorders>
          </w:tcPr>
          <w:p w14:paraId="4F9873B9" w14:textId="3FF0999D" w:rsidR="00C848E8" w:rsidDel="00CC2557" w:rsidRDefault="00C848E8" w:rsidP="0051501A">
            <w:pPr>
              <w:pStyle w:val="TAL"/>
              <w:rPr>
                <w:del w:id="92" w:author="Nokia" w:date="2022-05-02T15:08:00Z"/>
              </w:rPr>
            </w:pPr>
            <w:del w:id="93" w:author="Nokia" w:date="2022-05-02T15:08:00Z">
              <w:r w:rsidDel="00CC2557">
                <w:delText>smf-data-sub</w:delText>
              </w:r>
            </w:del>
          </w:p>
        </w:tc>
        <w:tc>
          <w:tcPr>
            <w:tcW w:w="2668" w:type="dxa"/>
            <w:tcBorders>
              <w:top w:val="single" w:sz="4" w:space="0" w:color="auto"/>
              <w:left w:val="single" w:sz="6" w:space="0" w:color="000000"/>
              <w:bottom w:val="single" w:sz="4" w:space="0" w:color="auto"/>
              <w:right w:val="single" w:sz="6" w:space="0" w:color="000000"/>
            </w:tcBorders>
          </w:tcPr>
          <w:p w14:paraId="269C68A9" w14:textId="5B84ECE5" w:rsidR="00C848E8" w:rsidRPr="00AB67C9" w:rsidDel="00CC2557" w:rsidRDefault="00C848E8" w:rsidP="005150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94" w:author="Nokia" w:date="2022-05-02T15:08:00Z"/>
                <w:rFonts w:ascii="Arial" w:hAnsi="Arial"/>
                <w:sz w:val="18"/>
              </w:rPr>
            </w:pPr>
            <w:del w:id="95" w:author="Nokia" w:date="2022-05-02T15:08:00Z">
              <w:r w:rsidRPr="00AB67C9" w:rsidDel="00CC2557">
                <w:rPr>
                  <w:rFonts w:ascii="Arial" w:hAnsi="Arial"/>
                  <w:sz w:val="18"/>
                </w:rPr>
                <w:delText>NsmfEventExposure</w:delText>
              </w:r>
            </w:del>
          </w:p>
          <w:p w14:paraId="5967D6D0" w14:textId="1581042E" w:rsidR="00C848E8" w:rsidDel="00CC2557" w:rsidRDefault="00C848E8" w:rsidP="0051501A">
            <w:pPr>
              <w:pStyle w:val="TAL"/>
              <w:rPr>
                <w:del w:id="96" w:author="Nokia" w:date="2022-05-02T15:08:00Z"/>
              </w:rPr>
            </w:pPr>
          </w:p>
        </w:tc>
        <w:tc>
          <w:tcPr>
            <w:tcW w:w="286" w:type="dxa"/>
            <w:tcBorders>
              <w:top w:val="single" w:sz="4" w:space="0" w:color="auto"/>
              <w:left w:val="single" w:sz="6" w:space="0" w:color="000000"/>
              <w:bottom w:val="single" w:sz="4" w:space="0" w:color="auto"/>
              <w:right w:val="single" w:sz="6" w:space="0" w:color="000000"/>
            </w:tcBorders>
          </w:tcPr>
          <w:p w14:paraId="7FA8C4F9" w14:textId="7A91C19F" w:rsidR="00C848E8" w:rsidDel="00CC2557" w:rsidRDefault="00C848E8" w:rsidP="0051501A">
            <w:pPr>
              <w:pStyle w:val="TAC"/>
              <w:rPr>
                <w:del w:id="97" w:author="Nokia" w:date="2022-05-02T15:08:00Z"/>
              </w:rPr>
            </w:pPr>
            <w:del w:id="98" w:author="Nokia" w:date="2022-05-02T15:08:00Z">
              <w:r w:rsidDel="00CC2557">
                <w:delText>O</w:delText>
              </w:r>
            </w:del>
          </w:p>
        </w:tc>
        <w:tc>
          <w:tcPr>
            <w:tcW w:w="1067" w:type="dxa"/>
            <w:tcBorders>
              <w:top w:val="single" w:sz="4" w:space="0" w:color="auto"/>
              <w:left w:val="single" w:sz="6" w:space="0" w:color="000000"/>
              <w:bottom w:val="single" w:sz="4" w:space="0" w:color="auto"/>
              <w:right w:val="single" w:sz="6" w:space="0" w:color="000000"/>
            </w:tcBorders>
          </w:tcPr>
          <w:p w14:paraId="08997561" w14:textId="42EC66D8" w:rsidR="00C848E8" w:rsidDel="00CC2557" w:rsidRDefault="00C848E8" w:rsidP="0051501A">
            <w:pPr>
              <w:pStyle w:val="TAC"/>
              <w:rPr>
                <w:del w:id="99" w:author="Nokia" w:date="2022-05-02T15:08:00Z"/>
              </w:rPr>
            </w:pPr>
            <w:del w:id="100" w:author="Nokia" w:date="2022-05-02T15:08:00Z">
              <w:r w:rsidDel="00CC2557">
                <w:delText>0..1</w:delText>
              </w:r>
            </w:del>
          </w:p>
        </w:tc>
        <w:tc>
          <w:tcPr>
            <w:tcW w:w="4466" w:type="dxa"/>
            <w:tcBorders>
              <w:top w:val="single" w:sz="4" w:space="0" w:color="auto"/>
              <w:left w:val="single" w:sz="6" w:space="0" w:color="000000"/>
              <w:bottom w:val="single" w:sz="4" w:space="0" w:color="auto"/>
              <w:right w:val="single" w:sz="6" w:space="0" w:color="000000"/>
            </w:tcBorders>
          </w:tcPr>
          <w:p w14:paraId="0238B387" w14:textId="5D167E00" w:rsidR="00C848E8" w:rsidDel="00CC2557" w:rsidRDefault="00C848E8" w:rsidP="0051501A">
            <w:pPr>
              <w:pStyle w:val="TAL"/>
              <w:rPr>
                <w:del w:id="101" w:author="Nokia" w:date="2022-05-02T15:08:00Z"/>
              </w:rPr>
            </w:pPr>
            <w:del w:id="102" w:author="Nokia" w:date="2022-05-02T15:08:00Z">
              <w:r w:rsidDel="00CC2557">
                <w:delText>Represents SMF event subscription.</w:delText>
              </w:r>
            </w:del>
          </w:p>
        </w:tc>
      </w:tr>
      <w:tr w:rsidR="00C848E8" w:rsidDel="00CC2557" w14:paraId="304CA82C" w14:textId="64E44429" w:rsidTr="0051501A">
        <w:trPr>
          <w:jc w:val="center"/>
          <w:del w:id="103" w:author="Nokia" w:date="2022-05-02T15:08:00Z"/>
        </w:trPr>
        <w:tc>
          <w:tcPr>
            <w:tcW w:w="1192" w:type="dxa"/>
            <w:tcBorders>
              <w:top w:val="single" w:sz="4" w:space="0" w:color="auto"/>
              <w:left w:val="single" w:sz="6" w:space="0" w:color="000000"/>
              <w:bottom w:val="single" w:sz="4" w:space="0" w:color="auto"/>
              <w:right w:val="single" w:sz="6" w:space="0" w:color="000000"/>
            </w:tcBorders>
          </w:tcPr>
          <w:p w14:paraId="01925B6F" w14:textId="7B6A53B8" w:rsidR="00C848E8" w:rsidDel="00CC2557" w:rsidRDefault="00C848E8" w:rsidP="0051501A">
            <w:pPr>
              <w:pStyle w:val="TAL"/>
              <w:rPr>
                <w:del w:id="104" w:author="Nokia" w:date="2022-05-02T15:08:00Z"/>
              </w:rPr>
            </w:pPr>
            <w:del w:id="105" w:author="Nokia" w:date="2022-05-02T15:08:00Z">
              <w:r w:rsidDel="00CC2557">
                <w:delText>nef-data-sub</w:delText>
              </w:r>
            </w:del>
          </w:p>
        </w:tc>
        <w:tc>
          <w:tcPr>
            <w:tcW w:w="2668" w:type="dxa"/>
            <w:tcBorders>
              <w:top w:val="single" w:sz="4" w:space="0" w:color="auto"/>
              <w:left w:val="single" w:sz="6" w:space="0" w:color="000000"/>
              <w:bottom w:val="single" w:sz="4" w:space="0" w:color="auto"/>
              <w:right w:val="single" w:sz="6" w:space="0" w:color="000000"/>
            </w:tcBorders>
          </w:tcPr>
          <w:p w14:paraId="66CA6399" w14:textId="4DA2FB3F" w:rsidR="00C848E8" w:rsidDel="00CC2557" w:rsidRDefault="00C848E8" w:rsidP="0051501A">
            <w:pPr>
              <w:pStyle w:val="TAL"/>
              <w:rPr>
                <w:del w:id="106" w:author="Nokia" w:date="2022-05-02T15:08:00Z"/>
              </w:rPr>
            </w:pPr>
            <w:del w:id="107" w:author="Nokia" w:date="2022-05-02T15:08:00Z">
              <w:r w:rsidRPr="007468E8" w:rsidDel="00CC2557">
                <w:delText>NefEventExposureSubsc</w:delText>
              </w:r>
            </w:del>
          </w:p>
        </w:tc>
        <w:tc>
          <w:tcPr>
            <w:tcW w:w="286" w:type="dxa"/>
            <w:tcBorders>
              <w:top w:val="single" w:sz="4" w:space="0" w:color="auto"/>
              <w:left w:val="single" w:sz="6" w:space="0" w:color="000000"/>
              <w:bottom w:val="single" w:sz="4" w:space="0" w:color="auto"/>
              <w:right w:val="single" w:sz="6" w:space="0" w:color="000000"/>
            </w:tcBorders>
          </w:tcPr>
          <w:p w14:paraId="7D5BE036" w14:textId="4F38BE18" w:rsidR="00C848E8" w:rsidDel="00CC2557" w:rsidRDefault="00C848E8" w:rsidP="0051501A">
            <w:pPr>
              <w:pStyle w:val="TAC"/>
              <w:rPr>
                <w:del w:id="108" w:author="Nokia" w:date="2022-05-02T15:08:00Z"/>
              </w:rPr>
            </w:pPr>
            <w:del w:id="109" w:author="Nokia" w:date="2022-05-02T15:08:00Z">
              <w:r w:rsidDel="00CC2557">
                <w:delText>O</w:delText>
              </w:r>
            </w:del>
          </w:p>
        </w:tc>
        <w:tc>
          <w:tcPr>
            <w:tcW w:w="1067" w:type="dxa"/>
            <w:tcBorders>
              <w:top w:val="single" w:sz="4" w:space="0" w:color="auto"/>
              <w:left w:val="single" w:sz="6" w:space="0" w:color="000000"/>
              <w:bottom w:val="single" w:sz="4" w:space="0" w:color="auto"/>
              <w:right w:val="single" w:sz="6" w:space="0" w:color="000000"/>
            </w:tcBorders>
          </w:tcPr>
          <w:p w14:paraId="48B5780B" w14:textId="3C1FB479" w:rsidR="00C848E8" w:rsidDel="00CC2557" w:rsidRDefault="00C848E8" w:rsidP="0051501A">
            <w:pPr>
              <w:pStyle w:val="TAC"/>
              <w:rPr>
                <w:del w:id="110" w:author="Nokia" w:date="2022-05-02T15:08:00Z"/>
              </w:rPr>
            </w:pPr>
            <w:del w:id="111" w:author="Nokia" w:date="2022-05-02T15:08:00Z">
              <w:r w:rsidDel="00CC2557">
                <w:delText>0..1</w:delText>
              </w:r>
            </w:del>
          </w:p>
        </w:tc>
        <w:tc>
          <w:tcPr>
            <w:tcW w:w="4466" w:type="dxa"/>
            <w:tcBorders>
              <w:top w:val="single" w:sz="4" w:space="0" w:color="auto"/>
              <w:left w:val="single" w:sz="6" w:space="0" w:color="000000"/>
              <w:bottom w:val="single" w:sz="4" w:space="0" w:color="auto"/>
              <w:right w:val="single" w:sz="6" w:space="0" w:color="000000"/>
            </w:tcBorders>
          </w:tcPr>
          <w:p w14:paraId="74CB24B8" w14:textId="7565FE93" w:rsidR="00C848E8" w:rsidDel="00CC2557" w:rsidRDefault="00C848E8" w:rsidP="0051501A">
            <w:pPr>
              <w:pStyle w:val="TAL"/>
              <w:rPr>
                <w:del w:id="112" w:author="Nokia" w:date="2022-05-02T15:08:00Z"/>
              </w:rPr>
            </w:pPr>
            <w:del w:id="113" w:author="Nokia" w:date="2022-05-02T15:08:00Z">
              <w:r w:rsidDel="00CC2557">
                <w:delText>Represents NEF event subscription.</w:delText>
              </w:r>
            </w:del>
          </w:p>
        </w:tc>
      </w:tr>
      <w:tr w:rsidR="00C848E8" w:rsidDel="00CC2557" w14:paraId="4B48E08C" w14:textId="6B4EAEC8" w:rsidTr="0051501A">
        <w:trPr>
          <w:jc w:val="center"/>
          <w:del w:id="114" w:author="Nokia" w:date="2022-05-02T15:08:00Z"/>
        </w:trPr>
        <w:tc>
          <w:tcPr>
            <w:tcW w:w="1192" w:type="dxa"/>
            <w:tcBorders>
              <w:top w:val="single" w:sz="4" w:space="0" w:color="auto"/>
              <w:left w:val="single" w:sz="6" w:space="0" w:color="000000"/>
              <w:bottom w:val="single" w:sz="4" w:space="0" w:color="auto"/>
              <w:right w:val="single" w:sz="6" w:space="0" w:color="000000"/>
            </w:tcBorders>
          </w:tcPr>
          <w:p w14:paraId="07DC673F" w14:textId="4160AC38" w:rsidR="00C848E8" w:rsidDel="00CC2557" w:rsidRDefault="00C848E8" w:rsidP="0051501A">
            <w:pPr>
              <w:pStyle w:val="TAL"/>
              <w:rPr>
                <w:del w:id="115" w:author="Nokia" w:date="2022-05-02T15:08:00Z"/>
              </w:rPr>
            </w:pPr>
            <w:del w:id="116" w:author="Nokia" w:date="2022-05-02T15:08:00Z">
              <w:r w:rsidDel="00CC2557">
                <w:delText>udm-data-sub</w:delText>
              </w:r>
            </w:del>
          </w:p>
        </w:tc>
        <w:tc>
          <w:tcPr>
            <w:tcW w:w="2668" w:type="dxa"/>
            <w:tcBorders>
              <w:top w:val="single" w:sz="4" w:space="0" w:color="auto"/>
              <w:left w:val="single" w:sz="6" w:space="0" w:color="000000"/>
              <w:bottom w:val="single" w:sz="4" w:space="0" w:color="auto"/>
              <w:right w:val="single" w:sz="6" w:space="0" w:color="000000"/>
            </w:tcBorders>
          </w:tcPr>
          <w:p w14:paraId="2D718566" w14:textId="22F356F4" w:rsidR="00C848E8" w:rsidDel="00CC2557" w:rsidRDefault="00C848E8" w:rsidP="0051501A">
            <w:pPr>
              <w:pStyle w:val="TAL"/>
              <w:rPr>
                <w:del w:id="117" w:author="Nokia" w:date="2022-05-02T15:08:00Z"/>
              </w:rPr>
            </w:pPr>
            <w:del w:id="118" w:author="Nokia" w:date="2022-05-02T15:08:00Z">
              <w:r w:rsidRPr="009722D0" w:rsidDel="00CC2557">
                <w:delText>EeSubscription</w:delText>
              </w:r>
            </w:del>
          </w:p>
        </w:tc>
        <w:tc>
          <w:tcPr>
            <w:tcW w:w="286" w:type="dxa"/>
            <w:tcBorders>
              <w:top w:val="single" w:sz="4" w:space="0" w:color="auto"/>
              <w:left w:val="single" w:sz="6" w:space="0" w:color="000000"/>
              <w:bottom w:val="single" w:sz="4" w:space="0" w:color="auto"/>
              <w:right w:val="single" w:sz="6" w:space="0" w:color="000000"/>
            </w:tcBorders>
          </w:tcPr>
          <w:p w14:paraId="771765A8" w14:textId="0EE33BD5" w:rsidR="00C848E8" w:rsidDel="00CC2557" w:rsidRDefault="00C848E8" w:rsidP="0051501A">
            <w:pPr>
              <w:pStyle w:val="TAC"/>
              <w:rPr>
                <w:del w:id="119" w:author="Nokia" w:date="2022-05-02T15:08:00Z"/>
              </w:rPr>
            </w:pPr>
            <w:del w:id="120" w:author="Nokia" w:date="2022-05-02T15:08:00Z">
              <w:r w:rsidDel="00CC2557">
                <w:delText>O</w:delText>
              </w:r>
            </w:del>
          </w:p>
        </w:tc>
        <w:tc>
          <w:tcPr>
            <w:tcW w:w="1067" w:type="dxa"/>
            <w:tcBorders>
              <w:top w:val="single" w:sz="4" w:space="0" w:color="auto"/>
              <w:left w:val="single" w:sz="6" w:space="0" w:color="000000"/>
              <w:bottom w:val="single" w:sz="4" w:space="0" w:color="auto"/>
              <w:right w:val="single" w:sz="6" w:space="0" w:color="000000"/>
            </w:tcBorders>
          </w:tcPr>
          <w:p w14:paraId="57A3C26F" w14:textId="1053ED4E" w:rsidR="00C848E8" w:rsidDel="00CC2557" w:rsidRDefault="00C848E8" w:rsidP="0051501A">
            <w:pPr>
              <w:pStyle w:val="TAC"/>
              <w:rPr>
                <w:del w:id="121" w:author="Nokia" w:date="2022-05-02T15:08:00Z"/>
              </w:rPr>
            </w:pPr>
            <w:del w:id="122" w:author="Nokia" w:date="2022-05-02T15:08:00Z">
              <w:r w:rsidDel="00CC2557">
                <w:delText>0..1</w:delText>
              </w:r>
            </w:del>
          </w:p>
        </w:tc>
        <w:tc>
          <w:tcPr>
            <w:tcW w:w="4466" w:type="dxa"/>
            <w:tcBorders>
              <w:top w:val="single" w:sz="4" w:space="0" w:color="auto"/>
              <w:left w:val="single" w:sz="6" w:space="0" w:color="000000"/>
              <w:bottom w:val="single" w:sz="4" w:space="0" w:color="auto"/>
              <w:right w:val="single" w:sz="6" w:space="0" w:color="000000"/>
            </w:tcBorders>
          </w:tcPr>
          <w:p w14:paraId="40670573" w14:textId="2D8F3E1D" w:rsidR="00C848E8" w:rsidDel="00CC2557" w:rsidRDefault="00C848E8" w:rsidP="0051501A">
            <w:pPr>
              <w:pStyle w:val="TAL"/>
              <w:rPr>
                <w:del w:id="123" w:author="Nokia" w:date="2022-05-02T15:08:00Z"/>
              </w:rPr>
            </w:pPr>
            <w:del w:id="124" w:author="Nokia" w:date="2022-05-02T15:08:00Z">
              <w:r w:rsidDel="00CC2557">
                <w:delText>Represents UDM event subscription.</w:delText>
              </w:r>
            </w:del>
          </w:p>
        </w:tc>
      </w:tr>
      <w:tr w:rsidR="00C848E8" w:rsidDel="00CC2557" w14:paraId="07D7212B" w14:textId="3AAD1B4B" w:rsidTr="0051501A">
        <w:trPr>
          <w:jc w:val="center"/>
          <w:del w:id="125" w:author="Nokia" w:date="2022-05-02T15:08:00Z"/>
        </w:trPr>
        <w:tc>
          <w:tcPr>
            <w:tcW w:w="1192" w:type="dxa"/>
            <w:tcBorders>
              <w:top w:val="single" w:sz="4" w:space="0" w:color="auto"/>
              <w:left w:val="single" w:sz="6" w:space="0" w:color="000000"/>
              <w:bottom w:val="single" w:sz="4" w:space="0" w:color="auto"/>
              <w:right w:val="single" w:sz="6" w:space="0" w:color="000000"/>
            </w:tcBorders>
          </w:tcPr>
          <w:p w14:paraId="45DB378C" w14:textId="012D3E66" w:rsidR="00C848E8" w:rsidDel="00CC2557" w:rsidRDefault="00C848E8" w:rsidP="0051501A">
            <w:pPr>
              <w:pStyle w:val="TAL"/>
              <w:rPr>
                <w:del w:id="126" w:author="Nokia" w:date="2022-05-02T15:08:00Z"/>
              </w:rPr>
            </w:pPr>
            <w:del w:id="127" w:author="Nokia" w:date="2022-05-02T15:08:00Z">
              <w:r w:rsidDel="00CC2557">
                <w:delText>af-data-sub</w:delText>
              </w:r>
            </w:del>
          </w:p>
        </w:tc>
        <w:tc>
          <w:tcPr>
            <w:tcW w:w="2668" w:type="dxa"/>
            <w:tcBorders>
              <w:top w:val="single" w:sz="4" w:space="0" w:color="auto"/>
              <w:left w:val="single" w:sz="6" w:space="0" w:color="000000"/>
              <w:bottom w:val="single" w:sz="4" w:space="0" w:color="auto"/>
              <w:right w:val="single" w:sz="6" w:space="0" w:color="000000"/>
            </w:tcBorders>
          </w:tcPr>
          <w:p w14:paraId="05EEC3CA" w14:textId="2FE899A0" w:rsidR="00C848E8" w:rsidDel="00CC2557" w:rsidRDefault="00C848E8" w:rsidP="0051501A">
            <w:pPr>
              <w:pStyle w:val="TAL"/>
              <w:rPr>
                <w:del w:id="128" w:author="Nokia" w:date="2022-05-02T15:08:00Z"/>
              </w:rPr>
            </w:pPr>
            <w:del w:id="129" w:author="Nokia" w:date="2022-05-02T15:08:00Z">
              <w:r w:rsidRPr="007468E8" w:rsidDel="00CC2557">
                <w:delText>AfEventExposureSubsc</w:delText>
              </w:r>
            </w:del>
          </w:p>
        </w:tc>
        <w:tc>
          <w:tcPr>
            <w:tcW w:w="286" w:type="dxa"/>
            <w:tcBorders>
              <w:top w:val="single" w:sz="4" w:space="0" w:color="auto"/>
              <w:left w:val="single" w:sz="6" w:space="0" w:color="000000"/>
              <w:bottom w:val="single" w:sz="4" w:space="0" w:color="auto"/>
              <w:right w:val="single" w:sz="6" w:space="0" w:color="000000"/>
            </w:tcBorders>
          </w:tcPr>
          <w:p w14:paraId="33D9CC43" w14:textId="6ACA70CD" w:rsidR="00C848E8" w:rsidDel="00CC2557" w:rsidRDefault="00C848E8" w:rsidP="0051501A">
            <w:pPr>
              <w:pStyle w:val="TAC"/>
              <w:rPr>
                <w:del w:id="130" w:author="Nokia" w:date="2022-05-02T15:08:00Z"/>
              </w:rPr>
            </w:pPr>
            <w:del w:id="131" w:author="Nokia" w:date="2022-05-02T15:08:00Z">
              <w:r w:rsidDel="00CC2557">
                <w:delText>O</w:delText>
              </w:r>
            </w:del>
          </w:p>
        </w:tc>
        <w:tc>
          <w:tcPr>
            <w:tcW w:w="1067" w:type="dxa"/>
            <w:tcBorders>
              <w:top w:val="single" w:sz="4" w:space="0" w:color="auto"/>
              <w:left w:val="single" w:sz="6" w:space="0" w:color="000000"/>
              <w:bottom w:val="single" w:sz="4" w:space="0" w:color="auto"/>
              <w:right w:val="single" w:sz="6" w:space="0" w:color="000000"/>
            </w:tcBorders>
          </w:tcPr>
          <w:p w14:paraId="457E02CD" w14:textId="4FD04215" w:rsidR="00C848E8" w:rsidDel="00CC2557" w:rsidRDefault="00C848E8" w:rsidP="0051501A">
            <w:pPr>
              <w:pStyle w:val="TAC"/>
              <w:rPr>
                <w:del w:id="132" w:author="Nokia" w:date="2022-05-02T15:08:00Z"/>
              </w:rPr>
            </w:pPr>
            <w:del w:id="133" w:author="Nokia" w:date="2022-05-02T15:08:00Z">
              <w:r w:rsidDel="00CC2557">
                <w:delText>0..1</w:delText>
              </w:r>
            </w:del>
          </w:p>
        </w:tc>
        <w:tc>
          <w:tcPr>
            <w:tcW w:w="4466" w:type="dxa"/>
            <w:tcBorders>
              <w:top w:val="single" w:sz="4" w:space="0" w:color="auto"/>
              <w:left w:val="single" w:sz="6" w:space="0" w:color="000000"/>
              <w:bottom w:val="single" w:sz="4" w:space="0" w:color="auto"/>
              <w:right w:val="single" w:sz="6" w:space="0" w:color="000000"/>
            </w:tcBorders>
          </w:tcPr>
          <w:p w14:paraId="0E3E51DC" w14:textId="7C649B77" w:rsidR="00C848E8" w:rsidDel="00CC2557" w:rsidRDefault="00C848E8" w:rsidP="0051501A">
            <w:pPr>
              <w:pStyle w:val="TAL"/>
              <w:rPr>
                <w:del w:id="134" w:author="Nokia" w:date="2022-05-02T15:08:00Z"/>
              </w:rPr>
            </w:pPr>
            <w:del w:id="135" w:author="Nokia" w:date="2022-05-02T15:08:00Z">
              <w:r w:rsidDel="00CC2557">
                <w:delText>Represents AF event subscription.</w:delText>
              </w:r>
            </w:del>
          </w:p>
        </w:tc>
      </w:tr>
      <w:tr w:rsidR="00C848E8" w14:paraId="3646AFC7" w14:textId="77777777" w:rsidTr="0051501A">
        <w:trPr>
          <w:jc w:val="center"/>
        </w:trPr>
        <w:tc>
          <w:tcPr>
            <w:tcW w:w="1192" w:type="dxa"/>
            <w:tcBorders>
              <w:top w:val="single" w:sz="4" w:space="0" w:color="auto"/>
              <w:left w:val="single" w:sz="6" w:space="0" w:color="000000"/>
              <w:bottom w:val="single" w:sz="4" w:space="0" w:color="auto"/>
              <w:right w:val="single" w:sz="6" w:space="0" w:color="000000"/>
            </w:tcBorders>
          </w:tcPr>
          <w:p w14:paraId="63202398" w14:textId="77777777" w:rsidR="00C848E8" w:rsidRDefault="00C848E8" w:rsidP="0051501A">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302682A" w14:textId="77777777" w:rsidR="00C848E8" w:rsidRPr="007468E8" w:rsidRDefault="00C848E8" w:rsidP="0051501A">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E630D50" w14:textId="77777777" w:rsidR="00C848E8" w:rsidRDefault="00C848E8" w:rsidP="0051501A">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6902B224" w14:textId="77777777" w:rsidR="00C848E8" w:rsidRDefault="00C848E8" w:rsidP="0051501A">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2779077D" w14:textId="77777777" w:rsidR="00C848E8" w:rsidRDefault="00C848E8" w:rsidP="0051501A">
            <w:pPr>
              <w:pStyle w:val="TAL"/>
              <w:rPr>
                <w:lang w:eastAsia="zh-CN"/>
              </w:rPr>
            </w:pPr>
            <w:r>
              <w:rPr>
                <w:lang w:eastAsia="zh-CN"/>
              </w:rPr>
              <w:t>Represents a start time and a stop time during which requested data is collected or to be collected.</w:t>
            </w:r>
          </w:p>
          <w:p w14:paraId="69211C47" w14:textId="3787FB17" w:rsidR="00C848E8" w:rsidRDefault="00C848E8" w:rsidP="0051501A">
            <w:pPr>
              <w:pStyle w:val="TAL"/>
            </w:pPr>
            <w:r>
              <w:rPr>
                <w:lang w:eastAsia="zh-CN"/>
              </w:rPr>
              <w:t>This query parameter shall be included only when one of (</w:t>
            </w:r>
            <w:r>
              <w:t>ana-sub</w:t>
            </w:r>
            <w:r>
              <w:rPr>
                <w:lang w:eastAsia="zh-CN"/>
              </w:rPr>
              <w:t xml:space="preserve">, </w:t>
            </w:r>
            <w:del w:id="136" w:author="Nokia" w:date="2022-05-02T15:09:00Z">
              <w:r w:rsidDel="00CC2557">
                <w:delText>amf-data-sub</w:delText>
              </w:r>
              <w:r w:rsidDel="00CC2557">
                <w:rPr>
                  <w:lang w:eastAsia="zh-CN"/>
                </w:rPr>
                <w:delText xml:space="preserve"> , </w:delText>
              </w:r>
              <w:r w:rsidDel="00CC2557">
                <w:delText>smf-data-sub</w:delText>
              </w:r>
              <w:r w:rsidDel="00CC2557">
                <w:rPr>
                  <w:lang w:eastAsia="zh-CN"/>
                </w:rPr>
                <w:delText xml:space="preserve"> , </w:delText>
              </w:r>
              <w:r w:rsidDel="00CC2557">
                <w:delText>nef-data-sub</w:delText>
              </w:r>
              <w:r w:rsidDel="00CC2557">
                <w:rPr>
                  <w:lang w:eastAsia="zh-CN"/>
                </w:rPr>
                <w:delText xml:space="preserve"> , </w:delText>
              </w:r>
              <w:r w:rsidDel="00CC2557">
                <w:delText>udm-data-sub</w:delText>
              </w:r>
              <w:r w:rsidDel="00CC2557">
                <w:rPr>
                  <w:lang w:eastAsia="zh-CN"/>
                </w:rPr>
                <w:delText xml:space="preserve"> , </w:delText>
              </w:r>
              <w:r w:rsidDel="00CC2557">
                <w:delText>af-</w:delText>
              </w:r>
            </w:del>
            <w:r>
              <w:t>data-sub</w:t>
            </w:r>
            <w:r>
              <w:rPr>
                <w:lang w:eastAsia="zh-CN"/>
              </w:rPr>
              <w:t>) query parameter</w:t>
            </w:r>
            <w:ins w:id="137" w:author="Nokia" w:date="2022-05-02T15:09:00Z">
              <w:r w:rsidR="00CC2557">
                <w:rPr>
                  <w:lang w:eastAsia="zh-CN"/>
                </w:rPr>
                <w:t>s</w:t>
              </w:r>
            </w:ins>
            <w:r>
              <w:rPr>
                <w:lang w:eastAsia="zh-CN"/>
              </w:rPr>
              <w:t xml:space="preserve"> is included.</w:t>
            </w:r>
          </w:p>
        </w:tc>
      </w:tr>
      <w:tr w:rsidR="00C848E8" w14:paraId="2AF8421B" w14:textId="77777777" w:rsidTr="0051501A">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50D232EB" w14:textId="5D3094E7" w:rsidR="00C848E8" w:rsidRDefault="00C848E8" w:rsidP="0051501A">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w:t>
            </w:r>
            <w:del w:id="138" w:author="Nokia" w:date="2022-05-02T15:09:00Z">
              <w:r w:rsidDel="006E6C37">
                <w:rPr>
                  <w:lang w:eastAsia="zh-CN"/>
                </w:rPr>
                <w:delText>amf-</w:delText>
              </w:r>
            </w:del>
            <w:r>
              <w:rPr>
                <w:lang w:eastAsia="zh-CN"/>
              </w:rPr>
              <w:t>data-sub"</w:t>
            </w:r>
            <w:del w:id="139" w:author="Nokia" w:date="2022-05-02T15:09:00Z">
              <w:r w:rsidDel="006E6C37">
                <w:rPr>
                  <w:lang w:eastAsia="zh-CN"/>
                </w:rPr>
                <w:delText>, "smf-data-sub", "nef-data-sub", "udm-data-sub", "af-data-sub"</w:delText>
              </w:r>
            </w:del>
            <w:r>
              <w:rPr>
                <w:lang w:eastAsia="zh-CN"/>
              </w:rPr>
              <w:t xml:space="preserve"> shall be provided.</w:t>
            </w:r>
          </w:p>
        </w:tc>
      </w:tr>
    </w:tbl>
    <w:p w14:paraId="110CCC65" w14:textId="77777777" w:rsidR="00C848E8" w:rsidRDefault="00C848E8" w:rsidP="00C848E8"/>
    <w:p w14:paraId="3309F637" w14:textId="77777777" w:rsidR="00C848E8" w:rsidRDefault="00C848E8" w:rsidP="00C848E8">
      <w:r>
        <w:t>This method shall support the request data structures specified in table 5.1.3.2.3.1-2 and the response data structures and response codes specified in table 5.1.3.2.3.1-3.</w:t>
      </w:r>
    </w:p>
    <w:p w14:paraId="20376650" w14:textId="77777777" w:rsidR="00C848E8" w:rsidRDefault="00C848E8" w:rsidP="00C848E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848E8" w14:paraId="474626C9" w14:textId="77777777" w:rsidTr="0051501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5CC5BC" w14:textId="77777777" w:rsidR="00C848E8" w:rsidRDefault="00C848E8" w:rsidP="0051501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1A7963" w14:textId="77777777" w:rsidR="00C848E8" w:rsidRDefault="00C848E8" w:rsidP="0051501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AFBEBB" w14:textId="77777777" w:rsidR="00C848E8" w:rsidRDefault="00C848E8" w:rsidP="0051501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34D7C3" w14:textId="77777777" w:rsidR="00C848E8" w:rsidRDefault="00C848E8" w:rsidP="0051501A">
            <w:pPr>
              <w:pStyle w:val="TAH"/>
            </w:pPr>
            <w:r>
              <w:t>Description</w:t>
            </w:r>
          </w:p>
        </w:tc>
      </w:tr>
      <w:tr w:rsidR="00C848E8" w14:paraId="1863FBB3" w14:textId="77777777" w:rsidTr="0051501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4AC9C7" w14:textId="77777777" w:rsidR="00C848E8" w:rsidRDefault="00C848E8" w:rsidP="0051501A">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52BD28C" w14:textId="77777777" w:rsidR="00C848E8" w:rsidRDefault="00C848E8" w:rsidP="0051501A">
            <w:pPr>
              <w:pStyle w:val="TAC"/>
            </w:pPr>
          </w:p>
        </w:tc>
        <w:tc>
          <w:tcPr>
            <w:tcW w:w="1276" w:type="dxa"/>
            <w:tcBorders>
              <w:top w:val="single" w:sz="4" w:space="0" w:color="auto"/>
              <w:left w:val="single" w:sz="6" w:space="0" w:color="000000"/>
              <w:bottom w:val="single" w:sz="6" w:space="0" w:color="000000"/>
              <w:right w:val="single" w:sz="6" w:space="0" w:color="000000"/>
            </w:tcBorders>
          </w:tcPr>
          <w:p w14:paraId="2D393D58" w14:textId="77777777" w:rsidR="00C848E8" w:rsidRDefault="00C848E8" w:rsidP="0051501A">
            <w:pPr>
              <w:pStyle w:val="TAL"/>
            </w:pPr>
          </w:p>
        </w:tc>
        <w:tc>
          <w:tcPr>
            <w:tcW w:w="6447" w:type="dxa"/>
            <w:tcBorders>
              <w:top w:val="single" w:sz="4" w:space="0" w:color="auto"/>
              <w:left w:val="single" w:sz="6" w:space="0" w:color="000000"/>
              <w:bottom w:val="single" w:sz="6" w:space="0" w:color="000000"/>
              <w:right w:val="single" w:sz="6" w:space="0" w:color="000000"/>
            </w:tcBorders>
          </w:tcPr>
          <w:p w14:paraId="07F335CF" w14:textId="77777777" w:rsidR="00C848E8" w:rsidRDefault="00C848E8" w:rsidP="0051501A">
            <w:pPr>
              <w:pStyle w:val="TAL"/>
            </w:pPr>
          </w:p>
        </w:tc>
      </w:tr>
    </w:tbl>
    <w:p w14:paraId="4EBBD007" w14:textId="77777777" w:rsidR="00C848E8" w:rsidRDefault="00C848E8" w:rsidP="00C848E8"/>
    <w:p w14:paraId="162879C2" w14:textId="77777777" w:rsidR="00C848E8" w:rsidRDefault="00C848E8" w:rsidP="00C848E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0"/>
        <w:gridCol w:w="1091"/>
        <w:gridCol w:w="997"/>
        <w:gridCol w:w="5036"/>
      </w:tblGrid>
      <w:tr w:rsidR="00C848E8" w14:paraId="3C8B86FC" w14:textId="77777777" w:rsidTr="0051501A">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29D3B975" w14:textId="77777777" w:rsidR="00C848E8" w:rsidRDefault="00C848E8" w:rsidP="0051501A">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3A7E76E6" w14:textId="77777777" w:rsidR="00C848E8" w:rsidRDefault="00C848E8" w:rsidP="0051501A">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0A434A4" w14:textId="77777777" w:rsidR="00C848E8" w:rsidRDefault="00C848E8" w:rsidP="0051501A">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56843E4F" w14:textId="77777777" w:rsidR="00C848E8" w:rsidRDefault="00C848E8" w:rsidP="0051501A">
            <w:pPr>
              <w:pStyle w:val="TAH"/>
            </w:pPr>
            <w:r>
              <w:t>Response</w:t>
            </w:r>
          </w:p>
          <w:p w14:paraId="2A574886" w14:textId="77777777" w:rsidR="00C848E8" w:rsidRDefault="00C848E8" w:rsidP="0051501A">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7185FEC4" w14:textId="77777777" w:rsidR="00C848E8" w:rsidRDefault="00C848E8" w:rsidP="0051501A">
            <w:pPr>
              <w:pStyle w:val="TAH"/>
            </w:pPr>
            <w:r>
              <w:t>Description</w:t>
            </w:r>
          </w:p>
        </w:tc>
      </w:tr>
      <w:tr w:rsidR="00C848E8" w14:paraId="70603399" w14:textId="77777777" w:rsidTr="0051501A">
        <w:trPr>
          <w:jc w:val="center"/>
        </w:trPr>
        <w:tc>
          <w:tcPr>
            <w:tcW w:w="1118" w:type="pct"/>
            <w:tcBorders>
              <w:top w:val="single" w:sz="4" w:space="0" w:color="auto"/>
              <w:left w:val="single" w:sz="6" w:space="0" w:color="000000"/>
              <w:bottom w:val="single" w:sz="4" w:space="0" w:color="auto"/>
              <w:right w:val="single" w:sz="6" w:space="0" w:color="000000"/>
            </w:tcBorders>
            <w:hideMark/>
          </w:tcPr>
          <w:p w14:paraId="4FC64D09" w14:textId="77777777" w:rsidR="00C848E8" w:rsidRDefault="00C848E8" w:rsidP="0051501A">
            <w:pPr>
              <w:pStyle w:val="TAL"/>
            </w:pPr>
            <w:proofErr w:type="spellStart"/>
            <w:r>
              <w:t>NadrfDataStoreRecord</w:t>
            </w:r>
            <w:proofErr w:type="spellEnd"/>
          </w:p>
        </w:tc>
        <w:tc>
          <w:tcPr>
            <w:tcW w:w="154" w:type="pct"/>
            <w:tcBorders>
              <w:top w:val="single" w:sz="4" w:space="0" w:color="auto"/>
              <w:left w:val="single" w:sz="6" w:space="0" w:color="000000"/>
              <w:bottom w:val="single" w:sz="4" w:space="0" w:color="auto"/>
              <w:right w:val="single" w:sz="6" w:space="0" w:color="000000"/>
            </w:tcBorders>
            <w:hideMark/>
          </w:tcPr>
          <w:p w14:paraId="058623CC" w14:textId="77777777" w:rsidR="00C848E8" w:rsidRDefault="00C848E8" w:rsidP="0051501A">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0617EE34" w14:textId="77777777" w:rsidR="00C848E8" w:rsidRDefault="00C848E8" w:rsidP="0051501A">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5F19F0FE" w14:textId="77777777" w:rsidR="00C848E8" w:rsidRDefault="00C848E8" w:rsidP="0051501A">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13F31A5" w14:textId="77777777" w:rsidR="00C848E8" w:rsidRDefault="00C848E8" w:rsidP="0051501A">
            <w:pPr>
              <w:pStyle w:val="TAL"/>
            </w:pPr>
            <w:r>
              <w:t>Data Store record.</w:t>
            </w:r>
          </w:p>
        </w:tc>
      </w:tr>
      <w:tr w:rsidR="00C848E8" w14:paraId="3548C4D6" w14:textId="77777777" w:rsidTr="0051501A">
        <w:trPr>
          <w:jc w:val="center"/>
        </w:trPr>
        <w:tc>
          <w:tcPr>
            <w:tcW w:w="1118" w:type="pct"/>
            <w:tcBorders>
              <w:top w:val="single" w:sz="4" w:space="0" w:color="auto"/>
              <w:left w:val="single" w:sz="6" w:space="0" w:color="000000"/>
              <w:bottom w:val="single" w:sz="4" w:space="0" w:color="auto"/>
              <w:right w:val="single" w:sz="6" w:space="0" w:color="000000"/>
            </w:tcBorders>
          </w:tcPr>
          <w:p w14:paraId="35A85850" w14:textId="77777777" w:rsidR="00C848E8" w:rsidRDefault="00C848E8" w:rsidP="0051501A">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1650D174" w14:textId="77777777" w:rsidR="00C848E8" w:rsidRDefault="00C848E8" w:rsidP="0051501A">
            <w:pPr>
              <w:pStyle w:val="TAL"/>
            </w:pPr>
          </w:p>
        </w:tc>
        <w:tc>
          <w:tcPr>
            <w:tcW w:w="573" w:type="pct"/>
            <w:tcBorders>
              <w:top w:val="single" w:sz="4" w:space="0" w:color="auto"/>
              <w:left w:val="single" w:sz="6" w:space="0" w:color="000000"/>
              <w:bottom w:val="single" w:sz="4" w:space="0" w:color="auto"/>
              <w:right w:val="single" w:sz="6" w:space="0" w:color="000000"/>
            </w:tcBorders>
          </w:tcPr>
          <w:p w14:paraId="35800132" w14:textId="77777777" w:rsidR="00C848E8" w:rsidRDefault="00C848E8" w:rsidP="0051501A">
            <w:pPr>
              <w:pStyle w:val="TAL"/>
            </w:pPr>
          </w:p>
        </w:tc>
        <w:tc>
          <w:tcPr>
            <w:tcW w:w="515" w:type="pct"/>
            <w:tcBorders>
              <w:top w:val="single" w:sz="4" w:space="0" w:color="auto"/>
              <w:left w:val="single" w:sz="6" w:space="0" w:color="000000"/>
              <w:bottom w:val="single" w:sz="4" w:space="0" w:color="auto"/>
              <w:right w:val="single" w:sz="6" w:space="0" w:color="000000"/>
            </w:tcBorders>
          </w:tcPr>
          <w:p w14:paraId="0ABA9B88" w14:textId="77777777" w:rsidR="00C848E8" w:rsidRDefault="00C848E8" w:rsidP="0051501A">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33ED6502" w14:textId="77777777" w:rsidR="00C848E8" w:rsidRDefault="00C848E8" w:rsidP="0051501A">
            <w:pPr>
              <w:pStyle w:val="TAL"/>
            </w:pPr>
            <w:r>
              <w:t>If the request ADRF Data Store Record does not exist, the ADRF shall respond with "204 No Content ".</w:t>
            </w:r>
          </w:p>
        </w:tc>
      </w:tr>
      <w:tr w:rsidR="00C848E8" w14:paraId="6C97720E" w14:textId="77777777" w:rsidTr="0051501A">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3B407AE" w14:textId="77777777" w:rsidR="00C848E8" w:rsidRDefault="00C848E8" w:rsidP="0051501A">
            <w:pPr>
              <w:pStyle w:val="TAN"/>
            </w:pPr>
            <w:r>
              <w:t>NOTE:</w:t>
            </w:r>
            <w:r>
              <w:tab/>
              <w:t>The mandatory HTTP error status codes for the GET method listed in table 5.2.7.1-1 of 3GPP TS 29.500 [6] also apply.</w:t>
            </w:r>
          </w:p>
        </w:tc>
      </w:tr>
    </w:tbl>
    <w:p w14:paraId="4C0970F9" w14:textId="77777777" w:rsidR="00B028C1" w:rsidRPr="008B31CD" w:rsidRDefault="00B028C1" w:rsidP="00B028C1"/>
    <w:p w14:paraId="213FDD4C" w14:textId="77777777" w:rsidR="00B028C1" w:rsidRPr="00211F70" w:rsidRDefault="00B028C1" w:rsidP="00B028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902FB81" w14:textId="3747AA94" w:rsidR="000E723B" w:rsidRDefault="000E723B" w:rsidP="000E723B">
      <w:pPr>
        <w:pStyle w:val="Heading4"/>
      </w:pPr>
      <w:r>
        <w:lastRenderedPageBreak/>
        <w:t>5.1.6.1</w:t>
      </w:r>
      <w:r>
        <w:tab/>
        <w:t>General</w:t>
      </w:r>
      <w:bookmarkEnd w:id="5"/>
      <w:bookmarkEnd w:id="6"/>
      <w:bookmarkEnd w:id="7"/>
      <w:bookmarkEnd w:id="8"/>
      <w:bookmarkEnd w:id="9"/>
      <w:bookmarkEnd w:id="10"/>
      <w:bookmarkEnd w:id="11"/>
      <w:bookmarkEnd w:id="12"/>
    </w:p>
    <w:p w14:paraId="52772AAD" w14:textId="77777777" w:rsidR="000E723B" w:rsidRDefault="000E723B" w:rsidP="000E723B">
      <w:r>
        <w:t>This clause specifies the application data model supported by the</w:t>
      </w:r>
      <w:r w:rsidRPr="00CE2746">
        <w:rPr>
          <w:lang w:eastAsia="ja-JP"/>
        </w:rPr>
        <w:t xml:space="preserve"> </w:t>
      </w:r>
      <w:proofErr w:type="spellStart"/>
      <w:r>
        <w:rPr>
          <w:lang w:eastAsia="ja-JP"/>
        </w:rPr>
        <w:t>Nadrf_DataManagement</w:t>
      </w:r>
      <w:proofErr w:type="spellEnd"/>
      <w:r>
        <w:t xml:space="preserve"> API.</w:t>
      </w:r>
    </w:p>
    <w:p w14:paraId="40AD0C22" w14:textId="77777777" w:rsidR="000E723B" w:rsidRDefault="000E723B" w:rsidP="000E723B">
      <w:r>
        <w:t xml:space="preserve">Table 5.1.6.1-1 specifies the data types defined for the </w:t>
      </w:r>
      <w:proofErr w:type="spellStart"/>
      <w:r>
        <w:rPr>
          <w:lang w:eastAsia="ja-JP"/>
        </w:rPr>
        <w:t>Nadrf_DataManagement</w:t>
      </w:r>
      <w:proofErr w:type="spellEnd"/>
      <w:r>
        <w:t xml:space="preserve"> </w:t>
      </w:r>
      <w:proofErr w:type="gramStart"/>
      <w:r>
        <w:t>service based</w:t>
      </w:r>
      <w:proofErr w:type="gramEnd"/>
      <w:r>
        <w:t xml:space="preserve"> interface protocol.</w:t>
      </w:r>
    </w:p>
    <w:p w14:paraId="49B753A9" w14:textId="77777777" w:rsidR="000E723B" w:rsidRDefault="000E723B" w:rsidP="000E723B">
      <w:pPr>
        <w:pStyle w:val="TH"/>
      </w:pPr>
      <w:r>
        <w:t xml:space="preserve">Table 5.1.6.1-1: </w:t>
      </w:r>
      <w:proofErr w:type="spellStart"/>
      <w:r>
        <w:rPr>
          <w:lang w:eastAsia="ja-JP"/>
        </w:rPr>
        <w:t>Nadrf_DataManagement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0E723B" w14:paraId="74F26889"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19115609" w14:textId="77777777" w:rsidR="000E723B" w:rsidRDefault="000E723B" w:rsidP="00D65F45">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491E505D" w14:textId="77777777" w:rsidR="000E723B" w:rsidRDefault="000E723B" w:rsidP="00D65F45">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2AFDE95C" w14:textId="77777777" w:rsidR="000E723B" w:rsidRDefault="000E723B" w:rsidP="00D65F45">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69EE45A3" w14:textId="77777777" w:rsidR="000E723B" w:rsidRDefault="000E723B" w:rsidP="00D65F45">
            <w:pPr>
              <w:pStyle w:val="TAH"/>
            </w:pPr>
            <w:r>
              <w:t>Applicability</w:t>
            </w:r>
          </w:p>
        </w:tc>
      </w:tr>
      <w:tr w:rsidR="000E723B" w14:paraId="3E92E1BF" w14:textId="77777777" w:rsidTr="00D65F45">
        <w:trPr>
          <w:jc w:val="center"/>
          <w:ins w:id="140" w:author="Nokia" w:date="2022-03-24T13:17:00Z"/>
        </w:trPr>
        <w:tc>
          <w:tcPr>
            <w:tcW w:w="2658" w:type="dxa"/>
            <w:tcBorders>
              <w:top w:val="single" w:sz="4" w:space="0" w:color="auto"/>
              <w:left w:val="single" w:sz="4" w:space="0" w:color="auto"/>
              <w:bottom w:val="single" w:sz="4" w:space="0" w:color="auto"/>
              <w:right w:val="single" w:sz="4" w:space="0" w:color="auto"/>
            </w:tcBorders>
          </w:tcPr>
          <w:p w14:paraId="5A88B809" w14:textId="245D11C1" w:rsidR="000E723B" w:rsidRDefault="000E723B" w:rsidP="000E723B">
            <w:pPr>
              <w:pStyle w:val="TAL"/>
              <w:rPr>
                <w:ins w:id="141" w:author="Nokia" w:date="2022-03-24T13:17:00Z"/>
              </w:rPr>
            </w:pPr>
            <w:proofErr w:type="spellStart"/>
            <w:ins w:id="142" w:author="Nokia" w:date="2022-03-24T13:17:00Z">
              <w:r>
                <w:t>DataNotification</w:t>
              </w:r>
              <w:proofErr w:type="spellEnd"/>
            </w:ins>
          </w:p>
        </w:tc>
        <w:tc>
          <w:tcPr>
            <w:tcW w:w="1411" w:type="dxa"/>
            <w:tcBorders>
              <w:top w:val="single" w:sz="4" w:space="0" w:color="auto"/>
              <w:left w:val="single" w:sz="4" w:space="0" w:color="auto"/>
              <w:bottom w:val="single" w:sz="4" w:space="0" w:color="auto"/>
              <w:right w:val="single" w:sz="4" w:space="0" w:color="auto"/>
            </w:tcBorders>
          </w:tcPr>
          <w:p w14:paraId="4A091081" w14:textId="189C5650" w:rsidR="000E723B" w:rsidRDefault="000E723B" w:rsidP="000E723B">
            <w:pPr>
              <w:pStyle w:val="TAL"/>
              <w:rPr>
                <w:ins w:id="143" w:author="Nokia" w:date="2022-03-24T13:17:00Z"/>
              </w:rPr>
            </w:pPr>
            <w:ins w:id="144" w:author="Nokia" w:date="2022-03-24T13:17:00Z">
              <w:r>
                <w:t>5.1.6.2.</w:t>
              </w:r>
            </w:ins>
            <w:ins w:id="145" w:author="Nokia" w:date="2022-03-25T08:33:00Z">
              <w:r w:rsidR="006C2766" w:rsidRPr="006C2766">
                <w:rPr>
                  <w:highlight w:val="yellow"/>
                </w:rPr>
                <w:t>X</w:t>
              </w:r>
            </w:ins>
          </w:p>
        </w:tc>
        <w:tc>
          <w:tcPr>
            <w:tcW w:w="3278" w:type="dxa"/>
            <w:tcBorders>
              <w:top w:val="single" w:sz="4" w:space="0" w:color="auto"/>
              <w:left w:val="single" w:sz="4" w:space="0" w:color="auto"/>
              <w:bottom w:val="single" w:sz="4" w:space="0" w:color="auto"/>
              <w:right w:val="single" w:sz="4" w:space="0" w:color="auto"/>
            </w:tcBorders>
          </w:tcPr>
          <w:p w14:paraId="58CAF988" w14:textId="46DB34C6" w:rsidR="000E723B" w:rsidRDefault="000E723B" w:rsidP="000E723B">
            <w:pPr>
              <w:pStyle w:val="TAL"/>
              <w:rPr>
                <w:ins w:id="146" w:author="Nokia" w:date="2022-03-24T13:17:00Z"/>
                <w:lang w:eastAsia="zh-CN"/>
              </w:rPr>
            </w:pPr>
            <w:ins w:id="147" w:author="Nokia" w:date="2022-03-24T13:17:00Z">
              <w:r>
                <w:rPr>
                  <w:lang w:eastAsia="zh-CN"/>
                </w:rPr>
                <w:t xml:space="preserve">Represents </w:t>
              </w:r>
            </w:ins>
            <w:ins w:id="148" w:author="Nokia" w:date="2022-03-25T08:33:00Z">
              <w:r w:rsidR="006C2766">
                <w:rPr>
                  <w:lang w:eastAsia="zh-CN"/>
                </w:rPr>
                <w:t xml:space="preserve">a </w:t>
              </w:r>
            </w:ins>
            <w:ins w:id="149" w:author="Nokia" w:date="2022-03-24T13:17:00Z">
              <w:r>
                <w:rPr>
                  <w:lang w:eastAsia="zh-CN"/>
                </w:rPr>
                <w:t>data subscription notification</w:t>
              </w:r>
            </w:ins>
            <w:ins w:id="150" w:author="Nokia" w:date="2022-03-25T08:33:00Z">
              <w:r w:rsidR="006C2766">
                <w:rPr>
                  <w:lang w:eastAsia="zh-CN"/>
                </w:rPr>
                <w:t xml:space="preserve"> of one of various possible data sources.</w:t>
              </w:r>
            </w:ins>
          </w:p>
        </w:tc>
        <w:tc>
          <w:tcPr>
            <w:tcW w:w="2077" w:type="dxa"/>
            <w:tcBorders>
              <w:top w:val="single" w:sz="4" w:space="0" w:color="auto"/>
              <w:left w:val="single" w:sz="4" w:space="0" w:color="auto"/>
              <w:bottom w:val="single" w:sz="4" w:space="0" w:color="auto"/>
              <w:right w:val="single" w:sz="4" w:space="0" w:color="auto"/>
            </w:tcBorders>
          </w:tcPr>
          <w:p w14:paraId="7DD3B9FC" w14:textId="77777777" w:rsidR="000E723B" w:rsidRDefault="000E723B" w:rsidP="000E723B">
            <w:pPr>
              <w:pStyle w:val="TAL"/>
              <w:rPr>
                <w:ins w:id="151" w:author="Nokia" w:date="2022-03-24T13:17:00Z"/>
                <w:rFonts w:cs="Arial"/>
                <w:szCs w:val="18"/>
              </w:rPr>
            </w:pPr>
          </w:p>
        </w:tc>
      </w:tr>
      <w:tr w:rsidR="000E723B" w14:paraId="7D4D29C5" w14:textId="3EE92590"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3965D256" w14:textId="35719E64" w:rsidR="000E723B" w:rsidRDefault="000E723B" w:rsidP="000E723B">
            <w:pPr>
              <w:pStyle w:val="TAL"/>
            </w:pPr>
            <w:proofErr w:type="spellStart"/>
            <w:r>
              <w:t>NadrfDataRetrievalSubscription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1242F075" w14:textId="4FB81054" w:rsidR="000E723B" w:rsidRDefault="000E723B" w:rsidP="000E723B">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2D0F695C" w14:textId="246C7ED2" w:rsidR="000E723B" w:rsidRDefault="000E723B" w:rsidP="000E723B">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4349B262" w14:textId="7149FFD9" w:rsidR="000E723B" w:rsidRDefault="000E723B" w:rsidP="000E723B">
            <w:pPr>
              <w:pStyle w:val="TAL"/>
              <w:rPr>
                <w:rFonts w:cs="Arial"/>
                <w:szCs w:val="18"/>
              </w:rPr>
            </w:pPr>
          </w:p>
        </w:tc>
      </w:tr>
      <w:tr w:rsidR="000E723B" w14:paraId="3F2E29E4"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14487869" w14:textId="77777777" w:rsidR="000E723B" w:rsidRDefault="000E723B" w:rsidP="000E723B">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3B4001C7" w14:textId="77777777" w:rsidR="000E723B" w:rsidRDefault="000E723B" w:rsidP="000E723B">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190FA86" w14:textId="77777777" w:rsidR="000E723B" w:rsidRDefault="000E723B" w:rsidP="000E723B">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51E7A83E" w14:textId="77777777" w:rsidR="000E723B" w:rsidRDefault="000E723B" w:rsidP="000E723B">
            <w:pPr>
              <w:pStyle w:val="TAL"/>
              <w:rPr>
                <w:rFonts w:cs="Arial"/>
                <w:szCs w:val="18"/>
              </w:rPr>
            </w:pPr>
          </w:p>
        </w:tc>
      </w:tr>
      <w:tr w:rsidR="000E723B" w14:paraId="32B6B331"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6909E1B9" w14:textId="77777777" w:rsidR="000E723B" w:rsidRDefault="000E723B" w:rsidP="000E723B">
            <w:pPr>
              <w:pStyle w:val="TAL"/>
            </w:pPr>
            <w:proofErr w:type="spellStart"/>
            <w:r>
              <w:t>NadrfDataStoreRecord</w:t>
            </w:r>
            <w:proofErr w:type="spellEnd"/>
          </w:p>
        </w:tc>
        <w:tc>
          <w:tcPr>
            <w:tcW w:w="1411" w:type="dxa"/>
            <w:tcBorders>
              <w:top w:val="single" w:sz="4" w:space="0" w:color="auto"/>
              <w:left w:val="single" w:sz="4" w:space="0" w:color="auto"/>
              <w:bottom w:val="single" w:sz="4" w:space="0" w:color="auto"/>
              <w:right w:val="single" w:sz="4" w:space="0" w:color="auto"/>
            </w:tcBorders>
          </w:tcPr>
          <w:p w14:paraId="3B256481" w14:textId="77777777" w:rsidR="000E723B" w:rsidRDefault="000E723B" w:rsidP="000E723B">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248D6ABA" w14:textId="77777777" w:rsidR="000E723B" w:rsidRDefault="000E723B" w:rsidP="000E723B">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60442E72" w14:textId="77777777" w:rsidR="000E723B" w:rsidRDefault="000E723B" w:rsidP="000E723B">
            <w:pPr>
              <w:pStyle w:val="TAL"/>
              <w:rPr>
                <w:rFonts w:cs="Arial"/>
                <w:szCs w:val="18"/>
              </w:rPr>
            </w:pPr>
          </w:p>
        </w:tc>
      </w:tr>
      <w:tr w:rsidR="000E723B" w14:paraId="5F494AC7"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2605283B" w14:textId="77777777" w:rsidR="000E723B" w:rsidRDefault="000E723B" w:rsidP="000E723B">
            <w:pPr>
              <w:pStyle w:val="TAL"/>
            </w:pPr>
            <w:proofErr w:type="spellStart"/>
            <w:r>
              <w:t>NadrfDataStoreSubscription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2EE53993" w14:textId="77777777" w:rsidR="000E723B" w:rsidRDefault="000E723B" w:rsidP="000E723B">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2ADE8396" w14:textId="77777777" w:rsidR="000E723B" w:rsidRDefault="000E723B" w:rsidP="000E723B">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356ADA66" w14:textId="77777777" w:rsidR="000E723B" w:rsidRDefault="000E723B" w:rsidP="000E723B">
            <w:pPr>
              <w:pStyle w:val="TAL"/>
              <w:rPr>
                <w:rFonts w:cs="Arial"/>
                <w:szCs w:val="18"/>
              </w:rPr>
            </w:pPr>
          </w:p>
        </w:tc>
      </w:tr>
      <w:tr w:rsidR="000E723B" w14:paraId="19535096"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19C69853" w14:textId="77777777" w:rsidR="000E723B" w:rsidRDefault="000E723B" w:rsidP="000E723B">
            <w:pPr>
              <w:pStyle w:val="TAL"/>
            </w:pPr>
            <w:proofErr w:type="spellStart"/>
            <w:r>
              <w:t>NadrfDataStoreSubscriptionRef</w:t>
            </w:r>
            <w:proofErr w:type="spellEnd"/>
          </w:p>
        </w:tc>
        <w:tc>
          <w:tcPr>
            <w:tcW w:w="1411" w:type="dxa"/>
            <w:tcBorders>
              <w:top w:val="single" w:sz="4" w:space="0" w:color="auto"/>
              <w:left w:val="single" w:sz="4" w:space="0" w:color="auto"/>
              <w:bottom w:val="single" w:sz="4" w:space="0" w:color="auto"/>
              <w:right w:val="single" w:sz="4" w:space="0" w:color="auto"/>
            </w:tcBorders>
          </w:tcPr>
          <w:p w14:paraId="72CE6E6F" w14:textId="77777777" w:rsidR="000E723B" w:rsidRDefault="000E723B" w:rsidP="000E723B">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746F80B2" w14:textId="77777777" w:rsidR="000E723B" w:rsidRDefault="000E723B" w:rsidP="000E723B">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74A92DEA" w14:textId="77777777" w:rsidR="000E723B" w:rsidRDefault="000E723B" w:rsidP="000E723B">
            <w:pPr>
              <w:pStyle w:val="TAL"/>
              <w:rPr>
                <w:rFonts w:cs="Arial"/>
                <w:szCs w:val="18"/>
              </w:rPr>
            </w:pPr>
          </w:p>
        </w:tc>
      </w:tr>
      <w:tr w:rsidR="000E723B" w14:paraId="464C665D"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2C475798" w14:textId="77777777" w:rsidR="000E723B" w:rsidRDefault="000E723B" w:rsidP="000E723B">
            <w:pPr>
              <w:pStyle w:val="TAL"/>
            </w:pPr>
            <w:proofErr w:type="spellStart"/>
            <w:r>
              <w:t>NadrfStoredDataSpec</w:t>
            </w:r>
            <w:proofErr w:type="spellEnd"/>
          </w:p>
        </w:tc>
        <w:tc>
          <w:tcPr>
            <w:tcW w:w="1411" w:type="dxa"/>
            <w:tcBorders>
              <w:top w:val="single" w:sz="4" w:space="0" w:color="auto"/>
              <w:left w:val="single" w:sz="4" w:space="0" w:color="auto"/>
              <w:bottom w:val="single" w:sz="4" w:space="0" w:color="auto"/>
              <w:right w:val="single" w:sz="4" w:space="0" w:color="auto"/>
            </w:tcBorders>
          </w:tcPr>
          <w:p w14:paraId="47F83889" w14:textId="77777777" w:rsidR="000E723B" w:rsidRDefault="000E723B" w:rsidP="000E723B">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189DC334" w14:textId="77777777" w:rsidR="000E723B" w:rsidRDefault="000E723B" w:rsidP="000E723B">
            <w:pPr>
              <w:pStyle w:val="TAL"/>
              <w:rPr>
                <w:lang w:eastAsia="zh-CN"/>
              </w:rPr>
            </w:pPr>
            <w:bookmarkStart w:id="152" w:name="_Hlk91663035"/>
            <w:r>
              <w:rPr>
                <w:lang w:eastAsia="zh-CN"/>
              </w:rPr>
              <w:t>Contains information about Data or Analytics specification.</w:t>
            </w:r>
            <w:bookmarkEnd w:id="152"/>
          </w:p>
        </w:tc>
        <w:tc>
          <w:tcPr>
            <w:tcW w:w="2077" w:type="dxa"/>
            <w:tcBorders>
              <w:top w:val="single" w:sz="4" w:space="0" w:color="auto"/>
              <w:left w:val="single" w:sz="4" w:space="0" w:color="auto"/>
              <w:bottom w:val="single" w:sz="4" w:space="0" w:color="auto"/>
              <w:right w:val="single" w:sz="4" w:space="0" w:color="auto"/>
            </w:tcBorders>
          </w:tcPr>
          <w:p w14:paraId="775656C9" w14:textId="77777777" w:rsidR="000E723B" w:rsidRDefault="000E723B" w:rsidP="000E723B">
            <w:pPr>
              <w:pStyle w:val="TAL"/>
              <w:rPr>
                <w:rFonts w:cs="Arial"/>
                <w:szCs w:val="18"/>
              </w:rPr>
            </w:pPr>
          </w:p>
        </w:tc>
      </w:tr>
      <w:tr w:rsidR="000E723B" w14:paraId="639ED8BA" w14:textId="2CBB44AE"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7BFFD5AC" w14:textId="321CBA4A" w:rsidR="000E723B" w:rsidRDefault="000E723B" w:rsidP="000E723B">
            <w:pPr>
              <w:pStyle w:val="TAL"/>
            </w:pPr>
            <w:bookmarkStart w:id="153" w:name="_Hlk99036123"/>
            <w:proofErr w:type="spellStart"/>
            <w:r>
              <w:t>DataSpecification</w:t>
            </w:r>
            <w:bookmarkEnd w:id="153"/>
            <w:proofErr w:type="spellEnd"/>
          </w:p>
        </w:tc>
        <w:tc>
          <w:tcPr>
            <w:tcW w:w="1411" w:type="dxa"/>
            <w:tcBorders>
              <w:top w:val="single" w:sz="4" w:space="0" w:color="auto"/>
              <w:left w:val="single" w:sz="4" w:space="0" w:color="auto"/>
              <w:bottom w:val="single" w:sz="4" w:space="0" w:color="auto"/>
              <w:right w:val="single" w:sz="4" w:space="0" w:color="auto"/>
            </w:tcBorders>
          </w:tcPr>
          <w:p w14:paraId="20B52A29" w14:textId="55467A46" w:rsidR="000E723B" w:rsidRDefault="000E723B" w:rsidP="000E723B">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611F3857" w14:textId="6CEC01D6" w:rsidR="000E723B" w:rsidRDefault="000E723B" w:rsidP="000E723B">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05C14C75" w14:textId="350F72FE" w:rsidR="000E723B" w:rsidRDefault="000E723B" w:rsidP="000E723B">
            <w:pPr>
              <w:pStyle w:val="TAL"/>
              <w:rPr>
                <w:rFonts w:cs="Arial"/>
                <w:szCs w:val="18"/>
              </w:rPr>
            </w:pPr>
          </w:p>
        </w:tc>
      </w:tr>
    </w:tbl>
    <w:p w14:paraId="370F9DC3" w14:textId="77777777" w:rsidR="008B31CD" w:rsidRPr="008B31CD" w:rsidRDefault="008B31CD" w:rsidP="008B31CD"/>
    <w:p w14:paraId="68F1ABF5" w14:textId="77777777" w:rsidR="008B31CD" w:rsidRPr="00211F70" w:rsidRDefault="008B31CD" w:rsidP="008B31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15EDB67A" w14:textId="77777777" w:rsidR="00BA7ED9" w:rsidRDefault="00BA7ED9" w:rsidP="00BA7ED9">
      <w:pPr>
        <w:pStyle w:val="Heading5"/>
        <w:rPr>
          <w:rFonts w:eastAsia="DengXian"/>
        </w:rPr>
      </w:pPr>
      <w:bookmarkStart w:id="154" w:name="_Toc72766476"/>
      <w:bookmarkStart w:id="155" w:name="_Toc72767043"/>
      <w:bookmarkStart w:id="156" w:name="_Toc73042495"/>
      <w:bookmarkStart w:id="157" w:name="_Toc81242839"/>
      <w:bookmarkStart w:id="158" w:name="_Toc89426622"/>
      <w:bookmarkStart w:id="159" w:name="_Toc94020407"/>
      <w:bookmarkStart w:id="160" w:name="_Toc97034941"/>
      <w:bookmarkStart w:id="161" w:name="_Toc97037817"/>
      <w:r>
        <w:rPr>
          <w:rFonts w:eastAsia="DengXian"/>
        </w:rPr>
        <w:t>5.1.6.2.2</w:t>
      </w:r>
      <w:r>
        <w:rPr>
          <w:rFonts w:eastAsia="DengXian"/>
        </w:rPr>
        <w:tab/>
        <w:t xml:space="preserve">Type: </w:t>
      </w:r>
      <w:proofErr w:type="spellStart"/>
      <w:r>
        <w:rPr>
          <w:rFonts w:eastAsia="DengXian"/>
        </w:rPr>
        <w:t>NadrfDataStoreRecord</w:t>
      </w:r>
      <w:bookmarkEnd w:id="154"/>
      <w:bookmarkEnd w:id="155"/>
      <w:bookmarkEnd w:id="156"/>
      <w:bookmarkEnd w:id="157"/>
      <w:bookmarkEnd w:id="158"/>
      <w:bookmarkEnd w:id="159"/>
      <w:bookmarkEnd w:id="160"/>
      <w:bookmarkEnd w:id="161"/>
      <w:proofErr w:type="spellEnd"/>
    </w:p>
    <w:p w14:paraId="5B7E318C" w14:textId="77777777" w:rsidR="00BA7ED9" w:rsidRDefault="00BA7ED9" w:rsidP="00BA7ED9">
      <w:pPr>
        <w:pStyle w:val="TH"/>
        <w:rPr>
          <w:rFonts w:eastAsia="DengXian"/>
        </w:rPr>
      </w:pPr>
      <w:r>
        <w:rPr>
          <w:noProof/>
        </w:rPr>
        <w:t>Table </w:t>
      </w:r>
      <w:r>
        <w:t xml:space="preserve">5.1.6.2.2-1: </w:t>
      </w:r>
      <w:r>
        <w:rPr>
          <w:noProof/>
        </w:rPr>
        <w:t xml:space="preserve">Definition of type </w:t>
      </w:r>
      <w:proofErr w:type="spellStart"/>
      <w:r>
        <w:t>NadrfDataStoreRecord</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A7ED9" w14:paraId="49A776C4" w14:textId="77777777" w:rsidTr="00BA7ED9">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33FAFCA" w14:textId="77777777" w:rsidR="00BA7ED9" w:rsidRDefault="00BA7ED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478964" w14:textId="77777777" w:rsidR="00BA7ED9" w:rsidRDefault="00BA7ED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6E6CDD" w14:textId="77777777" w:rsidR="00BA7ED9" w:rsidRDefault="00BA7ED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532238" w14:textId="77777777" w:rsidR="00BA7ED9" w:rsidRDefault="00BA7ED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7548035" w14:textId="77777777" w:rsidR="00BA7ED9" w:rsidRDefault="00BA7ED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C73E21" w14:textId="77777777" w:rsidR="00BA7ED9" w:rsidRDefault="00BA7ED9">
            <w:pPr>
              <w:pStyle w:val="TAH"/>
              <w:rPr>
                <w:rFonts w:cs="Arial"/>
                <w:szCs w:val="18"/>
              </w:rPr>
            </w:pPr>
            <w:r>
              <w:rPr>
                <w:rFonts w:cs="Arial"/>
                <w:szCs w:val="18"/>
              </w:rPr>
              <w:t>Applicability</w:t>
            </w:r>
          </w:p>
        </w:tc>
      </w:tr>
      <w:tr w:rsidR="00BA7ED9" w14:paraId="63AE8282" w14:textId="77777777" w:rsidTr="00BA7ED9">
        <w:trPr>
          <w:jc w:val="center"/>
          <w:ins w:id="162" w:author="Nokia" w:date="2022-03-24T14:01:00Z"/>
        </w:trPr>
        <w:tc>
          <w:tcPr>
            <w:tcW w:w="1702" w:type="dxa"/>
            <w:tcBorders>
              <w:top w:val="single" w:sz="4" w:space="0" w:color="auto"/>
              <w:left w:val="single" w:sz="4" w:space="0" w:color="auto"/>
              <w:bottom w:val="single" w:sz="4" w:space="0" w:color="auto"/>
              <w:right w:val="single" w:sz="4" w:space="0" w:color="auto"/>
            </w:tcBorders>
          </w:tcPr>
          <w:p w14:paraId="32B6C4FD" w14:textId="5601843D" w:rsidR="00BA7ED9" w:rsidRDefault="00BA7ED9" w:rsidP="00BA7ED9">
            <w:pPr>
              <w:pStyle w:val="TAL"/>
              <w:rPr>
                <w:ins w:id="163" w:author="Nokia" w:date="2022-03-24T14:01:00Z"/>
                <w:noProof/>
                <w:lang w:eastAsia="zh-CN"/>
              </w:rPr>
            </w:pPr>
            <w:bookmarkStart w:id="164" w:name="_Hlk99036241"/>
            <w:ins w:id="165" w:author="Nokia" w:date="2022-03-24T14:01:00Z">
              <w:r>
                <w:rPr>
                  <w:noProof/>
                  <w:lang w:eastAsia="zh-CN"/>
                </w:rPr>
                <w:t>dataNotif</w:t>
              </w:r>
              <w:bookmarkEnd w:id="164"/>
            </w:ins>
          </w:p>
        </w:tc>
        <w:tc>
          <w:tcPr>
            <w:tcW w:w="1444" w:type="dxa"/>
            <w:tcBorders>
              <w:top w:val="single" w:sz="4" w:space="0" w:color="auto"/>
              <w:left w:val="single" w:sz="4" w:space="0" w:color="auto"/>
              <w:bottom w:val="single" w:sz="4" w:space="0" w:color="auto"/>
              <w:right w:val="single" w:sz="4" w:space="0" w:color="auto"/>
            </w:tcBorders>
          </w:tcPr>
          <w:p w14:paraId="28AFF0DC" w14:textId="469FF930" w:rsidR="00BA7ED9" w:rsidRDefault="00BA7ED9" w:rsidP="00BA7ED9">
            <w:pPr>
              <w:pStyle w:val="TAL"/>
              <w:rPr>
                <w:ins w:id="166" w:author="Nokia" w:date="2022-03-24T14:01:00Z"/>
                <w:noProof/>
              </w:rPr>
            </w:pPr>
            <w:bookmarkStart w:id="167" w:name="_Hlk99036224"/>
            <w:proofErr w:type="spellStart"/>
            <w:ins w:id="168" w:author="Nokia" w:date="2022-03-24T14:01:00Z">
              <w:r>
                <w:t>DataNotificatio</w:t>
              </w:r>
            </w:ins>
            <w:bookmarkEnd w:id="167"/>
            <w:ins w:id="169" w:author="Nokia" w:date="2022-03-25T08:46:00Z">
              <w:r w:rsidR="00367733">
                <w:t>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0B7DE53" w14:textId="37D8AF6E" w:rsidR="00BA7ED9" w:rsidRDefault="00367733" w:rsidP="00BA7ED9">
            <w:pPr>
              <w:pStyle w:val="TAC"/>
              <w:rPr>
                <w:ins w:id="170" w:author="Nokia" w:date="2022-03-24T14:01:00Z"/>
              </w:rPr>
            </w:pPr>
            <w:ins w:id="171" w:author="Nokia" w:date="2022-03-25T08:49:00Z">
              <w:r>
                <w:t>C</w:t>
              </w:r>
            </w:ins>
          </w:p>
        </w:tc>
        <w:tc>
          <w:tcPr>
            <w:tcW w:w="1134" w:type="dxa"/>
            <w:tcBorders>
              <w:top w:val="single" w:sz="4" w:space="0" w:color="auto"/>
              <w:left w:val="single" w:sz="4" w:space="0" w:color="auto"/>
              <w:bottom w:val="single" w:sz="4" w:space="0" w:color="auto"/>
              <w:right w:val="single" w:sz="4" w:space="0" w:color="auto"/>
            </w:tcBorders>
          </w:tcPr>
          <w:p w14:paraId="28D8C4AF" w14:textId="0DC309D1" w:rsidR="00BA7ED9" w:rsidRDefault="00F8018D" w:rsidP="00BA7ED9">
            <w:pPr>
              <w:pStyle w:val="TAL"/>
              <w:rPr>
                <w:ins w:id="172" w:author="Nokia" w:date="2022-03-24T14:01:00Z"/>
              </w:rPr>
            </w:pPr>
            <w:ins w:id="173" w:author="Nokia" w:date="2022-04-07T11:14:00Z">
              <w:r>
                <w:t>0..</w:t>
              </w:r>
            </w:ins>
            <w:ins w:id="174" w:author="Nokia" w:date="2022-03-24T14:01:00Z">
              <w:r w:rsidR="00BA7ED9">
                <w:t>1</w:t>
              </w:r>
            </w:ins>
          </w:p>
        </w:tc>
        <w:tc>
          <w:tcPr>
            <w:tcW w:w="2410" w:type="dxa"/>
            <w:tcBorders>
              <w:top w:val="single" w:sz="4" w:space="0" w:color="auto"/>
              <w:left w:val="single" w:sz="4" w:space="0" w:color="auto"/>
              <w:bottom w:val="single" w:sz="4" w:space="0" w:color="auto"/>
              <w:right w:val="single" w:sz="4" w:space="0" w:color="auto"/>
            </w:tcBorders>
          </w:tcPr>
          <w:p w14:paraId="1EFE3FB3" w14:textId="4AF0B868" w:rsidR="00BA7ED9" w:rsidRDefault="00BA7ED9" w:rsidP="00BA7ED9">
            <w:pPr>
              <w:pStyle w:val="TAL"/>
              <w:rPr>
                <w:ins w:id="175" w:author="Nokia" w:date="2022-03-24T14:01:00Z"/>
              </w:rPr>
            </w:pPr>
            <w:ins w:id="176" w:author="Nokia" w:date="2022-03-24T14:01:00Z">
              <w:r>
                <w:t>Data subscription notification.</w:t>
              </w:r>
            </w:ins>
            <w:ins w:id="177" w:author="Nokia" w:date="2022-03-25T08:50:00Z">
              <w:r w:rsidR="00367733">
                <w:t xml:space="preserve"> (NOTE)</w:t>
              </w:r>
            </w:ins>
          </w:p>
        </w:tc>
        <w:tc>
          <w:tcPr>
            <w:tcW w:w="2410" w:type="dxa"/>
            <w:tcBorders>
              <w:top w:val="single" w:sz="4" w:space="0" w:color="auto"/>
              <w:left w:val="single" w:sz="4" w:space="0" w:color="auto"/>
              <w:bottom w:val="single" w:sz="4" w:space="0" w:color="auto"/>
              <w:right w:val="single" w:sz="4" w:space="0" w:color="auto"/>
            </w:tcBorders>
          </w:tcPr>
          <w:p w14:paraId="1ADE7801" w14:textId="77777777" w:rsidR="00BA7ED9" w:rsidRDefault="00BA7ED9" w:rsidP="00BA7ED9">
            <w:pPr>
              <w:pStyle w:val="TAL"/>
              <w:rPr>
                <w:ins w:id="178" w:author="Nokia" w:date="2022-03-24T14:01:00Z"/>
                <w:rFonts w:cs="Arial"/>
                <w:szCs w:val="18"/>
              </w:rPr>
            </w:pPr>
          </w:p>
        </w:tc>
      </w:tr>
      <w:tr w:rsidR="00BA7ED9" w14:paraId="721A52E2" w14:textId="6F356DA3" w:rsidTr="00BA7ED9">
        <w:trPr>
          <w:jc w:val="center"/>
        </w:trPr>
        <w:tc>
          <w:tcPr>
            <w:tcW w:w="1702" w:type="dxa"/>
            <w:tcBorders>
              <w:top w:val="single" w:sz="4" w:space="0" w:color="auto"/>
              <w:left w:val="single" w:sz="4" w:space="0" w:color="auto"/>
              <w:bottom w:val="single" w:sz="4" w:space="0" w:color="auto"/>
              <w:right w:val="single" w:sz="4" w:space="0" w:color="auto"/>
            </w:tcBorders>
            <w:hideMark/>
          </w:tcPr>
          <w:p w14:paraId="388423EE" w14:textId="49361DD0" w:rsidR="00BA7ED9" w:rsidRDefault="00BA7ED9" w:rsidP="00BA7ED9">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hideMark/>
          </w:tcPr>
          <w:p w14:paraId="40633C6D" w14:textId="14A9B800" w:rsidR="00BA7ED9" w:rsidRDefault="00BA7ED9" w:rsidP="00BA7ED9">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hideMark/>
          </w:tcPr>
          <w:p w14:paraId="3A11E8B5" w14:textId="1DE94A32" w:rsidR="00BA7ED9" w:rsidRDefault="00BA7ED9" w:rsidP="00BA7ED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C1929B0" w14:textId="60239A03" w:rsidR="00BA7ED9" w:rsidRDefault="00BA7ED9" w:rsidP="00BA7ED9">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4C613F25" w14:textId="17C9EA65" w:rsidR="00BA7ED9" w:rsidRDefault="00BA7ED9" w:rsidP="00BA7ED9">
            <w:pPr>
              <w:pStyle w:val="TAL"/>
              <w:rPr>
                <w:rFonts w:cs="Arial"/>
                <w:szCs w:val="18"/>
              </w:rPr>
            </w:pPr>
            <w:r>
              <w:t>List of analytics subscription notifications. (NOTE</w:t>
            </w:r>
            <w:del w:id="179" w:author="Nokia" w:date="2022-03-25T09:08:00Z">
              <w:r w:rsidDel="00854ECD">
                <w:delText> 1</w:delText>
              </w:r>
            </w:del>
            <w:r>
              <w:t>)</w:t>
            </w:r>
          </w:p>
        </w:tc>
        <w:tc>
          <w:tcPr>
            <w:tcW w:w="2410" w:type="dxa"/>
            <w:tcBorders>
              <w:top w:val="single" w:sz="4" w:space="0" w:color="auto"/>
              <w:left w:val="single" w:sz="4" w:space="0" w:color="auto"/>
              <w:bottom w:val="single" w:sz="4" w:space="0" w:color="auto"/>
              <w:right w:val="single" w:sz="4" w:space="0" w:color="auto"/>
            </w:tcBorders>
          </w:tcPr>
          <w:p w14:paraId="49C05219" w14:textId="3831F29E" w:rsidR="00BA7ED9" w:rsidRDefault="00BA7ED9" w:rsidP="00BA7ED9">
            <w:pPr>
              <w:pStyle w:val="TAL"/>
              <w:rPr>
                <w:rFonts w:cs="Arial"/>
                <w:szCs w:val="18"/>
              </w:rPr>
            </w:pPr>
          </w:p>
        </w:tc>
      </w:tr>
      <w:tr w:rsidR="00BA7ED9" w:rsidDel="00367733" w14:paraId="64276897" w14:textId="66CABE96" w:rsidTr="00BA7ED9">
        <w:trPr>
          <w:jc w:val="center"/>
          <w:del w:id="180"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76EAA514" w14:textId="414B6BA3" w:rsidR="00BA7ED9" w:rsidDel="00367733" w:rsidRDefault="00BA7ED9" w:rsidP="00BA7ED9">
            <w:pPr>
              <w:pStyle w:val="TAL"/>
              <w:rPr>
                <w:del w:id="181" w:author="Nokia" w:date="2022-03-25T08:49:00Z"/>
              </w:rPr>
            </w:pPr>
            <w:del w:id="182" w:author="Nokia" w:date="2022-03-25T08:49:00Z">
              <w:r w:rsidDel="00367733">
                <w:rPr>
                  <w:noProof/>
                  <w:lang w:eastAsia="zh-CN"/>
                </w:rPr>
                <w:delText>afEventNotifs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22CBEF92" w14:textId="46571B66" w:rsidR="00BA7ED9" w:rsidDel="00367733" w:rsidRDefault="00BA7ED9" w:rsidP="00BA7ED9">
            <w:pPr>
              <w:pStyle w:val="TAL"/>
              <w:rPr>
                <w:del w:id="183" w:author="Nokia" w:date="2022-03-25T08:49:00Z"/>
              </w:rPr>
            </w:pPr>
            <w:del w:id="184" w:author="Nokia" w:date="2022-03-25T08:49:00Z">
              <w:r w:rsidDel="00367733">
                <w:rPr>
                  <w:noProof/>
                  <w:lang w:eastAsia="zh-CN"/>
                </w:rPr>
                <w:delText>array(AfEventExposureNotif)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04B27EE5" w14:textId="5230B40F" w:rsidR="00BA7ED9" w:rsidDel="00367733" w:rsidRDefault="00BA7ED9" w:rsidP="00BA7ED9">
            <w:pPr>
              <w:pStyle w:val="TAC"/>
              <w:rPr>
                <w:del w:id="185" w:author="Nokia" w:date="2022-03-25T08:49:00Z"/>
              </w:rPr>
            </w:pPr>
            <w:del w:id="186"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EBADC46" w14:textId="75CD38AA" w:rsidR="00BA7ED9" w:rsidDel="00367733" w:rsidRDefault="00BA7ED9" w:rsidP="00BA7ED9">
            <w:pPr>
              <w:pStyle w:val="TAL"/>
              <w:rPr>
                <w:del w:id="187" w:author="Nokia" w:date="2022-03-25T08:49:00Z"/>
              </w:rPr>
            </w:pPr>
            <w:del w:id="188"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71A15566" w14:textId="7602430A" w:rsidR="00BA7ED9" w:rsidDel="00367733" w:rsidRDefault="00BA7ED9" w:rsidP="00BA7ED9">
            <w:pPr>
              <w:pStyle w:val="TAL"/>
              <w:rPr>
                <w:del w:id="189" w:author="Nokia" w:date="2022-03-25T08:49:00Z"/>
                <w:rFonts w:cs="Arial"/>
                <w:szCs w:val="18"/>
              </w:rPr>
            </w:pPr>
            <w:del w:id="190" w:author="Nokia" w:date="2022-03-25T08:49:00Z">
              <w:r w:rsidDel="00367733">
                <w:delText>List of notifications on AF event(s). (NOTE 1)</w:delText>
              </w:r>
            </w:del>
          </w:p>
        </w:tc>
        <w:tc>
          <w:tcPr>
            <w:tcW w:w="2410" w:type="dxa"/>
            <w:tcBorders>
              <w:top w:val="single" w:sz="4" w:space="0" w:color="auto"/>
              <w:left w:val="single" w:sz="4" w:space="0" w:color="auto"/>
              <w:bottom w:val="single" w:sz="4" w:space="0" w:color="auto"/>
              <w:right w:val="single" w:sz="4" w:space="0" w:color="auto"/>
            </w:tcBorders>
          </w:tcPr>
          <w:p w14:paraId="55562071" w14:textId="4FD2D88F" w:rsidR="00BA7ED9" w:rsidDel="00367733" w:rsidRDefault="00BA7ED9" w:rsidP="00BA7ED9">
            <w:pPr>
              <w:pStyle w:val="TAL"/>
              <w:rPr>
                <w:del w:id="191" w:author="Nokia" w:date="2022-03-25T08:49:00Z"/>
                <w:rFonts w:cs="Arial"/>
                <w:szCs w:val="18"/>
              </w:rPr>
            </w:pPr>
          </w:p>
        </w:tc>
      </w:tr>
      <w:tr w:rsidR="00BA7ED9" w:rsidDel="00367733" w14:paraId="044B706C" w14:textId="5FD705DF" w:rsidTr="00BA7ED9">
        <w:trPr>
          <w:jc w:val="center"/>
          <w:del w:id="192"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56E44504" w14:textId="5FECA639" w:rsidR="00BA7ED9" w:rsidDel="00367733" w:rsidRDefault="00BA7ED9" w:rsidP="00BA7ED9">
            <w:pPr>
              <w:pStyle w:val="TAL"/>
              <w:rPr>
                <w:del w:id="193" w:author="Nokia" w:date="2022-03-25T08:49:00Z"/>
              </w:rPr>
            </w:pPr>
            <w:del w:id="194" w:author="Nokia" w:date="2022-03-25T08:49:00Z">
              <w:r w:rsidDel="00367733">
                <w:rPr>
                  <w:noProof/>
                </w:rPr>
                <w:delText>amfEventNotifs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0E389455" w14:textId="0337B2B6" w:rsidR="00BA7ED9" w:rsidDel="00367733" w:rsidRDefault="00BA7ED9" w:rsidP="00BA7ED9">
            <w:pPr>
              <w:pStyle w:val="TAL"/>
              <w:rPr>
                <w:del w:id="195" w:author="Nokia" w:date="2022-03-25T08:49:00Z"/>
              </w:rPr>
            </w:pPr>
            <w:del w:id="196" w:author="Nokia" w:date="2022-03-25T08:49:00Z">
              <w:r w:rsidDel="00367733">
                <w:rPr>
                  <w:noProof/>
                  <w:lang w:eastAsia="zh-CN"/>
                </w:rPr>
                <w:delText>array(AmfEventNotification)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2B9F273E" w14:textId="5C19E080" w:rsidR="00BA7ED9" w:rsidDel="00367733" w:rsidRDefault="00BA7ED9" w:rsidP="00BA7ED9">
            <w:pPr>
              <w:pStyle w:val="TAC"/>
              <w:rPr>
                <w:del w:id="197" w:author="Nokia" w:date="2022-03-25T08:49:00Z"/>
              </w:rPr>
            </w:pPr>
            <w:del w:id="198"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13B14F5E" w14:textId="463D91FC" w:rsidR="00BA7ED9" w:rsidDel="00367733" w:rsidRDefault="00BA7ED9" w:rsidP="00BA7ED9">
            <w:pPr>
              <w:pStyle w:val="TAL"/>
              <w:rPr>
                <w:del w:id="199" w:author="Nokia" w:date="2022-03-25T08:49:00Z"/>
              </w:rPr>
            </w:pPr>
            <w:del w:id="200"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143E7476" w14:textId="47535F1B" w:rsidR="00BA7ED9" w:rsidDel="00367733" w:rsidRDefault="00BA7ED9" w:rsidP="00BA7ED9">
            <w:pPr>
              <w:pStyle w:val="TAL"/>
              <w:rPr>
                <w:del w:id="201" w:author="Nokia" w:date="2022-03-25T08:49:00Z"/>
                <w:rFonts w:cs="Arial"/>
                <w:szCs w:val="18"/>
              </w:rPr>
            </w:pPr>
            <w:del w:id="202" w:author="Nokia" w:date="2022-03-25T08:49:00Z">
              <w:r w:rsidDel="00367733">
                <w:delText>List of notifications on AMF event(s). (NOTE 1)</w:delText>
              </w:r>
            </w:del>
          </w:p>
        </w:tc>
        <w:tc>
          <w:tcPr>
            <w:tcW w:w="2410" w:type="dxa"/>
            <w:tcBorders>
              <w:top w:val="single" w:sz="4" w:space="0" w:color="auto"/>
              <w:left w:val="single" w:sz="4" w:space="0" w:color="auto"/>
              <w:bottom w:val="single" w:sz="4" w:space="0" w:color="auto"/>
              <w:right w:val="single" w:sz="4" w:space="0" w:color="auto"/>
            </w:tcBorders>
          </w:tcPr>
          <w:p w14:paraId="3B0685E5" w14:textId="647461C1" w:rsidR="00BA7ED9" w:rsidDel="00367733" w:rsidRDefault="00BA7ED9" w:rsidP="00BA7ED9">
            <w:pPr>
              <w:pStyle w:val="TAL"/>
              <w:rPr>
                <w:del w:id="203" w:author="Nokia" w:date="2022-03-25T08:49:00Z"/>
                <w:rFonts w:cs="Arial"/>
                <w:szCs w:val="18"/>
              </w:rPr>
            </w:pPr>
          </w:p>
        </w:tc>
      </w:tr>
      <w:tr w:rsidR="00BA7ED9" w:rsidDel="00367733" w14:paraId="58EA1EFB" w14:textId="0D448CBC" w:rsidTr="00BA7ED9">
        <w:trPr>
          <w:jc w:val="center"/>
          <w:del w:id="204"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5D24849F" w14:textId="179A2431" w:rsidR="00BA7ED9" w:rsidDel="00367733" w:rsidRDefault="00BA7ED9" w:rsidP="00BA7ED9">
            <w:pPr>
              <w:pStyle w:val="TAL"/>
              <w:rPr>
                <w:del w:id="205" w:author="Nokia" w:date="2022-03-25T08:49:00Z"/>
              </w:rPr>
            </w:pPr>
            <w:del w:id="206" w:author="Nokia" w:date="2022-03-25T08:49:00Z">
              <w:r w:rsidDel="00367733">
                <w:rPr>
                  <w:noProof/>
                </w:rPr>
                <w:delText>smfEventNotifs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5D00BA1A" w14:textId="1C0EB34B" w:rsidR="00BA7ED9" w:rsidDel="00367733" w:rsidRDefault="00BA7ED9" w:rsidP="00BA7ED9">
            <w:pPr>
              <w:pStyle w:val="TAL"/>
              <w:rPr>
                <w:del w:id="207" w:author="Nokia" w:date="2022-03-25T08:49:00Z"/>
              </w:rPr>
            </w:pPr>
            <w:del w:id="208" w:author="Nokia" w:date="2022-03-25T08:49:00Z">
              <w:r w:rsidDel="00367733">
                <w:rPr>
                  <w:noProof/>
                  <w:lang w:eastAsia="zh-CN"/>
                </w:rPr>
                <w:delText>array(NsmfEventExposureNotification)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7FF05853" w14:textId="7325D818" w:rsidR="00BA7ED9" w:rsidDel="00367733" w:rsidRDefault="00BA7ED9" w:rsidP="00BA7ED9">
            <w:pPr>
              <w:pStyle w:val="TAC"/>
              <w:rPr>
                <w:del w:id="209" w:author="Nokia" w:date="2022-03-25T08:49:00Z"/>
              </w:rPr>
            </w:pPr>
            <w:del w:id="210"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2796309" w14:textId="67BC8211" w:rsidR="00BA7ED9" w:rsidDel="00367733" w:rsidRDefault="00BA7ED9" w:rsidP="00BA7ED9">
            <w:pPr>
              <w:pStyle w:val="TAL"/>
              <w:rPr>
                <w:del w:id="211" w:author="Nokia" w:date="2022-03-25T08:49:00Z"/>
              </w:rPr>
            </w:pPr>
            <w:del w:id="212"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45D925EA" w14:textId="579A160B" w:rsidR="00BA7ED9" w:rsidDel="00367733" w:rsidRDefault="00BA7ED9" w:rsidP="00BA7ED9">
            <w:pPr>
              <w:pStyle w:val="TAL"/>
              <w:rPr>
                <w:del w:id="213" w:author="Nokia" w:date="2022-03-25T08:49:00Z"/>
                <w:rFonts w:cs="Arial"/>
                <w:szCs w:val="18"/>
              </w:rPr>
            </w:pPr>
            <w:del w:id="214" w:author="Nokia" w:date="2022-03-25T08:49:00Z">
              <w:r w:rsidDel="00367733">
                <w:delText>List of notifications on SMF event(s). (NOTE 1)</w:delText>
              </w:r>
            </w:del>
          </w:p>
        </w:tc>
        <w:tc>
          <w:tcPr>
            <w:tcW w:w="2410" w:type="dxa"/>
            <w:tcBorders>
              <w:top w:val="single" w:sz="4" w:space="0" w:color="auto"/>
              <w:left w:val="single" w:sz="4" w:space="0" w:color="auto"/>
              <w:bottom w:val="single" w:sz="4" w:space="0" w:color="auto"/>
              <w:right w:val="single" w:sz="4" w:space="0" w:color="auto"/>
            </w:tcBorders>
          </w:tcPr>
          <w:p w14:paraId="36904D16" w14:textId="4D4C9031" w:rsidR="00BA7ED9" w:rsidDel="00367733" w:rsidRDefault="00BA7ED9" w:rsidP="00BA7ED9">
            <w:pPr>
              <w:pStyle w:val="TAL"/>
              <w:rPr>
                <w:del w:id="215" w:author="Nokia" w:date="2022-03-25T08:49:00Z"/>
                <w:rFonts w:cs="Arial"/>
                <w:szCs w:val="18"/>
              </w:rPr>
            </w:pPr>
          </w:p>
        </w:tc>
      </w:tr>
      <w:tr w:rsidR="00BA7ED9" w:rsidDel="00367733" w14:paraId="0247C9BB" w14:textId="32558877" w:rsidTr="00BA7ED9">
        <w:trPr>
          <w:jc w:val="center"/>
          <w:del w:id="216"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28B362CB" w14:textId="0265A276" w:rsidR="00BA7ED9" w:rsidDel="00367733" w:rsidRDefault="00BA7ED9" w:rsidP="00BA7ED9">
            <w:pPr>
              <w:pStyle w:val="TAL"/>
              <w:rPr>
                <w:del w:id="217" w:author="Nokia" w:date="2022-03-25T08:49:00Z"/>
              </w:rPr>
            </w:pPr>
            <w:del w:id="218" w:author="Nokia" w:date="2022-03-25T08:49:00Z">
              <w:r w:rsidDel="00367733">
                <w:rPr>
                  <w:noProof/>
                </w:rPr>
                <w:delText>udmEventNotifs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04E1D6E6" w14:textId="40E7A434" w:rsidR="00BA7ED9" w:rsidDel="00367733" w:rsidRDefault="00BA7ED9" w:rsidP="00BA7ED9">
            <w:pPr>
              <w:pStyle w:val="TAL"/>
              <w:rPr>
                <w:del w:id="219" w:author="Nokia" w:date="2022-03-25T08:49:00Z"/>
              </w:rPr>
            </w:pPr>
            <w:del w:id="220" w:author="Nokia" w:date="2022-03-25T08:49:00Z">
              <w:r w:rsidDel="00367733">
                <w:rPr>
                  <w:noProof/>
                  <w:lang w:eastAsia="zh-CN"/>
                </w:rPr>
                <w:delText>array(MonitoringReport)</w:delText>
              </w:r>
            </w:del>
          </w:p>
        </w:tc>
        <w:tc>
          <w:tcPr>
            <w:tcW w:w="425" w:type="dxa"/>
            <w:tcBorders>
              <w:top w:val="single" w:sz="4" w:space="0" w:color="auto"/>
              <w:left w:val="single" w:sz="4" w:space="0" w:color="auto"/>
              <w:bottom w:val="single" w:sz="4" w:space="0" w:color="auto"/>
              <w:right w:val="single" w:sz="4" w:space="0" w:color="auto"/>
            </w:tcBorders>
            <w:hideMark/>
          </w:tcPr>
          <w:p w14:paraId="66FDDE2A" w14:textId="567E806B" w:rsidR="00BA7ED9" w:rsidDel="00367733" w:rsidRDefault="00BA7ED9" w:rsidP="00BA7ED9">
            <w:pPr>
              <w:pStyle w:val="TAC"/>
              <w:rPr>
                <w:del w:id="221" w:author="Nokia" w:date="2022-03-25T08:49:00Z"/>
              </w:rPr>
            </w:pPr>
            <w:del w:id="222"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3440DC55" w14:textId="0BBFB4E5" w:rsidR="00BA7ED9" w:rsidDel="00367733" w:rsidRDefault="00BA7ED9" w:rsidP="00BA7ED9">
            <w:pPr>
              <w:pStyle w:val="TAL"/>
              <w:rPr>
                <w:del w:id="223" w:author="Nokia" w:date="2022-03-25T08:49:00Z"/>
              </w:rPr>
            </w:pPr>
            <w:del w:id="224"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37517203" w14:textId="7DE8EE6D" w:rsidR="00BA7ED9" w:rsidDel="00367733" w:rsidRDefault="00BA7ED9" w:rsidP="00BA7ED9">
            <w:pPr>
              <w:pStyle w:val="TAL"/>
              <w:rPr>
                <w:del w:id="225" w:author="Nokia" w:date="2022-03-25T08:49:00Z"/>
                <w:rFonts w:cs="Arial"/>
                <w:szCs w:val="18"/>
              </w:rPr>
            </w:pPr>
            <w:del w:id="226" w:author="Nokia" w:date="2022-03-25T08:49:00Z">
              <w:r w:rsidDel="00367733">
                <w:rPr>
                  <w:rFonts w:cs="Arial"/>
                  <w:szCs w:val="18"/>
                </w:rPr>
                <w:delText>List of monitoring reports containing</w:delText>
              </w:r>
              <w:r w:rsidDel="00367733">
                <w:delText xml:space="preserve"> information about UDM event(s). (NOTE 1)</w:delText>
              </w:r>
            </w:del>
          </w:p>
        </w:tc>
        <w:tc>
          <w:tcPr>
            <w:tcW w:w="2410" w:type="dxa"/>
            <w:tcBorders>
              <w:top w:val="single" w:sz="4" w:space="0" w:color="auto"/>
              <w:left w:val="single" w:sz="4" w:space="0" w:color="auto"/>
              <w:bottom w:val="single" w:sz="4" w:space="0" w:color="auto"/>
              <w:right w:val="single" w:sz="4" w:space="0" w:color="auto"/>
            </w:tcBorders>
          </w:tcPr>
          <w:p w14:paraId="4A8F9B5B" w14:textId="6C0FB9BD" w:rsidR="00BA7ED9" w:rsidDel="00367733" w:rsidRDefault="00BA7ED9" w:rsidP="00BA7ED9">
            <w:pPr>
              <w:pStyle w:val="TAL"/>
              <w:rPr>
                <w:del w:id="227" w:author="Nokia" w:date="2022-03-25T08:49:00Z"/>
                <w:rFonts w:cs="Arial"/>
                <w:szCs w:val="18"/>
              </w:rPr>
            </w:pPr>
          </w:p>
        </w:tc>
      </w:tr>
      <w:tr w:rsidR="00BA7ED9" w:rsidDel="00367733" w14:paraId="5B21FAAD" w14:textId="5090E002" w:rsidTr="00BA7ED9">
        <w:trPr>
          <w:jc w:val="center"/>
          <w:del w:id="228"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1712ABFB" w14:textId="21639164" w:rsidR="00BA7ED9" w:rsidDel="00367733" w:rsidRDefault="00BA7ED9" w:rsidP="00BA7ED9">
            <w:pPr>
              <w:pStyle w:val="TAL"/>
              <w:rPr>
                <w:del w:id="229" w:author="Nokia" w:date="2022-03-25T08:49:00Z"/>
              </w:rPr>
            </w:pPr>
            <w:del w:id="230" w:author="Nokia" w:date="2022-03-25T08:49:00Z">
              <w:r w:rsidDel="00367733">
                <w:rPr>
                  <w:noProof/>
                  <w:lang w:eastAsia="zh-CN"/>
                </w:rPr>
                <w:delText>nefEventNotifs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425C73A2" w14:textId="7C453046" w:rsidR="00BA7ED9" w:rsidDel="00367733" w:rsidRDefault="00BA7ED9" w:rsidP="00BA7ED9">
            <w:pPr>
              <w:pStyle w:val="TAL"/>
              <w:rPr>
                <w:del w:id="231" w:author="Nokia" w:date="2022-03-25T08:49:00Z"/>
              </w:rPr>
            </w:pPr>
            <w:del w:id="232" w:author="Nokia" w:date="2022-03-25T08:49:00Z">
              <w:r w:rsidDel="00367733">
                <w:rPr>
                  <w:noProof/>
                  <w:lang w:eastAsia="zh-CN"/>
                </w:rPr>
                <w:delText>array(NefEventExposureNotif)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6FCCE836" w14:textId="676E210B" w:rsidR="00BA7ED9" w:rsidDel="00367733" w:rsidRDefault="00BA7ED9" w:rsidP="00BA7ED9">
            <w:pPr>
              <w:pStyle w:val="TAC"/>
              <w:rPr>
                <w:del w:id="233" w:author="Nokia" w:date="2022-03-25T08:49:00Z"/>
              </w:rPr>
            </w:pPr>
            <w:del w:id="234"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22F56212" w14:textId="3B89F39C" w:rsidR="00BA7ED9" w:rsidDel="00367733" w:rsidRDefault="00BA7ED9" w:rsidP="00BA7ED9">
            <w:pPr>
              <w:pStyle w:val="TAL"/>
              <w:rPr>
                <w:del w:id="235" w:author="Nokia" w:date="2022-03-25T08:49:00Z"/>
              </w:rPr>
            </w:pPr>
            <w:del w:id="236"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3AC00928" w14:textId="3BFE3760" w:rsidR="00BA7ED9" w:rsidDel="00367733" w:rsidRDefault="00BA7ED9" w:rsidP="00BA7ED9">
            <w:pPr>
              <w:pStyle w:val="TAL"/>
              <w:rPr>
                <w:del w:id="237" w:author="Nokia" w:date="2022-03-25T08:49:00Z"/>
                <w:rFonts w:cs="Arial"/>
                <w:szCs w:val="18"/>
              </w:rPr>
            </w:pPr>
            <w:del w:id="238" w:author="Nokia" w:date="2022-03-25T08:49:00Z">
              <w:r w:rsidDel="00367733">
                <w:delText>List of notifications on network exposure event(s). (NOTE 1)</w:delText>
              </w:r>
            </w:del>
          </w:p>
        </w:tc>
        <w:tc>
          <w:tcPr>
            <w:tcW w:w="2410" w:type="dxa"/>
            <w:tcBorders>
              <w:top w:val="single" w:sz="4" w:space="0" w:color="auto"/>
              <w:left w:val="single" w:sz="4" w:space="0" w:color="auto"/>
              <w:bottom w:val="single" w:sz="4" w:space="0" w:color="auto"/>
              <w:right w:val="single" w:sz="4" w:space="0" w:color="auto"/>
            </w:tcBorders>
          </w:tcPr>
          <w:p w14:paraId="742C1B58" w14:textId="229F33BF" w:rsidR="00BA7ED9" w:rsidDel="00367733" w:rsidRDefault="00BA7ED9" w:rsidP="00BA7ED9">
            <w:pPr>
              <w:pStyle w:val="TAL"/>
              <w:rPr>
                <w:del w:id="239" w:author="Nokia" w:date="2022-03-25T08:49:00Z"/>
                <w:rFonts w:cs="Arial"/>
                <w:szCs w:val="18"/>
              </w:rPr>
            </w:pPr>
          </w:p>
        </w:tc>
      </w:tr>
      <w:tr w:rsidR="00BA7ED9" w14:paraId="623F70DA" w14:textId="6DECE8C3" w:rsidTr="00BA7ED9">
        <w:trPr>
          <w:jc w:val="center"/>
        </w:trPr>
        <w:tc>
          <w:tcPr>
            <w:tcW w:w="9525" w:type="dxa"/>
            <w:gridSpan w:val="6"/>
            <w:tcBorders>
              <w:top w:val="single" w:sz="4" w:space="0" w:color="auto"/>
              <w:left w:val="single" w:sz="4" w:space="0" w:color="auto"/>
              <w:bottom w:val="single" w:sz="4" w:space="0" w:color="auto"/>
              <w:right w:val="single" w:sz="4" w:space="0" w:color="auto"/>
            </w:tcBorders>
            <w:hideMark/>
          </w:tcPr>
          <w:p w14:paraId="419A947E" w14:textId="611496E0" w:rsidR="00BA7ED9" w:rsidRDefault="00BA7ED9" w:rsidP="00BA7ED9">
            <w:pPr>
              <w:pStyle w:val="TAL"/>
              <w:rPr>
                <w:rFonts w:cs="Arial"/>
                <w:szCs w:val="18"/>
              </w:rPr>
            </w:pPr>
            <w:r>
              <w:t>NOTE</w:t>
            </w:r>
            <w:del w:id="240" w:author="Nokia" w:date="2022-03-25T09:08:00Z">
              <w:r w:rsidDel="00854ECD">
                <w:delText> 1</w:delText>
              </w:r>
            </w:del>
            <w:r>
              <w:t>:</w:t>
            </w:r>
            <w:r>
              <w:tab/>
              <w:t>Exactly one of these attributes shall be provided.</w:t>
            </w:r>
          </w:p>
        </w:tc>
      </w:tr>
    </w:tbl>
    <w:p w14:paraId="36D9352F" w14:textId="77777777" w:rsidR="00BA7ED9" w:rsidRDefault="00BA7ED9" w:rsidP="00BA7ED9"/>
    <w:p w14:paraId="45DA2BAF" w14:textId="3BA57749" w:rsidR="00BA7ED9" w:rsidDel="0077746F" w:rsidRDefault="00BA7ED9" w:rsidP="00BA7ED9">
      <w:pPr>
        <w:pStyle w:val="EditorsNote"/>
        <w:rPr>
          <w:del w:id="241" w:author="Nokia" w:date="2022-03-24T14:02:00Z"/>
        </w:rPr>
      </w:pPr>
      <w:del w:id="242" w:author="Nokia" w:date="2022-03-24T14:02:00Z">
        <w:r w:rsidDel="00BA7ED9">
          <w:delText>Editor's Note:</w:delText>
        </w:r>
        <w:r w:rsidDel="00BA7ED9">
          <w:tab/>
          <w:delText>It is FFS to define re-usable data types for DataSubscription and DataSubscriptionNotification (similar to the above data type but without analytics) and re-use them consistently across 29.520, 29.574, and 29.575.</w:delText>
        </w:r>
      </w:del>
    </w:p>
    <w:p w14:paraId="424F62C8" w14:textId="77777777" w:rsidR="0077746F" w:rsidRPr="00D96F8C" w:rsidRDefault="0077746F" w:rsidP="007774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43730DDB" w14:textId="57D73E31" w:rsidR="0077746F" w:rsidRDefault="0077746F" w:rsidP="0077746F">
      <w:pPr>
        <w:pStyle w:val="Heading5"/>
        <w:rPr>
          <w:rFonts w:eastAsia="DengXian"/>
        </w:rPr>
      </w:pPr>
      <w:bookmarkStart w:id="243" w:name="_Toc89426625"/>
      <w:bookmarkStart w:id="244" w:name="_Toc94020410"/>
      <w:bookmarkStart w:id="245" w:name="_Toc97034944"/>
      <w:bookmarkStart w:id="246" w:name="_Toc97037820"/>
      <w:r>
        <w:rPr>
          <w:rFonts w:eastAsia="DengXian"/>
        </w:rPr>
        <w:lastRenderedPageBreak/>
        <w:t>5.1.6.2.5</w:t>
      </w:r>
      <w:r>
        <w:rPr>
          <w:rFonts w:eastAsia="DengXian"/>
        </w:rPr>
        <w:tab/>
        <w:t xml:space="preserve">Type: </w:t>
      </w:r>
      <w:r>
        <w:rPr>
          <w:rFonts w:eastAsia="DengXian"/>
          <w:noProof/>
        </w:rPr>
        <w:t>NadrfDataRetrievalNotification</w:t>
      </w:r>
      <w:bookmarkEnd w:id="243"/>
      <w:bookmarkEnd w:id="244"/>
      <w:bookmarkEnd w:id="245"/>
      <w:bookmarkEnd w:id="246"/>
    </w:p>
    <w:p w14:paraId="2FE75FE7" w14:textId="77777777" w:rsidR="0077746F" w:rsidRDefault="0077746F" w:rsidP="0077746F">
      <w:pPr>
        <w:pStyle w:val="TH"/>
        <w:rPr>
          <w:rFonts w:eastAsia="DengXian"/>
        </w:rPr>
      </w:pPr>
      <w:r>
        <w:rPr>
          <w:noProof/>
        </w:rPr>
        <w:t>Table </w:t>
      </w:r>
      <w:r>
        <w:t xml:space="preserve">5.1.6.2.5-1: </w:t>
      </w:r>
      <w:r>
        <w:rPr>
          <w:noProof/>
        </w:rPr>
        <w:t>Definition of type NadrfDataRetrievalNotification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Change w:id="247">
          <w:tblGrid>
            <w:gridCol w:w="1702"/>
            <w:gridCol w:w="1444"/>
            <w:gridCol w:w="425"/>
            <w:gridCol w:w="1134"/>
            <w:gridCol w:w="2410"/>
            <w:gridCol w:w="2410"/>
          </w:tblGrid>
        </w:tblGridChange>
      </w:tblGrid>
      <w:tr w:rsidR="0077746F" w14:paraId="213A5C64" w14:textId="77777777" w:rsidTr="0077746F">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A56F67C" w14:textId="77777777" w:rsidR="0077746F" w:rsidRDefault="0077746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ADD85" w14:textId="77777777" w:rsidR="0077746F" w:rsidRDefault="0077746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51156D" w14:textId="77777777" w:rsidR="0077746F" w:rsidRDefault="0077746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AFD5D6" w14:textId="77777777" w:rsidR="0077746F" w:rsidRDefault="0077746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AB210C" w14:textId="77777777" w:rsidR="0077746F" w:rsidRDefault="0077746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1FACF0" w14:textId="77777777" w:rsidR="0077746F" w:rsidRDefault="0077746F">
            <w:pPr>
              <w:pStyle w:val="TAH"/>
              <w:rPr>
                <w:rFonts w:cs="Arial"/>
                <w:szCs w:val="18"/>
              </w:rPr>
            </w:pPr>
            <w:r>
              <w:rPr>
                <w:rFonts w:cs="Arial"/>
                <w:szCs w:val="18"/>
              </w:rPr>
              <w:t>Applicability</w:t>
            </w:r>
          </w:p>
        </w:tc>
      </w:tr>
      <w:tr w:rsidR="0077746F" w14:paraId="4F8B2137" w14:textId="77777777" w:rsidTr="00367733">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 w:author="Nokia" w:date="2022-03-25T08:50: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9" w:author="Nokia" w:date="2022-03-25T08:50:00Z">
            <w:trPr>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auto"/>
            <w:hideMark/>
            <w:tcPrChange w:id="250" w:author="Nokia" w:date="2022-03-25T08:50:00Z">
              <w:tcPr>
                <w:tcW w:w="170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6F71CB4" w14:textId="77777777" w:rsidR="0077746F" w:rsidRDefault="0077746F">
            <w:pPr>
              <w:pStyle w:val="TAL"/>
            </w:pPr>
            <w:proofErr w:type="spellStart"/>
            <w:r>
              <w:t>notifCorrId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hideMark/>
            <w:tcPrChange w:id="251" w:author="Nokia" w:date="2022-03-25T08:50: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14FDF4" w14:textId="77777777" w:rsidR="0077746F" w:rsidRDefault="0077746F">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Change w:id="252" w:author="Nokia" w:date="2022-03-25T08:50: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D5F6E4D" w14:textId="77777777" w:rsidR="0077746F" w:rsidRDefault="0077746F">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253" w:author="Nokia" w:date="2022-03-25T08:50: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17790E" w14:textId="77777777" w:rsidR="0077746F" w:rsidRDefault="0077746F">
            <w:pPr>
              <w:pStyle w:val="TAL"/>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Change w:id="254" w:author="Nokia" w:date="2022-03-25T08:50:00Z">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C8BFC4F" w14:textId="77777777" w:rsidR="0077746F" w:rsidRDefault="0077746F">
            <w:pPr>
              <w:pStyle w:val="TAL"/>
            </w:pPr>
            <w:r>
              <w:rPr>
                <w:noProof/>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255" w:author="Nokia" w:date="2022-03-25T08:50: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715B1D97" w14:textId="77777777" w:rsidR="0077746F" w:rsidRDefault="0077746F">
            <w:pPr>
              <w:pStyle w:val="TAL"/>
            </w:pPr>
          </w:p>
        </w:tc>
      </w:tr>
      <w:tr w:rsidR="0077746F" w14:paraId="22B04CDE" w14:textId="77777777" w:rsidTr="0077746F">
        <w:trPr>
          <w:jc w:val="center"/>
        </w:trPr>
        <w:tc>
          <w:tcPr>
            <w:tcW w:w="1702" w:type="dxa"/>
            <w:tcBorders>
              <w:top w:val="single" w:sz="4" w:space="0" w:color="auto"/>
              <w:left w:val="single" w:sz="4" w:space="0" w:color="auto"/>
              <w:bottom w:val="single" w:sz="4" w:space="0" w:color="auto"/>
              <w:right w:val="single" w:sz="4" w:space="0" w:color="auto"/>
            </w:tcBorders>
            <w:hideMark/>
          </w:tcPr>
          <w:p w14:paraId="27862275" w14:textId="77777777" w:rsidR="0077746F" w:rsidRDefault="0077746F">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hideMark/>
          </w:tcPr>
          <w:p w14:paraId="5FE4B66C" w14:textId="77777777" w:rsidR="0077746F" w:rsidRDefault="0077746F">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hideMark/>
          </w:tcPr>
          <w:p w14:paraId="643737DB" w14:textId="77777777" w:rsidR="0077746F" w:rsidRDefault="0077746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566B89B" w14:textId="77777777" w:rsidR="0077746F" w:rsidRDefault="0077746F">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40C4E94D" w14:textId="77777777" w:rsidR="0077746F" w:rsidRDefault="0077746F">
            <w:pPr>
              <w:pStyle w:val="TAL"/>
              <w:rPr>
                <w:rFonts w:cs="Arial"/>
                <w:szCs w:val="18"/>
              </w:rPr>
            </w:pPr>
            <w:r>
              <w:t>List of analytics subscription notifications. (NOTE</w:t>
            </w:r>
            <w:del w:id="256" w:author="Nokia" w:date="2022-03-25T09:07:00Z">
              <w:r w:rsidDel="00854ECD">
                <w:rPr>
                  <w:lang w:val="el-GR"/>
                </w:rPr>
                <w:delText> </w:delText>
              </w:r>
              <w:r w:rsidDel="00854ECD">
                <w:delText>1</w:delText>
              </w:r>
            </w:del>
            <w:r>
              <w:t>)</w:t>
            </w:r>
          </w:p>
        </w:tc>
        <w:tc>
          <w:tcPr>
            <w:tcW w:w="2410" w:type="dxa"/>
            <w:tcBorders>
              <w:top w:val="single" w:sz="4" w:space="0" w:color="auto"/>
              <w:left w:val="single" w:sz="4" w:space="0" w:color="auto"/>
              <w:bottom w:val="single" w:sz="4" w:space="0" w:color="auto"/>
              <w:right w:val="single" w:sz="4" w:space="0" w:color="auto"/>
            </w:tcBorders>
          </w:tcPr>
          <w:p w14:paraId="5D370464" w14:textId="77777777" w:rsidR="0077746F" w:rsidRDefault="0077746F">
            <w:pPr>
              <w:pStyle w:val="TAL"/>
              <w:rPr>
                <w:rFonts w:cs="Arial"/>
                <w:szCs w:val="18"/>
              </w:rPr>
            </w:pPr>
          </w:p>
        </w:tc>
      </w:tr>
      <w:tr w:rsidR="0077746F" w14:paraId="1FD45029" w14:textId="77777777" w:rsidTr="0077746F">
        <w:trPr>
          <w:jc w:val="center"/>
          <w:ins w:id="257" w:author="Nokia" w:date="2022-03-24T14:11:00Z"/>
        </w:trPr>
        <w:tc>
          <w:tcPr>
            <w:tcW w:w="1702" w:type="dxa"/>
            <w:tcBorders>
              <w:top w:val="single" w:sz="4" w:space="0" w:color="auto"/>
              <w:left w:val="single" w:sz="4" w:space="0" w:color="auto"/>
              <w:bottom w:val="single" w:sz="4" w:space="0" w:color="auto"/>
              <w:right w:val="single" w:sz="4" w:space="0" w:color="auto"/>
            </w:tcBorders>
          </w:tcPr>
          <w:p w14:paraId="3701B1A2" w14:textId="297A887C" w:rsidR="0077746F" w:rsidRDefault="0077746F" w:rsidP="0077746F">
            <w:pPr>
              <w:pStyle w:val="TAL"/>
              <w:rPr>
                <w:ins w:id="258" w:author="Nokia" w:date="2022-03-24T14:11:00Z"/>
                <w:noProof/>
                <w:lang w:eastAsia="zh-CN"/>
              </w:rPr>
            </w:pPr>
            <w:ins w:id="259" w:author="Nokia" w:date="2022-03-24T14:11:00Z">
              <w:r>
                <w:rPr>
                  <w:noProof/>
                  <w:lang w:eastAsia="zh-CN"/>
                </w:rPr>
                <w:t>dataNotif</w:t>
              </w:r>
            </w:ins>
          </w:p>
        </w:tc>
        <w:tc>
          <w:tcPr>
            <w:tcW w:w="1444" w:type="dxa"/>
            <w:tcBorders>
              <w:top w:val="single" w:sz="4" w:space="0" w:color="auto"/>
              <w:left w:val="single" w:sz="4" w:space="0" w:color="auto"/>
              <w:bottom w:val="single" w:sz="4" w:space="0" w:color="auto"/>
              <w:right w:val="single" w:sz="4" w:space="0" w:color="auto"/>
            </w:tcBorders>
          </w:tcPr>
          <w:p w14:paraId="570876FB" w14:textId="6CDB2A16" w:rsidR="0077746F" w:rsidRDefault="0077746F" w:rsidP="0077746F">
            <w:pPr>
              <w:pStyle w:val="TAL"/>
              <w:rPr>
                <w:ins w:id="260" w:author="Nokia" w:date="2022-03-24T14:11:00Z"/>
                <w:noProof/>
              </w:rPr>
            </w:pPr>
            <w:proofErr w:type="spellStart"/>
            <w:ins w:id="261" w:author="Nokia" w:date="2022-03-24T14:11:00Z">
              <w:r>
                <w:t>DataNotification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C960EF" w14:textId="1561762A" w:rsidR="0077746F" w:rsidRDefault="0077746F" w:rsidP="0077746F">
            <w:pPr>
              <w:pStyle w:val="TAC"/>
              <w:rPr>
                <w:ins w:id="262" w:author="Nokia" w:date="2022-03-24T14:11:00Z"/>
              </w:rPr>
            </w:pPr>
            <w:ins w:id="263" w:author="Nokia" w:date="2022-03-24T14:11:00Z">
              <w:r>
                <w:t>C</w:t>
              </w:r>
            </w:ins>
          </w:p>
        </w:tc>
        <w:tc>
          <w:tcPr>
            <w:tcW w:w="1134" w:type="dxa"/>
            <w:tcBorders>
              <w:top w:val="single" w:sz="4" w:space="0" w:color="auto"/>
              <w:left w:val="single" w:sz="4" w:space="0" w:color="auto"/>
              <w:bottom w:val="single" w:sz="4" w:space="0" w:color="auto"/>
              <w:right w:val="single" w:sz="4" w:space="0" w:color="auto"/>
            </w:tcBorders>
          </w:tcPr>
          <w:p w14:paraId="1A98A44B" w14:textId="1146464E" w:rsidR="0077746F" w:rsidRDefault="0077746F" w:rsidP="0077746F">
            <w:pPr>
              <w:pStyle w:val="TAL"/>
              <w:rPr>
                <w:ins w:id="264" w:author="Nokia" w:date="2022-03-24T14:11:00Z"/>
              </w:rPr>
            </w:pPr>
            <w:ins w:id="265" w:author="Nokia" w:date="2022-03-24T14:11:00Z">
              <w:r>
                <w:t>1</w:t>
              </w:r>
            </w:ins>
          </w:p>
        </w:tc>
        <w:tc>
          <w:tcPr>
            <w:tcW w:w="2410" w:type="dxa"/>
            <w:tcBorders>
              <w:top w:val="single" w:sz="4" w:space="0" w:color="auto"/>
              <w:left w:val="single" w:sz="4" w:space="0" w:color="auto"/>
              <w:bottom w:val="single" w:sz="4" w:space="0" w:color="auto"/>
              <w:right w:val="single" w:sz="4" w:space="0" w:color="auto"/>
            </w:tcBorders>
          </w:tcPr>
          <w:p w14:paraId="6CE38146" w14:textId="635E48A3" w:rsidR="0077746F" w:rsidRDefault="0077746F" w:rsidP="0077746F">
            <w:pPr>
              <w:pStyle w:val="TAL"/>
              <w:rPr>
                <w:ins w:id="266" w:author="Nokia" w:date="2022-03-24T14:11:00Z"/>
              </w:rPr>
            </w:pPr>
            <w:ins w:id="267" w:author="Nokia" w:date="2022-03-24T14:11:00Z">
              <w:r>
                <w:t>Data subscription notification. (NOTE)</w:t>
              </w:r>
            </w:ins>
          </w:p>
        </w:tc>
        <w:tc>
          <w:tcPr>
            <w:tcW w:w="2410" w:type="dxa"/>
            <w:tcBorders>
              <w:top w:val="single" w:sz="4" w:space="0" w:color="auto"/>
              <w:left w:val="single" w:sz="4" w:space="0" w:color="auto"/>
              <w:bottom w:val="single" w:sz="4" w:space="0" w:color="auto"/>
              <w:right w:val="single" w:sz="4" w:space="0" w:color="auto"/>
            </w:tcBorders>
          </w:tcPr>
          <w:p w14:paraId="6EE344D3" w14:textId="77777777" w:rsidR="0077746F" w:rsidRDefault="0077746F" w:rsidP="0077746F">
            <w:pPr>
              <w:pStyle w:val="TAL"/>
              <w:rPr>
                <w:ins w:id="268" w:author="Nokia" w:date="2022-03-24T14:11:00Z"/>
                <w:rFonts w:cs="Arial"/>
                <w:szCs w:val="18"/>
              </w:rPr>
            </w:pPr>
          </w:p>
        </w:tc>
      </w:tr>
      <w:tr w:rsidR="0077746F" w:rsidDel="0077746F" w14:paraId="1FFDD93E" w14:textId="5447CB2C" w:rsidTr="0077746F">
        <w:trPr>
          <w:jc w:val="center"/>
          <w:del w:id="269"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6081A0A3" w14:textId="701A6CFB" w:rsidR="0077746F" w:rsidDel="0077746F" w:rsidRDefault="0077746F" w:rsidP="0077746F">
            <w:pPr>
              <w:pStyle w:val="TAL"/>
              <w:rPr>
                <w:del w:id="270" w:author="Nokia" w:date="2022-03-24T14:11:00Z"/>
              </w:rPr>
            </w:pPr>
            <w:del w:id="271" w:author="Nokia" w:date="2022-03-24T14:11:00Z">
              <w:r w:rsidDel="0077746F">
                <w:rPr>
                  <w:noProof/>
                  <w:lang w:eastAsia="zh-CN"/>
                </w:rPr>
                <w:delText>nefEventNotifs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67FC6BB3" w14:textId="18FA0BB7" w:rsidR="0077746F" w:rsidDel="0077746F" w:rsidRDefault="0077746F" w:rsidP="0077746F">
            <w:pPr>
              <w:pStyle w:val="TAL"/>
              <w:rPr>
                <w:del w:id="272" w:author="Nokia" w:date="2022-03-24T14:11:00Z"/>
              </w:rPr>
            </w:pPr>
            <w:del w:id="273" w:author="Nokia" w:date="2022-03-24T14:11:00Z">
              <w:r w:rsidDel="0077746F">
                <w:rPr>
                  <w:noProof/>
                  <w:lang w:eastAsia="zh-CN"/>
                </w:rPr>
                <w:delText>array(NefEventExposureNotif)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59BC8DBD" w14:textId="5C70E4E7" w:rsidR="0077746F" w:rsidDel="0077746F" w:rsidRDefault="0077746F" w:rsidP="0077746F">
            <w:pPr>
              <w:pStyle w:val="TAC"/>
              <w:rPr>
                <w:del w:id="274" w:author="Nokia" w:date="2022-03-24T14:11:00Z"/>
              </w:rPr>
            </w:pPr>
            <w:del w:id="275"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31967217" w14:textId="11B56FE2" w:rsidR="0077746F" w:rsidDel="0077746F" w:rsidRDefault="0077746F" w:rsidP="0077746F">
            <w:pPr>
              <w:pStyle w:val="TAL"/>
              <w:rPr>
                <w:del w:id="276" w:author="Nokia" w:date="2022-03-24T14:11:00Z"/>
              </w:rPr>
            </w:pPr>
            <w:del w:id="277"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73A39B71" w14:textId="6739909C" w:rsidR="0077746F" w:rsidDel="0077746F" w:rsidRDefault="0077746F" w:rsidP="0077746F">
            <w:pPr>
              <w:pStyle w:val="TAL"/>
              <w:rPr>
                <w:del w:id="278" w:author="Nokia" w:date="2022-03-24T14:11:00Z"/>
                <w:rFonts w:cs="Arial"/>
                <w:szCs w:val="18"/>
              </w:rPr>
            </w:pPr>
            <w:del w:id="279" w:author="Nokia" w:date="2022-03-24T14:11:00Z">
              <w:r w:rsidDel="0077746F">
                <w:delText>List of notifications on network exposure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668F3C01" w14:textId="266D905B" w:rsidR="0077746F" w:rsidDel="0077746F" w:rsidRDefault="0077746F" w:rsidP="0077746F">
            <w:pPr>
              <w:pStyle w:val="TAL"/>
              <w:rPr>
                <w:del w:id="280" w:author="Nokia" w:date="2022-03-24T14:11:00Z"/>
                <w:rFonts w:cs="Arial"/>
                <w:szCs w:val="18"/>
              </w:rPr>
            </w:pPr>
          </w:p>
        </w:tc>
      </w:tr>
      <w:tr w:rsidR="0077746F" w:rsidDel="0077746F" w14:paraId="3E6D824B" w14:textId="5013F71D" w:rsidTr="0077746F">
        <w:trPr>
          <w:jc w:val="center"/>
          <w:del w:id="281"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6883E20F" w14:textId="79C0B7F9" w:rsidR="0077746F" w:rsidDel="0077746F" w:rsidRDefault="0077746F" w:rsidP="0077746F">
            <w:pPr>
              <w:pStyle w:val="TAL"/>
              <w:rPr>
                <w:del w:id="282" w:author="Nokia" w:date="2022-03-24T14:11:00Z"/>
              </w:rPr>
            </w:pPr>
            <w:del w:id="283" w:author="Nokia" w:date="2022-03-24T14:11:00Z">
              <w:r w:rsidDel="0077746F">
                <w:rPr>
                  <w:noProof/>
                  <w:lang w:eastAsia="zh-CN"/>
                </w:rPr>
                <w:delText>afEventNotifs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26843EAE" w14:textId="59AFC70F" w:rsidR="0077746F" w:rsidDel="0077746F" w:rsidRDefault="0077746F" w:rsidP="0077746F">
            <w:pPr>
              <w:pStyle w:val="TAL"/>
              <w:rPr>
                <w:del w:id="284" w:author="Nokia" w:date="2022-03-24T14:11:00Z"/>
              </w:rPr>
            </w:pPr>
            <w:del w:id="285" w:author="Nokia" w:date="2022-03-24T14:11:00Z">
              <w:r w:rsidDel="0077746F">
                <w:rPr>
                  <w:noProof/>
                  <w:lang w:eastAsia="zh-CN"/>
                </w:rPr>
                <w:delText>array(AfEventExposureNotif)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3A655BE6" w14:textId="583AF0EA" w:rsidR="0077746F" w:rsidDel="0077746F" w:rsidRDefault="0077746F" w:rsidP="0077746F">
            <w:pPr>
              <w:pStyle w:val="TAC"/>
              <w:rPr>
                <w:del w:id="286" w:author="Nokia" w:date="2022-03-24T14:11:00Z"/>
              </w:rPr>
            </w:pPr>
            <w:del w:id="287"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5D83535B" w14:textId="739F334B" w:rsidR="0077746F" w:rsidDel="0077746F" w:rsidRDefault="0077746F" w:rsidP="0077746F">
            <w:pPr>
              <w:pStyle w:val="TAL"/>
              <w:rPr>
                <w:del w:id="288" w:author="Nokia" w:date="2022-03-24T14:11:00Z"/>
              </w:rPr>
            </w:pPr>
            <w:del w:id="289"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1221AADE" w14:textId="72387272" w:rsidR="0077746F" w:rsidDel="0077746F" w:rsidRDefault="0077746F" w:rsidP="0077746F">
            <w:pPr>
              <w:pStyle w:val="TAL"/>
              <w:rPr>
                <w:del w:id="290" w:author="Nokia" w:date="2022-03-24T14:11:00Z"/>
                <w:rFonts w:cs="Arial"/>
                <w:szCs w:val="18"/>
              </w:rPr>
            </w:pPr>
            <w:del w:id="291" w:author="Nokia" w:date="2022-03-24T14:11:00Z">
              <w:r w:rsidDel="0077746F">
                <w:delText>List of notifications on AF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30A4D433" w14:textId="7A8B60F8" w:rsidR="0077746F" w:rsidDel="0077746F" w:rsidRDefault="0077746F" w:rsidP="0077746F">
            <w:pPr>
              <w:pStyle w:val="TAL"/>
              <w:rPr>
                <w:del w:id="292" w:author="Nokia" w:date="2022-03-24T14:11:00Z"/>
                <w:rFonts w:cs="Arial"/>
                <w:szCs w:val="18"/>
              </w:rPr>
            </w:pPr>
          </w:p>
        </w:tc>
      </w:tr>
      <w:tr w:rsidR="0077746F" w:rsidDel="0077746F" w14:paraId="12A6E7D9" w14:textId="38E1F6ED" w:rsidTr="0077746F">
        <w:trPr>
          <w:jc w:val="center"/>
          <w:del w:id="293"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0A2C41F4" w14:textId="6577BA68" w:rsidR="0077746F" w:rsidDel="0077746F" w:rsidRDefault="0077746F" w:rsidP="0077746F">
            <w:pPr>
              <w:pStyle w:val="TAL"/>
              <w:rPr>
                <w:del w:id="294" w:author="Nokia" w:date="2022-03-24T14:11:00Z"/>
                <w:noProof/>
              </w:rPr>
            </w:pPr>
            <w:del w:id="295" w:author="Nokia" w:date="2022-03-24T14:11:00Z">
              <w:r w:rsidDel="0077746F">
                <w:rPr>
                  <w:noProof/>
                </w:rPr>
                <w:delText>amfEventNotifs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5EEAE4C9" w14:textId="02CA3C7D" w:rsidR="0077746F" w:rsidDel="0077746F" w:rsidRDefault="0077746F" w:rsidP="0077746F">
            <w:pPr>
              <w:pStyle w:val="TAL"/>
              <w:rPr>
                <w:del w:id="296" w:author="Nokia" w:date="2022-03-24T14:11:00Z"/>
                <w:noProof/>
                <w:lang w:eastAsia="zh-CN"/>
              </w:rPr>
            </w:pPr>
            <w:del w:id="297" w:author="Nokia" w:date="2022-03-24T14:11:00Z">
              <w:r w:rsidDel="0077746F">
                <w:rPr>
                  <w:noProof/>
                  <w:lang w:eastAsia="zh-CN"/>
                </w:rPr>
                <w:delText>array(AmfEventNotification)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7457E73B" w14:textId="6347E509" w:rsidR="0077746F" w:rsidDel="0077746F" w:rsidRDefault="0077746F" w:rsidP="0077746F">
            <w:pPr>
              <w:pStyle w:val="TAC"/>
              <w:rPr>
                <w:del w:id="298" w:author="Nokia" w:date="2022-03-24T14:11:00Z"/>
                <w:noProof/>
              </w:rPr>
            </w:pPr>
            <w:del w:id="299"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6B4EB812" w14:textId="6D5DB732" w:rsidR="0077746F" w:rsidDel="0077746F" w:rsidRDefault="0077746F" w:rsidP="0077746F">
            <w:pPr>
              <w:pStyle w:val="TAL"/>
              <w:rPr>
                <w:del w:id="300" w:author="Nokia" w:date="2022-03-24T14:11:00Z"/>
                <w:noProof/>
              </w:rPr>
            </w:pPr>
            <w:del w:id="301"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45F86B45" w14:textId="0BB3553E" w:rsidR="0077746F" w:rsidDel="0077746F" w:rsidRDefault="0077746F" w:rsidP="0077746F">
            <w:pPr>
              <w:pStyle w:val="TAL"/>
              <w:rPr>
                <w:del w:id="302" w:author="Nokia" w:date="2022-03-24T14:11:00Z"/>
              </w:rPr>
            </w:pPr>
            <w:del w:id="303" w:author="Nokia" w:date="2022-03-24T14:11:00Z">
              <w:r w:rsidDel="0077746F">
                <w:delText>List of notifications on AMF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66382316" w14:textId="79D9F03B" w:rsidR="0077746F" w:rsidDel="0077746F" w:rsidRDefault="0077746F" w:rsidP="0077746F">
            <w:pPr>
              <w:pStyle w:val="TAL"/>
              <w:rPr>
                <w:del w:id="304" w:author="Nokia" w:date="2022-03-24T14:11:00Z"/>
                <w:rFonts w:cs="Arial"/>
                <w:szCs w:val="18"/>
              </w:rPr>
            </w:pPr>
          </w:p>
        </w:tc>
      </w:tr>
      <w:tr w:rsidR="0077746F" w:rsidDel="0077746F" w14:paraId="5DD32581" w14:textId="4241BA61" w:rsidTr="0077746F">
        <w:trPr>
          <w:jc w:val="center"/>
          <w:del w:id="305"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2819360B" w14:textId="3136A53D" w:rsidR="0077746F" w:rsidDel="0077746F" w:rsidRDefault="0077746F" w:rsidP="0077746F">
            <w:pPr>
              <w:pStyle w:val="TAL"/>
              <w:rPr>
                <w:del w:id="306" w:author="Nokia" w:date="2022-03-24T14:11:00Z"/>
                <w:noProof/>
              </w:rPr>
            </w:pPr>
            <w:del w:id="307" w:author="Nokia" w:date="2022-03-24T14:11:00Z">
              <w:r w:rsidDel="0077746F">
                <w:rPr>
                  <w:noProof/>
                </w:rPr>
                <w:delText>smfEventNotifs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6A3AFF0A" w14:textId="49B3847C" w:rsidR="0077746F" w:rsidDel="0077746F" w:rsidRDefault="0077746F" w:rsidP="0077746F">
            <w:pPr>
              <w:pStyle w:val="TAL"/>
              <w:rPr>
                <w:del w:id="308" w:author="Nokia" w:date="2022-03-24T14:11:00Z"/>
                <w:noProof/>
                <w:lang w:eastAsia="zh-CN"/>
              </w:rPr>
            </w:pPr>
            <w:del w:id="309" w:author="Nokia" w:date="2022-03-24T14:11:00Z">
              <w:r w:rsidDel="0077746F">
                <w:rPr>
                  <w:noProof/>
                  <w:lang w:eastAsia="zh-CN"/>
                </w:rPr>
                <w:delText>array(NsmfEventExposureNotification)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74570190" w14:textId="04B5D4B9" w:rsidR="0077746F" w:rsidDel="0077746F" w:rsidRDefault="0077746F" w:rsidP="0077746F">
            <w:pPr>
              <w:pStyle w:val="TAC"/>
              <w:rPr>
                <w:del w:id="310" w:author="Nokia" w:date="2022-03-24T14:11:00Z"/>
                <w:noProof/>
              </w:rPr>
            </w:pPr>
            <w:del w:id="311"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8E3F6D6" w14:textId="1661ED06" w:rsidR="0077746F" w:rsidDel="0077746F" w:rsidRDefault="0077746F" w:rsidP="0077746F">
            <w:pPr>
              <w:pStyle w:val="TAL"/>
              <w:rPr>
                <w:del w:id="312" w:author="Nokia" w:date="2022-03-24T14:11:00Z"/>
                <w:noProof/>
              </w:rPr>
            </w:pPr>
            <w:del w:id="313"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6C813D97" w14:textId="717D8AB9" w:rsidR="0077746F" w:rsidDel="0077746F" w:rsidRDefault="0077746F" w:rsidP="0077746F">
            <w:pPr>
              <w:pStyle w:val="TAL"/>
              <w:rPr>
                <w:del w:id="314" w:author="Nokia" w:date="2022-03-24T14:11:00Z"/>
              </w:rPr>
            </w:pPr>
            <w:del w:id="315" w:author="Nokia" w:date="2022-03-24T14:11:00Z">
              <w:r w:rsidDel="0077746F">
                <w:delText>List of notifications on SMF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3524BF7E" w14:textId="783FCA53" w:rsidR="0077746F" w:rsidDel="0077746F" w:rsidRDefault="0077746F" w:rsidP="0077746F">
            <w:pPr>
              <w:pStyle w:val="TAL"/>
              <w:rPr>
                <w:del w:id="316" w:author="Nokia" w:date="2022-03-24T14:11:00Z"/>
                <w:rFonts w:cs="Arial"/>
                <w:szCs w:val="18"/>
              </w:rPr>
            </w:pPr>
          </w:p>
        </w:tc>
      </w:tr>
      <w:tr w:rsidR="0077746F" w:rsidDel="0077746F" w14:paraId="1FD6484A" w14:textId="02BBC4FD" w:rsidTr="0077746F">
        <w:trPr>
          <w:jc w:val="center"/>
          <w:del w:id="317"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0852B2D0" w14:textId="54B3682E" w:rsidR="0077746F" w:rsidDel="0077746F" w:rsidRDefault="0077746F" w:rsidP="0077746F">
            <w:pPr>
              <w:pStyle w:val="TAL"/>
              <w:rPr>
                <w:del w:id="318" w:author="Nokia" w:date="2022-03-24T14:11:00Z"/>
                <w:noProof/>
              </w:rPr>
            </w:pPr>
            <w:del w:id="319" w:author="Nokia" w:date="2022-03-24T14:11:00Z">
              <w:r w:rsidDel="0077746F">
                <w:rPr>
                  <w:noProof/>
                </w:rPr>
                <w:delText>udmEventNotifs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67A28D15" w14:textId="6ED881DB" w:rsidR="0077746F" w:rsidDel="0077746F" w:rsidRDefault="0077746F" w:rsidP="0077746F">
            <w:pPr>
              <w:pStyle w:val="TAL"/>
              <w:rPr>
                <w:del w:id="320" w:author="Nokia" w:date="2022-03-24T14:11:00Z"/>
                <w:noProof/>
                <w:lang w:eastAsia="zh-CN"/>
              </w:rPr>
            </w:pPr>
            <w:del w:id="321" w:author="Nokia" w:date="2022-03-24T14:11:00Z">
              <w:r w:rsidDel="0077746F">
                <w:rPr>
                  <w:noProof/>
                  <w:lang w:eastAsia="zh-CN"/>
                </w:rPr>
                <w:delText>array(MonitoringReport)</w:delText>
              </w:r>
            </w:del>
          </w:p>
        </w:tc>
        <w:tc>
          <w:tcPr>
            <w:tcW w:w="425" w:type="dxa"/>
            <w:tcBorders>
              <w:top w:val="single" w:sz="4" w:space="0" w:color="auto"/>
              <w:left w:val="single" w:sz="4" w:space="0" w:color="auto"/>
              <w:bottom w:val="single" w:sz="4" w:space="0" w:color="auto"/>
              <w:right w:val="single" w:sz="4" w:space="0" w:color="auto"/>
            </w:tcBorders>
            <w:hideMark/>
          </w:tcPr>
          <w:p w14:paraId="620B4F52" w14:textId="61804C05" w:rsidR="0077746F" w:rsidDel="0077746F" w:rsidRDefault="0077746F" w:rsidP="0077746F">
            <w:pPr>
              <w:pStyle w:val="TAC"/>
              <w:rPr>
                <w:del w:id="322" w:author="Nokia" w:date="2022-03-24T14:11:00Z"/>
                <w:noProof/>
              </w:rPr>
            </w:pPr>
            <w:del w:id="323"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66EEDDD2" w14:textId="6FBDDE85" w:rsidR="0077746F" w:rsidDel="0077746F" w:rsidRDefault="0077746F" w:rsidP="0077746F">
            <w:pPr>
              <w:pStyle w:val="TAL"/>
              <w:rPr>
                <w:del w:id="324" w:author="Nokia" w:date="2022-03-24T14:11:00Z"/>
                <w:noProof/>
              </w:rPr>
            </w:pPr>
            <w:del w:id="325"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74C0A3BE" w14:textId="733F0398" w:rsidR="0077746F" w:rsidDel="0077746F" w:rsidRDefault="0077746F" w:rsidP="0077746F">
            <w:pPr>
              <w:pStyle w:val="TAL"/>
              <w:rPr>
                <w:del w:id="326" w:author="Nokia" w:date="2022-03-24T14:11:00Z"/>
              </w:rPr>
            </w:pPr>
            <w:del w:id="327" w:author="Nokia" w:date="2022-03-24T14:11:00Z">
              <w:r w:rsidDel="0077746F">
                <w:rPr>
                  <w:rFonts w:cs="Arial"/>
                  <w:szCs w:val="18"/>
                </w:rPr>
                <w:delText>List of monitoring reports containing</w:delText>
              </w:r>
              <w:r w:rsidDel="0077746F">
                <w:delText xml:space="preserve"> information about UDM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1D56A3CA" w14:textId="5379CD09" w:rsidR="0077746F" w:rsidDel="0077746F" w:rsidRDefault="0077746F" w:rsidP="0077746F">
            <w:pPr>
              <w:pStyle w:val="TAL"/>
              <w:rPr>
                <w:del w:id="328" w:author="Nokia" w:date="2022-03-24T14:11:00Z"/>
                <w:rFonts w:cs="Arial"/>
                <w:szCs w:val="18"/>
              </w:rPr>
            </w:pPr>
          </w:p>
        </w:tc>
      </w:tr>
      <w:tr w:rsidR="0077746F" w14:paraId="652464F6" w14:textId="77777777" w:rsidTr="0077746F">
        <w:trPr>
          <w:jc w:val="center"/>
        </w:trPr>
        <w:tc>
          <w:tcPr>
            <w:tcW w:w="9525" w:type="dxa"/>
            <w:gridSpan w:val="6"/>
            <w:tcBorders>
              <w:top w:val="single" w:sz="4" w:space="0" w:color="auto"/>
              <w:left w:val="single" w:sz="4" w:space="0" w:color="auto"/>
              <w:bottom w:val="single" w:sz="4" w:space="0" w:color="auto"/>
              <w:right w:val="single" w:sz="4" w:space="0" w:color="auto"/>
            </w:tcBorders>
            <w:hideMark/>
          </w:tcPr>
          <w:p w14:paraId="7A9FF26E" w14:textId="77777777" w:rsidR="0077746F" w:rsidRDefault="0077746F" w:rsidP="0077746F">
            <w:pPr>
              <w:pStyle w:val="TAL"/>
              <w:rPr>
                <w:rFonts w:cs="Arial"/>
                <w:szCs w:val="18"/>
              </w:rPr>
            </w:pPr>
            <w:r>
              <w:t>NOTE</w:t>
            </w:r>
            <w:del w:id="329" w:author="Nokia" w:date="2022-03-25T09:07:00Z">
              <w:r w:rsidDel="00854ECD">
                <w:delText> 1</w:delText>
              </w:r>
            </w:del>
            <w:r>
              <w:t>:</w:t>
            </w:r>
            <w:r>
              <w:tab/>
              <w:t>Exactly one of these attributes shall be provided.</w:t>
            </w:r>
          </w:p>
        </w:tc>
      </w:tr>
    </w:tbl>
    <w:p w14:paraId="15F943F4" w14:textId="77777777" w:rsidR="00FC27BA" w:rsidRPr="00FC27BA" w:rsidRDefault="00FC27BA" w:rsidP="00FC27BA">
      <w:pPr>
        <w:pStyle w:val="EditorsNote"/>
        <w:rPr>
          <w:rFonts w:cs="Arial"/>
          <w:szCs w:val="18"/>
          <w:lang w:eastAsia="zh-CN"/>
        </w:rPr>
      </w:pPr>
    </w:p>
    <w:p w14:paraId="16B0AE00" w14:textId="77777777" w:rsidR="00FC27BA" w:rsidRPr="00D96F8C" w:rsidRDefault="00FC27BA" w:rsidP="00FC27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4D9D5DF" w14:textId="77777777" w:rsidR="00FC27BA" w:rsidRDefault="00FC27BA" w:rsidP="00FC27BA">
      <w:pPr>
        <w:pStyle w:val="Heading5"/>
      </w:pPr>
      <w:bookmarkStart w:id="330" w:name="_Toc94020412"/>
      <w:bookmarkStart w:id="331" w:name="_Toc97034946"/>
      <w:bookmarkStart w:id="332" w:name="_Toc97037822"/>
      <w:bookmarkEnd w:id="13"/>
      <w:bookmarkEnd w:id="14"/>
      <w:r>
        <w:t>5.1.6.2.7</w:t>
      </w:r>
      <w:r>
        <w:tab/>
        <w:t xml:space="preserve">Type: </w:t>
      </w:r>
      <w:proofErr w:type="spellStart"/>
      <w:r>
        <w:t>NadrfStoredDataSpec</w:t>
      </w:r>
      <w:bookmarkEnd w:id="330"/>
      <w:bookmarkEnd w:id="331"/>
      <w:bookmarkEnd w:id="332"/>
      <w:proofErr w:type="spellEnd"/>
    </w:p>
    <w:p w14:paraId="33EE723A" w14:textId="77777777" w:rsidR="00FC27BA" w:rsidRDefault="00FC27BA" w:rsidP="00FC27BA">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C27BA" w14:paraId="7B96EF9D"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DA0E6F9" w14:textId="77777777" w:rsidR="00FC27BA" w:rsidRDefault="00FC27BA" w:rsidP="008E24E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C9B860" w14:textId="77777777" w:rsidR="00FC27BA" w:rsidRDefault="00FC27BA" w:rsidP="008E24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B2ED27" w14:textId="77777777" w:rsidR="00FC27BA" w:rsidRDefault="00FC27BA" w:rsidP="008E24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40C670" w14:textId="77777777" w:rsidR="00FC27BA" w:rsidRDefault="00FC27BA" w:rsidP="008E24E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0990C0" w14:textId="77777777" w:rsidR="00FC27BA" w:rsidRDefault="00FC27BA" w:rsidP="008E24E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02FC54" w14:textId="77777777" w:rsidR="00FC27BA" w:rsidRDefault="00FC27BA" w:rsidP="008E24EC">
            <w:pPr>
              <w:pStyle w:val="TAH"/>
              <w:rPr>
                <w:rFonts w:cs="Arial"/>
                <w:szCs w:val="18"/>
              </w:rPr>
            </w:pPr>
            <w:r>
              <w:rPr>
                <w:rFonts w:cs="Arial"/>
                <w:szCs w:val="18"/>
              </w:rPr>
              <w:t>Applicability</w:t>
            </w:r>
          </w:p>
        </w:tc>
      </w:tr>
      <w:tr w:rsidR="00FC27BA" w14:paraId="7D4A20F1"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87356B7" w14:textId="77777777" w:rsidR="00FC27BA" w:rsidRDefault="00FC27BA" w:rsidP="008E24EC">
            <w:pPr>
              <w:pStyle w:val="TAL"/>
            </w:pPr>
            <w:proofErr w:type="spellStart"/>
            <w:r>
              <w:t>dataSpec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2BD28DE9" w14:textId="77777777" w:rsidR="00FC27BA" w:rsidRDefault="00FC27BA" w:rsidP="008E24EC">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9AFEE8" w14:textId="77777777" w:rsidR="00FC27BA" w:rsidRDefault="00FC27BA" w:rsidP="008E24EC">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1ED44" w14:textId="77777777" w:rsidR="00FC27BA" w:rsidRDefault="00FC27BA" w:rsidP="008E24EC">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67FB28" w14:textId="77777777" w:rsidR="00FC27BA" w:rsidRDefault="00FC27BA" w:rsidP="008E24EC">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1B02E0" w14:textId="77777777" w:rsidR="00FC27BA" w:rsidRPr="001E5639" w:rsidRDefault="00FC27BA" w:rsidP="008E24EC">
            <w:pPr>
              <w:pStyle w:val="TAL"/>
            </w:pPr>
          </w:p>
        </w:tc>
      </w:tr>
      <w:tr w:rsidR="00FC27BA" w14:paraId="7EE9F647"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FDEA807" w14:textId="77777777" w:rsidR="00FC27BA" w:rsidRDefault="00FC27BA" w:rsidP="008E24EC">
            <w:pPr>
              <w:pStyle w:val="TAL"/>
            </w:pPr>
            <w:proofErr w:type="spellStart"/>
            <w:r>
              <w:t>anaSpec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3BE0CC5D" w14:textId="77777777" w:rsidR="00FC27BA" w:rsidRDefault="00FC27BA" w:rsidP="008E24EC">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0CF1FD" w14:textId="77777777" w:rsidR="00FC27BA" w:rsidRDefault="00FC27BA" w:rsidP="008E24EC">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C4776" w14:textId="77777777" w:rsidR="00FC27BA" w:rsidRDefault="00FC27BA" w:rsidP="008E24EC">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3E3775" w14:textId="77777777" w:rsidR="00FC27BA" w:rsidRDefault="00FC27BA" w:rsidP="008E24EC">
            <w:pPr>
              <w:pStyle w:val="TAL"/>
              <w:rPr>
                <w:noProof/>
              </w:rPr>
            </w:pPr>
            <w:proofErr w:type="gramStart"/>
            <w:r>
              <w:t>Represents  analytics</w:t>
            </w:r>
            <w:proofErr w:type="gramEnd"/>
            <w:r>
              <w:t xml:space="preserve">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EE2692E" w14:textId="77777777" w:rsidR="00FC27BA" w:rsidRPr="001E5639" w:rsidRDefault="00FC27BA" w:rsidP="008E24EC">
            <w:pPr>
              <w:pStyle w:val="TAL"/>
            </w:pPr>
          </w:p>
        </w:tc>
      </w:tr>
      <w:tr w:rsidR="00FC27BA" w14:paraId="6343142D"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09A09A3" w14:textId="77777777" w:rsidR="00FC27BA" w:rsidRDefault="00FC27BA" w:rsidP="008E24EC">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0709831" w14:textId="77777777" w:rsidR="00FC27BA" w:rsidRDefault="00FC27BA" w:rsidP="008E24EC">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8B71E1" w14:textId="77777777" w:rsidR="00FC27BA" w:rsidRDefault="00FC27BA" w:rsidP="008E24EC">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CBC06" w14:textId="77777777" w:rsidR="00FC27BA" w:rsidRDefault="00FC27BA" w:rsidP="008E24EC">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1E6129D" w14:textId="77777777" w:rsidR="00FC27BA" w:rsidRDefault="00FC27BA" w:rsidP="008E24EC">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64E21C" w14:textId="77777777" w:rsidR="00FC27BA" w:rsidRPr="001E5639" w:rsidRDefault="00FC27BA" w:rsidP="008E24EC">
            <w:pPr>
              <w:pStyle w:val="TAL"/>
            </w:pPr>
          </w:p>
        </w:tc>
      </w:tr>
      <w:tr w:rsidR="00FC27BA" w14:paraId="3E642A40" w14:textId="77777777" w:rsidTr="008E24EC">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1F69F18B" w14:textId="77777777" w:rsidR="00FC27BA" w:rsidRPr="001E5639" w:rsidRDefault="00FC27BA" w:rsidP="008E24EC">
            <w:pPr>
              <w:pStyle w:val="TAN"/>
            </w:pPr>
            <w:r>
              <w:t>NOTE:</w:t>
            </w:r>
            <w:r>
              <w:tab/>
            </w:r>
            <w:r w:rsidRPr="00B3056F">
              <w:t xml:space="preserve">Exactly one of </w:t>
            </w:r>
            <w:r>
              <w:t>these attributes</w:t>
            </w:r>
            <w:r w:rsidRPr="00B3056F">
              <w:t xml:space="preserve"> shall be pr</w:t>
            </w:r>
            <w:r>
              <w:t>ovided</w:t>
            </w:r>
            <w:r w:rsidRPr="00B3056F">
              <w:t>.</w:t>
            </w:r>
          </w:p>
        </w:tc>
      </w:tr>
    </w:tbl>
    <w:p w14:paraId="23B5C167" w14:textId="508B70FA" w:rsidR="00FC27BA" w:rsidDel="00FC27BA" w:rsidRDefault="00FC27BA" w:rsidP="00FC27BA">
      <w:pPr>
        <w:pStyle w:val="EditorsNote"/>
        <w:rPr>
          <w:del w:id="333" w:author="Nokia" w:date="2022-03-25T16:59:00Z"/>
        </w:rPr>
      </w:pPr>
      <w:del w:id="334" w:author="Nokia" w:date="2022-03-25T16:59:00Z">
        <w:r w:rsidDel="00FC27BA">
          <w:delText>Editor's note:</w:delText>
        </w:r>
        <w:r w:rsidDel="00FC27BA">
          <w:tab/>
        </w:r>
        <w:r w:rsidRPr="00722E73" w:rsidDel="00FC27BA">
          <w:delText>It is FFS a new data type is required for anaSpec</w:delText>
        </w:r>
      </w:del>
    </w:p>
    <w:p w14:paraId="367B1B83" w14:textId="58A85865" w:rsidR="00C56E74" w:rsidRPr="00FC27BA" w:rsidRDefault="00FC27BA" w:rsidP="00FC27BA">
      <w:pPr>
        <w:pStyle w:val="EditorsNote"/>
        <w:rPr>
          <w:rFonts w:cs="Arial"/>
          <w:szCs w:val="18"/>
          <w:lang w:eastAsia="zh-CN"/>
        </w:rPr>
      </w:pPr>
      <w:r w:rsidRPr="00A44CCA">
        <w:t>Editor's Note: When the consumer requests to remove the stored data or analytics using data or analytics specification, how to ensure the data or analytics can be accurately filtered and removed is FFS.</w:t>
      </w:r>
    </w:p>
    <w:p w14:paraId="28AD9802" w14:textId="37E704F9" w:rsidR="00F20D6D" w:rsidRPr="00D96F8C" w:rsidRDefault="00F20D6D" w:rsidP="00F20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7E2F4D79" w14:textId="50D9669E" w:rsidR="000E723B" w:rsidRDefault="000E723B" w:rsidP="000E723B">
      <w:pPr>
        <w:pStyle w:val="Heading5"/>
        <w:rPr>
          <w:ins w:id="335" w:author="Nokia" w:date="2022-03-24T13:19:00Z"/>
        </w:rPr>
      </w:pPr>
      <w:bookmarkStart w:id="336" w:name="_Toc97192465"/>
      <w:bookmarkStart w:id="337" w:name="_Toc97192586"/>
      <w:bookmarkStart w:id="338" w:name="_Toc97034947"/>
      <w:bookmarkStart w:id="339" w:name="_Toc510696633"/>
      <w:bookmarkStart w:id="340" w:name="_Toc35971428"/>
      <w:bookmarkStart w:id="341" w:name="_Toc67903544"/>
      <w:bookmarkStart w:id="342" w:name="_Toc73173276"/>
      <w:bookmarkStart w:id="343" w:name="_Toc96959865"/>
      <w:bookmarkStart w:id="344" w:name="_Toc72784243"/>
      <w:bookmarkStart w:id="345" w:name="_Toc73041789"/>
      <w:bookmarkStart w:id="346" w:name="_Toc81244850"/>
      <w:bookmarkStart w:id="347" w:name="_Toc88645414"/>
      <w:bookmarkStart w:id="348" w:name="_Toc89426326"/>
      <w:bookmarkStart w:id="349" w:name="_Toc94033205"/>
      <w:bookmarkStart w:id="350" w:name="_Toc97037353"/>
      <w:bookmarkStart w:id="351" w:name="_Toc97038363"/>
      <w:bookmarkStart w:id="352" w:name="_Toc96959878"/>
      <w:ins w:id="353" w:author="Nokia" w:date="2022-03-24T13:19:00Z">
        <w:r>
          <w:lastRenderedPageBreak/>
          <w:t>5.1.6.2.X</w:t>
        </w:r>
        <w:r>
          <w:tab/>
          <w:t xml:space="preserve">Type: </w:t>
        </w:r>
        <w:bookmarkEnd w:id="336"/>
        <w:bookmarkEnd w:id="337"/>
        <w:bookmarkEnd w:id="338"/>
        <w:proofErr w:type="spellStart"/>
        <w:r>
          <w:t>DataNotification</w:t>
        </w:r>
        <w:proofErr w:type="spellEnd"/>
      </w:ins>
    </w:p>
    <w:p w14:paraId="77BC214D" w14:textId="485F8402" w:rsidR="000E723B" w:rsidRDefault="000E723B" w:rsidP="000E723B">
      <w:pPr>
        <w:pStyle w:val="TH"/>
        <w:rPr>
          <w:ins w:id="354" w:author="Nokia" w:date="2022-03-24T13:19:00Z"/>
        </w:rPr>
      </w:pPr>
      <w:ins w:id="355" w:author="Nokia" w:date="2022-03-24T13:19:00Z">
        <w:r>
          <w:rPr>
            <w:noProof/>
          </w:rPr>
          <w:t>Table </w:t>
        </w:r>
        <w:r>
          <w:t xml:space="preserve">5.1.6.2.X-1: </w:t>
        </w:r>
        <w:r>
          <w:rPr>
            <w:noProof/>
          </w:rPr>
          <w:t xml:space="preserve">Definition of type </w:t>
        </w:r>
        <w:proofErr w:type="spellStart"/>
        <w:r>
          <w:t>Data</w:t>
        </w:r>
      </w:ins>
      <w:ins w:id="356" w:author="Nokia" w:date="2022-03-25T08:51:00Z">
        <w:r w:rsidR="00367733">
          <w:t>N</w:t>
        </w:r>
      </w:ins>
      <w:ins w:id="357" w:author="Nokia" w:date="2022-03-24T13:19:00Z">
        <w:r>
          <w:t>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E723B" w14:paraId="1B09BF5D" w14:textId="77777777" w:rsidTr="00D65F45">
        <w:trPr>
          <w:jc w:val="center"/>
          <w:ins w:id="358" w:author="Nokia" w:date="2022-03-24T13: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567B0A" w14:textId="77777777" w:rsidR="000E723B" w:rsidRDefault="000E723B" w:rsidP="00D65F45">
            <w:pPr>
              <w:pStyle w:val="TAH"/>
              <w:rPr>
                <w:ins w:id="359" w:author="Nokia" w:date="2022-03-24T13:19:00Z"/>
              </w:rPr>
            </w:pPr>
            <w:ins w:id="360" w:author="Nokia" w:date="2022-03-24T13: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BAF00C" w14:textId="77777777" w:rsidR="000E723B" w:rsidRDefault="000E723B" w:rsidP="00D65F45">
            <w:pPr>
              <w:pStyle w:val="TAH"/>
              <w:rPr>
                <w:ins w:id="361" w:author="Nokia" w:date="2022-03-24T13:19:00Z"/>
              </w:rPr>
            </w:pPr>
            <w:ins w:id="362" w:author="Nokia" w:date="2022-03-24T13: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7C5C9" w14:textId="77777777" w:rsidR="000E723B" w:rsidRDefault="000E723B" w:rsidP="00D65F45">
            <w:pPr>
              <w:pStyle w:val="TAH"/>
              <w:rPr>
                <w:ins w:id="363" w:author="Nokia" w:date="2022-03-24T13:19:00Z"/>
              </w:rPr>
            </w:pPr>
            <w:ins w:id="364" w:author="Nokia" w:date="2022-03-24T13: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8BB085" w14:textId="77777777" w:rsidR="000E723B" w:rsidRDefault="000E723B" w:rsidP="00D65F45">
            <w:pPr>
              <w:pStyle w:val="TAH"/>
              <w:jc w:val="left"/>
              <w:rPr>
                <w:ins w:id="365" w:author="Nokia" w:date="2022-03-24T13:19:00Z"/>
              </w:rPr>
            </w:pPr>
            <w:ins w:id="366" w:author="Nokia" w:date="2022-03-24T13: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FFCBEF" w14:textId="77777777" w:rsidR="000E723B" w:rsidRDefault="000E723B" w:rsidP="00D65F45">
            <w:pPr>
              <w:pStyle w:val="TAH"/>
              <w:rPr>
                <w:ins w:id="367" w:author="Nokia" w:date="2022-03-24T13:19:00Z"/>
                <w:rFonts w:cs="Arial"/>
                <w:szCs w:val="18"/>
              </w:rPr>
            </w:pPr>
            <w:ins w:id="368" w:author="Nokia" w:date="2022-03-24T13: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3F8623" w14:textId="77777777" w:rsidR="000E723B" w:rsidRDefault="000E723B" w:rsidP="00D65F45">
            <w:pPr>
              <w:pStyle w:val="TAH"/>
              <w:rPr>
                <w:ins w:id="369" w:author="Nokia" w:date="2022-03-24T13:19:00Z"/>
                <w:rFonts w:cs="Arial"/>
                <w:szCs w:val="18"/>
              </w:rPr>
            </w:pPr>
            <w:ins w:id="370" w:author="Nokia" w:date="2022-03-24T13:19:00Z">
              <w:r>
                <w:rPr>
                  <w:rFonts w:cs="Arial"/>
                  <w:szCs w:val="18"/>
                </w:rPr>
                <w:t>Applicability</w:t>
              </w:r>
            </w:ins>
          </w:p>
        </w:tc>
      </w:tr>
      <w:tr w:rsidR="000E723B" w14:paraId="4B4FC6C4" w14:textId="77777777" w:rsidTr="00D65F45">
        <w:trPr>
          <w:jc w:val="center"/>
          <w:ins w:id="371" w:author="Nokia" w:date="2022-03-24T13:19:00Z"/>
        </w:trPr>
        <w:tc>
          <w:tcPr>
            <w:tcW w:w="1701" w:type="dxa"/>
            <w:tcBorders>
              <w:top w:val="single" w:sz="4" w:space="0" w:color="auto"/>
              <w:left w:val="single" w:sz="4" w:space="0" w:color="auto"/>
              <w:bottom w:val="single" w:sz="4" w:space="0" w:color="auto"/>
              <w:right w:val="single" w:sz="4" w:space="0" w:color="auto"/>
            </w:tcBorders>
          </w:tcPr>
          <w:p w14:paraId="45432702" w14:textId="77777777" w:rsidR="000E723B" w:rsidRDefault="000E723B" w:rsidP="00D65F45">
            <w:pPr>
              <w:pStyle w:val="TAL"/>
              <w:rPr>
                <w:ins w:id="372" w:author="Nokia" w:date="2022-03-24T13:19:00Z"/>
              </w:rPr>
            </w:pPr>
            <w:ins w:id="373" w:author="Nokia" w:date="2022-03-24T13:19: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14:paraId="3C3C5443" w14:textId="77777777" w:rsidR="000E723B" w:rsidRPr="00AB67C9" w:rsidRDefault="000E723B" w:rsidP="00D65F45">
            <w:pPr>
              <w:pStyle w:val="TAL"/>
              <w:rPr>
                <w:ins w:id="374" w:author="Nokia" w:date="2022-03-24T13:19:00Z"/>
              </w:rPr>
            </w:pPr>
            <w:ins w:id="375" w:author="Nokia" w:date="2022-03-24T13:19: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17974B0" w14:textId="77777777" w:rsidR="000E723B" w:rsidRDefault="000E723B" w:rsidP="00D65F45">
            <w:pPr>
              <w:pStyle w:val="TAC"/>
              <w:rPr>
                <w:ins w:id="376" w:author="Nokia" w:date="2022-03-24T13:19:00Z"/>
              </w:rPr>
            </w:pPr>
            <w:ins w:id="377"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B7E88C9" w14:textId="77777777" w:rsidR="000E723B" w:rsidRDefault="000E723B" w:rsidP="00D65F45">
            <w:pPr>
              <w:pStyle w:val="TAL"/>
              <w:rPr>
                <w:ins w:id="378" w:author="Nokia" w:date="2022-03-24T13:19:00Z"/>
              </w:rPr>
            </w:pPr>
            <w:ins w:id="379"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205262CF" w14:textId="59CDACAF" w:rsidR="000E723B" w:rsidRDefault="000E723B" w:rsidP="00D65F45">
            <w:pPr>
              <w:pStyle w:val="TAL"/>
              <w:rPr>
                <w:ins w:id="380" w:author="Nokia" w:date="2022-03-24T13:19:00Z"/>
              </w:rPr>
            </w:pPr>
            <w:ins w:id="381" w:author="Nokia" w:date="2022-03-24T13:19:00Z">
              <w:r>
                <w:t>List of notifications on AF event(s). (NOTE)</w:t>
              </w:r>
            </w:ins>
          </w:p>
        </w:tc>
        <w:tc>
          <w:tcPr>
            <w:tcW w:w="2410" w:type="dxa"/>
            <w:tcBorders>
              <w:top w:val="single" w:sz="4" w:space="0" w:color="auto"/>
              <w:left w:val="single" w:sz="4" w:space="0" w:color="auto"/>
              <w:bottom w:val="single" w:sz="4" w:space="0" w:color="auto"/>
              <w:right w:val="single" w:sz="4" w:space="0" w:color="auto"/>
            </w:tcBorders>
          </w:tcPr>
          <w:p w14:paraId="13A5663C" w14:textId="77777777" w:rsidR="000E723B" w:rsidRDefault="000E723B" w:rsidP="00D65F45">
            <w:pPr>
              <w:pStyle w:val="TAL"/>
              <w:rPr>
                <w:ins w:id="382" w:author="Nokia" w:date="2022-03-24T13:19:00Z"/>
                <w:rFonts w:cs="Arial"/>
                <w:szCs w:val="18"/>
              </w:rPr>
            </w:pPr>
          </w:p>
        </w:tc>
      </w:tr>
      <w:tr w:rsidR="000E723B" w14:paraId="4EA10475" w14:textId="77777777" w:rsidTr="00D65F45">
        <w:trPr>
          <w:jc w:val="center"/>
          <w:ins w:id="383" w:author="Nokia" w:date="2022-03-24T13:19:00Z"/>
        </w:trPr>
        <w:tc>
          <w:tcPr>
            <w:tcW w:w="1701" w:type="dxa"/>
            <w:tcBorders>
              <w:top w:val="single" w:sz="4" w:space="0" w:color="auto"/>
              <w:left w:val="single" w:sz="4" w:space="0" w:color="auto"/>
              <w:bottom w:val="single" w:sz="4" w:space="0" w:color="auto"/>
              <w:right w:val="single" w:sz="4" w:space="0" w:color="auto"/>
            </w:tcBorders>
          </w:tcPr>
          <w:p w14:paraId="4E89252B" w14:textId="77777777" w:rsidR="000E723B" w:rsidRDefault="000E723B" w:rsidP="00D65F45">
            <w:pPr>
              <w:pStyle w:val="TAL"/>
              <w:rPr>
                <w:ins w:id="384" w:author="Nokia" w:date="2022-03-24T13:19:00Z"/>
              </w:rPr>
            </w:pPr>
            <w:ins w:id="385" w:author="Nokia" w:date="2022-03-24T13:19: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14:paraId="7E63C5E6" w14:textId="77777777" w:rsidR="000E723B" w:rsidRPr="00AB67C9" w:rsidRDefault="000E723B" w:rsidP="00D65F45">
            <w:pPr>
              <w:pStyle w:val="TAL"/>
              <w:rPr>
                <w:ins w:id="386" w:author="Nokia" w:date="2022-03-24T13:19:00Z"/>
              </w:rPr>
            </w:pPr>
            <w:ins w:id="387" w:author="Nokia" w:date="2022-03-24T13:19: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4ABFC3E" w14:textId="77777777" w:rsidR="000E723B" w:rsidRDefault="000E723B" w:rsidP="00D65F45">
            <w:pPr>
              <w:pStyle w:val="TAC"/>
              <w:rPr>
                <w:ins w:id="388" w:author="Nokia" w:date="2022-03-24T13:19:00Z"/>
              </w:rPr>
            </w:pPr>
            <w:ins w:id="389"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4F8C1BE" w14:textId="77777777" w:rsidR="000E723B" w:rsidRDefault="000E723B" w:rsidP="00D65F45">
            <w:pPr>
              <w:pStyle w:val="TAL"/>
              <w:rPr>
                <w:ins w:id="390" w:author="Nokia" w:date="2022-03-24T13:19:00Z"/>
              </w:rPr>
            </w:pPr>
            <w:ins w:id="391"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362D9374" w14:textId="783EB1A3" w:rsidR="000E723B" w:rsidRDefault="000E723B" w:rsidP="00D65F45">
            <w:pPr>
              <w:pStyle w:val="TAL"/>
              <w:rPr>
                <w:ins w:id="392" w:author="Nokia" w:date="2022-03-24T13:19:00Z"/>
              </w:rPr>
            </w:pPr>
            <w:ins w:id="393" w:author="Nokia" w:date="2022-03-24T13:19:00Z">
              <w:r>
                <w:t>List of notifications on AMF event(s). (NOTE)</w:t>
              </w:r>
            </w:ins>
          </w:p>
        </w:tc>
        <w:tc>
          <w:tcPr>
            <w:tcW w:w="2410" w:type="dxa"/>
            <w:tcBorders>
              <w:top w:val="single" w:sz="4" w:space="0" w:color="auto"/>
              <w:left w:val="single" w:sz="4" w:space="0" w:color="auto"/>
              <w:bottom w:val="single" w:sz="4" w:space="0" w:color="auto"/>
              <w:right w:val="single" w:sz="4" w:space="0" w:color="auto"/>
            </w:tcBorders>
          </w:tcPr>
          <w:p w14:paraId="0D7EA588" w14:textId="77777777" w:rsidR="000E723B" w:rsidRDefault="000E723B" w:rsidP="00D65F45">
            <w:pPr>
              <w:pStyle w:val="TAL"/>
              <w:rPr>
                <w:ins w:id="394" w:author="Nokia" w:date="2022-03-24T13:19:00Z"/>
                <w:rFonts w:cs="Arial"/>
                <w:szCs w:val="18"/>
              </w:rPr>
            </w:pPr>
          </w:p>
        </w:tc>
      </w:tr>
      <w:tr w:rsidR="000E723B" w14:paraId="0ECF715B" w14:textId="77777777" w:rsidTr="00D65F45">
        <w:trPr>
          <w:jc w:val="center"/>
          <w:ins w:id="395" w:author="Nokia" w:date="2022-03-24T13:19:00Z"/>
        </w:trPr>
        <w:tc>
          <w:tcPr>
            <w:tcW w:w="1701" w:type="dxa"/>
            <w:tcBorders>
              <w:top w:val="single" w:sz="4" w:space="0" w:color="auto"/>
              <w:left w:val="single" w:sz="4" w:space="0" w:color="auto"/>
              <w:bottom w:val="single" w:sz="4" w:space="0" w:color="auto"/>
              <w:right w:val="single" w:sz="4" w:space="0" w:color="auto"/>
            </w:tcBorders>
          </w:tcPr>
          <w:p w14:paraId="1234E33C" w14:textId="77777777" w:rsidR="000E723B" w:rsidRDefault="000E723B" w:rsidP="00D65F45">
            <w:pPr>
              <w:pStyle w:val="TAL"/>
              <w:rPr>
                <w:ins w:id="396" w:author="Nokia" w:date="2022-03-24T13:19:00Z"/>
              </w:rPr>
            </w:pPr>
            <w:ins w:id="397" w:author="Nokia" w:date="2022-03-24T13:19: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14:paraId="11FE2966" w14:textId="77777777" w:rsidR="000E723B" w:rsidRPr="00AB67C9" w:rsidRDefault="000E723B" w:rsidP="00D65F45">
            <w:pPr>
              <w:pStyle w:val="TAL"/>
              <w:rPr>
                <w:ins w:id="398" w:author="Nokia" w:date="2022-03-24T13:19:00Z"/>
              </w:rPr>
            </w:pPr>
            <w:ins w:id="399" w:author="Nokia" w:date="2022-03-24T13:19: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E86F529" w14:textId="77777777" w:rsidR="000E723B" w:rsidRDefault="000E723B" w:rsidP="00D65F45">
            <w:pPr>
              <w:pStyle w:val="TAC"/>
              <w:rPr>
                <w:ins w:id="400" w:author="Nokia" w:date="2022-03-24T13:19:00Z"/>
              </w:rPr>
            </w:pPr>
            <w:ins w:id="401"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A780E31" w14:textId="77777777" w:rsidR="000E723B" w:rsidRDefault="000E723B" w:rsidP="00D65F45">
            <w:pPr>
              <w:pStyle w:val="TAL"/>
              <w:rPr>
                <w:ins w:id="402" w:author="Nokia" w:date="2022-03-24T13:19:00Z"/>
              </w:rPr>
            </w:pPr>
            <w:ins w:id="403"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6AC56802" w14:textId="44008CB1" w:rsidR="000E723B" w:rsidRDefault="000E723B" w:rsidP="00D65F45">
            <w:pPr>
              <w:pStyle w:val="TAL"/>
              <w:rPr>
                <w:ins w:id="404" w:author="Nokia" w:date="2022-03-24T13:19:00Z"/>
              </w:rPr>
            </w:pPr>
            <w:ins w:id="405" w:author="Nokia" w:date="2022-03-24T13:19:00Z">
              <w:r>
                <w:t>List of notifications on SMF event(s). (NOTE)</w:t>
              </w:r>
            </w:ins>
          </w:p>
        </w:tc>
        <w:tc>
          <w:tcPr>
            <w:tcW w:w="2410" w:type="dxa"/>
            <w:tcBorders>
              <w:top w:val="single" w:sz="4" w:space="0" w:color="auto"/>
              <w:left w:val="single" w:sz="4" w:space="0" w:color="auto"/>
              <w:bottom w:val="single" w:sz="4" w:space="0" w:color="auto"/>
              <w:right w:val="single" w:sz="4" w:space="0" w:color="auto"/>
            </w:tcBorders>
          </w:tcPr>
          <w:p w14:paraId="3233F875" w14:textId="77777777" w:rsidR="000E723B" w:rsidRDefault="000E723B" w:rsidP="00D65F45">
            <w:pPr>
              <w:pStyle w:val="TAL"/>
              <w:rPr>
                <w:ins w:id="406" w:author="Nokia" w:date="2022-03-24T13:19:00Z"/>
                <w:rFonts w:cs="Arial"/>
                <w:szCs w:val="18"/>
              </w:rPr>
            </w:pPr>
          </w:p>
        </w:tc>
      </w:tr>
      <w:tr w:rsidR="000E723B" w14:paraId="2C5D4FDB" w14:textId="77777777" w:rsidTr="00D65F45">
        <w:trPr>
          <w:jc w:val="center"/>
          <w:ins w:id="407" w:author="Nokia" w:date="2022-03-24T13:19:00Z"/>
        </w:trPr>
        <w:tc>
          <w:tcPr>
            <w:tcW w:w="1701" w:type="dxa"/>
            <w:tcBorders>
              <w:top w:val="single" w:sz="4" w:space="0" w:color="auto"/>
              <w:left w:val="single" w:sz="4" w:space="0" w:color="auto"/>
              <w:bottom w:val="single" w:sz="4" w:space="0" w:color="auto"/>
              <w:right w:val="single" w:sz="4" w:space="0" w:color="auto"/>
            </w:tcBorders>
          </w:tcPr>
          <w:p w14:paraId="473C6329" w14:textId="77777777" w:rsidR="000E723B" w:rsidRDefault="000E723B" w:rsidP="00D65F45">
            <w:pPr>
              <w:pStyle w:val="TAL"/>
              <w:rPr>
                <w:ins w:id="408" w:author="Nokia" w:date="2022-03-24T13:19:00Z"/>
              </w:rPr>
            </w:pPr>
            <w:ins w:id="409" w:author="Nokia" w:date="2022-03-24T13:19: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14:paraId="72B4F116" w14:textId="77777777" w:rsidR="000E723B" w:rsidRPr="00AB67C9" w:rsidRDefault="000E723B" w:rsidP="00D65F45">
            <w:pPr>
              <w:pStyle w:val="TAL"/>
              <w:rPr>
                <w:ins w:id="410" w:author="Nokia" w:date="2022-03-24T13:19:00Z"/>
              </w:rPr>
            </w:pPr>
            <w:ins w:id="411" w:author="Nokia" w:date="2022-03-24T13:19: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14:paraId="2291C6FD" w14:textId="77777777" w:rsidR="000E723B" w:rsidRDefault="000E723B" w:rsidP="00D65F45">
            <w:pPr>
              <w:pStyle w:val="TAC"/>
              <w:rPr>
                <w:ins w:id="412" w:author="Nokia" w:date="2022-03-24T13:19:00Z"/>
              </w:rPr>
            </w:pPr>
            <w:ins w:id="413"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D8BA443" w14:textId="77777777" w:rsidR="000E723B" w:rsidRDefault="000E723B" w:rsidP="00D65F45">
            <w:pPr>
              <w:pStyle w:val="TAL"/>
              <w:rPr>
                <w:ins w:id="414" w:author="Nokia" w:date="2022-03-24T13:19:00Z"/>
              </w:rPr>
            </w:pPr>
            <w:ins w:id="415"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01297BB4" w14:textId="0F532F4C" w:rsidR="000E723B" w:rsidRDefault="000E723B" w:rsidP="00D65F45">
            <w:pPr>
              <w:pStyle w:val="TAL"/>
              <w:rPr>
                <w:ins w:id="416" w:author="Nokia" w:date="2022-03-24T13:19:00Z"/>
              </w:rPr>
            </w:pPr>
            <w:ins w:id="417" w:author="Nokia" w:date="2022-03-24T13:19: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2410" w:type="dxa"/>
            <w:tcBorders>
              <w:top w:val="single" w:sz="4" w:space="0" w:color="auto"/>
              <w:left w:val="single" w:sz="4" w:space="0" w:color="auto"/>
              <w:bottom w:val="single" w:sz="4" w:space="0" w:color="auto"/>
              <w:right w:val="single" w:sz="4" w:space="0" w:color="auto"/>
            </w:tcBorders>
          </w:tcPr>
          <w:p w14:paraId="2F7B684E" w14:textId="77777777" w:rsidR="000E723B" w:rsidRDefault="000E723B" w:rsidP="00D65F45">
            <w:pPr>
              <w:pStyle w:val="TAL"/>
              <w:rPr>
                <w:ins w:id="418" w:author="Nokia" w:date="2022-03-24T13:19:00Z"/>
                <w:rFonts w:cs="Arial"/>
                <w:szCs w:val="18"/>
              </w:rPr>
            </w:pPr>
          </w:p>
        </w:tc>
      </w:tr>
      <w:tr w:rsidR="009D150F" w14:paraId="0BCD4134" w14:textId="77777777" w:rsidTr="00D65F45">
        <w:trPr>
          <w:jc w:val="center"/>
          <w:ins w:id="419" w:author="Nokia" w:date="2022-03-24T14:15:00Z"/>
        </w:trPr>
        <w:tc>
          <w:tcPr>
            <w:tcW w:w="1701" w:type="dxa"/>
            <w:tcBorders>
              <w:top w:val="single" w:sz="4" w:space="0" w:color="auto"/>
              <w:left w:val="single" w:sz="4" w:space="0" w:color="auto"/>
              <w:bottom w:val="single" w:sz="4" w:space="0" w:color="auto"/>
              <w:right w:val="single" w:sz="4" w:space="0" w:color="auto"/>
            </w:tcBorders>
          </w:tcPr>
          <w:p w14:paraId="185CD680" w14:textId="79645371" w:rsidR="009D150F" w:rsidRDefault="009D150F" w:rsidP="009D150F">
            <w:pPr>
              <w:pStyle w:val="TAL"/>
              <w:rPr>
                <w:ins w:id="420" w:author="Nokia" w:date="2022-03-24T14:15:00Z"/>
                <w:noProof/>
              </w:rPr>
            </w:pPr>
            <w:ins w:id="421" w:author="Nokia" w:date="2022-03-24T14:16: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14:paraId="3C9DAC31" w14:textId="18E20339" w:rsidR="009D150F" w:rsidRDefault="009D150F" w:rsidP="009D150F">
            <w:pPr>
              <w:pStyle w:val="TAL"/>
              <w:rPr>
                <w:ins w:id="422" w:author="Nokia" w:date="2022-03-24T14:15:00Z"/>
                <w:noProof/>
                <w:lang w:eastAsia="zh-CN"/>
              </w:rPr>
            </w:pPr>
            <w:ins w:id="423" w:author="Nokia" w:date="2022-03-24T14:16:00Z">
              <w:r>
                <w:rPr>
                  <w:noProof/>
                  <w:lang w:eastAsia="zh-CN"/>
                </w:rPr>
                <w:t>array(NefEventExposureNotif)</w:t>
              </w:r>
            </w:ins>
          </w:p>
        </w:tc>
        <w:tc>
          <w:tcPr>
            <w:tcW w:w="425" w:type="dxa"/>
            <w:tcBorders>
              <w:top w:val="single" w:sz="4" w:space="0" w:color="auto"/>
              <w:left w:val="single" w:sz="4" w:space="0" w:color="auto"/>
              <w:bottom w:val="single" w:sz="4" w:space="0" w:color="auto"/>
              <w:right w:val="single" w:sz="4" w:space="0" w:color="auto"/>
            </w:tcBorders>
          </w:tcPr>
          <w:p w14:paraId="07E3966A" w14:textId="31A26E36" w:rsidR="009D150F" w:rsidRDefault="009D150F" w:rsidP="009D150F">
            <w:pPr>
              <w:pStyle w:val="TAC"/>
              <w:rPr>
                <w:ins w:id="424" w:author="Nokia" w:date="2022-03-24T14:15:00Z"/>
                <w:noProof/>
              </w:rPr>
            </w:pPr>
            <w:ins w:id="425" w:author="Nokia" w:date="2022-03-24T14: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10E2657" w14:textId="3F6AD28D" w:rsidR="009D150F" w:rsidRDefault="009D150F" w:rsidP="009D150F">
            <w:pPr>
              <w:pStyle w:val="TAL"/>
              <w:rPr>
                <w:ins w:id="426" w:author="Nokia" w:date="2022-03-24T14:15:00Z"/>
                <w:noProof/>
              </w:rPr>
            </w:pPr>
            <w:ins w:id="427" w:author="Nokia" w:date="2022-03-24T14:16: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56E1BC88" w14:textId="0B9624A3" w:rsidR="009D150F" w:rsidRDefault="009D150F" w:rsidP="009D150F">
            <w:pPr>
              <w:pStyle w:val="TAL"/>
              <w:rPr>
                <w:ins w:id="428" w:author="Nokia" w:date="2022-03-24T14:15:00Z"/>
                <w:rFonts w:cs="Arial"/>
                <w:szCs w:val="18"/>
              </w:rPr>
            </w:pPr>
            <w:ins w:id="429" w:author="Nokia" w:date="2022-03-24T14:16:00Z">
              <w:r>
                <w:t>List of notifications on network exposure event(s). (NOTE)</w:t>
              </w:r>
            </w:ins>
          </w:p>
        </w:tc>
        <w:tc>
          <w:tcPr>
            <w:tcW w:w="2410" w:type="dxa"/>
            <w:tcBorders>
              <w:top w:val="single" w:sz="4" w:space="0" w:color="auto"/>
              <w:left w:val="single" w:sz="4" w:space="0" w:color="auto"/>
              <w:bottom w:val="single" w:sz="4" w:space="0" w:color="auto"/>
              <w:right w:val="single" w:sz="4" w:space="0" w:color="auto"/>
            </w:tcBorders>
          </w:tcPr>
          <w:p w14:paraId="2D0AA0F2" w14:textId="77777777" w:rsidR="009D150F" w:rsidRDefault="009D150F" w:rsidP="009D150F">
            <w:pPr>
              <w:pStyle w:val="TAL"/>
              <w:rPr>
                <w:ins w:id="430" w:author="Nokia" w:date="2022-03-24T14:15:00Z"/>
                <w:rFonts w:cs="Arial"/>
                <w:szCs w:val="18"/>
              </w:rPr>
            </w:pPr>
          </w:p>
        </w:tc>
      </w:tr>
      <w:tr w:rsidR="000E723B" w14:paraId="688AB4BE" w14:textId="77777777" w:rsidTr="00D65F45">
        <w:trPr>
          <w:jc w:val="center"/>
          <w:ins w:id="431" w:author="Nokia" w:date="2022-03-24T13:19:00Z"/>
        </w:trPr>
        <w:tc>
          <w:tcPr>
            <w:tcW w:w="9524" w:type="dxa"/>
            <w:gridSpan w:val="6"/>
            <w:tcBorders>
              <w:top w:val="single" w:sz="4" w:space="0" w:color="auto"/>
              <w:left w:val="single" w:sz="4" w:space="0" w:color="auto"/>
              <w:bottom w:val="single" w:sz="4" w:space="0" w:color="auto"/>
              <w:right w:val="single" w:sz="4" w:space="0" w:color="auto"/>
            </w:tcBorders>
          </w:tcPr>
          <w:p w14:paraId="12CD4988" w14:textId="77777777" w:rsidR="000E723B" w:rsidRPr="00367733" w:rsidRDefault="000E723B" w:rsidP="00367733">
            <w:pPr>
              <w:pStyle w:val="TAN"/>
              <w:rPr>
                <w:ins w:id="432" w:author="Nokia" w:date="2022-03-24T13:19:00Z"/>
              </w:rPr>
            </w:pPr>
            <w:ins w:id="433" w:author="Nokia" w:date="2022-03-24T13:19:00Z">
              <w:r w:rsidRPr="00367733">
                <w:t>NOTE:</w:t>
              </w:r>
              <w:r w:rsidRPr="00367733">
                <w:tab/>
                <w:t>Exactly one of these attributes shall be provided.</w:t>
              </w:r>
            </w:ins>
          </w:p>
        </w:tc>
      </w:t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tbl>
    <w:p w14:paraId="774227B1" w14:textId="1374463B" w:rsidR="00C56E74" w:rsidRDefault="00C56E74" w:rsidP="008A3884">
      <w:pPr>
        <w:pStyle w:val="PL"/>
        <w:rPr>
          <w:ins w:id="434" w:author="Nokia" w:date="2022-03-24T14:09:00Z"/>
          <w:lang w:eastAsia="zh-CN"/>
        </w:rPr>
      </w:pPr>
    </w:p>
    <w:p w14:paraId="6EB71382" w14:textId="77777777" w:rsidR="0077746F" w:rsidRPr="00C56E74" w:rsidRDefault="0077746F" w:rsidP="008A3884">
      <w:pPr>
        <w:pStyle w:val="PL"/>
        <w:rPr>
          <w:lang w:eastAsia="zh-CN"/>
        </w:rPr>
      </w:pPr>
    </w:p>
    <w:p w14:paraId="6305B132" w14:textId="77777777" w:rsidR="00C56E74" w:rsidRPr="00D96F8C" w:rsidRDefault="00C56E74" w:rsidP="00C56E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5C0C1884" w14:textId="77777777" w:rsidR="00B738E7" w:rsidRDefault="00B738E7" w:rsidP="00B738E7">
      <w:pPr>
        <w:pStyle w:val="Heading2"/>
      </w:pPr>
      <w:bookmarkStart w:id="435" w:name="_Toc72766496"/>
      <w:bookmarkStart w:id="436" w:name="_Toc72767063"/>
      <w:bookmarkStart w:id="437" w:name="_Toc73042515"/>
      <w:bookmarkStart w:id="438" w:name="_Toc81242859"/>
      <w:bookmarkStart w:id="439" w:name="_Toc89426645"/>
      <w:bookmarkStart w:id="440" w:name="_Toc97034966"/>
      <w:bookmarkStart w:id="441" w:name="_Toc97192476"/>
      <w:bookmarkStart w:id="442" w:name="_Toc97192597"/>
      <w:r>
        <w:t>A.2</w:t>
      </w:r>
      <w:r>
        <w:tab/>
      </w:r>
      <w:proofErr w:type="spellStart"/>
      <w:r>
        <w:t>Nadrf_DataManagement</w:t>
      </w:r>
      <w:proofErr w:type="spellEnd"/>
      <w:r>
        <w:t xml:space="preserve"> API</w:t>
      </w:r>
      <w:bookmarkEnd w:id="435"/>
      <w:bookmarkEnd w:id="436"/>
      <w:bookmarkEnd w:id="437"/>
      <w:bookmarkEnd w:id="438"/>
      <w:bookmarkEnd w:id="439"/>
      <w:bookmarkEnd w:id="440"/>
      <w:bookmarkEnd w:id="441"/>
      <w:bookmarkEnd w:id="442"/>
    </w:p>
    <w:p w14:paraId="6A44168C" w14:textId="77777777" w:rsidR="0038518D" w:rsidRPr="00B46B1E" w:rsidRDefault="0038518D" w:rsidP="0038518D">
      <w:pPr>
        <w:pStyle w:val="PL"/>
        <w:rPr>
          <w:lang w:val="en-IN" w:eastAsia="en-IN"/>
        </w:rPr>
      </w:pPr>
      <w:r w:rsidRPr="00B46B1E">
        <w:rPr>
          <w:lang w:val="en-IN" w:eastAsia="en-IN"/>
        </w:rPr>
        <w:t>openapi: 3.0.0</w:t>
      </w:r>
    </w:p>
    <w:p w14:paraId="5121E32F" w14:textId="77777777" w:rsidR="0038518D" w:rsidRPr="00B46B1E" w:rsidRDefault="0038518D" w:rsidP="0038518D">
      <w:pPr>
        <w:pStyle w:val="PL"/>
        <w:rPr>
          <w:lang w:val="en-IN" w:eastAsia="en-IN"/>
        </w:rPr>
      </w:pPr>
      <w:r w:rsidRPr="00B46B1E">
        <w:rPr>
          <w:lang w:val="en-IN" w:eastAsia="en-IN"/>
        </w:rPr>
        <w:t>info:</w:t>
      </w:r>
    </w:p>
    <w:p w14:paraId="1C155240" w14:textId="77777777" w:rsidR="0038518D" w:rsidRPr="006F6556" w:rsidRDefault="0038518D" w:rsidP="0038518D">
      <w:pPr>
        <w:pStyle w:val="PL"/>
        <w:rPr>
          <w:lang w:eastAsia="en-IN"/>
        </w:rPr>
      </w:pPr>
      <w:r>
        <w:rPr>
          <w:lang w:val="en-IN" w:eastAsia="en-IN"/>
        </w:rPr>
        <w:t xml:space="preserve"> </w:t>
      </w:r>
      <w:r w:rsidRPr="00B46B1E">
        <w:rPr>
          <w:lang w:val="en-IN" w:eastAsia="en-IN"/>
        </w:rPr>
        <w:t xml:space="preserve"> version: 1.0.0</w:t>
      </w:r>
      <w:r>
        <w:rPr>
          <w:lang w:val="en-IN" w:eastAsia="en-IN"/>
        </w:rPr>
        <w:t>-alpha.3</w:t>
      </w:r>
    </w:p>
    <w:p w14:paraId="7901225C"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title: Nadrf_DataManagement</w:t>
      </w:r>
    </w:p>
    <w:p w14:paraId="3B901DB5"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description: |</w:t>
      </w:r>
    </w:p>
    <w:p w14:paraId="22D06D04"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Pr>
          <w:lang w:val="en-IN" w:eastAsia="en-IN"/>
        </w:rPr>
        <w:t xml:space="preserve">  </w:t>
      </w:r>
    </w:p>
    <w:p w14:paraId="30F2F823"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74262DB4"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77B44E2B" w14:textId="77777777" w:rsidR="0038518D" w:rsidRPr="00B46B1E" w:rsidRDefault="0038518D" w:rsidP="0038518D">
      <w:pPr>
        <w:pStyle w:val="PL"/>
        <w:rPr>
          <w:lang w:val="en-IN" w:eastAsia="en-IN"/>
        </w:rPr>
      </w:pPr>
      <w:r w:rsidRPr="00B46B1E">
        <w:rPr>
          <w:lang w:val="en-IN" w:eastAsia="en-IN"/>
        </w:rPr>
        <w:t>externalDocs:</w:t>
      </w:r>
    </w:p>
    <w:p w14:paraId="5B27CA85" w14:textId="77777777" w:rsidR="0038518D" w:rsidRPr="006F6556" w:rsidRDefault="0038518D" w:rsidP="0038518D">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V17.0.0; 5G System; </w:t>
      </w:r>
      <w:r>
        <w:t>Analytics Data Repository Services</w:t>
      </w:r>
      <w:r>
        <w:rPr>
          <w:noProof w:val="0"/>
        </w:rPr>
        <w:t>; Stage 3.</w:t>
      </w:r>
    </w:p>
    <w:p w14:paraId="209136BF" w14:textId="77777777" w:rsidR="0038518D" w:rsidRPr="00B46B1E" w:rsidRDefault="0038518D" w:rsidP="0038518D">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://www.3gpp.org/ftp/Specs/archive/29_series/29.575/'</w:t>
      </w:r>
    </w:p>
    <w:p w14:paraId="4138FF91" w14:textId="7DEDFC79" w:rsidR="00B738E7" w:rsidRDefault="0038518D" w:rsidP="0038518D">
      <w:pPr>
        <w:pStyle w:val="PL"/>
        <w:rPr>
          <w:lang w:val="en-IN" w:eastAsia="en-IN"/>
        </w:rPr>
      </w:pPr>
      <w:r>
        <w:rPr>
          <w:lang w:val="en-IN" w:eastAsia="en-IN"/>
        </w:rPr>
        <w:t>#</w:t>
      </w:r>
    </w:p>
    <w:p w14:paraId="42B1459A" w14:textId="77777777" w:rsidR="00B738E7" w:rsidRPr="00B46B1E" w:rsidRDefault="00B738E7" w:rsidP="00B738E7">
      <w:pPr>
        <w:pStyle w:val="PL"/>
        <w:rPr>
          <w:lang w:val="en-IN" w:eastAsia="en-IN"/>
        </w:rPr>
      </w:pPr>
      <w:r w:rsidRPr="00B46B1E">
        <w:rPr>
          <w:lang w:val="en-IN" w:eastAsia="en-IN"/>
        </w:rPr>
        <w:t>servers:</w:t>
      </w:r>
    </w:p>
    <w:p w14:paraId="25C7FC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 url: '{apiRoot}/nadrf-datamanagement/v1'</w:t>
      </w:r>
    </w:p>
    <w:p w14:paraId="04275AF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74D9574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50F6E6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2B026CB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1710B10C" w14:textId="77777777" w:rsidR="00B738E7" w:rsidRDefault="00B738E7" w:rsidP="00B738E7">
      <w:pPr>
        <w:pStyle w:val="PL"/>
        <w:rPr>
          <w:lang w:val="en-IN" w:eastAsia="en-IN"/>
        </w:rPr>
      </w:pPr>
      <w:r>
        <w:rPr>
          <w:lang w:val="en-IN" w:eastAsia="en-IN"/>
        </w:rPr>
        <w:t>#</w:t>
      </w:r>
    </w:p>
    <w:p w14:paraId="7664DEAA" w14:textId="77777777" w:rsidR="00B738E7" w:rsidRPr="00B46B1E" w:rsidRDefault="00B738E7" w:rsidP="00B738E7">
      <w:pPr>
        <w:pStyle w:val="PL"/>
        <w:rPr>
          <w:lang w:val="en-IN" w:eastAsia="en-IN"/>
        </w:rPr>
      </w:pPr>
      <w:r w:rsidRPr="00B46B1E">
        <w:rPr>
          <w:lang w:val="en-IN" w:eastAsia="en-IN"/>
        </w:rPr>
        <w:t>security:</w:t>
      </w:r>
    </w:p>
    <w:p w14:paraId="16BF20A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 oAuth2ClientCredentials:</w:t>
      </w:r>
    </w:p>
    <w:p w14:paraId="3D53D0E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5380FC0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 {}</w:t>
      </w:r>
    </w:p>
    <w:p w14:paraId="1651DD3C" w14:textId="77777777" w:rsidR="00B738E7" w:rsidRDefault="00B738E7" w:rsidP="00B738E7">
      <w:pPr>
        <w:pStyle w:val="PL"/>
        <w:rPr>
          <w:lang w:val="en-IN" w:eastAsia="en-IN"/>
        </w:rPr>
      </w:pPr>
      <w:r>
        <w:rPr>
          <w:lang w:val="en-IN" w:eastAsia="en-IN"/>
        </w:rPr>
        <w:t>#</w:t>
      </w:r>
    </w:p>
    <w:p w14:paraId="5DA0F2DA" w14:textId="77777777" w:rsidR="00B738E7" w:rsidRPr="00B46B1E" w:rsidRDefault="00B738E7" w:rsidP="00B738E7">
      <w:pPr>
        <w:pStyle w:val="PL"/>
        <w:rPr>
          <w:lang w:val="en-IN" w:eastAsia="en-IN"/>
        </w:rPr>
      </w:pPr>
      <w:r w:rsidRPr="00B46B1E">
        <w:rPr>
          <w:lang w:val="en-IN" w:eastAsia="en-IN"/>
        </w:rPr>
        <w:t>paths:</w:t>
      </w:r>
    </w:p>
    <w:p w14:paraId="02918DE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/data-store-records:</w:t>
      </w:r>
    </w:p>
    <w:p w14:paraId="24FDC8A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707CAE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40FF995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28A9A85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FAD063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7BD49E0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26BEA2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A7642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D4473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BBD687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C5E7D3F"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FF79AB4" w14:textId="77777777" w:rsidR="00B738E7" w:rsidRPr="00B46B1E" w:rsidRDefault="00B738E7" w:rsidP="00B738E7">
      <w:pPr>
        <w:pStyle w:val="PL"/>
        <w:rPr>
          <w:lang w:val="en-IN" w:eastAsia="en-IN"/>
        </w:rPr>
      </w:pPr>
      <w:r>
        <w:rPr>
          <w:lang w:val="en-IN" w:eastAsia="en-IN"/>
        </w:rPr>
        <w:t xml:space="preserve">        description: ADRF data store record to be stored.</w:t>
      </w:r>
    </w:p>
    <w:p w14:paraId="78F6A36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8E8D46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72A6A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0147C22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38F10F5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2E6520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28E598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B0BFB0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5AAC92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F30C05"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E21008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31DCCF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94C700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4471952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5473DB40"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7BAEF72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24D336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6BA610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728CBC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31F067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8479CE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5E5C3BE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37357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AF46F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E61E48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2C891EC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36DBAC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3A3A7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86599C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CCA3F8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5F3701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720D53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19F65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AFE5D7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B5583C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AADAE22" w14:textId="77777777" w:rsidR="00B738E7" w:rsidRDefault="00B738E7" w:rsidP="00B738E7">
      <w:pPr>
        <w:pStyle w:val="PL"/>
        <w:rPr>
          <w:rFonts w:cs="Courier New"/>
          <w:noProof w:val="0"/>
          <w:szCs w:val="16"/>
        </w:rPr>
      </w:pPr>
      <w:r>
        <w:rPr>
          <w:rFonts w:cs="Courier New"/>
          <w:noProof w:val="0"/>
          <w:szCs w:val="16"/>
        </w:rPr>
        <w:t xml:space="preserve">    get:</w:t>
      </w:r>
    </w:p>
    <w:p w14:paraId="13FE086D" w14:textId="77777777" w:rsidR="00B738E7" w:rsidRDefault="00B738E7" w:rsidP="00B738E7">
      <w:pPr>
        <w:pStyle w:val="PL"/>
        <w:rPr>
          <w:rFonts w:cs="Courier New"/>
          <w:noProof w:val="0"/>
          <w:szCs w:val="16"/>
        </w:rPr>
      </w:pPr>
      <w:r>
        <w:rPr>
          <w:rFonts w:cs="Courier New"/>
          <w:noProof w:val="0"/>
          <w:szCs w:val="16"/>
        </w:rPr>
        <w:t xml:space="preserve">      summary: "Retrieves existing Individual ADRF Data Store Records"</w:t>
      </w:r>
    </w:p>
    <w:p w14:paraId="1395E84F" w14:textId="77777777" w:rsidR="00B738E7" w:rsidRDefault="00B738E7" w:rsidP="00B738E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GetAdrfDataStoreRecords</w:t>
      </w:r>
      <w:proofErr w:type="spellEnd"/>
    </w:p>
    <w:p w14:paraId="78FDE6B4" w14:textId="77777777" w:rsidR="00B738E7" w:rsidRDefault="00B738E7" w:rsidP="00B738E7">
      <w:pPr>
        <w:pStyle w:val="PL"/>
        <w:rPr>
          <w:rFonts w:cs="Courier New"/>
          <w:noProof w:val="0"/>
          <w:szCs w:val="16"/>
        </w:rPr>
      </w:pPr>
      <w:r>
        <w:rPr>
          <w:rFonts w:cs="Courier New"/>
          <w:noProof w:val="0"/>
          <w:szCs w:val="16"/>
        </w:rPr>
        <w:t xml:space="preserve">      tags:</w:t>
      </w:r>
    </w:p>
    <w:p w14:paraId="3F887696" w14:textId="77777777" w:rsidR="00B738E7" w:rsidRDefault="00B738E7" w:rsidP="00B738E7">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13A213F" w14:textId="77777777" w:rsidR="00B738E7" w:rsidRDefault="00B738E7" w:rsidP="00B738E7">
      <w:pPr>
        <w:pStyle w:val="PL"/>
        <w:rPr>
          <w:rFonts w:cs="Courier New"/>
          <w:noProof w:val="0"/>
          <w:szCs w:val="16"/>
        </w:rPr>
      </w:pPr>
      <w:r>
        <w:rPr>
          <w:rFonts w:cs="Courier New"/>
          <w:noProof w:val="0"/>
          <w:szCs w:val="16"/>
        </w:rPr>
        <w:t xml:space="preserve">      parameters:</w:t>
      </w:r>
    </w:p>
    <w:p w14:paraId="5E1A5609" w14:textId="77777777" w:rsidR="00B738E7" w:rsidRDefault="00B738E7" w:rsidP="00B738E7">
      <w:pPr>
        <w:pStyle w:val="PL"/>
        <w:rPr>
          <w:rFonts w:cs="Courier New"/>
          <w:noProof w:val="0"/>
          <w:szCs w:val="16"/>
        </w:rPr>
      </w:pPr>
      <w:r>
        <w:rPr>
          <w:rFonts w:cs="Courier New"/>
          <w:noProof w:val="0"/>
          <w:szCs w:val="16"/>
        </w:rPr>
        <w:t xml:space="preserve">        - name: store-trans-id</w:t>
      </w:r>
    </w:p>
    <w:p w14:paraId="336383B1" w14:textId="77777777" w:rsidR="00B738E7" w:rsidRDefault="00B738E7" w:rsidP="00B738E7">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0BBFF0C6"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5D849CBE" w14:textId="77777777" w:rsidR="00B738E7" w:rsidRDefault="00B738E7" w:rsidP="00B738E7">
      <w:pPr>
        <w:pStyle w:val="PL"/>
        <w:rPr>
          <w:rFonts w:cs="Courier New"/>
          <w:noProof w:val="0"/>
          <w:szCs w:val="16"/>
        </w:rPr>
      </w:pPr>
      <w:r>
        <w:rPr>
          <w:rFonts w:cs="Courier New"/>
          <w:noProof w:val="0"/>
          <w:szCs w:val="16"/>
        </w:rPr>
        <w:t xml:space="preserve">          required: false</w:t>
      </w:r>
    </w:p>
    <w:p w14:paraId="437E036F" w14:textId="77777777" w:rsidR="00B738E7" w:rsidRDefault="00B738E7" w:rsidP="00B738E7">
      <w:pPr>
        <w:pStyle w:val="PL"/>
        <w:rPr>
          <w:rFonts w:cs="Courier New"/>
          <w:noProof w:val="0"/>
          <w:szCs w:val="16"/>
        </w:rPr>
      </w:pPr>
      <w:r>
        <w:rPr>
          <w:rFonts w:cs="Courier New"/>
          <w:noProof w:val="0"/>
          <w:szCs w:val="16"/>
        </w:rPr>
        <w:t xml:space="preserve">          schema:</w:t>
      </w:r>
    </w:p>
    <w:p w14:paraId="54568E11" w14:textId="77777777" w:rsidR="00B738E7" w:rsidRDefault="00B738E7" w:rsidP="00B738E7">
      <w:pPr>
        <w:pStyle w:val="PL"/>
        <w:rPr>
          <w:rFonts w:cs="Courier New"/>
          <w:noProof w:val="0"/>
          <w:szCs w:val="16"/>
        </w:rPr>
      </w:pPr>
      <w:r>
        <w:rPr>
          <w:rFonts w:cs="Courier New"/>
          <w:noProof w:val="0"/>
          <w:szCs w:val="16"/>
        </w:rPr>
        <w:t xml:space="preserve">            type: string</w:t>
      </w:r>
    </w:p>
    <w:p w14:paraId="17950CBA" w14:textId="77777777" w:rsidR="00B738E7" w:rsidRDefault="00B738E7" w:rsidP="00B738E7">
      <w:pPr>
        <w:pStyle w:val="PL"/>
        <w:rPr>
          <w:rFonts w:cs="Courier New"/>
          <w:noProof w:val="0"/>
          <w:szCs w:val="16"/>
        </w:rPr>
      </w:pPr>
      <w:r>
        <w:rPr>
          <w:rFonts w:cs="Courier New"/>
          <w:noProof w:val="0"/>
          <w:szCs w:val="16"/>
        </w:rPr>
        <w:t xml:space="preserve">        - name: fetch-correlation-ids</w:t>
      </w:r>
    </w:p>
    <w:p w14:paraId="4C15FA49" w14:textId="77777777" w:rsidR="00B738E7" w:rsidRDefault="00B738E7" w:rsidP="00B738E7">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022F9DA3"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77BF24E4" w14:textId="77777777" w:rsidR="00B738E7" w:rsidRDefault="00B738E7" w:rsidP="00B738E7">
      <w:pPr>
        <w:pStyle w:val="PL"/>
        <w:rPr>
          <w:rFonts w:cs="Courier New"/>
          <w:noProof w:val="0"/>
          <w:szCs w:val="16"/>
        </w:rPr>
      </w:pPr>
      <w:r>
        <w:rPr>
          <w:rFonts w:cs="Courier New"/>
          <w:noProof w:val="0"/>
          <w:szCs w:val="16"/>
        </w:rPr>
        <w:t xml:space="preserve">          required: false</w:t>
      </w:r>
    </w:p>
    <w:p w14:paraId="7AF74540" w14:textId="77777777" w:rsidR="00B738E7" w:rsidRDefault="00B738E7" w:rsidP="00B738E7">
      <w:pPr>
        <w:pStyle w:val="PL"/>
        <w:rPr>
          <w:rFonts w:cs="Courier New"/>
          <w:noProof w:val="0"/>
          <w:szCs w:val="16"/>
        </w:rPr>
      </w:pPr>
      <w:r>
        <w:rPr>
          <w:rFonts w:cs="Courier New"/>
          <w:noProof w:val="0"/>
          <w:szCs w:val="16"/>
        </w:rPr>
        <w:t xml:space="preserve">          style: form</w:t>
      </w:r>
    </w:p>
    <w:p w14:paraId="7B2893EB" w14:textId="77777777" w:rsidR="00B738E7" w:rsidRDefault="00B738E7" w:rsidP="00B738E7">
      <w:pPr>
        <w:pStyle w:val="PL"/>
        <w:rPr>
          <w:rFonts w:cs="Courier New"/>
          <w:noProof w:val="0"/>
          <w:szCs w:val="16"/>
        </w:rPr>
      </w:pPr>
      <w:r>
        <w:rPr>
          <w:rFonts w:cs="Courier New"/>
          <w:noProof w:val="0"/>
          <w:szCs w:val="16"/>
        </w:rPr>
        <w:t xml:space="preserve">          explode: false</w:t>
      </w:r>
    </w:p>
    <w:p w14:paraId="5EBF9F52" w14:textId="77777777" w:rsidR="00B738E7" w:rsidRDefault="00B738E7" w:rsidP="00B738E7">
      <w:pPr>
        <w:pStyle w:val="PL"/>
        <w:rPr>
          <w:rFonts w:cs="Courier New"/>
          <w:noProof w:val="0"/>
          <w:szCs w:val="16"/>
        </w:rPr>
      </w:pPr>
      <w:r>
        <w:rPr>
          <w:rFonts w:cs="Courier New"/>
          <w:noProof w:val="0"/>
          <w:szCs w:val="16"/>
        </w:rPr>
        <w:t xml:space="preserve">          schema:</w:t>
      </w:r>
    </w:p>
    <w:p w14:paraId="784FFDDA" w14:textId="77777777" w:rsidR="00B738E7" w:rsidRDefault="00B738E7" w:rsidP="00B738E7">
      <w:pPr>
        <w:pStyle w:val="PL"/>
        <w:rPr>
          <w:rFonts w:cs="Courier New"/>
          <w:noProof w:val="0"/>
          <w:szCs w:val="16"/>
        </w:rPr>
      </w:pPr>
      <w:r>
        <w:rPr>
          <w:rFonts w:cs="Courier New"/>
          <w:noProof w:val="0"/>
          <w:szCs w:val="16"/>
        </w:rPr>
        <w:t xml:space="preserve">            type: array</w:t>
      </w:r>
    </w:p>
    <w:p w14:paraId="2FCA9812" w14:textId="77777777" w:rsidR="00B738E7" w:rsidRDefault="00B738E7" w:rsidP="00B738E7">
      <w:pPr>
        <w:pStyle w:val="PL"/>
        <w:rPr>
          <w:rFonts w:cs="Courier New"/>
          <w:noProof w:val="0"/>
          <w:szCs w:val="16"/>
        </w:rPr>
      </w:pPr>
      <w:r>
        <w:rPr>
          <w:rFonts w:cs="Courier New"/>
          <w:noProof w:val="0"/>
          <w:szCs w:val="16"/>
        </w:rPr>
        <w:t xml:space="preserve">            items:</w:t>
      </w:r>
    </w:p>
    <w:p w14:paraId="0A38B865" w14:textId="77777777" w:rsidR="00B738E7" w:rsidRDefault="00B738E7" w:rsidP="00B738E7">
      <w:pPr>
        <w:pStyle w:val="PL"/>
        <w:rPr>
          <w:rFonts w:cs="Courier New"/>
          <w:noProof w:val="0"/>
          <w:szCs w:val="16"/>
        </w:rPr>
      </w:pPr>
      <w:r>
        <w:rPr>
          <w:rFonts w:cs="Courier New"/>
          <w:noProof w:val="0"/>
          <w:szCs w:val="16"/>
        </w:rPr>
        <w:t xml:space="preserve">              type: string</w:t>
      </w:r>
    </w:p>
    <w:p w14:paraId="3D06A39A" w14:textId="77777777" w:rsidR="00B738E7" w:rsidRDefault="00B738E7" w:rsidP="00B738E7">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2BF2B87" w14:textId="77777777" w:rsidR="00B738E7" w:rsidRDefault="00B738E7" w:rsidP="00B738E7">
      <w:pPr>
        <w:pStyle w:val="PL"/>
        <w:rPr>
          <w:rFonts w:cs="Courier New"/>
          <w:noProof w:val="0"/>
          <w:szCs w:val="16"/>
        </w:rPr>
      </w:pPr>
      <w:r>
        <w:rPr>
          <w:rFonts w:cs="Courier New"/>
          <w:noProof w:val="0"/>
          <w:szCs w:val="16"/>
        </w:rPr>
        <w:t xml:space="preserve">        - name: ana-sub</w:t>
      </w:r>
    </w:p>
    <w:p w14:paraId="3AF5B90D" w14:textId="77777777" w:rsidR="00B738E7" w:rsidRDefault="00B738E7" w:rsidP="00B738E7">
      <w:pPr>
        <w:pStyle w:val="PL"/>
        <w:rPr>
          <w:rFonts w:cs="Courier New"/>
          <w:noProof w:val="0"/>
          <w:szCs w:val="16"/>
        </w:rPr>
      </w:pPr>
      <w:r>
        <w:rPr>
          <w:rFonts w:cs="Courier New"/>
          <w:noProof w:val="0"/>
          <w:szCs w:val="16"/>
        </w:rPr>
        <w:t xml:space="preserve">          description: </w:t>
      </w:r>
      <w:r>
        <w:t>Represents analytics event subscription.</w:t>
      </w:r>
    </w:p>
    <w:p w14:paraId="7FC90DD9"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5F252DC6" w14:textId="77777777" w:rsidR="00B738E7" w:rsidRDefault="00B738E7" w:rsidP="00B738E7">
      <w:pPr>
        <w:pStyle w:val="PL"/>
        <w:rPr>
          <w:rFonts w:cs="Courier New"/>
          <w:noProof w:val="0"/>
          <w:szCs w:val="16"/>
        </w:rPr>
      </w:pPr>
      <w:r>
        <w:rPr>
          <w:rFonts w:cs="Courier New"/>
          <w:noProof w:val="0"/>
          <w:szCs w:val="16"/>
        </w:rPr>
        <w:t xml:space="preserve">          required: false</w:t>
      </w:r>
    </w:p>
    <w:p w14:paraId="3059ED28" w14:textId="77777777" w:rsidR="00B738E7" w:rsidRDefault="00B738E7" w:rsidP="00B738E7">
      <w:pPr>
        <w:pStyle w:val="PL"/>
        <w:rPr>
          <w:rFonts w:cs="Courier New"/>
          <w:noProof w:val="0"/>
          <w:szCs w:val="16"/>
        </w:rPr>
      </w:pPr>
      <w:r>
        <w:rPr>
          <w:rFonts w:cs="Courier New"/>
          <w:noProof w:val="0"/>
          <w:szCs w:val="16"/>
        </w:rPr>
        <w:t xml:space="preserve">          content:</w:t>
      </w:r>
    </w:p>
    <w:p w14:paraId="04EBE469" w14:textId="77777777" w:rsidR="00B738E7" w:rsidRDefault="00B738E7" w:rsidP="00B738E7">
      <w:pPr>
        <w:pStyle w:val="PL"/>
        <w:rPr>
          <w:rFonts w:cs="Courier New"/>
          <w:noProof w:val="0"/>
          <w:szCs w:val="16"/>
        </w:rPr>
      </w:pPr>
      <w:r>
        <w:rPr>
          <w:rFonts w:cs="Courier New"/>
          <w:noProof w:val="0"/>
          <w:szCs w:val="16"/>
        </w:rPr>
        <w:t xml:space="preserve">            application/json:</w:t>
      </w:r>
    </w:p>
    <w:p w14:paraId="68A6518E" w14:textId="77777777" w:rsidR="00B738E7" w:rsidRDefault="00B738E7" w:rsidP="00B738E7">
      <w:pPr>
        <w:pStyle w:val="PL"/>
        <w:rPr>
          <w:rFonts w:cs="Courier New"/>
          <w:noProof w:val="0"/>
          <w:szCs w:val="16"/>
        </w:rPr>
      </w:pPr>
      <w:r>
        <w:rPr>
          <w:rFonts w:cs="Courier New"/>
          <w:noProof w:val="0"/>
          <w:szCs w:val="16"/>
        </w:rPr>
        <w:t xml:space="preserve">              schema:</w:t>
      </w:r>
    </w:p>
    <w:p w14:paraId="4F93A461" w14:textId="77777777" w:rsidR="00B738E7" w:rsidRDefault="00B738E7" w:rsidP="00B738E7">
      <w:pPr>
        <w:pStyle w:val="PL"/>
        <w:rPr>
          <w:rFonts w:cs="Courier New"/>
          <w:noProof w:val="0"/>
          <w:szCs w:val="16"/>
        </w:rPr>
      </w:pPr>
      <w:r>
        <w:rPr>
          <w:rFonts w:cs="Courier New"/>
          <w:noProof w:val="0"/>
          <w:szCs w:val="16"/>
        </w:rPr>
        <w:t xml:space="preserve">                $ref: '</w:t>
      </w:r>
      <w:r w:rsidRPr="001C7C10">
        <w:t>TS29520_Nnwdaf_EventsSubscription.yaml#/components/schemas/NnwdafEventsSubscription</w:t>
      </w:r>
      <w:r>
        <w:rPr>
          <w:rFonts w:cs="Courier New"/>
          <w:noProof w:val="0"/>
          <w:szCs w:val="16"/>
        </w:rPr>
        <w:t>'</w:t>
      </w:r>
    </w:p>
    <w:p w14:paraId="6E15F760"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amf</w:t>
      </w:r>
      <w:proofErr w:type="spellEnd"/>
      <w:r>
        <w:rPr>
          <w:rFonts w:cs="Courier New"/>
          <w:noProof w:val="0"/>
          <w:szCs w:val="16"/>
        </w:rPr>
        <w:t>-data-sub</w:t>
      </w:r>
    </w:p>
    <w:p w14:paraId="5BC00B6B" w14:textId="77777777" w:rsidR="00B738E7" w:rsidRDefault="00B738E7" w:rsidP="00B738E7">
      <w:pPr>
        <w:pStyle w:val="PL"/>
        <w:rPr>
          <w:rFonts w:cs="Courier New"/>
          <w:noProof w:val="0"/>
          <w:szCs w:val="16"/>
        </w:rPr>
      </w:pPr>
      <w:r>
        <w:rPr>
          <w:rFonts w:cs="Courier New"/>
          <w:noProof w:val="0"/>
          <w:szCs w:val="16"/>
        </w:rPr>
        <w:t xml:space="preserve">          description: </w:t>
      </w:r>
      <w:r>
        <w:t>Represents AMF event subscription.</w:t>
      </w:r>
    </w:p>
    <w:p w14:paraId="7182F749"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4855AF8B" w14:textId="77777777" w:rsidR="00B738E7" w:rsidRDefault="00B738E7" w:rsidP="00B738E7">
      <w:pPr>
        <w:pStyle w:val="PL"/>
        <w:rPr>
          <w:rFonts w:cs="Courier New"/>
          <w:noProof w:val="0"/>
          <w:szCs w:val="16"/>
        </w:rPr>
      </w:pPr>
      <w:r>
        <w:rPr>
          <w:rFonts w:cs="Courier New"/>
          <w:noProof w:val="0"/>
          <w:szCs w:val="16"/>
        </w:rPr>
        <w:t xml:space="preserve">          required: false</w:t>
      </w:r>
    </w:p>
    <w:p w14:paraId="1A3C4370" w14:textId="77777777" w:rsidR="00B738E7" w:rsidRDefault="00B738E7" w:rsidP="00B738E7">
      <w:pPr>
        <w:pStyle w:val="PL"/>
        <w:rPr>
          <w:rFonts w:cs="Courier New"/>
          <w:noProof w:val="0"/>
          <w:szCs w:val="16"/>
        </w:rPr>
      </w:pPr>
      <w:r>
        <w:rPr>
          <w:rFonts w:cs="Courier New"/>
          <w:noProof w:val="0"/>
          <w:szCs w:val="16"/>
        </w:rPr>
        <w:t xml:space="preserve">          content:</w:t>
      </w:r>
    </w:p>
    <w:p w14:paraId="14F3CE4C" w14:textId="77777777" w:rsidR="00B738E7" w:rsidRDefault="00B738E7" w:rsidP="00B738E7">
      <w:pPr>
        <w:pStyle w:val="PL"/>
        <w:rPr>
          <w:rFonts w:cs="Courier New"/>
          <w:noProof w:val="0"/>
          <w:szCs w:val="16"/>
        </w:rPr>
      </w:pPr>
      <w:r>
        <w:rPr>
          <w:rFonts w:cs="Courier New"/>
          <w:noProof w:val="0"/>
          <w:szCs w:val="16"/>
        </w:rPr>
        <w:t xml:space="preserve">            application/json:</w:t>
      </w:r>
    </w:p>
    <w:p w14:paraId="683DEC55" w14:textId="77777777" w:rsidR="00B738E7" w:rsidRDefault="00B738E7" w:rsidP="00B738E7">
      <w:pPr>
        <w:pStyle w:val="PL"/>
        <w:rPr>
          <w:rFonts w:cs="Courier New"/>
          <w:noProof w:val="0"/>
          <w:szCs w:val="16"/>
        </w:rPr>
      </w:pPr>
      <w:r>
        <w:rPr>
          <w:rFonts w:cs="Courier New"/>
          <w:noProof w:val="0"/>
          <w:szCs w:val="16"/>
        </w:rPr>
        <w:t xml:space="preserve">              schema:</w:t>
      </w:r>
    </w:p>
    <w:p w14:paraId="2AA077F5" w14:textId="77777777" w:rsidR="00B738E7" w:rsidRDefault="00B738E7" w:rsidP="00B738E7">
      <w:pPr>
        <w:pStyle w:val="PL"/>
        <w:rPr>
          <w:rFonts w:cs="Courier New"/>
          <w:noProof w:val="0"/>
          <w:szCs w:val="16"/>
        </w:rPr>
      </w:pPr>
      <w:r>
        <w:rPr>
          <w:rFonts w:cs="Courier New"/>
          <w:noProof w:val="0"/>
          <w:szCs w:val="16"/>
        </w:rPr>
        <w:t xml:space="preserve">                $ref: '</w:t>
      </w:r>
      <w:r w:rsidRPr="001C7C10">
        <w:t>TS29518_Namf_EventExposure.yaml#/components/schemas/AmfEventSubscription</w:t>
      </w:r>
      <w:r>
        <w:rPr>
          <w:rFonts w:cs="Courier New"/>
          <w:noProof w:val="0"/>
          <w:szCs w:val="16"/>
        </w:rPr>
        <w:t>'</w:t>
      </w:r>
    </w:p>
    <w:p w14:paraId="6926CE3D"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smf</w:t>
      </w:r>
      <w:proofErr w:type="spellEnd"/>
      <w:r>
        <w:rPr>
          <w:rFonts w:cs="Courier New"/>
          <w:noProof w:val="0"/>
          <w:szCs w:val="16"/>
        </w:rPr>
        <w:t>-data-sub</w:t>
      </w:r>
    </w:p>
    <w:p w14:paraId="10C2EB01" w14:textId="77777777" w:rsidR="00B738E7" w:rsidRDefault="00B738E7" w:rsidP="00B738E7">
      <w:pPr>
        <w:pStyle w:val="PL"/>
        <w:rPr>
          <w:rFonts w:cs="Courier New"/>
          <w:noProof w:val="0"/>
          <w:szCs w:val="16"/>
        </w:rPr>
      </w:pPr>
      <w:r>
        <w:rPr>
          <w:rFonts w:cs="Courier New"/>
          <w:noProof w:val="0"/>
          <w:szCs w:val="16"/>
        </w:rPr>
        <w:t xml:space="preserve">          description: </w:t>
      </w:r>
      <w:r>
        <w:t>Represents SMF event subscription.</w:t>
      </w:r>
    </w:p>
    <w:p w14:paraId="20BE4DF9"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3FC1FD4F" w14:textId="77777777" w:rsidR="00B738E7" w:rsidRDefault="00B738E7" w:rsidP="00B738E7">
      <w:pPr>
        <w:pStyle w:val="PL"/>
        <w:rPr>
          <w:rFonts w:cs="Courier New"/>
          <w:noProof w:val="0"/>
          <w:szCs w:val="16"/>
        </w:rPr>
      </w:pPr>
      <w:r>
        <w:rPr>
          <w:rFonts w:cs="Courier New"/>
          <w:noProof w:val="0"/>
          <w:szCs w:val="16"/>
        </w:rPr>
        <w:t xml:space="preserve">          required: false</w:t>
      </w:r>
    </w:p>
    <w:p w14:paraId="101F8DDA" w14:textId="77777777" w:rsidR="00B738E7" w:rsidRDefault="00B738E7" w:rsidP="00B738E7">
      <w:pPr>
        <w:pStyle w:val="PL"/>
        <w:rPr>
          <w:rFonts w:cs="Courier New"/>
          <w:noProof w:val="0"/>
          <w:szCs w:val="16"/>
        </w:rPr>
      </w:pPr>
      <w:r>
        <w:rPr>
          <w:rFonts w:cs="Courier New"/>
          <w:noProof w:val="0"/>
          <w:szCs w:val="16"/>
        </w:rPr>
        <w:t xml:space="preserve">          content:</w:t>
      </w:r>
    </w:p>
    <w:p w14:paraId="2591A8FB" w14:textId="77777777" w:rsidR="00B738E7" w:rsidRDefault="00B738E7" w:rsidP="00B738E7">
      <w:pPr>
        <w:pStyle w:val="PL"/>
        <w:rPr>
          <w:rFonts w:cs="Courier New"/>
          <w:noProof w:val="0"/>
          <w:szCs w:val="16"/>
        </w:rPr>
      </w:pPr>
      <w:r>
        <w:rPr>
          <w:rFonts w:cs="Courier New"/>
          <w:noProof w:val="0"/>
          <w:szCs w:val="16"/>
        </w:rPr>
        <w:t xml:space="preserve">            application/json:</w:t>
      </w:r>
    </w:p>
    <w:p w14:paraId="600C7548" w14:textId="77777777" w:rsidR="00B738E7" w:rsidRDefault="00B738E7" w:rsidP="00B738E7">
      <w:pPr>
        <w:pStyle w:val="PL"/>
        <w:rPr>
          <w:rFonts w:cs="Courier New"/>
          <w:noProof w:val="0"/>
          <w:szCs w:val="16"/>
        </w:rPr>
      </w:pPr>
      <w:r>
        <w:rPr>
          <w:rFonts w:cs="Courier New"/>
          <w:noProof w:val="0"/>
          <w:szCs w:val="16"/>
        </w:rPr>
        <w:t xml:space="preserve">              schema:</w:t>
      </w:r>
    </w:p>
    <w:p w14:paraId="58FC2BAA" w14:textId="77777777" w:rsidR="00B738E7" w:rsidRDefault="00B738E7" w:rsidP="00B738E7">
      <w:pPr>
        <w:pStyle w:val="PL"/>
        <w:rPr>
          <w:rFonts w:cs="Courier New"/>
          <w:noProof w:val="0"/>
          <w:szCs w:val="16"/>
        </w:rPr>
      </w:pPr>
      <w:r>
        <w:rPr>
          <w:rFonts w:cs="Courier New"/>
          <w:noProof w:val="0"/>
          <w:szCs w:val="16"/>
        </w:rPr>
        <w:t xml:space="preserve">                $ref: '</w:t>
      </w:r>
      <w:r w:rsidRPr="001C7C10">
        <w:t>TS29508_Nsmf_EventExposure.yaml#/components/schemas/NsmfEventExposure</w:t>
      </w:r>
      <w:r>
        <w:rPr>
          <w:rFonts w:cs="Courier New"/>
          <w:noProof w:val="0"/>
          <w:szCs w:val="16"/>
        </w:rPr>
        <w:t>'</w:t>
      </w:r>
    </w:p>
    <w:p w14:paraId="5D23F0CC"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nef</w:t>
      </w:r>
      <w:proofErr w:type="spellEnd"/>
      <w:r>
        <w:rPr>
          <w:rFonts w:cs="Courier New"/>
          <w:noProof w:val="0"/>
          <w:szCs w:val="16"/>
        </w:rPr>
        <w:t>-data-sub</w:t>
      </w:r>
    </w:p>
    <w:p w14:paraId="46D9AC5C" w14:textId="77777777" w:rsidR="00B738E7" w:rsidRDefault="00B738E7" w:rsidP="00B738E7">
      <w:pPr>
        <w:pStyle w:val="PL"/>
        <w:rPr>
          <w:rFonts w:cs="Courier New"/>
          <w:noProof w:val="0"/>
          <w:szCs w:val="16"/>
        </w:rPr>
      </w:pPr>
      <w:r>
        <w:rPr>
          <w:rFonts w:cs="Courier New"/>
          <w:noProof w:val="0"/>
          <w:szCs w:val="16"/>
        </w:rPr>
        <w:t xml:space="preserve">          description: </w:t>
      </w:r>
      <w:r>
        <w:t>Represents NEF event subscription.</w:t>
      </w:r>
    </w:p>
    <w:p w14:paraId="27B60EA1"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0E5BFBBA" w14:textId="77777777" w:rsidR="00B738E7" w:rsidRDefault="00B738E7" w:rsidP="00B738E7">
      <w:pPr>
        <w:pStyle w:val="PL"/>
        <w:rPr>
          <w:rFonts w:cs="Courier New"/>
          <w:noProof w:val="0"/>
          <w:szCs w:val="16"/>
        </w:rPr>
      </w:pPr>
      <w:r>
        <w:rPr>
          <w:rFonts w:cs="Courier New"/>
          <w:noProof w:val="0"/>
          <w:szCs w:val="16"/>
        </w:rPr>
        <w:t xml:space="preserve">          required: false</w:t>
      </w:r>
    </w:p>
    <w:p w14:paraId="79D4BBC0" w14:textId="77777777" w:rsidR="00B738E7" w:rsidRDefault="00B738E7" w:rsidP="00B738E7">
      <w:pPr>
        <w:pStyle w:val="PL"/>
        <w:rPr>
          <w:rFonts w:cs="Courier New"/>
          <w:noProof w:val="0"/>
          <w:szCs w:val="16"/>
        </w:rPr>
      </w:pPr>
      <w:r>
        <w:rPr>
          <w:rFonts w:cs="Courier New"/>
          <w:noProof w:val="0"/>
          <w:szCs w:val="16"/>
        </w:rPr>
        <w:lastRenderedPageBreak/>
        <w:t xml:space="preserve">          content:</w:t>
      </w:r>
    </w:p>
    <w:p w14:paraId="7133A2E4" w14:textId="77777777" w:rsidR="00B738E7" w:rsidRDefault="00B738E7" w:rsidP="00B738E7">
      <w:pPr>
        <w:pStyle w:val="PL"/>
        <w:rPr>
          <w:rFonts w:cs="Courier New"/>
          <w:noProof w:val="0"/>
          <w:szCs w:val="16"/>
        </w:rPr>
      </w:pPr>
      <w:r>
        <w:rPr>
          <w:rFonts w:cs="Courier New"/>
          <w:noProof w:val="0"/>
          <w:szCs w:val="16"/>
        </w:rPr>
        <w:t xml:space="preserve">            application/json:</w:t>
      </w:r>
    </w:p>
    <w:p w14:paraId="64FD05A1" w14:textId="77777777" w:rsidR="00B738E7" w:rsidRDefault="00B738E7" w:rsidP="00B738E7">
      <w:pPr>
        <w:pStyle w:val="PL"/>
        <w:rPr>
          <w:rFonts w:cs="Courier New"/>
          <w:noProof w:val="0"/>
          <w:szCs w:val="16"/>
        </w:rPr>
      </w:pPr>
      <w:r>
        <w:rPr>
          <w:rFonts w:cs="Courier New"/>
          <w:noProof w:val="0"/>
          <w:szCs w:val="16"/>
        </w:rPr>
        <w:t xml:space="preserve">              schema:</w:t>
      </w:r>
    </w:p>
    <w:p w14:paraId="59CDD49E" w14:textId="77777777" w:rsidR="00B738E7" w:rsidRDefault="00B738E7" w:rsidP="00B738E7">
      <w:pPr>
        <w:pStyle w:val="PL"/>
        <w:rPr>
          <w:rFonts w:cs="Courier New"/>
          <w:noProof w:val="0"/>
          <w:szCs w:val="16"/>
        </w:rPr>
      </w:pPr>
      <w:r>
        <w:rPr>
          <w:rFonts w:cs="Courier New"/>
          <w:noProof w:val="0"/>
          <w:szCs w:val="16"/>
        </w:rPr>
        <w:t xml:space="preserve">                $ref: '</w:t>
      </w:r>
      <w:r w:rsidRPr="001C7C10">
        <w:t>TS29591_Nnef_EventExposure.yaml#/components/schemas/NefEventExposureSubsc</w:t>
      </w:r>
      <w:r>
        <w:rPr>
          <w:rFonts w:cs="Courier New"/>
          <w:noProof w:val="0"/>
          <w:szCs w:val="16"/>
        </w:rPr>
        <w:t>'</w:t>
      </w:r>
    </w:p>
    <w:p w14:paraId="48629727"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udm</w:t>
      </w:r>
      <w:proofErr w:type="spellEnd"/>
      <w:r>
        <w:rPr>
          <w:rFonts w:cs="Courier New"/>
          <w:noProof w:val="0"/>
          <w:szCs w:val="16"/>
        </w:rPr>
        <w:t>-data-sub</w:t>
      </w:r>
    </w:p>
    <w:p w14:paraId="094D8046" w14:textId="77777777" w:rsidR="00B738E7" w:rsidRDefault="00B738E7" w:rsidP="00B738E7">
      <w:pPr>
        <w:pStyle w:val="PL"/>
        <w:rPr>
          <w:rFonts w:cs="Courier New"/>
          <w:noProof w:val="0"/>
          <w:szCs w:val="16"/>
        </w:rPr>
      </w:pPr>
      <w:r>
        <w:rPr>
          <w:rFonts w:cs="Courier New"/>
          <w:noProof w:val="0"/>
          <w:szCs w:val="16"/>
        </w:rPr>
        <w:t xml:space="preserve">          description: </w:t>
      </w:r>
      <w:r>
        <w:t>Represents UDM event subscription.</w:t>
      </w:r>
    </w:p>
    <w:p w14:paraId="7D3EAD61"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688E6C07" w14:textId="77777777" w:rsidR="00B738E7" w:rsidRDefault="00B738E7" w:rsidP="00B738E7">
      <w:pPr>
        <w:pStyle w:val="PL"/>
        <w:rPr>
          <w:rFonts w:cs="Courier New"/>
          <w:noProof w:val="0"/>
          <w:szCs w:val="16"/>
        </w:rPr>
      </w:pPr>
      <w:r>
        <w:rPr>
          <w:rFonts w:cs="Courier New"/>
          <w:noProof w:val="0"/>
          <w:szCs w:val="16"/>
        </w:rPr>
        <w:t xml:space="preserve">          required: false</w:t>
      </w:r>
    </w:p>
    <w:p w14:paraId="3AD34A3F" w14:textId="77777777" w:rsidR="00B738E7" w:rsidRDefault="00B738E7" w:rsidP="00B738E7">
      <w:pPr>
        <w:pStyle w:val="PL"/>
        <w:rPr>
          <w:rFonts w:cs="Courier New"/>
          <w:noProof w:val="0"/>
          <w:szCs w:val="16"/>
        </w:rPr>
      </w:pPr>
      <w:r>
        <w:rPr>
          <w:rFonts w:cs="Courier New"/>
          <w:noProof w:val="0"/>
          <w:szCs w:val="16"/>
        </w:rPr>
        <w:t xml:space="preserve">          content:</w:t>
      </w:r>
    </w:p>
    <w:p w14:paraId="56D41679" w14:textId="77777777" w:rsidR="00B738E7" w:rsidRDefault="00B738E7" w:rsidP="00B738E7">
      <w:pPr>
        <w:pStyle w:val="PL"/>
        <w:rPr>
          <w:rFonts w:cs="Courier New"/>
          <w:noProof w:val="0"/>
          <w:szCs w:val="16"/>
        </w:rPr>
      </w:pPr>
      <w:r>
        <w:rPr>
          <w:rFonts w:cs="Courier New"/>
          <w:noProof w:val="0"/>
          <w:szCs w:val="16"/>
        </w:rPr>
        <w:t xml:space="preserve">            application/json:</w:t>
      </w:r>
    </w:p>
    <w:p w14:paraId="216EF3A7" w14:textId="77777777" w:rsidR="00B738E7" w:rsidRDefault="00B738E7" w:rsidP="00B738E7">
      <w:pPr>
        <w:pStyle w:val="PL"/>
        <w:rPr>
          <w:rFonts w:cs="Courier New"/>
          <w:noProof w:val="0"/>
          <w:szCs w:val="16"/>
        </w:rPr>
      </w:pPr>
      <w:r>
        <w:rPr>
          <w:rFonts w:cs="Courier New"/>
          <w:noProof w:val="0"/>
          <w:szCs w:val="16"/>
        </w:rPr>
        <w:t xml:space="preserve">              schema:</w:t>
      </w:r>
    </w:p>
    <w:p w14:paraId="38862363" w14:textId="77777777" w:rsidR="00B738E7" w:rsidRDefault="00B738E7" w:rsidP="00B738E7">
      <w:pPr>
        <w:pStyle w:val="PL"/>
        <w:rPr>
          <w:rFonts w:cs="Courier New"/>
          <w:noProof w:val="0"/>
          <w:szCs w:val="16"/>
        </w:rPr>
      </w:pPr>
      <w:r>
        <w:rPr>
          <w:rFonts w:cs="Courier New"/>
          <w:noProof w:val="0"/>
          <w:szCs w:val="16"/>
        </w:rPr>
        <w:t xml:space="preserve">                $ref: '</w:t>
      </w:r>
      <w:r w:rsidRPr="001C7C10">
        <w:t>TS29503_Nudm_EE.yaml#/components/schemas/</w:t>
      </w:r>
      <w:proofErr w:type="spellStart"/>
      <w:r w:rsidRPr="001C7C10">
        <w:t>EeSubscription</w:t>
      </w:r>
      <w:proofErr w:type="spellEnd"/>
      <w:r>
        <w:rPr>
          <w:rFonts w:cs="Courier New"/>
          <w:noProof w:val="0"/>
          <w:szCs w:val="16"/>
        </w:rPr>
        <w:t>'</w:t>
      </w:r>
    </w:p>
    <w:p w14:paraId="0D085F04"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af</w:t>
      </w:r>
      <w:proofErr w:type="spellEnd"/>
      <w:r>
        <w:rPr>
          <w:rFonts w:cs="Courier New"/>
          <w:noProof w:val="0"/>
          <w:szCs w:val="16"/>
        </w:rPr>
        <w:t>-data-sub</w:t>
      </w:r>
    </w:p>
    <w:p w14:paraId="1531CBF6" w14:textId="77777777" w:rsidR="00B738E7" w:rsidRDefault="00B738E7" w:rsidP="00B738E7">
      <w:pPr>
        <w:pStyle w:val="PL"/>
        <w:rPr>
          <w:rFonts w:cs="Courier New"/>
          <w:noProof w:val="0"/>
          <w:szCs w:val="16"/>
        </w:rPr>
      </w:pPr>
      <w:r>
        <w:rPr>
          <w:rFonts w:cs="Courier New"/>
          <w:noProof w:val="0"/>
          <w:szCs w:val="16"/>
        </w:rPr>
        <w:t xml:space="preserve">          description: </w:t>
      </w:r>
      <w:r>
        <w:t>Represents AF event subscription.</w:t>
      </w:r>
    </w:p>
    <w:p w14:paraId="326A55FD"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34719889" w14:textId="77777777" w:rsidR="00B738E7" w:rsidRDefault="00B738E7" w:rsidP="00B738E7">
      <w:pPr>
        <w:pStyle w:val="PL"/>
        <w:rPr>
          <w:rFonts w:cs="Courier New"/>
          <w:noProof w:val="0"/>
          <w:szCs w:val="16"/>
        </w:rPr>
      </w:pPr>
      <w:r>
        <w:rPr>
          <w:rFonts w:cs="Courier New"/>
          <w:noProof w:val="0"/>
          <w:szCs w:val="16"/>
        </w:rPr>
        <w:t xml:space="preserve">          required: false</w:t>
      </w:r>
    </w:p>
    <w:p w14:paraId="04F5A082" w14:textId="77777777" w:rsidR="00B738E7" w:rsidRDefault="00B738E7" w:rsidP="00B738E7">
      <w:pPr>
        <w:pStyle w:val="PL"/>
        <w:rPr>
          <w:rFonts w:cs="Courier New"/>
          <w:noProof w:val="0"/>
          <w:szCs w:val="16"/>
        </w:rPr>
      </w:pPr>
      <w:r>
        <w:rPr>
          <w:rFonts w:cs="Courier New"/>
          <w:noProof w:val="0"/>
          <w:szCs w:val="16"/>
        </w:rPr>
        <w:t xml:space="preserve">          content:</w:t>
      </w:r>
    </w:p>
    <w:p w14:paraId="5E1B3B72" w14:textId="77777777" w:rsidR="00B738E7" w:rsidRDefault="00B738E7" w:rsidP="00B738E7">
      <w:pPr>
        <w:pStyle w:val="PL"/>
        <w:rPr>
          <w:rFonts w:cs="Courier New"/>
          <w:noProof w:val="0"/>
          <w:szCs w:val="16"/>
        </w:rPr>
      </w:pPr>
      <w:r>
        <w:rPr>
          <w:rFonts w:cs="Courier New"/>
          <w:noProof w:val="0"/>
          <w:szCs w:val="16"/>
        </w:rPr>
        <w:t xml:space="preserve">            application/json:</w:t>
      </w:r>
    </w:p>
    <w:p w14:paraId="55C4624C" w14:textId="77777777" w:rsidR="00B738E7" w:rsidRDefault="00B738E7" w:rsidP="00B738E7">
      <w:pPr>
        <w:pStyle w:val="PL"/>
        <w:rPr>
          <w:rFonts w:cs="Courier New"/>
          <w:noProof w:val="0"/>
          <w:szCs w:val="16"/>
        </w:rPr>
      </w:pPr>
      <w:r>
        <w:rPr>
          <w:rFonts w:cs="Courier New"/>
          <w:noProof w:val="0"/>
          <w:szCs w:val="16"/>
        </w:rPr>
        <w:t xml:space="preserve">              schema:</w:t>
      </w:r>
    </w:p>
    <w:p w14:paraId="69FBEE4D" w14:textId="77777777" w:rsidR="00B738E7" w:rsidRDefault="00B738E7" w:rsidP="00B738E7">
      <w:pPr>
        <w:pStyle w:val="PL"/>
        <w:rPr>
          <w:rFonts w:cs="Courier New"/>
          <w:noProof w:val="0"/>
          <w:szCs w:val="16"/>
        </w:rPr>
      </w:pPr>
      <w:r>
        <w:rPr>
          <w:rFonts w:cs="Courier New"/>
          <w:noProof w:val="0"/>
          <w:szCs w:val="16"/>
        </w:rPr>
        <w:t xml:space="preserve">                $ref: '</w:t>
      </w:r>
      <w:r w:rsidRPr="001C7C10">
        <w:t>TS29517_Naf_EventExposure.yaml#/components/schemas/AfEventExposureSubsc</w:t>
      </w:r>
      <w:r>
        <w:rPr>
          <w:rFonts w:cs="Courier New"/>
          <w:noProof w:val="0"/>
          <w:szCs w:val="16"/>
        </w:rPr>
        <w:t>'</w:t>
      </w:r>
    </w:p>
    <w:p w14:paraId="00F1E102" w14:textId="77777777" w:rsidR="00B738E7" w:rsidRDefault="00B738E7" w:rsidP="00B738E7">
      <w:pPr>
        <w:pStyle w:val="PL"/>
        <w:rPr>
          <w:rFonts w:cs="Courier New"/>
          <w:noProof w:val="0"/>
          <w:szCs w:val="16"/>
        </w:rPr>
      </w:pPr>
      <w:r>
        <w:rPr>
          <w:rFonts w:cs="Courier New"/>
          <w:noProof w:val="0"/>
          <w:szCs w:val="16"/>
        </w:rPr>
        <w:t xml:space="preserve">        - name: time-period</w:t>
      </w:r>
    </w:p>
    <w:p w14:paraId="5A51C5D1" w14:textId="77777777" w:rsidR="00B738E7" w:rsidRDefault="00B738E7" w:rsidP="00B738E7">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0E1ED6B2"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501F1B97" w14:textId="77777777" w:rsidR="00B738E7" w:rsidRDefault="00B738E7" w:rsidP="00B738E7">
      <w:pPr>
        <w:pStyle w:val="PL"/>
        <w:rPr>
          <w:rFonts w:cs="Courier New"/>
          <w:noProof w:val="0"/>
          <w:szCs w:val="16"/>
        </w:rPr>
      </w:pPr>
      <w:r>
        <w:rPr>
          <w:rFonts w:cs="Courier New"/>
          <w:noProof w:val="0"/>
          <w:szCs w:val="16"/>
        </w:rPr>
        <w:t xml:space="preserve">          required: false</w:t>
      </w:r>
    </w:p>
    <w:p w14:paraId="54726125" w14:textId="77777777" w:rsidR="00B738E7" w:rsidRDefault="00B738E7" w:rsidP="00B738E7">
      <w:pPr>
        <w:pStyle w:val="PL"/>
        <w:rPr>
          <w:rFonts w:cs="Courier New"/>
          <w:noProof w:val="0"/>
          <w:szCs w:val="16"/>
        </w:rPr>
      </w:pPr>
      <w:r>
        <w:rPr>
          <w:rFonts w:cs="Courier New"/>
          <w:noProof w:val="0"/>
          <w:szCs w:val="16"/>
        </w:rPr>
        <w:t xml:space="preserve">          content:</w:t>
      </w:r>
    </w:p>
    <w:p w14:paraId="4305BADB" w14:textId="77777777" w:rsidR="00B738E7" w:rsidRDefault="00B738E7" w:rsidP="00B738E7">
      <w:pPr>
        <w:pStyle w:val="PL"/>
        <w:rPr>
          <w:rFonts w:cs="Courier New"/>
          <w:noProof w:val="0"/>
          <w:szCs w:val="16"/>
        </w:rPr>
      </w:pPr>
      <w:r>
        <w:rPr>
          <w:rFonts w:cs="Courier New"/>
          <w:noProof w:val="0"/>
          <w:szCs w:val="16"/>
        </w:rPr>
        <w:t xml:space="preserve">            application/json:</w:t>
      </w:r>
    </w:p>
    <w:p w14:paraId="4DDE4B69" w14:textId="77777777" w:rsidR="00B738E7" w:rsidRDefault="00B738E7" w:rsidP="00B738E7">
      <w:pPr>
        <w:pStyle w:val="PL"/>
        <w:rPr>
          <w:rFonts w:cs="Courier New"/>
          <w:noProof w:val="0"/>
          <w:szCs w:val="16"/>
        </w:rPr>
      </w:pPr>
      <w:r>
        <w:rPr>
          <w:rFonts w:cs="Courier New"/>
          <w:noProof w:val="0"/>
          <w:szCs w:val="16"/>
        </w:rPr>
        <w:t xml:space="preserve">              schema:</w:t>
      </w:r>
    </w:p>
    <w:p w14:paraId="63FFCB8A" w14:textId="77777777" w:rsidR="00B738E7" w:rsidRDefault="00B738E7" w:rsidP="00B738E7">
      <w:pPr>
        <w:pStyle w:val="PL"/>
        <w:rPr>
          <w:rFonts w:cs="Courier New"/>
          <w:noProof w:val="0"/>
          <w:szCs w:val="16"/>
        </w:rPr>
      </w:pPr>
      <w:r>
        <w:rPr>
          <w:rFonts w:cs="Courier New"/>
          <w:noProof w:val="0"/>
          <w:szCs w:val="16"/>
        </w:rPr>
        <w:t xml:space="preserve">                $ref: '</w:t>
      </w:r>
      <w:r>
        <w:t>TS29122_CommonData.yaml#/components/schemas/</w:t>
      </w:r>
      <w:proofErr w:type="spellStart"/>
      <w:r>
        <w:t>TimeWindow</w:t>
      </w:r>
      <w:proofErr w:type="spellEnd"/>
      <w:r>
        <w:rPr>
          <w:rFonts w:cs="Courier New"/>
          <w:noProof w:val="0"/>
          <w:szCs w:val="16"/>
        </w:rPr>
        <w:t>'</w:t>
      </w:r>
    </w:p>
    <w:p w14:paraId="67306983" w14:textId="77777777" w:rsidR="00B738E7" w:rsidRDefault="00B738E7" w:rsidP="00B738E7">
      <w:pPr>
        <w:pStyle w:val="PL"/>
        <w:rPr>
          <w:rFonts w:cs="Courier New"/>
          <w:noProof w:val="0"/>
          <w:szCs w:val="16"/>
        </w:rPr>
      </w:pPr>
      <w:r>
        <w:rPr>
          <w:rFonts w:cs="Courier New"/>
          <w:noProof w:val="0"/>
          <w:szCs w:val="16"/>
        </w:rPr>
        <w:t xml:space="preserve">      responses:</w:t>
      </w:r>
    </w:p>
    <w:p w14:paraId="474CB482" w14:textId="77777777" w:rsidR="00B738E7" w:rsidRDefault="00B738E7" w:rsidP="00B738E7">
      <w:pPr>
        <w:pStyle w:val="PL"/>
        <w:rPr>
          <w:rFonts w:cs="Courier New"/>
          <w:noProof w:val="0"/>
          <w:szCs w:val="16"/>
        </w:rPr>
      </w:pPr>
      <w:r>
        <w:rPr>
          <w:rFonts w:cs="Courier New"/>
          <w:noProof w:val="0"/>
          <w:szCs w:val="16"/>
        </w:rPr>
        <w:t xml:space="preserve">        '200':</w:t>
      </w:r>
    </w:p>
    <w:p w14:paraId="64B5CAF9" w14:textId="77777777" w:rsidR="00B738E7" w:rsidRDefault="00B738E7" w:rsidP="00B738E7">
      <w:pPr>
        <w:pStyle w:val="PL"/>
        <w:rPr>
          <w:rFonts w:cs="Courier New"/>
          <w:noProof w:val="0"/>
          <w:szCs w:val="16"/>
        </w:rPr>
      </w:pPr>
      <w:r>
        <w:rPr>
          <w:rFonts w:cs="Courier New"/>
          <w:noProof w:val="0"/>
          <w:szCs w:val="16"/>
        </w:rPr>
        <w:t xml:space="preserve">          description: Data store records are returned.</w:t>
      </w:r>
    </w:p>
    <w:p w14:paraId="2D3893F1" w14:textId="77777777" w:rsidR="00B738E7" w:rsidRDefault="00B738E7" w:rsidP="00B738E7">
      <w:pPr>
        <w:pStyle w:val="PL"/>
        <w:rPr>
          <w:rFonts w:cs="Courier New"/>
          <w:noProof w:val="0"/>
          <w:szCs w:val="16"/>
        </w:rPr>
      </w:pPr>
      <w:r>
        <w:rPr>
          <w:rFonts w:cs="Courier New"/>
          <w:noProof w:val="0"/>
          <w:szCs w:val="16"/>
        </w:rPr>
        <w:t xml:space="preserve">          content:</w:t>
      </w:r>
    </w:p>
    <w:p w14:paraId="6E904416" w14:textId="77777777" w:rsidR="00B738E7" w:rsidRDefault="00B738E7" w:rsidP="00B738E7">
      <w:pPr>
        <w:pStyle w:val="PL"/>
        <w:rPr>
          <w:rFonts w:cs="Courier New"/>
          <w:noProof w:val="0"/>
          <w:szCs w:val="16"/>
        </w:rPr>
      </w:pPr>
      <w:r>
        <w:rPr>
          <w:rFonts w:cs="Courier New"/>
          <w:noProof w:val="0"/>
          <w:szCs w:val="16"/>
        </w:rPr>
        <w:t xml:space="preserve">            application/json:</w:t>
      </w:r>
    </w:p>
    <w:p w14:paraId="2F910165" w14:textId="77777777" w:rsidR="00B738E7" w:rsidRDefault="00B738E7" w:rsidP="00B738E7">
      <w:pPr>
        <w:pStyle w:val="PL"/>
        <w:rPr>
          <w:rFonts w:cs="Courier New"/>
          <w:noProof w:val="0"/>
          <w:szCs w:val="16"/>
        </w:rPr>
      </w:pPr>
      <w:r>
        <w:rPr>
          <w:rFonts w:cs="Courier New"/>
          <w:noProof w:val="0"/>
          <w:szCs w:val="16"/>
        </w:rPr>
        <w:t xml:space="preserve">              schema:</w:t>
      </w:r>
    </w:p>
    <w:p w14:paraId="68EF4DD7" w14:textId="77777777" w:rsidR="00B738E7" w:rsidRDefault="00B738E7" w:rsidP="00B738E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NadrfDataStoreRecord</w:t>
      </w:r>
      <w:proofErr w:type="spellEnd"/>
      <w:r>
        <w:rPr>
          <w:rFonts w:cs="Courier New"/>
          <w:noProof w:val="0"/>
          <w:szCs w:val="16"/>
        </w:rPr>
        <w:t>'</w:t>
      </w:r>
    </w:p>
    <w:p w14:paraId="3F8A1C41" w14:textId="77777777" w:rsidR="00B738E7" w:rsidRDefault="00B738E7" w:rsidP="00B738E7">
      <w:pPr>
        <w:pStyle w:val="PL"/>
      </w:pPr>
      <w:r>
        <w:t xml:space="preserve">        '204':</w:t>
      </w:r>
    </w:p>
    <w:p w14:paraId="306AB9B7" w14:textId="77777777" w:rsidR="00B738E7" w:rsidRDefault="00B738E7" w:rsidP="00B738E7">
      <w:pPr>
        <w:pStyle w:val="PL"/>
        <w:rPr>
          <w:rFonts w:cs="Courier New"/>
          <w:noProof w:val="0"/>
          <w:szCs w:val="16"/>
        </w:rPr>
      </w:pPr>
      <w:r>
        <w:t xml:space="preserve">          description: No matching ADRF data were found.</w:t>
      </w:r>
    </w:p>
    <w:p w14:paraId="09635BA1" w14:textId="77777777" w:rsidR="00B738E7" w:rsidRDefault="00B738E7" w:rsidP="00B738E7">
      <w:pPr>
        <w:pStyle w:val="PL"/>
        <w:rPr>
          <w:rFonts w:cs="Courier New"/>
          <w:noProof w:val="0"/>
          <w:szCs w:val="16"/>
        </w:rPr>
      </w:pPr>
      <w:r>
        <w:rPr>
          <w:rFonts w:cs="Courier New"/>
          <w:noProof w:val="0"/>
          <w:szCs w:val="16"/>
        </w:rPr>
        <w:t xml:space="preserve">        '400':</w:t>
      </w:r>
    </w:p>
    <w:p w14:paraId="43BEE12A"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'TS29571_CommonData.yaml#/components/responses/400'</w:t>
      </w:r>
    </w:p>
    <w:p w14:paraId="0CD0F282" w14:textId="77777777" w:rsidR="00B738E7" w:rsidRDefault="00B738E7" w:rsidP="00B738E7">
      <w:pPr>
        <w:pStyle w:val="PL"/>
        <w:rPr>
          <w:rFonts w:cs="Courier New"/>
          <w:noProof w:val="0"/>
          <w:szCs w:val="16"/>
        </w:rPr>
      </w:pPr>
      <w:r>
        <w:rPr>
          <w:rFonts w:cs="Courier New"/>
          <w:noProof w:val="0"/>
          <w:szCs w:val="16"/>
        </w:rPr>
        <w:t xml:space="preserve">        '401':</w:t>
      </w:r>
    </w:p>
    <w:p w14:paraId="46F42E6E"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'TS29571_CommonData.yaml#/components/responses/401'</w:t>
      </w:r>
    </w:p>
    <w:p w14:paraId="20A61D8F" w14:textId="77777777" w:rsidR="00B738E7" w:rsidRDefault="00B738E7" w:rsidP="00B738E7">
      <w:pPr>
        <w:pStyle w:val="PL"/>
        <w:rPr>
          <w:noProof w:val="0"/>
        </w:rPr>
      </w:pPr>
      <w:r>
        <w:rPr>
          <w:noProof w:val="0"/>
        </w:rPr>
        <w:t xml:space="preserve">        '403':</w:t>
      </w:r>
    </w:p>
    <w:p w14:paraId="1FC8CA7F" w14:textId="77777777" w:rsidR="00B738E7" w:rsidRDefault="00B738E7" w:rsidP="00B738E7">
      <w:pPr>
        <w:pStyle w:val="PL"/>
        <w:rPr>
          <w:noProof w:val="0"/>
        </w:rPr>
      </w:pPr>
      <w:r>
        <w:rPr>
          <w:noProof w:val="0"/>
        </w:rPr>
        <w:t xml:space="preserve">          $ref: 'TS29571_CommonData.yaml#/components/responses/403'</w:t>
      </w:r>
    </w:p>
    <w:p w14:paraId="750D31EA" w14:textId="77777777" w:rsidR="00B738E7" w:rsidRDefault="00B738E7" w:rsidP="00B738E7">
      <w:pPr>
        <w:pStyle w:val="PL"/>
        <w:rPr>
          <w:noProof w:val="0"/>
        </w:rPr>
      </w:pPr>
      <w:r>
        <w:rPr>
          <w:noProof w:val="0"/>
        </w:rPr>
        <w:t xml:space="preserve">        '404':</w:t>
      </w:r>
    </w:p>
    <w:p w14:paraId="1640DEAA" w14:textId="77777777" w:rsidR="00B738E7" w:rsidRDefault="00B738E7" w:rsidP="00B738E7">
      <w:pPr>
        <w:pStyle w:val="PL"/>
        <w:rPr>
          <w:noProof w:val="0"/>
        </w:rPr>
      </w:pPr>
      <w:r>
        <w:rPr>
          <w:noProof w:val="0"/>
        </w:rPr>
        <w:t xml:space="preserve">          $ref: 'TS29571_CommonData.yaml#/components/responses/404'</w:t>
      </w:r>
    </w:p>
    <w:p w14:paraId="51AACE96" w14:textId="77777777" w:rsidR="00B738E7" w:rsidRDefault="00B738E7" w:rsidP="00B738E7">
      <w:pPr>
        <w:pStyle w:val="PL"/>
        <w:rPr>
          <w:noProof w:val="0"/>
        </w:rPr>
      </w:pPr>
      <w:r>
        <w:rPr>
          <w:noProof w:val="0"/>
        </w:rPr>
        <w:t xml:space="preserve">        '406':</w:t>
      </w:r>
    </w:p>
    <w:p w14:paraId="20C43E7D" w14:textId="77777777" w:rsidR="00B738E7" w:rsidRDefault="00B738E7" w:rsidP="00B738E7">
      <w:pPr>
        <w:pStyle w:val="PL"/>
        <w:rPr>
          <w:noProof w:val="0"/>
        </w:rPr>
      </w:pPr>
      <w:r>
        <w:rPr>
          <w:noProof w:val="0"/>
        </w:rPr>
        <w:t xml:space="preserve">          $ref: 'TS29571_CommonData.yaml#/components/responses/406'</w:t>
      </w:r>
    </w:p>
    <w:p w14:paraId="239E0DC4" w14:textId="77777777" w:rsidR="00B738E7" w:rsidRDefault="00B738E7" w:rsidP="00B738E7">
      <w:pPr>
        <w:pStyle w:val="PL"/>
        <w:rPr>
          <w:noProof w:val="0"/>
        </w:rPr>
      </w:pPr>
      <w:r>
        <w:rPr>
          <w:noProof w:val="0"/>
        </w:rPr>
        <w:t xml:space="preserve">        '429':</w:t>
      </w:r>
    </w:p>
    <w:p w14:paraId="0182CF34" w14:textId="77777777" w:rsidR="00B738E7" w:rsidRDefault="00B738E7" w:rsidP="00B738E7">
      <w:pPr>
        <w:pStyle w:val="PL"/>
        <w:rPr>
          <w:noProof w:val="0"/>
        </w:rPr>
      </w:pPr>
      <w:r>
        <w:rPr>
          <w:noProof w:val="0"/>
        </w:rPr>
        <w:t xml:space="preserve">          $ref: 'TS29571_CommonData.yaml#/components/responses/429'</w:t>
      </w:r>
    </w:p>
    <w:p w14:paraId="1253BDCF" w14:textId="77777777" w:rsidR="00B738E7" w:rsidRDefault="00B738E7" w:rsidP="00B738E7">
      <w:pPr>
        <w:pStyle w:val="PL"/>
        <w:rPr>
          <w:rFonts w:cs="Courier New"/>
          <w:noProof w:val="0"/>
          <w:szCs w:val="16"/>
        </w:rPr>
      </w:pPr>
      <w:r>
        <w:rPr>
          <w:rFonts w:cs="Courier New"/>
          <w:noProof w:val="0"/>
          <w:szCs w:val="16"/>
        </w:rPr>
        <w:t xml:space="preserve">        '500':</w:t>
      </w:r>
    </w:p>
    <w:p w14:paraId="31A55F5B"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'TS29571_CommonData.yaml#/components/responses/500'</w:t>
      </w:r>
    </w:p>
    <w:p w14:paraId="3047EB08" w14:textId="77777777" w:rsidR="00B738E7" w:rsidRDefault="00B738E7" w:rsidP="00B738E7">
      <w:pPr>
        <w:pStyle w:val="PL"/>
        <w:rPr>
          <w:rFonts w:cs="Courier New"/>
          <w:noProof w:val="0"/>
          <w:szCs w:val="16"/>
        </w:rPr>
      </w:pPr>
      <w:r>
        <w:rPr>
          <w:rFonts w:cs="Courier New"/>
          <w:noProof w:val="0"/>
          <w:szCs w:val="16"/>
        </w:rPr>
        <w:t xml:space="preserve">        '503':</w:t>
      </w:r>
    </w:p>
    <w:p w14:paraId="5210603E"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'TS29571_CommonData.yaml#/components/responses/503'</w:t>
      </w:r>
    </w:p>
    <w:p w14:paraId="594913E9" w14:textId="77777777" w:rsidR="00B738E7" w:rsidRDefault="00B738E7" w:rsidP="00B738E7">
      <w:pPr>
        <w:pStyle w:val="PL"/>
        <w:rPr>
          <w:rFonts w:cs="Courier New"/>
          <w:noProof w:val="0"/>
          <w:szCs w:val="16"/>
        </w:rPr>
      </w:pPr>
      <w:r>
        <w:rPr>
          <w:rFonts w:cs="Courier New"/>
          <w:noProof w:val="0"/>
          <w:szCs w:val="16"/>
        </w:rPr>
        <w:t xml:space="preserve">        default:</w:t>
      </w:r>
    </w:p>
    <w:p w14:paraId="638DAAA8" w14:textId="77777777" w:rsidR="00B738E7" w:rsidRPr="004936B0" w:rsidRDefault="00B738E7" w:rsidP="00B738E7">
      <w:pPr>
        <w:pStyle w:val="PL"/>
        <w:rPr>
          <w:rFonts w:cs="Courier New"/>
          <w:noProof w:val="0"/>
          <w:szCs w:val="16"/>
        </w:rPr>
      </w:pPr>
      <w:r>
        <w:rPr>
          <w:rFonts w:cs="Courier New"/>
          <w:noProof w:val="0"/>
          <w:szCs w:val="16"/>
        </w:rPr>
        <w:t xml:space="preserve">          $ref: 'TS29571_CommonData.yaml#/components/responses/default'</w:t>
      </w:r>
    </w:p>
    <w:p w14:paraId="4CD8E7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/data-store-records/{storeTransId}:</w:t>
      </w:r>
    </w:p>
    <w:p w14:paraId="3828307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78D702C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B92F1D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7F55E6D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8545B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1CD0F45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173BA7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6691A11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BDDA93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01B0EC1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5CCFE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052D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B97F4E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F9BFF9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EAA09D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1C496FB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84F0F0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1BFF5F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2EF3E6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5DCEF3E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676F757A"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39FAA8A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024042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0BF1F1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F18523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166C1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E3E3223"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31612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0D19D2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0486F8C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01B9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242F02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D0421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2820AF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1EC69F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5A9412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9365A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53AC3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A72BD1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ECDCA8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7DF00A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12899E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/data-retrieval-subscriptions:</w:t>
      </w:r>
    </w:p>
    <w:p w14:paraId="3DA5E6B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09127F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7BB60F2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126F693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5725139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446C63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D2AD2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3ED660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14D93A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827854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7F30D36D"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F2BE640" w14:textId="77777777" w:rsidR="00B738E7" w:rsidRPr="00B46B1E" w:rsidRDefault="00B738E7" w:rsidP="00B738E7">
      <w:pPr>
        <w:pStyle w:val="PL"/>
        <w:rPr>
          <w:lang w:val="en-IN" w:eastAsia="en-IN"/>
        </w:rPr>
      </w:pPr>
      <w:r>
        <w:rPr>
          <w:lang w:val="en-IN" w:eastAsia="en-IN"/>
        </w:rPr>
        <w:t xml:space="preserve">        description: </w:t>
      </w:r>
      <w:r>
        <w:t>Individual ADRF Data Retrieval Subscription resource to be created.</w:t>
      </w:r>
    </w:p>
    <w:p w14:paraId="222CDD3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E2FA17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452DA5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98F93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04168E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06CDF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1BCA5BA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D2BE22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78EBD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9FAEDE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A85E9B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E633AA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CD6B6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569E801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9A42615"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4955AA8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67CC28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B3FB70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65E00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F472B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5FEC9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304213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307A217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862320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A2572E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9B5211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4C44DA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9E3934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96BB1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393BA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5627D2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7E71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318E70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5D63953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060361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609269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781B4F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4ACD20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3A60E6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2855EC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1922F3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02953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C715F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4740219"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1816AE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5CEED00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0AF41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E64868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218AF7A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6B4BF4D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5BFC01B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6DDBAD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1FA606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3F57359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FB04CF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986129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835FA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5F86F3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6D069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46C348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62827D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D8E16B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F0929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D94172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548E9A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938147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775010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B62CE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E6A52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45B1C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651846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05172C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FAC424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E78B5A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7DCAEB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/data-retrieval-subscriptions/{subscriptionId}:</w:t>
      </w:r>
    </w:p>
    <w:p w14:paraId="78286CE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41E7283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5BFDE24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35DD942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08993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08E7C9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F31D3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758EE91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6923CF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333A204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7F44A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1E8AD5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64DDCA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41615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E3F24F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077A2C2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4FD1AA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CF458E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35026BE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38F277A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8E5096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5A57B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874066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626841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EA57A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5AA4F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978B28F"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266715AE" w14:textId="77777777" w:rsidR="00B738E7" w:rsidRDefault="00B738E7" w:rsidP="00B738E7">
      <w:pPr>
        <w:pStyle w:val="PL"/>
        <w:rPr>
          <w:rFonts w:cs="Courier New"/>
          <w:noProof w:val="0"/>
          <w:szCs w:val="16"/>
        </w:rPr>
      </w:pPr>
      <w:r>
        <w:rPr>
          <w:rFonts w:cs="Courier New"/>
          <w:noProof w:val="0"/>
          <w:szCs w:val="16"/>
        </w:rPr>
        <w:t xml:space="preserve">        '411':</w:t>
      </w:r>
    </w:p>
    <w:p w14:paraId="5BB78642"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'TS29571_CommonData.yaml#/components/responses/411'</w:t>
      </w:r>
    </w:p>
    <w:p w14:paraId="2AA667D9" w14:textId="77777777" w:rsidR="00B738E7" w:rsidRDefault="00B738E7" w:rsidP="00B738E7">
      <w:pPr>
        <w:pStyle w:val="PL"/>
        <w:rPr>
          <w:rFonts w:cs="Courier New"/>
          <w:noProof w:val="0"/>
          <w:szCs w:val="16"/>
        </w:rPr>
      </w:pPr>
      <w:r>
        <w:rPr>
          <w:rFonts w:cs="Courier New"/>
          <w:noProof w:val="0"/>
          <w:szCs w:val="16"/>
        </w:rPr>
        <w:t xml:space="preserve">        '413':</w:t>
      </w:r>
    </w:p>
    <w:p w14:paraId="4CEAA974"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'TS29571_CommonData.yaml#/components/responses/413'</w:t>
      </w:r>
    </w:p>
    <w:p w14:paraId="617394C4" w14:textId="77777777" w:rsidR="00B738E7" w:rsidRDefault="00B738E7" w:rsidP="00B738E7">
      <w:pPr>
        <w:pStyle w:val="PL"/>
        <w:rPr>
          <w:rFonts w:cs="Courier New"/>
          <w:noProof w:val="0"/>
          <w:szCs w:val="16"/>
        </w:rPr>
      </w:pPr>
      <w:r>
        <w:rPr>
          <w:rFonts w:cs="Courier New"/>
          <w:noProof w:val="0"/>
          <w:szCs w:val="16"/>
        </w:rPr>
        <w:t xml:space="preserve">        '415':</w:t>
      </w:r>
    </w:p>
    <w:p w14:paraId="2A1F03F0" w14:textId="77777777" w:rsidR="00B738E7" w:rsidRPr="00B46B1E" w:rsidRDefault="00B738E7" w:rsidP="00B738E7">
      <w:pPr>
        <w:pStyle w:val="PL"/>
        <w:rPr>
          <w:lang w:val="en-IN" w:eastAsia="en-IN"/>
        </w:rPr>
      </w:pPr>
      <w:r>
        <w:rPr>
          <w:rFonts w:cs="Courier New"/>
          <w:noProof w:val="0"/>
          <w:szCs w:val="16"/>
        </w:rPr>
        <w:t xml:space="preserve">          $ref: 'TS29571_CommonData.yaml#/components/responses/415'</w:t>
      </w:r>
    </w:p>
    <w:p w14:paraId="02E6D4C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7D677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1F6977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C1DCE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E8FAF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95622D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883F7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9C4C34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C83CF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/request-storage-sub:</w:t>
      </w:r>
    </w:p>
    <w:p w14:paraId="57CA01B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7BAFA3D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1C2C4B77"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6A57D3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464A28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260ADA5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96828F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BF80C8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6067D5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203B08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1298D6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C653A4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278A27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08FE44D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1DA3C51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ECE080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116151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733B71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5604063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F0E1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067BBB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53C8AA4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43851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F9EB66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6C7FE6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178B59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EDAACA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1E843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BC3345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2ABC62F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82EA59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09404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97995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87382C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26DE3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CB6630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02043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467C75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57DC2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1A4B1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0635DCD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/request-storage-sub-removal:</w:t>
      </w:r>
    </w:p>
    <w:p w14:paraId="5B64D3B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61B814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283C550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2D975A5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270AEA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57E9966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373C0E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5F7464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A51064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16A0F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7CE964A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0C722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2872FC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741E51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65FDF1A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5A2D69A4"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B3A92B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11B640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2D9297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17F0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172428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76F38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30DEBD9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C1CE54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95E72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0D1D342" w14:textId="77777777" w:rsidR="00B738E7" w:rsidRPr="00134B68"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7CA249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8F4C64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167AF8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1C5426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79249E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229275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FD7E07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7CB32B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6639A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1BE8FF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06A5B77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sidRPr="00A44CCA">
        <w:rPr>
          <w:lang w:val="en-IN" w:eastAsia="en-IN"/>
        </w:rPr>
        <w:t>remove-stored-data-analytics</w:t>
      </w:r>
      <w:r w:rsidRPr="00B46B1E">
        <w:rPr>
          <w:lang w:val="en-IN" w:eastAsia="en-IN"/>
        </w:rPr>
        <w:t>:</w:t>
      </w:r>
    </w:p>
    <w:p w14:paraId="1E7C4E0A"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1CA9F2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754786D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40D0A7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357280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11A6B81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3F0D1E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8B231D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72EB6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61001F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7F273E5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F90380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AC207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0A7E5F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442D1A0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14B6ED6"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5E7B7D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584CA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26646C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8B58A9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91D3D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77BC1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5C76820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96867E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5668BF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A1553E9" w14:textId="77777777" w:rsidR="00B738E7" w:rsidRPr="00134B68"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F40D3C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50A6E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C4147F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7174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E966E1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C0B10C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F8F454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661D4B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22955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36C5E3D7"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0C28259" w14:textId="77777777" w:rsidR="00B738E7" w:rsidRDefault="00B738E7" w:rsidP="00B738E7">
      <w:pPr>
        <w:pStyle w:val="PL"/>
        <w:rPr>
          <w:lang w:val="en-IN" w:eastAsia="en-IN"/>
        </w:rPr>
      </w:pPr>
      <w:r>
        <w:rPr>
          <w:lang w:val="en-IN" w:eastAsia="en-IN"/>
        </w:rPr>
        <w:t>#</w:t>
      </w:r>
    </w:p>
    <w:p w14:paraId="210F88F8" w14:textId="77777777" w:rsidR="00B738E7" w:rsidRPr="00B46B1E" w:rsidRDefault="00B738E7" w:rsidP="00B738E7">
      <w:pPr>
        <w:pStyle w:val="PL"/>
        <w:rPr>
          <w:lang w:val="en-IN" w:eastAsia="en-IN"/>
        </w:rPr>
      </w:pPr>
      <w:r w:rsidRPr="00B46B1E">
        <w:rPr>
          <w:lang w:val="en-IN" w:eastAsia="en-IN"/>
        </w:rPr>
        <w:t>components:</w:t>
      </w:r>
    </w:p>
    <w:p w14:paraId="6C0656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securitySchemes:</w:t>
      </w:r>
    </w:p>
    <w:p w14:paraId="4A31667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43571C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715B754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5CAEFA4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3FC4A61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7624F64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030902E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0BC0E3D6" w14:textId="77777777" w:rsidR="00B738E7" w:rsidRPr="00B46B1E" w:rsidRDefault="00B738E7" w:rsidP="00B738E7">
      <w:pPr>
        <w:pStyle w:val="PL"/>
        <w:rPr>
          <w:lang w:val="en-IN" w:eastAsia="en-IN"/>
        </w:rPr>
      </w:pPr>
      <w:r>
        <w:rPr>
          <w:lang w:val="en-IN" w:eastAsia="en-IN"/>
        </w:rPr>
        <w:t>#</w:t>
      </w:r>
    </w:p>
    <w:p w14:paraId="01F137A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schemas:</w:t>
      </w:r>
    </w:p>
    <w:p w14:paraId="1DF0C0E7" w14:textId="77777777" w:rsidR="00B738E7" w:rsidRPr="00B46B1E" w:rsidRDefault="00B738E7" w:rsidP="00B738E7">
      <w:pPr>
        <w:pStyle w:val="PL"/>
        <w:rPr>
          <w:lang w:val="en-IN" w:eastAsia="en-IN"/>
        </w:rPr>
      </w:pPr>
      <w:r w:rsidRPr="00B46B1E">
        <w:rPr>
          <w:lang w:val="en-IN" w:eastAsia="en-IN"/>
        </w:rPr>
        <w:t>#</w:t>
      </w:r>
    </w:p>
    <w:p w14:paraId="38250DD4"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0090528A" w14:textId="77777777" w:rsidR="00B738E7" w:rsidRPr="00B46B1E" w:rsidRDefault="00B738E7" w:rsidP="00B738E7">
      <w:pPr>
        <w:pStyle w:val="PL"/>
        <w:rPr>
          <w:lang w:val="en-IN" w:eastAsia="en-IN"/>
        </w:rPr>
      </w:pPr>
      <w:r>
        <w:rPr>
          <w:lang w:val="en-IN" w:eastAsia="en-IN"/>
        </w:rPr>
        <w:t xml:space="preserve">      description: </w:t>
      </w:r>
      <w:r>
        <w:rPr>
          <w:lang w:eastAsia="zh-CN"/>
        </w:rPr>
        <w:t>Represents an Individual ADRF Data Store Record.</w:t>
      </w:r>
    </w:p>
    <w:p w14:paraId="3BBB276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1EB6F4C" w14:textId="25BAAAA4" w:rsidR="00882278"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60F8D7F2" w14:textId="773DA8FF"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5813681" w14:textId="682BE978"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0914D9AB" w14:textId="7E1B1BDB"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7FEF30AF" w14:textId="41FD0938"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162BB94A" w14:textId="6CF162D8"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26700E59" w14:textId="0E5A174A"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33E3243B" w14:textId="6B16103B" w:rsidR="00B738E7" w:rsidRDefault="00B738E7" w:rsidP="00B738E7">
      <w:pPr>
        <w:pStyle w:val="PL"/>
        <w:rPr>
          <w:ins w:id="443" w:author="Nokia" w:date="2022-03-24T14:05: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F802810" w14:textId="53AE9050" w:rsidR="00882278" w:rsidRPr="00882278" w:rsidRDefault="00882278" w:rsidP="00882278">
      <w:pPr>
        <w:pStyle w:val="PL"/>
        <w:rPr>
          <w:ins w:id="444" w:author="Nokia" w:date="2022-03-24T14:05:00Z"/>
          <w:lang w:val="en-IN" w:eastAsia="en-IN"/>
        </w:rPr>
      </w:pPr>
      <w:ins w:id="445" w:author="Nokia" w:date="2022-03-24T14:05:00Z">
        <w:r w:rsidRPr="00882278">
          <w:rPr>
            <w:lang w:val="en-IN" w:eastAsia="en-IN"/>
          </w:rPr>
          <w:t xml:space="preserve">        </w:t>
        </w:r>
        <w:r>
          <w:rPr>
            <w:lang w:eastAsia="zh-CN"/>
          </w:rPr>
          <w:t>dataNotif</w:t>
        </w:r>
        <w:r w:rsidRPr="00882278">
          <w:rPr>
            <w:lang w:val="en-IN" w:eastAsia="en-IN"/>
          </w:rPr>
          <w:t>:</w:t>
        </w:r>
      </w:ins>
    </w:p>
    <w:p w14:paraId="4879919B" w14:textId="014A64C9" w:rsidR="00882278" w:rsidRPr="00B46B1E" w:rsidRDefault="00882278" w:rsidP="00882278">
      <w:pPr>
        <w:pStyle w:val="PL"/>
        <w:rPr>
          <w:lang w:val="en-IN" w:eastAsia="en-IN"/>
        </w:rPr>
      </w:pPr>
      <w:ins w:id="446" w:author="Nokia" w:date="2022-03-24T14:05:00Z">
        <w:r w:rsidRPr="00882278">
          <w:rPr>
            <w:lang w:val="en-IN" w:eastAsia="en-IN"/>
          </w:rPr>
          <w:t xml:space="preserve">          $ref: '#/components/schemas/</w:t>
        </w:r>
        <w:r>
          <w:t>DataNotification</w:t>
        </w:r>
        <w:r w:rsidRPr="00882278">
          <w:rPr>
            <w:lang w:val="en-IN" w:eastAsia="en-IN"/>
          </w:rPr>
          <w:t>'</w:t>
        </w:r>
      </w:ins>
    </w:p>
    <w:p w14:paraId="2BF1B23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724FC0F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AA0E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FF328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F42B71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D75E657" w14:textId="77777777" w:rsidR="00B738E7" w:rsidRPr="00B46B1E" w:rsidRDefault="00B738E7" w:rsidP="00B738E7">
      <w:pPr>
        <w:pStyle w:val="PL"/>
        <w:rPr>
          <w:lang w:val="en-IN" w:eastAsia="en-IN"/>
        </w:rPr>
      </w:pPr>
      <w:r>
        <w:rPr>
          <w:lang w:val="en-IN" w:eastAsia="en-IN"/>
        </w:rPr>
        <w:t xml:space="preserve">          description: </w:t>
      </w:r>
      <w:r>
        <w:t>List of analytics subscription notifications.</w:t>
      </w:r>
    </w:p>
    <w:p w14:paraId="7F123EF0" w14:textId="2A09DF24" w:rsidR="00B738E7" w:rsidRPr="00B46B1E" w:rsidDel="00843DD2" w:rsidRDefault="00B738E7" w:rsidP="00B738E7">
      <w:pPr>
        <w:pStyle w:val="PL"/>
        <w:rPr>
          <w:del w:id="447" w:author="Nokia" w:date="2022-03-24T14:08:00Z"/>
          <w:lang w:val="en-IN" w:eastAsia="en-IN"/>
        </w:rPr>
      </w:pPr>
      <w:del w:id="448"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amfEventNotifs:</w:delText>
        </w:r>
      </w:del>
    </w:p>
    <w:p w14:paraId="7A058B40" w14:textId="7C25FFF4" w:rsidR="00B738E7" w:rsidRPr="00B46B1E" w:rsidDel="00843DD2" w:rsidRDefault="00B738E7" w:rsidP="00B738E7">
      <w:pPr>
        <w:pStyle w:val="PL"/>
        <w:rPr>
          <w:del w:id="449" w:author="Nokia" w:date="2022-03-24T14:08:00Z"/>
          <w:lang w:val="en-IN" w:eastAsia="en-IN"/>
        </w:rPr>
      </w:pPr>
      <w:del w:id="450"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41BBFF13" w14:textId="518B5709" w:rsidR="00B738E7" w:rsidRPr="00B46B1E" w:rsidDel="00843DD2" w:rsidRDefault="00B738E7" w:rsidP="00B738E7">
      <w:pPr>
        <w:pStyle w:val="PL"/>
        <w:rPr>
          <w:del w:id="451" w:author="Nokia" w:date="2022-03-24T14:08:00Z"/>
          <w:lang w:val="en-IN" w:eastAsia="en-IN"/>
        </w:rPr>
      </w:pPr>
      <w:del w:id="452"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64355A3C" w14:textId="4746A2D9" w:rsidR="00B738E7" w:rsidRPr="00B46B1E" w:rsidDel="00843DD2" w:rsidRDefault="00B738E7" w:rsidP="00B738E7">
      <w:pPr>
        <w:pStyle w:val="PL"/>
        <w:rPr>
          <w:del w:id="453" w:author="Nokia" w:date="2022-03-24T14:08:00Z"/>
          <w:lang w:val="en-IN" w:eastAsia="en-IN"/>
        </w:rPr>
      </w:pPr>
      <w:del w:id="454"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'TS29518_Namf_EventExposure.yaml#/components/schemas/AmfEventNotification'</w:delText>
        </w:r>
      </w:del>
    </w:p>
    <w:p w14:paraId="6DD3A3EF" w14:textId="3982A16C" w:rsidR="00B738E7" w:rsidDel="00843DD2" w:rsidRDefault="00B738E7" w:rsidP="00B738E7">
      <w:pPr>
        <w:pStyle w:val="PL"/>
        <w:rPr>
          <w:del w:id="455" w:author="Nokia" w:date="2022-03-24T14:08:00Z"/>
          <w:lang w:val="en-IN" w:eastAsia="en-IN"/>
        </w:rPr>
      </w:pPr>
      <w:del w:id="456"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6B44F67E" w14:textId="2F8E57A6" w:rsidR="00B738E7" w:rsidRPr="00B46B1E" w:rsidDel="00843DD2" w:rsidRDefault="00B738E7" w:rsidP="00B738E7">
      <w:pPr>
        <w:pStyle w:val="PL"/>
        <w:rPr>
          <w:del w:id="457" w:author="Nokia" w:date="2022-03-24T14:08:00Z"/>
          <w:lang w:val="en-IN" w:eastAsia="en-IN"/>
        </w:rPr>
      </w:pPr>
      <w:del w:id="458" w:author="Nokia" w:date="2022-03-24T14:08:00Z">
        <w:r w:rsidDel="00843DD2">
          <w:rPr>
            <w:lang w:val="en-IN" w:eastAsia="en-IN"/>
          </w:rPr>
          <w:delText xml:space="preserve">          description: </w:delText>
        </w:r>
        <w:r w:rsidDel="00843DD2">
          <w:delText>List of notifications of AMF events.</w:delText>
        </w:r>
      </w:del>
    </w:p>
    <w:p w14:paraId="4FB1248D" w14:textId="0210AEAE" w:rsidR="00B738E7" w:rsidRPr="00B46B1E" w:rsidDel="00843DD2" w:rsidRDefault="00B738E7" w:rsidP="00B738E7">
      <w:pPr>
        <w:pStyle w:val="PL"/>
        <w:rPr>
          <w:del w:id="459" w:author="Nokia" w:date="2022-03-24T14:08:00Z"/>
          <w:lang w:val="en-IN" w:eastAsia="en-IN"/>
        </w:rPr>
      </w:pPr>
      <w:del w:id="460"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smfEventNotifs:</w:delText>
        </w:r>
      </w:del>
    </w:p>
    <w:p w14:paraId="59D41AE6" w14:textId="78108299" w:rsidR="00B738E7" w:rsidRPr="00B46B1E" w:rsidDel="00843DD2" w:rsidRDefault="00B738E7" w:rsidP="00B738E7">
      <w:pPr>
        <w:pStyle w:val="PL"/>
        <w:rPr>
          <w:del w:id="461" w:author="Nokia" w:date="2022-03-24T14:08:00Z"/>
          <w:lang w:val="en-IN" w:eastAsia="en-IN"/>
        </w:rPr>
      </w:pPr>
      <w:del w:id="462"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3918D60D" w14:textId="2E8FA888" w:rsidR="00B738E7" w:rsidRPr="00B46B1E" w:rsidDel="00843DD2" w:rsidRDefault="00B738E7" w:rsidP="00B738E7">
      <w:pPr>
        <w:pStyle w:val="PL"/>
        <w:rPr>
          <w:del w:id="463" w:author="Nokia" w:date="2022-03-24T14:08:00Z"/>
          <w:lang w:val="en-IN" w:eastAsia="en-IN"/>
        </w:rPr>
      </w:pPr>
      <w:del w:id="464"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08D88B2A" w14:textId="51F582B4" w:rsidR="00B738E7" w:rsidRPr="00B46B1E" w:rsidDel="00843DD2" w:rsidRDefault="00B738E7" w:rsidP="00B738E7">
      <w:pPr>
        <w:pStyle w:val="PL"/>
        <w:rPr>
          <w:del w:id="465" w:author="Nokia" w:date="2022-03-24T14:08:00Z"/>
          <w:lang w:val="en-IN" w:eastAsia="en-IN"/>
        </w:rPr>
      </w:pPr>
      <w:del w:id="466" w:author="Nokia" w:date="2022-03-24T14:08:00Z">
        <w:r w:rsidDel="00843DD2">
          <w:rPr>
            <w:lang w:val="en-IN" w:eastAsia="en-IN"/>
          </w:rPr>
          <w:lastRenderedPageBreak/>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'TS29508_Nsmf_EventExposure.yaml#/components/schemas/NsmfEventExposureNotification'</w:delText>
        </w:r>
      </w:del>
    </w:p>
    <w:p w14:paraId="765F86F2" w14:textId="3EB23DF9" w:rsidR="00B738E7" w:rsidDel="00843DD2" w:rsidRDefault="00B738E7" w:rsidP="00B738E7">
      <w:pPr>
        <w:pStyle w:val="PL"/>
        <w:rPr>
          <w:del w:id="467" w:author="Nokia" w:date="2022-03-24T14:08:00Z"/>
          <w:lang w:val="en-IN" w:eastAsia="en-IN"/>
        </w:rPr>
      </w:pPr>
      <w:del w:id="468"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49C8F710" w14:textId="49C4F859" w:rsidR="00B738E7" w:rsidRPr="00B46B1E" w:rsidDel="00843DD2" w:rsidRDefault="00B738E7" w:rsidP="00B738E7">
      <w:pPr>
        <w:pStyle w:val="PL"/>
        <w:rPr>
          <w:del w:id="469" w:author="Nokia" w:date="2022-03-24T14:08:00Z"/>
          <w:lang w:val="en-IN" w:eastAsia="en-IN"/>
        </w:rPr>
      </w:pPr>
      <w:del w:id="470" w:author="Nokia" w:date="2022-03-24T14:08:00Z">
        <w:r w:rsidDel="00843DD2">
          <w:rPr>
            <w:lang w:val="en-IN" w:eastAsia="en-IN"/>
          </w:rPr>
          <w:delText xml:space="preserve">          description: </w:delText>
        </w:r>
        <w:r w:rsidDel="00843DD2">
          <w:delText>List of notifications of SMF events.</w:delText>
        </w:r>
      </w:del>
    </w:p>
    <w:p w14:paraId="3DBAF21C" w14:textId="60F8E00B" w:rsidR="00B738E7" w:rsidRPr="00B46B1E" w:rsidDel="00843DD2" w:rsidRDefault="00B738E7" w:rsidP="00B738E7">
      <w:pPr>
        <w:pStyle w:val="PL"/>
        <w:rPr>
          <w:del w:id="471" w:author="Nokia" w:date="2022-03-24T14:08:00Z"/>
          <w:lang w:val="en-IN" w:eastAsia="en-IN"/>
        </w:rPr>
      </w:pPr>
      <w:del w:id="472"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udmEventNotifs:</w:delText>
        </w:r>
      </w:del>
    </w:p>
    <w:p w14:paraId="47E6F915" w14:textId="78FD56AF" w:rsidR="00B738E7" w:rsidRPr="00B46B1E" w:rsidDel="00843DD2" w:rsidRDefault="00B738E7" w:rsidP="00B738E7">
      <w:pPr>
        <w:pStyle w:val="PL"/>
        <w:rPr>
          <w:del w:id="473" w:author="Nokia" w:date="2022-03-24T14:08:00Z"/>
          <w:lang w:val="en-IN" w:eastAsia="en-IN"/>
        </w:rPr>
      </w:pPr>
      <w:del w:id="474"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02EE7D77" w14:textId="156AA2B9" w:rsidR="00B738E7" w:rsidRPr="00B46B1E" w:rsidDel="00843DD2" w:rsidRDefault="00B738E7" w:rsidP="00B738E7">
      <w:pPr>
        <w:pStyle w:val="PL"/>
        <w:rPr>
          <w:del w:id="475" w:author="Nokia" w:date="2022-03-24T14:08:00Z"/>
          <w:lang w:val="en-IN" w:eastAsia="en-IN"/>
        </w:rPr>
      </w:pPr>
      <w:del w:id="476"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124FE1C0" w14:textId="07391A43" w:rsidR="00B738E7" w:rsidRPr="00B46B1E" w:rsidDel="00843DD2" w:rsidRDefault="00B738E7" w:rsidP="00B738E7">
      <w:pPr>
        <w:pStyle w:val="PL"/>
        <w:rPr>
          <w:del w:id="477" w:author="Nokia" w:date="2022-03-24T14:08:00Z"/>
          <w:lang w:val="en-IN" w:eastAsia="en-IN"/>
        </w:rPr>
      </w:pPr>
      <w:del w:id="478"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'TS29503_Nudm_EE.yaml#/components/schemas/MonitoringReport'</w:delText>
        </w:r>
      </w:del>
    </w:p>
    <w:p w14:paraId="1D9439FA" w14:textId="2827D228" w:rsidR="00B738E7" w:rsidDel="00843DD2" w:rsidRDefault="00B738E7" w:rsidP="00B738E7">
      <w:pPr>
        <w:pStyle w:val="PL"/>
        <w:rPr>
          <w:del w:id="479" w:author="Nokia" w:date="2022-03-24T14:08:00Z"/>
          <w:lang w:val="en-IN" w:eastAsia="en-IN"/>
        </w:rPr>
      </w:pPr>
      <w:del w:id="480"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5A80F147" w14:textId="219667EE" w:rsidR="00B738E7" w:rsidRPr="00B46B1E" w:rsidDel="00843DD2" w:rsidRDefault="00B738E7" w:rsidP="00B738E7">
      <w:pPr>
        <w:pStyle w:val="PL"/>
        <w:rPr>
          <w:del w:id="481" w:author="Nokia" w:date="2022-03-24T14:08:00Z"/>
          <w:lang w:val="en-IN" w:eastAsia="en-IN"/>
        </w:rPr>
      </w:pPr>
      <w:del w:id="482" w:author="Nokia" w:date="2022-03-24T14:08:00Z">
        <w:r w:rsidDel="00843DD2">
          <w:rPr>
            <w:lang w:val="en-IN" w:eastAsia="en-IN"/>
          </w:rPr>
          <w:delText xml:space="preserve">          description: </w:delText>
        </w:r>
        <w:r w:rsidDel="00843DD2">
          <w:delText>List of notifications of UDM events.</w:delText>
        </w:r>
      </w:del>
    </w:p>
    <w:p w14:paraId="1FB5193F" w14:textId="236E96D8" w:rsidR="00B738E7" w:rsidRPr="00B46B1E" w:rsidDel="00843DD2" w:rsidRDefault="00B738E7" w:rsidP="00B738E7">
      <w:pPr>
        <w:pStyle w:val="PL"/>
        <w:rPr>
          <w:del w:id="483" w:author="Nokia" w:date="2022-03-24T14:08:00Z"/>
          <w:lang w:val="en-IN" w:eastAsia="en-IN"/>
        </w:rPr>
      </w:pPr>
      <w:del w:id="484"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nefEventNotifs:</w:delText>
        </w:r>
      </w:del>
    </w:p>
    <w:p w14:paraId="0196414F" w14:textId="16D9F9EC" w:rsidR="00B738E7" w:rsidRPr="00B46B1E" w:rsidDel="00843DD2" w:rsidRDefault="00B738E7" w:rsidP="00B738E7">
      <w:pPr>
        <w:pStyle w:val="PL"/>
        <w:rPr>
          <w:del w:id="485" w:author="Nokia" w:date="2022-03-24T14:08:00Z"/>
          <w:lang w:val="en-IN" w:eastAsia="en-IN"/>
        </w:rPr>
      </w:pPr>
      <w:del w:id="486"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7C5428BF" w14:textId="3A7D7B38" w:rsidR="00B738E7" w:rsidRPr="00B46B1E" w:rsidDel="00843DD2" w:rsidRDefault="00B738E7" w:rsidP="00B738E7">
      <w:pPr>
        <w:pStyle w:val="PL"/>
        <w:rPr>
          <w:del w:id="487" w:author="Nokia" w:date="2022-03-24T14:08:00Z"/>
          <w:lang w:val="en-IN" w:eastAsia="en-IN"/>
        </w:rPr>
      </w:pPr>
      <w:del w:id="488"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43AC184E" w14:textId="23E9D534" w:rsidR="00B738E7" w:rsidRPr="00B46B1E" w:rsidDel="00843DD2" w:rsidRDefault="00B738E7" w:rsidP="00B738E7">
      <w:pPr>
        <w:pStyle w:val="PL"/>
        <w:rPr>
          <w:del w:id="489" w:author="Nokia" w:date="2022-03-24T14:08:00Z"/>
          <w:lang w:val="en-IN" w:eastAsia="en-IN"/>
        </w:rPr>
      </w:pPr>
      <w:del w:id="490"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'TS29591_Nnef_EventExposure.yaml#/components/schemas/NefEventExposureNotif'</w:delText>
        </w:r>
      </w:del>
    </w:p>
    <w:p w14:paraId="3C2D4386" w14:textId="0390B827" w:rsidR="00B738E7" w:rsidDel="00843DD2" w:rsidRDefault="00B738E7" w:rsidP="00B738E7">
      <w:pPr>
        <w:pStyle w:val="PL"/>
        <w:rPr>
          <w:del w:id="491" w:author="Nokia" w:date="2022-03-24T14:08:00Z"/>
          <w:lang w:val="en-IN" w:eastAsia="en-IN"/>
        </w:rPr>
      </w:pPr>
      <w:del w:id="492"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2F8447B1" w14:textId="09368584" w:rsidR="00B738E7" w:rsidRPr="00B46B1E" w:rsidDel="00843DD2" w:rsidRDefault="00B738E7" w:rsidP="00B738E7">
      <w:pPr>
        <w:pStyle w:val="PL"/>
        <w:rPr>
          <w:del w:id="493" w:author="Nokia" w:date="2022-03-24T14:08:00Z"/>
          <w:lang w:val="en-IN" w:eastAsia="en-IN"/>
        </w:rPr>
      </w:pPr>
      <w:del w:id="494" w:author="Nokia" w:date="2022-03-24T14:08:00Z">
        <w:r w:rsidDel="00843DD2">
          <w:rPr>
            <w:lang w:val="en-IN" w:eastAsia="en-IN"/>
          </w:rPr>
          <w:delText xml:space="preserve">          description: </w:delText>
        </w:r>
        <w:r w:rsidDel="00843DD2">
          <w:delText>List of notifications of NEF events.</w:delText>
        </w:r>
      </w:del>
    </w:p>
    <w:p w14:paraId="00BF2D3E" w14:textId="75878ADE" w:rsidR="00B738E7" w:rsidRPr="00B46B1E" w:rsidDel="00843DD2" w:rsidRDefault="00B738E7" w:rsidP="00B738E7">
      <w:pPr>
        <w:pStyle w:val="PL"/>
        <w:rPr>
          <w:del w:id="495" w:author="Nokia" w:date="2022-03-24T14:08:00Z"/>
          <w:lang w:val="en-IN" w:eastAsia="en-IN"/>
        </w:rPr>
      </w:pPr>
      <w:del w:id="496"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afEventNotifs:</w:delText>
        </w:r>
      </w:del>
    </w:p>
    <w:p w14:paraId="41375221" w14:textId="6F4722F7" w:rsidR="00B738E7" w:rsidRPr="00B46B1E" w:rsidDel="00843DD2" w:rsidRDefault="00B738E7" w:rsidP="00B738E7">
      <w:pPr>
        <w:pStyle w:val="PL"/>
        <w:rPr>
          <w:del w:id="497" w:author="Nokia" w:date="2022-03-24T14:08:00Z"/>
          <w:lang w:val="en-IN" w:eastAsia="en-IN"/>
        </w:rPr>
      </w:pPr>
      <w:del w:id="498"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02569515" w14:textId="3BC2D3C6" w:rsidR="00B738E7" w:rsidRPr="00B46B1E" w:rsidDel="00843DD2" w:rsidRDefault="00B738E7" w:rsidP="00B738E7">
      <w:pPr>
        <w:pStyle w:val="PL"/>
        <w:rPr>
          <w:del w:id="499" w:author="Nokia" w:date="2022-03-24T14:08:00Z"/>
          <w:lang w:val="en-IN" w:eastAsia="en-IN"/>
        </w:rPr>
      </w:pPr>
      <w:del w:id="500"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4EA20472" w14:textId="1AD87F3B" w:rsidR="00B738E7" w:rsidRPr="00B46B1E" w:rsidDel="00843DD2" w:rsidRDefault="00B738E7" w:rsidP="00B738E7">
      <w:pPr>
        <w:pStyle w:val="PL"/>
        <w:rPr>
          <w:del w:id="501" w:author="Nokia" w:date="2022-03-24T14:08:00Z"/>
          <w:lang w:val="en-IN" w:eastAsia="en-IN"/>
        </w:rPr>
      </w:pPr>
      <w:del w:id="502"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'TS29517_Naf_EventExposure.yaml#/components/schemas/AfEventExposureNotif'</w:delText>
        </w:r>
      </w:del>
    </w:p>
    <w:p w14:paraId="38915DA3" w14:textId="0ABD9842" w:rsidR="00B738E7" w:rsidDel="00843DD2" w:rsidRDefault="00B738E7" w:rsidP="00B738E7">
      <w:pPr>
        <w:pStyle w:val="PL"/>
        <w:rPr>
          <w:del w:id="503" w:author="Nokia" w:date="2022-03-24T14:08:00Z"/>
          <w:lang w:val="en-IN" w:eastAsia="en-IN"/>
        </w:rPr>
      </w:pPr>
      <w:del w:id="504"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3BC206FD" w14:textId="06979096" w:rsidR="00B738E7" w:rsidRPr="00B46B1E" w:rsidDel="00843DD2" w:rsidRDefault="00B738E7" w:rsidP="00B738E7">
      <w:pPr>
        <w:pStyle w:val="PL"/>
        <w:rPr>
          <w:del w:id="505" w:author="Nokia" w:date="2022-03-24T14:08:00Z"/>
          <w:lang w:val="en-IN" w:eastAsia="en-IN"/>
        </w:rPr>
      </w:pPr>
      <w:del w:id="506" w:author="Nokia" w:date="2022-03-24T14:08:00Z">
        <w:r w:rsidDel="00843DD2">
          <w:rPr>
            <w:lang w:val="en-IN" w:eastAsia="en-IN"/>
          </w:rPr>
          <w:delText xml:space="preserve">          description: </w:delText>
        </w:r>
        <w:r w:rsidDel="00843DD2">
          <w:delText>List of notifications of AF events.</w:delText>
        </w:r>
      </w:del>
    </w:p>
    <w:p w14:paraId="1D92EA69" w14:textId="77777777" w:rsidR="00B738E7" w:rsidRPr="00B46B1E" w:rsidRDefault="00B738E7" w:rsidP="00B738E7">
      <w:pPr>
        <w:pStyle w:val="PL"/>
        <w:rPr>
          <w:lang w:val="en-IN" w:eastAsia="en-IN"/>
        </w:rPr>
      </w:pPr>
      <w:r>
        <w:rPr>
          <w:lang w:val="en-IN" w:eastAsia="en-IN"/>
        </w:rPr>
        <w:t>#</w:t>
      </w:r>
    </w:p>
    <w:p w14:paraId="2837711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71FA9356" w14:textId="77777777" w:rsidR="00B738E7" w:rsidRPr="00B46B1E" w:rsidRDefault="00B738E7" w:rsidP="00B738E7">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34F3407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2FD7A6F" w14:textId="77777777" w:rsidR="00B738E7" w:rsidRPr="00037057" w:rsidRDefault="00B738E7" w:rsidP="00B738E7">
      <w:pPr>
        <w:pStyle w:val="PL"/>
        <w:rPr>
          <w:lang w:val="en-IN" w:eastAsia="en-IN"/>
        </w:rPr>
      </w:pPr>
      <w:r w:rsidRPr="00037057">
        <w:rPr>
          <w:lang w:val="en-IN" w:eastAsia="en-IN"/>
        </w:rPr>
        <w:t xml:space="preserve">      </w:t>
      </w:r>
      <w:r>
        <w:rPr>
          <w:lang w:val="en-IN" w:eastAsia="en-IN"/>
        </w:rPr>
        <w:t>all</w:t>
      </w:r>
      <w:r w:rsidRPr="00037057">
        <w:rPr>
          <w:lang w:val="en-IN" w:eastAsia="en-IN"/>
        </w:rPr>
        <w:t>Of:</w:t>
      </w:r>
    </w:p>
    <w:p w14:paraId="014EE6AB" w14:textId="77777777" w:rsidR="00B738E7" w:rsidRPr="00037057" w:rsidRDefault="00B738E7" w:rsidP="00B738E7">
      <w:pPr>
        <w:pStyle w:val="PL"/>
        <w:rPr>
          <w:lang w:val="en-IN" w:eastAsia="en-IN"/>
        </w:rPr>
      </w:pPr>
      <w:r w:rsidRPr="00037057">
        <w:rPr>
          <w:lang w:val="en-IN" w:eastAsia="en-IN"/>
        </w:rPr>
        <w:t xml:space="preserve">        - oneOf:</w:t>
      </w:r>
    </w:p>
    <w:p w14:paraId="4AF3E8CA" w14:textId="77777777" w:rsidR="00B738E7" w:rsidRPr="00037057" w:rsidRDefault="00B738E7" w:rsidP="00B738E7">
      <w:pPr>
        <w:pStyle w:val="PL"/>
        <w:rPr>
          <w:lang w:val="en-IN" w:eastAsia="en-IN"/>
        </w:rPr>
      </w:pPr>
      <w:r w:rsidRPr="00037057">
        <w:rPr>
          <w:lang w:val="en-IN" w:eastAsia="en-IN"/>
        </w:rPr>
        <w:t xml:space="preserve">          - required: [anaSub]</w:t>
      </w:r>
    </w:p>
    <w:p w14:paraId="0A366FD8" w14:textId="77777777" w:rsidR="00B738E7" w:rsidRPr="00037057" w:rsidRDefault="00B738E7" w:rsidP="00B738E7">
      <w:pPr>
        <w:pStyle w:val="PL"/>
        <w:rPr>
          <w:lang w:val="en-IN" w:eastAsia="en-IN"/>
        </w:rPr>
      </w:pPr>
      <w:r w:rsidRPr="00037057">
        <w:rPr>
          <w:lang w:val="en-IN" w:eastAsia="en-IN"/>
        </w:rPr>
        <w:t xml:space="preserve">          - required: [</w:t>
      </w:r>
      <w:r>
        <w:rPr>
          <w:lang w:val="en-IN" w:eastAsia="en-IN"/>
        </w:rPr>
        <w:t>d</w:t>
      </w:r>
      <w:r w:rsidRPr="00037057">
        <w:rPr>
          <w:lang w:val="en-IN" w:eastAsia="en-IN"/>
        </w:rPr>
        <w:t>ataSub]</w:t>
      </w:r>
    </w:p>
    <w:p w14:paraId="656D63F8" w14:textId="77777777" w:rsidR="00B738E7" w:rsidRPr="00037057" w:rsidRDefault="00B738E7" w:rsidP="00B738E7">
      <w:pPr>
        <w:pStyle w:val="PL"/>
        <w:rPr>
          <w:lang w:val="en-IN" w:eastAsia="en-IN"/>
        </w:rPr>
      </w:pPr>
      <w:r w:rsidRPr="00037057">
        <w:rPr>
          <w:lang w:val="en-IN" w:eastAsia="en-IN"/>
        </w:rPr>
        <w:t xml:space="preserve">        - oneOf:</w:t>
      </w:r>
    </w:p>
    <w:p w14:paraId="30A10B45" w14:textId="77777777" w:rsidR="00B738E7" w:rsidRPr="00037057" w:rsidRDefault="00B738E7" w:rsidP="00B738E7">
      <w:pPr>
        <w:pStyle w:val="PL"/>
        <w:rPr>
          <w:lang w:val="en-IN" w:eastAsia="en-IN"/>
        </w:rPr>
      </w:pPr>
      <w:r w:rsidRPr="00037057">
        <w:rPr>
          <w:lang w:val="en-IN" w:eastAsia="en-IN"/>
        </w:rPr>
        <w:t xml:space="preserve">          - required: [targetNfId]</w:t>
      </w:r>
    </w:p>
    <w:p w14:paraId="2D3A184E" w14:textId="77777777" w:rsidR="00B738E7" w:rsidRDefault="00B738E7" w:rsidP="00B738E7">
      <w:pPr>
        <w:pStyle w:val="PL"/>
        <w:rPr>
          <w:lang w:val="en-IN" w:eastAsia="en-IN"/>
        </w:rPr>
      </w:pPr>
      <w:r w:rsidRPr="00037057">
        <w:rPr>
          <w:lang w:val="en-IN" w:eastAsia="en-IN"/>
        </w:rPr>
        <w:t xml:space="preserve">          - required: [targetNfSetId]</w:t>
      </w:r>
    </w:p>
    <w:p w14:paraId="28C331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56267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7B0EBB4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7F32C1D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59445B4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2E6DC55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437CC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2BAE4CE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58C92F6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392C7B6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7A87EBD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4B6FC93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1A86ED5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454B07F4" w14:textId="77777777" w:rsidR="00B738E7" w:rsidRPr="00B46B1E" w:rsidRDefault="00B738E7" w:rsidP="00B738E7">
      <w:pPr>
        <w:pStyle w:val="PL"/>
        <w:rPr>
          <w:lang w:val="en-IN" w:eastAsia="en-IN"/>
        </w:rPr>
      </w:pPr>
      <w:r>
        <w:rPr>
          <w:lang w:val="en-IN" w:eastAsia="en-IN"/>
        </w:rPr>
        <w:t>#</w:t>
      </w:r>
    </w:p>
    <w:p w14:paraId="6A7CF913"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76C3B26" w14:textId="77777777" w:rsidR="00B738E7" w:rsidRPr="00B46B1E" w:rsidRDefault="00B738E7" w:rsidP="00B738E7">
      <w:pPr>
        <w:pStyle w:val="PL"/>
        <w:rPr>
          <w:lang w:val="en-IN" w:eastAsia="en-IN"/>
        </w:rPr>
      </w:pPr>
      <w:r>
        <w:rPr>
          <w:lang w:val="en-IN" w:eastAsia="en-IN"/>
        </w:rPr>
        <w:t xml:space="preserve">      description: </w:t>
      </w:r>
      <w:r>
        <w:rPr>
          <w:lang w:eastAsia="zh-CN"/>
        </w:rPr>
        <w:t>Represents an Individual ADRF Data Retrieval Subscription.</w:t>
      </w:r>
    </w:p>
    <w:p w14:paraId="6E25F4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11628B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0A2596D5"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5F18176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81243D">
        <w:rPr>
          <w:lang w:val="en-IN" w:eastAsia="en-IN"/>
        </w:rPr>
        <w:t>notificationURI</w:t>
      </w:r>
    </w:p>
    <w:p w14:paraId="3A45F8A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2961B1C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3EF051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23A2908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w:t>
      </w:r>
      <w:r w:rsidRPr="00B46B1E">
        <w:rPr>
          <w:lang w:val="en-IN" w:eastAsia="en-IN"/>
        </w:rPr>
        <w:t>ataSub]</w:t>
      </w:r>
    </w:p>
    <w:p w14:paraId="2E906B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57BFE5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0D9D0F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60F4C037" w14:textId="77777777" w:rsidR="002E4DF8" w:rsidRPr="00B46B1E" w:rsidRDefault="002E4DF8" w:rsidP="002E4DF8">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287ED653" w14:textId="77777777" w:rsidR="002E4DF8" w:rsidRPr="00B46B1E" w:rsidRDefault="002E4DF8" w:rsidP="002E4DF8">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24F0E78D" w14:textId="77777777" w:rsidR="002E4DF8" w:rsidRPr="00B46B1E" w:rsidRDefault="002E4DF8" w:rsidP="002E4DF8">
      <w:pPr>
        <w:pStyle w:val="PL"/>
        <w:rPr>
          <w:lang w:val="en-IN" w:eastAsia="en-IN"/>
        </w:rPr>
      </w:pPr>
    </w:p>
    <w:p w14:paraId="60B1700B" w14:textId="48EFC4F1" w:rsidR="00B738E7" w:rsidRPr="00B46B1E" w:rsidRDefault="002E4DF8" w:rsidP="002E4DF8">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81243D">
        <w:rPr>
          <w:lang w:val="en-IN" w:eastAsia="en-IN"/>
        </w:rPr>
        <w:t>notificationURI</w:t>
      </w:r>
      <w:r w:rsidRPr="00B46B1E">
        <w:rPr>
          <w:lang w:val="en-IN" w:eastAsia="en-IN"/>
        </w:rPr>
        <w:t>:</w:t>
      </w:r>
    </w:p>
    <w:p w14:paraId="122445B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149350A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7289E1F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EAED5F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04541E2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A15B6CE" w14:textId="77777777" w:rsidR="00B738E7" w:rsidRPr="00B46B1E" w:rsidRDefault="00B738E7" w:rsidP="00B738E7">
      <w:pPr>
        <w:pStyle w:val="PL"/>
        <w:rPr>
          <w:lang w:val="en-IN" w:eastAsia="en-IN"/>
        </w:rPr>
      </w:pPr>
      <w:r>
        <w:rPr>
          <w:lang w:val="en-IN" w:eastAsia="en-IN"/>
        </w:rPr>
        <w:t xml:space="preserve">          description: Notification correlation identifier.</w:t>
      </w:r>
    </w:p>
    <w:p w14:paraId="1E12C13F" w14:textId="77777777" w:rsidR="00B738E7" w:rsidRDefault="00B738E7" w:rsidP="00B738E7">
      <w:pPr>
        <w:pStyle w:val="PL"/>
        <w:rPr>
          <w:lang w:val="en-IN" w:eastAsia="en-IN"/>
        </w:rPr>
      </w:pPr>
      <w:r>
        <w:rPr>
          <w:lang w:val="en-IN" w:eastAsia="en-IN"/>
        </w:rPr>
        <w:t>#</w:t>
      </w:r>
    </w:p>
    <w:p w14:paraId="508C618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348586FA" w14:textId="77777777" w:rsidR="00B738E7" w:rsidRPr="00B46B1E" w:rsidRDefault="00B738E7" w:rsidP="00B738E7">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0197FAF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849167"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7ECAFFE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CC8EE6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36FC8C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690662D" w14:textId="01FB1776" w:rsidR="00582B54" w:rsidRDefault="00582B54" w:rsidP="00B738E7">
      <w:pPr>
        <w:pStyle w:val="PL"/>
        <w:rPr>
          <w:ins w:id="507" w:author="Nokia" w:date="2022-03-24T14:12:00Z"/>
          <w:lang w:val="en-IN" w:eastAsia="en-IN"/>
        </w:rPr>
      </w:pPr>
      <w:ins w:id="508" w:author="Nokia" w:date="2022-03-24T14:1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ins>
    </w:p>
    <w:p w14:paraId="02774E52" w14:textId="0973A1EA" w:rsidR="00B738E7" w:rsidRPr="00B46B1E" w:rsidDel="00582B54" w:rsidRDefault="00B738E7" w:rsidP="00B738E7">
      <w:pPr>
        <w:pStyle w:val="PL"/>
        <w:rPr>
          <w:del w:id="509" w:author="Nokia" w:date="2022-03-24T14:12:00Z"/>
          <w:lang w:val="en-IN" w:eastAsia="en-IN"/>
        </w:rPr>
      </w:pPr>
      <w:del w:id="510"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[amfEventNotifs]</w:delText>
        </w:r>
      </w:del>
    </w:p>
    <w:p w14:paraId="36045E35" w14:textId="14A4A08E" w:rsidR="00B738E7" w:rsidRPr="00B46B1E" w:rsidDel="00582B54" w:rsidRDefault="00B738E7" w:rsidP="00B738E7">
      <w:pPr>
        <w:pStyle w:val="PL"/>
        <w:rPr>
          <w:del w:id="511" w:author="Nokia" w:date="2022-03-24T14:12:00Z"/>
          <w:lang w:val="en-IN" w:eastAsia="en-IN"/>
        </w:rPr>
      </w:pPr>
      <w:del w:id="512"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[smfEventNotifs]</w:delText>
        </w:r>
      </w:del>
    </w:p>
    <w:p w14:paraId="609ED67E" w14:textId="5FC64035" w:rsidR="00B738E7" w:rsidRPr="00B46B1E" w:rsidDel="00582B54" w:rsidRDefault="00B738E7" w:rsidP="00B738E7">
      <w:pPr>
        <w:pStyle w:val="PL"/>
        <w:rPr>
          <w:del w:id="513" w:author="Nokia" w:date="2022-03-24T14:12:00Z"/>
          <w:lang w:val="en-IN" w:eastAsia="en-IN"/>
        </w:rPr>
      </w:pPr>
      <w:del w:id="514"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[udmEventNotifs]</w:delText>
        </w:r>
      </w:del>
    </w:p>
    <w:p w14:paraId="48979C4E" w14:textId="20FB2F11" w:rsidR="00B738E7" w:rsidRPr="00B46B1E" w:rsidDel="00582B54" w:rsidRDefault="00B738E7" w:rsidP="00B738E7">
      <w:pPr>
        <w:pStyle w:val="PL"/>
        <w:rPr>
          <w:del w:id="515" w:author="Nokia" w:date="2022-03-24T14:12:00Z"/>
          <w:lang w:val="en-IN" w:eastAsia="en-IN"/>
        </w:rPr>
      </w:pPr>
      <w:del w:id="516"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[nefEventNotifs]</w:delText>
        </w:r>
      </w:del>
    </w:p>
    <w:p w14:paraId="7B5431D3" w14:textId="3F47B875" w:rsidR="00B738E7" w:rsidRPr="00B46B1E" w:rsidDel="00582B54" w:rsidRDefault="00B738E7" w:rsidP="00B738E7">
      <w:pPr>
        <w:pStyle w:val="PL"/>
        <w:rPr>
          <w:del w:id="517" w:author="Nokia" w:date="2022-03-24T14:12:00Z"/>
          <w:lang w:val="en-IN" w:eastAsia="en-IN"/>
        </w:rPr>
      </w:pPr>
      <w:del w:id="518"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[afEventNotifs]</w:delText>
        </w:r>
      </w:del>
    </w:p>
    <w:p w14:paraId="6808758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91518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0CF246B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58FD909" w14:textId="77777777" w:rsidR="00B738E7" w:rsidRPr="00B46B1E" w:rsidRDefault="00B738E7" w:rsidP="00B738E7">
      <w:pPr>
        <w:pStyle w:val="PL"/>
        <w:rPr>
          <w:lang w:val="en-IN" w:eastAsia="en-IN"/>
        </w:rPr>
      </w:pPr>
      <w:r>
        <w:rPr>
          <w:lang w:val="en-IN" w:eastAsia="en-IN"/>
        </w:rPr>
        <w:t xml:space="preserve">          description: Notification correlation identifier.</w:t>
      </w:r>
    </w:p>
    <w:p w14:paraId="3A8600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41BE59A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E83548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F4FBE7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414A2D13"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5B00FF0" w14:textId="10C67183" w:rsidR="00B738E7" w:rsidRDefault="00B738E7" w:rsidP="00B738E7">
      <w:pPr>
        <w:pStyle w:val="PL"/>
        <w:rPr>
          <w:ins w:id="519" w:author="Nokia" w:date="2022-03-24T14:13:00Z"/>
        </w:rPr>
      </w:pPr>
      <w:r>
        <w:rPr>
          <w:lang w:val="en-IN" w:eastAsia="en-IN"/>
        </w:rPr>
        <w:t xml:space="preserve">          description: </w:t>
      </w:r>
      <w:r>
        <w:t>List of analytics subscription notifications.</w:t>
      </w:r>
    </w:p>
    <w:p w14:paraId="3F8DED80" w14:textId="7F3B2EDF" w:rsidR="00582B54" w:rsidRPr="00882278" w:rsidRDefault="00582B54" w:rsidP="00582B54">
      <w:pPr>
        <w:pStyle w:val="PL"/>
        <w:rPr>
          <w:ins w:id="520" w:author="Nokia" w:date="2022-03-24T14:13:00Z"/>
          <w:lang w:val="en-IN" w:eastAsia="en-IN"/>
        </w:rPr>
      </w:pPr>
      <w:ins w:id="521" w:author="Nokia" w:date="2022-03-24T14:13:00Z">
        <w:r w:rsidRPr="00882278">
          <w:rPr>
            <w:lang w:val="en-IN" w:eastAsia="en-IN"/>
          </w:rPr>
          <w:t xml:space="preserve">        </w:t>
        </w:r>
        <w:r>
          <w:rPr>
            <w:lang w:eastAsia="zh-CN"/>
          </w:rPr>
          <w:t>dataNotif</w:t>
        </w:r>
        <w:r w:rsidRPr="00882278">
          <w:rPr>
            <w:lang w:val="en-IN" w:eastAsia="en-IN"/>
          </w:rPr>
          <w:t>:</w:t>
        </w:r>
      </w:ins>
    </w:p>
    <w:p w14:paraId="27FD6810" w14:textId="6CC4491F" w:rsidR="00582B54" w:rsidRPr="00B46B1E" w:rsidRDefault="00582B54" w:rsidP="00B738E7">
      <w:pPr>
        <w:pStyle w:val="PL"/>
        <w:rPr>
          <w:lang w:val="en-IN" w:eastAsia="en-IN"/>
        </w:rPr>
      </w:pPr>
      <w:ins w:id="522" w:author="Nokia" w:date="2022-03-24T14:13:00Z">
        <w:r w:rsidRPr="00882278">
          <w:rPr>
            <w:lang w:val="en-IN" w:eastAsia="en-IN"/>
          </w:rPr>
          <w:t xml:space="preserve">          $ref: '#/components/schemas/</w:t>
        </w:r>
        <w:r>
          <w:t>DataNotification</w:t>
        </w:r>
        <w:r w:rsidRPr="00882278">
          <w:rPr>
            <w:lang w:val="en-IN" w:eastAsia="en-IN"/>
          </w:rPr>
          <w:t>'</w:t>
        </w:r>
      </w:ins>
    </w:p>
    <w:p w14:paraId="5E604274" w14:textId="5FCEDE90" w:rsidR="00B738E7" w:rsidRPr="00B46B1E" w:rsidDel="00582B54" w:rsidRDefault="00B738E7" w:rsidP="00B738E7">
      <w:pPr>
        <w:pStyle w:val="PL"/>
        <w:rPr>
          <w:del w:id="523" w:author="Nokia" w:date="2022-03-24T14:13:00Z"/>
          <w:lang w:val="en-IN" w:eastAsia="en-IN"/>
        </w:rPr>
      </w:pPr>
      <w:del w:id="524"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amfEventNotifs:</w:delText>
        </w:r>
      </w:del>
    </w:p>
    <w:p w14:paraId="2DE234EF" w14:textId="5EEABF97" w:rsidR="00B738E7" w:rsidRPr="00B46B1E" w:rsidDel="00582B54" w:rsidRDefault="00B738E7" w:rsidP="00B738E7">
      <w:pPr>
        <w:pStyle w:val="PL"/>
        <w:rPr>
          <w:del w:id="525" w:author="Nokia" w:date="2022-03-24T14:13:00Z"/>
          <w:lang w:val="en-IN" w:eastAsia="en-IN"/>
        </w:rPr>
      </w:pPr>
      <w:del w:id="526"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5A1571AA" w14:textId="6F763F36" w:rsidR="00B738E7" w:rsidRPr="00B46B1E" w:rsidDel="00582B54" w:rsidRDefault="00B738E7" w:rsidP="00B738E7">
      <w:pPr>
        <w:pStyle w:val="PL"/>
        <w:rPr>
          <w:del w:id="527" w:author="Nokia" w:date="2022-03-24T14:13:00Z"/>
          <w:lang w:val="en-IN" w:eastAsia="en-IN"/>
        </w:rPr>
      </w:pPr>
      <w:del w:id="528"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03B6737C" w14:textId="3F878478" w:rsidR="00B738E7" w:rsidRPr="00B46B1E" w:rsidDel="00582B54" w:rsidRDefault="00B738E7" w:rsidP="00B738E7">
      <w:pPr>
        <w:pStyle w:val="PL"/>
        <w:rPr>
          <w:del w:id="529" w:author="Nokia" w:date="2022-03-24T14:13:00Z"/>
          <w:lang w:val="en-IN" w:eastAsia="en-IN"/>
        </w:rPr>
      </w:pPr>
      <w:del w:id="530"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'TS29518_Namf_EventExposure.yaml#/components/schemas/AmfEventNotification'</w:delText>
        </w:r>
      </w:del>
    </w:p>
    <w:p w14:paraId="0978FEAB" w14:textId="349A54E0" w:rsidR="00B738E7" w:rsidDel="00582B54" w:rsidRDefault="00B738E7" w:rsidP="00B738E7">
      <w:pPr>
        <w:pStyle w:val="PL"/>
        <w:rPr>
          <w:del w:id="531" w:author="Nokia" w:date="2022-03-24T14:13:00Z"/>
          <w:lang w:val="en-IN" w:eastAsia="en-IN"/>
        </w:rPr>
      </w:pPr>
      <w:del w:id="532"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01CE9674" w14:textId="58785160" w:rsidR="00B738E7" w:rsidRPr="00B46B1E" w:rsidDel="00582B54" w:rsidRDefault="00B738E7" w:rsidP="00B738E7">
      <w:pPr>
        <w:pStyle w:val="PL"/>
        <w:rPr>
          <w:del w:id="533" w:author="Nokia" w:date="2022-03-24T14:13:00Z"/>
          <w:lang w:val="en-IN" w:eastAsia="en-IN"/>
        </w:rPr>
      </w:pPr>
      <w:del w:id="534" w:author="Nokia" w:date="2022-03-24T14:13:00Z">
        <w:r w:rsidDel="00582B54">
          <w:rPr>
            <w:lang w:val="en-IN" w:eastAsia="en-IN"/>
          </w:rPr>
          <w:delText xml:space="preserve">          description: </w:delText>
        </w:r>
        <w:r w:rsidDel="00582B54">
          <w:delText>List of notifications of AMF events.</w:delText>
        </w:r>
      </w:del>
    </w:p>
    <w:p w14:paraId="6D6E99AF" w14:textId="4875E90B" w:rsidR="00B738E7" w:rsidRPr="00B46B1E" w:rsidDel="00582B54" w:rsidRDefault="00B738E7" w:rsidP="00B738E7">
      <w:pPr>
        <w:pStyle w:val="PL"/>
        <w:rPr>
          <w:del w:id="535" w:author="Nokia" w:date="2022-03-24T14:13:00Z"/>
          <w:lang w:val="en-IN" w:eastAsia="en-IN"/>
        </w:rPr>
      </w:pPr>
      <w:del w:id="536"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smfEventNotifs:</w:delText>
        </w:r>
      </w:del>
    </w:p>
    <w:p w14:paraId="470ABB99" w14:textId="3246540F" w:rsidR="00B738E7" w:rsidRPr="00B46B1E" w:rsidDel="00582B54" w:rsidRDefault="00B738E7" w:rsidP="00B738E7">
      <w:pPr>
        <w:pStyle w:val="PL"/>
        <w:rPr>
          <w:del w:id="537" w:author="Nokia" w:date="2022-03-24T14:13:00Z"/>
          <w:lang w:val="en-IN" w:eastAsia="en-IN"/>
        </w:rPr>
      </w:pPr>
      <w:del w:id="538"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01CBB214" w14:textId="2B4937A0" w:rsidR="00B738E7" w:rsidRPr="00B46B1E" w:rsidDel="00582B54" w:rsidRDefault="00B738E7" w:rsidP="00B738E7">
      <w:pPr>
        <w:pStyle w:val="PL"/>
        <w:rPr>
          <w:del w:id="539" w:author="Nokia" w:date="2022-03-24T14:13:00Z"/>
          <w:lang w:val="en-IN" w:eastAsia="en-IN"/>
        </w:rPr>
      </w:pPr>
      <w:del w:id="540"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7E7B6667" w14:textId="4E6377AC" w:rsidR="00B738E7" w:rsidRPr="00B46B1E" w:rsidDel="00582B54" w:rsidRDefault="00B738E7" w:rsidP="00B738E7">
      <w:pPr>
        <w:pStyle w:val="PL"/>
        <w:rPr>
          <w:del w:id="541" w:author="Nokia" w:date="2022-03-24T14:13:00Z"/>
          <w:lang w:val="en-IN" w:eastAsia="en-IN"/>
        </w:rPr>
      </w:pPr>
      <w:del w:id="542"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'TS29508_Nsmf_EventExposure.yaml#/components/schemas/NsmfEventExposureNotification'</w:delText>
        </w:r>
      </w:del>
    </w:p>
    <w:p w14:paraId="5F148603" w14:textId="45C68B73" w:rsidR="00B738E7" w:rsidDel="00582B54" w:rsidRDefault="00B738E7" w:rsidP="00B738E7">
      <w:pPr>
        <w:pStyle w:val="PL"/>
        <w:rPr>
          <w:del w:id="543" w:author="Nokia" w:date="2022-03-24T14:13:00Z"/>
          <w:lang w:val="en-IN" w:eastAsia="en-IN"/>
        </w:rPr>
      </w:pPr>
      <w:del w:id="544"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316616F4" w14:textId="141537FC" w:rsidR="00B738E7" w:rsidRPr="00B46B1E" w:rsidDel="00582B54" w:rsidRDefault="00B738E7" w:rsidP="00B738E7">
      <w:pPr>
        <w:pStyle w:val="PL"/>
        <w:rPr>
          <w:del w:id="545" w:author="Nokia" w:date="2022-03-24T14:13:00Z"/>
          <w:lang w:val="en-IN" w:eastAsia="en-IN"/>
        </w:rPr>
      </w:pPr>
      <w:del w:id="546" w:author="Nokia" w:date="2022-03-24T14:13:00Z">
        <w:r w:rsidDel="00582B54">
          <w:rPr>
            <w:lang w:val="en-IN" w:eastAsia="en-IN"/>
          </w:rPr>
          <w:delText xml:space="preserve">          description: </w:delText>
        </w:r>
        <w:r w:rsidDel="00582B54">
          <w:delText>List of notifications of SMF events.</w:delText>
        </w:r>
      </w:del>
    </w:p>
    <w:p w14:paraId="348B5DC4" w14:textId="799658E6" w:rsidR="00B738E7" w:rsidRPr="00B46B1E" w:rsidDel="00582B54" w:rsidRDefault="00B738E7" w:rsidP="00B738E7">
      <w:pPr>
        <w:pStyle w:val="PL"/>
        <w:rPr>
          <w:del w:id="547" w:author="Nokia" w:date="2022-03-24T14:13:00Z"/>
          <w:lang w:val="en-IN" w:eastAsia="en-IN"/>
        </w:rPr>
      </w:pPr>
      <w:del w:id="548"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udmEventNotifs:</w:delText>
        </w:r>
      </w:del>
    </w:p>
    <w:p w14:paraId="6198FAD9" w14:textId="514B50DA" w:rsidR="00B738E7" w:rsidRPr="00B46B1E" w:rsidDel="00582B54" w:rsidRDefault="00B738E7" w:rsidP="00B738E7">
      <w:pPr>
        <w:pStyle w:val="PL"/>
        <w:rPr>
          <w:del w:id="549" w:author="Nokia" w:date="2022-03-24T14:13:00Z"/>
          <w:lang w:val="en-IN" w:eastAsia="en-IN"/>
        </w:rPr>
      </w:pPr>
      <w:del w:id="550"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44DC3E15" w14:textId="42BEF566" w:rsidR="00B738E7" w:rsidRPr="00B46B1E" w:rsidDel="00582B54" w:rsidRDefault="00B738E7" w:rsidP="00B738E7">
      <w:pPr>
        <w:pStyle w:val="PL"/>
        <w:rPr>
          <w:del w:id="551" w:author="Nokia" w:date="2022-03-24T14:13:00Z"/>
          <w:lang w:val="en-IN" w:eastAsia="en-IN"/>
        </w:rPr>
      </w:pPr>
      <w:del w:id="552"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50469102" w14:textId="5A0EEAFE" w:rsidR="00B738E7" w:rsidRPr="00B46B1E" w:rsidDel="00582B54" w:rsidRDefault="00B738E7" w:rsidP="00B738E7">
      <w:pPr>
        <w:pStyle w:val="PL"/>
        <w:rPr>
          <w:del w:id="553" w:author="Nokia" w:date="2022-03-24T14:13:00Z"/>
          <w:lang w:val="en-IN" w:eastAsia="en-IN"/>
        </w:rPr>
      </w:pPr>
      <w:del w:id="554"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'TS29503_Nudm_EE.yaml#/components/schemas/MonitoringReport'</w:delText>
        </w:r>
      </w:del>
    </w:p>
    <w:p w14:paraId="3E35CA5A" w14:textId="137EB2FC" w:rsidR="00B738E7" w:rsidDel="00582B54" w:rsidRDefault="00B738E7" w:rsidP="00B738E7">
      <w:pPr>
        <w:pStyle w:val="PL"/>
        <w:rPr>
          <w:del w:id="555" w:author="Nokia" w:date="2022-03-24T14:13:00Z"/>
          <w:lang w:val="en-IN" w:eastAsia="en-IN"/>
        </w:rPr>
      </w:pPr>
      <w:del w:id="556"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30A0A342" w14:textId="1591DBD7" w:rsidR="00B738E7" w:rsidRPr="00B46B1E" w:rsidDel="00582B54" w:rsidRDefault="00B738E7" w:rsidP="00B738E7">
      <w:pPr>
        <w:pStyle w:val="PL"/>
        <w:rPr>
          <w:del w:id="557" w:author="Nokia" w:date="2022-03-24T14:13:00Z"/>
          <w:lang w:val="en-IN" w:eastAsia="en-IN"/>
        </w:rPr>
      </w:pPr>
      <w:del w:id="558" w:author="Nokia" w:date="2022-03-24T14:13:00Z">
        <w:r w:rsidDel="00582B54">
          <w:rPr>
            <w:lang w:val="en-IN" w:eastAsia="en-IN"/>
          </w:rPr>
          <w:delText xml:space="preserve">          description: </w:delText>
        </w:r>
        <w:r w:rsidDel="00582B54">
          <w:delText>List of notifications of UDM events.</w:delText>
        </w:r>
      </w:del>
    </w:p>
    <w:p w14:paraId="1DA3D62C" w14:textId="12B913FF" w:rsidR="00B738E7" w:rsidRPr="00B46B1E" w:rsidDel="00582B54" w:rsidRDefault="00B738E7" w:rsidP="00B738E7">
      <w:pPr>
        <w:pStyle w:val="PL"/>
        <w:rPr>
          <w:del w:id="559" w:author="Nokia" w:date="2022-03-24T14:13:00Z"/>
          <w:lang w:val="en-IN" w:eastAsia="en-IN"/>
        </w:rPr>
      </w:pPr>
      <w:del w:id="560"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nefEventNotifs:</w:delText>
        </w:r>
      </w:del>
    </w:p>
    <w:p w14:paraId="315C1C7E" w14:textId="328FE45E" w:rsidR="00B738E7" w:rsidRPr="00B46B1E" w:rsidDel="00582B54" w:rsidRDefault="00B738E7" w:rsidP="00B738E7">
      <w:pPr>
        <w:pStyle w:val="PL"/>
        <w:rPr>
          <w:del w:id="561" w:author="Nokia" w:date="2022-03-24T14:13:00Z"/>
          <w:lang w:val="en-IN" w:eastAsia="en-IN"/>
        </w:rPr>
      </w:pPr>
      <w:del w:id="562"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35BDE4B1" w14:textId="60EC8366" w:rsidR="00B738E7" w:rsidRPr="00B46B1E" w:rsidDel="00582B54" w:rsidRDefault="00B738E7" w:rsidP="00B738E7">
      <w:pPr>
        <w:pStyle w:val="PL"/>
        <w:rPr>
          <w:del w:id="563" w:author="Nokia" w:date="2022-03-24T14:13:00Z"/>
          <w:lang w:val="en-IN" w:eastAsia="en-IN"/>
        </w:rPr>
      </w:pPr>
      <w:del w:id="564"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50FB28C0" w14:textId="626EE1B9" w:rsidR="00B738E7" w:rsidRPr="00B46B1E" w:rsidDel="00582B54" w:rsidRDefault="00B738E7" w:rsidP="00B738E7">
      <w:pPr>
        <w:pStyle w:val="PL"/>
        <w:rPr>
          <w:del w:id="565" w:author="Nokia" w:date="2022-03-24T14:13:00Z"/>
          <w:lang w:val="en-IN" w:eastAsia="en-IN"/>
        </w:rPr>
      </w:pPr>
      <w:del w:id="566"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'TS29591_Nnef_EventExposure.yaml#/components/schemas/NefEventExposureNotif'</w:delText>
        </w:r>
      </w:del>
    </w:p>
    <w:p w14:paraId="4E572E68" w14:textId="61616257" w:rsidR="00B738E7" w:rsidDel="00582B54" w:rsidRDefault="00B738E7" w:rsidP="00B738E7">
      <w:pPr>
        <w:pStyle w:val="PL"/>
        <w:rPr>
          <w:del w:id="567" w:author="Nokia" w:date="2022-03-24T14:13:00Z"/>
          <w:lang w:val="en-IN" w:eastAsia="en-IN"/>
        </w:rPr>
      </w:pPr>
      <w:del w:id="568"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019C31C3" w14:textId="4B825F5B" w:rsidR="00B738E7" w:rsidRPr="00B46B1E" w:rsidDel="00582B54" w:rsidRDefault="00B738E7" w:rsidP="00B738E7">
      <w:pPr>
        <w:pStyle w:val="PL"/>
        <w:rPr>
          <w:del w:id="569" w:author="Nokia" w:date="2022-03-24T14:13:00Z"/>
          <w:lang w:val="en-IN" w:eastAsia="en-IN"/>
        </w:rPr>
      </w:pPr>
      <w:del w:id="570" w:author="Nokia" w:date="2022-03-24T14:13:00Z">
        <w:r w:rsidDel="00582B54">
          <w:rPr>
            <w:lang w:val="en-IN" w:eastAsia="en-IN"/>
          </w:rPr>
          <w:delText xml:space="preserve">          description: </w:delText>
        </w:r>
        <w:r w:rsidDel="00582B54">
          <w:delText>List of notifications of NEF events.</w:delText>
        </w:r>
      </w:del>
    </w:p>
    <w:p w14:paraId="602DC17B" w14:textId="4FBF9ACF" w:rsidR="00B738E7" w:rsidRPr="00B46B1E" w:rsidDel="00582B54" w:rsidRDefault="00B738E7" w:rsidP="00B738E7">
      <w:pPr>
        <w:pStyle w:val="PL"/>
        <w:rPr>
          <w:del w:id="571" w:author="Nokia" w:date="2022-03-24T14:13:00Z"/>
          <w:lang w:val="en-IN" w:eastAsia="en-IN"/>
        </w:rPr>
      </w:pPr>
      <w:del w:id="572"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afEventNotifs:</w:delText>
        </w:r>
      </w:del>
    </w:p>
    <w:p w14:paraId="56647C00" w14:textId="5958B496" w:rsidR="00B738E7" w:rsidRPr="00B46B1E" w:rsidDel="00582B54" w:rsidRDefault="00B738E7" w:rsidP="00B738E7">
      <w:pPr>
        <w:pStyle w:val="PL"/>
        <w:rPr>
          <w:del w:id="573" w:author="Nokia" w:date="2022-03-24T14:13:00Z"/>
          <w:lang w:val="en-IN" w:eastAsia="en-IN"/>
        </w:rPr>
      </w:pPr>
      <w:del w:id="574"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67F5FC04" w14:textId="1F22265F" w:rsidR="00B738E7" w:rsidRPr="00B46B1E" w:rsidDel="00582B54" w:rsidRDefault="00B738E7" w:rsidP="00B738E7">
      <w:pPr>
        <w:pStyle w:val="PL"/>
        <w:rPr>
          <w:del w:id="575" w:author="Nokia" w:date="2022-03-24T14:13:00Z"/>
          <w:lang w:val="en-IN" w:eastAsia="en-IN"/>
        </w:rPr>
      </w:pPr>
      <w:del w:id="576"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62D2147F" w14:textId="6D16CEF1" w:rsidR="00B738E7" w:rsidRPr="00B46B1E" w:rsidDel="00582B54" w:rsidRDefault="00B738E7" w:rsidP="00B738E7">
      <w:pPr>
        <w:pStyle w:val="PL"/>
        <w:rPr>
          <w:del w:id="577" w:author="Nokia" w:date="2022-03-24T14:13:00Z"/>
          <w:lang w:val="en-IN" w:eastAsia="en-IN"/>
        </w:rPr>
      </w:pPr>
      <w:del w:id="578"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'TS29517_Naf_EventExposure.yaml#/components/schemas/AfEventExposureNotif'</w:delText>
        </w:r>
      </w:del>
    </w:p>
    <w:p w14:paraId="30692D52" w14:textId="0090424F" w:rsidR="00B738E7" w:rsidDel="00582B54" w:rsidRDefault="00B738E7" w:rsidP="00B738E7">
      <w:pPr>
        <w:pStyle w:val="PL"/>
        <w:rPr>
          <w:del w:id="579" w:author="Nokia" w:date="2022-03-24T14:13:00Z"/>
          <w:lang w:val="en-IN" w:eastAsia="en-IN"/>
        </w:rPr>
      </w:pPr>
      <w:del w:id="580"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4DFC6CD1" w14:textId="08495D58" w:rsidR="00B738E7" w:rsidRPr="00B46B1E" w:rsidDel="00582B54" w:rsidRDefault="00B738E7" w:rsidP="00B738E7">
      <w:pPr>
        <w:pStyle w:val="PL"/>
        <w:rPr>
          <w:del w:id="581" w:author="Nokia" w:date="2022-03-24T14:13:00Z"/>
          <w:lang w:val="en-IN" w:eastAsia="en-IN"/>
        </w:rPr>
      </w:pPr>
      <w:del w:id="582" w:author="Nokia" w:date="2022-03-24T14:13:00Z">
        <w:r w:rsidDel="00582B54">
          <w:rPr>
            <w:lang w:val="en-IN" w:eastAsia="en-IN"/>
          </w:rPr>
          <w:delText xml:space="preserve">          description: </w:delText>
        </w:r>
        <w:r w:rsidDel="00582B54">
          <w:delText>List of notifications of AF events.</w:delText>
        </w:r>
      </w:del>
    </w:p>
    <w:p w14:paraId="67E77972" w14:textId="77777777" w:rsidR="00B738E7" w:rsidRPr="00B46B1E" w:rsidRDefault="00B738E7" w:rsidP="00B738E7">
      <w:pPr>
        <w:pStyle w:val="PL"/>
        <w:rPr>
          <w:lang w:val="en-IN" w:eastAsia="en-IN"/>
        </w:rPr>
      </w:pPr>
      <w:r>
        <w:rPr>
          <w:lang w:val="en-IN" w:eastAsia="en-IN"/>
        </w:rPr>
        <w:t>#</w:t>
      </w:r>
    </w:p>
    <w:p w14:paraId="362AFD5B"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2A4657F6" w14:textId="77777777" w:rsidR="00B738E7" w:rsidRPr="00B46B1E" w:rsidRDefault="00B738E7" w:rsidP="00B738E7">
      <w:pPr>
        <w:pStyle w:val="PL"/>
        <w:rPr>
          <w:lang w:val="en-IN" w:eastAsia="en-IN"/>
        </w:rPr>
      </w:pPr>
      <w:r>
        <w:rPr>
          <w:lang w:val="en-IN" w:eastAsia="en-IN"/>
        </w:rPr>
        <w:t xml:space="preserve">      description: </w:t>
      </w:r>
      <w:r>
        <w:rPr>
          <w:lang w:eastAsia="zh-CN"/>
        </w:rPr>
        <w:t>Contains a reference to a request for a Data or Analytics subscription.</w:t>
      </w:r>
    </w:p>
    <w:p w14:paraId="67A9524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5C66CC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848A3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65B08ED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164965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4AE83EFA"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AC4DF93" w14:textId="77777777" w:rsidR="00B738E7" w:rsidRDefault="00B738E7" w:rsidP="00B738E7">
      <w:pPr>
        <w:pStyle w:val="PL"/>
      </w:pPr>
      <w:r>
        <w:rPr>
          <w:lang w:val="en-IN" w:eastAsia="en-IN"/>
        </w:rPr>
        <w:t xml:space="preserve">          description: </w:t>
      </w:r>
      <w:r>
        <w:t>Transaction reference identifier</w:t>
      </w:r>
      <w:r w:rsidRPr="003B2883">
        <w:t>.</w:t>
      </w:r>
    </w:p>
    <w:p w14:paraId="7DC1F3AC" w14:textId="77777777" w:rsidR="00B738E7" w:rsidRDefault="00B738E7" w:rsidP="00B738E7">
      <w:pPr>
        <w:pStyle w:val="PL"/>
      </w:pPr>
      <w:r>
        <w:t>#</w:t>
      </w:r>
    </w:p>
    <w:p w14:paraId="14AE158F"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757DBD07" w14:textId="77777777" w:rsidR="00B738E7" w:rsidRPr="00B46B1E" w:rsidRDefault="00B738E7" w:rsidP="00B738E7">
      <w:pPr>
        <w:pStyle w:val="PL"/>
        <w:rPr>
          <w:lang w:val="en-IN" w:eastAsia="en-IN"/>
        </w:rPr>
      </w:pPr>
      <w:r>
        <w:rPr>
          <w:lang w:val="en-IN" w:eastAsia="en-IN"/>
        </w:rPr>
        <w:t xml:space="preserve">      description: </w:t>
      </w:r>
      <w:r>
        <w:rPr>
          <w:lang w:eastAsia="zh-CN"/>
        </w:rPr>
        <w:t>Contains information about Data or Analytics specification.</w:t>
      </w:r>
    </w:p>
    <w:p w14:paraId="73C9AA9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AA1E57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FED60F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60AD05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68C338F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246C88B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72C57E1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1D8224C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24C893D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3DDBB05D" w14:textId="77777777" w:rsidR="00B738E7" w:rsidRDefault="00B738E7" w:rsidP="00B738E7">
      <w:pPr>
        <w:pStyle w:val="PL"/>
        <w:rPr>
          <w:lang w:val="en-IN" w:eastAsia="en-IN"/>
        </w:rPr>
      </w:pPr>
      <w:r>
        <w:rPr>
          <w:lang w:val="en-IN" w:eastAsia="en-IN"/>
        </w:rPr>
        <w:t xml:space="preserve">        anaSpec:</w:t>
      </w:r>
    </w:p>
    <w:p w14:paraId="3009A7CB" w14:textId="77777777" w:rsidR="00B738E7" w:rsidRDefault="00B738E7" w:rsidP="00B738E7">
      <w:pPr>
        <w:pStyle w:val="PL"/>
        <w:rPr>
          <w:lang w:val="en-IN" w:eastAsia="en-IN"/>
        </w:rPr>
      </w:pPr>
      <w:r>
        <w:rPr>
          <w:lang w:val="en-IN" w:eastAsia="en-IN"/>
        </w:rPr>
        <w:lastRenderedPageBreak/>
        <w:t xml:space="preserve">          $ref: '</w:t>
      </w:r>
      <w:r w:rsidRPr="00B46B1E">
        <w:rPr>
          <w:lang w:val="en-IN" w:eastAsia="en-IN"/>
        </w:rPr>
        <w:t>TS29520_Nnwdaf_EventsSubscription.yaml#/components/schemas/NnwdafEventsSubscription</w:t>
      </w:r>
      <w:r>
        <w:rPr>
          <w:lang w:val="en-IN" w:eastAsia="en-IN"/>
        </w:rPr>
        <w:t>'</w:t>
      </w:r>
    </w:p>
    <w:p w14:paraId="7D76DF93" w14:textId="77777777" w:rsidR="00B738E7" w:rsidRDefault="00B738E7" w:rsidP="00B738E7">
      <w:pPr>
        <w:pStyle w:val="PL"/>
        <w:rPr>
          <w:lang w:val="en-IN" w:eastAsia="en-IN"/>
        </w:rPr>
      </w:pPr>
      <w:r>
        <w:rPr>
          <w:lang w:val="en-IN" w:eastAsia="en-IN"/>
        </w:rPr>
        <w:t xml:space="preserve">        timePeriod:</w:t>
      </w:r>
    </w:p>
    <w:p w14:paraId="546BF985"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4D504B8B" w14:textId="77777777" w:rsidR="00B738E7" w:rsidRDefault="00B738E7" w:rsidP="00B738E7">
      <w:pPr>
        <w:pStyle w:val="PL"/>
        <w:rPr>
          <w:lang w:val="en-IN" w:eastAsia="en-IN"/>
        </w:rPr>
      </w:pPr>
      <w:r>
        <w:rPr>
          <w:lang w:val="en-IN" w:eastAsia="en-IN"/>
        </w:rPr>
        <w:t>#</w:t>
      </w:r>
    </w:p>
    <w:p w14:paraId="1C6EE060"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A28449" w14:textId="77777777" w:rsidR="00B738E7" w:rsidRPr="00B46B1E" w:rsidRDefault="00B738E7" w:rsidP="00B738E7">
      <w:pPr>
        <w:pStyle w:val="PL"/>
        <w:rPr>
          <w:lang w:val="en-IN" w:eastAsia="en-IN"/>
        </w:rPr>
      </w:pPr>
      <w:r>
        <w:rPr>
          <w:lang w:val="en-IN" w:eastAsia="en-IN"/>
        </w:rPr>
        <w:t xml:space="preserve">      description: </w:t>
      </w:r>
      <w:r>
        <w:rPr>
          <w:lang w:eastAsia="zh-CN"/>
        </w:rPr>
        <w:t>Contains a data specification.</w:t>
      </w:r>
    </w:p>
    <w:p w14:paraId="49B9D4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912DB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6370211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5FB19EF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3C2BFAA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E3C278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64C5ECE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181DC82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994A4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6856F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2807EB3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52D7883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319109F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2437D86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0D754C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680DFB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7B7FCFB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71506696"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347C70DE" w14:textId="47AA8A67" w:rsidR="00B738E7" w:rsidRDefault="00B738E7" w:rsidP="00B738E7">
      <w:pPr>
        <w:pStyle w:val="PL"/>
        <w:rPr>
          <w:ins w:id="583" w:author="Nokia" w:date="2022-03-24T14:06:00Z"/>
          <w:lang w:val="en-IN" w:eastAsia="en-IN"/>
        </w:rPr>
      </w:pPr>
      <w:r>
        <w:rPr>
          <w:lang w:val="en-IN" w:eastAsia="en-IN"/>
        </w:rPr>
        <w:t>#</w:t>
      </w:r>
    </w:p>
    <w:p w14:paraId="2E434DA0" w14:textId="659A72B8" w:rsidR="00882278" w:rsidRDefault="00882278" w:rsidP="00882278">
      <w:pPr>
        <w:pStyle w:val="PL"/>
        <w:rPr>
          <w:ins w:id="584" w:author="Nokia" w:date="2022-03-24T14:07:00Z"/>
          <w:lang w:val="en-IN" w:eastAsia="en-IN"/>
        </w:rPr>
      </w:pPr>
      <w:ins w:id="585" w:author="Nokia" w:date="2022-03-24T14:07:00Z">
        <w:r>
          <w:rPr>
            <w:lang w:val="en-IN" w:eastAsia="en-IN"/>
          </w:rPr>
          <w:t xml:space="preserve">    </w:t>
        </w:r>
        <w:r>
          <w:t>DataNotification</w:t>
        </w:r>
        <w:r>
          <w:rPr>
            <w:lang w:val="en-IN" w:eastAsia="en-IN"/>
          </w:rPr>
          <w:t>:</w:t>
        </w:r>
      </w:ins>
    </w:p>
    <w:p w14:paraId="6705CBFD" w14:textId="599A7CAF" w:rsidR="00882278" w:rsidRDefault="00882278" w:rsidP="00882278">
      <w:pPr>
        <w:pStyle w:val="PL"/>
        <w:rPr>
          <w:ins w:id="586" w:author="Nokia" w:date="2022-03-24T14:07:00Z"/>
          <w:lang w:val="en-IN" w:eastAsia="en-IN"/>
        </w:rPr>
      </w:pPr>
      <w:ins w:id="587" w:author="Nokia" w:date="2022-03-24T14:07:00Z">
        <w:r>
          <w:rPr>
            <w:lang w:val="en-IN" w:eastAsia="en-IN"/>
          </w:rPr>
          <w:t xml:space="preserve">      description: </w:t>
        </w:r>
        <w:r>
          <w:rPr>
            <w:lang w:eastAsia="zh-CN"/>
          </w:rPr>
          <w:t>Represents a Data Subsc</w:t>
        </w:r>
      </w:ins>
      <w:ins w:id="588" w:author="Nokia" w:date="2022-03-24T14:08:00Z">
        <w:r>
          <w:rPr>
            <w:lang w:eastAsia="zh-CN"/>
          </w:rPr>
          <w:t>ription</w:t>
        </w:r>
      </w:ins>
      <w:ins w:id="589" w:author="Nokia" w:date="2022-03-24T14:07:00Z">
        <w:r>
          <w:rPr>
            <w:lang w:eastAsia="zh-CN"/>
          </w:rPr>
          <w:t xml:space="preserve"> Notification.</w:t>
        </w:r>
      </w:ins>
    </w:p>
    <w:p w14:paraId="646F9315" w14:textId="77777777" w:rsidR="00882278" w:rsidRDefault="00882278" w:rsidP="00882278">
      <w:pPr>
        <w:pStyle w:val="PL"/>
        <w:rPr>
          <w:ins w:id="590" w:author="Nokia" w:date="2022-03-24T14:07:00Z"/>
          <w:lang w:val="en-IN" w:eastAsia="en-IN"/>
        </w:rPr>
      </w:pPr>
      <w:ins w:id="591" w:author="Nokia" w:date="2022-03-24T14:07:00Z">
        <w:r>
          <w:rPr>
            <w:lang w:val="en-IN" w:eastAsia="en-IN"/>
          </w:rPr>
          <w:t xml:space="preserve">      type: object</w:t>
        </w:r>
      </w:ins>
    </w:p>
    <w:p w14:paraId="276A753B" w14:textId="77777777" w:rsidR="00882278" w:rsidRDefault="00882278" w:rsidP="00882278">
      <w:pPr>
        <w:pStyle w:val="PL"/>
        <w:rPr>
          <w:ins w:id="592" w:author="Nokia" w:date="2022-03-24T14:07:00Z"/>
          <w:lang w:val="en-IN" w:eastAsia="en-IN"/>
        </w:rPr>
      </w:pPr>
      <w:ins w:id="593" w:author="Nokia" w:date="2022-03-24T14:07:00Z">
        <w:r>
          <w:rPr>
            <w:lang w:val="en-IN" w:eastAsia="en-IN"/>
          </w:rPr>
          <w:t xml:space="preserve">      oneOf:</w:t>
        </w:r>
      </w:ins>
    </w:p>
    <w:p w14:paraId="7DBD158D" w14:textId="77777777" w:rsidR="00882278" w:rsidRDefault="00882278" w:rsidP="00882278">
      <w:pPr>
        <w:pStyle w:val="PL"/>
        <w:rPr>
          <w:ins w:id="594" w:author="Nokia" w:date="2022-03-24T14:07:00Z"/>
          <w:lang w:val="en-IN" w:eastAsia="en-IN"/>
        </w:rPr>
      </w:pPr>
      <w:ins w:id="595" w:author="Nokia" w:date="2022-03-24T14:07:00Z">
        <w:r>
          <w:rPr>
            <w:lang w:val="en-IN" w:eastAsia="en-IN"/>
          </w:rPr>
          <w:t xml:space="preserve">        - required: [amfEventNotifs]</w:t>
        </w:r>
      </w:ins>
    </w:p>
    <w:p w14:paraId="59F0B3E3" w14:textId="77777777" w:rsidR="00882278" w:rsidRDefault="00882278" w:rsidP="00882278">
      <w:pPr>
        <w:pStyle w:val="PL"/>
        <w:rPr>
          <w:ins w:id="596" w:author="Nokia" w:date="2022-03-24T14:07:00Z"/>
          <w:lang w:val="en-IN" w:eastAsia="en-IN"/>
        </w:rPr>
      </w:pPr>
      <w:ins w:id="597" w:author="Nokia" w:date="2022-03-24T14:07:00Z">
        <w:r>
          <w:rPr>
            <w:lang w:val="en-IN" w:eastAsia="en-IN"/>
          </w:rPr>
          <w:t xml:space="preserve">        - required: [smfEventNotifs]</w:t>
        </w:r>
      </w:ins>
    </w:p>
    <w:p w14:paraId="0231FA70" w14:textId="77777777" w:rsidR="00882278" w:rsidRDefault="00882278" w:rsidP="00882278">
      <w:pPr>
        <w:pStyle w:val="PL"/>
        <w:rPr>
          <w:ins w:id="598" w:author="Nokia" w:date="2022-03-24T14:07:00Z"/>
          <w:lang w:val="en-IN" w:eastAsia="en-IN"/>
        </w:rPr>
      </w:pPr>
      <w:ins w:id="599" w:author="Nokia" w:date="2022-03-24T14:07:00Z">
        <w:r>
          <w:rPr>
            <w:lang w:val="en-IN" w:eastAsia="en-IN"/>
          </w:rPr>
          <w:t xml:space="preserve">        - required: [udmEventNotifs]</w:t>
        </w:r>
      </w:ins>
    </w:p>
    <w:p w14:paraId="52614E89" w14:textId="77777777" w:rsidR="00882278" w:rsidRDefault="00882278" w:rsidP="00882278">
      <w:pPr>
        <w:pStyle w:val="PL"/>
        <w:rPr>
          <w:ins w:id="600" w:author="Nokia" w:date="2022-03-24T14:07:00Z"/>
          <w:lang w:val="en-IN" w:eastAsia="en-IN"/>
        </w:rPr>
      </w:pPr>
      <w:ins w:id="601" w:author="Nokia" w:date="2022-03-24T14:07:00Z">
        <w:r>
          <w:rPr>
            <w:lang w:val="en-IN" w:eastAsia="en-IN"/>
          </w:rPr>
          <w:t xml:space="preserve">        - required: [nefEventNotifs]</w:t>
        </w:r>
      </w:ins>
    </w:p>
    <w:p w14:paraId="7A0ED248" w14:textId="77777777" w:rsidR="00882278" w:rsidRDefault="00882278" w:rsidP="00882278">
      <w:pPr>
        <w:pStyle w:val="PL"/>
        <w:rPr>
          <w:ins w:id="602" w:author="Nokia" w:date="2022-03-24T14:07:00Z"/>
          <w:lang w:val="en-IN" w:eastAsia="en-IN"/>
        </w:rPr>
      </w:pPr>
      <w:ins w:id="603" w:author="Nokia" w:date="2022-03-24T14:07:00Z">
        <w:r>
          <w:rPr>
            <w:lang w:val="en-IN" w:eastAsia="en-IN"/>
          </w:rPr>
          <w:t xml:space="preserve">        - required: [afEventNotifs]</w:t>
        </w:r>
      </w:ins>
    </w:p>
    <w:p w14:paraId="25A6164F" w14:textId="77777777" w:rsidR="00882278" w:rsidRDefault="00882278" w:rsidP="00882278">
      <w:pPr>
        <w:pStyle w:val="PL"/>
        <w:rPr>
          <w:ins w:id="604" w:author="Nokia" w:date="2022-03-24T14:07:00Z"/>
          <w:lang w:val="en-IN" w:eastAsia="en-IN"/>
        </w:rPr>
      </w:pPr>
      <w:ins w:id="605" w:author="Nokia" w:date="2022-03-24T14:07:00Z">
        <w:r>
          <w:rPr>
            <w:lang w:val="en-IN" w:eastAsia="en-IN"/>
          </w:rPr>
          <w:t xml:space="preserve">      properties:</w:t>
        </w:r>
      </w:ins>
    </w:p>
    <w:p w14:paraId="35848D1C" w14:textId="77777777" w:rsidR="00882278" w:rsidRDefault="00882278" w:rsidP="00882278">
      <w:pPr>
        <w:pStyle w:val="PL"/>
        <w:rPr>
          <w:ins w:id="606" w:author="Nokia" w:date="2022-03-24T14:07:00Z"/>
          <w:lang w:val="en-IN" w:eastAsia="en-IN"/>
        </w:rPr>
      </w:pPr>
      <w:ins w:id="607" w:author="Nokia" w:date="2022-03-24T14:07:00Z">
        <w:r>
          <w:rPr>
            <w:lang w:val="en-IN" w:eastAsia="en-IN"/>
          </w:rPr>
          <w:t xml:space="preserve">        amfEventNotifs:</w:t>
        </w:r>
      </w:ins>
    </w:p>
    <w:p w14:paraId="39263607" w14:textId="77777777" w:rsidR="00882278" w:rsidRDefault="00882278" w:rsidP="00882278">
      <w:pPr>
        <w:pStyle w:val="PL"/>
        <w:rPr>
          <w:ins w:id="608" w:author="Nokia" w:date="2022-03-24T14:07:00Z"/>
          <w:lang w:val="en-IN" w:eastAsia="en-IN"/>
        </w:rPr>
      </w:pPr>
      <w:ins w:id="609" w:author="Nokia" w:date="2022-03-24T14:07:00Z">
        <w:r>
          <w:rPr>
            <w:lang w:val="en-IN" w:eastAsia="en-IN"/>
          </w:rPr>
          <w:t xml:space="preserve">          type: array</w:t>
        </w:r>
      </w:ins>
    </w:p>
    <w:p w14:paraId="09F36FA1" w14:textId="77777777" w:rsidR="00882278" w:rsidRDefault="00882278" w:rsidP="00882278">
      <w:pPr>
        <w:pStyle w:val="PL"/>
        <w:rPr>
          <w:ins w:id="610" w:author="Nokia" w:date="2022-03-24T14:07:00Z"/>
          <w:lang w:val="en-IN" w:eastAsia="en-IN"/>
        </w:rPr>
      </w:pPr>
      <w:ins w:id="611" w:author="Nokia" w:date="2022-03-24T14:07:00Z">
        <w:r>
          <w:rPr>
            <w:lang w:val="en-IN" w:eastAsia="en-IN"/>
          </w:rPr>
          <w:t xml:space="preserve">          items:</w:t>
        </w:r>
      </w:ins>
    </w:p>
    <w:p w14:paraId="5B0E3918" w14:textId="77777777" w:rsidR="00882278" w:rsidRDefault="00882278" w:rsidP="00882278">
      <w:pPr>
        <w:pStyle w:val="PL"/>
        <w:rPr>
          <w:ins w:id="612" w:author="Nokia" w:date="2022-03-24T14:07:00Z"/>
          <w:lang w:val="en-IN" w:eastAsia="en-IN"/>
        </w:rPr>
      </w:pPr>
      <w:ins w:id="613" w:author="Nokia" w:date="2022-03-24T14:07:00Z">
        <w:r>
          <w:rPr>
            <w:lang w:val="en-IN" w:eastAsia="en-IN"/>
          </w:rPr>
          <w:t xml:space="preserve">            $ref: 'TS29518_Namf_EventExposure.yaml#/components/schemas/AmfEventNotification'</w:t>
        </w:r>
      </w:ins>
    </w:p>
    <w:p w14:paraId="4BB1441B" w14:textId="77777777" w:rsidR="00882278" w:rsidRDefault="00882278" w:rsidP="00882278">
      <w:pPr>
        <w:pStyle w:val="PL"/>
        <w:rPr>
          <w:ins w:id="614" w:author="Nokia" w:date="2022-03-24T14:07:00Z"/>
          <w:lang w:val="en-IN" w:eastAsia="en-IN"/>
        </w:rPr>
      </w:pPr>
      <w:ins w:id="615" w:author="Nokia" w:date="2022-03-24T14:07:00Z">
        <w:r>
          <w:rPr>
            <w:lang w:val="en-IN" w:eastAsia="en-IN"/>
          </w:rPr>
          <w:t xml:space="preserve">          minItems: 1</w:t>
        </w:r>
      </w:ins>
    </w:p>
    <w:p w14:paraId="6A8E9958" w14:textId="77777777" w:rsidR="00882278" w:rsidRDefault="00882278" w:rsidP="00882278">
      <w:pPr>
        <w:pStyle w:val="PL"/>
        <w:rPr>
          <w:ins w:id="616" w:author="Nokia" w:date="2022-03-24T14:07:00Z"/>
          <w:lang w:val="en-IN" w:eastAsia="en-IN"/>
        </w:rPr>
      </w:pPr>
      <w:ins w:id="617" w:author="Nokia" w:date="2022-03-24T14:07:00Z">
        <w:r>
          <w:rPr>
            <w:lang w:val="en-IN" w:eastAsia="en-IN"/>
          </w:rPr>
          <w:t xml:space="preserve">          description: </w:t>
        </w:r>
        <w:r>
          <w:t>List of notifications of AMF events.</w:t>
        </w:r>
      </w:ins>
    </w:p>
    <w:p w14:paraId="7B9DC77E" w14:textId="77777777" w:rsidR="00882278" w:rsidRDefault="00882278" w:rsidP="00882278">
      <w:pPr>
        <w:pStyle w:val="PL"/>
        <w:rPr>
          <w:ins w:id="618" w:author="Nokia" w:date="2022-03-24T14:07:00Z"/>
          <w:lang w:val="en-IN" w:eastAsia="en-IN"/>
        </w:rPr>
      </w:pPr>
      <w:ins w:id="619" w:author="Nokia" w:date="2022-03-24T14:07:00Z">
        <w:r>
          <w:rPr>
            <w:lang w:val="en-IN" w:eastAsia="en-IN"/>
          </w:rPr>
          <w:t xml:space="preserve">        smfEventNotifs:</w:t>
        </w:r>
      </w:ins>
    </w:p>
    <w:p w14:paraId="6EFB16A5" w14:textId="77777777" w:rsidR="00882278" w:rsidRDefault="00882278" w:rsidP="00882278">
      <w:pPr>
        <w:pStyle w:val="PL"/>
        <w:rPr>
          <w:ins w:id="620" w:author="Nokia" w:date="2022-03-24T14:07:00Z"/>
          <w:lang w:val="en-IN" w:eastAsia="en-IN"/>
        </w:rPr>
      </w:pPr>
      <w:ins w:id="621" w:author="Nokia" w:date="2022-03-24T14:07:00Z">
        <w:r>
          <w:rPr>
            <w:lang w:val="en-IN" w:eastAsia="en-IN"/>
          </w:rPr>
          <w:t xml:space="preserve">          type: array</w:t>
        </w:r>
      </w:ins>
    </w:p>
    <w:p w14:paraId="31A0AB1B" w14:textId="77777777" w:rsidR="00882278" w:rsidRDefault="00882278" w:rsidP="00882278">
      <w:pPr>
        <w:pStyle w:val="PL"/>
        <w:rPr>
          <w:ins w:id="622" w:author="Nokia" w:date="2022-03-24T14:07:00Z"/>
          <w:lang w:val="en-IN" w:eastAsia="en-IN"/>
        </w:rPr>
      </w:pPr>
      <w:ins w:id="623" w:author="Nokia" w:date="2022-03-24T14:07:00Z">
        <w:r>
          <w:rPr>
            <w:lang w:val="en-IN" w:eastAsia="en-IN"/>
          </w:rPr>
          <w:t xml:space="preserve">          items:</w:t>
        </w:r>
      </w:ins>
    </w:p>
    <w:p w14:paraId="7BD10BB0" w14:textId="77777777" w:rsidR="00882278" w:rsidRDefault="00882278" w:rsidP="00882278">
      <w:pPr>
        <w:pStyle w:val="PL"/>
        <w:rPr>
          <w:ins w:id="624" w:author="Nokia" w:date="2022-03-24T14:07:00Z"/>
          <w:lang w:val="en-IN" w:eastAsia="en-IN"/>
        </w:rPr>
      </w:pPr>
      <w:ins w:id="625" w:author="Nokia" w:date="2022-03-24T14:07:00Z">
        <w:r>
          <w:rPr>
            <w:lang w:val="en-IN" w:eastAsia="en-IN"/>
          </w:rPr>
          <w:t xml:space="preserve">            $ref: 'TS29508_Nsmf_EventExposure.yaml#/components/schemas/NsmfEventExposureNotification'</w:t>
        </w:r>
      </w:ins>
    </w:p>
    <w:p w14:paraId="1DBA59D3" w14:textId="77777777" w:rsidR="00882278" w:rsidRDefault="00882278" w:rsidP="00882278">
      <w:pPr>
        <w:pStyle w:val="PL"/>
        <w:rPr>
          <w:ins w:id="626" w:author="Nokia" w:date="2022-03-24T14:07:00Z"/>
          <w:lang w:val="en-IN" w:eastAsia="en-IN"/>
        </w:rPr>
      </w:pPr>
      <w:ins w:id="627" w:author="Nokia" w:date="2022-03-24T14:07:00Z">
        <w:r>
          <w:rPr>
            <w:lang w:val="en-IN" w:eastAsia="en-IN"/>
          </w:rPr>
          <w:t xml:space="preserve">          minItems: 1</w:t>
        </w:r>
      </w:ins>
    </w:p>
    <w:p w14:paraId="1114A2EF" w14:textId="77777777" w:rsidR="00882278" w:rsidRDefault="00882278" w:rsidP="00882278">
      <w:pPr>
        <w:pStyle w:val="PL"/>
        <w:rPr>
          <w:ins w:id="628" w:author="Nokia" w:date="2022-03-24T14:07:00Z"/>
          <w:lang w:val="en-IN" w:eastAsia="en-IN"/>
        </w:rPr>
      </w:pPr>
      <w:ins w:id="629" w:author="Nokia" w:date="2022-03-24T14:07:00Z">
        <w:r>
          <w:rPr>
            <w:lang w:val="en-IN" w:eastAsia="en-IN"/>
          </w:rPr>
          <w:t xml:space="preserve">          description: </w:t>
        </w:r>
        <w:r>
          <w:t>List of notifications of SMF events.</w:t>
        </w:r>
      </w:ins>
    </w:p>
    <w:p w14:paraId="5FBB75E7" w14:textId="77777777" w:rsidR="00882278" w:rsidRDefault="00882278" w:rsidP="00882278">
      <w:pPr>
        <w:pStyle w:val="PL"/>
        <w:rPr>
          <w:ins w:id="630" w:author="Nokia" w:date="2022-03-24T14:07:00Z"/>
          <w:lang w:val="en-IN" w:eastAsia="en-IN"/>
        </w:rPr>
      </w:pPr>
      <w:ins w:id="631" w:author="Nokia" w:date="2022-03-24T14:07:00Z">
        <w:r>
          <w:rPr>
            <w:lang w:val="en-IN" w:eastAsia="en-IN"/>
          </w:rPr>
          <w:t xml:space="preserve">        udmEventNotifs:</w:t>
        </w:r>
      </w:ins>
    </w:p>
    <w:p w14:paraId="35A6F8E8" w14:textId="77777777" w:rsidR="00882278" w:rsidRDefault="00882278" w:rsidP="00882278">
      <w:pPr>
        <w:pStyle w:val="PL"/>
        <w:rPr>
          <w:ins w:id="632" w:author="Nokia" w:date="2022-03-24T14:07:00Z"/>
          <w:lang w:val="en-IN" w:eastAsia="en-IN"/>
        </w:rPr>
      </w:pPr>
      <w:ins w:id="633" w:author="Nokia" w:date="2022-03-24T14:07:00Z">
        <w:r>
          <w:rPr>
            <w:lang w:val="en-IN" w:eastAsia="en-IN"/>
          </w:rPr>
          <w:t xml:space="preserve">          type: array</w:t>
        </w:r>
      </w:ins>
    </w:p>
    <w:p w14:paraId="61A7BBE3" w14:textId="77777777" w:rsidR="00882278" w:rsidRDefault="00882278" w:rsidP="00882278">
      <w:pPr>
        <w:pStyle w:val="PL"/>
        <w:rPr>
          <w:ins w:id="634" w:author="Nokia" w:date="2022-03-24T14:07:00Z"/>
          <w:lang w:val="en-IN" w:eastAsia="en-IN"/>
        </w:rPr>
      </w:pPr>
      <w:ins w:id="635" w:author="Nokia" w:date="2022-03-24T14:07:00Z">
        <w:r>
          <w:rPr>
            <w:lang w:val="en-IN" w:eastAsia="en-IN"/>
          </w:rPr>
          <w:t xml:space="preserve">          items:</w:t>
        </w:r>
      </w:ins>
    </w:p>
    <w:p w14:paraId="7ADFEAF9" w14:textId="77777777" w:rsidR="00882278" w:rsidRDefault="00882278" w:rsidP="00882278">
      <w:pPr>
        <w:pStyle w:val="PL"/>
        <w:rPr>
          <w:ins w:id="636" w:author="Nokia" w:date="2022-03-24T14:07:00Z"/>
          <w:lang w:val="en-IN" w:eastAsia="en-IN"/>
        </w:rPr>
      </w:pPr>
      <w:ins w:id="637" w:author="Nokia" w:date="2022-03-24T14:07:00Z">
        <w:r>
          <w:rPr>
            <w:lang w:val="en-IN" w:eastAsia="en-IN"/>
          </w:rPr>
          <w:t xml:space="preserve">            $ref: 'TS29503_Nudm_EE.yaml#/components/schemas/MonitoringReport'</w:t>
        </w:r>
      </w:ins>
    </w:p>
    <w:p w14:paraId="7B4647CB" w14:textId="77777777" w:rsidR="00882278" w:rsidRDefault="00882278" w:rsidP="00882278">
      <w:pPr>
        <w:pStyle w:val="PL"/>
        <w:rPr>
          <w:ins w:id="638" w:author="Nokia" w:date="2022-03-24T14:07:00Z"/>
          <w:lang w:val="en-IN" w:eastAsia="en-IN"/>
        </w:rPr>
      </w:pPr>
      <w:ins w:id="639" w:author="Nokia" w:date="2022-03-24T14:07:00Z">
        <w:r>
          <w:rPr>
            <w:lang w:val="en-IN" w:eastAsia="en-IN"/>
          </w:rPr>
          <w:t xml:space="preserve">          minItems: 1</w:t>
        </w:r>
      </w:ins>
    </w:p>
    <w:p w14:paraId="523D21F8" w14:textId="77777777" w:rsidR="00882278" w:rsidRDefault="00882278" w:rsidP="00882278">
      <w:pPr>
        <w:pStyle w:val="PL"/>
        <w:rPr>
          <w:ins w:id="640" w:author="Nokia" w:date="2022-03-24T14:07:00Z"/>
          <w:lang w:val="en-IN" w:eastAsia="en-IN"/>
        </w:rPr>
      </w:pPr>
      <w:ins w:id="641" w:author="Nokia" w:date="2022-03-24T14:07:00Z">
        <w:r>
          <w:rPr>
            <w:lang w:val="en-IN" w:eastAsia="en-IN"/>
          </w:rPr>
          <w:t xml:space="preserve">          description: </w:t>
        </w:r>
        <w:r>
          <w:t>List of notifications of UDM events.</w:t>
        </w:r>
      </w:ins>
    </w:p>
    <w:p w14:paraId="0E4CFE3D" w14:textId="77777777" w:rsidR="00882278" w:rsidRDefault="00882278" w:rsidP="00882278">
      <w:pPr>
        <w:pStyle w:val="PL"/>
        <w:rPr>
          <w:ins w:id="642" w:author="Nokia" w:date="2022-03-24T14:07:00Z"/>
          <w:lang w:val="en-IN" w:eastAsia="en-IN"/>
        </w:rPr>
      </w:pPr>
      <w:ins w:id="643" w:author="Nokia" w:date="2022-03-24T14:07:00Z">
        <w:r>
          <w:rPr>
            <w:lang w:val="en-IN" w:eastAsia="en-IN"/>
          </w:rPr>
          <w:t xml:space="preserve">        nefEventNotifs:</w:t>
        </w:r>
      </w:ins>
    </w:p>
    <w:p w14:paraId="3AC22727" w14:textId="77777777" w:rsidR="00882278" w:rsidRDefault="00882278" w:rsidP="00882278">
      <w:pPr>
        <w:pStyle w:val="PL"/>
        <w:rPr>
          <w:ins w:id="644" w:author="Nokia" w:date="2022-03-24T14:07:00Z"/>
          <w:lang w:val="en-IN" w:eastAsia="en-IN"/>
        </w:rPr>
      </w:pPr>
      <w:ins w:id="645" w:author="Nokia" w:date="2022-03-24T14:07:00Z">
        <w:r>
          <w:rPr>
            <w:lang w:val="en-IN" w:eastAsia="en-IN"/>
          </w:rPr>
          <w:t xml:space="preserve">          type: array</w:t>
        </w:r>
      </w:ins>
    </w:p>
    <w:p w14:paraId="4564D776" w14:textId="77777777" w:rsidR="00882278" w:rsidRDefault="00882278" w:rsidP="00882278">
      <w:pPr>
        <w:pStyle w:val="PL"/>
        <w:rPr>
          <w:ins w:id="646" w:author="Nokia" w:date="2022-03-24T14:07:00Z"/>
          <w:lang w:val="en-IN" w:eastAsia="en-IN"/>
        </w:rPr>
      </w:pPr>
      <w:ins w:id="647" w:author="Nokia" w:date="2022-03-24T14:07:00Z">
        <w:r>
          <w:rPr>
            <w:lang w:val="en-IN" w:eastAsia="en-IN"/>
          </w:rPr>
          <w:t xml:space="preserve">          items:</w:t>
        </w:r>
      </w:ins>
    </w:p>
    <w:p w14:paraId="48AAB0F8" w14:textId="77777777" w:rsidR="00882278" w:rsidRDefault="00882278" w:rsidP="00882278">
      <w:pPr>
        <w:pStyle w:val="PL"/>
        <w:rPr>
          <w:ins w:id="648" w:author="Nokia" w:date="2022-03-24T14:07:00Z"/>
          <w:lang w:val="en-IN" w:eastAsia="en-IN"/>
        </w:rPr>
      </w:pPr>
      <w:ins w:id="649" w:author="Nokia" w:date="2022-03-24T14:07:00Z">
        <w:r>
          <w:rPr>
            <w:lang w:val="en-IN" w:eastAsia="en-IN"/>
          </w:rPr>
          <w:t xml:space="preserve">            $ref: 'TS29591_Nnef_EventExposure.yaml#/components/schemas/NefEventExposureNotif'</w:t>
        </w:r>
      </w:ins>
    </w:p>
    <w:p w14:paraId="5753F189" w14:textId="77777777" w:rsidR="00882278" w:rsidRDefault="00882278" w:rsidP="00882278">
      <w:pPr>
        <w:pStyle w:val="PL"/>
        <w:rPr>
          <w:ins w:id="650" w:author="Nokia" w:date="2022-03-24T14:07:00Z"/>
          <w:lang w:val="en-IN" w:eastAsia="en-IN"/>
        </w:rPr>
      </w:pPr>
      <w:ins w:id="651" w:author="Nokia" w:date="2022-03-24T14:07:00Z">
        <w:r>
          <w:rPr>
            <w:lang w:val="en-IN" w:eastAsia="en-IN"/>
          </w:rPr>
          <w:t xml:space="preserve">          minItems: 1</w:t>
        </w:r>
      </w:ins>
    </w:p>
    <w:p w14:paraId="4A65EDA2" w14:textId="77777777" w:rsidR="00882278" w:rsidRDefault="00882278" w:rsidP="00882278">
      <w:pPr>
        <w:pStyle w:val="PL"/>
        <w:rPr>
          <w:ins w:id="652" w:author="Nokia" w:date="2022-03-24T14:07:00Z"/>
          <w:lang w:val="en-IN" w:eastAsia="en-IN"/>
        </w:rPr>
      </w:pPr>
      <w:ins w:id="653" w:author="Nokia" w:date="2022-03-24T14:07:00Z">
        <w:r>
          <w:rPr>
            <w:lang w:val="en-IN" w:eastAsia="en-IN"/>
          </w:rPr>
          <w:t xml:space="preserve">          description: </w:t>
        </w:r>
        <w:r>
          <w:t>List of notifications of NEF events.</w:t>
        </w:r>
      </w:ins>
    </w:p>
    <w:p w14:paraId="435A4A06" w14:textId="77777777" w:rsidR="00882278" w:rsidRDefault="00882278" w:rsidP="00882278">
      <w:pPr>
        <w:pStyle w:val="PL"/>
        <w:rPr>
          <w:ins w:id="654" w:author="Nokia" w:date="2022-03-24T14:07:00Z"/>
          <w:lang w:val="en-IN" w:eastAsia="en-IN"/>
        </w:rPr>
      </w:pPr>
      <w:ins w:id="655" w:author="Nokia" w:date="2022-03-24T14:07:00Z">
        <w:r>
          <w:rPr>
            <w:lang w:val="en-IN" w:eastAsia="en-IN"/>
          </w:rPr>
          <w:t xml:space="preserve">        afEventNotifs:</w:t>
        </w:r>
      </w:ins>
    </w:p>
    <w:p w14:paraId="79D6B0C7" w14:textId="77777777" w:rsidR="00882278" w:rsidRDefault="00882278" w:rsidP="00882278">
      <w:pPr>
        <w:pStyle w:val="PL"/>
        <w:rPr>
          <w:ins w:id="656" w:author="Nokia" w:date="2022-03-24T14:07:00Z"/>
          <w:lang w:val="en-IN" w:eastAsia="en-IN"/>
        </w:rPr>
      </w:pPr>
      <w:ins w:id="657" w:author="Nokia" w:date="2022-03-24T14:07:00Z">
        <w:r>
          <w:rPr>
            <w:lang w:val="en-IN" w:eastAsia="en-IN"/>
          </w:rPr>
          <w:t xml:space="preserve">          type: array</w:t>
        </w:r>
      </w:ins>
    </w:p>
    <w:p w14:paraId="3C48B203" w14:textId="77777777" w:rsidR="00882278" w:rsidRDefault="00882278" w:rsidP="00882278">
      <w:pPr>
        <w:pStyle w:val="PL"/>
        <w:rPr>
          <w:ins w:id="658" w:author="Nokia" w:date="2022-03-24T14:07:00Z"/>
          <w:lang w:val="en-IN" w:eastAsia="en-IN"/>
        </w:rPr>
      </w:pPr>
      <w:ins w:id="659" w:author="Nokia" w:date="2022-03-24T14:07:00Z">
        <w:r>
          <w:rPr>
            <w:lang w:val="en-IN" w:eastAsia="en-IN"/>
          </w:rPr>
          <w:t xml:space="preserve">          items:</w:t>
        </w:r>
      </w:ins>
    </w:p>
    <w:p w14:paraId="4BE1F056" w14:textId="77777777" w:rsidR="00882278" w:rsidRDefault="00882278" w:rsidP="00882278">
      <w:pPr>
        <w:pStyle w:val="PL"/>
        <w:rPr>
          <w:ins w:id="660" w:author="Nokia" w:date="2022-03-24T14:07:00Z"/>
          <w:lang w:val="en-IN" w:eastAsia="en-IN"/>
        </w:rPr>
      </w:pPr>
      <w:ins w:id="661" w:author="Nokia" w:date="2022-03-24T14:07:00Z">
        <w:r>
          <w:rPr>
            <w:lang w:val="en-IN" w:eastAsia="en-IN"/>
          </w:rPr>
          <w:t xml:space="preserve">            $ref: 'TS29517_Naf_EventExposure.yaml#/components/schemas/AfEventExposureNotif'</w:t>
        </w:r>
      </w:ins>
    </w:p>
    <w:p w14:paraId="35CDE584" w14:textId="77777777" w:rsidR="00882278" w:rsidRDefault="00882278" w:rsidP="00882278">
      <w:pPr>
        <w:pStyle w:val="PL"/>
        <w:rPr>
          <w:ins w:id="662" w:author="Nokia" w:date="2022-03-24T14:07:00Z"/>
          <w:lang w:val="en-IN" w:eastAsia="en-IN"/>
        </w:rPr>
      </w:pPr>
      <w:ins w:id="663" w:author="Nokia" w:date="2022-03-24T14:07:00Z">
        <w:r>
          <w:rPr>
            <w:lang w:val="en-IN" w:eastAsia="en-IN"/>
          </w:rPr>
          <w:t xml:space="preserve">          minItems: 1</w:t>
        </w:r>
      </w:ins>
    </w:p>
    <w:p w14:paraId="36EABD5D" w14:textId="77777777" w:rsidR="00882278" w:rsidRDefault="00882278" w:rsidP="00882278">
      <w:pPr>
        <w:pStyle w:val="PL"/>
        <w:rPr>
          <w:ins w:id="664" w:author="Nokia" w:date="2022-03-24T14:07:00Z"/>
          <w:lang w:val="en-IN" w:eastAsia="en-IN"/>
        </w:rPr>
      </w:pPr>
      <w:ins w:id="665" w:author="Nokia" w:date="2022-03-24T14:07:00Z">
        <w:r>
          <w:rPr>
            <w:lang w:val="en-IN" w:eastAsia="en-IN"/>
          </w:rPr>
          <w:t xml:space="preserve">          description: </w:t>
        </w:r>
        <w:r>
          <w:t>List of notifications of AF events.</w:t>
        </w:r>
      </w:ins>
    </w:p>
    <w:p w14:paraId="69970E1F" w14:textId="6E96360E" w:rsidR="00C56E74" w:rsidRPr="00E83B27" w:rsidRDefault="00882278" w:rsidP="008A3884">
      <w:pPr>
        <w:pStyle w:val="PL"/>
        <w:rPr>
          <w:lang w:val="en-IN" w:eastAsia="en-IN"/>
        </w:rPr>
      </w:pPr>
      <w:ins w:id="666" w:author="Nokia" w:date="2022-03-24T14:07:00Z">
        <w:r>
          <w:rPr>
            <w:lang w:val="en-IN" w:eastAsia="en-IN"/>
          </w:rPr>
          <w:t>#</w:t>
        </w:r>
      </w:ins>
    </w:p>
    <w:p w14:paraId="12FCF126" w14:textId="77777777" w:rsidR="00C56E74" w:rsidRPr="00C56E74" w:rsidRDefault="00C56E74" w:rsidP="008A3884">
      <w:pPr>
        <w:pStyle w:val="PL"/>
        <w:rPr>
          <w:lang w:eastAsia="zh-CN"/>
        </w:rPr>
      </w:pPr>
    </w:p>
    <w:p w14:paraId="054A9047" w14:textId="44B29205" w:rsidR="00D67D9F" w:rsidRPr="008914CE" w:rsidRDefault="00F20D6D"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w:t>
      </w:r>
      <w:r>
        <w:rPr>
          <w:noProof/>
          <w:color w:val="0000FF"/>
          <w:sz w:val="28"/>
          <w:szCs w:val="28"/>
        </w:rPr>
        <w:t xml:space="preserve"> </w:t>
      </w:r>
      <w:r w:rsidR="00A40C04">
        <w:rPr>
          <w:noProof/>
          <w:color w:val="0000FF"/>
          <w:sz w:val="28"/>
          <w:szCs w:val="28"/>
        </w:rPr>
        <w:t>End o</w:t>
      </w:r>
      <w:r w:rsidR="00A40C04" w:rsidRPr="00D96F8C">
        <w:rPr>
          <w:noProof/>
          <w:color w:val="0000FF"/>
          <w:sz w:val="28"/>
          <w:szCs w:val="28"/>
        </w:rPr>
        <w:t>f Changes ***</w:t>
      </w:r>
    </w:p>
    <w:sectPr w:rsidR="00D67D9F" w:rsidRPr="008914C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FFF1A" w14:textId="77777777" w:rsidR="00DE4791" w:rsidRDefault="00DE4791">
      <w:r>
        <w:separator/>
      </w:r>
    </w:p>
  </w:endnote>
  <w:endnote w:type="continuationSeparator" w:id="0">
    <w:p w14:paraId="490DF7AA" w14:textId="77777777" w:rsidR="00DE4791" w:rsidRDefault="00DE4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2D758" w14:textId="77777777" w:rsidR="00BA48D4" w:rsidRDefault="00BA4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1CA5" w14:textId="77777777" w:rsidR="00BA48D4" w:rsidRDefault="00BA4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8C2B" w14:textId="77777777" w:rsidR="00BA48D4" w:rsidRDefault="00BA4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1C79A" w14:textId="77777777" w:rsidR="00DE4791" w:rsidRDefault="00DE4791">
      <w:r>
        <w:separator/>
      </w:r>
    </w:p>
  </w:footnote>
  <w:footnote w:type="continuationSeparator" w:id="0">
    <w:p w14:paraId="7B7D732A" w14:textId="77777777" w:rsidR="00DE4791" w:rsidRDefault="00DE4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5421C" w14:textId="77777777" w:rsidR="00BA48D4" w:rsidRDefault="00BA4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321F2" w14:textId="77777777" w:rsidR="00BA48D4" w:rsidRDefault="00BA4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63459" w:rsidRDefault="000634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63459" w:rsidRDefault="000634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63459" w:rsidRDefault="00063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F869DC"/>
    <w:multiLevelType w:val="hybridMultilevel"/>
    <w:tmpl w:val="626C2B66"/>
    <w:lvl w:ilvl="0" w:tplc="A170BB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39"/>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6"/>
  </w:num>
  <w:num w:numId="21">
    <w:abstractNumId w:val="24"/>
  </w:num>
  <w:num w:numId="22">
    <w:abstractNumId w:val="37"/>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1"/>
  </w:num>
  <w:num w:numId="32">
    <w:abstractNumId w:val="35"/>
  </w:num>
  <w:num w:numId="33">
    <w:abstractNumId w:val="16"/>
  </w:num>
  <w:num w:numId="34">
    <w:abstractNumId w:val="8"/>
  </w:num>
  <w:num w:numId="35">
    <w:abstractNumId w:val="30"/>
  </w:num>
  <w:num w:numId="36">
    <w:abstractNumId w:val="38"/>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2"/>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319"/>
    <w:rsid w:val="00095D31"/>
    <w:rsid w:val="000A6394"/>
    <w:rsid w:val="000B0457"/>
    <w:rsid w:val="000B7FED"/>
    <w:rsid w:val="000C038A"/>
    <w:rsid w:val="000C503B"/>
    <w:rsid w:val="000C6598"/>
    <w:rsid w:val="000D3BD5"/>
    <w:rsid w:val="000D3DF8"/>
    <w:rsid w:val="000D44B3"/>
    <w:rsid w:val="000D4538"/>
    <w:rsid w:val="000E723B"/>
    <w:rsid w:val="00102A5F"/>
    <w:rsid w:val="00103807"/>
    <w:rsid w:val="001116B3"/>
    <w:rsid w:val="001135A1"/>
    <w:rsid w:val="00117B20"/>
    <w:rsid w:val="001203BE"/>
    <w:rsid w:val="00124E89"/>
    <w:rsid w:val="00126EB3"/>
    <w:rsid w:val="0013022E"/>
    <w:rsid w:val="00130705"/>
    <w:rsid w:val="00130E9E"/>
    <w:rsid w:val="0013315D"/>
    <w:rsid w:val="00145D43"/>
    <w:rsid w:val="001572AB"/>
    <w:rsid w:val="00157A45"/>
    <w:rsid w:val="00164702"/>
    <w:rsid w:val="00171940"/>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C6BE9"/>
    <w:rsid w:val="001D72FC"/>
    <w:rsid w:val="001E06D0"/>
    <w:rsid w:val="001E383A"/>
    <w:rsid w:val="001E41F3"/>
    <w:rsid w:val="001E479C"/>
    <w:rsid w:val="001F1318"/>
    <w:rsid w:val="001F39DE"/>
    <w:rsid w:val="00206CBF"/>
    <w:rsid w:val="0021125F"/>
    <w:rsid w:val="00211F70"/>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2FD"/>
    <w:rsid w:val="00282AA7"/>
    <w:rsid w:val="00284FEB"/>
    <w:rsid w:val="00285E17"/>
    <w:rsid w:val="002860C4"/>
    <w:rsid w:val="002864F2"/>
    <w:rsid w:val="00286BB6"/>
    <w:rsid w:val="00291B3D"/>
    <w:rsid w:val="00292474"/>
    <w:rsid w:val="002939F5"/>
    <w:rsid w:val="00297DEA"/>
    <w:rsid w:val="002A1991"/>
    <w:rsid w:val="002A1CEF"/>
    <w:rsid w:val="002A5F4D"/>
    <w:rsid w:val="002B3D94"/>
    <w:rsid w:val="002B5741"/>
    <w:rsid w:val="002B7173"/>
    <w:rsid w:val="002B7A04"/>
    <w:rsid w:val="002C0036"/>
    <w:rsid w:val="002D472C"/>
    <w:rsid w:val="002E2F4C"/>
    <w:rsid w:val="002E2FDD"/>
    <w:rsid w:val="002E472E"/>
    <w:rsid w:val="002E4DF8"/>
    <w:rsid w:val="002E5B54"/>
    <w:rsid w:val="002E6C9E"/>
    <w:rsid w:val="002E731F"/>
    <w:rsid w:val="002E7805"/>
    <w:rsid w:val="002F238F"/>
    <w:rsid w:val="00302C91"/>
    <w:rsid w:val="00305409"/>
    <w:rsid w:val="00310153"/>
    <w:rsid w:val="00312C59"/>
    <w:rsid w:val="00312C8B"/>
    <w:rsid w:val="003158AF"/>
    <w:rsid w:val="00315D2C"/>
    <w:rsid w:val="00315FA3"/>
    <w:rsid w:val="003173D9"/>
    <w:rsid w:val="00321862"/>
    <w:rsid w:val="0032520F"/>
    <w:rsid w:val="003269E8"/>
    <w:rsid w:val="00341CBB"/>
    <w:rsid w:val="0034491C"/>
    <w:rsid w:val="003513CE"/>
    <w:rsid w:val="00356C45"/>
    <w:rsid w:val="003609EF"/>
    <w:rsid w:val="0036231A"/>
    <w:rsid w:val="00365CAB"/>
    <w:rsid w:val="00366F3A"/>
    <w:rsid w:val="00367733"/>
    <w:rsid w:val="003717CE"/>
    <w:rsid w:val="00371A3A"/>
    <w:rsid w:val="00374DD4"/>
    <w:rsid w:val="00381684"/>
    <w:rsid w:val="00383C22"/>
    <w:rsid w:val="0038491C"/>
    <w:rsid w:val="0038518D"/>
    <w:rsid w:val="003971E2"/>
    <w:rsid w:val="003A7987"/>
    <w:rsid w:val="003B0387"/>
    <w:rsid w:val="003C6A05"/>
    <w:rsid w:val="003D5D33"/>
    <w:rsid w:val="003E1A36"/>
    <w:rsid w:val="003E3C6F"/>
    <w:rsid w:val="003E6829"/>
    <w:rsid w:val="003E7331"/>
    <w:rsid w:val="003F7B0B"/>
    <w:rsid w:val="00400825"/>
    <w:rsid w:val="00410371"/>
    <w:rsid w:val="00414407"/>
    <w:rsid w:val="00416729"/>
    <w:rsid w:val="00417166"/>
    <w:rsid w:val="004215D0"/>
    <w:rsid w:val="004219CC"/>
    <w:rsid w:val="004242F1"/>
    <w:rsid w:val="00432287"/>
    <w:rsid w:val="00436157"/>
    <w:rsid w:val="00437AA9"/>
    <w:rsid w:val="00455BE3"/>
    <w:rsid w:val="00456D0C"/>
    <w:rsid w:val="00457161"/>
    <w:rsid w:val="00465C24"/>
    <w:rsid w:val="00466B98"/>
    <w:rsid w:val="00471492"/>
    <w:rsid w:val="004732D2"/>
    <w:rsid w:val="00494D6E"/>
    <w:rsid w:val="00495609"/>
    <w:rsid w:val="004979F7"/>
    <w:rsid w:val="004A3F9C"/>
    <w:rsid w:val="004A78A3"/>
    <w:rsid w:val="004B75B7"/>
    <w:rsid w:val="004C0A68"/>
    <w:rsid w:val="004C4A60"/>
    <w:rsid w:val="004D09AC"/>
    <w:rsid w:val="004E0272"/>
    <w:rsid w:val="004E3C0D"/>
    <w:rsid w:val="004E5630"/>
    <w:rsid w:val="004F64AA"/>
    <w:rsid w:val="0051580D"/>
    <w:rsid w:val="0053771F"/>
    <w:rsid w:val="00547111"/>
    <w:rsid w:val="00551863"/>
    <w:rsid w:val="0056205E"/>
    <w:rsid w:val="00567E52"/>
    <w:rsid w:val="00577BE6"/>
    <w:rsid w:val="00580BF1"/>
    <w:rsid w:val="00581F7C"/>
    <w:rsid w:val="00582686"/>
    <w:rsid w:val="00582B54"/>
    <w:rsid w:val="005845C2"/>
    <w:rsid w:val="005923BF"/>
    <w:rsid w:val="00592D74"/>
    <w:rsid w:val="005A5706"/>
    <w:rsid w:val="005C2311"/>
    <w:rsid w:val="005C2A9C"/>
    <w:rsid w:val="005C611B"/>
    <w:rsid w:val="005D5DCB"/>
    <w:rsid w:val="005E0BFB"/>
    <w:rsid w:val="005E1E92"/>
    <w:rsid w:val="005E2C44"/>
    <w:rsid w:val="005E37A6"/>
    <w:rsid w:val="005E3FAA"/>
    <w:rsid w:val="005E76D7"/>
    <w:rsid w:val="005E7E87"/>
    <w:rsid w:val="005F0CD8"/>
    <w:rsid w:val="005F4FB4"/>
    <w:rsid w:val="005F53D5"/>
    <w:rsid w:val="00607723"/>
    <w:rsid w:val="00610572"/>
    <w:rsid w:val="006128E4"/>
    <w:rsid w:val="006170BA"/>
    <w:rsid w:val="00621188"/>
    <w:rsid w:val="00623D8D"/>
    <w:rsid w:val="006257ED"/>
    <w:rsid w:val="006264F9"/>
    <w:rsid w:val="006320FE"/>
    <w:rsid w:val="00641634"/>
    <w:rsid w:val="00644875"/>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46FB"/>
    <w:rsid w:val="006B6C27"/>
    <w:rsid w:val="006B6F92"/>
    <w:rsid w:val="006C0B07"/>
    <w:rsid w:val="006C2766"/>
    <w:rsid w:val="006D41E0"/>
    <w:rsid w:val="006E172D"/>
    <w:rsid w:val="006E21FB"/>
    <w:rsid w:val="006E6C37"/>
    <w:rsid w:val="006F28CB"/>
    <w:rsid w:val="00710925"/>
    <w:rsid w:val="00710F38"/>
    <w:rsid w:val="00712E6D"/>
    <w:rsid w:val="007176FF"/>
    <w:rsid w:val="00724A0E"/>
    <w:rsid w:val="00725539"/>
    <w:rsid w:val="00727084"/>
    <w:rsid w:val="007271AC"/>
    <w:rsid w:val="0073570E"/>
    <w:rsid w:val="007615AB"/>
    <w:rsid w:val="00767F61"/>
    <w:rsid w:val="00772607"/>
    <w:rsid w:val="00772D2E"/>
    <w:rsid w:val="0077409D"/>
    <w:rsid w:val="0077746F"/>
    <w:rsid w:val="007837DF"/>
    <w:rsid w:val="007916BD"/>
    <w:rsid w:val="00792342"/>
    <w:rsid w:val="0079259B"/>
    <w:rsid w:val="007938F7"/>
    <w:rsid w:val="00793FF9"/>
    <w:rsid w:val="007977A8"/>
    <w:rsid w:val="007A5B70"/>
    <w:rsid w:val="007B512A"/>
    <w:rsid w:val="007C2097"/>
    <w:rsid w:val="007C38B0"/>
    <w:rsid w:val="007C39FE"/>
    <w:rsid w:val="007C662C"/>
    <w:rsid w:val="007C7D80"/>
    <w:rsid w:val="007D0AE9"/>
    <w:rsid w:val="007D3592"/>
    <w:rsid w:val="007D6A07"/>
    <w:rsid w:val="007E3B45"/>
    <w:rsid w:val="007E59F6"/>
    <w:rsid w:val="007F01D9"/>
    <w:rsid w:val="007F3C8C"/>
    <w:rsid w:val="007F475C"/>
    <w:rsid w:val="007F53D6"/>
    <w:rsid w:val="007F7259"/>
    <w:rsid w:val="007F784E"/>
    <w:rsid w:val="008007B2"/>
    <w:rsid w:val="00803161"/>
    <w:rsid w:val="008040A8"/>
    <w:rsid w:val="008045E7"/>
    <w:rsid w:val="00805D6C"/>
    <w:rsid w:val="00812105"/>
    <w:rsid w:val="00812316"/>
    <w:rsid w:val="00813AF5"/>
    <w:rsid w:val="00814E05"/>
    <w:rsid w:val="00817FAC"/>
    <w:rsid w:val="00821F56"/>
    <w:rsid w:val="008279FA"/>
    <w:rsid w:val="00827F5B"/>
    <w:rsid w:val="0083452D"/>
    <w:rsid w:val="0084033D"/>
    <w:rsid w:val="00843DD2"/>
    <w:rsid w:val="00845598"/>
    <w:rsid w:val="00851BE9"/>
    <w:rsid w:val="00854ECD"/>
    <w:rsid w:val="00855209"/>
    <w:rsid w:val="008626E7"/>
    <w:rsid w:val="008635E9"/>
    <w:rsid w:val="00866DBB"/>
    <w:rsid w:val="00870EE7"/>
    <w:rsid w:val="00872B40"/>
    <w:rsid w:val="008747F7"/>
    <w:rsid w:val="00875BA7"/>
    <w:rsid w:val="00877663"/>
    <w:rsid w:val="0088222A"/>
    <w:rsid w:val="00882278"/>
    <w:rsid w:val="00885701"/>
    <w:rsid w:val="008863B9"/>
    <w:rsid w:val="00891C76"/>
    <w:rsid w:val="00893D7B"/>
    <w:rsid w:val="008A3884"/>
    <w:rsid w:val="008A45A6"/>
    <w:rsid w:val="008A6D52"/>
    <w:rsid w:val="008B1850"/>
    <w:rsid w:val="008B1D83"/>
    <w:rsid w:val="008B31CD"/>
    <w:rsid w:val="008B5066"/>
    <w:rsid w:val="008B7232"/>
    <w:rsid w:val="008C3388"/>
    <w:rsid w:val="008C7EDB"/>
    <w:rsid w:val="008D1D0E"/>
    <w:rsid w:val="008E5C9B"/>
    <w:rsid w:val="008E796C"/>
    <w:rsid w:val="008F3789"/>
    <w:rsid w:val="008F50C5"/>
    <w:rsid w:val="008F5B92"/>
    <w:rsid w:val="008F686C"/>
    <w:rsid w:val="00901D68"/>
    <w:rsid w:val="00910EF9"/>
    <w:rsid w:val="009148DE"/>
    <w:rsid w:val="00915160"/>
    <w:rsid w:val="009170CC"/>
    <w:rsid w:val="00924666"/>
    <w:rsid w:val="00931FB0"/>
    <w:rsid w:val="00941E30"/>
    <w:rsid w:val="00941FA9"/>
    <w:rsid w:val="00951965"/>
    <w:rsid w:val="00957004"/>
    <w:rsid w:val="009611E0"/>
    <w:rsid w:val="00965503"/>
    <w:rsid w:val="00967393"/>
    <w:rsid w:val="009777D9"/>
    <w:rsid w:val="00991B88"/>
    <w:rsid w:val="00993A72"/>
    <w:rsid w:val="009942A6"/>
    <w:rsid w:val="009A3744"/>
    <w:rsid w:val="009A5753"/>
    <w:rsid w:val="009A579D"/>
    <w:rsid w:val="009B02C3"/>
    <w:rsid w:val="009B3DC5"/>
    <w:rsid w:val="009C22E8"/>
    <w:rsid w:val="009C621A"/>
    <w:rsid w:val="009D150F"/>
    <w:rsid w:val="009E1958"/>
    <w:rsid w:val="009E3297"/>
    <w:rsid w:val="009F1F78"/>
    <w:rsid w:val="009F734F"/>
    <w:rsid w:val="00A05839"/>
    <w:rsid w:val="00A070B5"/>
    <w:rsid w:val="00A13EC1"/>
    <w:rsid w:val="00A21AFC"/>
    <w:rsid w:val="00A21DD2"/>
    <w:rsid w:val="00A246B6"/>
    <w:rsid w:val="00A353B1"/>
    <w:rsid w:val="00A37B57"/>
    <w:rsid w:val="00A40C04"/>
    <w:rsid w:val="00A4619D"/>
    <w:rsid w:val="00A47E70"/>
    <w:rsid w:val="00A50CF0"/>
    <w:rsid w:val="00A516B7"/>
    <w:rsid w:val="00A526AD"/>
    <w:rsid w:val="00A6483A"/>
    <w:rsid w:val="00A7671C"/>
    <w:rsid w:val="00A77473"/>
    <w:rsid w:val="00A845B6"/>
    <w:rsid w:val="00A8750F"/>
    <w:rsid w:val="00A936B3"/>
    <w:rsid w:val="00A93EA6"/>
    <w:rsid w:val="00A94F51"/>
    <w:rsid w:val="00AA2CBC"/>
    <w:rsid w:val="00AA7AF4"/>
    <w:rsid w:val="00AA7C18"/>
    <w:rsid w:val="00AB6229"/>
    <w:rsid w:val="00AC02A1"/>
    <w:rsid w:val="00AC1172"/>
    <w:rsid w:val="00AC4FEA"/>
    <w:rsid w:val="00AC5820"/>
    <w:rsid w:val="00AD1BB5"/>
    <w:rsid w:val="00AD1CD8"/>
    <w:rsid w:val="00AE34BB"/>
    <w:rsid w:val="00AE5B35"/>
    <w:rsid w:val="00AF1FDE"/>
    <w:rsid w:val="00AF709A"/>
    <w:rsid w:val="00B0109D"/>
    <w:rsid w:val="00B028C1"/>
    <w:rsid w:val="00B24266"/>
    <w:rsid w:val="00B24D05"/>
    <w:rsid w:val="00B254FF"/>
    <w:rsid w:val="00B258BB"/>
    <w:rsid w:val="00B2665C"/>
    <w:rsid w:val="00B26CD0"/>
    <w:rsid w:val="00B3042C"/>
    <w:rsid w:val="00B342BC"/>
    <w:rsid w:val="00B35491"/>
    <w:rsid w:val="00B37254"/>
    <w:rsid w:val="00B436E5"/>
    <w:rsid w:val="00B53F2B"/>
    <w:rsid w:val="00B541B5"/>
    <w:rsid w:val="00B541D1"/>
    <w:rsid w:val="00B6702E"/>
    <w:rsid w:val="00B67B97"/>
    <w:rsid w:val="00B738E7"/>
    <w:rsid w:val="00B771B4"/>
    <w:rsid w:val="00B80B9E"/>
    <w:rsid w:val="00B819E1"/>
    <w:rsid w:val="00B87890"/>
    <w:rsid w:val="00B87CE6"/>
    <w:rsid w:val="00B966F2"/>
    <w:rsid w:val="00B968C8"/>
    <w:rsid w:val="00BA3EC5"/>
    <w:rsid w:val="00BA48D4"/>
    <w:rsid w:val="00BA51D9"/>
    <w:rsid w:val="00BA5933"/>
    <w:rsid w:val="00BA5FB5"/>
    <w:rsid w:val="00BA65DA"/>
    <w:rsid w:val="00BA7ED9"/>
    <w:rsid w:val="00BB1DDE"/>
    <w:rsid w:val="00BB5DFC"/>
    <w:rsid w:val="00BC2E0A"/>
    <w:rsid w:val="00BC4FA8"/>
    <w:rsid w:val="00BD279D"/>
    <w:rsid w:val="00BD6BB8"/>
    <w:rsid w:val="00BE06A4"/>
    <w:rsid w:val="00BE3B19"/>
    <w:rsid w:val="00BE4102"/>
    <w:rsid w:val="00BE4AAF"/>
    <w:rsid w:val="00BF1D09"/>
    <w:rsid w:val="00BF765D"/>
    <w:rsid w:val="00C05A4E"/>
    <w:rsid w:val="00C10F7E"/>
    <w:rsid w:val="00C159F5"/>
    <w:rsid w:val="00C25DCF"/>
    <w:rsid w:val="00C3438C"/>
    <w:rsid w:val="00C424BA"/>
    <w:rsid w:val="00C5230C"/>
    <w:rsid w:val="00C56E74"/>
    <w:rsid w:val="00C60C4F"/>
    <w:rsid w:val="00C656E2"/>
    <w:rsid w:val="00C66BA2"/>
    <w:rsid w:val="00C71099"/>
    <w:rsid w:val="00C82854"/>
    <w:rsid w:val="00C848E8"/>
    <w:rsid w:val="00C90E4D"/>
    <w:rsid w:val="00C91039"/>
    <w:rsid w:val="00C91D65"/>
    <w:rsid w:val="00C92338"/>
    <w:rsid w:val="00C9250D"/>
    <w:rsid w:val="00C92B4A"/>
    <w:rsid w:val="00C940BE"/>
    <w:rsid w:val="00C94FAC"/>
    <w:rsid w:val="00C95985"/>
    <w:rsid w:val="00C97F8E"/>
    <w:rsid w:val="00CA312E"/>
    <w:rsid w:val="00CA4C8E"/>
    <w:rsid w:val="00CB6607"/>
    <w:rsid w:val="00CC2557"/>
    <w:rsid w:val="00CC5026"/>
    <w:rsid w:val="00CC53E3"/>
    <w:rsid w:val="00CC5A77"/>
    <w:rsid w:val="00CC68D0"/>
    <w:rsid w:val="00CD596A"/>
    <w:rsid w:val="00CE05D6"/>
    <w:rsid w:val="00CE1A9C"/>
    <w:rsid w:val="00CE7479"/>
    <w:rsid w:val="00CF2785"/>
    <w:rsid w:val="00D03F9A"/>
    <w:rsid w:val="00D062B7"/>
    <w:rsid w:val="00D06395"/>
    <w:rsid w:val="00D06D51"/>
    <w:rsid w:val="00D24991"/>
    <w:rsid w:val="00D32266"/>
    <w:rsid w:val="00D32341"/>
    <w:rsid w:val="00D42A77"/>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92B43"/>
    <w:rsid w:val="00D93F10"/>
    <w:rsid w:val="00D960E5"/>
    <w:rsid w:val="00DE34CF"/>
    <w:rsid w:val="00DE4791"/>
    <w:rsid w:val="00DF26FA"/>
    <w:rsid w:val="00DF53CC"/>
    <w:rsid w:val="00E10083"/>
    <w:rsid w:val="00E10E20"/>
    <w:rsid w:val="00E12F35"/>
    <w:rsid w:val="00E13F3D"/>
    <w:rsid w:val="00E16E56"/>
    <w:rsid w:val="00E255B4"/>
    <w:rsid w:val="00E26BCF"/>
    <w:rsid w:val="00E27DD9"/>
    <w:rsid w:val="00E27E0B"/>
    <w:rsid w:val="00E34898"/>
    <w:rsid w:val="00E42A4D"/>
    <w:rsid w:val="00E43527"/>
    <w:rsid w:val="00E478F0"/>
    <w:rsid w:val="00E52D18"/>
    <w:rsid w:val="00E55AE7"/>
    <w:rsid w:val="00E57E18"/>
    <w:rsid w:val="00E60C10"/>
    <w:rsid w:val="00E64E22"/>
    <w:rsid w:val="00E66C18"/>
    <w:rsid w:val="00E7335E"/>
    <w:rsid w:val="00E83B27"/>
    <w:rsid w:val="00E87879"/>
    <w:rsid w:val="00E87BED"/>
    <w:rsid w:val="00E90702"/>
    <w:rsid w:val="00E959E7"/>
    <w:rsid w:val="00EA7C5C"/>
    <w:rsid w:val="00EB09B7"/>
    <w:rsid w:val="00EB67BD"/>
    <w:rsid w:val="00EC3607"/>
    <w:rsid w:val="00EC3785"/>
    <w:rsid w:val="00EC4FFA"/>
    <w:rsid w:val="00ED1D9B"/>
    <w:rsid w:val="00ED3D93"/>
    <w:rsid w:val="00EE189C"/>
    <w:rsid w:val="00EE1922"/>
    <w:rsid w:val="00EE7D7C"/>
    <w:rsid w:val="00EF39DF"/>
    <w:rsid w:val="00EF65E0"/>
    <w:rsid w:val="00F112C9"/>
    <w:rsid w:val="00F20D6D"/>
    <w:rsid w:val="00F24908"/>
    <w:rsid w:val="00F24B86"/>
    <w:rsid w:val="00F25D98"/>
    <w:rsid w:val="00F300FB"/>
    <w:rsid w:val="00F33137"/>
    <w:rsid w:val="00F34A37"/>
    <w:rsid w:val="00F34BC1"/>
    <w:rsid w:val="00F40192"/>
    <w:rsid w:val="00F46F5B"/>
    <w:rsid w:val="00F53534"/>
    <w:rsid w:val="00F55981"/>
    <w:rsid w:val="00F72920"/>
    <w:rsid w:val="00F77C2B"/>
    <w:rsid w:val="00F8018D"/>
    <w:rsid w:val="00F8195F"/>
    <w:rsid w:val="00F81E3B"/>
    <w:rsid w:val="00F91C93"/>
    <w:rsid w:val="00F91CB3"/>
    <w:rsid w:val="00F95163"/>
    <w:rsid w:val="00F95D49"/>
    <w:rsid w:val="00FA0048"/>
    <w:rsid w:val="00FA0872"/>
    <w:rsid w:val="00FA0883"/>
    <w:rsid w:val="00FB6386"/>
    <w:rsid w:val="00FC11E6"/>
    <w:rsid w:val="00FC27BA"/>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206CBF"/>
  </w:style>
  <w:style w:type="character" w:customStyle="1" w:styleId="apple-converted-space">
    <w:name w:val="apple-converted-space"/>
    <w:basedOn w:val="DefaultParagraphFont"/>
    <w:rsid w:val="00206CBF"/>
  </w:style>
  <w:style w:type="paragraph" w:customStyle="1" w:styleId="TAJ">
    <w:name w:val="TAJ"/>
    <w:basedOn w:val="TH"/>
    <w:rsid w:val="00206CBF"/>
    <w:rPr>
      <w:rFonts w:eastAsia="SimSun"/>
    </w:rPr>
  </w:style>
  <w:style w:type="paragraph" w:customStyle="1" w:styleId="Guidance">
    <w:name w:val="Guidance"/>
    <w:basedOn w:val="Normal"/>
    <w:rsid w:val="00206CBF"/>
    <w:rPr>
      <w:rFonts w:eastAsia="SimSun"/>
      <w:i/>
      <w:color w:val="0000FF"/>
    </w:rPr>
  </w:style>
  <w:style w:type="character" w:customStyle="1" w:styleId="DocumentMapChar">
    <w:name w:val="Document Map Char"/>
    <w:link w:val="DocumentMap"/>
    <w:rsid w:val="00206C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6C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Normal"/>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Heading3Char">
    <w:name w:val="Heading 3 Char"/>
    <w:link w:val="Heading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Heading4Char">
    <w:name w:val="Heading 4 Char"/>
    <w:link w:val="Heading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BalloonTextChar">
    <w:name w:val="Balloon Text Char"/>
    <w:link w:val="BalloonText"/>
    <w:rsid w:val="00206CBF"/>
    <w:rPr>
      <w:rFonts w:ascii="Tahoma" w:hAnsi="Tahoma" w:cs="Tahoma"/>
      <w:sz w:val="16"/>
      <w:szCs w:val="16"/>
      <w:lang w:val="en-GB" w:eastAsia="en-US"/>
    </w:rPr>
  </w:style>
  <w:style w:type="character" w:customStyle="1" w:styleId="CommentTextChar">
    <w:name w:val="Comment Text Char"/>
    <w:link w:val="CommentText"/>
    <w:rsid w:val="00206CBF"/>
    <w:rPr>
      <w:rFonts w:ascii="Times New Roman" w:hAnsi="Times New Roman"/>
      <w:lang w:val="en-GB" w:eastAsia="en-US"/>
    </w:rPr>
  </w:style>
  <w:style w:type="character" w:customStyle="1" w:styleId="CommentSubjectChar">
    <w:name w:val="Comment Subject Char"/>
    <w:link w:val="CommentSubject"/>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Heading8"/>
    <w:qFormat/>
    <w:rsid w:val="00206CBF"/>
    <w:pPr>
      <w:pageBreakBefore/>
    </w:pPr>
    <w:rPr>
      <w:rFonts w:eastAsia="SimSun"/>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ListParagraph">
    <w:name w:val="List Paragraph"/>
    <w:basedOn w:val="Normal"/>
    <w:uiPriority w:val="34"/>
    <w:qFormat/>
    <w:rsid w:val="00206CBF"/>
    <w:pPr>
      <w:ind w:firstLineChars="200" w:firstLine="420"/>
    </w:pPr>
    <w:rPr>
      <w:rFonts w:eastAsia="SimSun"/>
    </w:rPr>
  </w:style>
  <w:style w:type="character" w:customStyle="1" w:styleId="EWChar">
    <w:name w:val="EW Char"/>
    <w:link w:val="EW"/>
    <w:locked/>
    <w:rsid w:val="00206CBF"/>
    <w:rPr>
      <w:rFonts w:ascii="Times New Roman" w:hAnsi="Times New Roman"/>
      <w:lang w:val="en-GB" w:eastAsia="en-US"/>
    </w:rPr>
  </w:style>
  <w:style w:type="character" w:customStyle="1" w:styleId="a">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TableGrid">
    <w:name w:val="Table Grid"/>
    <w:basedOn w:val="TableNormal"/>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24A0E"/>
    <w:rPr>
      <w:rFonts w:ascii="Arial" w:hAnsi="Arial"/>
      <w:sz w:val="36"/>
      <w:lang w:val="en-GB" w:eastAsia="en-US"/>
    </w:rPr>
  </w:style>
  <w:style w:type="character" w:customStyle="1" w:styleId="Heading2Char">
    <w:name w:val="Heading 2 Char"/>
    <w:link w:val="Heading2"/>
    <w:rsid w:val="00724A0E"/>
    <w:rPr>
      <w:rFonts w:ascii="Arial" w:hAnsi="Arial"/>
      <w:sz w:val="32"/>
      <w:lang w:val="en-GB" w:eastAsia="en-US"/>
    </w:rPr>
  </w:style>
  <w:style w:type="character" w:customStyle="1" w:styleId="Heading5Char">
    <w:name w:val="Heading 5 Char"/>
    <w:link w:val="Heading5"/>
    <w:rsid w:val="00724A0E"/>
    <w:rPr>
      <w:rFonts w:ascii="Arial" w:hAnsi="Arial"/>
      <w:sz w:val="22"/>
      <w:lang w:val="en-GB" w:eastAsia="en-US"/>
    </w:rPr>
  </w:style>
  <w:style w:type="character" w:customStyle="1" w:styleId="Heading6Char">
    <w:name w:val="Heading 6 Char"/>
    <w:link w:val="Heading6"/>
    <w:rsid w:val="00724A0E"/>
    <w:rPr>
      <w:rFonts w:ascii="Arial" w:hAnsi="Arial"/>
      <w:lang w:val="en-GB" w:eastAsia="en-US"/>
    </w:rPr>
  </w:style>
  <w:style w:type="character" w:customStyle="1" w:styleId="Heading7Char">
    <w:name w:val="Heading 7 Char"/>
    <w:link w:val="Heading7"/>
    <w:rsid w:val="00724A0E"/>
    <w:rPr>
      <w:rFonts w:ascii="Arial" w:hAnsi="Arial"/>
      <w:lang w:val="en-GB" w:eastAsia="en-US"/>
    </w:rPr>
  </w:style>
  <w:style w:type="character" w:customStyle="1" w:styleId="Heading8Char">
    <w:name w:val="Heading 8 Char"/>
    <w:link w:val="Heading8"/>
    <w:rsid w:val="00724A0E"/>
    <w:rPr>
      <w:rFonts w:ascii="Arial" w:hAnsi="Arial"/>
      <w:sz w:val="36"/>
      <w:lang w:val="en-GB" w:eastAsia="en-US"/>
    </w:rPr>
  </w:style>
  <w:style w:type="character" w:customStyle="1" w:styleId="Heading9Char">
    <w:name w:val="Heading 9 Char"/>
    <w:link w:val="Heading9"/>
    <w:rsid w:val="00724A0E"/>
    <w:rPr>
      <w:rFonts w:ascii="Arial" w:hAnsi="Arial"/>
      <w:sz w:val="36"/>
      <w:lang w:val="en-GB" w:eastAsia="en-US"/>
    </w:rPr>
  </w:style>
  <w:style w:type="paragraph" w:customStyle="1" w:styleId="msonormal0">
    <w:name w:val="msonormal"/>
    <w:basedOn w:val="Normal"/>
    <w:rsid w:val="00724A0E"/>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724A0E"/>
    <w:rPr>
      <w:rFonts w:ascii="Arial" w:hAnsi="Arial"/>
      <w:b/>
      <w:noProof/>
      <w:sz w:val="18"/>
      <w:lang w:val="en-GB" w:eastAsia="en-US"/>
    </w:rPr>
  </w:style>
  <w:style w:type="character" w:customStyle="1" w:styleId="FooterChar">
    <w:name w:val="Footer Char"/>
    <w:link w:val="Footer"/>
    <w:rsid w:val="00724A0E"/>
    <w:rPr>
      <w:rFonts w:ascii="Arial" w:hAnsi="Arial"/>
      <w:b/>
      <w:i/>
      <w:noProof/>
      <w:sz w:val="18"/>
      <w:lang w:val="en-GB" w:eastAsia="en-US"/>
    </w:rPr>
  </w:style>
  <w:style w:type="paragraph" w:customStyle="1" w:styleId="a0">
    <w:basedOn w:val="TOC6"/>
    <w:next w:val="Normal"/>
    <w:uiPriority w:val="39"/>
    <w:rsid w:val="0056205E"/>
    <w:pPr>
      <w:ind w:left="2268" w:hanging="2268"/>
    </w:pPr>
    <w:rPr>
      <w:rFonts w:eastAsia="SimSun"/>
    </w:rPr>
  </w:style>
  <w:style w:type="character" w:customStyle="1" w:styleId="a1">
    <w:name w:val="文档结构图 字符"/>
    <w:rsid w:val="0056205E"/>
    <w:rPr>
      <w:rFonts w:ascii="SimSun" w:eastAsia="SimSun"/>
      <w:sz w:val="18"/>
      <w:szCs w:val="18"/>
      <w:lang w:val="en-GB" w:eastAsia="en-US"/>
    </w:rPr>
  </w:style>
  <w:style w:type="character" w:customStyle="1" w:styleId="3">
    <w:name w:val="标题 3 字符"/>
    <w:rsid w:val="0056205E"/>
    <w:rPr>
      <w:rFonts w:ascii="Arial" w:hAnsi="Arial"/>
      <w:sz w:val="28"/>
      <w:lang w:val="en-GB" w:eastAsia="en-US"/>
    </w:rPr>
  </w:style>
  <w:style w:type="character" w:customStyle="1" w:styleId="4">
    <w:name w:val="标题 4 字符"/>
    <w:rsid w:val="0056205E"/>
    <w:rPr>
      <w:rFonts w:ascii="Arial" w:hAnsi="Arial"/>
      <w:sz w:val="24"/>
      <w:lang w:val="en-GB" w:eastAsia="en-US"/>
    </w:rPr>
  </w:style>
  <w:style w:type="character" w:customStyle="1" w:styleId="a2">
    <w:name w:val="批注框文本 字符"/>
    <w:rsid w:val="0056205E"/>
    <w:rPr>
      <w:rFonts w:ascii="Segoe UI" w:hAnsi="Segoe UI"/>
      <w:sz w:val="18"/>
      <w:szCs w:val="18"/>
      <w:lang w:val="en-GB" w:eastAsia="en-US"/>
    </w:rPr>
  </w:style>
  <w:style w:type="character" w:customStyle="1" w:styleId="a3">
    <w:name w:val="批注主题 字符"/>
    <w:rsid w:val="0056205E"/>
    <w:rPr>
      <w:b/>
      <w:bCs/>
      <w:lang w:val="en-GB" w:eastAsia="en-US"/>
    </w:rPr>
  </w:style>
  <w:style w:type="character" w:customStyle="1" w:styleId="a4">
    <w:name w:val="未处理的提及"/>
    <w:uiPriority w:val="99"/>
    <w:semiHidden/>
    <w:unhideWhenUsed/>
    <w:rsid w:val="0056205E"/>
    <w:rPr>
      <w:color w:val="808080"/>
      <w:shd w:val="clear" w:color="auto" w:fill="E6E6E6"/>
    </w:rPr>
  </w:style>
  <w:style w:type="character" w:customStyle="1" w:styleId="10">
    <w:name w:val="标题 1 字符"/>
    <w:rsid w:val="0056205E"/>
    <w:rPr>
      <w:rFonts w:ascii="Arial" w:hAnsi="Arial"/>
      <w:sz w:val="36"/>
      <w:lang w:val="en-GB" w:eastAsia="en-US"/>
    </w:rPr>
  </w:style>
  <w:style w:type="character" w:customStyle="1" w:styleId="2">
    <w:name w:val="标题 2 字符"/>
    <w:rsid w:val="0056205E"/>
    <w:rPr>
      <w:rFonts w:ascii="Arial" w:hAnsi="Arial"/>
      <w:sz w:val="32"/>
      <w:lang w:val="en-GB" w:eastAsia="en-US"/>
    </w:rPr>
  </w:style>
  <w:style w:type="character" w:customStyle="1" w:styleId="5">
    <w:name w:val="标题 5 字符"/>
    <w:rsid w:val="0056205E"/>
    <w:rPr>
      <w:rFonts w:ascii="Arial" w:hAnsi="Arial"/>
      <w:sz w:val="22"/>
      <w:lang w:val="en-GB" w:eastAsia="en-US"/>
    </w:rPr>
  </w:style>
  <w:style w:type="character" w:customStyle="1" w:styleId="6">
    <w:name w:val="标题 6 字符"/>
    <w:rsid w:val="0056205E"/>
    <w:rPr>
      <w:rFonts w:ascii="Arial" w:hAnsi="Arial"/>
      <w:lang w:val="en-GB" w:eastAsia="en-US"/>
    </w:rPr>
  </w:style>
  <w:style w:type="character" w:customStyle="1" w:styleId="7">
    <w:name w:val="标题 7 字符"/>
    <w:rsid w:val="0056205E"/>
    <w:rPr>
      <w:rFonts w:ascii="Arial" w:hAnsi="Arial"/>
      <w:lang w:val="en-GB" w:eastAsia="en-US"/>
    </w:rPr>
  </w:style>
  <w:style w:type="character" w:customStyle="1" w:styleId="8">
    <w:name w:val="标题 8 字符"/>
    <w:rsid w:val="0056205E"/>
    <w:rPr>
      <w:rFonts w:ascii="Arial" w:hAnsi="Arial"/>
      <w:sz w:val="36"/>
      <w:lang w:val="en-GB" w:eastAsia="en-US"/>
    </w:rPr>
  </w:style>
  <w:style w:type="character" w:customStyle="1" w:styleId="9">
    <w:name w:val="标题 9 字符"/>
    <w:rsid w:val="0056205E"/>
    <w:rPr>
      <w:rFonts w:ascii="Arial" w:hAnsi="Arial"/>
      <w:sz w:val="36"/>
      <w:lang w:val="en-GB" w:eastAsia="en-US"/>
    </w:rPr>
  </w:style>
  <w:style w:type="character" w:customStyle="1" w:styleId="a5">
    <w:name w:val="页眉 字符"/>
    <w:rsid w:val="0056205E"/>
    <w:rPr>
      <w:rFonts w:ascii="Arial" w:hAnsi="Arial"/>
      <w:b/>
      <w:noProof/>
      <w:sz w:val="18"/>
      <w:lang w:val="en-GB" w:eastAsia="ja-JP"/>
    </w:rPr>
  </w:style>
  <w:style w:type="character" w:customStyle="1" w:styleId="a6">
    <w:name w:val="页脚 字符"/>
    <w:rsid w:val="0056205E"/>
    <w:rPr>
      <w:rFonts w:ascii="Arial" w:hAnsi="Arial"/>
      <w:b/>
      <w:i/>
      <w:noProof/>
      <w:sz w:val="18"/>
      <w:lang w:val="en-GB" w:eastAsia="ja-JP"/>
    </w:rPr>
  </w:style>
  <w:style w:type="character" w:customStyle="1" w:styleId="UnresolvedMention10">
    <w:name w:val="Unresolved Mention1"/>
    <w:uiPriority w:val="99"/>
    <w:semiHidden/>
    <w:unhideWhenUsed/>
    <w:rsid w:val="00C56E74"/>
    <w:rPr>
      <w:color w:val="605E5C"/>
      <w:shd w:val="clear" w:color="auto" w:fill="E1DFDD"/>
    </w:rPr>
  </w:style>
  <w:style w:type="paragraph" w:customStyle="1" w:styleId="TemplateH4">
    <w:name w:val="TemplateH4"/>
    <w:basedOn w:val="Normal"/>
    <w:qFormat/>
    <w:rsid w:val="00C56E7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56E74"/>
    <w:pPr>
      <w:spacing w:before="120" w:after="0"/>
    </w:pPr>
    <w:rPr>
      <w:rFonts w:ascii="Arial" w:eastAsia="DengXian" w:hAnsi="Arial"/>
    </w:rPr>
  </w:style>
  <w:style w:type="character" w:customStyle="1" w:styleId="AltNormalChar">
    <w:name w:val="AltNormal Char"/>
    <w:link w:val="AltNormal"/>
    <w:rsid w:val="00C56E74"/>
    <w:rPr>
      <w:rFonts w:ascii="Arial" w:eastAsia="DengXian" w:hAnsi="Arial"/>
      <w:lang w:val="en-GB" w:eastAsia="en-US"/>
    </w:rPr>
  </w:style>
  <w:style w:type="paragraph" w:customStyle="1" w:styleId="TemplateH3">
    <w:name w:val="TemplateH3"/>
    <w:basedOn w:val="Normal"/>
    <w:qFormat/>
    <w:rsid w:val="00C56E7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56E74"/>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C56E74"/>
    <w:rPr>
      <w:rFonts w:ascii="Times New Roman" w:eastAsia="DengXian" w:hAnsi="Times New Roman"/>
      <w:lang w:val="en-GB" w:eastAsia="en-US"/>
    </w:rPr>
  </w:style>
  <w:style w:type="character" w:customStyle="1" w:styleId="FootnoteTextChar">
    <w:name w:val="Footnote Text Char"/>
    <w:basedOn w:val="DefaultParagraphFont"/>
    <w:link w:val="FootnoteText"/>
    <w:semiHidden/>
    <w:rsid w:val="00C56E74"/>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173626">
      <w:bodyDiv w:val="1"/>
      <w:marLeft w:val="0"/>
      <w:marRight w:val="0"/>
      <w:marTop w:val="0"/>
      <w:marBottom w:val="0"/>
      <w:divBdr>
        <w:top w:val="none" w:sz="0" w:space="0" w:color="auto"/>
        <w:left w:val="none" w:sz="0" w:space="0" w:color="auto"/>
        <w:bottom w:val="none" w:sz="0" w:space="0" w:color="auto"/>
        <w:right w:val="none" w:sz="0" w:space="0" w:color="auto"/>
      </w:divBdr>
    </w:div>
    <w:div w:id="861287320">
      <w:bodyDiv w:val="1"/>
      <w:marLeft w:val="0"/>
      <w:marRight w:val="0"/>
      <w:marTop w:val="0"/>
      <w:marBottom w:val="0"/>
      <w:divBdr>
        <w:top w:val="none" w:sz="0" w:space="0" w:color="auto"/>
        <w:left w:val="none" w:sz="0" w:space="0" w:color="auto"/>
        <w:bottom w:val="none" w:sz="0" w:space="0" w:color="auto"/>
        <w:right w:val="none" w:sz="0" w:space="0" w:color="auto"/>
      </w:divBdr>
    </w:div>
    <w:div w:id="967585799">
      <w:bodyDiv w:val="1"/>
      <w:marLeft w:val="0"/>
      <w:marRight w:val="0"/>
      <w:marTop w:val="0"/>
      <w:marBottom w:val="0"/>
      <w:divBdr>
        <w:top w:val="none" w:sz="0" w:space="0" w:color="auto"/>
        <w:left w:val="none" w:sz="0" w:space="0" w:color="auto"/>
        <w:bottom w:val="none" w:sz="0" w:space="0" w:color="auto"/>
        <w:right w:val="none" w:sz="0" w:space="0" w:color="auto"/>
      </w:divBdr>
    </w:div>
    <w:div w:id="1309090922">
      <w:bodyDiv w:val="1"/>
      <w:marLeft w:val="0"/>
      <w:marRight w:val="0"/>
      <w:marTop w:val="0"/>
      <w:marBottom w:val="0"/>
      <w:divBdr>
        <w:top w:val="none" w:sz="0" w:space="0" w:color="auto"/>
        <w:left w:val="none" w:sz="0" w:space="0" w:color="auto"/>
        <w:bottom w:val="none" w:sz="0" w:space="0" w:color="auto"/>
        <w:right w:val="none" w:sz="0" w:space="0" w:color="auto"/>
      </w:divBdr>
    </w:div>
    <w:div w:id="161975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D5C39-3025-4457-8B9C-90C4FD54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2012</TotalTime>
  <Pages>19</Pages>
  <Words>4328</Words>
  <Characters>47267</Characters>
  <Application>Microsoft Office Word</Application>
  <DocSecurity>0</DocSecurity>
  <Lines>393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235</cp:revision>
  <cp:lastPrinted>1899-12-31T23:00:00Z</cp:lastPrinted>
  <dcterms:created xsi:type="dcterms:W3CDTF">2021-09-26T00:37:00Z</dcterms:created>
  <dcterms:modified xsi:type="dcterms:W3CDTF">2022-05-04T15:54:00Z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(3)tNiqRoiFM/ShZfH2yfB+ugACangyhoAne4AeZLDQYt/QtD519eSziA/hrO9/MSNiov/RMJGx
oOSTVUwQzIMIPIm5eG7Erg0zzZhcU8LQDNicgM1DoU94HngkdxWHjO8g1kvLntjBX16akSIP
svCl6LdRin2g//nhDfxemTY9ed2x9GyDOgXCVj2TaKmeAsosfAU8RrbqfmOfn5whuwv8heM/
LINd2MgY8BwWLaHDe6</vt:lpwstr>
  </property>
  <property fmtid="{D5CDD505-2E9C-101B-9397-08002B2CF9AE}" pid="22" name="_2015_ms_pID_7253431">
    <vt:lpwstr>803lePIsaXaC1+pmyiN2+mHBRc5SGfYb5PgXem8G5A60opU6XLHa5X
G6nw8u5KSnTAm/Wa5cCyJiSh/p/wAKggcS71kbP1QzCaufxZ7bvyp10nCYhZQc4/Jlz8mUEG
su9MbigRlWJy7mOX9u71fAvbV94tSmijjxxFVqIKYcsk7d5M6cO+SJ2SGOH9mSoQOBTDvYlO
KwGxkXMvX/T73LXDBlPDuXYYmA8knebYOcU3</vt:lpwstr>
  </property>
  <property fmtid="{D5CDD505-2E9C-101B-9397-08002B2CF9AE}" pid="23" name="_2015_ms_pID_7253432">
    <vt:lpwstr>KJba6RhVHicTVAllk+A1Jy4=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