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463BE" w14:textId="77777777" w:rsidR="004D16C5" w:rsidRDefault="004D16C5" w:rsidP="004D16C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122</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C3-223082</w:t>
      </w:r>
      <w:r>
        <w:rPr>
          <w:b/>
          <w:i/>
          <w:noProof/>
          <w:sz w:val="28"/>
        </w:rPr>
        <w:fldChar w:fldCharType="end"/>
      </w:r>
    </w:p>
    <w:p w14:paraId="44233183" w14:textId="77777777" w:rsidR="004D16C5" w:rsidRDefault="004D16C5" w:rsidP="004D16C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12th May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16C5" w14:paraId="509045ED" w14:textId="77777777" w:rsidTr="009C36B1">
        <w:tc>
          <w:tcPr>
            <w:tcW w:w="9641" w:type="dxa"/>
            <w:gridSpan w:val="9"/>
            <w:tcBorders>
              <w:top w:val="single" w:sz="4" w:space="0" w:color="auto"/>
              <w:left w:val="single" w:sz="4" w:space="0" w:color="auto"/>
              <w:right w:val="single" w:sz="4" w:space="0" w:color="auto"/>
            </w:tcBorders>
          </w:tcPr>
          <w:p w14:paraId="152F3EFE" w14:textId="77777777" w:rsidR="004D16C5" w:rsidRDefault="004D16C5" w:rsidP="009C36B1">
            <w:pPr>
              <w:pStyle w:val="CRCoverPage"/>
              <w:spacing w:after="0"/>
              <w:jc w:val="right"/>
              <w:rPr>
                <w:i/>
                <w:noProof/>
              </w:rPr>
            </w:pPr>
            <w:r>
              <w:rPr>
                <w:i/>
                <w:noProof/>
                <w:sz w:val="14"/>
              </w:rPr>
              <w:t>CR-Form-v12.2</w:t>
            </w:r>
          </w:p>
        </w:tc>
      </w:tr>
      <w:tr w:rsidR="004D16C5" w14:paraId="6BCA1C33" w14:textId="77777777" w:rsidTr="009C36B1">
        <w:tc>
          <w:tcPr>
            <w:tcW w:w="9641" w:type="dxa"/>
            <w:gridSpan w:val="9"/>
            <w:tcBorders>
              <w:left w:val="single" w:sz="4" w:space="0" w:color="auto"/>
              <w:right w:val="single" w:sz="4" w:space="0" w:color="auto"/>
            </w:tcBorders>
          </w:tcPr>
          <w:p w14:paraId="49D78304" w14:textId="77777777" w:rsidR="004D16C5" w:rsidRDefault="004D16C5" w:rsidP="009C36B1">
            <w:pPr>
              <w:pStyle w:val="CRCoverPage"/>
              <w:spacing w:after="0"/>
              <w:jc w:val="center"/>
              <w:rPr>
                <w:noProof/>
              </w:rPr>
            </w:pPr>
            <w:r>
              <w:rPr>
                <w:b/>
                <w:noProof/>
                <w:sz w:val="32"/>
              </w:rPr>
              <w:t>CHANGE REQUEST</w:t>
            </w:r>
          </w:p>
        </w:tc>
      </w:tr>
      <w:tr w:rsidR="004D16C5" w14:paraId="39C1DCB4" w14:textId="77777777" w:rsidTr="009C36B1">
        <w:tc>
          <w:tcPr>
            <w:tcW w:w="9641" w:type="dxa"/>
            <w:gridSpan w:val="9"/>
            <w:tcBorders>
              <w:left w:val="single" w:sz="4" w:space="0" w:color="auto"/>
              <w:right w:val="single" w:sz="4" w:space="0" w:color="auto"/>
            </w:tcBorders>
          </w:tcPr>
          <w:p w14:paraId="43A8B202" w14:textId="77777777" w:rsidR="004D16C5" w:rsidRDefault="004D16C5" w:rsidP="009C36B1">
            <w:pPr>
              <w:pStyle w:val="CRCoverPage"/>
              <w:spacing w:after="0"/>
              <w:rPr>
                <w:noProof/>
                <w:sz w:val="8"/>
                <w:szCs w:val="8"/>
              </w:rPr>
            </w:pPr>
          </w:p>
        </w:tc>
      </w:tr>
      <w:tr w:rsidR="004D16C5" w14:paraId="47DE2C7C" w14:textId="77777777" w:rsidTr="009C36B1">
        <w:tc>
          <w:tcPr>
            <w:tcW w:w="142" w:type="dxa"/>
            <w:tcBorders>
              <w:left w:val="single" w:sz="4" w:space="0" w:color="auto"/>
            </w:tcBorders>
          </w:tcPr>
          <w:p w14:paraId="5D3CC765" w14:textId="77777777" w:rsidR="004D16C5" w:rsidRDefault="004D16C5" w:rsidP="009C36B1">
            <w:pPr>
              <w:pStyle w:val="CRCoverPage"/>
              <w:spacing w:after="0"/>
              <w:jc w:val="right"/>
              <w:rPr>
                <w:noProof/>
              </w:rPr>
            </w:pPr>
          </w:p>
        </w:tc>
        <w:tc>
          <w:tcPr>
            <w:tcW w:w="1559" w:type="dxa"/>
            <w:shd w:val="pct30" w:color="FFFF00" w:fill="auto"/>
          </w:tcPr>
          <w:p w14:paraId="7FBA5E01" w14:textId="77777777" w:rsidR="004D16C5" w:rsidRPr="00410371" w:rsidRDefault="004D16C5" w:rsidP="009C36B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2BB55748" w14:textId="77777777" w:rsidR="004D16C5" w:rsidRDefault="004D16C5" w:rsidP="009C36B1">
            <w:pPr>
              <w:pStyle w:val="CRCoverPage"/>
              <w:spacing w:after="0"/>
              <w:jc w:val="center"/>
              <w:rPr>
                <w:noProof/>
              </w:rPr>
            </w:pPr>
            <w:r>
              <w:rPr>
                <w:b/>
                <w:noProof/>
                <w:sz w:val="28"/>
              </w:rPr>
              <w:t>CR</w:t>
            </w:r>
          </w:p>
        </w:tc>
        <w:tc>
          <w:tcPr>
            <w:tcW w:w="1276" w:type="dxa"/>
            <w:shd w:val="pct30" w:color="FFFF00" w:fill="auto"/>
          </w:tcPr>
          <w:p w14:paraId="66E23600" w14:textId="77777777" w:rsidR="004D16C5" w:rsidRPr="00410371" w:rsidRDefault="004D16C5" w:rsidP="009C36B1">
            <w:pPr>
              <w:pStyle w:val="CRCoverPage"/>
              <w:spacing w:after="0"/>
              <w:rPr>
                <w:noProof/>
              </w:rPr>
            </w:pPr>
            <w:r>
              <w:fldChar w:fldCharType="begin"/>
            </w:r>
            <w:r>
              <w:instrText xml:space="preserve"> DOCPROPERTY  Cr#  \* MERGEFORMAT </w:instrText>
            </w:r>
            <w:r>
              <w:fldChar w:fldCharType="separate"/>
            </w:r>
            <w:r w:rsidRPr="00410371">
              <w:rPr>
                <w:b/>
                <w:noProof/>
                <w:sz w:val="28"/>
              </w:rPr>
              <w:t>0604</w:t>
            </w:r>
            <w:r>
              <w:rPr>
                <w:b/>
                <w:noProof/>
                <w:sz w:val="28"/>
              </w:rPr>
              <w:fldChar w:fldCharType="end"/>
            </w:r>
          </w:p>
        </w:tc>
        <w:tc>
          <w:tcPr>
            <w:tcW w:w="709" w:type="dxa"/>
          </w:tcPr>
          <w:p w14:paraId="0F3E9DD5" w14:textId="77777777" w:rsidR="004D16C5" w:rsidRDefault="004D16C5" w:rsidP="009C36B1">
            <w:pPr>
              <w:pStyle w:val="CRCoverPage"/>
              <w:tabs>
                <w:tab w:val="right" w:pos="625"/>
              </w:tabs>
              <w:spacing w:after="0"/>
              <w:jc w:val="center"/>
              <w:rPr>
                <w:noProof/>
              </w:rPr>
            </w:pPr>
            <w:r>
              <w:rPr>
                <w:b/>
                <w:bCs/>
                <w:noProof/>
                <w:sz w:val="28"/>
              </w:rPr>
              <w:t>rev</w:t>
            </w:r>
          </w:p>
        </w:tc>
        <w:tc>
          <w:tcPr>
            <w:tcW w:w="992" w:type="dxa"/>
            <w:shd w:val="pct30" w:color="FFFF00" w:fill="auto"/>
          </w:tcPr>
          <w:p w14:paraId="7039A335" w14:textId="77777777" w:rsidR="004D16C5" w:rsidRPr="00410371" w:rsidRDefault="004D16C5" w:rsidP="009C36B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E37163F" w14:textId="77777777" w:rsidR="004D16C5" w:rsidRDefault="004D16C5" w:rsidP="009C36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5D619A" w14:textId="77777777" w:rsidR="004D16C5" w:rsidRPr="00410371" w:rsidRDefault="004D16C5" w:rsidP="009C36B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17.5.0</w:t>
            </w:r>
            <w:r>
              <w:rPr>
                <w:b/>
                <w:noProof/>
                <w:sz w:val="28"/>
              </w:rPr>
              <w:fldChar w:fldCharType="end"/>
            </w:r>
          </w:p>
        </w:tc>
        <w:tc>
          <w:tcPr>
            <w:tcW w:w="143" w:type="dxa"/>
            <w:tcBorders>
              <w:right w:val="single" w:sz="4" w:space="0" w:color="auto"/>
            </w:tcBorders>
          </w:tcPr>
          <w:p w14:paraId="63762E61" w14:textId="77777777" w:rsidR="004D16C5" w:rsidRDefault="004D16C5" w:rsidP="009C36B1">
            <w:pPr>
              <w:pStyle w:val="CRCoverPage"/>
              <w:spacing w:after="0"/>
              <w:rPr>
                <w:noProof/>
              </w:rPr>
            </w:pPr>
          </w:p>
        </w:tc>
      </w:tr>
      <w:tr w:rsidR="004D16C5" w14:paraId="66E32342" w14:textId="77777777" w:rsidTr="009C36B1">
        <w:tc>
          <w:tcPr>
            <w:tcW w:w="9641" w:type="dxa"/>
            <w:gridSpan w:val="9"/>
            <w:tcBorders>
              <w:left w:val="single" w:sz="4" w:space="0" w:color="auto"/>
              <w:right w:val="single" w:sz="4" w:space="0" w:color="auto"/>
            </w:tcBorders>
          </w:tcPr>
          <w:p w14:paraId="315D6471" w14:textId="77777777" w:rsidR="004D16C5" w:rsidRDefault="004D16C5" w:rsidP="009C36B1">
            <w:pPr>
              <w:pStyle w:val="CRCoverPage"/>
              <w:spacing w:after="0"/>
              <w:rPr>
                <w:noProof/>
              </w:rPr>
            </w:pPr>
          </w:p>
        </w:tc>
      </w:tr>
      <w:tr w:rsidR="004D16C5" w14:paraId="69F7B898" w14:textId="77777777" w:rsidTr="009C36B1">
        <w:tc>
          <w:tcPr>
            <w:tcW w:w="9641" w:type="dxa"/>
            <w:gridSpan w:val="9"/>
            <w:tcBorders>
              <w:top w:val="single" w:sz="4" w:space="0" w:color="auto"/>
            </w:tcBorders>
          </w:tcPr>
          <w:p w14:paraId="32CC7D82" w14:textId="77777777" w:rsidR="004D16C5" w:rsidRPr="00F25D98" w:rsidRDefault="004D16C5" w:rsidP="009C36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D16C5" w14:paraId="22462335" w14:textId="77777777" w:rsidTr="009C36B1">
        <w:tc>
          <w:tcPr>
            <w:tcW w:w="9641" w:type="dxa"/>
            <w:gridSpan w:val="9"/>
          </w:tcPr>
          <w:p w14:paraId="5F718D49" w14:textId="77777777" w:rsidR="004D16C5" w:rsidRDefault="004D16C5" w:rsidP="009C36B1">
            <w:pPr>
              <w:pStyle w:val="CRCoverPage"/>
              <w:spacing w:after="0"/>
              <w:rPr>
                <w:noProof/>
                <w:sz w:val="8"/>
                <w:szCs w:val="8"/>
              </w:rPr>
            </w:pPr>
          </w:p>
        </w:tc>
      </w:tr>
    </w:tbl>
    <w:p w14:paraId="77C15B21" w14:textId="77777777" w:rsidR="004D16C5" w:rsidRDefault="004D16C5" w:rsidP="004D16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16C5" w14:paraId="164C268B" w14:textId="77777777" w:rsidTr="009C36B1">
        <w:tc>
          <w:tcPr>
            <w:tcW w:w="2835" w:type="dxa"/>
          </w:tcPr>
          <w:p w14:paraId="4FD1E7A4" w14:textId="77777777" w:rsidR="004D16C5" w:rsidRDefault="004D16C5" w:rsidP="009C36B1">
            <w:pPr>
              <w:pStyle w:val="CRCoverPage"/>
              <w:tabs>
                <w:tab w:val="right" w:pos="2751"/>
              </w:tabs>
              <w:spacing w:after="0"/>
              <w:rPr>
                <w:b/>
                <w:i/>
                <w:noProof/>
              </w:rPr>
            </w:pPr>
            <w:r>
              <w:rPr>
                <w:b/>
                <w:i/>
                <w:noProof/>
              </w:rPr>
              <w:t>Proposed change affects:</w:t>
            </w:r>
          </w:p>
        </w:tc>
        <w:tc>
          <w:tcPr>
            <w:tcW w:w="1418" w:type="dxa"/>
          </w:tcPr>
          <w:p w14:paraId="42B052B9" w14:textId="77777777" w:rsidR="004D16C5" w:rsidRDefault="004D16C5" w:rsidP="009C36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625C60" w14:textId="77777777" w:rsidR="004D16C5" w:rsidRDefault="004D16C5" w:rsidP="009C36B1">
            <w:pPr>
              <w:pStyle w:val="CRCoverPage"/>
              <w:spacing w:after="0"/>
              <w:jc w:val="center"/>
              <w:rPr>
                <w:b/>
                <w:caps/>
                <w:noProof/>
              </w:rPr>
            </w:pPr>
          </w:p>
        </w:tc>
        <w:tc>
          <w:tcPr>
            <w:tcW w:w="709" w:type="dxa"/>
            <w:tcBorders>
              <w:left w:val="single" w:sz="4" w:space="0" w:color="auto"/>
            </w:tcBorders>
          </w:tcPr>
          <w:p w14:paraId="357E8832" w14:textId="77777777" w:rsidR="004D16C5" w:rsidRDefault="004D16C5" w:rsidP="009C36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3BBE48" w14:textId="77777777" w:rsidR="004D16C5" w:rsidRDefault="004D16C5" w:rsidP="009C36B1">
            <w:pPr>
              <w:pStyle w:val="CRCoverPage"/>
              <w:spacing w:after="0"/>
              <w:jc w:val="center"/>
              <w:rPr>
                <w:b/>
                <w:caps/>
                <w:noProof/>
              </w:rPr>
            </w:pPr>
          </w:p>
        </w:tc>
        <w:tc>
          <w:tcPr>
            <w:tcW w:w="2126" w:type="dxa"/>
          </w:tcPr>
          <w:p w14:paraId="58FFA679" w14:textId="77777777" w:rsidR="004D16C5" w:rsidRDefault="004D16C5" w:rsidP="009C36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A25363" w14:textId="77777777" w:rsidR="004D16C5" w:rsidRDefault="004D16C5" w:rsidP="009C36B1">
            <w:pPr>
              <w:pStyle w:val="CRCoverPage"/>
              <w:spacing w:after="0"/>
              <w:jc w:val="center"/>
              <w:rPr>
                <w:b/>
                <w:caps/>
                <w:noProof/>
              </w:rPr>
            </w:pPr>
          </w:p>
        </w:tc>
        <w:tc>
          <w:tcPr>
            <w:tcW w:w="1418" w:type="dxa"/>
            <w:tcBorders>
              <w:left w:val="nil"/>
            </w:tcBorders>
          </w:tcPr>
          <w:p w14:paraId="0865D83B" w14:textId="77777777" w:rsidR="004D16C5" w:rsidRDefault="004D16C5" w:rsidP="009C36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250C0D" w14:textId="4F512AA0" w:rsidR="004D16C5" w:rsidRDefault="004D16C5" w:rsidP="009C36B1">
            <w:pPr>
              <w:pStyle w:val="CRCoverPage"/>
              <w:spacing w:after="0"/>
              <w:jc w:val="center"/>
              <w:rPr>
                <w:b/>
                <w:bCs/>
                <w:caps/>
                <w:noProof/>
              </w:rPr>
            </w:pPr>
            <w:r>
              <w:rPr>
                <w:b/>
                <w:bCs/>
                <w:caps/>
                <w:noProof/>
              </w:rPr>
              <w:t>X</w:t>
            </w:r>
          </w:p>
        </w:tc>
      </w:tr>
    </w:tbl>
    <w:p w14:paraId="026F517B" w14:textId="77777777" w:rsidR="004D16C5" w:rsidRDefault="004D16C5" w:rsidP="004D16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16C5" w14:paraId="1AFE10F1" w14:textId="77777777" w:rsidTr="009C36B1">
        <w:tc>
          <w:tcPr>
            <w:tcW w:w="9640" w:type="dxa"/>
            <w:gridSpan w:val="11"/>
          </w:tcPr>
          <w:p w14:paraId="03958AE4" w14:textId="77777777" w:rsidR="004D16C5" w:rsidRDefault="004D16C5" w:rsidP="009C36B1">
            <w:pPr>
              <w:pStyle w:val="CRCoverPage"/>
              <w:spacing w:after="0"/>
              <w:rPr>
                <w:noProof/>
                <w:sz w:val="8"/>
                <w:szCs w:val="8"/>
              </w:rPr>
            </w:pPr>
          </w:p>
        </w:tc>
      </w:tr>
      <w:tr w:rsidR="004D16C5" w14:paraId="42804552" w14:textId="77777777" w:rsidTr="009C36B1">
        <w:tc>
          <w:tcPr>
            <w:tcW w:w="1843" w:type="dxa"/>
            <w:tcBorders>
              <w:top w:val="single" w:sz="4" w:space="0" w:color="auto"/>
              <w:left w:val="single" w:sz="4" w:space="0" w:color="auto"/>
            </w:tcBorders>
          </w:tcPr>
          <w:p w14:paraId="1FDCBC4B" w14:textId="77777777" w:rsidR="004D16C5" w:rsidRDefault="004D16C5" w:rsidP="009C36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30502A" w14:textId="77777777" w:rsidR="004D16C5" w:rsidRDefault="004D16C5" w:rsidP="009C36B1">
            <w:pPr>
              <w:pStyle w:val="CRCoverPage"/>
              <w:spacing w:after="0"/>
              <w:ind w:left="100"/>
              <w:rPr>
                <w:noProof/>
              </w:rPr>
            </w:pPr>
            <w:r>
              <w:fldChar w:fldCharType="begin"/>
            </w:r>
            <w:r>
              <w:instrText xml:space="preserve"> DOCPROPERTY  CrTitle  \* MERGEFORMAT </w:instrText>
            </w:r>
            <w:r>
              <w:fldChar w:fldCharType="separate"/>
            </w:r>
            <w:r>
              <w:t>Muting notifications</w:t>
            </w:r>
            <w:r>
              <w:fldChar w:fldCharType="end"/>
            </w:r>
          </w:p>
        </w:tc>
      </w:tr>
      <w:tr w:rsidR="004D16C5" w14:paraId="7CF1D5EE" w14:textId="77777777" w:rsidTr="009C36B1">
        <w:tc>
          <w:tcPr>
            <w:tcW w:w="1843" w:type="dxa"/>
            <w:tcBorders>
              <w:left w:val="single" w:sz="4" w:space="0" w:color="auto"/>
            </w:tcBorders>
          </w:tcPr>
          <w:p w14:paraId="4DF025CB" w14:textId="77777777" w:rsidR="004D16C5" w:rsidRDefault="004D16C5" w:rsidP="009C36B1">
            <w:pPr>
              <w:pStyle w:val="CRCoverPage"/>
              <w:spacing w:after="0"/>
              <w:rPr>
                <w:b/>
                <w:i/>
                <w:noProof/>
                <w:sz w:val="8"/>
                <w:szCs w:val="8"/>
              </w:rPr>
            </w:pPr>
          </w:p>
        </w:tc>
        <w:tc>
          <w:tcPr>
            <w:tcW w:w="7797" w:type="dxa"/>
            <w:gridSpan w:val="10"/>
            <w:tcBorders>
              <w:right w:val="single" w:sz="4" w:space="0" w:color="auto"/>
            </w:tcBorders>
          </w:tcPr>
          <w:p w14:paraId="10E6AFC5" w14:textId="77777777" w:rsidR="004D16C5" w:rsidRDefault="004D16C5" w:rsidP="009C36B1">
            <w:pPr>
              <w:pStyle w:val="CRCoverPage"/>
              <w:spacing w:after="0"/>
              <w:rPr>
                <w:noProof/>
                <w:sz w:val="8"/>
                <w:szCs w:val="8"/>
              </w:rPr>
            </w:pPr>
          </w:p>
        </w:tc>
      </w:tr>
      <w:tr w:rsidR="004D16C5" w14:paraId="12BEEA53" w14:textId="77777777" w:rsidTr="009C36B1">
        <w:tc>
          <w:tcPr>
            <w:tcW w:w="1843" w:type="dxa"/>
            <w:tcBorders>
              <w:left w:val="single" w:sz="4" w:space="0" w:color="auto"/>
            </w:tcBorders>
          </w:tcPr>
          <w:p w14:paraId="64A90298" w14:textId="77777777" w:rsidR="004D16C5" w:rsidRDefault="004D16C5" w:rsidP="009C36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D57A3A" w14:textId="77777777" w:rsidR="004D16C5" w:rsidRDefault="004D16C5" w:rsidP="009C36B1">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4D16C5" w14:paraId="1EE4A873" w14:textId="77777777" w:rsidTr="009C36B1">
        <w:tc>
          <w:tcPr>
            <w:tcW w:w="1843" w:type="dxa"/>
            <w:tcBorders>
              <w:left w:val="single" w:sz="4" w:space="0" w:color="auto"/>
            </w:tcBorders>
          </w:tcPr>
          <w:p w14:paraId="4130312B" w14:textId="77777777" w:rsidR="004D16C5" w:rsidRDefault="004D16C5" w:rsidP="009C36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DB0F3E" w14:textId="77305B71" w:rsidR="004D16C5" w:rsidRDefault="004D16C5" w:rsidP="009C36B1">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4D16C5" w14:paraId="02C9B08B" w14:textId="77777777" w:rsidTr="009C36B1">
        <w:tc>
          <w:tcPr>
            <w:tcW w:w="1843" w:type="dxa"/>
            <w:tcBorders>
              <w:left w:val="single" w:sz="4" w:space="0" w:color="auto"/>
            </w:tcBorders>
          </w:tcPr>
          <w:p w14:paraId="451EFF0C" w14:textId="77777777" w:rsidR="004D16C5" w:rsidRDefault="004D16C5" w:rsidP="009C36B1">
            <w:pPr>
              <w:pStyle w:val="CRCoverPage"/>
              <w:spacing w:after="0"/>
              <w:rPr>
                <w:b/>
                <w:i/>
                <w:noProof/>
                <w:sz w:val="8"/>
                <w:szCs w:val="8"/>
              </w:rPr>
            </w:pPr>
          </w:p>
        </w:tc>
        <w:tc>
          <w:tcPr>
            <w:tcW w:w="7797" w:type="dxa"/>
            <w:gridSpan w:val="10"/>
            <w:tcBorders>
              <w:right w:val="single" w:sz="4" w:space="0" w:color="auto"/>
            </w:tcBorders>
          </w:tcPr>
          <w:p w14:paraId="512B3CD6" w14:textId="77777777" w:rsidR="004D16C5" w:rsidRDefault="004D16C5" w:rsidP="009C36B1">
            <w:pPr>
              <w:pStyle w:val="CRCoverPage"/>
              <w:spacing w:after="0"/>
              <w:rPr>
                <w:noProof/>
                <w:sz w:val="8"/>
                <w:szCs w:val="8"/>
              </w:rPr>
            </w:pPr>
          </w:p>
        </w:tc>
      </w:tr>
      <w:tr w:rsidR="004D16C5" w14:paraId="35FDA587" w14:textId="77777777" w:rsidTr="009C36B1">
        <w:tc>
          <w:tcPr>
            <w:tcW w:w="1843" w:type="dxa"/>
            <w:tcBorders>
              <w:left w:val="single" w:sz="4" w:space="0" w:color="auto"/>
            </w:tcBorders>
          </w:tcPr>
          <w:p w14:paraId="0E866CF6" w14:textId="77777777" w:rsidR="004D16C5" w:rsidRDefault="004D16C5" w:rsidP="009C36B1">
            <w:pPr>
              <w:pStyle w:val="CRCoverPage"/>
              <w:tabs>
                <w:tab w:val="right" w:pos="1759"/>
              </w:tabs>
              <w:spacing w:after="0"/>
              <w:rPr>
                <w:b/>
                <w:i/>
                <w:noProof/>
              </w:rPr>
            </w:pPr>
            <w:r>
              <w:rPr>
                <w:b/>
                <w:i/>
                <w:noProof/>
              </w:rPr>
              <w:t>Work item code:</w:t>
            </w:r>
          </w:p>
        </w:tc>
        <w:tc>
          <w:tcPr>
            <w:tcW w:w="3686" w:type="dxa"/>
            <w:gridSpan w:val="5"/>
            <w:shd w:val="pct30" w:color="FFFF00" w:fill="auto"/>
          </w:tcPr>
          <w:p w14:paraId="560ED024" w14:textId="77777777" w:rsidR="004D16C5" w:rsidRDefault="004D16C5" w:rsidP="009C36B1">
            <w:pPr>
              <w:pStyle w:val="CRCoverPage"/>
              <w:spacing w:after="0"/>
              <w:ind w:left="100"/>
              <w:rPr>
                <w:noProof/>
              </w:rPr>
            </w:pPr>
            <w:r>
              <w:fldChar w:fldCharType="begin"/>
            </w:r>
            <w:r>
              <w:instrText xml:space="preserve"> DOCPROPERTY  RelatedWis  \* MERGEFORMAT </w:instrText>
            </w:r>
            <w:r>
              <w:fldChar w:fldCharType="separate"/>
            </w:r>
            <w:r>
              <w:rPr>
                <w:noProof/>
              </w:rPr>
              <w:t>eNA_Ph2</w:t>
            </w:r>
            <w:r>
              <w:rPr>
                <w:noProof/>
              </w:rPr>
              <w:fldChar w:fldCharType="end"/>
            </w:r>
          </w:p>
        </w:tc>
        <w:tc>
          <w:tcPr>
            <w:tcW w:w="567" w:type="dxa"/>
            <w:tcBorders>
              <w:left w:val="nil"/>
            </w:tcBorders>
          </w:tcPr>
          <w:p w14:paraId="1153DD75" w14:textId="77777777" w:rsidR="004D16C5" w:rsidRDefault="004D16C5" w:rsidP="009C36B1">
            <w:pPr>
              <w:pStyle w:val="CRCoverPage"/>
              <w:spacing w:after="0"/>
              <w:ind w:right="100"/>
              <w:rPr>
                <w:noProof/>
              </w:rPr>
            </w:pPr>
          </w:p>
        </w:tc>
        <w:tc>
          <w:tcPr>
            <w:tcW w:w="1417" w:type="dxa"/>
            <w:gridSpan w:val="3"/>
            <w:tcBorders>
              <w:left w:val="nil"/>
            </w:tcBorders>
          </w:tcPr>
          <w:p w14:paraId="596385F4" w14:textId="77777777" w:rsidR="004D16C5" w:rsidRDefault="004D16C5" w:rsidP="009C36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16C12C" w14:textId="77777777" w:rsidR="004D16C5" w:rsidRDefault="004D16C5" w:rsidP="009C36B1">
            <w:pPr>
              <w:pStyle w:val="CRCoverPage"/>
              <w:spacing w:after="0"/>
              <w:ind w:left="100"/>
              <w:rPr>
                <w:noProof/>
              </w:rPr>
            </w:pPr>
            <w:r>
              <w:fldChar w:fldCharType="begin"/>
            </w:r>
            <w:r>
              <w:instrText xml:space="preserve"> DOCPROPERTY  ResDate  \* MERGEFORMAT </w:instrText>
            </w:r>
            <w:r>
              <w:fldChar w:fldCharType="separate"/>
            </w:r>
            <w:r>
              <w:rPr>
                <w:noProof/>
              </w:rPr>
              <w:t>2022-05-04</w:t>
            </w:r>
            <w:r>
              <w:rPr>
                <w:noProof/>
              </w:rPr>
              <w:fldChar w:fldCharType="end"/>
            </w:r>
          </w:p>
        </w:tc>
      </w:tr>
      <w:tr w:rsidR="004D16C5" w14:paraId="7AD59964" w14:textId="77777777" w:rsidTr="009C36B1">
        <w:tc>
          <w:tcPr>
            <w:tcW w:w="1843" w:type="dxa"/>
            <w:tcBorders>
              <w:left w:val="single" w:sz="4" w:space="0" w:color="auto"/>
            </w:tcBorders>
          </w:tcPr>
          <w:p w14:paraId="5EC3FF23" w14:textId="77777777" w:rsidR="004D16C5" w:rsidRDefault="004D16C5" w:rsidP="009C36B1">
            <w:pPr>
              <w:pStyle w:val="CRCoverPage"/>
              <w:spacing w:after="0"/>
              <w:rPr>
                <w:b/>
                <w:i/>
                <w:noProof/>
                <w:sz w:val="8"/>
                <w:szCs w:val="8"/>
              </w:rPr>
            </w:pPr>
          </w:p>
        </w:tc>
        <w:tc>
          <w:tcPr>
            <w:tcW w:w="1986" w:type="dxa"/>
            <w:gridSpan w:val="4"/>
          </w:tcPr>
          <w:p w14:paraId="201FCC6A" w14:textId="77777777" w:rsidR="004D16C5" w:rsidRDefault="004D16C5" w:rsidP="009C36B1">
            <w:pPr>
              <w:pStyle w:val="CRCoverPage"/>
              <w:spacing w:after="0"/>
              <w:rPr>
                <w:noProof/>
                <w:sz w:val="8"/>
                <w:szCs w:val="8"/>
              </w:rPr>
            </w:pPr>
          </w:p>
        </w:tc>
        <w:tc>
          <w:tcPr>
            <w:tcW w:w="2267" w:type="dxa"/>
            <w:gridSpan w:val="2"/>
          </w:tcPr>
          <w:p w14:paraId="7EF1CB28" w14:textId="77777777" w:rsidR="004D16C5" w:rsidRDefault="004D16C5" w:rsidP="009C36B1">
            <w:pPr>
              <w:pStyle w:val="CRCoverPage"/>
              <w:spacing w:after="0"/>
              <w:rPr>
                <w:noProof/>
                <w:sz w:val="8"/>
                <w:szCs w:val="8"/>
              </w:rPr>
            </w:pPr>
          </w:p>
        </w:tc>
        <w:tc>
          <w:tcPr>
            <w:tcW w:w="1417" w:type="dxa"/>
            <w:gridSpan w:val="3"/>
          </w:tcPr>
          <w:p w14:paraId="1D0BB6C5" w14:textId="77777777" w:rsidR="004D16C5" w:rsidRDefault="004D16C5" w:rsidP="009C36B1">
            <w:pPr>
              <w:pStyle w:val="CRCoverPage"/>
              <w:spacing w:after="0"/>
              <w:rPr>
                <w:noProof/>
                <w:sz w:val="8"/>
                <w:szCs w:val="8"/>
              </w:rPr>
            </w:pPr>
          </w:p>
        </w:tc>
        <w:tc>
          <w:tcPr>
            <w:tcW w:w="2127" w:type="dxa"/>
            <w:tcBorders>
              <w:right w:val="single" w:sz="4" w:space="0" w:color="auto"/>
            </w:tcBorders>
          </w:tcPr>
          <w:p w14:paraId="656F5325" w14:textId="77777777" w:rsidR="004D16C5" w:rsidRDefault="004D16C5" w:rsidP="009C36B1">
            <w:pPr>
              <w:pStyle w:val="CRCoverPage"/>
              <w:spacing w:after="0"/>
              <w:rPr>
                <w:noProof/>
                <w:sz w:val="8"/>
                <w:szCs w:val="8"/>
              </w:rPr>
            </w:pPr>
          </w:p>
        </w:tc>
      </w:tr>
      <w:tr w:rsidR="004D16C5" w14:paraId="1B2CBDE2" w14:textId="77777777" w:rsidTr="009C36B1">
        <w:trPr>
          <w:cantSplit/>
        </w:trPr>
        <w:tc>
          <w:tcPr>
            <w:tcW w:w="1843" w:type="dxa"/>
            <w:tcBorders>
              <w:left w:val="single" w:sz="4" w:space="0" w:color="auto"/>
            </w:tcBorders>
          </w:tcPr>
          <w:p w14:paraId="6F6A8132" w14:textId="77777777" w:rsidR="004D16C5" w:rsidRDefault="004D16C5" w:rsidP="009C36B1">
            <w:pPr>
              <w:pStyle w:val="CRCoverPage"/>
              <w:tabs>
                <w:tab w:val="right" w:pos="1759"/>
              </w:tabs>
              <w:spacing w:after="0"/>
              <w:rPr>
                <w:b/>
                <w:i/>
                <w:noProof/>
              </w:rPr>
            </w:pPr>
            <w:r>
              <w:rPr>
                <w:b/>
                <w:i/>
                <w:noProof/>
              </w:rPr>
              <w:t>Category:</w:t>
            </w:r>
          </w:p>
        </w:tc>
        <w:tc>
          <w:tcPr>
            <w:tcW w:w="851" w:type="dxa"/>
            <w:shd w:val="pct30" w:color="FFFF00" w:fill="auto"/>
          </w:tcPr>
          <w:p w14:paraId="63EB3C58" w14:textId="77777777" w:rsidR="004D16C5" w:rsidRDefault="004D16C5" w:rsidP="009C36B1">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5276EC6F" w14:textId="77777777" w:rsidR="004D16C5" w:rsidRDefault="004D16C5" w:rsidP="009C36B1">
            <w:pPr>
              <w:pStyle w:val="CRCoverPage"/>
              <w:spacing w:after="0"/>
              <w:rPr>
                <w:noProof/>
              </w:rPr>
            </w:pPr>
          </w:p>
        </w:tc>
        <w:tc>
          <w:tcPr>
            <w:tcW w:w="1417" w:type="dxa"/>
            <w:gridSpan w:val="3"/>
            <w:tcBorders>
              <w:left w:val="nil"/>
            </w:tcBorders>
          </w:tcPr>
          <w:p w14:paraId="375950D1" w14:textId="77777777" w:rsidR="004D16C5" w:rsidRDefault="004D16C5" w:rsidP="009C36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7E2A61" w14:textId="77777777" w:rsidR="004D16C5" w:rsidRDefault="004D16C5" w:rsidP="009C36B1">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4D16C5" w14:paraId="3FFDA94A" w14:textId="77777777" w:rsidTr="009C36B1">
        <w:tc>
          <w:tcPr>
            <w:tcW w:w="1843" w:type="dxa"/>
            <w:tcBorders>
              <w:left w:val="single" w:sz="4" w:space="0" w:color="auto"/>
              <w:bottom w:val="single" w:sz="4" w:space="0" w:color="auto"/>
            </w:tcBorders>
          </w:tcPr>
          <w:p w14:paraId="1E7D3748" w14:textId="77777777" w:rsidR="004D16C5" w:rsidRDefault="004D16C5" w:rsidP="009C36B1">
            <w:pPr>
              <w:pStyle w:val="CRCoverPage"/>
              <w:spacing w:after="0"/>
              <w:rPr>
                <w:b/>
                <w:i/>
                <w:noProof/>
              </w:rPr>
            </w:pPr>
          </w:p>
        </w:tc>
        <w:tc>
          <w:tcPr>
            <w:tcW w:w="4677" w:type="dxa"/>
            <w:gridSpan w:val="8"/>
            <w:tcBorders>
              <w:bottom w:val="single" w:sz="4" w:space="0" w:color="auto"/>
            </w:tcBorders>
          </w:tcPr>
          <w:p w14:paraId="44BE9721" w14:textId="77777777" w:rsidR="004D16C5" w:rsidRDefault="004D16C5" w:rsidP="009C36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B89BE3" w14:textId="77777777" w:rsidR="004D16C5" w:rsidRDefault="004D16C5" w:rsidP="009C36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413791" w14:textId="77777777" w:rsidR="004D16C5" w:rsidRPr="007C2097" w:rsidRDefault="004D16C5" w:rsidP="009C36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B56861" w:rsidR="008E2ABC" w:rsidRPr="00CC113A" w:rsidRDefault="00943846" w:rsidP="00711F2E">
            <w:pPr>
              <w:pStyle w:val="CRCoverPage"/>
              <w:spacing w:after="0"/>
              <w:ind w:left="100"/>
            </w:pPr>
            <w:r>
              <w:t xml:space="preserve">The </w:t>
            </w:r>
            <w:r w:rsidR="00FC3C24">
              <w:t xml:space="preserve">(re-used) attribute and the </w:t>
            </w:r>
            <w:r>
              <w:t xml:space="preserve">functionality </w:t>
            </w:r>
            <w:r w:rsidR="005751F2">
              <w:t xml:space="preserve">for </w:t>
            </w:r>
            <w:r w:rsidR="00FC3C24">
              <w:t>muting notifications is not described.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C113A"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F9B16F" w14:textId="77777777" w:rsidR="00C36536" w:rsidRDefault="00FC3C24" w:rsidP="00EB4184">
            <w:pPr>
              <w:pStyle w:val="CRCoverPage"/>
              <w:spacing w:after="0"/>
              <w:ind w:left="100"/>
              <w:rPr>
                <w:noProof/>
              </w:rPr>
            </w:pPr>
            <w:r>
              <w:rPr>
                <w:rFonts w:cs="Arial"/>
                <w:lang w:val="en-US"/>
              </w:rPr>
              <w:t xml:space="preserve">Describe the </w:t>
            </w:r>
            <w:r>
              <w:t>attribute and the functionality for muting notifications</w:t>
            </w:r>
            <w:r w:rsidR="00CF7AFC" w:rsidRPr="00CC113A">
              <w:rPr>
                <w:noProof/>
              </w:rPr>
              <w:t>.</w:t>
            </w:r>
          </w:p>
          <w:p w14:paraId="31C656EC" w14:textId="3E6760B3" w:rsidR="00841D52" w:rsidRPr="00CC113A" w:rsidRDefault="00841D52" w:rsidP="00EB4184">
            <w:pPr>
              <w:pStyle w:val="CRCoverPage"/>
              <w:spacing w:after="0"/>
              <w:ind w:left="100"/>
              <w:rPr>
                <w:noProof/>
              </w:rPr>
            </w:pPr>
            <w:r>
              <w:rPr>
                <w:noProof/>
              </w:rPr>
              <w:t>Added also a bullet for the "partitionCriteria" attribute, which had been forgotten.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C113A"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4FDE2F" w:rsidR="001E41F3" w:rsidRPr="00CC113A" w:rsidRDefault="00FC3C24">
            <w:pPr>
              <w:pStyle w:val="CRCoverPage"/>
              <w:spacing w:after="0"/>
              <w:ind w:left="100"/>
              <w:rPr>
                <w:noProof/>
              </w:rPr>
            </w:pPr>
            <w:r>
              <w:rPr>
                <w:noProof/>
              </w:rPr>
              <w:t>Not implemented stage 2 requirements</w:t>
            </w:r>
            <w:r w:rsidR="00CF7AFC" w:rsidRPr="00CC113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268D07" w:rsidR="001E41F3" w:rsidRDefault="00841D52" w:rsidP="00EC62C3">
            <w:pPr>
              <w:pStyle w:val="CRCoverPage"/>
              <w:spacing w:after="0"/>
              <w:rPr>
                <w:noProof/>
              </w:rPr>
            </w:pPr>
            <w:r>
              <w:rPr>
                <w:noProof/>
              </w:rPr>
              <w:t>4.4.14.1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78A3C4" w:rsidR="001E41F3" w:rsidRDefault="00CF7AFC">
            <w:pPr>
              <w:pStyle w:val="CRCoverPage"/>
              <w:spacing w:after="0"/>
              <w:ind w:left="100"/>
              <w:rPr>
                <w:noProof/>
              </w:rPr>
            </w:pPr>
            <w:r>
              <w:rPr>
                <w:noProof/>
              </w:rPr>
              <w:t xml:space="preserve">This CR </w:t>
            </w:r>
            <w:r w:rsidR="00AF7F27">
              <w:rPr>
                <w:noProof/>
              </w:rPr>
              <w:t>has no impact on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6D7D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5FE9F33" w14:textId="77777777" w:rsidR="00841D52" w:rsidRDefault="00841D52" w:rsidP="00841D52">
      <w:pPr>
        <w:pStyle w:val="Heading4"/>
        <w:rPr>
          <w:lang w:eastAsia="zh-CN"/>
        </w:rPr>
      </w:pPr>
      <w:bookmarkStart w:id="11" w:name="_Toc28013335"/>
      <w:bookmarkStart w:id="12" w:name="_Toc36040090"/>
      <w:bookmarkStart w:id="13" w:name="_Toc44692703"/>
      <w:bookmarkStart w:id="14" w:name="_Toc45134164"/>
      <w:bookmarkStart w:id="15" w:name="_Toc49607228"/>
      <w:bookmarkStart w:id="16" w:name="_Toc51763200"/>
      <w:bookmarkStart w:id="17" w:name="_Toc58850095"/>
      <w:bookmarkStart w:id="18" w:name="_Toc59018475"/>
      <w:bookmarkStart w:id="19" w:name="_Toc68169481"/>
      <w:bookmarkStart w:id="20" w:name="_Toc97203135"/>
      <w:r>
        <w:t>4.4.14.1</w:t>
      </w:r>
      <w:r>
        <w:tab/>
        <w:t>Subscription/</w:t>
      </w:r>
      <w:proofErr w:type="spellStart"/>
      <w:r>
        <w:t>unsubscription</w:t>
      </w:r>
      <w:proofErr w:type="spellEnd"/>
      <w:r>
        <w:t xml:space="preserve"> to notification of </w:t>
      </w:r>
      <w:r>
        <w:rPr>
          <w:noProof/>
        </w:rPr>
        <w:t>analytics information</w:t>
      </w:r>
      <w:bookmarkEnd w:id="11"/>
      <w:bookmarkEnd w:id="12"/>
      <w:bookmarkEnd w:id="13"/>
      <w:bookmarkEnd w:id="14"/>
      <w:bookmarkEnd w:id="15"/>
      <w:bookmarkEnd w:id="16"/>
      <w:bookmarkEnd w:id="17"/>
      <w:bookmarkEnd w:id="18"/>
      <w:bookmarkEnd w:id="19"/>
      <w:bookmarkEnd w:id="20"/>
    </w:p>
    <w:p w14:paraId="642E1F6C" w14:textId="77777777" w:rsidR="00841D52" w:rsidRDefault="00841D52" w:rsidP="00841D52">
      <w:r>
        <w:t xml:space="preserve">The procedures are used by the AF to subscribe/unsubscribe to retrieve analytics information via </w:t>
      </w:r>
      <w:proofErr w:type="gramStart"/>
      <w:r>
        <w:t>NEF, and</w:t>
      </w:r>
      <w:proofErr w:type="gramEnd"/>
      <w:r>
        <w:t xml:space="preserve"> are used by the NEF to notify the AF about the requested analytics information as described in 3GPP TS 23.288 [29].</w:t>
      </w:r>
    </w:p>
    <w:p w14:paraId="58785F67" w14:textId="77777777" w:rsidR="00841D52" w:rsidRDefault="00841D52" w:rsidP="00841D52">
      <w:pPr>
        <w:rPr>
          <w:lang w:eastAsia="zh-CN"/>
        </w:rPr>
      </w:pPr>
      <w:proofErr w:type="gramStart"/>
      <w:r>
        <w:t>In order to</w:t>
      </w:r>
      <w:proofErr w:type="gramEnd"/>
      <w:r>
        <w:t xml:space="preserve"> subscribe to retrieve analytics information, the AF shall send </w:t>
      </w:r>
      <w:r>
        <w:rPr>
          <w:lang w:eastAsia="zh-CN"/>
        </w:rPr>
        <w:t>an HTTP POST message to the NEF to the resource "Analytics Exposure</w:t>
      </w:r>
      <w:r>
        <w:rPr>
          <w:rFonts w:hint="eastAsia"/>
          <w:lang w:eastAsia="zh-CN"/>
        </w:rPr>
        <w:t xml:space="preserve"> Subscription</w:t>
      </w:r>
      <w:r>
        <w:rPr>
          <w:lang w:eastAsia="zh-CN"/>
        </w:rPr>
        <w:t xml:space="preserve">s", the HTTP POST message shall include </w:t>
      </w:r>
      <w:proofErr w:type="spellStart"/>
      <w:r>
        <w:rPr>
          <w:lang w:eastAsia="zh-CN"/>
        </w:rPr>
        <w:t>AnalyticsExposure</w:t>
      </w:r>
      <w:r>
        <w:rPr>
          <w:rFonts w:hint="eastAsia"/>
          <w:lang w:eastAsia="zh-CN"/>
        </w:rPr>
        <w:t>Sub</w:t>
      </w:r>
      <w:r>
        <w:rPr>
          <w:lang w:eastAsia="zh-CN"/>
        </w:rPr>
        <w:t>sc</w:t>
      </w:r>
      <w:proofErr w:type="spellEnd"/>
      <w:r>
        <w:rPr>
          <w:lang w:eastAsia="zh-CN"/>
        </w:rPr>
        <w:t xml:space="preserve"> data structure as request body. </w:t>
      </w:r>
    </w:p>
    <w:p w14:paraId="1CF0E536" w14:textId="77777777" w:rsidR="00841D52" w:rsidRDefault="00841D52" w:rsidP="00841D52">
      <w:pPr>
        <w:rPr>
          <w:lang w:eastAsia="zh-CN"/>
        </w:rPr>
      </w:pPr>
      <w:r>
        <w:rPr>
          <w:lang w:eastAsia="zh-CN"/>
        </w:rPr>
        <w:t xml:space="preserve">The </w:t>
      </w:r>
      <w:proofErr w:type="spellStart"/>
      <w:r>
        <w:t>AnalyticsExposureSubsc</w:t>
      </w:r>
      <w:proofErr w:type="spellEnd"/>
      <w:r>
        <w:rPr>
          <w:lang w:eastAsia="zh-CN"/>
        </w:rPr>
        <w:t xml:space="preserve"> data structure shall include: </w:t>
      </w:r>
    </w:p>
    <w:p w14:paraId="60960695" w14:textId="77777777" w:rsidR="00841D52" w:rsidRDefault="00841D52" w:rsidP="00841D52">
      <w:pPr>
        <w:pStyle w:val="B10"/>
      </w:pPr>
      <w:r>
        <w:t>-</w:t>
      </w:r>
      <w:r>
        <w:tab/>
        <w:t>an URI where to receive the requested notifications as "</w:t>
      </w:r>
      <w:proofErr w:type="spellStart"/>
      <w:r>
        <w:t>notifUri</w:t>
      </w:r>
      <w:proofErr w:type="spellEnd"/>
      <w:r>
        <w:t xml:space="preserve">" </w:t>
      </w:r>
      <w:proofErr w:type="gramStart"/>
      <w:r>
        <w:t>attribute;</w:t>
      </w:r>
      <w:proofErr w:type="gramEnd"/>
    </w:p>
    <w:p w14:paraId="76876448" w14:textId="77777777" w:rsidR="00841D52" w:rsidRDefault="00841D52" w:rsidP="00841D52">
      <w:pPr>
        <w:pStyle w:val="B10"/>
      </w:pPr>
      <w:r>
        <w:t>-</w:t>
      </w:r>
      <w:r>
        <w:tab/>
      </w:r>
      <w:r>
        <w:rPr>
          <w:noProof/>
        </w:rPr>
        <w:t>Notification Correlation Identifier assigned by the NF service consumer for the requested notifications as "notifId" attribute; and</w:t>
      </w:r>
    </w:p>
    <w:p w14:paraId="431F1C69" w14:textId="77777777" w:rsidR="00841D52" w:rsidRDefault="00841D52" w:rsidP="00841D52">
      <w:pPr>
        <w:pStyle w:val="B10"/>
        <w:rPr>
          <w:noProof/>
        </w:rPr>
      </w:pPr>
      <w:r>
        <w:t>-</w:t>
      </w:r>
      <w:r>
        <w:tab/>
        <w:t>a description of the subscribed events as "</w:t>
      </w:r>
      <w:proofErr w:type="spellStart"/>
      <w:r>
        <w:rPr>
          <w:noProof/>
        </w:rPr>
        <w:t>analyEventsSubs</w:t>
      </w:r>
      <w:proofErr w:type="spellEnd"/>
      <w:r>
        <w:rPr>
          <w:noProof/>
        </w:rPr>
        <w:t>" attribute that for each event shall include</w:t>
      </w:r>
    </w:p>
    <w:p w14:paraId="1B91C489" w14:textId="77777777" w:rsidR="00841D52" w:rsidRDefault="00841D52" w:rsidP="00841D52">
      <w:pPr>
        <w:pStyle w:val="B2"/>
        <w:rPr>
          <w:noProof/>
        </w:rPr>
      </w:pPr>
      <w:r>
        <w:rPr>
          <w:noProof/>
        </w:rPr>
        <w:t>1)</w:t>
      </w:r>
      <w:r>
        <w:rPr>
          <w:noProof/>
        </w:rPr>
        <w:tab/>
        <w:t>an event identifier as "analyEvent" attribute.</w:t>
      </w:r>
    </w:p>
    <w:p w14:paraId="422D6DD2" w14:textId="77777777" w:rsidR="00841D52" w:rsidRDefault="00841D52" w:rsidP="00841D52">
      <w:pPr>
        <w:rPr>
          <w:lang w:eastAsia="zh-CN"/>
        </w:rPr>
      </w:pPr>
      <w:r>
        <w:rPr>
          <w:lang w:eastAsia="zh-CN"/>
        </w:rPr>
        <w:t xml:space="preserve">The </w:t>
      </w:r>
      <w:proofErr w:type="spellStart"/>
      <w:r>
        <w:t>AnalyticsExposureSubsc</w:t>
      </w:r>
      <w:proofErr w:type="spellEnd"/>
      <w:r>
        <w:rPr>
          <w:lang w:eastAsia="zh-CN"/>
        </w:rPr>
        <w:t xml:space="preserve"> data structure </w:t>
      </w:r>
      <w:r>
        <w:rPr>
          <w:noProof/>
        </w:rPr>
        <w:t>may include:</w:t>
      </w:r>
    </w:p>
    <w:p w14:paraId="63DAF804" w14:textId="77777777" w:rsidR="00841D52" w:rsidRDefault="00841D52" w:rsidP="00841D52">
      <w:pPr>
        <w:pStyle w:val="B10"/>
      </w:pPr>
      <w:r>
        <w:t>-</w:t>
      </w:r>
      <w:r>
        <w:tab/>
        <w:t>event reporting requirement information as "</w:t>
      </w:r>
      <w:proofErr w:type="spellStart"/>
      <w:r>
        <w:t>analyRepInfo</w:t>
      </w:r>
      <w:proofErr w:type="spellEnd"/>
      <w:r>
        <w:t>" attribute, which applies for all events in a subscription and may contain the following attributes:</w:t>
      </w:r>
    </w:p>
    <w:p w14:paraId="62698C6A" w14:textId="77777777" w:rsidR="00841D52" w:rsidRDefault="00841D52" w:rsidP="00841D52">
      <w:pPr>
        <w:pStyle w:val="B2"/>
      </w:pPr>
      <w:r>
        <w:rPr>
          <w:lang w:eastAsia="zh-CN"/>
        </w:rPr>
        <w:t>1)</w:t>
      </w:r>
      <w:r>
        <w:rPr>
          <w:lang w:eastAsia="zh-CN"/>
        </w:rPr>
        <w:tab/>
      </w:r>
      <w:r>
        <w:t>event notification method (periodic, one time, on event detection) as "</w:t>
      </w:r>
      <w:proofErr w:type="spellStart"/>
      <w:r>
        <w:t>notifMethod</w:t>
      </w:r>
      <w:proofErr w:type="spellEnd"/>
      <w:r>
        <w:t xml:space="preserve">" </w:t>
      </w:r>
      <w:proofErr w:type="gramStart"/>
      <w:r>
        <w:t>attribute;</w:t>
      </w:r>
      <w:proofErr w:type="gramEnd"/>
    </w:p>
    <w:p w14:paraId="063CABFB" w14:textId="77777777" w:rsidR="00841D52" w:rsidRDefault="00841D52" w:rsidP="00841D52">
      <w:pPr>
        <w:pStyle w:val="B2"/>
        <w:rPr>
          <w:noProof/>
        </w:rPr>
      </w:pPr>
      <w:r>
        <w:rPr>
          <w:noProof/>
        </w:rPr>
        <w:t>2)</w:t>
      </w:r>
      <w:r>
        <w:rPr>
          <w:noProof/>
        </w:rPr>
        <w:tab/>
        <w:t xml:space="preserve">maximum Number of Reports as "maxReportNbr" attribute; </w:t>
      </w:r>
    </w:p>
    <w:p w14:paraId="609E7E1E" w14:textId="77777777" w:rsidR="00841D52" w:rsidRDefault="00841D52" w:rsidP="00841D52">
      <w:pPr>
        <w:pStyle w:val="B2"/>
        <w:rPr>
          <w:noProof/>
        </w:rPr>
      </w:pPr>
      <w:r>
        <w:rPr>
          <w:noProof/>
        </w:rPr>
        <w:t>3)</w:t>
      </w:r>
      <w:r>
        <w:rPr>
          <w:noProof/>
        </w:rPr>
        <w:tab/>
        <w:t>monitoring Duration as "monDur" attribute;</w:t>
      </w:r>
    </w:p>
    <w:p w14:paraId="3B593F1B" w14:textId="77777777" w:rsidR="00841D52" w:rsidRDefault="00841D52" w:rsidP="00841D52">
      <w:pPr>
        <w:pStyle w:val="B2"/>
        <w:rPr>
          <w:noProof/>
        </w:rPr>
      </w:pPr>
      <w:r>
        <w:rPr>
          <w:noProof/>
        </w:rPr>
        <w:t>4)</w:t>
      </w:r>
      <w:r>
        <w:rPr>
          <w:noProof/>
        </w:rPr>
        <w:tab/>
        <w:t>repetition period for periodic reporting as "repPeriod" attribute;</w:t>
      </w:r>
    </w:p>
    <w:p w14:paraId="69D6D276" w14:textId="77777777" w:rsidR="00841D52" w:rsidRDefault="00841D52" w:rsidP="00841D52">
      <w:pPr>
        <w:pStyle w:val="B2"/>
        <w:rPr>
          <w:noProof/>
        </w:rPr>
      </w:pPr>
      <w:r>
        <w:rPr>
          <w:noProof/>
        </w:rPr>
        <w:t>5)</w:t>
      </w:r>
      <w:r>
        <w:rPr>
          <w:noProof/>
        </w:rPr>
        <w:tab/>
        <w:t>immediate reporting indication as "immRep" attribute;</w:t>
      </w:r>
    </w:p>
    <w:p w14:paraId="7154E908" w14:textId="77777777" w:rsidR="00841D52" w:rsidRDefault="00841D52" w:rsidP="00841D52">
      <w:pPr>
        <w:pStyle w:val="B2"/>
        <w:rPr>
          <w:noProof/>
        </w:rPr>
      </w:pPr>
      <w:r>
        <w:rPr>
          <w:noProof/>
        </w:rPr>
        <w:t>6)</w:t>
      </w:r>
      <w:r>
        <w:rPr>
          <w:noProof/>
        </w:rPr>
        <w:tab/>
        <w:t xml:space="preserve">sampling ratio as "sampRatio" attribute; </w:t>
      </w:r>
    </w:p>
    <w:p w14:paraId="230FE8DE" w14:textId="77777777" w:rsidR="00841D52" w:rsidRDefault="00841D52" w:rsidP="00841D52">
      <w:pPr>
        <w:pStyle w:val="B2"/>
        <w:rPr>
          <w:ins w:id="21" w:author="Nokia" w:date="2022-04-29T18:25:00Z"/>
          <w:noProof/>
        </w:rPr>
      </w:pPr>
      <w:r>
        <w:rPr>
          <w:noProof/>
        </w:rPr>
        <w:t>7)</w:t>
      </w:r>
      <w:r>
        <w:rPr>
          <w:noProof/>
        </w:rPr>
        <w:tab/>
        <w:t>group reporting guard time as "grpRepTime" attribute</w:t>
      </w:r>
      <w:ins w:id="22" w:author="Nokia" w:date="2022-04-29T18:25:00Z">
        <w:r>
          <w:rPr>
            <w:noProof/>
          </w:rPr>
          <w:t>;</w:t>
        </w:r>
      </w:ins>
    </w:p>
    <w:p w14:paraId="3CF438B8" w14:textId="77777777" w:rsidR="00841D52" w:rsidRDefault="00841D52" w:rsidP="00841D52">
      <w:pPr>
        <w:pStyle w:val="B2"/>
        <w:rPr>
          <w:ins w:id="23" w:author="Nokia" w:date="2022-04-29T18:26:00Z"/>
          <w:noProof/>
        </w:rPr>
      </w:pPr>
      <w:ins w:id="24" w:author="Nokia" w:date="2022-04-29T18:25:00Z">
        <w:r>
          <w:rPr>
            <w:noProof/>
          </w:rPr>
          <w:t>8)</w:t>
        </w:r>
        <w:r>
          <w:rPr>
            <w:noProof/>
          </w:rPr>
          <w:tab/>
        </w:r>
      </w:ins>
      <w:ins w:id="25" w:author="Nokia" w:date="2022-04-29T18:26:00Z">
        <w:r>
          <w:rPr>
            <w:noProof/>
          </w:rPr>
          <w:t>partitioning criteria for partitioning the impacted UEs before performing sampling as "partitionCriteria" attribute if the "EneNA" feature is supported;</w:t>
        </w:r>
      </w:ins>
    </w:p>
    <w:p w14:paraId="617CD4E3" w14:textId="41D86A11" w:rsidR="00841D52" w:rsidRDefault="00841D52" w:rsidP="00841D52">
      <w:pPr>
        <w:pStyle w:val="B2"/>
        <w:rPr>
          <w:noProof/>
        </w:rPr>
      </w:pPr>
      <w:ins w:id="26" w:author="Nokia" w:date="2022-04-29T18:26:00Z">
        <w:r>
          <w:rPr>
            <w:noProof/>
          </w:rPr>
          <w:t>9)</w:t>
        </w:r>
        <w:r>
          <w:rPr>
            <w:noProof/>
          </w:rPr>
          <w:tab/>
          <w:t>a notification flag (used for muting and retrieving notifications) as "notifFlag" attribute if the "EneNA" feature is supported</w:t>
        </w:r>
      </w:ins>
      <w:r>
        <w:rPr>
          <w:noProof/>
        </w:rPr>
        <w:t xml:space="preserve">. </w:t>
      </w:r>
    </w:p>
    <w:p w14:paraId="0CFFE168" w14:textId="77777777" w:rsidR="00841D52" w:rsidRDefault="00841D52" w:rsidP="00841D52">
      <w:pPr>
        <w:pStyle w:val="B2"/>
        <w:ind w:left="0" w:firstLine="0"/>
        <w:rPr>
          <w:noProof/>
        </w:rPr>
      </w:pPr>
      <w:r>
        <w:rPr>
          <w:noProof/>
          <w:lang w:eastAsia="zh-CN"/>
        </w:rPr>
        <w:t>Each AnalyticsEventSubsc data structure may include:</w:t>
      </w:r>
    </w:p>
    <w:p w14:paraId="4F771D8F" w14:textId="77777777" w:rsidR="00841D52" w:rsidRDefault="00841D52" w:rsidP="00841D52">
      <w:pPr>
        <w:pStyle w:val="B2"/>
        <w:ind w:left="568"/>
        <w:rPr>
          <w:noProof/>
        </w:rPr>
      </w:pPr>
      <w:r>
        <w:rPr>
          <w:noProof/>
        </w:rPr>
        <w:t>-</w:t>
      </w:r>
      <w:r>
        <w:rPr>
          <w:noProof/>
        </w:rPr>
        <w:tab/>
        <w:t>event specific filters via the "analyEventFilter" attribute; and</w:t>
      </w:r>
    </w:p>
    <w:p w14:paraId="27B5DB6E" w14:textId="77777777" w:rsidR="00841D52" w:rsidRDefault="00841D52" w:rsidP="00841D52">
      <w:pPr>
        <w:pStyle w:val="B10"/>
        <w:rPr>
          <w:noProof/>
        </w:rPr>
      </w:pPr>
      <w:r>
        <w:rPr>
          <w:noProof/>
        </w:rPr>
        <w:t>-</w:t>
      </w:r>
      <w:r>
        <w:rPr>
          <w:noProof/>
        </w:rPr>
        <w:tab/>
        <w:t xml:space="preserve">the indication of the UEs to which the subscription applies via </w:t>
      </w:r>
      <w:r>
        <w:t>"</w:t>
      </w:r>
      <w:proofErr w:type="spellStart"/>
      <w:r>
        <w:t>tgtUe</w:t>
      </w:r>
      <w:proofErr w:type="spellEnd"/>
      <w:r>
        <w:t>" attribute, which if provided shall include one of the following attributes</w:t>
      </w:r>
      <w:r>
        <w:rPr>
          <w:noProof/>
        </w:rPr>
        <w:t xml:space="preserve">: </w:t>
      </w:r>
    </w:p>
    <w:p w14:paraId="06AFD4B2" w14:textId="77777777" w:rsidR="00841D52" w:rsidRDefault="00841D52" w:rsidP="00841D52">
      <w:pPr>
        <w:pStyle w:val="B2"/>
        <w:ind w:left="285" w:firstLine="283"/>
        <w:rPr>
          <w:noProof/>
        </w:rPr>
      </w:pPr>
      <w:r>
        <w:rPr>
          <w:noProof/>
        </w:rPr>
        <w:t>1)</w:t>
      </w:r>
      <w:r>
        <w:rPr>
          <w:noProof/>
        </w:rPr>
        <w:tab/>
        <w:t>identification of an individual UE via a "gpsi" attribute; or</w:t>
      </w:r>
    </w:p>
    <w:p w14:paraId="227F59F4" w14:textId="77777777" w:rsidR="00841D52" w:rsidRDefault="00841D52" w:rsidP="00841D52">
      <w:pPr>
        <w:pStyle w:val="B2"/>
        <w:ind w:left="285" w:firstLine="282"/>
        <w:rPr>
          <w:noProof/>
        </w:rPr>
      </w:pPr>
      <w:r>
        <w:rPr>
          <w:noProof/>
        </w:rPr>
        <w:t>2)</w:t>
      </w:r>
      <w:r>
        <w:rPr>
          <w:noProof/>
        </w:rPr>
        <w:tab/>
        <w:t>identification of a group of UE(s) via a "exterGroupId" attribute; or</w:t>
      </w:r>
    </w:p>
    <w:p w14:paraId="0AAA9C58" w14:textId="77777777" w:rsidR="00841D52" w:rsidRDefault="00841D52" w:rsidP="00841D52">
      <w:pPr>
        <w:pStyle w:val="B2"/>
        <w:ind w:left="285" w:firstLine="282"/>
      </w:pPr>
      <w:r>
        <w:t>3)</w:t>
      </w:r>
      <w:r>
        <w:tab/>
        <w:t>identification of any UE via the "</w:t>
      </w:r>
      <w:proofErr w:type="spellStart"/>
      <w:r>
        <w:t>anyUeInd</w:t>
      </w:r>
      <w:proofErr w:type="spellEnd"/>
      <w:r>
        <w:t>" attribute.</w:t>
      </w:r>
    </w:p>
    <w:p w14:paraId="4E3C8002" w14:textId="77777777" w:rsidR="00841D52" w:rsidRDefault="00841D52" w:rsidP="00841D52">
      <w:pPr>
        <w:rPr>
          <w:noProof/>
        </w:rPr>
      </w:pPr>
      <w:proofErr w:type="gramStart"/>
      <w:r>
        <w:rPr>
          <w:lang w:eastAsia="zh-CN"/>
        </w:rPr>
        <w:t>In order to</w:t>
      </w:r>
      <w:proofErr w:type="gramEnd"/>
      <w:r>
        <w:rPr>
          <w:lang w:eastAsia="zh-CN"/>
        </w:rPr>
        <w:t xml:space="preserve"> update an existing analytics exposure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message</w:t>
      </w:r>
      <w:r>
        <w:rPr>
          <w:rFonts w:hint="eastAsia"/>
          <w:lang w:eastAsia="zh-CN"/>
        </w:rPr>
        <w:t xml:space="preserve"> to</w:t>
      </w:r>
      <w:r>
        <w:rPr>
          <w:lang w:eastAsia="zh-CN"/>
        </w:rPr>
        <w:t xml:space="preserve"> the NEF to</w:t>
      </w:r>
      <w:r>
        <w:rPr>
          <w:rFonts w:hint="eastAsia"/>
          <w:lang w:eastAsia="zh-CN"/>
        </w:rPr>
        <w:t xml:space="preserve"> </w:t>
      </w:r>
      <w:r>
        <w:rPr>
          <w:lang w:eastAsia="zh-CN"/>
        </w:rPr>
        <w:t>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p>
    <w:p w14:paraId="0207B4BB" w14:textId="77777777" w:rsidR="00841D52" w:rsidRDefault="00841D52" w:rsidP="00841D52">
      <w:pPr>
        <w:rPr>
          <w:noProof/>
        </w:rPr>
      </w:pPr>
      <w:proofErr w:type="gramStart"/>
      <w:r>
        <w:rPr>
          <w:lang w:eastAsia="zh-CN"/>
        </w:rPr>
        <w:t>In order to</w:t>
      </w:r>
      <w:proofErr w:type="gramEnd"/>
      <w:r>
        <w:rPr>
          <w:lang w:eastAsia="zh-CN"/>
        </w:rPr>
        <w:t xml:space="preserve"> delete an existing analytics exposure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w:t>
      </w:r>
    </w:p>
    <w:p w14:paraId="7CAD21E7" w14:textId="77777777" w:rsidR="00841D52" w:rsidRDefault="00841D52" w:rsidP="00841D52">
      <w:r>
        <w:rPr>
          <w:lang w:eastAsia="zh-CN"/>
        </w:rPr>
        <w:lastRenderedPageBreak/>
        <w:t xml:space="preserve">Upon receipt of the HTTP request from the AF, if the AF is authorized, the NEF shall interact with the NWDAF to subscribe to, modify or cancel the subscription to the analytics information by using the </w:t>
      </w:r>
      <w:proofErr w:type="spellStart"/>
      <w:r>
        <w:rPr>
          <w:lang w:eastAsia="zh-CN"/>
        </w:rPr>
        <w:t>Nnwdaf_EventsSubscription</w:t>
      </w:r>
      <w:proofErr w:type="spellEnd"/>
      <w:r>
        <w:rPr>
          <w:lang w:eastAsia="zh-CN"/>
        </w:rPr>
        <w:t xml:space="preserve"> service as defined in 3GPP TS </w:t>
      </w:r>
      <w:r>
        <w:rPr>
          <w:lang w:val="en-US" w:eastAsia="zh-CN"/>
        </w:rPr>
        <w:t>29.520 [27]</w:t>
      </w:r>
      <w:r>
        <w:rPr>
          <w:lang w:eastAsia="zh-CN"/>
        </w:rPr>
        <w:t>. If the NEF receives an error code from the NWDAF, the NEF</w:t>
      </w:r>
      <w:r>
        <w:t xml:space="preserve"> shall not create, </w:t>
      </w:r>
      <w:proofErr w:type="gramStart"/>
      <w:r>
        <w:t>update</w:t>
      </w:r>
      <w:proofErr w:type="gramEnd"/>
      <w:r>
        <w:t xml:space="preserve"> or delete the resource and</w:t>
      </w:r>
      <w:r>
        <w:rPr>
          <w:lang w:eastAsia="zh-CN"/>
        </w:rPr>
        <w:t xml:space="preserve"> </w:t>
      </w:r>
      <w:r>
        <w:t>shall respond to the AF with a proper error status code.</w:t>
      </w:r>
    </w:p>
    <w:p w14:paraId="18FA8F10" w14:textId="77777777" w:rsidR="00841D52" w:rsidRDefault="00841D52" w:rsidP="00841D52">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NWDAF</w:t>
      </w:r>
      <w:r>
        <w:rPr>
          <w:rFonts w:hint="eastAsia"/>
          <w:lang w:eastAsia="zh-CN"/>
        </w:rPr>
        <w:t>, the NEF shall</w:t>
      </w:r>
      <w:r>
        <w:rPr>
          <w:lang w:eastAsia="zh-CN"/>
        </w:rPr>
        <w:t>,</w:t>
      </w:r>
    </w:p>
    <w:p w14:paraId="5F4F11D5" w14:textId="77777777" w:rsidR="00841D52" w:rsidRDefault="00841D52" w:rsidP="00841D52">
      <w:pPr>
        <w:pStyle w:val="B10"/>
      </w:pPr>
      <w:r>
        <w:t>-</w:t>
      </w:r>
      <w:r>
        <w:tab/>
      </w:r>
      <w:r>
        <w:rPr>
          <w:lang w:eastAsia="zh-CN"/>
        </w:rPr>
        <w:t xml:space="preserve">for the HTTP POST request, create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 xml:space="preserve">which represents the analytics exposure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analytics exposure subscription</w:t>
      </w:r>
      <w:r>
        <w:t>. If not all the requested analytics events in the subscription are accepted, then the NEF may include the "</w:t>
      </w:r>
      <w:proofErr w:type="spellStart"/>
      <w:r>
        <w:t>failEventReports</w:t>
      </w:r>
      <w:proofErr w:type="spellEnd"/>
      <w:r>
        <w:t>" attribute indicating the event(s) for which the subscription failed and the associated reason(s).</w:t>
      </w:r>
    </w:p>
    <w:p w14:paraId="776BFAFB" w14:textId="77777777" w:rsidR="00841D52" w:rsidRDefault="00841D52" w:rsidP="00841D52">
      <w:pPr>
        <w:pStyle w:val="B10"/>
      </w:pPr>
      <w:r>
        <w:t>-</w:t>
      </w:r>
      <w:r>
        <w:tab/>
        <w:t xml:space="preserve">for the HTTP PUT request, </w:t>
      </w:r>
      <w:r>
        <w:rPr>
          <w:lang w:eastAsia="zh-CN"/>
        </w:rPr>
        <w:t xml:space="preserve">update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 xml:space="preserve">subscription, and shall responds to the AF with a 200 OK or 204 No Content status code. When responding with a 200 OK status code, </w:t>
      </w:r>
      <w:r>
        <w:t>if not all the requested analytics events in the subscription are modified successfully, then the NEF may include the "</w:t>
      </w:r>
      <w:proofErr w:type="spellStart"/>
      <w:r>
        <w:t>failEventReports</w:t>
      </w:r>
      <w:proofErr w:type="spellEnd"/>
      <w:r>
        <w:t>" attribute indicating the event(s) for which the modification failed and the associated reason(s).</w:t>
      </w:r>
    </w:p>
    <w:p w14:paraId="048870E3" w14:textId="77777777" w:rsidR="00841D52" w:rsidRDefault="00841D52" w:rsidP="00841D52">
      <w:pPr>
        <w:pStyle w:val="B10"/>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w:t>
      </w:r>
      <w:proofErr w:type="gramStart"/>
      <w:r>
        <w:rPr>
          <w:lang w:eastAsia="zh-CN"/>
        </w:rPr>
        <w:t>resource</w:t>
      </w:r>
      <w:proofErr w:type="gramEnd"/>
      <w:r>
        <w:rPr>
          <w:lang w:eastAsia="zh-CN"/>
        </w:rPr>
        <w:t xml:space="preserve"> and delete the corresponding active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subscription, then shall responds to the AF with a 204 No Content status code.</w:t>
      </w:r>
    </w:p>
    <w:p w14:paraId="015F7821" w14:textId="77777777" w:rsidR="00841D52" w:rsidRDefault="00841D52" w:rsidP="00841D52">
      <w:pPr>
        <w:rPr>
          <w:rFonts w:eastAsia="DengXian"/>
        </w:rPr>
      </w:pPr>
      <w:r>
        <w:rPr>
          <w:rFonts w:eastAsia="DengXian"/>
        </w:rPr>
        <w:t xml:space="preserve">If the </w:t>
      </w:r>
      <w:r>
        <w:t>immediate reporting indication in the "</w:t>
      </w:r>
      <w:proofErr w:type="spellStart"/>
      <w:r>
        <w:t>immRep</w:t>
      </w:r>
      <w:proofErr w:type="spellEnd"/>
      <w:r>
        <w:t>" attribute within the "</w:t>
      </w:r>
      <w:proofErr w:type="spellStart"/>
      <w:r>
        <w:rPr>
          <w:lang w:eastAsia="zh-CN"/>
        </w:rPr>
        <w:t>analyRepInfo</w:t>
      </w:r>
      <w:proofErr w:type="spellEnd"/>
      <w:r>
        <w:t>"</w:t>
      </w:r>
      <w:r>
        <w:rPr>
          <w:lang w:eastAsia="zh-CN"/>
        </w:rPr>
        <w:t xml:space="preserve"> attribute</w:t>
      </w:r>
      <w:r>
        <w:t xml:space="preserve"> sets to true during the HTTP POST or PUT request, the NEF shall also include the reports of the events subscribed, if available, in the HTTP POST or PUT response to the AF.</w:t>
      </w:r>
    </w:p>
    <w:p w14:paraId="3D7D5DA3" w14:textId="560073B8" w:rsidR="00B22732" w:rsidRDefault="00841D52" w:rsidP="005751F2">
      <w:pPr>
        <w:rPr>
          <w:ins w:id="27" w:author="Nokia" w:date="2022-04-29T18:28:00Z"/>
        </w:rPr>
      </w:pPr>
      <w:r>
        <w:rPr>
          <w:noProof/>
        </w:rPr>
        <w:t xml:space="preserve">If the NEF receives an analytics information notification from the NWDAF indicating that the subscribed analytics event has been detected, the NEF shall provide a notification by sending HTTP POST message that include the </w:t>
      </w:r>
      <w:proofErr w:type="spellStart"/>
      <w:r>
        <w:t>AnalyticsEventNotification</w:t>
      </w:r>
      <w:proofErr w:type="spellEnd"/>
      <w:r>
        <w:rPr>
          <w:noProof/>
        </w:rPr>
        <w:t xml:space="preserve"> data structure</w:t>
      </w:r>
      <w:r>
        <w:t xml:space="preserve"> at least with the detected analytics event to the AF identified by the notification URI together with the notification correlation identifier received during creation of the Individual Analytics Exposure Subscription.</w:t>
      </w:r>
      <w:r>
        <w:rPr>
          <w:noProof/>
        </w:rPr>
        <w:t xml:space="preserve"> </w:t>
      </w:r>
      <w:r>
        <w:t>Upon receipt of the analytics event notification, the AF shall respond with a "204 No Content" status code to confirm the received notification.</w:t>
      </w:r>
    </w:p>
    <w:p w14:paraId="6A643EB2" w14:textId="47AC5DBE" w:rsidR="00B22732" w:rsidRDefault="00B22732" w:rsidP="005751F2">
      <w:pPr>
        <w:rPr>
          <w:ins w:id="28" w:author="Nokia" w:date="2022-04-29T18:30:00Z"/>
          <w:noProof/>
          <w:lang w:eastAsia="zh-CN"/>
        </w:rPr>
      </w:pPr>
      <w:ins w:id="29" w:author="Nokia" w:date="2022-04-29T18:29:00Z">
        <w:r>
          <w:rPr>
            <w:noProof/>
          </w:rPr>
          <w:t xml:space="preserve">When the </w:t>
        </w:r>
        <w:r>
          <w:t>"</w:t>
        </w:r>
        <w:proofErr w:type="spellStart"/>
        <w:r>
          <w:rPr>
            <w:noProof/>
            <w:lang w:eastAsia="zh-CN"/>
          </w:rPr>
          <w:t>notifFlag</w:t>
        </w:r>
        <w:proofErr w:type="spellEnd"/>
        <w:r>
          <w:rPr>
            <w:noProof/>
            <w:lang w:eastAsia="zh-CN"/>
          </w:rPr>
          <w:t xml:space="preserve">" attribute is included during the creation of a subscription (HTTP POST request) and set to </w:t>
        </w:r>
        <w:r>
          <w:rPr>
            <w:noProof/>
          </w:rPr>
          <w:t>"DEACTIVATE"</w:t>
        </w:r>
        <w:r>
          <w:rPr>
            <w:noProof/>
            <w:lang w:eastAsia="zh-CN"/>
          </w:rPr>
          <w:t>, the N</w:t>
        </w:r>
      </w:ins>
      <w:ins w:id="30" w:author="Nokia" w:date="2022-04-29T18:30:00Z">
        <w:r>
          <w:rPr>
            <w:noProof/>
            <w:lang w:eastAsia="zh-CN"/>
          </w:rPr>
          <w:t>E</w:t>
        </w:r>
      </w:ins>
      <w:ins w:id="31" w:author="Nokia" w:date="2022-04-29T18:29:00Z">
        <w:r>
          <w:rPr>
            <w:noProof/>
            <w:lang w:eastAsia="zh-CN"/>
          </w:rPr>
          <w:t>F shall mute the event notification and store the available events.</w:t>
        </w:r>
      </w:ins>
    </w:p>
    <w:p w14:paraId="3A952441" w14:textId="0572B1B6" w:rsidR="00B22732" w:rsidRPr="00841D52" w:rsidRDefault="00B22732" w:rsidP="005751F2">
      <w:pPr>
        <w:rPr>
          <w:noProof/>
        </w:rPr>
      </w:pPr>
      <w:ins w:id="32" w:author="Nokia" w:date="2022-04-29T18:30:00Z">
        <w:r>
          <w:rPr>
            <w:rFonts w:hint="eastAsia"/>
            <w:noProof/>
            <w:lang w:eastAsia="zh-CN"/>
          </w:rPr>
          <w:t>W</w:t>
        </w:r>
        <w:r>
          <w:rPr>
            <w:noProof/>
            <w:lang w:eastAsia="zh-CN"/>
          </w:rPr>
          <w:t xml:space="preserve">hen the </w:t>
        </w:r>
        <w:r>
          <w:t>"</w:t>
        </w:r>
        <w:proofErr w:type="spellStart"/>
        <w:r>
          <w:rPr>
            <w:noProof/>
            <w:lang w:eastAsia="zh-CN"/>
          </w:rPr>
          <w:t>notifFlag</w:t>
        </w:r>
        <w:proofErr w:type="spellEnd"/>
        <w:r>
          <w:rPr>
            <w:noProof/>
            <w:lang w:eastAsia="zh-CN"/>
          </w:rPr>
          <w:t xml:space="preserve">" attribute is included during the </w:t>
        </w:r>
      </w:ins>
      <w:ins w:id="33" w:author="Nokia" w:date="2022-04-29T18:31:00Z">
        <w:r>
          <w:rPr>
            <w:noProof/>
            <w:lang w:eastAsia="zh-CN"/>
          </w:rPr>
          <w:t>update</w:t>
        </w:r>
      </w:ins>
      <w:ins w:id="34" w:author="Nokia" w:date="2022-04-29T18:30:00Z">
        <w:r>
          <w:rPr>
            <w:noProof/>
            <w:lang w:eastAsia="zh-CN"/>
          </w:rPr>
          <w:t xml:space="preserve"> of a subscription (HTTP PUT request) </w:t>
        </w:r>
      </w:ins>
      <w:ins w:id="35" w:author="Nokia" w:date="2022-04-29T18:31:00Z">
        <w:r>
          <w:rPr>
            <w:noProof/>
            <w:lang w:eastAsia="zh-CN"/>
          </w:rPr>
          <w:t xml:space="preserve">and set to </w:t>
        </w:r>
      </w:ins>
      <w:ins w:id="36" w:author="Nokia" w:date="2022-04-29T18:30:00Z">
        <w:r>
          <w:rPr>
            <w:noProof/>
          </w:rPr>
          <w:t>"DEACTIVATE"</w:t>
        </w:r>
        <w:r>
          <w:rPr>
            <w:noProof/>
            <w:lang w:eastAsia="zh-CN"/>
          </w:rPr>
          <w:t>, the N</w:t>
        </w:r>
      </w:ins>
      <w:ins w:id="37" w:author="Nokia" w:date="2022-04-29T18:31:00Z">
        <w:r>
          <w:rPr>
            <w:noProof/>
            <w:lang w:eastAsia="zh-CN"/>
          </w:rPr>
          <w:t>E</w:t>
        </w:r>
      </w:ins>
      <w:ins w:id="38" w:author="Nokia" w:date="2022-04-29T18:30:00Z">
        <w:r>
          <w:rPr>
            <w:noProof/>
            <w:lang w:eastAsia="zh-CN"/>
          </w:rPr>
          <w:t xml:space="preserve">F shall mute the event notification and store the available events; if it is set to the value </w:t>
        </w:r>
        <w:r>
          <w:rPr>
            <w:noProof/>
          </w:rPr>
          <w:t>"RETRIEVAL"</w:t>
        </w:r>
        <w:r>
          <w:rPr>
            <w:noProof/>
            <w:lang w:eastAsia="zh-CN"/>
          </w:rPr>
          <w:t>, the N</w:t>
        </w:r>
      </w:ins>
      <w:ins w:id="39" w:author="Nokia" w:date="2022-04-29T18:31:00Z">
        <w:r>
          <w:rPr>
            <w:noProof/>
            <w:lang w:eastAsia="zh-CN"/>
          </w:rPr>
          <w:t>E</w:t>
        </w:r>
      </w:ins>
      <w:ins w:id="40" w:author="Nokia" w:date="2022-04-29T18:30:00Z">
        <w:r>
          <w:rPr>
            <w:noProof/>
            <w:lang w:eastAsia="zh-CN"/>
          </w:rPr>
          <w:t>F shall send the stored events to the NF service consumer, mute the event notification again and store available events; if it is set to the value "ACTIVATE" and the event notifications are muted (due to a previously received "DECATIVATE" value), the NWDAF shall unmute the event notification, i.e. start sending again notifications for available events.</w:t>
        </w:r>
      </w:ins>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EA015C" w:rsidRDefault="00EA015C">
      <w:r>
        <w:separator/>
      </w:r>
    </w:p>
  </w:endnote>
  <w:endnote w:type="continuationSeparator" w:id="0">
    <w:p w14:paraId="79B50F27" w14:textId="77777777" w:rsidR="00EA015C" w:rsidRDefault="00EA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EA015C" w:rsidRDefault="00EA015C">
      <w:r>
        <w:separator/>
      </w:r>
    </w:p>
  </w:footnote>
  <w:footnote w:type="continuationSeparator" w:id="0">
    <w:p w14:paraId="30A7918D" w14:textId="77777777" w:rsidR="00EA015C" w:rsidRDefault="00EA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0"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4"/>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4"/>
  </w:num>
  <w:num w:numId="11">
    <w:abstractNumId w:val="37"/>
  </w:num>
  <w:num w:numId="12">
    <w:abstractNumId w:val="22"/>
  </w:num>
  <w:num w:numId="13">
    <w:abstractNumId w:val="14"/>
  </w:num>
  <w:num w:numId="14">
    <w:abstractNumId w:val="16"/>
  </w:num>
  <w:num w:numId="15">
    <w:abstractNumId w:val="27"/>
  </w:num>
  <w:num w:numId="16">
    <w:abstractNumId w:val="5"/>
  </w:num>
  <w:num w:numId="17">
    <w:abstractNumId w:val="28"/>
  </w:num>
  <w:num w:numId="18">
    <w:abstractNumId w:val="12"/>
  </w:num>
  <w:num w:numId="19">
    <w:abstractNumId w:val="4"/>
  </w:num>
  <w:num w:numId="20">
    <w:abstractNumId w:val="10"/>
  </w:num>
  <w:num w:numId="21">
    <w:abstractNumId w:val="36"/>
  </w:num>
  <w:num w:numId="22">
    <w:abstractNumId w:val="15"/>
  </w:num>
  <w:num w:numId="23">
    <w:abstractNumId w:val="7"/>
  </w:num>
  <w:num w:numId="24">
    <w:abstractNumId w:val="33"/>
  </w:num>
  <w:num w:numId="25">
    <w:abstractNumId w:val="38"/>
  </w:num>
  <w:num w:numId="26">
    <w:abstractNumId w:val="1"/>
  </w:num>
  <w:num w:numId="27">
    <w:abstractNumId w:val="0"/>
    <w:lvlOverride w:ilvl="0">
      <w:startOverride w:val="1"/>
    </w:lvlOverride>
  </w:num>
  <w:num w:numId="28">
    <w:abstractNumId w:val="18"/>
  </w:num>
  <w:num w:numId="29">
    <w:abstractNumId w:val="11"/>
  </w:num>
  <w:num w:numId="30">
    <w:abstractNumId w:val="21"/>
  </w:num>
  <w:num w:numId="31">
    <w:abstractNumId w:val="13"/>
  </w:num>
  <w:num w:numId="32">
    <w:abstractNumId w:val="26"/>
  </w:num>
  <w:num w:numId="33">
    <w:abstractNumId w:val="30"/>
  </w:num>
  <w:num w:numId="34">
    <w:abstractNumId w:val="32"/>
  </w:num>
  <w:num w:numId="35">
    <w:abstractNumId w:val="8"/>
  </w:num>
  <w:num w:numId="36">
    <w:abstractNumId w:val="6"/>
  </w:num>
  <w:num w:numId="37">
    <w:abstractNumId w:val="25"/>
  </w:num>
  <w:num w:numId="38">
    <w:abstractNumId w:val="40"/>
  </w:num>
  <w:num w:numId="39">
    <w:abstractNumId w:val="20"/>
  </w:num>
  <w:num w:numId="40">
    <w:abstractNumId w:val="9"/>
  </w:num>
  <w:num w:numId="41">
    <w:abstractNumId w:val="31"/>
  </w:num>
  <w:num w:numId="42">
    <w:abstractNumId w:val="3"/>
  </w:num>
  <w:num w:numId="43">
    <w:abstractNumId w:val="29"/>
  </w:num>
  <w:num w:numId="44">
    <w:abstractNumId w:val="17"/>
  </w:num>
  <w:num w:numId="45">
    <w:abstractNumId w:val="35"/>
  </w:num>
  <w:num w:numId="46">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72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1E5E"/>
    <w:rsid w:val="00022E4A"/>
    <w:rsid w:val="000A6394"/>
    <w:rsid w:val="000B7FED"/>
    <w:rsid w:val="000C038A"/>
    <w:rsid w:val="000C6598"/>
    <w:rsid w:val="000D44B3"/>
    <w:rsid w:val="000D4EF1"/>
    <w:rsid w:val="00145D43"/>
    <w:rsid w:val="00192C46"/>
    <w:rsid w:val="001A08B3"/>
    <w:rsid w:val="001A7B60"/>
    <w:rsid w:val="001B52F0"/>
    <w:rsid w:val="001B7A65"/>
    <w:rsid w:val="001E41F3"/>
    <w:rsid w:val="0025532D"/>
    <w:rsid w:val="002562AB"/>
    <w:rsid w:val="00257712"/>
    <w:rsid w:val="0026004D"/>
    <w:rsid w:val="002640DD"/>
    <w:rsid w:val="00275D12"/>
    <w:rsid w:val="00284FEB"/>
    <w:rsid w:val="00285358"/>
    <w:rsid w:val="002860C4"/>
    <w:rsid w:val="002B5741"/>
    <w:rsid w:val="002D7E65"/>
    <w:rsid w:val="002E472E"/>
    <w:rsid w:val="002F362D"/>
    <w:rsid w:val="00301474"/>
    <w:rsid w:val="00305409"/>
    <w:rsid w:val="00307BDE"/>
    <w:rsid w:val="00311DB6"/>
    <w:rsid w:val="003609EF"/>
    <w:rsid w:val="0036231A"/>
    <w:rsid w:val="00374DD4"/>
    <w:rsid w:val="003C2D3F"/>
    <w:rsid w:val="003E1A36"/>
    <w:rsid w:val="003F5436"/>
    <w:rsid w:val="00400AD8"/>
    <w:rsid w:val="00402FD7"/>
    <w:rsid w:val="00410371"/>
    <w:rsid w:val="004242F1"/>
    <w:rsid w:val="00444FB6"/>
    <w:rsid w:val="004B75B7"/>
    <w:rsid w:val="004D16C5"/>
    <w:rsid w:val="0051580D"/>
    <w:rsid w:val="00545FA0"/>
    <w:rsid w:val="00547111"/>
    <w:rsid w:val="005751F2"/>
    <w:rsid w:val="005755D1"/>
    <w:rsid w:val="00577C64"/>
    <w:rsid w:val="005846BE"/>
    <w:rsid w:val="00592D74"/>
    <w:rsid w:val="005E0F86"/>
    <w:rsid w:val="005E2C44"/>
    <w:rsid w:val="006018C8"/>
    <w:rsid w:val="0061791A"/>
    <w:rsid w:val="00621188"/>
    <w:rsid w:val="006257ED"/>
    <w:rsid w:val="00665C47"/>
    <w:rsid w:val="00683377"/>
    <w:rsid w:val="00695808"/>
    <w:rsid w:val="006B46FB"/>
    <w:rsid w:val="006D7D5B"/>
    <w:rsid w:val="006E21FB"/>
    <w:rsid w:val="00711F2E"/>
    <w:rsid w:val="00765A63"/>
    <w:rsid w:val="00792342"/>
    <w:rsid w:val="007977A8"/>
    <w:rsid w:val="007B512A"/>
    <w:rsid w:val="007C2097"/>
    <w:rsid w:val="007C696C"/>
    <w:rsid w:val="007D6A07"/>
    <w:rsid w:val="007E6EB0"/>
    <w:rsid w:val="007F7259"/>
    <w:rsid w:val="008040A8"/>
    <w:rsid w:val="00813650"/>
    <w:rsid w:val="008243AC"/>
    <w:rsid w:val="008252F0"/>
    <w:rsid w:val="008279FA"/>
    <w:rsid w:val="0083546D"/>
    <w:rsid w:val="00841D52"/>
    <w:rsid w:val="008626E7"/>
    <w:rsid w:val="00870EE7"/>
    <w:rsid w:val="0087428D"/>
    <w:rsid w:val="008863B9"/>
    <w:rsid w:val="00891CAF"/>
    <w:rsid w:val="008A45A6"/>
    <w:rsid w:val="008E2ABC"/>
    <w:rsid w:val="008F3789"/>
    <w:rsid w:val="008F686C"/>
    <w:rsid w:val="009148DE"/>
    <w:rsid w:val="00914E69"/>
    <w:rsid w:val="00941E30"/>
    <w:rsid w:val="00943846"/>
    <w:rsid w:val="00945F0C"/>
    <w:rsid w:val="0095455B"/>
    <w:rsid w:val="009777D9"/>
    <w:rsid w:val="00991B88"/>
    <w:rsid w:val="00993344"/>
    <w:rsid w:val="009A5753"/>
    <w:rsid w:val="009A579D"/>
    <w:rsid w:val="009C2D9E"/>
    <w:rsid w:val="009E3297"/>
    <w:rsid w:val="009F734F"/>
    <w:rsid w:val="00A13089"/>
    <w:rsid w:val="00A246B6"/>
    <w:rsid w:val="00A47E70"/>
    <w:rsid w:val="00A50CF0"/>
    <w:rsid w:val="00A7671C"/>
    <w:rsid w:val="00A82913"/>
    <w:rsid w:val="00A84B7A"/>
    <w:rsid w:val="00AA2CBC"/>
    <w:rsid w:val="00AA6A54"/>
    <w:rsid w:val="00AC5820"/>
    <w:rsid w:val="00AD1CD8"/>
    <w:rsid w:val="00AD1E1D"/>
    <w:rsid w:val="00AF7F27"/>
    <w:rsid w:val="00B22732"/>
    <w:rsid w:val="00B258BB"/>
    <w:rsid w:val="00B358B9"/>
    <w:rsid w:val="00B40624"/>
    <w:rsid w:val="00B53C9E"/>
    <w:rsid w:val="00B67B97"/>
    <w:rsid w:val="00B968C8"/>
    <w:rsid w:val="00BA3EC5"/>
    <w:rsid w:val="00BA51D9"/>
    <w:rsid w:val="00BB5DFC"/>
    <w:rsid w:val="00BD1DE6"/>
    <w:rsid w:val="00BD279D"/>
    <w:rsid w:val="00BD6BB8"/>
    <w:rsid w:val="00BE3931"/>
    <w:rsid w:val="00BF2BB9"/>
    <w:rsid w:val="00C07D9D"/>
    <w:rsid w:val="00C36536"/>
    <w:rsid w:val="00C65F4A"/>
    <w:rsid w:val="00C66BA2"/>
    <w:rsid w:val="00C73B34"/>
    <w:rsid w:val="00C95985"/>
    <w:rsid w:val="00CC113A"/>
    <w:rsid w:val="00CC5026"/>
    <w:rsid w:val="00CC68D0"/>
    <w:rsid w:val="00CD327D"/>
    <w:rsid w:val="00CF7AFC"/>
    <w:rsid w:val="00D03F9A"/>
    <w:rsid w:val="00D06D51"/>
    <w:rsid w:val="00D2270C"/>
    <w:rsid w:val="00D2392C"/>
    <w:rsid w:val="00D24991"/>
    <w:rsid w:val="00D32BB2"/>
    <w:rsid w:val="00D50255"/>
    <w:rsid w:val="00D66520"/>
    <w:rsid w:val="00DE34CF"/>
    <w:rsid w:val="00E062F8"/>
    <w:rsid w:val="00E104D4"/>
    <w:rsid w:val="00E13F3D"/>
    <w:rsid w:val="00E34898"/>
    <w:rsid w:val="00E4171A"/>
    <w:rsid w:val="00E50754"/>
    <w:rsid w:val="00E606C5"/>
    <w:rsid w:val="00E858C0"/>
    <w:rsid w:val="00E930B5"/>
    <w:rsid w:val="00E97D14"/>
    <w:rsid w:val="00EA015C"/>
    <w:rsid w:val="00EB09B7"/>
    <w:rsid w:val="00EB4184"/>
    <w:rsid w:val="00EC62C3"/>
    <w:rsid w:val="00EE7D7C"/>
    <w:rsid w:val="00F00657"/>
    <w:rsid w:val="00F25D98"/>
    <w:rsid w:val="00F300FB"/>
    <w:rsid w:val="00F839E6"/>
    <w:rsid w:val="00FB6386"/>
    <w:rsid w:val="00FC3C24"/>
    <w:rsid w:val="00FD21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72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customStyle="1" w:styleId="Style1">
    <w:name w:val="Style1"/>
    <w:basedOn w:val="Heading8"/>
    <w:qFormat/>
    <w:rsid w:val="00A84B7A"/>
    <w:pPr>
      <w:pageBreakBefore/>
    </w:pPr>
    <w:rPr>
      <w:rFonts w:eastAsia="SimSun"/>
    </w:rPr>
  </w:style>
  <w:style w:type="character" w:customStyle="1" w:styleId="B1Char1">
    <w:name w:val="B1 Char1"/>
    <w:rsid w:val="00A84B7A"/>
    <w:rPr>
      <w:rFonts w:ascii="Times New Roman" w:hAnsi="Times New Roman"/>
      <w:lang w:val="en-GB"/>
    </w:rPr>
  </w:style>
  <w:style w:type="character" w:customStyle="1" w:styleId="apple-converted-space">
    <w:name w:val="apple-converted-space"/>
    <w:basedOn w:val="DefaultParagraphFont"/>
    <w:rsid w:val="00AD1E1D"/>
  </w:style>
  <w:style w:type="paragraph" w:styleId="ListParagraph">
    <w:name w:val="List Paragraph"/>
    <w:basedOn w:val="Normal"/>
    <w:uiPriority w:val="34"/>
    <w:qFormat/>
    <w:rsid w:val="00AD1E1D"/>
    <w:pPr>
      <w:ind w:firstLineChars="200" w:firstLine="42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3</Pages>
  <Words>1240</Words>
  <Characters>7986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75</cp:revision>
  <cp:lastPrinted>1899-12-31T23:00:00Z</cp:lastPrinted>
  <dcterms:created xsi:type="dcterms:W3CDTF">2020-02-03T08:32:00Z</dcterms:created>
  <dcterms:modified xsi:type="dcterms:W3CDTF">2022-05-04T15:53:00Z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