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159D" w14:textId="77777777" w:rsidR="00026B97" w:rsidRDefault="00026B97" w:rsidP="00026B9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C3-223081</w:t>
      </w:r>
      <w:r>
        <w:rPr>
          <w:b/>
          <w:i/>
          <w:noProof/>
          <w:sz w:val="28"/>
        </w:rPr>
        <w:fldChar w:fldCharType="end"/>
      </w:r>
    </w:p>
    <w:p w14:paraId="5CAF0C10" w14:textId="77777777" w:rsidR="00026B97" w:rsidRDefault="00026B97" w:rsidP="00026B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B97" w14:paraId="2B27A6E1" w14:textId="77777777" w:rsidTr="009C36B1">
        <w:tc>
          <w:tcPr>
            <w:tcW w:w="9641" w:type="dxa"/>
            <w:gridSpan w:val="9"/>
            <w:tcBorders>
              <w:top w:val="single" w:sz="4" w:space="0" w:color="auto"/>
              <w:left w:val="single" w:sz="4" w:space="0" w:color="auto"/>
              <w:right w:val="single" w:sz="4" w:space="0" w:color="auto"/>
            </w:tcBorders>
          </w:tcPr>
          <w:p w14:paraId="426EAE75" w14:textId="77777777" w:rsidR="00026B97" w:rsidRDefault="00026B97" w:rsidP="009C36B1">
            <w:pPr>
              <w:pStyle w:val="CRCoverPage"/>
              <w:spacing w:after="0"/>
              <w:jc w:val="right"/>
              <w:rPr>
                <w:i/>
                <w:noProof/>
              </w:rPr>
            </w:pPr>
            <w:r>
              <w:rPr>
                <w:i/>
                <w:noProof/>
                <w:sz w:val="14"/>
              </w:rPr>
              <w:t>CR-Form-v12.2</w:t>
            </w:r>
          </w:p>
        </w:tc>
      </w:tr>
      <w:tr w:rsidR="00026B97" w14:paraId="666860C1" w14:textId="77777777" w:rsidTr="009C36B1">
        <w:tc>
          <w:tcPr>
            <w:tcW w:w="9641" w:type="dxa"/>
            <w:gridSpan w:val="9"/>
            <w:tcBorders>
              <w:left w:val="single" w:sz="4" w:space="0" w:color="auto"/>
              <w:right w:val="single" w:sz="4" w:space="0" w:color="auto"/>
            </w:tcBorders>
          </w:tcPr>
          <w:p w14:paraId="2B39E08E" w14:textId="77777777" w:rsidR="00026B97" w:rsidRDefault="00026B97" w:rsidP="009C36B1">
            <w:pPr>
              <w:pStyle w:val="CRCoverPage"/>
              <w:spacing w:after="0"/>
              <w:jc w:val="center"/>
              <w:rPr>
                <w:noProof/>
              </w:rPr>
            </w:pPr>
            <w:r>
              <w:rPr>
                <w:b/>
                <w:noProof/>
                <w:sz w:val="32"/>
              </w:rPr>
              <w:t>CHANGE REQUEST</w:t>
            </w:r>
          </w:p>
        </w:tc>
      </w:tr>
      <w:tr w:rsidR="00026B97" w14:paraId="46D64C20" w14:textId="77777777" w:rsidTr="009C36B1">
        <w:tc>
          <w:tcPr>
            <w:tcW w:w="9641" w:type="dxa"/>
            <w:gridSpan w:val="9"/>
            <w:tcBorders>
              <w:left w:val="single" w:sz="4" w:space="0" w:color="auto"/>
              <w:right w:val="single" w:sz="4" w:space="0" w:color="auto"/>
            </w:tcBorders>
          </w:tcPr>
          <w:p w14:paraId="4D54BCA8" w14:textId="77777777" w:rsidR="00026B97" w:rsidRDefault="00026B97" w:rsidP="009C36B1">
            <w:pPr>
              <w:pStyle w:val="CRCoverPage"/>
              <w:spacing w:after="0"/>
              <w:rPr>
                <w:noProof/>
                <w:sz w:val="8"/>
                <w:szCs w:val="8"/>
              </w:rPr>
            </w:pPr>
          </w:p>
        </w:tc>
      </w:tr>
      <w:tr w:rsidR="00026B97" w14:paraId="308FAAC0" w14:textId="77777777" w:rsidTr="009C36B1">
        <w:tc>
          <w:tcPr>
            <w:tcW w:w="142" w:type="dxa"/>
            <w:tcBorders>
              <w:left w:val="single" w:sz="4" w:space="0" w:color="auto"/>
            </w:tcBorders>
          </w:tcPr>
          <w:p w14:paraId="26335253" w14:textId="77777777" w:rsidR="00026B97" w:rsidRDefault="00026B97" w:rsidP="009C36B1">
            <w:pPr>
              <w:pStyle w:val="CRCoverPage"/>
              <w:spacing w:after="0"/>
              <w:jc w:val="right"/>
              <w:rPr>
                <w:noProof/>
              </w:rPr>
            </w:pPr>
          </w:p>
        </w:tc>
        <w:tc>
          <w:tcPr>
            <w:tcW w:w="1559" w:type="dxa"/>
            <w:shd w:val="pct30" w:color="FFFF00" w:fill="auto"/>
          </w:tcPr>
          <w:p w14:paraId="19EA06CE" w14:textId="77777777" w:rsidR="00026B97" w:rsidRPr="00410371" w:rsidRDefault="00026B97"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213DFB5" w14:textId="77777777" w:rsidR="00026B97" w:rsidRDefault="00026B97" w:rsidP="009C36B1">
            <w:pPr>
              <w:pStyle w:val="CRCoverPage"/>
              <w:spacing w:after="0"/>
              <w:jc w:val="center"/>
              <w:rPr>
                <w:noProof/>
              </w:rPr>
            </w:pPr>
            <w:r>
              <w:rPr>
                <w:b/>
                <w:noProof/>
                <w:sz w:val="28"/>
              </w:rPr>
              <w:t>CR</w:t>
            </w:r>
          </w:p>
        </w:tc>
        <w:tc>
          <w:tcPr>
            <w:tcW w:w="1276" w:type="dxa"/>
            <w:shd w:val="pct30" w:color="FFFF00" w:fill="auto"/>
          </w:tcPr>
          <w:p w14:paraId="0F79F88D" w14:textId="77777777" w:rsidR="00026B97" w:rsidRPr="00410371" w:rsidRDefault="00026B97"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0181</w:t>
            </w:r>
            <w:r>
              <w:rPr>
                <w:b/>
                <w:noProof/>
                <w:sz w:val="28"/>
              </w:rPr>
              <w:fldChar w:fldCharType="end"/>
            </w:r>
          </w:p>
        </w:tc>
        <w:tc>
          <w:tcPr>
            <w:tcW w:w="709" w:type="dxa"/>
          </w:tcPr>
          <w:p w14:paraId="5540EBE0" w14:textId="77777777" w:rsidR="00026B97" w:rsidRDefault="00026B97"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36A5C21F" w14:textId="77777777" w:rsidR="00026B97" w:rsidRPr="00410371" w:rsidRDefault="00026B97"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14FF9F" w14:textId="77777777" w:rsidR="00026B97" w:rsidRDefault="00026B97"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F40DE" w14:textId="77777777" w:rsidR="00026B97" w:rsidRPr="00410371" w:rsidRDefault="00026B97"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488850C6" w14:textId="77777777" w:rsidR="00026B97" w:rsidRDefault="00026B97" w:rsidP="009C36B1">
            <w:pPr>
              <w:pStyle w:val="CRCoverPage"/>
              <w:spacing w:after="0"/>
              <w:rPr>
                <w:noProof/>
              </w:rPr>
            </w:pPr>
          </w:p>
        </w:tc>
      </w:tr>
      <w:tr w:rsidR="00026B97" w14:paraId="2C2266F0" w14:textId="77777777" w:rsidTr="009C36B1">
        <w:tc>
          <w:tcPr>
            <w:tcW w:w="9641" w:type="dxa"/>
            <w:gridSpan w:val="9"/>
            <w:tcBorders>
              <w:left w:val="single" w:sz="4" w:space="0" w:color="auto"/>
              <w:right w:val="single" w:sz="4" w:space="0" w:color="auto"/>
            </w:tcBorders>
          </w:tcPr>
          <w:p w14:paraId="12965408" w14:textId="77777777" w:rsidR="00026B97" w:rsidRDefault="00026B97" w:rsidP="009C36B1">
            <w:pPr>
              <w:pStyle w:val="CRCoverPage"/>
              <w:spacing w:after="0"/>
              <w:rPr>
                <w:noProof/>
              </w:rPr>
            </w:pPr>
          </w:p>
        </w:tc>
      </w:tr>
      <w:tr w:rsidR="00026B97" w14:paraId="5DDB66D9" w14:textId="77777777" w:rsidTr="009C36B1">
        <w:tc>
          <w:tcPr>
            <w:tcW w:w="9641" w:type="dxa"/>
            <w:gridSpan w:val="9"/>
            <w:tcBorders>
              <w:top w:val="single" w:sz="4" w:space="0" w:color="auto"/>
            </w:tcBorders>
          </w:tcPr>
          <w:p w14:paraId="3ED3C939" w14:textId="77777777" w:rsidR="00026B97" w:rsidRPr="00F25D98" w:rsidRDefault="00026B97"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6B97" w14:paraId="7D93E3BA" w14:textId="77777777" w:rsidTr="009C36B1">
        <w:tc>
          <w:tcPr>
            <w:tcW w:w="9641" w:type="dxa"/>
            <w:gridSpan w:val="9"/>
          </w:tcPr>
          <w:p w14:paraId="45057630" w14:textId="77777777" w:rsidR="00026B97" w:rsidRDefault="00026B97" w:rsidP="009C36B1">
            <w:pPr>
              <w:pStyle w:val="CRCoverPage"/>
              <w:spacing w:after="0"/>
              <w:rPr>
                <w:noProof/>
                <w:sz w:val="8"/>
                <w:szCs w:val="8"/>
              </w:rPr>
            </w:pPr>
          </w:p>
        </w:tc>
      </w:tr>
    </w:tbl>
    <w:p w14:paraId="2D946409" w14:textId="77777777" w:rsidR="00026B97" w:rsidRDefault="00026B97" w:rsidP="00026B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B97" w14:paraId="01FE1E4B" w14:textId="77777777" w:rsidTr="009C36B1">
        <w:tc>
          <w:tcPr>
            <w:tcW w:w="2835" w:type="dxa"/>
          </w:tcPr>
          <w:p w14:paraId="30CE84B6" w14:textId="77777777" w:rsidR="00026B97" w:rsidRDefault="00026B97" w:rsidP="009C36B1">
            <w:pPr>
              <w:pStyle w:val="CRCoverPage"/>
              <w:tabs>
                <w:tab w:val="right" w:pos="2751"/>
              </w:tabs>
              <w:spacing w:after="0"/>
              <w:rPr>
                <w:b/>
                <w:i/>
                <w:noProof/>
              </w:rPr>
            </w:pPr>
            <w:r>
              <w:rPr>
                <w:b/>
                <w:i/>
                <w:noProof/>
              </w:rPr>
              <w:t>Proposed change affects:</w:t>
            </w:r>
          </w:p>
        </w:tc>
        <w:tc>
          <w:tcPr>
            <w:tcW w:w="1418" w:type="dxa"/>
          </w:tcPr>
          <w:p w14:paraId="7DC612FB" w14:textId="77777777" w:rsidR="00026B97" w:rsidRDefault="00026B97"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3115C" w14:textId="77777777" w:rsidR="00026B97" w:rsidRDefault="00026B97" w:rsidP="009C36B1">
            <w:pPr>
              <w:pStyle w:val="CRCoverPage"/>
              <w:spacing w:after="0"/>
              <w:jc w:val="center"/>
              <w:rPr>
                <w:b/>
                <w:caps/>
                <w:noProof/>
              </w:rPr>
            </w:pPr>
          </w:p>
        </w:tc>
        <w:tc>
          <w:tcPr>
            <w:tcW w:w="709" w:type="dxa"/>
            <w:tcBorders>
              <w:left w:val="single" w:sz="4" w:space="0" w:color="auto"/>
            </w:tcBorders>
          </w:tcPr>
          <w:p w14:paraId="664DB8BB" w14:textId="77777777" w:rsidR="00026B97" w:rsidRDefault="00026B97"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4D49F" w14:textId="77777777" w:rsidR="00026B97" w:rsidRDefault="00026B97" w:rsidP="009C36B1">
            <w:pPr>
              <w:pStyle w:val="CRCoverPage"/>
              <w:spacing w:after="0"/>
              <w:jc w:val="center"/>
              <w:rPr>
                <w:b/>
                <w:caps/>
                <w:noProof/>
              </w:rPr>
            </w:pPr>
          </w:p>
        </w:tc>
        <w:tc>
          <w:tcPr>
            <w:tcW w:w="2126" w:type="dxa"/>
          </w:tcPr>
          <w:p w14:paraId="0A4DA6D1" w14:textId="77777777" w:rsidR="00026B97" w:rsidRDefault="00026B97"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5453D" w14:textId="77777777" w:rsidR="00026B97" w:rsidRDefault="00026B97" w:rsidP="009C36B1">
            <w:pPr>
              <w:pStyle w:val="CRCoverPage"/>
              <w:spacing w:after="0"/>
              <w:jc w:val="center"/>
              <w:rPr>
                <w:b/>
                <w:caps/>
                <w:noProof/>
              </w:rPr>
            </w:pPr>
          </w:p>
        </w:tc>
        <w:tc>
          <w:tcPr>
            <w:tcW w:w="1418" w:type="dxa"/>
            <w:tcBorders>
              <w:left w:val="nil"/>
            </w:tcBorders>
          </w:tcPr>
          <w:p w14:paraId="453E2088" w14:textId="77777777" w:rsidR="00026B97" w:rsidRDefault="00026B97"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2E668" w14:textId="28A4744C" w:rsidR="00026B97" w:rsidRDefault="00026B97" w:rsidP="009C36B1">
            <w:pPr>
              <w:pStyle w:val="CRCoverPage"/>
              <w:spacing w:after="0"/>
              <w:jc w:val="center"/>
              <w:rPr>
                <w:b/>
                <w:bCs/>
                <w:caps/>
                <w:noProof/>
              </w:rPr>
            </w:pPr>
            <w:r>
              <w:rPr>
                <w:b/>
                <w:bCs/>
                <w:caps/>
                <w:noProof/>
              </w:rPr>
              <w:t>X</w:t>
            </w:r>
          </w:p>
        </w:tc>
      </w:tr>
    </w:tbl>
    <w:p w14:paraId="0CDCD620" w14:textId="77777777" w:rsidR="00026B97" w:rsidRDefault="00026B97" w:rsidP="00026B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B97" w14:paraId="589380FF" w14:textId="77777777" w:rsidTr="009C36B1">
        <w:tc>
          <w:tcPr>
            <w:tcW w:w="9640" w:type="dxa"/>
            <w:gridSpan w:val="11"/>
          </w:tcPr>
          <w:p w14:paraId="0F0F49EB" w14:textId="77777777" w:rsidR="00026B97" w:rsidRDefault="00026B97" w:rsidP="009C36B1">
            <w:pPr>
              <w:pStyle w:val="CRCoverPage"/>
              <w:spacing w:after="0"/>
              <w:rPr>
                <w:noProof/>
                <w:sz w:val="8"/>
                <w:szCs w:val="8"/>
              </w:rPr>
            </w:pPr>
          </w:p>
        </w:tc>
      </w:tr>
      <w:tr w:rsidR="00026B97" w14:paraId="4CEC848C" w14:textId="77777777" w:rsidTr="009C36B1">
        <w:tc>
          <w:tcPr>
            <w:tcW w:w="1843" w:type="dxa"/>
            <w:tcBorders>
              <w:top w:val="single" w:sz="4" w:space="0" w:color="auto"/>
              <w:left w:val="single" w:sz="4" w:space="0" w:color="auto"/>
            </w:tcBorders>
          </w:tcPr>
          <w:p w14:paraId="2DC88FEA" w14:textId="77777777" w:rsidR="00026B97" w:rsidRDefault="00026B97"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5DAEE" w14:textId="77777777" w:rsidR="00026B97" w:rsidRDefault="00026B97" w:rsidP="009C36B1">
            <w:pPr>
              <w:pStyle w:val="CRCoverPage"/>
              <w:spacing w:after="0"/>
              <w:ind w:left="100"/>
              <w:rPr>
                <w:noProof/>
              </w:rPr>
            </w:pPr>
            <w:r>
              <w:fldChar w:fldCharType="begin"/>
            </w:r>
            <w:r>
              <w:instrText xml:space="preserve"> DOCPROPERTY  CrTitle  \* MERGEFORMAT </w:instrText>
            </w:r>
            <w:r>
              <w:fldChar w:fldCharType="separate"/>
            </w:r>
            <w:r>
              <w:t>Muting notifications correction</w:t>
            </w:r>
            <w:r>
              <w:fldChar w:fldCharType="end"/>
            </w:r>
          </w:p>
        </w:tc>
      </w:tr>
      <w:tr w:rsidR="00026B97" w14:paraId="183264C4" w14:textId="77777777" w:rsidTr="009C36B1">
        <w:tc>
          <w:tcPr>
            <w:tcW w:w="1843" w:type="dxa"/>
            <w:tcBorders>
              <w:left w:val="single" w:sz="4" w:space="0" w:color="auto"/>
            </w:tcBorders>
          </w:tcPr>
          <w:p w14:paraId="28A5CF85" w14:textId="77777777" w:rsidR="00026B97" w:rsidRDefault="00026B97" w:rsidP="009C36B1">
            <w:pPr>
              <w:pStyle w:val="CRCoverPage"/>
              <w:spacing w:after="0"/>
              <w:rPr>
                <w:b/>
                <w:i/>
                <w:noProof/>
                <w:sz w:val="8"/>
                <w:szCs w:val="8"/>
              </w:rPr>
            </w:pPr>
          </w:p>
        </w:tc>
        <w:tc>
          <w:tcPr>
            <w:tcW w:w="7797" w:type="dxa"/>
            <w:gridSpan w:val="10"/>
            <w:tcBorders>
              <w:right w:val="single" w:sz="4" w:space="0" w:color="auto"/>
            </w:tcBorders>
          </w:tcPr>
          <w:p w14:paraId="7C16F7EE" w14:textId="77777777" w:rsidR="00026B97" w:rsidRDefault="00026B97" w:rsidP="009C36B1">
            <w:pPr>
              <w:pStyle w:val="CRCoverPage"/>
              <w:spacing w:after="0"/>
              <w:rPr>
                <w:noProof/>
                <w:sz w:val="8"/>
                <w:szCs w:val="8"/>
              </w:rPr>
            </w:pPr>
          </w:p>
        </w:tc>
      </w:tr>
      <w:tr w:rsidR="00026B97" w14:paraId="3866AF61" w14:textId="77777777" w:rsidTr="009C36B1">
        <w:tc>
          <w:tcPr>
            <w:tcW w:w="1843" w:type="dxa"/>
            <w:tcBorders>
              <w:left w:val="single" w:sz="4" w:space="0" w:color="auto"/>
            </w:tcBorders>
          </w:tcPr>
          <w:p w14:paraId="60507E0E" w14:textId="77777777" w:rsidR="00026B97" w:rsidRDefault="00026B97"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0CA89" w14:textId="77777777" w:rsidR="00026B97" w:rsidRDefault="00026B97"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026B97" w14:paraId="481856E6" w14:textId="77777777" w:rsidTr="009C36B1">
        <w:tc>
          <w:tcPr>
            <w:tcW w:w="1843" w:type="dxa"/>
            <w:tcBorders>
              <w:left w:val="single" w:sz="4" w:space="0" w:color="auto"/>
            </w:tcBorders>
          </w:tcPr>
          <w:p w14:paraId="5662EC43" w14:textId="77777777" w:rsidR="00026B97" w:rsidRDefault="00026B97"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E9FE1" w14:textId="675C1160" w:rsidR="00026B97" w:rsidRDefault="00026B97"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026B97" w14:paraId="4CF438C7" w14:textId="77777777" w:rsidTr="009C36B1">
        <w:tc>
          <w:tcPr>
            <w:tcW w:w="1843" w:type="dxa"/>
            <w:tcBorders>
              <w:left w:val="single" w:sz="4" w:space="0" w:color="auto"/>
            </w:tcBorders>
          </w:tcPr>
          <w:p w14:paraId="68CA9F6D" w14:textId="77777777" w:rsidR="00026B97" w:rsidRDefault="00026B97" w:rsidP="009C36B1">
            <w:pPr>
              <w:pStyle w:val="CRCoverPage"/>
              <w:spacing w:after="0"/>
              <w:rPr>
                <w:b/>
                <w:i/>
                <w:noProof/>
                <w:sz w:val="8"/>
                <w:szCs w:val="8"/>
              </w:rPr>
            </w:pPr>
          </w:p>
        </w:tc>
        <w:tc>
          <w:tcPr>
            <w:tcW w:w="7797" w:type="dxa"/>
            <w:gridSpan w:val="10"/>
            <w:tcBorders>
              <w:right w:val="single" w:sz="4" w:space="0" w:color="auto"/>
            </w:tcBorders>
          </w:tcPr>
          <w:p w14:paraId="40530BB0" w14:textId="77777777" w:rsidR="00026B97" w:rsidRDefault="00026B97" w:rsidP="009C36B1">
            <w:pPr>
              <w:pStyle w:val="CRCoverPage"/>
              <w:spacing w:after="0"/>
              <w:rPr>
                <w:noProof/>
                <w:sz w:val="8"/>
                <w:szCs w:val="8"/>
              </w:rPr>
            </w:pPr>
          </w:p>
        </w:tc>
      </w:tr>
      <w:tr w:rsidR="00026B97" w14:paraId="313143AE" w14:textId="77777777" w:rsidTr="009C36B1">
        <w:tc>
          <w:tcPr>
            <w:tcW w:w="1843" w:type="dxa"/>
            <w:tcBorders>
              <w:left w:val="single" w:sz="4" w:space="0" w:color="auto"/>
            </w:tcBorders>
          </w:tcPr>
          <w:p w14:paraId="5032FBF7" w14:textId="77777777" w:rsidR="00026B97" w:rsidRDefault="00026B97"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4EF90C1F" w14:textId="77777777" w:rsidR="00026B97" w:rsidRDefault="00026B97"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4352CF7D" w14:textId="77777777" w:rsidR="00026B97" w:rsidRDefault="00026B97" w:rsidP="009C36B1">
            <w:pPr>
              <w:pStyle w:val="CRCoverPage"/>
              <w:spacing w:after="0"/>
              <w:ind w:right="100"/>
              <w:rPr>
                <w:noProof/>
              </w:rPr>
            </w:pPr>
          </w:p>
        </w:tc>
        <w:tc>
          <w:tcPr>
            <w:tcW w:w="1417" w:type="dxa"/>
            <w:gridSpan w:val="3"/>
            <w:tcBorders>
              <w:left w:val="nil"/>
            </w:tcBorders>
          </w:tcPr>
          <w:p w14:paraId="5AEEBA29" w14:textId="77777777" w:rsidR="00026B97" w:rsidRDefault="00026B97"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68A93D" w14:textId="77777777" w:rsidR="00026B97" w:rsidRDefault="00026B97"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026B97" w14:paraId="1133F2B0" w14:textId="77777777" w:rsidTr="009C36B1">
        <w:tc>
          <w:tcPr>
            <w:tcW w:w="1843" w:type="dxa"/>
            <w:tcBorders>
              <w:left w:val="single" w:sz="4" w:space="0" w:color="auto"/>
            </w:tcBorders>
          </w:tcPr>
          <w:p w14:paraId="49FE3EBB" w14:textId="77777777" w:rsidR="00026B97" w:rsidRDefault="00026B97" w:rsidP="009C36B1">
            <w:pPr>
              <w:pStyle w:val="CRCoverPage"/>
              <w:spacing w:after="0"/>
              <w:rPr>
                <w:b/>
                <w:i/>
                <w:noProof/>
                <w:sz w:val="8"/>
                <w:szCs w:val="8"/>
              </w:rPr>
            </w:pPr>
          </w:p>
        </w:tc>
        <w:tc>
          <w:tcPr>
            <w:tcW w:w="1986" w:type="dxa"/>
            <w:gridSpan w:val="4"/>
          </w:tcPr>
          <w:p w14:paraId="39B96194" w14:textId="77777777" w:rsidR="00026B97" w:rsidRDefault="00026B97" w:rsidP="009C36B1">
            <w:pPr>
              <w:pStyle w:val="CRCoverPage"/>
              <w:spacing w:after="0"/>
              <w:rPr>
                <w:noProof/>
                <w:sz w:val="8"/>
                <w:szCs w:val="8"/>
              </w:rPr>
            </w:pPr>
          </w:p>
        </w:tc>
        <w:tc>
          <w:tcPr>
            <w:tcW w:w="2267" w:type="dxa"/>
            <w:gridSpan w:val="2"/>
          </w:tcPr>
          <w:p w14:paraId="17E135D9" w14:textId="77777777" w:rsidR="00026B97" w:rsidRDefault="00026B97" w:rsidP="009C36B1">
            <w:pPr>
              <w:pStyle w:val="CRCoverPage"/>
              <w:spacing w:after="0"/>
              <w:rPr>
                <w:noProof/>
                <w:sz w:val="8"/>
                <w:szCs w:val="8"/>
              </w:rPr>
            </w:pPr>
          </w:p>
        </w:tc>
        <w:tc>
          <w:tcPr>
            <w:tcW w:w="1417" w:type="dxa"/>
            <w:gridSpan w:val="3"/>
          </w:tcPr>
          <w:p w14:paraId="35DB7975" w14:textId="77777777" w:rsidR="00026B97" w:rsidRDefault="00026B97" w:rsidP="009C36B1">
            <w:pPr>
              <w:pStyle w:val="CRCoverPage"/>
              <w:spacing w:after="0"/>
              <w:rPr>
                <w:noProof/>
                <w:sz w:val="8"/>
                <w:szCs w:val="8"/>
              </w:rPr>
            </w:pPr>
          </w:p>
        </w:tc>
        <w:tc>
          <w:tcPr>
            <w:tcW w:w="2127" w:type="dxa"/>
            <w:tcBorders>
              <w:right w:val="single" w:sz="4" w:space="0" w:color="auto"/>
            </w:tcBorders>
          </w:tcPr>
          <w:p w14:paraId="3FCF5D1D" w14:textId="77777777" w:rsidR="00026B97" w:rsidRDefault="00026B97" w:rsidP="009C36B1">
            <w:pPr>
              <w:pStyle w:val="CRCoverPage"/>
              <w:spacing w:after="0"/>
              <w:rPr>
                <w:noProof/>
                <w:sz w:val="8"/>
                <w:szCs w:val="8"/>
              </w:rPr>
            </w:pPr>
          </w:p>
        </w:tc>
      </w:tr>
      <w:tr w:rsidR="00026B97" w14:paraId="69A06292" w14:textId="77777777" w:rsidTr="009C36B1">
        <w:trPr>
          <w:cantSplit/>
        </w:trPr>
        <w:tc>
          <w:tcPr>
            <w:tcW w:w="1843" w:type="dxa"/>
            <w:tcBorders>
              <w:left w:val="single" w:sz="4" w:space="0" w:color="auto"/>
            </w:tcBorders>
          </w:tcPr>
          <w:p w14:paraId="10F1F28D" w14:textId="77777777" w:rsidR="00026B97" w:rsidRDefault="00026B97" w:rsidP="009C36B1">
            <w:pPr>
              <w:pStyle w:val="CRCoverPage"/>
              <w:tabs>
                <w:tab w:val="right" w:pos="1759"/>
              </w:tabs>
              <w:spacing w:after="0"/>
              <w:rPr>
                <w:b/>
                <w:i/>
                <w:noProof/>
              </w:rPr>
            </w:pPr>
            <w:r>
              <w:rPr>
                <w:b/>
                <w:i/>
                <w:noProof/>
              </w:rPr>
              <w:t>Category:</w:t>
            </w:r>
          </w:p>
        </w:tc>
        <w:tc>
          <w:tcPr>
            <w:tcW w:w="851" w:type="dxa"/>
            <w:shd w:val="pct30" w:color="FFFF00" w:fill="auto"/>
          </w:tcPr>
          <w:p w14:paraId="2CF2CFEF" w14:textId="77777777" w:rsidR="00026B97" w:rsidRDefault="00026B97"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A1FCCF3" w14:textId="77777777" w:rsidR="00026B97" w:rsidRDefault="00026B97" w:rsidP="009C36B1">
            <w:pPr>
              <w:pStyle w:val="CRCoverPage"/>
              <w:spacing w:after="0"/>
              <w:rPr>
                <w:noProof/>
              </w:rPr>
            </w:pPr>
          </w:p>
        </w:tc>
        <w:tc>
          <w:tcPr>
            <w:tcW w:w="1417" w:type="dxa"/>
            <w:gridSpan w:val="3"/>
            <w:tcBorders>
              <w:left w:val="nil"/>
            </w:tcBorders>
          </w:tcPr>
          <w:p w14:paraId="31069145" w14:textId="77777777" w:rsidR="00026B97" w:rsidRDefault="00026B97"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FDBCE" w14:textId="77777777" w:rsidR="00026B97" w:rsidRDefault="00026B97"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26B97" w14:paraId="075F2FBB" w14:textId="77777777" w:rsidTr="009C36B1">
        <w:tc>
          <w:tcPr>
            <w:tcW w:w="1843" w:type="dxa"/>
            <w:tcBorders>
              <w:left w:val="single" w:sz="4" w:space="0" w:color="auto"/>
              <w:bottom w:val="single" w:sz="4" w:space="0" w:color="auto"/>
            </w:tcBorders>
          </w:tcPr>
          <w:p w14:paraId="48F27B17" w14:textId="77777777" w:rsidR="00026B97" w:rsidRDefault="00026B97" w:rsidP="009C36B1">
            <w:pPr>
              <w:pStyle w:val="CRCoverPage"/>
              <w:spacing w:after="0"/>
              <w:rPr>
                <w:b/>
                <w:i/>
                <w:noProof/>
              </w:rPr>
            </w:pPr>
          </w:p>
        </w:tc>
        <w:tc>
          <w:tcPr>
            <w:tcW w:w="4677" w:type="dxa"/>
            <w:gridSpan w:val="8"/>
            <w:tcBorders>
              <w:bottom w:val="single" w:sz="4" w:space="0" w:color="auto"/>
            </w:tcBorders>
          </w:tcPr>
          <w:p w14:paraId="19690B75" w14:textId="77777777" w:rsidR="00026B97" w:rsidRDefault="00026B97"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942C5" w14:textId="77777777" w:rsidR="00026B97" w:rsidRDefault="00026B97"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B37368" w14:textId="77777777" w:rsidR="00026B97" w:rsidRPr="007C2097" w:rsidRDefault="00026B97"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9260B" w:rsidR="008E2ABC" w:rsidRPr="00CC113A" w:rsidRDefault="00943846" w:rsidP="00711F2E">
            <w:pPr>
              <w:pStyle w:val="CRCoverPage"/>
              <w:spacing w:after="0"/>
              <w:ind w:left="100"/>
            </w:pPr>
            <w:r>
              <w:t xml:space="preserve">The </w:t>
            </w:r>
            <w:r w:rsidR="00D84B1B">
              <w:t xml:space="preserve">description of the </w:t>
            </w:r>
            <w:r>
              <w:t xml:space="preserve">functionality </w:t>
            </w:r>
            <w:r w:rsidR="005751F2">
              <w:t xml:space="preserve">for </w:t>
            </w:r>
            <w:r w:rsidR="00FC3C24">
              <w:t xml:space="preserve">muting notifications </w:t>
            </w:r>
            <w:r w:rsidR="00D84B1B">
              <w:t>misses the case that the "ACTIVATE" value is received in an Update</w:t>
            </w:r>
            <w:r w:rsidR="00FC3C2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7871D" w:rsidR="00C36536" w:rsidRPr="00CC113A" w:rsidRDefault="00FC3C24" w:rsidP="00EB4184">
            <w:pPr>
              <w:pStyle w:val="CRCoverPage"/>
              <w:spacing w:after="0"/>
              <w:ind w:left="100"/>
              <w:rPr>
                <w:noProof/>
              </w:rPr>
            </w:pPr>
            <w:r>
              <w:rPr>
                <w:rFonts w:cs="Arial"/>
                <w:lang w:val="en-US"/>
              </w:rPr>
              <w:t xml:space="preserve">Describe </w:t>
            </w:r>
            <w:r w:rsidR="00D84B1B">
              <w:rPr>
                <w:rFonts w:cs="Arial"/>
                <w:lang w:val="en-US"/>
              </w:rPr>
              <w:t>the "ACTIVATE" case of the "</w:t>
            </w:r>
            <w:proofErr w:type="spellStart"/>
            <w:r w:rsidR="00D84B1B">
              <w:rPr>
                <w:rFonts w:cs="Arial"/>
                <w:lang w:val="en-US"/>
              </w:rPr>
              <w:t>notifFlag</w:t>
            </w:r>
            <w:proofErr w:type="spellEnd"/>
            <w:r w:rsidR="00D84B1B">
              <w:rPr>
                <w:rFonts w:cs="Arial"/>
                <w:lang w:val="en-US"/>
              </w:rPr>
              <w:t xml:space="preserve">", </w:t>
            </w:r>
            <w:proofErr w:type="gramStart"/>
            <w:r w:rsidR="00D84B1B">
              <w:rPr>
                <w:rFonts w:cs="Arial"/>
                <w:lang w:val="en-US"/>
              </w:rPr>
              <w:t>i.e.</w:t>
            </w:r>
            <w:proofErr w:type="gramEnd"/>
            <w:r w:rsidR="00D84B1B">
              <w:rPr>
                <w:rFonts w:cs="Arial"/>
                <w:lang w:val="en-US"/>
              </w:rPr>
              <w:t xml:space="preserve"> the un</w:t>
            </w:r>
            <w:r>
              <w:t xml:space="preserve">muting </w:t>
            </w:r>
            <w:r w:rsidR="00D84B1B">
              <w:t xml:space="preserve">of </w:t>
            </w:r>
            <w:r>
              <w:t>notifications</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FDE2F" w:rsidR="001E41F3" w:rsidRPr="00CC113A" w:rsidRDefault="00FC3C24">
            <w:pPr>
              <w:pStyle w:val="CRCoverPage"/>
              <w:spacing w:after="0"/>
              <w:ind w:left="100"/>
              <w:rPr>
                <w:noProof/>
              </w:rPr>
            </w:pPr>
            <w:r>
              <w:rPr>
                <w:noProof/>
              </w:rPr>
              <w:t>Not implemented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8844C" w:rsidR="001E41F3" w:rsidRDefault="00D8558F" w:rsidP="00EC62C3">
            <w:pPr>
              <w:pStyle w:val="CRCoverPage"/>
              <w:spacing w:after="0"/>
              <w:rPr>
                <w:noProof/>
              </w:rPr>
            </w:pPr>
            <w:r>
              <w:rPr>
                <w:noProof/>
              </w:rPr>
              <w:t>4.2.</w:t>
            </w:r>
            <w:r w:rsidR="00567828">
              <w:rPr>
                <w:noProof/>
              </w:rPr>
              <w:t>3</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E99C2F9" w14:textId="77777777" w:rsidR="00567828" w:rsidRDefault="00567828" w:rsidP="00567828">
      <w:pPr>
        <w:pStyle w:val="Heading4"/>
        <w:rPr>
          <w:noProof/>
        </w:rPr>
      </w:pPr>
      <w:bookmarkStart w:id="11" w:name="_Toc28011537"/>
      <w:bookmarkStart w:id="12" w:name="_Toc34210653"/>
      <w:bookmarkStart w:id="13" w:name="_Toc36037678"/>
      <w:bookmarkStart w:id="14" w:name="_Toc39063112"/>
      <w:bookmarkStart w:id="15" w:name="_Toc43298170"/>
      <w:bookmarkStart w:id="16" w:name="_Toc45132947"/>
      <w:bookmarkStart w:id="17" w:name="_Toc49935414"/>
      <w:bookmarkStart w:id="18" w:name="_Toc50023760"/>
      <w:bookmarkStart w:id="19" w:name="_Toc51761250"/>
      <w:bookmarkStart w:id="20" w:name="_Toc56672180"/>
      <w:bookmarkStart w:id="21" w:name="_Toc66277738"/>
      <w:bookmarkStart w:id="22" w:name="_Toc97193174"/>
      <w:r>
        <w:rPr>
          <w:noProof/>
        </w:rPr>
        <w:t>4.2.3.3</w:t>
      </w:r>
      <w:r>
        <w:rPr>
          <w:noProof/>
        </w:rPr>
        <w:tab/>
        <w:t>Modifying an existing subscription</w:t>
      </w:r>
      <w:bookmarkEnd w:id="11"/>
      <w:bookmarkEnd w:id="12"/>
      <w:bookmarkEnd w:id="13"/>
      <w:bookmarkEnd w:id="14"/>
      <w:bookmarkEnd w:id="15"/>
      <w:bookmarkEnd w:id="16"/>
      <w:bookmarkEnd w:id="17"/>
      <w:bookmarkEnd w:id="18"/>
      <w:bookmarkEnd w:id="19"/>
      <w:bookmarkEnd w:id="20"/>
      <w:bookmarkEnd w:id="21"/>
      <w:bookmarkEnd w:id="22"/>
    </w:p>
    <w:p w14:paraId="7BD9A784" w14:textId="77777777" w:rsidR="00567828" w:rsidRDefault="00567828" w:rsidP="00567828">
      <w:pPr>
        <w:rPr>
          <w:noProof/>
        </w:rPr>
      </w:pPr>
      <w:r>
        <w:rPr>
          <w:noProof/>
        </w:rPr>
        <w:t>Figure 4.2.3.3-1 illustrates the modification of an existing subscription.</w:t>
      </w:r>
    </w:p>
    <w:p w14:paraId="67FC63B8" w14:textId="77777777" w:rsidR="00567828" w:rsidRDefault="00567828" w:rsidP="00567828">
      <w:pPr>
        <w:pStyle w:val="TH"/>
        <w:rPr>
          <w:noProof/>
        </w:rPr>
      </w:pPr>
    </w:p>
    <w:p w14:paraId="588A71EB" w14:textId="48869729" w:rsidR="00567828" w:rsidRDefault="00567828" w:rsidP="00567828">
      <w:pPr>
        <w:pStyle w:val="TH"/>
        <w:rPr>
          <w:noProof/>
        </w:rPr>
      </w:pPr>
      <w:r>
        <w:rPr>
          <w:noProof/>
          <w:lang w:val="en-US" w:eastAsia="zh-CN"/>
        </w:rPr>
        <w:drawing>
          <wp:inline distT="0" distB="0" distL="0" distR="0" wp14:anchorId="48E6856F" wp14:editId="7467ADE1">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524129AC" w14:textId="77777777" w:rsidR="00567828" w:rsidRDefault="00567828" w:rsidP="00567828">
      <w:pPr>
        <w:pStyle w:val="TF"/>
        <w:rPr>
          <w:noProof/>
        </w:rPr>
      </w:pPr>
      <w:r>
        <w:rPr>
          <w:noProof/>
        </w:rPr>
        <w:t>Figure 4.2.3.3-1: Modification of an existing subscription</w:t>
      </w:r>
    </w:p>
    <w:p w14:paraId="28E89B81" w14:textId="77777777" w:rsidR="00567828" w:rsidRDefault="00567828" w:rsidP="00567828">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7EA26C8A" w14:textId="77777777" w:rsidR="00567828" w:rsidRDefault="00567828" w:rsidP="00567828">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382AF1AE" w14:textId="77777777" w:rsidR="00567828" w:rsidRDefault="00567828" w:rsidP="00567828">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2866A50" w14:textId="1BDDD3CA" w:rsidR="00567828" w:rsidRDefault="00567828" w:rsidP="00567828">
      <w:pPr>
        <w:rPr>
          <w:noProof/>
          <w:lang w:eastAsia="zh-CN"/>
        </w:rPr>
      </w:pPr>
      <w:r>
        <w:rPr>
          <w:noProof/>
        </w:rPr>
        <w:t xml:space="preserve">In addition, if the </w:t>
      </w:r>
      <w:r>
        <w:t>"</w:t>
      </w:r>
      <w:proofErr w:type="spellStart"/>
      <w:r>
        <w:rPr>
          <w:noProof/>
          <w:lang w:eastAsia="zh-CN"/>
        </w:rPr>
        <w:t>notifFlag</w:t>
      </w:r>
      <w:proofErr w:type="spellEnd"/>
      <w:r>
        <w:rPr>
          <w:noProof/>
          <w:lang w:eastAsia="zh-CN"/>
        </w:rPr>
        <w:t xml:space="preserve">"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del w:id="23" w:author="Nokia" w:date="2022-04-29T18:18:00Z">
        <w:r w:rsidDel="00567828">
          <w:rPr>
            <w:noProof/>
            <w:lang w:eastAsia="zh-CN"/>
          </w:rPr>
          <w:delText>.</w:delText>
        </w:r>
      </w:del>
      <w:ins w:id="24" w:author="Nokia" w:date="2022-04-29T18:18:00Z">
        <w:r>
          <w:rPr>
            <w:noProof/>
            <w:lang w:eastAsia="zh-CN"/>
          </w:rPr>
          <w:t>; if it is set to "ACTIVATE" and the event notifications are muted (due to a previously received "DECATIVATE" value), the SMF shall unmute the event notification, i.e. start sending again notifications for available events.</w:t>
        </w:r>
      </w:ins>
      <w:ins w:id="25" w:author="Nokia" w:date="2022-04-29T18:17:00Z">
        <w:r>
          <w:rPr>
            <w:noProof/>
            <w:lang w:eastAsia="zh-CN"/>
          </w:rPr>
          <w:t xml:space="preserve"> </w:t>
        </w:r>
      </w:ins>
    </w:p>
    <w:p w14:paraId="59A9718D" w14:textId="77777777" w:rsidR="00567828" w:rsidRPr="00A51DB7" w:rsidRDefault="00567828" w:rsidP="00567828">
      <w:pPr>
        <w:rPr>
          <w:noProof/>
        </w:rPr>
      </w:pPr>
      <w:r w:rsidRPr="00A51DB7">
        <w:t xml:space="preserve">When the </w:t>
      </w:r>
      <w:r w:rsidRPr="00A51DB7">
        <w:rPr>
          <w:noProof/>
        </w:rPr>
        <w:t>"</w:t>
      </w:r>
      <w:r>
        <w:rPr>
          <w:noProof/>
        </w:rPr>
        <w:t>I</w:t>
      </w:r>
      <w:r w:rsidRPr="00A51DB7">
        <w:rPr>
          <w:noProof/>
        </w:rPr>
        <w:t>mmRep" attribute is included in the subscription and the subscribed event</w:t>
      </w:r>
      <w:r>
        <w:rPr>
          <w:noProof/>
        </w:rPr>
        <w:t>(</w:t>
      </w:r>
      <w:r w:rsidRPr="00A51DB7">
        <w:rPr>
          <w:noProof/>
        </w:rPr>
        <w:t>s</w:t>
      </w:r>
      <w:r>
        <w:rPr>
          <w:noProof/>
        </w:rPr>
        <w:t>)</w:t>
      </w:r>
      <w:r w:rsidRPr="00A51DB7">
        <w:rPr>
          <w:noProof/>
        </w:rPr>
        <w:t xml:space="preserve"> are available:</w:t>
      </w:r>
    </w:p>
    <w:p w14:paraId="54761D0A" w14:textId="77777777" w:rsidR="00567828" w:rsidRPr="00A51DB7" w:rsidRDefault="00567828" w:rsidP="00567828">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NF service consumer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as described in subclause 4.2.2</w:t>
      </w:r>
      <w:r>
        <w:rPr>
          <w:noProof/>
        </w:rPr>
        <w:t>.1</w:t>
      </w:r>
      <w:r w:rsidRPr="00A51DB7">
        <w:rPr>
          <w:noProof/>
        </w:rPr>
        <w:t>.</w:t>
      </w:r>
    </w:p>
    <w:p w14:paraId="5244FB46" w14:textId="77777777" w:rsidR="00567828" w:rsidRPr="00A51DB7" w:rsidRDefault="00567828" w:rsidP="00567828">
      <w:pPr>
        <w:pStyle w:val="B10"/>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proofErr w:type="spellStart"/>
      <w:r>
        <w:t>Nsmf</w:t>
      </w:r>
      <w:r w:rsidRPr="00A51DB7">
        <w:t>EventExposure</w:t>
      </w:r>
      <w:proofErr w:type="spellEnd"/>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proofErr w:type="spellStart"/>
      <w:r w:rsidRPr="00A51DB7">
        <w:t>eventNotifs</w:t>
      </w:r>
      <w:proofErr w:type="spellEnd"/>
      <w:r w:rsidRPr="00A51DB7">
        <w:rPr>
          <w:rFonts w:ascii="Calibri" w:hAnsi="Calibri"/>
        </w:rPr>
        <w:t xml:space="preserve">" </w:t>
      </w:r>
      <w:r w:rsidRPr="00A51DB7">
        <w:t>attribute</w:t>
      </w:r>
      <w:r w:rsidRPr="00A51DB7">
        <w:rPr>
          <w:noProof/>
        </w:rPr>
        <w:t>.</w:t>
      </w:r>
    </w:p>
    <w:p w14:paraId="3B6882D3" w14:textId="77777777" w:rsidR="00567828" w:rsidRDefault="00567828" w:rsidP="00567828">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336F9CB0" w14:textId="77777777" w:rsidR="00567828" w:rsidRDefault="00567828" w:rsidP="00567828">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5BDAE314" w14:textId="77777777" w:rsidR="00567828" w:rsidRDefault="00567828" w:rsidP="00567828">
      <w:pPr>
        <w:pStyle w:val="B10"/>
        <w:rPr>
          <w:noProof/>
        </w:rPr>
      </w:pPr>
      <w:r>
        <w:rPr>
          <w:noProof/>
        </w:rPr>
        <w:t>-</w:t>
      </w:r>
      <w:r>
        <w:rPr>
          <w:noProof/>
        </w:rPr>
        <w:tab/>
        <w:t>update the concerned subscription; and</w:t>
      </w:r>
    </w:p>
    <w:p w14:paraId="7746599E" w14:textId="77777777" w:rsidR="00567828" w:rsidRDefault="00567828" w:rsidP="00567828">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60E8FD0E" w14:textId="77777777" w:rsidR="00567828" w:rsidRDefault="00567828" w:rsidP="00567828">
      <w:pPr>
        <w:rPr>
          <w:noProof/>
        </w:rPr>
      </w:pPr>
      <w:r>
        <w:rPr>
          <w:noProof/>
        </w:rPr>
        <w:t>If errors occur when processing the HTTP PUT request, the SMF shall send an HTTP error response as specified in subclause 5.7.</w:t>
      </w:r>
    </w:p>
    <w:p w14:paraId="2F3748BB" w14:textId="1C94611F" w:rsidR="00307BDE" w:rsidRPr="00307BDE" w:rsidRDefault="00567828" w:rsidP="005751F2">
      <w:pPr>
        <w:rPr>
          <w:noProof/>
        </w:rPr>
      </w:pPr>
      <w:r>
        <w:rPr>
          <w:noProof/>
        </w:rPr>
        <w:lastRenderedPageBreak/>
        <w:t>If the feature "ES3XX" is supported, and the SMF determines the received HTTP PUT request needs to be redirected, the SMF shall send an HTTP redirect response as specified in subclause 6.10.9 of 3GPP TS 29.500 [4].</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26B97"/>
    <w:rsid w:val="000A6394"/>
    <w:rsid w:val="000B7FED"/>
    <w:rsid w:val="000C038A"/>
    <w:rsid w:val="000C6598"/>
    <w:rsid w:val="000D44B3"/>
    <w:rsid w:val="000D4EF1"/>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91054"/>
    <w:rsid w:val="002B5741"/>
    <w:rsid w:val="002D7E65"/>
    <w:rsid w:val="002E472E"/>
    <w:rsid w:val="002F362D"/>
    <w:rsid w:val="00301474"/>
    <w:rsid w:val="00305409"/>
    <w:rsid w:val="00307BDE"/>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67828"/>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7671C"/>
    <w:rsid w:val="00A82913"/>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32BB2"/>
    <w:rsid w:val="00D50255"/>
    <w:rsid w:val="00D66520"/>
    <w:rsid w:val="00D84B1B"/>
    <w:rsid w:val="00D8558F"/>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C3C24"/>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3</Pages>
  <Words>706</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1899-12-31T23:00:00Z</cp:lastPrinted>
  <dcterms:created xsi:type="dcterms:W3CDTF">2020-02-03T08:32:00Z</dcterms:created>
  <dcterms:modified xsi:type="dcterms:W3CDTF">2022-05-04T15:53:00Z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