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816B7" w14:textId="77777777" w:rsidR="00074ABB" w:rsidRDefault="00074ABB" w:rsidP="00074AB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122</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C3-223080</w:t>
      </w:r>
      <w:r>
        <w:rPr>
          <w:b/>
          <w:i/>
          <w:noProof/>
          <w:sz w:val="28"/>
        </w:rPr>
        <w:fldChar w:fldCharType="end"/>
      </w:r>
    </w:p>
    <w:p w14:paraId="6E9C4837" w14:textId="77777777" w:rsidR="00074ABB" w:rsidRDefault="00074ABB" w:rsidP="00074AB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12th May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4ABB" w14:paraId="06723DBA" w14:textId="77777777" w:rsidTr="009C36B1">
        <w:tc>
          <w:tcPr>
            <w:tcW w:w="9641" w:type="dxa"/>
            <w:gridSpan w:val="9"/>
            <w:tcBorders>
              <w:top w:val="single" w:sz="4" w:space="0" w:color="auto"/>
              <w:left w:val="single" w:sz="4" w:space="0" w:color="auto"/>
              <w:right w:val="single" w:sz="4" w:space="0" w:color="auto"/>
            </w:tcBorders>
          </w:tcPr>
          <w:p w14:paraId="7C8B48BC" w14:textId="77777777" w:rsidR="00074ABB" w:rsidRDefault="00074ABB" w:rsidP="009C36B1">
            <w:pPr>
              <w:pStyle w:val="CRCoverPage"/>
              <w:spacing w:after="0"/>
              <w:jc w:val="right"/>
              <w:rPr>
                <w:i/>
                <w:noProof/>
              </w:rPr>
            </w:pPr>
            <w:r>
              <w:rPr>
                <w:i/>
                <w:noProof/>
                <w:sz w:val="14"/>
              </w:rPr>
              <w:t>CR-Form-v12.2</w:t>
            </w:r>
          </w:p>
        </w:tc>
      </w:tr>
      <w:tr w:rsidR="00074ABB" w14:paraId="65E0867B" w14:textId="77777777" w:rsidTr="009C36B1">
        <w:tc>
          <w:tcPr>
            <w:tcW w:w="9641" w:type="dxa"/>
            <w:gridSpan w:val="9"/>
            <w:tcBorders>
              <w:left w:val="single" w:sz="4" w:space="0" w:color="auto"/>
              <w:right w:val="single" w:sz="4" w:space="0" w:color="auto"/>
            </w:tcBorders>
          </w:tcPr>
          <w:p w14:paraId="67B6AB8F" w14:textId="77777777" w:rsidR="00074ABB" w:rsidRDefault="00074ABB" w:rsidP="009C36B1">
            <w:pPr>
              <w:pStyle w:val="CRCoverPage"/>
              <w:spacing w:after="0"/>
              <w:jc w:val="center"/>
              <w:rPr>
                <w:noProof/>
              </w:rPr>
            </w:pPr>
            <w:r>
              <w:rPr>
                <w:b/>
                <w:noProof/>
                <w:sz w:val="32"/>
              </w:rPr>
              <w:t>CHANGE REQUEST</w:t>
            </w:r>
          </w:p>
        </w:tc>
      </w:tr>
      <w:tr w:rsidR="00074ABB" w14:paraId="57F75B3A" w14:textId="77777777" w:rsidTr="009C36B1">
        <w:tc>
          <w:tcPr>
            <w:tcW w:w="9641" w:type="dxa"/>
            <w:gridSpan w:val="9"/>
            <w:tcBorders>
              <w:left w:val="single" w:sz="4" w:space="0" w:color="auto"/>
              <w:right w:val="single" w:sz="4" w:space="0" w:color="auto"/>
            </w:tcBorders>
          </w:tcPr>
          <w:p w14:paraId="71940E59" w14:textId="77777777" w:rsidR="00074ABB" w:rsidRDefault="00074ABB" w:rsidP="009C36B1">
            <w:pPr>
              <w:pStyle w:val="CRCoverPage"/>
              <w:spacing w:after="0"/>
              <w:rPr>
                <w:noProof/>
                <w:sz w:val="8"/>
                <w:szCs w:val="8"/>
              </w:rPr>
            </w:pPr>
          </w:p>
        </w:tc>
      </w:tr>
      <w:tr w:rsidR="00074ABB" w14:paraId="4E27899C" w14:textId="77777777" w:rsidTr="009C36B1">
        <w:tc>
          <w:tcPr>
            <w:tcW w:w="142" w:type="dxa"/>
            <w:tcBorders>
              <w:left w:val="single" w:sz="4" w:space="0" w:color="auto"/>
            </w:tcBorders>
          </w:tcPr>
          <w:p w14:paraId="47739351" w14:textId="77777777" w:rsidR="00074ABB" w:rsidRDefault="00074ABB" w:rsidP="009C36B1">
            <w:pPr>
              <w:pStyle w:val="CRCoverPage"/>
              <w:spacing w:after="0"/>
              <w:jc w:val="right"/>
              <w:rPr>
                <w:noProof/>
              </w:rPr>
            </w:pPr>
          </w:p>
        </w:tc>
        <w:tc>
          <w:tcPr>
            <w:tcW w:w="1559" w:type="dxa"/>
            <w:shd w:val="pct30" w:color="FFFF00" w:fill="auto"/>
          </w:tcPr>
          <w:p w14:paraId="37E75CB3" w14:textId="77777777" w:rsidR="00074ABB" w:rsidRPr="00410371" w:rsidRDefault="00074ABB" w:rsidP="009C36B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29.591</w:t>
            </w:r>
            <w:r>
              <w:rPr>
                <w:b/>
                <w:noProof/>
                <w:sz w:val="28"/>
              </w:rPr>
              <w:fldChar w:fldCharType="end"/>
            </w:r>
          </w:p>
        </w:tc>
        <w:tc>
          <w:tcPr>
            <w:tcW w:w="709" w:type="dxa"/>
          </w:tcPr>
          <w:p w14:paraId="41DC0370" w14:textId="77777777" w:rsidR="00074ABB" w:rsidRDefault="00074ABB" w:rsidP="009C36B1">
            <w:pPr>
              <w:pStyle w:val="CRCoverPage"/>
              <w:spacing w:after="0"/>
              <w:jc w:val="center"/>
              <w:rPr>
                <w:noProof/>
              </w:rPr>
            </w:pPr>
            <w:r>
              <w:rPr>
                <w:b/>
                <w:noProof/>
                <w:sz w:val="28"/>
              </w:rPr>
              <w:t>CR</w:t>
            </w:r>
          </w:p>
        </w:tc>
        <w:tc>
          <w:tcPr>
            <w:tcW w:w="1276" w:type="dxa"/>
            <w:shd w:val="pct30" w:color="FFFF00" w:fill="auto"/>
          </w:tcPr>
          <w:p w14:paraId="307CB34F" w14:textId="77777777" w:rsidR="00074ABB" w:rsidRPr="00410371" w:rsidRDefault="00074ABB" w:rsidP="009C36B1">
            <w:pPr>
              <w:pStyle w:val="CRCoverPage"/>
              <w:spacing w:after="0"/>
              <w:rPr>
                <w:noProof/>
              </w:rPr>
            </w:pPr>
            <w:r>
              <w:fldChar w:fldCharType="begin"/>
            </w:r>
            <w:r>
              <w:instrText xml:space="preserve"> DOCPROPERTY  Cr#  \* MERGEFORMAT </w:instrText>
            </w:r>
            <w:r>
              <w:fldChar w:fldCharType="separate"/>
            </w:r>
            <w:r w:rsidRPr="00410371">
              <w:rPr>
                <w:b/>
                <w:noProof/>
                <w:sz w:val="28"/>
              </w:rPr>
              <w:t>0079</w:t>
            </w:r>
            <w:r>
              <w:rPr>
                <w:b/>
                <w:noProof/>
                <w:sz w:val="28"/>
              </w:rPr>
              <w:fldChar w:fldCharType="end"/>
            </w:r>
          </w:p>
        </w:tc>
        <w:tc>
          <w:tcPr>
            <w:tcW w:w="709" w:type="dxa"/>
          </w:tcPr>
          <w:p w14:paraId="3AF7AC73" w14:textId="77777777" w:rsidR="00074ABB" w:rsidRDefault="00074ABB" w:rsidP="009C36B1">
            <w:pPr>
              <w:pStyle w:val="CRCoverPage"/>
              <w:tabs>
                <w:tab w:val="right" w:pos="625"/>
              </w:tabs>
              <w:spacing w:after="0"/>
              <w:jc w:val="center"/>
              <w:rPr>
                <w:noProof/>
              </w:rPr>
            </w:pPr>
            <w:r>
              <w:rPr>
                <w:b/>
                <w:bCs/>
                <w:noProof/>
                <w:sz w:val="28"/>
              </w:rPr>
              <w:t>rev</w:t>
            </w:r>
          </w:p>
        </w:tc>
        <w:tc>
          <w:tcPr>
            <w:tcW w:w="992" w:type="dxa"/>
            <w:shd w:val="pct30" w:color="FFFF00" w:fill="auto"/>
          </w:tcPr>
          <w:p w14:paraId="4A9F8DF2" w14:textId="77777777" w:rsidR="00074ABB" w:rsidRPr="00410371" w:rsidRDefault="00074ABB" w:rsidP="009C36B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6155268" w14:textId="77777777" w:rsidR="00074ABB" w:rsidRDefault="00074ABB" w:rsidP="009C36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074349" w14:textId="77777777" w:rsidR="00074ABB" w:rsidRPr="00410371" w:rsidRDefault="00074ABB" w:rsidP="009C36B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17.5.0</w:t>
            </w:r>
            <w:r>
              <w:rPr>
                <w:b/>
                <w:noProof/>
                <w:sz w:val="28"/>
              </w:rPr>
              <w:fldChar w:fldCharType="end"/>
            </w:r>
          </w:p>
        </w:tc>
        <w:tc>
          <w:tcPr>
            <w:tcW w:w="143" w:type="dxa"/>
            <w:tcBorders>
              <w:right w:val="single" w:sz="4" w:space="0" w:color="auto"/>
            </w:tcBorders>
          </w:tcPr>
          <w:p w14:paraId="40AD29C0" w14:textId="77777777" w:rsidR="00074ABB" w:rsidRDefault="00074ABB" w:rsidP="009C36B1">
            <w:pPr>
              <w:pStyle w:val="CRCoverPage"/>
              <w:spacing w:after="0"/>
              <w:rPr>
                <w:noProof/>
              </w:rPr>
            </w:pPr>
          </w:p>
        </w:tc>
      </w:tr>
      <w:tr w:rsidR="00074ABB" w14:paraId="1BD5D91C" w14:textId="77777777" w:rsidTr="009C36B1">
        <w:tc>
          <w:tcPr>
            <w:tcW w:w="9641" w:type="dxa"/>
            <w:gridSpan w:val="9"/>
            <w:tcBorders>
              <w:left w:val="single" w:sz="4" w:space="0" w:color="auto"/>
              <w:right w:val="single" w:sz="4" w:space="0" w:color="auto"/>
            </w:tcBorders>
          </w:tcPr>
          <w:p w14:paraId="5DD6FDDC" w14:textId="77777777" w:rsidR="00074ABB" w:rsidRDefault="00074ABB" w:rsidP="009C36B1">
            <w:pPr>
              <w:pStyle w:val="CRCoverPage"/>
              <w:spacing w:after="0"/>
              <w:rPr>
                <w:noProof/>
              </w:rPr>
            </w:pPr>
          </w:p>
        </w:tc>
      </w:tr>
      <w:tr w:rsidR="00074ABB" w14:paraId="1768ACB3" w14:textId="77777777" w:rsidTr="009C36B1">
        <w:tc>
          <w:tcPr>
            <w:tcW w:w="9641" w:type="dxa"/>
            <w:gridSpan w:val="9"/>
            <w:tcBorders>
              <w:top w:val="single" w:sz="4" w:space="0" w:color="auto"/>
            </w:tcBorders>
          </w:tcPr>
          <w:p w14:paraId="75F6C822" w14:textId="77777777" w:rsidR="00074ABB" w:rsidRPr="00F25D98" w:rsidRDefault="00074ABB" w:rsidP="009C36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74ABB" w14:paraId="5650B515" w14:textId="77777777" w:rsidTr="009C36B1">
        <w:tc>
          <w:tcPr>
            <w:tcW w:w="9641" w:type="dxa"/>
            <w:gridSpan w:val="9"/>
          </w:tcPr>
          <w:p w14:paraId="25B61BAE" w14:textId="77777777" w:rsidR="00074ABB" w:rsidRDefault="00074ABB" w:rsidP="009C36B1">
            <w:pPr>
              <w:pStyle w:val="CRCoverPage"/>
              <w:spacing w:after="0"/>
              <w:rPr>
                <w:noProof/>
                <w:sz w:val="8"/>
                <w:szCs w:val="8"/>
              </w:rPr>
            </w:pPr>
          </w:p>
        </w:tc>
      </w:tr>
    </w:tbl>
    <w:p w14:paraId="713FBC6B" w14:textId="77777777" w:rsidR="00074ABB" w:rsidRDefault="00074ABB" w:rsidP="00074A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4ABB" w14:paraId="73D0E038" w14:textId="77777777" w:rsidTr="009C36B1">
        <w:tc>
          <w:tcPr>
            <w:tcW w:w="2835" w:type="dxa"/>
          </w:tcPr>
          <w:p w14:paraId="352C5440" w14:textId="77777777" w:rsidR="00074ABB" w:rsidRDefault="00074ABB" w:rsidP="009C36B1">
            <w:pPr>
              <w:pStyle w:val="CRCoverPage"/>
              <w:tabs>
                <w:tab w:val="right" w:pos="2751"/>
              </w:tabs>
              <w:spacing w:after="0"/>
              <w:rPr>
                <w:b/>
                <w:i/>
                <w:noProof/>
              </w:rPr>
            </w:pPr>
            <w:r>
              <w:rPr>
                <w:b/>
                <w:i/>
                <w:noProof/>
              </w:rPr>
              <w:t>Proposed change affects:</w:t>
            </w:r>
          </w:p>
        </w:tc>
        <w:tc>
          <w:tcPr>
            <w:tcW w:w="1418" w:type="dxa"/>
          </w:tcPr>
          <w:p w14:paraId="00A8ED00" w14:textId="77777777" w:rsidR="00074ABB" w:rsidRDefault="00074ABB" w:rsidP="009C36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98D2FE" w14:textId="77777777" w:rsidR="00074ABB" w:rsidRDefault="00074ABB" w:rsidP="009C36B1">
            <w:pPr>
              <w:pStyle w:val="CRCoverPage"/>
              <w:spacing w:after="0"/>
              <w:jc w:val="center"/>
              <w:rPr>
                <w:b/>
                <w:caps/>
                <w:noProof/>
              </w:rPr>
            </w:pPr>
          </w:p>
        </w:tc>
        <w:tc>
          <w:tcPr>
            <w:tcW w:w="709" w:type="dxa"/>
            <w:tcBorders>
              <w:left w:val="single" w:sz="4" w:space="0" w:color="auto"/>
            </w:tcBorders>
          </w:tcPr>
          <w:p w14:paraId="60E34ABE" w14:textId="77777777" w:rsidR="00074ABB" w:rsidRDefault="00074ABB" w:rsidP="009C36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B732C5" w14:textId="77777777" w:rsidR="00074ABB" w:rsidRDefault="00074ABB" w:rsidP="009C36B1">
            <w:pPr>
              <w:pStyle w:val="CRCoverPage"/>
              <w:spacing w:after="0"/>
              <w:jc w:val="center"/>
              <w:rPr>
                <w:b/>
                <w:caps/>
                <w:noProof/>
              </w:rPr>
            </w:pPr>
          </w:p>
        </w:tc>
        <w:tc>
          <w:tcPr>
            <w:tcW w:w="2126" w:type="dxa"/>
          </w:tcPr>
          <w:p w14:paraId="31235794" w14:textId="77777777" w:rsidR="00074ABB" w:rsidRDefault="00074ABB" w:rsidP="009C36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E3A275" w14:textId="77777777" w:rsidR="00074ABB" w:rsidRDefault="00074ABB" w:rsidP="009C36B1">
            <w:pPr>
              <w:pStyle w:val="CRCoverPage"/>
              <w:spacing w:after="0"/>
              <w:jc w:val="center"/>
              <w:rPr>
                <w:b/>
                <w:caps/>
                <w:noProof/>
              </w:rPr>
            </w:pPr>
          </w:p>
        </w:tc>
        <w:tc>
          <w:tcPr>
            <w:tcW w:w="1418" w:type="dxa"/>
            <w:tcBorders>
              <w:left w:val="nil"/>
            </w:tcBorders>
          </w:tcPr>
          <w:p w14:paraId="3EDC263D" w14:textId="77777777" w:rsidR="00074ABB" w:rsidRDefault="00074ABB" w:rsidP="009C36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B3D3CB" w14:textId="1D214976" w:rsidR="00074ABB" w:rsidRDefault="00074ABB" w:rsidP="009C36B1">
            <w:pPr>
              <w:pStyle w:val="CRCoverPage"/>
              <w:spacing w:after="0"/>
              <w:jc w:val="center"/>
              <w:rPr>
                <w:b/>
                <w:bCs/>
                <w:caps/>
                <w:noProof/>
              </w:rPr>
            </w:pPr>
            <w:r>
              <w:rPr>
                <w:b/>
                <w:bCs/>
                <w:caps/>
                <w:noProof/>
              </w:rPr>
              <w:t>X</w:t>
            </w:r>
          </w:p>
        </w:tc>
      </w:tr>
    </w:tbl>
    <w:p w14:paraId="2F36BD81" w14:textId="77777777" w:rsidR="00074ABB" w:rsidRDefault="00074ABB" w:rsidP="00074A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4ABB" w14:paraId="398C38F2" w14:textId="77777777" w:rsidTr="009C36B1">
        <w:tc>
          <w:tcPr>
            <w:tcW w:w="9640" w:type="dxa"/>
            <w:gridSpan w:val="11"/>
          </w:tcPr>
          <w:p w14:paraId="6210CCC3" w14:textId="77777777" w:rsidR="00074ABB" w:rsidRDefault="00074ABB" w:rsidP="009C36B1">
            <w:pPr>
              <w:pStyle w:val="CRCoverPage"/>
              <w:spacing w:after="0"/>
              <w:rPr>
                <w:noProof/>
                <w:sz w:val="8"/>
                <w:szCs w:val="8"/>
              </w:rPr>
            </w:pPr>
          </w:p>
        </w:tc>
      </w:tr>
      <w:tr w:rsidR="00074ABB" w14:paraId="5FA300C7" w14:textId="77777777" w:rsidTr="009C36B1">
        <w:tc>
          <w:tcPr>
            <w:tcW w:w="1843" w:type="dxa"/>
            <w:tcBorders>
              <w:top w:val="single" w:sz="4" w:space="0" w:color="auto"/>
              <w:left w:val="single" w:sz="4" w:space="0" w:color="auto"/>
            </w:tcBorders>
          </w:tcPr>
          <w:p w14:paraId="5371692A" w14:textId="77777777" w:rsidR="00074ABB" w:rsidRDefault="00074ABB" w:rsidP="009C36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DC5483" w14:textId="77777777" w:rsidR="00074ABB" w:rsidRDefault="00074ABB" w:rsidP="009C36B1">
            <w:pPr>
              <w:pStyle w:val="CRCoverPage"/>
              <w:spacing w:after="0"/>
              <w:ind w:left="100"/>
              <w:rPr>
                <w:noProof/>
              </w:rPr>
            </w:pPr>
            <w:r>
              <w:fldChar w:fldCharType="begin"/>
            </w:r>
            <w:r>
              <w:instrText xml:space="preserve"> DOCPROPERTY  CrTitle  \* MERGEFORMAT </w:instrText>
            </w:r>
            <w:r>
              <w:fldChar w:fldCharType="separate"/>
            </w:r>
            <w:r>
              <w:t>Muting notifications correction</w:t>
            </w:r>
            <w:r>
              <w:fldChar w:fldCharType="end"/>
            </w:r>
          </w:p>
        </w:tc>
      </w:tr>
      <w:tr w:rsidR="00074ABB" w14:paraId="76F1CC65" w14:textId="77777777" w:rsidTr="009C36B1">
        <w:tc>
          <w:tcPr>
            <w:tcW w:w="1843" w:type="dxa"/>
            <w:tcBorders>
              <w:left w:val="single" w:sz="4" w:space="0" w:color="auto"/>
            </w:tcBorders>
          </w:tcPr>
          <w:p w14:paraId="0B61AE4F" w14:textId="77777777" w:rsidR="00074ABB" w:rsidRDefault="00074ABB" w:rsidP="009C36B1">
            <w:pPr>
              <w:pStyle w:val="CRCoverPage"/>
              <w:spacing w:after="0"/>
              <w:rPr>
                <w:b/>
                <w:i/>
                <w:noProof/>
                <w:sz w:val="8"/>
                <w:szCs w:val="8"/>
              </w:rPr>
            </w:pPr>
          </w:p>
        </w:tc>
        <w:tc>
          <w:tcPr>
            <w:tcW w:w="7797" w:type="dxa"/>
            <w:gridSpan w:val="10"/>
            <w:tcBorders>
              <w:right w:val="single" w:sz="4" w:space="0" w:color="auto"/>
            </w:tcBorders>
          </w:tcPr>
          <w:p w14:paraId="3D68C246" w14:textId="77777777" w:rsidR="00074ABB" w:rsidRDefault="00074ABB" w:rsidP="009C36B1">
            <w:pPr>
              <w:pStyle w:val="CRCoverPage"/>
              <w:spacing w:after="0"/>
              <w:rPr>
                <w:noProof/>
                <w:sz w:val="8"/>
                <w:szCs w:val="8"/>
              </w:rPr>
            </w:pPr>
          </w:p>
        </w:tc>
      </w:tr>
      <w:tr w:rsidR="00074ABB" w14:paraId="75E5BCA3" w14:textId="77777777" w:rsidTr="009C36B1">
        <w:tc>
          <w:tcPr>
            <w:tcW w:w="1843" w:type="dxa"/>
            <w:tcBorders>
              <w:left w:val="single" w:sz="4" w:space="0" w:color="auto"/>
            </w:tcBorders>
          </w:tcPr>
          <w:p w14:paraId="353B3E25" w14:textId="77777777" w:rsidR="00074ABB" w:rsidRDefault="00074ABB" w:rsidP="009C36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CBEA3B" w14:textId="77777777" w:rsidR="00074ABB" w:rsidRDefault="00074ABB" w:rsidP="009C36B1">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074ABB" w14:paraId="3EB0752F" w14:textId="77777777" w:rsidTr="009C36B1">
        <w:tc>
          <w:tcPr>
            <w:tcW w:w="1843" w:type="dxa"/>
            <w:tcBorders>
              <w:left w:val="single" w:sz="4" w:space="0" w:color="auto"/>
            </w:tcBorders>
          </w:tcPr>
          <w:p w14:paraId="0982A5F0" w14:textId="77777777" w:rsidR="00074ABB" w:rsidRDefault="00074ABB" w:rsidP="009C36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24B13D" w14:textId="63E747E9" w:rsidR="00074ABB" w:rsidRDefault="00074ABB" w:rsidP="009C36B1">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074ABB" w14:paraId="3897E88A" w14:textId="77777777" w:rsidTr="009C36B1">
        <w:tc>
          <w:tcPr>
            <w:tcW w:w="1843" w:type="dxa"/>
            <w:tcBorders>
              <w:left w:val="single" w:sz="4" w:space="0" w:color="auto"/>
            </w:tcBorders>
          </w:tcPr>
          <w:p w14:paraId="128C6804" w14:textId="77777777" w:rsidR="00074ABB" w:rsidRDefault="00074ABB" w:rsidP="009C36B1">
            <w:pPr>
              <w:pStyle w:val="CRCoverPage"/>
              <w:spacing w:after="0"/>
              <w:rPr>
                <w:b/>
                <w:i/>
                <w:noProof/>
                <w:sz w:val="8"/>
                <w:szCs w:val="8"/>
              </w:rPr>
            </w:pPr>
          </w:p>
        </w:tc>
        <w:tc>
          <w:tcPr>
            <w:tcW w:w="7797" w:type="dxa"/>
            <w:gridSpan w:val="10"/>
            <w:tcBorders>
              <w:right w:val="single" w:sz="4" w:space="0" w:color="auto"/>
            </w:tcBorders>
          </w:tcPr>
          <w:p w14:paraId="2F7F100F" w14:textId="77777777" w:rsidR="00074ABB" w:rsidRDefault="00074ABB" w:rsidP="009C36B1">
            <w:pPr>
              <w:pStyle w:val="CRCoverPage"/>
              <w:spacing w:after="0"/>
              <w:rPr>
                <w:noProof/>
                <w:sz w:val="8"/>
                <w:szCs w:val="8"/>
              </w:rPr>
            </w:pPr>
          </w:p>
        </w:tc>
      </w:tr>
      <w:tr w:rsidR="00074ABB" w14:paraId="7CD76EED" w14:textId="77777777" w:rsidTr="009C36B1">
        <w:tc>
          <w:tcPr>
            <w:tcW w:w="1843" w:type="dxa"/>
            <w:tcBorders>
              <w:left w:val="single" w:sz="4" w:space="0" w:color="auto"/>
            </w:tcBorders>
          </w:tcPr>
          <w:p w14:paraId="36C0CED9" w14:textId="77777777" w:rsidR="00074ABB" w:rsidRDefault="00074ABB" w:rsidP="009C36B1">
            <w:pPr>
              <w:pStyle w:val="CRCoverPage"/>
              <w:tabs>
                <w:tab w:val="right" w:pos="1759"/>
              </w:tabs>
              <w:spacing w:after="0"/>
              <w:rPr>
                <w:b/>
                <w:i/>
                <w:noProof/>
              </w:rPr>
            </w:pPr>
            <w:r>
              <w:rPr>
                <w:b/>
                <w:i/>
                <w:noProof/>
              </w:rPr>
              <w:t>Work item code:</w:t>
            </w:r>
          </w:p>
        </w:tc>
        <w:tc>
          <w:tcPr>
            <w:tcW w:w="3686" w:type="dxa"/>
            <w:gridSpan w:val="5"/>
            <w:shd w:val="pct30" w:color="FFFF00" w:fill="auto"/>
          </w:tcPr>
          <w:p w14:paraId="1DCC3712" w14:textId="77777777" w:rsidR="00074ABB" w:rsidRDefault="00074ABB" w:rsidP="009C36B1">
            <w:pPr>
              <w:pStyle w:val="CRCoverPage"/>
              <w:spacing w:after="0"/>
              <w:ind w:left="100"/>
              <w:rPr>
                <w:noProof/>
              </w:rPr>
            </w:pPr>
            <w:r>
              <w:fldChar w:fldCharType="begin"/>
            </w:r>
            <w:r>
              <w:instrText xml:space="preserve"> DOCPROPERTY  RelatedWis  \* MERGEFORMAT </w:instrText>
            </w:r>
            <w:r>
              <w:fldChar w:fldCharType="separate"/>
            </w:r>
            <w:r>
              <w:rPr>
                <w:noProof/>
              </w:rPr>
              <w:t>eNA_Ph2</w:t>
            </w:r>
            <w:r>
              <w:rPr>
                <w:noProof/>
              </w:rPr>
              <w:fldChar w:fldCharType="end"/>
            </w:r>
          </w:p>
        </w:tc>
        <w:tc>
          <w:tcPr>
            <w:tcW w:w="567" w:type="dxa"/>
            <w:tcBorders>
              <w:left w:val="nil"/>
            </w:tcBorders>
          </w:tcPr>
          <w:p w14:paraId="3E697805" w14:textId="77777777" w:rsidR="00074ABB" w:rsidRDefault="00074ABB" w:rsidP="009C36B1">
            <w:pPr>
              <w:pStyle w:val="CRCoverPage"/>
              <w:spacing w:after="0"/>
              <w:ind w:right="100"/>
              <w:rPr>
                <w:noProof/>
              </w:rPr>
            </w:pPr>
          </w:p>
        </w:tc>
        <w:tc>
          <w:tcPr>
            <w:tcW w:w="1417" w:type="dxa"/>
            <w:gridSpan w:val="3"/>
            <w:tcBorders>
              <w:left w:val="nil"/>
            </w:tcBorders>
          </w:tcPr>
          <w:p w14:paraId="6F2E206B" w14:textId="77777777" w:rsidR="00074ABB" w:rsidRDefault="00074ABB" w:rsidP="009C36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9EA972" w14:textId="77777777" w:rsidR="00074ABB" w:rsidRDefault="00074ABB" w:rsidP="009C36B1">
            <w:pPr>
              <w:pStyle w:val="CRCoverPage"/>
              <w:spacing w:after="0"/>
              <w:ind w:left="100"/>
              <w:rPr>
                <w:noProof/>
              </w:rPr>
            </w:pPr>
            <w:r>
              <w:fldChar w:fldCharType="begin"/>
            </w:r>
            <w:r>
              <w:instrText xml:space="preserve"> DOCPROPERTY  ResDate  \* MERGEFORMAT </w:instrText>
            </w:r>
            <w:r>
              <w:fldChar w:fldCharType="separate"/>
            </w:r>
            <w:r>
              <w:rPr>
                <w:noProof/>
              </w:rPr>
              <w:t>2022-05-04</w:t>
            </w:r>
            <w:r>
              <w:rPr>
                <w:noProof/>
              </w:rPr>
              <w:fldChar w:fldCharType="end"/>
            </w:r>
          </w:p>
        </w:tc>
      </w:tr>
      <w:tr w:rsidR="00074ABB" w14:paraId="1C7D4886" w14:textId="77777777" w:rsidTr="009C36B1">
        <w:tc>
          <w:tcPr>
            <w:tcW w:w="1843" w:type="dxa"/>
            <w:tcBorders>
              <w:left w:val="single" w:sz="4" w:space="0" w:color="auto"/>
            </w:tcBorders>
          </w:tcPr>
          <w:p w14:paraId="6FC7653E" w14:textId="77777777" w:rsidR="00074ABB" w:rsidRDefault="00074ABB" w:rsidP="009C36B1">
            <w:pPr>
              <w:pStyle w:val="CRCoverPage"/>
              <w:spacing w:after="0"/>
              <w:rPr>
                <w:b/>
                <w:i/>
                <w:noProof/>
                <w:sz w:val="8"/>
                <w:szCs w:val="8"/>
              </w:rPr>
            </w:pPr>
          </w:p>
        </w:tc>
        <w:tc>
          <w:tcPr>
            <w:tcW w:w="1986" w:type="dxa"/>
            <w:gridSpan w:val="4"/>
          </w:tcPr>
          <w:p w14:paraId="4F83F222" w14:textId="77777777" w:rsidR="00074ABB" w:rsidRDefault="00074ABB" w:rsidP="009C36B1">
            <w:pPr>
              <w:pStyle w:val="CRCoverPage"/>
              <w:spacing w:after="0"/>
              <w:rPr>
                <w:noProof/>
                <w:sz w:val="8"/>
                <w:szCs w:val="8"/>
              </w:rPr>
            </w:pPr>
          </w:p>
        </w:tc>
        <w:tc>
          <w:tcPr>
            <w:tcW w:w="2267" w:type="dxa"/>
            <w:gridSpan w:val="2"/>
          </w:tcPr>
          <w:p w14:paraId="13ECF0E0" w14:textId="77777777" w:rsidR="00074ABB" w:rsidRDefault="00074ABB" w:rsidP="009C36B1">
            <w:pPr>
              <w:pStyle w:val="CRCoverPage"/>
              <w:spacing w:after="0"/>
              <w:rPr>
                <w:noProof/>
                <w:sz w:val="8"/>
                <w:szCs w:val="8"/>
              </w:rPr>
            </w:pPr>
          </w:p>
        </w:tc>
        <w:tc>
          <w:tcPr>
            <w:tcW w:w="1417" w:type="dxa"/>
            <w:gridSpan w:val="3"/>
          </w:tcPr>
          <w:p w14:paraId="03E171C8" w14:textId="77777777" w:rsidR="00074ABB" w:rsidRDefault="00074ABB" w:rsidP="009C36B1">
            <w:pPr>
              <w:pStyle w:val="CRCoverPage"/>
              <w:spacing w:after="0"/>
              <w:rPr>
                <w:noProof/>
                <w:sz w:val="8"/>
                <w:szCs w:val="8"/>
              </w:rPr>
            </w:pPr>
          </w:p>
        </w:tc>
        <w:tc>
          <w:tcPr>
            <w:tcW w:w="2127" w:type="dxa"/>
            <w:tcBorders>
              <w:right w:val="single" w:sz="4" w:space="0" w:color="auto"/>
            </w:tcBorders>
          </w:tcPr>
          <w:p w14:paraId="7AD6C62B" w14:textId="77777777" w:rsidR="00074ABB" w:rsidRDefault="00074ABB" w:rsidP="009C36B1">
            <w:pPr>
              <w:pStyle w:val="CRCoverPage"/>
              <w:spacing w:after="0"/>
              <w:rPr>
                <w:noProof/>
                <w:sz w:val="8"/>
                <w:szCs w:val="8"/>
              </w:rPr>
            </w:pPr>
          </w:p>
        </w:tc>
      </w:tr>
      <w:tr w:rsidR="00074ABB" w14:paraId="385663E4" w14:textId="77777777" w:rsidTr="009C36B1">
        <w:trPr>
          <w:cantSplit/>
        </w:trPr>
        <w:tc>
          <w:tcPr>
            <w:tcW w:w="1843" w:type="dxa"/>
            <w:tcBorders>
              <w:left w:val="single" w:sz="4" w:space="0" w:color="auto"/>
            </w:tcBorders>
          </w:tcPr>
          <w:p w14:paraId="0D53FB8C" w14:textId="77777777" w:rsidR="00074ABB" w:rsidRDefault="00074ABB" w:rsidP="009C36B1">
            <w:pPr>
              <w:pStyle w:val="CRCoverPage"/>
              <w:tabs>
                <w:tab w:val="right" w:pos="1759"/>
              </w:tabs>
              <w:spacing w:after="0"/>
              <w:rPr>
                <w:b/>
                <w:i/>
                <w:noProof/>
              </w:rPr>
            </w:pPr>
            <w:r>
              <w:rPr>
                <w:b/>
                <w:i/>
                <w:noProof/>
              </w:rPr>
              <w:t>Category:</w:t>
            </w:r>
          </w:p>
        </w:tc>
        <w:tc>
          <w:tcPr>
            <w:tcW w:w="851" w:type="dxa"/>
            <w:shd w:val="pct30" w:color="FFFF00" w:fill="auto"/>
          </w:tcPr>
          <w:p w14:paraId="69E5EC8B" w14:textId="77777777" w:rsidR="00074ABB" w:rsidRDefault="00074ABB" w:rsidP="009C36B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4B083A9" w14:textId="77777777" w:rsidR="00074ABB" w:rsidRDefault="00074ABB" w:rsidP="009C36B1">
            <w:pPr>
              <w:pStyle w:val="CRCoverPage"/>
              <w:spacing w:after="0"/>
              <w:rPr>
                <w:noProof/>
              </w:rPr>
            </w:pPr>
          </w:p>
        </w:tc>
        <w:tc>
          <w:tcPr>
            <w:tcW w:w="1417" w:type="dxa"/>
            <w:gridSpan w:val="3"/>
            <w:tcBorders>
              <w:left w:val="nil"/>
            </w:tcBorders>
          </w:tcPr>
          <w:p w14:paraId="72B7CB33" w14:textId="77777777" w:rsidR="00074ABB" w:rsidRDefault="00074ABB" w:rsidP="009C36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FB5772" w14:textId="77777777" w:rsidR="00074ABB" w:rsidRDefault="00074ABB" w:rsidP="009C36B1">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074ABB" w14:paraId="3FA9DF28" w14:textId="77777777" w:rsidTr="009C36B1">
        <w:tc>
          <w:tcPr>
            <w:tcW w:w="1843" w:type="dxa"/>
            <w:tcBorders>
              <w:left w:val="single" w:sz="4" w:space="0" w:color="auto"/>
              <w:bottom w:val="single" w:sz="4" w:space="0" w:color="auto"/>
            </w:tcBorders>
          </w:tcPr>
          <w:p w14:paraId="6542F37F" w14:textId="77777777" w:rsidR="00074ABB" w:rsidRDefault="00074ABB" w:rsidP="009C36B1">
            <w:pPr>
              <w:pStyle w:val="CRCoverPage"/>
              <w:spacing w:after="0"/>
              <w:rPr>
                <w:b/>
                <w:i/>
                <w:noProof/>
              </w:rPr>
            </w:pPr>
          </w:p>
        </w:tc>
        <w:tc>
          <w:tcPr>
            <w:tcW w:w="4677" w:type="dxa"/>
            <w:gridSpan w:val="8"/>
            <w:tcBorders>
              <w:bottom w:val="single" w:sz="4" w:space="0" w:color="auto"/>
            </w:tcBorders>
          </w:tcPr>
          <w:p w14:paraId="54844EE3" w14:textId="77777777" w:rsidR="00074ABB" w:rsidRDefault="00074ABB" w:rsidP="009C36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D34F0D" w14:textId="77777777" w:rsidR="00074ABB" w:rsidRDefault="00074ABB" w:rsidP="009C36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8C97D7" w14:textId="77777777" w:rsidR="00074ABB" w:rsidRPr="007C2097" w:rsidRDefault="00074ABB" w:rsidP="009C36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99260B" w:rsidR="008E2ABC" w:rsidRPr="00CC113A" w:rsidRDefault="00943846" w:rsidP="00711F2E">
            <w:pPr>
              <w:pStyle w:val="CRCoverPage"/>
              <w:spacing w:after="0"/>
              <w:ind w:left="100"/>
            </w:pPr>
            <w:r>
              <w:t xml:space="preserve">The </w:t>
            </w:r>
            <w:r w:rsidR="00D84B1B">
              <w:t xml:space="preserve">description of the </w:t>
            </w:r>
            <w:r>
              <w:t xml:space="preserve">functionality </w:t>
            </w:r>
            <w:r w:rsidR="005751F2">
              <w:t xml:space="preserve">for </w:t>
            </w:r>
            <w:r w:rsidR="00FC3C24">
              <w:t xml:space="preserve">muting notifications </w:t>
            </w:r>
            <w:r w:rsidR="00D84B1B">
              <w:t>misses the case that the "ACTIVATE" value is received in an Update</w:t>
            </w:r>
            <w:r w:rsidR="00FC3C2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C113A"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D7871D" w:rsidR="00C36536" w:rsidRPr="00CC113A" w:rsidRDefault="00FC3C24" w:rsidP="00EB4184">
            <w:pPr>
              <w:pStyle w:val="CRCoverPage"/>
              <w:spacing w:after="0"/>
              <w:ind w:left="100"/>
              <w:rPr>
                <w:noProof/>
              </w:rPr>
            </w:pPr>
            <w:r>
              <w:rPr>
                <w:rFonts w:cs="Arial"/>
                <w:lang w:val="en-US"/>
              </w:rPr>
              <w:t xml:space="preserve">Describe </w:t>
            </w:r>
            <w:r w:rsidR="00D84B1B">
              <w:rPr>
                <w:rFonts w:cs="Arial"/>
                <w:lang w:val="en-US"/>
              </w:rPr>
              <w:t>the "ACTIVATE" case of the "</w:t>
            </w:r>
            <w:proofErr w:type="spellStart"/>
            <w:r w:rsidR="00D84B1B">
              <w:rPr>
                <w:rFonts w:cs="Arial"/>
                <w:lang w:val="en-US"/>
              </w:rPr>
              <w:t>notifFlag</w:t>
            </w:r>
            <w:proofErr w:type="spellEnd"/>
            <w:r w:rsidR="00D84B1B">
              <w:rPr>
                <w:rFonts w:cs="Arial"/>
                <w:lang w:val="en-US"/>
              </w:rPr>
              <w:t xml:space="preserve">", </w:t>
            </w:r>
            <w:proofErr w:type="gramStart"/>
            <w:r w:rsidR="00D84B1B">
              <w:rPr>
                <w:rFonts w:cs="Arial"/>
                <w:lang w:val="en-US"/>
              </w:rPr>
              <w:t>i.e.</w:t>
            </w:r>
            <w:proofErr w:type="gramEnd"/>
            <w:r w:rsidR="00D84B1B">
              <w:rPr>
                <w:rFonts w:cs="Arial"/>
                <w:lang w:val="en-US"/>
              </w:rPr>
              <w:t xml:space="preserve"> the un</w:t>
            </w:r>
            <w:r>
              <w:t xml:space="preserve">muting </w:t>
            </w:r>
            <w:r w:rsidR="00D84B1B">
              <w:t xml:space="preserve">of </w:t>
            </w:r>
            <w:r>
              <w:t>notifications</w:t>
            </w:r>
            <w:r w:rsidR="00CF7AFC" w:rsidRPr="00CC113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C113A"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4FDE2F" w:rsidR="001E41F3" w:rsidRPr="00CC113A" w:rsidRDefault="00FC3C24">
            <w:pPr>
              <w:pStyle w:val="CRCoverPage"/>
              <w:spacing w:after="0"/>
              <w:ind w:left="100"/>
              <w:rPr>
                <w:noProof/>
              </w:rPr>
            </w:pPr>
            <w:r>
              <w:rPr>
                <w:noProof/>
              </w:rPr>
              <w:t>Not implemented stage 2 requirements</w:t>
            </w:r>
            <w:r w:rsidR="00CF7AFC" w:rsidRPr="00CC113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9A03D" w:rsidR="001E41F3" w:rsidRDefault="00D8558F" w:rsidP="00EC62C3">
            <w:pPr>
              <w:pStyle w:val="CRCoverPage"/>
              <w:spacing w:after="0"/>
              <w:rPr>
                <w:noProof/>
              </w:rPr>
            </w:pPr>
            <w:r>
              <w:rPr>
                <w:noProof/>
              </w:rPr>
              <w:t>4.2.2.</w:t>
            </w:r>
            <w:r w:rsidR="00DA5982">
              <w:rPr>
                <w:noProof/>
              </w:rPr>
              <w:t>2.</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78A3C4" w:rsidR="001E41F3" w:rsidRDefault="00CF7AFC">
            <w:pPr>
              <w:pStyle w:val="CRCoverPage"/>
              <w:spacing w:after="0"/>
              <w:ind w:left="100"/>
              <w:rPr>
                <w:noProof/>
              </w:rPr>
            </w:pPr>
            <w:r>
              <w:rPr>
                <w:noProof/>
              </w:rPr>
              <w:t xml:space="preserve">This CR </w:t>
            </w:r>
            <w:r w:rsidR="00AF7F27">
              <w:rPr>
                <w:noProof/>
              </w:rPr>
              <w:t>has no impact on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6D7D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8913311" w14:textId="77777777" w:rsidR="00DA5982" w:rsidRDefault="00DA5982" w:rsidP="00DA5982">
      <w:pPr>
        <w:pStyle w:val="Heading5"/>
      </w:pPr>
      <w:bookmarkStart w:id="11" w:name="_Toc34228188"/>
      <w:bookmarkStart w:id="12" w:name="_Toc36041591"/>
      <w:bookmarkStart w:id="13" w:name="_Toc36041747"/>
      <w:bookmarkStart w:id="14" w:name="_Toc44680184"/>
      <w:bookmarkStart w:id="15" w:name="_Toc45134781"/>
      <w:bookmarkStart w:id="16" w:name="_Toc49583666"/>
      <w:bookmarkStart w:id="17" w:name="_Toc51764103"/>
      <w:bookmarkStart w:id="18" w:name="_Toc58838778"/>
      <w:bookmarkStart w:id="19" w:name="_Toc59020093"/>
      <w:bookmarkStart w:id="20" w:name="_Toc59020180"/>
      <w:bookmarkStart w:id="21" w:name="_Toc68170844"/>
      <w:bookmarkStart w:id="22" w:name="_Toc97123268"/>
      <w:r>
        <w:t>4.2.2.2.3</w:t>
      </w:r>
      <w:r>
        <w:tab/>
        <w:t>Modifying an existing subscription</w:t>
      </w:r>
      <w:bookmarkEnd w:id="11"/>
      <w:bookmarkEnd w:id="12"/>
      <w:bookmarkEnd w:id="13"/>
      <w:bookmarkEnd w:id="14"/>
      <w:bookmarkEnd w:id="15"/>
      <w:bookmarkEnd w:id="16"/>
      <w:bookmarkEnd w:id="17"/>
      <w:bookmarkEnd w:id="18"/>
      <w:bookmarkEnd w:id="19"/>
      <w:bookmarkEnd w:id="20"/>
      <w:bookmarkEnd w:id="21"/>
      <w:bookmarkEnd w:id="22"/>
    </w:p>
    <w:p w14:paraId="1560C215" w14:textId="77777777" w:rsidR="00DA5982" w:rsidRDefault="00DA5982" w:rsidP="00DA5982">
      <w:pPr>
        <w:rPr>
          <w:noProof/>
        </w:rPr>
      </w:pPr>
      <w:r>
        <w:rPr>
          <w:noProof/>
        </w:rPr>
        <w:t>Figure 4.2.2.2.3-1 illustrates the modification of an existing subscription.</w:t>
      </w:r>
    </w:p>
    <w:p w14:paraId="3C026E3B" w14:textId="77777777" w:rsidR="00DA5982" w:rsidRDefault="00DA5982" w:rsidP="00DA5982">
      <w:pPr>
        <w:pStyle w:val="TH"/>
        <w:rPr>
          <w:noProof/>
        </w:rPr>
      </w:pPr>
      <w:r>
        <w:rPr>
          <w:noProof/>
        </w:rPr>
        <w:object w:dxaOrig="9550" w:dyaOrig="3180" w14:anchorId="5EA5C5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159pt" o:ole="">
            <v:imagedata r:id="rId18" o:title=""/>
          </v:shape>
          <o:OLEObject Type="Embed" ProgID="Visio.Drawing.11" ShapeID="_x0000_i1025" DrawAspect="Content" ObjectID="_1713192666" r:id="rId19"/>
        </w:object>
      </w:r>
    </w:p>
    <w:p w14:paraId="444B95AA" w14:textId="77777777" w:rsidR="00DA5982" w:rsidRDefault="00DA5982" w:rsidP="00DA5982">
      <w:pPr>
        <w:pStyle w:val="TF"/>
        <w:rPr>
          <w:noProof/>
        </w:rPr>
      </w:pPr>
      <w:r>
        <w:rPr>
          <w:noProof/>
        </w:rPr>
        <w:t>Figure 4.2.2.2.3-1: Modification of an existing subscription</w:t>
      </w:r>
    </w:p>
    <w:p w14:paraId="22B9787F" w14:textId="77777777" w:rsidR="00DA5982" w:rsidRDefault="00DA5982" w:rsidP="00DA5982">
      <w:pPr>
        <w:rPr>
          <w:noProof/>
        </w:rPr>
      </w:pPr>
      <w:r>
        <w:rPr>
          <w:noProof/>
        </w:rPr>
        <w:t>To modify an existing subscription to event notifications, the NF service consumer shall send an HTTP PUT request with: "{apiRoot}/nnef-eventexposure/&lt;apiVersion&gt;/subscriptions/{</w:t>
      </w:r>
      <w:r>
        <w:rPr>
          <w:bCs/>
          <w:noProof/>
          <w:lang w:eastAsia="zh-CN"/>
        </w:rPr>
        <w:t>subscriptionId</w:t>
      </w:r>
      <w:r>
        <w:rPr>
          <w:noProof/>
        </w:rPr>
        <w:t>}" as request URI,</w:t>
      </w:r>
      <w:r>
        <w:t xml:space="preserve"> as shown in step 1 of figure 4.2.2.2.3-1,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proofErr w:type="spellStart"/>
      <w:r>
        <w:rPr>
          <w:noProof/>
        </w:rPr>
        <w:t>NefEventExposureSubsc</w:t>
      </w:r>
      <w:proofErr w:type="spellEnd"/>
      <w:r>
        <w:rPr>
          <w:rFonts w:ascii="Calibri" w:hAnsi="Calibri"/>
        </w:rPr>
        <w:t>"</w:t>
      </w:r>
      <w:r>
        <w:rPr>
          <w:noProof/>
        </w:rPr>
        <w:t xml:space="preserve"> data structure is included as request body as described in clause 4.2.2.2.2.</w:t>
      </w:r>
    </w:p>
    <w:p w14:paraId="40505C87" w14:textId="77777777" w:rsidR="00DA5982" w:rsidRDefault="00DA5982" w:rsidP="00DA5982">
      <w:pPr>
        <w:pStyle w:val="NO"/>
        <w:rPr>
          <w:noProof/>
        </w:rPr>
      </w:pPr>
      <w:r>
        <w:rPr>
          <w:noProof/>
        </w:rPr>
        <w:t>NOTE 1:</w:t>
      </w:r>
      <w:r>
        <w:rPr>
          <w:noProof/>
        </w:rPr>
        <w:tab/>
        <w:t xml:space="preserve">An alternate NF service consumer than the one that requested the generation of the subscription resource can send the PUT request. </w:t>
      </w:r>
    </w:p>
    <w:p w14:paraId="65FA9051" w14:textId="77777777" w:rsidR="00DA5982" w:rsidRDefault="00DA5982" w:rsidP="00DA5982">
      <w:pPr>
        <w:pStyle w:val="NO"/>
        <w:rPr>
          <w:noProof/>
        </w:rPr>
      </w:pPr>
      <w:r>
        <w:rPr>
          <w:noProof/>
        </w:rPr>
        <w:t>NOTE 2:</w:t>
      </w:r>
      <w:r>
        <w:rPr>
          <w:noProof/>
        </w:rPr>
        <w:tab/>
        <w:t>The "notifUri" attribute within the NefEventExposureSubsc data structure can be modified to request that subsequent notifications are sent to a new NF service consumer.</w:t>
      </w:r>
    </w:p>
    <w:p w14:paraId="587F5522" w14:textId="77777777" w:rsidR="00DA5982" w:rsidRDefault="00DA5982" w:rsidP="00DA5982">
      <w:pPr>
        <w:pStyle w:val="NO"/>
        <w:rPr>
          <w:noProof/>
        </w:rPr>
      </w:pPr>
      <w:r>
        <w:rPr>
          <w:noProof/>
        </w:rPr>
        <w:t>NOTE 3:</w:t>
      </w:r>
      <w:r>
        <w:rPr>
          <w:noProof/>
        </w:rPr>
        <w:tab/>
        <w:t>The "monDur" attribute within the NefEventExposureSubsc data structure can be modified to extend the expiry time to keep receiving notifications.</w:t>
      </w:r>
    </w:p>
    <w:p w14:paraId="27F1CDCC" w14:textId="77777777" w:rsidR="00DA5982" w:rsidRDefault="00DA5982" w:rsidP="00DA5982">
      <w:r>
        <w:t>If the NEF cannot successfully fulfil the received HTTP PUT request due to an internal error or an error in the HTTP PUT request, the NEF shall send an HTTP error response as specified in clause 5.1.7.</w:t>
      </w:r>
    </w:p>
    <w:p w14:paraId="0270D9CA" w14:textId="77777777" w:rsidR="00DA5982" w:rsidRDefault="00DA5982" w:rsidP="00DA5982">
      <w:r>
        <w:t>If the feature "ES3XX" is supported, and the NEF determines the received HTTP PUT request needs to be redirected, the NEF shall send an HTTP redirect response as specified in clause </w:t>
      </w:r>
      <w:r>
        <w:rPr>
          <w:lang w:eastAsia="zh-CN"/>
        </w:rPr>
        <w:t xml:space="preserve">6.10.9 of </w:t>
      </w:r>
      <w:r>
        <w:rPr>
          <w:lang w:val="en-US"/>
        </w:rPr>
        <w:t>3GPP TS 29.500 [4]</w:t>
      </w:r>
      <w:r>
        <w:t>.</w:t>
      </w:r>
    </w:p>
    <w:p w14:paraId="3E5FC338" w14:textId="77777777" w:rsidR="00DA5982" w:rsidRDefault="00DA5982" w:rsidP="00DA5982">
      <w:r>
        <w:rPr>
          <w:noProof/>
        </w:rPr>
        <w:t>Upon successful reception of an HTTP PUT request with: "{apiRoot}/nnef-eventexposure/&lt;apiVersion&gt;/subscriptions/{</w:t>
      </w:r>
      <w:r>
        <w:rPr>
          <w:bCs/>
          <w:noProof/>
          <w:lang w:eastAsia="zh-CN"/>
        </w:rPr>
        <w:t>subscriptionId</w:t>
      </w:r>
      <w:r>
        <w:rPr>
          <w:noProof/>
        </w:rPr>
        <w:t xml:space="preserve">}" as request URI and </w:t>
      </w:r>
      <w:r>
        <w:rPr>
          <w:rFonts w:ascii="Calibri" w:hAnsi="Calibri"/>
        </w:rPr>
        <w:t>"</w:t>
      </w:r>
      <w:proofErr w:type="spellStart"/>
      <w:r>
        <w:rPr>
          <w:noProof/>
        </w:rPr>
        <w:t>NefEventExposureSubsc</w:t>
      </w:r>
      <w:proofErr w:type="spellEnd"/>
      <w:r>
        <w:rPr>
          <w:rFonts w:ascii="Calibri" w:hAnsi="Calibri"/>
        </w:rPr>
        <w:t>"</w:t>
      </w:r>
      <w:r>
        <w:rPr>
          <w:noProof/>
        </w:rPr>
        <w:t xml:space="preserve"> data structure as request body, the NEF shall update the subscription and send an HTTP "200 OK" response</w:t>
      </w:r>
      <w:r>
        <w:t xml:space="preserve"> </w:t>
      </w:r>
      <w:r>
        <w:rPr>
          <w:noProof/>
        </w:rPr>
        <w:t xml:space="preserve">with the </w:t>
      </w:r>
      <w:r>
        <w:rPr>
          <w:rFonts w:ascii="Calibri" w:hAnsi="Calibri"/>
        </w:rPr>
        <w:t>"</w:t>
      </w:r>
      <w:proofErr w:type="spellStart"/>
      <w:r>
        <w:rPr>
          <w:noProof/>
        </w:rPr>
        <w:t>NefEventExposureSubsc</w:t>
      </w:r>
      <w:proofErr w:type="spellEnd"/>
      <w:r>
        <w:rPr>
          <w:rFonts w:ascii="Calibri" w:hAnsi="Calibri"/>
        </w:rPr>
        <w:t>"</w:t>
      </w:r>
      <w:r>
        <w:rPr>
          <w:noProof/>
        </w:rPr>
        <w:t xml:space="preserve"> data structure as response body containing the representation of the modified "Individual Network Exposure Event Subscription", or an HTTP "204 No Content" response, </w:t>
      </w:r>
      <w:r>
        <w:t>as shown in step 2 of figure 4.2.2.2.3-1</w:t>
      </w:r>
      <w:r>
        <w:rPr>
          <w:noProof/>
        </w:rPr>
        <w:t>.</w:t>
      </w:r>
      <w:r>
        <w:t xml:space="preserve"> </w:t>
      </w:r>
    </w:p>
    <w:p w14:paraId="7AD114F5" w14:textId="77777777" w:rsidR="00DA5982" w:rsidRDefault="00DA5982" w:rsidP="00DA5982">
      <w:r>
        <w:t xml:space="preserve">When the </w:t>
      </w:r>
      <w:r>
        <w:rPr>
          <w:noProof/>
        </w:rPr>
        <w:t>"monDur" attribute is included in the response by the NEF, it represents NEF selected expiry time that is equal or less than the expiry time received in the request.</w:t>
      </w:r>
    </w:p>
    <w:p w14:paraId="421DF523" w14:textId="77777777" w:rsidR="00DA5982" w:rsidRDefault="00DA5982" w:rsidP="00DA5982">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NEF shall </w:t>
      </w:r>
      <w:r>
        <w:t>include the reports of the events subscribed, if available, in the HTTP PUT response</w:t>
      </w:r>
      <w:r>
        <w:rPr>
          <w:noProof/>
        </w:rPr>
        <w:t>.</w:t>
      </w:r>
    </w:p>
    <w:p w14:paraId="12521C8E" w14:textId="77777777" w:rsidR="00DA5982" w:rsidRDefault="00DA5982" w:rsidP="00DA5982">
      <w:pPr>
        <w:rPr>
          <w:noProof/>
        </w:rPr>
      </w:pPr>
      <w:r>
        <w:rPr>
          <w:noProof/>
        </w:rPr>
        <w:t>When the sampling ratio, as "sampRatio" attribute, is included in the subscription without a "partitionCriteria" attribute, the NEF shall select a random subset of UEs among the target UEs according to the sampling ratio and only report the event(s) related to the selected subset of UEs. If the "partitionCriteria" attribute is additionally included, then the NEF shall first partition the UEs according to the value of the "partitionCriteria" attribute and then select a random subset of UEs from each partition according to the sampling ratio and only report the event(s) related to the selected subsets of UEs.</w:t>
      </w:r>
    </w:p>
    <w:p w14:paraId="731E2915" w14:textId="77777777" w:rsidR="00DA5982" w:rsidRDefault="00DA5982" w:rsidP="00DA5982">
      <w:pPr>
        <w:rPr>
          <w:noProof/>
        </w:rPr>
      </w:pPr>
      <w:r>
        <w:rPr>
          <w:noProof/>
        </w:rPr>
        <w:lastRenderedPageBreak/>
        <w:t>When the group reporting guard time, as "grpRepTime" attribute, is included in the subscription, the NEF shall accumulate all the event reports for the target UEs until the group reporting guard time expires. Then, the NEF shall notify the NF service consumer using the Nnef_EventExposure_Notify service operation, as described in clause 4.2.2.4.</w:t>
      </w:r>
    </w:p>
    <w:p w14:paraId="2F3748BB" w14:textId="0BA68B88" w:rsidR="00307BDE" w:rsidRPr="00307BDE" w:rsidRDefault="00DA5982" w:rsidP="005751F2">
      <w:pPr>
        <w:rPr>
          <w:noProof/>
        </w:rPr>
      </w:pPr>
      <w:r>
        <w:rPr>
          <w:rFonts w:hint="eastAsia"/>
          <w:noProof/>
          <w:lang w:eastAsia="zh-CN"/>
        </w:rPr>
        <w:t>W</w:t>
      </w:r>
      <w:r>
        <w:rPr>
          <w:noProof/>
          <w:lang w:eastAsia="zh-CN"/>
        </w:rPr>
        <w:t xml:space="preserve">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NEF shall mute the event notification and store the available events; if it is set to </w:t>
      </w:r>
      <w:r>
        <w:rPr>
          <w:noProof/>
        </w:rPr>
        <w:t>"RETRIEVAL"</w:t>
      </w:r>
      <w:r>
        <w:rPr>
          <w:noProof/>
          <w:lang w:eastAsia="zh-CN"/>
        </w:rPr>
        <w:t xml:space="preserve"> in the request, the NEF shall send the stored events to the NF service consumer, and mute the event notification again and store available events</w:t>
      </w:r>
      <w:del w:id="23" w:author="Nokia" w:date="2022-04-29T18:13:00Z">
        <w:r w:rsidDel="00DA5982">
          <w:rPr>
            <w:noProof/>
            <w:lang w:eastAsia="zh-CN"/>
          </w:rPr>
          <w:delText>.</w:delText>
        </w:r>
      </w:del>
      <w:ins w:id="24" w:author="Nokia" w:date="2022-04-29T18:14:00Z">
        <w:r>
          <w:rPr>
            <w:noProof/>
            <w:lang w:eastAsia="zh-CN"/>
          </w:rPr>
          <w:t>; if it is set to "ACTIVATE" and the event notifications are muted (due to a previously received "DECATIVATE" value), the NEF shall unmute the event notification, i.e. start sending again notifications for available events.</w:t>
        </w:r>
      </w:ins>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EA015C" w:rsidRDefault="00EA015C">
      <w:r>
        <w:separator/>
      </w:r>
    </w:p>
  </w:endnote>
  <w:endnote w:type="continuationSeparator" w:id="0">
    <w:p w14:paraId="79B50F27" w14:textId="77777777" w:rsidR="00EA015C" w:rsidRDefault="00EA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EA015C" w:rsidRDefault="00EA015C">
      <w:r>
        <w:separator/>
      </w:r>
    </w:p>
  </w:footnote>
  <w:footnote w:type="continuationSeparator" w:id="0">
    <w:p w14:paraId="30A7918D" w14:textId="77777777" w:rsidR="00EA015C" w:rsidRDefault="00EA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0"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4"/>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4"/>
  </w:num>
  <w:num w:numId="11">
    <w:abstractNumId w:val="37"/>
  </w:num>
  <w:num w:numId="12">
    <w:abstractNumId w:val="22"/>
  </w:num>
  <w:num w:numId="13">
    <w:abstractNumId w:val="14"/>
  </w:num>
  <w:num w:numId="14">
    <w:abstractNumId w:val="16"/>
  </w:num>
  <w:num w:numId="15">
    <w:abstractNumId w:val="27"/>
  </w:num>
  <w:num w:numId="16">
    <w:abstractNumId w:val="5"/>
  </w:num>
  <w:num w:numId="17">
    <w:abstractNumId w:val="28"/>
  </w:num>
  <w:num w:numId="18">
    <w:abstractNumId w:val="12"/>
  </w:num>
  <w:num w:numId="19">
    <w:abstractNumId w:val="4"/>
  </w:num>
  <w:num w:numId="20">
    <w:abstractNumId w:val="10"/>
  </w:num>
  <w:num w:numId="21">
    <w:abstractNumId w:val="36"/>
  </w:num>
  <w:num w:numId="22">
    <w:abstractNumId w:val="15"/>
  </w:num>
  <w:num w:numId="23">
    <w:abstractNumId w:val="7"/>
  </w:num>
  <w:num w:numId="24">
    <w:abstractNumId w:val="33"/>
  </w:num>
  <w:num w:numId="25">
    <w:abstractNumId w:val="38"/>
  </w:num>
  <w:num w:numId="26">
    <w:abstractNumId w:val="1"/>
  </w:num>
  <w:num w:numId="27">
    <w:abstractNumId w:val="0"/>
    <w:lvlOverride w:ilvl="0">
      <w:startOverride w:val="1"/>
    </w:lvlOverride>
  </w:num>
  <w:num w:numId="28">
    <w:abstractNumId w:val="18"/>
  </w:num>
  <w:num w:numId="29">
    <w:abstractNumId w:val="11"/>
  </w:num>
  <w:num w:numId="30">
    <w:abstractNumId w:val="21"/>
  </w:num>
  <w:num w:numId="31">
    <w:abstractNumId w:val="13"/>
  </w:num>
  <w:num w:numId="32">
    <w:abstractNumId w:val="26"/>
  </w:num>
  <w:num w:numId="33">
    <w:abstractNumId w:val="30"/>
  </w:num>
  <w:num w:numId="34">
    <w:abstractNumId w:val="32"/>
  </w:num>
  <w:num w:numId="35">
    <w:abstractNumId w:val="8"/>
  </w:num>
  <w:num w:numId="36">
    <w:abstractNumId w:val="6"/>
  </w:num>
  <w:num w:numId="37">
    <w:abstractNumId w:val="25"/>
  </w:num>
  <w:num w:numId="38">
    <w:abstractNumId w:val="40"/>
  </w:num>
  <w:num w:numId="39">
    <w:abstractNumId w:val="20"/>
  </w:num>
  <w:num w:numId="40">
    <w:abstractNumId w:val="9"/>
  </w:num>
  <w:num w:numId="41">
    <w:abstractNumId w:val="31"/>
  </w:num>
  <w:num w:numId="42">
    <w:abstractNumId w:val="3"/>
  </w:num>
  <w:num w:numId="43">
    <w:abstractNumId w:val="29"/>
  </w:num>
  <w:num w:numId="44">
    <w:abstractNumId w:val="17"/>
  </w:num>
  <w:num w:numId="45">
    <w:abstractNumId w:val="35"/>
  </w:num>
  <w:num w:numId="46">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72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1E5E"/>
    <w:rsid w:val="00022E4A"/>
    <w:rsid w:val="00074ABB"/>
    <w:rsid w:val="000A6394"/>
    <w:rsid w:val="000B7FED"/>
    <w:rsid w:val="000C038A"/>
    <w:rsid w:val="000C6598"/>
    <w:rsid w:val="000D44B3"/>
    <w:rsid w:val="000D4EF1"/>
    <w:rsid w:val="00145D43"/>
    <w:rsid w:val="00192C46"/>
    <w:rsid w:val="001A08B3"/>
    <w:rsid w:val="001A7B60"/>
    <w:rsid w:val="001B52F0"/>
    <w:rsid w:val="001B7A65"/>
    <w:rsid w:val="001E41F3"/>
    <w:rsid w:val="0025532D"/>
    <w:rsid w:val="002562AB"/>
    <w:rsid w:val="00257712"/>
    <w:rsid w:val="0026004D"/>
    <w:rsid w:val="002640DD"/>
    <w:rsid w:val="00275D12"/>
    <w:rsid w:val="00284FEB"/>
    <w:rsid w:val="00285358"/>
    <w:rsid w:val="002860C4"/>
    <w:rsid w:val="00291054"/>
    <w:rsid w:val="002B5741"/>
    <w:rsid w:val="002D7E65"/>
    <w:rsid w:val="002E472E"/>
    <w:rsid w:val="002F362D"/>
    <w:rsid w:val="00301474"/>
    <w:rsid w:val="00305409"/>
    <w:rsid w:val="00307BDE"/>
    <w:rsid w:val="00311DB6"/>
    <w:rsid w:val="003609EF"/>
    <w:rsid w:val="0036231A"/>
    <w:rsid w:val="00374DD4"/>
    <w:rsid w:val="003C2D3F"/>
    <w:rsid w:val="003E1A36"/>
    <w:rsid w:val="003F5436"/>
    <w:rsid w:val="00400AD8"/>
    <w:rsid w:val="00402FD7"/>
    <w:rsid w:val="00410371"/>
    <w:rsid w:val="004242F1"/>
    <w:rsid w:val="00444FB6"/>
    <w:rsid w:val="004B75B7"/>
    <w:rsid w:val="0051580D"/>
    <w:rsid w:val="00545FA0"/>
    <w:rsid w:val="00547111"/>
    <w:rsid w:val="005751F2"/>
    <w:rsid w:val="005755D1"/>
    <w:rsid w:val="00577C64"/>
    <w:rsid w:val="005846BE"/>
    <w:rsid w:val="00592D74"/>
    <w:rsid w:val="005E0F86"/>
    <w:rsid w:val="005E2C44"/>
    <w:rsid w:val="006018C8"/>
    <w:rsid w:val="0061791A"/>
    <w:rsid w:val="00621188"/>
    <w:rsid w:val="006257ED"/>
    <w:rsid w:val="00665C47"/>
    <w:rsid w:val="00683377"/>
    <w:rsid w:val="00695808"/>
    <w:rsid w:val="006B46FB"/>
    <w:rsid w:val="006D7D5B"/>
    <w:rsid w:val="006E21FB"/>
    <w:rsid w:val="00711F2E"/>
    <w:rsid w:val="00765A63"/>
    <w:rsid w:val="00792342"/>
    <w:rsid w:val="007977A8"/>
    <w:rsid w:val="007B512A"/>
    <w:rsid w:val="007C2097"/>
    <w:rsid w:val="007C696C"/>
    <w:rsid w:val="007D6A07"/>
    <w:rsid w:val="007E6EB0"/>
    <w:rsid w:val="007F7259"/>
    <w:rsid w:val="008040A8"/>
    <w:rsid w:val="00813650"/>
    <w:rsid w:val="008243AC"/>
    <w:rsid w:val="008252F0"/>
    <w:rsid w:val="008279FA"/>
    <w:rsid w:val="0083546D"/>
    <w:rsid w:val="008626E7"/>
    <w:rsid w:val="00870EE7"/>
    <w:rsid w:val="0087428D"/>
    <w:rsid w:val="008863B9"/>
    <w:rsid w:val="00891CAF"/>
    <w:rsid w:val="008A45A6"/>
    <w:rsid w:val="008E2ABC"/>
    <w:rsid w:val="008F3789"/>
    <w:rsid w:val="008F686C"/>
    <w:rsid w:val="009148DE"/>
    <w:rsid w:val="00914E69"/>
    <w:rsid w:val="00941E30"/>
    <w:rsid w:val="00943846"/>
    <w:rsid w:val="00945F0C"/>
    <w:rsid w:val="0095455B"/>
    <w:rsid w:val="009777D9"/>
    <w:rsid w:val="00991B88"/>
    <w:rsid w:val="00993344"/>
    <w:rsid w:val="009A5753"/>
    <w:rsid w:val="009A579D"/>
    <w:rsid w:val="009C2D9E"/>
    <w:rsid w:val="009E3297"/>
    <w:rsid w:val="009F734F"/>
    <w:rsid w:val="00A246B6"/>
    <w:rsid w:val="00A47E70"/>
    <w:rsid w:val="00A50CF0"/>
    <w:rsid w:val="00A7671C"/>
    <w:rsid w:val="00A82913"/>
    <w:rsid w:val="00A84B7A"/>
    <w:rsid w:val="00AA2CBC"/>
    <w:rsid w:val="00AA6A54"/>
    <w:rsid w:val="00AC5820"/>
    <w:rsid w:val="00AD1CD8"/>
    <w:rsid w:val="00AD1E1D"/>
    <w:rsid w:val="00AF7F27"/>
    <w:rsid w:val="00B258BB"/>
    <w:rsid w:val="00B358B9"/>
    <w:rsid w:val="00B40624"/>
    <w:rsid w:val="00B53C9E"/>
    <w:rsid w:val="00B67B97"/>
    <w:rsid w:val="00B968C8"/>
    <w:rsid w:val="00BA3EC5"/>
    <w:rsid w:val="00BA51D9"/>
    <w:rsid w:val="00BB5DFC"/>
    <w:rsid w:val="00BD1DE6"/>
    <w:rsid w:val="00BD279D"/>
    <w:rsid w:val="00BD6BB8"/>
    <w:rsid w:val="00BE3931"/>
    <w:rsid w:val="00C07D9D"/>
    <w:rsid w:val="00C36536"/>
    <w:rsid w:val="00C65F4A"/>
    <w:rsid w:val="00C66BA2"/>
    <w:rsid w:val="00C73B34"/>
    <w:rsid w:val="00C95985"/>
    <w:rsid w:val="00CC113A"/>
    <w:rsid w:val="00CC5026"/>
    <w:rsid w:val="00CC68D0"/>
    <w:rsid w:val="00CD327D"/>
    <w:rsid w:val="00CF7AFC"/>
    <w:rsid w:val="00D03F9A"/>
    <w:rsid w:val="00D06D51"/>
    <w:rsid w:val="00D2270C"/>
    <w:rsid w:val="00D2392C"/>
    <w:rsid w:val="00D24991"/>
    <w:rsid w:val="00D32BB2"/>
    <w:rsid w:val="00D50255"/>
    <w:rsid w:val="00D66520"/>
    <w:rsid w:val="00D84B1B"/>
    <w:rsid w:val="00D8558F"/>
    <w:rsid w:val="00DA5982"/>
    <w:rsid w:val="00DE34CF"/>
    <w:rsid w:val="00E062F8"/>
    <w:rsid w:val="00E104D4"/>
    <w:rsid w:val="00E13F3D"/>
    <w:rsid w:val="00E34898"/>
    <w:rsid w:val="00E4171A"/>
    <w:rsid w:val="00E50754"/>
    <w:rsid w:val="00E606C5"/>
    <w:rsid w:val="00E858C0"/>
    <w:rsid w:val="00E930B5"/>
    <w:rsid w:val="00E97D14"/>
    <w:rsid w:val="00EA015C"/>
    <w:rsid w:val="00EB09B7"/>
    <w:rsid w:val="00EB4184"/>
    <w:rsid w:val="00EC62C3"/>
    <w:rsid w:val="00EE7D7C"/>
    <w:rsid w:val="00F00657"/>
    <w:rsid w:val="00F25D98"/>
    <w:rsid w:val="00F300FB"/>
    <w:rsid w:val="00F839E6"/>
    <w:rsid w:val="00FB6386"/>
    <w:rsid w:val="00FC3C24"/>
    <w:rsid w:val="00FD21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72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customStyle="1" w:styleId="Style1">
    <w:name w:val="Style1"/>
    <w:basedOn w:val="Heading8"/>
    <w:qFormat/>
    <w:rsid w:val="00A84B7A"/>
    <w:pPr>
      <w:pageBreakBefore/>
    </w:pPr>
    <w:rPr>
      <w:rFonts w:eastAsia="SimSun"/>
    </w:rPr>
  </w:style>
  <w:style w:type="character" w:customStyle="1" w:styleId="B1Char1">
    <w:name w:val="B1 Char1"/>
    <w:rsid w:val="00A84B7A"/>
    <w:rPr>
      <w:rFonts w:ascii="Times New Roman" w:hAnsi="Times New Roman"/>
      <w:lang w:val="en-GB"/>
    </w:rPr>
  </w:style>
  <w:style w:type="character" w:customStyle="1" w:styleId="apple-converted-space">
    <w:name w:val="apple-converted-space"/>
    <w:basedOn w:val="DefaultParagraphFont"/>
    <w:rsid w:val="00AD1E1D"/>
  </w:style>
  <w:style w:type="paragraph" w:styleId="ListParagraph">
    <w:name w:val="List Paragraph"/>
    <w:basedOn w:val="Normal"/>
    <w:uiPriority w:val="34"/>
    <w:qFormat/>
    <w:rsid w:val="00AD1E1D"/>
    <w:pPr>
      <w:ind w:firstLineChars="200" w:firstLine="42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3</Pages>
  <Words>860</Words>
  <Characters>5831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75</cp:revision>
  <cp:lastPrinted>1899-12-31T23:00:00Z</cp:lastPrinted>
  <dcterms:created xsi:type="dcterms:W3CDTF">2020-02-03T08:32:00Z</dcterms:created>
  <dcterms:modified xsi:type="dcterms:W3CDTF">2022-05-04T15:52:00Z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