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4ECC" w14:textId="77777777" w:rsidR="00AC7742" w:rsidRDefault="00AC7742" w:rsidP="00AC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C3-223077</w:t>
      </w:r>
      <w:r>
        <w:rPr>
          <w:b/>
          <w:i/>
          <w:noProof/>
          <w:sz w:val="28"/>
        </w:rPr>
        <w:fldChar w:fldCharType="end"/>
      </w:r>
    </w:p>
    <w:p w14:paraId="4C33B416" w14:textId="77777777" w:rsidR="00AC7742" w:rsidRDefault="00AC7742" w:rsidP="00AC774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7742" w14:paraId="2312B5E5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090DF" w14:textId="77777777" w:rsidR="00AC7742" w:rsidRDefault="00AC7742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C7742" w14:paraId="5F42C7D2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8E7D6" w14:textId="77777777" w:rsidR="00AC7742" w:rsidRDefault="00AC7742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742" w14:paraId="1FB68C6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89D48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28EE0EC2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39351C91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5B5A6" w14:textId="77777777" w:rsidR="00AC7742" w:rsidRPr="00410371" w:rsidRDefault="00AC7742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668C61" w14:textId="77777777" w:rsidR="00AC7742" w:rsidRDefault="00AC7742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242E5E" w14:textId="77777777" w:rsidR="00AC7742" w:rsidRPr="00410371" w:rsidRDefault="00AC7742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13B0C7" w14:textId="77777777" w:rsidR="00AC7742" w:rsidRDefault="00AC7742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199F6" w14:textId="77777777" w:rsidR="00AC7742" w:rsidRPr="00410371" w:rsidRDefault="00AC7742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2C39C7" w14:textId="77777777" w:rsidR="00AC7742" w:rsidRDefault="00AC7742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13EBE" w14:textId="77777777" w:rsidR="00AC7742" w:rsidRPr="00410371" w:rsidRDefault="00AC7742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C0C263" w14:textId="77777777" w:rsidR="00AC7742" w:rsidRDefault="00AC7742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C7742" w14:paraId="0317231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8E432" w14:textId="77777777" w:rsidR="00AC7742" w:rsidRDefault="00AC7742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AC7742" w14:paraId="75869DAB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A9E36D" w14:textId="77777777" w:rsidR="00AC7742" w:rsidRPr="00F25D98" w:rsidRDefault="00AC7742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742" w14:paraId="0041FDE8" w14:textId="77777777" w:rsidTr="009C36B1">
        <w:tc>
          <w:tcPr>
            <w:tcW w:w="9641" w:type="dxa"/>
            <w:gridSpan w:val="9"/>
          </w:tcPr>
          <w:p w14:paraId="485BAE7E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B6507E" w14:textId="77777777" w:rsidR="00AC7742" w:rsidRDefault="00AC7742" w:rsidP="00AC77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742" w14:paraId="37FECCED" w14:textId="77777777" w:rsidTr="009C36B1">
        <w:tc>
          <w:tcPr>
            <w:tcW w:w="2835" w:type="dxa"/>
          </w:tcPr>
          <w:p w14:paraId="333B0037" w14:textId="77777777" w:rsidR="00AC7742" w:rsidRDefault="00AC7742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40B61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57A6E" w14:textId="77777777" w:rsidR="00AC7742" w:rsidRDefault="00AC7742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6A0E9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7C10B" w14:textId="77777777" w:rsidR="00AC7742" w:rsidRDefault="00AC7742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B597E4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0D7F2" w14:textId="77777777" w:rsidR="00AC7742" w:rsidRDefault="00AC7742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B9621D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5CE78" w14:textId="0D548C00" w:rsidR="00AC7742" w:rsidRDefault="00AC7742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087956" w14:textId="77777777" w:rsidR="00AC7742" w:rsidRDefault="00AC7742" w:rsidP="00AC77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7742" w14:paraId="035F2B31" w14:textId="77777777" w:rsidTr="009C36B1">
        <w:tc>
          <w:tcPr>
            <w:tcW w:w="9640" w:type="dxa"/>
            <w:gridSpan w:val="11"/>
          </w:tcPr>
          <w:p w14:paraId="7123BEE4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7BF56AD4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089BBD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B908D" w14:textId="77777777" w:rsidR="00AC7742" w:rsidRDefault="00AC7742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of feature handling in Analytics Exposure</w:t>
            </w:r>
            <w:r>
              <w:fldChar w:fldCharType="end"/>
            </w:r>
          </w:p>
        </w:tc>
      </w:tr>
      <w:tr w:rsidR="00AC7742" w14:paraId="7936C8A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1103FA7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6AE3A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3AB72CE8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5BB8EFF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9A3A1" w14:textId="77777777" w:rsidR="00AC7742" w:rsidRDefault="00AC7742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C7742" w14:paraId="6FF0564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0429CD2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E447" w14:textId="2A01A66D" w:rsidR="00AC7742" w:rsidRDefault="00AC7742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C7742" w14:paraId="72A6D068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22ABD81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B4E44A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4DBBC0A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4962AC8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3FE05" w14:textId="77777777" w:rsidR="00AC7742" w:rsidRDefault="00AC7742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64C49C" w14:textId="77777777" w:rsidR="00AC7742" w:rsidRDefault="00AC7742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75064" w14:textId="77777777" w:rsidR="00AC7742" w:rsidRDefault="00AC7742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3DD40" w14:textId="77777777" w:rsidR="00AC7742" w:rsidRDefault="00AC7742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AC7742" w14:paraId="1B6FF21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6DBCAA6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FA0A50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A67E5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084F2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92010" w14:textId="77777777" w:rsidR="00AC7742" w:rsidRDefault="00AC7742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742" w14:paraId="4B2B358D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A6FB87" w14:textId="77777777" w:rsidR="00AC7742" w:rsidRDefault="00AC7742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C331A" w14:textId="77777777" w:rsidR="00AC7742" w:rsidRDefault="00AC7742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123BF" w14:textId="77777777" w:rsidR="00AC7742" w:rsidRDefault="00AC7742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50BCF" w14:textId="77777777" w:rsidR="00AC7742" w:rsidRDefault="00AC7742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2F198" w14:textId="77777777" w:rsidR="00AC7742" w:rsidRDefault="00AC7742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C7742" w14:paraId="0F4CBF9D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23A30" w14:textId="77777777" w:rsidR="00AC7742" w:rsidRDefault="00AC7742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F26B7" w14:textId="77777777" w:rsidR="00AC7742" w:rsidRDefault="00AC7742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2D2E2B" w14:textId="77777777" w:rsidR="00AC7742" w:rsidRDefault="00AC7742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112D8" w14:textId="77777777" w:rsidR="00AC7742" w:rsidRPr="007C2097" w:rsidRDefault="00AC7742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0130958" w:rsidR="00040609" w:rsidRDefault="00863321" w:rsidP="007B78D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423F6">
              <w:t>Analytics Exposure API is re-using (since Rel-16) data types (</w:t>
            </w:r>
            <w:proofErr w:type="gramStart"/>
            <w:r w:rsidR="00C423F6">
              <w:t>e.g.</w:t>
            </w:r>
            <w:proofErr w:type="gramEnd"/>
            <w:r w:rsidR="00C423F6">
              <w:t xml:space="preserve"> </w:t>
            </w:r>
            <w:proofErr w:type="spellStart"/>
            <w:r w:rsidR="00C423F6">
              <w:t>EventReportingRequirement</w:t>
            </w:r>
            <w:proofErr w:type="spellEnd"/>
            <w:r w:rsidR="00C423F6">
              <w:t xml:space="preserve"> </w:t>
            </w:r>
            <w:r w:rsidR="008B7C57">
              <w:t xml:space="preserve">of 29.520 and </w:t>
            </w:r>
            <w:proofErr w:type="spellStart"/>
            <w:r w:rsidR="008B7C57">
              <w:t>ReportingInformation</w:t>
            </w:r>
            <w:proofErr w:type="spellEnd"/>
            <w:r w:rsidR="008B7C57">
              <w:t xml:space="preserve"> of 29.523</w:t>
            </w:r>
            <w:r w:rsidR="00C423F6">
              <w:t>) which contain attributes that depend on Rel-17 features</w:t>
            </w:r>
            <w:r w:rsidR="00B85999" w:rsidRPr="00B85999">
              <w:t>.</w:t>
            </w:r>
            <w:r w:rsidR="00C423F6">
              <w:t xml:space="preserve"> The applicability of these attributes in Analytics Exposure is currently unspecified.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643459C" w:rsidR="00863321" w:rsidRDefault="00C423F6" w:rsidP="00C5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applicability of Rel-17 attributes of old re-used data types and perform corrections to reflect the features situation of 29.520</w:t>
            </w:r>
            <w:r w:rsidR="00863321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9FF2755" w:rsidR="0066336B" w:rsidRDefault="0086332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C423F6">
              <w:rPr>
                <w:noProof/>
              </w:rPr>
              <w:t>, since attributes such as offsetPeriod etc are not applicable in Analytics Exposure at the moment</w:t>
            </w:r>
            <w:r w:rsidR="007B78DD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4136DBB" w:rsidR="0066336B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5.6.3.3.2, </w:t>
            </w:r>
            <w:r w:rsidR="0023517E">
              <w:rPr>
                <w:noProof/>
              </w:rPr>
              <w:t>5.6.3.3.6, 5.6.3.3.12, 5.6.4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8679164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 xml:space="preserve">does not impact </w:t>
            </w:r>
            <w:r w:rsidR="00CC003F">
              <w:rPr>
                <w:noProof/>
              </w:rPr>
              <w:t>any</w:t>
            </w:r>
            <w:r w:rsidR="00F322F5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E0A23" w14:textId="77777777" w:rsidR="00863321" w:rsidRPr="0061791A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E63507" w14:textId="77777777" w:rsidR="008B7C57" w:rsidRDefault="008B7C57" w:rsidP="008B7C57">
      <w:pPr>
        <w:pStyle w:val="Heading5"/>
      </w:pPr>
      <w:bookmarkStart w:id="1" w:name="_Toc28013450"/>
      <w:bookmarkStart w:id="2" w:name="_Toc36040206"/>
      <w:bookmarkStart w:id="3" w:name="_Toc44692823"/>
      <w:bookmarkStart w:id="4" w:name="_Toc45134284"/>
      <w:bookmarkStart w:id="5" w:name="_Toc49607348"/>
      <w:bookmarkStart w:id="6" w:name="_Toc51763320"/>
      <w:bookmarkStart w:id="7" w:name="_Toc58850218"/>
      <w:bookmarkStart w:id="8" w:name="_Toc59018598"/>
      <w:bookmarkStart w:id="9" w:name="_Toc68169604"/>
      <w:bookmarkStart w:id="10" w:name="_Toc97203297"/>
      <w:bookmarkStart w:id="11" w:name="_Toc28013454"/>
      <w:bookmarkStart w:id="12" w:name="_Toc36040210"/>
      <w:bookmarkStart w:id="13" w:name="_Toc44692827"/>
      <w:bookmarkStart w:id="14" w:name="_Toc45134288"/>
      <w:bookmarkStart w:id="15" w:name="_Toc49607352"/>
      <w:bookmarkStart w:id="16" w:name="_Toc51763324"/>
      <w:bookmarkStart w:id="17" w:name="_Toc58850222"/>
      <w:bookmarkStart w:id="18" w:name="_Toc59018602"/>
      <w:bookmarkStart w:id="19" w:name="_Toc68169608"/>
      <w:bookmarkStart w:id="20" w:name="_Toc97203301"/>
      <w:bookmarkStart w:id="21" w:name="_Toc97203294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B8D31CC" w14:textId="77777777" w:rsidR="008B7C57" w:rsidRDefault="008B7C57" w:rsidP="008B7C57">
      <w:r>
        <w:t>This type represents an analytics exposure subscription. The same structure is used in the subscription request and subscription response.</w:t>
      </w:r>
    </w:p>
    <w:p w14:paraId="02BC3A4D" w14:textId="77777777" w:rsidR="008B7C57" w:rsidRDefault="008B7C57" w:rsidP="008B7C57">
      <w:pPr>
        <w:pStyle w:val="TH"/>
      </w:pPr>
      <w:r>
        <w:rPr>
          <w:noProof/>
        </w:rPr>
        <w:lastRenderedPageBreak/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8B7C57" w14:paraId="65C77A38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551A0" w14:textId="77777777" w:rsidR="008B7C57" w:rsidRDefault="008B7C57" w:rsidP="0051501A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91CB3" w14:textId="77777777" w:rsidR="008B7C57" w:rsidRDefault="008B7C57" w:rsidP="0051501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EEAFC" w14:textId="77777777" w:rsidR="008B7C57" w:rsidRDefault="008B7C57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9D315" w14:textId="77777777" w:rsidR="008B7C57" w:rsidRDefault="008B7C57" w:rsidP="0051501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3D17A" w14:textId="77777777" w:rsidR="008B7C57" w:rsidRDefault="008B7C57" w:rsidP="0051501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8111C" w14:textId="77777777" w:rsidR="008B7C57" w:rsidRDefault="008B7C57" w:rsidP="0051501A">
            <w:pPr>
              <w:pStyle w:val="TAH"/>
            </w:pPr>
            <w:r>
              <w:t>Applicability</w:t>
            </w:r>
          </w:p>
          <w:p w14:paraId="66F52634" w14:textId="102DFF97" w:rsidR="008B7C57" w:rsidRDefault="008B7C57" w:rsidP="0051501A">
            <w:pPr>
              <w:pStyle w:val="TAH"/>
            </w:pPr>
            <w:r>
              <w:t>(NOTE</w:t>
            </w:r>
            <w:ins w:id="22" w:author="Nokia" w:date="2022-04-29T18:34:00Z">
              <w:r>
                <w:t xml:space="preserve"> 1</w:t>
              </w:r>
            </w:ins>
            <w:r>
              <w:t>)</w:t>
            </w:r>
          </w:p>
        </w:tc>
      </w:tr>
      <w:tr w:rsidR="008B7C57" w14:paraId="6253D80E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B4AD" w14:textId="77777777" w:rsidR="008B7C57" w:rsidRDefault="008B7C57" w:rsidP="0051501A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DC3" w14:textId="77777777" w:rsidR="008B7C57" w:rsidRDefault="008B7C57" w:rsidP="0051501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E587" w14:textId="77777777" w:rsidR="008B7C57" w:rsidRDefault="008B7C57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744" w14:textId="77777777" w:rsidR="008B7C57" w:rsidRDefault="008B7C57" w:rsidP="0051501A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A2C5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3BF4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3CC51BFE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77D0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4186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F27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5D2F" w14:textId="77777777" w:rsidR="008B7C57" w:rsidRDefault="008B7C57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887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335A5C37" w14:textId="5C9EF08A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  <w:ins w:id="23" w:author="Nokia" w:date="2022-04-29T18:34:00Z">
              <w:r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7429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48F2171E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A39B" w14:textId="77777777" w:rsidR="008B7C57" w:rsidRDefault="008B7C57" w:rsidP="0051501A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6452" w14:textId="77777777" w:rsidR="008B7C57" w:rsidRDefault="008B7C57" w:rsidP="0051501A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9719" w14:textId="77777777" w:rsidR="008B7C57" w:rsidRDefault="008B7C57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76D9" w14:textId="77777777" w:rsidR="008B7C57" w:rsidRDefault="008B7C57" w:rsidP="0051501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15D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EE8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393AD3C4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B5C4" w14:textId="77777777" w:rsidR="008B7C57" w:rsidRDefault="008B7C57" w:rsidP="0051501A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C7D7" w14:textId="77777777" w:rsidR="008B7C57" w:rsidRDefault="008B7C57" w:rsidP="0051501A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050" w14:textId="77777777" w:rsidR="008B7C57" w:rsidRDefault="008B7C57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BC5" w14:textId="77777777" w:rsidR="008B7C57" w:rsidRDefault="008B7C57" w:rsidP="0051501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E0A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552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162E98D8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CC0A" w14:textId="77777777" w:rsidR="008B7C57" w:rsidRDefault="008B7C57" w:rsidP="0051501A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5A34" w14:textId="77777777" w:rsidR="008B7C57" w:rsidRDefault="008B7C57" w:rsidP="0051501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23B5" w14:textId="77777777" w:rsidR="008B7C57" w:rsidRDefault="008B7C57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DAD" w14:textId="77777777" w:rsidR="008B7C57" w:rsidRDefault="008B7C57" w:rsidP="0051501A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529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1457AB2C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015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2A7D771C" w14:textId="77777777" w:rsidTr="0051501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754" w14:textId="77777777" w:rsidR="008B7C57" w:rsidRDefault="008B7C57" w:rsidP="005150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ailEventReports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161D" w14:textId="77777777" w:rsidR="008B7C57" w:rsidRDefault="008B7C57" w:rsidP="0051501A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AnalyticsFailureEventInfo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402" w14:textId="77777777" w:rsidR="008B7C57" w:rsidRDefault="008B7C57" w:rsidP="0051501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C2A9" w14:textId="77777777" w:rsidR="008B7C57" w:rsidRDefault="008B7C57" w:rsidP="0051501A">
            <w:pPr>
              <w:pStyle w:val="TAC"/>
              <w:jc w:val="left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C799" w14:textId="77777777" w:rsidR="008B7C57" w:rsidRDefault="008B7C57" w:rsidP="0051501A">
            <w:pPr>
              <w:pStyle w:val="TAL"/>
            </w:pPr>
            <w:r>
              <w:t>Supplied by the NWDAF.</w:t>
            </w:r>
          </w:p>
          <w:p w14:paraId="4EB34299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r>
              <w:t>When available, shall contain the event(s) for which the subscription is not successful, including the failure reason(s).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7E6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0062850A" w14:textId="77777777" w:rsidTr="0051501A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DDF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5F8A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0E92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DEC" w14:textId="77777777" w:rsidR="008B7C57" w:rsidRDefault="008B7C57" w:rsidP="0051501A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DA22" w14:textId="77777777" w:rsidR="008B7C57" w:rsidRDefault="008B7C57" w:rsidP="0051501A">
            <w:pPr>
              <w:pStyle w:val="TAL"/>
            </w:pPr>
            <w:r>
              <w:t>Indicates the list of Supported features used as described in subclause 5.6.4.</w:t>
            </w:r>
          </w:p>
          <w:p w14:paraId="47350432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4B2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70EE5E58" w14:textId="77777777" w:rsidTr="0051501A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71F9" w14:textId="77777777" w:rsidR="008B7C57" w:rsidRDefault="008B7C57" w:rsidP="0051501A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724" w14:textId="77777777" w:rsidR="008B7C57" w:rsidRDefault="008B7C57" w:rsidP="0051501A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E7B5" w14:textId="77777777" w:rsidR="008B7C57" w:rsidRDefault="008B7C57" w:rsidP="0051501A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C63F" w14:textId="77777777" w:rsidR="008B7C57" w:rsidRDefault="008B7C57" w:rsidP="0051501A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145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751BA7F" w14:textId="77777777" w:rsidR="008B7C57" w:rsidRDefault="008B7C57" w:rsidP="0051501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073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8B7C57" w14:paraId="2355C27A" w14:textId="77777777" w:rsidTr="0051501A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5C9E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DC9D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3E4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A5C9" w14:textId="77777777" w:rsidR="008B7C57" w:rsidRDefault="008B7C57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68E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D35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8B7C57" w14:paraId="01B95B17" w14:textId="77777777" w:rsidTr="0051501A">
        <w:trPr>
          <w:trHeight w:val="555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7E7D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5C7" w14:textId="77777777" w:rsidR="008B7C57" w:rsidRDefault="008B7C57" w:rsidP="005150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A15C" w14:textId="77777777" w:rsidR="008B7C57" w:rsidRDefault="008B7C57" w:rsidP="0051501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01B" w14:textId="77777777" w:rsidR="008B7C57" w:rsidRDefault="008B7C57" w:rsidP="0051501A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250C" w14:textId="77777777" w:rsidR="008B7C57" w:rsidRDefault="008B7C57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2402" w14:textId="77777777" w:rsidR="008B7C57" w:rsidRDefault="008B7C57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8B7C57" w14:paraId="6B0F1A45" w14:textId="77777777" w:rsidTr="0051501A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B4D" w14:textId="77777777" w:rsidR="008B7C57" w:rsidRDefault="008B7C57" w:rsidP="0051501A">
            <w:pPr>
              <w:pStyle w:val="TAN"/>
              <w:rPr>
                <w:ins w:id="24" w:author="Nokia" w:date="2022-04-29T18:34:00Z"/>
                <w:lang w:eastAsia="zh-CN"/>
              </w:rPr>
            </w:pPr>
            <w:r>
              <w:rPr>
                <w:lang w:eastAsia="zh-CN"/>
              </w:rPr>
              <w:t>NOTE</w:t>
            </w:r>
            <w:ins w:id="25" w:author="Nokia" w:date="2022-04-29T18:34:00Z">
              <w:r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  <w:p w14:paraId="3EE82638" w14:textId="1889A347" w:rsidR="008B7C57" w:rsidRDefault="008B7C57" w:rsidP="0051501A">
            <w:pPr>
              <w:pStyle w:val="TAN"/>
              <w:rPr>
                <w:lang w:val="en-US" w:eastAsia="zh-CN"/>
              </w:rPr>
            </w:pPr>
            <w:ins w:id="26" w:author="Nokia" w:date="2022-04-29T18:34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The attributes "</w:t>
              </w:r>
            </w:ins>
            <w:proofErr w:type="spellStart"/>
            <w:ins w:id="27" w:author="Nokia" w:date="2022-04-29T18:35:00Z">
              <w:r>
                <w:rPr>
                  <w:lang w:eastAsia="zh-CN"/>
                </w:rPr>
                <w:t>partitionCriteria</w:t>
              </w:r>
            </w:ins>
            <w:proofErr w:type="spellEnd"/>
            <w:ins w:id="28" w:author="Nokia" w:date="2022-04-29T18:34:00Z">
              <w:r>
                <w:rPr>
                  <w:lang w:eastAsia="zh-CN"/>
                </w:rPr>
                <w:t>"</w:t>
              </w:r>
            </w:ins>
            <w:ins w:id="29" w:author="Nokia" w:date="2022-04-29T18:35:00Z">
              <w:r>
                <w:rPr>
                  <w:lang w:eastAsia="zh-CN"/>
                </w:rPr>
                <w:t xml:space="preserve"> and "</w:t>
              </w:r>
              <w:proofErr w:type="spellStart"/>
              <w:r>
                <w:rPr>
                  <w:lang w:eastAsia="zh-CN"/>
                </w:rPr>
                <w:t>notifFlag</w:t>
              </w:r>
              <w:proofErr w:type="spellEnd"/>
              <w:r>
                <w:rPr>
                  <w:lang w:eastAsia="zh-CN"/>
                </w:rPr>
                <w:t xml:space="preserve">" of the data type </w:t>
              </w:r>
              <w:proofErr w:type="spellStart"/>
              <w:r>
                <w:rPr>
                  <w:lang w:eastAsia="zh-CN"/>
                </w:rPr>
                <w:t>ReportingInformation</w:t>
              </w:r>
              <w:proofErr w:type="spellEnd"/>
              <w:r>
                <w:rPr>
                  <w:lang w:eastAsia="zh-CN"/>
                </w:rPr>
                <w:t xml:space="preserve"> are applicable only if the "</w:t>
              </w:r>
              <w:proofErr w:type="spellStart"/>
              <w:r>
                <w:rPr>
                  <w:lang w:eastAsia="zh-CN"/>
                </w:rPr>
                <w:t>EneNA</w:t>
              </w:r>
              <w:proofErr w:type="spellEnd"/>
              <w:r>
                <w:rPr>
                  <w:lang w:eastAsia="zh-CN"/>
                </w:rPr>
                <w:t>" feature is supported</w:t>
              </w:r>
            </w:ins>
            <w:ins w:id="30" w:author="Nokia" w:date="2022-04-29T18:34:00Z">
              <w:r>
                <w:rPr>
                  <w:lang w:eastAsia="zh-CN"/>
                </w:rPr>
                <w:t>.</w:t>
              </w:r>
            </w:ins>
          </w:p>
        </w:tc>
      </w:tr>
    </w:tbl>
    <w:p w14:paraId="0970696C" w14:textId="77777777" w:rsidR="008B7C57" w:rsidRPr="00855B77" w:rsidRDefault="008B7C57" w:rsidP="008B7C57"/>
    <w:p w14:paraId="38891353" w14:textId="77777777" w:rsidR="008B7C57" w:rsidRPr="00EA015C" w:rsidRDefault="008B7C57" w:rsidP="008B7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13A1F1C" w14:textId="6C7CBDF0" w:rsidR="006E36BE" w:rsidRDefault="006E36BE" w:rsidP="006E36BE">
      <w:pPr>
        <w:pStyle w:val="Heading5"/>
      </w:pPr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3DC8589A" w14:textId="77777777" w:rsidR="006E36BE" w:rsidRDefault="006E36BE" w:rsidP="006E36BE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E36BE" w14:paraId="2E5D75B4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BE735" w14:textId="77777777" w:rsidR="006E36BE" w:rsidRDefault="006E36BE" w:rsidP="0051501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1BF3C" w14:textId="77777777" w:rsidR="006E36BE" w:rsidRDefault="006E36BE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2389C" w14:textId="77777777" w:rsidR="006E36BE" w:rsidRDefault="006E36BE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2B461" w14:textId="77777777" w:rsidR="006E36BE" w:rsidRDefault="006E36BE" w:rsidP="00515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EC2E1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7232D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E36BE" w14:paraId="0816BA46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3B6" w14:textId="77777777" w:rsidR="006E36BE" w:rsidRDefault="006E36BE" w:rsidP="0051501A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A53C" w14:textId="77777777" w:rsidR="006E36BE" w:rsidRDefault="006E36BE" w:rsidP="0051501A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9A7" w14:textId="72D8F91A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00C0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B1B9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4F46D63B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EF8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5ECF229E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B6FF16C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208D96E6" w14:textId="77777777" w:rsidR="006E36BE" w:rsidRDefault="006E36BE" w:rsidP="0051501A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72E2C72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00FEF598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50207433" w14:textId="77777777" w:rsidR="006E36BE" w:rsidRDefault="006E36BE" w:rsidP="0051501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E36BE" w14:paraId="727B2730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C407" w14:textId="77777777" w:rsidR="006E36BE" w:rsidRDefault="006E36BE" w:rsidP="005150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2E03" w14:textId="77777777" w:rsidR="006E36BE" w:rsidRDefault="006E36BE" w:rsidP="0051501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17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D0B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CE87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19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5B76AA96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1634D83A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4F73" w14:textId="77777777" w:rsidR="006E36BE" w:rsidRDefault="006E36BE" w:rsidP="0051501A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E816" w14:textId="77777777" w:rsidR="006E36BE" w:rsidRDefault="006E36BE" w:rsidP="0051501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0D5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50E1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95BE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0DE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93B535A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3F98375" w14:textId="77777777" w:rsidR="006E36BE" w:rsidRDefault="006E36BE" w:rsidP="0051501A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E36BE" w14:paraId="5EF11220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EFCE" w14:textId="77777777" w:rsidR="006E36BE" w:rsidRDefault="006E36BE" w:rsidP="0051501A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74C" w14:textId="77777777" w:rsidR="006E36BE" w:rsidRDefault="006E36BE" w:rsidP="0051501A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60B3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6E72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E6D4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0A7B1D93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399D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0A25F49D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4A83" w14:textId="77777777" w:rsidR="006E36BE" w:rsidRDefault="006E36BE" w:rsidP="0051501A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B38" w14:textId="77777777" w:rsidR="006E36BE" w:rsidRDefault="006E36BE" w:rsidP="0051501A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FED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3A21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A421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6798345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BC85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7A80CC0F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EAA6" w14:textId="77777777" w:rsidR="006E36BE" w:rsidRDefault="006E36BE" w:rsidP="0051501A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44F" w14:textId="77777777" w:rsidR="006E36BE" w:rsidRDefault="006E36BE" w:rsidP="0051501A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B04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D02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F66E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F21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6E36BE" w14:paraId="7F5BAC7F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8B2" w14:textId="77777777" w:rsidR="006E36BE" w:rsidRDefault="006E36BE" w:rsidP="0051501A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836" w14:textId="77777777" w:rsidR="006E36BE" w:rsidRDefault="006E36BE" w:rsidP="0051501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E76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0E59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B1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congestion levels to be reached </w:t>
            </w:r>
            <w:proofErr w:type="gramStart"/>
            <w:r>
              <w:rPr>
                <w:rFonts w:cs="Arial"/>
                <w:szCs w:val="18"/>
              </w:rPr>
              <w:t>in order to</w:t>
            </w:r>
            <w:proofErr w:type="gramEnd"/>
            <w:r>
              <w:rPr>
                <w:rFonts w:cs="Arial"/>
                <w:szCs w:val="18"/>
              </w:rPr>
              <w:t xml:space="preserve"> be notified by the NEF.</w:t>
            </w:r>
          </w:p>
          <w:p w14:paraId="60400205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5E8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45DE61D3" w14:textId="77777777" w:rsidR="006E36BE" w:rsidRDefault="006E36BE" w:rsidP="0051501A">
            <w:pPr>
              <w:pStyle w:val="TAL"/>
              <w:rPr>
                <w:rFonts w:eastAsia="Batang"/>
              </w:rPr>
            </w:pPr>
          </w:p>
        </w:tc>
      </w:tr>
      <w:tr w:rsidR="006E36BE" w14:paraId="4B192352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3F6" w14:textId="77777777" w:rsidR="006E36BE" w:rsidRDefault="006E36BE" w:rsidP="0051501A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7013" w14:textId="77777777" w:rsidR="006E36BE" w:rsidRDefault="006E36BE" w:rsidP="0051501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5E8B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BF1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053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CDB3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6E36BE" w14:paraId="187D99BA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BB8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DE5" w14:textId="77777777" w:rsidR="006E36BE" w:rsidRDefault="006E36BE" w:rsidP="0051501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C20B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065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28B5" w14:textId="77777777" w:rsidR="006E36BE" w:rsidRDefault="006E36BE" w:rsidP="0051501A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5AD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A9AD33B" w14:textId="77777777" w:rsidR="006E36BE" w:rsidRDefault="006E36BE" w:rsidP="0051501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0A65FEB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9BA79E8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01E3BAB0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6E36BE" w14:paraId="665F515F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395C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F2A" w14:textId="77777777" w:rsidR="006E36BE" w:rsidRDefault="006E36BE" w:rsidP="0051501A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F5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F1C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8FB" w14:textId="77777777" w:rsidR="006E36BE" w:rsidRDefault="006E36BE" w:rsidP="0051501A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DCA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6E36BE" w14:paraId="2B0B721D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A30B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A21" w14:textId="77777777" w:rsidR="006E36BE" w:rsidRDefault="006E36BE" w:rsidP="0051501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E4A6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B25" w14:textId="77777777" w:rsidR="006E36BE" w:rsidRDefault="006E36BE" w:rsidP="0051501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137" w14:textId="77777777" w:rsidR="006E36BE" w:rsidRDefault="006E36BE" w:rsidP="0051501A">
            <w:pPr>
              <w:pStyle w:val="TAL"/>
            </w:pPr>
            <w:r>
              <w:t>Represents the QoS flow retainability thresholds,</w:t>
            </w:r>
          </w:p>
          <w:p w14:paraId="08DC4C5B" w14:textId="77777777" w:rsidR="006E36BE" w:rsidRDefault="006E36BE" w:rsidP="0051501A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C94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6E36BE" w14:paraId="6157A716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8CC9" w14:textId="77777777" w:rsidR="006E36BE" w:rsidRDefault="006E36BE" w:rsidP="0051501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FB72" w14:textId="77777777" w:rsidR="006E36BE" w:rsidRDefault="006E36BE" w:rsidP="0051501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B24" w14:textId="77777777" w:rsidR="006E36BE" w:rsidRDefault="006E36BE" w:rsidP="0051501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DF0B" w14:textId="77777777" w:rsidR="006E36BE" w:rsidRDefault="006E36BE" w:rsidP="0051501A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01A" w14:textId="77777777" w:rsidR="006E36BE" w:rsidRDefault="006E36BE" w:rsidP="0051501A">
            <w:pPr>
              <w:pStyle w:val="TAL"/>
            </w:pPr>
            <w:r>
              <w:t>Represents the RAN UE throughput thresholds.</w:t>
            </w:r>
          </w:p>
          <w:p w14:paraId="18C67DC0" w14:textId="77777777" w:rsidR="006E36BE" w:rsidRDefault="006E36BE" w:rsidP="0051501A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DC3C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6E36BE" w14:paraId="21AE2B14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E728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E684" w14:textId="77777777" w:rsidR="006E36BE" w:rsidRDefault="006E36BE" w:rsidP="0051501A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0888" w14:textId="77777777" w:rsidR="006E36BE" w:rsidRDefault="006E36BE" w:rsidP="0051501A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1430" w14:textId="77777777" w:rsidR="006E36BE" w:rsidRDefault="006E36BE" w:rsidP="0051501A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38E" w14:textId="77777777" w:rsidR="006E36BE" w:rsidRDefault="006E36BE" w:rsidP="0051501A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850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6E36BE" w14:paraId="739D147B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54F7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222" w14:textId="77777777" w:rsidR="006E36BE" w:rsidRDefault="006E36BE" w:rsidP="0051501A">
            <w:pPr>
              <w:pStyle w:val="TAL"/>
            </w:pPr>
            <w:proofErr w:type="gramStart"/>
            <w:r w:rsidRPr="00F42021">
              <w:t>array(</w:t>
            </w:r>
            <w:proofErr w:type="spellStart"/>
            <w:proofErr w:type="gramEnd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A59" w14:textId="77777777" w:rsidR="006E36BE" w:rsidRDefault="006E36BE" w:rsidP="0051501A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BD07" w14:textId="77777777" w:rsidR="006E36BE" w:rsidRDefault="006E36BE" w:rsidP="0051501A">
            <w:pPr>
              <w:pStyle w:val="TAL"/>
            </w:pPr>
            <w:proofErr w:type="gramStart"/>
            <w:r w:rsidRPr="00F42021"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9C1" w14:textId="77777777" w:rsidR="006E36BE" w:rsidRDefault="006E36BE" w:rsidP="0051501A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6BF" w14:textId="5C6C5280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del w:id="31" w:author="Nokia" w:date="2022-04-29T16:36:00Z">
              <w:r w:rsidRPr="00F42021" w:rsidDel="006E36BE">
                <w:rPr>
                  <w:rFonts w:cs="Arial"/>
                  <w:szCs w:val="18"/>
                </w:rPr>
                <w:delText>EneNA</w:delText>
              </w:r>
            </w:del>
            <w:proofErr w:type="spellStart"/>
            <w:ins w:id="32" w:author="Nokia" w:date="2022-04-29T16:36:00Z">
              <w:r>
                <w:rPr>
                  <w:rFonts w:cs="Arial"/>
                  <w:szCs w:val="18"/>
                </w:rPr>
                <w:t>AnaSubsets</w:t>
              </w:r>
            </w:ins>
            <w:proofErr w:type="spellEnd"/>
          </w:p>
        </w:tc>
      </w:tr>
      <w:tr w:rsidR="006E36BE" w14:paraId="0B41E327" w14:textId="77777777" w:rsidTr="0051501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9FB4" w14:textId="77777777" w:rsidR="006E36BE" w:rsidRDefault="006E36BE" w:rsidP="0051501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152" w14:textId="77777777" w:rsidR="006E36BE" w:rsidRDefault="006E36BE" w:rsidP="0051501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40B" w14:textId="77777777" w:rsidR="006E36BE" w:rsidRDefault="006E36BE" w:rsidP="0051501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7E3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0AA7" w14:textId="77777777" w:rsidR="006E36BE" w:rsidRDefault="006E36BE" w:rsidP="0051501A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4AF" w14:textId="2929828C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0CC5DEF8" w14:textId="77777777" w:rsidTr="0051501A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FDC6" w14:textId="77777777" w:rsidR="006E36BE" w:rsidRDefault="006E36BE" w:rsidP="0051501A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091B8504" w14:textId="77777777" w:rsidR="006E36BE" w:rsidRDefault="006E36BE" w:rsidP="0051501A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7FCAAAF6" w14:textId="77777777" w:rsidR="006E36BE" w:rsidRDefault="006E36BE" w:rsidP="0051501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1D0DAEA2" w14:textId="77777777" w:rsidR="006E36BE" w:rsidRDefault="006E36BE" w:rsidP="0051501A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30F13BB8" w14:textId="77777777" w:rsidR="006E36BE" w:rsidRDefault="006E36BE" w:rsidP="0051501A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318CC488" w14:textId="79B31331" w:rsidR="006E36BE" w:rsidRDefault="006E36BE" w:rsidP="0051501A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  <w:ins w:id="33" w:author="Nokia" w:date="2022-04-29T16:36:00Z">
              <w:r>
                <w:t>The attribute "</w:t>
              </w:r>
              <w:proofErr w:type="spellStart"/>
              <w:r>
                <w:t>accPerSubset</w:t>
              </w:r>
              <w:proofErr w:type="spellEnd"/>
              <w:r>
                <w:t>"</w:t>
              </w:r>
            </w:ins>
            <w:ins w:id="34" w:author="Nokia" w:date="2022-04-29T16:37:00Z">
              <w:r>
                <w:t xml:space="preserve"> within </w:t>
              </w:r>
              <w:proofErr w:type="spellStart"/>
              <w:r>
                <w:t>EventReportingRequirement</w:t>
              </w:r>
              <w:proofErr w:type="spellEnd"/>
              <w:r>
                <w:t xml:space="preserve"> data type is applicable only if the </w:t>
              </w:r>
            </w:ins>
            <w:ins w:id="35" w:author="Nokia" w:date="2022-04-29T16:38:00Z">
              <w:r>
                <w:t>"</w:t>
              </w:r>
              <w:proofErr w:type="spellStart"/>
              <w:r>
                <w:t>AnaSubsets</w:t>
              </w:r>
              <w:proofErr w:type="spellEnd"/>
              <w:r>
                <w:t>"</w:t>
              </w:r>
            </w:ins>
            <w:ins w:id="36" w:author="Nokia" w:date="2022-04-29T16:37:00Z">
              <w:r>
                <w:t xml:space="preserve"> feature is supported, while the attributes "</w:t>
              </w:r>
              <w:proofErr w:type="spellStart"/>
              <w:r>
                <w:t>offsetPeriod</w:t>
              </w:r>
              <w:proofErr w:type="spellEnd"/>
              <w:r>
                <w:t>" and "</w:t>
              </w:r>
              <w:proofErr w:type="spellStart"/>
              <w:r>
                <w:t>timeAnaNeeded</w:t>
              </w:r>
              <w:proofErr w:type="spellEnd"/>
              <w:r>
                <w:t>" are appli</w:t>
              </w:r>
            </w:ins>
            <w:ins w:id="37" w:author="Nokia" w:date="2022-04-29T16:38:00Z">
              <w:r>
                <w:t>cable only if the "</w:t>
              </w:r>
              <w:proofErr w:type="spellStart"/>
              <w:r>
                <w:t>EneNA</w:t>
              </w:r>
              <w:proofErr w:type="spellEnd"/>
              <w:r>
                <w:t>" feature is supported.</w:t>
              </w:r>
            </w:ins>
          </w:p>
          <w:p w14:paraId="005C6236" w14:textId="77777777" w:rsidR="006E36BE" w:rsidRDefault="006E36BE" w:rsidP="0051501A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73306C0F" w14:textId="77777777" w:rsidR="006E36BE" w:rsidRDefault="006E36BE" w:rsidP="0051501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mobility </w:t>
            </w:r>
            <w:proofErr w:type="gramStart"/>
            <w:r>
              <w:rPr>
                <w:rFonts w:cs="Arial"/>
                <w:szCs w:val="18"/>
              </w:rPr>
              <w:t>related;</w:t>
            </w:r>
            <w:proofErr w:type="gramEnd"/>
          </w:p>
          <w:p w14:paraId="23AE6F5E" w14:textId="77777777" w:rsidR="006E36BE" w:rsidRDefault="006E36BE" w:rsidP="0051501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</w:t>
            </w:r>
            <w:proofErr w:type="gramStart"/>
            <w:r>
              <w:rPr>
                <w:rFonts w:cs="Arial"/>
                <w:szCs w:val="18"/>
              </w:rPr>
              <w:t>related;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</w:p>
          <w:p w14:paraId="75F32B02" w14:textId="77777777" w:rsidR="006E36BE" w:rsidRDefault="006E36BE" w:rsidP="0051501A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4861BD07" w14:textId="77777777" w:rsidR="001019F8" w:rsidRPr="00855B77" w:rsidRDefault="001019F8" w:rsidP="001019F8">
      <w:pPr>
        <w:pStyle w:val="TH"/>
        <w:jc w:val="left"/>
      </w:pPr>
    </w:p>
    <w:p w14:paraId="689D9334" w14:textId="77777777" w:rsidR="001019F8" w:rsidRPr="00EA015C" w:rsidRDefault="001019F8" w:rsidP="0010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D611EDE" w14:textId="77777777" w:rsidR="006E36BE" w:rsidRDefault="006E36BE" w:rsidP="006E36BE">
      <w:pPr>
        <w:pStyle w:val="Heading5"/>
      </w:pPr>
      <w:bookmarkStart w:id="38" w:name="_Toc28013460"/>
      <w:bookmarkStart w:id="39" w:name="_Toc36040216"/>
      <w:bookmarkStart w:id="40" w:name="_Toc44692833"/>
      <w:bookmarkStart w:id="41" w:name="_Toc45134294"/>
      <w:bookmarkStart w:id="42" w:name="_Toc49607358"/>
      <w:bookmarkStart w:id="43" w:name="_Toc51763330"/>
      <w:bookmarkStart w:id="44" w:name="_Toc58850228"/>
      <w:bookmarkStart w:id="45" w:name="_Toc59018608"/>
      <w:bookmarkStart w:id="46" w:name="_Toc68169614"/>
      <w:bookmarkStart w:id="47" w:name="_Toc97203307"/>
      <w:bookmarkEnd w:id="21"/>
      <w:r>
        <w:t>5.6.3.3.12</w:t>
      </w:r>
      <w:r>
        <w:tab/>
        <w:t xml:space="preserve">Type: </w:t>
      </w:r>
      <w:proofErr w:type="spellStart"/>
      <w:r>
        <w:t>AnalyticsRequest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21EA0B62" w14:textId="77777777" w:rsidR="006E36BE" w:rsidRDefault="006E36BE" w:rsidP="006E36BE">
      <w:pPr>
        <w:pStyle w:val="TH"/>
      </w:pPr>
      <w:r>
        <w:rPr>
          <w:noProof/>
        </w:rPr>
        <w:t>Table </w:t>
      </w:r>
      <w:r>
        <w:t xml:space="preserve">5.6.3.3.12-1: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AnalyticsRequest</w:t>
      </w:r>
      <w:proofErr w:type="spellEnd"/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9"/>
        <w:gridCol w:w="425"/>
        <w:gridCol w:w="1134"/>
        <w:gridCol w:w="3144"/>
        <w:gridCol w:w="1555"/>
      </w:tblGrid>
      <w:tr w:rsidR="006E36BE" w14:paraId="16A743AA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37530" w14:textId="77777777" w:rsidR="006E36BE" w:rsidRDefault="006E36BE" w:rsidP="0051501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369F6" w14:textId="77777777" w:rsidR="006E36BE" w:rsidRDefault="006E36BE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4CCB3" w14:textId="77777777" w:rsidR="006E36BE" w:rsidRDefault="006E36BE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DA9B2" w14:textId="77777777" w:rsidR="006E36BE" w:rsidRDefault="006E36BE" w:rsidP="00515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3F41E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916AA" w14:textId="77777777" w:rsidR="006E36BE" w:rsidRDefault="006E36BE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E36BE" w14:paraId="1BF47256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44F" w14:textId="77777777" w:rsidR="006E36BE" w:rsidRDefault="006E36BE" w:rsidP="0051501A">
            <w:pPr>
              <w:pStyle w:val="TAL"/>
            </w:pPr>
            <w:r>
              <w:rPr>
                <w:noProof/>
              </w:rP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356" w14:textId="77777777" w:rsidR="006E36BE" w:rsidRDefault="006E36BE" w:rsidP="0051501A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5E1" w14:textId="77777777" w:rsidR="006E36BE" w:rsidRDefault="006E36BE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00F9" w14:textId="77777777" w:rsidR="006E36BE" w:rsidRDefault="006E36BE" w:rsidP="0051501A">
            <w:pPr>
              <w:pStyle w:val="TAL"/>
            </w:pPr>
            <w: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F0D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analytics type.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375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04DDC824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1720" w14:textId="77777777" w:rsidR="006E36BE" w:rsidRDefault="006E36BE" w:rsidP="0051501A">
            <w:pPr>
              <w:pStyle w:val="TAL"/>
            </w:pPr>
            <w:proofErr w:type="spellStart"/>
            <w:r>
              <w:t>analyEventFilter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DD9" w14:textId="77777777" w:rsidR="006E36BE" w:rsidRDefault="006E36BE" w:rsidP="0051501A">
            <w:pPr>
              <w:pStyle w:val="TAL"/>
            </w:pPr>
            <w:proofErr w:type="spellStart"/>
            <w:r>
              <w:t>AnalyticsEventFilter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2A6" w14:textId="77777777" w:rsidR="006E36BE" w:rsidRDefault="006E36BE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BD1" w14:textId="77777777" w:rsidR="006E36BE" w:rsidRDefault="006E36BE" w:rsidP="0051501A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840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>Shall be included to identify the analytics when filter information is needed for the related event.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487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3C3FD68D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04A" w14:textId="77777777" w:rsidR="006E36BE" w:rsidRDefault="006E36BE" w:rsidP="0051501A">
            <w:pPr>
              <w:pStyle w:val="TAL"/>
            </w:pPr>
            <w:proofErr w:type="spellStart"/>
            <w:r>
              <w:t>ana</w:t>
            </w:r>
            <w:r>
              <w:rPr>
                <w:noProof/>
              </w:rPr>
              <w:t>ly</w:t>
            </w:r>
            <w:r>
              <w:t>Rep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7E19" w14:textId="77777777" w:rsidR="006E36BE" w:rsidRDefault="006E36BE" w:rsidP="0051501A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6F68" w14:textId="77777777" w:rsidR="006E36BE" w:rsidRDefault="006E36BE" w:rsidP="0051501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B8F4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01D" w14:textId="4580B660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>Identifies the analytics reporting requirement information.</w:t>
            </w:r>
            <w:ins w:id="48" w:author="Nokia" w:date="2022-04-29T16:38:00Z">
              <w:r w:rsidR="0001213D">
                <w:t xml:space="preserve"> (NOTE)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62D1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7540A026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4FA" w14:textId="77777777" w:rsidR="006E36BE" w:rsidRDefault="006E36BE" w:rsidP="0051501A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F25" w14:textId="77777777" w:rsidR="006E36BE" w:rsidRDefault="006E36BE" w:rsidP="0051501A">
            <w:pPr>
              <w:pStyle w:val="TAL"/>
            </w:pPr>
            <w:proofErr w:type="spellStart"/>
            <w:r>
              <w:t>TargetUeId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FE3" w14:textId="77777777" w:rsidR="006E36BE" w:rsidRDefault="006E36BE" w:rsidP="0051501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250" w14:textId="77777777" w:rsidR="006E36BE" w:rsidRDefault="006E36BE" w:rsidP="0051501A">
            <w:pPr>
              <w:pStyle w:val="TAL"/>
            </w:pPr>
            <w:r>
              <w:t>0..1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31A6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t>Identifies the target UE information.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E4C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6E36BE" w14:paraId="3948E009" w14:textId="77777777" w:rsidTr="0051501A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CA24" w14:textId="77777777" w:rsidR="006E36BE" w:rsidRDefault="006E36BE" w:rsidP="0051501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9620" w14:textId="77777777" w:rsidR="006E36BE" w:rsidRDefault="006E36BE" w:rsidP="0051501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3BAB" w14:textId="77777777" w:rsidR="006E36BE" w:rsidRDefault="006E36BE" w:rsidP="0051501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422" w14:textId="77777777" w:rsidR="006E36BE" w:rsidRDefault="006E36BE" w:rsidP="0051501A">
            <w:pPr>
              <w:pStyle w:val="TAL"/>
            </w:pPr>
            <w: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AFE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166C" w14:textId="77777777" w:rsidR="006E36BE" w:rsidRDefault="006E36BE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01213D" w14:paraId="42AA5E2E" w14:textId="77777777" w:rsidTr="00B016A2">
        <w:trPr>
          <w:jc w:val="center"/>
          <w:ins w:id="49" w:author="Nokia" w:date="2022-04-29T16:39:00Z"/>
        </w:trPr>
        <w:tc>
          <w:tcPr>
            <w:tcW w:w="9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2C61" w14:textId="1F41B296" w:rsidR="0001213D" w:rsidRDefault="0001213D" w:rsidP="0001213D">
            <w:pPr>
              <w:pStyle w:val="TAN"/>
              <w:rPr>
                <w:ins w:id="50" w:author="Nokia" w:date="2022-04-29T16:39:00Z"/>
                <w:rFonts w:cs="Arial"/>
                <w:szCs w:val="18"/>
              </w:rPr>
            </w:pPr>
            <w:ins w:id="51" w:author="Nokia" w:date="2022-04-29T16:39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</w:r>
              <w:r>
                <w:t>The attribute "</w:t>
              </w:r>
              <w:proofErr w:type="spellStart"/>
              <w:r>
                <w:t>accPerSubset</w:t>
              </w:r>
              <w:proofErr w:type="spellEnd"/>
              <w:r>
                <w:t xml:space="preserve">" within </w:t>
              </w:r>
              <w:proofErr w:type="spellStart"/>
              <w:r>
                <w:t>EventReportingRequirement</w:t>
              </w:r>
              <w:proofErr w:type="spellEnd"/>
              <w:r>
                <w:t xml:space="preserve"> data type is applicable only if the "</w:t>
              </w:r>
              <w:proofErr w:type="spellStart"/>
              <w:r>
                <w:t>AnaSubsets</w:t>
              </w:r>
              <w:proofErr w:type="spellEnd"/>
              <w:r>
                <w:t>" feature is supported, while the attributes "</w:t>
              </w:r>
              <w:proofErr w:type="spellStart"/>
              <w:r>
                <w:t>offsetPeriod</w:t>
              </w:r>
              <w:proofErr w:type="spellEnd"/>
              <w:r>
                <w:t>" and "</w:t>
              </w:r>
              <w:proofErr w:type="spellStart"/>
              <w:r>
                <w:t>timeAnaNeeded</w:t>
              </w:r>
              <w:proofErr w:type="spellEnd"/>
              <w:r>
                <w:t>" are applicable only if the "</w:t>
              </w:r>
              <w:proofErr w:type="spellStart"/>
              <w:r>
                <w:t>EneNA</w:t>
              </w:r>
              <w:proofErr w:type="spellEnd"/>
              <w:r>
                <w:t>" feature is supported.</w:t>
              </w:r>
            </w:ins>
          </w:p>
        </w:tc>
      </w:tr>
    </w:tbl>
    <w:p w14:paraId="175F40A6" w14:textId="77777777" w:rsidR="00863321" w:rsidRPr="00855B77" w:rsidRDefault="00863321" w:rsidP="00863321"/>
    <w:p w14:paraId="3C3FDE7F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33DE69A" w14:textId="77777777" w:rsidR="006E36BE" w:rsidRDefault="006E36BE" w:rsidP="006E36BE">
      <w:pPr>
        <w:pStyle w:val="Heading3"/>
        <w:spacing w:before="240"/>
      </w:pPr>
      <w:bookmarkStart w:id="52" w:name="_Toc28013467"/>
      <w:bookmarkStart w:id="53" w:name="_Toc36040227"/>
      <w:bookmarkStart w:id="54" w:name="_Toc44692845"/>
      <w:bookmarkStart w:id="55" w:name="_Toc45134306"/>
      <w:bookmarkStart w:id="56" w:name="_Toc49607370"/>
      <w:bookmarkStart w:id="57" w:name="_Toc51763342"/>
      <w:bookmarkStart w:id="58" w:name="_Toc58850240"/>
      <w:bookmarkStart w:id="59" w:name="_Toc59018620"/>
      <w:bookmarkStart w:id="60" w:name="_Toc68169628"/>
      <w:bookmarkStart w:id="61" w:name="_Toc97203321"/>
      <w:r>
        <w:t>5.6.4</w:t>
      </w:r>
      <w:r>
        <w:tab/>
        <w:t>Used Features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8C47770" w14:textId="77777777" w:rsidR="006E36BE" w:rsidRDefault="006E36BE" w:rsidP="006E36BE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6426E731" w14:textId="77777777" w:rsidR="006E36BE" w:rsidRDefault="006E36BE" w:rsidP="006E36BE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6E36BE" w14:paraId="7A9D0183" w14:textId="77777777" w:rsidTr="0051501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02508" w14:textId="77777777" w:rsidR="006E36BE" w:rsidRDefault="006E36BE" w:rsidP="0051501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1982C4" w14:textId="77777777" w:rsidR="006E36BE" w:rsidRDefault="006E36BE" w:rsidP="0051501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BA7165" w14:textId="77777777" w:rsidR="006E36BE" w:rsidRDefault="006E36BE" w:rsidP="0051501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6E36BE" w14:paraId="476E1402" w14:textId="77777777" w:rsidTr="0051501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E5EA" w14:textId="77777777" w:rsidR="006E36BE" w:rsidRDefault="006E36BE" w:rsidP="0051501A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2E6E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0582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6E36BE" w14:paraId="67C779A6" w14:textId="77777777" w:rsidTr="0051501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6B03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04D93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C110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6E36BE" w14:paraId="25E3B7D7" w14:textId="77777777" w:rsidTr="0051501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B24A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AAAF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C155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6E36BE" w14:paraId="2C175536" w14:textId="77777777" w:rsidTr="0051501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8467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4055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B958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6E36BE" w14:paraId="67680A6D" w14:textId="77777777" w:rsidTr="0051501A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D65B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81D73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AE0E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6E36BE" w14:paraId="373EAC01" w14:textId="77777777" w:rsidTr="0051501A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F268" w14:textId="77777777" w:rsidR="006E36BE" w:rsidRDefault="006E36BE" w:rsidP="0051501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4E75" w14:textId="77777777" w:rsidR="006E36BE" w:rsidRDefault="006E36BE" w:rsidP="0051501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ADB4" w14:textId="77777777" w:rsidR="006E36BE" w:rsidRDefault="006E36BE" w:rsidP="0051501A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6E36BE" w14:paraId="0ACDE181" w14:textId="77777777" w:rsidTr="0051501A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857D" w14:textId="77777777" w:rsidR="006E36BE" w:rsidRDefault="006E36BE" w:rsidP="0051501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1886" w14:textId="77777777" w:rsidR="006E36BE" w:rsidRDefault="006E36BE" w:rsidP="0051501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C04C" w14:textId="77777777" w:rsidR="006E36BE" w:rsidRDefault="006E36BE" w:rsidP="0051501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6E36BE" w14:paraId="5AFFB1F3" w14:textId="77777777" w:rsidTr="0051501A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C6B1" w14:textId="77777777" w:rsidR="006E36BE" w:rsidRDefault="006E36BE" w:rsidP="0051501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29F4" w14:textId="77777777" w:rsidR="006E36BE" w:rsidRDefault="006E36BE" w:rsidP="0051501A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D2B36" w14:textId="77777777" w:rsidR="006E36BE" w:rsidRDefault="006E36BE" w:rsidP="0051501A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6E36BE" w14:paraId="18A8FF91" w14:textId="77777777" w:rsidTr="0051501A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9085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FE9C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544D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6E36BE" w14:paraId="4EA8EF8E" w14:textId="77777777" w:rsidTr="0051501A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1F3D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3E86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92F1" w14:textId="77777777" w:rsidR="006E36BE" w:rsidRDefault="006E36BE" w:rsidP="0051501A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B643FF" w14:paraId="378545A2" w14:textId="77777777" w:rsidTr="0051501A">
        <w:trPr>
          <w:cantSplit/>
          <w:trHeight w:val="64"/>
          <w:ins w:id="62" w:author="Nokia" w:date="2022-04-29T16:41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E640" w14:textId="71E99A1B" w:rsidR="00B643FF" w:rsidRDefault="00B643FF" w:rsidP="0051501A">
            <w:pPr>
              <w:pStyle w:val="TAH"/>
              <w:jc w:val="left"/>
              <w:rPr>
                <w:ins w:id="63" w:author="Nokia" w:date="2022-04-29T16:41:00Z"/>
                <w:rFonts w:eastAsia="Times New Roman"/>
                <w:b w:val="0"/>
              </w:rPr>
            </w:pPr>
            <w:ins w:id="64" w:author="Nokia" w:date="2022-04-29T16:41:00Z">
              <w:r>
                <w:rPr>
                  <w:rFonts w:eastAsia="Times New Roman"/>
                  <w:b w:val="0"/>
                </w:rPr>
                <w:t>xx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2228" w14:textId="2EDAA962" w:rsidR="00B643FF" w:rsidRPr="00F42021" w:rsidRDefault="00B643FF" w:rsidP="0051501A">
            <w:pPr>
              <w:pStyle w:val="TAH"/>
              <w:jc w:val="left"/>
              <w:rPr>
                <w:ins w:id="65" w:author="Nokia" w:date="2022-04-29T16:41:00Z"/>
                <w:rFonts w:eastAsia="Times New Roman"/>
                <w:b w:val="0"/>
              </w:rPr>
            </w:pPr>
            <w:proofErr w:type="spellStart"/>
            <w:ins w:id="66" w:author="Nokia" w:date="2022-04-29T16:41:00Z">
              <w:r>
                <w:rPr>
                  <w:rFonts w:eastAsia="Times New Roman"/>
                  <w:b w:val="0"/>
                </w:rPr>
                <w:t>AnaSubsets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32A93" w14:textId="2791C4EA" w:rsidR="00B643FF" w:rsidRPr="00F42021" w:rsidRDefault="00B643FF" w:rsidP="0051501A">
            <w:pPr>
              <w:pStyle w:val="TAH"/>
              <w:jc w:val="left"/>
              <w:rPr>
                <w:ins w:id="67" w:author="Nokia" w:date="2022-04-29T16:41:00Z"/>
                <w:rFonts w:eastAsia="Times New Roman"/>
                <w:b w:val="0"/>
              </w:rPr>
            </w:pPr>
            <w:ins w:id="68" w:author="Nokia" w:date="2022-04-29T16:41:00Z">
              <w:r>
                <w:rPr>
                  <w:rFonts w:eastAsia="Times New Roman"/>
                  <w:b w:val="0"/>
                </w:rPr>
                <w:t>Indicates support for analytics subsets.</w:t>
              </w:r>
            </w:ins>
          </w:p>
        </w:tc>
      </w:tr>
    </w:tbl>
    <w:p w14:paraId="35C74199" w14:textId="1C61E28B" w:rsidR="00863321" w:rsidRPr="00855B77" w:rsidRDefault="00863321" w:rsidP="00863321">
      <w:pPr>
        <w:pStyle w:val="TH"/>
        <w:jc w:val="left"/>
      </w:pPr>
    </w:p>
    <w:p w14:paraId="5BF291E8" w14:textId="77777777" w:rsidR="00863321" w:rsidRPr="00EA015C" w:rsidRDefault="00863321" w:rsidP="0086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B012794" w14:textId="77777777" w:rsidR="008C6891" w:rsidRDefault="008C6891" w:rsidP="00863321">
      <w:pPr>
        <w:rPr>
          <w:noProof/>
        </w:rPr>
      </w:pPr>
    </w:p>
    <w:sectPr w:rsidR="008C68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BFEF" w14:textId="77777777" w:rsidR="00263DD3" w:rsidRDefault="00263DD3">
      <w:r>
        <w:separator/>
      </w:r>
    </w:p>
  </w:endnote>
  <w:endnote w:type="continuationSeparator" w:id="0">
    <w:p w14:paraId="2FFDD7E3" w14:textId="77777777" w:rsidR="00263DD3" w:rsidRDefault="0026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E37C" w14:textId="77777777" w:rsidR="00CC003F" w:rsidRDefault="00CC0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01DA" w14:textId="77777777" w:rsidR="00CC003F" w:rsidRDefault="00CC0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9472" w14:textId="77777777" w:rsidR="00CC003F" w:rsidRDefault="00CC0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7C35" w14:textId="77777777" w:rsidR="00263DD3" w:rsidRDefault="00263DD3">
      <w:r>
        <w:separator/>
      </w:r>
    </w:p>
  </w:footnote>
  <w:footnote w:type="continuationSeparator" w:id="0">
    <w:p w14:paraId="2D59367B" w14:textId="77777777" w:rsidR="00263DD3" w:rsidRDefault="0026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86A3" w14:textId="77777777" w:rsidR="00CC003F" w:rsidRDefault="00CC0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D4FA" w14:textId="77777777" w:rsidR="00CC003F" w:rsidRDefault="00CC00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61FA" w14:textId="77777777" w:rsidR="00EA015C" w:rsidRDefault="00AC77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93DE" w14:textId="77777777" w:rsidR="00EA015C" w:rsidRDefault="00364C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B38C" w14:textId="77777777" w:rsidR="00EA015C" w:rsidRDefault="00AC77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213D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5F8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19F8"/>
    <w:rsid w:val="00105335"/>
    <w:rsid w:val="00105DCF"/>
    <w:rsid w:val="0011204A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17E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84F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5A15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4C73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55CF"/>
    <w:rsid w:val="003B65B4"/>
    <w:rsid w:val="003C0FEF"/>
    <w:rsid w:val="003C6714"/>
    <w:rsid w:val="003D0793"/>
    <w:rsid w:val="003D08DB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353EA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A68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36BE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9F7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3321"/>
    <w:rsid w:val="00864BFE"/>
    <w:rsid w:val="00865702"/>
    <w:rsid w:val="0086618C"/>
    <w:rsid w:val="00866561"/>
    <w:rsid w:val="0087144F"/>
    <w:rsid w:val="008A62FA"/>
    <w:rsid w:val="008B09ED"/>
    <w:rsid w:val="008B5A34"/>
    <w:rsid w:val="008B7C57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C7742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3FF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23F6"/>
    <w:rsid w:val="00C434DB"/>
    <w:rsid w:val="00C43828"/>
    <w:rsid w:val="00C47D6E"/>
    <w:rsid w:val="00C50741"/>
    <w:rsid w:val="00C5267A"/>
    <w:rsid w:val="00C5660D"/>
    <w:rsid w:val="00C572E4"/>
    <w:rsid w:val="00C61DDA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003F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417C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12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C7539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2BC8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7</Pages>
  <Words>1558</Words>
  <Characters>10810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Nokia</cp:lastModifiedBy>
  <cp:revision>27</cp:revision>
  <cp:lastPrinted>1900-01-01T08:00:00Z</cp:lastPrinted>
  <dcterms:created xsi:type="dcterms:W3CDTF">2022-04-11T18:12:00Z</dcterms:created>
  <dcterms:modified xsi:type="dcterms:W3CDTF">2022-05-04T15:50:00Z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