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A35A5" w14:textId="77777777" w:rsidR="00D9003B" w:rsidRDefault="00D9003B" w:rsidP="00D90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C3-223076</w:t>
      </w:r>
      <w:r>
        <w:rPr>
          <w:b/>
          <w:i/>
          <w:noProof/>
          <w:sz w:val="28"/>
        </w:rPr>
        <w:fldChar w:fldCharType="end"/>
      </w:r>
    </w:p>
    <w:p w14:paraId="4888D3CE" w14:textId="77777777" w:rsidR="00D9003B" w:rsidRDefault="00D9003B" w:rsidP="00D900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003B" w14:paraId="5DFFE553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27002" w14:textId="77777777" w:rsidR="00D9003B" w:rsidRDefault="00D9003B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003B" w14:paraId="4C7B8E2F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D90DF" w14:textId="77777777" w:rsidR="00D9003B" w:rsidRDefault="00D9003B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003B" w14:paraId="19EC8DC6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6C61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03B" w14:paraId="5D653F0C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230791D0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71AAD5" w14:textId="77777777" w:rsidR="00D9003B" w:rsidRPr="00410371" w:rsidRDefault="00D9003B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B39827" w14:textId="77777777" w:rsidR="00D9003B" w:rsidRDefault="00D9003B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E3DD" w14:textId="77777777" w:rsidR="00D9003B" w:rsidRPr="00410371" w:rsidRDefault="00D9003B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926B02" w14:textId="77777777" w:rsidR="00D9003B" w:rsidRDefault="00D9003B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FD768" w14:textId="77777777" w:rsidR="00D9003B" w:rsidRPr="00410371" w:rsidRDefault="00D9003B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97AD04" w14:textId="77777777" w:rsidR="00D9003B" w:rsidRDefault="00D9003B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D5378A" w14:textId="77777777" w:rsidR="00D9003B" w:rsidRPr="00410371" w:rsidRDefault="00D9003B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C06EBD" w14:textId="77777777" w:rsidR="00D9003B" w:rsidRDefault="00D9003B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D9003B" w14:paraId="3100BBB8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088E7" w14:textId="77777777" w:rsidR="00D9003B" w:rsidRDefault="00D9003B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D9003B" w14:paraId="7E2780C8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E455C" w14:textId="77777777" w:rsidR="00D9003B" w:rsidRPr="00F25D98" w:rsidRDefault="00D9003B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003B" w14:paraId="111D61AC" w14:textId="77777777" w:rsidTr="009C36B1">
        <w:tc>
          <w:tcPr>
            <w:tcW w:w="9641" w:type="dxa"/>
            <w:gridSpan w:val="9"/>
          </w:tcPr>
          <w:p w14:paraId="4C8478DC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8BD7B" w14:textId="77777777" w:rsidR="00D9003B" w:rsidRDefault="00D9003B" w:rsidP="00D900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003B" w14:paraId="5F151745" w14:textId="77777777" w:rsidTr="009C36B1">
        <w:tc>
          <w:tcPr>
            <w:tcW w:w="2835" w:type="dxa"/>
          </w:tcPr>
          <w:p w14:paraId="2EC9E1CA" w14:textId="77777777" w:rsidR="00D9003B" w:rsidRDefault="00D9003B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E7CE83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EA400D" w14:textId="77777777" w:rsidR="00D9003B" w:rsidRDefault="00D9003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7D8A3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EBB9C" w14:textId="77777777" w:rsidR="00D9003B" w:rsidRDefault="00D9003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E013B5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60DDE6" w14:textId="77777777" w:rsidR="00D9003B" w:rsidRDefault="00D9003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2D7D8C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63827" w14:textId="732E0D30" w:rsidR="00D9003B" w:rsidRDefault="00D9003B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2A8982" w14:textId="77777777" w:rsidR="00D9003B" w:rsidRDefault="00D9003B" w:rsidP="00D900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003B" w14:paraId="40D17187" w14:textId="77777777" w:rsidTr="009C36B1">
        <w:tc>
          <w:tcPr>
            <w:tcW w:w="9640" w:type="dxa"/>
            <w:gridSpan w:val="11"/>
          </w:tcPr>
          <w:p w14:paraId="45EA1917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03B" w14:paraId="71657DC7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D30A5" w14:textId="77777777" w:rsidR="00D9003B" w:rsidRDefault="00D9003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FF34C" w14:textId="77777777" w:rsidR="00D9003B" w:rsidRDefault="00D9003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Corrections in the error handling of Analytics Exposure</w:t>
            </w:r>
            <w:r>
              <w:fldChar w:fldCharType="end"/>
            </w:r>
          </w:p>
        </w:tc>
      </w:tr>
      <w:tr w:rsidR="00D9003B" w14:paraId="45E6A7AC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D972CF5" w14:textId="77777777" w:rsidR="00D9003B" w:rsidRDefault="00D9003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A4A1FA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03B" w14:paraId="6A837119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CBB3FA3" w14:textId="77777777" w:rsidR="00D9003B" w:rsidRDefault="00D9003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514FF" w14:textId="77777777" w:rsidR="00D9003B" w:rsidRDefault="00D9003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9003B" w14:paraId="37714955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F96ACAA" w14:textId="77777777" w:rsidR="00D9003B" w:rsidRDefault="00D9003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AD4C4" w14:textId="0E46C38C" w:rsidR="00D9003B" w:rsidRDefault="00D9003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9003B" w14:paraId="54086611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0170B76" w14:textId="77777777" w:rsidR="00D9003B" w:rsidRDefault="00D9003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F6F94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03B" w14:paraId="502FA90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1408A31" w14:textId="77777777" w:rsidR="00D9003B" w:rsidRDefault="00D9003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268D9" w14:textId="77777777" w:rsidR="00D9003B" w:rsidRDefault="00D9003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7D07A6" w14:textId="77777777" w:rsidR="00D9003B" w:rsidRDefault="00D9003B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9B5BB3" w14:textId="77777777" w:rsidR="00D9003B" w:rsidRDefault="00D9003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9A731" w14:textId="77777777" w:rsidR="00D9003B" w:rsidRDefault="00D9003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D9003B" w14:paraId="6843412A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F73CA5B" w14:textId="77777777" w:rsidR="00D9003B" w:rsidRDefault="00D9003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6EA70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FC9B4F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F10A0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8D8564" w14:textId="77777777" w:rsidR="00D9003B" w:rsidRDefault="00D9003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03B" w14:paraId="74172700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27E190" w14:textId="77777777" w:rsidR="00D9003B" w:rsidRDefault="00D9003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55470" w14:textId="77777777" w:rsidR="00D9003B" w:rsidRDefault="00D9003B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8521BA" w14:textId="77777777" w:rsidR="00D9003B" w:rsidRDefault="00D9003B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6BE2FE" w14:textId="77777777" w:rsidR="00D9003B" w:rsidRDefault="00D9003B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FFF04" w14:textId="77777777" w:rsidR="00D9003B" w:rsidRDefault="00D9003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9003B" w14:paraId="117544C8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01014" w14:textId="77777777" w:rsidR="00D9003B" w:rsidRDefault="00D9003B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5AA74" w14:textId="77777777" w:rsidR="00D9003B" w:rsidRDefault="00D9003B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90027" w14:textId="77777777" w:rsidR="00D9003B" w:rsidRDefault="00D9003B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7B41B" w14:textId="77777777" w:rsidR="00D9003B" w:rsidRPr="007C2097" w:rsidRDefault="00D9003B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6BB9649" w:rsidR="00040609" w:rsidRDefault="00863321" w:rsidP="007B78DD">
            <w:pPr>
              <w:pStyle w:val="CRCoverPage"/>
              <w:spacing w:after="0"/>
              <w:ind w:left="100"/>
            </w:pPr>
            <w:r>
              <w:t xml:space="preserve">The responses for application errors (that include the </w:t>
            </w:r>
            <w:proofErr w:type="spellStart"/>
            <w:r>
              <w:t>ProblemDetails</w:t>
            </w:r>
            <w:proofErr w:type="spellEnd"/>
            <w:r>
              <w:t xml:space="preserve"> structure) are missing from the HTTP method tables</w:t>
            </w:r>
            <w:r w:rsidR="00B85999" w:rsidRPr="00B85999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15BA5B1" w:rsidR="00863321" w:rsidRDefault="00863321" w:rsidP="00620D6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>
              <w:t xml:space="preserve">responses for application errors (that include the </w:t>
            </w:r>
            <w:proofErr w:type="spellStart"/>
            <w:r>
              <w:t>ProblemDetails</w:t>
            </w:r>
            <w:proofErr w:type="spellEnd"/>
            <w:r>
              <w:t xml:space="preserve"> structure) in the HTTP method tables</w:t>
            </w:r>
            <w:r w:rsidR="00CC003F" w:rsidRPr="00B85999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BA67766" w:rsidR="0066336B" w:rsidRDefault="00620D67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63321">
              <w:rPr>
                <w:noProof/>
              </w:rPr>
              <w:t>nconsistent specificaton</w:t>
            </w:r>
            <w:r w:rsidR="007B78DD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F4C7B03" w:rsidR="0066336B" w:rsidRDefault="00364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5.6.1.2.3.3, 5.6.1.3.3.2, 5.6.1.3.3.3, 5.6.1.3.3.4, 5.6.1a.2.2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8679164" w:rsidR="00375967" w:rsidRDefault="004347F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F322F5">
              <w:rPr>
                <w:noProof/>
              </w:rPr>
              <w:t xml:space="preserve">does not impact </w:t>
            </w:r>
            <w:r w:rsidR="00CC003F">
              <w:rPr>
                <w:noProof/>
              </w:rPr>
              <w:t>any</w:t>
            </w:r>
            <w:r w:rsidR="00F322F5">
              <w:rPr>
                <w:noProof/>
              </w:rPr>
              <w:t xml:space="preserve">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E0A23" w14:textId="77777777" w:rsidR="00863321" w:rsidRPr="0061791A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F1E405" w14:textId="77777777" w:rsidR="00863321" w:rsidRDefault="00863321" w:rsidP="00863321">
      <w:pPr>
        <w:pStyle w:val="Heading6"/>
      </w:pPr>
      <w:bookmarkStart w:id="1" w:name="_Toc28013425"/>
      <w:bookmarkStart w:id="2" w:name="_Toc36040181"/>
      <w:bookmarkStart w:id="3" w:name="_Toc44692798"/>
      <w:bookmarkStart w:id="4" w:name="_Toc45134259"/>
      <w:bookmarkStart w:id="5" w:name="_Toc49607323"/>
      <w:bookmarkStart w:id="6" w:name="_Toc51763295"/>
      <w:bookmarkStart w:id="7" w:name="_Toc58850193"/>
      <w:bookmarkStart w:id="8" w:name="_Toc59018573"/>
      <w:bookmarkStart w:id="9" w:name="_Toc68169579"/>
      <w:bookmarkStart w:id="10" w:name="_Toc97203272"/>
      <w:r>
        <w:t>5.6.1.2.3.3</w:t>
      </w:r>
      <w:r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C59A50" w14:textId="77777777" w:rsidR="00863321" w:rsidRDefault="00863321" w:rsidP="00863321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analytics exposure subscription for a given AF. The AF shall initiate the HTTP POST request message and the NEF shall respond to the message. The NEF shall construct the URI of the created resource.</w:t>
      </w:r>
    </w:p>
    <w:p w14:paraId="22BDCAB4" w14:textId="77777777" w:rsidR="00863321" w:rsidRDefault="00863321" w:rsidP="00863321">
      <w:r>
        <w:t>This method shall support the request data structures specified in table 5.6.1.2.3.3-1 and the response data structures and response codes specified in table 5.6.1.2.3.3-2.</w:t>
      </w:r>
    </w:p>
    <w:p w14:paraId="6616147C" w14:textId="77777777" w:rsidR="00863321" w:rsidRDefault="00863321" w:rsidP="00863321">
      <w:pPr>
        <w:pStyle w:val="TH"/>
        <w:spacing w:after="120"/>
      </w:pPr>
      <w:r>
        <w:t>Table 5.6.1.2.3.3-1: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863321" w14:paraId="418C7184" w14:textId="77777777" w:rsidTr="0051501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CC29E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324FB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E7525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30DC9D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00496DA2" w14:textId="77777777" w:rsidTr="0051501A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B9FCE" w14:textId="77777777" w:rsidR="00863321" w:rsidRDefault="00863321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E8D49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EEF20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89503" w14:textId="77777777" w:rsidR="00863321" w:rsidRDefault="00863321" w:rsidP="0051501A">
            <w:pPr>
              <w:pStyle w:val="TF"/>
              <w:keepNext/>
              <w:spacing w:after="0"/>
              <w:jc w:val="left"/>
            </w:pPr>
            <w:r>
              <w:rPr>
                <w:rFonts w:ascii="Times New Roman" w:hAnsi="Times New Roman"/>
                <w:b w:val="0"/>
                <w:noProof/>
                <w:lang w:eastAsia="zh-CN"/>
              </w:rPr>
              <w:t>Parameters to request a subscription to retrieve analytics information with the NEF.</w:t>
            </w:r>
          </w:p>
        </w:tc>
      </w:tr>
    </w:tbl>
    <w:p w14:paraId="1BFF95A7" w14:textId="77777777" w:rsidR="00863321" w:rsidRDefault="00863321" w:rsidP="00863321"/>
    <w:p w14:paraId="371CEB2E" w14:textId="77777777" w:rsidR="00863321" w:rsidRDefault="00863321" w:rsidP="00863321">
      <w:pPr>
        <w:pStyle w:val="TH"/>
        <w:spacing w:before="240" w:after="120"/>
      </w:pPr>
      <w:r>
        <w:t>Table 5.6.1.2.3.3-2: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863321" w14:paraId="09429E28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71ED2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659B2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BE1CC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22AAC" w14:textId="77777777" w:rsidR="00863321" w:rsidRDefault="00863321" w:rsidP="0051501A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BE0F9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2A4CFA44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BA1502" w14:textId="77777777" w:rsidR="00863321" w:rsidRDefault="00863321" w:rsidP="0051501A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4DB93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2854D1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4ABB87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090F93" w14:textId="77777777" w:rsidR="00863321" w:rsidRDefault="00863321" w:rsidP="0051501A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75A73298" w14:textId="77777777" w:rsidR="00863321" w:rsidRDefault="00863321" w:rsidP="0051501A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617A68" w14:paraId="33B7EF76" w14:textId="77777777" w:rsidTr="0051501A">
        <w:trPr>
          <w:jc w:val="center"/>
          <w:ins w:id="11" w:author="Nokia" w:date="2022-04-29T15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774A9" w14:textId="0C20B347" w:rsidR="00617A68" w:rsidRDefault="00617A68" w:rsidP="00617A68">
            <w:pPr>
              <w:pStyle w:val="TF"/>
              <w:jc w:val="left"/>
              <w:rPr>
                <w:ins w:id="12" w:author="Nokia" w:date="2022-04-29T15:26:00Z"/>
                <w:b w:val="0"/>
                <w:sz w:val="18"/>
                <w:lang w:eastAsia="zh-CN"/>
              </w:rPr>
            </w:pPr>
            <w:proofErr w:type="spellStart"/>
            <w:ins w:id="13" w:author="Nokia" w:date="2022-04-29T15:26:00Z">
              <w:r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34B3E" w14:textId="7058A74C" w:rsidR="00617A68" w:rsidRDefault="00617A68" w:rsidP="00617A68">
            <w:pPr>
              <w:pStyle w:val="TAC"/>
              <w:rPr>
                <w:ins w:id="14" w:author="Nokia" w:date="2022-04-29T15:26:00Z"/>
                <w:lang w:eastAsia="zh-CN"/>
              </w:rPr>
            </w:pPr>
            <w:ins w:id="15" w:author="Nokia" w:date="2022-04-29T15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A46D1" w14:textId="44040318" w:rsidR="00617A68" w:rsidRDefault="00617A68" w:rsidP="00617A68">
            <w:pPr>
              <w:pStyle w:val="TAC"/>
              <w:rPr>
                <w:ins w:id="16" w:author="Nokia" w:date="2022-04-29T15:26:00Z"/>
                <w:lang w:eastAsia="zh-CN"/>
              </w:rPr>
            </w:pPr>
            <w:ins w:id="17" w:author="Nokia" w:date="2022-04-29T15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B89BB" w14:textId="4476F0A6" w:rsidR="00617A68" w:rsidRDefault="00617A68" w:rsidP="00617A68">
            <w:pPr>
              <w:pStyle w:val="TAC"/>
              <w:jc w:val="left"/>
              <w:rPr>
                <w:ins w:id="18" w:author="Nokia" w:date="2022-04-29T15:26:00Z"/>
                <w:lang w:eastAsia="zh-CN"/>
              </w:rPr>
            </w:pPr>
            <w:ins w:id="19" w:author="Nokia" w:date="2022-04-29T15:27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FB88E" w14:textId="21FADE3C" w:rsidR="00617A68" w:rsidRDefault="00617A68" w:rsidP="00617A68">
            <w:pPr>
              <w:pStyle w:val="TAL"/>
              <w:spacing w:afterLines="50" w:after="120"/>
              <w:rPr>
                <w:ins w:id="20" w:author="Nokia" w:date="2022-04-29T15:26:00Z"/>
              </w:rPr>
            </w:pPr>
            <w:ins w:id="21" w:author="Nokia" w:date="2022-04-29T15:27:00Z">
              <w:r>
                <w:t>(NOTE 2)</w:t>
              </w:r>
            </w:ins>
          </w:p>
        </w:tc>
      </w:tr>
      <w:tr w:rsidR="00617A68" w14:paraId="3DAE87C7" w14:textId="77777777" w:rsidTr="0051501A">
        <w:trPr>
          <w:jc w:val="center"/>
          <w:ins w:id="22" w:author="Nokia" w:date="2022-04-29T15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C1F59" w14:textId="1FC554F3" w:rsidR="00617A68" w:rsidRDefault="00617A68" w:rsidP="00617A68">
            <w:pPr>
              <w:pStyle w:val="TF"/>
              <w:jc w:val="left"/>
              <w:rPr>
                <w:ins w:id="23" w:author="Nokia" w:date="2022-04-29T15:26:00Z"/>
                <w:b w:val="0"/>
                <w:sz w:val="18"/>
                <w:lang w:eastAsia="zh-CN"/>
              </w:rPr>
            </w:pPr>
            <w:proofErr w:type="spellStart"/>
            <w:ins w:id="24" w:author="Nokia" w:date="2022-04-29T15:27:00Z">
              <w:r>
                <w:rPr>
                  <w:b w:val="0"/>
                  <w:sz w:val="18"/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B6F94" w14:textId="1416F138" w:rsidR="00617A68" w:rsidRDefault="00617A68" w:rsidP="00617A68">
            <w:pPr>
              <w:pStyle w:val="TAC"/>
              <w:rPr>
                <w:ins w:id="25" w:author="Nokia" w:date="2022-04-29T15:26:00Z"/>
                <w:lang w:eastAsia="zh-CN"/>
              </w:rPr>
            </w:pPr>
            <w:ins w:id="26" w:author="Nokia" w:date="2022-04-29T15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436DC" w14:textId="0AC47620" w:rsidR="00617A68" w:rsidRDefault="00617A68" w:rsidP="00617A68">
            <w:pPr>
              <w:pStyle w:val="TAC"/>
              <w:rPr>
                <w:ins w:id="27" w:author="Nokia" w:date="2022-04-29T15:26:00Z"/>
                <w:lang w:eastAsia="zh-CN"/>
              </w:rPr>
            </w:pPr>
            <w:ins w:id="28" w:author="Nokia" w:date="2022-04-29T15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99BAC" w14:textId="4551A983" w:rsidR="00617A68" w:rsidRDefault="00617A68" w:rsidP="00617A68">
            <w:pPr>
              <w:pStyle w:val="TAC"/>
              <w:jc w:val="left"/>
              <w:rPr>
                <w:ins w:id="29" w:author="Nokia" w:date="2022-04-29T15:26:00Z"/>
                <w:lang w:eastAsia="zh-CN"/>
              </w:rPr>
            </w:pPr>
            <w:ins w:id="30" w:author="Nokia" w:date="2022-04-29T15:28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5D1CD" w14:textId="7CF20663" w:rsidR="00617A68" w:rsidRDefault="00617A68" w:rsidP="00617A68">
            <w:pPr>
              <w:pStyle w:val="TAL"/>
              <w:spacing w:afterLines="50" w:after="120"/>
              <w:rPr>
                <w:ins w:id="31" w:author="Nokia" w:date="2022-04-29T15:26:00Z"/>
              </w:rPr>
            </w:pPr>
            <w:ins w:id="32" w:author="Nokia" w:date="2022-04-29T15:28:00Z">
              <w:r>
                <w:t>(NOTE 2)</w:t>
              </w:r>
            </w:ins>
          </w:p>
        </w:tc>
      </w:tr>
      <w:tr w:rsidR="00863321" w14:paraId="6A8685A3" w14:textId="77777777" w:rsidTr="005150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CF6A2" w14:textId="77777777" w:rsidR="00863321" w:rsidRDefault="00863321" w:rsidP="0051501A">
            <w:pPr>
              <w:pStyle w:val="TAN"/>
              <w:rPr>
                <w:ins w:id="33" w:author="Nokia" w:date="2022-04-29T15:28:00Z"/>
              </w:rPr>
            </w:pPr>
            <w:r>
              <w:t>NOTE</w:t>
            </w:r>
            <w:ins w:id="34" w:author="Nokia" w:date="2022-04-29T15:28:00Z">
              <w:r w:rsidR="00617A68">
                <w:t xml:space="preserve"> 1</w:t>
              </w:r>
            </w:ins>
            <w:r>
              <w:t>:</w:t>
            </w:r>
            <w:r>
              <w:tab/>
              <w:t>The mandatory HTTP error status codes for the POST method listed in table 5.2.6-1 of 3GPP TS 29.122 [4] also apply.</w:t>
            </w:r>
          </w:p>
          <w:p w14:paraId="6629BEB8" w14:textId="110D6BF7" w:rsidR="00617A68" w:rsidRDefault="00617A68" w:rsidP="0051501A">
            <w:pPr>
              <w:pStyle w:val="TAN"/>
            </w:pPr>
            <w:ins w:id="35" w:author="Nokia" w:date="2022-04-29T15:28:00Z">
              <w:r>
                <w:t>NOTE 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5C1B487" w14:textId="77777777" w:rsidR="00863321" w:rsidRDefault="00863321" w:rsidP="00863321">
      <w:pPr>
        <w:rPr>
          <w:noProof/>
        </w:rPr>
      </w:pPr>
    </w:p>
    <w:p w14:paraId="3337719D" w14:textId="77777777" w:rsidR="00863321" w:rsidRDefault="00863321" w:rsidP="00863321">
      <w:pPr>
        <w:pStyle w:val="TH"/>
      </w:pPr>
      <w:r>
        <w:t>Table</w:t>
      </w:r>
      <w:r>
        <w:rPr>
          <w:noProof/>
        </w:rPr>
        <w:t> </w:t>
      </w:r>
      <w:r>
        <w:t>5.6.1.2.3.3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0102A76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E7451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130ED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EC459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F5269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597C4F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4DB9D530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DD3046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1D210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46C94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64F86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956E6B" w14:textId="77777777" w:rsidR="00863321" w:rsidRDefault="00863321" w:rsidP="0051501A">
            <w:pPr>
              <w:pStyle w:val="CommentText"/>
            </w:pPr>
            <w:r>
              <w:rPr>
                <w:rFonts w:ascii="Arial" w:hAnsi="Arial"/>
                <w:sz w:val="18"/>
              </w:rPr>
              <w:t>Contains the URI of the newly created resource, according to the structure: {apiRoot}/3gpp-analyticsexposure/v1/{afId}/subscriptions/{subscriptionId}</w:t>
            </w:r>
          </w:p>
        </w:tc>
      </w:tr>
    </w:tbl>
    <w:p w14:paraId="175F40A6" w14:textId="77777777" w:rsidR="00863321" w:rsidRPr="00855B77" w:rsidRDefault="00863321" w:rsidP="00863321"/>
    <w:p w14:paraId="3C3FDE7F" w14:textId="77777777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B6E1728" w14:textId="77777777" w:rsidR="00863321" w:rsidRDefault="00863321" w:rsidP="00863321">
      <w:pPr>
        <w:pStyle w:val="Heading6"/>
      </w:pPr>
      <w:bookmarkStart w:id="36" w:name="_Toc28013431"/>
      <w:bookmarkStart w:id="37" w:name="_Toc36040187"/>
      <w:bookmarkStart w:id="38" w:name="_Toc44692804"/>
      <w:bookmarkStart w:id="39" w:name="_Toc45134265"/>
      <w:bookmarkStart w:id="40" w:name="_Toc49607329"/>
      <w:bookmarkStart w:id="41" w:name="_Toc51763301"/>
      <w:bookmarkStart w:id="42" w:name="_Toc58850199"/>
      <w:bookmarkStart w:id="43" w:name="_Toc59018579"/>
      <w:bookmarkStart w:id="44" w:name="_Toc68169585"/>
      <w:bookmarkStart w:id="45" w:name="_Toc97203278"/>
      <w:r>
        <w:t>5.6.1.3.3.2</w:t>
      </w:r>
      <w:r>
        <w:tab/>
        <w:t>GET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97B5ADB" w14:textId="77777777" w:rsidR="00863321" w:rsidRDefault="00863321" w:rsidP="00863321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the active subscription for a given AF and subscription Id. The AF shall initiate the HTTP GET request message and theNEF shall respond to the message. </w:t>
      </w:r>
    </w:p>
    <w:p w14:paraId="0C59712F" w14:textId="77777777" w:rsidR="00863321" w:rsidRDefault="00863321" w:rsidP="00863321">
      <w:r>
        <w:t>This method shall support the URI query parameters specified in table 5.6.1.3.3.2-1.</w:t>
      </w:r>
    </w:p>
    <w:p w14:paraId="5E57C1A8" w14:textId="77777777" w:rsidR="00863321" w:rsidRDefault="00863321" w:rsidP="00863321">
      <w:pPr>
        <w:pStyle w:val="TH"/>
        <w:spacing w:after="120"/>
        <w:rPr>
          <w:rFonts w:cs="Arial"/>
        </w:rPr>
      </w:pPr>
      <w:r>
        <w:t>Table 5.6.1.3.3.2-1: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863321" w14:paraId="5D594492" w14:textId="77777777" w:rsidTr="0051501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D42F7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EDE03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80296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82B1A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3A72F8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7EF262D" w14:textId="77777777" w:rsidTr="0051501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882E3" w14:textId="77777777" w:rsidR="00863321" w:rsidRDefault="00863321" w:rsidP="0051501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20B45" w14:textId="77777777" w:rsidR="00863321" w:rsidRDefault="00863321" w:rsidP="0051501A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71083" w14:textId="77777777" w:rsidR="00863321" w:rsidRDefault="00863321" w:rsidP="0051501A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13F24" w14:textId="77777777" w:rsidR="00863321" w:rsidRDefault="00863321" w:rsidP="0051501A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021D8" w14:textId="77777777" w:rsidR="00863321" w:rsidRDefault="00863321" w:rsidP="0051501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4C98437F" w14:textId="77777777" w:rsidR="00863321" w:rsidRDefault="00863321" w:rsidP="00863321"/>
    <w:p w14:paraId="08622CFE" w14:textId="77777777" w:rsidR="00863321" w:rsidRDefault="00863321" w:rsidP="00863321">
      <w:r>
        <w:t>This method shall support the request data structures specified in table 5.6.1.3.3.2-2 and the response data structures and response codes specified in table 5.6.1.3.3.2-3.</w:t>
      </w:r>
    </w:p>
    <w:p w14:paraId="3964B52F" w14:textId="77777777" w:rsidR="00863321" w:rsidRDefault="00863321" w:rsidP="00863321">
      <w:pPr>
        <w:pStyle w:val="TH"/>
        <w:spacing w:after="120"/>
      </w:pPr>
      <w:r>
        <w:lastRenderedPageBreak/>
        <w:t>Table 5.6.1.3.3.2-2: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863321" w14:paraId="309F9FF3" w14:textId="77777777" w:rsidTr="0051501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7ACA8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7880A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ACDC2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47B6C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79FA747B" w14:textId="77777777" w:rsidTr="0051501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7EC37" w14:textId="77777777" w:rsidR="00863321" w:rsidRDefault="00863321" w:rsidP="005150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DE9FF" w14:textId="77777777" w:rsidR="00863321" w:rsidRDefault="00863321" w:rsidP="0051501A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6CAC2" w14:textId="77777777" w:rsidR="00863321" w:rsidRDefault="00863321" w:rsidP="0051501A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D3657" w14:textId="77777777" w:rsidR="00863321" w:rsidRDefault="00863321" w:rsidP="0051501A">
            <w:pPr>
              <w:pStyle w:val="TAL"/>
            </w:pPr>
          </w:p>
        </w:tc>
      </w:tr>
    </w:tbl>
    <w:p w14:paraId="18537A76" w14:textId="77777777" w:rsidR="00863321" w:rsidRDefault="00863321" w:rsidP="00863321"/>
    <w:p w14:paraId="558DCA5F" w14:textId="77777777" w:rsidR="00863321" w:rsidRDefault="00863321" w:rsidP="00863321">
      <w:pPr>
        <w:pStyle w:val="TH"/>
        <w:spacing w:before="240" w:after="120"/>
      </w:pPr>
      <w:r>
        <w:t>Table 5.6.1.3.3.2-3: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863321" w14:paraId="54BDD240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97F9F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1B9D3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29CEF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B4908" w14:textId="77777777" w:rsidR="00863321" w:rsidRDefault="00863321" w:rsidP="0051501A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D60F8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239A5649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7B805" w14:textId="77777777" w:rsidR="00863321" w:rsidRDefault="00863321" w:rsidP="0051501A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9B5855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98776A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2A02BC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B7CF59" w14:textId="77777777" w:rsidR="00863321" w:rsidRDefault="00863321" w:rsidP="0051501A">
            <w:pPr>
              <w:pStyle w:val="TAC"/>
              <w:jc w:val="left"/>
            </w:pPr>
            <w:r>
              <w:t>The subscription information for the AF in the request URI are returned.</w:t>
            </w:r>
          </w:p>
        </w:tc>
      </w:tr>
      <w:tr w:rsidR="00863321" w14:paraId="24506C7C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CF6E6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8C13B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9A8A9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82605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78ABA" w14:textId="77777777" w:rsidR="00863321" w:rsidRDefault="00863321" w:rsidP="0051501A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NEF.</w:t>
            </w:r>
          </w:p>
          <w:p w14:paraId="7DB1AD40" w14:textId="77777777" w:rsidR="00863321" w:rsidRDefault="00863321" w:rsidP="0051501A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863321" w14:paraId="612AC62D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E8AD1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04F7E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646E7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AD33F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71519" w14:textId="77777777" w:rsidR="00863321" w:rsidRDefault="00863321" w:rsidP="0051501A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NEF.</w:t>
            </w:r>
          </w:p>
          <w:p w14:paraId="04D10147" w14:textId="77777777" w:rsidR="00863321" w:rsidRDefault="00863321" w:rsidP="0051501A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617A68" w14:paraId="766AE20D" w14:textId="77777777" w:rsidTr="0051501A">
        <w:trPr>
          <w:jc w:val="center"/>
          <w:ins w:id="46" w:author="Nokia" w:date="2022-04-29T15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724D6" w14:textId="17F9C0EB" w:rsidR="00617A68" w:rsidRDefault="00617A68" w:rsidP="00617A68">
            <w:pPr>
              <w:pStyle w:val="TF"/>
              <w:jc w:val="left"/>
              <w:rPr>
                <w:ins w:id="47" w:author="Nokia" w:date="2022-04-29T15:29:00Z"/>
                <w:b w:val="0"/>
                <w:sz w:val="18"/>
                <w:lang w:eastAsia="zh-CN"/>
              </w:rPr>
            </w:pPr>
            <w:proofErr w:type="spellStart"/>
            <w:ins w:id="48" w:author="Nokia" w:date="2022-04-29T15:29:00Z">
              <w:r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CEC19" w14:textId="636AC871" w:rsidR="00617A68" w:rsidRDefault="00617A68" w:rsidP="00617A68">
            <w:pPr>
              <w:pStyle w:val="TAC"/>
              <w:rPr>
                <w:ins w:id="49" w:author="Nokia" w:date="2022-04-29T15:29:00Z"/>
                <w:lang w:eastAsia="zh-CN"/>
              </w:rPr>
            </w:pPr>
            <w:ins w:id="50" w:author="Nokia" w:date="2022-04-29T15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A6A6C" w14:textId="1298856C" w:rsidR="00617A68" w:rsidRDefault="00617A68" w:rsidP="00617A68">
            <w:pPr>
              <w:pStyle w:val="TAC"/>
              <w:rPr>
                <w:ins w:id="51" w:author="Nokia" w:date="2022-04-29T15:29:00Z"/>
                <w:lang w:eastAsia="zh-CN"/>
              </w:rPr>
            </w:pPr>
            <w:ins w:id="52" w:author="Nokia" w:date="2022-04-29T15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1AE70" w14:textId="5A9A95BB" w:rsidR="00617A68" w:rsidRDefault="00617A68" w:rsidP="00617A68">
            <w:pPr>
              <w:pStyle w:val="TAC"/>
              <w:jc w:val="left"/>
              <w:rPr>
                <w:ins w:id="53" w:author="Nokia" w:date="2022-04-29T15:29:00Z"/>
              </w:rPr>
            </w:pPr>
            <w:ins w:id="54" w:author="Nokia" w:date="2022-04-29T15:29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DEC9C" w14:textId="3056D9EF" w:rsidR="00617A68" w:rsidRDefault="00617A68" w:rsidP="00617A68">
            <w:pPr>
              <w:pStyle w:val="TAL"/>
              <w:rPr>
                <w:ins w:id="55" w:author="Nokia" w:date="2022-04-29T15:29:00Z"/>
              </w:rPr>
            </w:pPr>
            <w:ins w:id="56" w:author="Nokia" w:date="2022-04-29T15:29:00Z">
              <w:r>
                <w:t>(NOTE 2)</w:t>
              </w:r>
            </w:ins>
          </w:p>
        </w:tc>
      </w:tr>
      <w:tr w:rsidR="00863321" w14:paraId="7563F218" w14:textId="77777777" w:rsidTr="005150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EBA21" w14:textId="77777777" w:rsidR="00863321" w:rsidRDefault="00863321" w:rsidP="0051501A">
            <w:pPr>
              <w:pStyle w:val="TAN"/>
              <w:rPr>
                <w:ins w:id="57" w:author="Nokia" w:date="2022-04-29T15:29:00Z"/>
              </w:rPr>
            </w:pPr>
            <w:r>
              <w:t>NOTE</w:t>
            </w:r>
            <w:ins w:id="58" w:author="Nokia" w:date="2022-04-29T15:29:00Z">
              <w:r w:rsidR="00617A68">
                <w:t xml:space="preserve"> 1</w:t>
              </w:r>
            </w:ins>
            <w:r>
              <w:t>:</w:t>
            </w:r>
            <w:r>
              <w:tab/>
              <w:t>The mandatory HTTP error status codes for the GET method listed in table 5.2.6-1 of 3GPP TS 29.122 [4] also apply.</w:t>
            </w:r>
          </w:p>
          <w:p w14:paraId="41019954" w14:textId="1271406D" w:rsidR="00617A68" w:rsidRDefault="00617A68" w:rsidP="0051501A">
            <w:pPr>
              <w:pStyle w:val="TAN"/>
            </w:pPr>
            <w:ins w:id="59" w:author="Nokia" w:date="2022-04-29T15:29:00Z">
              <w:r>
                <w:t>NOTE 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64B86F8" w14:textId="77777777" w:rsidR="00863321" w:rsidRDefault="00863321" w:rsidP="00863321"/>
    <w:p w14:paraId="6A85A27F" w14:textId="77777777" w:rsidR="00863321" w:rsidRDefault="00863321" w:rsidP="00863321">
      <w:pPr>
        <w:pStyle w:val="TH"/>
      </w:pPr>
      <w:r>
        <w:t>Table 5.6.1.3.3.2-4: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0DEBF8C5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7CA24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27F0C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0E380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46DCF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F55C8B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2FA53573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B360DA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76961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29472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58399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C6688A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700042E8" w14:textId="77777777" w:rsidR="00863321" w:rsidRDefault="00863321" w:rsidP="00863321"/>
    <w:p w14:paraId="5513BF15" w14:textId="77777777" w:rsidR="00863321" w:rsidRDefault="00863321" w:rsidP="00863321">
      <w:pPr>
        <w:pStyle w:val="TH"/>
      </w:pPr>
      <w:r>
        <w:t>Table 5.6.1.3.3.2-5: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739646F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66BC2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0D73B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DBFAF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F80D3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2E2034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32ED3324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2DC7B9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3FB6B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11156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2E570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08C151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35C74199" w14:textId="1C61E28B" w:rsidR="00863321" w:rsidRPr="00855B77" w:rsidRDefault="00863321" w:rsidP="00863321">
      <w:pPr>
        <w:pStyle w:val="TH"/>
        <w:jc w:val="left"/>
      </w:pPr>
    </w:p>
    <w:p w14:paraId="382C6B51" w14:textId="77777777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5D30928" w14:textId="77777777" w:rsidR="00863321" w:rsidRDefault="00863321" w:rsidP="00863321">
      <w:pPr>
        <w:pStyle w:val="Heading6"/>
      </w:pPr>
      <w:bookmarkStart w:id="60" w:name="_Toc28013432"/>
      <w:bookmarkStart w:id="61" w:name="_Toc36040188"/>
      <w:bookmarkStart w:id="62" w:name="_Toc44692805"/>
      <w:bookmarkStart w:id="63" w:name="_Toc45134266"/>
      <w:bookmarkStart w:id="64" w:name="_Toc49607330"/>
      <w:bookmarkStart w:id="65" w:name="_Toc51763302"/>
      <w:bookmarkStart w:id="66" w:name="_Toc58850200"/>
      <w:bookmarkStart w:id="67" w:name="_Toc59018580"/>
      <w:bookmarkStart w:id="68" w:name="_Toc68169586"/>
      <w:bookmarkStart w:id="69" w:name="_Toc97203279"/>
      <w:r>
        <w:t>5.6.1.3.3.3</w:t>
      </w:r>
      <w:r>
        <w:tab/>
        <w:t>PUT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C12FD14" w14:textId="77777777" w:rsidR="00863321" w:rsidRDefault="00863321" w:rsidP="00863321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subscription resource to update a subscription. The AF shall initiate the HTTP PUT request message and the NEF shall respond to the message.</w:t>
      </w:r>
    </w:p>
    <w:p w14:paraId="6F83AEEC" w14:textId="77777777" w:rsidR="00863321" w:rsidRDefault="00863321" w:rsidP="00863321">
      <w:r>
        <w:t>This method shall support the request data structures specified in table 5.6.1.3.3.3-1 and the response data structures and response codes specified in table 5.6.1.3.3.3-2.</w:t>
      </w:r>
    </w:p>
    <w:p w14:paraId="29DA7897" w14:textId="77777777" w:rsidR="00863321" w:rsidRDefault="00863321" w:rsidP="00863321">
      <w:pPr>
        <w:pStyle w:val="TH"/>
        <w:spacing w:after="120"/>
      </w:pPr>
      <w:r>
        <w:t>Table 5.6.1.3.3.3-1: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863321" w14:paraId="71EF7414" w14:textId="77777777" w:rsidTr="0051501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0FF37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BA9F5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4190F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2345B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52511A63" w14:textId="77777777" w:rsidTr="0051501A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5081F" w14:textId="77777777" w:rsidR="00863321" w:rsidRDefault="00863321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5539F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5C3BF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326B8" w14:textId="77777777" w:rsidR="00863321" w:rsidRDefault="00863321" w:rsidP="0051501A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retrieve analytics information with the NEF.</w:t>
            </w:r>
          </w:p>
        </w:tc>
      </w:tr>
    </w:tbl>
    <w:p w14:paraId="0C6E34FD" w14:textId="77777777" w:rsidR="00863321" w:rsidRDefault="00863321" w:rsidP="00863321"/>
    <w:p w14:paraId="7AF38C66" w14:textId="77777777" w:rsidR="00863321" w:rsidRDefault="00863321" w:rsidP="00863321">
      <w:pPr>
        <w:pStyle w:val="TH"/>
        <w:spacing w:before="240" w:after="120"/>
      </w:pPr>
      <w:r>
        <w:lastRenderedPageBreak/>
        <w:t>Table 5.6.1.3.3.3-2: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863321" w14:paraId="48480315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E11A0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7089B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2084A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4BA99" w14:textId="77777777" w:rsidR="00863321" w:rsidRDefault="00863321" w:rsidP="0051501A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776DF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50134E0B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AB0DB4" w14:textId="77777777" w:rsidR="00863321" w:rsidRDefault="00863321" w:rsidP="0051501A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397A65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963E3" w14:textId="77777777" w:rsidR="00863321" w:rsidRDefault="00863321" w:rsidP="005150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19C438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89807E" w14:textId="77777777" w:rsidR="00863321" w:rsidRDefault="00863321" w:rsidP="0051501A">
            <w:pPr>
              <w:pStyle w:val="TAL"/>
              <w:spacing w:afterLines="50" w:after="120"/>
            </w:pPr>
            <w:r>
              <w:t xml:space="preserve">The subscription was updated successfully. </w:t>
            </w:r>
          </w:p>
        </w:tc>
      </w:tr>
      <w:tr w:rsidR="00863321" w14:paraId="78A51092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5E7E5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E053F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C1F8D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319A6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BBC57" w14:textId="77777777" w:rsidR="00863321" w:rsidRDefault="00863321" w:rsidP="0051501A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863321" w14:paraId="7E54509E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9AF5E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98C94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2E51A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C0065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7F662" w14:textId="77777777" w:rsidR="00863321" w:rsidRDefault="00863321" w:rsidP="0051501A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NEF.</w:t>
            </w:r>
          </w:p>
          <w:p w14:paraId="23E409AF" w14:textId="77777777" w:rsidR="00863321" w:rsidRDefault="00863321" w:rsidP="0051501A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863321" w14:paraId="7F9269E8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5B9A2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F35A0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8F053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878A5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91945" w14:textId="77777777" w:rsidR="00863321" w:rsidRDefault="00863321" w:rsidP="0051501A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NEF.</w:t>
            </w:r>
          </w:p>
          <w:p w14:paraId="7DCB6945" w14:textId="77777777" w:rsidR="00863321" w:rsidRDefault="00863321" w:rsidP="0051501A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617A68" w14:paraId="2675CBB3" w14:textId="77777777" w:rsidTr="0051501A">
        <w:trPr>
          <w:jc w:val="center"/>
          <w:ins w:id="70" w:author="Nokia" w:date="2022-04-29T15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20952" w14:textId="71F6B10F" w:rsidR="00617A68" w:rsidRDefault="00617A68" w:rsidP="00617A68">
            <w:pPr>
              <w:pStyle w:val="TF"/>
              <w:jc w:val="left"/>
              <w:rPr>
                <w:ins w:id="71" w:author="Nokia" w:date="2022-04-29T15:30:00Z"/>
                <w:b w:val="0"/>
                <w:sz w:val="18"/>
                <w:lang w:eastAsia="zh-CN"/>
              </w:rPr>
            </w:pPr>
            <w:proofErr w:type="spellStart"/>
            <w:ins w:id="72" w:author="Nokia" w:date="2022-04-29T15:30:00Z">
              <w:r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C35FA" w14:textId="1FF3714E" w:rsidR="00617A68" w:rsidRDefault="00617A68" w:rsidP="00617A68">
            <w:pPr>
              <w:pStyle w:val="TAC"/>
              <w:rPr>
                <w:ins w:id="73" w:author="Nokia" w:date="2022-04-29T15:30:00Z"/>
                <w:lang w:eastAsia="zh-CN"/>
              </w:rPr>
            </w:pPr>
            <w:ins w:id="74" w:author="Nokia" w:date="2022-04-29T15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F9197" w14:textId="594E83B1" w:rsidR="00617A68" w:rsidRDefault="00617A68" w:rsidP="00617A68">
            <w:pPr>
              <w:pStyle w:val="TAC"/>
              <w:rPr>
                <w:ins w:id="75" w:author="Nokia" w:date="2022-04-29T15:30:00Z"/>
                <w:lang w:eastAsia="zh-CN"/>
              </w:rPr>
            </w:pPr>
            <w:ins w:id="76" w:author="Nokia" w:date="2022-04-29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0F231" w14:textId="341F0CA5" w:rsidR="00617A68" w:rsidRDefault="00617A68" w:rsidP="00617A68">
            <w:pPr>
              <w:pStyle w:val="TAC"/>
              <w:jc w:val="left"/>
              <w:rPr>
                <w:ins w:id="77" w:author="Nokia" w:date="2022-04-29T15:30:00Z"/>
              </w:rPr>
            </w:pPr>
            <w:ins w:id="78" w:author="Nokia" w:date="2022-04-29T15:30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845AE" w14:textId="2634ECA3" w:rsidR="00617A68" w:rsidRDefault="00617A68" w:rsidP="00617A68">
            <w:pPr>
              <w:pStyle w:val="TAL"/>
              <w:rPr>
                <w:ins w:id="79" w:author="Nokia" w:date="2022-04-29T15:30:00Z"/>
              </w:rPr>
            </w:pPr>
            <w:ins w:id="80" w:author="Nokia" w:date="2022-04-29T15:30:00Z">
              <w:r>
                <w:t>(NOTE 2)</w:t>
              </w:r>
            </w:ins>
          </w:p>
        </w:tc>
      </w:tr>
      <w:tr w:rsidR="00617A68" w14:paraId="6C35A6EA" w14:textId="77777777" w:rsidTr="0051501A">
        <w:trPr>
          <w:jc w:val="center"/>
          <w:ins w:id="81" w:author="Nokia" w:date="2022-04-29T15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BFFB9" w14:textId="5766E2C2" w:rsidR="00617A68" w:rsidRDefault="00617A68" w:rsidP="00617A68">
            <w:pPr>
              <w:pStyle w:val="TF"/>
              <w:jc w:val="left"/>
              <w:rPr>
                <w:ins w:id="82" w:author="Nokia" w:date="2022-04-29T15:30:00Z"/>
                <w:b w:val="0"/>
                <w:sz w:val="18"/>
                <w:lang w:eastAsia="zh-CN"/>
              </w:rPr>
            </w:pPr>
            <w:proofErr w:type="spellStart"/>
            <w:ins w:id="83" w:author="Nokia" w:date="2022-04-29T15:30:00Z">
              <w:r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E1B25" w14:textId="21161980" w:rsidR="00617A68" w:rsidRDefault="00617A68" w:rsidP="00617A68">
            <w:pPr>
              <w:pStyle w:val="TAC"/>
              <w:rPr>
                <w:ins w:id="84" w:author="Nokia" w:date="2022-04-29T15:30:00Z"/>
                <w:lang w:eastAsia="zh-CN"/>
              </w:rPr>
            </w:pPr>
            <w:ins w:id="85" w:author="Nokia" w:date="2022-04-29T15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44A76" w14:textId="67DD01FD" w:rsidR="00617A68" w:rsidRDefault="00617A68" w:rsidP="00617A68">
            <w:pPr>
              <w:pStyle w:val="TAC"/>
              <w:rPr>
                <w:ins w:id="86" w:author="Nokia" w:date="2022-04-29T15:30:00Z"/>
                <w:lang w:eastAsia="zh-CN"/>
              </w:rPr>
            </w:pPr>
            <w:ins w:id="87" w:author="Nokia" w:date="2022-04-29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959A0" w14:textId="24A2337C" w:rsidR="00617A68" w:rsidRDefault="00617A68" w:rsidP="00617A68">
            <w:pPr>
              <w:pStyle w:val="TAC"/>
              <w:jc w:val="left"/>
              <w:rPr>
                <w:ins w:id="88" w:author="Nokia" w:date="2022-04-29T15:30:00Z"/>
              </w:rPr>
            </w:pPr>
            <w:ins w:id="89" w:author="Nokia" w:date="2022-04-29T15:30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010E9" w14:textId="7D9DD716" w:rsidR="00617A68" w:rsidRDefault="00617A68" w:rsidP="00617A68">
            <w:pPr>
              <w:pStyle w:val="TAL"/>
              <w:rPr>
                <w:ins w:id="90" w:author="Nokia" w:date="2022-04-29T15:30:00Z"/>
              </w:rPr>
            </w:pPr>
            <w:ins w:id="91" w:author="Nokia" w:date="2022-04-29T15:30:00Z">
              <w:r>
                <w:t>(NOTE 2)</w:t>
              </w:r>
            </w:ins>
          </w:p>
        </w:tc>
      </w:tr>
      <w:tr w:rsidR="00863321" w14:paraId="2CB478A8" w14:textId="77777777" w:rsidTr="005150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60B4" w14:textId="77777777" w:rsidR="00863321" w:rsidRDefault="00863321" w:rsidP="0051501A">
            <w:pPr>
              <w:pStyle w:val="TAN"/>
              <w:rPr>
                <w:ins w:id="92" w:author="Nokia" w:date="2022-04-29T15:30:00Z"/>
              </w:rPr>
            </w:pPr>
            <w:r>
              <w:t>NOTE</w:t>
            </w:r>
            <w:ins w:id="93" w:author="Nokia" w:date="2022-04-29T15:30:00Z">
              <w:r w:rsidR="00617A68">
                <w:t xml:space="preserve"> 1</w:t>
              </w:r>
            </w:ins>
            <w:r>
              <w:t>:</w:t>
            </w:r>
            <w:r>
              <w:tab/>
              <w:t>The mandatory HTTP error status codes for the PUT method listed in table 5.2.6-1 of 3GPP TS 29.122 [4] also apply.</w:t>
            </w:r>
          </w:p>
          <w:p w14:paraId="2EF5F493" w14:textId="5E8DC6C9" w:rsidR="00617A68" w:rsidRDefault="00617A68" w:rsidP="0051501A">
            <w:pPr>
              <w:pStyle w:val="TAN"/>
            </w:pPr>
            <w:ins w:id="94" w:author="Nokia" w:date="2022-04-29T15:30:00Z">
              <w:r>
                <w:t>NOTE 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28582ED" w14:textId="77777777" w:rsidR="00863321" w:rsidRDefault="00863321" w:rsidP="00863321"/>
    <w:p w14:paraId="76FC72EB" w14:textId="77777777" w:rsidR="00863321" w:rsidRDefault="00863321" w:rsidP="00863321">
      <w:pPr>
        <w:pStyle w:val="TH"/>
      </w:pPr>
      <w:r>
        <w:t>Table 5.6.1.3.3.3-3: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1022E62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1A3BF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3B252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CEF20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E5181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998228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53B52864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E4A47D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710F9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2F7D4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A2B8E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358827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67DB7791" w14:textId="77777777" w:rsidR="00863321" w:rsidRDefault="00863321" w:rsidP="00863321"/>
    <w:p w14:paraId="6986DD73" w14:textId="77777777" w:rsidR="00863321" w:rsidRDefault="00863321" w:rsidP="00863321">
      <w:pPr>
        <w:pStyle w:val="TH"/>
      </w:pPr>
      <w:r>
        <w:t>Table 5.6.1.3.3.3-4: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728C7911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A7491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6DF2E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CAEF7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12FF7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DA08B3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7B664FFD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0D6A4E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3DFD2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E3895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D75EE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D22871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E2151F8" w14:textId="67C7CA06" w:rsidR="00863321" w:rsidRPr="00855B77" w:rsidRDefault="00863321" w:rsidP="00863321">
      <w:pPr>
        <w:pStyle w:val="B10"/>
        <w:ind w:left="0" w:firstLine="0"/>
      </w:pPr>
    </w:p>
    <w:p w14:paraId="6F52634B" w14:textId="77777777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E58E72A" w14:textId="77777777" w:rsidR="00863321" w:rsidRDefault="00863321" w:rsidP="00863321">
      <w:pPr>
        <w:pStyle w:val="Heading6"/>
      </w:pPr>
      <w:bookmarkStart w:id="95" w:name="_Toc28013433"/>
      <w:bookmarkStart w:id="96" w:name="_Toc36040189"/>
      <w:bookmarkStart w:id="97" w:name="_Toc44692806"/>
      <w:bookmarkStart w:id="98" w:name="_Toc45134267"/>
      <w:bookmarkStart w:id="99" w:name="_Toc49607331"/>
      <w:bookmarkStart w:id="100" w:name="_Toc51763303"/>
      <w:bookmarkStart w:id="101" w:name="_Toc58850201"/>
      <w:bookmarkStart w:id="102" w:name="_Toc59018581"/>
      <w:bookmarkStart w:id="103" w:name="_Toc68169587"/>
      <w:bookmarkStart w:id="104" w:name="_Toc97203280"/>
      <w:r>
        <w:t>5.6.1.3.3.4</w:t>
      </w:r>
      <w:r>
        <w:tab/>
        <w:t>DELETE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3A92A2C" w14:textId="77777777" w:rsidR="00863321" w:rsidRDefault="00863321" w:rsidP="00863321">
      <w:pPr>
        <w:rPr>
          <w:noProof/>
          <w:lang w:eastAsia="zh-CN"/>
        </w:rPr>
      </w:pPr>
      <w:r>
        <w:rPr>
          <w:noProof/>
          <w:lang w:eastAsia="zh-CN"/>
        </w:rPr>
        <w:t>The DELETE method deletes the analytics exposure subscription for a given AF. The AF shall initiate the HTTP DELETE request message and the NEF shall respond to the message.</w:t>
      </w:r>
    </w:p>
    <w:p w14:paraId="7BC3B3D2" w14:textId="77777777" w:rsidR="00863321" w:rsidRDefault="00863321" w:rsidP="00863321">
      <w:r>
        <w:t>This method shall support the URI query parameters specified in table 5.6.1.3.3.4-1.</w:t>
      </w:r>
    </w:p>
    <w:p w14:paraId="1DD67754" w14:textId="77777777" w:rsidR="00863321" w:rsidRDefault="00863321" w:rsidP="00863321">
      <w:pPr>
        <w:pStyle w:val="TH"/>
        <w:spacing w:after="120"/>
        <w:rPr>
          <w:rFonts w:cs="Arial"/>
        </w:rPr>
      </w:pPr>
      <w:r>
        <w:t>Table 5.6.1.3.3.4-1: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863321" w14:paraId="2AC8909B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C84B1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B5676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0D6BD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B03BF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BB696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87FD127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0444D" w14:textId="77777777" w:rsidR="00863321" w:rsidRDefault="00863321" w:rsidP="005150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92E70" w14:textId="77777777" w:rsidR="00863321" w:rsidRDefault="00863321" w:rsidP="0051501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77141" w14:textId="77777777" w:rsidR="00863321" w:rsidRDefault="00863321" w:rsidP="0051501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09A0A" w14:textId="77777777" w:rsidR="00863321" w:rsidRDefault="00863321" w:rsidP="0051501A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239CA" w14:textId="77777777" w:rsidR="00863321" w:rsidRDefault="00863321" w:rsidP="0051501A">
            <w:pPr>
              <w:pStyle w:val="TAL"/>
            </w:pPr>
          </w:p>
        </w:tc>
      </w:tr>
    </w:tbl>
    <w:p w14:paraId="7A8785AE" w14:textId="77777777" w:rsidR="00863321" w:rsidRDefault="00863321" w:rsidP="00863321"/>
    <w:p w14:paraId="3C204D1C" w14:textId="77777777" w:rsidR="00863321" w:rsidRDefault="00863321" w:rsidP="00863321">
      <w:r>
        <w:t>This method shall support the request data structures specified in table 5.6.1.3.3.4-2 and the response data structures and response codes specified in table 5.6.1.3.3.4-3.</w:t>
      </w:r>
    </w:p>
    <w:p w14:paraId="3E3B1067" w14:textId="77777777" w:rsidR="00863321" w:rsidRDefault="00863321" w:rsidP="00863321">
      <w:pPr>
        <w:pStyle w:val="TH"/>
        <w:spacing w:after="120"/>
      </w:pPr>
      <w:r>
        <w:t>Table 5.6.1.3.3.4-2: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863321" w14:paraId="67B5F073" w14:textId="77777777" w:rsidTr="0051501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1021A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A929D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74B8D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EA5B1C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8EEB7ED" w14:textId="77777777" w:rsidTr="0051501A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65D38" w14:textId="77777777" w:rsidR="00863321" w:rsidRDefault="00863321" w:rsidP="005150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30755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D277D" w14:textId="77777777" w:rsidR="00863321" w:rsidRDefault="00863321" w:rsidP="0051501A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B790" w14:textId="77777777" w:rsidR="00863321" w:rsidRDefault="00863321" w:rsidP="0051501A">
            <w:pPr>
              <w:pStyle w:val="TAL"/>
            </w:pPr>
          </w:p>
        </w:tc>
      </w:tr>
    </w:tbl>
    <w:p w14:paraId="1912C3CF" w14:textId="77777777" w:rsidR="00863321" w:rsidRDefault="00863321" w:rsidP="00863321"/>
    <w:p w14:paraId="7FEEA553" w14:textId="77777777" w:rsidR="00863321" w:rsidRDefault="00863321" w:rsidP="00863321">
      <w:pPr>
        <w:pStyle w:val="TH"/>
        <w:spacing w:before="240" w:after="120"/>
      </w:pPr>
      <w:r>
        <w:lastRenderedPageBreak/>
        <w:t>Table 5.6.1.3.3.4-3: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863321" w14:paraId="4F28F741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6C26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69F2E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59C73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FCD01" w14:textId="77777777" w:rsidR="00863321" w:rsidRDefault="00863321" w:rsidP="0051501A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8887D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41EE713C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A25C44" w14:textId="77777777" w:rsidR="00863321" w:rsidRDefault="00863321" w:rsidP="0051501A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A8CDE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B1DB5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6F625F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1DCA80" w14:textId="77777777" w:rsidR="00863321" w:rsidRDefault="00863321" w:rsidP="0051501A">
            <w:pPr>
              <w:pStyle w:val="TAC"/>
              <w:jc w:val="left"/>
            </w:pPr>
            <w:r>
              <w:t>The subscription was terminated successfully.</w:t>
            </w:r>
          </w:p>
        </w:tc>
      </w:tr>
      <w:tr w:rsidR="00863321" w14:paraId="71C8535C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AD174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233FE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183FF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1969D" w14:textId="77777777" w:rsidR="00863321" w:rsidRDefault="00863321" w:rsidP="0051501A">
            <w:pPr>
              <w:pStyle w:val="TAC"/>
              <w:jc w:val="left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C0217" w14:textId="77777777" w:rsidR="00863321" w:rsidRDefault="00863321" w:rsidP="0051501A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NEF.</w:t>
            </w:r>
          </w:p>
          <w:p w14:paraId="70290C43" w14:textId="77777777" w:rsidR="00863321" w:rsidRDefault="00863321" w:rsidP="0051501A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863321" w14:paraId="4353928E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2D55A" w14:textId="77777777" w:rsidR="00863321" w:rsidRDefault="00863321" w:rsidP="0051501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FAAF3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DEA2B" w14:textId="77777777" w:rsidR="00863321" w:rsidRDefault="00863321" w:rsidP="0051501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D4ED0" w14:textId="77777777" w:rsidR="00863321" w:rsidRDefault="00863321" w:rsidP="0051501A">
            <w:pPr>
              <w:pStyle w:val="TAC"/>
              <w:jc w:val="left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53737" w14:textId="77777777" w:rsidR="00863321" w:rsidRDefault="00863321" w:rsidP="0051501A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NEF.</w:t>
            </w:r>
          </w:p>
          <w:p w14:paraId="6033EE8D" w14:textId="77777777" w:rsidR="00863321" w:rsidRDefault="00863321" w:rsidP="0051501A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617A68" w14:paraId="769308FC" w14:textId="77777777" w:rsidTr="0051501A">
        <w:trPr>
          <w:jc w:val="center"/>
          <w:ins w:id="105" w:author="Nokia" w:date="2022-04-29T15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850D5" w14:textId="0A4BCD95" w:rsidR="00617A68" w:rsidRDefault="00617A68" w:rsidP="00617A68">
            <w:pPr>
              <w:pStyle w:val="TF"/>
              <w:jc w:val="left"/>
              <w:rPr>
                <w:ins w:id="106" w:author="Nokia" w:date="2022-04-29T15:31:00Z"/>
                <w:b w:val="0"/>
                <w:sz w:val="18"/>
                <w:lang w:eastAsia="zh-CN"/>
              </w:rPr>
            </w:pPr>
            <w:proofErr w:type="spellStart"/>
            <w:ins w:id="107" w:author="Nokia" w:date="2022-04-29T15:31:00Z">
              <w:r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1C063" w14:textId="191A8D58" w:rsidR="00617A68" w:rsidRDefault="00617A68" w:rsidP="00617A68">
            <w:pPr>
              <w:pStyle w:val="TAC"/>
              <w:jc w:val="left"/>
              <w:rPr>
                <w:ins w:id="108" w:author="Nokia" w:date="2022-04-29T15:31:00Z"/>
                <w:lang w:eastAsia="zh-CN"/>
              </w:rPr>
            </w:pPr>
            <w:ins w:id="109" w:author="Nokia" w:date="2022-04-29T15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E7AF8" w14:textId="2AAD35FF" w:rsidR="00617A68" w:rsidRDefault="00617A68" w:rsidP="00617A68">
            <w:pPr>
              <w:pStyle w:val="TAC"/>
              <w:jc w:val="left"/>
              <w:rPr>
                <w:ins w:id="110" w:author="Nokia" w:date="2022-04-29T15:31:00Z"/>
                <w:lang w:eastAsia="zh-CN"/>
              </w:rPr>
            </w:pPr>
            <w:ins w:id="111" w:author="Nokia" w:date="2022-04-29T15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0503C" w14:textId="51FD46FC" w:rsidR="00617A68" w:rsidRDefault="00617A68" w:rsidP="00617A68">
            <w:pPr>
              <w:pStyle w:val="TAC"/>
              <w:jc w:val="left"/>
              <w:rPr>
                <w:ins w:id="112" w:author="Nokia" w:date="2022-04-29T15:31:00Z"/>
              </w:rPr>
            </w:pPr>
            <w:ins w:id="113" w:author="Nokia" w:date="2022-04-29T15:31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30D53" w14:textId="7C991918" w:rsidR="00617A68" w:rsidRDefault="00617A68" w:rsidP="00617A68">
            <w:pPr>
              <w:pStyle w:val="TAL"/>
              <w:rPr>
                <w:ins w:id="114" w:author="Nokia" w:date="2022-04-29T15:31:00Z"/>
              </w:rPr>
            </w:pPr>
            <w:ins w:id="115" w:author="Nokia" w:date="2022-04-29T15:31:00Z">
              <w:r>
                <w:t>(NOTE 2)</w:t>
              </w:r>
            </w:ins>
          </w:p>
        </w:tc>
      </w:tr>
      <w:tr w:rsidR="00863321" w14:paraId="06DBEEBC" w14:textId="77777777" w:rsidTr="005150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1B35" w14:textId="77777777" w:rsidR="00863321" w:rsidRDefault="00863321" w:rsidP="0051501A">
            <w:pPr>
              <w:pStyle w:val="TAN"/>
              <w:rPr>
                <w:ins w:id="116" w:author="Nokia" w:date="2022-04-29T15:30:00Z"/>
              </w:rPr>
            </w:pPr>
            <w:r>
              <w:t>NOTE</w:t>
            </w:r>
            <w:ins w:id="117" w:author="Nokia" w:date="2022-04-29T15:30:00Z">
              <w:r w:rsidR="00617A68">
                <w:t xml:space="preserve"> 1</w:t>
              </w:r>
            </w:ins>
            <w:r>
              <w:t>:</w:t>
            </w:r>
            <w:r>
              <w:tab/>
              <w:t>The mandatory HTTP error status codes for the DELETE method listed in table 5.2.6-1 of 3GPP TS 29.122 [4] also apply.</w:t>
            </w:r>
          </w:p>
          <w:p w14:paraId="782A390F" w14:textId="54AC9346" w:rsidR="00617A68" w:rsidRDefault="00617A68" w:rsidP="0051501A">
            <w:pPr>
              <w:pStyle w:val="TAN"/>
            </w:pPr>
            <w:ins w:id="118" w:author="Nokia" w:date="2022-04-29T15:30:00Z">
              <w:r>
                <w:t>NOTE 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E62668F" w14:textId="77777777" w:rsidR="00863321" w:rsidRDefault="00863321" w:rsidP="00863321"/>
    <w:p w14:paraId="600541A2" w14:textId="77777777" w:rsidR="00863321" w:rsidRDefault="00863321" w:rsidP="00863321">
      <w:pPr>
        <w:pStyle w:val="TH"/>
      </w:pPr>
      <w:r>
        <w:t>Table 5.6.1.3.3.4-4: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17309F6D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3BAD8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3C5E3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B7201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1505A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246B2E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2C95FB24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60D8A9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64B0DA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14C6D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DB209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3F0B3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10D04E27" w14:textId="77777777" w:rsidR="00863321" w:rsidRDefault="00863321" w:rsidP="00863321"/>
    <w:p w14:paraId="2252D8E1" w14:textId="77777777" w:rsidR="00863321" w:rsidRDefault="00863321" w:rsidP="00863321">
      <w:pPr>
        <w:pStyle w:val="TH"/>
      </w:pPr>
      <w:r>
        <w:t>Table 5.6.1.3.3.4-5: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53840F1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6F7BE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B2338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2E419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57B3B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3572DB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284DD21B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444698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4E925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1058E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F25FA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20B85E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724BA9BF" w14:textId="77777777" w:rsidR="00863321" w:rsidRPr="00863321" w:rsidRDefault="00863321" w:rsidP="00863321">
      <w:pPr>
        <w:pStyle w:val="TH"/>
        <w:jc w:val="left"/>
      </w:pPr>
    </w:p>
    <w:p w14:paraId="5BBBFB85" w14:textId="3D7FA338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8A001E3" w14:textId="77777777" w:rsidR="00863321" w:rsidRDefault="00863321" w:rsidP="00863321">
      <w:pPr>
        <w:pStyle w:val="Heading5"/>
      </w:pPr>
      <w:bookmarkStart w:id="119" w:name="_Toc28013438"/>
      <w:bookmarkStart w:id="120" w:name="_Toc36040194"/>
      <w:bookmarkStart w:id="121" w:name="_Toc44692811"/>
      <w:bookmarkStart w:id="122" w:name="_Toc45134272"/>
      <w:bookmarkStart w:id="123" w:name="_Toc49607336"/>
      <w:bookmarkStart w:id="124" w:name="_Toc51763308"/>
      <w:bookmarkStart w:id="125" w:name="_Toc58850206"/>
      <w:bookmarkStart w:id="126" w:name="_Toc59018586"/>
      <w:bookmarkStart w:id="127" w:name="_Toc68169592"/>
      <w:bookmarkStart w:id="128" w:name="_Toc97203285"/>
      <w:r>
        <w:t>5.6.1a.2.2</w:t>
      </w:r>
      <w:r>
        <w:tab/>
        <w:t>Operation Definition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4D7524D3" w14:textId="77777777" w:rsidR="00863321" w:rsidRDefault="00863321" w:rsidP="00863321">
      <w:r>
        <w:t>This operation shall support the response data structures and response codes specified in tables 5.6.1a.2.2-1 and 5.6.1a.2.2-2.</w:t>
      </w:r>
    </w:p>
    <w:p w14:paraId="221297CF" w14:textId="77777777" w:rsidR="00863321" w:rsidRDefault="00863321" w:rsidP="00863321">
      <w:pPr>
        <w:pStyle w:val="TH"/>
      </w:pPr>
      <w:r>
        <w:t xml:space="preserve">Table 5.6.1a.2.2-1: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63321" w14:paraId="37AA0487" w14:textId="77777777" w:rsidTr="0051501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69BEB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8574C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9B8AE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9EBC48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454DBD1" w14:textId="77777777" w:rsidTr="0051501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7C77F4" w14:textId="77777777" w:rsidR="00863321" w:rsidRDefault="00863321" w:rsidP="0051501A">
            <w:pPr>
              <w:pStyle w:val="TAL"/>
            </w:pPr>
            <w:proofErr w:type="spellStart"/>
            <w:r>
              <w:t>AnalyticsRequest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7501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6507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73AA30" w14:textId="77777777" w:rsidR="00863321" w:rsidRDefault="00863321" w:rsidP="0051501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fetch analytics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6819574" w14:textId="77777777" w:rsidR="00863321" w:rsidRDefault="00863321" w:rsidP="00863321"/>
    <w:p w14:paraId="044F4349" w14:textId="77777777" w:rsidR="00863321" w:rsidRDefault="00863321" w:rsidP="00863321">
      <w:pPr>
        <w:pStyle w:val="TH"/>
      </w:pPr>
      <w:r>
        <w:lastRenderedPageBreak/>
        <w:t>Table 5.6.1a.2.2-2: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63321" w14:paraId="5DE5411C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4E736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6FC73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FAF1A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D64CA" w14:textId="77777777" w:rsidR="00863321" w:rsidRDefault="00863321" w:rsidP="0051501A">
            <w:pPr>
              <w:pStyle w:val="TAH"/>
            </w:pPr>
            <w:r>
              <w:t>Response</w:t>
            </w:r>
          </w:p>
          <w:p w14:paraId="6C408C3F" w14:textId="77777777" w:rsidR="00863321" w:rsidRDefault="00863321" w:rsidP="0051501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13830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03F8D3EC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FA771" w14:textId="77777777" w:rsidR="00863321" w:rsidRDefault="00863321" w:rsidP="0051501A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7637A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03FD3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48E9" w14:textId="77777777" w:rsidR="00863321" w:rsidRDefault="00863321" w:rsidP="0051501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42E285" w14:textId="77777777" w:rsidR="00863321" w:rsidRDefault="00863321" w:rsidP="0051501A">
            <w:pPr>
              <w:pStyle w:val="TAL"/>
            </w:pPr>
            <w:r>
              <w:t>The requested analytics information was returned successfully.</w:t>
            </w:r>
          </w:p>
        </w:tc>
      </w:tr>
      <w:tr w:rsidR="00863321" w14:paraId="482392AB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6C2C6" w14:textId="77777777" w:rsidR="00863321" w:rsidRDefault="00863321" w:rsidP="0051501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0F0D" w14:textId="77777777" w:rsidR="00863321" w:rsidRDefault="00863321" w:rsidP="0051501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5FEF" w14:textId="77777777" w:rsidR="00863321" w:rsidRDefault="00863321" w:rsidP="0051501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6111E" w14:textId="77777777" w:rsidR="00863321" w:rsidRDefault="00863321" w:rsidP="0051501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6B75B3" w14:textId="77777777" w:rsidR="00863321" w:rsidRDefault="00863321" w:rsidP="0051501A">
            <w:pPr>
              <w:pStyle w:val="TAL"/>
            </w:pPr>
            <w:r>
              <w:t>If the request Analytics data does not exist, the NEF shall respond with "204 No Content".</w:t>
            </w:r>
          </w:p>
          <w:p w14:paraId="4F8F5102" w14:textId="77777777" w:rsidR="00863321" w:rsidRDefault="00863321" w:rsidP="0051501A">
            <w:pPr>
              <w:pStyle w:val="TAL"/>
            </w:pPr>
          </w:p>
        </w:tc>
      </w:tr>
      <w:tr w:rsidR="00863321" w14:paraId="243E35A5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BE74E7" w14:textId="77777777" w:rsidR="00863321" w:rsidRDefault="00863321" w:rsidP="0051501A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7800A" w14:textId="77777777" w:rsidR="00863321" w:rsidRDefault="00863321" w:rsidP="0051501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7A300" w14:textId="77777777" w:rsidR="00863321" w:rsidRDefault="00863321" w:rsidP="0051501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06A6" w14:textId="77777777" w:rsidR="00863321" w:rsidRDefault="00863321" w:rsidP="0051501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6CF6D3" w14:textId="77777777" w:rsidR="00863321" w:rsidRDefault="00863321" w:rsidP="0051501A">
            <w:pPr>
              <w:pStyle w:val="TAL"/>
            </w:pPr>
            <w:r>
              <w:t>Temporary redirection, during analytics information retrieval. The response shall include a Location header field containing an alternative URI of the resource located in an alternative NEF.</w:t>
            </w:r>
          </w:p>
          <w:p w14:paraId="12460BC5" w14:textId="77777777" w:rsidR="00863321" w:rsidRDefault="00863321" w:rsidP="0051501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863321" w14:paraId="571216D5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CD3CF" w14:textId="77777777" w:rsidR="00863321" w:rsidRDefault="00863321" w:rsidP="0051501A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7002" w14:textId="77777777" w:rsidR="00863321" w:rsidRDefault="00863321" w:rsidP="0051501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E553" w14:textId="77777777" w:rsidR="00863321" w:rsidRDefault="00863321" w:rsidP="0051501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19C68" w14:textId="77777777" w:rsidR="00863321" w:rsidRDefault="00863321" w:rsidP="0051501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8A3A57" w14:textId="77777777" w:rsidR="00863321" w:rsidRDefault="00863321" w:rsidP="0051501A">
            <w:pPr>
              <w:pStyle w:val="TAL"/>
            </w:pPr>
            <w:r>
              <w:t>Permanent redirection, during analytics information retrieval. The response shall include a Location header field containing an alternative URI of the resource located in an alternative NEF.</w:t>
            </w:r>
          </w:p>
          <w:p w14:paraId="18ECFF7D" w14:textId="77777777" w:rsidR="00863321" w:rsidRDefault="00863321" w:rsidP="0051501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C61DDA" w14:paraId="0BE9E47F" w14:textId="77777777" w:rsidTr="0051501A">
        <w:trPr>
          <w:jc w:val="center"/>
          <w:ins w:id="129" w:author="Nokia" w:date="2022-04-29T15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710CE" w14:textId="6A089280" w:rsidR="00C61DDA" w:rsidRPr="00C61DDA" w:rsidRDefault="00C61DDA" w:rsidP="00C61DDA">
            <w:pPr>
              <w:pStyle w:val="TAL"/>
              <w:rPr>
                <w:ins w:id="130" w:author="Nokia" w:date="2022-04-29T15:31:00Z"/>
                <w:bCs/>
                <w:lang w:eastAsia="zh-CN"/>
              </w:rPr>
            </w:pPr>
            <w:proofErr w:type="spellStart"/>
            <w:ins w:id="131" w:author="Nokia" w:date="2022-04-29T15:32:00Z">
              <w:r w:rsidRPr="00C61DDA">
                <w:rPr>
                  <w:bCs/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C80A8" w14:textId="65E9296A" w:rsidR="00C61DDA" w:rsidRDefault="00C61DDA" w:rsidP="00C61DDA">
            <w:pPr>
              <w:pStyle w:val="TAC"/>
              <w:rPr>
                <w:ins w:id="132" w:author="Nokia" w:date="2022-04-29T15:31:00Z"/>
              </w:rPr>
            </w:pPr>
            <w:ins w:id="133" w:author="Nokia" w:date="2022-04-29T15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945C" w14:textId="3CE6BD72" w:rsidR="00C61DDA" w:rsidRDefault="00C61DDA" w:rsidP="00C61DDA">
            <w:pPr>
              <w:pStyle w:val="TAL"/>
              <w:rPr>
                <w:ins w:id="134" w:author="Nokia" w:date="2022-04-29T15:31:00Z"/>
              </w:rPr>
            </w:pPr>
            <w:ins w:id="135" w:author="Nokia" w:date="2022-04-29T15:3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537A" w14:textId="7AFE9481" w:rsidR="00C61DDA" w:rsidRDefault="00C61DDA" w:rsidP="00C61DDA">
            <w:pPr>
              <w:pStyle w:val="TAL"/>
              <w:rPr>
                <w:ins w:id="136" w:author="Nokia" w:date="2022-04-29T15:31:00Z"/>
              </w:rPr>
            </w:pPr>
            <w:ins w:id="137" w:author="Nokia" w:date="2022-04-29T15:32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76927" w14:textId="13940DC1" w:rsidR="00C61DDA" w:rsidRDefault="00C61DDA" w:rsidP="00C61DDA">
            <w:pPr>
              <w:pStyle w:val="TAL"/>
              <w:rPr>
                <w:ins w:id="138" w:author="Nokia" w:date="2022-04-29T15:31:00Z"/>
              </w:rPr>
            </w:pPr>
            <w:ins w:id="139" w:author="Nokia" w:date="2022-04-29T15:32:00Z">
              <w:r>
                <w:t>(NOTE 2)</w:t>
              </w:r>
            </w:ins>
          </w:p>
        </w:tc>
      </w:tr>
      <w:tr w:rsidR="00C61DDA" w14:paraId="0CFA19D4" w14:textId="77777777" w:rsidTr="0051501A">
        <w:trPr>
          <w:jc w:val="center"/>
          <w:ins w:id="140" w:author="Nokia" w:date="2022-04-29T15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BC33F" w14:textId="31E06661" w:rsidR="00C61DDA" w:rsidRPr="00C61DDA" w:rsidRDefault="00C61DDA" w:rsidP="00C61DDA">
            <w:pPr>
              <w:pStyle w:val="TAL"/>
              <w:rPr>
                <w:ins w:id="141" w:author="Nokia" w:date="2022-04-29T15:31:00Z"/>
                <w:bCs/>
                <w:lang w:eastAsia="zh-CN"/>
              </w:rPr>
            </w:pPr>
            <w:proofErr w:type="spellStart"/>
            <w:ins w:id="142" w:author="Nokia" w:date="2022-04-29T15:32:00Z">
              <w:r w:rsidRPr="00C61DDA">
                <w:rPr>
                  <w:bCs/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E04BB" w14:textId="08C452BC" w:rsidR="00C61DDA" w:rsidRDefault="00C61DDA" w:rsidP="00C61DDA">
            <w:pPr>
              <w:pStyle w:val="TAC"/>
              <w:rPr>
                <w:ins w:id="143" w:author="Nokia" w:date="2022-04-29T15:31:00Z"/>
              </w:rPr>
            </w:pPr>
            <w:ins w:id="144" w:author="Nokia" w:date="2022-04-29T15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8404A" w14:textId="6EA6B250" w:rsidR="00C61DDA" w:rsidRDefault="00C61DDA" w:rsidP="00C61DDA">
            <w:pPr>
              <w:pStyle w:val="TAL"/>
              <w:rPr>
                <w:ins w:id="145" w:author="Nokia" w:date="2022-04-29T15:31:00Z"/>
              </w:rPr>
            </w:pPr>
            <w:ins w:id="146" w:author="Nokia" w:date="2022-04-29T15:3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4639" w14:textId="0C1393DD" w:rsidR="00C61DDA" w:rsidRDefault="00C61DDA" w:rsidP="00C61DDA">
            <w:pPr>
              <w:pStyle w:val="TAL"/>
              <w:rPr>
                <w:ins w:id="147" w:author="Nokia" w:date="2022-04-29T15:31:00Z"/>
              </w:rPr>
            </w:pPr>
            <w:ins w:id="148" w:author="Nokia" w:date="2022-04-29T15:32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EDF5C3" w14:textId="661C2EDE" w:rsidR="00C61DDA" w:rsidRDefault="00C61DDA" w:rsidP="00C61DDA">
            <w:pPr>
              <w:pStyle w:val="TAL"/>
              <w:rPr>
                <w:ins w:id="149" w:author="Nokia" w:date="2022-04-29T15:31:00Z"/>
              </w:rPr>
            </w:pPr>
            <w:ins w:id="150" w:author="Nokia" w:date="2022-04-29T15:32:00Z">
              <w:r>
                <w:t>(NOTE 2)</w:t>
              </w:r>
            </w:ins>
          </w:p>
        </w:tc>
      </w:tr>
      <w:tr w:rsidR="00863321" w14:paraId="3FBD7BE3" w14:textId="77777777" w:rsidTr="005150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D1F84" w14:textId="77777777" w:rsidR="00863321" w:rsidRDefault="00863321" w:rsidP="0051501A">
            <w:pPr>
              <w:pStyle w:val="TAN"/>
              <w:rPr>
                <w:ins w:id="151" w:author="Nokia" w:date="2022-04-29T15:32:00Z"/>
              </w:rPr>
            </w:pPr>
            <w:r>
              <w:t>NOTE</w:t>
            </w:r>
            <w:ins w:id="152" w:author="Nokia" w:date="2022-04-29T15:32:00Z">
              <w:r w:rsidR="00C61DDA"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codes for the POST method listed in Table 5.2.6-1 of 3GPP TS 29.122 [4] also apply.</w:t>
            </w:r>
          </w:p>
          <w:p w14:paraId="6C02BA99" w14:textId="6B8CDAB6" w:rsidR="00C61DDA" w:rsidRDefault="00C61DDA" w:rsidP="0051501A">
            <w:pPr>
              <w:pStyle w:val="TAN"/>
            </w:pPr>
            <w:ins w:id="153" w:author="Nokia" w:date="2022-04-29T15:32:00Z">
              <w:r>
                <w:t>NOTE 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3469A7D" w14:textId="77777777" w:rsidR="00863321" w:rsidRDefault="00863321" w:rsidP="00863321"/>
    <w:p w14:paraId="26A1A440" w14:textId="77777777" w:rsidR="00863321" w:rsidRDefault="00863321" w:rsidP="00863321">
      <w:pPr>
        <w:pStyle w:val="TH"/>
      </w:pPr>
      <w:r>
        <w:t>Table 5.6.1a.2.2-3: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041BB946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6E1E0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411CF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C1E52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40DC0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50500C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9630990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9F6EE6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E3770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17AE9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51176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DBCD62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07728E71" w14:textId="77777777" w:rsidR="00863321" w:rsidRDefault="00863321" w:rsidP="00863321"/>
    <w:p w14:paraId="50CF3035" w14:textId="77777777" w:rsidR="00863321" w:rsidRDefault="00863321" w:rsidP="00863321">
      <w:pPr>
        <w:pStyle w:val="TH"/>
      </w:pPr>
      <w:r>
        <w:t>Table 5.6.1a.2.2-4: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3321" w14:paraId="0220EC4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95312" w14:textId="77777777" w:rsidR="00863321" w:rsidRDefault="00863321" w:rsidP="0051501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4B002" w14:textId="77777777" w:rsidR="00863321" w:rsidRDefault="00863321" w:rsidP="0051501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107BB" w14:textId="77777777" w:rsidR="00863321" w:rsidRDefault="00863321" w:rsidP="0051501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263F5" w14:textId="77777777" w:rsidR="00863321" w:rsidRDefault="00863321" w:rsidP="0051501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16B5F" w14:textId="77777777" w:rsidR="00863321" w:rsidRDefault="00863321" w:rsidP="0051501A">
            <w:pPr>
              <w:pStyle w:val="TAH"/>
            </w:pPr>
            <w:r>
              <w:t>Description</w:t>
            </w:r>
          </w:p>
        </w:tc>
      </w:tr>
      <w:tr w:rsidR="00863321" w14:paraId="1FDB909A" w14:textId="77777777" w:rsidTr="005150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157F04" w14:textId="77777777" w:rsidR="00863321" w:rsidRDefault="00863321" w:rsidP="0051501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695C6" w14:textId="77777777" w:rsidR="00863321" w:rsidRDefault="00863321" w:rsidP="0051501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C84D5" w14:textId="77777777" w:rsidR="00863321" w:rsidRDefault="00863321" w:rsidP="0051501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07FD3" w14:textId="77777777" w:rsidR="00863321" w:rsidRDefault="00863321" w:rsidP="0051501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548E15" w14:textId="77777777" w:rsidR="00863321" w:rsidRDefault="00863321" w:rsidP="0051501A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138477BF" w14:textId="77777777" w:rsidR="00863321" w:rsidRPr="00863321" w:rsidRDefault="00863321" w:rsidP="00863321">
      <w:pPr>
        <w:pStyle w:val="TH"/>
        <w:jc w:val="left"/>
      </w:pPr>
    </w:p>
    <w:p w14:paraId="5BF291E8" w14:textId="77777777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B012794" w14:textId="77777777" w:rsidR="008C6891" w:rsidRDefault="008C6891" w:rsidP="00863321">
      <w:pPr>
        <w:rPr>
          <w:noProof/>
        </w:rPr>
      </w:pPr>
    </w:p>
    <w:sectPr w:rsidR="008C689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EBFEF" w14:textId="77777777" w:rsidR="00263DD3" w:rsidRDefault="00263DD3">
      <w:r>
        <w:separator/>
      </w:r>
    </w:p>
  </w:endnote>
  <w:endnote w:type="continuationSeparator" w:id="0">
    <w:p w14:paraId="2FFDD7E3" w14:textId="77777777" w:rsidR="00263DD3" w:rsidRDefault="0026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E37C" w14:textId="77777777" w:rsidR="00CC003F" w:rsidRDefault="00CC00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01DA" w14:textId="77777777" w:rsidR="00CC003F" w:rsidRDefault="00CC00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9472" w14:textId="77777777" w:rsidR="00CC003F" w:rsidRDefault="00CC00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67C35" w14:textId="77777777" w:rsidR="00263DD3" w:rsidRDefault="00263DD3">
      <w:r>
        <w:separator/>
      </w:r>
    </w:p>
  </w:footnote>
  <w:footnote w:type="continuationSeparator" w:id="0">
    <w:p w14:paraId="2D59367B" w14:textId="77777777" w:rsidR="00263DD3" w:rsidRDefault="0026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86A3" w14:textId="77777777" w:rsidR="00CC003F" w:rsidRDefault="00CC0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1D4FA" w14:textId="77777777" w:rsidR="00CC003F" w:rsidRDefault="00CC00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61FA" w14:textId="77777777" w:rsidR="00EA015C" w:rsidRDefault="00D9003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93DE" w14:textId="77777777" w:rsidR="00EA015C" w:rsidRDefault="00364C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FB38C" w14:textId="77777777" w:rsidR="00EA015C" w:rsidRDefault="00D90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2FF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32A7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2B24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DD3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0C3C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4C73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08DB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A68"/>
    <w:rsid w:val="00617D28"/>
    <w:rsid w:val="00620D67"/>
    <w:rsid w:val="00621078"/>
    <w:rsid w:val="00621F83"/>
    <w:rsid w:val="00622A9C"/>
    <w:rsid w:val="00623E3C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6377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45D"/>
    <w:rsid w:val="006F3CC5"/>
    <w:rsid w:val="006F3F96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D724C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9F7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3321"/>
    <w:rsid w:val="00864BFE"/>
    <w:rsid w:val="00865702"/>
    <w:rsid w:val="0086618C"/>
    <w:rsid w:val="00866561"/>
    <w:rsid w:val="0087144F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2496B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1DDA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003F"/>
    <w:rsid w:val="00CC2BA2"/>
    <w:rsid w:val="00CC322E"/>
    <w:rsid w:val="00CC46EA"/>
    <w:rsid w:val="00CD69B2"/>
    <w:rsid w:val="00CE40FA"/>
    <w:rsid w:val="00CF49E3"/>
    <w:rsid w:val="00CF54A8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003B"/>
    <w:rsid w:val="00D95019"/>
    <w:rsid w:val="00D95AFE"/>
    <w:rsid w:val="00D969B8"/>
    <w:rsid w:val="00D96CB5"/>
    <w:rsid w:val="00D97AFB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3FA3"/>
    <w:rsid w:val="00E2491B"/>
    <w:rsid w:val="00E251D2"/>
    <w:rsid w:val="00E25A71"/>
    <w:rsid w:val="00E25C26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C7539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2F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6</Pages>
  <Words>1830</Words>
  <Characters>11305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Nokia</cp:lastModifiedBy>
  <cp:revision>14</cp:revision>
  <cp:lastPrinted>1900-01-01T08:00:00Z</cp:lastPrinted>
  <dcterms:created xsi:type="dcterms:W3CDTF">2022-04-11T18:12:00Z</dcterms:created>
  <dcterms:modified xsi:type="dcterms:W3CDTF">2022-05-04T15:50:00Z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