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A297F" w14:textId="77777777" w:rsidR="00111A8B" w:rsidRDefault="00111A8B" w:rsidP="00111A8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C3-223067</w:t>
      </w:r>
      <w:r>
        <w:rPr>
          <w:b/>
          <w:i/>
          <w:noProof/>
          <w:sz w:val="28"/>
        </w:rPr>
        <w:fldChar w:fldCharType="end"/>
      </w:r>
    </w:p>
    <w:p w14:paraId="6CE6CD91" w14:textId="77777777" w:rsidR="00111A8B" w:rsidRDefault="00111A8B" w:rsidP="00111A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A8B" w14:paraId="76A7BFB0" w14:textId="77777777" w:rsidTr="009C36B1">
        <w:tc>
          <w:tcPr>
            <w:tcW w:w="9641" w:type="dxa"/>
            <w:gridSpan w:val="9"/>
            <w:tcBorders>
              <w:top w:val="single" w:sz="4" w:space="0" w:color="auto"/>
              <w:left w:val="single" w:sz="4" w:space="0" w:color="auto"/>
              <w:right w:val="single" w:sz="4" w:space="0" w:color="auto"/>
            </w:tcBorders>
          </w:tcPr>
          <w:p w14:paraId="6D692B1C" w14:textId="77777777" w:rsidR="00111A8B" w:rsidRDefault="00111A8B" w:rsidP="009C36B1">
            <w:pPr>
              <w:pStyle w:val="CRCoverPage"/>
              <w:spacing w:after="0"/>
              <w:jc w:val="right"/>
              <w:rPr>
                <w:i/>
                <w:noProof/>
              </w:rPr>
            </w:pPr>
            <w:r>
              <w:rPr>
                <w:i/>
                <w:noProof/>
                <w:sz w:val="14"/>
              </w:rPr>
              <w:t>CR-Form-v12.2</w:t>
            </w:r>
          </w:p>
        </w:tc>
      </w:tr>
      <w:tr w:rsidR="00111A8B" w14:paraId="52E512FF" w14:textId="77777777" w:rsidTr="009C36B1">
        <w:tc>
          <w:tcPr>
            <w:tcW w:w="9641" w:type="dxa"/>
            <w:gridSpan w:val="9"/>
            <w:tcBorders>
              <w:left w:val="single" w:sz="4" w:space="0" w:color="auto"/>
              <w:right w:val="single" w:sz="4" w:space="0" w:color="auto"/>
            </w:tcBorders>
          </w:tcPr>
          <w:p w14:paraId="1C71C025" w14:textId="77777777" w:rsidR="00111A8B" w:rsidRDefault="00111A8B" w:rsidP="009C36B1">
            <w:pPr>
              <w:pStyle w:val="CRCoverPage"/>
              <w:spacing w:after="0"/>
              <w:jc w:val="center"/>
              <w:rPr>
                <w:noProof/>
              </w:rPr>
            </w:pPr>
            <w:r>
              <w:rPr>
                <w:b/>
                <w:noProof/>
                <w:sz w:val="32"/>
              </w:rPr>
              <w:t>CHANGE REQUEST</w:t>
            </w:r>
          </w:p>
        </w:tc>
      </w:tr>
      <w:tr w:rsidR="00111A8B" w14:paraId="35E00D16" w14:textId="77777777" w:rsidTr="009C36B1">
        <w:tc>
          <w:tcPr>
            <w:tcW w:w="9641" w:type="dxa"/>
            <w:gridSpan w:val="9"/>
            <w:tcBorders>
              <w:left w:val="single" w:sz="4" w:space="0" w:color="auto"/>
              <w:right w:val="single" w:sz="4" w:space="0" w:color="auto"/>
            </w:tcBorders>
          </w:tcPr>
          <w:p w14:paraId="3916AC62" w14:textId="77777777" w:rsidR="00111A8B" w:rsidRDefault="00111A8B" w:rsidP="009C36B1">
            <w:pPr>
              <w:pStyle w:val="CRCoverPage"/>
              <w:spacing w:after="0"/>
              <w:rPr>
                <w:noProof/>
                <w:sz w:val="8"/>
                <w:szCs w:val="8"/>
              </w:rPr>
            </w:pPr>
          </w:p>
        </w:tc>
      </w:tr>
      <w:tr w:rsidR="00111A8B" w14:paraId="7EEE7394" w14:textId="77777777" w:rsidTr="009C36B1">
        <w:tc>
          <w:tcPr>
            <w:tcW w:w="142" w:type="dxa"/>
            <w:tcBorders>
              <w:left w:val="single" w:sz="4" w:space="0" w:color="auto"/>
            </w:tcBorders>
          </w:tcPr>
          <w:p w14:paraId="6F62C487" w14:textId="77777777" w:rsidR="00111A8B" w:rsidRDefault="00111A8B" w:rsidP="009C36B1">
            <w:pPr>
              <w:pStyle w:val="CRCoverPage"/>
              <w:spacing w:after="0"/>
              <w:jc w:val="right"/>
              <w:rPr>
                <w:noProof/>
              </w:rPr>
            </w:pPr>
          </w:p>
        </w:tc>
        <w:tc>
          <w:tcPr>
            <w:tcW w:w="1559" w:type="dxa"/>
            <w:shd w:val="pct30" w:color="FFFF00" w:fill="auto"/>
          </w:tcPr>
          <w:p w14:paraId="3B1A7072" w14:textId="77777777" w:rsidR="00111A8B" w:rsidRPr="00410371" w:rsidRDefault="00111A8B"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0589392" w14:textId="77777777" w:rsidR="00111A8B" w:rsidRDefault="00111A8B" w:rsidP="009C36B1">
            <w:pPr>
              <w:pStyle w:val="CRCoverPage"/>
              <w:spacing w:after="0"/>
              <w:jc w:val="center"/>
              <w:rPr>
                <w:noProof/>
              </w:rPr>
            </w:pPr>
            <w:r>
              <w:rPr>
                <w:b/>
                <w:noProof/>
                <w:sz w:val="28"/>
              </w:rPr>
              <w:t>CR</w:t>
            </w:r>
          </w:p>
        </w:tc>
        <w:tc>
          <w:tcPr>
            <w:tcW w:w="1276" w:type="dxa"/>
            <w:shd w:val="pct30" w:color="FFFF00" w:fill="auto"/>
          </w:tcPr>
          <w:p w14:paraId="6121E675" w14:textId="77777777" w:rsidR="00111A8B" w:rsidRPr="00410371" w:rsidRDefault="00111A8B"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0483</w:t>
            </w:r>
            <w:r>
              <w:rPr>
                <w:b/>
                <w:noProof/>
                <w:sz w:val="28"/>
              </w:rPr>
              <w:fldChar w:fldCharType="end"/>
            </w:r>
          </w:p>
        </w:tc>
        <w:tc>
          <w:tcPr>
            <w:tcW w:w="709" w:type="dxa"/>
          </w:tcPr>
          <w:p w14:paraId="6C930CF7" w14:textId="77777777" w:rsidR="00111A8B" w:rsidRDefault="00111A8B"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60654E9F" w14:textId="77777777" w:rsidR="00111A8B" w:rsidRPr="00410371" w:rsidRDefault="00111A8B"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86235F" w14:textId="77777777" w:rsidR="00111A8B" w:rsidRDefault="00111A8B"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7C5C9" w14:textId="77777777" w:rsidR="00111A8B" w:rsidRPr="00410371" w:rsidRDefault="00111A8B"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373B746E" w14:textId="77777777" w:rsidR="00111A8B" w:rsidRDefault="00111A8B" w:rsidP="009C36B1">
            <w:pPr>
              <w:pStyle w:val="CRCoverPage"/>
              <w:spacing w:after="0"/>
              <w:rPr>
                <w:noProof/>
              </w:rPr>
            </w:pPr>
          </w:p>
        </w:tc>
      </w:tr>
      <w:tr w:rsidR="00111A8B" w14:paraId="2F1D32FB" w14:textId="77777777" w:rsidTr="009C36B1">
        <w:tc>
          <w:tcPr>
            <w:tcW w:w="9641" w:type="dxa"/>
            <w:gridSpan w:val="9"/>
            <w:tcBorders>
              <w:left w:val="single" w:sz="4" w:space="0" w:color="auto"/>
              <w:right w:val="single" w:sz="4" w:space="0" w:color="auto"/>
            </w:tcBorders>
          </w:tcPr>
          <w:p w14:paraId="1CD4E9E2" w14:textId="77777777" w:rsidR="00111A8B" w:rsidRDefault="00111A8B" w:rsidP="009C36B1">
            <w:pPr>
              <w:pStyle w:val="CRCoverPage"/>
              <w:spacing w:after="0"/>
              <w:rPr>
                <w:noProof/>
              </w:rPr>
            </w:pPr>
          </w:p>
        </w:tc>
      </w:tr>
      <w:tr w:rsidR="00111A8B" w14:paraId="5447D053" w14:textId="77777777" w:rsidTr="009C36B1">
        <w:tc>
          <w:tcPr>
            <w:tcW w:w="9641" w:type="dxa"/>
            <w:gridSpan w:val="9"/>
            <w:tcBorders>
              <w:top w:val="single" w:sz="4" w:space="0" w:color="auto"/>
            </w:tcBorders>
          </w:tcPr>
          <w:p w14:paraId="0E39A3A6" w14:textId="77777777" w:rsidR="00111A8B" w:rsidRPr="00F25D98" w:rsidRDefault="00111A8B"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1A8B" w14:paraId="167B07D1" w14:textId="77777777" w:rsidTr="009C36B1">
        <w:tc>
          <w:tcPr>
            <w:tcW w:w="9641" w:type="dxa"/>
            <w:gridSpan w:val="9"/>
          </w:tcPr>
          <w:p w14:paraId="620FE2C2" w14:textId="77777777" w:rsidR="00111A8B" w:rsidRDefault="00111A8B" w:rsidP="009C36B1">
            <w:pPr>
              <w:pStyle w:val="CRCoverPage"/>
              <w:spacing w:after="0"/>
              <w:rPr>
                <w:noProof/>
                <w:sz w:val="8"/>
                <w:szCs w:val="8"/>
              </w:rPr>
            </w:pPr>
          </w:p>
        </w:tc>
      </w:tr>
    </w:tbl>
    <w:p w14:paraId="08E7A084" w14:textId="77777777" w:rsidR="00111A8B" w:rsidRDefault="00111A8B" w:rsidP="00111A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8B" w14:paraId="1BF70A68" w14:textId="77777777" w:rsidTr="009C36B1">
        <w:tc>
          <w:tcPr>
            <w:tcW w:w="2835" w:type="dxa"/>
          </w:tcPr>
          <w:p w14:paraId="39059549" w14:textId="77777777" w:rsidR="00111A8B" w:rsidRDefault="00111A8B" w:rsidP="009C36B1">
            <w:pPr>
              <w:pStyle w:val="CRCoverPage"/>
              <w:tabs>
                <w:tab w:val="right" w:pos="2751"/>
              </w:tabs>
              <w:spacing w:after="0"/>
              <w:rPr>
                <w:b/>
                <w:i/>
                <w:noProof/>
              </w:rPr>
            </w:pPr>
            <w:r>
              <w:rPr>
                <w:b/>
                <w:i/>
                <w:noProof/>
              </w:rPr>
              <w:t>Proposed change affects:</w:t>
            </w:r>
          </w:p>
        </w:tc>
        <w:tc>
          <w:tcPr>
            <w:tcW w:w="1418" w:type="dxa"/>
          </w:tcPr>
          <w:p w14:paraId="263CE73D" w14:textId="77777777" w:rsidR="00111A8B" w:rsidRDefault="00111A8B"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FE136" w14:textId="77777777" w:rsidR="00111A8B" w:rsidRDefault="00111A8B" w:rsidP="009C36B1">
            <w:pPr>
              <w:pStyle w:val="CRCoverPage"/>
              <w:spacing w:after="0"/>
              <w:jc w:val="center"/>
              <w:rPr>
                <w:b/>
                <w:caps/>
                <w:noProof/>
              </w:rPr>
            </w:pPr>
          </w:p>
        </w:tc>
        <w:tc>
          <w:tcPr>
            <w:tcW w:w="709" w:type="dxa"/>
            <w:tcBorders>
              <w:left w:val="single" w:sz="4" w:space="0" w:color="auto"/>
            </w:tcBorders>
          </w:tcPr>
          <w:p w14:paraId="09EF8420" w14:textId="77777777" w:rsidR="00111A8B" w:rsidRDefault="00111A8B"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C793F" w14:textId="77777777" w:rsidR="00111A8B" w:rsidRDefault="00111A8B" w:rsidP="009C36B1">
            <w:pPr>
              <w:pStyle w:val="CRCoverPage"/>
              <w:spacing w:after="0"/>
              <w:jc w:val="center"/>
              <w:rPr>
                <w:b/>
                <w:caps/>
                <w:noProof/>
              </w:rPr>
            </w:pPr>
          </w:p>
        </w:tc>
        <w:tc>
          <w:tcPr>
            <w:tcW w:w="2126" w:type="dxa"/>
          </w:tcPr>
          <w:p w14:paraId="27B43384" w14:textId="77777777" w:rsidR="00111A8B" w:rsidRDefault="00111A8B"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90952" w14:textId="77777777" w:rsidR="00111A8B" w:rsidRDefault="00111A8B" w:rsidP="009C36B1">
            <w:pPr>
              <w:pStyle w:val="CRCoverPage"/>
              <w:spacing w:after="0"/>
              <w:jc w:val="center"/>
              <w:rPr>
                <w:b/>
                <w:caps/>
                <w:noProof/>
              </w:rPr>
            </w:pPr>
          </w:p>
        </w:tc>
        <w:tc>
          <w:tcPr>
            <w:tcW w:w="1418" w:type="dxa"/>
            <w:tcBorders>
              <w:left w:val="nil"/>
            </w:tcBorders>
          </w:tcPr>
          <w:p w14:paraId="0C577BBD" w14:textId="77777777" w:rsidR="00111A8B" w:rsidRDefault="00111A8B"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2B92F" w14:textId="10C9D043" w:rsidR="00111A8B" w:rsidRDefault="00111A8B" w:rsidP="009C36B1">
            <w:pPr>
              <w:pStyle w:val="CRCoverPage"/>
              <w:spacing w:after="0"/>
              <w:jc w:val="center"/>
              <w:rPr>
                <w:b/>
                <w:bCs/>
                <w:caps/>
                <w:noProof/>
              </w:rPr>
            </w:pPr>
            <w:r>
              <w:rPr>
                <w:b/>
                <w:bCs/>
                <w:caps/>
                <w:noProof/>
              </w:rPr>
              <w:t>X</w:t>
            </w:r>
          </w:p>
        </w:tc>
      </w:tr>
    </w:tbl>
    <w:p w14:paraId="6F56F273" w14:textId="77777777" w:rsidR="00111A8B" w:rsidRDefault="00111A8B" w:rsidP="00111A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1A8B" w14:paraId="1768B35A" w14:textId="77777777" w:rsidTr="009C36B1">
        <w:tc>
          <w:tcPr>
            <w:tcW w:w="9640" w:type="dxa"/>
            <w:gridSpan w:val="11"/>
          </w:tcPr>
          <w:p w14:paraId="75A0083B" w14:textId="77777777" w:rsidR="00111A8B" w:rsidRDefault="00111A8B" w:rsidP="009C36B1">
            <w:pPr>
              <w:pStyle w:val="CRCoverPage"/>
              <w:spacing w:after="0"/>
              <w:rPr>
                <w:noProof/>
                <w:sz w:val="8"/>
                <w:szCs w:val="8"/>
              </w:rPr>
            </w:pPr>
          </w:p>
        </w:tc>
      </w:tr>
      <w:tr w:rsidR="00111A8B" w14:paraId="09AC5A6D" w14:textId="77777777" w:rsidTr="009C36B1">
        <w:tc>
          <w:tcPr>
            <w:tcW w:w="1843" w:type="dxa"/>
            <w:tcBorders>
              <w:top w:val="single" w:sz="4" w:space="0" w:color="auto"/>
              <w:left w:val="single" w:sz="4" w:space="0" w:color="auto"/>
            </w:tcBorders>
          </w:tcPr>
          <w:p w14:paraId="26B5372C" w14:textId="77777777" w:rsidR="00111A8B" w:rsidRDefault="00111A8B"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1264A9" w14:textId="77777777" w:rsidR="00111A8B" w:rsidRDefault="00111A8B" w:rsidP="009C36B1">
            <w:pPr>
              <w:pStyle w:val="CRCoverPage"/>
              <w:spacing w:after="0"/>
              <w:ind w:left="100"/>
              <w:rPr>
                <w:noProof/>
              </w:rPr>
            </w:pPr>
            <w:r>
              <w:fldChar w:fldCharType="begin"/>
            </w:r>
            <w:r>
              <w:instrText xml:space="preserve"> DOCPROPERTY  CrTitle  \* MERGEFORMAT </w:instrText>
            </w:r>
            <w:r>
              <w:fldChar w:fldCharType="separate"/>
            </w:r>
            <w:r>
              <w:t xml:space="preserve">Separate feature for Slice Load Level analytics extensions in </w:t>
            </w:r>
            <w:proofErr w:type="spellStart"/>
            <w:r>
              <w:t>EventsSubscription</w:t>
            </w:r>
            <w:proofErr w:type="spellEnd"/>
            <w:r>
              <w:fldChar w:fldCharType="end"/>
            </w:r>
          </w:p>
        </w:tc>
      </w:tr>
      <w:tr w:rsidR="00111A8B" w14:paraId="738C58BC" w14:textId="77777777" w:rsidTr="009C36B1">
        <w:tc>
          <w:tcPr>
            <w:tcW w:w="1843" w:type="dxa"/>
            <w:tcBorders>
              <w:left w:val="single" w:sz="4" w:space="0" w:color="auto"/>
            </w:tcBorders>
          </w:tcPr>
          <w:p w14:paraId="3415AF76" w14:textId="77777777" w:rsidR="00111A8B" w:rsidRDefault="00111A8B" w:rsidP="009C36B1">
            <w:pPr>
              <w:pStyle w:val="CRCoverPage"/>
              <w:spacing w:after="0"/>
              <w:rPr>
                <w:b/>
                <w:i/>
                <w:noProof/>
                <w:sz w:val="8"/>
                <w:szCs w:val="8"/>
              </w:rPr>
            </w:pPr>
          </w:p>
        </w:tc>
        <w:tc>
          <w:tcPr>
            <w:tcW w:w="7797" w:type="dxa"/>
            <w:gridSpan w:val="10"/>
            <w:tcBorders>
              <w:right w:val="single" w:sz="4" w:space="0" w:color="auto"/>
            </w:tcBorders>
          </w:tcPr>
          <w:p w14:paraId="3EF90D9F" w14:textId="77777777" w:rsidR="00111A8B" w:rsidRDefault="00111A8B" w:rsidP="009C36B1">
            <w:pPr>
              <w:pStyle w:val="CRCoverPage"/>
              <w:spacing w:after="0"/>
              <w:rPr>
                <w:noProof/>
                <w:sz w:val="8"/>
                <w:szCs w:val="8"/>
              </w:rPr>
            </w:pPr>
          </w:p>
        </w:tc>
      </w:tr>
      <w:tr w:rsidR="00111A8B" w14:paraId="2EDE76F8" w14:textId="77777777" w:rsidTr="009C36B1">
        <w:tc>
          <w:tcPr>
            <w:tcW w:w="1843" w:type="dxa"/>
            <w:tcBorders>
              <w:left w:val="single" w:sz="4" w:space="0" w:color="auto"/>
            </w:tcBorders>
          </w:tcPr>
          <w:p w14:paraId="6A352B8A" w14:textId="77777777" w:rsidR="00111A8B" w:rsidRDefault="00111A8B"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44818" w14:textId="77777777" w:rsidR="00111A8B" w:rsidRDefault="00111A8B"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11A8B" w14:paraId="228A2815" w14:textId="77777777" w:rsidTr="009C36B1">
        <w:tc>
          <w:tcPr>
            <w:tcW w:w="1843" w:type="dxa"/>
            <w:tcBorders>
              <w:left w:val="single" w:sz="4" w:space="0" w:color="auto"/>
            </w:tcBorders>
          </w:tcPr>
          <w:p w14:paraId="2786CF0D" w14:textId="77777777" w:rsidR="00111A8B" w:rsidRDefault="00111A8B"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20015" w14:textId="2FF1378E" w:rsidR="00111A8B" w:rsidRDefault="00111A8B"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111A8B" w14:paraId="6C3530BB" w14:textId="77777777" w:rsidTr="009C36B1">
        <w:tc>
          <w:tcPr>
            <w:tcW w:w="1843" w:type="dxa"/>
            <w:tcBorders>
              <w:left w:val="single" w:sz="4" w:space="0" w:color="auto"/>
            </w:tcBorders>
          </w:tcPr>
          <w:p w14:paraId="29306A3F" w14:textId="77777777" w:rsidR="00111A8B" w:rsidRDefault="00111A8B" w:rsidP="009C36B1">
            <w:pPr>
              <w:pStyle w:val="CRCoverPage"/>
              <w:spacing w:after="0"/>
              <w:rPr>
                <w:b/>
                <w:i/>
                <w:noProof/>
                <w:sz w:val="8"/>
                <w:szCs w:val="8"/>
              </w:rPr>
            </w:pPr>
          </w:p>
        </w:tc>
        <w:tc>
          <w:tcPr>
            <w:tcW w:w="7797" w:type="dxa"/>
            <w:gridSpan w:val="10"/>
            <w:tcBorders>
              <w:right w:val="single" w:sz="4" w:space="0" w:color="auto"/>
            </w:tcBorders>
          </w:tcPr>
          <w:p w14:paraId="4168CAB4" w14:textId="77777777" w:rsidR="00111A8B" w:rsidRDefault="00111A8B" w:rsidP="009C36B1">
            <w:pPr>
              <w:pStyle w:val="CRCoverPage"/>
              <w:spacing w:after="0"/>
              <w:rPr>
                <w:noProof/>
                <w:sz w:val="8"/>
                <w:szCs w:val="8"/>
              </w:rPr>
            </w:pPr>
          </w:p>
        </w:tc>
      </w:tr>
      <w:tr w:rsidR="00111A8B" w14:paraId="5850D07A" w14:textId="77777777" w:rsidTr="009C36B1">
        <w:tc>
          <w:tcPr>
            <w:tcW w:w="1843" w:type="dxa"/>
            <w:tcBorders>
              <w:left w:val="single" w:sz="4" w:space="0" w:color="auto"/>
            </w:tcBorders>
          </w:tcPr>
          <w:p w14:paraId="4F9B71DD" w14:textId="77777777" w:rsidR="00111A8B" w:rsidRDefault="00111A8B"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196C15E9" w14:textId="77777777" w:rsidR="00111A8B" w:rsidRDefault="00111A8B"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2915153" w14:textId="77777777" w:rsidR="00111A8B" w:rsidRDefault="00111A8B" w:rsidP="009C36B1">
            <w:pPr>
              <w:pStyle w:val="CRCoverPage"/>
              <w:spacing w:after="0"/>
              <w:ind w:right="100"/>
              <w:rPr>
                <w:noProof/>
              </w:rPr>
            </w:pPr>
          </w:p>
        </w:tc>
        <w:tc>
          <w:tcPr>
            <w:tcW w:w="1417" w:type="dxa"/>
            <w:gridSpan w:val="3"/>
            <w:tcBorders>
              <w:left w:val="nil"/>
            </w:tcBorders>
          </w:tcPr>
          <w:p w14:paraId="7BE9DA81" w14:textId="77777777" w:rsidR="00111A8B" w:rsidRDefault="00111A8B"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082A5" w14:textId="77777777" w:rsidR="00111A8B" w:rsidRDefault="00111A8B"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111A8B" w14:paraId="0ABCA657" w14:textId="77777777" w:rsidTr="009C36B1">
        <w:tc>
          <w:tcPr>
            <w:tcW w:w="1843" w:type="dxa"/>
            <w:tcBorders>
              <w:left w:val="single" w:sz="4" w:space="0" w:color="auto"/>
            </w:tcBorders>
          </w:tcPr>
          <w:p w14:paraId="2F5ABEAC" w14:textId="77777777" w:rsidR="00111A8B" w:rsidRDefault="00111A8B" w:rsidP="009C36B1">
            <w:pPr>
              <w:pStyle w:val="CRCoverPage"/>
              <w:spacing w:after="0"/>
              <w:rPr>
                <w:b/>
                <w:i/>
                <w:noProof/>
                <w:sz w:val="8"/>
                <w:szCs w:val="8"/>
              </w:rPr>
            </w:pPr>
          </w:p>
        </w:tc>
        <w:tc>
          <w:tcPr>
            <w:tcW w:w="1986" w:type="dxa"/>
            <w:gridSpan w:val="4"/>
          </w:tcPr>
          <w:p w14:paraId="4751AAF8" w14:textId="77777777" w:rsidR="00111A8B" w:rsidRDefault="00111A8B" w:rsidP="009C36B1">
            <w:pPr>
              <w:pStyle w:val="CRCoverPage"/>
              <w:spacing w:after="0"/>
              <w:rPr>
                <w:noProof/>
                <w:sz w:val="8"/>
                <w:szCs w:val="8"/>
              </w:rPr>
            </w:pPr>
          </w:p>
        </w:tc>
        <w:tc>
          <w:tcPr>
            <w:tcW w:w="2267" w:type="dxa"/>
            <w:gridSpan w:val="2"/>
          </w:tcPr>
          <w:p w14:paraId="2318C7CF" w14:textId="77777777" w:rsidR="00111A8B" w:rsidRDefault="00111A8B" w:rsidP="009C36B1">
            <w:pPr>
              <w:pStyle w:val="CRCoverPage"/>
              <w:spacing w:after="0"/>
              <w:rPr>
                <w:noProof/>
                <w:sz w:val="8"/>
                <w:szCs w:val="8"/>
              </w:rPr>
            </w:pPr>
          </w:p>
        </w:tc>
        <w:tc>
          <w:tcPr>
            <w:tcW w:w="1417" w:type="dxa"/>
            <w:gridSpan w:val="3"/>
          </w:tcPr>
          <w:p w14:paraId="08B61044" w14:textId="77777777" w:rsidR="00111A8B" w:rsidRDefault="00111A8B" w:rsidP="009C36B1">
            <w:pPr>
              <w:pStyle w:val="CRCoverPage"/>
              <w:spacing w:after="0"/>
              <w:rPr>
                <w:noProof/>
                <w:sz w:val="8"/>
                <w:szCs w:val="8"/>
              </w:rPr>
            </w:pPr>
          </w:p>
        </w:tc>
        <w:tc>
          <w:tcPr>
            <w:tcW w:w="2127" w:type="dxa"/>
            <w:tcBorders>
              <w:right w:val="single" w:sz="4" w:space="0" w:color="auto"/>
            </w:tcBorders>
          </w:tcPr>
          <w:p w14:paraId="4B9ABFCB" w14:textId="77777777" w:rsidR="00111A8B" w:rsidRDefault="00111A8B" w:rsidP="009C36B1">
            <w:pPr>
              <w:pStyle w:val="CRCoverPage"/>
              <w:spacing w:after="0"/>
              <w:rPr>
                <w:noProof/>
                <w:sz w:val="8"/>
                <w:szCs w:val="8"/>
              </w:rPr>
            </w:pPr>
          </w:p>
        </w:tc>
      </w:tr>
      <w:tr w:rsidR="00111A8B" w14:paraId="7129D6C4" w14:textId="77777777" w:rsidTr="009C36B1">
        <w:trPr>
          <w:cantSplit/>
        </w:trPr>
        <w:tc>
          <w:tcPr>
            <w:tcW w:w="1843" w:type="dxa"/>
            <w:tcBorders>
              <w:left w:val="single" w:sz="4" w:space="0" w:color="auto"/>
            </w:tcBorders>
          </w:tcPr>
          <w:p w14:paraId="0246180C" w14:textId="77777777" w:rsidR="00111A8B" w:rsidRDefault="00111A8B" w:rsidP="009C36B1">
            <w:pPr>
              <w:pStyle w:val="CRCoverPage"/>
              <w:tabs>
                <w:tab w:val="right" w:pos="1759"/>
              </w:tabs>
              <w:spacing w:after="0"/>
              <w:rPr>
                <w:b/>
                <w:i/>
                <w:noProof/>
              </w:rPr>
            </w:pPr>
            <w:r>
              <w:rPr>
                <w:b/>
                <w:i/>
                <w:noProof/>
              </w:rPr>
              <w:t>Category:</w:t>
            </w:r>
          </w:p>
        </w:tc>
        <w:tc>
          <w:tcPr>
            <w:tcW w:w="851" w:type="dxa"/>
            <w:shd w:val="pct30" w:color="FFFF00" w:fill="auto"/>
          </w:tcPr>
          <w:p w14:paraId="56153FED" w14:textId="77777777" w:rsidR="00111A8B" w:rsidRDefault="00111A8B"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8425074" w14:textId="77777777" w:rsidR="00111A8B" w:rsidRDefault="00111A8B" w:rsidP="009C36B1">
            <w:pPr>
              <w:pStyle w:val="CRCoverPage"/>
              <w:spacing w:after="0"/>
              <w:rPr>
                <w:noProof/>
              </w:rPr>
            </w:pPr>
          </w:p>
        </w:tc>
        <w:tc>
          <w:tcPr>
            <w:tcW w:w="1417" w:type="dxa"/>
            <w:gridSpan w:val="3"/>
            <w:tcBorders>
              <w:left w:val="nil"/>
            </w:tcBorders>
          </w:tcPr>
          <w:p w14:paraId="73152517" w14:textId="77777777" w:rsidR="00111A8B" w:rsidRDefault="00111A8B"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CD0FB" w14:textId="77777777" w:rsidR="00111A8B" w:rsidRDefault="00111A8B"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11A8B" w14:paraId="1E1F981C" w14:textId="77777777" w:rsidTr="009C36B1">
        <w:tc>
          <w:tcPr>
            <w:tcW w:w="1843" w:type="dxa"/>
            <w:tcBorders>
              <w:left w:val="single" w:sz="4" w:space="0" w:color="auto"/>
              <w:bottom w:val="single" w:sz="4" w:space="0" w:color="auto"/>
            </w:tcBorders>
          </w:tcPr>
          <w:p w14:paraId="6D211623" w14:textId="77777777" w:rsidR="00111A8B" w:rsidRDefault="00111A8B" w:rsidP="009C36B1">
            <w:pPr>
              <w:pStyle w:val="CRCoverPage"/>
              <w:spacing w:after="0"/>
              <w:rPr>
                <w:b/>
                <w:i/>
                <w:noProof/>
              </w:rPr>
            </w:pPr>
          </w:p>
        </w:tc>
        <w:tc>
          <w:tcPr>
            <w:tcW w:w="4677" w:type="dxa"/>
            <w:gridSpan w:val="8"/>
            <w:tcBorders>
              <w:bottom w:val="single" w:sz="4" w:space="0" w:color="auto"/>
            </w:tcBorders>
          </w:tcPr>
          <w:p w14:paraId="295B1D26" w14:textId="77777777" w:rsidR="00111A8B" w:rsidRDefault="00111A8B"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A0BF4" w14:textId="77777777" w:rsidR="00111A8B" w:rsidRDefault="00111A8B"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95E9E" w14:textId="77777777" w:rsidR="00111A8B" w:rsidRPr="007C2097" w:rsidRDefault="00111A8B"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38975" w:rsidR="008E2ABC" w:rsidRPr="00CC113A" w:rsidRDefault="00943846" w:rsidP="00711F2E">
            <w:pPr>
              <w:pStyle w:val="CRCoverPage"/>
              <w:spacing w:after="0"/>
              <w:ind w:left="100"/>
            </w:pPr>
            <w:r>
              <w:t xml:space="preserve">The </w:t>
            </w:r>
            <w:r w:rsidR="001951B2">
              <w:t>extensions of the Slice Load Level analytics</w:t>
            </w:r>
            <w:r w:rsidR="005751F2">
              <w:t xml:space="preserve"> </w:t>
            </w:r>
            <w:r w:rsidR="001951B2">
              <w:t>comprise an</w:t>
            </w:r>
            <w:r w:rsidR="005751F2">
              <w:t xml:space="preserve"> independent functionality that should be indicated by a separate</w:t>
            </w:r>
            <w:r>
              <w:t xml:space="preserve"> feature</w:t>
            </w:r>
            <w:r w:rsidR="001951B2">
              <w:t>, as has been done for all extensions of other pre-existing analytics types</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D7E70" w:rsidR="00C36536" w:rsidRPr="00CC113A" w:rsidRDefault="005751F2" w:rsidP="00EB4184">
            <w:pPr>
              <w:pStyle w:val="CRCoverPage"/>
              <w:spacing w:after="0"/>
              <w:ind w:left="100"/>
              <w:rPr>
                <w:noProof/>
              </w:rPr>
            </w:pPr>
            <w:r>
              <w:rPr>
                <w:rFonts w:cs="Arial"/>
                <w:lang w:val="en-US"/>
              </w:rPr>
              <w:t xml:space="preserve">Specify </w:t>
            </w:r>
            <w:proofErr w:type="spellStart"/>
            <w:r w:rsidR="001951B2">
              <w:rPr>
                <w:rFonts w:cs="Arial"/>
                <w:lang w:val="en-US"/>
              </w:rPr>
              <w:t>SliceLoadLevelExt</w:t>
            </w:r>
            <w:proofErr w:type="spellEnd"/>
            <w:r>
              <w:rPr>
                <w:rFonts w:cs="Arial"/>
                <w:lang w:val="en-US"/>
              </w:rPr>
              <w:t xml:space="preserve"> feature and use it for attributes related to </w:t>
            </w:r>
            <w:r w:rsidR="001951B2">
              <w:t>extensions of the Slice Load Level analytics</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48C64" w:rsidR="001E41F3" w:rsidRPr="00CC113A" w:rsidRDefault="005751F2">
            <w:pPr>
              <w:pStyle w:val="CRCoverPage"/>
              <w:spacing w:after="0"/>
              <w:ind w:left="100"/>
              <w:rPr>
                <w:noProof/>
              </w:rPr>
            </w:pPr>
            <w:r>
              <w:rPr>
                <w:noProof/>
              </w:rPr>
              <w:t>Unclear specification with insufficient feature granularity preventing modular and gradual NWDAF development</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4BDA" w:rsidR="001E41F3" w:rsidRDefault="00972811" w:rsidP="00EC62C3">
            <w:pPr>
              <w:pStyle w:val="CRCoverPage"/>
              <w:spacing w:after="0"/>
              <w:rPr>
                <w:noProof/>
              </w:rPr>
            </w:pPr>
            <w:r>
              <w:rPr>
                <w:noProof/>
              </w:rPr>
              <w:t>5.1.6.2.6, 5.1.8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5483D0F" w14:textId="77777777" w:rsidR="0010211A" w:rsidRDefault="0010211A" w:rsidP="0010211A">
      <w:pPr>
        <w:pStyle w:val="Heading5"/>
      </w:pPr>
      <w:bookmarkStart w:id="11" w:name="_Toc28012819"/>
      <w:bookmarkStart w:id="12" w:name="_Toc34266289"/>
      <w:bookmarkStart w:id="13" w:name="_Toc36102460"/>
      <w:bookmarkStart w:id="14" w:name="_Toc43563502"/>
      <w:bookmarkStart w:id="15" w:name="_Toc45134045"/>
      <w:bookmarkStart w:id="16" w:name="_Toc50031977"/>
      <w:bookmarkStart w:id="17" w:name="_Toc51762897"/>
      <w:bookmarkStart w:id="18" w:name="_Toc56640964"/>
      <w:bookmarkStart w:id="19" w:name="_Toc59017932"/>
      <w:bookmarkStart w:id="20" w:name="_Toc66231800"/>
      <w:bookmarkStart w:id="21" w:name="_Toc68168961"/>
      <w:bookmarkStart w:id="22" w:name="_Toc70550628"/>
      <w:bookmarkStart w:id="23" w:name="_Toc83233074"/>
      <w:bookmarkStart w:id="24" w:name="_Toc85552984"/>
      <w:bookmarkStart w:id="25" w:name="_Toc85557083"/>
      <w:bookmarkStart w:id="26" w:name="_Toc88667585"/>
      <w:bookmarkStart w:id="27" w:name="_Toc90655870"/>
      <w:bookmarkStart w:id="28" w:name="_Toc94064253"/>
      <w:bookmarkStart w:id="29" w:name="_Toc98233638"/>
      <w:r>
        <w:t>5.1.6.2.6</w:t>
      </w:r>
      <w:r>
        <w:tab/>
        <w:t xml:space="preserve">Type </w:t>
      </w:r>
      <w:proofErr w:type="spellStart"/>
      <w:r>
        <w:t>SliceLoadLevelInformation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3F5B2D15" w14:textId="77777777" w:rsidR="0010211A" w:rsidRDefault="0010211A" w:rsidP="0010211A">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0211A" w14:paraId="3DD99A71"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DD6728" w14:textId="77777777" w:rsidR="0010211A" w:rsidRDefault="0010211A" w:rsidP="00CC1E7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CB2BEA" w14:textId="77777777" w:rsidR="0010211A" w:rsidRDefault="0010211A" w:rsidP="00CC1E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0ADA9" w14:textId="77777777" w:rsidR="0010211A" w:rsidRDefault="0010211A" w:rsidP="00CC1E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F31DC3" w14:textId="77777777" w:rsidR="0010211A" w:rsidRDefault="0010211A" w:rsidP="00CC1E7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8C994DC" w14:textId="77777777" w:rsidR="0010211A" w:rsidRDefault="0010211A" w:rsidP="00CC1E7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609FA7" w14:textId="77777777" w:rsidR="0010211A" w:rsidRDefault="0010211A" w:rsidP="00CC1E70">
            <w:pPr>
              <w:pStyle w:val="TAH"/>
              <w:rPr>
                <w:rFonts w:cs="Arial"/>
                <w:szCs w:val="18"/>
              </w:rPr>
            </w:pPr>
            <w:r>
              <w:rPr>
                <w:rFonts w:cs="Arial"/>
                <w:szCs w:val="18"/>
              </w:rPr>
              <w:t>Applicability</w:t>
            </w:r>
          </w:p>
        </w:tc>
      </w:tr>
      <w:tr w:rsidR="0010211A" w14:paraId="32290952"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6006B38C" w14:textId="77777777" w:rsidR="0010211A" w:rsidRDefault="0010211A" w:rsidP="00CC1E70">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22DB2C" w14:textId="77777777" w:rsidR="0010211A" w:rsidRDefault="0010211A" w:rsidP="00CC1E70">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03F149A" w14:textId="77777777" w:rsidR="0010211A" w:rsidRDefault="0010211A" w:rsidP="00CC1E7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064E41" w14:textId="77777777" w:rsidR="0010211A" w:rsidRDefault="0010211A" w:rsidP="00CC1E70">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5FF50C8C" w14:textId="77777777" w:rsidR="0010211A" w:rsidRDefault="0010211A" w:rsidP="00CC1E70">
            <w:pPr>
              <w:pStyle w:val="TAL"/>
              <w:rPr>
                <w:rFonts w:cs="Arial"/>
                <w:szCs w:val="18"/>
              </w:rPr>
            </w:pPr>
            <w:r>
              <w:rPr>
                <w:rFonts w:cs="Arial"/>
                <w:szCs w:val="18"/>
              </w:rPr>
              <w:t xml:space="preserve">Load level information which applies for each network slice identified by </w:t>
            </w:r>
            <w:proofErr w:type="spellStart"/>
            <w:r>
              <w:rPr>
                <w:rFonts w:cs="Arial"/>
                <w:szCs w:val="18"/>
              </w:rPr>
              <w:t>snssais</w:t>
            </w:r>
            <w:proofErr w:type="spellEnd"/>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56EF374A" w14:textId="77777777" w:rsidR="0010211A" w:rsidRDefault="0010211A" w:rsidP="00CC1E70">
            <w:pPr>
              <w:pStyle w:val="TAL"/>
              <w:rPr>
                <w:rFonts w:cs="Arial"/>
                <w:szCs w:val="18"/>
              </w:rPr>
            </w:pPr>
          </w:p>
        </w:tc>
      </w:tr>
      <w:tr w:rsidR="0010211A" w14:paraId="66BC4B13"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6B5756CB" w14:textId="77777777" w:rsidR="0010211A" w:rsidRDefault="0010211A" w:rsidP="00CC1E70">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A998F1" w14:textId="77777777" w:rsidR="0010211A" w:rsidRDefault="0010211A" w:rsidP="00CC1E70">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5D1E4E" w14:textId="77777777" w:rsidR="0010211A" w:rsidRDefault="0010211A" w:rsidP="00CC1E7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607E7C" w14:textId="77777777" w:rsidR="0010211A" w:rsidRDefault="0010211A" w:rsidP="00CC1E70">
            <w:pPr>
              <w:pStyle w:val="TAL"/>
            </w:pPr>
            <w:proofErr w:type="gramStart"/>
            <w:r>
              <w:rPr>
                <w:rFonts w:hint="eastAsia"/>
              </w:rPr>
              <w:t>1</w:t>
            </w:r>
            <w:r>
              <w:t>..N</w:t>
            </w:r>
            <w:proofErr w:type="gramEnd"/>
          </w:p>
        </w:tc>
        <w:tc>
          <w:tcPr>
            <w:tcW w:w="2856" w:type="dxa"/>
            <w:tcBorders>
              <w:top w:val="single" w:sz="4" w:space="0" w:color="auto"/>
              <w:left w:val="single" w:sz="4" w:space="0" w:color="auto"/>
              <w:bottom w:val="single" w:sz="4" w:space="0" w:color="auto"/>
              <w:right w:val="single" w:sz="4" w:space="0" w:color="auto"/>
            </w:tcBorders>
          </w:tcPr>
          <w:p w14:paraId="40E14752" w14:textId="77777777" w:rsidR="0010211A" w:rsidRDefault="0010211A" w:rsidP="00CC1E70">
            <w:pPr>
              <w:pStyle w:val="TAL"/>
              <w:rPr>
                <w:rFonts w:cs="Arial"/>
                <w:szCs w:val="18"/>
              </w:rPr>
            </w:pPr>
            <w:r>
              <w:rPr>
                <w:rFonts w:cs="Arial"/>
                <w:szCs w:val="18"/>
              </w:rPr>
              <w:t>Identification(s) of network slice to which the subscription applies.</w:t>
            </w:r>
          </w:p>
        </w:tc>
        <w:tc>
          <w:tcPr>
            <w:tcW w:w="1843" w:type="dxa"/>
            <w:tcBorders>
              <w:top w:val="single" w:sz="4" w:space="0" w:color="auto"/>
              <w:left w:val="single" w:sz="4" w:space="0" w:color="auto"/>
              <w:bottom w:val="single" w:sz="4" w:space="0" w:color="auto"/>
              <w:right w:val="single" w:sz="4" w:space="0" w:color="auto"/>
            </w:tcBorders>
          </w:tcPr>
          <w:p w14:paraId="1D79DA66" w14:textId="77777777" w:rsidR="0010211A" w:rsidRDefault="0010211A" w:rsidP="00CC1E70">
            <w:pPr>
              <w:pStyle w:val="TAL"/>
              <w:rPr>
                <w:rFonts w:cs="Arial"/>
                <w:szCs w:val="18"/>
              </w:rPr>
            </w:pPr>
          </w:p>
        </w:tc>
      </w:tr>
      <w:tr w:rsidR="0010211A" w14:paraId="431DF080"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609917CE" w14:textId="77777777" w:rsidR="0010211A" w:rsidRDefault="0010211A" w:rsidP="00CC1E70">
            <w:pPr>
              <w:pStyle w:val="TAL"/>
            </w:pPr>
            <w:proofErr w:type="spellStart"/>
            <w:r w:rsidRPr="001827BA">
              <w:t>numOfUes</w:t>
            </w:r>
            <w:proofErr w:type="spellEnd"/>
          </w:p>
        </w:tc>
        <w:tc>
          <w:tcPr>
            <w:tcW w:w="1559" w:type="dxa"/>
            <w:tcBorders>
              <w:top w:val="single" w:sz="4" w:space="0" w:color="auto"/>
              <w:left w:val="single" w:sz="4" w:space="0" w:color="auto"/>
              <w:bottom w:val="single" w:sz="4" w:space="0" w:color="auto"/>
              <w:right w:val="single" w:sz="4" w:space="0" w:color="auto"/>
            </w:tcBorders>
          </w:tcPr>
          <w:p w14:paraId="6C3315FF" w14:textId="77777777" w:rsidR="0010211A" w:rsidRDefault="0010211A" w:rsidP="00CC1E70">
            <w:pPr>
              <w:pStyle w:val="TAL"/>
            </w:pPr>
            <w:proofErr w:type="spellStart"/>
            <w:r>
              <w:t>NumberAverage</w:t>
            </w:r>
            <w:proofErr w:type="spellEnd"/>
          </w:p>
        </w:tc>
        <w:tc>
          <w:tcPr>
            <w:tcW w:w="425" w:type="dxa"/>
            <w:tcBorders>
              <w:top w:val="single" w:sz="4" w:space="0" w:color="auto"/>
              <w:left w:val="single" w:sz="4" w:space="0" w:color="auto"/>
              <w:bottom w:val="single" w:sz="4" w:space="0" w:color="auto"/>
              <w:right w:val="single" w:sz="4" w:space="0" w:color="auto"/>
            </w:tcBorders>
          </w:tcPr>
          <w:p w14:paraId="7EDFC182" w14:textId="77777777" w:rsidR="0010211A" w:rsidRDefault="0010211A" w:rsidP="00CC1E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0F8B64" w14:textId="77777777" w:rsidR="0010211A" w:rsidRDefault="0010211A"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4635C37" w14:textId="77777777" w:rsidR="0010211A" w:rsidRDefault="0010211A" w:rsidP="00CC1E70">
            <w:pPr>
              <w:pStyle w:val="TAL"/>
              <w:rPr>
                <w:lang w:eastAsia="zh-CN"/>
              </w:rPr>
            </w:pPr>
            <w:r w:rsidRPr="00D81E1C">
              <w:rPr>
                <w:rFonts w:cs="Arial"/>
                <w:szCs w:val="18"/>
              </w:rPr>
              <w:t>Indicate</w:t>
            </w:r>
            <w:r>
              <w:rPr>
                <w:rFonts w:cs="Arial"/>
                <w:szCs w:val="18"/>
              </w:rPr>
              <w:t>s</w:t>
            </w:r>
            <w:r w:rsidRPr="00D81E1C">
              <w:rPr>
                <w:rFonts w:cs="Arial"/>
                <w:szCs w:val="18"/>
              </w:rPr>
              <w:t xml:space="preserve"> the number of UE</w:t>
            </w:r>
            <w:r>
              <w:rPr>
                <w:rFonts w:cs="Arial"/>
                <w:szCs w:val="18"/>
              </w:rPr>
              <w:t>s</w:t>
            </w:r>
            <w:r w:rsidRPr="00D81E1C">
              <w:rPr>
                <w:rFonts w:cs="Arial"/>
                <w:szCs w:val="18"/>
              </w:rPr>
              <w:t xml:space="preserve"> </w:t>
            </w:r>
            <w:r>
              <w:rPr>
                <w:rFonts w:cs="Arial"/>
                <w:szCs w:val="18"/>
              </w:rPr>
              <w:t>registered</w:t>
            </w:r>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w:t>
            </w:r>
            <w:proofErr w:type="spellStart"/>
            <w:r w:rsidRPr="00893D7B">
              <w:rPr>
                <w:rFonts w:cs="Arial"/>
                <w:szCs w:val="18"/>
              </w:rPr>
              <w:t>and</w:t>
            </w:r>
            <w:proofErr w:type="spellEnd"/>
            <w:r w:rsidRPr="00893D7B">
              <w:rPr>
                <w:rFonts w:cs="Arial"/>
                <w:szCs w:val="18"/>
              </w:rPr>
              <w:t xml:space="preserve"> optionally </w:t>
            </w:r>
            <w:r>
              <w:rPr>
                <w:rFonts w:cs="Arial"/>
                <w:szCs w:val="18"/>
              </w:rPr>
              <w:t xml:space="preserve">at </w:t>
            </w:r>
            <w:r w:rsidRPr="00893D7B">
              <w:rPr>
                <w:rFonts w:cs="Arial"/>
                <w:szCs w:val="18"/>
              </w:rPr>
              <w:t>the associated network slice instance</w:t>
            </w:r>
            <w:r>
              <w:rPr>
                <w:rFonts w:cs="Arial"/>
                <w:szCs w:val="18"/>
              </w:rPr>
              <w:t>.</w:t>
            </w:r>
            <w:r w:rsidRPr="00CE5AB7">
              <w:rPr>
                <w:lang w:eastAsia="zh-CN"/>
              </w:rPr>
              <w:t xml:space="preserve"> </w:t>
            </w:r>
          </w:p>
          <w:p w14:paraId="42D55823" w14:textId="77777777" w:rsidR="0010211A" w:rsidRDefault="0010211A" w:rsidP="00CC1E70">
            <w:pPr>
              <w:pStyle w:val="TAL"/>
              <w:rPr>
                <w:rFonts w:cs="Arial"/>
                <w:szCs w:val="18"/>
              </w:rPr>
            </w:pPr>
            <w:r w:rsidRPr="00D81E1C">
              <w:rPr>
                <w:rFonts w:cs="Arial"/>
                <w:szCs w:val="18"/>
              </w:rPr>
              <w:t>Shall be present</w:t>
            </w:r>
            <w:r>
              <w:rPr>
                <w:lang w:eastAsia="zh-CN"/>
              </w:rPr>
              <w:t xml:space="preserve"> if </w:t>
            </w:r>
            <w:r w:rsidRPr="00E00C9E">
              <w:rPr>
                <w:lang w:eastAsia="zh-CN"/>
              </w:rPr>
              <w:t xml:space="preserve">one of the </w:t>
            </w:r>
            <w:proofErr w:type="gramStart"/>
            <w:r w:rsidRPr="00E00C9E">
              <w:rPr>
                <w:lang w:eastAsia="zh-CN"/>
              </w:rPr>
              <w:t>element</w:t>
            </w:r>
            <w:proofErr w:type="gramEnd"/>
            <w:r w:rsidRPr="00E00C9E">
              <w:rPr>
                <w:lang w:eastAsia="zh-CN"/>
              </w:rPr>
              <w:t xml:space="preserve"> in the "</w:t>
            </w:r>
            <w:proofErr w:type="spellStart"/>
            <w:r w:rsidRPr="00E00C9E">
              <w:rPr>
                <w:lang w:eastAsia="zh-CN"/>
              </w:rPr>
              <w:t>listOfAnaSubsets</w:t>
            </w:r>
            <w:proofErr w:type="spellEnd"/>
            <w:r w:rsidRPr="00E00C9E">
              <w:rPr>
                <w:lang w:eastAsia="zh-CN"/>
              </w:rPr>
              <w:t>" attribute was set to NUM_OF_UE_REG</w:t>
            </w:r>
            <w:r>
              <w:t>.</w:t>
            </w:r>
          </w:p>
        </w:tc>
        <w:tc>
          <w:tcPr>
            <w:tcW w:w="1843" w:type="dxa"/>
            <w:tcBorders>
              <w:top w:val="single" w:sz="4" w:space="0" w:color="auto"/>
              <w:left w:val="single" w:sz="4" w:space="0" w:color="auto"/>
              <w:bottom w:val="single" w:sz="4" w:space="0" w:color="auto"/>
              <w:right w:val="single" w:sz="4" w:space="0" w:color="auto"/>
            </w:tcBorders>
          </w:tcPr>
          <w:p w14:paraId="0DA30C5C" w14:textId="71B69F41" w:rsidR="0010211A" w:rsidRDefault="008E0DD6" w:rsidP="00CC1E70">
            <w:pPr>
              <w:pStyle w:val="TAL"/>
              <w:rPr>
                <w:rFonts w:cs="Arial"/>
                <w:szCs w:val="18"/>
              </w:rPr>
            </w:pPr>
            <w:proofErr w:type="spellStart"/>
            <w:ins w:id="30" w:author="Nokia" w:date="2022-04-27T17:28:00Z">
              <w:r>
                <w:rPr>
                  <w:lang w:eastAsia="zh-CN"/>
                </w:rPr>
                <w:t>SliceLoadLevelExt</w:t>
              </w:r>
            </w:ins>
            <w:proofErr w:type="spellEnd"/>
            <w:del w:id="31" w:author="Nokia" w:date="2022-04-27T17:28:00Z">
              <w:r w:rsidR="0010211A" w:rsidDel="008E0DD6">
                <w:delText>EneNA</w:delText>
              </w:r>
            </w:del>
          </w:p>
        </w:tc>
      </w:tr>
      <w:tr w:rsidR="0010211A" w14:paraId="0F16FF64"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6EA0387D" w14:textId="77777777" w:rsidR="0010211A" w:rsidRDefault="0010211A" w:rsidP="00CC1E70">
            <w:pPr>
              <w:pStyle w:val="TAL"/>
            </w:pPr>
            <w:proofErr w:type="spellStart"/>
            <w:r w:rsidRPr="001827BA">
              <w:t>numOfPduSes</w:t>
            </w:r>
            <w: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3A3F306" w14:textId="77777777" w:rsidR="0010211A" w:rsidRDefault="0010211A" w:rsidP="00CC1E70">
            <w:pPr>
              <w:pStyle w:val="TAL"/>
            </w:pPr>
            <w:proofErr w:type="spellStart"/>
            <w:r>
              <w:t>NumberAverage</w:t>
            </w:r>
            <w:proofErr w:type="spellEnd"/>
          </w:p>
        </w:tc>
        <w:tc>
          <w:tcPr>
            <w:tcW w:w="425" w:type="dxa"/>
            <w:tcBorders>
              <w:top w:val="single" w:sz="4" w:space="0" w:color="auto"/>
              <w:left w:val="single" w:sz="4" w:space="0" w:color="auto"/>
              <w:bottom w:val="single" w:sz="4" w:space="0" w:color="auto"/>
              <w:right w:val="single" w:sz="4" w:space="0" w:color="auto"/>
            </w:tcBorders>
          </w:tcPr>
          <w:p w14:paraId="13AED7F7" w14:textId="77777777" w:rsidR="0010211A" w:rsidRDefault="0010211A" w:rsidP="00CC1E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FEDB5" w14:textId="77777777" w:rsidR="0010211A" w:rsidRDefault="0010211A"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36EFD76" w14:textId="77777777" w:rsidR="0010211A" w:rsidRDefault="0010211A" w:rsidP="00CC1E70">
            <w:pPr>
              <w:pStyle w:val="TAL"/>
              <w:rPr>
                <w:rFonts w:cs="Arial"/>
                <w:szCs w:val="18"/>
              </w:rPr>
            </w:pPr>
            <w:r w:rsidRPr="00D81E1C">
              <w:rPr>
                <w:rFonts w:cs="Arial"/>
                <w:szCs w:val="18"/>
              </w:rPr>
              <w:t>Indicate</w:t>
            </w:r>
            <w:r>
              <w:rPr>
                <w:rFonts w:cs="Arial"/>
                <w:szCs w:val="18"/>
              </w:rPr>
              <w:t xml:space="preserve">s </w:t>
            </w:r>
            <w:r w:rsidRPr="00D81E1C">
              <w:rPr>
                <w:rFonts w:cs="Arial"/>
                <w:szCs w:val="18"/>
              </w:rPr>
              <w:t>the number of PDU session</w:t>
            </w:r>
            <w:r>
              <w:rPr>
                <w:rFonts w:cs="Arial"/>
                <w:szCs w:val="18"/>
              </w:rPr>
              <w:t>s</w:t>
            </w:r>
            <w:r w:rsidRPr="00D81E1C">
              <w:rPr>
                <w:rFonts w:cs="Arial"/>
                <w:szCs w:val="18"/>
              </w:rPr>
              <w:t xml:space="preserve"> establish</w:t>
            </w:r>
            <w:r>
              <w:rPr>
                <w:rFonts w:cs="Arial"/>
                <w:szCs w:val="18"/>
              </w:rPr>
              <w:t>ed</w:t>
            </w:r>
            <w:r w:rsidRPr="00D81E1C">
              <w:rPr>
                <w:rFonts w:cs="Arial"/>
                <w:szCs w:val="18"/>
              </w:rPr>
              <w:t xml:space="preserve"> </w:t>
            </w:r>
            <w:r>
              <w:rPr>
                <w:rFonts w:cs="Arial"/>
                <w:szCs w:val="18"/>
              </w:rPr>
              <w:t>at</w:t>
            </w:r>
            <w:r w:rsidRPr="00D81E1C">
              <w:rPr>
                <w:rFonts w:cs="Arial"/>
                <w:szCs w:val="18"/>
              </w:rPr>
              <w:t xml:space="preserve"> </w:t>
            </w:r>
            <w:r w:rsidRPr="00893D7B">
              <w:rPr>
                <w:rFonts w:cs="Arial"/>
                <w:szCs w:val="18"/>
              </w:rPr>
              <w:t xml:space="preserve">the S-NSSAI and optionally </w:t>
            </w:r>
            <w:r>
              <w:rPr>
                <w:rFonts w:cs="Arial"/>
                <w:szCs w:val="18"/>
              </w:rPr>
              <w:t xml:space="preserve">at </w:t>
            </w:r>
            <w:r w:rsidRPr="00893D7B">
              <w:rPr>
                <w:rFonts w:cs="Arial"/>
                <w:szCs w:val="18"/>
              </w:rPr>
              <w:t>the associated network slice instance</w:t>
            </w:r>
            <w:r>
              <w:rPr>
                <w:rFonts w:cs="Arial"/>
                <w:szCs w:val="18"/>
              </w:rPr>
              <w:t>.</w:t>
            </w:r>
          </w:p>
          <w:p w14:paraId="63FE875C" w14:textId="77777777" w:rsidR="0010211A" w:rsidRDefault="0010211A" w:rsidP="00CC1E70">
            <w:pPr>
              <w:pStyle w:val="TAL"/>
              <w:rPr>
                <w:rFonts w:cs="Arial"/>
                <w:szCs w:val="18"/>
              </w:rPr>
            </w:pPr>
            <w:r w:rsidRPr="00D81E1C">
              <w:rPr>
                <w:rFonts w:cs="Arial"/>
                <w:szCs w:val="18"/>
              </w:rPr>
              <w:t>Shall be present</w:t>
            </w:r>
            <w:r>
              <w:rPr>
                <w:lang w:eastAsia="zh-CN"/>
              </w:rPr>
              <w:t xml:space="preserve"> if </w:t>
            </w:r>
            <w:r w:rsidRPr="000274A9">
              <w:rPr>
                <w:rFonts w:cs="Arial"/>
                <w:szCs w:val="18"/>
              </w:rPr>
              <w:t xml:space="preserve">one of the </w:t>
            </w:r>
            <w:proofErr w:type="gramStart"/>
            <w:r w:rsidRPr="000274A9">
              <w:rPr>
                <w:rFonts w:cs="Arial"/>
                <w:szCs w:val="18"/>
              </w:rPr>
              <w:t>element</w:t>
            </w:r>
            <w:proofErr w:type="gramEnd"/>
            <w:r w:rsidRPr="000274A9">
              <w:rPr>
                <w:rFonts w:cs="Arial"/>
                <w:szCs w:val="18"/>
              </w:rPr>
              <w:t xml:space="preserve"> in the </w:t>
            </w:r>
            <w:r w:rsidRPr="00F3228F">
              <w:t>"</w:t>
            </w:r>
            <w:proofErr w:type="spellStart"/>
            <w:r w:rsidRPr="00F3228F">
              <w:t>listOfAnaSubsets</w:t>
            </w:r>
            <w:proofErr w:type="spellEnd"/>
            <w:r w:rsidRPr="00F3228F">
              <w:t>"</w:t>
            </w:r>
            <w:r w:rsidRPr="000274A9">
              <w:rPr>
                <w:rFonts w:cs="Arial"/>
                <w:szCs w:val="18"/>
              </w:rPr>
              <w:t xml:space="preserve"> attribute was set to </w:t>
            </w:r>
            <w:r w:rsidRPr="00F3228F">
              <w:rPr>
                <w:lang w:eastAsia="zh-CN"/>
              </w:rPr>
              <w:t>NUM_OF_PDU_SESS_ESTBL</w:t>
            </w:r>
            <w:r>
              <w:t>.</w:t>
            </w:r>
          </w:p>
        </w:tc>
        <w:tc>
          <w:tcPr>
            <w:tcW w:w="1843" w:type="dxa"/>
            <w:tcBorders>
              <w:top w:val="single" w:sz="4" w:space="0" w:color="auto"/>
              <w:left w:val="single" w:sz="4" w:space="0" w:color="auto"/>
              <w:bottom w:val="single" w:sz="4" w:space="0" w:color="auto"/>
              <w:right w:val="single" w:sz="4" w:space="0" w:color="auto"/>
            </w:tcBorders>
          </w:tcPr>
          <w:p w14:paraId="369BB90D" w14:textId="0C09A8B8" w:rsidR="0010211A" w:rsidRDefault="008E0DD6" w:rsidP="00CC1E70">
            <w:pPr>
              <w:pStyle w:val="TAL"/>
              <w:rPr>
                <w:rFonts w:cs="Arial"/>
                <w:szCs w:val="18"/>
              </w:rPr>
            </w:pPr>
            <w:proofErr w:type="spellStart"/>
            <w:ins w:id="32" w:author="Nokia" w:date="2022-04-27T17:28:00Z">
              <w:r>
                <w:rPr>
                  <w:lang w:eastAsia="zh-CN"/>
                </w:rPr>
                <w:t>SliceLoadLevelExt</w:t>
              </w:r>
            </w:ins>
            <w:proofErr w:type="spellEnd"/>
            <w:del w:id="33" w:author="Nokia" w:date="2022-04-27T17:28:00Z">
              <w:r w:rsidR="0010211A" w:rsidDel="008E0DD6">
                <w:delText>EneNA</w:delText>
              </w:r>
            </w:del>
          </w:p>
        </w:tc>
      </w:tr>
      <w:tr w:rsidR="0010211A" w14:paraId="74462896"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005066BD" w14:textId="77777777" w:rsidR="0010211A" w:rsidRDefault="0010211A" w:rsidP="00CC1E70">
            <w:pPr>
              <w:pStyle w:val="TAL"/>
            </w:pPr>
            <w:proofErr w:type="spellStart"/>
            <w:r>
              <w:rPr>
                <w:lang w:eastAsia="zh-CN"/>
              </w:rPr>
              <w:t>exceedLoadLevelThrInd</w:t>
            </w:r>
            <w:proofErr w:type="spellEnd"/>
          </w:p>
        </w:tc>
        <w:tc>
          <w:tcPr>
            <w:tcW w:w="1559" w:type="dxa"/>
            <w:tcBorders>
              <w:top w:val="single" w:sz="4" w:space="0" w:color="auto"/>
              <w:left w:val="single" w:sz="4" w:space="0" w:color="auto"/>
              <w:bottom w:val="single" w:sz="4" w:space="0" w:color="auto"/>
              <w:right w:val="single" w:sz="4" w:space="0" w:color="auto"/>
            </w:tcBorders>
          </w:tcPr>
          <w:p w14:paraId="2782181C" w14:textId="77777777" w:rsidR="0010211A" w:rsidRDefault="0010211A" w:rsidP="00CC1E7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E3AD89" w14:textId="77777777" w:rsidR="0010211A" w:rsidRDefault="0010211A" w:rsidP="00CC1E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52DF1" w14:textId="77777777" w:rsidR="0010211A" w:rsidRDefault="0010211A"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9407A34" w14:textId="77777777" w:rsidR="0010211A" w:rsidRDefault="0010211A" w:rsidP="00CC1E70">
            <w:pPr>
              <w:pStyle w:val="TAL"/>
            </w:pPr>
            <w:r>
              <w:t>Indicates whether the Load Level Threshold</w:t>
            </w:r>
            <w:r w:rsidRPr="00D42F2C">
              <w:t xml:space="preserve"> </w:t>
            </w:r>
            <w:r>
              <w:t>is</w:t>
            </w:r>
            <w:r w:rsidRPr="00D42F2C">
              <w:t xml:space="preserve"> met or exceeded by the statistics value</w:t>
            </w:r>
            <w:r>
              <w:t xml:space="preserve">. Set to </w:t>
            </w:r>
            <w:r w:rsidRPr="0000474D">
              <w:t>"</w:t>
            </w:r>
            <w:r w:rsidRPr="00B20165">
              <w:t>true</w:t>
            </w:r>
            <w:r w:rsidRPr="0000474D">
              <w:t>"</w:t>
            </w:r>
            <w:r>
              <w:t xml:space="preserve"> if the Load Level Threshold is met or exceeded, otherwise set to </w:t>
            </w:r>
            <w:r w:rsidRPr="0000474D">
              <w:t>"</w:t>
            </w:r>
            <w:r>
              <w:t>false</w:t>
            </w:r>
            <w:r w:rsidRPr="0000474D">
              <w:t>"</w:t>
            </w:r>
            <w:r>
              <w:t>.</w:t>
            </w:r>
          </w:p>
          <w:p w14:paraId="299CD5EA" w14:textId="77777777" w:rsidR="0010211A" w:rsidRDefault="0010211A" w:rsidP="00CC1E70">
            <w:pPr>
              <w:pStyle w:val="TAL"/>
              <w:rPr>
                <w:rFonts w:cs="Arial"/>
                <w:szCs w:val="18"/>
              </w:rPr>
            </w:pPr>
            <w:r w:rsidRPr="00D81E1C">
              <w:rPr>
                <w:rFonts w:cs="Arial"/>
                <w:szCs w:val="18"/>
              </w:rPr>
              <w:t>Shall be present</w:t>
            </w:r>
            <w:r>
              <w:rPr>
                <w:lang w:eastAsia="zh-CN"/>
              </w:rPr>
              <w:t xml:space="preserve"> if </w:t>
            </w:r>
            <w:r w:rsidRPr="000274A9">
              <w:rPr>
                <w:rFonts w:cs="Arial"/>
                <w:szCs w:val="18"/>
              </w:rPr>
              <w:t xml:space="preserve">one of the </w:t>
            </w:r>
            <w:proofErr w:type="gramStart"/>
            <w:r w:rsidRPr="000274A9">
              <w:rPr>
                <w:rFonts w:cs="Arial"/>
                <w:szCs w:val="18"/>
              </w:rPr>
              <w:t>element</w:t>
            </w:r>
            <w:proofErr w:type="gramEnd"/>
            <w:r w:rsidRPr="000274A9">
              <w:rPr>
                <w:rFonts w:cs="Arial"/>
                <w:szCs w:val="18"/>
              </w:rPr>
              <w:t xml:space="preserve"> in the </w:t>
            </w:r>
            <w:r w:rsidRPr="00F3228F">
              <w:t>"</w:t>
            </w:r>
            <w:proofErr w:type="spellStart"/>
            <w:r w:rsidRPr="00F3228F">
              <w:t>listOfAnaSubsets</w:t>
            </w:r>
            <w:proofErr w:type="spellEnd"/>
            <w:r w:rsidRPr="00F3228F">
              <w:t>"</w:t>
            </w:r>
            <w:r w:rsidRPr="000274A9">
              <w:rPr>
                <w:rFonts w:cs="Arial"/>
                <w:szCs w:val="18"/>
              </w:rPr>
              <w:t xml:space="preserve"> attribute was set to</w:t>
            </w:r>
            <w:r>
              <w:rPr>
                <w:rFonts w:cs="Arial"/>
                <w:szCs w:val="18"/>
              </w:rPr>
              <w:t xml:space="preserve"> </w:t>
            </w:r>
            <w:r>
              <w:rPr>
                <w:lang w:eastAsia="zh-CN"/>
              </w:rPr>
              <w:t>EXCEED_LOAD_LEVEL_THR_IND</w:t>
            </w:r>
            <w:r>
              <w:t>.</w:t>
            </w:r>
          </w:p>
        </w:tc>
        <w:tc>
          <w:tcPr>
            <w:tcW w:w="1843" w:type="dxa"/>
            <w:tcBorders>
              <w:top w:val="single" w:sz="4" w:space="0" w:color="auto"/>
              <w:left w:val="single" w:sz="4" w:space="0" w:color="auto"/>
              <w:bottom w:val="single" w:sz="4" w:space="0" w:color="auto"/>
              <w:right w:val="single" w:sz="4" w:space="0" w:color="auto"/>
            </w:tcBorders>
          </w:tcPr>
          <w:p w14:paraId="00C72E41" w14:textId="5EB01D7D" w:rsidR="0010211A" w:rsidRDefault="008E0DD6" w:rsidP="00CC1E70">
            <w:pPr>
              <w:pStyle w:val="TAL"/>
              <w:rPr>
                <w:rFonts w:cs="Arial"/>
                <w:szCs w:val="18"/>
              </w:rPr>
            </w:pPr>
            <w:proofErr w:type="spellStart"/>
            <w:ins w:id="34" w:author="Nokia" w:date="2022-04-27T17:28:00Z">
              <w:r>
                <w:rPr>
                  <w:lang w:eastAsia="zh-CN"/>
                </w:rPr>
                <w:t>SliceLoadLevelExt</w:t>
              </w:r>
            </w:ins>
            <w:proofErr w:type="spellEnd"/>
            <w:del w:id="35" w:author="Nokia" w:date="2022-04-27T17:28:00Z">
              <w:r w:rsidR="0010211A" w:rsidDel="008E0DD6">
                <w:delText>EneNA</w:delText>
              </w:r>
            </w:del>
          </w:p>
        </w:tc>
      </w:tr>
      <w:tr w:rsidR="0010211A" w14:paraId="350CE9F1" w14:textId="77777777" w:rsidTr="00CC1E70">
        <w:trPr>
          <w:jc w:val="center"/>
        </w:trPr>
        <w:tc>
          <w:tcPr>
            <w:tcW w:w="1531" w:type="dxa"/>
            <w:tcBorders>
              <w:top w:val="single" w:sz="4" w:space="0" w:color="auto"/>
              <w:left w:val="single" w:sz="4" w:space="0" w:color="auto"/>
              <w:bottom w:val="single" w:sz="4" w:space="0" w:color="auto"/>
              <w:right w:val="single" w:sz="4" w:space="0" w:color="auto"/>
            </w:tcBorders>
          </w:tcPr>
          <w:p w14:paraId="428FEC71" w14:textId="77777777" w:rsidR="0010211A" w:rsidRDefault="0010211A" w:rsidP="00CC1E70">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266E8A49" w14:textId="77777777" w:rsidR="0010211A" w:rsidRDefault="0010211A" w:rsidP="00CC1E70">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9BBE72F" w14:textId="77777777" w:rsidR="0010211A" w:rsidRDefault="0010211A" w:rsidP="00CC1E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A10005" w14:textId="77777777" w:rsidR="0010211A" w:rsidRDefault="0010211A" w:rsidP="00CC1E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38A82BB" w14:textId="77777777" w:rsidR="0010211A" w:rsidRPr="00D81E1C" w:rsidRDefault="0010211A" w:rsidP="00CC1E70">
            <w:pPr>
              <w:pStyle w:val="TAL"/>
              <w:rPr>
                <w:rFonts w:cs="Arial"/>
                <w:szCs w:val="18"/>
              </w:rPr>
            </w:pPr>
            <w:r w:rsidRPr="00D81E1C">
              <w:rPr>
                <w:rFonts w:cs="Arial"/>
                <w:szCs w:val="18"/>
              </w:rPr>
              <w:t>Indicates the confidence of the prediction.</w:t>
            </w:r>
          </w:p>
          <w:p w14:paraId="43C5FB47" w14:textId="77777777" w:rsidR="0010211A" w:rsidRPr="00D81E1C" w:rsidRDefault="0010211A" w:rsidP="00CC1E70">
            <w:pPr>
              <w:pStyle w:val="TAL"/>
              <w:rPr>
                <w:rFonts w:cs="Arial"/>
                <w:szCs w:val="18"/>
              </w:rPr>
            </w:pPr>
            <w:r w:rsidRPr="00D81E1C">
              <w:rPr>
                <w:rFonts w:cs="Arial"/>
                <w:szCs w:val="18"/>
              </w:rPr>
              <w:t>Shall be present if the analytics result is a prediction.</w:t>
            </w:r>
          </w:p>
          <w:p w14:paraId="1D45A73D" w14:textId="77777777" w:rsidR="0010211A" w:rsidRDefault="0010211A" w:rsidP="00CC1E70">
            <w:pPr>
              <w:pStyle w:val="TAL"/>
              <w:rPr>
                <w:rFonts w:cs="Arial"/>
                <w:szCs w:val="18"/>
              </w:rPr>
            </w:pPr>
            <w:r w:rsidRPr="007A112A">
              <w:rPr>
                <w:rFonts w:cs="Arial"/>
                <w:szCs w:val="18"/>
              </w:rPr>
              <w:t>Minimum = 0. Maximum = 100</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42D9DD6" w14:textId="263DB059" w:rsidR="0010211A" w:rsidRDefault="008E0DD6" w:rsidP="00CC1E70">
            <w:pPr>
              <w:pStyle w:val="TAL"/>
              <w:rPr>
                <w:rFonts w:cs="Arial"/>
                <w:szCs w:val="18"/>
              </w:rPr>
            </w:pPr>
            <w:proofErr w:type="spellStart"/>
            <w:ins w:id="36" w:author="Nokia" w:date="2022-04-27T17:28:00Z">
              <w:r>
                <w:rPr>
                  <w:lang w:eastAsia="zh-CN"/>
                </w:rPr>
                <w:t>SliceLoadLevelExt</w:t>
              </w:r>
            </w:ins>
            <w:proofErr w:type="spellEnd"/>
            <w:del w:id="37" w:author="Nokia" w:date="2022-04-27T17:28:00Z">
              <w:r w:rsidR="0010211A" w:rsidDel="008E0DD6">
                <w:delText>EneNA</w:delText>
              </w:r>
            </w:del>
          </w:p>
        </w:tc>
      </w:tr>
    </w:tbl>
    <w:p w14:paraId="21955E56" w14:textId="32DDAABB" w:rsidR="005751F2" w:rsidRPr="005751F2" w:rsidRDefault="005751F2" w:rsidP="005751F2">
      <w:pPr>
        <w:rPr>
          <w:rFonts w:eastAsia="DengXian"/>
        </w:rPr>
      </w:pP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7D3AD0" w14:textId="77777777" w:rsidR="0010211A" w:rsidRDefault="0010211A" w:rsidP="0010211A">
      <w:pPr>
        <w:pStyle w:val="Heading3"/>
        <w:rPr>
          <w:lang w:eastAsia="zh-CN"/>
        </w:rPr>
      </w:pPr>
      <w:bookmarkStart w:id="38" w:name="_Toc28012844"/>
      <w:bookmarkStart w:id="39" w:name="_Toc34266330"/>
      <w:bookmarkStart w:id="40" w:name="_Toc36102501"/>
      <w:bookmarkStart w:id="41" w:name="_Toc43563545"/>
      <w:bookmarkStart w:id="42" w:name="_Toc45134091"/>
      <w:bookmarkStart w:id="43" w:name="_Toc50032023"/>
      <w:bookmarkStart w:id="44" w:name="_Toc51762943"/>
      <w:bookmarkStart w:id="45" w:name="_Toc56641012"/>
      <w:bookmarkStart w:id="46" w:name="_Toc59017980"/>
      <w:bookmarkStart w:id="47" w:name="_Toc66231848"/>
      <w:bookmarkStart w:id="48" w:name="_Toc68169009"/>
      <w:bookmarkStart w:id="49" w:name="_Toc70550676"/>
      <w:bookmarkStart w:id="50" w:name="_Toc83233129"/>
      <w:bookmarkStart w:id="51" w:name="_Toc85553045"/>
      <w:bookmarkStart w:id="52" w:name="_Toc85557144"/>
      <w:bookmarkStart w:id="53" w:name="_Toc88667652"/>
      <w:bookmarkStart w:id="54" w:name="_Toc90655937"/>
      <w:bookmarkStart w:id="55" w:name="_Toc94064342"/>
      <w:bookmarkStart w:id="56"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4619CD" w14:textId="77777777" w:rsidR="0010211A" w:rsidRDefault="0010211A" w:rsidP="0010211A">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005897F5" w14:textId="77777777" w:rsidR="0010211A" w:rsidRDefault="0010211A" w:rsidP="0010211A">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9"/>
        <w:gridCol w:w="2398"/>
        <w:gridCol w:w="5597"/>
        <w:gridCol w:w="33"/>
      </w:tblGrid>
      <w:tr w:rsidR="0010211A" w14:paraId="59618789"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61CA343F" w14:textId="77777777" w:rsidR="0010211A" w:rsidRDefault="0010211A" w:rsidP="00CC1E70">
            <w:pPr>
              <w:pStyle w:val="TAH"/>
            </w:pPr>
            <w:r>
              <w:t>Feature number</w:t>
            </w:r>
          </w:p>
        </w:tc>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25432F1B" w14:textId="77777777" w:rsidR="0010211A" w:rsidRDefault="0010211A" w:rsidP="00CC1E70">
            <w:pPr>
              <w:pStyle w:val="TAH"/>
            </w:pPr>
            <w:r>
              <w:t>Feature Name</w:t>
            </w:r>
          </w:p>
        </w:tc>
        <w:tc>
          <w:tcPr>
            <w:tcW w:w="56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72D4FC" w14:textId="77777777" w:rsidR="0010211A" w:rsidRDefault="0010211A" w:rsidP="00CC1E70">
            <w:pPr>
              <w:pStyle w:val="TAH"/>
            </w:pPr>
            <w:r>
              <w:t>Description</w:t>
            </w:r>
          </w:p>
        </w:tc>
      </w:tr>
      <w:tr w:rsidR="0010211A" w14:paraId="1815A739"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0D997142" w14:textId="77777777" w:rsidR="0010211A" w:rsidRDefault="0010211A" w:rsidP="00CC1E70">
            <w:pPr>
              <w:pStyle w:val="TAL"/>
            </w:pPr>
            <w:r>
              <w:t>1</w:t>
            </w:r>
          </w:p>
        </w:tc>
        <w:tc>
          <w:tcPr>
            <w:tcW w:w="2397" w:type="dxa"/>
            <w:tcBorders>
              <w:top w:val="single" w:sz="4" w:space="0" w:color="auto"/>
              <w:left w:val="single" w:sz="4" w:space="0" w:color="auto"/>
              <w:bottom w:val="single" w:sz="4" w:space="0" w:color="auto"/>
              <w:right w:val="single" w:sz="4" w:space="0" w:color="auto"/>
            </w:tcBorders>
          </w:tcPr>
          <w:p w14:paraId="529AA653" w14:textId="77777777" w:rsidR="0010211A" w:rsidRDefault="0010211A" w:rsidP="00CC1E70">
            <w:pPr>
              <w:pStyle w:val="TAL"/>
            </w:pPr>
            <w:proofErr w:type="spellStart"/>
            <w:r>
              <w:t>ServiceExperience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11EBA495" w14:textId="77777777" w:rsidR="0010211A" w:rsidRDefault="0010211A" w:rsidP="00CC1E70">
            <w:pPr>
              <w:pStyle w:val="TAL"/>
              <w:rPr>
                <w:rFonts w:cs="Arial"/>
                <w:szCs w:val="18"/>
              </w:rPr>
            </w:pPr>
            <w:r>
              <w:rPr>
                <w:rFonts w:cs="Arial"/>
                <w:szCs w:val="18"/>
              </w:rPr>
              <w:t>This feature indicates support for the event related to service experience.</w:t>
            </w:r>
          </w:p>
        </w:tc>
      </w:tr>
      <w:tr w:rsidR="0010211A" w14:paraId="47D61B6F"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11BCE6F0" w14:textId="77777777" w:rsidR="0010211A" w:rsidRDefault="0010211A" w:rsidP="00CC1E70">
            <w:pPr>
              <w:pStyle w:val="TAL"/>
              <w:rPr>
                <w:rFonts w:eastAsia="Batang"/>
              </w:rPr>
            </w:pPr>
            <w:r>
              <w:t>2</w:t>
            </w:r>
          </w:p>
        </w:tc>
        <w:tc>
          <w:tcPr>
            <w:tcW w:w="2397" w:type="dxa"/>
            <w:tcBorders>
              <w:top w:val="single" w:sz="4" w:space="0" w:color="auto"/>
              <w:left w:val="single" w:sz="4" w:space="0" w:color="auto"/>
              <w:bottom w:val="single" w:sz="4" w:space="0" w:color="auto"/>
              <w:right w:val="single" w:sz="4" w:space="0" w:color="auto"/>
            </w:tcBorders>
          </w:tcPr>
          <w:p w14:paraId="16F445A1" w14:textId="77777777" w:rsidR="0010211A" w:rsidRDefault="0010211A" w:rsidP="00CC1E70">
            <w:pPr>
              <w:pStyle w:val="TAL"/>
              <w:rPr>
                <w:rFonts w:eastAsia="Batang"/>
              </w:rPr>
            </w:pPr>
            <w:proofErr w:type="spellStart"/>
            <w:r>
              <w:t>UeMobility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41FED0F" w14:textId="77777777" w:rsidR="0010211A" w:rsidRDefault="0010211A" w:rsidP="00CC1E70">
            <w:pPr>
              <w:pStyle w:val="TAL"/>
              <w:rPr>
                <w:rFonts w:eastAsia="Batang" w:cs="Arial"/>
                <w:szCs w:val="18"/>
              </w:rPr>
            </w:pPr>
            <w:r>
              <w:t>This feature indicates the support of analytics based on UE mobility information.</w:t>
            </w:r>
          </w:p>
        </w:tc>
      </w:tr>
      <w:tr w:rsidR="0010211A" w14:paraId="6D0E8BA4"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BE759FF" w14:textId="77777777" w:rsidR="0010211A" w:rsidRDefault="0010211A" w:rsidP="00CC1E70">
            <w:pPr>
              <w:pStyle w:val="TAL"/>
              <w:rPr>
                <w:rFonts w:eastAsia="Batang"/>
              </w:rPr>
            </w:pPr>
            <w:r>
              <w:t>3</w:t>
            </w:r>
          </w:p>
        </w:tc>
        <w:tc>
          <w:tcPr>
            <w:tcW w:w="2397" w:type="dxa"/>
            <w:tcBorders>
              <w:top w:val="single" w:sz="4" w:space="0" w:color="auto"/>
              <w:left w:val="single" w:sz="4" w:space="0" w:color="auto"/>
              <w:bottom w:val="single" w:sz="4" w:space="0" w:color="auto"/>
              <w:right w:val="single" w:sz="4" w:space="0" w:color="auto"/>
            </w:tcBorders>
          </w:tcPr>
          <w:p w14:paraId="75748252" w14:textId="77777777" w:rsidR="0010211A" w:rsidRDefault="0010211A" w:rsidP="00CC1E70">
            <w:pPr>
              <w:pStyle w:val="TAL"/>
              <w:rPr>
                <w:rFonts w:eastAsia="Batang"/>
              </w:rPr>
            </w:pPr>
            <w:proofErr w:type="spellStart"/>
            <w:r>
              <w:t>UeCommunication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11B87934" w14:textId="77777777" w:rsidR="0010211A" w:rsidRDefault="0010211A" w:rsidP="00CC1E70">
            <w:pPr>
              <w:pStyle w:val="TAL"/>
              <w:rPr>
                <w:rFonts w:eastAsia="Batang" w:cs="Arial"/>
                <w:szCs w:val="18"/>
              </w:rPr>
            </w:pPr>
            <w:r>
              <w:t>This feature indicates the support of analytics based on UE communication information.</w:t>
            </w:r>
          </w:p>
        </w:tc>
      </w:tr>
      <w:tr w:rsidR="0010211A" w14:paraId="2468B7C7"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21004EB" w14:textId="77777777" w:rsidR="0010211A" w:rsidRDefault="0010211A" w:rsidP="00CC1E70">
            <w:pPr>
              <w:pStyle w:val="TAL"/>
            </w:pPr>
            <w:r>
              <w:rPr>
                <w:rFonts w:eastAsia="Batang"/>
              </w:rPr>
              <w:t>4</w:t>
            </w:r>
          </w:p>
        </w:tc>
        <w:tc>
          <w:tcPr>
            <w:tcW w:w="2397" w:type="dxa"/>
            <w:tcBorders>
              <w:top w:val="single" w:sz="4" w:space="0" w:color="auto"/>
              <w:left w:val="single" w:sz="4" w:space="0" w:color="auto"/>
              <w:bottom w:val="single" w:sz="4" w:space="0" w:color="auto"/>
              <w:right w:val="single" w:sz="4" w:space="0" w:color="auto"/>
            </w:tcBorders>
          </w:tcPr>
          <w:p w14:paraId="1B998C68" w14:textId="77777777" w:rsidR="0010211A" w:rsidRDefault="0010211A" w:rsidP="00CC1E70">
            <w:pPr>
              <w:pStyle w:val="TAL"/>
            </w:pPr>
            <w:proofErr w:type="spellStart"/>
            <w:r>
              <w:rPr>
                <w:rFonts w:eastAsia="Batang"/>
              </w:rPr>
              <w:t>QoSSustainability</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6CAC2DDF" w14:textId="77777777" w:rsidR="0010211A" w:rsidRDefault="0010211A" w:rsidP="00CC1E70">
            <w:pPr>
              <w:pStyle w:val="TAL"/>
            </w:pPr>
            <w:r>
              <w:rPr>
                <w:rFonts w:eastAsia="Batang" w:cs="Arial"/>
                <w:szCs w:val="18"/>
              </w:rPr>
              <w:t>This feature indicates support for the event related to QoS sustainability.</w:t>
            </w:r>
          </w:p>
        </w:tc>
      </w:tr>
      <w:tr w:rsidR="0010211A" w14:paraId="022F498E"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05F1932" w14:textId="77777777" w:rsidR="0010211A" w:rsidRDefault="0010211A" w:rsidP="00CC1E70">
            <w:pPr>
              <w:pStyle w:val="TAL"/>
            </w:pPr>
            <w:r>
              <w:rPr>
                <w:rFonts w:hint="eastAsia"/>
              </w:rPr>
              <w:t>5</w:t>
            </w:r>
          </w:p>
        </w:tc>
        <w:tc>
          <w:tcPr>
            <w:tcW w:w="2397" w:type="dxa"/>
            <w:tcBorders>
              <w:top w:val="single" w:sz="4" w:space="0" w:color="auto"/>
              <w:left w:val="single" w:sz="4" w:space="0" w:color="auto"/>
              <w:bottom w:val="single" w:sz="4" w:space="0" w:color="auto"/>
              <w:right w:val="single" w:sz="4" w:space="0" w:color="auto"/>
            </w:tcBorders>
          </w:tcPr>
          <w:p w14:paraId="3B566D14" w14:textId="77777777" w:rsidR="0010211A" w:rsidRDefault="0010211A" w:rsidP="00CC1E70">
            <w:pPr>
              <w:pStyle w:val="TAL"/>
            </w:pPr>
            <w:proofErr w:type="spellStart"/>
            <w:r>
              <w:t>AbnormalBehaviour</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7DA370E7" w14:textId="77777777" w:rsidR="0010211A" w:rsidRDefault="0010211A" w:rsidP="00CC1E70">
            <w:pPr>
              <w:pStyle w:val="TAL"/>
            </w:pPr>
            <w:r>
              <w:t>This feature indicates support for the event related to abnormal behaviour information.</w:t>
            </w:r>
          </w:p>
        </w:tc>
      </w:tr>
      <w:tr w:rsidR="0010211A" w14:paraId="227C3613"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B2574F8" w14:textId="77777777" w:rsidR="0010211A" w:rsidRDefault="0010211A" w:rsidP="00CC1E70">
            <w:pPr>
              <w:pStyle w:val="TAL"/>
            </w:pPr>
            <w:r>
              <w:rPr>
                <w:rFonts w:hint="eastAsia"/>
              </w:rPr>
              <w:t>6</w:t>
            </w:r>
          </w:p>
        </w:tc>
        <w:tc>
          <w:tcPr>
            <w:tcW w:w="2397" w:type="dxa"/>
            <w:tcBorders>
              <w:top w:val="single" w:sz="4" w:space="0" w:color="auto"/>
              <w:left w:val="single" w:sz="4" w:space="0" w:color="auto"/>
              <w:bottom w:val="single" w:sz="4" w:space="0" w:color="auto"/>
              <w:right w:val="single" w:sz="4" w:space="0" w:color="auto"/>
            </w:tcBorders>
          </w:tcPr>
          <w:p w14:paraId="17054AA1" w14:textId="77777777" w:rsidR="0010211A" w:rsidRDefault="0010211A" w:rsidP="00CC1E70">
            <w:pPr>
              <w:pStyle w:val="TAL"/>
            </w:pPr>
            <w:proofErr w:type="spellStart"/>
            <w:r>
              <w:t>UserDataCongestion</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410CC8B2" w14:textId="77777777" w:rsidR="0010211A" w:rsidRDefault="0010211A" w:rsidP="00CC1E70">
            <w:pPr>
              <w:pStyle w:val="TAL"/>
            </w:pPr>
            <w:r>
              <w:t>This feature indicates support for the event related to user data congestion.</w:t>
            </w:r>
          </w:p>
        </w:tc>
      </w:tr>
      <w:tr w:rsidR="0010211A" w14:paraId="04812549"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12332F7A" w14:textId="77777777" w:rsidR="0010211A" w:rsidRDefault="0010211A" w:rsidP="00CC1E70">
            <w:pPr>
              <w:pStyle w:val="TAL"/>
            </w:pPr>
            <w:r>
              <w:t>7</w:t>
            </w:r>
          </w:p>
        </w:tc>
        <w:tc>
          <w:tcPr>
            <w:tcW w:w="2397" w:type="dxa"/>
            <w:tcBorders>
              <w:top w:val="single" w:sz="4" w:space="0" w:color="auto"/>
              <w:left w:val="single" w:sz="4" w:space="0" w:color="auto"/>
              <w:bottom w:val="single" w:sz="4" w:space="0" w:color="auto"/>
              <w:right w:val="single" w:sz="4" w:space="0" w:color="auto"/>
            </w:tcBorders>
          </w:tcPr>
          <w:p w14:paraId="50B1141E" w14:textId="77777777" w:rsidR="0010211A" w:rsidRDefault="0010211A" w:rsidP="00CC1E70">
            <w:pPr>
              <w:pStyle w:val="TAL"/>
            </w:pPr>
            <w:proofErr w:type="spellStart"/>
            <w:r>
              <w:t>NfLoad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345D909A" w14:textId="77777777" w:rsidR="0010211A" w:rsidRDefault="0010211A" w:rsidP="00CC1E70">
            <w:pPr>
              <w:pStyle w:val="TAL"/>
            </w:pPr>
            <w:r>
              <w:t>This feature indicates the support of the analytics related to the load of NF instances.</w:t>
            </w:r>
          </w:p>
        </w:tc>
      </w:tr>
      <w:tr w:rsidR="0010211A" w14:paraId="4BE08535"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698023FB" w14:textId="77777777" w:rsidR="0010211A" w:rsidRDefault="0010211A" w:rsidP="00CC1E70">
            <w:pPr>
              <w:pStyle w:val="TAL"/>
            </w:pPr>
            <w:r>
              <w:rPr>
                <w:rFonts w:hint="eastAsia"/>
              </w:rPr>
              <w:t>8</w:t>
            </w:r>
          </w:p>
        </w:tc>
        <w:tc>
          <w:tcPr>
            <w:tcW w:w="2397" w:type="dxa"/>
            <w:tcBorders>
              <w:top w:val="single" w:sz="4" w:space="0" w:color="auto"/>
              <w:left w:val="single" w:sz="4" w:space="0" w:color="auto"/>
              <w:bottom w:val="single" w:sz="4" w:space="0" w:color="auto"/>
              <w:right w:val="single" w:sz="4" w:space="0" w:color="auto"/>
            </w:tcBorders>
          </w:tcPr>
          <w:p w14:paraId="73F13271" w14:textId="77777777" w:rsidR="0010211A" w:rsidRDefault="0010211A" w:rsidP="00CC1E70">
            <w:pPr>
              <w:pStyle w:val="TAL"/>
            </w:pPr>
            <w:proofErr w:type="spellStart"/>
            <w:r>
              <w:t>NetworkPerformance</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0729063A" w14:textId="77777777" w:rsidR="0010211A" w:rsidRDefault="0010211A" w:rsidP="00CC1E70">
            <w:pPr>
              <w:pStyle w:val="TAL"/>
            </w:pPr>
            <w:r>
              <w:t>This feature indicates the support of analytics based on network performance.</w:t>
            </w:r>
          </w:p>
        </w:tc>
      </w:tr>
      <w:tr w:rsidR="0010211A" w14:paraId="094F6730"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F632D8C" w14:textId="77777777" w:rsidR="0010211A" w:rsidRDefault="0010211A" w:rsidP="00CC1E70">
            <w:pPr>
              <w:pStyle w:val="TAL"/>
            </w:pPr>
            <w:r>
              <w:rPr>
                <w:rFonts w:hint="eastAsia"/>
              </w:rPr>
              <w:t>9</w:t>
            </w:r>
          </w:p>
        </w:tc>
        <w:tc>
          <w:tcPr>
            <w:tcW w:w="2397" w:type="dxa"/>
            <w:tcBorders>
              <w:top w:val="single" w:sz="4" w:space="0" w:color="auto"/>
              <w:left w:val="single" w:sz="4" w:space="0" w:color="auto"/>
              <w:bottom w:val="single" w:sz="4" w:space="0" w:color="auto"/>
              <w:right w:val="single" w:sz="4" w:space="0" w:color="auto"/>
            </w:tcBorders>
          </w:tcPr>
          <w:p w14:paraId="1AD75843" w14:textId="77777777" w:rsidR="0010211A" w:rsidRDefault="0010211A" w:rsidP="00CC1E70">
            <w:pPr>
              <w:pStyle w:val="TAL"/>
            </w:pPr>
            <w:proofErr w:type="spellStart"/>
            <w:r>
              <w:rPr>
                <w:lang w:eastAsia="zh-CN"/>
              </w:rPr>
              <w:t>NsiLoad</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5261B451" w14:textId="77777777" w:rsidR="0010211A" w:rsidRDefault="0010211A" w:rsidP="00CC1E70">
            <w:pPr>
              <w:pStyle w:val="TAL"/>
            </w:pPr>
            <w:r>
              <w:t>This feature indicates the support of the event related to the load level of Network Slice and the optionally associated Network Slice Instance.</w:t>
            </w:r>
          </w:p>
        </w:tc>
      </w:tr>
      <w:tr w:rsidR="0010211A" w14:paraId="6067895D"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46365528" w14:textId="77777777" w:rsidR="0010211A" w:rsidRDefault="0010211A" w:rsidP="00CC1E70">
            <w:pPr>
              <w:pStyle w:val="TAL"/>
            </w:pPr>
            <w:r>
              <w:t>10</w:t>
            </w:r>
          </w:p>
        </w:tc>
        <w:tc>
          <w:tcPr>
            <w:tcW w:w="2397" w:type="dxa"/>
            <w:tcBorders>
              <w:top w:val="single" w:sz="4" w:space="0" w:color="auto"/>
              <w:left w:val="single" w:sz="4" w:space="0" w:color="auto"/>
              <w:bottom w:val="single" w:sz="4" w:space="0" w:color="auto"/>
              <w:right w:val="single" w:sz="4" w:space="0" w:color="auto"/>
            </w:tcBorders>
          </w:tcPr>
          <w:p w14:paraId="2D6DCCA1" w14:textId="77777777" w:rsidR="0010211A" w:rsidRDefault="0010211A" w:rsidP="00CC1E70">
            <w:pPr>
              <w:pStyle w:val="TAL"/>
              <w:rPr>
                <w:lang w:eastAsia="zh-CN"/>
              </w:rPr>
            </w:pPr>
            <w:r>
              <w:t>ES3XX</w:t>
            </w:r>
          </w:p>
        </w:tc>
        <w:tc>
          <w:tcPr>
            <w:tcW w:w="5631" w:type="dxa"/>
            <w:gridSpan w:val="2"/>
            <w:tcBorders>
              <w:top w:val="single" w:sz="4" w:space="0" w:color="auto"/>
              <w:left w:val="single" w:sz="4" w:space="0" w:color="auto"/>
              <w:bottom w:val="single" w:sz="4" w:space="0" w:color="auto"/>
              <w:right w:val="single" w:sz="4" w:space="0" w:color="auto"/>
            </w:tcBorders>
          </w:tcPr>
          <w:p w14:paraId="685001F2" w14:textId="77777777" w:rsidR="0010211A" w:rsidRDefault="0010211A" w:rsidP="00CC1E70">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10211A" w14:paraId="54573A38"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7F0D9690" w14:textId="77777777" w:rsidR="0010211A" w:rsidRDefault="0010211A" w:rsidP="00CC1E70">
            <w:pPr>
              <w:pStyle w:val="TAL"/>
            </w:pPr>
            <w:r>
              <w:t>11</w:t>
            </w:r>
          </w:p>
        </w:tc>
        <w:tc>
          <w:tcPr>
            <w:tcW w:w="2397" w:type="dxa"/>
            <w:tcBorders>
              <w:top w:val="single" w:sz="4" w:space="0" w:color="auto"/>
              <w:left w:val="single" w:sz="4" w:space="0" w:color="auto"/>
              <w:bottom w:val="single" w:sz="4" w:space="0" w:color="auto"/>
              <w:right w:val="single" w:sz="4" w:space="0" w:color="auto"/>
            </w:tcBorders>
          </w:tcPr>
          <w:p w14:paraId="47561417" w14:textId="77777777" w:rsidR="0010211A" w:rsidRDefault="0010211A" w:rsidP="00CC1E70">
            <w:pPr>
              <w:pStyle w:val="TAL"/>
            </w:pPr>
            <w:proofErr w:type="spellStart"/>
            <w:r>
              <w:t>EneNA</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4C4D80E9" w14:textId="77777777" w:rsidR="0010211A" w:rsidRDefault="0010211A" w:rsidP="00CC1E70">
            <w:pPr>
              <w:pStyle w:val="TAL"/>
            </w:pPr>
            <w:r>
              <w:t>This feature indicates support for the enhancements of network data analytics requirements.</w:t>
            </w:r>
          </w:p>
        </w:tc>
      </w:tr>
      <w:tr w:rsidR="0010211A" w14:paraId="1E49F3F0" w14:textId="77777777" w:rsidTr="00CC1E70">
        <w:trPr>
          <w:jc w:val="center"/>
        </w:trPr>
        <w:tc>
          <w:tcPr>
            <w:tcW w:w="1499" w:type="dxa"/>
            <w:tcBorders>
              <w:top w:val="single" w:sz="4" w:space="0" w:color="auto"/>
              <w:left w:val="single" w:sz="4" w:space="0" w:color="auto"/>
              <w:bottom w:val="single" w:sz="4" w:space="0" w:color="auto"/>
              <w:right w:val="single" w:sz="4" w:space="0" w:color="auto"/>
            </w:tcBorders>
          </w:tcPr>
          <w:p w14:paraId="259C96A8" w14:textId="6412D223" w:rsidR="0010211A" w:rsidRDefault="0010211A" w:rsidP="0010211A">
            <w:pPr>
              <w:pStyle w:val="TAL"/>
            </w:pPr>
            <w:r>
              <w:rPr>
                <w:rFonts w:hint="eastAsia"/>
              </w:rPr>
              <w:t>1</w:t>
            </w:r>
            <w:r>
              <w:t>2</w:t>
            </w:r>
          </w:p>
        </w:tc>
        <w:tc>
          <w:tcPr>
            <w:tcW w:w="2397" w:type="dxa"/>
            <w:tcBorders>
              <w:top w:val="single" w:sz="4" w:space="0" w:color="auto"/>
              <w:left w:val="single" w:sz="4" w:space="0" w:color="auto"/>
              <w:bottom w:val="single" w:sz="4" w:space="0" w:color="auto"/>
              <w:right w:val="single" w:sz="4" w:space="0" w:color="auto"/>
            </w:tcBorders>
          </w:tcPr>
          <w:p w14:paraId="034C676D" w14:textId="41147C08" w:rsidR="0010211A" w:rsidRDefault="0010211A" w:rsidP="0010211A">
            <w:pPr>
              <w:pStyle w:val="TAL"/>
            </w:pPr>
            <w:proofErr w:type="spellStart"/>
            <w:r>
              <w:t>UserDataCongestionExt</w:t>
            </w:r>
            <w:proofErr w:type="spellEnd"/>
          </w:p>
        </w:tc>
        <w:tc>
          <w:tcPr>
            <w:tcW w:w="5631" w:type="dxa"/>
            <w:gridSpan w:val="2"/>
            <w:tcBorders>
              <w:top w:val="single" w:sz="4" w:space="0" w:color="auto"/>
              <w:left w:val="single" w:sz="4" w:space="0" w:color="auto"/>
              <w:bottom w:val="single" w:sz="4" w:space="0" w:color="auto"/>
              <w:right w:val="single" w:sz="4" w:space="0" w:color="auto"/>
            </w:tcBorders>
          </w:tcPr>
          <w:p w14:paraId="25288383" w14:textId="49E70749" w:rsidR="0010211A" w:rsidRDefault="0010211A" w:rsidP="0010211A">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10211A" w14:paraId="47482742"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52027D7D" w14:textId="77777777" w:rsidR="0010211A" w:rsidRDefault="0010211A" w:rsidP="0010211A">
            <w:pPr>
              <w:pStyle w:val="TAL"/>
            </w:pPr>
            <w:r>
              <w:t>13</w:t>
            </w:r>
          </w:p>
        </w:tc>
        <w:tc>
          <w:tcPr>
            <w:tcW w:w="2397" w:type="dxa"/>
            <w:tcBorders>
              <w:top w:val="single" w:sz="4" w:space="0" w:color="auto"/>
              <w:left w:val="single" w:sz="4" w:space="0" w:color="auto"/>
              <w:bottom w:val="single" w:sz="4" w:space="0" w:color="auto"/>
              <w:right w:val="single" w:sz="4" w:space="0" w:color="auto"/>
            </w:tcBorders>
          </w:tcPr>
          <w:p w14:paraId="44950D3C" w14:textId="77777777" w:rsidR="0010211A" w:rsidRDefault="0010211A" w:rsidP="0010211A">
            <w:pPr>
              <w:pStyle w:val="TAL"/>
            </w:pPr>
            <w:r>
              <w:t>Aggregation</w:t>
            </w:r>
          </w:p>
        </w:tc>
        <w:tc>
          <w:tcPr>
            <w:tcW w:w="5598" w:type="dxa"/>
            <w:tcBorders>
              <w:top w:val="single" w:sz="4" w:space="0" w:color="auto"/>
              <w:left w:val="single" w:sz="4" w:space="0" w:color="auto"/>
              <w:bottom w:val="single" w:sz="4" w:space="0" w:color="auto"/>
              <w:right w:val="single" w:sz="4" w:space="0" w:color="auto"/>
            </w:tcBorders>
          </w:tcPr>
          <w:p w14:paraId="2529950F" w14:textId="77777777" w:rsidR="0010211A" w:rsidRDefault="0010211A" w:rsidP="0010211A">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10211A" w14:paraId="2C69FB63"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616DB68" w14:textId="77777777" w:rsidR="0010211A" w:rsidRDefault="0010211A" w:rsidP="0010211A">
            <w:pPr>
              <w:pStyle w:val="TAL"/>
            </w:pPr>
            <w:r>
              <w:rPr>
                <w:rFonts w:hint="eastAsia"/>
                <w:lang w:eastAsia="zh-CN"/>
              </w:rPr>
              <w:t>14</w:t>
            </w:r>
          </w:p>
        </w:tc>
        <w:tc>
          <w:tcPr>
            <w:tcW w:w="2397" w:type="dxa"/>
            <w:tcBorders>
              <w:top w:val="single" w:sz="4" w:space="0" w:color="auto"/>
              <w:left w:val="single" w:sz="4" w:space="0" w:color="auto"/>
              <w:bottom w:val="single" w:sz="4" w:space="0" w:color="auto"/>
              <w:right w:val="single" w:sz="4" w:space="0" w:color="auto"/>
            </w:tcBorders>
          </w:tcPr>
          <w:p w14:paraId="25EBE2C0" w14:textId="77777777" w:rsidR="0010211A" w:rsidRDefault="0010211A" w:rsidP="0010211A">
            <w:pPr>
              <w:pStyle w:val="TAL"/>
            </w:pPr>
            <w:proofErr w:type="spellStart"/>
            <w:r>
              <w:rPr>
                <w:lang w:eastAsia="zh-CN"/>
              </w:rPr>
              <w:t>NsiLoad</w:t>
            </w:r>
            <w:r>
              <w:t>Ext</w:t>
            </w:r>
            <w:proofErr w:type="spellEnd"/>
          </w:p>
        </w:tc>
        <w:tc>
          <w:tcPr>
            <w:tcW w:w="5598" w:type="dxa"/>
            <w:tcBorders>
              <w:top w:val="single" w:sz="4" w:space="0" w:color="auto"/>
              <w:left w:val="single" w:sz="4" w:space="0" w:color="auto"/>
              <w:bottom w:val="single" w:sz="4" w:space="0" w:color="auto"/>
              <w:right w:val="single" w:sz="4" w:space="0" w:color="auto"/>
            </w:tcBorders>
          </w:tcPr>
          <w:p w14:paraId="65669B8A" w14:textId="77777777" w:rsidR="0010211A" w:rsidRDefault="0010211A" w:rsidP="0010211A">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10211A" w14:paraId="4136BC43"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78DDE146" w14:textId="77777777" w:rsidR="0010211A" w:rsidRDefault="0010211A" w:rsidP="0010211A">
            <w:pPr>
              <w:pStyle w:val="TAL"/>
              <w:rPr>
                <w:lang w:eastAsia="zh-CN"/>
              </w:rPr>
            </w:pPr>
            <w:r>
              <w:rPr>
                <w:rFonts w:hint="eastAsia"/>
                <w:lang w:eastAsia="zh-CN"/>
              </w:rPr>
              <w:t>1</w:t>
            </w:r>
            <w:r>
              <w:rPr>
                <w:lang w:eastAsia="zh-CN"/>
              </w:rPr>
              <w:t>5</w:t>
            </w:r>
          </w:p>
        </w:tc>
        <w:tc>
          <w:tcPr>
            <w:tcW w:w="2397" w:type="dxa"/>
            <w:tcBorders>
              <w:top w:val="single" w:sz="4" w:space="0" w:color="auto"/>
              <w:left w:val="single" w:sz="4" w:space="0" w:color="auto"/>
              <w:bottom w:val="single" w:sz="4" w:space="0" w:color="auto"/>
              <w:right w:val="single" w:sz="4" w:space="0" w:color="auto"/>
            </w:tcBorders>
          </w:tcPr>
          <w:p w14:paraId="7318323D" w14:textId="77777777" w:rsidR="0010211A" w:rsidRDefault="0010211A" w:rsidP="0010211A">
            <w:pPr>
              <w:pStyle w:val="TAL"/>
              <w:rPr>
                <w:lang w:eastAsia="zh-CN"/>
              </w:rPr>
            </w:pPr>
            <w:proofErr w:type="spellStart"/>
            <w:r>
              <w:rPr>
                <w:rFonts w:hint="eastAsia"/>
                <w:lang w:eastAsia="zh-CN"/>
              </w:rPr>
              <w:t>S</w:t>
            </w:r>
            <w:r>
              <w:rPr>
                <w:lang w:eastAsia="zh-CN"/>
              </w:rPr>
              <w:t>erviceExperienceExt</w:t>
            </w:r>
            <w:proofErr w:type="spellEnd"/>
          </w:p>
        </w:tc>
        <w:tc>
          <w:tcPr>
            <w:tcW w:w="5598" w:type="dxa"/>
            <w:tcBorders>
              <w:top w:val="single" w:sz="4" w:space="0" w:color="auto"/>
              <w:left w:val="single" w:sz="4" w:space="0" w:color="auto"/>
              <w:bottom w:val="single" w:sz="4" w:space="0" w:color="auto"/>
              <w:right w:val="single" w:sz="4" w:space="0" w:color="auto"/>
            </w:tcBorders>
          </w:tcPr>
          <w:p w14:paraId="024C3916" w14:textId="77777777" w:rsidR="0010211A" w:rsidRDefault="0010211A" w:rsidP="0010211A">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10211A" w14:paraId="5B626779"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BE123D1" w14:textId="77777777" w:rsidR="0010211A" w:rsidRDefault="0010211A" w:rsidP="0010211A">
            <w:pPr>
              <w:pStyle w:val="TAL"/>
              <w:rPr>
                <w:lang w:eastAsia="zh-CN"/>
              </w:rPr>
            </w:pPr>
            <w:r>
              <w:rPr>
                <w:lang w:eastAsia="zh-CN"/>
              </w:rPr>
              <w:t>16</w:t>
            </w:r>
          </w:p>
        </w:tc>
        <w:tc>
          <w:tcPr>
            <w:tcW w:w="2397" w:type="dxa"/>
            <w:tcBorders>
              <w:top w:val="single" w:sz="4" w:space="0" w:color="auto"/>
              <w:left w:val="single" w:sz="4" w:space="0" w:color="auto"/>
              <w:bottom w:val="single" w:sz="4" w:space="0" w:color="auto"/>
              <w:right w:val="single" w:sz="4" w:space="0" w:color="auto"/>
            </w:tcBorders>
          </w:tcPr>
          <w:p w14:paraId="3727F2BA" w14:textId="77777777" w:rsidR="0010211A" w:rsidRDefault="0010211A" w:rsidP="0010211A">
            <w:pPr>
              <w:pStyle w:val="TAL"/>
              <w:rPr>
                <w:lang w:eastAsia="zh-CN"/>
              </w:rPr>
            </w:pPr>
            <w:proofErr w:type="spellStart"/>
            <w:r>
              <w:rPr>
                <w:rFonts w:hint="eastAsia"/>
                <w:lang w:eastAsia="zh-CN"/>
              </w:rPr>
              <w:t>Dn</w:t>
            </w:r>
            <w:r>
              <w:t>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12978F55" w14:textId="77777777" w:rsidR="0010211A" w:rsidRDefault="0010211A" w:rsidP="0010211A">
            <w:pPr>
              <w:pStyle w:val="TAL"/>
              <w:rPr>
                <w:lang w:eastAsia="zh-CN"/>
              </w:rPr>
            </w:pPr>
            <w:r>
              <w:t>This feature indicates the support of the analytics related to DN performance.</w:t>
            </w:r>
          </w:p>
        </w:tc>
      </w:tr>
      <w:tr w:rsidR="0010211A" w14:paraId="5F0F4E49"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928849E" w14:textId="77777777" w:rsidR="0010211A" w:rsidRDefault="0010211A" w:rsidP="0010211A">
            <w:pPr>
              <w:pStyle w:val="TAL"/>
              <w:rPr>
                <w:lang w:eastAsia="zh-CN"/>
              </w:rPr>
            </w:pPr>
            <w:r>
              <w:rPr>
                <w:rFonts w:hint="eastAsia"/>
                <w:lang w:eastAsia="zh-CN"/>
              </w:rPr>
              <w:t>1</w:t>
            </w:r>
            <w:r>
              <w:rPr>
                <w:lang w:eastAsia="zh-CN"/>
              </w:rPr>
              <w:t>7</w:t>
            </w:r>
          </w:p>
        </w:tc>
        <w:tc>
          <w:tcPr>
            <w:tcW w:w="2397" w:type="dxa"/>
            <w:tcBorders>
              <w:top w:val="single" w:sz="4" w:space="0" w:color="auto"/>
              <w:left w:val="single" w:sz="4" w:space="0" w:color="auto"/>
              <w:bottom w:val="single" w:sz="4" w:space="0" w:color="auto"/>
              <w:right w:val="single" w:sz="4" w:space="0" w:color="auto"/>
            </w:tcBorders>
          </w:tcPr>
          <w:p w14:paraId="52747E4F" w14:textId="77777777" w:rsidR="0010211A" w:rsidRDefault="0010211A" w:rsidP="0010211A">
            <w:pPr>
              <w:pStyle w:val="TAL"/>
              <w:rPr>
                <w:lang w:eastAsia="zh-CN"/>
              </w:rPr>
            </w:pPr>
            <w:proofErr w:type="spellStart"/>
            <w:r>
              <w:rPr>
                <w:lang w:eastAsia="zh-CN"/>
              </w:rPr>
              <w:t>NfLoadExt</w:t>
            </w:r>
            <w:proofErr w:type="spellEnd"/>
          </w:p>
        </w:tc>
        <w:tc>
          <w:tcPr>
            <w:tcW w:w="5598" w:type="dxa"/>
            <w:tcBorders>
              <w:top w:val="single" w:sz="4" w:space="0" w:color="auto"/>
              <w:left w:val="single" w:sz="4" w:space="0" w:color="auto"/>
              <w:bottom w:val="single" w:sz="4" w:space="0" w:color="auto"/>
              <w:right w:val="single" w:sz="4" w:space="0" w:color="auto"/>
            </w:tcBorders>
          </w:tcPr>
          <w:p w14:paraId="5A1E7F87" w14:textId="77777777" w:rsidR="0010211A" w:rsidRDefault="0010211A" w:rsidP="0010211A">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10211A" w14:paraId="36586789"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93B241A" w14:textId="77777777" w:rsidR="0010211A" w:rsidRDefault="0010211A" w:rsidP="0010211A">
            <w:pPr>
              <w:pStyle w:val="TAL"/>
              <w:rPr>
                <w:lang w:eastAsia="zh-CN"/>
              </w:rPr>
            </w:pPr>
            <w:r>
              <w:rPr>
                <w:lang w:eastAsia="zh-CN"/>
              </w:rPr>
              <w:t>18</w:t>
            </w:r>
          </w:p>
        </w:tc>
        <w:tc>
          <w:tcPr>
            <w:tcW w:w="2397" w:type="dxa"/>
            <w:tcBorders>
              <w:top w:val="single" w:sz="4" w:space="0" w:color="auto"/>
              <w:left w:val="single" w:sz="4" w:space="0" w:color="auto"/>
              <w:bottom w:val="single" w:sz="4" w:space="0" w:color="auto"/>
              <w:right w:val="single" w:sz="4" w:space="0" w:color="auto"/>
            </w:tcBorders>
          </w:tcPr>
          <w:p w14:paraId="1CE4F4A1" w14:textId="77777777" w:rsidR="0010211A" w:rsidRDefault="0010211A" w:rsidP="0010211A">
            <w:pPr>
              <w:pStyle w:val="TAL"/>
              <w:rPr>
                <w:lang w:eastAsia="zh-CN"/>
              </w:rPr>
            </w:pPr>
            <w:r>
              <w:rPr>
                <w:lang w:eastAsia="zh-CN"/>
              </w:rPr>
              <w:t>Dispersion</w:t>
            </w:r>
          </w:p>
        </w:tc>
        <w:tc>
          <w:tcPr>
            <w:tcW w:w="5598" w:type="dxa"/>
            <w:tcBorders>
              <w:top w:val="single" w:sz="4" w:space="0" w:color="auto"/>
              <w:left w:val="single" w:sz="4" w:space="0" w:color="auto"/>
              <w:bottom w:val="single" w:sz="4" w:space="0" w:color="auto"/>
              <w:right w:val="single" w:sz="4" w:space="0" w:color="auto"/>
            </w:tcBorders>
          </w:tcPr>
          <w:p w14:paraId="16898FA5" w14:textId="77777777" w:rsidR="0010211A" w:rsidRDefault="0010211A" w:rsidP="0010211A">
            <w:pPr>
              <w:pStyle w:val="TAL"/>
            </w:pPr>
            <w:r>
              <w:t>This feature indicates support of the analytics related to dispersion analytics information.</w:t>
            </w:r>
          </w:p>
        </w:tc>
      </w:tr>
      <w:tr w:rsidR="0010211A" w14:paraId="4DD5FF1B"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7888CE41" w14:textId="77777777" w:rsidR="0010211A" w:rsidRDefault="0010211A" w:rsidP="0010211A">
            <w:pPr>
              <w:pStyle w:val="TAL"/>
              <w:rPr>
                <w:lang w:eastAsia="zh-CN"/>
              </w:rPr>
            </w:pPr>
            <w:r>
              <w:rPr>
                <w:rFonts w:hint="eastAsia"/>
                <w:lang w:eastAsia="zh-CN"/>
              </w:rPr>
              <w:t>1</w:t>
            </w:r>
            <w:r>
              <w:rPr>
                <w:lang w:eastAsia="zh-CN"/>
              </w:rPr>
              <w:t>9</w:t>
            </w:r>
          </w:p>
        </w:tc>
        <w:tc>
          <w:tcPr>
            <w:tcW w:w="2397" w:type="dxa"/>
            <w:tcBorders>
              <w:top w:val="single" w:sz="4" w:space="0" w:color="auto"/>
              <w:left w:val="single" w:sz="4" w:space="0" w:color="auto"/>
              <w:bottom w:val="single" w:sz="4" w:space="0" w:color="auto"/>
              <w:right w:val="single" w:sz="4" w:space="0" w:color="auto"/>
            </w:tcBorders>
          </w:tcPr>
          <w:p w14:paraId="335D8B80" w14:textId="77777777" w:rsidR="0010211A" w:rsidRDefault="0010211A" w:rsidP="0010211A">
            <w:pPr>
              <w:pStyle w:val="TAL"/>
              <w:rPr>
                <w:lang w:eastAsia="zh-CN"/>
              </w:rPr>
            </w:pPr>
            <w:proofErr w:type="spellStart"/>
            <w:r>
              <w:rPr>
                <w:lang w:eastAsia="zh-CN"/>
              </w:rPr>
              <w:t>RedundantTransmissionExp</w:t>
            </w:r>
            <w:proofErr w:type="spellEnd"/>
          </w:p>
        </w:tc>
        <w:tc>
          <w:tcPr>
            <w:tcW w:w="5598" w:type="dxa"/>
            <w:tcBorders>
              <w:top w:val="single" w:sz="4" w:space="0" w:color="auto"/>
              <w:left w:val="single" w:sz="4" w:space="0" w:color="auto"/>
              <w:bottom w:val="single" w:sz="4" w:space="0" w:color="auto"/>
              <w:right w:val="single" w:sz="4" w:space="0" w:color="auto"/>
            </w:tcBorders>
          </w:tcPr>
          <w:p w14:paraId="26BD78F4" w14:textId="77777777" w:rsidR="0010211A" w:rsidRDefault="0010211A" w:rsidP="0010211A">
            <w:pPr>
              <w:pStyle w:val="TAL"/>
            </w:pPr>
            <w:r>
              <w:t>This feature indicates support of the analytics related to redundant transmission experience analytics information.</w:t>
            </w:r>
          </w:p>
        </w:tc>
      </w:tr>
      <w:tr w:rsidR="0010211A" w14:paraId="31A5F683"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5A8A02D" w14:textId="77777777" w:rsidR="0010211A" w:rsidRDefault="0010211A" w:rsidP="0010211A">
            <w:pPr>
              <w:pStyle w:val="TAL"/>
              <w:rPr>
                <w:lang w:eastAsia="zh-CN"/>
              </w:rPr>
            </w:pPr>
            <w:r>
              <w:rPr>
                <w:rFonts w:hint="eastAsia"/>
                <w:lang w:eastAsia="zh-CN"/>
              </w:rPr>
              <w:t>2</w:t>
            </w:r>
            <w:r>
              <w:rPr>
                <w:lang w:eastAsia="zh-CN"/>
              </w:rPr>
              <w:t>0</w:t>
            </w:r>
          </w:p>
        </w:tc>
        <w:tc>
          <w:tcPr>
            <w:tcW w:w="2397" w:type="dxa"/>
            <w:tcBorders>
              <w:top w:val="single" w:sz="4" w:space="0" w:color="auto"/>
              <w:left w:val="single" w:sz="4" w:space="0" w:color="auto"/>
              <w:bottom w:val="single" w:sz="4" w:space="0" w:color="auto"/>
              <w:right w:val="single" w:sz="4" w:space="0" w:color="auto"/>
            </w:tcBorders>
          </w:tcPr>
          <w:p w14:paraId="5115B15E" w14:textId="77777777" w:rsidR="0010211A" w:rsidRDefault="0010211A" w:rsidP="0010211A">
            <w:pPr>
              <w:pStyle w:val="TAL"/>
              <w:rPr>
                <w:lang w:eastAsia="zh-CN"/>
              </w:rPr>
            </w:pPr>
            <w:proofErr w:type="spellStart"/>
            <w:r>
              <w:rPr>
                <w:lang w:eastAsia="zh-CN"/>
              </w:rPr>
              <w:t>WlanPerformance</w:t>
            </w:r>
            <w:proofErr w:type="spellEnd"/>
          </w:p>
        </w:tc>
        <w:tc>
          <w:tcPr>
            <w:tcW w:w="5598" w:type="dxa"/>
            <w:tcBorders>
              <w:top w:val="single" w:sz="4" w:space="0" w:color="auto"/>
              <w:left w:val="single" w:sz="4" w:space="0" w:color="auto"/>
              <w:bottom w:val="single" w:sz="4" w:space="0" w:color="auto"/>
              <w:right w:val="single" w:sz="4" w:space="0" w:color="auto"/>
            </w:tcBorders>
          </w:tcPr>
          <w:p w14:paraId="484246E1" w14:textId="77777777" w:rsidR="0010211A" w:rsidRDefault="0010211A" w:rsidP="0010211A">
            <w:pPr>
              <w:pStyle w:val="TAL"/>
            </w:pPr>
            <w:r>
              <w:t>This feature indicates support of the analytics related to WLAN performance information.</w:t>
            </w:r>
          </w:p>
        </w:tc>
      </w:tr>
      <w:tr w:rsidR="0010211A" w14:paraId="6D28B6E0" w14:textId="77777777" w:rsidTr="00CC1E70">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6EED216" w14:textId="77777777" w:rsidR="0010211A" w:rsidRDefault="0010211A" w:rsidP="0010211A">
            <w:pPr>
              <w:pStyle w:val="TAL"/>
              <w:rPr>
                <w:lang w:eastAsia="zh-CN"/>
              </w:rPr>
            </w:pPr>
            <w:r>
              <w:rPr>
                <w:rFonts w:hint="eastAsia"/>
                <w:lang w:eastAsia="zh-CN"/>
              </w:rPr>
              <w:t>2</w:t>
            </w:r>
            <w:r>
              <w:rPr>
                <w:lang w:eastAsia="zh-CN"/>
              </w:rPr>
              <w:t>1</w:t>
            </w:r>
          </w:p>
        </w:tc>
        <w:tc>
          <w:tcPr>
            <w:tcW w:w="2397" w:type="dxa"/>
            <w:tcBorders>
              <w:top w:val="single" w:sz="4" w:space="0" w:color="auto"/>
              <w:left w:val="single" w:sz="4" w:space="0" w:color="auto"/>
              <w:bottom w:val="single" w:sz="4" w:space="0" w:color="auto"/>
              <w:right w:val="single" w:sz="4" w:space="0" w:color="auto"/>
            </w:tcBorders>
          </w:tcPr>
          <w:p w14:paraId="52FE6F4E" w14:textId="77777777" w:rsidR="0010211A" w:rsidRDefault="0010211A" w:rsidP="0010211A">
            <w:pPr>
              <w:pStyle w:val="TAL"/>
              <w:rPr>
                <w:lang w:eastAsia="zh-CN"/>
              </w:rPr>
            </w:pPr>
            <w:proofErr w:type="spellStart"/>
            <w:r>
              <w:t>UeCommunicationExt</w:t>
            </w:r>
            <w:proofErr w:type="spellEnd"/>
          </w:p>
        </w:tc>
        <w:tc>
          <w:tcPr>
            <w:tcW w:w="5598" w:type="dxa"/>
            <w:tcBorders>
              <w:top w:val="single" w:sz="4" w:space="0" w:color="auto"/>
              <w:left w:val="single" w:sz="4" w:space="0" w:color="auto"/>
              <w:bottom w:val="single" w:sz="4" w:space="0" w:color="auto"/>
              <w:right w:val="single" w:sz="4" w:space="0" w:color="auto"/>
            </w:tcBorders>
          </w:tcPr>
          <w:p w14:paraId="0600F0F6" w14:textId="77777777" w:rsidR="0010211A" w:rsidRDefault="0010211A" w:rsidP="0010211A">
            <w:pPr>
              <w:pStyle w:val="TAL"/>
            </w:pPr>
            <w:r>
              <w:t>This feature indicates the support of the analytics related to UE communication.</w:t>
            </w:r>
          </w:p>
        </w:tc>
      </w:tr>
      <w:tr w:rsidR="0010211A" w14:paraId="67E72CDB" w14:textId="77777777" w:rsidTr="0010211A">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DFCA157" w14:textId="77777777" w:rsidR="0010211A" w:rsidRDefault="0010211A" w:rsidP="0010211A">
            <w:pPr>
              <w:pStyle w:val="TAL"/>
              <w:rPr>
                <w:lang w:eastAsia="zh-CN"/>
              </w:rPr>
            </w:pPr>
            <w:r w:rsidRPr="0094102C">
              <w:rPr>
                <w:lang w:eastAsia="zh-CN"/>
              </w:rPr>
              <w:t>22</w:t>
            </w:r>
          </w:p>
        </w:tc>
        <w:tc>
          <w:tcPr>
            <w:tcW w:w="2397" w:type="dxa"/>
            <w:tcBorders>
              <w:top w:val="single" w:sz="4" w:space="0" w:color="auto"/>
              <w:left w:val="single" w:sz="4" w:space="0" w:color="auto"/>
              <w:bottom w:val="single" w:sz="4" w:space="0" w:color="auto"/>
              <w:right w:val="single" w:sz="4" w:space="0" w:color="auto"/>
            </w:tcBorders>
          </w:tcPr>
          <w:p w14:paraId="6FC66B15" w14:textId="77777777" w:rsidR="0010211A" w:rsidRDefault="0010211A" w:rsidP="0010211A">
            <w:pPr>
              <w:pStyle w:val="TAL"/>
            </w:pPr>
            <w:proofErr w:type="spellStart"/>
            <w:r>
              <w:rPr>
                <w:lang w:eastAsia="zh-CN"/>
              </w:rPr>
              <w:t>UeMobilityExt</w:t>
            </w:r>
            <w:proofErr w:type="spellEnd"/>
          </w:p>
        </w:tc>
        <w:tc>
          <w:tcPr>
            <w:tcW w:w="5598" w:type="dxa"/>
            <w:tcBorders>
              <w:top w:val="single" w:sz="4" w:space="0" w:color="auto"/>
              <w:left w:val="single" w:sz="4" w:space="0" w:color="auto"/>
              <w:bottom w:val="single" w:sz="4" w:space="0" w:color="auto"/>
              <w:right w:val="single" w:sz="4" w:space="0" w:color="auto"/>
            </w:tcBorders>
          </w:tcPr>
          <w:p w14:paraId="2A06F4B9" w14:textId="77777777" w:rsidR="0010211A" w:rsidRDefault="0010211A" w:rsidP="0010211A">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10211A" w14:paraId="0BCB6466" w14:textId="77777777" w:rsidTr="0010211A">
        <w:trPr>
          <w:gridAfter w:val="1"/>
          <w:wAfter w:w="33" w:type="dxa"/>
          <w:jc w:val="center"/>
          <w:ins w:id="57" w:author="Nokia" w:date="2022-04-27T17:26:00Z"/>
        </w:trPr>
        <w:tc>
          <w:tcPr>
            <w:tcW w:w="1499" w:type="dxa"/>
            <w:tcBorders>
              <w:top w:val="single" w:sz="4" w:space="0" w:color="auto"/>
              <w:left w:val="single" w:sz="4" w:space="0" w:color="auto"/>
              <w:bottom w:val="single" w:sz="4" w:space="0" w:color="auto"/>
              <w:right w:val="single" w:sz="4" w:space="0" w:color="auto"/>
            </w:tcBorders>
          </w:tcPr>
          <w:p w14:paraId="5844949B" w14:textId="25F6A386" w:rsidR="0010211A" w:rsidRPr="0094102C" w:rsidRDefault="0010211A" w:rsidP="0010211A">
            <w:pPr>
              <w:pStyle w:val="TAL"/>
              <w:rPr>
                <w:ins w:id="58" w:author="Nokia" w:date="2022-04-27T17:26:00Z"/>
                <w:lang w:eastAsia="zh-CN"/>
              </w:rPr>
            </w:pPr>
            <w:ins w:id="59" w:author="Nokia" w:date="2022-04-27T17:26:00Z">
              <w:r>
                <w:rPr>
                  <w:lang w:eastAsia="zh-CN"/>
                </w:rPr>
                <w:t>xx</w:t>
              </w:r>
            </w:ins>
          </w:p>
        </w:tc>
        <w:tc>
          <w:tcPr>
            <w:tcW w:w="2397" w:type="dxa"/>
            <w:tcBorders>
              <w:top w:val="single" w:sz="4" w:space="0" w:color="auto"/>
              <w:left w:val="single" w:sz="4" w:space="0" w:color="auto"/>
              <w:bottom w:val="single" w:sz="4" w:space="0" w:color="auto"/>
              <w:right w:val="single" w:sz="4" w:space="0" w:color="auto"/>
            </w:tcBorders>
          </w:tcPr>
          <w:p w14:paraId="5A05F525" w14:textId="370309F7" w:rsidR="0010211A" w:rsidRDefault="0010211A" w:rsidP="0010211A">
            <w:pPr>
              <w:pStyle w:val="TAL"/>
              <w:rPr>
                <w:ins w:id="60" w:author="Nokia" w:date="2022-04-27T17:26:00Z"/>
                <w:lang w:eastAsia="zh-CN"/>
              </w:rPr>
            </w:pPr>
            <w:proofErr w:type="spellStart"/>
            <w:ins w:id="61" w:author="Nokia" w:date="2022-04-27T17:26:00Z">
              <w:r>
                <w:rPr>
                  <w:lang w:eastAsia="zh-CN"/>
                </w:rPr>
                <w:t>SliceLoadLevelExt</w:t>
              </w:r>
              <w:proofErr w:type="spellEnd"/>
            </w:ins>
          </w:p>
        </w:tc>
        <w:tc>
          <w:tcPr>
            <w:tcW w:w="5598" w:type="dxa"/>
            <w:tcBorders>
              <w:top w:val="single" w:sz="4" w:space="0" w:color="auto"/>
              <w:left w:val="single" w:sz="4" w:space="0" w:color="auto"/>
              <w:bottom w:val="single" w:sz="4" w:space="0" w:color="auto"/>
              <w:right w:val="single" w:sz="4" w:space="0" w:color="auto"/>
            </w:tcBorders>
          </w:tcPr>
          <w:p w14:paraId="319A696E" w14:textId="04B09650" w:rsidR="0010211A" w:rsidRDefault="0010211A" w:rsidP="0010211A">
            <w:pPr>
              <w:pStyle w:val="TAL"/>
              <w:rPr>
                <w:ins w:id="62" w:author="Nokia" w:date="2022-04-27T17:26:00Z"/>
                <w:lang w:eastAsia="zh-CN"/>
              </w:rPr>
            </w:pPr>
            <w:ins w:id="63" w:author="Nokia" w:date="2022-04-27T17:26:00Z">
              <w:r>
                <w:t>This feature indicates the support of the extended analytics related to Slice Load Level.</w:t>
              </w:r>
            </w:ins>
          </w:p>
        </w:tc>
      </w:tr>
    </w:tbl>
    <w:p w14:paraId="478C8371"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10211A"/>
    <w:rsid w:val="00111A8B"/>
    <w:rsid w:val="00145D43"/>
    <w:rsid w:val="00192C46"/>
    <w:rsid w:val="001951B2"/>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4E344A"/>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52F0"/>
    <w:rsid w:val="008279FA"/>
    <w:rsid w:val="0083546D"/>
    <w:rsid w:val="008439FC"/>
    <w:rsid w:val="008626E7"/>
    <w:rsid w:val="00870EE7"/>
    <w:rsid w:val="0087428D"/>
    <w:rsid w:val="008863B9"/>
    <w:rsid w:val="00891CAF"/>
    <w:rsid w:val="008A45A6"/>
    <w:rsid w:val="008E0DD6"/>
    <w:rsid w:val="008E2ABC"/>
    <w:rsid w:val="008F3789"/>
    <w:rsid w:val="008F686C"/>
    <w:rsid w:val="009148DE"/>
    <w:rsid w:val="00914E69"/>
    <w:rsid w:val="00941E30"/>
    <w:rsid w:val="00943846"/>
    <w:rsid w:val="00945F0C"/>
    <w:rsid w:val="0095455B"/>
    <w:rsid w:val="00972811"/>
    <w:rsid w:val="00974BE8"/>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6D51"/>
    <w:rsid w:val="00D2270C"/>
    <w:rsid w:val="00D2392C"/>
    <w:rsid w:val="00D24991"/>
    <w:rsid w:val="00D50255"/>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1061</Words>
  <Characters>7280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1899-12-31T23:00:00Z</cp:lastPrinted>
  <dcterms:created xsi:type="dcterms:W3CDTF">2020-02-03T08:32:00Z</dcterms:created>
  <dcterms:modified xsi:type="dcterms:W3CDTF">2022-05-04T15:44:00Z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